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CDBA2C1" w:rsidR="008A4B4C" w:rsidRPr="005B217D" w:rsidRDefault="00E61DAC" w:rsidP="006B6D6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BC6743">
              <w:rPr>
                <w:lang w:val="en-CA"/>
              </w:rPr>
              <w:t>3</w:t>
            </w:r>
            <w:r w:rsidR="006B6D6A">
              <w:rPr>
                <w:lang w:val="en-CA"/>
              </w:rPr>
              <w:t>431</w:t>
            </w:r>
            <w:ins w:id="0" w:author="revision1" w:date="2020-04-05T20:08:00Z">
              <w:r w:rsidR="006C0B80">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BAC17A" w:rsidR="00E61DAC" w:rsidRPr="005B217D" w:rsidRDefault="00DF623E" w:rsidP="006B6D6A">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6B6D6A">
              <w:rPr>
                <w:b/>
                <w:szCs w:val="22"/>
                <w:lang w:val="en-CA"/>
              </w:rPr>
              <w:t>parameter sets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3B7E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079D3F50" w:rsidR="00DF623E" w:rsidRDefault="006B6D6A" w:rsidP="006B6D6A">
            <w:pPr>
              <w:spacing w:before="60" w:after="240"/>
              <w:rPr>
                <w:szCs w:val="22"/>
                <w:lang w:val="en-CA"/>
              </w:rPr>
            </w:pPr>
            <w:r>
              <w:rPr>
                <w:szCs w:val="22"/>
                <w:lang w:val="en-CA"/>
              </w:rPr>
              <w:t>Hendry</w:t>
            </w:r>
          </w:p>
          <w:p w14:paraId="49D81240" w14:textId="31103CD9" w:rsidR="001E0C95" w:rsidRPr="005B217D" w:rsidRDefault="006B6D6A" w:rsidP="006B6D6A">
            <w:pPr>
              <w:spacing w:before="60" w:after="60"/>
              <w:rPr>
                <w:szCs w:val="22"/>
                <w:lang w:val="en-CA"/>
              </w:rPr>
            </w:pPr>
            <w:r>
              <w:rPr>
                <w:szCs w:val="22"/>
                <w:lang w:val="en-CA"/>
              </w:rPr>
              <w:t>10225 Willow Creek Rd</w:t>
            </w:r>
            <w:r w:rsidDel="006B6D6A">
              <w:rPr>
                <w:szCs w:val="22"/>
                <w:lang w:val="en-CA"/>
              </w:rPr>
              <w:t xml:space="preserve"> </w:t>
            </w:r>
            <w:r w:rsidR="000B07F7">
              <w:rPr>
                <w:szCs w:val="22"/>
                <w:lang w:val="en-CA"/>
              </w:rPr>
              <w:br/>
              <w:t>San Diego, CA 921</w:t>
            </w:r>
            <w:r>
              <w:rPr>
                <w:szCs w:val="22"/>
                <w:lang w:val="en-CA"/>
              </w:rPr>
              <w:t>31</w:t>
            </w:r>
            <w:r w:rsidR="000B07F7">
              <w:rPr>
                <w:szCs w:val="22"/>
                <w:lang w:val="en-CA"/>
              </w:rPr>
              <w:t>, USA</w:t>
            </w:r>
          </w:p>
        </w:tc>
        <w:tc>
          <w:tcPr>
            <w:tcW w:w="900" w:type="dxa"/>
          </w:tcPr>
          <w:p w14:paraId="0140ECA2" w14:textId="56FB1FCE" w:rsidR="00E61DAC" w:rsidRPr="005B217D" w:rsidRDefault="00E61DAC" w:rsidP="006B6D6A">
            <w:pPr>
              <w:spacing w:before="60" w:after="60"/>
              <w:rPr>
                <w:szCs w:val="22"/>
                <w:lang w:val="en-CA"/>
              </w:rPr>
            </w:pPr>
            <w:r w:rsidRPr="005B217D">
              <w:rPr>
                <w:szCs w:val="22"/>
                <w:lang w:val="en-CA"/>
              </w:rPr>
              <w:t>Email:</w:t>
            </w:r>
          </w:p>
        </w:tc>
        <w:tc>
          <w:tcPr>
            <w:tcW w:w="3060" w:type="dxa"/>
          </w:tcPr>
          <w:p w14:paraId="2ED3D64F" w14:textId="35B8D2BD" w:rsidR="006B6D6A" w:rsidRDefault="003C6303" w:rsidP="006B6D6A">
            <w:pPr>
              <w:spacing w:before="60" w:after="60"/>
            </w:pPr>
            <w:hyperlink r:id="rId9" w:history="1">
              <w:r w:rsidR="006B6D6A" w:rsidRPr="00E20224">
                <w:rPr>
                  <w:rStyle w:val="Hyperlink"/>
                </w:rPr>
                <w:t>dr.hendry@lge.com</w:t>
              </w:r>
            </w:hyperlink>
          </w:p>
          <w:p w14:paraId="32C2ABFD" w14:textId="7B000CE8" w:rsidR="00E61DAC" w:rsidRPr="005B217D" w:rsidRDefault="003C6303" w:rsidP="006B6D6A">
            <w:pPr>
              <w:spacing w:before="60" w:after="60"/>
              <w:rPr>
                <w:szCs w:val="22"/>
                <w:lang w:val="en-CA"/>
              </w:rPr>
            </w:pPr>
            <w:hyperlink r:id="rId10" w:history="1"/>
          </w:p>
        </w:tc>
      </w:tr>
      <w:tr w:rsidR="00E61DAC" w:rsidRPr="005B217D" w14:paraId="49AFAA61" w14:textId="77777777" w:rsidTr="000962AC">
        <w:tc>
          <w:tcPr>
            <w:tcW w:w="1458" w:type="dxa"/>
          </w:tcPr>
          <w:p w14:paraId="2C08AF6B" w14:textId="0FD1741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7043EE" w:rsidR="00E61DAC" w:rsidRPr="005B217D" w:rsidRDefault="006B6D6A">
            <w:pPr>
              <w:spacing w:before="60" w:after="60"/>
              <w:rPr>
                <w:szCs w:val="22"/>
                <w:lang w:val="en-CA"/>
              </w:rPr>
            </w:pPr>
            <w:r>
              <w:rPr>
                <w:szCs w:val="22"/>
                <w:lang w:val="en-CA"/>
              </w:rPr>
              <w:t>LG Electronics</w:t>
            </w:r>
            <w:r w:rsidR="001E0C9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27DE2E72" w:rsidR="00BC6743" w:rsidRDefault="00BC6743" w:rsidP="00162B82">
      <w:pPr>
        <w:rPr>
          <w:szCs w:val="22"/>
          <w:lang w:val="en-CA"/>
        </w:rPr>
      </w:pPr>
      <w:r w:rsidRPr="00BC6743">
        <w:rPr>
          <w:szCs w:val="22"/>
          <w:lang w:val="en-CA"/>
        </w:rPr>
        <w:t>This contribution intend</w:t>
      </w:r>
      <w:r w:rsidR="006B6D6A">
        <w:rPr>
          <w:szCs w:val="22"/>
          <w:lang w:val="en-CA"/>
        </w:rPr>
        <w:t>ed</w:t>
      </w:r>
      <w:r w:rsidRPr="00BC6743">
        <w:rPr>
          <w:szCs w:val="22"/>
          <w:lang w:val="en-CA"/>
        </w:rPr>
        <w:t xml:space="preserve"> to provide a summary of </w:t>
      </w:r>
      <w:r w:rsidR="00071D22">
        <w:rPr>
          <w:szCs w:val="22"/>
          <w:lang w:val="en-CA"/>
        </w:rPr>
        <w:t xml:space="preserve">the </w:t>
      </w:r>
      <w:r w:rsidRPr="00BC6743">
        <w:rPr>
          <w:szCs w:val="22"/>
          <w:lang w:val="en-CA"/>
        </w:rPr>
        <w:t xml:space="preserve">proposals on </w:t>
      </w:r>
      <w:r w:rsidR="006B6D6A">
        <w:rPr>
          <w:szCs w:val="22"/>
          <w:lang w:val="en-CA"/>
        </w:rPr>
        <w:t>parameter sets cleanups</w:t>
      </w:r>
      <w:r w:rsidRPr="00BC6743">
        <w:rPr>
          <w:szCs w:val="22"/>
          <w:lang w:val="en-CA"/>
        </w:rPr>
        <w:t xml:space="preserve"> submitted to this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507AF7A" w:rsidR="00BC6743" w:rsidRDefault="00BC6743" w:rsidP="00162B82">
      <w:pPr>
        <w:rPr>
          <w:szCs w:val="22"/>
          <w:lang w:val="en-CA"/>
        </w:rPr>
      </w:pPr>
      <w:r w:rsidRPr="00BC6743">
        <w:rPr>
          <w:szCs w:val="22"/>
          <w:lang w:val="en-CA"/>
        </w:rPr>
        <w:t>It is suggested that this summary</w:t>
      </w:r>
      <w:r w:rsidR="00CD5340">
        <w:rPr>
          <w:szCs w:val="22"/>
          <w:lang w:val="en-CA"/>
        </w:rPr>
        <w:t xml:space="preserve"> </w:t>
      </w:r>
      <w:r w:rsidRPr="00BC6743">
        <w:rPr>
          <w:szCs w:val="22"/>
          <w:lang w:val="en-CA"/>
        </w:rPr>
        <w:t>is used for the reviewing of these proposals, such that the discussions can be in a more structured and efficient manner.</w:t>
      </w:r>
    </w:p>
    <w:p w14:paraId="2EA776A2" w14:textId="77777777" w:rsidR="00BA54A0" w:rsidRDefault="00BA54A0" w:rsidP="00162B82">
      <w:pPr>
        <w:rPr>
          <w:ins w:id="1" w:author="revision1" w:date="2020-04-06T12:50:00Z"/>
          <w:szCs w:val="22"/>
          <w:lang w:val="en-CA"/>
        </w:rPr>
      </w:pPr>
      <w:ins w:id="2" w:author="revision1" w:date="2020-04-06T12:49:00Z">
        <w:r>
          <w:rPr>
            <w:szCs w:val="22"/>
            <w:lang w:val="en-CA"/>
          </w:rPr>
          <w:t xml:space="preserve">The following change was made </w:t>
        </w:r>
      </w:ins>
      <w:ins w:id="3" w:author="revision1" w:date="2020-04-06T12:50:00Z">
        <w:r>
          <w:rPr>
            <w:szCs w:val="22"/>
            <w:lang w:val="en-CA"/>
          </w:rPr>
          <w:t>i</w:t>
        </w:r>
      </w:ins>
      <w:ins w:id="4" w:author="revision1" w:date="2020-04-06T12:48:00Z">
        <w:r>
          <w:rPr>
            <w:szCs w:val="22"/>
            <w:lang w:val="en-CA"/>
          </w:rPr>
          <w:t>n the first revision of this document</w:t>
        </w:r>
      </w:ins>
      <w:ins w:id="5" w:author="revision1" w:date="2020-04-06T12:50:00Z">
        <w:r>
          <w:rPr>
            <w:szCs w:val="22"/>
            <w:lang w:val="en-CA"/>
          </w:rPr>
          <w:t>:</w:t>
        </w:r>
      </w:ins>
    </w:p>
    <w:p w14:paraId="00C46847" w14:textId="3C284485" w:rsidR="00171DF3" w:rsidRDefault="00BA54A0">
      <w:pPr>
        <w:pStyle w:val="ListParagraph"/>
        <w:numPr>
          <w:ilvl w:val="0"/>
          <w:numId w:val="27"/>
        </w:numPr>
        <w:rPr>
          <w:ins w:id="6" w:author="revision1" w:date="2020-04-06T12:50:00Z"/>
          <w:szCs w:val="22"/>
          <w:lang w:val="en-CA"/>
        </w:rPr>
        <w:pPrChange w:id="7" w:author="revision1" w:date="2020-04-06T12:50:00Z">
          <w:pPr/>
        </w:pPrChange>
      </w:pPr>
      <w:ins w:id="8" w:author="revision1" w:date="2020-04-06T12:50:00Z">
        <w:r>
          <w:rPr>
            <w:szCs w:val="22"/>
            <w:lang w:val="en-CA"/>
          </w:rPr>
          <w:t>VPS cleanups c</w:t>
        </w:r>
      </w:ins>
      <w:ins w:id="9" w:author="revision1" w:date="2020-04-06T12:48:00Z">
        <w:r>
          <w:rPr>
            <w:szCs w:val="22"/>
            <w:lang w:val="en-CA"/>
          </w:rPr>
          <w:t>ategory</w:t>
        </w:r>
        <w:r w:rsidRPr="00BA54A0">
          <w:rPr>
            <w:szCs w:val="22"/>
            <w:lang w:val="en-CA"/>
            <w:rPrChange w:id="10" w:author="revision1" w:date="2020-04-06T12:50:00Z">
              <w:rPr>
                <w:lang w:val="en-CA"/>
              </w:rPr>
            </w:rPrChange>
          </w:rPr>
          <w:t xml:space="preserve"> w</w:t>
        </w:r>
      </w:ins>
      <w:ins w:id="11" w:author="revision1" w:date="2020-04-06T12:49:00Z">
        <w:r>
          <w:rPr>
            <w:szCs w:val="22"/>
            <w:lang w:val="en-CA"/>
          </w:rPr>
          <w:t xml:space="preserve">as removed. </w:t>
        </w:r>
      </w:ins>
      <w:ins w:id="12" w:author="revision1" w:date="2020-04-06T12:50:00Z">
        <w:r>
          <w:rPr>
            <w:szCs w:val="22"/>
            <w:lang w:val="en-CA"/>
          </w:rPr>
          <w:t>Proposals in this category will be considered in the discussion related to scalability / multi-layer.</w:t>
        </w:r>
      </w:ins>
    </w:p>
    <w:p w14:paraId="577199DB" w14:textId="390226F2" w:rsidR="00BA54A0" w:rsidRDefault="00BA54A0">
      <w:pPr>
        <w:pStyle w:val="ListParagraph"/>
        <w:numPr>
          <w:ilvl w:val="0"/>
          <w:numId w:val="27"/>
        </w:numPr>
        <w:rPr>
          <w:ins w:id="13" w:author="revision1" w:date="2020-04-06T12:51:00Z"/>
          <w:szCs w:val="22"/>
          <w:lang w:val="en-CA"/>
        </w:rPr>
        <w:pPrChange w:id="14" w:author="revision1" w:date="2020-04-06T12:50:00Z">
          <w:pPr/>
        </w:pPrChange>
      </w:pPr>
      <w:ins w:id="15" w:author="revision1" w:date="2020-04-06T12:51:00Z">
        <w:r>
          <w:rPr>
            <w:szCs w:val="22"/>
            <w:lang w:val="en-CA"/>
          </w:rPr>
          <w:t>The following proposals were added in the summary: JVET-R0125 and JVET-R030</w:t>
        </w:r>
      </w:ins>
      <w:ins w:id="16" w:author="revision1" w:date="2020-04-06T14:14:00Z">
        <w:r w:rsidR="003C6303">
          <w:rPr>
            <w:szCs w:val="22"/>
            <w:lang w:val="en-CA"/>
          </w:rPr>
          <w:t>1</w:t>
        </w:r>
      </w:ins>
    </w:p>
    <w:p w14:paraId="6E877AB3" w14:textId="331CB388" w:rsidR="00675736" w:rsidRPr="00BA54A0" w:rsidRDefault="00675736">
      <w:pPr>
        <w:pStyle w:val="ListParagraph"/>
        <w:numPr>
          <w:ilvl w:val="0"/>
          <w:numId w:val="27"/>
        </w:numPr>
        <w:rPr>
          <w:szCs w:val="22"/>
          <w:lang w:val="en-CA"/>
          <w:rPrChange w:id="17" w:author="revision1" w:date="2020-04-06T12:50:00Z">
            <w:rPr>
              <w:lang w:val="en-CA"/>
            </w:rPr>
          </w:rPrChange>
        </w:rPr>
        <w:pPrChange w:id="18" w:author="revision1" w:date="2020-04-06T12:50:00Z">
          <w:pPr/>
        </w:pPrChange>
      </w:pPr>
      <w:ins w:id="19" w:author="revision1" w:date="2020-04-06T12:52:00Z">
        <w:r>
          <w:rPr>
            <w:szCs w:val="22"/>
            <w:lang w:val="en-CA"/>
          </w:rPr>
          <w:t>Fix editorial typos (i.e,. R0210 to be R0201)</w:t>
        </w:r>
      </w:ins>
    </w:p>
    <w:p w14:paraId="2FE42261" w14:textId="0A9DF998" w:rsidR="00CD5340" w:rsidRPr="00155C87" w:rsidRDefault="00CD5340" w:rsidP="00CD5340">
      <w:pPr>
        <w:pStyle w:val="Heading1"/>
        <w:ind w:left="432" w:hanging="432"/>
      </w:pPr>
      <w:r w:rsidRPr="00155C87">
        <w:t xml:space="preserve">List of </w:t>
      </w:r>
      <w:r w:rsidR="00CE2D10">
        <w:t>proposed items</w:t>
      </w:r>
    </w:p>
    <w:p w14:paraId="7DCCA420" w14:textId="3020615D" w:rsidR="00E634AC" w:rsidRPr="005B3FC3" w:rsidDel="008A0145" w:rsidRDefault="00E634AC" w:rsidP="00E63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del w:id="20" w:author="revision1" w:date="2020-04-06T12:15:00Z"/>
          <w:b/>
          <w:bCs/>
          <w:noProof/>
          <w:sz w:val="24"/>
          <w:szCs w:val="24"/>
        </w:rPr>
      </w:pPr>
      <w:del w:id="21" w:author="revision1" w:date="2020-04-06T12:15:00Z">
        <w:r w:rsidRPr="005B3FC3" w:rsidDel="008A0145">
          <w:rPr>
            <w:b/>
            <w:bCs/>
            <w:noProof/>
            <w:sz w:val="24"/>
            <w:szCs w:val="24"/>
          </w:rPr>
          <w:delText>Summary o</w:delText>
        </w:r>
        <w:r w:rsidR="00E440A4" w:rsidDel="008A0145">
          <w:rPr>
            <w:b/>
            <w:bCs/>
            <w:noProof/>
            <w:sz w:val="24"/>
            <w:szCs w:val="24"/>
          </w:rPr>
          <w:delText>f</w:delText>
        </w:r>
        <w:r w:rsidRPr="005B3FC3" w:rsidDel="008A0145">
          <w:rPr>
            <w:b/>
            <w:bCs/>
            <w:noProof/>
            <w:sz w:val="24"/>
            <w:szCs w:val="24"/>
          </w:rPr>
          <w:delText xml:space="preserve"> </w:delText>
        </w:r>
        <w:r w:rsidR="00CE2D10" w:rsidDel="008A0145">
          <w:rPr>
            <w:b/>
            <w:bCs/>
            <w:noProof/>
            <w:sz w:val="24"/>
            <w:szCs w:val="24"/>
          </w:rPr>
          <w:delText>pro</w:delText>
        </w:r>
        <w:r w:rsidRPr="005B3FC3" w:rsidDel="008A0145">
          <w:rPr>
            <w:b/>
            <w:bCs/>
            <w:noProof/>
            <w:sz w:val="24"/>
            <w:szCs w:val="24"/>
          </w:rPr>
          <w:delText>posals</w:delText>
        </w:r>
        <w:r w:rsidR="005B3FC3" w:rsidRPr="005B3FC3" w:rsidDel="008A0145">
          <w:rPr>
            <w:b/>
            <w:bCs/>
            <w:noProof/>
            <w:sz w:val="24"/>
            <w:szCs w:val="24"/>
          </w:rPr>
          <w:delText xml:space="preserve"> on VPS cleanups</w:delText>
        </w:r>
        <w:r w:rsidRPr="005B3FC3" w:rsidDel="008A0145">
          <w:rPr>
            <w:b/>
            <w:bCs/>
            <w:noProof/>
            <w:sz w:val="24"/>
            <w:szCs w:val="24"/>
          </w:rPr>
          <w:delText>:</w:delText>
        </w:r>
      </w:del>
    </w:p>
    <w:p w14:paraId="5E07B98E" w14:textId="5E23DD1C" w:rsidR="00CD5340" w:rsidDel="008A0145" w:rsidRDefault="00E634AC"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22" w:author="revision1" w:date="2020-04-06T12:15:00Z"/>
          <w:bCs/>
          <w:noProof/>
          <w:szCs w:val="22"/>
        </w:rPr>
      </w:pPr>
      <w:del w:id="23" w:author="revision1" w:date="2020-04-06T12:15:00Z">
        <w:r w:rsidDel="008A0145">
          <w:rPr>
            <w:bCs/>
            <w:noProof/>
            <w:szCs w:val="22"/>
          </w:rPr>
          <w:delText>More inferences when VPS is not present</w:delText>
        </w:r>
        <w:r w:rsidR="003F15E2" w:rsidDel="008A0145">
          <w:rPr>
            <w:bCs/>
            <w:noProof/>
            <w:szCs w:val="22"/>
          </w:rPr>
          <w:delText xml:space="preserve"> (i.,e., </w:delText>
        </w:r>
        <w:r w:rsidR="003F15E2" w:rsidRPr="003F15E2" w:rsidDel="008A0145">
          <w:rPr>
            <w:bCs/>
            <w:noProof/>
            <w:szCs w:val="22"/>
          </w:rPr>
          <w:delText>sps_video_parameter_set_id</w:delText>
        </w:r>
        <w:r w:rsidR="003F15E2" w:rsidDel="008A0145">
          <w:rPr>
            <w:bCs/>
            <w:noProof/>
            <w:szCs w:val="22"/>
          </w:rPr>
          <w:delText xml:space="preserve"> is equal to 0)</w:delText>
        </w:r>
        <w:r w:rsidDel="008A0145">
          <w:rPr>
            <w:bCs/>
            <w:noProof/>
            <w:szCs w:val="22"/>
          </w:rPr>
          <w:delText>:</w:delText>
        </w:r>
      </w:del>
    </w:p>
    <w:p w14:paraId="536D28D4" w14:textId="3FC280FA" w:rsidR="009E32AD" w:rsidRPr="009E32AD" w:rsidDel="008A0145"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del w:id="24" w:author="revision1" w:date="2020-04-06T12:15:00Z"/>
          <w:bCs/>
          <w:noProof/>
          <w:szCs w:val="22"/>
        </w:rPr>
      </w:pPr>
      <w:del w:id="25" w:author="revision1" w:date="2020-04-06T12:15:00Z">
        <w:r w:rsidDel="008A0145">
          <w:rPr>
            <w:rFonts w:eastAsiaTheme="minorEastAsia"/>
          </w:rPr>
          <w:delText>vps_layer_id[ 0 ]:</w:delText>
        </w:r>
      </w:del>
    </w:p>
    <w:p w14:paraId="5C892193" w14:textId="7AD88851" w:rsidR="00E634AC" w:rsidRPr="00E634AC" w:rsidDel="008A0145"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26" w:author="revision1" w:date="2020-04-06T12:15:00Z"/>
          <w:bCs/>
          <w:noProof/>
          <w:szCs w:val="22"/>
        </w:rPr>
      </w:pPr>
      <w:del w:id="27" w:author="revision1" w:date="2020-04-06T12:15:00Z">
        <w:r w:rsidDel="008A0145">
          <w:rPr>
            <w:rFonts w:eastAsiaTheme="minorEastAsia"/>
          </w:rPr>
          <w:delText xml:space="preserve">Infer it to be </w:delText>
        </w:r>
        <w:r w:rsidR="00E634AC" w:rsidRPr="00CB2318" w:rsidDel="008A0145">
          <w:rPr>
            <w:rFonts w:eastAsiaTheme="minorEastAsia"/>
          </w:rPr>
          <w:delText>equal to nuh_layer_id of the first VCL NAL unit in a bitstream</w:delText>
        </w:r>
        <w:r w:rsidR="00E634AC" w:rsidDel="008A0145">
          <w:rPr>
            <w:rFonts w:eastAsiaTheme="minorEastAsia"/>
          </w:rPr>
          <w:delText xml:space="preserve"> (JVET-R0158)</w:delText>
        </w:r>
      </w:del>
    </w:p>
    <w:p w14:paraId="7C93762F" w14:textId="76D511F4" w:rsidR="00E634AC" w:rsidDel="008A0145" w:rsidRDefault="00E634AC"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del w:id="28" w:author="revision1" w:date="2020-04-06T12:15:00Z"/>
          <w:bCs/>
          <w:noProof/>
          <w:szCs w:val="22"/>
        </w:rPr>
      </w:pPr>
      <w:del w:id="29" w:author="revision1" w:date="2020-04-06T12:15:00Z">
        <w:r w:rsidDel="008A0145">
          <w:rPr>
            <w:bCs/>
            <w:noProof/>
            <w:szCs w:val="22"/>
          </w:rPr>
          <w:delText>sps_max_sublayer_minus1</w:delText>
        </w:r>
      </w:del>
    </w:p>
    <w:p w14:paraId="313A00FD" w14:textId="2278CF5A" w:rsidR="009E32AD" w:rsidDel="008A0145"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30" w:author="revision1" w:date="2020-04-06T12:15:00Z"/>
          <w:bCs/>
          <w:noProof/>
          <w:szCs w:val="22"/>
        </w:rPr>
      </w:pPr>
      <w:del w:id="31" w:author="revision1" w:date="2020-04-06T12:15:00Z">
        <w:r w:rsidRPr="009E32AD" w:rsidDel="008A0145">
          <w:rPr>
            <w:rFonts w:eastAsiaTheme="minorEastAsia"/>
          </w:rPr>
          <w:delText>Update</w:delText>
        </w:r>
        <w:r w:rsidDel="008A0145">
          <w:rPr>
            <w:bCs/>
            <w:noProof/>
            <w:szCs w:val="22"/>
          </w:rPr>
          <w:delText xml:space="preserve"> the semantics such that </w:delText>
        </w:r>
        <w:r w:rsidR="007B2F98" w:rsidDel="008A0145">
          <w:rPr>
            <w:bCs/>
            <w:noProof/>
            <w:szCs w:val="22"/>
          </w:rPr>
          <w:delText>w</w:delText>
        </w:r>
        <w:r w:rsidRPr="009E32AD" w:rsidDel="008A0145">
          <w:rPr>
            <w:bCs/>
            <w:noProof/>
            <w:szCs w:val="22"/>
          </w:rPr>
          <w:delText>hen VPS is present, the value of sps_max_sublayers_minus1 shall be in the range of 0 to vps_max_sublayers_minus1, inclusive. When VPS is not present, the value of sps_max_sublayers_minus1 shall be in the range of 0 to 6, inclusive</w:delText>
        </w:r>
        <w:r w:rsidDel="008A0145">
          <w:rPr>
            <w:bCs/>
            <w:noProof/>
            <w:szCs w:val="22"/>
          </w:rPr>
          <w:delText xml:space="preserve"> (JVET-R0158)</w:delText>
        </w:r>
      </w:del>
    </w:p>
    <w:p w14:paraId="1641AE4A" w14:textId="1FEA8BA5" w:rsidR="00E53ECF" w:rsidRPr="005B3FC3" w:rsidDel="008A0145" w:rsidRDefault="00E53ECF" w:rsidP="00E53EC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del w:id="32" w:author="revision1" w:date="2020-04-06T12:15:00Z"/>
          <w:bCs/>
          <w:noProof/>
          <w:szCs w:val="22"/>
        </w:rPr>
      </w:pPr>
      <w:del w:id="33" w:author="revision1" w:date="2020-04-06T12:15:00Z">
        <w:r w:rsidDel="008A0145">
          <w:rPr>
            <w:lang w:eastAsia="ko-KR"/>
          </w:rPr>
          <w:delText>vps</w:delText>
        </w:r>
        <w:r w:rsidRPr="00964699" w:rsidDel="008A0145">
          <w:rPr>
            <w:lang w:eastAsia="ko-KR"/>
          </w:rPr>
          <w:delText>_max_sublayers_minus1</w:delText>
        </w:r>
      </w:del>
    </w:p>
    <w:p w14:paraId="18818A4C" w14:textId="0B61C540" w:rsidR="005B3FC3" w:rsidRPr="00AC686C" w:rsidDel="008A0145" w:rsidRDefault="005B3FC3"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34" w:author="revision1" w:date="2020-04-06T12:15:00Z"/>
          <w:bCs/>
          <w:noProof/>
          <w:szCs w:val="22"/>
        </w:rPr>
      </w:pPr>
      <w:del w:id="35" w:author="revision1" w:date="2020-04-06T12:15:00Z">
        <w:r w:rsidDel="008A0145">
          <w:rPr>
            <w:lang w:eastAsia="ko-KR"/>
          </w:rPr>
          <w:delText>W</w:delText>
        </w:r>
        <w:r w:rsidRPr="00C06E25" w:rsidDel="008A0145">
          <w:rPr>
            <w:lang w:eastAsia="ko-KR"/>
          </w:rPr>
          <w:delText>hen dci_max_sublayers_minus1 is present, the value of vps_max_sublayers_minus1 is inferred to be equal to dci_max_sublayers_minus1. When dci_max_sublayers_minus1 is not present, the value of vps_max_sublayers_minus1 is inferred to be equal to 6</w:delText>
        </w:r>
        <w:r w:rsidDel="008A0145">
          <w:rPr>
            <w:lang w:eastAsia="ko-KR"/>
          </w:rPr>
          <w:delText xml:space="preserve"> (JVET-R0199 proposal 2)</w:delText>
        </w:r>
      </w:del>
    </w:p>
    <w:p w14:paraId="10A02A0D" w14:textId="5CAB66A2" w:rsidR="00AC686C" w:rsidRPr="005B3FC3" w:rsidDel="008A0145" w:rsidRDefault="00AC686C"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36" w:author="revision1" w:date="2020-04-06T12:15:00Z"/>
          <w:bCs/>
          <w:noProof/>
          <w:szCs w:val="22"/>
        </w:rPr>
      </w:pPr>
      <w:del w:id="37" w:author="revision1" w:date="2020-04-06T12:15:00Z">
        <w:r w:rsidDel="008A0145">
          <w:rPr>
            <w:lang w:eastAsia="ko-KR"/>
          </w:rPr>
          <w:delText>inferred it to be equal to 6 (JVET-R0222 proposal 1)</w:delText>
        </w:r>
      </w:del>
    </w:p>
    <w:p w14:paraId="2E8DD9CA" w14:textId="6566DE61" w:rsidR="005B3FC3" w:rsidDel="008A0145" w:rsidRDefault="005B3FC3" w:rsidP="005B3FC3">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del w:id="38" w:author="revision1" w:date="2020-04-06T12:15:00Z"/>
          <w:bCs/>
          <w:noProof/>
          <w:szCs w:val="22"/>
        </w:rPr>
      </w:pPr>
      <w:del w:id="39" w:author="revision1" w:date="2020-04-06T12:15:00Z">
        <w:r w:rsidDel="008A0145">
          <w:rPr>
            <w:bCs/>
            <w:noProof/>
            <w:szCs w:val="22"/>
          </w:rPr>
          <w:delText>sps_ptl_dpb_hrd_params_present_flag</w:delText>
        </w:r>
      </w:del>
    </w:p>
    <w:p w14:paraId="4FC41A35" w14:textId="38FFB7AD" w:rsidR="00AC686C" w:rsidRPr="00772673" w:rsidDel="008A0145" w:rsidRDefault="005B3FC3" w:rsidP="0077267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40" w:author="revision1" w:date="2020-04-06T12:15:00Z"/>
          <w:bCs/>
          <w:noProof/>
          <w:szCs w:val="22"/>
        </w:rPr>
      </w:pPr>
      <w:del w:id="41" w:author="revision1" w:date="2020-04-06T12:15:00Z">
        <w:r w:rsidRPr="00E45395" w:rsidDel="008A0145">
          <w:rPr>
            <w:bCs/>
            <w:noProof/>
            <w:szCs w:val="22"/>
          </w:rPr>
          <w:delText>Not signalled and inferred to be equal to 1 (JVET-R0156 proposal 1)</w:delText>
        </w:r>
      </w:del>
    </w:p>
    <w:p w14:paraId="336399CB" w14:textId="4CA85870" w:rsidR="00E53ECF" w:rsidDel="008A0145" w:rsidRDefault="00E53ECF"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42" w:author="revision1" w:date="2020-04-06T12:15:00Z"/>
          <w:bCs/>
          <w:noProof/>
          <w:szCs w:val="22"/>
        </w:rPr>
      </w:pPr>
      <w:del w:id="43" w:author="revision1" w:date="2020-04-06T12:15:00Z">
        <w:r w:rsidDel="008A0145">
          <w:rPr>
            <w:bCs/>
            <w:noProof/>
            <w:szCs w:val="22"/>
          </w:rPr>
          <w:delText>Update value range of syntax element:</w:delText>
        </w:r>
      </w:del>
    </w:p>
    <w:p w14:paraId="1902E85D" w14:textId="0C4DCF58" w:rsidR="00E53ECF" w:rsidDel="008A0145" w:rsidRDefault="00E53ECF" w:rsidP="00E53EC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del w:id="44" w:author="revision1" w:date="2020-04-06T12:15:00Z"/>
          <w:bCs/>
          <w:noProof/>
          <w:szCs w:val="22"/>
        </w:rPr>
      </w:pPr>
      <w:del w:id="45" w:author="revision1" w:date="2020-04-06T12:15:00Z">
        <w:r w:rsidDel="008A0145">
          <w:rPr>
            <w:bCs/>
            <w:noProof/>
            <w:szCs w:val="22"/>
          </w:rPr>
          <w:delText>vps_max_sublayers_minus1 is constrained on dci_max_sublayers_minus1 when DCI is present; otherwise, keep the current, which is 6. (JVET-R0199 proposal 1)</w:delText>
        </w:r>
      </w:del>
    </w:p>
    <w:p w14:paraId="27C36CA1" w14:textId="59C84690" w:rsidR="00E634AC" w:rsidRPr="00D91165" w:rsidDel="008A0145" w:rsidRDefault="009E32AD"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46" w:author="revision1" w:date="2020-04-06T12:15:00Z"/>
          <w:bCs/>
          <w:noProof/>
          <w:szCs w:val="22"/>
        </w:rPr>
      </w:pPr>
      <w:del w:id="47" w:author="revision1" w:date="2020-04-06T12:15:00Z">
        <w:r w:rsidDel="008A0145">
          <w:rPr>
            <w:bCs/>
            <w:noProof/>
            <w:szCs w:val="22"/>
          </w:rPr>
          <w:delText>Changing coding method of syntax elements:</w:delText>
        </w:r>
      </w:del>
    </w:p>
    <w:p w14:paraId="73F970A9" w14:textId="2A7EABAE" w:rsidR="009E32AD" w:rsidDel="008A0145"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48" w:author="revision1" w:date="2020-04-06T12:15:00Z"/>
          <w:bCs/>
          <w:noProof/>
          <w:szCs w:val="22"/>
        </w:rPr>
      </w:pPr>
      <w:del w:id="49" w:author="revision1" w:date="2020-04-06T12:15:00Z">
        <w:r w:rsidDel="008A0145">
          <w:rPr>
            <w:bCs/>
            <w:noProof/>
            <w:szCs w:val="22"/>
          </w:rPr>
          <w:delText>ols_plt_idx[ i ]</w:delText>
        </w:r>
      </w:del>
    </w:p>
    <w:p w14:paraId="69666003" w14:textId="58C4FDD4" w:rsidR="00CD5340" w:rsidDel="008A0145"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50" w:author="revision1" w:date="2020-04-06T12:15:00Z"/>
          <w:bCs/>
          <w:noProof/>
          <w:szCs w:val="22"/>
        </w:rPr>
      </w:pPr>
      <w:del w:id="51" w:author="revision1" w:date="2020-04-06T12:15:00Z">
        <w:r w:rsidDel="008A0145">
          <w:rPr>
            <w:bCs/>
            <w:noProof/>
            <w:szCs w:val="22"/>
          </w:rPr>
          <w:delText>u(8) to u(v). Num of bits depends on the  num PTL structure (JVET-R0161#1 option 1)</w:delText>
        </w:r>
      </w:del>
    </w:p>
    <w:p w14:paraId="70263B66" w14:textId="0166EA69" w:rsidR="009E32AD" w:rsidDel="008A0145"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52" w:author="revision1" w:date="2020-04-06T12:15:00Z"/>
          <w:bCs/>
          <w:noProof/>
          <w:szCs w:val="22"/>
        </w:rPr>
      </w:pPr>
      <w:del w:id="53" w:author="revision1" w:date="2020-04-06T12:15:00Z">
        <w:r w:rsidDel="008A0145">
          <w:rPr>
            <w:bCs/>
            <w:noProof/>
            <w:szCs w:val="22"/>
          </w:rPr>
          <w:delText>u(8) to ue(v) (JVET-R0161#1 option 2)</w:delText>
        </w:r>
      </w:del>
    </w:p>
    <w:p w14:paraId="191642E5" w14:textId="58D8C30B" w:rsidR="009E32AD" w:rsidDel="008A0145"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54" w:author="revision1" w:date="2020-04-06T12:15:00Z"/>
          <w:bCs/>
          <w:noProof/>
          <w:szCs w:val="22"/>
        </w:rPr>
      </w:pPr>
      <w:del w:id="55" w:author="revision1" w:date="2020-04-06T12:15:00Z">
        <w:r w:rsidDel="008A0145">
          <w:rPr>
            <w:bCs/>
            <w:noProof/>
            <w:szCs w:val="22"/>
          </w:rPr>
          <w:delText>vps_num_ptls_minus1. From u(8) to ue(v) (JVET-R0161#1 option 2)</w:delText>
        </w:r>
      </w:del>
    </w:p>
    <w:p w14:paraId="73872951" w14:textId="090BF219" w:rsidR="009E32AD" w:rsidDel="008A0145"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56" w:author="revision1" w:date="2020-04-06T12:15:00Z"/>
          <w:bCs/>
          <w:noProof/>
          <w:szCs w:val="22"/>
        </w:rPr>
      </w:pPr>
      <w:del w:id="57" w:author="revision1" w:date="2020-04-06T12:15:00Z">
        <w:r w:rsidDel="008A0145">
          <w:rPr>
            <w:bCs/>
            <w:noProof/>
            <w:szCs w:val="22"/>
          </w:rPr>
          <w:delText xml:space="preserve">num_output_layer_sets_minus1. From u(8) to u(v). Num of bits depends on </w:delText>
        </w:r>
        <w:r w:rsidR="00C708C0" w:rsidRPr="00C708C0" w:rsidDel="008A0145">
          <w:rPr>
            <w:bCs/>
            <w:noProof/>
            <w:szCs w:val="22"/>
          </w:rPr>
          <w:delText>vps_max_layers_minus1</w:delText>
        </w:r>
        <w:r w:rsidR="00C708C0" w:rsidDel="008A0145">
          <w:rPr>
            <w:bCs/>
            <w:noProof/>
            <w:szCs w:val="22"/>
          </w:rPr>
          <w:delText>. (JVET-R0161 proposal 3)</w:delText>
        </w:r>
      </w:del>
    </w:p>
    <w:p w14:paraId="5546DB34" w14:textId="5AC7EEFB" w:rsidR="00A33D3A" w:rsidRPr="00D91165" w:rsidDel="008A0145" w:rsidRDefault="00A33D3A"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58" w:author="revision1" w:date="2020-04-06T12:15:00Z"/>
          <w:bCs/>
          <w:noProof/>
          <w:szCs w:val="22"/>
        </w:rPr>
      </w:pPr>
      <w:del w:id="59" w:author="revision1" w:date="2020-04-06T12:15:00Z">
        <w:r w:rsidDel="008A0145">
          <w:rPr>
            <w:bCs/>
            <w:noProof/>
            <w:szCs w:val="22"/>
          </w:rPr>
          <w:delText>pps_pic_parameter_set_id. From ue(v) to u(6) (JVET-R0266 proposal 4)</w:delText>
        </w:r>
      </w:del>
    </w:p>
    <w:p w14:paraId="2DDF6E08" w14:textId="723A9D1E" w:rsidR="00456890" w:rsidDel="008A0145" w:rsidRDefault="00456890"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0" w:author="revision1" w:date="2020-04-06T12:15:00Z"/>
          <w:bCs/>
          <w:noProof/>
          <w:szCs w:val="22"/>
        </w:rPr>
      </w:pPr>
      <w:del w:id="61" w:author="revision1" w:date="2020-04-06T12:15:00Z">
        <w:r w:rsidDel="008A0145">
          <w:rPr>
            <w:bCs/>
            <w:noProof/>
            <w:szCs w:val="22"/>
          </w:rPr>
          <w:delText>New condition for signalling of syntax elements</w:delText>
        </w:r>
      </w:del>
    </w:p>
    <w:p w14:paraId="55BF8B36" w14:textId="135D9E11" w:rsidR="009E32AD" w:rsidDel="008A0145" w:rsidRDefault="009E32AD"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2" w:author="revision1" w:date="2020-04-06T12:15:00Z"/>
          <w:bCs/>
          <w:noProof/>
          <w:szCs w:val="22"/>
        </w:rPr>
      </w:pPr>
      <w:del w:id="63" w:author="revision1" w:date="2020-04-06T12:15:00Z">
        <w:r w:rsidDel="008A0145">
          <w:rPr>
            <w:bCs/>
            <w:noProof/>
            <w:szCs w:val="22"/>
          </w:rPr>
          <w:delText>Skip signalling of ols_ptl_idx[ i ] when vps_num_ptls_minus1 + 1  = =  TotalNumOlss (JVET-R0161 proposal 2)</w:delText>
        </w:r>
        <w:r w:rsidR="00E53ECF" w:rsidDel="008A0145">
          <w:rPr>
            <w:bCs/>
            <w:noProof/>
            <w:szCs w:val="22"/>
          </w:rPr>
          <w:delText xml:space="preserve"> (JVET-R0185 proposal 4)</w:delText>
        </w:r>
      </w:del>
    </w:p>
    <w:p w14:paraId="1B88BE14" w14:textId="767A8181" w:rsidR="009E32AD" w:rsidDel="008A0145" w:rsidRDefault="009E32AD"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4" w:author="revision1" w:date="2020-04-06T12:15:00Z"/>
          <w:bCs/>
          <w:noProof/>
          <w:szCs w:val="22"/>
        </w:rPr>
      </w:pPr>
      <w:del w:id="65" w:author="revision1" w:date="2020-04-06T12:15:00Z">
        <w:r w:rsidDel="008A0145">
          <w:rPr>
            <w:bCs/>
            <w:noProof/>
            <w:szCs w:val="22"/>
          </w:rPr>
          <w:delText>Skip signalling of ols_dpb_idx[ i ] when vps_num_dpb_params  = =  TotalNumOlss (JVET-R0161 proposal 2)</w:delText>
        </w:r>
      </w:del>
    </w:p>
    <w:p w14:paraId="432D2637" w14:textId="79A1BEDE" w:rsidR="00456890" w:rsidDel="008A0145"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6" w:author="revision1" w:date="2020-04-06T12:15:00Z"/>
          <w:bCs/>
          <w:noProof/>
          <w:szCs w:val="22"/>
        </w:rPr>
      </w:pPr>
      <w:del w:id="67" w:author="revision1" w:date="2020-04-06T12:15:00Z">
        <w:r w:rsidDel="008A0145">
          <w:rPr>
            <w:bCs/>
            <w:noProof/>
            <w:szCs w:val="22"/>
          </w:rPr>
          <w:delText>Skip signalling of DPB info in VPS when each layer is an OLS since for that case DPB parameters are signalled in SPS of each layer. (JVET-R0185 proposal 3)</w:delText>
        </w:r>
      </w:del>
    </w:p>
    <w:p w14:paraId="71B41969" w14:textId="3200399C" w:rsidR="009E32AD" w:rsidDel="008A0145" w:rsidRDefault="00E53ECF"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8" w:author="revision1" w:date="2020-04-06T12:15:00Z"/>
          <w:bCs/>
          <w:noProof/>
          <w:szCs w:val="22"/>
        </w:rPr>
      </w:pPr>
      <w:del w:id="69" w:author="revision1" w:date="2020-04-06T12:15:00Z">
        <w:r w:rsidDel="008A0145">
          <w:rPr>
            <w:bCs/>
            <w:noProof/>
            <w:szCs w:val="22"/>
          </w:rPr>
          <w:delText>Change the condition for the presence of vps_num_dpb_params from vps_all_independent_layers_flag to each_layer_is_an_ols_flag (JVET-R0185 proposal 1)</w:delText>
        </w:r>
      </w:del>
    </w:p>
    <w:p w14:paraId="599E82E7" w14:textId="4ADCA0A0" w:rsidR="00E53ECF" w:rsidDel="008A0145" w:rsidRDefault="00E53ECF"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70" w:author="revision1" w:date="2020-04-06T12:15:00Z"/>
          <w:bCs/>
          <w:noProof/>
          <w:szCs w:val="22"/>
        </w:rPr>
      </w:pPr>
      <w:del w:id="71" w:author="revision1" w:date="2020-04-06T12:15:00Z">
        <w:r w:rsidDel="008A0145">
          <w:rPr>
            <w:bCs/>
            <w:noProof/>
            <w:szCs w:val="22"/>
          </w:rPr>
          <w:delText>Change vps_num_dpb_params to vps_num_dpb_params_minus1 (JVET-R0185 proposal 2)</w:delText>
        </w:r>
      </w:del>
    </w:p>
    <w:p w14:paraId="76F1F72A" w14:textId="25B4DF37" w:rsidR="005B3FC3" w:rsidRPr="005B3FC3" w:rsidDel="008A0145"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72" w:author="revision1" w:date="2020-04-06T12:15:00Z"/>
          <w:bCs/>
          <w:noProof/>
          <w:szCs w:val="22"/>
        </w:rPr>
      </w:pPr>
      <w:del w:id="73" w:author="revision1" w:date="2020-04-06T12:15:00Z">
        <w:r w:rsidDel="008A0145">
          <w:rPr>
            <w:bCs/>
            <w:noProof/>
            <w:szCs w:val="22"/>
          </w:rPr>
          <w:delText xml:space="preserve">Change </w:delText>
        </w:r>
        <w:r w:rsidRPr="009F3194" w:rsidDel="008A0145">
          <w:delText>vps_all_independent_layers_flag</w:delText>
        </w:r>
        <w:r w:rsidRPr="00501780" w:rsidDel="008A0145">
          <w:delText xml:space="preserve"> to vps_layer_dependency_idc to indicate common layer dependency </w:delText>
        </w:r>
        <w:r w:rsidDel="008A0145">
          <w:delText>to</w:delText>
        </w:r>
        <w:r w:rsidRPr="00501780" w:rsidDel="008A0145">
          <w:delText xml:space="preserve"> align with VPS OLS mode signaling</w:delText>
        </w:r>
        <w:r w:rsidDel="008A0145">
          <w:delText>. (JVET-R0261 proposal 1)</w:delText>
        </w:r>
      </w:del>
    </w:p>
    <w:p w14:paraId="1547C94D" w14:textId="15BAF4EC" w:rsidR="005B3FC3" w:rsidRPr="005B3FC3" w:rsidDel="008A0145" w:rsidRDefault="005B3FC3"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del w:id="74" w:author="revision1" w:date="2020-04-06T12:15:00Z"/>
          <w:bCs/>
          <w:noProof/>
          <w:szCs w:val="22"/>
        </w:rPr>
      </w:pPr>
      <w:del w:id="75" w:author="revision1" w:date="2020-04-06T12:15:00Z">
        <w:r w:rsidDel="008A0145">
          <w:rPr>
            <w:bCs/>
            <w:noProof/>
            <w:szCs w:val="22"/>
          </w:rPr>
          <w:delText>Remark: when vps_layer_dependency_idc is equal to 1, signalling of layer dependency can be skipped.</w:delText>
        </w:r>
      </w:del>
    </w:p>
    <w:p w14:paraId="2185DF36" w14:textId="1B5653EE" w:rsidR="005B3FC3" w:rsidRPr="005B3FC3" w:rsidDel="008A0145"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76" w:author="revision1" w:date="2020-04-06T12:15:00Z"/>
          <w:bCs/>
          <w:noProof/>
          <w:szCs w:val="22"/>
        </w:rPr>
      </w:pPr>
      <w:del w:id="77" w:author="revision1" w:date="2020-04-06T12:15:00Z">
        <w:r w:rsidDel="008A0145">
          <w:delText>Add a mode to specify when all dependent layers share the same value of max_tid_il_ref_pics_plus1 (JVET-R0261 proposal 2)</w:delText>
        </w:r>
      </w:del>
    </w:p>
    <w:p w14:paraId="4C70B621" w14:textId="4A5968F1" w:rsidR="005B3FC3" w:rsidRPr="005B3FC3" w:rsidDel="008A0145"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78" w:author="revision1" w:date="2020-04-06T12:15:00Z"/>
          <w:bCs/>
          <w:noProof/>
          <w:szCs w:val="22"/>
        </w:rPr>
      </w:pPr>
      <w:del w:id="79" w:author="revision1" w:date="2020-04-06T12:15:00Z">
        <w:r w:rsidDel="008A0145">
          <w:delText>Change the semantics of the 0-th OLS to include all independent layers, not just the first layer (JVET-R0261 proposal 3)</w:delText>
        </w:r>
      </w:del>
    </w:p>
    <w:p w14:paraId="1EA938BA" w14:textId="631BD079" w:rsidR="005B3FC3" w:rsidDel="008A0145" w:rsidRDefault="005B3FC3" w:rsidP="005B3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del w:id="80" w:author="revision1" w:date="2020-04-06T12:15:00Z"/>
          <w:bCs/>
          <w:noProof/>
          <w:szCs w:val="22"/>
        </w:rPr>
      </w:pPr>
    </w:p>
    <w:p w14:paraId="4586C2A1" w14:textId="33D1F6E9" w:rsidR="005B3FC3" w:rsidRPr="005B3FC3" w:rsidRDefault="005B3FC3" w:rsidP="005B3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 xml:space="preserve">Summary </w:t>
      </w:r>
      <w:r w:rsidR="00E440A4">
        <w:rPr>
          <w:b/>
          <w:bCs/>
          <w:noProof/>
          <w:sz w:val="24"/>
          <w:szCs w:val="24"/>
        </w:rPr>
        <w:t>of</w:t>
      </w:r>
      <w:r w:rsidR="00CE2D10">
        <w:rPr>
          <w:b/>
          <w:bCs/>
          <w:noProof/>
          <w:sz w:val="24"/>
          <w:szCs w:val="24"/>
        </w:rPr>
        <w:t xml:space="preserve"> pro</w:t>
      </w:r>
      <w:r w:rsidRPr="005B3FC3">
        <w:rPr>
          <w:b/>
          <w:bCs/>
          <w:noProof/>
          <w:sz w:val="24"/>
          <w:szCs w:val="24"/>
        </w:rPr>
        <w:t>posals</w:t>
      </w:r>
      <w:r>
        <w:rPr>
          <w:b/>
          <w:bCs/>
          <w:noProof/>
          <w:sz w:val="24"/>
          <w:szCs w:val="24"/>
        </w:rPr>
        <w:t xml:space="preserve"> on S</w:t>
      </w:r>
      <w:r w:rsidRPr="005B3FC3">
        <w:rPr>
          <w:b/>
          <w:bCs/>
          <w:noProof/>
          <w:sz w:val="24"/>
          <w:szCs w:val="24"/>
        </w:rPr>
        <w:t>PS cleanups:</w:t>
      </w:r>
    </w:p>
    <w:p w14:paraId="2582DC51" w14:textId="77777777" w:rsidR="00456890"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condition for signalling of syntax elements</w:t>
      </w:r>
    </w:p>
    <w:p w14:paraId="720029E3"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 sps_ptl_dpb_hrd_params_present_flag is equal to 1, inter_layer_ref_pics_present_flag is not present and inferred to be equal to 0 (JVET-R0156 proposal 2)</w:t>
      </w:r>
    </w:p>
    <w:p w14:paraId="0B53E660"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Condition the presence of sps_sublayer_dpb_params_flag on the value of sps_ptl_dpb_hrd_params_present_flag, in addition to sps_max_sublayer_minus1 (JVET-R0156 proposal 3) (JVET-R0170) (JVET-R0222 proposal 2)</w:t>
      </w:r>
    </w:p>
    <w:p w14:paraId="2CB99C8F"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Condition that sps_independent_subpics_flag is present only when there are at least two subpictures. (JVET-R0156 proposal 4)</w:t>
      </w:r>
    </w:p>
    <w:p w14:paraId="2D79D063" w14:textId="77777777" w:rsidR="00456890" w:rsidRPr="00AC686C"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t>Condition the presence of subpic_info_present_flag by res_change_in_clvs_allowed_flag</w:t>
      </w:r>
      <w:r>
        <w:rPr>
          <w:rFonts w:eastAsia="Times New Roman"/>
        </w:rPr>
        <w:t xml:space="preserve"> (JVET-R0266 proposal 3)</w:t>
      </w:r>
    </w:p>
    <w:p w14:paraId="3AF5D1B9" w14:textId="77777777" w:rsidR="00456890" w:rsidRPr="009E4CD7"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rPr>
        <w:t>Add new flag in SPS to indicate that intra-only (i.e., whether intra-coding is allowed). Use this flag to condition the presence of inter-coding related tools. (JVET-R0283 proposal 1) (JVET-R0335)</w:t>
      </w:r>
    </w:p>
    <w:p w14:paraId="037B7483" w14:textId="77777777" w:rsidR="00456890" w:rsidRPr="009E4CD7"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rPr>
        <w:t>In similar train of thought as point above, do the same for PPS (JVET-R0283 proposal 2)</w:t>
      </w:r>
    </w:p>
    <w:p w14:paraId="2B010AEA" w14:textId="77777777" w:rsidR="00456890" w:rsidRPr="00D91165"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Infer the value of sps_ccalf_enabled_flag to be equal to 0 when not present (i.e., when sps_alf_enabled_flag is equal to 0) (JVET-R0105).</w:t>
      </w:r>
    </w:p>
    <w:p w14:paraId="39BA9FEE" w14:textId="34853CE1" w:rsidR="00C90B75" w:rsidRDefault="00C90B75" w:rsidP="00C90B7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81" w:author="revision1" w:date="2020-04-06T12:23:00Z"/>
          <w:bCs/>
          <w:noProof/>
          <w:szCs w:val="22"/>
        </w:rPr>
      </w:pPr>
      <w:ins w:id="82" w:author="revision1" w:date="2020-04-06T12:22:00Z">
        <w:r>
          <w:rPr>
            <w:bCs/>
            <w:noProof/>
            <w:szCs w:val="22"/>
          </w:rPr>
          <w:t xml:space="preserve">Change the </w:t>
        </w:r>
      </w:ins>
      <w:ins w:id="83" w:author="revision1" w:date="2020-04-06T12:23:00Z">
        <w:r>
          <w:rPr>
            <w:bCs/>
            <w:noProof/>
            <w:szCs w:val="22"/>
          </w:rPr>
          <w:t xml:space="preserve">value range of syntax element </w:t>
        </w:r>
        <w:r w:rsidRPr="00C90B75">
          <w:rPr>
            <w:bCs/>
            <w:noProof/>
            <w:szCs w:val="22"/>
          </w:rPr>
          <w:t>sps_max_sublayers_minus1</w:t>
        </w:r>
        <w:r>
          <w:rPr>
            <w:bCs/>
            <w:noProof/>
            <w:szCs w:val="22"/>
          </w:rPr>
          <w:t>.</w:t>
        </w:r>
      </w:ins>
      <w:ins w:id="84" w:author="revision1" w:date="2020-04-06T12:47:00Z">
        <w:r w:rsidR="00BA54A0">
          <w:rPr>
            <w:bCs/>
            <w:noProof/>
            <w:szCs w:val="22"/>
          </w:rPr>
          <w:t xml:space="preserve"> (JVET-R0125)</w:t>
        </w:r>
      </w:ins>
    </w:p>
    <w:p w14:paraId="16D452A4" w14:textId="4999C1A1" w:rsidR="00C90B75" w:rsidRDefault="00C90B7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ins w:id="85" w:author="revision1" w:date="2020-04-06T12:25:00Z"/>
          <w:bCs/>
          <w:noProof/>
          <w:szCs w:val="22"/>
        </w:rPr>
        <w:pPrChange w:id="86" w:author="revision1" w:date="2020-04-06T12:23: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87" w:author="revision1" w:date="2020-04-06T12:23:00Z">
        <w:r>
          <w:rPr>
            <w:bCs/>
            <w:noProof/>
            <w:szCs w:val="22"/>
          </w:rPr>
          <w:t xml:space="preserve">Current range: </w:t>
        </w:r>
      </w:ins>
      <w:ins w:id="88" w:author="revision1" w:date="2020-04-06T12:25:00Z">
        <w:r>
          <w:rPr>
            <w:bCs/>
            <w:noProof/>
            <w:szCs w:val="22"/>
          </w:rPr>
          <w:t>“</w:t>
        </w:r>
        <w:r w:rsidRPr="00C90B75">
          <w:rPr>
            <w:bCs/>
            <w:noProof/>
            <w:szCs w:val="22"/>
          </w:rPr>
          <w:t>The value of sps_max_sublayers_minus1 shall be in the range of 0 to vps_max_sublayers_minus1, inclusive</w:t>
        </w:r>
        <w:r>
          <w:rPr>
            <w:bCs/>
            <w:noProof/>
            <w:szCs w:val="22"/>
          </w:rPr>
          <w:t>”</w:t>
        </w:r>
      </w:ins>
    </w:p>
    <w:p w14:paraId="2AA61621" w14:textId="03373AFB" w:rsidR="00C90B75" w:rsidRDefault="00C90B7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ins w:id="89" w:author="revision1" w:date="2020-04-06T12:23:00Z"/>
          <w:bCs/>
          <w:noProof/>
          <w:szCs w:val="22"/>
        </w:rPr>
        <w:pPrChange w:id="90" w:author="revision1" w:date="2020-04-06T12:23: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91" w:author="revision1" w:date="2020-04-06T12:25:00Z">
        <w:r>
          <w:rPr>
            <w:bCs/>
            <w:noProof/>
            <w:szCs w:val="22"/>
          </w:rPr>
          <w:t>Proposed range: “</w:t>
        </w:r>
        <w:r w:rsidRPr="00302ED6">
          <w:rPr>
            <w:highlight w:val="yellow"/>
            <w:lang w:val="en-CA"/>
          </w:rPr>
          <w:t>When when sps_seq_parameter_set_id is greater than 0,</w:t>
        </w:r>
        <w:r>
          <w:rPr>
            <w:lang w:val="en-CA"/>
          </w:rPr>
          <w:t xml:space="preserve"> t</w:t>
        </w:r>
        <w:r w:rsidRPr="00F43CC3">
          <w:rPr>
            <w:lang w:val="en-CA"/>
          </w:rPr>
          <w:t xml:space="preserve">he value of sps_max_sublayers_minus1 shall be in the range of 0 to </w:t>
        </w:r>
        <w:r w:rsidRPr="008E6DA5">
          <w:rPr>
            <w:noProof/>
            <w:lang w:val="en-CA" w:eastAsia="ko-KR"/>
          </w:rPr>
          <w:t>vps_max_sublayers_minus1</w:t>
        </w:r>
        <w:r w:rsidRPr="00F43CC3">
          <w:rPr>
            <w:lang w:val="en-CA"/>
          </w:rPr>
          <w:t>, inclusive.</w:t>
        </w:r>
        <w:r>
          <w:rPr>
            <w:lang w:val="en-CA"/>
          </w:rPr>
          <w:t xml:space="preserve">  </w:t>
        </w:r>
        <w:r w:rsidRPr="00302ED6">
          <w:rPr>
            <w:highlight w:val="yellow"/>
            <w:lang w:val="en-CA"/>
          </w:rPr>
          <w:t xml:space="preserve">When when sps_seq_parameter_set_id is </w:t>
        </w:r>
        <w:r>
          <w:rPr>
            <w:highlight w:val="yellow"/>
            <w:lang w:val="en-CA"/>
          </w:rPr>
          <w:t xml:space="preserve">equal </w:t>
        </w:r>
        <w:r w:rsidRPr="00302ED6">
          <w:rPr>
            <w:highlight w:val="yellow"/>
            <w:lang w:val="en-CA"/>
          </w:rPr>
          <w:t>0</w:t>
        </w:r>
        <w:r w:rsidRPr="001604D0">
          <w:rPr>
            <w:highlight w:val="yellow"/>
            <w:lang w:val="en-CA"/>
          </w:rPr>
          <w:t xml:space="preserve">, the value of sps_max_sublayers_minus1 shall be in the range of 0 to </w:t>
        </w:r>
        <w:r w:rsidRPr="001604D0">
          <w:rPr>
            <w:noProof/>
            <w:highlight w:val="yellow"/>
            <w:lang w:val="en-CA" w:eastAsia="ko-KR"/>
          </w:rPr>
          <w:t>6</w:t>
        </w:r>
        <w:r w:rsidRPr="001604D0">
          <w:rPr>
            <w:highlight w:val="yellow"/>
            <w:lang w:val="en-CA"/>
          </w:rPr>
          <w:t>, inclusive</w:t>
        </w:r>
        <w:r>
          <w:rPr>
            <w:bCs/>
            <w:noProof/>
            <w:szCs w:val="22"/>
          </w:rPr>
          <w:t>”</w:t>
        </w:r>
      </w:ins>
    </w:p>
    <w:p w14:paraId="0661F034" w14:textId="4D1240EA" w:rsidR="00C90B75" w:rsidRDefault="00C90B75" w:rsidP="00C90B7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92" w:author="revision1" w:date="2020-04-06T12:22:00Z"/>
          <w:bCs/>
          <w:noProof/>
          <w:szCs w:val="22"/>
        </w:rPr>
      </w:pPr>
      <w:ins w:id="93" w:author="revision1" w:date="2020-04-06T12:23:00Z">
        <w:r>
          <w:rPr>
            <w:bCs/>
            <w:noProof/>
            <w:szCs w:val="22"/>
          </w:rPr>
          <w:t>A</w:t>
        </w:r>
      </w:ins>
      <w:ins w:id="94" w:author="revision1" w:date="2020-04-06T12:25:00Z">
        <w:r>
          <w:rPr>
            <w:bCs/>
            <w:noProof/>
            <w:szCs w:val="22"/>
          </w:rPr>
          <w:t xml:space="preserve">dd a constraint on the value of </w:t>
        </w:r>
      </w:ins>
      <w:ins w:id="95" w:author="revision1" w:date="2020-04-06T12:26:00Z">
        <w:r w:rsidRPr="00C90B75">
          <w:rPr>
            <w:bCs/>
            <w:noProof/>
            <w:szCs w:val="22"/>
          </w:rPr>
          <w:t>sps_max_sublayers_minus1</w:t>
        </w:r>
        <w:r>
          <w:rPr>
            <w:bCs/>
            <w:noProof/>
            <w:szCs w:val="22"/>
          </w:rPr>
          <w:t xml:space="preserve"> such that when </w:t>
        </w:r>
        <w:r w:rsidRPr="00C90B75">
          <w:rPr>
            <w:bCs/>
            <w:noProof/>
            <w:szCs w:val="22"/>
          </w:rPr>
          <w:t>sps_video_parameter_set_id is greater than 0 and vps_all_layers_same_num_sublayers_flag is equal to 1, sps_max_sublayers_minus1 shall be equal to vps_max_sublayers_minus1</w:t>
        </w:r>
      </w:ins>
      <w:ins w:id="96" w:author="revision1" w:date="2020-04-06T12:47:00Z">
        <w:r w:rsidR="00BA54A0">
          <w:rPr>
            <w:bCs/>
            <w:noProof/>
            <w:szCs w:val="22"/>
          </w:rPr>
          <w:t>. (JVET-R0125)</w:t>
        </w:r>
      </w:ins>
    </w:p>
    <w:p w14:paraId="67B7EFD1"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Constraint the semantics of subpic_info_present_flag such that when it is equal to 1, </w:t>
      </w:r>
      <w:r w:rsidRPr="003E7FDB">
        <w:rPr>
          <w:noProof/>
        </w:rPr>
        <w:t xml:space="preserve">at least </w:t>
      </w:r>
      <w:r>
        <w:rPr>
          <w:noProof/>
        </w:rPr>
        <w:t xml:space="preserve">either </w:t>
      </w:r>
      <w:r w:rsidRPr="003E7FDB">
        <w:rPr>
          <w:noProof/>
        </w:rPr>
        <w:t xml:space="preserve">pic_width_max_in_luma_samples </w:t>
      </w:r>
      <w:r>
        <w:rPr>
          <w:noProof/>
        </w:rPr>
        <w:t>or</w:t>
      </w:r>
      <w:r w:rsidRPr="003E7FDB">
        <w:rPr>
          <w:noProof/>
        </w:rPr>
        <w:t xml:space="preserve"> the value of pic_height_max_in_luma_samples shall be larger than the CTB size CtbSizeY</w:t>
      </w:r>
      <w:r>
        <w:rPr>
          <w:noProof/>
        </w:rPr>
        <w:t>. (JVET-R0156 proposal 5)</w:t>
      </w:r>
    </w:p>
    <w:p w14:paraId="167804E9"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w:t>
      </w:r>
      <w:r w:rsidRPr="00E84182">
        <w:rPr>
          <w:rFonts w:eastAsia="Times New Roman"/>
        </w:rPr>
        <w:t>sps_reserved_zero_4bits to sps_reserved_one_4bits to prevent the SPS start code emulation</w:t>
      </w:r>
      <w:r>
        <w:rPr>
          <w:rFonts w:eastAsia="Times New Roman"/>
        </w:rPr>
        <w:t>. (JVET-R0266 proposal 1)</w:t>
      </w:r>
    </w:p>
    <w:p w14:paraId="15612C46"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t>Consolidate two syntax elements, sps_poc_msb_flag and poc_msb_len_minus1 into a single syntax element poc_msb_len</w:t>
      </w:r>
      <w:r>
        <w:rPr>
          <w:rFonts w:eastAsia="Times New Roman"/>
        </w:rPr>
        <w:t xml:space="preserve"> (JVET-R0266 proposal 2)</w:t>
      </w:r>
    </w:p>
    <w:p w14:paraId="3F8C060E" w14:textId="77777777" w:rsidR="003F15E2" w:rsidRPr="009E4CD7"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t>gdr_enabled_flag value constrained by no_gdr_constraint_flag</w:t>
      </w:r>
      <w:r>
        <w:rPr>
          <w:rFonts w:eastAsia="Times New Roman"/>
        </w:rPr>
        <w:t xml:space="preserve"> (JVET-R0266 proposal 5)</w:t>
      </w:r>
    </w:p>
    <w:p w14:paraId="5503B60D" w14:textId="77777777" w:rsidR="003F15E2" w:rsidRPr="00E45395"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heme="minorEastAsia"/>
        </w:rPr>
        <w:t>G</w:t>
      </w:r>
      <w:r w:rsidRPr="00ED5807">
        <w:rPr>
          <w:rFonts w:eastAsiaTheme="minorEastAsia"/>
        </w:rPr>
        <w:t>roup syntaxes in SPS based on slice type (i.e. intra or inter)</w:t>
      </w:r>
      <w:r>
        <w:rPr>
          <w:rFonts w:eastAsiaTheme="minorEastAsia"/>
        </w:rPr>
        <w:t xml:space="preserve"> (JVET-0332)</w:t>
      </w:r>
    </w:p>
    <w:p w14:paraId="12378961" w14:textId="77777777" w:rsidR="00CD6980" w:rsidRDefault="00CD6980" w:rsidP="00CD6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779E03BC" w14:textId="4AEAD02E" w:rsidR="00CD6980" w:rsidRPr="005B3FC3" w:rsidRDefault="00CD6980" w:rsidP="00CD6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Summary o</w:t>
      </w:r>
      <w:r w:rsidR="00E440A4">
        <w:rPr>
          <w:b/>
          <w:bCs/>
          <w:noProof/>
          <w:sz w:val="24"/>
          <w:szCs w:val="24"/>
        </w:rPr>
        <w:t>f</w:t>
      </w:r>
      <w:r w:rsidR="00CE2D10">
        <w:rPr>
          <w:b/>
          <w:bCs/>
          <w:noProof/>
          <w:sz w:val="24"/>
          <w:szCs w:val="24"/>
        </w:rPr>
        <w:t xml:space="preserve"> pro</w:t>
      </w:r>
      <w:r w:rsidRPr="005B3FC3">
        <w:rPr>
          <w:b/>
          <w:bCs/>
          <w:noProof/>
          <w:sz w:val="24"/>
          <w:szCs w:val="24"/>
        </w:rPr>
        <w:t>posals</w:t>
      </w:r>
      <w:r w:rsidR="00A33D3A">
        <w:rPr>
          <w:b/>
          <w:bCs/>
          <w:noProof/>
          <w:sz w:val="24"/>
          <w:szCs w:val="24"/>
        </w:rPr>
        <w:t xml:space="preserve"> on P</w:t>
      </w:r>
      <w:r w:rsidRPr="005B3FC3">
        <w:rPr>
          <w:b/>
          <w:bCs/>
          <w:noProof/>
          <w:sz w:val="24"/>
          <w:szCs w:val="24"/>
        </w:rPr>
        <w:t>PS cleanups:</w:t>
      </w:r>
    </w:p>
    <w:p w14:paraId="040237AA" w14:textId="17A63012" w:rsidR="00CD6980" w:rsidRDefault="00CD6980" w:rsidP="00CD698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F55851">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Pr>
          <w:bCs/>
          <w:noProof/>
          <w:szCs w:val="22"/>
        </w:rPr>
        <w:t>. (JVET-R0068 proposal 6)</w:t>
      </w:r>
      <w:r w:rsidR="00A33D3A">
        <w:rPr>
          <w:bCs/>
          <w:noProof/>
          <w:szCs w:val="22"/>
        </w:rPr>
        <w:t xml:space="preserve"> (JVET-R0262 proposal 1 and 2)</w:t>
      </w:r>
    </w:p>
    <w:p w14:paraId="123D0F48" w14:textId="77777777" w:rsidR="00456890"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condition for signalling of syntax elements</w:t>
      </w:r>
    </w:p>
    <w:p w14:paraId="4BAE4D3B" w14:textId="43574308" w:rsidR="00CD6980" w:rsidRPr="00A33D3A" w:rsidRDefault="00786736"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C86894">
        <w:rPr>
          <w:rFonts w:eastAsia="Times New Roman"/>
        </w:rPr>
        <w:t>Not signal the flags that indicate if parameters are signalled in picture header or in slice header</w:t>
      </w:r>
      <w:r>
        <w:rPr>
          <w:rFonts w:eastAsia="Times New Roman"/>
        </w:rPr>
        <w:t xml:space="preserve"> (e.q., </w:t>
      </w:r>
      <w:r w:rsidRPr="00786736">
        <w:rPr>
          <w:rFonts w:eastAsia="Times New Roman"/>
        </w:rPr>
        <w:t>rpl_info_in_ph_flag</w:t>
      </w:r>
      <w:r>
        <w:rPr>
          <w:rFonts w:eastAsia="Times New Roman"/>
        </w:rPr>
        <w:t xml:space="preserve">, </w:t>
      </w:r>
      <w:r w:rsidRPr="00786736">
        <w:rPr>
          <w:rFonts w:eastAsia="Times New Roman"/>
        </w:rPr>
        <w:t>sao_info_in_ph_flag</w:t>
      </w:r>
      <w:r>
        <w:rPr>
          <w:rFonts w:eastAsia="Times New Roman"/>
        </w:rPr>
        <w:t>, etc)</w:t>
      </w:r>
      <w:r w:rsidRPr="00C86894">
        <w:rPr>
          <w:rFonts w:eastAsia="Times New Roman"/>
        </w:rPr>
        <w:t>, when there is no picture partitioning</w:t>
      </w:r>
      <w:r>
        <w:rPr>
          <w:rFonts w:eastAsia="Times New Roman"/>
        </w:rPr>
        <w:t>. Infer them to be equal to 0. (JVET-R0113 proposal 2).</w:t>
      </w:r>
    </w:p>
    <w:p w14:paraId="6166F538" w14:textId="77777777" w:rsidR="00456890"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syntax element pps_res_change_allowed_flag in PPS and use it to condition the presence of pic height, conformance window, and scaling window syntax element (JVET-R0262 propposal 3)</w:t>
      </w:r>
    </w:p>
    <w:p w14:paraId="23A681B3" w14:textId="6D7F5C24"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A</w:t>
      </w:r>
      <w:r>
        <w:rPr>
          <w:szCs w:val="22"/>
          <w:lang w:val="en-CA"/>
        </w:rPr>
        <w:t>llow signalling of negative scaling window offsets so that negative vertical and horizontal offsets can be derived even when the referenced picture did not include a scaling window (JVET-R0114)</w:t>
      </w:r>
    </w:p>
    <w:p w14:paraId="32CFEB37" w14:textId="3EE8F9B5"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constraint for </w:t>
      </w:r>
      <w:r w:rsidRPr="007C5BC0">
        <w:rPr>
          <w:szCs w:val="22"/>
          <w:lang w:val="en-CA"/>
        </w:rPr>
        <w:t>the cropping window offsets and scaling window offsets</w:t>
      </w:r>
      <w:r>
        <w:rPr>
          <w:bCs/>
          <w:noProof/>
          <w:szCs w:val="22"/>
        </w:rPr>
        <w:t xml:space="preserve"> that </w:t>
      </w:r>
      <w:r w:rsidRPr="007C5BC0">
        <w:rPr>
          <w:szCs w:val="22"/>
          <w:lang w:val="en-CA"/>
        </w:rPr>
        <w:t>at least one of the offsets is different than its default value when the flag that controls their presence is equal to 1</w:t>
      </w:r>
      <w:r>
        <w:rPr>
          <w:szCs w:val="22"/>
          <w:lang w:val="en-CA"/>
        </w:rPr>
        <w:t xml:space="preserve"> (JVET-R0115)</w:t>
      </w:r>
    </w:p>
    <w:p w14:paraId="1BB66262" w14:textId="4BA0EBBF"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Change the signalling for wraparound offset. S</w:t>
      </w:r>
      <w:r>
        <w:rPr>
          <w:lang w:val="en-CA" w:eastAsia="zh-CN"/>
        </w:rPr>
        <w:t>ignal “picture width minus wraparound offset” instead of “wraparound offset” (JVET-R0162 proposal 1)</w:t>
      </w:r>
    </w:p>
    <w:p w14:paraId="4F7E2535" w14:textId="77777777" w:rsidR="00E5134C" w:rsidRPr="00D91165" w:rsidRDefault="00E5134C" w:rsidP="00772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16F2234C" w14:textId="3FCDCD9B" w:rsidR="009B18D1" w:rsidRPr="005B3FC3" w:rsidRDefault="009B18D1" w:rsidP="009B18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Summary o</w:t>
      </w:r>
      <w:r w:rsidR="00E440A4">
        <w:rPr>
          <w:b/>
          <w:bCs/>
          <w:noProof/>
          <w:sz w:val="24"/>
          <w:szCs w:val="24"/>
        </w:rPr>
        <w:t>f</w:t>
      </w:r>
      <w:r w:rsidR="00CE2D10">
        <w:rPr>
          <w:b/>
          <w:bCs/>
          <w:noProof/>
          <w:sz w:val="24"/>
          <w:szCs w:val="24"/>
        </w:rPr>
        <w:t xml:space="preserve"> pro</w:t>
      </w:r>
      <w:r w:rsidRPr="005B3FC3">
        <w:rPr>
          <w:b/>
          <w:bCs/>
          <w:noProof/>
          <w:sz w:val="24"/>
          <w:szCs w:val="24"/>
        </w:rPr>
        <w:t>posals</w:t>
      </w:r>
      <w:r>
        <w:rPr>
          <w:b/>
          <w:bCs/>
          <w:noProof/>
          <w:sz w:val="24"/>
          <w:szCs w:val="24"/>
        </w:rPr>
        <w:t xml:space="preserve"> on A</w:t>
      </w:r>
      <w:r w:rsidRPr="005B3FC3">
        <w:rPr>
          <w:b/>
          <w:bCs/>
          <w:noProof/>
          <w:sz w:val="24"/>
          <w:szCs w:val="24"/>
        </w:rPr>
        <w:t>PS cleanups:</w:t>
      </w:r>
    </w:p>
    <w:p w14:paraId="6240D580" w14:textId="1332C71D" w:rsidR="009B18D1" w:rsidRPr="009B18D1" w:rsidRDefault="009B18D1" w:rsidP="009B18D1">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Handling chroma related syntax elements in APS when ChromaArrayType is equal to 0</w:t>
      </w:r>
    </w:p>
    <w:p w14:paraId="5192187C" w14:textId="7AA03E0D" w:rsidR="009B18D1" w:rsidRDefault="009B18D1"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Define a constraint in PH, not in APS, such that the value of scaling_list_chroma_present_flag to be equal to 0 when the value of ChromaArrayType is equal to 0. Similarly, do the same for al_chroma_filter_signal_flag, alf_cc_cb_filter_signal_flag, alf_cc_cr_filter_signal_flag, and lmcs_delta_abs_crs (JVET-R0074)</w:t>
      </w:r>
    </w:p>
    <w:p w14:paraId="50ADCC12" w14:textId="367AAC80" w:rsidR="00E7037B" w:rsidRDefault="00E7037B" w:rsidP="0077267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440" w:hanging="360"/>
        <w:contextualSpacing w:val="0"/>
        <w:textAlignment w:val="auto"/>
        <w:rPr>
          <w:bCs/>
          <w:noProof/>
          <w:szCs w:val="22"/>
        </w:rPr>
      </w:pPr>
      <w:r>
        <w:rPr>
          <w:bCs/>
          <w:noProof/>
          <w:szCs w:val="22"/>
        </w:rPr>
        <w:t>Remark: this is asserted to remove APS to SPS dependency in the semantics</w:t>
      </w:r>
    </w:p>
    <w:p w14:paraId="1C557C37" w14:textId="0E02BD00" w:rsidR="009B18D1" w:rsidRDefault="00E7037B"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Add flags (i.e., alf_chroma_present_flag and lmcs_chroma_present_flag) and constraint them to be equal to 0 when ChromaArrayType is equal to 0 (JVET-R0177 proposal 1)</w:t>
      </w:r>
    </w:p>
    <w:p w14:paraId="5F10C6FF" w14:textId="776F2F68" w:rsidR="00E7037B" w:rsidRPr="009B18D1" w:rsidRDefault="00E7037B"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CE2D10">
        <w:rPr>
          <w:bCs/>
          <w:noProof/>
          <w:szCs w:val="22"/>
        </w:rPr>
        <w:t>d</w:t>
      </w:r>
      <w:r>
        <w:rPr>
          <w:bCs/>
          <w:noProof/>
          <w:szCs w:val="22"/>
        </w:rPr>
        <w:t>d a flag in APS (i.e., aps_chroma_present_flag) and use this flag to condition the presence of chroma presence flags in the APS. (JVET-R0177 proposal 2)</w:t>
      </w:r>
      <w:ins w:id="97" w:author="revision1" w:date="2020-04-06T12:36:00Z">
        <w:r w:rsidR="00BD5978">
          <w:rPr>
            <w:bCs/>
            <w:noProof/>
            <w:szCs w:val="22"/>
          </w:rPr>
          <w:t xml:space="preserve"> (JVET-R030</w:t>
        </w:r>
      </w:ins>
      <w:ins w:id="98" w:author="revision1" w:date="2020-04-06T14:15:00Z">
        <w:r w:rsidR="003C6303">
          <w:rPr>
            <w:bCs/>
            <w:noProof/>
            <w:szCs w:val="22"/>
          </w:rPr>
          <w:t>1</w:t>
        </w:r>
      </w:ins>
      <w:bookmarkStart w:id="99" w:name="_GoBack"/>
      <w:bookmarkEnd w:id="99"/>
      <w:ins w:id="100" w:author="revision1" w:date="2020-04-06T12:36:00Z">
        <w:r w:rsidR="00BD5978">
          <w:rPr>
            <w:bCs/>
            <w:noProof/>
            <w:szCs w:val="22"/>
          </w:rPr>
          <w:t>)</w:t>
        </w:r>
      </w:ins>
    </w:p>
    <w:p w14:paraId="581AB230" w14:textId="46CAE896" w:rsidR="009B18D1"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w:t>
      </w:r>
      <w:r w:rsidRPr="00E5134C">
        <w:rPr>
          <w:bCs/>
          <w:noProof/>
          <w:szCs w:val="22"/>
        </w:rPr>
        <w:t>hange the constraint on APS NAL units to have the same content within a picture unit to apply within a subpicture</w:t>
      </w:r>
      <w:r>
        <w:rPr>
          <w:bCs/>
          <w:noProof/>
          <w:szCs w:val="22"/>
        </w:rPr>
        <w:t xml:space="preserve"> (JVET-R0149 proposal 1)</w:t>
      </w:r>
    </w:p>
    <w:p w14:paraId="714992BD" w14:textId="0212F785"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 xml:space="preserve">Disallow interleaving of APS NAL </w:t>
      </w:r>
      <w:r>
        <w:t>units of different subpictures (JVET-R0149 proposal 2)</w:t>
      </w:r>
    </w:p>
    <w:p w14:paraId="2CAE4B1C" w14:textId="0C9287E0"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C</w:t>
      </w:r>
      <w:r w:rsidRPr="006C2B8B">
        <w:rPr>
          <w:lang w:val="en-CA"/>
        </w:rPr>
        <w:t>onstrain suffix APS NAL units to be located after the last VCL NAL unit of the PU</w:t>
      </w:r>
      <w:r>
        <w:rPr>
          <w:lang w:val="en-CA"/>
        </w:rPr>
        <w:t xml:space="preserve"> (JVET-R02</w:t>
      </w:r>
      <w:del w:id="101" w:author="revision1" w:date="2020-04-06T12:30:00Z">
        <w:r w:rsidDel="008C790B">
          <w:rPr>
            <w:lang w:val="en-CA"/>
          </w:rPr>
          <w:delText>1</w:delText>
        </w:r>
      </w:del>
      <w:r>
        <w:rPr>
          <w:lang w:val="en-CA"/>
        </w:rPr>
        <w:t>0</w:t>
      </w:r>
      <w:ins w:id="102" w:author="revision1" w:date="2020-04-06T12:30:00Z">
        <w:r w:rsidR="008C790B">
          <w:rPr>
            <w:lang w:val="en-CA"/>
          </w:rPr>
          <w:t>1</w:t>
        </w:r>
      </w:ins>
      <w:r>
        <w:rPr>
          <w:lang w:val="en-CA"/>
        </w:rPr>
        <w:t>)</w:t>
      </w:r>
    </w:p>
    <w:p w14:paraId="297729FA" w14:textId="4DA10E6F"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A</w:t>
      </w:r>
      <w:r w:rsidRPr="006C2B8B">
        <w:rPr>
          <w:lang w:val="en-CA"/>
        </w:rPr>
        <w:t>llow prefix and suffix APS NAL units with particular APS identifier and type to have different content</w:t>
      </w:r>
      <w:r>
        <w:rPr>
          <w:lang w:val="en-CA"/>
        </w:rPr>
        <w:t xml:space="preserve"> (JVET-R02</w:t>
      </w:r>
      <w:del w:id="103" w:author="revision1" w:date="2020-04-06T12:30:00Z">
        <w:r w:rsidDel="008C790B">
          <w:rPr>
            <w:lang w:val="en-CA"/>
          </w:rPr>
          <w:delText>1</w:delText>
        </w:r>
      </w:del>
      <w:r>
        <w:rPr>
          <w:lang w:val="en-CA"/>
        </w:rPr>
        <w:t>0</w:t>
      </w:r>
      <w:ins w:id="104" w:author="revision1" w:date="2020-04-06T12:30:00Z">
        <w:r w:rsidR="008C790B">
          <w:rPr>
            <w:lang w:val="en-CA"/>
          </w:rPr>
          <w:t>1</w:t>
        </w:r>
      </w:ins>
      <w:r>
        <w:rPr>
          <w:lang w:val="en-CA"/>
        </w:rPr>
        <w:t>)</w:t>
      </w:r>
    </w:p>
    <w:p w14:paraId="40BCEAD2" w14:textId="1E1EB7A1"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Constrain prefix APS NAL unit to be located before the first VCL NAL unit of the PU</w:t>
      </w:r>
      <w:r>
        <w:rPr>
          <w:lang w:val="en-CA"/>
        </w:rPr>
        <w:t>(JVET-R02</w:t>
      </w:r>
      <w:del w:id="105" w:author="revision1" w:date="2020-04-06T12:30:00Z">
        <w:r w:rsidDel="008C790B">
          <w:rPr>
            <w:lang w:val="en-CA"/>
          </w:rPr>
          <w:delText>1</w:delText>
        </w:r>
      </w:del>
      <w:r>
        <w:rPr>
          <w:lang w:val="en-CA"/>
        </w:rPr>
        <w:t>0</w:t>
      </w:r>
      <w:ins w:id="106" w:author="revision1" w:date="2020-04-06T12:30:00Z">
        <w:r w:rsidR="008C790B">
          <w:rPr>
            <w:lang w:val="en-CA"/>
          </w:rPr>
          <w:t>1</w:t>
        </w:r>
      </w:ins>
      <w:r>
        <w:rPr>
          <w:lang w:val="en-CA"/>
        </w:rPr>
        <w:t>)</w:t>
      </w:r>
    </w:p>
    <w:p w14:paraId="5A9E62DE" w14:textId="0950BF53" w:rsid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Add a mode in PH to allow APS to be signalled within PH. Just like the mode of signalling PH in SH (JVET-R0273)</w:t>
      </w:r>
    </w:p>
    <w:p w14:paraId="430A021F" w14:textId="77777777" w:rsidR="003F15E2" w:rsidRPr="009E32AD" w:rsidRDefault="003F15E2" w:rsidP="00162B82">
      <w:pPr>
        <w:rPr>
          <w:szCs w:val="22"/>
        </w:rPr>
      </w:pPr>
    </w:p>
    <w:p w14:paraId="436A2CE6" w14:textId="3F52DC86" w:rsidR="00BC6743" w:rsidRDefault="00BC6743" w:rsidP="00BC6743">
      <w:pPr>
        <w:pStyle w:val="Heading1"/>
        <w:ind w:left="432" w:hanging="432"/>
        <w:rPr>
          <w:szCs w:val="22"/>
          <w:lang w:val="en-CA"/>
        </w:rPr>
      </w:pPr>
      <w:r w:rsidRPr="00155C87">
        <w:t>List of proposals</w:t>
      </w:r>
    </w:p>
    <w:p w14:paraId="714242E5" w14:textId="3A200A4E"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8"/>
        </w:tabs>
        <w:adjustRightInd/>
        <w:spacing w:before="240" w:after="60"/>
        <w:textAlignment w:val="auto"/>
        <w:outlineLvl w:val="2"/>
        <w:rPr>
          <w:rFonts w:eastAsiaTheme="minorHAnsi"/>
          <w:b/>
          <w:sz w:val="26"/>
          <w:szCs w:val="22"/>
          <w:lang w:val="en-CA" w:eastAsia="de-DE"/>
        </w:rPr>
      </w:pPr>
      <w:bookmarkStart w:id="107" w:name="_Ref29261124"/>
      <w:r w:rsidRPr="006B6D6A">
        <w:rPr>
          <w:rFonts w:eastAsiaTheme="minorHAnsi"/>
          <w:b/>
          <w:sz w:val="26"/>
          <w:szCs w:val="22"/>
          <w:lang w:val="en-CA" w:eastAsia="de-DE"/>
        </w:rPr>
        <w:t>Parameter sets cleanups (2</w:t>
      </w:r>
      <w:del w:id="108" w:author="revision1" w:date="2020-04-06T12:48:00Z">
        <w:r w:rsidRPr="006B6D6A" w:rsidDel="00BA54A0">
          <w:rPr>
            <w:rFonts w:eastAsiaTheme="minorHAnsi"/>
            <w:b/>
            <w:sz w:val="26"/>
            <w:szCs w:val="22"/>
            <w:lang w:val="en-CA" w:eastAsia="de-DE"/>
          </w:rPr>
          <w:delText>6</w:delText>
        </w:r>
      </w:del>
      <w:ins w:id="109" w:author="revision1" w:date="2020-04-06T12:48:00Z">
        <w:r w:rsidR="00BA54A0">
          <w:rPr>
            <w:rFonts w:eastAsiaTheme="minorHAnsi"/>
            <w:b/>
            <w:sz w:val="26"/>
            <w:szCs w:val="22"/>
            <w:lang w:val="en-CA" w:eastAsia="de-DE"/>
          </w:rPr>
          <w:t>3</w:t>
        </w:r>
      </w:ins>
      <w:r w:rsidRPr="006B6D6A">
        <w:rPr>
          <w:rFonts w:eastAsiaTheme="minorHAnsi"/>
          <w:b/>
          <w:sz w:val="26"/>
          <w:szCs w:val="22"/>
          <w:lang w:val="en-CA" w:eastAsia="de-DE"/>
        </w:rPr>
        <w:t>)</w:t>
      </w:r>
      <w:bookmarkEnd w:id="107"/>
    </w:p>
    <w:p w14:paraId="160D2C9A" w14:textId="55B919B4" w:rsidR="006B6D6A" w:rsidRPr="006B6D6A" w:rsidDel="008A0145"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del w:id="110" w:author="revision1" w:date="2020-04-06T12:11:00Z"/>
          <w:rFonts w:eastAsiaTheme="minorHAnsi"/>
          <w:b/>
          <w:sz w:val="26"/>
          <w:szCs w:val="22"/>
          <w:lang w:val="en-CA" w:eastAsia="x-none"/>
        </w:rPr>
      </w:pPr>
      <w:del w:id="111" w:author="revision1" w:date="2020-04-06T12:11:00Z">
        <w:r w:rsidRPr="006B6D6A" w:rsidDel="008A0145">
          <w:rPr>
            <w:rFonts w:eastAsiaTheme="minorHAnsi"/>
            <w:b/>
            <w:sz w:val="26"/>
            <w:szCs w:val="22"/>
            <w:lang w:val="en-CA" w:eastAsia="x-none"/>
          </w:rPr>
          <w:delText>VPS cleanups (5)</w:delText>
        </w:r>
      </w:del>
    </w:p>
    <w:p w14:paraId="1274C885" w14:textId="4396F4AE" w:rsidR="006B6D6A" w:rsidRPr="006B6D6A" w:rsidDel="008A0145" w:rsidRDefault="00675736"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del w:id="112" w:author="revision1" w:date="2020-04-06T12:11:00Z"/>
          <w:rFonts w:eastAsia="Times New Roman"/>
          <w:b/>
          <w:sz w:val="24"/>
          <w:szCs w:val="24"/>
          <w:lang w:val="en-CA"/>
        </w:rPr>
      </w:pPr>
      <w:del w:id="113" w:author="revision1" w:date="2020-04-06T12:11:00Z">
        <w:r w:rsidDel="008A0145">
          <w:fldChar w:fldCharType="begin"/>
        </w:r>
        <w:r w:rsidDel="008A0145">
          <w:delInstrText xml:space="preserve"> HYPERLINK "http://phenix.int-evry.fr/jvet/doc_end_user/current_document.php?id=9802" </w:delInstrText>
        </w:r>
        <w:r w:rsidDel="008A0145">
          <w:fldChar w:fldCharType="separate"/>
        </w:r>
        <w:r w:rsidR="006B6D6A" w:rsidRPr="006B6D6A" w:rsidDel="008A0145">
          <w:rPr>
            <w:rFonts w:eastAsia="Times New Roman"/>
            <w:b/>
            <w:color w:val="0000FF"/>
            <w:sz w:val="24"/>
            <w:szCs w:val="24"/>
            <w:u w:val="single"/>
            <w:lang w:val="en-CA"/>
          </w:rPr>
          <w:delText>JVET-R0158</w:delText>
        </w:r>
        <w:r w:rsidDel="008A0145">
          <w:rPr>
            <w:rFonts w:eastAsia="Times New Roman"/>
            <w:b/>
            <w:color w:val="0000FF"/>
            <w:sz w:val="24"/>
            <w:szCs w:val="24"/>
            <w:u w:val="single"/>
            <w:lang w:val="en-CA"/>
          </w:rPr>
          <w:fldChar w:fldCharType="end"/>
        </w:r>
        <w:r w:rsidR="006B6D6A" w:rsidRPr="006B6D6A" w:rsidDel="008A0145">
          <w:rPr>
            <w:rFonts w:eastAsia="Times New Roman"/>
            <w:b/>
            <w:sz w:val="24"/>
            <w:szCs w:val="24"/>
            <w:lang w:val="en-CA"/>
          </w:rPr>
          <w:delText xml:space="preserve"> AHG9: Semantic bug fixes for syntax elements in VPS and SPS [B. Wang, S. Esenlik, A. M. Kotra, H. Gao, E. Alshina (Huawei)]</w:delText>
        </w:r>
      </w:del>
    </w:p>
    <w:p w14:paraId="253D4F1D" w14:textId="3AFBA2A6" w:rsidR="006B6D6A" w:rsidRPr="006B6D6A" w:rsidDel="008A0145" w:rsidRDefault="006B6D6A" w:rsidP="006B6D6A">
      <w:pPr>
        <w:rPr>
          <w:del w:id="114" w:author="revision1" w:date="2020-04-06T12:11:00Z"/>
          <w:rFonts w:eastAsiaTheme="minorEastAsia"/>
          <w:szCs w:val="22"/>
          <w:lang w:val="en-CA"/>
        </w:rPr>
      </w:pPr>
      <w:del w:id="115" w:author="revision1" w:date="2020-04-06T12:11:00Z">
        <w:r w:rsidRPr="006B6D6A" w:rsidDel="008A0145">
          <w:rPr>
            <w:rFonts w:eastAsiaTheme="minorEastAsia"/>
            <w:szCs w:val="22"/>
            <w:lang w:val="en-CA"/>
          </w:rPr>
          <w:delText>This contribution proposed the following semantics bug fixes for VPS and SPS syntax elements:</w:delText>
        </w:r>
      </w:del>
    </w:p>
    <w:p w14:paraId="3C10D93D" w14:textId="6F600B69" w:rsidR="006B6D6A" w:rsidRPr="006B6D6A" w:rsidDel="008A0145" w:rsidRDefault="006B6D6A" w:rsidP="00C708C0">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del w:id="116" w:author="revision1" w:date="2020-04-06T12:11:00Z"/>
          <w:rFonts w:eastAsiaTheme="minorEastAsia"/>
          <w:szCs w:val="22"/>
          <w:lang w:val="en-CA"/>
        </w:rPr>
      </w:pPr>
      <w:del w:id="117" w:author="revision1" w:date="2020-04-06T12:11:00Z">
        <w:r w:rsidRPr="006B6D6A" w:rsidDel="008A0145">
          <w:rPr>
            <w:rFonts w:eastAsiaTheme="minorEastAsia"/>
            <w:szCs w:val="22"/>
            <w:lang w:val="en-CA"/>
          </w:rPr>
          <w:delText>Infer vps_layer_id[</w:delText>
        </w:r>
        <w:r w:rsidR="00E634AC" w:rsidDel="008A0145">
          <w:rPr>
            <w:rFonts w:eastAsiaTheme="minorEastAsia"/>
            <w:szCs w:val="22"/>
            <w:lang w:val="en-CA"/>
          </w:rPr>
          <w:delText> </w:delText>
        </w:r>
        <w:r w:rsidRPr="006B6D6A" w:rsidDel="008A0145">
          <w:rPr>
            <w:rFonts w:eastAsiaTheme="minorEastAsia"/>
            <w:szCs w:val="22"/>
            <w:lang w:val="en-CA"/>
          </w:rPr>
          <w:delText>0</w:delText>
        </w:r>
        <w:r w:rsidR="00E634AC" w:rsidDel="008A0145">
          <w:rPr>
            <w:rFonts w:eastAsiaTheme="minorEastAsia"/>
            <w:szCs w:val="22"/>
            <w:lang w:val="en-CA"/>
          </w:rPr>
          <w:delText> </w:delText>
        </w:r>
        <w:r w:rsidRPr="006B6D6A" w:rsidDel="008A0145">
          <w:rPr>
            <w:rFonts w:eastAsiaTheme="minorEastAsia"/>
            <w:szCs w:val="22"/>
            <w:lang w:val="en-CA"/>
          </w:rPr>
          <w:delText>] equal to nuh_layer_id of the first VCL NAL unit in a bitstream when vps_layer_id[</w:delText>
        </w:r>
        <w:r w:rsidR="00E634AC" w:rsidDel="008A0145">
          <w:rPr>
            <w:rFonts w:eastAsiaTheme="minorEastAsia"/>
            <w:szCs w:val="22"/>
            <w:lang w:val="en-CA"/>
          </w:rPr>
          <w:delText> </w:delText>
        </w:r>
        <w:r w:rsidRPr="006B6D6A" w:rsidDel="008A0145">
          <w:rPr>
            <w:rFonts w:eastAsiaTheme="minorEastAsia"/>
            <w:szCs w:val="22"/>
            <w:lang w:val="en-CA"/>
          </w:rPr>
          <w:delText>0</w:delText>
        </w:r>
        <w:r w:rsidR="00E634AC" w:rsidDel="008A0145">
          <w:rPr>
            <w:rFonts w:eastAsiaTheme="minorEastAsia"/>
            <w:szCs w:val="22"/>
            <w:lang w:val="en-CA"/>
          </w:rPr>
          <w:delText> </w:delText>
        </w:r>
        <w:r w:rsidRPr="006B6D6A" w:rsidDel="008A0145">
          <w:rPr>
            <w:rFonts w:eastAsiaTheme="minorEastAsia"/>
            <w:szCs w:val="22"/>
            <w:lang w:val="en-CA"/>
          </w:rPr>
          <w:delText>] is not signaled</w:delText>
        </w:r>
      </w:del>
    </w:p>
    <w:p w14:paraId="6D6ABA7F" w14:textId="6EC623C0" w:rsidR="006B6D6A" w:rsidRPr="006B6D6A" w:rsidDel="008A0145" w:rsidRDefault="006B6D6A" w:rsidP="00C708C0">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del w:id="118" w:author="revision1" w:date="2020-04-06T12:11:00Z"/>
          <w:rFonts w:eastAsiaTheme="minorEastAsia"/>
          <w:szCs w:val="22"/>
          <w:lang w:val="en-CA"/>
        </w:rPr>
      </w:pPr>
      <w:del w:id="119" w:author="revision1" w:date="2020-04-06T12:11:00Z">
        <w:r w:rsidRPr="006B6D6A" w:rsidDel="008A0145">
          <w:rPr>
            <w:rFonts w:eastAsiaTheme="minorEastAsia"/>
            <w:szCs w:val="22"/>
            <w:lang w:val="en-CA"/>
          </w:rPr>
          <w:delText xml:space="preserve">Fix the semantics of </w:delText>
        </w:r>
        <w:r w:rsidRPr="006B6D6A" w:rsidDel="008A0145">
          <w:rPr>
            <w:rFonts w:eastAsiaTheme="minorEastAsia"/>
            <w:noProof/>
            <w:lang w:val="en-CA" w:eastAsia="ko-KR"/>
          </w:rPr>
          <w:delText xml:space="preserve">sps_max_sublayers_minus1 </w:delText>
        </w:r>
        <w:r w:rsidRPr="006B6D6A" w:rsidDel="008A0145">
          <w:rPr>
            <w:rFonts w:eastAsiaTheme="minorEastAsia"/>
            <w:szCs w:val="22"/>
            <w:lang w:val="en-CA"/>
          </w:rPr>
          <w:delText>when vps_max_sublayers_minus1 is not present</w:delText>
        </w:r>
      </w:del>
    </w:p>
    <w:p w14:paraId="328182F6" w14:textId="0A18B8FF"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20" w:author="revision1" w:date="2020-04-06T12:11:00Z"/>
          <w:rFonts w:eastAsiaTheme="minorHAnsi"/>
          <w:szCs w:val="22"/>
          <w:lang w:val="en-CA" w:eastAsia="de-DE"/>
        </w:rPr>
      </w:pPr>
      <w:del w:id="121" w:author="revision1" w:date="2020-04-06T12:11:00Z">
        <w:r w:rsidRPr="006B6D6A" w:rsidDel="008A0145">
          <w:rPr>
            <w:rFonts w:eastAsiaTheme="minorHAnsi"/>
            <w:szCs w:val="22"/>
            <w:lang w:val="en-CA" w:eastAsia="de-DE"/>
          </w:rPr>
          <w:delText>Both proposed items are motivated by the issue that when VPS is not present, the value of vps_layer_id[ 0 ] and vps_max_sublayers_minus1 are not defined but they are used /referred to in other subclauses.</w:delText>
        </w:r>
      </w:del>
    </w:p>
    <w:p w14:paraId="2D89F5B4" w14:textId="717DC149"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22" w:author="revision1" w:date="2020-04-06T12:11:00Z"/>
          <w:rFonts w:eastAsiaTheme="minorHAnsi"/>
          <w:szCs w:val="22"/>
          <w:lang w:val="en-CA" w:eastAsia="de-DE"/>
        </w:rPr>
      </w:pPr>
    </w:p>
    <w:p w14:paraId="20A3C82B" w14:textId="1348BC61" w:rsidR="006B6D6A" w:rsidRPr="006B6D6A" w:rsidDel="008A0145" w:rsidRDefault="00675736"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del w:id="123" w:author="revision1" w:date="2020-04-06T12:11:00Z"/>
          <w:rFonts w:eastAsia="Times New Roman"/>
          <w:b/>
          <w:sz w:val="24"/>
          <w:szCs w:val="24"/>
          <w:lang w:val="en-CA"/>
        </w:rPr>
      </w:pPr>
      <w:del w:id="124" w:author="revision1" w:date="2020-04-06T12:11:00Z">
        <w:r w:rsidDel="008A0145">
          <w:fldChar w:fldCharType="begin"/>
        </w:r>
        <w:r w:rsidDel="008A0145">
          <w:delInstrText xml:space="preserve"> HYPERLINK "http://phenix.int-evry.fr/jvet/doc_end_user/current_document.php?id=9805" </w:delInstrText>
        </w:r>
        <w:r w:rsidDel="008A0145">
          <w:fldChar w:fldCharType="separate"/>
        </w:r>
        <w:r w:rsidR="006B6D6A" w:rsidRPr="006B6D6A" w:rsidDel="008A0145">
          <w:rPr>
            <w:rFonts w:eastAsia="Times New Roman"/>
            <w:b/>
            <w:color w:val="0000FF"/>
            <w:sz w:val="24"/>
            <w:szCs w:val="24"/>
            <w:u w:val="single"/>
            <w:lang w:val="en-CA"/>
          </w:rPr>
          <w:delText>JVET-R0161</w:delText>
        </w:r>
        <w:r w:rsidDel="008A0145">
          <w:rPr>
            <w:rFonts w:eastAsia="Times New Roman"/>
            <w:b/>
            <w:color w:val="0000FF"/>
            <w:sz w:val="24"/>
            <w:szCs w:val="24"/>
            <w:u w:val="single"/>
            <w:lang w:val="en-CA"/>
          </w:rPr>
          <w:fldChar w:fldCharType="end"/>
        </w:r>
        <w:r w:rsidR="006B6D6A" w:rsidRPr="006B6D6A" w:rsidDel="008A0145">
          <w:rPr>
            <w:rFonts w:eastAsia="Times New Roman"/>
            <w:b/>
            <w:sz w:val="24"/>
            <w:szCs w:val="24"/>
            <w:lang w:val="en-CA"/>
          </w:rPr>
          <w:delText xml:space="preserve"> AHG8/AHG9: On VPS syntax signalling [J. Chen, J. Luo, Y. Ye, R.-L. Liao (Alibaba)]</w:delText>
        </w:r>
      </w:del>
    </w:p>
    <w:p w14:paraId="4642E1ED" w14:textId="5928887B" w:rsidR="006B6D6A" w:rsidRPr="006B6D6A" w:rsidDel="008A0145" w:rsidRDefault="006B6D6A" w:rsidP="006B6D6A">
      <w:pPr>
        <w:tabs>
          <w:tab w:val="clear" w:pos="1800"/>
          <w:tab w:val="clear" w:pos="2160"/>
          <w:tab w:val="clear" w:pos="2520"/>
          <w:tab w:val="clear" w:pos="2880"/>
          <w:tab w:val="clear" w:pos="3240"/>
          <w:tab w:val="clear" w:pos="3600"/>
          <w:tab w:val="clear" w:pos="3960"/>
          <w:tab w:val="clear" w:pos="4320"/>
        </w:tabs>
        <w:jc w:val="left"/>
        <w:rPr>
          <w:del w:id="125" w:author="revision1" w:date="2020-04-06T12:11:00Z"/>
          <w:lang w:val="en-CA"/>
        </w:rPr>
      </w:pPr>
      <w:del w:id="126" w:author="revision1" w:date="2020-04-06T12:11:00Z">
        <w:r w:rsidRPr="006B6D6A" w:rsidDel="008A0145">
          <w:rPr>
            <w:lang w:val="en-CA"/>
          </w:rPr>
          <w:delText xml:space="preserve">This contribution included </w:delText>
        </w:r>
        <w:r w:rsidRPr="006B6D6A" w:rsidDel="008A0145">
          <w:rPr>
            <w:lang w:val="en-CA" w:eastAsia="zh-CN"/>
          </w:rPr>
          <w:delText>three</w:delText>
        </w:r>
        <w:r w:rsidRPr="006B6D6A" w:rsidDel="008A0145">
          <w:rPr>
            <w:lang w:val="en-CA"/>
          </w:rPr>
          <w:delText xml:space="preserve"> aspects for VPS syntax cleanup as follows:</w:delText>
        </w:r>
      </w:del>
    </w:p>
    <w:p w14:paraId="0EE225CE" w14:textId="47A1D2A0" w:rsidR="006B6D6A" w:rsidRPr="006B6D6A" w:rsidDel="008A0145"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del w:id="127" w:author="revision1" w:date="2020-04-06T12:11:00Z"/>
          <w:lang w:val="en-CA" w:eastAsia="zh-CN"/>
        </w:rPr>
      </w:pPr>
      <w:del w:id="128" w:author="revision1" w:date="2020-04-06T12:11:00Z">
        <w:r w:rsidRPr="006B6D6A" w:rsidDel="008A0145">
          <w:rPr>
            <w:lang w:val="en-CA" w:eastAsia="zh-CN"/>
          </w:rPr>
          <w:delText>In the first aspect, two</w:delText>
        </w:r>
        <w:r w:rsidRPr="006B6D6A" w:rsidDel="008A0145">
          <w:rPr>
            <w:lang w:eastAsia="zh-CN"/>
          </w:rPr>
          <w:delText xml:space="preserve"> </w:delText>
        </w:r>
        <w:r w:rsidRPr="006B6D6A" w:rsidDel="008A0145">
          <w:rPr>
            <w:lang w:val="en-CA" w:eastAsia="zh-CN"/>
          </w:rPr>
          <w:delText>options are provided.</w:delText>
        </w:r>
      </w:del>
    </w:p>
    <w:p w14:paraId="14D1081C" w14:textId="5560A2DB" w:rsidR="006B6D6A" w:rsidRPr="006B6D6A" w:rsidDel="008A0145" w:rsidRDefault="006B6D6A" w:rsidP="00C708C0">
      <w:pPr>
        <w:numPr>
          <w:ilvl w:val="1"/>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del w:id="129" w:author="revision1" w:date="2020-04-06T12:11:00Z"/>
          <w:lang w:val="en-CA" w:eastAsia="zh-CN"/>
        </w:rPr>
      </w:pPr>
      <w:del w:id="130" w:author="revision1" w:date="2020-04-06T12:11:00Z">
        <w:r w:rsidRPr="006B6D6A" w:rsidDel="008A0145">
          <w:rPr>
            <w:lang w:val="en-CA" w:eastAsia="zh-CN"/>
          </w:rPr>
          <w:delText>Option 1 proposed to change the coding method of ols_ptl_idx[ i ] from “u(8)” to “u(v)” to reduce bit overhead.</w:delText>
        </w:r>
      </w:del>
    </w:p>
    <w:p w14:paraId="3230DD75" w14:textId="012C849E" w:rsidR="006B6D6A" w:rsidRPr="006B6D6A" w:rsidDel="008A0145" w:rsidRDefault="006B6D6A" w:rsidP="00C708C0">
      <w:pPr>
        <w:numPr>
          <w:ilvl w:val="1"/>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del w:id="131" w:author="revision1" w:date="2020-04-06T12:11:00Z"/>
          <w:lang w:val="en-CA" w:eastAsia="zh-CN"/>
        </w:rPr>
      </w:pPr>
      <w:del w:id="132" w:author="revision1" w:date="2020-04-06T12:11:00Z">
        <w:r w:rsidRPr="006B6D6A" w:rsidDel="008A0145">
          <w:rPr>
            <w:lang w:val="en-CA" w:eastAsia="zh-CN"/>
          </w:rPr>
          <w:delText xml:space="preserve">Option 2 proposed to change the coding method of vps_num_ptls_minus1 and ols_ptl_idx[ i ] from “u(8)” to “ue(v)” to align with vps_num_dpb_params, ols_dpb_params_idx[ i ], num_ols_hrd_params_minus1 and ols_hrd_idx[ i ]. </w:delText>
        </w:r>
      </w:del>
    </w:p>
    <w:p w14:paraId="17ACAFB1" w14:textId="5895FBA8" w:rsidR="006B6D6A" w:rsidRPr="006B6D6A" w:rsidDel="008A0145"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del w:id="133" w:author="revision1" w:date="2020-04-06T12:11:00Z"/>
          <w:lang w:val="en-CA" w:eastAsia="zh-CN"/>
        </w:rPr>
      </w:pPr>
      <w:del w:id="134" w:author="revision1" w:date="2020-04-06T12:11:00Z">
        <w:r w:rsidRPr="006B6D6A" w:rsidDel="008A0145">
          <w:rPr>
            <w:lang w:val="en-CA" w:eastAsia="zh-CN"/>
          </w:rPr>
          <w:delText>In the second aspect, it is proposed to skip the signaling of ols_ptl_idx[ i ] when vps_num_ptls_minus1+1  is equal to TotalNumOlss and skip the signaling of ols_dpb_params_idx[ i ] when vps_num_dpb_params is equal to TotalNumOlss.</w:delText>
        </w:r>
      </w:del>
    </w:p>
    <w:p w14:paraId="56DCD923" w14:textId="650EA9A3" w:rsidR="006B6D6A" w:rsidRPr="006B6D6A" w:rsidDel="008A0145"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del w:id="135" w:author="revision1" w:date="2020-04-06T12:11:00Z"/>
          <w:lang w:val="en-CA" w:eastAsia="zh-CN"/>
        </w:rPr>
      </w:pPr>
      <w:del w:id="136" w:author="revision1" w:date="2020-04-06T12:11:00Z">
        <w:r w:rsidRPr="006B6D6A" w:rsidDel="008A0145">
          <w:rPr>
            <w:lang w:val="en-CA" w:eastAsia="zh-CN"/>
          </w:rPr>
          <w:delText>In the third aspect, it is proposed to change the coding method of num_output_layer_sets_minus1 from “u(8)” to “u(v)” to reduce bit overhead.</w:delText>
        </w:r>
      </w:del>
    </w:p>
    <w:p w14:paraId="71830AA0" w14:textId="7E8EC6CD"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37" w:author="revision1" w:date="2020-04-06T12:11:00Z"/>
          <w:rFonts w:eastAsiaTheme="minorHAnsi"/>
          <w:szCs w:val="22"/>
          <w:lang w:val="en-CA" w:eastAsia="x-none"/>
        </w:rPr>
      </w:pPr>
    </w:p>
    <w:p w14:paraId="4B3B8014" w14:textId="0397A56B" w:rsidR="006B6D6A" w:rsidRPr="006B6D6A" w:rsidDel="008A0145" w:rsidRDefault="00675736"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del w:id="138" w:author="revision1" w:date="2020-04-06T12:11:00Z"/>
          <w:rFonts w:eastAsia="Times New Roman"/>
          <w:b/>
          <w:sz w:val="24"/>
          <w:szCs w:val="24"/>
          <w:lang w:val="en-CA"/>
        </w:rPr>
      </w:pPr>
      <w:del w:id="139" w:author="revision1" w:date="2020-04-06T12:11:00Z">
        <w:r w:rsidDel="008A0145">
          <w:fldChar w:fldCharType="begin"/>
        </w:r>
        <w:r w:rsidDel="008A0145">
          <w:delInstrText xml:space="preserve"> HYPERLINK "http://phenix.int-evry.fr/jvet/doc_end_user/current_document.php?id=9828" </w:delInstrText>
        </w:r>
        <w:r w:rsidDel="008A0145">
          <w:fldChar w:fldCharType="separate"/>
        </w:r>
        <w:r w:rsidR="006B6D6A" w:rsidRPr="006B6D6A" w:rsidDel="008A0145">
          <w:rPr>
            <w:rFonts w:eastAsia="Times New Roman"/>
            <w:b/>
            <w:color w:val="0000FF"/>
            <w:sz w:val="24"/>
            <w:szCs w:val="24"/>
            <w:u w:val="single"/>
            <w:lang w:val="en-CA"/>
          </w:rPr>
          <w:delText>JVET-R0185</w:delText>
        </w:r>
        <w:r w:rsidDel="008A0145">
          <w:rPr>
            <w:rFonts w:eastAsia="Times New Roman"/>
            <w:b/>
            <w:color w:val="0000FF"/>
            <w:sz w:val="24"/>
            <w:szCs w:val="24"/>
            <w:u w:val="single"/>
            <w:lang w:val="en-CA"/>
          </w:rPr>
          <w:fldChar w:fldCharType="end"/>
        </w:r>
        <w:r w:rsidR="006B6D6A" w:rsidRPr="006B6D6A" w:rsidDel="008A0145">
          <w:rPr>
            <w:rFonts w:eastAsia="Times New Roman"/>
            <w:b/>
            <w:sz w:val="24"/>
            <w:szCs w:val="24"/>
            <w:lang w:val="en-CA"/>
          </w:rPr>
          <w:delText xml:space="preserve"> AHG9: On syntax elements signalling in VPS [S. Paluri, Hendry, S. Kim (LGE)]</w:delText>
        </w:r>
      </w:del>
    </w:p>
    <w:p w14:paraId="44AD6518" w14:textId="1A6AFFF9"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40" w:author="revision1" w:date="2020-04-06T12:11:00Z"/>
          <w:rFonts w:eastAsiaTheme="minorHAnsi"/>
          <w:szCs w:val="22"/>
          <w:lang w:val="en-CA"/>
        </w:rPr>
      </w:pPr>
      <w:del w:id="141" w:author="revision1" w:date="2020-04-06T12:11:00Z">
        <w:r w:rsidRPr="006B6D6A" w:rsidDel="008A0145">
          <w:rPr>
            <w:rFonts w:eastAsiaTheme="minorHAnsi"/>
            <w:szCs w:val="22"/>
            <w:lang w:val="en-CA"/>
          </w:rPr>
          <w:delText>This contribution proposed the following changes to the signalling of some syntax elements in VPS:</w:delText>
        </w:r>
      </w:del>
    </w:p>
    <w:p w14:paraId="4B0C1DCA" w14:textId="4A553217" w:rsidR="006B6D6A" w:rsidRPr="006B6D6A" w:rsidDel="008A0145"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del w:id="142" w:author="revision1" w:date="2020-04-06T12:11:00Z"/>
          <w:rFonts w:eastAsiaTheme="minorHAnsi"/>
          <w:szCs w:val="22"/>
          <w:lang w:val="en-CA" w:eastAsia="zh-CN"/>
        </w:rPr>
      </w:pPr>
      <w:del w:id="143" w:author="revision1" w:date="2020-04-06T12:11:00Z">
        <w:r w:rsidRPr="006B6D6A" w:rsidDel="008A0145">
          <w:rPr>
            <w:rFonts w:eastAsiaTheme="minorHAnsi"/>
            <w:szCs w:val="22"/>
            <w:lang w:val="en-CA" w:eastAsia="zh-CN"/>
          </w:rPr>
          <w:delText>Condition the signalling of vps_num_dpb_params on the value of each_layer_is_an_ols_flag instead of vps_all_independent_layers_flag.</w:delText>
        </w:r>
      </w:del>
    </w:p>
    <w:p w14:paraId="2ADFA095" w14:textId="6E29F5E8" w:rsidR="006B6D6A" w:rsidRPr="006B6D6A" w:rsidDel="008A0145"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del w:id="144" w:author="revision1" w:date="2020-04-06T12:11:00Z"/>
          <w:rFonts w:eastAsiaTheme="minorHAnsi"/>
          <w:szCs w:val="22"/>
          <w:lang w:val="en-CA" w:eastAsia="zh-CN"/>
        </w:rPr>
      </w:pPr>
      <w:del w:id="145" w:author="revision1" w:date="2020-04-06T12:11:00Z">
        <w:r w:rsidRPr="006B6D6A" w:rsidDel="008A0145">
          <w:rPr>
            <w:rFonts w:eastAsiaTheme="minorHAnsi"/>
            <w:szCs w:val="22"/>
            <w:lang w:val="en-CA" w:eastAsia="zh-CN"/>
          </w:rPr>
          <w:delText xml:space="preserve">When DPB parameter signalling is present in the VPS, constrain the number of DPB parameters present in the VPS to be greater than 0 by modifying the nomenclature of vps_num_dpb_params to vps_num_dpb_params_minus1. </w:delText>
        </w:r>
      </w:del>
    </w:p>
    <w:p w14:paraId="60203192" w14:textId="3E634E86" w:rsidR="006B6D6A" w:rsidRPr="006B6D6A" w:rsidDel="008A0145"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del w:id="146" w:author="revision1" w:date="2020-04-06T12:11:00Z"/>
          <w:rFonts w:eastAsiaTheme="minorHAnsi"/>
          <w:szCs w:val="22"/>
          <w:lang w:val="en-CA" w:eastAsia="zh-CN"/>
        </w:rPr>
      </w:pPr>
      <w:bookmarkStart w:id="147" w:name="_Ref36141194"/>
      <w:del w:id="148" w:author="revision1" w:date="2020-04-06T12:11:00Z">
        <w:r w:rsidRPr="006B6D6A" w:rsidDel="008A0145">
          <w:rPr>
            <w:rFonts w:eastAsiaTheme="minorHAnsi"/>
            <w:szCs w:val="22"/>
            <w:lang w:val="en-CA" w:eastAsia="zh-CN"/>
          </w:rPr>
          <w:delText>When each layer is an OLS, there is no need to signal DPB parameter in VPS since it is already present in the SPS of each layer.</w:delText>
        </w:r>
      </w:del>
    </w:p>
    <w:p w14:paraId="4E1A85C8" w14:textId="0423F307" w:rsidR="006B6D6A" w:rsidRPr="006B6D6A" w:rsidDel="008A0145"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del w:id="149" w:author="revision1" w:date="2020-04-06T12:11:00Z"/>
          <w:rFonts w:eastAsiaTheme="minorHAnsi"/>
          <w:szCs w:val="22"/>
          <w:lang w:val="en-CA" w:eastAsia="zh-CN"/>
        </w:rPr>
      </w:pPr>
      <w:del w:id="150" w:author="revision1" w:date="2020-04-06T12:11:00Z">
        <w:r w:rsidRPr="006B6D6A" w:rsidDel="008A0145">
          <w:rPr>
            <w:rFonts w:eastAsiaTheme="minorHAnsi"/>
            <w:szCs w:val="22"/>
            <w:lang w:val="en-CA" w:eastAsia="zh-CN"/>
          </w:rPr>
          <w:delText>When the number of profile, tier, and level present in the VPS is the same as the number of output layer set, the signalling of mapping between profile, tier, and level structure and OLS is omitted (i.e, ols_ptl_idx[ i ] is not present). In that case, the value of ols_ptl_idx[ i ] is inferred to be equal to i.</w:delText>
        </w:r>
        <w:bookmarkEnd w:id="147"/>
      </w:del>
    </w:p>
    <w:p w14:paraId="6A8B1807" w14:textId="2FBB614B"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51" w:author="revision1" w:date="2020-04-06T12:11:00Z"/>
          <w:rFonts w:eastAsiaTheme="minorHAnsi"/>
          <w:szCs w:val="22"/>
          <w:lang w:val="en-CA" w:eastAsia="x-none"/>
        </w:rPr>
      </w:pPr>
    </w:p>
    <w:p w14:paraId="7525C498" w14:textId="4FBC26AA" w:rsidR="006B6D6A" w:rsidRPr="006B6D6A" w:rsidDel="008A0145" w:rsidRDefault="00675736"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del w:id="152" w:author="revision1" w:date="2020-04-06T12:11:00Z"/>
          <w:rFonts w:eastAsia="Times New Roman"/>
          <w:b/>
          <w:sz w:val="24"/>
          <w:szCs w:val="24"/>
          <w:lang w:val="en-CA"/>
        </w:rPr>
      </w:pPr>
      <w:del w:id="153" w:author="revision1" w:date="2020-04-06T12:11:00Z">
        <w:r w:rsidDel="008A0145">
          <w:fldChar w:fldCharType="begin"/>
        </w:r>
        <w:r w:rsidDel="008A0145">
          <w:delInstrText xml:space="preserve"> HYPERLINK "http://phenix.int-evry.fr/jvet/doc_end_user/current_document.php?id=9843" </w:delInstrText>
        </w:r>
        <w:r w:rsidDel="008A0145">
          <w:fldChar w:fldCharType="separate"/>
        </w:r>
        <w:r w:rsidR="006B6D6A" w:rsidRPr="006B6D6A" w:rsidDel="008A0145">
          <w:rPr>
            <w:rFonts w:eastAsia="Times New Roman"/>
            <w:b/>
            <w:color w:val="0000FF"/>
            <w:sz w:val="24"/>
            <w:szCs w:val="24"/>
            <w:u w:val="single"/>
            <w:lang w:val="en-CA"/>
          </w:rPr>
          <w:delText>JVET-R019</w:delText>
        </w:r>
        <w:r w:rsidDel="008A0145">
          <w:rPr>
            <w:rFonts w:eastAsia="Times New Roman"/>
            <w:b/>
            <w:color w:val="0000FF"/>
            <w:sz w:val="24"/>
            <w:szCs w:val="24"/>
            <w:u w:val="single"/>
            <w:lang w:val="en-CA"/>
          </w:rPr>
          <w:fldChar w:fldCharType="end"/>
        </w:r>
        <w:r w:rsidR="006B6D6A" w:rsidRPr="006B6D6A" w:rsidDel="008A0145">
          <w:rPr>
            <w:rFonts w:eastAsia="Times New Roman"/>
            <w:b/>
            <w:color w:val="0000FF"/>
            <w:sz w:val="24"/>
            <w:szCs w:val="24"/>
            <w:u w:val="single"/>
            <w:lang w:val="en-CA"/>
          </w:rPr>
          <w:delText>9</w:delText>
        </w:r>
        <w:r w:rsidR="006B6D6A" w:rsidRPr="006B6D6A" w:rsidDel="008A0145">
          <w:rPr>
            <w:rFonts w:eastAsia="Times New Roman"/>
            <w:b/>
            <w:sz w:val="24"/>
            <w:szCs w:val="24"/>
            <w:lang w:val="en-CA"/>
          </w:rPr>
          <w:delText xml:space="preserve"> AHG9: On vps_max_sublayers_minus1 [D. Kim, J. Jung, G. Ko, J. Son, J. Kwak(WILUS)]</w:delText>
        </w:r>
      </w:del>
    </w:p>
    <w:p w14:paraId="44F3E551" w14:textId="04D38023"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54" w:author="revision1" w:date="2020-04-06T12:11:00Z"/>
          <w:rFonts w:eastAsiaTheme="minorHAnsi"/>
          <w:szCs w:val="22"/>
          <w:lang w:val="en-CA"/>
        </w:rPr>
      </w:pPr>
      <w:del w:id="155" w:author="revision1" w:date="2020-04-06T12:11:00Z">
        <w:r w:rsidRPr="006B6D6A" w:rsidDel="008A0145">
          <w:rPr>
            <w:rFonts w:eastAsiaTheme="minorHAnsi"/>
            <w:szCs w:val="22"/>
            <w:lang w:val="en-CA"/>
          </w:rPr>
          <w:delText>This contribution proposed the following changes:</w:delText>
        </w:r>
      </w:del>
    </w:p>
    <w:p w14:paraId="5BB1360E" w14:textId="5AA10D8D" w:rsidR="006B6D6A" w:rsidRPr="006B6D6A" w:rsidDel="008A0145" w:rsidRDefault="006B6D6A" w:rsidP="00C708C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56" w:author="revision1" w:date="2020-04-06T12:11:00Z"/>
          <w:rFonts w:eastAsiaTheme="minorHAnsi"/>
          <w:szCs w:val="22"/>
          <w:lang w:val="en-CA" w:eastAsia="ko-KR"/>
        </w:rPr>
      </w:pPr>
      <w:del w:id="157" w:author="revision1" w:date="2020-04-06T12:11:00Z">
        <w:r w:rsidRPr="006B6D6A" w:rsidDel="008A0145">
          <w:rPr>
            <w:rFonts w:eastAsiaTheme="minorHAnsi"/>
            <w:szCs w:val="22"/>
            <w:lang w:val="en-CA" w:eastAsia="ko-KR"/>
          </w:rPr>
          <w:delText xml:space="preserve">The maximum value of </w:delText>
        </w:r>
        <w:r w:rsidRPr="006B6D6A" w:rsidDel="008A0145">
          <w:rPr>
            <w:rFonts w:eastAsiaTheme="minorHAnsi" w:hint="eastAsia"/>
            <w:szCs w:val="22"/>
            <w:lang w:val="en-CA" w:eastAsia="ko-KR"/>
          </w:rPr>
          <w:delText>v</w:delText>
        </w:r>
        <w:r w:rsidRPr="006B6D6A" w:rsidDel="008A0145">
          <w:rPr>
            <w:rFonts w:eastAsiaTheme="minorHAnsi"/>
            <w:szCs w:val="22"/>
            <w:lang w:val="en-CA" w:eastAsia="ko-KR"/>
          </w:rPr>
          <w:delText>ps_max_sublayers_minus1 is constrained by dci_max_sublayers_minus1 when present.</w:delText>
        </w:r>
      </w:del>
    </w:p>
    <w:p w14:paraId="3873AAED" w14:textId="5D7274E3" w:rsidR="006B6D6A" w:rsidRPr="006B6D6A" w:rsidDel="008A0145" w:rsidRDefault="006B6D6A" w:rsidP="00C708C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58" w:author="revision1" w:date="2020-04-06T12:11:00Z"/>
          <w:rFonts w:eastAsiaTheme="minorHAnsi"/>
          <w:szCs w:val="22"/>
          <w:lang w:val="en-CA" w:eastAsia="ko-KR"/>
        </w:rPr>
      </w:pPr>
      <w:del w:id="159" w:author="revision1" w:date="2020-04-06T12:11:00Z">
        <w:r w:rsidRPr="006B6D6A" w:rsidDel="008A0145">
          <w:rPr>
            <w:rFonts w:eastAsiaTheme="minorHAnsi"/>
            <w:szCs w:val="22"/>
            <w:lang w:val="en-CA" w:eastAsia="ko-KR"/>
          </w:rPr>
          <w:delText>It is proposed to specify an inference rule for the syntax element vps_max_sublayers_minus1 when sps_video_parameter_set_id is equal to 0, i.e., when dci_max_sublayers_minus1 is present, the value of vps_max_sublayers_minus1 is inferred to be equal to dci_max_sublayers_minus1. When dci_max_sublayers_minus1 is not present, the value of vps_max_sublayers_minus1 is inferred to be equal to 6</w:delText>
        </w:r>
      </w:del>
    </w:p>
    <w:p w14:paraId="487118E5" w14:textId="0AFB1E2E"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60" w:author="revision1" w:date="2020-04-06T12:11:00Z"/>
          <w:rFonts w:eastAsiaTheme="minorHAnsi"/>
          <w:szCs w:val="22"/>
          <w:lang w:val="en-CA"/>
        </w:rPr>
      </w:pPr>
    </w:p>
    <w:p w14:paraId="35D4D804" w14:textId="0893F007" w:rsidR="006B6D6A" w:rsidRPr="006B6D6A" w:rsidDel="008A0145" w:rsidRDefault="00675736"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del w:id="161" w:author="revision1" w:date="2020-04-06T12:11:00Z"/>
          <w:rFonts w:eastAsia="Times New Roman"/>
          <w:b/>
          <w:sz w:val="24"/>
          <w:szCs w:val="24"/>
          <w:lang w:val="en-CA"/>
        </w:rPr>
      </w:pPr>
      <w:del w:id="162" w:author="revision1" w:date="2020-04-06T12:11:00Z">
        <w:r w:rsidDel="008A0145">
          <w:fldChar w:fldCharType="begin"/>
        </w:r>
        <w:r w:rsidDel="008A0145">
          <w:delInstrText xml:space="preserve"> HYPERLINK "http://phenix.int-evry.fr/jvet/doc_end_user/current_document.php?id=9905" </w:delInstrText>
        </w:r>
        <w:r w:rsidDel="008A0145">
          <w:fldChar w:fldCharType="separate"/>
        </w:r>
        <w:r w:rsidR="006B6D6A" w:rsidRPr="006B6D6A" w:rsidDel="008A0145">
          <w:rPr>
            <w:rFonts w:eastAsia="Times New Roman"/>
            <w:b/>
            <w:color w:val="0000FF"/>
            <w:sz w:val="24"/>
            <w:szCs w:val="24"/>
            <w:u w:val="single"/>
            <w:lang w:val="en-CA"/>
          </w:rPr>
          <w:delText>JVET-R0261</w:delText>
        </w:r>
        <w:r w:rsidDel="008A0145">
          <w:rPr>
            <w:rFonts w:eastAsia="Times New Roman"/>
            <w:b/>
            <w:color w:val="0000FF"/>
            <w:sz w:val="24"/>
            <w:szCs w:val="24"/>
            <w:u w:val="single"/>
            <w:lang w:val="en-CA"/>
          </w:rPr>
          <w:fldChar w:fldCharType="end"/>
        </w:r>
        <w:r w:rsidR="006B6D6A" w:rsidRPr="006B6D6A" w:rsidDel="008A0145">
          <w:rPr>
            <w:rFonts w:eastAsia="Times New Roman"/>
            <w:b/>
            <w:sz w:val="24"/>
            <w:szCs w:val="24"/>
            <w:lang w:val="en-CA"/>
          </w:rPr>
          <w:delText xml:space="preserve"> AHG9: On VPS syntax [Y. He, V. Seregin, M. Coban, M. Karczewicz (Qualcomm)]</w:delText>
        </w:r>
      </w:del>
    </w:p>
    <w:p w14:paraId="416FEE97" w14:textId="7E9BB935"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63" w:author="revision1" w:date="2020-04-06T12:11:00Z"/>
          <w:rFonts w:eastAsiaTheme="minorHAnsi"/>
          <w:szCs w:val="22"/>
          <w:lang w:val="en-CA"/>
        </w:rPr>
      </w:pPr>
      <w:del w:id="164" w:author="revision1" w:date="2020-04-06T12:11:00Z">
        <w:r w:rsidRPr="006B6D6A" w:rsidDel="008A0145">
          <w:rPr>
            <w:rFonts w:eastAsiaTheme="minorHAnsi"/>
            <w:szCs w:val="22"/>
            <w:lang w:val="en-CA"/>
          </w:rPr>
          <w:delText>This contribution proposed following changes in VPS:</w:delText>
        </w:r>
      </w:del>
    </w:p>
    <w:p w14:paraId="7E20E839" w14:textId="74FFE0BF" w:rsidR="006B6D6A" w:rsidRPr="006B6D6A" w:rsidDel="008A0145"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del w:id="165" w:author="revision1" w:date="2020-04-06T12:11:00Z"/>
          <w:rFonts w:eastAsiaTheme="minorHAnsi"/>
          <w:szCs w:val="22"/>
          <w:lang w:val="en-CA" w:eastAsia="zh-CN"/>
        </w:rPr>
      </w:pPr>
      <w:del w:id="166" w:author="revision1" w:date="2020-04-06T12:11:00Z">
        <w:r w:rsidRPr="006B6D6A" w:rsidDel="008A0145">
          <w:rPr>
            <w:rFonts w:eastAsiaTheme="minorHAnsi"/>
            <w:szCs w:val="22"/>
            <w:lang w:val="en-CA" w:eastAsia="zh-CN"/>
          </w:rPr>
          <w:delText>Change vps_all_independent_layers_flag to vps_layer_dependency_idc to indicate common layer dependency to align with VPS OLS mode signaling.</w:delText>
        </w:r>
      </w:del>
    </w:p>
    <w:p w14:paraId="4F79DCF3" w14:textId="5E76E2D2"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del w:id="167" w:author="revision1" w:date="2020-04-06T12:11:00Z"/>
          <w:rFonts w:eastAsiaTheme="minorHAnsi"/>
          <w:szCs w:val="22"/>
          <w:lang w:val="en-CA" w:eastAsia="zh-CN"/>
        </w:rPr>
      </w:pPr>
      <w:del w:id="168" w:author="revision1" w:date="2020-04-06T12:11:00Z">
        <w:r w:rsidRPr="006B6D6A" w:rsidDel="008A0145">
          <w:rPr>
            <w:rFonts w:eastAsiaTheme="minorHAnsi"/>
            <w:szCs w:val="22"/>
            <w:lang w:val="en-CA" w:eastAsia="zh-CN"/>
          </w:rPr>
          <w:delText>vps_layer_dependency_idc equal 0 means all layers in the CVS are independently coded without using inter-layer prediction.</w:delText>
        </w:r>
      </w:del>
    </w:p>
    <w:p w14:paraId="111E3511" w14:textId="52545DB2"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del w:id="169" w:author="revision1" w:date="2020-04-06T12:11:00Z"/>
          <w:rFonts w:eastAsiaTheme="minorHAnsi"/>
          <w:szCs w:val="22"/>
          <w:lang w:val="en-CA" w:eastAsia="zh-CN"/>
        </w:rPr>
      </w:pPr>
      <w:del w:id="170" w:author="revision1" w:date="2020-04-06T12:11:00Z">
        <w:r w:rsidRPr="006B6D6A" w:rsidDel="008A0145">
          <w:rPr>
            <w:rFonts w:eastAsiaTheme="minorHAnsi"/>
            <w:szCs w:val="22"/>
            <w:lang w:val="en-CA" w:eastAsia="zh-CN"/>
          </w:rPr>
          <w:delText>vps_layer_dependency_idc equal 1 means all non-base layers in the CVS uses inter-layer prediction, the i-th layer is a direct reference layer for the i + 1-th layer where i is in the range of 0 to vps_max_layers_minus1 – 1.</w:delText>
        </w:r>
      </w:del>
    </w:p>
    <w:p w14:paraId="4EE67809" w14:textId="2A1FCD2E" w:rsidR="006B6D6A" w:rsidRPr="006B6D6A" w:rsidDel="008A0145"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del w:id="171" w:author="revision1" w:date="2020-04-06T12:11:00Z"/>
          <w:rFonts w:eastAsiaTheme="minorHAnsi"/>
          <w:szCs w:val="22"/>
          <w:lang w:val="en-CA" w:eastAsia="zh-CN"/>
        </w:rPr>
      </w:pPr>
      <w:del w:id="172" w:author="revision1" w:date="2020-04-06T12:11:00Z">
        <w:r w:rsidRPr="006B6D6A" w:rsidDel="008A0145">
          <w:rPr>
            <w:rFonts w:eastAsiaTheme="minorHAnsi"/>
            <w:szCs w:val="22"/>
            <w:lang w:val="en-CA" w:eastAsia="zh-CN"/>
          </w:rPr>
          <w:delText>vps_layer_dependency_idc equal 2 means one or more of the layers in the CVS may use inter-layer prediction.</w:delText>
        </w:r>
      </w:del>
    </w:p>
    <w:p w14:paraId="7A97C736" w14:textId="1F3DAD95" w:rsidR="006B6D6A" w:rsidRPr="006B6D6A" w:rsidDel="008A0145"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del w:id="173" w:author="revision1" w:date="2020-04-06T12:11:00Z"/>
          <w:rFonts w:eastAsiaTheme="minorHAnsi"/>
          <w:szCs w:val="22"/>
          <w:lang w:val="en-CA" w:eastAsia="zh-CN"/>
        </w:rPr>
      </w:pPr>
      <w:del w:id="174" w:author="revision1" w:date="2020-04-06T12:11:00Z">
        <w:r w:rsidRPr="006B6D6A" w:rsidDel="008A0145">
          <w:rPr>
            <w:rFonts w:eastAsiaTheme="minorHAnsi"/>
            <w:szCs w:val="22"/>
            <w:lang w:val="en-CA" w:eastAsia="zh-CN"/>
          </w:rPr>
          <w:delText>VPS flag to indicate all dependent layers share the same value of max_tid_il_ref_pics_plus1</w:delText>
        </w:r>
      </w:del>
    </w:p>
    <w:p w14:paraId="2BC24992" w14:textId="4F6910D2" w:rsidR="006B6D6A" w:rsidRPr="006B6D6A" w:rsidDel="008A0145"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del w:id="175" w:author="revision1" w:date="2020-04-06T12:11:00Z"/>
          <w:rFonts w:eastAsiaTheme="minorHAnsi"/>
          <w:szCs w:val="22"/>
          <w:lang w:val="en-CA" w:eastAsia="zh-CN"/>
        </w:rPr>
      </w:pPr>
      <w:del w:id="176" w:author="revision1" w:date="2020-04-06T12:11:00Z">
        <w:r w:rsidRPr="006B6D6A" w:rsidDel="008A0145">
          <w:rPr>
            <w:rFonts w:eastAsiaTheme="minorHAnsi"/>
            <w:szCs w:val="22"/>
            <w:lang w:val="en-CA" w:eastAsia="zh-CN"/>
          </w:rPr>
          <w:delText>Change the semantics of the 0-th OLS to include all independent layers, not just the first layer.</w:delText>
        </w:r>
      </w:del>
    </w:p>
    <w:p w14:paraId="578D2FB1" w14:textId="505131AA" w:rsidR="006B6D6A" w:rsidRPr="006B6D6A" w:rsidDel="00BA54A0"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77" w:author="revision1" w:date="2020-04-06T12:48:00Z"/>
          <w:rFonts w:eastAsiaTheme="minorHAnsi"/>
          <w:szCs w:val="22"/>
          <w:lang w:val="en-CA" w:eastAsia="x-none"/>
        </w:rPr>
      </w:pPr>
    </w:p>
    <w:p w14:paraId="5E6B8858" w14:textId="3578C38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rFonts w:eastAsiaTheme="minorHAnsi"/>
          <w:b/>
          <w:sz w:val="26"/>
          <w:szCs w:val="22"/>
          <w:lang w:val="en-CA" w:eastAsia="x-none"/>
        </w:rPr>
      </w:pPr>
      <w:r w:rsidRPr="006B6D6A">
        <w:rPr>
          <w:rFonts w:eastAsiaTheme="minorHAnsi"/>
          <w:b/>
          <w:sz w:val="26"/>
          <w:szCs w:val="22"/>
          <w:lang w:val="en-CA" w:eastAsia="x-none"/>
        </w:rPr>
        <w:t>SPS cleanups (</w:t>
      </w:r>
      <w:del w:id="178" w:author="revision1" w:date="2020-04-06T12:27:00Z">
        <w:r w:rsidRPr="006B6D6A" w:rsidDel="008C790B">
          <w:rPr>
            <w:rFonts w:eastAsiaTheme="minorHAnsi"/>
            <w:b/>
            <w:sz w:val="26"/>
            <w:szCs w:val="22"/>
            <w:lang w:val="en-CA" w:eastAsia="x-none"/>
          </w:rPr>
          <w:delText>8</w:delText>
        </w:r>
      </w:del>
      <w:ins w:id="179" w:author="revision1" w:date="2020-04-06T12:27:00Z">
        <w:r w:rsidR="008C790B">
          <w:rPr>
            <w:rFonts w:eastAsiaTheme="minorHAnsi"/>
            <w:b/>
            <w:sz w:val="26"/>
            <w:szCs w:val="22"/>
            <w:lang w:val="en-CA" w:eastAsia="x-none"/>
          </w:rPr>
          <w:t>9</w:t>
        </w:r>
      </w:ins>
      <w:r w:rsidRPr="006B6D6A">
        <w:rPr>
          <w:rFonts w:eastAsiaTheme="minorHAnsi"/>
          <w:b/>
          <w:sz w:val="26"/>
          <w:szCs w:val="22"/>
          <w:lang w:val="en-CA" w:eastAsia="x-none"/>
        </w:rPr>
        <w:t>)</w:t>
      </w:r>
    </w:p>
    <w:p w14:paraId="5E5A7926"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6B6D6A" w:rsidRPr="006B6D6A">
          <w:rPr>
            <w:rFonts w:eastAsia="Times New Roman"/>
            <w:b/>
            <w:color w:val="0000FF"/>
            <w:sz w:val="24"/>
            <w:szCs w:val="24"/>
            <w:u w:val="single"/>
            <w:lang w:val="en-CA"/>
          </w:rPr>
          <w:t>JVET-R0105</w:t>
        </w:r>
      </w:hyperlink>
      <w:r w:rsidR="006B6D6A" w:rsidRPr="006B6D6A">
        <w:rPr>
          <w:rFonts w:eastAsia="Times New Roman"/>
          <w:b/>
          <w:sz w:val="24"/>
          <w:szCs w:val="24"/>
          <w:lang w:val="en-CA"/>
        </w:rPr>
        <w:t xml:space="preserve"> AHG9: On CC-ALF Signalling in SPS [S. Deshpande, A. Segall, J. Samuelsson, P. Cowan (Sharp)]</w:t>
      </w:r>
    </w:p>
    <w:p w14:paraId="4FE69732" w14:textId="77777777" w:rsidR="006B6D6A" w:rsidRPr="006B6D6A" w:rsidRDefault="006B6D6A" w:rsidP="006B6D6A">
      <w:pPr>
        <w:tabs>
          <w:tab w:val="left" w:pos="794"/>
          <w:tab w:val="left" w:pos="1191"/>
          <w:tab w:val="left" w:pos="1588"/>
          <w:tab w:val="left" w:pos="1985"/>
        </w:tabs>
        <w:rPr>
          <w:rFonts w:eastAsiaTheme="minorEastAsia"/>
        </w:rPr>
      </w:pPr>
      <w:bookmarkStart w:id="180" w:name="OLE_LINK7"/>
      <w:bookmarkStart w:id="181" w:name="OLE_LINK8"/>
      <w:bookmarkStart w:id="182" w:name="OLE_LINK10"/>
      <w:bookmarkStart w:id="183" w:name="OLE_LINK3"/>
      <w:r w:rsidRPr="006B6D6A">
        <w:rPr>
          <w:rFonts w:eastAsiaTheme="minorEastAsia"/>
        </w:rPr>
        <w:t>When sps_alf_enabled_flag is equal to 0 and/or when ChromaArrayType is equal to 0, sps_ccalf_enabled_flag is not signalled.</w:t>
      </w:r>
    </w:p>
    <w:p w14:paraId="5C4344AF" w14:textId="77777777" w:rsidR="006B6D6A" w:rsidRPr="006B6D6A" w:rsidRDefault="006B6D6A" w:rsidP="006B6D6A">
      <w:pPr>
        <w:tabs>
          <w:tab w:val="left" w:pos="794"/>
          <w:tab w:val="left" w:pos="1191"/>
          <w:tab w:val="left" w:pos="1588"/>
          <w:tab w:val="left" w:pos="1985"/>
        </w:tabs>
        <w:rPr>
          <w:rFonts w:eastAsiaTheme="minorEastAsia"/>
        </w:rPr>
      </w:pPr>
      <w:r w:rsidRPr="006B6D6A">
        <w:rPr>
          <w:rFonts w:eastAsiaTheme="minorEastAsia"/>
        </w:rPr>
        <w:t xml:space="preserve">A missing inference rule is proposed for sps_ccalf_enabled_flag </w:t>
      </w:r>
      <w:bookmarkStart w:id="184" w:name="OLE_LINK102"/>
      <w:bookmarkStart w:id="185" w:name="OLE_LINK103"/>
      <w:r w:rsidRPr="006B6D6A">
        <w:rPr>
          <w:rFonts w:eastAsiaTheme="minorEastAsia"/>
        </w:rPr>
        <w:t>for when it is not present.</w:t>
      </w:r>
    </w:p>
    <w:bookmarkEnd w:id="180"/>
    <w:bookmarkEnd w:id="181"/>
    <w:bookmarkEnd w:id="182"/>
    <w:bookmarkEnd w:id="183"/>
    <w:bookmarkEnd w:id="184"/>
    <w:bookmarkEnd w:id="185"/>
    <w:p w14:paraId="1BAEE08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eastAsia="x-none"/>
        </w:rPr>
      </w:pPr>
      <w:r w:rsidRPr="006B6D6A">
        <w:rPr>
          <w:rFonts w:eastAsiaTheme="minorHAnsi"/>
          <w:szCs w:val="22"/>
          <w:lang w:eastAsia="x-none"/>
        </w:rPr>
        <w:t>The proposed inference is as follows:</w:t>
      </w:r>
    </w:p>
    <w:p w14:paraId="1EE7F3D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eastAsia="x-none"/>
        </w:rPr>
      </w:pPr>
      <w:r w:rsidRPr="006B6D6A">
        <w:rPr>
          <w:rFonts w:eastAsiaTheme="minorHAnsi"/>
          <w:szCs w:val="22"/>
          <w:lang w:eastAsia="x-none"/>
        </w:rPr>
        <w:t>When not present sps_ccalf_enabled_flag is inferred to be equal to 0.</w:t>
      </w:r>
    </w:p>
    <w:p w14:paraId="4382F279" w14:textId="77777777" w:rsid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86" w:author="revision1" w:date="2020-04-06T12:16:00Z"/>
          <w:rFonts w:eastAsiaTheme="minorHAnsi"/>
          <w:szCs w:val="22"/>
          <w:lang w:eastAsia="x-none"/>
        </w:rPr>
      </w:pPr>
    </w:p>
    <w:p w14:paraId="7D0789CF" w14:textId="77777777" w:rsidR="008A0145" w:rsidRPr="006B6D6A" w:rsidRDefault="008A0145" w:rsidP="008A014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ins w:id="187" w:author="revision1" w:date="2020-04-06T12:16:00Z"/>
          <w:rFonts w:eastAsia="Times New Roman"/>
          <w:b/>
          <w:sz w:val="24"/>
          <w:szCs w:val="24"/>
          <w:lang w:val="en-CA"/>
        </w:rPr>
      </w:pPr>
      <w:ins w:id="188" w:author="revision1" w:date="2020-04-06T12:16:00Z">
        <w:r>
          <w:lastRenderedPageBreak/>
          <w:fldChar w:fldCharType="begin"/>
        </w:r>
        <w:r>
          <w:instrText>HYPERLINK "http://phenix.it-sudparis.eu/jvet/doc_end_user/current_document.php?id=9769"</w:instrText>
        </w:r>
        <w:r>
          <w:fldChar w:fldCharType="separate"/>
        </w:r>
        <w:r w:rsidRPr="006B6D6A">
          <w:rPr>
            <w:rFonts w:eastAsia="Times New Roman"/>
            <w:b/>
            <w:color w:val="0000FF"/>
            <w:sz w:val="24"/>
            <w:szCs w:val="24"/>
            <w:u w:val="single"/>
            <w:lang w:val="en-CA"/>
          </w:rPr>
          <w:t>JVET-R01</w:t>
        </w:r>
        <w:r>
          <w:rPr>
            <w:rFonts w:eastAsia="Times New Roman"/>
            <w:b/>
            <w:color w:val="0000FF"/>
            <w:sz w:val="24"/>
            <w:szCs w:val="24"/>
            <w:u w:val="single"/>
            <w:lang w:val="en-CA"/>
          </w:rPr>
          <w:t>2</w:t>
        </w:r>
        <w:r w:rsidRPr="006B6D6A">
          <w:rPr>
            <w:rFonts w:eastAsia="Times New Roman"/>
            <w:b/>
            <w:color w:val="0000FF"/>
            <w:sz w:val="24"/>
            <w:szCs w:val="24"/>
            <w:u w:val="single"/>
            <w:lang w:val="en-CA"/>
          </w:rPr>
          <w:t>5</w:t>
        </w:r>
        <w:r>
          <w:rPr>
            <w:rFonts w:eastAsia="Times New Roman"/>
            <w:b/>
            <w:color w:val="0000FF"/>
            <w:sz w:val="24"/>
            <w:szCs w:val="24"/>
            <w:u w:val="single"/>
            <w:lang w:val="en-CA"/>
          </w:rPr>
          <w:fldChar w:fldCharType="end"/>
        </w:r>
        <w:r w:rsidRPr="006B6D6A">
          <w:rPr>
            <w:rFonts w:eastAsia="Times New Roman"/>
            <w:b/>
            <w:sz w:val="24"/>
            <w:szCs w:val="24"/>
            <w:lang w:val="en-CA"/>
          </w:rPr>
          <w:t xml:space="preserve"> </w:t>
        </w:r>
        <w:r w:rsidRPr="00C80E06">
          <w:rPr>
            <w:rFonts w:eastAsia="Times New Roman"/>
            <w:b/>
            <w:sz w:val="24"/>
            <w:szCs w:val="24"/>
            <w:lang w:val="en-CA"/>
          </w:rPr>
          <w:t xml:space="preserve">AHG8/AHG9: On signalling max number of sublayers </w:t>
        </w:r>
        <w:r w:rsidRPr="006B6D6A">
          <w:rPr>
            <w:rFonts w:eastAsia="Times New Roman"/>
            <w:b/>
            <w:sz w:val="24"/>
            <w:szCs w:val="24"/>
            <w:lang w:val="en-CA"/>
          </w:rPr>
          <w:t>[</w:t>
        </w:r>
        <w:r>
          <w:rPr>
            <w:rFonts w:eastAsia="Times New Roman"/>
            <w:b/>
            <w:sz w:val="24"/>
            <w:szCs w:val="24"/>
            <w:lang w:val="en-CA"/>
          </w:rPr>
          <w:t xml:space="preserve">B. Choi, S. Wenger, S. Liu (Tencent) </w:t>
        </w:r>
        <w:r w:rsidRPr="006B6D6A">
          <w:rPr>
            <w:rFonts w:eastAsia="Times New Roman"/>
            <w:b/>
            <w:sz w:val="24"/>
            <w:szCs w:val="24"/>
            <w:lang w:val="en-CA"/>
          </w:rPr>
          <w:t>]</w:t>
        </w:r>
      </w:ins>
    </w:p>
    <w:p w14:paraId="253EBD97" w14:textId="2E611D24" w:rsidR="008A0145" w:rsidRDefault="008A0145" w:rsidP="008A0145">
      <w:pPr>
        <w:rPr>
          <w:ins w:id="189" w:author="revision1" w:date="2020-04-06T12:16:00Z"/>
          <w:lang w:val="en-CA"/>
        </w:rPr>
      </w:pPr>
      <w:ins w:id="190" w:author="revision1" w:date="2020-04-06T12:16:00Z">
        <w:r w:rsidRPr="0043286F">
          <w:rPr>
            <w:szCs w:val="22"/>
            <w:lang w:val="en-CA"/>
          </w:rPr>
          <w:t xml:space="preserve">This </w:t>
        </w:r>
        <w:r>
          <w:rPr>
            <w:szCs w:val="22"/>
            <w:lang w:val="en-CA"/>
          </w:rPr>
          <w:t>contribution propose</w:t>
        </w:r>
      </w:ins>
      <w:ins w:id="191" w:author="revision1" w:date="2020-04-06T12:17:00Z">
        <w:r>
          <w:rPr>
            <w:szCs w:val="22"/>
            <w:lang w:val="en-CA"/>
          </w:rPr>
          <w:t>d</w:t>
        </w:r>
      </w:ins>
      <w:ins w:id="192" w:author="revision1" w:date="2020-04-06T12:16:00Z">
        <w:r>
          <w:rPr>
            <w:szCs w:val="22"/>
            <w:lang w:val="en-CA"/>
          </w:rPr>
          <w:t xml:space="preserve"> the following clean-ups on </w:t>
        </w:r>
        <w:r w:rsidRPr="0043286F">
          <w:rPr>
            <w:lang w:val="en-CA"/>
          </w:rPr>
          <w:t>sps_max_sublayers_minus1 semantics</w:t>
        </w:r>
        <w:r>
          <w:rPr>
            <w:lang w:val="en-CA"/>
          </w:rPr>
          <w:t>:</w:t>
        </w:r>
      </w:ins>
    </w:p>
    <w:p w14:paraId="72FC1934" w14:textId="77777777" w:rsidR="008A0145" w:rsidRPr="00C428C8" w:rsidRDefault="008A0145" w:rsidP="008A0145">
      <w:pPr>
        <w:pStyle w:val="ListParagraph"/>
        <w:numPr>
          <w:ilvl w:val="0"/>
          <w:numId w:val="25"/>
        </w:numPr>
        <w:rPr>
          <w:ins w:id="193" w:author="revision1" w:date="2020-04-06T12:16:00Z"/>
          <w:szCs w:val="22"/>
          <w:lang w:val="en-CA"/>
        </w:rPr>
      </w:pPr>
      <w:ins w:id="194" w:author="revision1" w:date="2020-04-06T12:16:00Z">
        <w:r>
          <w:rPr>
            <w:szCs w:val="22"/>
            <w:lang w:val="en-CA"/>
          </w:rPr>
          <w:t xml:space="preserve">Inference rule of the </w:t>
        </w:r>
        <w:r w:rsidRPr="0043286F">
          <w:rPr>
            <w:lang w:val="en-CA"/>
          </w:rPr>
          <w:t>sps_max_sublayers_minus1</w:t>
        </w:r>
        <w:r>
          <w:rPr>
            <w:lang w:val="en-CA"/>
          </w:rPr>
          <w:t xml:space="preserve"> is modified, so that </w:t>
        </w:r>
        <w:r w:rsidRPr="008E6DA5">
          <w:rPr>
            <w:noProof/>
            <w:lang w:val="en-CA" w:eastAsia="ko-KR"/>
          </w:rPr>
          <w:t>vps_max_sublayers_minus1</w:t>
        </w:r>
        <w:r>
          <w:rPr>
            <w:noProof/>
            <w:lang w:val="en-CA" w:eastAsia="ko-KR"/>
          </w:rPr>
          <w:t xml:space="preserve"> is not referred when VPS is not present.</w:t>
        </w:r>
      </w:ins>
    </w:p>
    <w:p w14:paraId="4C5FC771" w14:textId="77777777" w:rsidR="008A0145" w:rsidRPr="00A7262F" w:rsidRDefault="008A0145" w:rsidP="008A0145">
      <w:pPr>
        <w:pStyle w:val="ListParagraph"/>
        <w:numPr>
          <w:ilvl w:val="0"/>
          <w:numId w:val="25"/>
        </w:numPr>
        <w:rPr>
          <w:ins w:id="195" w:author="revision1" w:date="2020-04-06T12:16:00Z"/>
          <w:szCs w:val="22"/>
          <w:lang w:val="en-CA"/>
        </w:rPr>
      </w:pPr>
      <w:ins w:id="196" w:author="revision1" w:date="2020-04-06T12:16:00Z">
        <w:r>
          <w:rPr>
            <w:noProof/>
            <w:lang w:val="en-CA" w:eastAsia="ko-KR"/>
          </w:rPr>
          <w:t xml:space="preserve">The value of </w:t>
        </w:r>
        <w:r w:rsidRPr="0043286F">
          <w:rPr>
            <w:lang w:val="en-CA"/>
          </w:rPr>
          <w:t>sps_max_sublayers_minus1</w:t>
        </w:r>
        <w:r>
          <w:rPr>
            <w:lang w:val="en-CA"/>
          </w:rPr>
          <w:t xml:space="preserve"> is set equal to </w:t>
        </w:r>
        <w:r w:rsidRPr="001A6789">
          <w:rPr>
            <w:noProof/>
            <w:lang w:val="en-CA"/>
          </w:rPr>
          <w:t>vps_max_sublayers_minus1</w:t>
        </w:r>
        <w:r>
          <w:rPr>
            <w:noProof/>
            <w:lang w:val="en-CA"/>
          </w:rPr>
          <w:t xml:space="preserve">, when </w:t>
        </w:r>
        <w:r w:rsidRPr="001A6789">
          <w:rPr>
            <w:noProof/>
            <w:lang w:val="en-CA"/>
          </w:rPr>
          <w:t>vps_all_layers_same_num_sublayers_flag is equal to 1.</w:t>
        </w:r>
      </w:ins>
    </w:p>
    <w:p w14:paraId="0F85046D" w14:textId="77777777" w:rsidR="008A0145" w:rsidRPr="008A0145" w:rsidRDefault="008A0145"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Change w:id="197" w:author="revision1" w:date="2020-04-06T12:16:00Z">
            <w:rPr>
              <w:rFonts w:eastAsiaTheme="minorHAnsi"/>
              <w:szCs w:val="22"/>
              <w:lang w:eastAsia="x-none"/>
            </w:rPr>
          </w:rPrChange>
        </w:rPr>
      </w:pPr>
    </w:p>
    <w:p w14:paraId="4AFA96DA"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6B6D6A" w:rsidRPr="006B6D6A">
          <w:rPr>
            <w:rFonts w:eastAsia="Times New Roman"/>
            <w:b/>
            <w:color w:val="0000FF"/>
            <w:sz w:val="24"/>
            <w:szCs w:val="24"/>
            <w:u w:val="single"/>
            <w:lang w:val="en-CA"/>
          </w:rPr>
          <w:t>JVET-R0156</w:t>
        </w:r>
      </w:hyperlink>
      <w:r w:rsidR="006B6D6A" w:rsidRPr="006B6D6A">
        <w:rPr>
          <w:rFonts w:eastAsia="Times New Roman"/>
          <w:b/>
          <w:sz w:val="24"/>
          <w:szCs w:val="24"/>
          <w:lang w:val="en-CA"/>
        </w:rPr>
        <w:t xml:space="preserve"> AHG8/AHG9: Signalling cleanup on SPS [B. Wang, S. Esenlik, A. M. Kotra, H. Gao, E. Alshina (Huawei)]</w:t>
      </w:r>
    </w:p>
    <w:p w14:paraId="0A79F7C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following cleanups for SPS:</w:t>
      </w:r>
    </w:p>
    <w:p w14:paraId="04241558"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When sps_video_parameter_set_id is equal to 0, sps_ptl_dpb_hrd_params_present_flag is not signaled but inferred to be equal to 1. </w:t>
      </w:r>
    </w:p>
    <w:p w14:paraId="77538856"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W</w:t>
      </w:r>
      <w:r w:rsidRPr="006B6D6A">
        <w:rPr>
          <w:rFonts w:eastAsiaTheme="minorHAnsi" w:hint="eastAsia"/>
          <w:szCs w:val="22"/>
          <w:lang w:val="en-CA" w:eastAsia="zh-CN"/>
        </w:rPr>
        <w:t xml:space="preserve">hen </w:t>
      </w:r>
      <w:r w:rsidRPr="006B6D6A">
        <w:rPr>
          <w:rFonts w:eastAsiaTheme="minorHAnsi"/>
          <w:szCs w:val="22"/>
          <w:lang w:val="en-CA" w:eastAsia="zh-CN"/>
        </w:rPr>
        <w:t xml:space="preserve">sps_ptl_dpb_hrd_params_present_flag is equal to 1, </w:t>
      </w:r>
      <w:r w:rsidRPr="006B6D6A">
        <w:rPr>
          <w:rFonts w:eastAsiaTheme="minorHAnsi"/>
          <w:noProof/>
          <w:szCs w:val="22"/>
          <w:lang w:val="en-CA" w:eastAsia="ko-KR"/>
        </w:rPr>
        <w:t>inter</w:t>
      </w:r>
      <w:r w:rsidRPr="006B6D6A">
        <w:rPr>
          <w:rFonts w:eastAsiaTheme="minorHAnsi"/>
          <w:noProof/>
          <w:szCs w:val="22"/>
          <w:lang w:val="en-CA" w:eastAsia="zh-CN"/>
        </w:rPr>
        <w:t xml:space="preserve">_layer_ref_pics_present_flag </w:t>
      </w:r>
      <w:r w:rsidRPr="006B6D6A">
        <w:rPr>
          <w:rFonts w:eastAsiaTheme="minorHAnsi"/>
          <w:szCs w:val="22"/>
          <w:lang w:val="en-CA" w:eastAsia="zh-CN"/>
        </w:rPr>
        <w:t>is not signaled but inferred to be equal to 0.</w:t>
      </w:r>
    </w:p>
    <w:p w14:paraId="5AA2545C"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The signaling of </w:t>
      </w:r>
      <w:r w:rsidRPr="006B6D6A">
        <w:rPr>
          <w:rFonts w:eastAsiaTheme="minorHAnsi"/>
          <w:noProof/>
          <w:szCs w:val="22"/>
          <w:lang w:val="en-CA" w:eastAsia="zh-CN"/>
        </w:rPr>
        <w:t xml:space="preserve">sps_sublayer_dpb_params_flag </w:t>
      </w:r>
      <w:r w:rsidRPr="006B6D6A">
        <w:rPr>
          <w:rFonts w:eastAsiaTheme="minorHAnsi"/>
          <w:szCs w:val="22"/>
          <w:lang w:val="en-CA" w:eastAsia="zh-CN"/>
        </w:rPr>
        <w:t xml:space="preserve">is based on not only </w:t>
      </w:r>
      <w:r w:rsidRPr="006B6D6A">
        <w:rPr>
          <w:rFonts w:eastAsiaTheme="minorHAnsi"/>
          <w:noProof/>
          <w:szCs w:val="22"/>
          <w:lang w:val="en-CA" w:eastAsia="zh-CN"/>
        </w:rPr>
        <w:t xml:space="preserve">sps_max_sublayers_minus1, </w:t>
      </w:r>
      <w:r w:rsidRPr="006B6D6A">
        <w:rPr>
          <w:rFonts w:eastAsiaTheme="minorHAnsi"/>
          <w:szCs w:val="22"/>
          <w:lang w:val="en-CA" w:eastAsia="zh-CN"/>
        </w:rPr>
        <w:t xml:space="preserve">but also </w:t>
      </w:r>
      <w:r w:rsidRPr="006B6D6A">
        <w:rPr>
          <w:rFonts w:eastAsiaTheme="minorHAnsi"/>
          <w:noProof/>
          <w:szCs w:val="22"/>
          <w:lang w:val="en-CA" w:eastAsia="zh-CN"/>
        </w:rPr>
        <w:t>sps_ptl_dpb_hrd_params_present_flag</w:t>
      </w:r>
      <w:r w:rsidRPr="006B6D6A">
        <w:rPr>
          <w:rFonts w:eastAsiaTheme="minorHAnsi"/>
          <w:szCs w:val="22"/>
          <w:lang w:val="en-CA" w:eastAsia="zh-CN"/>
        </w:rPr>
        <w:t>.</w:t>
      </w:r>
    </w:p>
    <w:p w14:paraId="208B36D9"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T</w:t>
      </w:r>
      <w:r w:rsidRPr="006B6D6A">
        <w:rPr>
          <w:rFonts w:eastAsiaTheme="minorHAnsi" w:hint="eastAsia"/>
          <w:szCs w:val="22"/>
          <w:lang w:val="en-CA" w:eastAsia="zh-CN"/>
        </w:rPr>
        <w:t>he signal</w:t>
      </w:r>
      <w:r w:rsidRPr="006B6D6A">
        <w:rPr>
          <w:rFonts w:eastAsiaTheme="minorHAnsi"/>
          <w:szCs w:val="22"/>
          <w:lang w:val="en-CA" w:eastAsia="zh-CN"/>
        </w:rPr>
        <w:t xml:space="preserve">ing of </w:t>
      </w:r>
      <w:r w:rsidRPr="006B6D6A">
        <w:rPr>
          <w:rFonts w:eastAsiaTheme="minorHAnsi"/>
          <w:bCs/>
          <w:szCs w:val="22"/>
          <w:lang w:val="en-CA" w:eastAsia="zh-CN"/>
        </w:rPr>
        <w:t xml:space="preserve">sps_independent_subpics_flag </w:t>
      </w:r>
      <w:r w:rsidRPr="006B6D6A">
        <w:rPr>
          <w:rFonts w:eastAsiaTheme="minorHAnsi"/>
          <w:szCs w:val="22"/>
          <w:lang w:val="en-CA" w:eastAsia="zh-CN"/>
        </w:rPr>
        <w:t>is enabled only when there are at least two subpictures,</w:t>
      </w:r>
    </w:p>
    <w:p w14:paraId="17C3EC1D"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Add a constraint to the semantics of </w:t>
      </w:r>
      <w:r w:rsidRPr="006B6D6A">
        <w:rPr>
          <w:rFonts w:eastAsiaTheme="minorHAnsi"/>
          <w:noProof/>
          <w:szCs w:val="22"/>
          <w:lang w:val="en-CA" w:eastAsia="zh-CN"/>
        </w:rPr>
        <w:t>subpic_info_present_flag.</w:t>
      </w:r>
    </w:p>
    <w:p w14:paraId="5245E0BD" w14:textId="77777777" w:rsidR="006B6D6A" w:rsidRPr="006B6D6A" w:rsidRDefault="006B6D6A" w:rsidP="006B6D6A">
      <w:pPr>
        <w:ind w:left="418"/>
        <w:rPr>
          <w:rFonts w:eastAsiaTheme="minorHAnsi"/>
          <w:szCs w:val="22"/>
          <w:lang w:val="en-CA" w:eastAsia="zh-CN"/>
        </w:rPr>
      </w:pPr>
      <w:r w:rsidRPr="006B6D6A">
        <w:rPr>
          <w:rFonts w:eastAsiaTheme="minorHAnsi"/>
          <w:noProof/>
          <w:szCs w:val="22"/>
          <w:lang w:val="en-CA" w:eastAsia="zh-CN"/>
        </w:rPr>
        <w:t>The proposed constraint: when the value of subpic_info_present_flag is 1, for the value of pic_width_max_in_luma_samples and the value of pic_height_max_in_luma_samples, at least one of them shall be larger than the CTB size CtbSizeY.</w:t>
      </w:r>
    </w:p>
    <w:p w14:paraId="5DCB821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634A4E25"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6B6D6A" w:rsidRPr="006B6D6A">
          <w:rPr>
            <w:rFonts w:eastAsia="Times New Roman"/>
            <w:b/>
            <w:color w:val="0000FF"/>
            <w:sz w:val="24"/>
            <w:szCs w:val="24"/>
            <w:u w:val="single"/>
            <w:lang w:val="en-CA"/>
          </w:rPr>
          <w:t>JVET-R0170</w:t>
        </w:r>
      </w:hyperlink>
      <w:r w:rsidR="006B6D6A" w:rsidRPr="006B6D6A">
        <w:rPr>
          <w:rFonts w:eastAsia="Times New Roman"/>
          <w:b/>
          <w:sz w:val="24"/>
          <w:szCs w:val="24"/>
          <w:lang w:val="en-CA"/>
        </w:rPr>
        <w:t xml:space="preserve"> AHG9: Removed Coding Redundant DPB Related Flag [K. Naser, F. Le Léannec, T. Poirier (InterDigital)]</w:t>
      </w:r>
    </w:p>
    <w:p w14:paraId="34A4DE93"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The decoded picture buffer (DPB) parameters are coded at VPS and SPS level. In VVC draft 8, the flag “sps_ptl_dpb_hrd_params_present_flag” is used to allow/disallow coding the parameters at SPS level. However, even when DBP parameters are not coded at SPS level, the sublayer DPB parameter flag (sps_sublayer_dpb_params_flag) is coded.  This leads to coding a useless value. </w:t>
      </w:r>
    </w:p>
    <w:p w14:paraId="33FB6DE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to remove the coding of this flag and infer its value to be zero.</w:t>
      </w:r>
    </w:p>
    <w:p w14:paraId="4FB492E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6B6D6A">
        <w:rPr>
          <w:rFonts w:eastAsiaTheme="minorHAnsi"/>
          <w:szCs w:val="22"/>
          <w:lang w:val="en-CA" w:eastAsia="x-none"/>
        </w:rPr>
        <w:t>The same as item 3 in JVET-R0156</w:t>
      </w:r>
    </w:p>
    <w:p w14:paraId="5D74B38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1176B46"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6B6D6A" w:rsidRPr="006B6D6A">
          <w:rPr>
            <w:rFonts w:eastAsia="Times New Roman"/>
            <w:b/>
            <w:color w:val="0000FF"/>
            <w:sz w:val="24"/>
            <w:szCs w:val="24"/>
            <w:u w:val="single"/>
            <w:lang w:val="en-CA"/>
          </w:rPr>
          <w:t>JVET-R0222</w:t>
        </w:r>
      </w:hyperlink>
      <w:r w:rsidR="006B6D6A" w:rsidRPr="006B6D6A">
        <w:rPr>
          <w:rFonts w:eastAsia="Times New Roman"/>
          <w:b/>
          <w:sz w:val="24"/>
          <w:szCs w:val="24"/>
          <w:lang w:val="en-CA"/>
        </w:rPr>
        <w:t xml:space="preserve"> AHG9: SPS sublayer syntax cleanup [J. Luo, J. Chen, Y. Ye (Alibaba)]</w:t>
      </w:r>
    </w:p>
    <w:p w14:paraId="0DAC3E59" w14:textId="58789879" w:rsidR="008A0145" w:rsidRDefault="008A0145"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98" w:author="revision1" w:date="2020-04-06T12:14:00Z"/>
          <w:rFonts w:eastAsiaTheme="minorHAnsi"/>
          <w:szCs w:val="22"/>
          <w:lang w:val="en-CA"/>
        </w:rPr>
      </w:pPr>
      <w:ins w:id="199" w:author="revision1" w:date="2020-04-06T12:14:00Z">
        <w:r>
          <w:rPr>
            <w:rFonts w:eastAsiaTheme="minorHAnsi"/>
            <w:szCs w:val="22"/>
            <w:lang w:val="en-CA"/>
          </w:rPr>
          <w:t>Item 1 of this contribution belongs to this category.</w:t>
        </w:r>
      </w:ins>
    </w:p>
    <w:p w14:paraId="7B892C62" w14:textId="77777777" w:rsidR="008A0145" w:rsidRDefault="008A0145"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00" w:author="revision1" w:date="2020-04-06T12:14:00Z"/>
          <w:rFonts w:eastAsiaTheme="minorHAnsi"/>
          <w:szCs w:val="22"/>
          <w:lang w:val="en-CA"/>
        </w:rPr>
      </w:pPr>
    </w:p>
    <w:p w14:paraId="5A7B4F9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two aspects for sublayer syntax cleanup in SPS:</w:t>
      </w:r>
    </w:p>
    <w:p w14:paraId="47A95B07" w14:textId="77777777" w:rsidR="006B6D6A" w:rsidRPr="006B6D6A" w:rsidRDefault="006B6D6A" w:rsidP="00C708C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When sps_video_parameter_set_id is equal to 0, infer the value of vps_max_sublayers_minus1 is inferred to be equal to 6.</w:t>
      </w:r>
    </w:p>
    <w:p w14:paraId="4715E918" w14:textId="77777777" w:rsidR="006B6D6A" w:rsidRPr="006B6D6A" w:rsidRDefault="006B6D6A" w:rsidP="00C708C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contextualSpacing/>
        <w:textAlignment w:val="auto"/>
        <w:rPr>
          <w:rFonts w:eastAsiaTheme="minorHAnsi"/>
          <w:szCs w:val="22"/>
          <w:lang w:val="en-CA" w:eastAsia="zh-CN"/>
        </w:rPr>
      </w:pPr>
      <w:r w:rsidRPr="006B6D6A">
        <w:rPr>
          <w:rFonts w:eastAsiaTheme="minorHAnsi"/>
          <w:szCs w:val="22"/>
          <w:lang w:val="en-CA" w:eastAsia="zh-CN"/>
        </w:rPr>
        <w:t>Signal sps_sublayer_dpb_params_flag only when</w:t>
      </w:r>
      <w:r w:rsidRPr="006B6D6A">
        <w:rPr>
          <w:rFonts w:eastAsiaTheme="minorHAnsi"/>
          <w:sz w:val="24"/>
          <w:szCs w:val="22"/>
          <w:lang w:val="en-CA" w:eastAsia="zh-CN"/>
        </w:rPr>
        <w:t xml:space="preserve"> sps_ptl_dpb_hrd_params_present_flag is equal to 1.</w:t>
      </w:r>
    </w:p>
    <w:p w14:paraId="2E9C177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53DBAC0"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6B6D6A" w:rsidRPr="006B6D6A">
          <w:rPr>
            <w:rFonts w:eastAsia="Times New Roman"/>
            <w:b/>
            <w:color w:val="0000FF"/>
            <w:sz w:val="24"/>
            <w:szCs w:val="24"/>
            <w:u w:val="single"/>
            <w:lang w:val="en-CA"/>
          </w:rPr>
          <w:t>JVET-R0266</w:t>
        </w:r>
      </w:hyperlink>
      <w:r w:rsidR="006B6D6A" w:rsidRPr="006B6D6A">
        <w:rPr>
          <w:rFonts w:eastAsia="Times New Roman"/>
          <w:b/>
          <w:sz w:val="24"/>
          <w:szCs w:val="24"/>
          <w:lang w:val="en-CA"/>
        </w:rPr>
        <w:t xml:space="preserve"> AHG9: Miscellaneous HLS topics [Y. He, Y-J. Chang, V. Seregin, M. Coban, M. Karczewicz (Qualcomm)]</w:t>
      </w:r>
    </w:p>
    <w:p w14:paraId="1C323543"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Items 1-3, 5 of this contribution belong to this category.</w:t>
      </w:r>
    </w:p>
    <w:p w14:paraId="4D321931"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15FD3C14" w14:textId="77777777" w:rsidR="006B6D6A" w:rsidRPr="006B6D6A" w:rsidRDefault="006B6D6A" w:rsidP="006B6D6A">
      <w:pPr>
        <w:rPr>
          <w:rFonts w:eastAsia="Times New Roman"/>
          <w:lang w:val="en-CA"/>
        </w:rPr>
      </w:pPr>
      <w:r w:rsidRPr="006B6D6A">
        <w:rPr>
          <w:rFonts w:eastAsia="Times New Roman"/>
          <w:lang w:val="en-CA"/>
        </w:rPr>
        <w:t>The contribution proposed the following changes on SPS syntax elements.</w:t>
      </w:r>
    </w:p>
    <w:p w14:paraId="2EF6857C"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Change sps_reserved_zero_4bits to sps_reserved_one_4bits to prevent the SPS start code emulation without bit cost.</w:t>
      </w:r>
    </w:p>
    <w:p w14:paraId="426BC50E"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Consolidate two syntax elements, sps_poc_msb_flag and poc_msb_len_minus1 into a single syntax element poc_msb_len</w:t>
      </w:r>
      <w:r w:rsidRPr="006B6D6A">
        <w:rPr>
          <w:rFonts w:eastAsia="Times New Roman"/>
          <w:noProof/>
          <w:lang w:val="en-CA"/>
        </w:rPr>
        <w:t>.</w:t>
      </w:r>
    </w:p>
    <w:p w14:paraId="3B739037"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Condition the presence of subpic_info_present_flag by res_change_in_clvs_allowed_flag</w:t>
      </w:r>
    </w:p>
    <w:p w14:paraId="5B70578F"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 xml:space="preserve">Code PPS ID, </w:t>
      </w:r>
      <w:r w:rsidRPr="006B6D6A">
        <w:rPr>
          <w:rFonts w:eastAsia="Times New Roman"/>
          <w:noProof/>
          <w:lang w:val="en-CA"/>
        </w:rPr>
        <w:t>pps_pic_parameter_set_id, with u(6)</w:t>
      </w:r>
    </w:p>
    <w:p w14:paraId="7FDBF105"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rPr>
      </w:pPr>
      <w:r w:rsidRPr="006B6D6A">
        <w:rPr>
          <w:rFonts w:eastAsia="Times New Roman"/>
          <w:szCs w:val="22"/>
        </w:rPr>
        <w:t>gdr_enabled_flag value constrained by no_gdr_constraint_flag</w:t>
      </w:r>
    </w:p>
    <w:p w14:paraId="33BA587C" w14:textId="4A9DEFFC"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rPr>
      </w:pPr>
      <w:r w:rsidRPr="006B6D6A">
        <w:rPr>
          <w:rFonts w:eastAsia="Times New Roman"/>
          <w:szCs w:val="22"/>
          <w:lang w:val="en-CA"/>
        </w:rPr>
        <w:t>Code the locations of virtual boundaries, i.e., ps_virtual_boundaries_pos_x[ i ], sps_virtual_boundaries_pos_y[ i ], ph_virtual_boundaries_pos_x[ i ], and ph_virtual_boundaries_pos_y[ </w:t>
      </w:r>
      <w:r w:rsidR="006170F3">
        <w:rPr>
          <w:rFonts w:eastAsia="Times New Roman"/>
          <w:szCs w:val="22"/>
          <w:lang w:val="en-CA"/>
        </w:rPr>
        <w:t>i</w:t>
      </w:r>
      <w:r w:rsidRPr="006B6D6A">
        <w:rPr>
          <w:rFonts w:eastAsia="Times New Roman"/>
          <w:szCs w:val="22"/>
          <w:lang w:val="en-CA"/>
        </w:rPr>
        <w:t> ], with ue(v).</w:t>
      </w:r>
    </w:p>
    <w:p w14:paraId="0EE156B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5C80011"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6B6D6A" w:rsidRPr="006B6D6A">
          <w:rPr>
            <w:rFonts w:eastAsia="Times New Roman"/>
            <w:b/>
            <w:color w:val="0000FF"/>
            <w:sz w:val="24"/>
            <w:szCs w:val="24"/>
            <w:u w:val="single"/>
            <w:lang w:val="en-CA"/>
          </w:rPr>
          <w:t>JVET-R0283</w:t>
        </w:r>
      </w:hyperlink>
      <w:r w:rsidR="006B6D6A" w:rsidRPr="006B6D6A">
        <w:rPr>
          <w:rFonts w:eastAsia="Times New Roman"/>
          <w:b/>
          <w:sz w:val="24"/>
          <w:szCs w:val="24"/>
          <w:lang w:val="en-CA"/>
        </w:rPr>
        <w:t xml:space="preserve"> AHG9: Cleanup of inter predication HLS syntax elements [K. Naser, F. Le Léannec, M. Kerdranvat, P. de Lagrange (InterDigital)]</w:t>
      </w:r>
    </w:p>
    <w:p w14:paraId="14B793B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6B6D6A">
        <w:rPr>
          <w:rFonts w:eastAsiaTheme="minorHAnsi"/>
          <w:szCs w:val="22"/>
          <w:lang w:val="en-CA" w:eastAsia="x-none"/>
        </w:rPr>
        <w:t>This contribution proposed the following:</w:t>
      </w:r>
    </w:p>
    <w:p w14:paraId="61AAEA4F" w14:textId="77777777" w:rsidR="006B6D6A" w:rsidRPr="006B6D6A" w:rsidRDefault="006B6D6A" w:rsidP="00C708C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heme="minorHAnsi"/>
          <w:szCs w:val="22"/>
          <w:lang w:val="en-CA"/>
        </w:rPr>
        <w:t>An SPS flag is added to indicate of intra-only is used, or alternatively expressed, if inter-coding is not allowed</w:t>
      </w:r>
      <w:r w:rsidRPr="006B6D6A">
        <w:rPr>
          <w:rFonts w:eastAsia="Times New Roman"/>
          <w:lang w:val="en-CA"/>
        </w:rPr>
        <w:t>. This flag is used to condition the presence of syntax element needed only for inter-predicted slices. Also use the flag to condition the presence of ph_inter_slice_allowed_flag and finally update the semantics of ph_intra_slice_allowed_flag.</w:t>
      </w:r>
    </w:p>
    <w:p w14:paraId="74EBCB30" w14:textId="77777777" w:rsidR="006B6D6A" w:rsidRPr="006B6D6A" w:rsidRDefault="006B6D6A" w:rsidP="00C708C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 xml:space="preserve">In similar way, a PPS flag is added to </w:t>
      </w:r>
      <w:r w:rsidRPr="006B6D6A">
        <w:rPr>
          <w:rFonts w:eastAsiaTheme="minorHAnsi"/>
          <w:szCs w:val="22"/>
          <w:lang w:val="en-CA"/>
        </w:rPr>
        <w:t>indicate if inter slices are allowed.</w:t>
      </w:r>
    </w:p>
    <w:p w14:paraId="14DEDF4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527B354"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6B6D6A" w:rsidRPr="006B6D6A">
          <w:rPr>
            <w:rFonts w:eastAsiaTheme="minorHAnsi"/>
            <w:b/>
            <w:color w:val="0000FF"/>
            <w:sz w:val="24"/>
            <w:szCs w:val="22"/>
            <w:u w:val="single"/>
            <w:lang w:val="en-CA"/>
          </w:rPr>
          <w:t>JVET-R0332</w:t>
        </w:r>
      </w:hyperlink>
      <w:r w:rsidR="006B6D6A" w:rsidRPr="006B6D6A">
        <w:rPr>
          <w:rFonts w:eastAsia="Times New Roman"/>
          <w:b/>
          <w:sz w:val="24"/>
          <w:szCs w:val="24"/>
          <w:lang w:val="en-CA"/>
        </w:rPr>
        <w:t xml:space="preserve"> AHG9: On syntax signalling order in SPS [H.-J. Jhu, X. Xiu, Y.-W. Chen, T.-C. Ma, X. Wang (Kwai Inc.)]</w:t>
      </w:r>
    </w:p>
    <w:p w14:paraId="1F177AE1" w14:textId="77777777" w:rsidR="006B6D6A" w:rsidRPr="006B6D6A" w:rsidRDefault="006B6D6A" w:rsidP="006B6D6A">
      <w:pPr>
        <w:rPr>
          <w:rFonts w:eastAsiaTheme="minorEastAsia"/>
          <w:szCs w:val="22"/>
          <w:lang w:val="en-CA"/>
        </w:rPr>
      </w:pPr>
      <w:r w:rsidRPr="006B6D6A">
        <w:rPr>
          <w:rFonts w:eastAsiaTheme="minorEastAsia"/>
        </w:rPr>
        <w:t>This contribution proposes to rearrange the syntax elements related to inter slices in the sequence parameter set (SPS) in a similar manner as the grouping of the inter-slice related syntaxes in picture header. More specifically, it is proposed to also group syntaxes in SPS based on slice type (i.e. intra or inter).</w:t>
      </w:r>
    </w:p>
    <w:p w14:paraId="62D1C9A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531E330"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8" w:history="1">
        <w:r w:rsidR="006B6D6A" w:rsidRPr="006B6D6A">
          <w:rPr>
            <w:rFonts w:eastAsiaTheme="minorHAnsi"/>
            <w:b/>
            <w:color w:val="0000FF"/>
            <w:sz w:val="24"/>
            <w:szCs w:val="22"/>
            <w:u w:val="single"/>
            <w:lang w:val="en-CA"/>
          </w:rPr>
          <w:t>JVET-R0335</w:t>
        </w:r>
      </w:hyperlink>
      <w:r w:rsidR="006B6D6A" w:rsidRPr="006B6D6A">
        <w:rPr>
          <w:rFonts w:eastAsia="Times New Roman"/>
          <w:b/>
          <w:sz w:val="24"/>
          <w:szCs w:val="24"/>
          <w:lang w:val="en-CA"/>
        </w:rPr>
        <w:t xml:space="preserve"> AHG9: On SPS inter slice related syntaxes [H.-J. Jhu, X. Xiu, Y.-W. Chen, T.-C. Ma, X. Wang (Kwai Inc.)]</w:t>
      </w:r>
    </w:p>
    <w:p w14:paraId="05E561E9" w14:textId="77777777" w:rsidR="006B6D6A" w:rsidRPr="006B6D6A" w:rsidRDefault="006B6D6A" w:rsidP="006B6D6A">
      <w:pPr>
        <w:rPr>
          <w:rFonts w:eastAsiaTheme="minorEastAsia"/>
          <w:szCs w:val="22"/>
          <w:lang w:val="en-CA"/>
        </w:rPr>
      </w:pPr>
      <w:r w:rsidRPr="006B6D6A">
        <w:rPr>
          <w:rFonts w:eastAsiaTheme="minorEastAsia"/>
        </w:rPr>
        <w:t xml:space="preserve">In current VVC, one flag ph_inter_slice_allowed_flag is signaled in the picture header to </w:t>
      </w:r>
      <w:r w:rsidRPr="006B6D6A">
        <w:rPr>
          <w:rFonts w:eastAsia="DengXian"/>
          <w:lang w:eastAsia="zh-CN"/>
        </w:rPr>
        <w:t xml:space="preserve">control the signaling of </w:t>
      </w:r>
      <w:r w:rsidRPr="006B6D6A">
        <w:rPr>
          <w:rFonts w:eastAsiaTheme="minorEastAsia"/>
        </w:rPr>
        <w:t xml:space="preserve">those syntax elements that are related to inter slices. In this proposal, a similar flag sps_inter_slice_allowed_flag is proposed to be added in SPS to control the signaling of those inter slice related syntax elements in SPS. When it is signaled as false, those inter slice related syntaxes in SPS are </w:t>
      </w:r>
      <w:r w:rsidRPr="006B6D6A">
        <w:rPr>
          <w:rFonts w:eastAsiaTheme="minorEastAsia"/>
        </w:rPr>
        <w:lastRenderedPageBreak/>
        <w:t>not signaled; additionally in this case the signaling of ph_inter_slice_allowed_flag in picture header can be omitted and inferred as false.</w:t>
      </w:r>
    </w:p>
    <w:p w14:paraId="4BE9E75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75C90DA" w14:textId="77777777" w:rsidR="006B6D6A" w:rsidRPr="006B6D6A" w:rsidRDefault="006B6D6A" w:rsidP="00C708C0">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r w:rsidRPr="006B6D6A">
        <w:rPr>
          <w:rFonts w:eastAsiaTheme="minorHAnsi"/>
          <w:b/>
          <w:sz w:val="26"/>
          <w:szCs w:val="22"/>
          <w:lang w:val="en-CA" w:eastAsia="x-none"/>
        </w:rPr>
        <w:t>PPS cleanups (7)</w:t>
      </w:r>
    </w:p>
    <w:p w14:paraId="652DE764"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6B6D6A" w:rsidRPr="006B6D6A">
          <w:rPr>
            <w:rFonts w:eastAsia="Times New Roman"/>
            <w:b/>
            <w:color w:val="0000FF"/>
            <w:sz w:val="24"/>
            <w:szCs w:val="24"/>
            <w:u w:val="single"/>
            <w:lang w:val="en-CA"/>
          </w:rPr>
          <w:t>JVET-R0068</w:t>
        </w:r>
      </w:hyperlink>
      <w:r w:rsidR="006B6D6A" w:rsidRPr="006B6D6A">
        <w:rPr>
          <w:rFonts w:eastAsia="Times New Roman"/>
          <w:b/>
          <w:sz w:val="24"/>
          <w:szCs w:val="24"/>
          <w:lang w:val="en-CA"/>
        </w:rPr>
        <w:t xml:space="preserve"> AHG8/AHG9/AHG12: Miscellaneous HLS topics [Y.-K. Wang, L. Zhang, Z. Deng, J. Xu, K. Zhang, K. Fan (Bytedance)]</w:t>
      </w:r>
    </w:p>
    <w:p w14:paraId="2D12CC4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B6D6A">
        <w:rPr>
          <w:rFonts w:eastAsiaTheme="minorHAnsi"/>
          <w:szCs w:val="22"/>
          <w:lang w:val="en-CA"/>
        </w:rPr>
        <w:t>Item 6 of this contribution belongs to this category.</w:t>
      </w:r>
    </w:p>
    <w:p w14:paraId="4532CD27"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8F52E74" w14:textId="77777777" w:rsidR="006B6D6A" w:rsidRPr="006B6D6A" w:rsidRDefault="006B6D6A" w:rsidP="00C708C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6B6D6A">
        <w:rPr>
          <w:szCs w:val="22"/>
          <w:lang w:val="en-CA"/>
        </w:rPr>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0103F774"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1038D26B"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0" w:history="1">
        <w:r w:rsidR="006B6D6A" w:rsidRPr="006B6D6A">
          <w:rPr>
            <w:rFonts w:eastAsia="Times New Roman"/>
            <w:b/>
            <w:color w:val="0000FF"/>
            <w:sz w:val="24"/>
            <w:szCs w:val="24"/>
            <w:u w:val="single"/>
            <w:lang w:val="en-CA"/>
          </w:rPr>
          <w:t>JVET-R0113</w:t>
        </w:r>
      </w:hyperlink>
      <w:r w:rsidR="006B6D6A" w:rsidRPr="006B6D6A">
        <w:rPr>
          <w:rFonts w:eastAsia="Times New Roman"/>
          <w:b/>
          <w:sz w:val="24"/>
          <w:szCs w:val="24"/>
          <w:lang w:val="en-CA"/>
        </w:rPr>
        <w:t xml:space="preserve"> AHG9: On Picture Parameter Set [J. Samuelsson, S. Deshpande, A. Segall (Sharp)]</w:t>
      </w:r>
    </w:p>
    <w:p w14:paraId="6EED0BF7" w14:textId="77777777" w:rsidR="006B6D6A" w:rsidRPr="006B6D6A" w:rsidRDefault="006B6D6A" w:rsidP="006B6D6A">
      <w:pPr>
        <w:rPr>
          <w:rFonts w:eastAsia="Times New Roman"/>
          <w:szCs w:val="22"/>
          <w:lang w:val="en-CA"/>
        </w:rPr>
      </w:pPr>
      <w:r w:rsidRPr="006B6D6A">
        <w:rPr>
          <w:rFonts w:eastAsia="Times New Roman"/>
          <w:szCs w:val="22"/>
          <w:lang w:val="en-CA"/>
        </w:rPr>
        <w:t>Item 2 of this contribution belongs in this category</w:t>
      </w:r>
    </w:p>
    <w:p w14:paraId="16F0F7CF" w14:textId="77777777" w:rsidR="006B6D6A" w:rsidRPr="006B6D6A" w:rsidRDefault="006B6D6A" w:rsidP="006B6D6A">
      <w:pPr>
        <w:rPr>
          <w:rFonts w:eastAsia="Times New Roman"/>
          <w:szCs w:val="22"/>
          <w:lang w:val="en-CA"/>
        </w:rPr>
      </w:pPr>
    </w:p>
    <w:p w14:paraId="355F7FD0" w14:textId="77777777" w:rsidR="006B6D6A" w:rsidRPr="006B6D6A" w:rsidRDefault="006B6D6A" w:rsidP="006B6D6A">
      <w:pPr>
        <w:rPr>
          <w:rFonts w:eastAsia="Times New Roman"/>
          <w:szCs w:val="22"/>
          <w:lang w:val="en-CA"/>
        </w:rPr>
      </w:pPr>
      <w:r w:rsidRPr="006B6D6A">
        <w:rPr>
          <w:rFonts w:eastAsia="Times New Roman"/>
          <w:szCs w:val="22"/>
          <w:lang w:val="en-CA"/>
        </w:rPr>
        <w:t>This contribution included two proposals for modifications in the picture parameter sets (PPS). It is asserted that the proposed modification removes redundancy by only signaling some flags when the value of them are actually useful.</w:t>
      </w:r>
    </w:p>
    <w:p w14:paraId="2BB73092" w14:textId="77777777" w:rsidR="006B6D6A" w:rsidRPr="006B6D6A" w:rsidRDefault="006B6D6A" w:rsidP="00C708C0">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Not signal the flags that indicate if parameters are signalled in picture header or in slice header, when there is no picture partitioning.</w:t>
      </w:r>
    </w:p>
    <w:p w14:paraId="2DCF1AFF"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D4B66D3"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1" w:history="1">
        <w:r w:rsidR="006B6D6A" w:rsidRPr="006B6D6A">
          <w:rPr>
            <w:rFonts w:eastAsia="Times New Roman"/>
            <w:b/>
            <w:color w:val="0000FF"/>
            <w:sz w:val="24"/>
            <w:szCs w:val="24"/>
            <w:u w:val="single"/>
            <w:lang w:val="en-CA"/>
          </w:rPr>
          <w:t>JVET-R0114</w:t>
        </w:r>
      </w:hyperlink>
      <w:r w:rsidR="006B6D6A" w:rsidRPr="006B6D6A">
        <w:rPr>
          <w:rFonts w:eastAsia="Times New Roman"/>
          <w:b/>
          <w:sz w:val="24"/>
          <w:szCs w:val="24"/>
          <w:lang w:val="en-CA"/>
        </w:rPr>
        <w:t xml:space="preserve"> AHG9: On scaling window offsets [J. Samuelsson, S. Deshpande, A. Segall (Sharp)]</w:t>
      </w:r>
    </w:p>
    <w:p w14:paraId="50B4A3B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a proposal for allowing negative scaling window offsets to be signalled in VVC. In the current draft of VVC, the scaling window offsets for both the current picture and the referenced picture are used to determine the scale factor and horizontal and vertical offsets used in the motion compensation process during inter prediction. It is asserted that it is currently possible that the vertical and horizontal offset becomes negative, for example if the current picture and the reference picture have the same resolution but the scaling window is smaller in the reference picture than in the current picture.</w:t>
      </w:r>
    </w:p>
    <w:p w14:paraId="3CF96F1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 is proposed to allow signalling of negative scaling window offsets so that negative vertical and horizontal offsets can be derived even when the referenced picture did not include a scaling window.</w:t>
      </w:r>
    </w:p>
    <w:p w14:paraId="48275D0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2928E508"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2" w:history="1">
        <w:r w:rsidR="006B6D6A" w:rsidRPr="006B6D6A">
          <w:rPr>
            <w:rFonts w:eastAsia="Times New Roman"/>
            <w:b/>
            <w:color w:val="0000FF"/>
            <w:sz w:val="24"/>
            <w:szCs w:val="24"/>
            <w:u w:val="single"/>
            <w:lang w:val="en-CA"/>
          </w:rPr>
          <w:t>JVET-R0115</w:t>
        </w:r>
      </w:hyperlink>
      <w:r w:rsidR="006B6D6A" w:rsidRPr="006B6D6A">
        <w:rPr>
          <w:rFonts w:eastAsia="Times New Roman"/>
          <w:b/>
          <w:sz w:val="24"/>
          <w:szCs w:val="24"/>
          <w:lang w:val="en-CA"/>
        </w:rPr>
        <w:t xml:space="preserve"> AHG9: On signalling of cropping windows and scaling windows [J. Samuelsson, S. Deshpande, A. Segall (Sharp)]</w:t>
      </w:r>
    </w:p>
    <w:p w14:paraId="20E737A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a proposal of a bitstream constraint for the cropping window offsets and scaling window offsets, requiring that at least one of the offsets is different than its default value when the flag that controls their presence is equal to 1.</w:t>
      </w:r>
    </w:p>
    <w:p w14:paraId="614FC48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C3389B2"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3" w:history="1">
        <w:r w:rsidR="006B6D6A" w:rsidRPr="006B6D6A">
          <w:rPr>
            <w:rFonts w:eastAsia="Times New Roman"/>
            <w:b/>
            <w:color w:val="0000FF"/>
            <w:sz w:val="24"/>
            <w:szCs w:val="24"/>
            <w:u w:val="single"/>
            <w:lang w:val="en-CA"/>
          </w:rPr>
          <w:t>JVET-R0162</w:t>
        </w:r>
      </w:hyperlink>
      <w:r w:rsidR="006B6D6A" w:rsidRPr="006B6D6A">
        <w:rPr>
          <w:rFonts w:eastAsia="Times New Roman"/>
          <w:b/>
          <w:sz w:val="24"/>
          <w:szCs w:val="24"/>
          <w:lang w:val="en-CA"/>
        </w:rPr>
        <w:t xml:space="preserve"> AHG9: PPS and SH syntax cleanup [J. Chen, J. Luo, Y. Ye, R.-L. Liao (Alibaba)]</w:t>
      </w:r>
    </w:p>
    <w:p w14:paraId="703647E7"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B6D6A">
        <w:rPr>
          <w:rFonts w:eastAsiaTheme="minorHAnsi"/>
          <w:szCs w:val="22"/>
          <w:lang w:val="en-CA"/>
        </w:rPr>
        <w:t>Item 1 of this contribution belongs to this category.</w:t>
      </w:r>
    </w:p>
    <w:p w14:paraId="6D716BB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three aspects for PPS and SH syntax cleanup as follows</w:t>
      </w:r>
    </w:p>
    <w:p w14:paraId="333F378F" w14:textId="77777777" w:rsidR="006B6D6A" w:rsidRPr="006B6D6A" w:rsidRDefault="006B6D6A" w:rsidP="00C708C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It is proposed to signal “picture width minus wraparound offset” instead of “wraparound offset” in PPS to achieve more efficient signaling;</w:t>
      </w:r>
    </w:p>
    <w:p w14:paraId="1B433335"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C102BF3"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4" w:history="1">
        <w:r w:rsidR="006B6D6A" w:rsidRPr="006B6D6A">
          <w:rPr>
            <w:rFonts w:eastAsia="Times New Roman"/>
            <w:b/>
            <w:color w:val="0000FF"/>
            <w:sz w:val="24"/>
            <w:szCs w:val="24"/>
            <w:u w:val="single"/>
            <w:lang w:val="en-CA"/>
          </w:rPr>
          <w:t>JVET-R0262</w:t>
        </w:r>
      </w:hyperlink>
      <w:r w:rsidR="006B6D6A" w:rsidRPr="006B6D6A">
        <w:rPr>
          <w:rFonts w:eastAsia="Times New Roman"/>
          <w:b/>
          <w:sz w:val="24"/>
          <w:szCs w:val="24"/>
          <w:lang w:val="en-CA"/>
        </w:rPr>
        <w:t xml:space="preserve"> AHG9: On PPS syntax [Y. He, V. Seregin, M. Coban, M. Karczewicz (Qualcomm)]</w:t>
      </w:r>
    </w:p>
    <w:p w14:paraId="1373163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proposes following PPS syntax element changes for such typical no resolution change case.</w:t>
      </w:r>
    </w:p>
    <w:p w14:paraId="41282F72"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Propose the value of pps_conformance_window_flag to be equal to 0 when the PPS picture width and height are the same as the SPS maximum picture width and height</w:t>
      </w:r>
    </w:p>
    <w:p w14:paraId="3DB0FEBB"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 xml:space="preserve">Propose to infer </w:t>
      </w:r>
      <w:r w:rsidRPr="006B6D6A">
        <w:rPr>
          <w:rFonts w:eastAsiaTheme="minorHAnsi"/>
          <w:noProof/>
          <w:szCs w:val="22"/>
          <w:lang w:val="en-CA" w:eastAsia="zh-CN"/>
        </w:rPr>
        <w:t xml:space="preserve">the values of pps_conf_win_left_offset, pps_conf_win_right_offset, pps_conf_win_top_offset, and pps_conf_win_bottom_offset when </w:t>
      </w:r>
      <w:r w:rsidRPr="006B6D6A">
        <w:rPr>
          <w:rFonts w:eastAsiaTheme="minorHAnsi"/>
          <w:szCs w:val="22"/>
          <w:lang w:val="en-CA" w:eastAsia="zh-CN"/>
        </w:rPr>
        <w:t>the value of pps_conformance_window_flag is 0</w:t>
      </w:r>
    </w:p>
    <w:p w14:paraId="4A292F5D"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Propose pps_res_change_allowed_flag to condition the presence of PPS picture height, conformance window and scaling window syntax elements.</w:t>
      </w:r>
    </w:p>
    <w:p w14:paraId="290ADE0D"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201" w:name="_Hlk36913657"/>
    <w:p w14:paraId="20F55558" w14:textId="77777777" w:rsidR="006B6D6A" w:rsidRPr="006B6D6A" w:rsidRDefault="006B6D6A"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B6D6A">
        <w:rPr>
          <w:rFonts w:eastAsiaTheme="minorHAnsi"/>
          <w:b/>
          <w:sz w:val="24"/>
          <w:szCs w:val="22"/>
          <w:lang w:val="x-none"/>
        </w:rPr>
        <w:fldChar w:fldCharType="begin"/>
      </w:r>
      <w:r w:rsidRPr="006B6D6A">
        <w:rPr>
          <w:rFonts w:eastAsiaTheme="minorHAnsi"/>
          <w:b/>
          <w:sz w:val="24"/>
          <w:szCs w:val="22"/>
          <w:lang w:val="x-none"/>
        </w:rPr>
        <w:instrText xml:space="preserve"> HYPERLINK "http://phenix.int-evry.fr/jvet/doc_end_user/current_document.php?id=9910" </w:instrText>
      </w:r>
      <w:r w:rsidRPr="006B6D6A">
        <w:rPr>
          <w:rFonts w:eastAsiaTheme="minorHAnsi"/>
          <w:b/>
          <w:sz w:val="24"/>
          <w:szCs w:val="22"/>
          <w:lang w:val="x-none"/>
        </w:rPr>
        <w:fldChar w:fldCharType="separate"/>
      </w:r>
      <w:r w:rsidRPr="006B6D6A">
        <w:rPr>
          <w:rFonts w:eastAsia="Times New Roman"/>
          <w:b/>
          <w:color w:val="0000FF"/>
          <w:sz w:val="24"/>
          <w:szCs w:val="24"/>
          <w:u w:val="single"/>
          <w:lang w:val="en-CA"/>
        </w:rPr>
        <w:t>JVET-R0266</w:t>
      </w:r>
      <w:r w:rsidRPr="006B6D6A">
        <w:rPr>
          <w:rFonts w:eastAsia="Times New Roman"/>
          <w:b/>
          <w:color w:val="0000FF"/>
          <w:sz w:val="24"/>
          <w:szCs w:val="24"/>
          <w:u w:val="single"/>
          <w:lang w:val="en-CA"/>
        </w:rPr>
        <w:fldChar w:fldCharType="end"/>
      </w:r>
      <w:r w:rsidRPr="006B6D6A">
        <w:rPr>
          <w:rFonts w:eastAsia="Times New Roman"/>
          <w:b/>
          <w:sz w:val="24"/>
          <w:szCs w:val="24"/>
          <w:lang w:val="en-CA"/>
        </w:rPr>
        <w:t xml:space="preserve"> AHG9: Miscellaneous HLS topics [Y. He, Y-J. Chang, V. Seregin, M. Coban, M. Karczewicz (Qualcomm)]</w:t>
      </w:r>
    </w:p>
    <w:p w14:paraId="7ED7C26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Item 4 of this contribution belongs to this category.</w:t>
      </w:r>
    </w:p>
    <w:bookmarkEnd w:id="201"/>
    <w:p w14:paraId="364A7E94" w14:textId="77777777" w:rsidR="006B6D6A" w:rsidRPr="006B6D6A" w:rsidRDefault="006B6D6A" w:rsidP="00C708C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 xml:space="preserve">Code PPS ID, </w:t>
      </w:r>
      <w:r w:rsidRPr="006B6D6A">
        <w:rPr>
          <w:rFonts w:eastAsia="Times New Roman"/>
          <w:noProof/>
          <w:lang w:val="en-CA"/>
        </w:rPr>
        <w:t>pps_pic_parameter_set_id, with u(6)</w:t>
      </w:r>
    </w:p>
    <w:p w14:paraId="62E6C96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AC98C39" w14:textId="4706356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rFonts w:eastAsiaTheme="minorHAnsi"/>
          <w:b/>
          <w:sz w:val="26"/>
          <w:szCs w:val="22"/>
          <w:lang w:val="en-CA" w:eastAsia="x-none"/>
        </w:rPr>
      </w:pPr>
      <w:r w:rsidRPr="006B6D6A">
        <w:rPr>
          <w:rFonts w:eastAsiaTheme="minorHAnsi"/>
          <w:b/>
          <w:sz w:val="26"/>
          <w:szCs w:val="22"/>
          <w:lang w:val="en-CA" w:eastAsia="x-none"/>
        </w:rPr>
        <w:t>APS cleanups (</w:t>
      </w:r>
      <w:ins w:id="202" w:author="revision1" w:date="2020-04-06T12:29:00Z">
        <w:r w:rsidR="008C790B">
          <w:rPr>
            <w:rFonts w:eastAsiaTheme="minorHAnsi"/>
            <w:b/>
            <w:sz w:val="26"/>
            <w:szCs w:val="22"/>
            <w:lang w:val="en-CA" w:eastAsia="x-none"/>
          </w:rPr>
          <w:t>7</w:t>
        </w:r>
      </w:ins>
      <w:del w:id="203" w:author="revision1" w:date="2020-04-06T12:29:00Z">
        <w:r w:rsidRPr="006B6D6A" w:rsidDel="008C790B">
          <w:rPr>
            <w:rFonts w:eastAsiaTheme="minorHAnsi"/>
            <w:b/>
            <w:sz w:val="26"/>
            <w:szCs w:val="22"/>
            <w:lang w:val="en-CA" w:eastAsia="x-none"/>
          </w:rPr>
          <w:delText>6</w:delText>
        </w:r>
      </w:del>
      <w:r w:rsidRPr="006B6D6A">
        <w:rPr>
          <w:rFonts w:eastAsiaTheme="minorHAnsi"/>
          <w:b/>
          <w:sz w:val="26"/>
          <w:szCs w:val="22"/>
          <w:lang w:val="en-CA" w:eastAsia="x-none"/>
        </w:rPr>
        <w:t>)</w:t>
      </w:r>
    </w:p>
    <w:p w14:paraId="311540B2"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5" w:history="1">
        <w:r w:rsidR="006B6D6A" w:rsidRPr="006B6D6A">
          <w:rPr>
            <w:rFonts w:eastAsia="Times New Roman"/>
            <w:b/>
            <w:color w:val="0000FF"/>
            <w:sz w:val="24"/>
            <w:szCs w:val="24"/>
            <w:u w:val="single"/>
            <w:lang w:val="en-CA"/>
          </w:rPr>
          <w:t>JVET-R0074</w:t>
        </w:r>
      </w:hyperlink>
      <w:r w:rsidR="006B6D6A" w:rsidRPr="006B6D6A">
        <w:rPr>
          <w:rFonts w:eastAsia="Times New Roman"/>
          <w:b/>
          <w:sz w:val="24"/>
          <w:szCs w:val="24"/>
          <w:lang w:val="en-CA"/>
        </w:rPr>
        <w:t xml:space="preserve"> AHG9: Removal of APS semantics dependencies on SPS [Z. Deng, L. Zhang, Y.-K. Wang, K. Zhang (Bytedance)]</w:t>
      </w:r>
    </w:p>
    <w:p w14:paraId="175FCC4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In the latest VVC text, it is asserted that there are some APS semantics dependencies on SPS. It is further asserted that APS semantics dependencies on SPS should not occur, because there is no PPS ID or SPS ID in the APS syntax and consequently an APS may be applied to pictures (or slices of pictures) that refer to different SPSs.</w:t>
      </w:r>
    </w:p>
    <w:p w14:paraId="512C6A9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This contribution proposed the following changes for removing of APS semantics dependencies on SPS:</w:t>
      </w:r>
    </w:p>
    <w:p w14:paraId="30017EBE"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It is required that, when ph_scaling_list_aps_id is present, the value of scaling_list_chroma_present_flag of the APS NAL unit having aps_params_type equal to SCALING_APS and adaptation_parameter_set_id equal to ph_scaling_list_aps_id shall be equal to 0 if ChromaArrayType is equal to 0 and shall be equal to 1 otherwise.</w:t>
      </w:r>
    </w:p>
    <w:p w14:paraId="446803BC"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 xml:space="preserve">It is required that, when ph_alf_aps_id_luma[ i ] is present and ChromaArrayType is equal to 0, the values of alf_chroma_filter_signal_flag, alf_cc_cb_filter_signal_flag, and </w:t>
      </w:r>
      <w:r w:rsidRPr="006B6D6A">
        <w:rPr>
          <w:rFonts w:eastAsia="Times New Roman"/>
          <w:szCs w:val="22"/>
          <w:lang w:val="en-CA" w:eastAsia="zh-CN"/>
        </w:rPr>
        <w:lastRenderedPageBreak/>
        <w:t>alf_cc_cr_filter_signal_flag of the APS NAL unit having aps_params_type equal to ALF_APS and adaptation_parameter_set_id equal to ph_alf_aps_id_luma[ i ] shall all be equal to 0.</w:t>
      </w:r>
    </w:p>
    <w:p w14:paraId="65640C6D" w14:textId="77777777" w:rsidR="006B6D6A" w:rsidRPr="006B6D6A" w:rsidRDefault="006B6D6A" w:rsidP="00C708C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Moreover, it is required that, when slice_alf_aps_id_luma[ i ] is present and ChromaArrayType is equal to 0, the values of alf_chroma_filter_signal_flag, alf_cc_cb_filter_signal_flag, and alf_cc_cr_filter_signal_flag of the APS NAL unit having aps_params_type equal to ALF_APS and adaptation_parameter_set_id equal to slice_alf_aps_id_luma[ i ] shall all be equal to 0.</w:t>
      </w:r>
    </w:p>
    <w:p w14:paraId="4A3D963A"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HAnsi"/>
          <w:szCs w:val="22"/>
          <w:lang w:val="en-CA" w:eastAsia="zh-CN"/>
        </w:rPr>
      </w:pPr>
      <w:r w:rsidRPr="006B6D6A">
        <w:rPr>
          <w:rFonts w:eastAsia="Times New Roman"/>
          <w:szCs w:val="22"/>
          <w:lang w:val="en-CA" w:eastAsia="zh-CN"/>
        </w:rPr>
        <w:t>It is required that, when ph_lmcs_aps_id is present, the value of lmcs_delta_abs_crs of the APS NAL unit having aps_params_type equal to LMCS_APS and adaptation_parameter_set_id equal to ph_lmcs_aps_id shall be equal to 0 if ChromaArrayType is equal to 0 and shall be greater than 0 otherwise.</w:t>
      </w:r>
    </w:p>
    <w:p w14:paraId="37B906BD"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HAnsi"/>
          <w:szCs w:val="22"/>
          <w:lang w:val="en-CA" w:eastAsia="zh-CN"/>
        </w:rPr>
      </w:pPr>
      <w:r w:rsidRPr="006B6D6A">
        <w:rPr>
          <w:rFonts w:eastAsia="Times New Roman"/>
          <w:szCs w:val="22"/>
          <w:lang w:val="en-CA" w:eastAsia="zh-CN"/>
        </w:rPr>
        <w:t>Remove the existing constraints in the semantics of scaling_list_chroma_present_flag, alf_chroma_filter_signal_flag, alf_cc_cb_filter_signal_flag, and alf_cc_cr_filter_signal_flag.</w:t>
      </w:r>
    </w:p>
    <w:p w14:paraId="50444811"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668D91FC"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6" w:history="1">
        <w:r w:rsidR="006B6D6A" w:rsidRPr="006B6D6A">
          <w:rPr>
            <w:rFonts w:eastAsia="Times New Roman"/>
            <w:b/>
            <w:color w:val="0000FF"/>
            <w:sz w:val="24"/>
            <w:szCs w:val="24"/>
            <w:u w:val="single"/>
            <w:lang w:val="en-CA"/>
          </w:rPr>
          <w:t>JVET-R0132</w:t>
        </w:r>
      </w:hyperlink>
      <w:r w:rsidR="006B6D6A" w:rsidRPr="006B6D6A">
        <w:rPr>
          <w:rFonts w:eastAsia="Times New Roman"/>
          <w:b/>
          <w:sz w:val="24"/>
          <w:szCs w:val="24"/>
          <w:lang w:val="en-CA"/>
        </w:rPr>
        <w:t xml:space="preserve"> On signalling of chroma related APS [S. Iwamura, S. Nemoto, A. Ichigaya (NHK)] [miss]</w:t>
      </w:r>
    </w:p>
    <w:p w14:paraId="60265A45"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3A61EE38"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7" w:history="1">
        <w:r w:rsidR="006B6D6A" w:rsidRPr="006B6D6A">
          <w:rPr>
            <w:rFonts w:eastAsia="Times New Roman"/>
            <w:b/>
            <w:color w:val="0000FF"/>
            <w:sz w:val="24"/>
            <w:szCs w:val="24"/>
            <w:u w:val="single"/>
            <w:lang w:val="en-CA"/>
          </w:rPr>
          <w:t>JVET-R0149</w:t>
        </w:r>
      </w:hyperlink>
      <w:r w:rsidR="006B6D6A" w:rsidRPr="006B6D6A">
        <w:rPr>
          <w:rFonts w:eastAsia="Times New Roman"/>
          <w:b/>
          <w:sz w:val="24"/>
          <w:szCs w:val="24"/>
          <w:lang w:val="en-CA"/>
        </w:rPr>
        <w:t xml:space="preserve"> AHG9/AHG12: Relaxing an APS constraint [M. M. Hannuksela, M. Homayouni, A. Hallapuro, A. Aminlou (Nokia)]</w:t>
      </w:r>
    </w:p>
    <w:p w14:paraId="59FCBC6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VVC Draft 8 includes a constraint that the content of </w:t>
      </w:r>
      <w:r w:rsidRPr="006B6D6A">
        <w:rPr>
          <w:rFonts w:eastAsiaTheme="minorHAnsi"/>
          <w:noProof/>
          <w:szCs w:val="22"/>
          <w:lang w:val="en-CA"/>
        </w:rPr>
        <w:t xml:space="preserve">all APS NAL units with a particular value of adaptation_parameter_set_id and a particular value of aps_params_type within a picture unit shall have the same content. </w:t>
      </w:r>
      <w:r w:rsidRPr="006B6D6A">
        <w:rPr>
          <w:rFonts w:eastAsiaTheme="minorHAnsi"/>
          <w:szCs w:val="22"/>
          <w:lang w:val="en-CA"/>
        </w:rPr>
        <w:t xml:space="preserve">This contribution asserted that, because of this constraint, ALF needs to be turned off in many applications using adaptive subpicture-based delivery or decoding. </w:t>
      </w:r>
    </w:p>
    <w:p w14:paraId="4FD5728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To enable the use of ALF in such applications, the contribution proposed:</w:t>
      </w:r>
    </w:p>
    <w:p w14:paraId="4A9738C0" w14:textId="77777777" w:rsidR="006B6D6A" w:rsidRPr="006B6D6A" w:rsidRDefault="006B6D6A" w:rsidP="00C708C0">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57" w:hanging="357"/>
        <w:textAlignment w:val="auto"/>
        <w:rPr>
          <w:rFonts w:eastAsiaTheme="minorHAnsi"/>
          <w:szCs w:val="22"/>
          <w:lang w:val="en-CA" w:eastAsia="zh-CN"/>
        </w:rPr>
      </w:pPr>
      <w:r w:rsidRPr="006B6D6A">
        <w:rPr>
          <w:rFonts w:eastAsiaTheme="minorHAnsi"/>
          <w:szCs w:val="22"/>
          <w:lang w:val="en-CA" w:eastAsia="zh-CN"/>
        </w:rPr>
        <w:t>To change the constraint on APS NAL units to have the same content within a picture unit to apply within a subpicture.</w:t>
      </w:r>
    </w:p>
    <w:p w14:paraId="2668EED3" w14:textId="77777777" w:rsidR="006B6D6A" w:rsidRPr="006B6D6A" w:rsidRDefault="006B6D6A" w:rsidP="00C708C0">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57" w:hanging="357"/>
        <w:textAlignment w:val="auto"/>
        <w:rPr>
          <w:rFonts w:eastAsiaTheme="minorHAnsi"/>
          <w:szCs w:val="22"/>
          <w:lang w:val="en-CA" w:eastAsia="zh-CN"/>
        </w:rPr>
      </w:pPr>
      <w:r w:rsidRPr="006B6D6A">
        <w:rPr>
          <w:rFonts w:eastAsiaTheme="minorHAnsi"/>
          <w:szCs w:val="22"/>
          <w:lang w:val="en-CA" w:eastAsia="zh-CN"/>
        </w:rPr>
        <w:t>To disallow interleaving of APS NAL units of different subpictures.</w:t>
      </w:r>
    </w:p>
    <w:p w14:paraId="229EDCA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384083A"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8" w:history="1">
        <w:r w:rsidR="006B6D6A" w:rsidRPr="006B6D6A">
          <w:rPr>
            <w:rFonts w:eastAsia="Times New Roman"/>
            <w:b/>
            <w:color w:val="0000FF"/>
            <w:sz w:val="24"/>
            <w:szCs w:val="24"/>
            <w:u w:val="single"/>
            <w:lang w:val="en-CA"/>
          </w:rPr>
          <w:t>JVET-R0177</w:t>
        </w:r>
      </w:hyperlink>
      <w:r w:rsidR="006B6D6A" w:rsidRPr="006B6D6A">
        <w:rPr>
          <w:rFonts w:eastAsia="Times New Roman"/>
          <w:b/>
          <w:sz w:val="24"/>
          <w:szCs w:val="24"/>
          <w:lang w:val="en-CA"/>
        </w:rPr>
        <w:t xml:space="preserve"> AHG9: APS Cleanup [K. Naser, F. Le Léannec, T. Poirier, P. de Lagrange (InterDigital)]</w:t>
      </w:r>
    </w:p>
    <w:p w14:paraId="3B3C61D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the last JVET meeting, a partial cleanup for APS was adopted in JVET-Q0505, where chroma related scaling matrices are not signaled in APS in monochrome mode. It was motivated by the principle “</w:t>
      </w:r>
      <w:r w:rsidRPr="006B6D6A">
        <w:rPr>
          <w:rFonts w:eastAsiaTheme="minorHAnsi"/>
          <w:i/>
          <w:iCs/>
          <w:szCs w:val="22"/>
          <w:lang w:val="en-CA"/>
        </w:rPr>
        <w:t>not signaling something which would never be used</w:t>
      </w:r>
      <w:r w:rsidRPr="006B6D6A">
        <w:rPr>
          <w:rFonts w:eastAsiaTheme="minorHAnsi"/>
          <w:szCs w:val="22"/>
          <w:lang w:val="en-CA"/>
        </w:rPr>
        <w:t xml:space="preserve">” according to the meeting notes. It is asserted, however, that this cleaning is not complete for APS. This is because the other APS parameters (ALF and LMCS) still signal redundant chroma information in the case of monochrome mode. </w:t>
      </w:r>
    </w:p>
    <w:p w14:paraId="1681C3C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removing this redundant signaling by conditioning it on the chroma type as follows:</w:t>
      </w:r>
    </w:p>
    <w:p w14:paraId="0B417BBF" w14:textId="77777777" w:rsidR="006B6D6A" w:rsidRPr="006B6D6A" w:rsidRDefault="006B6D6A" w:rsidP="00C708C0">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Similar to scaling matrices, a flag for the availability of chroma components is coded in ALF and LMCS (i.e., alf_chroma_present_flag and lmcs_chroma_present_flag)</w:t>
      </w:r>
    </w:p>
    <w:p w14:paraId="6A3513EB" w14:textId="77777777" w:rsidR="006B6D6A" w:rsidRPr="006B6D6A" w:rsidRDefault="006B6D6A" w:rsidP="00C708C0">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Have one flag in APS (i.e., aps_chroma_present_flag) and use this flag to condition the presence of chroma presence flags in the APS. This consequently remove the current flag scaling_list_chroma_present_flag).</w:t>
      </w:r>
    </w:p>
    <w:p w14:paraId="114A0DC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60FFDC0B"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9" w:history="1">
        <w:r w:rsidR="006B6D6A" w:rsidRPr="006B6D6A">
          <w:rPr>
            <w:rFonts w:eastAsia="Times New Roman"/>
            <w:b/>
            <w:color w:val="0000FF"/>
            <w:sz w:val="24"/>
            <w:szCs w:val="24"/>
            <w:u w:val="single"/>
            <w:lang w:val="en-CA"/>
          </w:rPr>
          <w:t>JVET-R0201</w:t>
        </w:r>
      </w:hyperlink>
      <w:r w:rsidR="006B6D6A" w:rsidRPr="006B6D6A">
        <w:rPr>
          <w:rFonts w:eastAsia="Times New Roman"/>
          <w:b/>
          <w:sz w:val="24"/>
          <w:szCs w:val="24"/>
          <w:lang w:val="en-CA"/>
        </w:rPr>
        <w:t xml:space="preserve"> AHG9: On prefix and suffix APSs [N. Ouedraogo, G. Laroche, P. Onno (Canon)]</w:t>
      </w:r>
    </w:p>
    <w:p w14:paraId="52A96DC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In this contribution, it is asserted that the random access or the bitstream extraction operations starting at an IRAP picture may lead to the generation of non-conformant bitstream due to the obligation of copying all the needed APS before the IRAP. This is particularly the case when a PU with slices refers to APSs signalled in a previous PU. </w:t>
      </w:r>
    </w:p>
    <w:p w14:paraId="48E57F0D"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To solve the asserted issue, it is proposed:</w:t>
      </w:r>
    </w:p>
    <w:p w14:paraId="2747F70E" w14:textId="77777777" w:rsidR="006B6D6A" w:rsidRPr="006B6D6A" w:rsidRDefault="006B6D6A" w:rsidP="00C708C0">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To constrain suffix APS NAL units to be located after the last VCL NAL unit of the PU.</w:t>
      </w:r>
    </w:p>
    <w:p w14:paraId="0EDDAC0E" w14:textId="77777777" w:rsidR="006B6D6A" w:rsidRPr="006B6D6A" w:rsidRDefault="006B6D6A" w:rsidP="00C708C0">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To allow prefix and suffix APS NAL units with particular APS identifier and type to have different content.</w:t>
      </w:r>
    </w:p>
    <w:p w14:paraId="691E5200"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Second, it is asserted that the VVC Draft 8 does not constrain two slices of a PU to refer to two APSs with a particular value of adaptation_parameter_set_id and a particular value of aps_params_type but with different contents when one of the APSs is within a previous PU. </w:t>
      </w:r>
    </w:p>
    <w:p w14:paraId="4B3CBDB0"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addition to the previous constraints, it is proposed:</w:t>
      </w:r>
    </w:p>
    <w:p w14:paraId="7445F428" w14:textId="77777777" w:rsidR="006B6D6A" w:rsidRPr="006B6D6A" w:rsidRDefault="006B6D6A" w:rsidP="00C708C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 xml:space="preserve">To constrain prefix APS NAL unit to be located before the first VCL NAL unit of the PU. </w:t>
      </w:r>
    </w:p>
    <w:p w14:paraId="3AB49FF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E697CE7" w14:textId="77777777" w:rsidR="006B6D6A" w:rsidRPr="006B6D6A" w:rsidRDefault="003C630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0" w:history="1">
        <w:r w:rsidR="006B6D6A" w:rsidRPr="006B6D6A">
          <w:rPr>
            <w:rFonts w:eastAsia="Times New Roman"/>
            <w:b/>
            <w:color w:val="0000FF"/>
            <w:sz w:val="24"/>
            <w:szCs w:val="24"/>
            <w:u w:val="single"/>
            <w:lang w:val="en-CA"/>
          </w:rPr>
          <w:t>JVET-R027</w:t>
        </w:r>
      </w:hyperlink>
      <w:r w:rsidR="006B6D6A" w:rsidRPr="006B6D6A">
        <w:rPr>
          <w:rFonts w:eastAsia="Times New Roman"/>
          <w:b/>
          <w:color w:val="0000FF"/>
          <w:sz w:val="24"/>
          <w:szCs w:val="24"/>
          <w:u w:val="single"/>
          <w:lang w:val="en-CA"/>
        </w:rPr>
        <w:t>3</w:t>
      </w:r>
      <w:r w:rsidR="006B6D6A" w:rsidRPr="006B6D6A">
        <w:rPr>
          <w:rFonts w:eastAsia="Times New Roman"/>
          <w:b/>
          <w:sz w:val="24"/>
          <w:szCs w:val="24"/>
          <w:lang w:val="en-CA"/>
        </w:rPr>
        <w:t xml:space="preserve"> AHG9: APS signalled in picture header [V. Seregin, M. Coban, Y. He, M. Karczewicz (Qualcomm)]</w:t>
      </w:r>
    </w:p>
    <w:p w14:paraId="6FE9904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proposes to add a mode of APS signalling inside a PH NAL in a similar manner as picture header signalled inside a VCL NAL. This new mode is indicated by a flag in a picture header followed by the number of APSs included into a PH NAL.</w:t>
      </w:r>
    </w:p>
    <w:p w14:paraId="6E50858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VVC draft 8, there is mode when PH structure can be signalled inside a VCL NAL for the purpose of saving NAL unit header overhead and byte alignment at the end of a NAL. For the same purpose and benefit, it is proposed to signal APSs inside a PH NAL. This new mode of APS signalling is indicated by a flag in PH followed by a syntax element indicating the number of included APSs.</w:t>
      </w:r>
    </w:p>
    <w:p w14:paraId="22204E03" w14:textId="78B2871B"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6B6D6A">
        <w:rPr>
          <w:rFonts w:eastAsiaTheme="minorHAnsi"/>
          <w:szCs w:val="22"/>
          <w:lang w:val="en-CA" w:eastAsia="de-DE"/>
        </w:rPr>
        <w:t>The proposed APS signalling was implemented in VTM-8.0 and tested under common test condition. The gain was reported: For AI: 0.03%, 0.03%, and 0.03% for Y, U, V respectively. For RA: 0.03%, 0.03%, and 0.03% for Y, U, V, re</w:t>
      </w:r>
      <w:r w:rsidR="00C26972">
        <w:rPr>
          <w:rFonts w:eastAsiaTheme="minorHAnsi"/>
          <w:szCs w:val="22"/>
          <w:lang w:val="en-CA" w:eastAsia="de-DE"/>
        </w:rPr>
        <w:t>s</w:t>
      </w:r>
      <w:r w:rsidRPr="006B6D6A">
        <w:rPr>
          <w:rFonts w:eastAsiaTheme="minorHAnsi"/>
          <w:szCs w:val="22"/>
          <w:lang w:val="en-CA" w:eastAsia="de-DE"/>
        </w:rPr>
        <w:t>pectively. For LD-B: 0.05%, 0.06%, and 0.06% for Y, U, V, repectively.</w:t>
      </w:r>
    </w:p>
    <w:p w14:paraId="4C5D9032" w14:textId="77777777" w:rsid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04" w:author="revision1" w:date="2020-04-06T12:29:00Z"/>
          <w:rFonts w:eastAsiaTheme="minorHAnsi"/>
          <w:szCs w:val="22"/>
          <w:lang w:val="en-CA" w:eastAsia="de-DE"/>
        </w:rPr>
      </w:pPr>
      <w:r w:rsidRPr="006B6D6A">
        <w:rPr>
          <w:rFonts w:eastAsiaTheme="minorHAnsi"/>
          <w:szCs w:val="22"/>
          <w:lang w:val="en-CA" w:eastAsia="de-DE"/>
        </w:rPr>
        <w:t>It was remarked in the contribution that on the current CTC, APS is not signalled frequently, however if it is signalled per picture then the bit saving should be comparable to the results reported in JVET-Q0255 and may be even better if more than one APS is included into PH NAL and signalled per picture.</w:t>
      </w:r>
    </w:p>
    <w:p w14:paraId="3E185874" w14:textId="77777777" w:rsidR="008C790B" w:rsidRPr="006B6D6A" w:rsidRDefault="008C790B"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6322DEB" w14:textId="77777777" w:rsidR="008C790B" w:rsidRDefault="008C790B" w:rsidP="008C790B">
      <w:pPr>
        <w:pStyle w:val="Heading9"/>
        <w:rPr>
          <w:ins w:id="205" w:author="revision1" w:date="2020-04-06T12:29:00Z"/>
          <w:rFonts w:eastAsia="Times New Roman"/>
          <w:bCs/>
          <w:szCs w:val="24"/>
        </w:rPr>
      </w:pPr>
      <w:ins w:id="206" w:author="revision1" w:date="2020-04-06T12:29:00Z">
        <w:r>
          <w:rPr>
            <w:lang w:val="x-none"/>
          </w:rPr>
          <w:fldChar w:fldCharType="begin"/>
        </w:r>
        <w:r>
          <w:instrText xml:space="preserve"> HYPERLINK "http://phenix.int-evry.fr/jvet/doc_end_user/current_document.php?id=9945" </w:instrText>
        </w:r>
        <w:r>
          <w:rPr>
            <w:lang w:val="x-none"/>
          </w:rPr>
          <w:fldChar w:fldCharType="separate"/>
        </w:r>
        <w:r w:rsidRPr="00D1504D">
          <w:rPr>
            <w:rStyle w:val="Hyperlink"/>
            <w:rFonts w:eastAsia="Times New Roman"/>
            <w:szCs w:val="24"/>
            <w:lang w:val="en-CA"/>
          </w:rPr>
          <w:t>JVET</w:t>
        </w:r>
        <w:r w:rsidRPr="00D1504D">
          <w:rPr>
            <w:rStyle w:val="Hyperlink"/>
            <w:lang w:eastAsia="de-DE"/>
          </w:rPr>
          <w:t>-R0</w:t>
        </w:r>
        <w:r>
          <w:rPr>
            <w:rStyle w:val="Hyperlink"/>
            <w:lang w:eastAsia="de-DE"/>
          </w:rPr>
          <w:t>301</w:t>
        </w:r>
        <w:r>
          <w:rPr>
            <w:rStyle w:val="Hyperlink"/>
            <w:lang w:eastAsia="de-DE"/>
          </w:rPr>
          <w:fldChar w:fldCharType="end"/>
        </w:r>
        <w:r w:rsidRPr="00D1504D">
          <w:rPr>
            <w:bCs/>
            <w:lang w:eastAsia="de-DE"/>
          </w:rPr>
          <w:t xml:space="preserve"> </w:t>
        </w:r>
        <w:r w:rsidRPr="00F761D8">
          <w:rPr>
            <w:rFonts w:eastAsia="Times New Roman"/>
            <w:bCs/>
            <w:szCs w:val="24"/>
          </w:rPr>
          <w:t>AHG12: on scaling_list_chroma_present_flag in APS</w:t>
        </w:r>
        <w:r w:rsidRPr="00D1504D">
          <w:rPr>
            <w:rFonts w:eastAsia="Times New Roman"/>
            <w:bCs/>
            <w:szCs w:val="24"/>
          </w:rPr>
          <w:t xml:space="preserve"> [</w:t>
        </w:r>
        <w:r w:rsidRPr="00F761D8">
          <w:rPr>
            <w:rFonts w:eastAsia="Times New Roman"/>
            <w:bCs/>
            <w:szCs w:val="24"/>
          </w:rPr>
          <w:t>L. Li, X. Li, B. Choi, S. Wenger, S. Liu</w:t>
        </w:r>
        <w:r>
          <w:rPr>
            <w:rFonts w:eastAsia="Times New Roman"/>
            <w:bCs/>
            <w:szCs w:val="24"/>
          </w:rPr>
          <w:t xml:space="preserve"> (Tencent)</w:t>
        </w:r>
        <w:r w:rsidRPr="00D1504D">
          <w:rPr>
            <w:rFonts w:eastAsia="Times New Roman"/>
            <w:bCs/>
            <w:szCs w:val="24"/>
          </w:rPr>
          <w:t>]</w:t>
        </w:r>
      </w:ins>
    </w:p>
    <w:p w14:paraId="396C795D" w14:textId="77777777" w:rsidR="00BD5978" w:rsidRPr="00BD5978" w:rsidRDefault="00BD5978" w:rsidP="00BD5978">
      <w:pPr>
        <w:rPr>
          <w:ins w:id="207" w:author="revision1" w:date="2020-04-06T12:35:00Z"/>
          <w:lang w:val="en-CA"/>
        </w:rPr>
      </w:pPr>
      <w:ins w:id="208" w:author="revision1" w:date="2020-04-06T12:35:00Z">
        <w:r w:rsidRPr="00BD5978">
          <w:rPr>
            <w:lang w:val="en-CA"/>
          </w:rPr>
          <w:t>This contribution proposes two changes.</w:t>
        </w:r>
      </w:ins>
    </w:p>
    <w:p w14:paraId="1178C1D9" w14:textId="77777777" w:rsidR="00BD5978" w:rsidRPr="00BD5978" w:rsidRDefault="00BD5978">
      <w:pPr>
        <w:numPr>
          <w:ilvl w:val="0"/>
          <w:numId w:val="26"/>
        </w:numPr>
        <w:rPr>
          <w:ins w:id="209" w:author="revision1" w:date="2020-04-06T12:35:00Z"/>
          <w:rFonts w:eastAsiaTheme="minorEastAsia"/>
          <w:lang w:val="en-CA"/>
        </w:rPr>
        <w:pPrChange w:id="210" w:author="revision1" w:date="2020-04-06T12:35:00Z">
          <w:pPr>
            <w:numPr>
              <w:numId w:val="26"/>
            </w:numPr>
            <w:ind w:left="360" w:hanging="360"/>
            <w:contextualSpacing/>
          </w:pPr>
        </w:pPrChange>
      </w:pPr>
      <w:ins w:id="211" w:author="revision1" w:date="2020-04-06T12:35:00Z">
        <w:r w:rsidRPr="00BD5978">
          <w:rPr>
            <w:rFonts w:eastAsiaTheme="minorEastAsia"/>
            <w:lang w:val="en-CA"/>
          </w:rPr>
          <w:t>Move existing scaling_list_chroma_present_flag forward in APS such that the syntax element could be used for both ALF and LMCS related syntax elements.</w:t>
        </w:r>
      </w:ins>
    </w:p>
    <w:p w14:paraId="60B16C3C" w14:textId="77777777" w:rsidR="00BD5978" w:rsidRPr="00BD5978" w:rsidRDefault="00BD5978">
      <w:pPr>
        <w:numPr>
          <w:ilvl w:val="0"/>
          <w:numId w:val="26"/>
        </w:numPr>
        <w:rPr>
          <w:ins w:id="212" w:author="revision1" w:date="2020-04-06T12:35:00Z"/>
          <w:rFonts w:eastAsiaTheme="minorEastAsia"/>
          <w:lang w:val="en-CA"/>
        </w:rPr>
        <w:pPrChange w:id="213" w:author="revision1" w:date="2020-04-06T12:35:00Z">
          <w:pPr>
            <w:numPr>
              <w:numId w:val="26"/>
            </w:numPr>
            <w:ind w:left="360" w:hanging="360"/>
            <w:contextualSpacing/>
          </w:pPr>
        </w:pPrChange>
      </w:pPr>
      <w:ins w:id="214" w:author="revision1" w:date="2020-04-06T12:35:00Z">
        <w:r w:rsidRPr="00BD5978">
          <w:rPr>
            <w:rFonts w:eastAsiaTheme="minorEastAsia"/>
            <w:lang w:val="en-CA"/>
          </w:rPr>
          <w:t xml:space="preserve">Change the syntax element name to aps_chroma_present_flag to make it more general </w:t>
        </w:r>
      </w:ins>
    </w:p>
    <w:p w14:paraId="2C5C9802" w14:textId="77777777" w:rsidR="006B6D6A" w:rsidRPr="00BD5978" w:rsidRDefault="006B6D6A" w:rsidP="006B6D6A">
      <w:pPr>
        <w:rPr>
          <w:lang w:val="en-CA"/>
        </w:rPr>
      </w:pPr>
    </w:p>
    <w:sectPr w:rsidR="006B6D6A" w:rsidRPr="00BD5978"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00FA" w14:textId="77777777" w:rsidR="000F4F35" w:rsidRDefault="000F4F35">
      <w:r>
        <w:separator/>
      </w:r>
    </w:p>
  </w:endnote>
  <w:endnote w:type="continuationSeparator" w:id="0">
    <w:p w14:paraId="62D69354" w14:textId="77777777" w:rsidR="000F4F35" w:rsidRDefault="000F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Batang"/>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F47DE61"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C6303">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5" w:author="Hendry_d00" w:date="2020-04-06T14:13:00Z">
      <w:r w:rsidR="003C6303">
        <w:rPr>
          <w:rStyle w:val="PageNumber"/>
          <w:noProof/>
        </w:rPr>
        <w:t>2020-04-06</w:t>
      </w:r>
    </w:ins>
    <w:ins w:id="216" w:author="revision1" w:date="2020-04-06T12:35:00Z">
      <w:del w:id="217" w:author="Hendry_d00" w:date="2020-04-06T14:13:00Z">
        <w:r w:rsidR="00BD5978" w:rsidDel="003C6303">
          <w:rPr>
            <w:rStyle w:val="PageNumber"/>
            <w:noProof/>
          </w:rPr>
          <w:delText>2020-04-06</w:delText>
        </w:r>
      </w:del>
    </w:ins>
    <w:del w:id="218" w:author="Hendry_d00" w:date="2020-04-06T14:13:00Z">
      <w:r w:rsidR="008A0145" w:rsidDel="003C6303">
        <w:rPr>
          <w:rStyle w:val="PageNumber"/>
          <w:noProof/>
        </w:rPr>
        <w:delText>2020-04-05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02D13" w14:textId="77777777" w:rsidR="000F4F35" w:rsidRDefault="000F4F35">
      <w:r>
        <w:separator/>
      </w:r>
    </w:p>
  </w:footnote>
  <w:footnote w:type="continuationSeparator" w:id="0">
    <w:p w14:paraId="667631F9" w14:textId="77777777" w:rsidR="000F4F35" w:rsidRDefault="000F4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9E42FB"/>
    <w:multiLevelType w:val="hybridMultilevel"/>
    <w:tmpl w:val="8FC29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20083F"/>
    <w:multiLevelType w:val="hybridMultilevel"/>
    <w:tmpl w:val="1B5867D4"/>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D6DE7"/>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nsid w:val="2B047329"/>
    <w:multiLevelType w:val="hybridMultilevel"/>
    <w:tmpl w:val="1FB81C4E"/>
    <w:lvl w:ilvl="0" w:tplc="388A67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36580AC7"/>
    <w:multiLevelType w:val="hybridMultilevel"/>
    <w:tmpl w:val="1AC434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8C32B0"/>
    <w:multiLevelType w:val="hybridMultilevel"/>
    <w:tmpl w:val="90603C9A"/>
    <w:lvl w:ilvl="0" w:tplc="311C8A26">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FEF071C"/>
    <w:multiLevelType w:val="hybridMultilevel"/>
    <w:tmpl w:val="DBF00F36"/>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2150D9"/>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237549"/>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6AD112B"/>
    <w:multiLevelType w:val="hybridMultilevel"/>
    <w:tmpl w:val="B2342004"/>
    <w:lvl w:ilvl="0" w:tplc="B846F10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7C7BA0"/>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1131586"/>
    <w:multiLevelType w:val="hybridMultilevel"/>
    <w:tmpl w:val="6D0E27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1305A26"/>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nsid w:val="59BC5898"/>
    <w:multiLevelType w:val="hybridMultilevel"/>
    <w:tmpl w:val="1312DFCA"/>
    <w:lvl w:ilvl="0" w:tplc="565EA5F8">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7455B0"/>
    <w:multiLevelType w:val="hybridMultilevel"/>
    <w:tmpl w:val="470608B8"/>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761B358E"/>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3"/>
  </w:num>
  <w:num w:numId="3">
    <w:abstractNumId w:val="11"/>
  </w:num>
  <w:num w:numId="4">
    <w:abstractNumId w:val="0"/>
  </w:num>
  <w:num w:numId="5">
    <w:abstractNumId w:val="2"/>
  </w:num>
  <w:num w:numId="6">
    <w:abstractNumId w:val="5"/>
  </w:num>
  <w:num w:numId="7">
    <w:abstractNumId w:val="22"/>
  </w:num>
  <w:num w:numId="8">
    <w:abstractNumId w:val="8"/>
  </w:num>
  <w:num w:numId="9">
    <w:abstractNumId w:val="15"/>
  </w:num>
  <w:num w:numId="10">
    <w:abstractNumId w:val="26"/>
  </w:num>
  <w:num w:numId="11">
    <w:abstractNumId w:val="3"/>
  </w:num>
  <w:num w:numId="12">
    <w:abstractNumId w:val="13"/>
  </w:num>
  <w:num w:numId="13">
    <w:abstractNumId w:val="4"/>
  </w:num>
  <w:num w:numId="14">
    <w:abstractNumId w:val="10"/>
  </w:num>
  <w:num w:numId="15">
    <w:abstractNumId w:val="14"/>
  </w:num>
  <w:num w:numId="16">
    <w:abstractNumId w:val="16"/>
  </w:num>
  <w:num w:numId="17">
    <w:abstractNumId w:val="1"/>
  </w:num>
  <w:num w:numId="18">
    <w:abstractNumId w:val="25"/>
  </w:num>
  <w:num w:numId="19">
    <w:abstractNumId w:val="24"/>
  </w:num>
  <w:num w:numId="20">
    <w:abstractNumId w:val="17"/>
  </w:num>
  <w:num w:numId="21">
    <w:abstractNumId w:val="7"/>
  </w:num>
  <w:num w:numId="22">
    <w:abstractNumId w:val="20"/>
  </w:num>
  <w:num w:numId="23">
    <w:abstractNumId w:val="21"/>
  </w:num>
  <w:num w:numId="24">
    <w:abstractNumId w:val="18"/>
  </w:num>
  <w:num w:numId="25">
    <w:abstractNumId w:val="19"/>
  </w:num>
  <w:num w:numId="26">
    <w:abstractNumId w:val="9"/>
  </w:num>
  <w:num w:numId="27">
    <w:abstractNumId w:val="1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1">
    <w15:presenceInfo w15:providerId="None" w15:userId="revision1"/>
  </w15:person>
  <w15:person w15:author="Hendry_d00">
    <w15:presenceInfo w15:providerId="None" w15:userId="Hendry_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EC9"/>
    <w:rsid w:val="000209A4"/>
    <w:rsid w:val="000308A3"/>
    <w:rsid w:val="00042409"/>
    <w:rsid w:val="00042426"/>
    <w:rsid w:val="000458BC"/>
    <w:rsid w:val="00045C41"/>
    <w:rsid w:val="00046C03"/>
    <w:rsid w:val="00061287"/>
    <w:rsid w:val="00065039"/>
    <w:rsid w:val="00071D22"/>
    <w:rsid w:val="0007305A"/>
    <w:rsid w:val="0007614F"/>
    <w:rsid w:val="00081398"/>
    <w:rsid w:val="00094479"/>
    <w:rsid w:val="000962AC"/>
    <w:rsid w:val="000A3C8F"/>
    <w:rsid w:val="000B07F7"/>
    <w:rsid w:val="000B0C0F"/>
    <w:rsid w:val="000B1C6B"/>
    <w:rsid w:val="000B4FF9"/>
    <w:rsid w:val="000B61EE"/>
    <w:rsid w:val="000B7D58"/>
    <w:rsid w:val="000C09AC"/>
    <w:rsid w:val="000C2BAA"/>
    <w:rsid w:val="000D29F3"/>
    <w:rsid w:val="000D50D6"/>
    <w:rsid w:val="000D5112"/>
    <w:rsid w:val="000E00F3"/>
    <w:rsid w:val="000F158C"/>
    <w:rsid w:val="000F4F35"/>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7F8"/>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818B5"/>
    <w:rsid w:val="003A2D8E"/>
    <w:rsid w:val="003A4862"/>
    <w:rsid w:val="003A7CE6"/>
    <w:rsid w:val="003C20E4"/>
    <w:rsid w:val="003C6303"/>
    <w:rsid w:val="003D6342"/>
    <w:rsid w:val="003D7220"/>
    <w:rsid w:val="003E6F90"/>
    <w:rsid w:val="003E73ED"/>
    <w:rsid w:val="003F15E2"/>
    <w:rsid w:val="003F17A1"/>
    <w:rsid w:val="003F5D0F"/>
    <w:rsid w:val="00413C63"/>
    <w:rsid w:val="00414101"/>
    <w:rsid w:val="004219CF"/>
    <w:rsid w:val="004234F0"/>
    <w:rsid w:val="004273AC"/>
    <w:rsid w:val="00433DDB"/>
    <w:rsid w:val="00435A29"/>
    <w:rsid w:val="00437619"/>
    <w:rsid w:val="004467C9"/>
    <w:rsid w:val="00453E29"/>
    <w:rsid w:val="00456890"/>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696"/>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B3FC3"/>
    <w:rsid w:val="005C385F"/>
    <w:rsid w:val="005C5DA4"/>
    <w:rsid w:val="005C7C26"/>
    <w:rsid w:val="005D266D"/>
    <w:rsid w:val="005D51E0"/>
    <w:rsid w:val="005E1AC6"/>
    <w:rsid w:val="005E20C5"/>
    <w:rsid w:val="005E3F2B"/>
    <w:rsid w:val="005F6F1B"/>
    <w:rsid w:val="0060669E"/>
    <w:rsid w:val="006136A9"/>
    <w:rsid w:val="00615995"/>
    <w:rsid w:val="00616155"/>
    <w:rsid w:val="006170F3"/>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75736"/>
    <w:rsid w:val="00683DB3"/>
    <w:rsid w:val="00691C80"/>
    <w:rsid w:val="006966C2"/>
    <w:rsid w:val="006B6D6A"/>
    <w:rsid w:val="006C0B80"/>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2673"/>
    <w:rsid w:val="00773486"/>
    <w:rsid w:val="007768FF"/>
    <w:rsid w:val="007824D3"/>
    <w:rsid w:val="00786736"/>
    <w:rsid w:val="007900B4"/>
    <w:rsid w:val="00796EE3"/>
    <w:rsid w:val="00797FF1"/>
    <w:rsid w:val="007A3F4D"/>
    <w:rsid w:val="007A7D29"/>
    <w:rsid w:val="007B2F98"/>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0145"/>
    <w:rsid w:val="008A4B4C"/>
    <w:rsid w:val="008A58E9"/>
    <w:rsid w:val="008B1477"/>
    <w:rsid w:val="008B5C6B"/>
    <w:rsid w:val="008C239F"/>
    <w:rsid w:val="008C6687"/>
    <w:rsid w:val="008C790B"/>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18D1"/>
    <w:rsid w:val="009B3361"/>
    <w:rsid w:val="009B7F3F"/>
    <w:rsid w:val="009B7F57"/>
    <w:rsid w:val="009D7CE6"/>
    <w:rsid w:val="009E32AD"/>
    <w:rsid w:val="009E448E"/>
    <w:rsid w:val="009E4CD7"/>
    <w:rsid w:val="009F12ED"/>
    <w:rsid w:val="009F496B"/>
    <w:rsid w:val="00A01439"/>
    <w:rsid w:val="00A02E61"/>
    <w:rsid w:val="00A05CFF"/>
    <w:rsid w:val="00A13048"/>
    <w:rsid w:val="00A33D3A"/>
    <w:rsid w:val="00A36FC8"/>
    <w:rsid w:val="00A46843"/>
    <w:rsid w:val="00A56B97"/>
    <w:rsid w:val="00A6093D"/>
    <w:rsid w:val="00A72017"/>
    <w:rsid w:val="00A767DC"/>
    <w:rsid w:val="00A76A6D"/>
    <w:rsid w:val="00A83253"/>
    <w:rsid w:val="00A8415F"/>
    <w:rsid w:val="00A924C8"/>
    <w:rsid w:val="00AA6E84"/>
    <w:rsid w:val="00AB1A1C"/>
    <w:rsid w:val="00AC58C3"/>
    <w:rsid w:val="00AC686C"/>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4A0"/>
    <w:rsid w:val="00BB1305"/>
    <w:rsid w:val="00BC10BA"/>
    <w:rsid w:val="00BC5AFD"/>
    <w:rsid w:val="00BC6743"/>
    <w:rsid w:val="00BD5978"/>
    <w:rsid w:val="00BF3CB9"/>
    <w:rsid w:val="00C00DDE"/>
    <w:rsid w:val="00C04F43"/>
    <w:rsid w:val="00C0609D"/>
    <w:rsid w:val="00C115AB"/>
    <w:rsid w:val="00C26972"/>
    <w:rsid w:val="00C26CCB"/>
    <w:rsid w:val="00C30249"/>
    <w:rsid w:val="00C3723B"/>
    <w:rsid w:val="00C3768E"/>
    <w:rsid w:val="00C42466"/>
    <w:rsid w:val="00C606C9"/>
    <w:rsid w:val="00C708C0"/>
    <w:rsid w:val="00C80288"/>
    <w:rsid w:val="00C836F0"/>
    <w:rsid w:val="00C84003"/>
    <w:rsid w:val="00C878E0"/>
    <w:rsid w:val="00C90650"/>
    <w:rsid w:val="00C90B75"/>
    <w:rsid w:val="00C93174"/>
    <w:rsid w:val="00C97D78"/>
    <w:rsid w:val="00CA28B7"/>
    <w:rsid w:val="00CC2AAE"/>
    <w:rsid w:val="00CC5A42"/>
    <w:rsid w:val="00CD0EAB"/>
    <w:rsid w:val="00CD1F9D"/>
    <w:rsid w:val="00CD5340"/>
    <w:rsid w:val="00CD5833"/>
    <w:rsid w:val="00CD6980"/>
    <w:rsid w:val="00CE2D10"/>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40A4"/>
    <w:rsid w:val="00E45395"/>
    <w:rsid w:val="00E47F2D"/>
    <w:rsid w:val="00E5134C"/>
    <w:rsid w:val="00E53ECF"/>
    <w:rsid w:val="00E54511"/>
    <w:rsid w:val="00E60EDC"/>
    <w:rsid w:val="00E61DAC"/>
    <w:rsid w:val="00E62564"/>
    <w:rsid w:val="00E62A45"/>
    <w:rsid w:val="00E634AC"/>
    <w:rsid w:val="00E7037B"/>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18A2"/>
    <w:rsid w:val="00F2488D"/>
    <w:rsid w:val="00F3422F"/>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styleId="ListBullet3">
    <w:name w:val="List Bullet 3"/>
    <w:basedOn w:val="Normal"/>
    <w:rsid w:val="006B6D6A"/>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pPr>
    <w:rPr>
      <w:rFonts w:eastAsiaTheme="minorHAnsi"/>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9814" TargetMode="External"/><Relationship Id="rId18" Type="http://schemas.openxmlformats.org/officeDocument/2006/relationships/hyperlink" Target="http://phenix.int-evry.fr/jvet/doc_end_user/current_document.php?id=9979" TargetMode="External"/><Relationship Id="rId26" Type="http://schemas.openxmlformats.org/officeDocument/2006/relationships/hyperlink" Target="http://phenix.int-evry.fr/jvet/doc_end_user/current_document.php?id=9776" TargetMode="External"/><Relationship Id="rId3" Type="http://schemas.openxmlformats.org/officeDocument/2006/relationships/settings" Target="settings.xml"/><Relationship Id="rId21" Type="http://schemas.openxmlformats.org/officeDocument/2006/relationships/hyperlink" Target="http://phenix.int-evry.fr/jvet/doc_end_user/current_document.php?id=9758"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9800" TargetMode="External"/><Relationship Id="rId17" Type="http://schemas.openxmlformats.org/officeDocument/2006/relationships/hyperlink" Target="http://phenix.int-evry.fr/jvet/doc_end_user/current_document.php?id=9976" TargetMode="External"/><Relationship Id="rId25" Type="http://schemas.openxmlformats.org/officeDocument/2006/relationships/hyperlink" Target="http://phenix.int-evry.fr/jvet/doc_end_user/current_document.php?id=9718"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nt-evry.fr/jvet/doc_end_user/current_document.php?id=9927" TargetMode="External"/><Relationship Id="rId20" Type="http://schemas.openxmlformats.org/officeDocument/2006/relationships/hyperlink" Target="http://phenix.int-evry.fr/jvet/doc_end_user/current_document.php?id=9757" TargetMode="External"/><Relationship Id="rId29" Type="http://schemas.openxmlformats.org/officeDocument/2006/relationships/hyperlink" Target="http://phenix.int-evry.fr/jvet/doc_end_user/current_document.php?id=9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49" TargetMode="External"/><Relationship Id="rId24" Type="http://schemas.openxmlformats.org/officeDocument/2006/relationships/hyperlink" Target="http://phenix.int-evry.fr/jvet/doc_end_user/current_document.php?id=9906"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nt-evry.fr/jvet/doc_end_user/current_document.php?id=9910" TargetMode="External"/><Relationship Id="rId23" Type="http://schemas.openxmlformats.org/officeDocument/2006/relationships/hyperlink" Target="http://phenix.int-evry.fr/jvet/doc_end_user/current_document.php?id=9806" TargetMode="External"/><Relationship Id="rId28" Type="http://schemas.openxmlformats.org/officeDocument/2006/relationships/hyperlink" Target="http://phenix.int-evry.fr/jvet/doc_end_user/current_document.php?id=9821" TargetMode="External"/><Relationship Id="rId10" Type="http://schemas.openxmlformats.org/officeDocument/2006/relationships/hyperlink" Target="mailto:yekui.wang@bytedance.com" TargetMode="External"/><Relationship Id="rId19" Type="http://schemas.openxmlformats.org/officeDocument/2006/relationships/hyperlink" Target="http://phenix.int-evry.fr/jvet/doc_end_user/current_document.php?id=9712"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9866" TargetMode="External"/><Relationship Id="rId22" Type="http://schemas.openxmlformats.org/officeDocument/2006/relationships/hyperlink" Target="http://phenix.int-evry.fr/jvet/doc_end_user/current_document.php?id=9759" TargetMode="External"/><Relationship Id="rId27" Type="http://schemas.openxmlformats.org/officeDocument/2006/relationships/hyperlink" Target="http://phenix.int-evry.fr/jvet/doc_end_user/current_document.php?id=9793" TargetMode="External"/><Relationship Id="rId30" Type="http://schemas.openxmlformats.org/officeDocument/2006/relationships/hyperlink" Target="http://phenix.int-evry.fr/jvet/doc_end_user/current_document.php?id=9917"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4811</Words>
  <Characters>27429</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revision1</cp:lastModifiedBy>
  <cp:revision>8</cp:revision>
  <cp:lastPrinted>1900-01-01T08:00:00Z</cp:lastPrinted>
  <dcterms:created xsi:type="dcterms:W3CDTF">2020-04-06T03:08:00Z</dcterms:created>
  <dcterms:modified xsi:type="dcterms:W3CDTF">2020-04-06T21:15:00Z</dcterms:modified>
</cp:coreProperties>
</file>