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5EB95F41" w:rsidR="00F4057A" w:rsidRPr="004162E6" w:rsidRDefault="00F4057A" w:rsidP="007C76DE">
            <w:pPr>
              <w:tabs>
                <w:tab w:val="left" w:pos="7200"/>
              </w:tabs>
            </w:pPr>
            <w:r w:rsidRPr="004162E6">
              <w:t>Document: JVET-</w:t>
            </w:r>
            <w:r w:rsidR="007246BD" w:rsidRPr="00B26B5C">
              <w:t>R0340</w:t>
            </w:r>
            <w:r w:rsidR="00787511">
              <w:t>-</w:t>
            </w:r>
            <w:del w:id="1" w:author="Jens-Rainer Ohm" w:date="2020-04-14T19:42:00Z">
              <w:r w:rsidR="00477694" w:rsidDel="00EE06DB">
                <w:delText>v2</w:delText>
              </w:r>
            </w:del>
            <w:ins w:id="2" w:author="Jens-Rainer Ohm" w:date="2020-04-14T19:42:00Z">
              <w:r w:rsidR="00EE06DB">
                <w:t>v3</w:t>
              </w:r>
            </w:ins>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3762"/>
        <w:gridCol w:w="990"/>
        <w:gridCol w:w="3366"/>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3B318056" w:rsidR="00E61DAC" w:rsidRPr="004162E6" w:rsidRDefault="00096434" w:rsidP="00B94B99">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w:t>
            </w:r>
            <w:r w:rsidR="00B94B99">
              <w:rPr>
                <w:b/>
              </w:rPr>
              <w:t>2</w:t>
            </w:r>
            <w:r w:rsidR="006B63FB">
              <w:rPr>
                <w:b/>
              </w:rPr>
              <w:t xml:space="preserve">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201990A4"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B94B99">
              <w:rPr>
                <w:bCs/>
              </w:rPr>
              <w:t>category 2</w:t>
            </w:r>
            <w:r w:rsidR="006B63FB" w:rsidRPr="006B63FB">
              <w:rPr>
                <w:bCs/>
              </w:rPr>
              <w:t xml:space="preserve">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94B99">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3762" w:type="dxa"/>
          </w:tcPr>
          <w:p w14:paraId="69756AA2" w14:textId="34C83B62" w:rsidR="00524E59" w:rsidRDefault="00524E59" w:rsidP="00E16FE6">
            <w:pPr>
              <w:spacing w:before="60" w:after="60"/>
            </w:pPr>
            <w:r w:rsidRPr="004162E6">
              <w:rPr>
                <w:b/>
              </w:rPr>
              <w:t>Jens-Rainer Ohm</w:t>
            </w:r>
            <w:r w:rsidRPr="004162E6">
              <w:rPr>
                <w:b/>
              </w:rPr>
              <w:br/>
            </w:r>
            <w:r w:rsidRPr="004162E6">
              <w:t>Institute of Communication Engineering</w:t>
            </w:r>
            <w:r w:rsidRPr="004162E6">
              <w:br/>
              <w:t>RWTH Aachen</w:t>
            </w:r>
            <w:r w:rsidRPr="004162E6">
              <w:br/>
            </w:r>
            <w:proofErr w:type="spellStart"/>
            <w:r w:rsidRPr="004162E6">
              <w:t>Melatener</w:t>
            </w:r>
            <w:proofErr w:type="spellEnd"/>
            <w:r w:rsidRPr="004162E6">
              <w:t xml:space="preserve"> </w:t>
            </w:r>
            <w:proofErr w:type="spellStart"/>
            <w:r w:rsidRPr="004162E6">
              <w:t>Straße</w:t>
            </w:r>
            <w:proofErr w:type="spellEnd"/>
            <w:r w:rsidRPr="004162E6">
              <w:t xml:space="preserve"> 23</w:t>
            </w:r>
            <w:r w:rsidRPr="004162E6">
              <w:br/>
              <w:t>D-52074 Aachen</w:t>
            </w:r>
          </w:p>
          <w:p w14:paraId="7AB9D0C1" w14:textId="06759F85" w:rsidR="00E16FE6" w:rsidRPr="00E80F85" w:rsidRDefault="00B94B99" w:rsidP="00E16FE6">
            <w:pPr>
              <w:spacing w:before="60" w:after="60"/>
            </w:pPr>
            <w:r>
              <w:rPr>
                <w:b/>
              </w:rPr>
              <w:t>Benjamin Bross</w:t>
            </w:r>
            <w:r w:rsidR="00E16FE6" w:rsidRPr="004162E6">
              <w:br/>
            </w:r>
            <w:r w:rsidR="00E16FE6" w:rsidRPr="00E80F85">
              <w:t>Fraunhofer HHI</w:t>
            </w:r>
          </w:p>
          <w:p w14:paraId="7A02F8AA" w14:textId="4603F7F5" w:rsidR="00B94B99" w:rsidRPr="004162E6" w:rsidRDefault="00B94B99" w:rsidP="004E2F60">
            <w:pPr>
              <w:spacing w:before="60" w:after="60"/>
            </w:pPr>
            <w:r>
              <w:rPr>
                <w:b/>
              </w:rPr>
              <w:t>Andrew Segall</w:t>
            </w:r>
            <w:r w:rsidR="00E16FE6" w:rsidRPr="004162E6">
              <w:br/>
            </w:r>
            <w:r w:rsidR="00A920D5" w:rsidRPr="00A920D5">
              <w:t>Sharp Labs of America, Inc.</w:t>
            </w:r>
          </w:p>
          <w:p w14:paraId="45ACFC7F" w14:textId="57F8A9CD" w:rsidR="00E16FE6" w:rsidRPr="00B26B5C" w:rsidRDefault="00B94B99" w:rsidP="00B94B99">
            <w:pPr>
              <w:spacing w:before="60" w:after="60"/>
            </w:pPr>
            <w:r>
              <w:rPr>
                <w:b/>
              </w:rPr>
              <w:t>Yan Ye</w:t>
            </w:r>
            <w:r w:rsidR="00E16FE6" w:rsidRPr="004162E6">
              <w:br/>
            </w:r>
            <w:r w:rsidR="00E16FE6" w:rsidRPr="00B26B5C">
              <w:t>Alibab</w:t>
            </w:r>
            <w:r w:rsidR="00A920D5">
              <w:t>a Group</w:t>
            </w:r>
          </w:p>
          <w:p w14:paraId="7D062CF4" w14:textId="7971116D" w:rsidR="00E61DAC" w:rsidRPr="004162E6" w:rsidRDefault="00E61DAC" w:rsidP="00B94B99">
            <w:pPr>
              <w:spacing w:before="60" w:after="60"/>
            </w:pPr>
          </w:p>
        </w:tc>
        <w:tc>
          <w:tcPr>
            <w:tcW w:w="990" w:type="dxa"/>
          </w:tcPr>
          <w:p w14:paraId="426B78C8" w14:textId="77777777" w:rsidR="00D27F6E" w:rsidRDefault="00D27F6E" w:rsidP="00B94B99">
            <w:pPr>
              <w:spacing w:before="60" w:after="60"/>
            </w:pPr>
            <w:r w:rsidRPr="004162E6">
              <w:br/>
              <w:t>Tel:</w:t>
            </w:r>
            <w:r w:rsidRPr="004162E6">
              <w:br/>
              <w:t>Email:</w:t>
            </w:r>
            <w:r w:rsidRPr="004162E6">
              <w:br/>
            </w:r>
            <w:r w:rsidR="00E16FE6" w:rsidRPr="004162E6">
              <w:br/>
            </w:r>
          </w:p>
          <w:p w14:paraId="5F606282" w14:textId="500CF815" w:rsidR="00E16FE6" w:rsidRDefault="00905CF4" w:rsidP="00B94B99">
            <w:pPr>
              <w:spacing w:before="60" w:after="60"/>
            </w:pPr>
            <w:r w:rsidRPr="004162E6">
              <w:t>Email:</w:t>
            </w:r>
          </w:p>
          <w:p w14:paraId="554C8FFF" w14:textId="07DB2593" w:rsidR="00E16FE6" w:rsidRDefault="00E16FE6">
            <w:pPr>
              <w:spacing w:before="60" w:after="60"/>
            </w:pPr>
            <w:r w:rsidRPr="004162E6">
              <w:br/>
              <w:t>Email:</w:t>
            </w:r>
          </w:p>
          <w:p w14:paraId="655E7B24" w14:textId="7D3D2D60" w:rsidR="00E61DAC" w:rsidRPr="004162E6" w:rsidRDefault="00E16FE6" w:rsidP="00A70753">
            <w:pPr>
              <w:spacing w:before="60" w:after="60"/>
            </w:pPr>
            <w:r w:rsidRPr="004162E6">
              <w:br/>
              <w:t>Email:</w:t>
            </w:r>
            <w:r w:rsidR="00905CF4" w:rsidRPr="004162E6">
              <w:br/>
            </w:r>
          </w:p>
        </w:tc>
        <w:tc>
          <w:tcPr>
            <w:tcW w:w="3366" w:type="dxa"/>
          </w:tcPr>
          <w:p w14:paraId="510340DD" w14:textId="11418737" w:rsidR="00D27F6E" w:rsidRDefault="00524E59" w:rsidP="004E2F60">
            <w:pPr>
              <w:spacing w:before="60" w:after="60"/>
            </w:pPr>
            <w:r w:rsidRPr="004162E6">
              <w:br/>
              <w:t>+49 241 80 27671</w:t>
            </w:r>
            <w:r w:rsidRPr="004162E6">
              <w:br/>
            </w:r>
            <w:hyperlink r:id="rId16" w:history="1">
              <w:r w:rsidRPr="004162E6">
                <w:rPr>
                  <w:rStyle w:val="Hyperlink"/>
                </w:rPr>
                <w:t>ohm@ient.rwth-aachen.de</w:t>
              </w:r>
            </w:hyperlink>
            <w:r w:rsidR="00D27F6E" w:rsidRPr="004162E6">
              <w:br/>
            </w:r>
            <w:r w:rsidR="00D27F6E" w:rsidRPr="004162E6">
              <w:br/>
            </w:r>
          </w:p>
          <w:p w14:paraId="063A8501" w14:textId="1C960F4E" w:rsidR="00B94B99" w:rsidRDefault="00B94B99" w:rsidP="004E2F60">
            <w:pPr>
              <w:spacing w:before="60" w:after="60"/>
              <w:rPr>
                <w:rStyle w:val="Hyperlink"/>
              </w:rPr>
            </w:pPr>
            <w:r w:rsidRPr="00B94B99">
              <w:rPr>
                <w:rStyle w:val="Hyperlink"/>
              </w:rPr>
              <w:t>benjamin.bross@hhi.fraunhofer.de</w:t>
            </w:r>
          </w:p>
          <w:p w14:paraId="46DBEED2" w14:textId="13A06380" w:rsidR="00B94B99" w:rsidRDefault="00E16FE6">
            <w:pPr>
              <w:spacing w:before="60" w:after="60"/>
              <w:rPr>
                <w:rStyle w:val="Hyperlink"/>
              </w:rPr>
            </w:pPr>
            <w:r w:rsidRPr="004162E6">
              <w:br/>
            </w:r>
            <w:r w:rsidR="00B94B99" w:rsidRPr="00B94B99">
              <w:rPr>
                <w:rStyle w:val="Hyperlink"/>
              </w:rPr>
              <w:t>asegall@sharplabs.com</w:t>
            </w:r>
          </w:p>
          <w:p w14:paraId="48B66058" w14:textId="0B15E2CB" w:rsidR="00E61DAC" w:rsidRPr="004162E6" w:rsidRDefault="00E16FE6" w:rsidP="00A70753">
            <w:pPr>
              <w:spacing w:before="60" w:after="60"/>
            </w:pPr>
            <w:r w:rsidRPr="004162E6">
              <w:br/>
            </w:r>
            <w:hyperlink r:id="rId17" w:history="1">
              <w:r w:rsidR="00B94B99" w:rsidRPr="00780BD2">
                <w:rPr>
                  <w:rStyle w:val="Hyperlink"/>
                </w:rPr>
                <w:t>yan.ye@alibaba-inc.com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3C74BFE6" w:rsidR="00E61DAC" w:rsidRPr="004162E6" w:rsidRDefault="006B63FB" w:rsidP="004E2F60">
            <w:pPr>
              <w:spacing w:before="60" w:after="60"/>
            </w:pPr>
            <w:r>
              <w:t xml:space="preserve">Coordinators of the </w:t>
            </w:r>
            <w:r w:rsidR="00B94B99">
              <w:rPr>
                <w:bCs/>
              </w:rPr>
              <w:t>category 2</w:t>
            </w:r>
            <w:r w:rsidRPr="006B63FB">
              <w:rPr>
                <w:bCs/>
              </w:rPr>
              <w:t xml:space="preserve">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berschrift1"/>
      </w:pPr>
      <w:r w:rsidRPr="004162E6">
        <w:t>Summary</w:t>
      </w:r>
    </w:p>
    <w:p w14:paraId="4B09A395" w14:textId="6067DDC0" w:rsidR="006B63FB" w:rsidRDefault="00DF2A87" w:rsidP="0037108D">
      <w:r w:rsidRPr="004162E6">
        <w:t xml:space="preserve">The </w:t>
      </w:r>
      <w:r w:rsidR="00B94B99">
        <w:t>category 2</w:t>
      </w:r>
      <w:r w:rsidR="006B63FB" w:rsidRPr="006B63FB">
        <w:t xml:space="preserve"> AHG pre-meeting of the 18th JVET meeting</w:t>
      </w:r>
      <w:r w:rsidR="006B63FB">
        <w:t xml:space="preserve">, for addressing </w:t>
      </w:r>
      <w:r w:rsidR="00B94B99">
        <w:t xml:space="preserve">coding tool </w:t>
      </w:r>
      <w:r w:rsidR="006B63FB">
        <w:t>topics</w:t>
      </w:r>
      <w:r w:rsidR="00B94B99">
        <w:t>, mostly in the scopes of AHGs 2</w:t>
      </w:r>
      <w:r w:rsidR="006B63FB">
        <w:t xml:space="preserve">, </w:t>
      </w:r>
      <w:r w:rsidR="00B94B99">
        <w:t xml:space="preserve">3, 6, 11, 14, </w:t>
      </w:r>
      <w:r w:rsidR="002625B7">
        <w:t xml:space="preserve">15 </w:t>
      </w:r>
      <w:r w:rsidR="00B94B99">
        <w:t>and 16</w:t>
      </w:r>
      <w:r w:rsidR="006B63FB">
        <w:t xml:space="preserve">, held the following teleconference meeting sessions </w:t>
      </w:r>
      <w:r w:rsidR="00B94B99">
        <w:t>on April 9</w:t>
      </w:r>
      <w:r w:rsidR="00582018">
        <w:t xml:space="preserve"> (dates and time slots are all in UTC time)</w:t>
      </w:r>
      <w:r w:rsidR="006B63FB">
        <w:t>:</w:t>
      </w:r>
    </w:p>
    <w:p w14:paraId="7A2BC776" w14:textId="2DFDD0A8" w:rsidR="00582018" w:rsidRPr="00B26B5C" w:rsidRDefault="00582018" w:rsidP="00B772AD">
      <w:pPr>
        <w:pStyle w:val="Aufzhlungszeichen2"/>
        <w:numPr>
          <w:ilvl w:val="0"/>
          <w:numId w:val="3"/>
        </w:numPr>
        <w:contextualSpacing w:val="0"/>
        <w:rPr>
          <w:lang w:eastAsia="de-DE"/>
        </w:rPr>
      </w:pPr>
      <w:r w:rsidRPr="00B26B5C">
        <w:rPr>
          <w:lang w:eastAsia="de-DE"/>
        </w:rPr>
        <w:t>1300-1500 1st "afternoon" session [break after 2 hours]</w:t>
      </w:r>
    </w:p>
    <w:p w14:paraId="7C8FE131" w14:textId="1D818AA4" w:rsidR="00582018" w:rsidRPr="00B26B5C" w:rsidRDefault="00582018" w:rsidP="00B772AD">
      <w:pPr>
        <w:pStyle w:val="Aufzhlungszeichen2"/>
        <w:numPr>
          <w:ilvl w:val="0"/>
          <w:numId w:val="3"/>
        </w:numPr>
        <w:contextualSpacing w:val="0"/>
        <w:rPr>
          <w:lang w:eastAsia="de-DE"/>
        </w:rPr>
      </w:pPr>
      <w:r w:rsidRPr="00B26B5C">
        <w:rPr>
          <w:lang w:eastAsia="de-DE"/>
        </w:rPr>
        <w:t>1515-1715 2nd "afternoon" session</w:t>
      </w:r>
    </w:p>
    <w:p w14:paraId="36BF0139" w14:textId="2F28C0FC" w:rsidR="00582018" w:rsidRPr="00B26B5C" w:rsidRDefault="00582018" w:rsidP="00582018">
      <w:pPr>
        <w:pStyle w:val="Aufzhlungszeichen2"/>
        <w:numPr>
          <w:ilvl w:val="0"/>
          <w:numId w:val="0"/>
        </w:numPr>
        <w:ind w:left="720"/>
        <w:contextualSpacing w:val="0"/>
        <w:rPr>
          <w:lang w:eastAsia="de-DE"/>
        </w:rPr>
      </w:pPr>
      <w:r w:rsidRPr="00B26B5C">
        <w:rPr>
          <w:lang w:eastAsia="de-DE"/>
        </w:rPr>
        <w:t>["dinner" break – nearly 4 hours – enough for some side work or a nap]</w:t>
      </w:r>
    </w:p>
    <w:p w14:paraId="589EBB40" w14:textId="6947227A" w:rsidR="00582018" w:rsidRPr="00B26B5C" w:rsidRDefault="00582018" w:rsidP="00B772AD">
      <w:pPr>
        <w:pStyle w:val="Aufzhlungszeichen2"/>
        <w:numPr>
          <w:ilvl w:val="0"/>
          <w:numId w:val="3"/>
        </w:numPr>
        <w:contextualSpacing w:val="0"/>
        <w:rPr>
          <w:lang w:eastAsia="de-DE"/>
        </w:rPr>
      </w:pPr>
      <w:r w:rsidRPr="00B26B5C">
        <w:rPr>
          <w:lang w:eastAsia="de-DE"/>
        </w:rPr>
        <w:t>2100-2300 1st "night" session [break after 2 hours]</w:t>
      </w:r>
    </w:p>
    <w:p w14:paraId="5C827465" w14:textId="2D8FE111" w:rsidR="00582018" w:rsidRPr="00B26B5C" w:rsidRDefault="00582018" w:rsidP="00B772AD">
      <w:pPr>
        <w:pStyle w:val="Aufzhlungszeichen2"/>
        <w:numPr>
          <w:ilvl w:val="0"/>
          <w:numId w:val="3"/>
        </w:numPr>
        <w:contextualSpacing w:val="0"/>
        <w:rPr>
          <w:lang w:eastAsia="de-DE"/>
        </w:rPr>
      </w:pPr>
      <w:r w:rsidRPr="00B26B5C">
        <w:rPr>
          <w:lang w:eastAsia="de-DE"/>
        </w:rPr>
        <w:t>2315-0115 2nd "night" session</w:t>
      </w:r>
    </w:p>
    <w:p w14:paraId="13B820FC" w14:textId="77777777" w:rsidR="00582018" w:rsidRPr="00582018" w:rsidRDefault="00582018" w:rsidP="00582018">
      <w:pPr>
        <w:pStyle w:val="Aufzhlungszeichen2"/>
        <w:numPr>
          <w:ilvl w:val="0"/>
          <w:numId w:val="0"/>
        </w:numPr>
        <w:ind w:left="720"/>
        <w:contextualSpacing w:val="0"/>
        <w:rPr>
          <w:lang w:eastAsia="de-DE"/>
        </w:rPr>
      </w:pPr>
      <w:r w:rsidRPr="00B26B5C">
        <w:rPr>
          <w:lang w:eastAsia="de-DE"/>
        </w:rPr>
        <w:t>[end of day – nearly 12 hours to the next session]</w:t>
      </w:r>
    </w:p>
    <w:p w14:paraId="1885715F" w14:textId="77777777" w:rsidR="00BD5278" w:rsidRDefault="00BD5278" w:rsidP="00BD5278">
      <w:r>
        <w:t>and the following teleconference meeting sessions on each day of April 13 and 14 (dates and time slots are all in UTC time):</w:t>
      </w:r>
    </w:p>
    <w:p w14:paraId="525AFE1C" w14:textId="77777777" w:rsidR="00BD5278" w:rsidRPr="00E80F85" w:rsidRDefault="00BD5278" w:rsidP="00BD5278">
      <w:pPr>
        <w:pStyle w:val="Aufzhlungszeichen2"/>
        <w:numPr>
          <w:ilvl w:val="0"/>
          <w:numId w:val="3"/>
        </w:numPr>
        <w:contextualSpacing w:val="0"/>
        <w:rPr>
          <w:lang w:eastAsia="de-DE"/>
        </w:rPr>
      </w:pPr>
      <w:r>
        <w:rPr>
          <w:lang w:eastAsia="de-DE"/>
        </w:rPr>
        <w:t>05</w:t>
      </w:r>
      <w:r w:rsidRPr="00E80F85">
        <w:rPr>
          <w:lang w:eastAsia="de-DE"/>
        </w:rPr>
        <w:t>00-</w:t>
      </w:r>
      <w:r>
        <w:rPr>
          <w:lang w:eastAsia="de-DE"/>
        </w:rPr>
        <w:t>07</w:t>
      </w:r>
      <w:r w:rsidRPr="00E80F85">
        <w:rPr>
          <w:lang w:eastAsia="de-DE"/>
        </w:rPr>
        <w:t>00 1st "</w:t>
      </w:r>
      <w:r>
        <w:rPr>
          <w:lang w:eastAsia="de-DE"/>
        </w:rPr>
        <w:t>morning</w:t>
      </w:r>
      <w:r w:rsidRPr="00E80F85">
        <w:rPr>
          <w:lang w:eastAsia="de-DE"/>
        </w:rPr>
        <w:t>" session [break after 2 hours]</w:t>
      </w:r>
    </w:p>
    <w:p w14:paraId="07D365A5" w14:textId="77777777" w:rsidR="00BD5278" w:rsidRPr="00E80F85" w:rsidRDefault="00BD5278" w:rsidP="00BD5278">
      <w:pPr>
        <w:pStyle w:val="Aufzhlungszeichen2"/>
        <w:numPr>
          <w:ilvl w:val="0"/>
          <w:numId w:val="3"/>
        </w:numPr>
        <w:contextualSpacing w:val="0"/>
        <w:rPr>
          <w:lang w:eastAsia="de-DE"/>
        </w:rPr>
      </w:pPr>
      <w:r>
        <w:rPr>
          <w:lang w:eastAsia="de-DE"/>
        </w:rPr>
        <w:t>07</w:t>
      </w:r>
      <w:r w:rsidRPr="00E80F85">
        <w:rPr>
          <w:lang w:eastAsia="de-DE"/>
        </w:rPr>
        <w:t>15-</w:t>
      </w:r>
      <w:r>
        <w:rPr>
          <w:lang w:eastAsia="de-DE"/>
        </w:rPr>
        <w:t>09</w:t>
      </w:r>
      <w:r w:rsidRPr="00E80F85">
        <w:rPr>
          <w:lang w:eastAsia="de-DE"/>
        </w:rPr>
        <w:t>15 2nd "</w:t>
      </w:r>
      <w:r>
        <w:rPr>
          <w:lang w:eastAsia="de-DE"/>
        </w:rPr>
        <w:t>morning</w:t>
      </w:r>
      <w:r w:rsidRPr="00E80F85">
        <w:rPr>
          <w:lang w:eastAsia="de-DE"/>
        </w:rPr>
        <w:t>" session</w:t>
      </w:r>
    </w:p>
    <w:p w14:paraId="53EF2CE1" w14:textId="77777777" w:rsidR="00BD5278" w:rsidRPr="00E80F85" w:rsidRDefault="00BD5278" w:rsidP="00BD5278">
      <w:pPr>
        <w:pStyle w:val="Aufzhlungszeichen2"/>
        <w:numPr>
          <w:ilvl w:val="0"/>
          <w:numId w:val="0"/>
        </w:numPr>
        <w:ind w:left="720"/>
        <w:contextualSpacing w:val="0"/>
        <w:rPr>
          <w:lang w:eastAsia="de-DE"/>
        </w:rPr>
      </w:pPr>
      <w:r w:rsidRPr="00E80F85">
        <w:rPr>
          <w:lang w:eastAsia="de-DE"/>
        </w:rPr>
        <w:t>["</w:t>
      </w:r>
      <w:r>
        <w:rPr>
          <w:lang w:eastAsia="de-DE"/>
        </w:rPr>
        <w:t>lunch</w:t>
      </w:r>
      <w:r w:rsidRPr="00E80F85">
        <w:rPr>
          <w:lang w:eastAsia="de-DE"/>
        </w:rPr>
        <w:t>" break – nearly 4 hours – enough for some side work or a nap]</w:t>
      </w:r>
    </w:p>
    <w:p w14:paraId="19998796" w14:textId="77777777" w:rsidR="00BD5278" w:rsidRPr="00E80F85" w:rsidRDefault="00BD5278" w:rsidP="00BD5278">
      <w:pPr>
        <w:pStyle w:val="Aufzhlungszeichen2"/>
        <w:numPr>
          <w:ilvl w:val="0"/>
          <w:numId w:val="3"/>
        </w:numPr>
        <w:contextualSpacing w:val="0"/>
        <w:rPr>
          <w:lang w:eastAsia="de-DE"/>
        </w:rPr>
      </w:pPr>
      <w:r>
        <w:rPr>
          <w:lang w:eastAsia="de-DE"/>
        </w:rPr>
        <w:t>13</w:t>
      </w:r>
      <w:r w:rsidRPr="00E80F85">
        <w:rPr>
          <w:lang w:eastAsia="de-DE"/>
        </w:rPr>
        <w:t>00-</w:t>
      </w:r>
      <w:r>
        <w:rPr>
          <w:lang w:eastAsia="de-DE"/>
        </w:rPr>
        <w:t>15</w:t>
      </w:r>
      <w:r w:rsidRPr="00E80F85">
        <w:rPr>
          <w:lang w:eastAsia="de-DE"/>
        </w:rPr>
        <w:t>00 1st "</w:t>
      </w:r>
      <w:r>
        <w:rPr>
          <w:lang w:eastAsia="de-DE"/>
        </w:rPr>
        <w:t>afternoon</w:t>
      </w:r>
      <w:r w:rsidRPr="00E80F85">
        <w:rPr>
          <w:lang w:eastAsia="de-DE"/>
        </w:rPr>
        <w:t>" session [break after 2 hours]</w:t>
      </w:r>
    </w:p>
    <w:p w14:paraId="31F342C9" w14:textId="77777777" w:rsidR="00BD5278" w:rsidRPr="00E80F85" w:rsidRDefault="00BD5278" w:rsidP="00BD5278">
      <w:pPr>
        <w:pStyle w:val="Aufzhlungszeichen2"/>
        <w:numPr>
          <w:ilvl w:val="0"/>
          <w:numId w:val="3"/>
        </w:numPr>
        <w:contextualSpacing w:val="0"/>
        <w:rPr>
          <w:lang w:eastAsia="de-DE"/>
        </w:rPr>
      </w:pPr>
      <w:r>
        <w:rPr>
          <w:lang w:eastAsia="de-DE"/>
        </w:rPr>
        <w:t>15</w:t>
      </w:r>
      <w:r w:rsidRPr="00E80F85">
        <w:rPr>
          <w:lang w:eastAsia="de-DE"/>
        </w:rPr>
        <w:t>15-</w:t>
      </w:r>
      <w:r>
        <w:rPr>
          <w:lang w:eastAsia="de-DE"/>
        </w:rPr>
        <w:t>17</w:t>
      </w:r>
      <w:r w:rsidRPr="00E80F85">
        <w:rPr>
          <w:lang w:eastAsia="de-DE"/>
        </w:rPr>
        <w:t>15 2nd "</w:t>
      </w:r>
      <w:r>
        <w:rPr>
          <w:lang w:eastAsia="de-DE"/>
        </w:rPr>
        <w:t>afternoon</w:t>
      </w:r>
      <w:r w:rsidRPr="00E80F85">
        <w:rPr>
          <w:lang w:eastAsia="de-DE"/>
        </w:rPr>
        <w:t>" session</w:t>
      </w:r>
    </w:p>
    <w:p w14:paraId="5C55E2D3" w14:textId="77777777" w:rsidR="00BD5278" w:rsidRPr="00582018" w:rsidRDefault="00BD5278" w:rsidP="00BD5278">
      <w:pPr>
        <w:pStyle w:val="Aufzhlungszeichen2"/>
        <w:numPr>
          <w:ilvl w:val="0"/>
          <w:numId w:val="0"/>
        </w:numPr>
        <w:ind w:left="720"/>
        <w:contextualSpacing w:val="0"/>
        <w:rPr>
          <w:lang w:eastAsia="de-DE"/>
        </w:rPr>
      </w:pPr>
      <w:r w:rsidRPr="00E80F85">
        <w:rPr>
          <w:lang w:eastAsia="de-DE"/>
        </w:rPr>
        <w:t>[end of day – nearly 12 hours to the next session]</w:t>
      </w:r>
    </w:p>
    <w:p w14:paraId="603B3B2A" w14:textId="03F48BD3" w:rsidR="009B3BA7"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57A4D180" w14:textId="50AFB171" w:rsidR="00DA0FDA" w:rsidRDefault="00E52E57" w:rsidP="009B3BA7">
      <w:r>
        <w:lastRenderedPageBreak/>
        <w:t xml:space="preserve">Remarks from opening session </w:t>
      </w:r>
      <w:r w:rsidR="00477694">
        <w:t xml:space="preserve">2.1 </w:t>
      </w:r>
      <w:r>
        <w:t>on Thu 9 April 2020</w:t>
      </w:r>
      <w:r w:rsidR="00477694">
        <w:t>, 1300 UTC (chaired by JRO)</w:t>
      </w:r>
    </w:p>
    <w:p w14:paraId="2A9C5D30" w14:textId="1CCF8B7A" w:rsidR="00E52E57" w:rsidRDefault="00E52E57" w:rsidP="00E52E57">
      <w:pPr>
        <w:pStyle w:val="Listenabsatz"/>
        <w:numPr>
          <w:ilvl w:val="0"/>
          <w:numId w:val="37"/>
        </w:numPr>
      </w:pPr>
      <w:r>
        <w:t>AHG reports will contain recommendations developed during AHG pre-meetings, decisions will only be made during the JVET meeting</w:t>
      </w:r>
    </w:p>
    <w:p w14:paraId="57A40913" w14:textId="61267BB2" w:rsidR="00E52E57" w:rsidRDefault="00E52E57" w:rsidP="00E52E57">
      <w:pPr>
        <w:pStyle w:val="Listenabsatz"/>
        <w:numPr>
          <w:ilvl w:val="0"/>
          <w:numId w:val="37"/>
        </w:numPr>
      </w:pPr>
      <w:r>
        <w:t>Goal is to cluster documents with related topics, and identify need for action</w:t>
      </w:r>
    </w:p>
    <w:p w14:paraId="1C64343B" w14:textId="2ABCA241" w:rsidR="00E52E57" w:rsidRDefault="00E52E57" w:rsidP="00E52E57">
      <w:pPr>
        <w:pStyle w:val="Listenabsatz"/>
        <w:numPr>
          <w:ilvl w:val="0"/>
          <w:numId w:val="37"/>
        </w:numPr>
      </w:pPr>
      <w:r>
        <w:t>At this point of standard development, stability of the design should have highest priority</w:t>
      </w:r>
    </w:p>
    <w:p w14:paraId="21A9676A" w14:textId="405D8CA4" w:rsidR="00E52E57" w:rsidRPr="004162E6" w:rsidRDefault="008549A0" w:rsidP="00F3306E">
      <w:pPr>
        <w:pStyle w:val="Listenabsatz"/>
        <w:numPr>
          <w:ilvl w:val="0"/>
          <w:numId w:val="37"/>
        </w:numPr>
      </w:pPr>
      <w:r>
        <w:t>Late documents are all those registered more than 12 hours after the announced “AHG deadline” of April 3 – those could only be discussed if time allows</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proofErr w:type="spellStart"/>
      <w:r>
        <w:t>Rxxxx</w:t>
      </w:r>
      <w:proofErr w:type="spellEnd"/>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berschrift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480EF888" w:rsidR="00AF2799" w:rsidRPr="00F97562" w:rsidRDefault="00175107" w:rsidP="00F822D4">
      <w:pPr>
        <w:pStyle w:val="berschrift1"/>
      </w:pPr>
      <w:bookmarkStart w:id="3" w:name="_Ref400626869"/>
      <w:r w:rsidRPr="00F97562">
        <w:t>AHG reports</w:t>
      </w:r>
      <w:r w:rsidR="002A185F" w:rsidRPr="00F97562">
        <w:t xml:space="preserve"> </w:t>
      </w:r>
      <w:r w:rsidR="000C1738" w:rsidRPr="00F97562">
        <w:t>(</w:t>
      </w:r>
      <w:r w:rsidR="00B94B99">
        <w:rPr>
          <w:highlight w:val="yellow"/>
        </w:rPr>
        <w:t>7</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berschrift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33391FC8" w14:textId="3030F70F" w:rsidR="008278B3" w:rsidRPr="00650CE2" w:rsidRDefault="008278B3" w:rsidP="0081123D">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bookmarkEnd w:id="5"/>
    </w:p>
    <w:p w14:paraId="778C70DB" w14:textId="57161DA0" w:rsidR="0081123D" w:rsidRPr="00650CE2" w:rsidRDefault="002D6B78" w:rsidP="004162E6">
      <w:pPr>
        <w:pStyle w:val="berschrift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A06CAD0" w14:textId="024A464A" w:rsidR="003A5582" w:rsidRPr="004162E6"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27AF1129" w14:textId="77777777" w:rsidR="00B94B99" w:rsidRPr="00672C63" w:rsidRDefault="002D6B78" w:rsidP="00B94B99">
      <w:pPr>
        <w:pStyle w:val="berschrift9"/>
        <w:rPr>
          <w:rFonts w:eastAsia="Times New Roman"/>
          <w:szCs w:val="24"/>
          <w:lang w:val="en-CA"/>
        </w:rPr>
      </w:pPr>
      <w:hyperlink r:id="rId19" w:history="1">
        <w:r w:rsidR="00B94B99" w:rsidRPr="00B94B99">
          <w:rPr>
            <w:rFonts w:eastAsia="Times New Roman"/>
            <w:color w:val="0000FF"/>
            <w:szCs w:val="24"/>
            <w:highlight w:val="yellow"/>
            <w:u w:val="single"/>
            <w:lang w:val="en-CA"/>
          </w:rPr>
          <w:t>JVET-Q0006</w:t>
        </w:r>
      </w:hyperlink>
      <w:r w:rsidR="00B94B99" w:rsidRPr="00B94B99">
        <w:rPr>
          <w:rFonts w:eastAsia="Times New Roman"/>
          <w:szCs w:val="24"/>
          <w:highlight w:val="yellow"/>
          <w:lang w:val="en-CA"/>
        </w:rPr>
        <w:t xml:space="preserve"> JVET AHG report: 360° video coding tools, software and test conditions (AHG6) [J. Boyce, Y. He, K. Choi, J.-L. Lin, Y. Ye]</w:t>
      </w:r>
    </w:p>
    <w:p w14:paraId="260ECD40" w14:textId="468A3244" w:rsidR="000F733C" w:rsidRPr="004162E6"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1C2979D7" w14:textId="77777777" w:rsidR="00B94B99" w:rsidRPr="00672C63" w:rsidRDefault="002D6B78" w:rsidP="00B94B99">
      <w:pPr>
        <w:pStyle w:val="berschrift9"/>
        <w:rPr>
          <w:rFonts w:eastAsia="Times New Roman"/>
          <w:szCs w:val="24"/>
          <w:lang w:val="en-CA"/>
        </w:rPr>
      </w:pPr>
      <w:hyperlink r:id="rId20" w:history="1">
        <w:r w:rsidR="00B94B99" w:rsidRPr="00B94B99">
          <w:rPr>
            <w:rFonts w:eastAsia="Times New Roman"/>
            <w:color w:val="0000FF"/>
            <w:szCs w:val="24"/>
            <w:highlight w:val="yellow"/>
            <w:u w:val="single"/>
            <w:lang w:val="en-CA"/>
          </w:rPr>
          <w:t>JVET-Q0007</w:t>
        </w:r>
      </w:hyperlink>
      <w:r w:rsidR="00B94B99" w:rsidRPr="00B94B99">
        <w:rPr>
          <w:rFonts w:eastAsia="Times New Roman"/>
          <w:szCs w:val="24"/>
          <w:highlight w:val="yellow"/>
          <w:lang w:val="en-CA"/>
        </w:rPr>
        <w:t xml:space="preserve"> JVET AHG report: Coding of HDR/WCG material (AHG7) [A. Segall, E. François, W. Husak, S. </w:t>
      </w:r>
      <w:proofErr w:type="spellStart"/>
      <w:r w:rsidR="00B94B99" w:rsidRPr="00B94B99">
        <w:rPr>
          <w:rFonts w:eastAsia="Times New Roman"/>
          <w:szCs w:val="24"/>
          <w:highlight w:val="yellow"/>
          <w:lang w:val="en-CA"/>
        </w:rPr>
        <w:t>Iwamura</w:t>
      </w:r>
      <w:proofErr w:type="spellEnd"/>
      <w:r w:rsidR="00B94B99" w:rsidRPr="00B94B99">
        <w:rPr>
          <w:rFonts w:eastAsia="Times New Roman"/>
          <w:szCs w:val="24"/>
          <w:highlight w:val="yellow"/>
          <w:lang w:val="en-CA"/>
        </w:rPr>
        <w:t xml:space="preserve">, D. </w:t>
      </w:r>
      <w:proofErr w:type="spellStart"/>
      <w:r w:rsidR="00B94B99" w:rsidRPr="00B94B99">
        <w:rPr>
          <w:rFonts w:eastAsia="Times New Roman"/>
          <w:szCs w:val="24"/>
          <w:highlight w:val="yellow"/>
          <w:lang w:val="en-CA"/>
        </w:rPr>
        <w:t>Rusanovskyy</w:t>
      </w:r>
      <w:proofErr w:type="spellEnd"/>
      <w:r w:rsidR="00B94B99" w:rsidRPr="00B94B99">
        <w:rPr>
          <w:rFonts w:eastAsia="Times New Roman"/>
          <w:szCs w:val="24"/>
          <w:highlight w:val="yellow"/>
          <w:lang w:val="en-CA"/>
        </w:rPr>
        <w:t>]</w:t>
      </w:r>
    </w:p>
    <w:p w14:paraId="0967BF96" w14:textId="4A85FAD3" w:rsidR="003A6D70" w:rsidRPr="004162E6" w:rsidRDefault="00044508" w:rsidP="0081123D">
      <w:pPr>
        <w:tabs>
          <w:tab w:val="left" w:pos="957"/>
          <w:tab w:val="left" w:pos="2704"/>
        </w:tabs>
      </w:pPr>
      <w:r w:rsidRPr="00650CE2">
        <w:rPr>
          <w:highlight w:val="yellow"/>
        </w:rPr>
        <w:t>This AHG report was discussed</w:t>
      </w:r>
      <w:r w:rsidR="000F733C" w:rsidRPr="00650CE2">
        <w:rPr>
          <w:highlight w:val="yellow"/>
        </w:rPr>
        <w:t xml:space="preserve"> Tuesday 7 </w:t>
      </w:r>
      <w:r w:rsidR="005850BB" w:rsidRPr="00650CE2">
        <w:rPr>
          <w:highlight w:val="yellow"/>
        </w:rPr>
        <w:t>January</w:t>
      </w:r>
      <w:r w:rsidR="000F733C" w:rsidRPr="00650CE2">
        <w:rPr>
          <w:highlight w:val="yellow"/>
        </w:rPr>
        <w:t xml:space="preserve"> </w:t>
      </w:r>
      <w:r w:rsidRPr="00650CE2">
        <w:rPr>
          <w:highlight w:val="yellow"/>
        </w:rPr>
        <w:t xml:space="preserve">2020 at 1020 </w:t>
      </w:r>
      <w:r w:rsidR="000F733C" w:rsidRPr="00650CE2">
        <w:rPr>
          <w:highlight w:val="yellow"/>
        </w:rPr>
        <w:t>(</w:t>
      </w:r>
      <w:r w:rsidRPr="00650CE2">
        <w:rPr>
          <w:highlight w:val="yellow"/>
        </w:rPr>
        <w:t xml:space="preserve">chaired by </w:t>
      </w:r>
      <w:r w:rsidR="000F733C" w:rsidRPr="00650CE2">
        <w:rPr>
          <w:highlight w:val="yellow"/>
        </w:rPr>
        <w:t>GJS).</w:t>
      </w:r>
    </w:p>
    <w:p w14:paraId="78F71F25" w14:textId="77777777" w:rsidR="00B94B99" w:rsidRPr="00B94B99" w:rsidRDefault="002D6B78" w:rsidP="00B94B99">
      <w:pPr>
        <w:pStyle w:val="berschrift9"/>
        <w:rPr>
          <w:rFonts w:eastAsia="Times New Roman"/>
          <w:szCs w:val="24"/>
          <w:highlight w:val="yellow"/>
          <w:lang w:val="en-CA"/>
        </w:rPr>
      </w:pPr>
      <w:hyperlink r:id="rId21" w:history="1">
        <w:r w:rsidR="00B94B99" w:rsidRPr="00B94B99">
          <w:rPr>
            <w:rFonts w:eastAsia="Times New Roman"/>
            <w:color w:val="0000FF"/>
            <w:szCs w:val="24"/>
            <w:highlight w:val="yellow"/>
            <w:u w:val="single"/>
            <w:lang w:val="en-CA"/>
          </w:rPr>
          <w:t>JVET-Q0011</w:t>
        </w:r>
      </w:hyperlink>
      <w:r w:rsidR="00B94B99" w:rsidRPr="00B94B99">
        <w:rPr>
          <w:rFonts w:eastAsia="Times New Roman"/>
          <w:szCs w:val="24"/>
          <w:highlight w:val="yellow"/>
          <w:lang w:val="en-CA"/>
        </w:rPr>
        <w:t xml:space="preserve"> JVET AHG report: Screen content coding (AHG11) [S. Liu, J. Boyce, A. Filippov, Y.-C. Sun, J. Xu, H. Yang]</w:t>
      </w:r>
    </w:p>
    <w:p w14:paraId="55CF2DAF" w14:textId="310E6CD2" w:rsidR="00912EA3" w:rsidRPr="00B94B99" w:rsidRDefault="00912EA3" w:rsidP="00912EA3">
      <w:pPr>
        <w:tabs>
          <w:tab w:val="left" w:pos="957"/>
          <w:tab w:val="left" w:pos="2704"/>
        </w:tabs>
        <w:rPr>
          <w:highlight w:val="yellow"/>
        </w:rPr>
      </w:pPr>
      <w:r w:rsidRPr="00B94B99">
        <w:rPr>
          <w:highlight w:val="yellow"/>
        </w:rPr>
        <w:t xml:space="preserve">This AHG report was discussed Tuesday 7 </w:t>
      </w:r>
      <w:r w:rsidR="005850BB" w:rsidRPr="00B94B99">
        <w:rPr>
          <w:highlight w:val="yellow"/>
        </w:rPr>
        <w:t>January</w:t>
      </w:r>
      <w:r w:rsidRPr="00B94B99">
        <w:rPr>
          <w:highlight w:val="yellow"/>
        </w:rPr>
        <w:t xml:space="preserve"> 2020 at 1110 (chaired by GJS).</w:t>
      </w:r>
    </w:p>
    <w:p w14:paraId="6D3214BA" w14:textId="77777777" w:rsidR="00B94B99" w:rsidRPr="00B94B99" w:rsidRDefault="002D6B78" w:rsidP="00B94B99">
      <w:pPr>
        <w:pStyle w:val="berschrift9"/>
        <w:rPr>
          <w:rFonts w:eastAsia="Times New Roman"/>
          <w:szCs w:val="24"/>
          <w:highlight w:val="yellow"/>
          <w:lang w:val="en-CA"/>
        </w:rPr>
      </w:pPr>
      <w:hyperlink r:id="rId22" w:history="1">
        <w:r w:rsidR="00B94B99" w:rsidRPr="00B94B99">
          <w:rPr>
            <w:rFonts w:eastAsia="Times New Roman"/>
            <w:color w:val="0000FF"/>
            <w:szCs w:val="24"/>
            <w:highlight w:val="yellow"/>
            <w:u w:val="single"/>
            <w:lang w:val="en-CA"/>
          </w:rPr>
          <w:t>JVET-Q0014</w:t>
        </w:r>
      </w:hyperlink>
      <w:r w:rsidR="00B94B99" w:rsidRPr="00B94B99">
        <w:rPr>
          <w:rFonts w:eastAsia="Times New Roman"/>
          <w:szCs w:val="24"/>
          <w:highlight w:val="yellow"/>
          <w:lang w:val="en-CA"/>
        </w:rPr>
        <w:t xml:space="preserve"> JVET AHG report: Lossless and near-lossless coding (AHG14) [T. Nguyen, T.-C. Ma, M. Ikeda, H. Jang, X. Zhao]</w:t>
      </w:r>
    </w:p>
    <w:p w14:paraId="687FFEC3" w14:textId="77777777" w:rsidR="00B94B99" w:rsidRPr="00B94B99" w:rsidRDefault="00B94B99" w:rsidP="00B94B99">
      <w:pPr>
        <w:tabs>
          <w:tab w:val="left" w:pos="957"/>
          <w:tab w:val="left" w:pos="2704"/>
        </w:tabs>
        <w:rPr>
          <w:highlight w:val="yellow"/>
        </w:rPr>
      </w:pPr>
      <w:r w:rsidRPr="00B94B99">
        <w:rPr>
          <w:highlight w:val="yellow"/>
        </w:rPr>
        <w:t>This AHG report was discussed Wednesday 8 January 2020 at 1445 (chaired by GJS &amp; JRO).</w:t>
      </w:r>
    </w:p>
    <w:p w14:paraId="0319DF47" w14:textId="77777777" w:rsidR="00B94B99" w:rsidRPr="00B94B99" w:rsidRDefault="002D6B78" w:rsidP="00B94B99">
      <w:pPr>
        <w:pStyle w:val="berschrift9"/>
        <w:rPr>
          <w:rFonts w:eastAsia="Times New Roman"/>
          <w:szCs w:val="24"/>
          <w:highlight w:val="yellow"/>
          <w:lang w:val="en-CA"/>
        </w:rPr>
      </w:pPr>
      <w:hyperlink r:id="rId23" w:history="1">
        <w:r w:rsidR="00B94B99" w:rsidRPr="00B94B99">
          <w:rPr>
            <w:rFonts w:eastAsia="Times New Roman"/>
            <w:color w:val="0000FF"/>
            <w:szCs w:val="24"/>
            <w:highlight w:val="yellow"/>
            <w:u w:val="single"/>
            <w:lang w:val="en-CA"/>
          </w:rPr>
          <w:t>JVET-Q0016</w:t>
        </w:r>
      </w:hyperlink>
      <w:r w:rsidR="00B94B99" w:rsidRPr="00B94B99">
        <w:rPr>
          <w:rFonts w:eastAsia="Times New Roman"/>
          <w:szCs w:val="24"/>
          <w:highlight w:val="yellow"/>
          <w:lang w:val="en-CA"/>
        </w:rPr>
        <w:t xml:space="preserve"> JVET AHG report: Implementation studies (AHG16) [M. Zhou, J. An, E. Chai, K. Choi, S. </w:t>
      </w:r>
      <w:proofErr w:type="spellStart"/>
      <w:r w:rsidR="00B94B99" w:rsidRPr="00B94B99">
        <w:rPr>
          <w:rFonts w:eastAsia="Times New Roman"/>
          <w:szCs w:val="24"/>
          <w:highlight w:val="yellow"/>
          <w:lang w:val="en-CA"/>
        </w:rPr>
        <w:t>Sethuraman</w:t>
      </w:r>
      <w:proofErr w:type="spellEnd"/>
      <w:r w:rsidR="00B94B99" w:rsidRPr="00B94B99">
        <w:rPr>
          <w:rFonts w:eastAsia="Times New Roman"/>
          <w:szCs w:val="24"/>
          <w:highlight w:val="yellow"/>
          <w:lang w:val="en-CA"/>
        </w:rPr>
        <w:t xml:space="preserve">, T. Hsieh, X. </w:t>
      </w:r>
      <w:proofErr w:type="spellStart"/>
      <w:r w:rsidR="00B94B99" w:rsidRPr="00B94B99">
        <w:rPr>
          <w:rFonts w:eastAsia="Times New Roman"/>
          <w:szCs w:val="24"/>
          <w:highlight w:val="yellow"/>
          <w:lang w:val="en-CA"/>
        </w:rPr>
        <w:t>Xiu</w:t>
      </w:r>
      <w:proofErr w:type="spellEnd"/>
      <w:r w:rsidR="00B94B99" w:rsidRPr="00B94B99">
        <w:rPr>
          <w:rFonts w:eastAsia="Times New Roman"/>
          <w:szCs w:val="24"/>
          <w:highlight w:val="yellow"/>
          <w:lang w:val="en-CA"/>
        </w:rPr>
        <w:t>]</w:t>
      </w:r>
    </w:p>
    <w:p w14:paraId="12784781" w14:textId="0D2C0581" w:rsidR="00912EA3" w:rsidRPr="004162E6" w:rsidRDefault="00B94B99" w:rsidP="0081123D">
      <w:pPr>
        <w:tabs>
          <w:tab w:val="left" w:pos="957"/>
          <w:tab w:val="left" w:pos="2704"/>
        </w:tabs>
      </w:pPr>
      <w:r w:rsidRPr="00B94B99">
        <w:rPr>
          <w:highlight w:val="yellow"/>
        </w:rPr>
        <w:t>This AHG report was discussed Wednesday 8 January 2020 at 1600 (chaired by GJS &amp; JRO).</w:t>
      </w:r>
    </w:p>
    <w:p w14:paraId="61780137" w14:textId="2775E18A" w:rsidR="00CB6F74" w:rsidRDefault="00B94B99" w:rsidP="00CB6F74">
      <w:pPr>
        <w:pStyle w:val="berschrift1"/>
      </w:pPr>
      <w:bookmarkStart w:id="6" w:name="_Ref443720209"/>
      <w:bookmarkStart w:id="7" w:name="_Ref451632256"/>
      <w:bookmarkStart w:id="8" w:name="_Ref487322293"/>
      <w:bookmarkStart w:id="9" w:name="_Ref518892368"/>
      <w:bookmarkEnd w:id="4"/>
      <w:r>
        <w:t>Coding tool</w:t>
      </w:r>
      <w:r w:rsidR="00565171">
        <w:t xml:space="preserve"> </w:t>
      </w:r>
      <w:r w:rsidR="00CB6F74" w:rsidRPr="00264222">
        <w:t>proposals</w:t>
      </w:r>
      <w:bookmarkEnd w:id="6"/>
      <w:bookmarkEnd w:id="7"/>
      <w:bookmarkEnd w:id="8"/>
      <w:bookmarkEnd w:id="9"/>
      <w:r w:rsidR="00565171">
        <w:t xml:space="preserve"> </w:t>
      </w:r>
      <w:r w:rsidR="00565171" w:rsidRPr="00B26B5C">
        <w:t>(</w:t>
      </w:r>
      <w:r w:rsidR="00E8741C">
        <w:t>10</w:t>
      </w:r>
      <w:r w:rsidR="0027687C">
        <w:t>9</w:t>
      </w:r>
      <w:r w:rsidR="00565171" w:rsidRPr="00B26B5C">
        <w:t>)</w:t>
      </w:r>
    </w:p>
    <w:p w14:paraId="558A838A" w14:textId="4E7CFF83" w:rsidR="00D85203" w:rsidRDefault="0034750F" w:rsidP="00D85203">
      <w:pPr>
        <w:pStyle w:val="berschrift2"/>
        <w:ind w:left="576"/>
        <w:rPr>
          <w:lang w:val="en-CA"/>
        </w:rPr>
      </w:pPr>
      <w:bookmarkStart w:id="10" w:name="_Ref518893239"/>
      <w:bookmarkStart w:id="11" w:name="_Ref20610870"/>
      <w:bookmarkStart w:id="12" w:name="_Ref511637164"/>
      <w:bookmarkStart w:id="13" w:name="_Ref534462031"/>
      <w:bookmarkStart w:id="14" w:name="_Ref451632402"/>
      <w:bookmarkStart w:id="15" w:name="_Ref432590081"/>
      <w:bookmarkStart w:id="16" w:name="_Ref345950302"/>
      <w:bookmarkStart w:id="17" w:name="_Ref392897275"/>
      <w:bookmarkStart w:id="18" w:name="_Ref421891381"/>
      <w:r>
        <w:rPr>
          <w:lang w:val="en-CA"/>
        </w:rPr>
        <w:t>AHG2</w:t>
      </w:r>
      <w:r w:rsidR="00D85203">
        <w:rPr>
          <w:lang w:val="en-CA"/>
        </w:rPr>
        <w:t>/AHG3/AHG16</w:t>
      </w:r>
      <w:r>
        <w:rPr>
          <w:lang w:val="en-CA"/>
        </w:rPr>
        <w:t xml:space="preserve">: </w:t>
      </w:r>
      <w:r w:rsidR="00D85203">
        <w:rPr>
          <w:lang w:val="en-CA"/>
        </w:rPr>
        <w:t>General coding tools</w:t>
      </w:r>
      <w:r>
        <w:rPr>
          <w:lang w:val="en-CA"/>
        </w:rPr>
        <w:t xml:space="preserve"> (</w:t>
      </w:r>
      <w:r w:rsidR="003504E1">
        <w:rPr>
          <w:lang w:val="en-CA"/>
        </w:rPr>
        <w:t>6</w:t>
      </w:r>
      <w:r w:rsidR="009E5B2E">
        <w:rPr>
          <w:lang w:val="en-CA"/>
        </w:rPr>
        <w:t>8</w:t>
      </w:r>
      <w:r>
        <w:rPr>
          <w:lang w:val="en-CA"/>
        </w:rPr>
        <w:t>)</w:t>
      </w:r>
    </w:p>
    <w:p w14:paraId="37A07F29" w14:textId="7807E84A" w:rsidR="004B02BF" w:rsidRDefault="004B02BF" w:rsidP="00B26B5C">
      <w:pPr>
        <w:pStyle w:val="berschrift3"/>
        <w:ind w:left="737" w:hanging="737"/>
        <w:rPr>
          <w:ins w:id="19" w:author="Jens-Rainer Ohm" w:date="2020-04-14T17:20:00Z"/>
        </w:rPr>
      </w:pPr>
      <w:bookmarkStart w:id="20" w:name="_Ref28812599"/>
      <w:bookmarkStart w:id="21" w:name="_Ref28875356"/>
      <w:r w:rsidRPr="004162E6">
        <w:t>Inter prediction and MV coding</w:t>
      </w:r>
      <w:bookmarkEnd w:id="20"/>
      <w:r w:rsidRPr="004162E6">
        <w:t xml:space="preserve"> (</w:t>
      </w:r>
      <w:del w:id="22" w:author="Jens-Rainer Ohm" w:date="2020-04-11T08:13:00Z">
        <w:r w:rsidR="00211FC9" w:rsidDel="001515D9">
          <w:delText>9</w:delText>
        </w:r>
      </w:del>
      <w:ins w:id="23" w:author="Jens-Rainer Ohm" w:date="2020-04-11T08:13:00Z">
        <w:r w:rsidR="001515D9">
          <w:t>1</w:t>
        </w:r>
      </w:ins>
      <w:ins w:id="24" w:author="Jens-Rainer Ohm" w:date="2020-04-11T08:18:00Z">
        <w:r w:rsidR="00E6605F">
          <w:t>5</w:t>
        </w:r>
      </w:ins>
      <w:r w:rsidRPr="004162E6">
        <w:t>)</w:t>
      </w:r>
      <w:bookmarkEnd w:id="21"/>
    </w:p>
    <w:p w14:paraId="62674C20" w14:textId="71B8B178" w:rsidR="009F2CA6" w:rsidRPr="009F2CA6" w:rsidRDefault="009F2CA6">
      <w:pPr>
        <w:rPr>
          <w:rPrChange w:id="25" w:author="Jens-Rainer Ohm" w:date="2020-04-14T17:20:00Z">
            <w:rPr/>
          </w:rPrChange>
        </w:rPr>
        <w:pPrChange w:id="26" w:author="Jens-Rainer Ohm" w:date="2020-04-14T17:20:00Z">
          <w:pPr>
            <w:pStyle w:val="berschrift3"/>
            <w:ind w:left="737" w:hanging="737"/>
          </w:pPr>
        </w:pPrChange>
      </w:pPr>
      <w:ins w:id="27" w:author="Jens-Rainer Ohm" w:date="2020-04-14T17:20:00Z">
        <w:r>
          <w:rPr>
            <w:lang w:eastAsia="de-DE"/>
          </w:rPr>
          <w:t xml:space="preserve">Discussed in session 1.8 Tuesday </w:t>
        </w:r>
        <w:r w:rsidR="000843A9">
          <w:rPr>
            <w:lang w:eastAsia="de-DE"/>
          </w:rPr>
          <w:t>14 April 1530-17</w:t>
        </w:r>
      </w:ins>
      <w:ins w:id="28" w:author="Jens-Rainer Ohm" w:date="2020-04-14T19:27:00Z">
        <w:r w:rsidR="00DA6840">
          <w:rPr>
            <w:lang w:eastAsia="de-DE"/>
          </w:rPr>
          <w:t>20</w:t>
        </w:r>
      </w:ins>
      <w:ins w:id="29" w:author="Jens-Rainer Ohm" w:date="2020-04-14T17:20:00Z">
        <w:r w:rsidR="000843A9">
          <w:rPr>
            <w:lang w:eastAsia="de-DE"/>
          </w:rPr>
          <w:t xml:space="preserve"> (chaired by JRO)</w:t>
        </w:r>
      </w:ins>
    </w:p>
    <w:p w14:paraId="6D70AE86" w14:textId="16692F36" w:rsidR="004B02BF" w:rsidRDefault="002D6B78" w:rsidP="004B02BF">
      <w:pPr>
        <w:pStyle w:val="berschrift9"/>
        <w:rPr>
          <w:rFonts w:eastAsia="Times New Roman"/>
          <w:szCs w:val="24"/>
          <w:lang w:val="en-CA"/>
        </w:rPr>
      </w:pPr>
      <w:hyperlink r:id="rId24" w:history="1">
        <w:r w:rsidR="00B26B5C" w:rsidRPr="00D26DDB">
          <w:rPr>
            <w:rFonts w:eastAsia="Times New Roman"/>
            <w:color w:val="0000FF"/>
            <w:szCs w:val="24"/>
            <w:u w:val="single"/>
            <w:lang w:val="en-CA"/>
          </w:rPr>
          <w:t>JVET-R0137</w:t>
        </w:r>
      </w:hyperlink>
      <w:r w:rsidR="00B26B5C" w:rsidRPr="00D26DDB">
        <w:rPr>
          <w:rFonts w:eastAsia="Times New Roman"/>
          <w:szCs w:val="24"/>
          <w:lang w:val="en-CA"/>
        </w:rPr>
        <w:t xml:space="preserve"> On mvd_l1_zero_flag and </w:t>
      </w:r>
      <w:proofErr w:type="spellStart"/>
      <w:r w:rsidR="00B26B5C" w:rsidRPr="00D26DDB">
        <w:rPr>
          <w:rFonts w:eastAsia="Times New Roman"/>
          <w:szCs w:val="24"/>
          <w:lang w:val="en-CA"/>
        </w:rPr>
        <w:t>NoBackwa</w:t>
      </w:r>
      <w:ins w:id="30" w:author="Jens-Rainer Ohm" w:date="2020-04-14T17:34:00Z">
        <w:r w:rsidR="00C85A9A">
          <w:rPr>
            <w:rFonts w:eastAsia="Times New Roman"/>
            <w:szCs w:val="24"/>
            <w:lang w:val="en-CA"/>
          </w:rPr>
          <w:t>r</w:t>
        </w:r>
      </w:ins>
      <w:r w:rsidR="00B26B5C" w:rsidRPr="00D26DDB">
        <w:rPr>
          <w:rFonts w:eastAsia="Times New Roman"/>
          <w:szCs w:val="24"/>
          <w:lang w:val="en-CA"/>
        </w:rPr>
        <w:t>dPredFlag</w:t>
      </w:r>
      <w:proofErr w:type="spellEnd"/>
      <w:r w:rsidR="00B26B5C" w:rsidRPr="00D26DDB">
        <w:rPr>
          <w:rFonts w:eastAsia="Times New Roman"/>
          <w:szCs w:val="24"/>
          <w:lang w:val="en-CA"/>
        </w:rPr>
        <w:t xml:space="preserve"> [T. </w:t>
      </w:r>
      <w:proofErr w:type="spellStart"/>
      <w:r w:rsidR="00B26B5C" w:rsidRPr="00D26DDB">
        <w:rPr>
          <w:rFonts w:eastAsia="Times New Roman"/>
          <w:szCs w:val="24"/>
          <w:lang w:val="en-CA"/>
        </w:rPr>
        <w:t>Chujoh</w:t>
      </w:r>
      <w:proofErr w:type="spellEnd"/>
      <w:r w:rsidR="00B26B5C" w:rsidRPr="00D26DDB">
        <w:rPr>
          <w:rFonts w:eastAsia="Times New Roman"/>
          <w:szCs w:val="24"/>
          <w:lang w:val="en-CA"/>
        </w:rPr>
        <w:t xml:space="preserve">, E. Sasaki, T. </w:t>
      </w:r>
      <w:proofErr w:type="spellStart"/>
      <w:r w:rsidR="00B26B5C" w:rsidRPr="00D26DDB">
        <w:rPr>
          <w:rFonts w:eastAsia="Times New Roman"/>
          <w:szCs w:val="24"/>
          <w:lang w:val="en-CA"/>
        </w:rPr>
        <w:t>Ikai</w:t>
      </w:r>
      <w:proofErr w:type="spellEnd"/>
      <w:r w:rsidR="00B26B5C" w:rsidRPr="00D26DDB">
        <w:rPr>
          <w:rFonts w:eastAsia="Times New Roman"/>
          <w:szCs w:val="24"/>
          <w:lang w:val="en-CA"/>
        </w:rPr>
        <w:t xml:space="preserve"> (Sharp)]</w:t>
      </w:r>
    </w:p>
    <w:p w14:paraId="6F0E3E78" w14:textId="39C8F8F4" w:rsidR="004B02BF" w:rsidRDefault="00B85406" w:rsidP="00D85203">
      <w:pPr>
        <w:rPr>
          <w:ins w:id="31" w:author="Jens-Rainer Ohm" w:date="2020-04-14T17:33:00Z"/>
        </w:rPr>
      </w:pPr>
      <w:r>
        <w:t xml:space="preserve">Only first aspect (problem 1) on </w:t>
      </w:r>
      <w:proofErr w:type="spellStart"/>
      <w:r>
        <w:t>NoBackwardPredFlag</w:t>
      </w:r>
      <w:proofErr w:type="spellEnd"/>
      <w:r>
        <w:t xml:space="preserve"> and </w:t>
      </w:r>
      <w:proofErr w:type="spellStart"/>
      <w:r>
        <w:t>ColPic</w:t>
      </w:r>
      <w:proofErr w:type="spellEnd"/>
    </w:p>
    <w:p w14:paraId="2595D3A5" w14:textId="77777777" w:rsidR="00C85A9A" w:rsidRDefault="00C85A9A" w:rsidP="00C85A9A">
      <w:pPr>
        <w:ind w:firstLineChars="100" w:firstLine="220"/>
        <w:rPr>
          <w:ins w:id="32" w:author="Jens-Rainer Ohm" w:date="2020-04-14T17:34:00Z"/>
          <w:rFonts w:eastAsiaTheme="minorEastAsia"/>
          <w:lang w:eastAsia="ja-JP"/>
        </w:rPr>
      </w:pPr>
      <w:ins w:id="33" w:author="Jens-Rainer Ohm" w:date="2020-04-14T17:34:00Z">
        <w:r>
          <w:rPr>
            <w:lang w:eastAsia="ja-JP"/>
          </w:rPr>
          <w:t xml:space="preserve">In this contribution, some solutions for two problems of current VVC Draft 8 have been proposed. One problem is that there is no specification of the variables </w:t>
        </w:r>
        <w:proofErr w:type="spellStart"/>
        <w:r>
          <w:rPr>
            <w:lang w:eastAsia="ja-JP"/>
          </w:rPr>
          <w:t>ColPic</w:t>
        </w:r>
        <w:proofErr w:type="spellEnd"/>
        <w:r>
          <w:rPr>
            <w:lang w:eastAsia="ja-JP"/>
          </w:rPr>
          <w:t xml:space="preserve"> and </w:t>
        </w:r>
        <w:proofErr w:type="spellStart"/>
        <w:r>
          <w:rPr>
            <w:lang w:eastAsia="ja-JP"/>
          </w:rPr>
          <w:t>NoBackwardPredFlag</w:t>
        </w:r>
        <w:proofErr w:type="spellEnd"/>
        <w:r>
          <w:rPr>
            <w:lang w:eastAsia="ja-JP"/>
          </w:rPr>
          <w:t xml:space="preserve"> and the other problem is that mvd_l1_zero_flag is specified in only picture header even if reference picture list structure can be changed on slice header. Two solutions for the first problem have been shown Option 1 is that the variable </w:t>
        </w:r>
        <w:proofErr w:type="spellStart"/>
        <w:r>
          <w:rPr>
            <w:lang w:eastAsia="ja-JP"/>
          </w:rPr>
          <w:t>ColPic</w:t>
        </w:r>
        <w:proofErr w:type="spellEnd"/>
        <w:r>
          <w:rPr>
            <w:lang w:eastAsia="ja-JP"/>
          </w:rPr>
          <w:t xml:space="preserve"> as the almost same as that of HEVC is defined and a new variable </w:t>
        </w:r>
        <w:proofErr w:type="spellStart"/>
        <w:r>
          <w:rPr>
            <w:lang w:eastAsia="ja-JP"/>
          </w:rPr>
          <w:t>IdenticalDirectionalFlag</w:t>
        </w:r>
        <w:proofErr w:type="spellEnd"/>
        <w:r>
          <w:rPr>
            <w:lang w:eastAsia="ja-JP"/>
          </w:rPr>
          <w:t xml:space="preserve"> which is replaced to previous </w:t>
        </w:r>
        <w:proofErr w:type="spellStart"/>
        <w:r>
          <w:rPr>
            <w:lang w:eastAsia="ja-JP"/>
          </w:rPr>
          <w:t>NoBackwadPredFlag</w:t>
        </w:r>
        <w:proofErr w:type="spellEnd"/>
        <w:r>
          <w:rPr>
            <w:lang w:eastAsia="ja-JP"/>
          </w:rPr>
          <w:t xml:space="preserve"> is specified by using the decoding process for symmetric motion vector difference reference indices. Option 2 is that the variables </w:t>
        </w:r>
        <w:proofErr w:type="spellStart"/>
        <w:r>
          <w:rPr>
            <w:lang w:eastAsia="ja-JP"/>
          </w:rPr>
          <w:t>ColPic</w:t>
        </w:r>
        <w:proofErr w:type="spellEnd"/>
        <w:r>
          <w:rPr>
            <w:lang w:eastAsia="ja-JP"/>
          </w:rPr>
          <w:t xml:space="preserve"> and </w:t>
        </w:r>
        <w:proofErr w:type="spellStart"/>
        <w:r>
          <w:rPr>
            <w:lang w:eastAsia="ja-JP"/>
          </w:rPr>
          <w:t>NoBackwadPredFlag</w:t>
        </w:r>
        <w:proofErr w:type="spellEnd"/>
        <w:r>
          <w:rPr>
            <w:lang w:eastAsia="ja-JP"/>
          </w:rPr>
          <w:t xml:space="preserve"> as the almost same as that of HEVC are defined. Also, two solutions for the second problem have been shown. Option 1 is that the change of enabling condition of symmetric motion vector difference and mvd_l1_zero_flag by the variable </w:t>
        </w:r>
        <w:proofErr w:type="spellStart"/>
        <w:r>
          <w:rPr>
            <w:lang w:eastAsia="ja-JP"/>
          </w:rPr>
          <w:t>IdenticalDirectionalFlag</w:t>
        </w:r>
        <w:proofErr w:type="spellEnd"/>
        <w:r>
          <w:rPr>
            <w:lang w:eastAsia="ja-JP"/>
          </w:rPr>
          <w:t xml:space="preserve"> and option 2 is that mvd_l1_zero_flag is specified in the picture header or in the slice header by the syntax element </w:t>
        </w:r>
        <w:proofErr w:type="spellStart"/>
        <w:r>
          <w:rPr>
            <w:lang w:eastAsia="ja-JP"/>
          </w:rPr>
          <w:t>rpl_info_in_ph_flag</w:t>
        </w:r>
        <w:proofErr w:type="spellEnd"/>
        <w:r>
          <w:rPr>
            <w:lang w:eastAsia="ja-JP"/>
          </w:rPr>
          <w:t xml:space="preserve"> exclusively. Neither proposal changes the results of the CTC.</w:t>
        </w:r>
      </w:ins>
    </w:p>
    <w:p w14:paraId="7FE52FD6" w14:textId="2B24A7A4" w:rsidR="00C85A9A" w:rsidRDefault="00C85A9A" w:rsidP="00C85A9A">
      <w:pPr>
        <w:rPr>
          <w:ins w:id="34" w:author="Jens-Rainer Ohm" w:date="2020-04-14T17:40:00Z"/>
          <w:lang w:eastAsia="ja-JP"/>
        </w:rPr>
      </w:pPr>
    </w:p>
    <w:p w14:paraId="38400370" w14:textId="7B621DAC" w:rsidR="00C85A9A" w:rsidRDefault="00C85A9A" w:rsidP="00C85A9A">
      <w:pPr>
        <w:rPr>
          <w:ins w:id="35" w:author="Jens-Rainer Ohm" w:date="2020-04-14T17:41:00Z"/>
          <w:lang w:eastAsia="ja-JP"/>
        </w:rPr>
      </w:pPr>
      <w:ins w:id="36" w:author="Jens-Rainer Ohm" w:date="2020-04-14T17:40:00Z">
        <w:r>
          <w:rPr>
            <w:lang w:eastAsia="ja-JP"/>
          </w:rPr>
          <w:t>The proposal is filling an existing ho</w:t>
        </w:r>
      </w:ins>
      <w:ins w:id="37" w:author="Jens-Rainer Ohm" w:date="2020-04-14T17:41:00Z">
        <w:r>
          <w:rPr>
            <w:lang w:eastAsia="ja-JP"/>
          </w:rPr>
          <w:t xml:space="preserve">le regarding the definition of collocated picture and </w:t>
        </w:r>
        <w:proofErr w:type="spellStart"/>
        <w:r>
          <w:rPr>
            <w:lang w:eastAsia="ja-JP"/>
          </w:rPr>
          <w:t>NoBackwardPredFlag</w:t>
        </w:r>
        <w:proofErr w:type="spellEnd"/>
        <w:r>
          <w:rPr>
            <w:lang w:eastAsia="ja-JP"/>
          </w:rPr>
          <w:t>.</w:t>
        </w:r>
      </w:ins>
    </w:p>
    <w:p w14:paraId="7E195261" w14:textId="40F61479" w:rsidR="00C85A9A" w:rsidRDefault="00C85A9A" w:rsidP="00C85A9A">
      <w:pPr>
        <w:rPr>
          <w:ins w:id="38" w:author="Jens-Rainer Ohm" w:date="2020-04-14T17:44:00Z"/>
          <w:lang w:eastAsia="ja-JP"/>
        </w:rPr>
      </w:pPr>
      <w:ins w:id="39" w:author="Jens-Rainer Ohm" w:date="2020-04-14T17:41:00Z">
        <w:r>
          <w:rPr>
            <w:lang w:eastAsia="ja-JP"/>
          </w:rPr>
          <w:t>The definition propos</w:t>
        </w:r>
      </w:ins>
      <w:ins w:id="40" w:author="Jens-Rainer Ohm" w:date="2020-04-14T17:42:00Z">
        <w:r>
          <w:rPr>
            <w:lang w:eastAsia="ja-JP"/>
          </w:rPr>
          <w:t xml:space="preserve">ed for collocated picture </w:t>
        </w:r>
        <w:r w:rsidR="00DA0977">
          <w:rPr>
            <w:lang w:eastAsia="ja-JP"/>
          </w:rPr>
          <w:t xml:space="preserve">seems appropriate (just transferring the HEVC method which is also matching with software). In terms of </w:t>
        </w:r>
      </w:ins>
      <w:ins w:id="41" w:author="Jens-Rainer Ohm" w:date="2020-04-14T17:43:00Z">
        <w:r w:rsidR="00DA0977">
          <w:rPr>
            <w:lang w:eastAsia="ja-JP"/>
          </w:rPr>
          <w:t xml:space="preserve">the </w:t>
        </w:r>
        <w:proofErr w:type="spellStart"/>
        <w:r w:rsidR="00DA0977">
          <w:rPr>
            <w:lang w:eastAsia="ja-JP"/>
          </w:rPr>
          <w:t>NoBackwardPredFlag</w:t>
        </w:r>
        <w:proofErr w:type="spellEnd"/>
        <w:r w:rsidR="00DA0977">
          <w:rPr>
            <w:lang w:eastAsia="ja-JP"/>
          </w:rPr>
          <w:t>, the proposed option 1.1 seems to deviate from the SW impl</w:t>
        </w:r>
      </w:ins>
      <w:ins w:id="42" w:author="Jens-Rainer Ohm" w:date="2020-04-14T17:44:00Z">
        <w:r w:rsidR="00DA0977">
          <w:rPr>
            <w:lang w:eastAsia="ja-JP"/>
          </w:rPr>
          <w:t>ementation, option 1.2 also but with less change.</w:t>
        </w:r>
      </w:ins>
    </w:p>
    <w:p w14:paraId="3B7C4C03" w14:textId="2A7CD1B4" w:rsidR="00DA0977" w:rsidRDefault="00DA0977" w:rsidP="00C85A9A">
      <w:pPr>
        <w:rPr>
          <w:ins w:id="43" w:author="Jens-Rainer Ohm" w:date="2020-04-14T17:45:00Z"/>
          <w:lang w:eastAsia="ja-JP"/>
        </w:rPr>
      </w:pPr>
    </w:p>
    <w:p w14:paraId="1185AC3A" w14:textId="7551259A" w:rsidR="00DA0977" w:rsidRDefault="00DA0977" w:rsidP="00C85A9A">
      <w:pPr>
        <w:rPr>
          <w:ins w:id="44" w:author="Jens-Rainer Ohm" w:date="2020-04-14T17:34:00Z"/>
          <w:lang w:eastAsia="ja-JP"/>
        </w:rPr>
      </w:pPr>
      <w:ins w:id="45" w:author="Jens-Rainer Ohm" w:date="2020-04-14T17:45:00Z">
        <w:r>
          <w:rPr>
            <w:lang w:eastAsia="ja-JP"/>
          </w:rPr>
          <w:t xml:space="preserve">It is recommended to fill the gap in the spec by transferring the corresponding text from HEVC as much as possible, while </w:t>
        </w:r>
      </w:ins>
      <w:ins w:id="46" w:author="Jens-Rainer Ohm" w:date="2020-04-14T17:46:00Z">
        <w:r>
          <w:rPr>
            <w:lang w:eastAsia="ja-JP"/>
          </w:rPr>
          <w:t>matching with the decoding process as implemented in SW.</w:t>
        </w:r>
      </w:ins>
      <w:ins w:id="47" w:author="Jens-Rainer Ohm" w:date="2020-04-14T17:48:00Z">
        <w:r>
          <w:rPr>
            <w:lang w:eastAsia="ja-JP"/>
          </w:rPr>
          <w:t xml:space="preserve"> The difference compared to HEVC is </w:t>
        </w:r>
      </w:ins>
      <w:ins w:id="48" w:author="Jens-Rainer Ohm" w:date="2020-04-14T18:01:00Z">
        <w:r w:rsidR="006E0F83">
          <w:rPr>
            <w:lang w:eastAsia="ja-JP"/>
          </w:rPr>
          <w:t xml:space="preserve">e.g. </w:t>
        </w:r>
      </w:ins>
      <w:ins w:id="49" w:author="Jens-Rainer Ohm" w:date="2020-04-14T17:53:00Z">
        <w:r w:rsidR="006E0F83">
          <w:rPr>
            <w:lang w:eastAsia="ja-JP"/>
          </w:rPr>
          <w:t xml:space="preserve">related to </w:t>
        </w:r>
      </w:ins>
      <w:ins w:id="50" w:author="Jens-Rainer Ohm" w:date="2020-04-14T17:59:00Z">
        <w:r w:rsidR="006E0F83">
          <w:rPr>
            <w:lang w:eastAsia="ja-JP"/>
          </w:rPr>
          <w:t>processing</w:t>
        </w:r>
      </w:ins>
      <w:ins w:id="51" w:author="Jens-Rainer Ohm" w:date="2020-04-14T17:53:00Z">
        <w:r w:rsidR="006E0F83">
          <w:rPr>
            <w:lang w:eastAsia="ja-JP"/>
          </w:rPr>
          <w:t xml:space="preserve"> of</w:t>
        </w:r>
      </w:ins>
      <w:ins w:id="52" w:author="Jens-Rainer Ohm" w:date="2020-04-14T17:48:00Z">
        <w:r>
          <w:rPr>
            <w:lang w:eastAsia="ja-JP"/>
          </w:rPr>
          <w:t xml:space="preserve"> </w:t>
        </w:r>
        <w:proofErr w:type="gramStart"/>
        <w:r>
          <w:rPr>
            <w:lang w:eastAsia="ja-JP"/>
          </w:rPr>
          <w:t>long term</w:t>
        </w:r>
        <w:proofErr w:type="gramEnd"/>
        <w:r>
          <w:rPr>
            <w:lang w:eastAsia="ja-JP"/>
          </w:rPr>
          <w:t xml:space="preserve"> picture</w:t>
        </w:r>
      </w:ins>
      <w:ins w:id="53" w:author="Jens-Rainer Ohm" w:date="2020-04-14T17:53:00Z">
        <w:r w:rsidR="006E0F83">
          <w:rPr>
            <w:lang w:eastAsia="ja-JP"/>
          </w:rPr>
          <w:t>s</w:t>
        </w:r>
      </w:ins>
      <w:ins w:id="54" w:author="Jens-Rainer Ohm" w:date="2020-04-14T17:48:00Z">
        <w:r>
          <w:rPr>
            <w:lang w:eastAsia="ja-JP"/>
          </w:rPr>
          <w:t>.</w:t>
        </w:r>
      </w:ins>
      <w:ins w:id="55" w:author="Jens-Rainer Ohm" w:date="2020-04-14T17:59:00Z">
        <w:r w:rsidR="006E0F83">
          <w:rPr>
            <w:lang w:eastAsia="ja-JP"/>
          </w:rPr>
          <w:t xml:space="preserve"> </w:t>
        </w:r>
      </w:ins>
      <w:ins w:id="56" w:author="Jens-Rainer Ohm" w:date="2020-04-14T18:04:00Z">
        <w:r w:rsidR="004553DB">
          <w:rPr>
            <w:lang w:eastAsia="ja-JP"/>
          </w:rPr>
          <w:t xml:space="preserve">To be further discussed with HLS experts what the issues are – </w:t>
        </w:r>
        <w:r w:rsidR="004553DB" w:rsidRPr="004553DB">
          <w:rPr>
            <w:highlight w:val="yellow"/>
            <w:lang w:eastAsia="ja-JP"/>
            <w:rPrChange w:id="57" w:author="Jens-Rainer Ohm" w:date="2020-04-14T18:06:00Z">
              <w:rPr>
                <w:lang w:eastAsia="ja-JP"/>
              </w:rPr>
            </w:rPrChange>
          </w:rPr>
          <w:t>revisit</w:t>
        </w:r>
        <w:r w:rsidR="004553DB">
          <w:rPr>
            <w:lang w:eastAsia="ja-JP"/>
          </w:rPr>
          <w:t>.</w:t>
        </w:r>
      </w:ins>
    </w:p>
    <w:p w14:paraId="6E037BBC" w14:textId="28315955" w:rsidR="00C85A9A" w:rsidDel="00C85A9A" w:rsidRDefault="00C85A9A" w:rsidP="00D85203">
      <w:pPr>
        <w:rPr>
          <w:del w:id="58" w:author="Jens-Rainer Ohm" w:date="2020-04-14T17:34:00Z"/>
        </w:rPr>
      </w:pPr>
    </w:p>
    <w:bookmarkStart w:id="59" w:name="_Ref28875527"/>
    <w:p w14:paraId="4942D9C3" w14:textId="77777777" w:rsidR="00B26B5C" w:rsidRDefault="00B26B5C" w:rsidP="00B26B5C">
      <w:pPr>
        <w:pStyle w:val="berschrift9"/>
        <w:rPr>
          <w:rFonts w:eastAsia="Times New Roman"/>
          <w:szCs w:val="24"/>
          <w:lang w:val="en-CA"/>
        </w:rPr>
      </w:pPr>
      <w:r>
        <w:fldChar w:fldCharType="begin"/>
      </w:r>
      <w:r>
        <w:instrText xml:space="preserve"> HYPERLINK "http://phenix.it-sudparis.eu/jvet/doc_end_user/current_document.php?id=9856" </w:instrText>
      </w:r>
      <w:r>
        <w:fldChar w:fldCharType="separate"/>
      </w:r>
      <w:r w:rsidRPr="00D26DDB">
        <w:rPr>
          <w:rFonts w:eastAsia="Times New Roman"/>
          <w:color w:val="0000FF"/>
          <w:szCs w:val="24"/>
          <w:u w:val="single"/>
          <w:lang w:val="en-CA"/>
        </w:rPr>
        <w:t>JVET-R0212</w:t>
      </w:r>
      <w:r>
        <w:rPr>
          <w:rFonts w:eastAsia="Times New Roman"/>
          <w:color w:val="0000FF"/>
          <w:szCs w:val="24"/>
          <w:u w:val="single"/>
          <w:lang w:val="en-CA"/>
        </w:rPr>
        <w:fldChar w:fldCharType="end"/>
      </w:r>
      <w:r w:rsidRPr="00D26DDB">
        <w:rPr>
          <w:rFonts w:eastAsia="Times New Roman"/>
          <w:szCs w:val="24"/>
          <w:lang w:val="en-CA"/>
        </w:rPr>
        <w:t xml:space="preserve"> On modes in geometric partitioning [C. Hollmann, D. Liu, R. Yu, J. Ström (Ericsson)]</w:t>
      </w:r>
    </w:p>
    <w:p w14:paraId="3CE15E5A" w14:textId="77777777" w:rsidR="004553DB" w:rsidRDefault="004553DB" w:rsidP="004553DB">
      <w:pPr>
        <w:rPr>
          <w:ins w:id="60" w:author="Jens-Rainer Ohm" w:date="2020-04-14T18:07:00Z"/>
          <w:rFonts w:eastAsia="Times New Roman"/>
          <w:szCs w:val="20"/>
        </w:rPr>
      </w:pPr>
      <w:ins w:id="61" w:author="Jens-Rainer Ohm" w:date="2020-04-14T18:07:00Z">
        <w:r>
          <w:t>In this contribution three methods to reduce the number of modes for geometric partitioning are presented. These methods are claimed to reduce the number of modes from 64 to 50, 38 and 32, respectively. It is further claimed that these methods have a minor impact on the compression efficiency. It is also asserted that the number of combinations that are required to be tested during verification testing is reduced by up to 50%.</w:t>
        </w:r>
      </w:ins>
    </w:p>
    <w:p w14:paraId="2CED7604" w14:textId="77777777" w:rsidR="004553DB" w:rsidRDefault="004553DB" w:rsidP="004553DB">
      <w:pPr>
        <w:pStyle w:val="Listenabsatz"/>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rPr>
          <w:ins w:id="62" w:author="Jens-Rainer Ohm" w:date="2020-04-14T18:07:00Z"/>
        </w:rPr>
      </w:pPr>
      <w:ins w:id="63" w:author="Jens-Rainer Ohm" w:date="2020-04-14T18:07:00Z">
        <w:r>
          <w:t>Method 1 (50 modes): 0.03% RA, 0.00% LDB, 700 combinations to test (-22%)</w:t>
        </w:r>
      </w:ins>
    </w:p>
    <w:p w14:paraId="2CD550B2" w14:textId="77777777" w:rsidR="004553DB" w:rsidRDefault="004553DB" w:rsidP="004553DB">
      <w:pPr>
        <w:pStyle w:val="Listenabsatz"/>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rPr>
          <w:ins w:id="64" w:author="Jens-Rainer Ohm" w:date="2020-04-14T18:07:00Z"/>
        </w:rPr>
      </w:pPr>
      <w:ins w:id="65" w:author="Jens-Rainer Ohm" w:date="2020-04-14T18:07:00Z">
        <w:r>
          <w:lastRenderedPageBreak/>
          <w:t>Method 2 (38 modes): 0.05% RA, 0.01% LDB, 532 combinations to test (-40%)</w:t>
        </w:r>
      </w:ins>
    </w:p>
    <w:p w14:paraId="0E857CF5" w14:textId="77777777" w:rsidR="004553DB" w:rsidRDefault="004553DB" w:rsidP="004553DB">
      <w:pPr>
        <w:pStyle w:val="Listenabsatz"/>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rPr>
          <w:ins w:id="66" w:author="Jens-Rainer Ohm" w:date="2020-04-14T18:07:00Z"/>
        </w:rPr>
      </w:pPr>
      <w:ins w:id="67" w:author="Jens-Rainer Ohm" w:date="2020-04-14T18:07:00Z">
        <w:r>
          <w:t>Method 3 (32 modes): 0.07% RA, 0.06% LDB, 448 combinations to test (-50%)</w:t>
        </w:r>
      </w:ins>
    </w:p>
    <w:p w14:paraId="7C3F8E3B" w14:textId="5B26E70B" w:rsidR="004B02BF" w:rsidRDefault="004553DB" w:rsidP="004B02BF">
      <w:pPr>
        <w:rPr>
          <w:ins w:id="68" w:author="Jens-Rainer Ohm" w:date="2020-04-14T18:17:00Z"/>
          <w:lang w:eastAsia="de-DE"/>
        </w:rPr>
      </w:pPr>
      <w:ins w:id="69" w:author="Jens-Rainer Ohm" w:date="2020-04-14T18:11:00Z">
        <w:r>
          <w:rPr>
            <w:lang w:eastAsia="de-DE"/>
          </w:rPr>
          <w:t>The main intent is reducing the number of combinati</w:t>
        </w:r>
      </w:ins>
      <w:ins w:id="70" w:author="Jens-Rainer Ohm" w:date="2020-04-14T18:12:00Z">
        <w:r>
          <w:rPr>
            <w:lang w:eastAsia="de-DE"/>
          </w:rPr>
          <w:t xml:space="preserve">ons </w:t>
        </w:r>
      </w:ins>
      <w:ins w:id="71" w:author="Jens-Rainer Ohm" w:date="2020-04-14T18:13:00Z">
        <w:r w:rsidR="00977F33">
          <w:rPr>
            <w:lang w:eastAsia="de-DE"/>
          </w:rPr>
          <w:t>for conformance testing.</w:t>
        </w:r>
      </w:ins>
    </w:p>
    <w:p w14:paraId="7E7A776B" w14:textId="33FE0B0D" w:rsidR="00977F33" w:rsidRDefault="00977F33" w:rsidP="004B02BF">
      <w:pPr>
        <w:rPr>
          <w:ins w:id="72" w:author="Jens-Rainer Ohm" w:date="2020-04-14T18:18:00Z"/>
          <w:lang w:eastAsia="de-DE"/>
        </w:rPr>
      </w:pPr>
      <w:ins w:id="73" w:author="Jens-Rainer Ohm" w:date="2020-04-14T18:17:00Z">
        <w:r>
          <w:rPr>
            <w:lang w:eastAsia="de-DE"/>
          </w:rPr>
          <w:t xml:space="preserve">The issue of testing a large number of combinations in geo was already discussed in the last meeting, and the adopted </w:t>
        </w:r>
      </w:ins>
      <w:ins w:id="74" w:author="Jens-Rainer Ohm" w:date="2020-04-14T18:18:00Z">
        <w:r>
          <w:rPr>
            <w:lang w:eastAsia="de-DE"/>
          </w:rPr>
          <w:t xml:space="preserve">solution was agreed to be a good compromise. </w:t>
        </w:r>
      </w:ins>
    </w:p>
    <w:p w14:paraId="33FABF33" w14:textId="52CA99B9" w:rsidR="00977F33" w:rsidRDefault="00977F33" w:rsidP="004B02BF">
      <w:pPr>
        <w:rPr>
          <w:ins w:id="75" w:author="Jens-Rainer Ohm" w:date="2020-04-11T08:51:00Z"/>
          <w:lang w:eastAsia="de-DE"/>
        </w:rPr>
      </w:pPr>
      <w:ins w:id="76" w:author="Jens-Rainer Ohm" w:date="2020-04-14T18:18:00Z">
        <w:r>
          <w:rPr>
            <w:lang w:eastAsia="de-DE"/>
          </w:rPr>
          <w:t>No action.</w:t>
        </w:r>
      </w:ins>
    </w:p>
    <w:p w14:paraId="2F73FC20" w14:textId="77777777" w:rsidR="005D7BFE" w:rsidRPr="00EB0893" w:rsidRDefault="005D7BFE">
      <w:pPr>
        <w:pStyle w:val="berschrift9"/>
        <w:rPr>
          <w:ins w:id="77" w:author="Jens-Rainer Ohm" w:date="2020-04-11T08:51:00Z"/>
          <w:rFonts w:eastAsia="Times New Roman"/>
          <w:color w:val="0000FF"/>
          <w:szCs w:val="24"/>
          <w:u w:val="single"/>
          <w:lang w:eastAsia="en-DE"/>
        </w:rPr>
        <w:pPrChange w:id="78" w:author="Jens-Rainer Ohm" w:date="2020-04-11T08:51:00Z">
          <w:pPr>
            <w:tabs>
              <w:tab w:val="left" w:pos="814"/>
              <w:tab w:val="left" w:pos="3409"/>
            </w:tabs>
          </w:pPr>
        </w:pPrChange>
      </w:pPr>
      <w:ins w:id="79" w:author="Jens-Rainer Ohm" w:date="2020-04-11T08:51:00Z">
        <w:r w:rsidRPr="00EB0893">
          <w:rPr>
            <w:lang w:val="en-CA"/>
          </w:rPr>
          <w:fldChar w:fldCharType="begin"/>
        </w:r>
        <w:r w:rsidRPr="00EB0893">
          <w:rPr>
            <w:lang w:val="en-CA"/>
          </w:rPr>
          <w:instrText xml:space="preserve"> HYPERLINK "http://phenix.it-sudparis.eu/jvet/doc_end_user/current_document.php?id=10030" </w:instrText>
        </w:r>
        <w:r w:rsidRPr="00EB0893">
          <w:rPr>
            <w:lang w:val="en-CA"/>
          </w:rPr>
          <w:fldChar w:fldCharType="separate"/>
        </w:r>
        <w:r w:rsidRPr="00EB0893">
          <w:rPr>
            <w:rFonts w:eastAsia="Times New Roman"/>
            <w:color w:val="0000FF"/>
            <w:szCs w:val="24"/>
            <w:u w:val="single"/>
            <w:lang w:val="en-CA" w:eastAsia="en-DE"/>
          </w:rPr>
          <w:t>JVET-R0385</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JVET-R0212 (On modes in geometric partitioning) [K. Zhang (</w:t>
        </w:r>
        <w:proofErr w:type="spellStart"/>
        <w:r w:rsidRPr="00EB0893">
          <w:rPr>
            <w:rFonts w:eastAsia="Times New Roman"/>
            <w:szCs w:val="24"/>
            <w:lang w:val="en-CA" w:eastAsia="en-DE"/>
          </w:rPr>
          <w:t>Bytedance</w:t>
        </w:r>
        <w:proofErr w:type="spellEnd"/>
        <w:r w:rsidRPr="00EB0893">
          <w:rPr>
            <w:rFonts w:eastAsia="Times New Roman"/>
            <w:szCs w:val="24"/>
            <w:lang w:val="en-CA" w:eastAsia="en-DE"/>
          </w:rPr>
          <w:t>)] [late]</w:t>
        </w:r>
      </w:ins>
    </w:p>
    <w:p w14:paraId="48EFB809" w14:textId="77777777" w:rsidR="005D7BFE" w:rsidRDefault="005D7BFE" w:rsidP="004B02BF">
      <w:pPr>
        <w:rPr>
          <w:lang w:eastAsia="de-DE"/>
        </w:rPr>
      </w:pPr>
    </w:p>
    <w:p w14:paraId="599CB3F3" w14:textId="77777777" w:rsidR="00B26B5C" w:rsidRDefault="002D6B78" w:rsidP="00B26B5C">
      <w:pPr>
        <w:pStyle w:val="berschrift9"/>
        <w:rPr>
          <w:rFonts w:eastAsia="Times New Roman"/>
          <w:szCs w:val="24"/>
          <w:lang w:val="en-CA"/>
        </w:rPr>
      </w:pPr>
      <w:hyperlink r:id="rId25" w:history="1">
        <w:r w:rsidR="00B26B5C" w:rsidRPr="00D26DDB">
          <w:rPr>
            <w:rFonts w:eastAsia="Times New Roman"/>
            <w:color w:val="0000FF"/>
            <w:szCs w:val="24"/>
            <w:u w:val="single"/>
            <w:lang w:val="en-CA"/>
          </w:rPr>
          <w:t>JVET-R0213</w:t>
        </w:r>
      </w:hyperlink>
      <w:r w:rsidR="00B26B5C" w:rsidRPr="00D26DDB">
        <w:rPr>
          <w:rFonts w:eastAsia="Times New Roman"/>
          <w:szCs w:val="24"/>
          <w:lang w:val="en-CA"/>
        </w:rPr>
        <w:t xml:space="preserve"> Modifications of motion storage in geometric partition mode [R. Yu, D. Liu, C. Hollmann, J. Ström (Ericsson)]</w:t>
      </w:r>
    </w:p>
    <w:p w14:paraId="6119657D" w14:textId="77777777" w:rsidR="00977F33" w:rsidRDefault="00977F33" w:rsidP="00977F33">
      <w:pPr>
        <w:rPr>
          <w:ins w:id="80" w:author="Jens-Rainer Ohm" w:date="2020-04-14T18:20:00Z"/>
        </w:rPr>
      </w:pPr>
      <w:ins w:id="81" w:author="Jens-Rainer Ohm" w:date="2020-04-14T18:20:00Z">
        <w:r>
          <w:t xml:space="preserve">In the current VVC, for a geometric partition mode (GPM) coded block, the block is split into two partitions with a splitting line defined by an angle and a distance. Each partition is associated with a </w:t>
        </w:r>
        <w:proofErr w:type="spellStart"/>
        <w:r>
          <w:t>uni</w:t>
        </w:r>
        <w:proofErr w:type="spellEnd"/>
        <w:r>
          <w:t xml:space="preserve">-motion. The prediction sample for each partition is generated using the </w:t>
        </w:r>
        <w:proofErr w:type="spellStart"/>
        <w:r>
          <w:t>uni</w:t>
        </w:r>
        <w:proofErr w:type="spellEnd"/>
        <w:r>
          <w:t>-motion. For the prediction samples near the splitting line, a blending operation is carried out to reduce discontinuity.</w:t>
        </w:r>
      </w:ins>
    </w:p>
    <w:p w14:paraId="26575889" w14:textId="77777777" w:rsidR="00977F33" w:rsidRDefault="00977F33" w:rsidP="00977F33">
      <w:pPr>
        <w:rPr>
          <w:ins w:id="82" w:author="Jens-Rainer Ohm" w:date="2020-04-14T18:20:00Z"/>
        </w:rPr>
      </w:pPr>
      <w:ins w:id="83" w:author="Jens-Rainer Ohm" w:date="2020-04-14T18:20:00Z">
        <w:r>
          <w:t xml:space="preserve">The motion storage process for the GPM coded block stores three types of motion. The three types of motion are the two </w:t>
        </w:r>
        <w:proofErr w:type="spellStart"/>
        <w:r>
          <w:t>uni</w:t>
        </w:r>
        <w:proofErr w:type="spellEnd"/>
        <w:r>
          <w:t xml:space="preserve">-motions associated with each partition and a third motion which is a combination of the two </w:t>
        </w:r>
        <w:proofErr w:type="spellStart"/>
        <w:r>
          <w:t>uni</w:t>
        </w:r>
        <w:proofErr w:type="spellEnd"/>
        <w:r>
          <w:t>-motions. The third motion is also referred to as type2 motion. Each 4x4 subblock within the GPM coded block stores one of the three types of motion. The type2 motion is stored within 4x4 subblocks that are within the blending area. It is asserted that since the blending area is narrow in general the storage of the type2 motion will be unnecessary.</w:t>
        </w:r>
      </w:ins>
    </w:p>
    <w:p w14:paraId="7FEC375D" w14:textId="77777777" w:rsidR="00977F33" w:rsidRDefault="00977F33" w:rsidP="00977F33">
      <w:pPr>
        <w:rPr>
          <w:ins w:id="84" w:author="Jens-Rainer Ohm" w:date="2020-04-14T18:20:00Z"/>
        </w:rPr>
      </w:pPr>
      <w:ins w:id="85" w:author="Jens-Rainer Ohm" w:date="2020-04-14T18:20:00Z">
        <w:r>
          <w:t xml:space="preserve">This contribution proposes to remove the storage of type2 motion for GPM coded blocks. In other words, only the two </w:t>
        </w:r>
        <w:proofErr w:type="spellStart"/>
        <w:r>
          <w:t>uni</w:t>
        </w:r>
        <w:proofErr w:type="spellEnd"/>
        <w:r>
          <w:t>-motions are stored. It is claimed that with the modification, one absolute operation and one comparison operation for each 4x4 subblock can be saved if the motion storage map is computed on the fly. It is also claimed that the determination process for the type2 motion can also be removed. It is further claimed that the specification text for the motion storage for GPM can be significantly cleaned up. The modification was implemented in the VTM-8.0 and the BD-rate impact is reported to be -0.01% for RA and 0.01% for LDB. It is proposed to adopt the modification considering that the BD-rate impact is negligible.</w:t>
        </w:r>
      </w:ins>
    </w:p>
    <w:p w14:paraId="1BBAD7F7" w14:textId="0EB4F101" w:rsidR="004B02BF" w:rsidRDefault="00734A7F" w:rsidP="004B02BF">
      <w:pPr>
        <w:rPr>
          <w:ins w:id="86" w:author="Jens-Rainer Ohm" w:date="2020-04-14T18:36:00Z"/>
          <w:lang w:eastAsia="de-DE"/>
        </w:rPr>
      </w:pPr>
      <w:ins w:id="87" w:author="Jens-Rainer Ohm" w:date="2020-04-14T18:34:00Z">
        <w:r>
          <w:rPr>
            <w:lang w:eastAsia="de-DE"/>
          </w:rPr>
          <w:t>There is no real problem to be solved, several experts pointed out that similar methods had been</w:t>
        </w:r>
      </w:ins>
      <w:ins w:id="88" w:author="Jens-Rainer Ohm" w:date="2020-04-14T18:35:00Z">
        <w:r>
          <w:rPr>
            <w:lang w:eastAsia="de-DE"/>
          </w:rPr>
          <w:t xml:space="preserve"> proposed earlier in the context of TPM. Some concern was also expressed with regard to possible impact on subjective quality with regard to blendi</w:t>
        </w:r>
      </w:ins>
      <w:ins w:id="89" w:author="Jens-Rainer Ohm" w:date="2020-04-14T18:36:00Z">
        <w:r>
          <w:rPr>
            <w:lang w:eastAsia="de-DE"/>
          </w:rPr>
          <w:t>ng.</w:t>
        </w:r>
      </w:ins>
    </w:p>
    <w:p w14:paraId="4E8E632B" w14:textId="7B9244DF" w:rsidR="00734A7F" w:rsidRDefault="00734A7F" w:rsidP="004B02BF">
      <w:pPr>
        <w:rPr>
          <w:ins w:id="90" w:author="Jens-Rainer Ohm" w:date="2020-04-14T18:33:00Z"/>
          <w:lang w:eastAsia="de-DE"/>
        </w:rPr>
      </w:pPr>
      <w:ins w:id="91" w:author="Jens-Rainer Ohm" w:date="2020-04-14T18:36:00Z">
        <w:r>
          <w:rPr>
            <w:lang w:eastAsia="de-DE"/>
          </w:rPr>
          <w:t>No action.</w:t>
        </w:r>
      </w:ins>
    </w:p>
    <w:p w14:paraId="5B9F1A97" w14:textId="77777777" w:rsidR="00807159" w:rsidRDefault="00807159" w:rsidP="004B02BF">
      <w:pPr>
        <w:rPr>
          <w:ins w:id="92" w:author="Jens-Rainer Ohm" w:date="2020-04-11T08:53:00Z"/>
          <w:lang w:eastAsia="de-DE"/>
        </w:rPr>
      </w:pPr>
    </w:p>
    <w:p w14:paraId="45C1CD49" w14:textId="6349E320" w:rsidR="003F72EB" w:rsidRPr="00EB0893" w:rsidRDefault="003F72EB">
      <w:pPr>
        <w:pStyle w:val="berschrift9"/>
        <w:rPr>
          <w:ins w:id="93" w:author="Jens-Rainer Ohm" w:date="2020-04-11T08:53:00Z"/>
          <w:rFonts w:eastAsia="Times New Roman"/>
          <w:color w:val="0000FF"/>
          <w:szCs w:val="24"/>
          <w:u w:val="single"/>
          <w:lang w:eastAsia="en-DE"/>
        </w:rPr>
        <w:pPrChange w:id="94" w:author="Jens-Rainer Ohm" w:date="2020-04-11T08:53:00Z">
          <w:pPr>
            <w:tabs>
              <w:tab w:val="left" w:pos="814"/>
              <w:tab w:val="left" w:pos="3409"/>
            </w:tabs>
          </w:pPr>
        </w:pPrChange>
      </w:pPr>
      <w:ins w:id="95" w:author="Jens-Rainer Ohm" w:date="2020-04-11T08:53:00Z">
        <w:r w:rsidRPr="00EB0893">
          <w:rPr>
            <w:lang w:val="en-CA"/>
          </w:rPr>
          <w:fldChar w:fldCharType="begin"/>
        </w:r>
        <w:r w:rsidRPr="00EB0893">
          <w:rPr>
            <w:lang w:val="en-CA"/>
          </w:rPr>
          <w:instrText xml:space="preserve"> HYPERLINK "http://phenix.it-sudparis.eu/jvet/doc_end_user/current_document.php?id=10034" </w:instrText>
        </w:r>
        <w:r w:rsidRPr="00EB0893">
          <w:rPr>
            <w:lang w:val="en-CA"/>
          </w:rPr>
          <w:fldChar w:fldCharType="separate"/>
        </w:r>
        <w:r w:rsidRPr="00EB0893">
          <w:rPr>
            <w:rFonts w:eastAsia="Times New Roman"/>
            <w:color w:val="0000FF"/>
            <w:szCs w:val="24"/>
            <w:u w:val="single"/>
            <w:lang w:val="en-CA" w:eastAsia="en-DE"/>
          </w:rPr>
          <w:t>JVET-R0389</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w:t>
        </w:r>
        <w:r>
          <w:rPr>
            <w:rFonts w:eastAsia="Times New Roman"/>
            <w:szCs w:val="24"/>
            <w:lang w:val="en-CA" w:eastAsia="en-DE"/>
          </w:rPr>
          <w:t>13</w:t>
        </w:r>
        <w:r w:rsidRPr="00EB0893">
          <w:rPr>
            <w:rFonts w:eastAsia="Times New Roman"/>
            <w:szCs w:val="24"/>
            <w:lang w:val="en-CA" w:eastAsia="en-DE"/>
          </w:rPr>
          <w:t> (Modifications of motion storage in geometric partition mode) [Z. Deng (</w:t>
        </w:r>
        <w:proofErr w:type="spellStart"/>
        <w:r w:rsidRPr="00EB0893">
          <w:rPr>
            <w:rFonts w:eastAsia="Times New Roman"/>
            <w:szCs w:val="24"/>
            <w:lang w:val="en-CA" w:eastAsia="en-DE"/>
          </w:rPr>
          <w:t>Bytedance</w:t>
        </w:r>
        <w:proofErr w:type="spellEnd"/>
        <w:r w:rsidRPr="00EB0893">
          <w:rPr>
            <w:rFonts w:eastAsia="Times New Roman"/>
            <w:szCs w:val="24"/>
            <w:lang w:val="en-CA" w:eastAsia="en-DE"/>
          </w:rPr>
          <w:t>)] [late]</w:t>
        </w:r>
      </w:ins>
    </w:p>
    <w:p w14:paraId="37DD7442" w14:textId="77777777" w:rsidR="003F72EB" w:rsidRDefault="003F72EB" w:rsidP="004B02BF">
      <w:pPr>
        <w:rPr>
          <w:lang w:eastAsia="de-DE"/>
        </w:rPr>
      </w:pPr>
    </w:p>
    <w:p w14:paraId="7E85128E" w14:textId="77777777" w:rsidR="000B1B72" w:rsidRDefault="002D6B78" w:rsidP="000B1B72">
      <w:pPr>
        <w:pStyle w:val="berschrift9"/>
        <w:rPr>
          <w:rFonts w:eastAsia="Times New Roman"/>
          <w:szCs w:val="24"/>
          <w:lang w:val="en-CA"/>
        </w:rPr>
      </w:pPr>
      <w:hyperlink r:id="rId26" w:history="1">
        <w:r w:rsidR="000B1B72" w:rsidRPr="00D26DDB">
          <w:rPr>
            <w:rFonts w:eastAsia="Times New Roman"/>
            <w:color w:val="0000FF"/>
            <w:szCs w:val="24"/>
            <w:u w:val="single"/>
            <w:lang w:val="en-CA"/>
          </w:rPr>
          <w:t>JVET-R0223</w:t>
        </w:r>
      </w:hyperlink>
      <w:r w:rsidR="000B1B72" w:rsidRPr="00D26DDB">
        <w:rPr>
          <w:rFonts w:eastAsia="Times New Roman"/>
          <w:szCs w:val="24"/>
          <w:lang w:val="en-CA"/>
        </w:rPr>
        <w:t xml:space="preserve"> AHG16: On DMVR and wraparound motion compensation [J. Luo, J. Chen, Y. Ye (Alibaba)]</w:t>
      </w:r>
    </w:p>
    <w:p w14:paraId="2B07F945" w14:textId="77777777" w:rsidR="007533DE" w:rsidRPr="0020443F" w:rsidRDefault="007533DE" w:rsidP="007533DE">
      <w:pPr>
        <w:rPr>
          <w:ins w:id="96" w:author="Jens-Rainer Ohm" w:date="2020-04-14T18:42:00Z"/>
          <w:lang w:eastAsia="zh-CN"/>
        </w:rPr>
      </w:pPr>
      <w:ins w:id="97" w:author="Jens-Rainer Ohm" w:date="2020-04-14T18:42:00Z">
        <w:r w:rsidRPr="0020443F">
          <w:rPr>
            <w:lang w:eastAsia="zh-CN"/>
          </w:rPr>
          <w:t xml:space="preserve">In VVC draft 8, </w:t>
        </w:r>
        <w:r w:rsidRPr="00F8503E">
          <w:rPr>
            <w:color w:val="000000" w:themeColor="text1"/>
            <w:lang w:eastAsia="x-none"/>
          </w:rPr>
          <w:t>when wrap around motion compensation is enabled</w:t>
        </w:r>
        <w:r w:rsidRPr="0020443F">
          <w:rPr>
            <w:lang w:eastAsia="zh-CN"/>
          </w:rPr>
          <w:t xml:space="preserve">, </w:t>
        </w:r>
        <w:r w:rsidRPr="00F8503E">
          <w:t xml:space="preserve">the bilinear interpolation in DMVR motion search process also uses wrap-around clipping operation. In this contribution, it is proposed to </w:t>
        </w:r>
        <w:r>
          <w:t>apply</w:t>
        </w:r>
        <w:r w:rsidRPr="00F8503E">
          <w:t xml:space="preserve"> regular clipping operation during DMVR motion search, and apply wrap-around clipping operation only for regular interpolation during the final motion compensation process</w:t>
        </w:r>
        <w:r w:rsidRPr="00F8503E">
          <w:rPr>
            <w:color w:val="000000" w:themeColor="text1"/>
            <w:lang w:eastAsia="x-none"/>
          </w:rPr>
          <w:t xml:space="preserve">. </w:t>
        </w:r>
        <w:r w:rsidRPr="0020443F">
          <w:rPr>
            <w:lang w:eastAsia="zh-CN"/>
          </w:rPr>
          <w:t>It is asserted that this simplifies the motion search process in DMVR.</w:t>
        </w:r>
        <w:r w:rsidRPr="00F8503E">
          <w:rPr>
            <w:color w:val="000000" w:themeColor="text1"/>
            <w:lang w:eastAsia="x-none"/>
          </w:rPr>
          <w:t xml:space="preserve"> Experiment results reportedly show that the BD rate difference is -0.01%, </w:t>
        </w:r>
        <w:r w:rsidRPr="00F8503E">
          <w:rPr>
            <w:color w:val="000000" w:themeColor="text1"/>
            <w:lang w:eastAsia="x-none"/>
          </w:rPr>
          <w:lastRenderedPageBreak/>
          <w:t xml:space="preserve">-0.01%, -0.02% for end-to-end WS-PSNR for Y, U and V respectively. Informal subjective viewing was conducted and no visible difference was observed. </w:t>
        </w:r>
      </w:ins>
    </w:p>
    <w:p w14:paraId="5225C114" w14:textId="16B74C2F" w:rsidR="000B1B72" w:rsidRDefault="002E0CD5" w:rsidP="000B1B72">
      <w:pPr>
        <w:rPr>
          <w:ins w:id="98" w:author="Jens-Rainer Ohm" w:date="2020-04-14T18:46:00Z"/>
        </w:rPr>
      </w:pPr>
      <w:ins w:id="99" w:author="Jens-Rainer Ohm" w:date="2020-04-14T18:44:00Z">
        <w:r>
          <w:t>Results with 360 video PERP.</w:t>
        </w:r>
      </w:ins>
    </w:p>
    <w:p w14:paraId="508EFC3E" w14:textId="07FC09CC" w:rsidR="002E0CD5" w:rsidRDefault="002E0CD5" w:rsidP="000B1B72">
      <w:pPr>
        <w:rPr>
          <w:ins w:id="100" w:author="Jens-Rainer Ohm" w:date="2020-04-14T18:48:00Z"/>
        </w:rPr>
      </w:pPr>
      <w:ins w:id="101" w:author="Jens-Rainer Ohm" w:date="2020-04-14T18:46:00Z">
        <w:r>
          <w:t xml:space="preserve">It was commented that the </w:t>
        </w:r>
      </w:ins>
      <w:ins w:id="102" w:author="Jens-Rainer Ohm" w:date="2020-04-14T18:47:00Z">
        <w:r>
          <w:t xml:space="preserve">implementation seems to become more complicated, as an </w:t>
        </w:r>
      </w:ins>
      <w:ins w:id="103" w:author="Jens-Rainer Ohm" w:date="2020-04-14T18:48:00Z">
        <w:r>
          <w:t xml:space="preserve">additional </w:t>
        </w:r>
      </w:ins>
      <w:ins w:id="104" w:author="Jens-Rainer Ohm" w:date="2020-04-14T18:47:00Z">
        <w:r>
          <w:t>reference are</w:t>
        </w:r>
      </w:ins>
      <w:ins w:id="105" w:author="Jens-Rainer Ohm" w:date="2020-04-14T18:48:00Z">
        <w:r>
          <w:t>a</w:t>
        </w:r>
      </w:ins>
      <w:ins w:id="106" w:author="Jens-Rainer Ohm" w:date="2020-04-14T18:47:00Z">
        <w:r>
          <w:t xml:space="preserve"> fetc</w:t>
        </w:r>
      </w:ins>
      <w:ins w:id="107" w:author="Jens-Rainer Ohm" w:date="2020-04-14T18:48:00Z">
        <w:r>
          <w:t>h would become necessary for DMVR.</w:t>
        </w:r>
      </w:ins>
    </w:p>
    <w:p w14:paraId="714FFFC7" w14:textId="77777777" w:rsidR="002E0CD5" w:rsidRDefault="002E0CD5" w:rsidP="000B1B72">
      <w:pPr>
        <w:rPr>
          <w:ins w:id="108" w:author="Jens-Rainer Ohm" w:date="2020-04-14T18:50:00Z"/>
        </w:rPr>
      </w:pPr>
      <w:ins w:id="109" w:author="Jens-Rainer Ohm" w:date="2020-04-14T18:50:00Z">
        <w:r>
          <w:t>No action on the proposal</w:t>
        </w:r>
      </w:ins>
    </w:p>
    <w:p w14:paraId="10F25DC6" w14:textId="7141DDF4" w:rsidR="002E0CD5" w:rsidRDefault="002E0CD5" w:rsidP="000B1B72">
      <w:pPr>
        <w:rPr>
          <w:ins w:id="110" w:author="Jens-Rainer Ohm" w:date="2020-04-14T18:44:00Z"/>
        </w:rPr>
      </w:pPr>
      <w:ins w:id="111" w:author="Jens-Rainer Ohm" w:date="2020-04-14T18:50:00Z">
        <w:r>
          <w:t xml:space="preserve">There is another aspect in the proposed text that the </w:t>
        </w:r>
      </w:ins>
      <w:ins w:id="112" w:author="Jens-Rainer Ohm" w:date="2020-04-14T18:51:00Z">
        <w:r>
          <w:t xml:space="preserve">DMVR text could be simplified, e.g. in terms of that the combination with RPR would never be used. </w:t>
        </w:r>
      </w:ins>
      <w:ins w:id="113" w:author="Jens-Rainer Ohm" w:date="2020-04-14T18:52:00Z">
        <w:r w:rsidRPr="002E0CD5">
          <w:rPr>
            <w:highlight w:val="yellow"/>
            <w:rPrChange w:id="114" w:author="Jens-Rainer Ohm" w:date="2020-04-14T18:52:00Z">
              <w:rPr/>
            </w:rPrChange>
          </w:rPr>
          <w:t>Recommendation</w:t>
        </w:r>
        <w:r>
          <w:t xml:space="preserve">: </w:t>
        </w:r>
      </w:ins>
      <w:ins w:id="115" w:author="Jens-Rainer Ohm" w:date="2020-04-14T18:51:00Z">
        <w:r>
          <w:t>Editorial improvement le</w:t>
        </w:r>
      </w:ins>
      <w:ins w:id="116" w:author="Jens-Rainer Ohm" w:date="2020-04-14T18:52:00Z">
        <w:r>
          <w:t>ft to editor.</w:t>
        </w:r>
      </w:ins>
      <w:ins w:id="117" w:author="Jens-Rainer Ohm" w:date="2020-04-14T18:47:00Z">
        <w:r>
          <w:t xml:space="preserve"> </w:t>
        </w:r>
      </w:ins>
    </w:p>
    <w:p w14:paraId="13329629" w14:textId="77777777" w:rsidR="002E0CD5" w:rsidRDefault="002E0CD5" w:rsidP="000B1B72">
      <w:pPr>
        <w:rPr>
          <w:ins w:id="118" w:author="Jens-Rainer Ohm" w:date="2020-04-13T21:16:00Z"/>
        </w:rPr>
      </w:pPr>
    </w:p>
    <w:p w14:paraId="5BF91958" w14:textId="77777777" w:rsidR="00072871" w:rsidRPr="003D16AA" w:rsidRDefault="00072871">
      <w:pPr>
        <w:pStyle w:val="berschrift9"/>
        <w:rPr>
          <w:ins w:id="119" w:author="Jens-Rainer Ohm" w:date="2020-04-13T21:16:00Z"/>
          <w:rFonts w:eastAsia="Times New Roman"/>
          <w:color w:val="0000FF"/>
          <w:szCs w:val="24"/>
          <w:u w:val="single"/>
          <w:lang w:eastAsia="en-DE"/>
        </w:rPr>
        <w:pPrChange w:id="120" w:author="Jens-Rainer Ohm" w:date="2020-04-13T21:16:00Z">
          <w:pPr>
            <w:tabs>
              <w:tab w:val="left" w:pos="814"/>
              <w:tab w:val="left" w:pos="3016"/>
            </w:tabs>
          </w:pPr>
        </w:pPrChange>
      </w:pPr>
      <w:ins w:id="121" w:author="Jens-Rainer Ohm" w:date="2020-04-13T21:16: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"http://phenix.it-sudparis.eu/jvet/doc_end_user/current_document.php?id=10087"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JVET-R0425</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JVET-R0223 (AHG16: On DMVR and wraparound motion compensation) [Y.-H. Lee, J.-L. Lin (MediaTek)] [late]</w:t>
        </w:r>
      </w:ins>
    </w:p>
    <w:p w14:paraId="56F04E4F" w14:textId="77777777" w:rsidR="00072871" w:rsidRPr="000021FB" w:rsidRDefault="00072871" w:rsidP="000B1B72"/>
    <w:p w14:paraId="11BABEC2" w14:textId="77777777" w:rsidR="00B26B5C" w:rsidRDefault="002D6B78" w:rsidP="00B26B5C">
      <w:pPr>
        <w:pStyle w:val="berschrift9"/>
        <w:rPr>
          <w:rFonts w:eastAsia="Times New Roman"/>
          <w:szCs w:val="24"/>
          <w:lang w:val="en-CA"/>
        </w:rPr>
      </w:pPr>
      <w:hyperlink r:id="rId27" w:history="1">
        <w:r w:rsidR="00B26B5C" w:rsidRPr="00D26DDB">
          <w:rPr>
            <w:rFonts w:eastAsia="Times New Roman"/>
            <w:color w:val="0000FF"/>
            <w:szCs w:val="24"/>
            <w:u w:val="single"/>
            <w:lang w:val="en-CA"/>
          </w:rPr>
          <w:t>JVET-R0282</w:t>
        </w:r>
      </w:hyperlink>
      <w:r w:rsidR="00B26B5C" w:rsidRPr="00D26DDB">
        <w:rPr>
          <w:rFonts w:eastAsia="Times New Roman"/>
          <w:szCs w:val="24"/>
          <w:lang w:val="en-CA"/>
        </w:rPr>
        <w:t xml:space="preserve"> GEO with MMVD [K. </w:t>
      </w:r>
      <w:proofErr w:type="spellStart"/>
      <w:r w:rsidR="00B26B5C" w:rsidRPr="00D26DDB">
        <w:rPr>
          <w:rFonts w:eastAsia="Times New Roman"/>
          <w:szCs w:val="24"/>
          <w:lang w:val="en-CA"/>
        </w:rPr>
        <w:t>Panusopone</w:t>
      </w:r>
      <w:proofErr w:type="spellEnd"/>
      <w:r w:rsidR="00B26B5C" w:rsidRPr="00D26DDB">
        <w:rPr>
          <w:rFonts w:eastAsia="Times New Roman"/>
          <w:szCs w:val="24"/>
          <w:lang w:val="en-CA"/>
        </w:rPr>
        <w:t>, S. Hong, L. Wang (Nokia)]</w:t>
      </w:r>
    </w:p>
    <w:p w14:paraId="4434C4C2" w14:textId="7EED4168" w:rsidR="00B26B5C" w:rsidRDefault="002E0CD5" w:rsidP="00B26B5C">
      <w:pPr>
        <w:rPr>
          <w:ins w:id="122" w:author="Jens-Rainer Ohm" w:date="2020-04-14T18:56:00Z"/>
        </w:rPr>
      </w:pPr>
      <w:ins w:id="123" w:author="Jens-Rainer Ohm" w:date="2020-04-14T18:53:00Z">
        <w:r w:rsidRPr="002E0CD5">
          <w:t>This contribution proposes to harmonize GEO with MMVD such that MVD can be applied to derive MV of a GEO partition. The proposed method first determines base MV using current GEO MV calculation, then computes MVD for each base MV following method like MVD calculation for MMVD. Simulation results show the proposed method has BD-rate of approximately -0.25%, -0.36%, -0.49% for RA, and -0.51%, -0.66%, -0.97% for LB, respectively, compared to VTM-8.0 anchor.</w:t>
        </w:r>
      </w:ins>
    </w:p>
    <w:p w14:paraId="6EF31F80" w14:textId="0099369F" w:rsidR="00306EC0" w:rsidRDefault="00306EC0" w:rsidP="00B26B5C">
      <w:pPr>
        <w:rPr>
          <w:ins w:id="124" w:author="Jens-Rainer Ohm" w:date="2020-04-14T18:58:00Z"/>
        </w:rPr>
      </w:pPr>
      <w:ins w:id="125" w:author="Jens-Rainer Ohm" w:date="2020-04-14T18:57:00Z">
        <w:r>
          <w:t xml:space="preserve">Encoding time increase is roughly 30% for RA, and </w:t>
        </w:r>
      </w:ins>
      <w:ins w:id="126" w:author="Jens-Rainer Ohm" w:date="2020-04-14T18:58:00Z">
        <w:r>
          <w:t xml:space="preserve">over 30% for LB. This is not an attractive </w:t>
        </w:r>
        <w:proofErr w:type="spellStart"/>
        <w:r>
          <w:t>tradeoff</w:t>
        </w:r>
      </w:ins>
      <w:proofErr w:type="spellEnd"/>
      <w:ins w:id="127" w:author="Jens-Rainer Ohm" w:date="2020-04-14T18:59:00Z">
        <w:r>
          <w:t>.</w:t>
        </w:r>
      </w:ins>
    </w:p>
    <w:p w14:paraId="2A13A2D3" w14:textId="60CAD5C6" w:rsidR="00306EC0" w:rsidRDefault="00306EC0" w:rsidP="00B26B5C">
      <w:pPr>
        <w:rPr>
          <w:ins w:id="128" w:author="Jens-Rainer Ohm" w:date="2020-04-14T18:58:00Z"/>
        </w:rPr>
      </w:pPr>
      <w:ins w:id="129" w:author="Jens-Rainer Ohm" w:date="2020-04-14T18:58:00Z">
        <w:r>
          <w:t>No action.</w:t>
        </w:r>
      </w:ins>
    </w:p>
    <w:p w14:paraId="6078050A" w14:textId="77777777" w:rsidR="00306EC0" w:rsidRDefault="00306EC0" w:rsidP="00B26B5C">
      <w:pPr>
        <w:rPr>
          <w:ins w:id="130" w:author="Jens-Rainer Ohm" w:date="2020-04-11T09:07:00Z"/>
        </w:rPr>
      </w:pPr>
    </w:p>
    <w:p w14:paraId="4E6B83E9" w14:textId="77777777" w:rsidR="002D481A" w:rsidRPr="00EB0893" w:rsidRDefault="002D481A">
      <w:pPr>
        <w:pStyle w:val="berschrift9"/>
        <w:rPr>
          <w:ins w:id="131" w:author="Jens-Rainer Ohm" w:date="2020-04-11T09:07:00Z"/>
          <w:rFonts w:eastAsia="Times New Roman"/>
          <w:szCs w:val="24"/>
          <w:lang w:eastAsia="en-DE"/>
        </w:rPr>
        <w:pPrChange w:id="132" w:author="Jens-Rainer Ohm" w:date="2020-04-11T09:07:00Z">
          <w:pPr>
            <w:tabs>
              <w:tab w:val="left" w:pos="822"/>
              <w:tab w:val="left" w:pos="3016"/>
            </w:tabs>
          </w:pPr>
        </w:pPrChange>
      </w:pPr>
      <w:ins w:id="133" w:author="Jens-Rainer Ohm" w:date="2020-04-11T09:07:00Z">
        <w:r w:rsidRPr="00EB0893">
          <w:rPr>
            <w:lang w:val="en-CA"/>
          </w:rPr>
          <w:fldChar w:fldCharType="begin"/>
        </w:r>
        <w:r w:rsidRPr="00EB0893">
          <w:rPr>
            <w:lang w:val="en-CA"/>
          </w:rPr>
          <w:instrText xml:space="preserve"> HYPERLINK "http://phenix.it-sudparis.eu/jvet/doc_end_user/current_document.php?id=10054" </w:instrText>
        </w:r>
        <w:r w:rsidRPr="00EB0893">
          <w:rPr>
            <w:lang w:val="en-CA"/>
          </w:rPr>
          <w:fldChar w:fldCharType="separate"/>
        </w:r>
        <w:r w:rsidRPr="00EB0893">
          <w:rPr>
            <w:rFonts w:eastAsia="Times New Roman"/>
            <w:color w:val="0000FF"/>
            <w:szCs w:val="24"/>
            <w:u w:val="single"/>
            <w:lang w:val="en-CA" w:eastAsia="en-DE"/>
          </w:rPr>
          <w:t>JVET-R0407</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w:t>
        </w:r>
        <w:r w:rsidRPr="00EB0893">
          <w:rPr>
            <w:rFonts w:eastAsia="Times New Roman"/>
            <w:szCs w:val="24"/>
            <w:lang w:val="en-CA"/>
          </w:rPr>
          <w:t>Crosscheck</w:t>
        </w:r>
        <w:r w:rsidRPr="00EB0893">
          <w:rPr>
            <w:rFonts w:eastAsia="Times New Roman"/>
            <w:szCs w:val="24"/>
            <w:lang w:val="en-CA" w:eastAsia="en-DE"/>
          </w:rPr>
          <w:t xml:space="preserve"> of JVET-R0282: GEO with MMVD [K. </w:t>
        </w:r>
        <w:proofErr w:type="spellStart"/>
        <w:r w:rsidRPr="00EB0893">
          <w:rPr>
            <w:rFonts w:eastAsia="Times New Roman"/>
            <w:szCs w:val="24"/>
            <w:lang w:val="en-CA" w:eastAsia="en-DE"/>
          </w:rPr>
          <w:t>Reuzé</w:t>
        </w:r>
        <w:proofErr w:type="spellEnd"/>
        <w:r w:rsidRPr="00EB0893">
          <w:rPr>
            <w:rFonts w:eastAsia="Times New Roman"/>
            <w:szCs w:val="24"/>
            <w:lang w:val="en-CA" w:eastAsia="en-DE"/>
          </w:rPr>
          <w:t xml:space="preserve"> (??)] [late]</w:t>
        </w:r>
      </w:ins>
    </w:p>
    <w:p w14:paraId="4E708A03" w14:textId="77777777" w:rsidR="002D481A" w:rsidRPr="00BE2DF4" w:rsidRDefault="002D481A" w:rsidP="00B26B5C"/>
    <w:p w14:paraId="376D2DBB" w14:textId="77777777" w:rsidR="00B26B5C" w:rsidRDefault="002D6B78" w:rsidP="00B26B5C">
      <w:pPr>
        <w:pStyle w:val="berschrift9"/>
        <w:rPr>
          <w:rFonts w:eastAsia="Times New Roman"/>
          <w:szCs w:val="24"/>
          <w:lang w:val="en-CA"/>
        </w:rPr>
      </w:pPr>
      <w:hyperlink r:id="rId28" w:history="1">
        <w:r w:rsidR="00B26B5C" w:rsidRPr="00D26DDB">
          <w:rPr>
            <w:rFonts w:eastAsia="Times New Roman"/>
            <w:color w:val="0000FF"/>
            <w:szCs w:val="24"/>
            <w:u w:val="single"/>
            <w:lang w:val="en-CA"/>
          </w:rPr>
          <w:t>JVET-R0292</w:t>
        </w:r>
      </w:hyperlink>
      <w:r w:rsidR="00B26B5C" w:rsidRPr="00D26DDB">
        <w:rPr>
          <w:rFonts w:eastAsia="Times New Roman"/>
          <w:szCs w:val="24"/>
          <w:lang w:val="en-CA"/>
        </w:rPr>
        <w:t xml:space="preserve"> Fixes for 4-tap interpolation filtering [K. Andersson, R. Yu, Z. Zhang, J. Ström (Ericsson)]</w:t>
      </w:r>
    </w:p>
    <w:p w14:paraId="0F0B3E9D" w14:textId="6E8354C9" w:rsidR="00FC73E1" w:rsidRDefault="00FC73E1" w:rsidP="00B26B5C">
      <w:r>
        <w:t>Only one aspect related to inter:</w:t>
      </w:r>
    </w:p>
    <w:p w14:paraId="72801DF2" w14:textId="5989B79B" w:rsidR="00B26B5C" w:rsidRPr="00BE2DF4" w:rsidRDefault="00FC73E1" w:rsidP="00AE32E6">
      <w:pPr>
        <w:pStyle w:val="Listenabsatz"/>
        <w:numPr>
          <w:ilvl w:val="0"/>
          <w:numId w:val="36"/>
        </w:numPr>
      </w:pPr>
      <w:r>
        <w:t>4-tap interpolation filter for chroma motion compensation</w:t>
      </w:r>
    </w:p>
    <w:p w14:paraId="51B0BAD4" w14:textId="16489D75" w:rsidR="00FC73E1" w:rsidRDefault="00FC73E1" w:rsidP="00FC73E1">
      <w:pPr>
        <w:pStyle w:val="Listenabsatz"/>
        <w:numPr>
          <w:ilvl w:val="0"/>
          <w:numId w:val="36"/>
        </w:numPr>
        <w:rPr>
          <w:ins w:id="134" w:author="Jens-Rainer Ohm" w:date="2020-04-14T19:00:00Z"/>
        </w:rPr>
      </w:pPr>
      <w:r>
        <w:t>4-tap interpolation filter for intra angular prediction</w:t>
      </w:r>
    </w:p>
    <w:p w14:paraId="0BB47B80" w14:textId="77777777" w:rsidR="00306EC0" w:rsidRDefault="00306EC0" w:rsidP="00306EC0">
      <w:pPr>
        <w:rPr>
          <w:ins w:id="135" w:author="Jens-Rainer Ohm" w:date="2020-04-14T19:01:00Z"/>
          <w:rFonts w:eastAsia="Times New Roman"/>
          <w:szCs w:val="20"/>
        </w:rPr>
      </w:pPr>
      <w:ins w:id="136" w:author="Jens-Rainer Ohm" w:date="2020-04-14T19:01:00Z">
        <w:r>
          <w:t xml:space="preserve">It is asserted that the current 4-tap interpolation filters which are used both for intra angular prediction and chroma motion compensation have significant phase misalignments compared to the ideal phases of the interpolation filters. For ten of the interpolation filters the phase misalignments are as large as the expected phase differences between two interpolation filters of adjacent fractional positions. This contribution proposes 4-tap interpolation filters that fixes the phase misalignments of the current 4-tap interpolation filters. </w:t>
        </w:r>
      </w:ins>
    </w:p>
    <w:p w14:paraId="25F298FF" w14:textId="77777777" w:rsidR="00306EC0" w:rsidRDefault="00306EC0" w:rsidP="00306EC0">
      <w:pPr>
        <w:rPr>
          <w:ins w:id="137" w:author="Jens-Rainer Ohm" w:date="2020-04-14T19:01:00Z"/>
        </w:rPr>
      </w:pPr>
      <w:ins w:id="138" w:author="Jens-Rainer Ohm" w:date="2020-04-14T19:01:00Z">
        <w:r>
          <w:t xml:space="preserve">The fixes were reported to be tested under VTM-8.0 CTC. The impact on coding efficiency is reported for </w:t>
        </w:r>
        <w:proofErr w:type="spellStart"/>
        <w:r>
          <w:t>Luma</w:t>
        </w:r>
        <w:proofErr w:type="spellEnd"/>
        <w:r>
          <w:t>/</w:t>
        </w:r>
        <w:proofErr w:type="spellStart"/>
        <w:r>
          <w:t>Cb</w:t>
        </w:r>
        <w:proofErr w:type="spellEnd"/>
        <w:r>
          <w:t xml:space="preserve">/Cr as follows: </w:t>
        </w:r>
      </w:ins>
    </w:p>
    <w:p w14:paraId="66E42AA7" w14:textId="77777777" w:rsidR="00306EC0" w:rsidRDefault="00306EC0" w:rsidP="00306EC0">
      <w:pPr>
        <w:rPr>
          <w:ins w:id="139" w:author="Jens-Rainer Ohm" w:date="2020-04-14T19:01:00Z"/>
        </w:rPr>
      </w:pPr>
      <w:ins w:id="140" w:author="Jens-Rainer Ohm" w:date="2020-04-14T19:01:00Z">
        <w:r>
          <w:t xml:space="preserve">-0.05%/-0.03%-0.06% for AI, -0.02%/-0.05%/-0.15% for RA and -0.11%/-0.24%/-0.30% for LDB.  </w:t>
        </w:r>
      </w:ins>
    </w:p>
    <w:p w14:paraId="5A453576" w14:textId="77777777" w:rsidR="00306EC0" w:rsidRDefault="00306EC0" w:rsidP="00306EC0">
      <w:pPr>
        <w:rPr>
          <w:ins w:id="141" w:author="Jens-Rainer Ohm" w:date="2020-04-14T19:01:00Z"/>
        </w:rPr>
      </w:pPr>
      <w:ins w:id="142" w:author="Jens-Rainer Ohm" w:date="2020-04-14T19:01:00Z">
        <w:r>
          <w:t>The impact of only fixing the 4-tap interpolation filters for intra is reported to be:</w:t>
        </w:r>
      </w:ins>
    </w:p>
    <w:p w14:paraId="2C20E62E" w14:textId="38207EB0" w:rsidR="00306EC0" w:rsidRDefault="00306EC0" w:rsidP="00306EC0">
      <w:pPr>
        <w:rPr>
          <w:ins w:id="143" w:author="Jens-Rainer Ohm" w:date="2020-04-14T19:01:00Z"/>
        </w:rPr>
      </w:pPr>
      <w:ins w:id="144" w:author="Jens-Rainer Ohm" w:date="2020-04-14T19:01:00Z">
        <w:r>
          <w:t>-0.05%/-0.03%-0.06% for AI, -0.04%/-0.04%/-0.02% for RA and -0.06%/0.01%/-0.09% for LDB.</w:t>
        </w:r>
      </w:ins>
    </w:p>
    <w:p w14:paraId="74526861" w14:textId="187B57E3" w:rsidR="00452F70" w:rsidRDefault="00452F70" w:rsidP="00306EC0">
      <w:pPr>
        <w:rPr>
          <w:ins w:id="145" w:author="Jens-Rainer Ohm" w:date="2020-04-14T19:12:00Z"/>
        </w:rPr>
      </w:pPr>
    </w:p>
    <w:p w14:paraId="4EE762AD" w14:textId="6A263DD9" w:rsidR="00452F70" w:rsidRDefault="00452F70" w:rsidP="00306EC0">
      <w:pPr>
        <w:rPr>
          <w:ins w:id="146" w:author="Jens-Rainer Ohm" w:date="2020-04-14T19:12:00Z"/>
        </w:rPr>
      </w:pPr>
      <w:ins w:id="147" w:author="Jens-Rainer Ohm" w:date="2020-04-14T19:12:00Z">
        <w:r>
          <w:lastRenderedPageBreak/>
          <w:t xml:space="preserve">Other experts commented that the problem </w:t>
        </w:r>
      </w:ins>
      <w:ins w:id="148" w:author="Jens-Rainer Ohm" w:date="2020-04-14T19:26:00Z">
        <w:r w:rsidR="00DA6840">
          <w:t xml:space="preserve">of phase mismatch </w:t>
        </w:r>
      </w:ins>
      <w:ins w:id="149" w:author="Jens-Rainer Ohm" w:date="2020-04-14T19:12:00Z">
        <w:r>
          <w:t>is known to them</w:t>
        </w:r>
      </w:ins>
      <w:ins w:id="150" w:author="Jens-Rainer Ohm" w:date="2020-04-14T19:26:00Z">
        <w:r w:rsidR="00DA6840">
          <w:t xml:space="preserve"> and expressed that an alignment might be desirable</w:t>
        </w:r>
      </w:ins>
      <w:ins w:id="151" w:author="Jens-Rainer Ohm" w:date="2020-04-14T19:12:00Z">
        <w:r>
          <w:t>.</w:t>
        </w:r>
      </w:ins>
    </w:p>
    <w:p w14:paraId="51A8EE18" w14:textId="4786ACF1" w:rsidR="00306EC0" w:rsidRDefault="00452F70" w:rsidP="00306EC0">
      <w:pPr>
        <w:rPr>
          <w:ins w:id="152" w:author="Jens-Rainer Ohm" w:date="2020-04-14T19:14:00Z"/>
        </w:rPr>
      </w:pPr>
      <w:ins w:id="153" w:author="Jens-Rainer Ohm" w:date="2020-04-14T19:11:00Z">
        <w:r>
          <w:t xml:space="preserve">It is asked </w:t>
        </w:r>
      </w:ins>
      <w:ins w:id="154" w:author="Jens-Rainer Ohm" w:date="2020-04-14T19:12:00Z">
        <w:r>
          <w:t>if the energy gain of the filters is close to unity</w:t>
        </w:r>
      </w:ins>
      <w:ins w:id="155" w:author="Jens-Rainer Ohm" w:date="2020-04-14T19:18:00Z">
        <w:r w:rsidR="004A17BA">
          <w:t xml:space="preserve"> over the different filters from the set</w:t>
        </w:r>
      </w:ins>
      <w:ins w:id="156" w:author="Jens-Rainer Ohm" w:date="2020-04-14T19:12:00Z">
        <w:r>
          <w:t>?</w:t>
        </w:r>
      </w:ins>
      <w:ins w:id="157" w:author="Jens-Rainer Ohm" w:date="2020-04-14T19:18:00Z">
        <w:r w:rsidR="004A17BA">
          <w:t xml:space="preserve"> </w:t>
        </w:r>
      </w:ins>
    </w:p>
    <w:p w14:paraId="58850512" w14:textId="0F5E2AF9" w:rsidR="004A17BA" w:rsidRDefault="004A17BA" w:rsidP="00306EC0">
      <w:pPr>
        <w:rPr>
          <w:ins w:id="158" w:author="Jens-Rainer Ohm" w:date="2020-04-14T19:15:00Z"/>
        </w:rPr>
      </w:pPr>
      <w:ins w:id="159" w:author="Jens-Rainer Ohm" w:date="2020-04-14T19:14:00Z">
        <w:r>
          <w:t xml:space="preserve">It was </w:t>
        </w:r>
      </w:ins>
      <w:ins w:id="160" w:author="Jens-Rainer Ohm" w:date="2020-04-14T19:26:00Z">
        <w:r w:rsidR="00DA6840">
          <w:t xml:space="preserve">also </w:t>
        </w:r>
      </w:ins>
      <w:ins w:id="161" w:author="Jens-Rainer Ohm" w:date="2020-04-14T19:14:00Z">
        <w:r>
          <w:t xml:space="preserve">asked if there could be visual impact? For coded video, proponents </w:t>
        </w:r>
      </w:ins>
      <w:ins w:id="162" w:author="Jens-Rainer Ohm" w:date="2020-04-14T19:15:00Z">
        <w:r>
          <w:t>did not observe differences</w:t>
        </w:r>
      </w:ins>
      <w:ins w:id="163" w:author="Jens-Rainer Ohm" w:date="2020-04-14T19:26:00Z">
        <w:r w:rsidR="00DA6840">
          <w:t>,</w:t>
        </w:r>
      </w:ins>
      <w:ins w:id="164" w:author="Jens-Rainer Ohm" w:date="2020-04-14T19:27:00Z">
        <w:r w:rsidR="00DA6840">
          <w:t xml:space="preserve"> but they did not check the prediction</w:t>
        </w:r>
      </w:ins>
      <w:ins w:id="165" w:author="Jens-Rainer Ohm" w:date="2020-04-14T19:15:00Z">
        <w:r>
          <w:t>.</w:t>
        </w:r>
      </w:ins>
    </w:p>
    <w:p w14:paraId="520C90F9" w14:textId="3EA9528C" w:rsidR="004A17BA" w:rsidRDefault="004A17BA" w:rsidP="00306EC0">
      <w:pPr>
        <w:rPr>
          <w:ins w:id="166" w:author="Jens-Rainer Ohm" w:date="2020-04-14T19:01:00Z"/>
        </w:rPr>
      </w:pPr>
      <w:ins w:id="167" w:author="Jens-Rainer Ohm" w:date="2020-04-14T19:15:00Z">
        <w:r>
          <w:t xml:space="preserve">It is confirmed that the </w:t>
        </w:r>
        <w:proofErr w:type="gramStart"/>
        <w:r>
          <w:t>16 bit</w:t>
        </w:r>
        <w:proofErr w:type="gramEnd"/>
        <w:r>
          <w:t xml:space="preserve"> precision is retained</w:t>
        </w:r>
      </w:ins>
      <w:ins w:id="168" w:author="Jens-Rainer Ohm" w:date="2020-04-14T19:16:00Z">
        <w:r>
          <w:t>.</w:t>
        </w:r>
      </w:ins>
    </w:p>
    <w:p w14:paraId="47EAACEC" w14:textId="7EC82169" w:rsidR="00306EC0" w:rsidRDefault="004A17BA" w:rsidP="00306EC0">
      <w:pPr>
        <w:rPr>
          <w:ins w:id="169" w:author="Jens-Rainer Ohm" w:date="2020-04-14T19:21:00Z"/>
        </w:rPr>
      </w:pPr>
      <w:ins w:id="170" w:author="Jens-Rainer Ohm" w:date="2020-04-14T19:19:00Z">
        <w:r>
          <w:t>It is pointed out that the variation of magnitude responses among the different filters of the set may be of</w:t>
        </w:r>
      </w:ins>
      <w:ins w:id="171" w:author="Jens-Rainer Ohm" w:date="2020-04-14T19:20:00Z">
        <w:r>
          <w:t xml:space="preserve"> concern (this also relates to the energy gain question). Is it better or worse in that compared to the current filters?</w:t>
        </w:r>
      </w:ins>
    </w:p>
    <w:p w14:paraId="5EB6B47A" w14:textId="6136D67F" w:rsidR="004A17BA" w:rsidRDefault="004A17BA" w:rsidP="00306EC0">
      <w:pPr>
        <w:rPr>
          <w:ins w:id="172" w:author="Jens-Rainer Ohm" w:date="2020-04-14T19:01:00Z"/>
        </w:rPr>
      </w:pPr>
      <w:ins w:id="173" w:author="Jens-Rainer Ohm" w:date="2020-04-14T19:21:00Z">
        <w:r w:rsidRPr="004A17BA">
          <w:rPr>
            <w:highlight w:val="yellow"/>
            <w:rPrChange w:id="174" w:author="Jens-Rainer Ohm" w:date="2020-04-14T19:21:00Z">
              <w:rPr/>
            </w:rPrChange>
          </w:rPr>
          <w:t>Revisit</w:t>
        </w:r>
        <w:r>
          <w:t xml:space="preserve"> (along with the related contribution </w:t>
        </w:r>
      </w:ins>
      <w:ins w:id="175" w:author="Jens-Rainer Ohm" w:date="2020-04-14T19:22:00Z">
        <w:r>
          <w:t>R0</w:t>
        </w:r>
      </w:ins>
      <w:ins w:id="176" w:author="Jens-Rainer Ohm" w:date="2020-04-14T19:21:00Z">
        <w:r>
          <w:t>293)</w:t>
        </w:r>
      </w:ins>
    </w:p>
    <w:p w14:paraId="7ACD5097" w14:textId="052B4549" w:rsidR="00306EC0" w:rsidDel="00306EC0" w:rsidRDefault="00306EC0">
      <w:pPr>
        <w:rPr>
          <w:del w:id="177" w:author="Jens-Rainer Ohm" w:date="2020-04-14T19:01:00Z"/>
        </w:rPr>
        <w:pPrChange w:id="178" w:author="Jens-Rainer Ohm" w:date="2020-04-14T19:01:00Z">
          <w:pPr>
            <w:pStyle w:val="Listenabsatz"/>
            <w:numPr>
              <w:numId w:val="36"/>
            </w:numPr>
            <w:ind w:hanging="360"/>
          </w:pPr>
        </w:pPrChange>
      </w:pPr>
    </w:p>
    <w:p w14:paraId="3809C3E7" w14:textId="77777777" w:rsidR="00B26B5C" w:rsidRPr="00D26DDB" w:rsidRDefault="002D6B78" w:rsidP="00B26B5C">
      <w:pPr>
        <w:pStyle w:val="berschrift9"/>
        <w:rPr>
          <w:rFonts w:eastAsia="Times New Roman"/>
          <w:color w:val="0000FF"/>
          <w:szCs w:val="24"/>
          <w:u w:val="single"/>
          <w:lang w:val="en-CA"/>
        </w:rPr>
      </w:pPr>
      <w:hyperlink r:id="rId29" w:history="1">
        <w:r w:rsidR="00B26B5C" w:rsidRPr="00D26DDB">
          <w:rPr>
            <w:rFonts w:eastAsia="Times New Roman"/>
            <w:color w:val="0000FF"/>
            <w:szCs w:val="24"/>
            <w:u w:val="single"/>
            <w:lang w:val="en-CA"/>
          </w:rPr>
          <w:t>JVET-R0293</w:t>
        </w:r>
      </w:hyperlink>
      <w:r w:rsidR="00B26B5C" w:rsidRPr="00D26DDB">
        <w:rPr>
          <w:rFonts w:eastAsia="Times New Roman"/>
          <w:szCs w:val="24"/>
          <w:lang w:val="en-CA"/>
        </w:rPr>
        <w:t xml:space="preserve"> Fixes for 6-tap interpolation filtering for affine motion compensation [K. Andersson, R. Yu, Z. Zhang, J. Ström (Ericsson)]</w:t>
      </w:r>
    </w:p>
    <w:p w14:paraId="658C63C1" w14:textId="77777777" w:rsidR="004B02BF" w:rsidRPr="004162E6" w:rsidRDefault="004B02BF" w:rsidP="004B02BF">
      <w:pPr>
        <w:tabs>
          <w:tab w:val="left" w:pos="1058"/>
        </w:tabs>
      </w:pPr>
    </w:p>
    <w:p w14:paraId="48406B9F" w14:textId="77777777" w:rsidR="00B26B5C" w:rsidRDefault="002D6B78" w:rsidP="00B26B5C">
      <w:pPr>
        <w:pStyle w:val="berschrift9"/>
        <w:rPr>
          <w:rFonts w:eastAsia="Times New Roman"/>
          <w:szCs w:val="24"/>
          <w:lang w:val="en-CA"/>
        </w:rPr>
      </w:pPr>
      <w:hyperlink r:id="rId30" w:history="1">
        <w:r w:rsidR="00B26B5C" w:rsidRPr="00D26DDB">
          <w:rPr>
            <w:rFonts w:eastAsia="Times New Roman"/>
            <w:color w:val="0000FF"/>
            <w:szCs w:val="24"/>
            <w:u w:val="single"/>
            <w:lang w:val="en-CA"/>
          </w:rPr>
          <w:t>JVET-R0311</w:t>
        </w:r>
      </w:hyperlink>
      <w:r w:rsidR="00B26B5C" w:rsidRPr="00D26DDB">
        <w:rPr>
          <w:rFonts w:eastAsia="Times New Roman"/>
          <w:szCs w:val="24"/>
          <w:lang w:val="en-CA"/>
        </w:rPr>
        <w:t xml:space="preserve"> [AHG2] Fix </w:t>
      </w:r>
      <w:proofErr w:type="spellStart"/>
      <w:r w:rsidR="00B26B5C" w:rsidRPr="00D26DDB">
        <w:rPr>
          <w:rFonts w:eastAsia="Times New Roman"/>
          <w:szCs w:val="24"/>
          <w:lang w:val="en-CA"/>
        </w:rPr>
        <w:t>cu_skip_flag</w:t>
      </w:r>
      <w:proofErr w:type="spellEnd"/>
      <w:r w:rsidR="00B26B5C" w:rsidRPr="00D26DDB">
        <w:rPr>
          <w:rFonts w:eastAsia="Times New Roman"/>
          <w:szCs w:val="24"/>
          <w:lang w:val="en-CA"/>
        </w:rPr>
        <w:t xml:space="preserve"> signaling for IBC [H. Jang, J. Nam, N. Park, S. Kim, J. Lim (LGE)]</w:t>
      </w:r>
    </w:p>
    <w:p w14:paraId="7F668198" w14:textId="751684D7" w:rsidR="00DC7245" w:rsidRDefault="00DC7245" w:rsidP="004B02BF">
      <w:pPr>
        <w:rPr>
          <w:lang w:eastAsia="x-none"/>
        </w:rPr>
      </w:pPr>
    </w:p>
    <w:p w14:paraId="395F76D0" w14:textId="2C1D09CA" w:rsidR="007A2D02" w:rsidRPr="00110D8C" w:rsidRDefault="002D6B78" w:rsidP="007A2D02">
      <w:pPr>
        <w:pStyle w:val="berschrift9"/>
        <w:rPr>
          <w:lang w:val="en-US"/>
        </w:rPr>
      </w:pPr>
      <w:hyperlink r:id="rId31" w:history="1">
        <w:r w:rsidR="007A2D02" w:rsidRPr="005C5C64">
          <w:rPr>
            <w:rStyle w:val="Hyperlink"/>
            <w:lang w:val="en-US"/>
          </w:rPr>
          <w:t>JVET-R0357</w:t>
        </w:r>
      </w:hyperlink>
      <w:r w:rsidR="007A2D02">
        <w:t xml:space="preserve"> Geometric prediction mode with motion vector difference</w:t>
      </w:r>
      <w:r w:rsidR="007A2D02">
        <w:rPr>
          <w:lang w:val="en-US"/>
        </w:rPr>
        <w:t xml:space="preserve"> [</w:t>
      </w:r>
      <w:r w:rsidR="007A2D02">
        <w:t>K. Zhang, L. Zhang, Z. Deng, H. Liu, Y. Wang (</w:t>
      </w:r>
      <w:proofErr w:type="spellStart"/>
      <w:r w:rsidR="007A2D02">
        <w:t>Bytedance</w:t>
      </w:r>
      <w:proofErr w:type="spellEnd"/>
      <w:r w:rsidR="007A2D02">
        <w:t>)</w:t>
      </w:r>
      <w:r w:rsidR="007A2D02">
        <w:rPr>
          <w:lang w:val="en-US"/>
        </w:rPr>
        <w:t>]</w:t>
      </w:r>
      <w:r w:rsidR="00F122BA">
        <w:rPr>
          <w:lang w:val="en-US"/>
        </w:rPr>
        <w:t xml:space="preserve"> </w:t>
      </w:r>
      <w:del w:id="179" w:author="Jens-Rainer Ohm" w:date="2020-04-11T07:53:00Z">
        <w:r w:rsidR="00325FEC" w:rsidRPr="00AE32E6" w:rsidDel="00F3306E">
          <w:rPr>
            <w:highlight w:val="yellow"/>
            <w:lang w:val="en-US"/>
          </w:rPr>
          <w:delText>[late]</w:delText>
        </w:r>
      </w:del>
      <w:ins w:id="180" w:author="Jens-Rainer Ohm" w:date="2020-04-11T07:53:00Z">
        <w:r w:rsidR="00F3306E">
          <w:rPr>
            <w:highlight w:val="yellow"/>
            <w:lang w:val="en-US"/>
          </w:rPr>
          <w:t>[AHG late]</w:t>
        </w:r>
      </w:ins>
    </w:p>
    <w:p w14:paraId="7BF321AA" w14:textId="381B6B8F" w:rsidR="007A2D02" w:rsidRDefault="007A2D02" w:rsidP="004B02BF">
      <w:pPr>
        <w:rPr>
          <w:ins w:id="181" w:author="Jens-Rainer Ohm" w:date="2020-04-13T21:18:00Z"/>
          <w:lang w:eastAsia="x-none"/>
        </w:rPr>
      </w:pPr>
    </w:p>
    <w:p w14:paraId="2CBA900D" w14:textId="77777777" w:rsidR="00072871" w:rsidRPr="003D16AA" w:rsidRDefault="00072871">
      <w:pPr>
        <w:pStyle w:val="berschrift9"/>
        <w:rPr>
          <w:ins w:id="182" w:author="Jens-Rainer Ohm" w:date="2020-04-13T21:18:00Z"/>
          <w:rFonts w:eastAsia="Times New Roman"/>
          <w:color w:val="0000FF"/>
          <w:szCs w:val="24"/>
          <w:u w:val="single"/>
          <w:lang w:eastAsia="en-DE"/>
        </w:rPr>
        <w:pPrChange w:id="183" w:author="Jens-Rainer Ohm" w:date="2020-04-13T21:18:00Z">
          <w:pPr>
            <w:tabs>
              <w:tab w:val="left" w:pos="814"/>
              <w:tab w:val="left" w:pos="3016"/>
            </w:tabs>
          </w:pPr>
        </w:pPrChange>
      </w:pPr>
      <w:ins w:id="184" w:author="Jens-Rainer Ohm" w:date="2020-04-13T21:18: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"http://phenix.it-sudparis.eu/jvet/doc_end_user/current_document.php?id=10091"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JVET-R0429</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JVET-R0357: Geometric prediction mode with motion vector differences [C. Hollmann (Ericsson)] [late]</w:t>
        </w:r>
      </w:ins>
    </w:p>
    <w:p w14:paraId="0EFA206C" w14:textId="77777777" w:rsidR="00072871" w:rsidRDefault="00072871" w:rsidP="004B02BF">
      <w:pPr>
        <w:rPr>
          <w:ins w:id="185" w:author="Jens-Rainer Ohm" w:date="2020-04-11T08:12:00Z"/>
          <w:lang w:eastAsia="x-none"/>
        </w:rPr>
      </w:pPr>
    </w:p>
    <w:p w14:paraId="38FE2435" w14:textId="12257078" w:rsidR="001515D9" w:rsidRDefault="001515D9" w:rsidP="001515D9">
      <w:pPr>
        <w:pStyle w:val="berschrift9"/>
        <w:rPr>
          <w:ins w:id="186" w:author="Jens-Rainer Ohm" w:date="2020-04-11T08:13:00Z"/>
          <w:highlight w:val="yellow"/>
          <w:lang w:val="en-US"/>
        </w:rPr>
      </w:pPr>
      <w:ins w:id="187" w:author="Jens-Rainer Ohm" w:date="2020-04-11T08:12:00Z">
        <w:r w:rsidRPr="00EB0893">
          <w:rPr>
            <w:lang w:val="en-CA"/>
          </w:rPr>
          <w:fldChar w:fldCharType="begin"/>
        </w:r>
        <w:r w:rsidRPr="00EB0893">
          <w:rPr>
            <w:lang w:val="en-CA"/>
          </w:rPr>
          <w:instrText xml:space="preserve"> HYPERLINK "http://phenix.it-sudparis.eu/jvet/doc_end_user/current_document.php?id=10010" </w:instrText>
        </w:r>
        <w:r w:rsidRPr="00EB0893">
          <w:rPr>
            <w:lang w:val="en-CA"/>
          </w:rPr>
          <w:fldChar w:fldCharType="separate"/>
        </w:r>
        <w:r w:rsidRPr="00EB0893">
          <w:rPr>
            <w:rFonts w:eastAsia="Times New Roman"/>
            <w:color w:val="0000FF"/>
            <w:szCs w:val="24"/>
            <w:u w:val="single"/>
            <w:lang w:val="en-CA" w:eastAsia="en-DE"/>
          </w:rPr>
          <w:t>JVET-R0366</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Simplified </w:t>
        </w:r>
        <w:proofErr w:type="spellStart"/>
        <w:r w:rsidRPr="00EB0893">
          <w:rPr>
            <w:rFonts w:eastAsia="Times New Roman"/>
            <w:szCs w:val="24"/>
            <w:lang w:val="en-CA" w:eastAsia="en-DE"/>
          </w:rPr>
          <w:t>disLut</w:t>
        </w:r>
        <w:proofErr w:type="spellEnd"/>
        <w:r w:rsidRPr="00EB0893">
          <w:rPr>
            <w:rFonts w:eastAsia="Times New Roman"/>
            <w:szCs w:val="24"/>
            <w:lang w:val="en-CA" w:eastAsia="en-DE"/>
          </w:rPr>
          <w:t xml:space="preserve"> for GPM [Y.-Z. Ma, Q.-H. Ran, R.-P. </w:t>
        </w:r>
        <w:proofErr w:type="spellStart"/>
        <w:r w:rsidRPr="00EB0893">
          <w:rPr>
            <w:rFonts w:eastAsia="Times New Roman"/>
            <w:szCs w:val="24"/>
            <w:lang w:val="en-CA" w:eastAsia="en-DE"/>
          </w:rPr>
          <w:t>Qiu</w:t>
        </w:r>
        <w:proofErr w:type="spellEnd"/>
        <w:r w:rsidRPr="00EB0893">
          <w:rPr>
            <w:rFonts w:eastAsia="Times New Roman"/>
            <w:szCs w:val="24"/>
            <w:lang w:val="en-CA" w:eastAsia="en-DE"/>
          </w:rPr>
          <w:t xml:space="preserve">, H.-X. Wang, J.-Y. </w:t>
        </w:r>
        <w:proofErr w:type="spellStart"/>
        <w:r w:rsidRPr="00EB0893">
          <w:rPr>
            <w:rFonts w:eastAsia="Times New Roman"/>
            <w:szCs w:val="24"/>
            <w:lang w:val="en-CA" w:eastAsia="en-DE"/>
          </w:rPr>
          <w:t>Huo</w:t>
        </w:r>
        <w:proofErr w:type="spellEnd"/>
        <w:r w:rsidRPr="00EB0893">
          <w:rPr>
            <w:rFonts w:eastAsia="Times New Roman"/>
            <w:szCs w:val="24"/>
            <w:lang w:val="en-CA" w:eastAsia="en-DE"/>
          </w:rPr>
          <w:t>, F.-Z. Yang (</w:t>
        </w:r>
        <w:proofErr w:type="spellStart"/>
        <w:r w:rsidRPr="00EB0893">
          <w:rPr>
            <w:rFonts w:eastAsia="Times New Roman"/>
            <w:szCs w:val="24"/>
            <w:lang w:val="en-CA" w:eastAsia="en-DE"/>
          </w:rPr>
          <w:t>Xidian</w:t>
        </w:r>
        <w:proofErr w:type="spellEnd"/>
        <w:r w:rsidRPr="00EB0893">
          <w:rPr>
            <w:rFonts w:eastAsia="Times New Roman"/>
            <w:szCs w:val="24"/>
            <w:lang w:val="en-CA" w:eastAsia="en-DE"/>
          </w:rPr>
          <w:t xml:space="preserve"> Univ), S. Wan (NPU), Y.-F. Yu, Y. Liu (OPPO)]</w:t>
        </w:r>
      </w:ins>
      <w:ins w:id="188" w:author="Jens-Rainer Ohm" w:date="2020-04-11T08:13:00Z">
        <w:r>
          <w:rPr>
            <w:rFonts w:eastAsia="Times New Roman"/>
            <w:szCs w:val="24"/>
            <w:lang w:val="en-CA" w:eastAsia="en-DE"/>
          </w:rPr>
          <w:t xml:space="preserve"> </w:t>
        </w:r>
        <w:r>
          <w:rPr>
            <w:highlight w:val="yellow"/>
            <w:lang w:val="en-US"/>
          </w:rPr>
          <w:t>[AHG late]</w:t>
        </w:r>
      </w:ins>
    </w:p>
    <w:p w14:paraId="415857F4" w14:textId="2AE02B13" w:rsidR="001515D9" w:rsidRDefault="001515D9">
      <w:pPr>
        <w:rPr>
          <w:ins w:id="189" w:author="Jens-Rainer Ohm" w:date="2020-04-14T14:43:00Z"/>
          <w:lang w:val="en-US"/>
        </w:rPr>
      </w:pPr>
    </w:p>
    <w:p w14:paraId="7E49CE66" w14:textId="77777777" w:rsidR="000A3950" w:rsidRPr="00BD2B1C" w:rsidRDefault="000A3950">
      <w:pPr>
        <w:pStyle w:val="berschrift9"/>
        <w:rPr>
          <w:ins w:id="190" w:author="Jens-Rainer Ohm" w:date="2020-04-14T14:43:00Z"/>
          <w:rFonts w:eastAsia="Times New Roman"/>
          <w:color w:val="0000FF"/>
          <w:szCs w:val="24"/>
          <w:u w:val="single"/>
          <w:lang w:eastAsia="en-DE"/>
        </w:rPr>
        <w:pPrChange w:id="191" w:author="Jens-Rainer Ohm" w:date="2020-04-14T14:43:00Z">
          <w:pPr>
            <w:tabs>
              <w:tab w:val="left" w:pos="814"/>
              <w:tab w:val="left" w:pos="3016"/>
            </w:tabs>
          </w:pPr>
        </w:pPrChange>
      </w:pPr>
      <w:ins w:id="192" w:author="Jens-Rainer Ohm" w:date="2020-04-14T14:43: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"http://phenix.it-sudparis.eu/jvet/doc_end_user/current_document.php?id=10109"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JVET-R0447</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JVET-R0366 (Simplified </w:t>
        </w:r>
        <w:proofErr w:type="spellStart"/>
        <w:r w:rsidRPr="00BD2B1C">
          <w:rPr>
            <w:rFonts w:eastAsia="Times New Roman"/>
            <w:szCs w:val="24"/>
            <w:lang w:val="en-CA" w:eastAsia="en-DE"/>
          </w:rPr>
          <w:t>disLut</w:t>
        </w:r>
        <w:proofErr w:type="spellEnd"/>
        <w:r w:rsidRPr="00BD2B1C">
          <w:rPr>
            <w:rFonts w:eastAsia="Times New Roman"/>
            <w:szCs w:val="24"/>
            <w:lang w:val="en-CA" w:eastAsia="en-DE"/>
          </w:rPr>
          <w:t xml:space="preserve"> for GPM) [Y.-W. Chen (</w:t>
        </w:r>
        <w:proofErr w:type="spellStart"/>
        <w:r w:rsidRPr="00BD2B1C">
          <w:rPr>
            <w:rFonts w:eastAsia="Times New Roman"/>
            <w:szCs w:val="24"/>
            <w:lang w:val="en-CA" w:eastAsia="en-DE"/>
          </w:rPr>
          <w:t>Kwai</w:t>
        </w:r>
        <w:proofErr w:type="spellEnd"/>
        <w:r w:rsidRPr="00BD2B1C">
          <w:rPr>
            <w:rFonts w:eastAsia="Times New Roman"/>
            <w:szCs w:val="24"/>
            <w:lang w:val="en-CA" w:eastAsia="en-DE"/>
          </w:rPr>
          <w:t xml:space="preserve"> Inc.)] [late]</w:t>
        </w:r>
      </w:ins>
    </w:p>
    <w:p w14:paraId="74E1320B" w14:textId="77777777" w:rsidR="000A3950" w:rsidRPr="001515D9" w:rsidRDefault="000A3950">
      <w:pPr>
        <w:rPr>
          <w:ins w:id="193" w:author="Jens-Rainer Ohm" w:date="2020-04-11T08:12:00Z"/>
          <w:lang w:val="en-US"/>
          <w:rPrChange w:id="194" w:author="Jens-Rainer Ohm" w:date="2020-04-11T08:13:00Z">
            <w:rPr>
              <w:ins w:id="195" w:author="Jens-Rainer Ohm" w:date="2020-04-11T08:12:00Z"/>
              <w:rFonts w:eastAsia="Times New Roman"/>
              <w:sz w:val="24"/>
              <w:szCs w:val="24"/>
              <w:lang w:eastAsia="en-DE"/>
            </w:rPr>
          </w:rPrChange>
        </w:rPr>
        <w:pPrChange w:id="196" w:author="Jens-Rainer Ohm" w:date="2020-04-11T08:13:00Z">
          <w:pPr>
            <w:tabs>
              <w:tab w:val="left" w:pos="814"/>
              <w:tab w:val="left" w:pos="3409"/>
            </w:tabs>
          </w:pPr>
        </w:pPrChange>
      </w:pPr>
    </w:p>
    <w:p w14:paraId="08BFD1E9" w14:textId="7532F37E" w:rsidR="001515D9" w:rsidRDefault="001515D9" w:rsidP="001515D9">
      <w:pPr>
        <w:pStyle w:val="berschrift9"/>
        <w:rPr>
          <w:ins w:id="197" w:author="Jens-Rainer Ohm" w:date="2020-04-11T08:13:00Z"/>
          <w:highlight w:val="yellow"/>
          <w:lang w:val="en-US"/>
        </w:rPr>
      </w:pPr>
      <w:ins w:id="198" w:author="Jens-Rainer Ohm" w:date="2020-04-11T08:12:00Z">
        <w:r w:rsidRPr="00EB0893">
          <w:rPr>
            <w:lang w:val="en-CA"/>
          </w:rPr>
          <w:fldChar w:fldCharType="begin"/>
        </w:r>
        <w:r w:rsidRPr="00EB0893">
          <w:rPr>
            <w:lang w:val="en-CA"/>
          </w:rPr>
          <w:instrText xml:space="preserve"> HYPERLINK "http://phenix.it-sudparis.eu/jvet/doc_end_user/current_document.php?id=10011" </w:instrText>
        </w:r>
        <w:r w:rsidRPr="00EB0893">
          <w:rPr>
            <w:lang w:val="en-CA"/>
          </w:rPr>
          <w:fldChar w:fldCharType="separate"/>
        </w:r>
        <w:r w:rsidRPr="00EB0893">
          <w:rPr>
            <w:rFonts w:eastAsia="Times New Roman"/>
            <w:color w:val="0000FF"/>
            <w:szCs w:val="24"/>
            <w:u w:val="single"/>
            <w:lang w:val="en-CA" w:eastAsia="en-DE"/>
          </w:rPr>
          <w:t>JVET-R0367</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Adjustment of </w:t>
        </w:r>
        <w:proofErr w:type="spellStart"/>
        <w:r w:rsidRPr="00EB0893">
          <w:rPr>
            <w:rFonts w:eastAsia="Times New Roman"/>
            <w:szCs w:val="24"/>
            <w:lang w:val="en-CA" w:eastAsia="en-DE"/>
          </w:rPr>
          <w:t>shiftHor</w:t>
        </w:r>
        <w:proofErr w:type="spellEnd"/>
        <w:r w:rsidRPr="00EB0893">
          <w:rPr>
            <w:rFonts w:eastAsia="Times New Roman"/>
            <w:szCs w:val="24"/>
            <w:lang w:val="en-CA" w:eastAsia="en-DE"/>
          </w:rPr>
          <w:t xml:space="preserve"> calculation in GPM [Y.-Z. Ma, Q.-H. Ran, R.-P. </w:t>
        </w:r>
        <w:proofErr w:type="spellStart"/>
        <w:r w:rsidRPr="00EB0893">
          <w:rPr>
            <w:rFonts w:eastAsia="Times New Roman"/>
            <w:szCs w:val="24"/>
            <w:lang w:val="en-CA" w:eastAsia="en-DE"/>
          </w:rPr>
          <w:t>Qiu</w:t>
        </w:r>
        <w:proofErr w:type="spellEnd"/>
        <w:r w:rsidRPr="00EB0893">
          <w:rPr>
            <w:rFonts w:eastAsia="Times New Roman"/>
            <w:szCs w:val="24"/>
            <w:lang w:val="en-CA" w:eastAsia="en-DE"/>
          </w:rPr>
          <w:t xml:space="preserve">, M.-L. Zhang, J.-Y. </w:t>
        </w:r>
        <w:proofErr w:type="spellStart"/>
        <w:r w:rsidRPr="00EB0893">
          <w:rPr>
            <w:rFonts w:eastAsia="Times New Roman"/>
            <w:szCs w:val="24"/>
            <w:lang w:val="en-CA" w:eastAsia="en-DE"/>
          </w:rPr>
          <w:t>Huo</w:t>
        </w:r>
        <w:proofErr w:type="spellEnd"/>
        <w:r w:rsidRPr="00EB0893">
          <w:rPr>
            <w:rFonts w:eastAsia="Times New Roman"/>
            <w:szCs w:val="24"/>
            <w:lang w:val="en-CA" w:eastAsia="en-DE"/>
          </w:rPr>
          <w:t>, F.-Z. Yang (</w:t>
        </w:r>
        <w:proofErr w:type="spellStart"/>
        <w:r w:rsidRPr="00EB0893">
          <w:rPr>
            <w:rFonts w:eastAsia="Times New Roman"/>
            <w:szCs w:val="24"/>
            <w:lang w:val="en-CA" w:eastAsia="en-DE"/>
          </w:rPr>
          <w:t>Xidian</w:t>
        </w:r>
        <w:proofErr w:type="spellEnd"/>
        <w:r w:rsidRPr="00EB0893">
          <w:rPr>
            <w:rFonts w:eastAsia="Times New Roman"/>
            <w:szCs w:val="24"/>
            <w:lang w:val="en-CA" w:eastAsia="en-DE"/>
          </w:rPr>
          <w:t xml:space="preserve"> Univ), S. Wan (NPU), Y.-F. Yu, Y. Liu (OPPO)]</w:t>
        </w:r>
      </w:ins>
      <w:ins w:id="199" w:author="Jens-Rainer Ohm" w:date="2020-04-11T08:13:00Z">
        <w:r>
          <w:rPr>
            <w:rFonts w:eastAsia="Times New Roman"/>
            <w:szCs w:val="24"/>
            <w:lang w:val="en-CA" w:eastAsia="en-DE"/>
          </w:rPr>
          <w:t xml:space="preserve"> </w:t>
        </w:r>
        <w:r>
          <w:rPr>
            <w:highlight w:val="yellow"/>
            <w:lang w:val="en-US"/>
          </w:rPr>
          <w:t>[AHG late]</w:t>
        </w:r>
      </w:ins>
    </w:p>
    <w:p w14:paraId="3EB43065" w14:textId="27BD3685" w:rsidR="001515D9" w:rsidRDefault="001515D9">
      <w:pPr>
        <w:rPr>
          <w:ins w:id="200" w:author="Jens-Rainer Ohm" w:date="2020-04-14T14:44:00Z"/>
          <w:lang w:val="en-US"/>
        </w:rPr>
      </w:pPr>
    </w:p>
    <w:p w14:paraId="7F589DE2" w14:textId="77777777" w:rsidR="000A3950" w:rsidRPr="00BD2B1C" w:rsidRDefault="000A3950">
      <w:pPr>
        <w:pStyle w:val="berschrift9"/>
        <w:rPr>
          <w:ins w:id="201" w:author="Jens-Rainer Ohm" w:date="2020-04-14T14:44:00Z"/>
          <w:rFonts w:eastAsia="Times New Roman"/>
          <w:color w:val="0000FF"/>
          <w:szCs w:val="24"/>
          <w:u w:val="single"/>
          <w:lang w:eastAsia="en-DE"/>
        </w:rPr>
        <w:pPrChange w:id="202" w:author="Jens-Rainer Ohm" w:date="2020-04-14T14:44:00Z">
          <w:pPr>
            <w:tabs>
              <w:tab w:val="left" w:pos="814"/>
              <w:tab w:val="left" w:pos="3016"/>
            </w:tabs>
          </w:pPr>
        </w:pPrChange>
      </w:pPr>
      <w:ins w:id="203" w:author="Jens-Rainer Ohm" w:date="2020-04-14T14:44: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"http://phenix.it-sudparis.eu/jvet/doc_end_user/current_document.php?id=10110"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JVET-R0448</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JVET-R0367 (Adjustment of </w:t>
        </w:r>
        <w:proofErr w:type="spellStart"/>
        <w:r w:rsidRPr="00BD2B1C">
          <w:rPr>
            <w:rFonts w:eastAsia="Times New Roman"/>
            <w:szCs w:val="24"/>
            <w:lang w:val="en-CA" w:eastAsia="en-DE"/>
          </w:rPr>
          <w:t>shiftHor</w:t>
        </w:r>
        <w:proofErr w:type="spellEnd"/>
        <w:r w:rsidRPr="00BD2B1C">
          <w:rPr>
            <w:rFonts w:eastAsia="Times New Roman"/>
            <w:szCs w:val="24"/>
            <w:lang w:val="en-CA" w:eastAsia="en-DE"/>
          </w:rPr>
          <w:t xml:space="preserve"> calculation in GPM) [Y.-W. Chen (</w:t>
        </w:r>
        <w:proofErr w:type="spellStart"/>
        <w:r w:rsidRPr="00BD2B1C">
          <w:rPr>
            <w:rFonts w:eastAsia="Times New Roman"/>
            <w:szCs w:val="24"/>
            <w:lang w:val="en-CA" w:eastAsia="en-DE"/>
          </w:rPr>
          <w:t>Kwai</w:t>
        </w:r>
        <w:proofErr w:type="spellEnd"/>
        <w:r w:rsidRPr="00BD2B1C">
          <w:rPr>
            <w:rFonts w:eastAsia="Times New Roman"/>
            <w:szCs w:val="24"/>
            <w:lang w:val="en-CA" w:eastAsia="en-DE"/>
          </w:rPr>
          <w:t xml:space="preserve"> Inc.)] [late]</w:t>
        </w:r>
      </w:ins>
    </w:p>
    <w:p w14:paraId="20E153CD" w14:textId="77777777" w:rsidR="000A3950" w:rsidRPr="001515D9" w:rsidRDefault="000A3950">
      <w:pPr>
        <w:rPr>
          <w:ins w:id="204" w:author="Jens-Rainer Ohm" w:date="2020-04-11T08:12:00Z"/>
          <w:lang w:val="en-US"/>
          <w:rPrChange w:id="205" w:author="Jens-Rainer Ohm" w:date="2020-04-11T08:13:00Z">
            <w:rPr>
              <w:ins w:id="206" w:author="Jens-Rainer Ohm" w:date="2020-04-11T08:12:00Z"/>
              <w:rFonts w:eastAsia="Times New Roman"/>
              <w:color w:val="0000FF"/>
              <w:sz w:val="24"/>
              <w:szCs w:val="24"/>
              <w:u w:val="single"/>
              <w:lang w:eastAsia="en-DE"/>
            </w:rPr>
          </w:rPrChange>
        </w:rPr>
        <w:pPrChange w:id="207" w:author="Jens-Rainer Ohm" w:date="2020-04-11T08:13:00Z">
          <w:pPr>
            <w:tabs>
              <w:tab w:val="left" w:pos="814"/>
              <w:tab w:val="left" w:pos="3409"/>
            </w:tabs>
          </w:pPr>
        </w:pPrChange>
      </w:pPr>
    </w:p>
    <w:p w14:paraId="41E48427" w14:textId="21B163D7" w:rsidR="001515D9" w:rsidRDefault="001515D9" w:rsidP="001515D9">
      <w:pPr>
        <w:pStyle w:val="berschrift9"/>
        <w:rPr>
          <w:ins w:id="208" w:author="Jens-Rainer Ohm" w:date="2020-04-11T08:13:00Z"/>
          <w:highlight w:val="yellow"/>
          <w:lang w:val="en-US"/>
        </w:rPr>
      </w:pPr>
      <w:ins w:id="209" w:author="Jens-Rainer Ohm" w:date="2020-04-11T08:12:00Z">
        <w:r w:rsidRPr="00EB0893">
          <w:rPr>
            <w:lang w:val="en-CA"/>
          </w:rPr>
          <w:lastRenderedPageBreak/>
          <w:fldChar w:fldCharType="begin"/>
        </w:r>
        <w:r w:rsidRPr="00EB0893">
          <w:rPr>
            <w:lang w:val="en-CA"/>
          </w:rPr>
          <w:instrText xml:space="preserve"> HYPERLINK "http://phenix.it-sudparis.eu/jvet/doc_end_user/current_document.php?id=10012" </w:instrText>
        </w:r>
        <w:r w:rsidRPr="00EB0893">
          <w:rPr>
            <w:lang w:val="en-CA"/>
          </w:rPr>
          <w:fldChar w:fldCharType="separate"/>
        </w:r>
        <w:r w:rsidRPr="00EB0893">
          <w:rPr>
            <w:rFonts w:eastAsia="Times New Roman"/>
            <w:color w:val="0000FF"/>
            <w:szCs w:val="24"/>
            <w:u w:val="single"/>
            <w:lang w:val="en-CA" w:eastAsia="en-DE"/>
          </w:rPr>
          <w:t>JVET-R0368</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GPM merge list construction modification [Y.-Z. Ma, Q.-H. Ran, R.-P. </w:t>
        </w:r>
        <w:proofErr w:type="spellStart"/>
        <w:r w:rsidRPr="00EB0893">
          <w:rPr>
            <w:rFonts w:eastAsia="Times New Roman"/>
            <w:szCs w:val="24"/>
            <w:lang w:val="en-CA" w:eastAsia="en-DE"/>
          </w:rPr>
          <w:t>Qiu</w:t>
        </w:r>
        <w:proofErr w:type="spellEnd"/>
        <w:r w:rsidRPr="00EB0893">
          <w:rPr>
            <w:rFonts w:eastAsia="Times New Roman"/>
            <w:szCs w:val="24"/>
            <w:lang w:val="en-CA" w:eastAsia="en-DE"/>
          </w:rPr>
          <w:t xml:space="preserve">, J.-Y. </w:t>
        </w:r>
        <w:proofErr w:type="spellStart"/>
        <w:r w:rsidRPr="00EB0893">
          <w:rPr>
            <w:rFonts w:eastAsia="Times New Roman"/>
            <w:szCs w:val="24"/>
            <w:lang w:val="en-CA" w:eastAsia="en-DE"/>
          </w:rPr>
          <w:t>Huo</w:t>
        </w:r>
        <w:proofErr w:type="spellEnd"/>
        <w:r w:rsidRPr="00EB0893">
          <w:rPr>
            <w:rFonts w:eastAsia="Times New Roman"/>
            <w:szCs w:val="24"/>
            <w:lang w:val="en-CA" w:eastAsia="en-DE"/>
          </w:rPr>
          <w:t>, F.-Z. Yang (</w:t>
        </w:r>
        <w:proofErr w:type="spellStart"/>
        <w:r w:rsidRPr="00EB0893">
          <w:rPr>
            <w:rFonts w:eastAsia="Times New Roman"/>
            <w:szCs w:val="24"/>
            <w:lang w:val="en-CA" w:eastAsia="en-DE"/>
          </w:rPr>
          <w:t>Xidian</w:t>
        </w:r>
        <w:proofErr w:type="spellEnd"/>
        <w:r w:rsidRPr="00EB0893">
          <w:rPr>
            <w:rFonts w:eastAsia="Times New Roman"/>
            <w:szCs w:val="24"/>
            <w:lang w:val="en-CA" w:eastAsia="en-DE"/>
          </w:rPr>
          <w:t xml:space="preserve"> Univ), S. Wan (NPU), Y.-F. Yu, Y. Liu (OPPO)]</w:t>
        </w:r>
      </w:ins>
      <w:ins w:id="210" w:author="Jens-Rainer Ohm" w:date="2020-04-11T08:13:00Z">
        <w:r>
          <w:rPr>
            <w:rFonts w:eastAsia="Times New Roman"/>
            <w:szCs w:val="24"/>
            <w:lang w:val="en-CA" w:eastAsia="en-DE"/>
          </w:rPr>
          <w:t xml:space="preserve"> </w:t>
        </w:r>
        <w:r>
          <w:rPr>
            <w:highlight w:val="yellow"/>
            <w:lang w:val="en-US"/>
          </w:rPr>
          <w:t>[AHG late]</w:t>
        </w:r>
      </w:ins>
    </w:p>
    <w:p w14:paraId="2D4FFE15" w14:textId="116050B4" w:rsidR="001515D9" w:rsidRDefault="001515D9">
      <w:pPr>
        <w:rPr>
          <w:ins w:id="211" w:author="Jens-Rainer Ohm" w:date="2020-04-13T09:53:00Z"/>
          <w:lang w:val="en-US"/>
        </w:rPr>
      </w:pPr>
    </w:p>
    <w:p w14:paraId="4ABA6EBC" w14:textId="77777777" w:rsidR="002467F0" w:rsidRPr="0083764F" w:rsidRDefault="002467F0">
      <w:pPr>
        <w:pStyle w:val="berschrift9"/>
        <w:rPr>
          <w:ins w:id="212" w:author="Jens-Rainer Ohm" w:date="2020-04-13T09:53:00Z"/>
          <w:rFonts w:eastAsia="Times New Roman"/>
          <w:color w:val="0000FF"/>
          <w:szCs w:val="24"/>
          <w:u w:val="single"/>
          <w:lang w:val="en-CA" w:eastAsia="en-DE"/>
          <w:rPrChange w:id="213" w:author="Jens-Rainer Ohm" w:date="2020-04-13T09:58:00Z">
            <w:rPr>
              <w:ins w:id="214" w:author="Jens-Rainer Ohm" w:date="2020-04-13T09:53:00Z"/>
              <w:rFonts w:eastAsia="Times New Roman"/>
              <w:color w:val="0000FF"/>
              <w:sz w:val="24"/>
              <w:szCs w:val="24"/>
              <w:u w:val="single"/>
              <w:lang w:val="en-US" w:eastAsia="en-DE"/>
            </w:rPr>
          </w:rPrChange>
        </w:rPr>
        <w:pPrChange w:id="215" w:author="Jens-Rainer Ohm" w:date="2020-04-13T09:53:00Z">
          <w:pPr>
            <w:tabs>
              <w:tab w:val="left" w:pos="814"/>
              <w:tab w:val="left" w:pos="3016"/>
            </w:tabs>
          </w:pPr>
        </w:pPrChange>
      </w:pPr>
      <w:ins w:id="216" w:author="Jens-Rainer Ohm" w:date="2020-04-13T09:53:00Z">
        <w:r w:rsidRPr="0083764F">
          <w:rPr>
            <w:rFonts w:eastAsia="Times New Roman"/>
            <w:szCs w:val="24"/>
            <w:lang w:val="en-CA" w:eastAsia="en-DE"/>
            <w:rPrChange w:id="217" w:author="Jens-Rainer Ohm" w:date="2020-04-13T09:58:00Z">
              <w:rPr>
                <w:rFonts w:eastAsia="Times New Roman"/>
                <w:szCs w:val="24"/>
                <w:lang w:val="en-DE" w:eastAsia="en-DE"/>
              </w:rPr>
            </w:rPrChange>
          </w:rPr>
          <w:fldChar w:fldCharType="begin"/>
        </w:r>
        <w:r w:rsidRPr="0083764F">
          <w:rPr>
            <w:rFonts w:eastAsia="Times New Roman"/>
            <w:szCs w:val="24"/>
            <w:lang w:val="en-CA" w:eastAsia="en-DE"/>
            <w:rPrChange w:id="218" w:author="Jens-Rainer Ohm" w:date="2020-04-13T09:58:00Z">
              <w:rPr>
                <w:rFonts w:eastAsia="Times New Roman"/>
                <w:szCs w:val="24"/>
                <w:lang w:val="en-DE" w:eastAsia="en-DE"/>
              </w:rPr>
            </w:rPrChange>
          </w:rPr>
          <w:instrText xml:space="preserve"> HYPERLINK "http://phenix.it-sudparis.eu/jvet/doc_end_user/current_document.php?id=10084" </w:instrText>
        </w:r>
        <w:r w:rsidRPr="0083764F">
          <w:rPr>
            <w:rFonts w:eastAsia="Times New Roman"/>
            <w:szCs w:val="24"/>
            <w:lang w:val="en-CA" w:eastAsia="en-DE"/>
            <w:rPrChange w:id="219" w:author="Jens-Rainer Ohm" w:date="2020-04-13T09:58: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220" w:author="Jens-Rainer Ohm" w:date="2020-04-13T09:58:00Z">
              <w:rPr>
                <w:rFonts w:eastAsia="Times New Roman"/>
                <w:color w:val="0000FF"/>
                <w:szCs w:val="24"/>
                <w:u w:val="single"/>
                <w:lang w:val="en-DE" w:eastAsia="en-DE"/>
              </w:rPr>
            </w:rPrChange>
          </w:rPr>
          <w:t>JVET-R0422</w:t>
        </w:r>
        <w:r w:rsidRPr="0083764F">
          <w:rPr>
            <w:rFonts w:eastAsia="Times New Roman"/>
            <w:szCs w:val="24"/>
            <w:lang w:val="en-CA" w:eastAsia="en-DE"/>
            <w:rPrChange w:id="221" w:author="Jens-Rainer Ohm" w:date="2020-04-13T09:58:00Z">
              <w:rPr>
                <w:rFonts w:eastAsia="Times New Roman"/>
                <w:szCs w:val="24"/>
                <w:lang w:val="en-DE" w:eastAsia="en-DE"/>
              </w:rPr>
            </w:rPrChange>
          </w:rPr>
          <w:fldChar w:fldCharType="end"/>
        </w:r>
        <w:r w:rsidRPr="0083764F">
          <w:rPr>
            <w:rFonts w:eastAsia="Times New Roman"/>
            <w:szCs w:val="24"/>
            <w:lang w:val="en-CA" w:eastAsia="en-DE"/>
            <w:rPrChange w:id="222" w:author="Jens-Rainer Ohm" w:date="2020-04-13T09:58:00Z">
              <w:rPr>
                <w:rFonts w:eastAsia="Times New Roman"/>
                <w:szCs w:val="24"/>
                <w:lang w:val="en-US" w:eastAsia="en-DE"/>
              </w:rPr>
            </w:rPrChange>
          </w:rPr>
          <w:t xml:space="preserve"> </w:t>
        </w:r>
        <w:r w:rsidRPr="0083764F">
          <w:rPr>
            <w:rFonts w:eastAsia="Times New Roman"/>
            <w:szCs w:val="24"/>
            <w:lang w:val="en-CA" w:eastAsia="en-DE"/>
            <w:rPrChange w:id="223" w:author="Jens-Rainer Ohm" w:date="2020-04-13T09:58:00Z">
              <w:rPr>
                <w:rFonts w:eastAsia="Times New Roman"/>
                <w:szCs w:val="24"/>
                <w:lang w:val="en-DE" w:eastAsia="en-DE"/>
              </w:rPr>
            </w:rPrChange>
          </w:rPr>
          <w:t>Crosscheck of JVET-</w:t>
        </w:r>
        <w:r w:rsidRPr="0083764F">
          <w:rPr>
            <w:rFonts w:eastAsia="Times New Roman"/>
            <w:szCs w:val="24"/>
            <w:lang w:val="en-CA" w:eastAsia="en-DE"/>
            <w:rPrChange w:id="224" w:author="Jens-Rainer Ohm" w:date="2020-04-13T09:58:00Z">
              <w:rPr>
                <w:rFonts w:eastAsia="Times New Roman"/>
                <w:szCs w:val="24"/>
                <w:lang w:eastAsia="en-DE"/>
              </w:rPr>
            </w:rPrChange>
          </w:rPr>
          <w:t>R0368 (GPM merge list construction modification) [H. Chen, H. Yang (Huawei)] [late]</w:t>
        </w:r>
      </w:ins>
    </w:p>
    <w:p w14:paraId="3704B5AD" w14:textId="77777777" w:rsidR="002467F0" w:rsidRPr="0083764F" w:rsidRDefault="002467F0">
      <w:pPr>
        <w:rPr>
          <w:ins w:id="225" w:author="Jens-Rainer Ohm" w:date="2020-04-11T08:12:00Z"/>
          <w:rPrChange w:id="226" w:author="Jens-Rainer Ohm" w:date="2020-04-13T09:58:00Z">
            <w:rPr>
              <w:ins w:id="227" w:author="Jens-Rainer Ohm" w:date="2020-04-11T08:12:00Z"/>
              <w:rFonts w:eastAsia="Times New Roman"/>
              <w:color w:val="0000FF"/>
              <w:sz w:val="24"/>
              <w:szCs w:val="24"/>
              <w:u w:val="single"/>
              <w:lang w:eastAsia="en-DE"/>
            </w:rPr>
          </w:rPrChange>
        </w:rPr>
        <w:pPrChange w:id="228" w:author="Jens-Rainer Ohm" w:date="2020-04-11T08:13:00Z">
          <w:pPr>
            <w:tabs>
              <w:tab w:val="left" w:pos="814"/>
              <w:tab w:val="left" w:pos="3409"/>
            </w:tabs>
          </w:pPr>
        </w:pPrChange>
      </w:pPr>
    </w:p>
    <w:p w14:paraId="76AEA1F5" w14:textId="637B7431" w:rsidR="001515D9" w:rsidRPr="00EB0893" w:rsidRDefault="001515D9">
      <w:pPr>
        <w:pStyle w:val="berschrift9"/>
        <w:rPr>
          <w:ins w:id="229" w:author="Jens-Rainer Ohm" w:date="2020-04-11T08:12:00Z"/>
          <w:rFonts w:eastAsia="Times New Roman"/>
          <w:color w:val="0000FF"/>
          <w:szCs w:val="24"/>
          <w:u w:val="single"/>
          <w:lang w:eastAsia="en-DE"/>
        </w:rPr>
        <w:pPrChange w:id="230" w:author="Jens-Rainer Ohm" w:date="2020-04-11T08:12:00Z">
          <w:pPr>
            <w:tabs>
              <w:tab w:val="left" w:pos="814"/>
              <w:tab w:val="left" w:pos="3409"/>
            </w:tabs>
          </w:pPr>
        </w:pPrChange>
      </w:pPr>
      <w:ins w:id="231" w:author="Jens-Rainer Ohm" w:date="2020-04-11T08:12:00Z">
        <w:r w:rsidRPr="00EB0893">
          <w:rPr>
            <w:lang w:val="en-CA"/>
          </w:rPr>
          <w:fldChar w:fldCharType="begin"/>
        </w:r>
        <w:r w:rsidRPr="00EB0893">
          <w:rPr>
            <w:lang w:val="en-CA"/>
          </w:rPr>
          <w:instrText xml:space="preserve"> HYPERLINK "http://phenix.it-sudparis.eu/jvet/doc_end_user/current_document.php?id=10013" </w:instrText>
        </w:r>
        <w:r w:rsidRPr="00EB0893">
          <w:rPr>
            <w:lang w:val="en-CA"/>
          </w:rPr>
          <w:fldChar w:fldCharType="separate"/>
        </w:r>
        <w:r w:rsidRPr="00EB0893">
          <w:rPr>
            <w:rFonts w:eastAsia="Times New Roman"/>
            <w:color w:val="0000FF"/>
            <w:szCs w:val="24"/>
            <w:u w:val="single"/>
            <w:lang w:val="en-CA" w:eastAsia="en-DE"/>
          </w:rPr>
          <w:t>JVET-R0369</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Combination of JVET-R0367 and JVET-R0368 for GPM [Y.-Z. Ma, Q.-H. Ran, R.-P. </w:t>
        </w:r>
        <w:proofErr w:type="spellStart"/>
        <w:r w:rsidRPr="00EB0893">
          <w:rPr>
            <w:rFonts w:eastAsia="Times New Roman"/>
            <w:szCs w:val="24"/>
            <w:lang w:val="en-CA" w:eastAsia="en-DE"/>
          </w:rPr>
          <w:t>Qiu</w:t>
        </w:r>
        <w:proofErr w:type="spellEnd"/>
        <w:r w:rsidRPr="00EB0893">
          <w:rPr>
            <w:rFonts w:eastAsia="Times New Roman"/>
            <w:szCs w:val="24"/>
            <w:lang w:val="en-CA" w:eastAsia="en-DE"/>
          </w:rPr>
          <w:t xml:space="preserve">, J.-Y. </w:t>
        </w:r>
        <w:proofErr w:type="spellStart"/>
        <w:r w:rsidRPr="00EB0893">
          <w:rPr>
            <w:rFonts w:eastAsia="Times New Roman"/>
            <w:szCs w:val="24"/>
            <w:lang w:val="en-CA" w:eastAsia="en-DE"/>
          </w:rPr>
          <w:t>Huo</w:t>
        </w:r>
        <w:proofErr w:type="spellEnd"/>
        <w:r w:rsidRPr="00EB0893">
          <w:rPr>
            <w:rFonts w:eastAsia="Times New Roman"/>
            <w:szCs w:val="24"/>
            <w:lang w:val="en-CA" w:eastAsia="en-DE"/>
          </w:rPr>
          <w:t>, F.-Z. Yang (</w:t>
        </w:r>
        <w:proofErr w:type="spellStart"/>
        <w:r w:rsidRPr="00EB0893">
          <w:rPr>
            <w:rFonts w:eastAsia="Times New Roman"/>
            <w:szCs w:val="24"/>
            <w:lang w:val="en-CA" w:eastAsia="en-DE"/>
          </w:rPr>
          <w:t>Xidian</w:t>
        </w:r>
        <w:proofErr w:type="spellEnd"/>
        <w:r w:rsidRPr="00EB0893">
          <w:rPr>
            <w:rFonts w:eastAsia="Times New Roman"/>
            <w:szCs w:val="24"/>
            <w:lang w:val="en-CA" w:eastAsia="en-DE"/>
          </w:rPr>
          <w:t xml:space="preserve"> Univ), S. Wan (NPU), Y.-F. Yu, Y. Liu (OPPO)]</w:t>
        </w:r>
      </w:ins>
      <w:ins w:id="232" w:author="Jens-Rainer Ohm" w:date="2020-04-11T08:13:00Z">
        <w:r>
          <w:rPr>
            <w:rFonts w:eastAsia="Times New Roman"/>
            <w:szCs w:val="24"/>
            <w:lang w:val="en-CA" w:eastAsia="en-DE"/>
          </w:rPr>
          <w:t xml:space="preserve"> </w:t>
        </w:r>
        <w:r>
          <w:rPr>
            <w:highlight w:val="yellow"/>
            <w:lang w:val="en-US"/>
          </w:rPr>
          <w:t>[AHG late]</w:t>
        </w:r>
      </w:ins>
    </w:p>
    <w:p w14:paraId="2793CC63" w14:textId="5DFCBF95" w:rsidR="001515D9" w:rsidRDefault="001515D9" w:rsidP="004B02BF">
      <w:pPr>
        <w:rPr>
          <w:ins w:id="233" w:author="Jens-Rainer Ohm" w:date="2020-04-13T09:53:00Z"/>
          <w:lang w:eastAsia="x-none"/>
        </w:rPr>
      </w:pPr>
    </w:p>
    <w:p w14:paraId="1901BEE4" w14:textId="77777777" w:rsidR="002467F0" w:rsidRPr="0083764F" w:rsidRDefault="002467F0">
      <w:pPr>
        <w:pStyle w:val="berschrift9"/>
        <w:rPr>
          <w:ins w:id="234" w:author="Jens-Rainer Ohm" w:date="2020-04-13T09:53:00Z"/>
          <w:rFonts w:eastAsia="Times New Roman"/>
          <w:color w:val="0000FF"/>
          <w:szCs w:val="24"/>
          <w:u w:val="single"/>
          <w:lang w:val="en-CA" w:eastAsia="en-DE"/>
          <w:rPrChange w:id="235" w:author="Jens-Rainer Ohm" w:date="2020-04-13T09:58:00Z">
            <w:rPr>
              <w:ins w:id="236" w:author="Jens-Rainer Ohm" w:date="2020-04-13T09:53:00Z"/>
              <w:rFonts w:eastAsia="Times New Roman"/>
              <w:color w:val="0000FF"/>
              <w:sz w:val="24"/>
              <w:szCs w:val="24"/>
              <w:u w:val="single"/>
              <w:lang w:val="en-US" w:eastAsia="en-DE"/>
            </w:rPr>
          </w:rPrChange>
        </w:rPr>
        <w:pPrChange w:id="237" w:author="Jens-Rainer Ohm" w:date="2020-04-13T09:54:00Z">
          <w:pPr>
            <w:tabs>
              <w:tab w:val="left" w:pos="814"/>
              <w:tab w:val="left" w:pos="3016"/>
            </w:tabs>
          </w:pPr>
        </w:pPrChange>
      </w:pPr>
      <w:ins w:id="238" w:author="Jens-Rainer Ohm" w:date="2020-04-13T09:53:00Z">
        <w:r w:rsidRPr="0083764F">
          <w:rPr>
            <w:rFonts w:eastAsia="Times New Roman"/>
            <w:szCs w:val="24"/>
            <w:lang w:val="en-CA" w:eastAsia="en-DE"/>
            <w:rPrChange w:id="239" w:author="Jens-Rainer Ohm" w:date="2020-04-13T09:58:00Z">
              <w:rPr>
                <w:rFonts w:eastAsia="Times New Roman"/>
                <w:szCs w:val="24"/>
                <w:lang w:val="en-DE" w:eastAsia="en-DE"/>
              </w:rPr>
            </w:rPrChange>
          </w:rPr>
          <w:fldChar w:fldCharType="begin"/>
        </w:r>
        <w:r w:rsidRPr="0083764F">
          <w:rPr>
            <w:rFonts w:eastAsia="Times New Roman"/>
            <w:szCs w:val="24"/>
            <w:lang w:val="en-CA" w:eastAsia="en-DE"/>
            <w:rPrChange w:id="240" w:author="Jens-Rainer Ohm" w:date="2020-04-13T09:58:00Z">
              <w:rPr>
                <w:rFonts w:eastAsia="Times New Roman"/>
                <w:szCs w:val="24"/>
                <w:lang w:val="en-DE" w:eastAsia="en-DE"/>
              </w:rPr>
            </w:rPrChange>
          </w:rPr>
          <w:instrText xml:space="preserve"> HYPERLINK "http://phenix.it-sudparis.eu/jvet/doc_end_user/current_document.php?id=10085" </w:instrText>
        </w:r>
        <w:r w:rsidRPr="0083764F">
          <w:rPr>
            <w:rFonts w:eastAsia="Times New Roman"/>
            <w:szCs w:val="24"/>
            <w:lang w:val="en-CA" w:eastAsia="en-DE"/>
            <w:rPrChange w:id="241" w:author="Jens-Rainer Ohm" w:date="2020-04-13T09:58: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242" w:author="Jens-Rainer Ohm" w:date="2020-04-13T09:58:00Z">
              <w:rPr>
                <w:rFonts w:eastAsia="Times New Roman"/>
                <w:color w:val="0000FF"/>
                <w:szCs w:val="24"/>
                <w:u w:val="single"/>
                <w:lang w:val="en-DE" w:eastAsia="en-DE"/>
              </w:rPr>
            </w:rPrChange>
          </w:rPr>
          <w:t>JVET-R0423</w:t>
        </w:r>
        <w:r w:rsidRPr="0083764F">
          <w:rPr>
            <w:rFonts w:eastAsia="Times New Roman"/>
            <w:szCs w:val="24"/>
            <w:lang w:val="en-CA" w:eastAsia="en-DE"/>
            <w:rPrChange w:id="243" w:author="Jens-Rainer Ohm" w:date="2020-04-13T09:58:00Z">
              <w:rPr>
                <w:rFonts w:eastAsia="Times New Roman"/>
                <w:szCs w:val="24"/>
                <w:lang w:val="en-DE" w:eastAsia="en-DE"/>
              </w:rPr>
            </w:rPrChange>
          </w:rPr>
          <w:fldChar w:fldCharType="end"/>
        </w:r>
        <w:r w:rsidRPr="0083764F">
          <w:rPr>
            <w:rFonts w:eastAsia="Times New Roman"/>
            <w:szCs w:val="24"/>
            <w:lang w:val="en-CA" w:eastAsia="en-DE"/>
            <w:rPrChange w:id="244" w:author="Jens-Rainer Ohm" w:date="2020-04-13T09:58:00Z">
              <w:rPr>
                <w:rFonts w:eastAsia="Times New Roman"/>
                <w:szCs w:val="24"/>
                <w:lang w:val="en-US" w:eastAsia="en-DE"/>
              </w:rPr>
            </w:rPrChange>
          </w:rPr>
          <w:t xml:space="preserve"> </w:t>
        </w:r>
        <w:r w:rsidRPr="0083764F">
          <w:rPr>
            <w:rFonts w:eastAsia="Times New Roman"/>
            <w:szCs w:val="24"/>
            <w:lang w:val="en-CA" w:eastAsia="en-DE"/>
            <w:rPrChange w:id="245" w:author="Jens-Rainer Ohm" w:date="2020-04-13T09:58:00Z">
              <w:rPr>
                <w:rFonts w:eastAsia="Times New Roman"/>
                <w:szCs w:val="24"/>
                <w:lang w:val="en-DE" w:eastAsia="en-DE"/>
              </w:rPr>
            </w:rPrChange>
          </w:rPr>
          <w:t>Crosscheck of JVET-R0369 (Com</w:t>
        </w:r>
        <w:r w:rsidRPr="0083764F">
          <w:rPr>
            <w:rFonts w:eastAsia="Times New Roman"/>
            <w:szCs w:val="24"/>
            <w:lang w:val="en-CA" w:eastAsia="en-DE"/>
            <w:rPrChange w:id="246" w:author="Jens-Rainer Ohm" w:date="2020-04-13T09:58:00Z">
              <w:rPr>
                <w:rFonts w:eastAsia="Times New Roman"/>
                <w:szCs w:val="24"/>
                <w:lang w:eastAsia="en-DE"/>
              </w:rPr>
            </w:rPrChange>
          </w:rPr>
          <w:t>bination of JVET-R0367 and JVET-R0368 for GPM) [H. Chen, H. Yang (Huawei)] [late]</w:t>
        </w:r>
      </w:ins>
    </w:p>
    <w:p w14:paraId="444EAAF8" w14:textId="77777777" w:rsidR="002467F0" w:rsidRPr="0083764F" w:rsidRDefault="002467F0" w:rsidP="004B02BF">
      <w:pPr>
        <w:rPr>
          <w:ins w:id="247" w:author="Jens-Rainer Ohm" w:date="2020-04-11T08:15:00Z"/>
          <w:lang w:eastAsia="x-none"/>
        </w:rPr>
      </w:pPr>
    </w:p>
    <w:p w14:paraId="3766AFE8" w14:textId="397311F0" w:rsidR="001515D9" w:rsidRPr="00EB0893" w:rsidRDefault="001515D9">
      <w:pPr>
        <w:pStyle w:val="berschrift9"/>
        <w:rPr>
          <w:ins w:id="248" w:author="Jens-Rainer Ohm" w:date="2020-04-11T08:15:00Z"/>
          <w:rFonts w:eastAsia="Times New Roman"/>
          <w:color w:val="0000FF"/>
          <w:szCs w:val="24"/>
          <w:u w:val="single"/>
          <w:lang w:eastAsia="en-DE"/>
        </w:rPr>
        <w:pPrChange w:id="249" w:author="Jens-Rainer Ohm" w:date="2020-04-11T08:16:00Z">
          <w:pPr>
            <w:tabs>
              <w:tab w:val="left" w:pos="814"/>
              <w:tab w:val="left" w:pos="3409"/>
            </w:tabs>
          </w:pPr>
        </w:pPrChange>
      </w:pPr>
      <w:ins w:id="250" w:author="Jens-Rainer Ohm" w:date="2020-04-11T08:15:00Z">
        <w:r w:rsidRPr="00EB0893">
          <w:rPr>
            <w:lang w:val="en-CA"/>
          </w:rPr>
          <w:fldChar w:fldCharType="begin"/>
        </w:r>
        <w:r w:rsidRPr="00EB0893">
          <w:rPr>
            <w:lang w:val="en-CA"/>
          </w:rPr>
          <w:instrText xml:space="preserve"> HYPERLINK "http://phenix.it-sudparis.eu/jvet/doc_end_user/current_document.php?id=10015" </w:instrText>
        </w:r>
        <w:r w:rsidRPr="00EB0893">
          <w:rPr>
            <w:lang w:val="en-CA"/>
          </w:rPr>
          <w:fldChar w:fldCharType="separate"/>
        </w:r>
        <w:r w:rsidRPr="00EB0893">
          <w:rPr>
            <w:rFonts w:eastAsia="Times New Roman"/>
            <w:color w:val="0000FF"/>
            <w:szCs w:val="24"/>
            <w:u w:val="single"/>
            <w:lang w:val="en-CA" w:eastAsia="en-DE"/>
          </w:rPr>
          <w:t>JVET-R0371</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AHG2/9: On max num of subblock merge candidates [H. Huang, J. Chen, W.-J. Chien, M. Karczewicz (Qualcomm)]</w:t>
        </w:r>
      </w:ins>
      <w:ins w:id="251" w:author="Jens-Rainer Ohm" w:date="2020-04-11T08:16:00Z">
        <w:r>
          <w:rPr>
            <w:rFonts w:eastAsia="Times New Roman"/>
            <w:szCs w:val="24"/>
            <w:lang w:val="en-CA" w:eastAsia="en-DE"/>
          </w:rPr>
          <w:t xml:space="preserve"> </w:t>
        </w:r>
        <w:r>
          <w:rPr>
            <w:highlight w:val="yellow"/>
            <w:lang w:val="en-US"/>
          </w:rPr>
          <w:t>[AHG late]</w:t>
        </w:r>
      </w:ins>
    </w:p>
    <w:p w14:paraId="004D7AA5" w14:textId="6DB845E7" w:rsidR="001515D9" w:rsidRDefault="001515D9" w:rsidP="004B02BF">
      <w:pPr>
        <w:rPr>
          <w:ins w:id="252" w:author="Jens-Rainer Ohm" w:date="2020-04-11T08:16:00Z"/>
          <w:lang w:eastAsia="x-none"/>
        </w:rPr>
      </w:pPr>
    </w:p>
    <w:p w14:paraId="35E1A77F" w14:textId="7A3C12A0" w:rsidR="001515D9" w:rsidRPr="00EB0893" w:rsidRDefault="001515D9">
      <w:pPr>
        <w:pStyle w:val="berschrift9"/>
        <w:rPr>
          <w:ins w:id="253" w:author="Jens-Rainer Ohm" w:date="2020-04-11T08:16:00Z"/>
          <w:rFonts w:eastAsia="Times New Roman"/>
          <w:szCs w:val="24"/>
          <w:lang w:eastAsia="en-DE"/>
        </w:rPr>
        <w:pPrChange w:id="254" w:author="Jens-Rainer Ohm" w:date="2020-04-11T08:16:00Z">
          <w:pPr>
            <w:tabs>
              <w:tab w:val="left" w:pos="814"/>
              <w:tab w:val="left" w:pos="3409"/>
            </w:tabs>
          </w:pPr>
        </w:pPrChange>
      </w:pPr>
      <w:ins w:id="255" w:author="Jens-Rainer Ohm" w:date="2020-04-11T08:16:00Z">
        <w:r w:rsidRPr="00EB0893">
          <w:rPr>
            <w:lang w:val="en-CA"/>
          </w:rPr>
          <w:fldChar w:fldCharType="begin"/>
        </w:r>
        <w:r w:rsidRPr="00EB0893">
          <w:rPr>
            <w:lang w:val="en-CA"/>
          </w:rPr>
          <w:instrText xml:space="preserve"> HYPERLINK "http://phenix.it-sudparis.eu/jvet/doc_end_user/current_document.php?id=10017" </w:instrText>
        </w:r>
        <w:r w:rsidRPr="00EB0893">
          <w:rPr>
            <w:lang w:val="en-CA"/>
          </w:rPr>
          <w:fldChar w:fldCharType="separate"/>
        </w:r>
        <w:r w:rsidRPr="00EB0893">
          <w:rPr>
            <w:rFonts w:eastAsia="Times New Roman"/>
            <w:color w:val="0000FF"/>
            <w:szCs w:val="24"/>
            <w:u w:val="single"/>
            <w:lang w:val="en-CA" w:eastAsia="en-DE"/>
          </w:rPr>
          <w:t>JVET-R0373</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AHG9: On Maximum Number of Subblock Merge Candidates [Y.-C. Yang, C.-Y. Teng (Foxconn)]</w:t>
        </w:r>
        <w:r>
          <w:rPr>
            <w:rFonts w:eastAsia="Times New Roman"/>
            <w:szCs w:val="24"/>
            <w:lang w:val="en-CA" w:eastAsia="en-DE"/>
          </w:rPr>
          <w:t xml:space="preserve"> </w:t>
        </w:r>
        <w:r>
          <w:rPr>
            <w:highlight w:val="yellow"/>
            <w:lang w:val="en-US"/>
          </w:rPr>
          <w:t>[AHG late]</w:t>
        </w:r>
      </w:ins>
    </w:p>
    <w:p w14:paraId="515E9E09" w14:textId="77777777" w:rsidR="001515D9" w:rsidRDefault="001515D9" w:rsidP="004B02BF">
      <w:pPr>
        <w:rPr>
          <w:lang w:eastAsia="x-none"/>
        </w:rPr>
      </w:pPr>
    </w:p>
    <w:p w14:paraId="0582FE23" w14:textId="75CA78FA" w:rsidR="00D85203" w:rsidRPr="004162E6" w:rsidRDefault="00D85203" w:rsidP="00B26B5C">
      <w:pPr>
        <w:pStyle w:val="berschrift3"/>
        <w:ind w:left="737" w:hanging="737"/>
      </w:pPr>
      <w:r w:rsidRPr="004162E6">
        <w:t>Intra prediction and mode coding (</w:t>
      </w:r>
      <w:del w:id="256" w:author="Jens-Rainer Ohm" w:date="2020-04-11T08:19:00Z">
        <w:r w:rsidR="0058584C" w:rsidDel="00E6605F">
          <w:delText>6</w:delText>
        </w:r>
      </w:del>
      <w:ins w:id="257" w:author="Jens-Rainer Ohm" w:date="2020-04-14T14:46:00Z">
        <w:r w:rsidR="005A5F86">
          <w:t>9</w:t>
        </w:r>
      </w:ins>
      <w:r w:rsidRPr="004162E6">
        <w:t>)</w:t>
      </w:r>
      <w:bookmarkEnd w:id="59"/>
    </w:p>
    <w:p w14:paraId="1B3692FB" w14:textId="77777777" w:rsidR="00B26B5C" w:rsidRDefault="002D6B78" w:rsidP="00B26B5C">
      <w:pPr>
        <w:pStyle w:val="berschrift9"/>
        <w:rPr>
          <w:rFonts w:eastAsia="Times New Roman"/>
          <w:szCs w:val="24"/>
          <w:lang w:val="en-CA"/>
        </w:rPr>
      </w:pPr>
      <w:hyperlink r:id="rId32" w:history="1">
        <w:r w:rsidR="00B26B5C" w:rsidRPr="00D26DDB">
          <w:rPr>
            <w:rFonts w:eastAsia="Times New Roman"/>
            <w:color w:val="0000FF"/>
            <w:szCs w:val="24"/>
            <w:u w:val="single"/>
            <w:lang w:val="en-CA"/>
          </w:rPr>
          <w:t>JVET-R0280</w:t>
        </w:r>
      </w:hyperlink>
      <w:r w:rsidR="00B26B5C" w:rsidRPr="00D26DDB">
        <w:rPr>
          <w:rFonts w:eastAsia="Times New Roman"/>
          <w:szCs w:val="24"/>
          <w:lang w:val="en-CA"/>
        </w:rPr>
        <w:t xml:space="preserve"> AHG16: Cleanup of intra reference sample filter selection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Nam, M. Koo, J. Lim, S. Kim (LGE)]</w:t>
      </w:r>
    </w:p>
    <w:p w14:paraId="17B163F4" w14:textId="7722BC87" w:rsidR="00B26B5C" w:rsidRDefault="00B26B5C" w:rsidP="00B26B5C">
      <w:pPr>
        <w:rPr>
          <w:ins w:id="258" w:author="Jens-Rainer Ohm" w:date="2020-04-13T21:20:00Z"/>
        </w:rPr>
      </w:pPr>
    </w:p>
    <w:p w14:paraId="592FDFDF" w14:textId="77777777" w:rsidR="00072871" w:rsidRPr="003D16AA" w:rsidRDefault="00072871">
      <w:pPr>
        <w:pStyle w:val="berschrift9"/>
        <w:rPr>
          <w:ins w:id="259" w:author="Jens-Rainer Ohm" w:date="2020-04-13T21:20:00Z"/>
          <w:rFonts w:eastAsia="Times New Roman"/>
          <w:color w:val="0000FF"/>
          <w:szCs w:val="24"/>
          <w:u w:val="single"/>
          <w:lang w:eastAsia="en-DE"/>
        </w:rPr>
        <w:pPrChange w:id="260" w:author="Jens-Rainer Ohm" w:date="2020-04-13T21:20:00Z">
          <w:pPr>
            <w:tabs>
              <w:tab w:val="left" w:pos="814"/>
              <w:tab w:val="left" w:pos="3016"/>
            </w:tabs>
          </w:pPr>
        </w:pPrChange>
      </w:pPr>
      <w:ins w:id="261" w:author="Jens-Rainer Ohm" w:date="2020-04-13T21:20: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"http://phenix.it-sudparis.eu/jvet/doc_end_user/current_document.php?id=10094"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JVET-R0432</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JVET-R0280 (AHG16: Cleanup of intra reference sample filter selection) [F. Bossen (Sharp)] [</w:t>
        </w:r>
        <w:r w:rsidRPr="003D16AA">
          <w:rPr>
            <w:rFonts w:eastAsia="Times New Roman"/>
            <w:szCs w:val="24"/>
            <w:lang w:val="en-CA"/>
          </w:rPr>
          <w:t>late</w:t>
        </w:r>
        <w:r w:rsidRPr="003D16AA">
          <w:rPr>
            <w:rFonts w:eastAsia="Times New Roman"/>
            <w:szCs w:val="24"/>
            <w:lang w:val="en-CA" w:eastAsia="en-DE"/>
          </w:rPr>
          <w:t>]</w:t>
        </w:r>
      </w:ins>
    </w:p>
    <w:p w14:paraId="0AA78F44" w14:textId="77777777" w:rsidR="00072871" w:rsidRPr="00BE2DF4" w:rsidRDefault="00072871" w:rsidP="00B26B5C"/>
    <w:p w14:paraId="0B544709" w14:textId="77777777" w:rsidR="00B26B5C" w:rsidRDefault="002D6B78" w:rsidP="00B26B5C">
      <w:pPr>
        <w:pStyle w:val="berschrift9"/>
        <w:rPr>
          <w:rFonts w:eastAsia="Times New Roman"/>
          <w:szCs w:val="24"/>
          <w:lang w:val="en-CA"/>
        </w:rPr>
      </w:pPr>
      <w:hyperlink r:id="rId33" w:history="1">
        <w:r w:rsidR="00B26B5C" w:rsidRPr="00D26DDB">
          <w:rPr>
            <w:rFonts w:eastAsia="Times New Roman"/>
            <w:color w:val="0000FF"/>
            <w:szCs w:val="24"/>
            <w:u w:val="single"/>
            <w:lang w:val="en-CA"/>
          </w:rPr>
          <w:t>JVET-R0281</w:t>
        </w:r>
      </w:hyperlink>
      <w:r w:rsidR="00B26B5C" w:rsidRPr="00D26DDB">
        <w:rPr>
          <w:rFonts w:eastAsia="Times New Roman"/>
          <w:szCs w:val="24"/>
          <w:lang w:val="en-CA"/>
        </w:rPr>
        <w:t xml:space="preserve"> AHG16: Cleanup MIP flag signaling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Lim, S. Kim (LGE)]</w:t>
      </w:r>
    </w:p>
    <w:p w14:paraId="3B35CB02" w14:textId="6EAB7978" w:rsidR="00B26B5C" w:rsidRDefault="00B26B5C" w:rsidP="00B26B5C">
      <w:pPr>
        <w:rPr>
          <w:ins w:id="262" w:author="Jens-Rainer Ohm" w:date="2020-04-13T21:20:00Z"/>
        </w:rPr>
      </w:pPr>
    </w:p>
    <w:p w14:paraId="53046F83" w14:textId="77777777" w:rsidR="00072871" w:rsidRPr="003D16AA" w:rsidRDefault="00072871">
      <w:pPr>
        <w:pStyle w:val="berschrift9"/>
        <w:rPr>
          <w:ins w:id="263" w:author="Jens-Rainer Ohm" w:date="2020-04-13T21:20:00Z"/>
          <w:rFonts w:eastAsia="Times New Roman"/>
          <w:color w:val="0000FF"/>
          <w:szCs w:val="24"/>
          <w:u w:val="single"/>
          <w:lang w:eastAsia="en-DE"/>
        </w:rPr>
        <w:pPrChange w:id="264" w:author="Jens-Rainer Ohm" w:date="2020-04-13T21:21:00Z">
          <w:pPr>
            <w:tabs>
              <w:tab w:val="left" w:pos="814"/>
              <w:tab w:val="left" w:pos="3016"/>
            </w:tabs>
          </w:pPr>
        </w:pPrChange>
      </w:pPr>
      <w:ins w:id="265" w:author="Jens-Rainer Ohm" w:date="2020-04-13T21:20: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"http://phenix.it-sudparis.eu/jvet/doc_end_user/current_document.php?id=10097"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JVET-R0435</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JVET-R0281 (AHG16: Cleanup MIP flag signalling) [J. Pfaff (HHI)] [late]</w:t>
        </w:r>
      </w:ins>
    </w:p>
    <w:p w14:paraId="435FF345" w14:textId="77777777" w:rsidR="00072871" w:rsidRPr="00BE2DF4" w:rsidRDefault="00072871" w:rsidP="00B26B5C"/>
    <w:p w14:paraId="19B9E20C" w14:textId="77777777" w:rsidR="00B26B5C" w:rsidRDefault="002D6B78" w:rsidP="00B26B5C">
      <w:pPr>
        <w:pStyle w:val="berschrift9"/>
        <w:rPr>
          <w:rFonts w:eastAsia="Times New Roman"/>
          <w:szCs w:val="24"/>
          <w:lang w:val="en-CA"/>
        </w:rPr>
      </w:pPr>
      <w:hyperlink r:id="rId34" w:history="1">
        <w:r w:rsidR="00B26B5C" w:rsidRPr="00D26DDB">
          <w:rPr>
            <w:rFonts w:eastAsia="Times New Roman"/>
            <w:color w:val="0000FF"/>
            <w:szCs w:val="24"/>
            <w:u w:val="single"/>
            <w:lang w:val="en-CA"/>
          </w:rPr>
          <w:t>JVET-R0288</w:t>
        </w:r>
      </w:hyperlink>
      <w:r w:rsidR="00B26B5C" w:rsidRPr="00D26DDB">
        <w:rPr>
          <w:rFonts w:eastAsia="Times New Roman"/>
          <w:szCs w:val="24"/>
          <w:lang w:val="en-CA"/>
        </w:rPr>
        <w:t xml:space="preserve"> AHG16: Reference samples for ISP [F. Bossen (Sharp)]</w:t>
      </w:r>
    </w:p>
    <w:p w14:paraId="0B21A36E" w14:textId="37CF30E7" w:rsidR="00B26B5C" w:rsidRDefault="00B26B5C" w:rsidP="00B26B5C">
      <w:pPr>
        <w:rPr>
          <w:ins w:id="266" w:author="Jens-Rainer Ohm" w:date="2020-04-11T09:05:00Z"/>
        </w:rPr>
      </w:pPr>
    </w:p>
    <w:p w14:paraId="1C0FB31A" w14:textId="77777777" w:rsidR="002D481A" w:rsidRPr="00EB0893" w:rsidRDefault="002D481A">
      <w:pPr>
        <w:pStyle w:val="berschrift9"/>
        <w:rPr>
          <w:ins w:id="267" w:author="Jens-Rainer Ohm" w:date="2020-04-11T09:05:00Z"/>
          <w:rFonts w:eastAsia="Times New Roman"/>
          <w:szCs w:val="24"/>
          <w:lang w:eastAsia="en-DE"/>
        </w:rPr>
        <w:pPrChange w:id="268" w:author="Jens-Rainer Ohm" w:date="2020-04-11T09:05:00Z">
          <w:pPr>
            <w:tabs>
              <w:tab w:val="left" w:pos="814"/>
              <w:tab w:val="left" w:pos="3016"/>
            </w:tabs>
          </w:pPr>
        </w:pPrChange>
      </w:pPr>
      <w:ins w:id="269" w:author="Jens-Rainer Ohm" w:date="2020-04-11T09:05:00Z">
        <w:r w:rsidRPr="00EB0893">
          <w:rPr>
            <w:lang w:val="en-CA"/>
          </w:rPr>
          <w:lastRenderedPageBreak/>
          <w:fldChar w:fldCharType="begin"/>
        </w:r>
        <w:r w:rsidRPr="00EB0893">
          <w:rPr>
            <w:lang w:val="en-CA"/>
          </w:rPr>
          <w:instrText xml:space="preserve"> HYPERLINK "http://phenix.it-sudparis.eu/jvet/doc_end_user/current_document.php?id=10044" </w:instrText>
        </w:r>
        <w:r w:rsidRPr="00EB0893">
          <w:rPr>
            <w:lang w:val="en-CA"/>
          </w:rPr>
          <w:fldChar w:fldCharType="separate"/>
        </w:r>
        <w:r w:rsidRPr="00EB0893">
          <w:rPr>
            <w:rFonts w:eastAsia="Times New Roman"/>
            <w:color w:val="0000FF"/>
            <w:szCs w:val="24"/>
            <w:u w:val="single"/>
            <w:lang w:val="en-CA" w:eastAsia="en-DE"/>
          </w:rPr>
          <w:t>JVET-R0399</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JVET-R0288 (AHG16: Reference samples for ISP) [S. De-Luxán-Hernández (HHI)] [late]</w:t>
        </w:r>
      </w:ins>
    </w:p>
    <w:p w14:paraId="2293D2EE" w14:textId="77777777" w:rsidR="002D481A" w:rsidRPr="00BE2DF4" w:rsidRDefault="002D481A" w:rsidP="00B26B5C"/>
    <w:p w14:paraId="248767DD" w14:textId="77777777" w:rsidR="00B26B5C" w:rsidRPr="00D26DDB" w:rsidRDefault="002D6B78" w:rsidP="00B26B5C">
      <w:pPr>
        <w:pStyle w:val="berschrift9"/>
        <w:rPr>
          <w:rFonts w:eastAsia="Times New Roman"/>
          <w:szCs w:val="24"/>
          <w:lang w:val="en-CA"/>
        </w:rPr>
      </w:pPr>
      <w:hyperlink r:id="rId35" w:history="1">
        <w:r w:rsidR="00B26B5C" w:rsidRPr="00D26DDB">
          <w:rPr>
            <w:rFonts w:eastAsia="Times New Roman"/>
            <w:color w:val="0000FF"/>
            <w:szCs w:val="24"/>
            <w:u w:val="single"/>
            <w:lang w:val="en-CA"/>
          </w:rPr>
          <w:t>JVET-R0314</w:t>
        </w:r>
      </w:hyperlink>
      <w:r w:rsidR="00B26B5C" w:rsidRPr="00D26DDB">
        <w:rPr>
          <w:rFonts w:eastAsia="Times New Roman"/>
          <w:szCs w:val="24"/>
          <w:lang w:val="en-CA"/>
        </w:rPr>
        <w:t xml:space="preserve"> AHG2/AHG16: Fixes on CCLM [Y. Wang, K. Zhang, L. Zhang, H. Liu (</w:t>
      </w:r>
      <w:proofErr w:type="spellStart"/>
      <w:r w:rsidR="00B26B5C" w:rsidRPr="00D26DDB">
        <w:rPr>
          <w:rFonts w:eastAsia="Times New Roman"/>
          <w:szCs w:val="24"/>
          <w:lang w:val="en-CA"/>
        </w:rPr>
        <w:t>Bytedance</w:t>
      </w:r>
      <w:proofErr w:type="spellEnd"/>
      <w:r w:rsidR="00B26B5C" w:rsidRPr="00D26DDB">
        <w:rPr>
          <w:rFonts w:eastAsia="Times New Roman"/>
          <w:szCs w:val="24"/>
          <w:lang w:val="en-CA"/>
        </w:rPr>
        <w:t>)]</w:t>
      </w:r>
    </w:p>
    <w:p w14:paraId="11EE145F" w14:textId="4E367F6B" w:rsidR="00C43B28" w:rsidRDefault="00C43B28" w:rsidP="00D85203"/>
    <w:p w14:paraId="2711C283" w14:textId="7FCBFFC8" w:rsidR="005C5C64" w:rsidRDefault="002D6B78" w:rsidP="005C5C64">
      <w:pPr>
        <w:pStyle w:val="berschrift9"/>
        <w:rPr>
          <w:lang w:val="en-US"/>
        </w:rPr>
      </w:pPr>
      <w:hyperlink r:id="rId36" w:history="1">
        <w:r w:rsidR="005C5C64" w:rsidRPr="005C5C64">
          <w:rPr>
            <w:rStyle w:val="Hyperlink"/>
            <w:lang w:val="en-US"/>
          </w:rPr>
          <w:t>JVET-R0350</w:t>
        </w:r>
      </w:hyperlink>
      <w:r w:rsidR="005C5C64">
        <w:t xml:space="preserve"> MIP for all channels in the case of 4:4:4 and single tree</w:t>
      </w:r>
      <w:r w:rsidR="005C5C64">
        <w:rPr>
          <w:lang w:val="en-US"/>
        </w:rPr>
        <w:t xml:space="preserve"> [</w:t>
      </w:r>
      <w:r w:rsidR="005C5C64">
        <w:t xml:space="preserve">J. Pfaff, B. </w:t>
      </w:r>
      <w:proofErr w:type="spellStart"/>
      <w:r w:rsidR="005C5C64">
        <w:t>Stallenberger</w:t>
      </w:r>
      <w:proofErr w:type="spellEnd"/>
      <w:r w:rsidR="005C5C64">
        <w:t xml:space="preserve">, P. Merkle, M. Schäfer, P. </w:t>
      </w:r>
      <w:proofErr w:type="spellStart"/>
      <w:r w:rsidR="005C5C64">
        <w:t>Helle</w:t>
      </w:r>
      <w:proofErr w:type="spellEnd"/>
      <w:r w:rsidR="005C5C64">
        <w:t xml:space="preserve">, T. </w:t>
      </w:r>
      <w:proofErr w:type="spellStart"/>
      <w:r w:rsidR="005C5C64">
        <w:t>Hinz</w:t>
      </w:r>
      <w:proofErr w:type="spellEnd"/>
      <w:r w:rsidR="005C5C64">
        <w:t xml:space="preserve">, H. Schwarz, D. </w:t>
      </w:r>
      <w:proofErr w:type="spellStart"/>
      <w:r w:rsidR="005C5C64">
        <w:t>Marpe</w:t>
      </w:r>
      <w:proofErr w:type="spellEnd"/>
      <w:r w:rsidR="005C5C64">
        <w:t>, T. Wiegand (HHI)</w:t>
      </w:r>
      <w:r w:rsidR="005C5C64">
        <w:rPr>
          <w:lang w:val="en-US"/>
        </w:rPr>
        <w:t>]</w:t>
      </w:r>
      <w:r w:rsidR="00F122BA">
        <w:rPr>
          <w:lang w:val="en-US"/>
        </w:rPr>
        <w:t xml:space="preserve"> </w:t>
      </w:r>
      <w:del w:id="270" w:author="Jens-Rainer Ohm" w:date="2020-04-11T07:53:00Z">
        <w:r w:rsidR="00325FEC" w:rsidRPr="00110D8C" w:rsidDel="00F3306E">
          <w:rPr>
            <w:highlight w:val="yellow"/>
            <w:lang w:val="en-US"/>
          </w:rPr>
          <w:delText>[late]</w:delText>
        </w:r>
      </w:del>
      <w:ins w:id="271" w:author="Jens-Rainer Ohm" w:date="2020-04-11T07:53:00Z">
        <w:r w:rsidR="00F3306E">
          <w:rPr>
            <w:highlight w:val="yellow"/>
            <w:lang w:val="en-US"/>
          </w:rPr>
          <w:t>[AHG late]</w:t>
        </w:r>
      </w:ins>
    </w:p>
    <w:p w14:paraId="1BC31BE4" w14:textId="2AF59756" w:rsidR="005C5C64" w:rsidRDefault="005C5C64" w:rsidP="00D85203"/>
    <w:p w14:paraId="74D28855" w14:textId="50208874" w:rsidR="0058584C" w:rsidRPr="00110D8C" w:rsidRDefault="002D6B78" w:rsidP="0058584C">
      <w:pPr>
        <w:pStyle w:val="berschrift9"/>
        <w:rPr>
          <w:lang w:val="en-US"/>
        </w:rPr>
      </w:pPr>
      <w:hyperlink r:id="rId37" w:history="1">
        <w:r w:rsidR="0058584C" w:rsidRPr="005C5C64">
          <w:rPr>
            <w:rStyle w:val="Hyperlink"/>
            <w:lang w:val="en-US"/>
          </w:rPr>
          <w:t>JVET-R0356</w:t>
        </w:r>
      </w:hyperlink>
      <w:r w:rsidR="0058584C">
        <w:t xml:space="preserve"> CCLM-related bugfixes for the VVC specification draft</w:t>
      </w:r>
      <w:r w:rsidR="0058584C">
        <w:rPr>
          <w:lang w:val="en-US"/>
        </w:rPr>
        <w:t xml:space="preserve"> [</w:t>
      </w:r>
      <w:r w:rsidR="0058584C">
        <w:t xml:space="preserve">A. Filippov, V. </w:t>
      </w:r>
      <w:proofErr w:type="spellStart"/>
      <w:r w:rsidR="0058584C">
        <w:t>Rufitskiy</w:t>
      </w:r>
      <w:proofErr w:type="spellEnd"/>
      <w:r w:rsidR="0058584C">
        <w:t>, E. Alshina (Huawei)</w:t>
      </w:r>
      <w:r w:rsidR="0058584C">
        <w:rPr>
          <w:lang w:val="en-US"/>
        </w:rPr>
        <w:t>]</w:t>
      </w:r>
      <w:r w:rsidR="00F122BA">
        <w:rPr>
          <w:lang w:val="en-US"/>
        </w:rPr>
        <w:t xml:space="preserve"> </w:t>
      </w:r>
      <w:del w:id="272" w:author="Jens-Rainer Ohm" w:date="2020-04-11T07:53:00Z">
        <w:r w:rsidR="00325FEC" w:rsidRPr="00110D8C" w:rsidDel="00F3306E">
          <w:rPr>
            <w:highlight w:val="yellow"/>
            <w:lang w:val="en-US"/>
          </w:rPr>
          <w:delText>[late]</w:delText>
        </w:r>
      </w:del>
      <w:ins w:id="273" w:author="Jens-Rainer Ohm" w:date="2020-04-11T07:53:00Z">
        <w:r w:rsidR="00F3306E">
          <w:rPr>
            <w:highlight w:val="yellow"/>
            <w:lang w:val="en-US"/>
          </w:rPr>
          <w:t>[AHG late]</w:t>
        </w:r>
      </w:ins>
    </w:p>
    <w:p w14:paraId="2ABB770A" w14:textId="4DC3D0A9" w:rsidR="0058584C" w:rsidRDefault="0058584C" w:rsidP="00D85203">
      <w:pPr>
        <w:rPr>
          <w:ins w:id="274" w:author="Jens-Rainer Ohm" w:date="2020-04-11T08:19:00Z"/>
        </w:rPr>
      </w:pPr>
    </w:p>
    <w:p w14:paraId="38E5FD64" w14:textId="074756EE" w:rsidR="00E6605F" w:rsidRPr="00EB0893" w:rsidRDefault="00E6605F">
      <w:pPr>
        <w:pStyle w:val="berschrift9"/>
        <w:rPr>
          <w:ins w:id="275" w:author="Jens-Rainer Ohm" w:date="2020-04-11T08:19:00Z"/>
          <w:rFonts w:eastAsia="Times New Roman"/>
          <w:color w:val="0000FF"/>
          <w:szCs w:val="24"/>
          <w:u w:val="single"/>
          <w:lang w:eastAsia="en-DE"/>
        </w:rPr>
        <w:pPrChange w:id="276" w:author="Jens-Rainer Ohm" w:date="2020-04-11T08:19:00Z">
          <w:pPr>
            <w:tabs>
              <w:tab w:val="left" w:pos="814"/>
              <w:tab w:val="left" w:pos="3409"/>
            </w:tabs>
          </w:pPr>
        </w:pPrChange>
      </w:pPr>
      <w:ins w:id="277" w:author="Jens-Rainer Ohm" w:date="2020-04-11T08:19:00Z">
        <w:r w:rsidRPr="00EB0893">
          <w:rPr>
            <w:lang w:val="en-CA"/>
          </w:rPr>
          <w:fldChar w:fldCharType="begin"/>
        </w:r>
        <w:r w:rsidRPr="00EB0893">
          <w:rPr>
            <w:lang w:val="en-CA"/>
          </w:rPr>
          <w:instrText xml:space="preserve"> HYPERLINK "http://phenix.it-sudparis.eu/jvet/doc_end_user/current_document.php?id=10019" </w:instrText>
        </w:r>
        <w:r w:rsidRPr="00EB0893">
          <w:rPr>
            <w:lang w:val="en-CA"/>
          </w:rPr>
          <w:fldChar w:fldCharType="separate"/>
        </w:r>
        <w:r w:rsidRPr="00EB0893">
          <w:rPr>
            <w:rFonts w:eastAsia="Times New Roman"/>
            <w:color w:val="0000FF"/>
            <w:szCs w:val="24"/>
            <w:u w:val="single"/>
            <w:lang w:val="en-CA" w:eastAsia="en-DE"/>
          </w:rPr>
          <w:t>JVET-R0375</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AHG2/</w:t>
        </w:r>
        <w:r w:rsidRPr="00E6605F">
          <w:rPr>
            <w:rPrChange w:id="278" w:author="Jens-Rainer Ohm" w:date="2020-04-11T08:19:00Z">
              <w:rPr>
                <w:rFonts w:eastAsia="Times New Roman"/>
                <w:szCs w:val="24"/>
                <w:lang w:eastAsia="en-DE"/>
              </w:rPr>
            </w:rPrChange>
          </w:rPr>
          <w:t>AHG16</w:t>
        </w:r>
        <w:r w:rsidRPr="00EB0893">
          <w:rPr>
            <w:rFonts w:eastAsia="Times New Roman"/>
            <w:szCs w:val="24"/>
            <w:lang w:val="en-CA" w:eastAsia="en-DE"/>
          </w:rPr>
          <w:t xml:space="preserve">: CCLM bug fix in </w:t>
        </w:r>
        <w:proofErr w:type="spellStart"/>
        <w:r w:rsidRPr="00EB0893">
          <w:rPr>
            <w:rFonts w:eastAsia="Times New Roman"/>
            <w:szCs w:val="24"/>
            <w:lang w:val="en-CA" w:eastAsia="en-DE"/>
          </w:rPr>
          <w:t>luma</w:t>
        </w:r>
        <w:proofErr w:type="spellEnd"/>
        <w:r w:rsidRPr="00EB0893">
          <w:rPr>
            <w:rFonts w:eastAsia="Times New Roman"/>
            <w:szCs w:val="24"/>
            <w:lang w:val="en-CA" w:eastAsia="en-DE"/>
          </w:rPr>
          <w:t xml:space="preserve"> reference down-sampling [</w:t>
        </w:r>
      </w:ins>
      <w:ins w:id="279" w:author="Jens-Rainer Ohm" w:date="2020-04-11T09:14:00Z">
        <w:r w:rsidR="007D3715" w:rsidRPr="007D3715">
          <w:rPr>
            <w:rFonts w:eastAsia="Times New Roman"/>
            <w:szCs w:val="24"/>
            <w:lang w:val="en-CA" w:eastAsia="en-DE"/>
          </w:rPr>
          <w:t>L. Pham Van, G. Van Der Auwera, J. Chen, V. Seregin, M. Karczewicz (Qualcomm)</w:t>
        </w:r>
      </w:ins>
      <w:ins w:id="280" w:author="Jens-Rainer Ohm" w:date="2020-04-11T08:19:00Z">
        <w:r w:rsidRPr="00EB0893">
          <w:rPr>
            <w:rFonts w:eastAsia="Times New Roman"/>
            <w:szCs w:val="24"/>
            <w:lang w:val="en-CA" w:eastAsia="en-DE"/>
          </w:rPr>
          <w:t>]</w:t>
        </w:r>
        <w:r>
          <w:rPr>
            <w:rFonts w:eastAsia="Times New Roman"/>
            <w:szCs w:val="24"/>
            <w:lang w:val="en-CA" w:eastAsia="en-DE"/>
          </w:rPr>
          <w:t xml:space="preserve"> </w:t>
        </w:r>
        <w:r>
          <w:rPr>
            <w:highlight w:val="yellow"/>
            <w:lang w:val="en-US"/>
          </w:rPr>
          <w:t>[AHG late]</w:t>
        </w:r>
      </w:ins>
    </w:p>
    <w:p w14:paraId="6C28C805" w14:textId="7D98140D" w:rsidR="00E6605F" w:rsidRDefault="00E6605F" w:rsidP="00D85203">
      <w:pPr>
        <w:rPr>
          <w:ins w:id="281" w:author="Jens-Rainer Ohm" w:date="2020-04-13T21:20:00Z"/>
        </w:rPr>
      </w:pPr>
    </w:p>
    <w:p w14:paraId="78A45D99" w14:textId="77777777" w:rsidR="00072871" w:rsidRPr="003D16AA" w:rsidRDefault="00072871">
      <w:pPr>
        <w:pStyle w:val="berschrift9"/>
        <w:rPr>
          <w:ins w:id="282" w:author="Jens-Rainer Ohm" w:date="2020-04-13T21:20:00Z"/>
          <w:rFonts w:eastAsia="Times New Roman"/>
          <w:color w:val="0000FF"/>
          <w:szCs w:val="24"/>
          <w:u w:val="single"/>
          <w:lang w:eastAsia="en-DE"/>
        </w:rPr>
        <w:pPrChange w:id="283" w:author="Jens-Rainer Ohm" w:date="2020-04-13T21:20:00Z">
          <w:pPr>
            <w:tabs>
              <w:tab w:val="left" w:pos="814"/>
              <w:tab w:val="left" w:pos="3016"/>
            </w:tabs>
          </w:pPr>
        </w:pPrChange>
      </w:pPr>
      <w:ins w:id="284" w:author="Jens-Rainer Ohm" w:date="2020-04-13T21:20: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"http://phenix.it-sudparis.eu/jvet/doc_end_user/current_document.php?id=10096"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JVET-R0434</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JVET-R0375 (AHG2/AHG16: CCLM bug fix in </w:t>
        </w:r>
        <w:proofErr w:type="spellStart"/>
        <w:r w:rsidRPr="003D16AA">
          <w:rPr>
            <w:rFonts w:eastAsia="Times New Roman"/>
            <w:szCs w:val="24"/>
            <w:lang w:val="en-CA" w:eastAsia="en-DE"/>
          </w:rPr>
          <w:t>luma</w:t>
        </w:r>
        <w:proofErr w:type="spellEnd"/>
        <w:r w:rsidRPr="003D16AA">
          <w:rPr>
            <w:rFonts w:eastAsia="Times New Roman"/>
            <w:szCs w:val="24"/>
            <w:lang w:val="en-CA" w:eastAsia="en-DE"/>
          </w:rPr>
          <w:t xml:space="preserve"> reference down-sampling) [J. Pfaff (HHI)] [late]</w:t>
        </w:r>
      </w:ins>
    </w:p>
    <w:p w14:paraId="4E4643D0" w14:textId="77777777" w:rsidR="00072871" w:rsidRDefault="00072871" w:rsidP="00D85203">
      <w:pPr>
        <w:rPr>
          <w:ins w:id="285" w:author="Jens-Rainer Ohm" w:date="2020-04-11T08:36:00Z"/>
        </w:rPr>
      </w:pPr>
    </w:p>
    <w:p w14:paraId="75CDF85E" w14:textId="711E45D1" w:rsidR="002D5B31" w:rsidRPr="00EB0893" w:rsidRDefault="002D5B31">
      <w:pPr>
        <w:pStyle w:val="berschrift9"/>
        <w:rPr>
          <w:ins w:id="286" w:author="Jens-Rainer Ohm" w:date="2020-04-11T08:36:00Z"/>
          <w:rFonts w:eastAsia="Times New Roman"/>
          <w:szCs w:val="24"/>
          <w:lang w:eastAsia="en-DE"/>
        </w:rPr>
        <w:pPrChange w:id="287" w:author="Jens-Rainer Ohm" w:date="2020-04-11T08:36:00Z">
          <w:pPr>
            <w:tabs>
              <w:tab w:val="left" w:pos="814"/>
              <w:tab w:val="left" w:pos="3409"/>
            </w:tabs>
          </w:pPr>
        </w:pPrChange>
      </w:pPr>
      <w:ins w:id="288" w:author="Jens-Rainer Ohm" w:date="2020-04-11T08:36:00Z">
        <w:r w:rsidRPr="00EB0893">
          <w:rPr>
            <w:lang w:val="en-CA"/>
          </w:rPr>
          <w:fldChar w:fldCharType="begin"/>
        </w:r>
        <w:r w:rsidRPr="00EB0893">
          <w:rPr>
            <w:lang w:val="en-CA"/>
          </w:rPr>
          <w:instrText xml:space="preserve"> HYPERLINK "http://phenix.it-sudparis.eu/jvet/doc_end_user/current_document.php?id=10036" </w:instrText>
        </w:r>
        <w:r w:rsidRPr="00EB0893">
          <w:rPr>
            <w:lang w:val="en-CA"/>
          </w:rPr>
          <w:fldChar w:fldCharType="separate"/>
        </w:r>
        <w:r w:rsidRPr="00EB0893">
          <w:rPr>
            <w:rFonts w:eastAsia="Times New Roman"/>
            <w:color w:val="0000FF"/>
            <w:szCs w:val="24"/>
            <w:u w:val="single"/>
            <w:lang w:val="en-CA" w:eastAsia="en-DE"/>
          </w:rPr>
          <w:t>JVET-R0391</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Simplification on CCLM [L. Li, X. Li, S. Liu (Tencent)]</w:t>
        </w:r>
        <w:r>
          <w:rPr>
            <w:rFonts w:eastAsia="Times New Roman"/>
            <w:szCs w:val="24"/>
            <w:lang w:val="en-CA" w:eastAsia="en-DE"/>
          </w:rPr>
          <w:t xml:space="preserve"> </w:t>
        </w:r>
        <w:r>
          <w:rPr>
            <w:highlight w:val="yellow"/>
            <w:lang w:val="en-US"/>
          </w:rPr>
          <w:t>[AHG late]</w:t>
        </w:r>
      </w:ins>
    </w:p>
    <w:p w14:paraId="6381635E" w14:textId="225EE01C" w:rsidR="002D5B31" w:rsidRDefault="002D5B31" w:rsidP="00D85203">
      <w:pPr>
        <w:rPr>
          <w:ins w:id="289" w:author="Jens-Rainer Ohm" w:date="2020-04-14T14:44:00Z"/>
        </w:rPr>
      </w:pPr>
    </w:p>
    <w:p w14:paraId="1D803C4F" w14:textId="77777777" w:rsidR="000A3950" w:rsidRPr="00BD2B1C" w:rsidRDefault="000A3950">
      <w:pPr>
        <w:pStyle w:val="berschrift9"/>
        <w:rPr>
          <w:ins w:id="290" w:author="Jens-Rainer Ohm" w:date="2020-04-14T14:44:00Z"/>
          <w:rFonts w:eastAsia="Times New Roman"/>
          <w:color w:val="0000FF"/>
          <w:szCs w:val="24"/>
          <w:u w:val="single"/>
          <w:lang w:eastAsia="en-DE"/>
        </w:rPr>
        <w:pPrChange w:id="291" w:author="Jens-Rainer Ohm" w:date="2020-04-14T14:44:00Z">
          <w:pPr>
            <w:tabs>
              <w:tab w:val="left" w:pos="814"/>
              <w:tab w:val="left" w:pos="3016"/>
            </w:tabs>
          </w:pPr>
        </w:pPrChange>
      </w:pPr>
      <w:ins w:id="292" w:author="Jens-Rainer Ohm" w:date="2020-04-14T14:44: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"http://phenix.it-sudparis.eu/jvet/doc_end_user/current_document.php?id=10111"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JVET-R0449</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JVET-R0391 (Simplification on CCLM) [Y.-W. Chen (</w:t>
        </w:r>
        <w:proofErr w:type="spellStart"/>
        <w:r w:rsidRPr="00BD2B1C">
          <w:rPr>
            <w:rFonts w:eastAsia="Times New Roman"/>
            <w:szCs w:val="24"/>
            <w:lang w:val="en-CA" w:eastAsia="en-DE"/>
          </w:rPr>
          <w:t>Kwai</w:t>
        </w:r>
        <w:proofErr w:type="spellEnd"/>
        <w:r w:rsidRPr="00BD2B1C">
          <w:rPr>
            <w:rFonts w:eastAsia="Times New Roman"/>
            <w:szCs w:val="24"/>
            <w:lang w:val="en-CA" w:eastAsia="en-DE"/>
          </w:rPr>
          <w:t xml:space="preserve"> Inc.)] [late]</w:t>
        </w:r>
      </w:ins>
    </w:p>
    <w:p w14:paraId="2CC85C0D" w14:textId="63C7D718" w:rsidR="000A3950" w:rsidRDefault="000A3950" w:rsidP="00D85203">
      <w:pPr>
        <w:rPr>
          <w:ins w:id="293" w:author="Jens-Rainer Ohm" w:date="2020-04-14T14:45:00Z"/>
        </w:rPr>
      </w:pPr>
    </w:p>
    <w:p w14:paraId="2C990DE3" w14:textId="77777777" w:rsidR="000A3950" w:rsidRPr="00BD2B1C" w:rsidRDefault="000A3950">
      <w:pPr>
        <w:pStyle w:val="berschrift9"/>
        <w:rPr>
          <w:ins w:id="294" w:author="Jens-Rainer Ohm" w:date="2020-04-14T14:45:00Z"/>
          <w:rFonts w:eastAsia="Times New Roman"/>
          <w:color w:val="0000FF"/>
          <w:szCs w:val="24"/>
          <w:u w:val="single"/>
          <w:lang w:eastAsia="en-DE"/>
        </w:rPr>
        <w:pPrChange w:id="295" w:author="Jens-Rainer Ohm" w:date="2020-04-14T14:45:00Z">
          <w:pPr>
            <w:tabs>
              <w:tab w:val="left" w:pos="814"/>
              <w:tab w:val="left" w:pos="3016"/>
            </w:tabs>
          </w:pPr>
        </w:pPrChange>
      </w:pPr>
      <w:ins w:id="296" w:author="Jens-Rainer Ohm" w:date="2020-04-14T14:45: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"http://phenix.it-sudparis.eu/jvet/doc_end_user/current_document.php?id=10114"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JVET-R0452</w:t>
        </w:r>
        <w:r w:rsidRPr="00BD2B1C">
          <w:rPr>
            <w:rFonts w:eastAsia="Times New Roman"/>
            <w:szCs w:val="24"/>
            <w:lang w:val="en-CA" w:eastAsia="en-DE"/>
          </w:rPr>
          <w:fldChar w:fldCharType="end"/>
        </w:r>
        <w:r w:rsidRPr="00BD2B1C">
          <w:rPr>
            <w:rFonts w:eastAsia="Times New Roman"/>
            <w:szCs w:val="24"/>
            <w:lang w:val="en-CA" w:eastAsia="en-DE"/>
          </w:rPr>
          <w:t xml:space="preserve"> CCLM: common text for spec bugfixes [L. Li, X. Li, S. Liu (Tencent), A. Filippov, V. </w:t>
        </w:r>
        <w:proofErr w:type="spellStart"/>
        <w:r w:rsidRPr="00BD2B1C">
          <w:rPr>
            <w:rFonts w:eastAsia="Times New Roman"/>
            <w:szCs w:val="24"/>
            <w:lang w:val="en-CA" w:eastAsia="en-DE"/>
          </w:rPr>
          <w:t>Rufitskiy</w:t>
        </w:r>
        <w:proofErr w:type="spellEnd"/>
        <w:r w:rsidRPr="00BD2B1C">
          <w:rPr>
            <w:rFonts w:eastAsia="Times New Roman"/>
            <w:szCs w:val="24"/>
            <w:lang w:val="en-CA" w:eastAsia="en-DE"/>
          </w:rPr>
          <w:t>, E. Alshina (Huawei)] [late]</w:t>
        </w:r>
      </w:ins>
    </w:p>
    <w:p w14:paraId="049393C8" w14:textId="77777777" w:rsidR="000A3950" w:rsidRPr="005E7B37" w:rsidRDefault="000A3950" w:rsidP="00D85203"/>
    <w:p w14:paraId="4354E251" w14:textId="41DC6541" w:rsidR="00C43B28" w:rsidRPr="004162E6" w:rsidRDefault="00C43B28" w:rsidP="00B26B5C">
      <w:pPr>
        <w:pStyle w:val="berschrift3"/>
      </w:pPr>
      <w:bookmarkStart w:id="297" w:name="_Ref28812757"/>
      <w:bookmarkStart w:id="298" w:name="_Ref28875550"/>
      <w:r w:rsidRPr="004162E6">
        <w:t>Loop filtering</w:t>
      </w:r>
      <w:bookmarkEnd w:id="297"/>
      <w:r w:rsidRPr="004162E6">
        <w:t xml:space="preserve"> (</w:t>
      </w:r>
      <w:del w:id="299" w:author="Jens-Rainer Ohm" w:date="2020-04-11T21:41:00Z">
        <w:r w:rsidR="0001452F" w:rsidDel="00245C54">
          <w:delText>21</w:delText>
        </w:r>
      </w:del>
      <w:ins w:id="300" w:author="Jens-Rainer Ohm" w:date="2020-04-11T21:41:00Z">
        <w:r w:rsidR="00245C54">
          <w:t>24</w:t>
        </w:r>
      </w:ins>
      <w:r w:rsidRPr="004162E6">
        <w:t>)</w:t>
      </w:r>
      <w:bookmarkEnd w:id="298"/>
    </w:p>
    <w:p w14:paraId="43D8B834" w14:textId="051208AB" w:rsidR="00C43B28" w:rsidRDefault="00C43B28" w:rsidP="00B26B5C">
      <w:pPr>
        <w:pStyle w:val="berschrift4"/>
      </w:pPr>
      <w:r>
        <w:t>Deblocking filter (</w:t>
      </w:r>
      <w:del w:id="301" w:author="Jens-Rainer Ohm" w:date="2020-04-11T08:40:00Z">
        <w:r w:rsidR="0001452F" w:rsidDel="005D7BFE">
          <w:rPr>
            <w:lang w:val="en-US"/>
          </w:rPr>
          <w:delText>7</w:delText>
        </w:r>
      </w:del>
      <w:ins w:id="302" w:author="Jens-Rainer Ohm" w:date="2020-04-13T21:22:00Z">
        <w:r w:rsidR="00072871">
          <w:rPr>
            <w:lang w:val="en-US"/>
          </w:rPr>
          <w:t>10</w:t>
        </w:r>
      </w:ins>
      <w:r>
        <w:t>)</w:t>
      </w:r>
    </w:p>
    <w:p w14:paraId="4E36BD93" w14:textId="3D686E13" w:rsidR="00110105" w:rsidRPr="00F3306E" w:rsidRDefault="00110105" w:rsidP="00F3306E">
      <w:pPr>
        <w:rPr>
          <w:lang w:val="en-US"/>
        </w:rPr>
      </w:pPr>
      <w:r>
        <w:rPr>
          <w:lang w:val="en-US" w:eastAsia="x-none"/>
        </w:rPr>
        <w:t>Reviewed in session 2.2 Thu 9 April 1520</w:t>
      </w:r>
      <w:r w:rsidR="0001452F">
        <w:rPr>
          <w:lang w:val="en-US" w:eastAsia="x-none"/>
        </w:rPr>
        <w:t>-1705</w:t>
      </w:r>
      <w:r>
        <w:rPr>
          <w:lang w:val="en-US" w:eastAsia="x-none"/>
        </w:rPr>
        <w:t xml:space="preserve"> UTC</w:t>
      </w:r>
      <w:r w:rsidR="0001452F">
        <w:rPr>
          <w:lang w:val="en-US" w:eastAsia="x-none"/>
        </w:rPr>
        <w:t xml:space="preserve"> (chaired by JRO)</w:t>
      </w:r>
    </w:p>
    <w:p w14:paraId="4C732ECF" w14:textId="0B1F9A18" w:rsidR="00B26B5C" w:rsidRDefault="002D6B78" w:rsidP="00B26B5C">
      <w:pPr>
        <w:pStyle w:val="berschrift9"/>
        <w:rPr>
          <w:rFonts w:eastAsia="Times New Roman"/>
          <w:szCs w:val="24"/>
          <w:lang w:val="en-CA"/>
        </w:rPr>
      </w:pPr>
      <w:hyperlink r:id="rId38" w:history="1">
        <w:r w:rsidR="00B26B5C" w:rsidRPr="00D26DDB">
          <w:rPr>
            <w:rFonts w:eastAsia="Times New Roman"/>
            <w:color w:val="0000FF"/>
            <w:szCs w:val="24"/>
            <w:u w:val="single"/>
            <w:lang w:val="en-CA"/>
          </w:rPr>
          <w:t>JVET-R0130</w:t>
        </w:r>
      </w:hyperlink>
      <w:r w:rsidR="00B26B5C" w:rsidRPr="00D26DDB">
        <w:rPr>
          <w:rFonts w:eastAsia="Times New Roman"/>
          <w:szCs w:val="24"/>
          <w:lang w:val="en-CA"/>
        </w:rPr>
        <w:t xml:space="preserve"> Cleanup of </w:t>
      </w:r>
      <w:proofErr w:type="spellStart"/>
      <w:r w:rsidR="00B26B5C" w:rsidRPr="00D26DDB">
        <w:rPr>
          <w:rFonts w:eastAsia="Times New Roman"/>
          <w:szCs w:val="24"/>
          <w:lang w:val="en-CA"/>
        </w:rPr>
        <w:t>tC</w:t>
      </w:r>
      <w:proofErr w:type="spellEnd"/>
      <w:r w:rsidR="00B26B5C" w:rsidRPr="00D26DDB">
        <w:rPr>
          <w:rFonts w:eastAsia="Times New Roman"/>
          <w:szCs w:val="24"/>
          <w:lang w:val="en-CA"/>
        </w:rPr>
        <w:t xml:space="preserve"> value derivation process for deblocking filter [S. </w:t>
      </w:r>
      <w:proofErr w:type="spellStart"/>
      <w:r w:rsidR="00B26B5C" w:rsidRPr="00D26DDB">
        <w:rPr>
          <w:rFonts w:eastAsia="Times New Roman"/>
          <w:szCs w:val="24"/>
          <w:lang w:val="en-CA"/>
        </w:rPr>
        <w:t>Iwamura</w:t>
      </w:r>
      <w:proofErr w:type="spellEnd"/>
      <w:r w:rsidR="00B26B5C" w:rsidRPr="00D26DDB">
        <w:rPr>
          <w:rFonts w:eastAsia="Times New Roman"/>
          <w:szCs w:val="24"/>
          <w:lang w:val="en-CA"/>
        </w:rPr>
        <w:t xml:space="preserve">, S. </w:t>
      </w:r>
      <w:proofErr w:type="spellStart"/>
      <w:r w:rsidR="00B26B5C" w:rsidRPr="00D26DDB">
        <w:rPr>
          <w:rFonts w:eastAsia="Times New Roman"/>
          <w:szCs w:val="24"/>
          <w:lang w:val="en-CA"/>
        </w:rPr>
        <w:t>Nemoto</w:t>
      </w:r>
      <w:proofErr w:type="spellEnd"/>
      <w:r w:rsidR="00B26B5C" w:rsidRPr="00D26DDB">
        <w:rPr>
          <w:rFonts w:eastAsia="Times New Roman"/>
          <w:szCs w:val="24"/>
          <w:lang w:val="en-CA"/>
        </w:rPr>
        <w:t xml:space="preserve">, A. </w:t>
      </w:r>
      <w:proofErr w:type="spellStart"/>
      <w:r w:rsidR="00B26B5C" w:rsidRPr="00D26DDB">
        <w:rPr>
          <w:rFonts w:eastAsia="Times New Roman"/>
          <w:szCs w:val="24"/>
          <w:lang w:val="en-CA"/>
        </w:rPr>
        <w:t>Ichigaya</w:t>
      </w:r>
      <w:proofErr w:type="spellEnd"/>
      <w:r w:rsidR="00B26B5C" w:rsidRPr="00D26DDB">
        <w:rPr>
          <w:rFonts w:eastAsia="Times New Roman"/>
          <w:szCs w:val="24"/>
          <w:lang w:val="en-CA"/>
        </w:rPr>
        <w:t xml:space="preserve"> (NHK)] </w:t>
      </w:r>
      <w:del w:id="303" w:author="Jens-Rainer Ohm" w:date="2020-04-11T07:53:00Z">
        <w:r w:rsidR="00B26B5C" w:rsidRPr="00F3306E" w:rsidDel="00F3306E">
          <w:rPr>
            <w:rFonts w:eastAsia="Times New Roman"/>
            <w:szCs w:val="24"/>
            <w:highlight w:val="yellow"/>
            <w:lang w:val="en-CA"/>
          </w:rPr>
          <w:delText>[late]</w:delText>
        </w:r>
      </w:del>
      <w:ins w:id="304" w:author="Jens-Rainer Ohm" w:date="2020-04-11T07:53:00Z">
        <w:r w:rsidR="00F3306E">
          <w:rPr>
            <w:rFonts w:eastAsia="Times New Roman"/>
            <w:szCs w:val="24"/>
            <w:highlight w:val="yellow"/>
            <w:lang w:val="en-CA"/>
          </w:rPr>
          <w:t>[AHG late]</w:t>
        </w:r>
      </w:ins>
    </w:p>
    <w:p w14:paraId="79D78F57" w14:textId="02D41CFB" w:rsidR="00B26B5C" w:rsidRPr="00BE2DF4" w:rsidRDefault="00110105" w:rsidP="00B26B5C">
      <w:r w:rsidRPr="00F3306E">
        <w:rPr>
          <w:highlight w:val="yellow"/>
        </w:rPr>
        <w:t>TBP</w:t>
      </w:r>
    </w:p>
    <w:p w14:paraId="5DA2FC22" w14:textId="77777777" w:rsidR="00B26B5C" w:rsidRDefault="002D6B78" w:rsidP="00B26B5C">
      <w:pPr>
        <w:pStyle w:val="berschrift9"/>
        <w:rPr>
          <w:rFonts w:eastAsia="Times New Roman"/>
          <w:szCs w:val="24"/>
          <w:lang w:val="en-CA"/>
        </w:rPr>
      </w:pPr>
      <w:hyperlink r:id="rId39" w:history="1">
        <w:r w:rsidR="00B26B5C" w:rsidRPr="00D26DDB">
          <w:rPr>
            <w:rFonts w:eastAsia="Times New Roman"/>
            <w:color w:val="0000FF"/>
            <w:szCs w:val="24"/>
            <w:u w:val="single"/>
            <w:lang w:val="en-CA"/>
          </w:rPr>
          <w:t>JVET-R0134</w:t>
        </w:r>
      </w:hyperlink>
      <w:r w:rsidR="00B26B5C" w:rsidRPr="00D26DDB">
        <w:rPr>
          <w:rFonts w:eastAsia="Times New Roman"/>
          <w:szCs w:val="24"/>
          <w:lang w:val="en-CA"/>
        </w:rPr>
        <w:t xml:space="preserve"> AHG2: Mismatch related to deblocking of subblock motion edges [B. Heng, M. Zhou, W. Wan (Broadcom)]</w:t>
      </w:r>
    </w:p>
    <w:p w14:paraId="56191D87" w14:textId="77777777" w:rsidR="00110105" w:rsidRPr="003C47BD" w:rsidRDefault="00110105" w:rsidP="00110105">
      <w:pPr>
        <w:rPr>
          <w:noProof/>
        </w:rPr>
      </w:pPr>
      <w:r w:rsidRPr="003C47BD">
        <w:rPr>
          <w:noProof/>
        </w:rPr>
        <w:t xml:space="preserve">This contribution asserts that there is a mismatch between the VVC draft text and VTM sotware related to deblocking of coding subblock boundaries. </w:t>
      </w:r>
      <w:r>
        <w:rPr>
          <w:noProof/>
        </w:rPr>
        <w:t>W</w:t>
      </w:r>
      <w:r w:rsidRPr="003C47BD">
        <w:rPr>
          <w:noProof/>
        </w:rPr>
        <w:t xml:space="preserve">ithin a </w:t>
      </w:r>
      <w:r>
        <w:rPr>
          <w:noProof/>
        </w:rPr>
        <w:t xml:space="preserve">subblock motion CU, the length of the deblocking filter used </w:t>
      </w:r>
      <w:r w:rsidRPr="003C47BD">
        <w:rPr>
          <w:noProof/>
        </w:rPr>
        <w:t xml:space="preserve">depends on the distance the nearest transform edge. </w:t>
      </w:r>
      <w:r>
        <w:rPr>
          <w:noProof/>
        </w:rPr>
        <w:t xml:space="preserve">However, when this </w:t>
      </w:r>
      <w:r w:rsidRPr="003C47BD">
        <w:rPr>
          <w:noProof/>
        </w:rPr>
        <w:t xml:space="preserve">neighboring transform edge aligns with a virtual boundary, the behavior of the text and software differ. </w:t>
      </w:r>
    </w:p>
    <w:p w14:paraId="1C8EB783" w14:textId="77777777" w:rsidR="00110105" w:rsidRPr="003C47BD" w:rsidRDefault="00110105" w:rsidP="00110105">
      <w:pPr>
        <w:rPr>
          <w:noProof/>
        </w:rPr>
      </w:pPr>
      <w:r>
        <w:rPr>
          <w:noProof/>
        </w:rPr>
        <w:t>Specifically, t</w:t>
      </w:r>
      <w:r w:rsidRPr="003C47BD">
        <w:rPr>
          <w:noProof/>
        </w:rPr>
        <w:t xml:space="preserve">he VTM software </w:t>
      </w:r>
      <w:r>
        <w:rPr>
          <w:noProof/>
        </w:rPr>
        <w:t>treats</w:t>
      </w:r>
      <w:r w:rsidRPr="003C47BD">
        <w:rPr>
          <w:noProof/>
        </w:rPr>
        <w:t xml:space="preserve"> </w:t>
      </w:r>
      <w:r>
        <w:rPr>
          <w:noProof/>
        </w:rPr>
        <w:t>the</w:t>
      </w:r>
      <w:r w:rsidRPr="003C47BD">
        <w:rPr>
          <w:noProof/>
        </w:rPr>
        <w:t xml:space="preserve"> neighboring transform edge </w:t>
      </w:r>
      <w:r>
        <w:rPr>
          <w:noProof/>
        </w:rPr>
        <w:t>as</w:t>
      </w:r>
      <w:r w:rsidRPr="003C47BD">
        <w:rPr>
          <w:noProof/>
        </w:rPr>
        <w:t xml:space="preserve"> a transform edge, regardless of </w:t>
      </w:r>
      <w:r>
        <w:rPr>
          <w:noProof/>
        </w:rPr>
        <w:t>whether it aligns with a virtual boundary or not</w:t>
      </w:r>
      <w:r w:rsidRPr="003C47BD">
        <w:rPr>
          <w:noProof/>
        </w:rPr>
        <w:t xml:space="preserve">. </w:t>
      </w:r>
      <w:r>
        <w:rPr>
          <w:noProof/>
        </w:rPr>
        <w:t>While t</w:t>
      </w:r>
      <w:r w:rsidRPr="003C47BD">
        <w:rPr>
          <w:noProof/>
        </w:rPr>
        <w:t xml:space="preserve">he VVC draft text ignores the neighboring transform edge </w:t>
      </w:r>
      <w:r>
        <w:rPr>
          <w:noProof/>
        </w:rPr>
        <w:t xml:space="preserve">altogether </w:t>
      </w:r>
      <w:r w:rsidRPr="003C47BD">
        <w:rPr>
          <w:noProof/>
        </w:rPr>
        <w:t xml:space="preserve">if it aligns with a virtual boundary. This difference will cause the text and software to use different filter lengths for </w:t>
      </w:r>
      <w:r>
        <w:rPr>
          <w:noProof/>
        </w:rPr>
        <w:t>subblock motion edges</w:t>
      </w:r>
      <w:r w:rsidRPr="003C47BD">
        <w:rPr>
          <w:noProof/>
        </w:rPr>
        <w:t xml:space="preserve">, and therefore </w:t>
      </w:r>
      <w:r>
        <w:rPr>
          <w:noProof/>
        </w:rPr>
        <w:t xml:space="preserve">they will produce </w:t>
      </w:r>
      <w:r w:rsidRPr="003C47BD">
        <w:rPr>
          <w:noProof/>
        </w:rPr>
        <w:t>different results.</w:t>
      </w:r>
    </w:p>
    <w:p w14:paraId="2A22CC8C" w14:textId="335415BE" w:rsidR="00110105" w:rsidRDefault="00110105" w:rsidP="00110105">
      <w:pPr>
        <w:rPr>
          <w:noProof/>
        </w:rPr>
      </w:pPr>
      <w:r w:rsidRPr="003C47BD">
        <w:rPr>
          <w:noProof/>
        </w:rPr>
        <w:t>This contribution proposes to modify the text to match the software behavior to resolve this mismatch.</w:t>
      </w:r>
      <w:r>
        <w:rPr>
          <w:noProof/>
        </w:rPr>
        <w:t xml:space="preserve"> Proposed text changes are provided.</w:t>
      </w:r>
    </w:p>
    <w:p w14:paraId="3BD2EC72" w14:textId="3D02601C" w:rsidR="00110105" w:rsidRDefault="00681D0C" w:rsidP="00110105">
      <w:pPr>
        <w:rPr>
          <w:noProof/>
        </w:rPr>
      </w:pPr>
      <w:r>
        <w:rPr>
          <w:noProof/>
        </w:rPr>
        <w:t>Presented Thu 9 April 1733 (chaired by JRO).</w:t>
      </w:r>
    </w:p>
    <w:p w14:paraId="1F2DF993" w14:textId="1FA23E0F" w:rsidR="00681D0C" w:rsidRDefault="00681D0C" w:rsidP="00110105">
      <w:pPr>
        <w:rPr>
          <w:noProof/>
        </w:rPr>
      </w:pPr>
      <w:r>
        <w:rPr>
          <w:noProof/>
        </w:rPr>
        <w:t>There is a ticket #857 which also identifies this issue (as well as other issues). This was partially resolved by submitting a software patch. The new contribution points out that after that we have still a mismatch between text and software.</w:t>
      </w:r>
      <w:r w:rsidR="005B2DA5">
        <w:rPr>
          <w:noProof/>
        </w:rPr>
        <w:t xml:space="preserve"> Text appears to be appropriate.</w:t>
      </w:r>
    </w:p>
    <w:p w14:paraId="204238AD" w14:textId="108C2AAD" w:rsidR="00681D0C" w:rsidRDefault="00681D0C" w:rsidP="00110105">
      <w:pPr>
        <w:rPr>
          <w:noProof/>
        </w:rPr>
      </w:pPr>
      <w:r w:rsidRPr="00F3306E">
        <w:rPr>
          <w:noProof/>
          <w:highlight w:val="yellow"/>
        </w:rPr>
        <w:t>Recommendation (BF text)</w:t>
      </w:r>
      <w:r>
        <w:rPr>
          <w:noProof/>
        </w:rPr>
        <w:t>: The proposed text changes should be adopted.</w:t>
      </w:r>
    </w:p>
    <w:p w14:paraId="6C4DF787" w14:textId="5286034E" w:rsidR="00681D0C" w:rsidRPr="003C47BD" w:rsidRDefault="00681D0C" w:rsidP="00110105">
      <w:pPr>
        <w:rPr>
          <w:noProof/>
        </w:rPr>
      </w:pPr>
      <w:r>
        <w:rPr>
          <w:noProof/>
        </w:rPr>
        <w:t xml:space="preserve">This also would resolve ticket </w:t>
      </w:r>
      <w:r w:rsidR="005B2DA5">
        <w:rPr>
          <w:noProof/>
        </w:rPr>
        <w:t>#857 as far as the text is concerned.</w:t>
      </w:r>
    </w:p>
    <w:p w14:paraId="50AF842F" w14:textId="77777777" w:rsidR="00B26B5C" w:rsidRPr="00BE2DF4" w:rsidRDefault="00B26B5C" w:rsidP="00B26B5C"/>
    <w:p w14:paraId="786EE520" w14:textId="77777777" w:rsidR="00B26B5C" w:rsidRDefault="002D6B78" w:rsidP="00B26B5C">
      <w:pPr>
        <w:pStyle w:val="berschrift9"/>
        <w:rPr>
          <w:rFonts w:eastAsia="Times New Roman"/>
          <w:szCs w:val="24"/>
          <w:lang w:val="en-CA"/>
        </w:rPr>
      </w:pPr>
      <w:hyperlink r:id="rId40" w:history="1">
        <w:r w:rsidR="00B26B5C" w:rsidRPr="00D26DDB">
          <w:rPr>
            <w:rFonts w:eastAsia="Times New Roman"/>
            <w:color w:val="0000FF"/>
            <w:szCs w:val="24"/>
            <w:u w:val="single"/>
            <w:lang w:val="en-CA"/>
          </w:rPr>
          <w:t>JVET-R0168</w:t>
        </w:r>
      </w:hyperlink>
      <w:r w:rsidR="00B26B5C" w:rsidRPr="00D26DDB">
        <w:rPr>
          <w:rFonts w:eastAsia="Times New Roman"/>
          <w:szCs w:val="24"/>
          <w:lang w:val="en-CA"/>
        </w:rPr>
        <w:t xml:space="preserve"> Issue on </w:t>
      </w:r>
      <w:proofErr w:type="spellStart"/>
      <w:r w:rsidR="00B26B5C" w:rsidRPr="00D26DDB">
        <w:rPr>
          <w:rFonts w:eastAsia="Times New Roman"/>
          <w:szCs w:val="24"/>
          <w:lang w:val="en-CA"/>
        </w:rPr>
        <w:t>bS</w:t>
      </w:r>
      <w:proofErr w:type="spellEnd"/>
      <w:r w:rsidR="00B26B5C" w:rsidRPr="00D26DDB">
        <w:rPr>
          <w:rFonts w:eastAsia="Times New Roman"/>
          <w:szCs w:val="24"/>
          <w:lang w:val="en-CA"/>
        </w:rPr>
        <w:t xml:space="preserve"> derivation of deblocking filter [K. Abe, T. Toma (Panasonic)]</w:t>
      </w:r>
    </w:p>
    <w:p w14:paraId="4C8AAB0A" w14:textId="77777777" w:rsidR="005B2DA5" w:rsidRDefault="005B2DA5" w:rsidP="005B2DA5">
      <w:r>
        <w:t xml:space="preserve">This contribution </w:t>
      </w:r>
      <w:r>
        <w:rPr>
          <w:lang w:eastAsia="ja-JP"/>
        </w:rPr>
        <w:t xml:space="preserve">points out the mismatch between VVC text and VTM on </w:t>
      </w:r>
      <w:proofErr w:type="spellStart"/>
      <w:r>
        <w:rPr>
          <w:lang w:eastAsia="ja-JP"/>
        </w:rPr>
        <w:t>bS</w:t>
      </w:r>
      <w:proofErr w:type="spellEnd"/>
      <w:r>
        <w:rPr>
          <w:lang w:eastAsia="ja-JP"/>
        </w:rPr>
        <w:t xml:space="preserve"> derivation process of deblocking filter. In VVC text, </w:t>
      </w:r>
      <w:proofErr w:type="spellStart"/>
      <w:r>
        <w:t>bS</w:t>
      </w:r>
      <w:proofErr w:type="spellEnd"/>
      <w:r>
        <w:t xml:space="preserve"> is set equal to 1 for the boundary between IBC and inter block on both luma edge and chroma edge. On the other hand, in VTM, </w:t>
      </w:r>
      <w:proofErr w:type="spellStart"/>
      <w:r>
        <w:t>bS</w:t>
      </w:r>
      <w:proofErr w:type="spellEnd"/>
      <w:r>
        <w:t xml:space="preserve"> is set equal to 1 for the boundary between IBC and inter block only on luma edge. </w:t>
      </w:r>
      <w:r>
        <w:rPr>
          <w:lang w:eastAsia="ja-JP"/>
        </w:rPr>
        <w:t>The proponent of this contribution</w:t>
      </w:r>
      <w:r>
        <w:t xml:space="preserve"> </w:t>
      </w:r>
      <w:r>
        <w:rPr>
          <w:rFonts w:hint="eastAsia"/>
          <w:lang w:eastAsia="ja-JP"/>
        </w:rPr>
        <w:t>think</w:t>
      </w:r>
      <w:r>
        <w:rPr>
          <w:lang w:eastAsia="ja-JP"/>
        </w:rPr>
        <w:t>s</w:t>
      </w:r>
      <w:r>
        <w:rPr>
          <w:rFonts w:hint="eastAsia"/>
          <w:lang w:eastAsia="ja-JP"/>
        </w:rPr>
        <w:t xml:space="preserve"> there are two solutions, solution1: </w:t>
      </w:r>
      <w:r>
        <w:rPr>
          <w:lang w:eastAsia="ja-JP"/>
        </w:rPr>
        <w:t xml:space="preserve">fix VTM to align to VVC text, solution2: fix VVC text to align to VTM. </w:t>
      </w:r>
      <w:r>
        <w:t>This contribution shows the difference of coding performance and text changes for both solutions.</w:t>
      </w:r>
    </w:p>
    <w:p w14:paraId="5158E599" w14:textId="48C68B32" w:rsidR="00B26B5C" w:rsidRDefault="005B2DA5" w:rsidP="00B26B5C">
      <w:r>
        <w:t>No ticket yet.</w:t>
      </w:r>
    </w:p>
    <w:p w14:paraId="03D6E864" w14:textId="12A287AD" w:rsidR="005B2DA5" w:rsidRDefault="005B2DA5" w:rsidP="00B26B5C">
      <w:r>
        <w:t>It is mentioned by the proponents that solution 1 would have small impact on coding results, therefore they would better suggest aligning the text with software.</w:t>
      </w:r>
    </w:p>
    <w:p w14:paraId="003BA017" w14:textId="2C981E66" w:rsidR="005B2DA5" w:rsidRDefault="005B2DA5" w:rsidP="00B26B5C">
      <w:r>
        <w:t>Several experts expressed support for solution 2, as also in the past it had been agreed that MV differences should not be checked for chroma deblocking.</w:t>
      </w:r>
    </w:p>
    <w:p w14:paraId="5541D054" w14:textId="528C0689" w:rsidR="005B2DA5" w:rsidRDefault="005B2DA5" w:rsidP="005B2DA5">
      <w:pPr>
        <w:rPr>
          <w:noProof/>
        </w:rPr>
      </w:pPr>
      <w:r w:rsidRPr="006C41DF">
        <w:rPr>
          <w:noProof/>
          <w:highlight w:val="yellow"/>
        </w:rPr>
        <w:t>Recommendation (BF text)</w:t>
      </w:r>
      <w:r>
        <w:rPr>
          <w:noProof/>
        </w:rPr>
        <w:t>: The proposed text changes should be adopted.</w:t>
      </w:r>
      <w:r w:rsidR="0069699D">
        <w:rPr>
          <w:noProof/>
        </w:rPr>
        <w:t xml:space="preserve"> There may however be some interaction with a related issue in R0228, where palette mode is also considered.</w:t>
      </w:r>
    </w:p>
    <w:p w14:paraId="62D30A5F" w14:textId="366449D2" w:rsidR="005B2DA5" w:rsidRDefault="005B2DA5" w:rsidP="00B26B5C">
      <w:pPr>
        <w:rPr>
          <w:ins w:id="305" w:author="Jens-Rainer Ohm" w:date="2020-04-11T08:48:00Z"/>
        </w:rPr>
      </w:pPr>
    </w:p>
    <w:p w14:paraId="401FEB05" w14:textId="77777777" w:rsidR="005D7BFE" w:rsidRPr="00EB0893" w:rsidRDefault="005D7BFE">
      <w:pPr>
        <w:pStyle w:val="berschrift9"/>
        <w:rPr>
          <w:ins w:id="306" w:author="Jens-Rainer Ohm" w:date="2020-04-11T08:48:00Z"/>
          <w:rFonts w:eastAsia="Times New Roman"/>
          <w:szCs w:val="24"/>
          <w:lang w:eastAsia="en-DE"/>
        </w:rPr>
        <w:pPrChange w:id="307" w:author="Jens-Rainer Ohm" w:date="2020-04-11T08:48:00Z">
          <w:pPr>
            <w:tabs>
              <w:tab w:val="left" w:pos="814"/>
              <w:tab w:val="left" w:pos="3409"/>
            </w:tabs>
          </w:pPr>
        </w:pPrChange>
      </w:pPr>
      <w:ins w:id="308" w:author="Jens-Rainer Ohm" w:date="2020-04-11T08:48:00Z">
        <w:r w:rsidRPr="00EB0893">
          <w:rPr>
            <w:lang w:val="en-CA"/>
          </w:rPr>
          <w:fldChar w:fldCharType="begin"/>
        </w:r>
        <w:r w:rsidRPr="00EB0893">
          <w:rPr>
            <w:lang w:val="en-CA"/>
          </w:rPr>
          <w:instrText xml:space="preserve"> HYPERLINK "http://phenix.it-sudparis.eu/jvet/doc_end_user/current_document.php?id=10016" </w:instrText>
        </w:r>
        <w:r w:rsidRPr="00EB0893">
          <w:rPr>
            <w:lang w:val="en-CA"/>
          </w:rPr>
          <w:fldChar w:fldCharType="separate"/>
        </w:r>
        <w:r w:rsidRPr="00EB0893">
          <w:rPr>
            <w:rFonts w:eastAsia="Times New Roman"/>
            <w:color w:val="0000FF"/>
            <w:szCs w:val="24"/>
            <w:u w:val="single"/>
            <w:lang w:val="en-CA" w:eastAsia="en-DE"/>
          </w:rPr>
          <w:t>JVET-R0372</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JVET-R0168 (Issue on </w:t>
        </w:r>
        <w:proofErr w:type="spellStart"/>
        <w:r w:rsidRPr="00EB0893">
          <w:rPr>
            <w:rFonts w:eastAsia="Times New Roman"/>
            <w:szCs w:val="24"/>
            <w:lang w:val="en-CA" w:eastAsia="en-DE"/>
          </w:rPr>
          <w:t>bS</w:t>
        </w:r>
        <w:proofErr w:type="spellEnd"/>
        <w:r w:rsidRPr="00EB0893">
          <w:rPr>
            <w:rFonts w:eastAsia="Times New Roman"/>
            <w:szCs w:val="24"/>
            <w:lang w:val="en-CA" w:eastAsia="en-DE"/>
          </w:rPr>
          <w:t xml:space="preserve"> derivation of deblocking filter) [T. Hashimoto, T. </w:t>
        </w:r>
        <w:proofErr w:type="spellStart"/>
        <w:r w:rsidRPr="00EB0893">
          <w:rPr>
            <w:rFonts w:eastAsia="Times New Roman"/>
            <w:szCs w:val="24"/>
            <w:lang w:val="en-CA" w:eastAsia="en-DE"/>
          </w:rPr>
          <w:t>Ikai</w:t>
        </w:r>
        <w:proofErr w:type="spellEnd"/>
        <w:r w:rsidRPr="00EB0893">
          <w:rPr>
            <w:rFonts w:eastAsia="Times New Roman"/>
            <w:szCs w:val="24"/>
            <w:lang w:val="en-CA" w:eastAsia="en-DE"/>
          </w:rPr>
          <w:t xml:space="preserve"> (Sharp)]</w:t>
        </w:r>
      </w:ins>
    </w:p>
    <w:p w14:paraId="4070BD6E" w14:textId="77777777" w:rsidR="005D7BFE" w:rsidRPr="00BE2DF4" w:rsidRDefault="005D7BFE" w:rsidP="00B26B5C"/>
    <w:p w14:paraId="5A6D0ADA" w14:textId="77777777" w:rsidR="00B26B5C" w:rsidRDefault="002D6B78" w:rsidP="00B26B5C">
      <w:pPr>
        <w:pStyle w:val="berschrift9"/>
        <w:rPr>
          <w:rFonts w:eastAsia="Times New Roman"/>
          <w:szCs w:val="24"/>
          <w:lang w:val="en-CA"/>
        </w:rPr>
      </w:pPr>
      <w:hyperlink r:id="rId41" w:history="1">
        <w:r w:rsidR="00B26B5C" w:rsidRPr="00D26DDB">
          <w:rPr>
            <w:rFonts w:eastAsia="Times New Roman"/>
            <w:color w:val="0000FF"/>
            <w:szCs w:val="24"/>
            <w:u w:val="single"/>
            <w:lang w:val="en-CA"/>
          </w:rPr>
          <w:t>JVET-R0228</w:t>
        </w:r>
      </w:hyperlink>
      <w:r w:rsidR="00B26B5C" w:rsidRPr="00D26DDB">
        <w:rPr>
          <w:rFonts w:eastAsia="Times New Roman"/>
          <w:szCs w:val="24"/>
          <w:lang w:val="en-CA"/>
        </w:rPr>
        <w:t xml:space="preserve"> AHG11: Bugfix to deblocking filter boundary strength setting for palette [R.-L. Liao, Y. Ye, M. G. </w:t>
      </w:r>
      <w:proofErr w:type="spellStart"/>
      <w:r w:rsidR="00B26B5C" w:rsidRPr="00D26DDB">
        <w:rPr>
          <w:rFonts w:eastAsia="Times New Roman"/>
          <w:szCs w:val="24"/>
          <w:lang w:val="en-CA"/>
        </w:rPr>
        <w:t>Sarwer</w:t>
      </w:r>
      <w:proofErr w:type="spellEnd"/>
      <w:r w:rsidR="00B26B5C" w:rsidRPr="00D26DDB">
        <w:rPr>
          <w:rFonts w:eastAsia="Times New Roman"/>
          <w:szCs w:val="24"/>
          <w:lang w:val="en-CA"/>
        </w:rPr>
        <w:t xml:space="preserve"> (Alibaba)]</w:t>
      </w:r>
    </w:p>
    <w:p w14:paraId="4CDFA19E" w14:textId="5E1A4C95" w:rsidR="00A27845" w:rsidRPr="00472897" w:rsidRDefault="00A27845" w:rsidP="00A27845">
      <w:pPr>
        <w:rPr>
          <w:lang w:eastAsia="zh-TW"/>
        </w:rPr>
      </w:pPr>
      <w:r>
        <w:t xml:space="preserve">In VVC draft 8, the deblocking filter boundary strength is set according to the coding modes of two neighboring blocks along a deblocking edge. However, it is reported that, when one of neighboring blocks is coded in palette and the other is coded in IBC or inter mode, the boundary filtering strength is not clearly defined in the spec. It is also reported that in VTM-8.0, this ambiguity partially exists as well, and can cause </w:t>
      </w:r>
      <w:r>
        <w:lastRenderedPageBreak/>
        <w:t>the software mismatch in encoder and decoder in some cases. In this contribution, it is proposed to clearly define the boundary filtering strength for the aforementioned case by setting it to one of 1 or 2. It is reported that, as compared to VTM-8.0 with palette off, the overall coding performance impact for {Y, U, V} in 4:4:4 color format is:</w:t>
      </w:r>
    </w:p>
    <w:p w14:paraId="3A480C55"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A27845">
        <w:rPr>
          <w:w w:val="96"/>
          <w:fitText w:val="634" w:id="-2075364096"/>
        </w:rPr>
        <w:t>VTM</w:t>
      </w:r>
      <w:proofErr w:type="gramStart"/>
      <w:r w:rsidRPr="00A27845">
        <w:rPr>
          <w:w w:val="96"/>
          <w:fitText w:val="634" w:id="-2075364096"/>
        </w:rPr>
        <w:t>8:</w:t>
      </w:r>
      <w:r w:rsidRPr="00281F00">
        <w:t>{</w:t>
      </w:r>
      <w:proofErr w:type="gramEnd"/>
      <w:r w:rsidRPr="00281F00">
        <w:t>-6.25%,</w:t>
      </w:r>
      <w:r w:rsidRPr="00281F00">
        <w:rPr>
          <w:rFonts w:hint="eastAsia"/>
          <w:lang w:eastAsia="zh-TW"/>
        </w:rPr>
        <w:t>-6</w:t>
      </w:r>
      <w:r w:rsidRPr="00281F00">
        <w:t>.</w:t>
      </w:r>
      <w:r w:rsidRPr="00281F00">
        <w:rPr>
          <w:rFonts w:hint="eastAsia"/>
          <w:lang w:eastAsia="zh-TW"/>
        </w:rPr>
        <w:t>42</w:t>
      </w:r>
      <w:r w:rsidRPr="00281F00">
        <w:t>%,</w:t>
      </w:r>
      <w:r w:rsidRPr="00281F00">
        <w:rPr>
          <w:rFonts w:hint="eastAsia"/>
          <w:lang w:eastAsia="zh-TW"/>
        </w:rPr>
        <w:t>-6</w:t>
      </w:r>
      <w:r w:rsidRPr="00281F00">
        <w:t>.</w:t>
      </w:r>
      <w:r w:rsidRPr="00281F00">
        <w:rPr>
          <w:rFonts w:hint="eastAsia"/>
          <w:lang w:eastAsia="zh-TW"/>
        </w:rPr>
        <w:t>26</w:t>
      </w:r>
      <w:r w:rsidRPr="00281F00">
        <w:t>%}for AI,{-5.04%,-6.81%,-6.86%}for RA,{-3.18%,-4.39%,-4.60%}for LB</w:t>
      </w:r>
    </w:p>
    <w:p w14:paraId="790DDBDD" w14:textId="77777777" w:rsidR="00A27845" w:rsidRPr="001D7952"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w:t>
      </w:r>
      <w:proofErr w:type="gramStart"/>
      <w:r>
        <w:t>1:{</w:t>
      </w:r>
      <w:proofErr w:type="gramEnd"/>
      <w:r>
        <w:t>-6.25%,-6.42%,-6.26%}for AI,{-5.03%,-6.82%,-6.87%}for RA,{-3.20%,-4.34%,-4.16%}for LB</w:t>
      </w:r>
    </w:p>
    <w:p w14:paraId="23B895F6" w14:textId="77777777" w:rsidR="00A27845" w:rsidRPr="001D7952"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w:t>
      </w:r>
      <w:proofErr w:type="gramStart"/>
      <w:r>
        <w:t>2:{</w:t>
      </w:r>
      <w:proofErr w:type="gramEnd"/>
      <w:r>
        <w:t>-6.25%,-6.42%,-6.26%}for AI,{-5.02%,-6.76%,-6.81%}for RA,{-3.14%,-4.26%,-4.41%}for LB</w:t>
      </w:r>
    </w:p>
    <w:p w14:paraId="7B5DCEC3" w14:textId="77777777" w:rsidR="00A27845" w:rsidRPr="00472897" w:rsidRDefault="00A27845" w:rsidP="00A27845">
      <w:pPr>
        <w:rPr>
          <w:lang w:eastAsia="zh-TW"/>
        </w:rPr>
      </w:pPr>
      <w:r>
        <w:t>F</w:t>
      </w:r>
      <w:r w:rsidRPr="00472897">
        <w:t>or</w:t>
      </w:r>
      <w:r>
        <w:t xml:space="preserve"> class F in</w:t>
      </w:r>
      <w:r w:rsidRPr="00472897">
        <w:t xml:space="preserve"> 4:</w:t>
      </w:r>
      <w:r>
        <w:t>2</w:t>
      </w:r>
      <w:r w:rsidRPr="00472897">
        <w:t>:</w:t>
      </w:r>
      <w:r>
        <w:t>0</w:t>
      </w:r>
      <w:r w:rsidRPr="00472897">
        <w:t xml:space="preserve"> color format, the overall coding performance impact for {Y, U, V} is:</w:t>
      </w:r>
    </w:p>
    <w:p w14:paraId="58D20B38"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A27845">
        <w:rPr>
          <w:w w:val="96"/>
          <w:fitText w:val="634" w:id="-2075364095"/>
        </w:rPr>
        <w:t>VTM</w:t>
      </w:r>
      <w:proofErr w:type="gramStart"/>
      <w:r w:rsidRPr="00A27845">
        <w:rPr>
          <w:w w:val="96"/>
          <w:fitText w:val="634" w:id="-2075364095"/>
        </w:rPr>
        <w:t>8:</w:t>
      </w:r>
      <w:r w:rsidRPr="00281F00">
        <w:t>{</w:t>
      </w:r>
      <w:proofErr w:type="gramEnd"/>
      <w:r w:rsidRPr="00281F00">
        <w:t>-1.24%,-0.43%,-0.47%}for AI,{-1.29%,-0.47%,-0.56%}for RA,{-0.56%,-0.24%,-1.24%}for LB</w:t>
      </w:r>
    </w:p>
    <w:p w14:paraId="0D055144"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w:t>
      </w:r>
      <w:proofErr w:type="gramStart"/>
      <w:r>
        <w:t>1:{</w:t>
      </w:r>
      <w:proofErr w:type="gramEnd"/>
      <w:r>
        <w:t>-1.24%,-0.43%,-0.47%}for AI,{-1.29%,-0.48%,-0.51%}for RA,{-0.61%,-0.14%,-0.76%}for LB</w:t>
      </w:r>
    </w:p>
    <w:p w14:paraId="200B6317"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w:t>
      </w:r>
      <w:r w:rsidRPr="00472897">
        <w:t>S</w:t>
      </w:r>
      <w:proofErr w:type="spellEnd"/>
      <w:r w:rsidRPr="00472897">
        <w:t xml:space="preserve"> = </w:t>
      </w:r>
      <w:proofErr w:type="gramStart"/>
      <w:r w:rsidRPr="00472897">
        <w:t>2:</w:t>
      </w:r>
      <w:r>
        <w:t>{</w:t>
      </w:r>
      <w:proofErr w:type="gramEnd"/>
      <w:r>
        <w:t>-1.24%,-0.43%,-0.47%}for AI,{-1.32%,-0.53%,-0.52%}for RA,{-0.60%,-0.38%,-0.98%}for LB</w:t>
      </w:r>
    </w:p>
    <w:p w14:paraId="6FE52479" w14:textId="77777777" w:rsidR="00A27845" w:rsidRPr="00472897" w:rsidRDefault="00A27845" w:rsidP="00A27845">
      <w:pPr>
        <w:rPr>
          <w:lang w:eastAsia="zh-TW"/>
        </w:rPr>
      </w:pPr>
      <w:r>
        <w:t>F</w:t>
      </w:r>
      <w:r w:rsidRPr="00472897">
        <w:t>or</w:t>
      </w:r>
      <w:r>
        <w:t xml:space="preserve"> class SCC in</w:t>
      </w:r>
      <w:r w:rsidRPr="00472897">
        <w:t xml:space="preserve"> 4:</w:t>
      </w:r>
      <w:r>
        <w:t>2</w:t>
      </w:r>
      <w:r w:rsidRPr="00472897">
        <w:t>:</w:t>
      </w:r>
      <w:r>
        <w:t>0</w:t>
      </w:r>
      <w:r w:rsidRPr="00472897">
        <w:t xml:space="preserve"> color format, the overall coding performance impact for {Y, U, V} is:</w:t>
      </w:r>
    </w:p>
    <w:p w14:paraId="44B51BDC" w14:textId="77777777" w:rsidR="00A27845" w:rsidRPr="00014A4C"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spacing w:val="1"/>
        </w:rPr>
      </w:pPr>
      <w:r w:rsidRPr="00A27845">
        <w:rPr>
          <w:w w:val="96"/>
          <w:fitText w:val="634" w:id="-2075364094"/>
        </w:rPr>
        <w:t>VTM</w:t>
      </w:r>
      <w:proofErr w:type="gramStart"/>
      <w:r w:rsidRPr="00A27845">
        <w:rPr>
          <w:w w:val="96"/>
          <w:fitText w:val="634" w:id="-2075364094"/>
        </w:rPr>
        <w:t>8:</w:t>
      </w:r>
      <w:r w:rsidRPr="00281F00">
        <w:t>{</w:t>
      </w:r>
      <w:proofErr w:type="gramEnd"/>
      <w:r w:rsidRPr="00281F00">
        <w:t>-6.50%,-5.18%,-4.94%}for AI,{-3.78%,-2.45%,-2.42%}for RA,{-1.22%,-0.59%,-0.66%}for LB</w:t>
      </w:r>
    </w:p>
    <w:p w14:paraId="72FAA1F5"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bS</w:t>
      </w:r>
      <w:proofErr w:type="spellEnd"/>
      <w:r>
        <w:t xml:space="preserve"> = </w:t>
      </w:r>
      <w:proofErr w:type="gramStart"/>
      <w:r>
        <w:t>1:{</w:t>
      </w:r>
      <w:proofErr w:type="gramEnd"/>
      <w:r>
        <w:t>-6.50%,-5.18%,-4.94%}for AI,{-3.76%,-2.42%,-2.43%}for RA,{-1.23%,-0.57%,-0.60%}for LB</w:t>
      </w:r>
    </w:p>
    <w:p w14:paraId="14242872"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proofErr w:type="spellStart"/>
      <w:r>
        <w:t>b</w:t>
      </w:r>
      <w:r w:rsidRPr="00472897">
        <w:t>S</w:t>
      </w:r>
      <w:proofErr w:type="spellEnd"/>
      <w:r w:rsidRPr="00472897">
        <w:t xml:space="preserve"> = </w:t>
      </w:r>
      <w:proofErr w:type="gramStart"/>
      <w:r w:rsidRPr="00472897">
        <w:t>2:</w:t>
      </w:r>
      <w:r>
        <w:t>{</w:t>
      </w:r>
      <w:proofErr w:type="gramEnd"/>
      <w:r>
        <w:t>-6.50%,-5.18%,-4.94%}for AI,{-3.76%,-2.36%,-2.39%}for RA,{-1.28%,-0.68%,-0.69%}for LB</w:t>
      </w:r>
    </w:p>
    <w:p w14:paraId="4A305B61" w14:textId="77777777" w:rsidR="00A27845" w:rsidRPr="00D43957" w:rsidRDefault="00A27845" w:rsidP="00A27845">
      <w:r>
        <w:t>In terms of subjective quality, no significant visual difference was observed in all three cases based on the informal subjective viewing conducted.</w:t>
      </w:r>
    </w:p>
    <w:p w14:paraId="796905B6" w14:textId="77777777" w:rsidR="00B45421" w:rsidRDefault="00883F6E" w:rsidP="0069699D">
      <w:pPr>
        <w:rPr>
          <w:ins w:id="309" w:author="Jens-Rainer Ohm" w:date="2020-04-14T09:06:00Z"/>
        </w:rPr>
      </w:pPr>
      <w:r>
        <w:t xml:space="preserve">It I agreed during the discussion that the spec text does not clearly define the </w:t>
      </w:r>
      <w:proofErr w:type="spellStart"/>
      <w:r w:rsidR="0069699D">
        <w:t>b</w:t>
      </w:r>
      <w:r>
        <w:t>S</w:t>
      </w:r>
      <w:proofErr w:type="spellEnd"/>
      <w:r>
        <w:t xml:space="preserve"> in case where palette is used at the other side of the block. For the case of not using local dual tree, the VTM mode of operation is clearly defined. For this case, it is agreed that the text should be aligned with the software (setting Bs=1 when the other side is a palette block, and operated in single tree mode). For local dual tree, more investigation is necessary to understand if the SW is covering all possible cases (e.g. when luma is palette and chroma in IBC, etc.)</w:t>
      </w:r>
    </w:p>
    <w:p w14:paraId="14260F90" w14:textId="42ACC75D" w:rsidR="0069699D" w:rsidRDefault="0069699D" w:rsidP="0069699D">
      <w:pPr>
        <w:rPr>
          <w:noProof/>
        </w:rPr>
      </w:pPr>
      <w:r w:rsidRPr="006C41DF">
        <w:rPr>
          <w:noProof/>
          <w:highlight w:val="yellow"/>
        </w:rPr>
        <w:t>Recommendation (BF text)</w:t>
      </w:r>
      <w:r>
        <w:rPr>
          <w:noProof/>
        </w:rPr>
        <w:t>: The proposed text change on more clearly specifying bS in case of palette should be adopted. There may however be some interaction with a related issue in R0168</w:t>
      </w:r>
    </w:p>
    <w:p w14:paraId="40649DD4" w14:textId="67E61E0C" w:rsidR="0069699D" w:rsidRDefault="0069699D" w:rsidP="0069699D">
      <w:pPr>
        <w:rPr>
          <w:noProof/>
        </w:rPr>
      </w:pPr>
      <w:r>
        <w:rPr>
          <w:noProof/>
        </w:rPr>
        <w:t>Revisit: Further offline study needed for the case of local dual tree.</w:t>
      </w:r>
    </w:p>
    <w:p w14:paraId="4405F2B7" w14:textId="77777777" w:rsidR="0069699D" w:rsidRDefault="0069699D" w:rsidP="00B26B5C"/>
    <w:p w14:paraId="1CE97F21" w14:textId="77777777" w:rsidR="000A3950" w:rsidRPr="00BD2B1C" w:rsidRDefault="000A3950">
      <w:pPr>
        <w:pStyle w:val="berschrift9"/>
        <w:rPr>
          <w:ins w:id="310" w:author="Jens-Rainer Ohm" w:date="2020-04-14T14:40:00Z"/>
          <w:rFonts w:eastAsia="Times New Roman"/>
          <w:color w:val="0000FF"/>
          <w:szCs w:val="24"/>
          <w:u w:val="single"/>
          <w:lang w:eastAsia="en-DE"/>
        </w:rPr>
        <w:pPrChange w:id="311" w:author="Jens-Rainer Ohm" w:date="2020-04-14T14:40:00Z">
          <w:pPr>
            <w:tabs>
              <w:tab w:val="left" w:pos="814"/>
              <w:tab w:val="left" w:pos="3016"/>
            </w:tabs>
          </w:pPr>
        </w:pPrChange>
      </w:pPr>
      <w:ins w:id="312" w:author="Jens-Rainer Ohm" w:date="2020-04-14T14:40: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"http://phenix.it-sudparis.eu/jvet/doc_end_user/current_document.php?id=10102"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JVET-R0440</w:t>
        </w:r>
        <w:r w:rsidRPr="00BD2B1C">
          <w:rPr>
            <w:rFonts w:eastAsia="Times New Roman"/>
            <w:szCs w:val="24"/>
            <w:lang w:val="en-CA" w:eastAsia="en-DE"/>
          </w:rPr>
          <w:fldChar w:fldCharType="end"/>
        </w:r>
        <w:r w:rsidRPr="00BD2B1C">
          <w:rPr>
            <w:rFonts w:eastAsia="Times New Roman"/>
            <w:szCs w:val="24"/>
            <w:lang w:val="en-CA" w:eastAsia="en-DE"/>
          </w:rPr>
          <w:t xml:space="preserve"> </w:t>
        </w:r>
        <w:r w:rsidRPr="00BD2B1C">
          <w:rPr>
            <w:rFonts w:eastAsia="Times New Roman"/>
            <w:szCs w:val="24"/>
            <w:lang w:val="en-CA"/>
          </w:rPr>
          <w:t>Crosscheck</w:t>
        </w:r>
        <w:r w:rsidRPr="00BD2B1C">
          <w:rPr>
            <w:rFonts w:eastAsia="Times New Roman"/>
            <w:szCs w:val="24"/>
            <w:lang w:val="en-CA" w:eastAsia="en-DE"/>
          </w:rPr>
          <w:t xml:space="preserve"> of JVET-R0228 (AHG11: Bugfix to deblocking filter boundary strength setting for palette) [Y.-H. Chao (Qualcomm)] [late]</w:t>
        </w:r>
      </w:ins>
    </w:p>
    <w:p w14:paraId="16951B41" w14:textId="77777777" w:rsidR="00883F6E" w:rsidRPr="00BE2DF4" w:rsidRDefault="00883F6E" w:rsidP="00B26B5C"/>
    <w:p w14:paraId="350916C6" w14:textId="77777777" w:rsidR="00B26B5C" w:rsidRDefault="002D6B78">
      <w:pPr>
        <w:pStyle w:val="berschrift9"/>
        <w:rPr>
          <w:rFonts w:eastAsia="Times New Roman"/>
          <w:szCs w:val="24"/>
          <w:lang w:val="en-CA"/>
        </w:rPr>
      </w:pPr>
      <w:hyperlink r:id="rId42" w:history="1">
        <w:r w:rsidR="00B26B5C" w:rsidRPr="00D26DDB">
          <w:rPr>
            <w:rFonts w:eastAsia="Times New Roman"/>
            <w:color w:val="0000FF"/>
            <w:szCs w:val="24"/>
            <w:u w:val="single"/>
            <w:lang w:val="en-CA"/>
          </w:rPr>
          <w:t>JVET-R0289</w:t>
        </w:r>
      </w:hyperlink>
      <w:r w:rsidR="00B26B5C" w:rsidRPr="00D26DDB">
        <w:rPr>
          <w:rFonts w:eastAsia="Times New Roman"/>
          <w:szCs w:val="24"/>
          <w:lang w:val="en-CA"/>
        </w:rPr>
        <w:t xml:space="preserve"> [AHG16] On deblocking filter process [N. Park, J. Nam, H. Jang, J. Lim, S. Kim (LGE)]</w:t>
      </w:r>
    </w:p>
    <w:p w14:paraId="6D711B33" w14:textId="77777777" w:rsidR="0046083D" w:rsidRPr="005A3408" w:rsidRDefault="0046083D" w:rsidP="0046083D">
      <w:pPr>
        <w:rPr>
          <w:lang w:eastAsia="ko-KR"/>
        </w:rPr>
      </w:pPr>
      <w:r w:rsidRPr="005A3408">
        <w:rPr>
          <w:lang w:eastAsia="ko-KR"/>
        </w:rPr>
        <w:t xml:space="preserve">In Ticket #899, it was claimed that there is a mismatch between VVC </w:t>
      </w:r>
      <w:r>
        <w:rPr>
          <w:lang w:eastAsia="ko-KR"/>
        </w:rPr>
        <w:t xml:space="preserve">draft </w:t>
      </w:r>
      <w:r w:rsidRPr="005A3408">
        <w:rPr>
          <w:lang w:eastAsia="ko-KR"/>
        </w:rPr>
        <w:t xml:space="preserve">8 and VTM8.0 on deblocking filter process </w:t>
      </w:r>
      <w:r>
        <w:rPr>
          <w:lang w:eastAsia="ko-KR"/>
        </w:rPr>
        <w:t xml:space="preserve">when CU size is greater than maximum transform block size and </w:t>
      </w:r>
      <w:proofErr w:type="spellStart"/>
      <w:r w:rsidRPr="005A3408">
        <w:rPr>
          <w:lang w:eastAsia="ko-KR"/>
        </w:rPr>
        <w:t>cu_coded_flag</w:t>
      </w:r>
      <w:proofErr w:type="spellEnd"/>
      <w:r>
        <w:rPr>
          <w:lang w:eastAsia="ko-KR"/>
        </w:rPr>
        <w:t xml:space="preserve"> </w:t>
      </w:r>
      <w:r w:rsidRPr="005A3408">
        <w:rPr>
          <w:lang w:eastAsia="ko-KR"/>
        </w:rPr>
        <w:t>is equal to 0</w:t>
      </w:r>
      <w:r>
        <w:rPr>
          <w:lang w:eastAsia="ko-KR"/>
        </w:rPr>
        <w:t>.</w:t>
      </w:r>
    </w:p>
    <w:p w14:paraId="120EC91A" w14:textId="77777777" w:rsidR="0046083D" w:rsidRDefault="0046083D" w:rsidP="0046083D">
      <w:pPr>
        <w:rPr>
          <w:lang w:eastAsia="ko-KR"/>
        </w:rPr>
      </w:pPr>
      <w:r>
        <w:rPr>
          <w:lang w:eastAsia="ko-KR"/>
        </w:rPr>
        <w:t xml:space="preserve">In VVC draft 8, implicit TU tiling is applied even though </w:t>
      </w:r>
      <w:proofErr w:type="spellStart"/>
      <w:r>
        <w:rPr>
          <w:lang w:eastAsia="ko-KR"/>
        </w:rPr>
        <w:t>cu_coded_flag</w:t>
      </w:r>
      <w:proofErr w:type="spellEnd"/>
      <w:r>
        <w:rPr>
          <w:lang w:eastAsia="ko-KR"/>
        </w:rPr>
        <w:t xml:space="preserve"> is equal to 0 for inter prediction mode. These internal transform block boundaries within the CU is considered as transform block boundary in deblocking filter process. However</w:t>
      </w:r>
      <w:r w:rsidRPr="005A3408">
        <w:rPr>
          <w:lang w:eastAsia="ko-KR"/>
        </w:rPr>
        <w:t xml:space="preserve">, in the VTM8.0, </w:t>
      </w:r>
      <w:r>
        <w:rPr>
          <w:lang w:eastAsia="ko-KR"/>
        </w:rPr>
        <w:t>the above</w:t>
      </w:r>
      <w:r w:rsidRPr="005A3408">
        <w:rPr>
          <w:lang w:eastAsia="ko-KR"/>
        </w:rPr>
        <w:t xml:space="preserve"> case is treated as </w:t>
      </w:r>
      <w:r>
        <w:rPr>
          <w:lang w:eastAsia="ko-KR"/>
        </w:rPr>
        <w:t>a</w:t>
      </w:r>
      <w:r w:rsidRPr="005A3408">
        <w:rPr>
          <w:lang w:eastAsia="ko-KR"/>
        </w:rPr>
        <w:t xml:space="preserve"> TU </w:t>
      </w:r>
      <w:r>
        <w:rPr>
          <w:lang w:eastAsia="ko-KR"/>
        </w:rPr>
        <w:t>which has the same size as CU therefore there is no internal transform block boundary</w:t>
      </w:r>
      <w:r w:rsidRPr="005A3408">
        <w:rPr>
          <w:lang w:eastAsia="ko-KR"/>
        </w:rPr>
        <w:t>.</w:t>
      </w:r>
      <w:r>
        <w:rPr>
          <w:lang w:eastAsia="ko-KR"/>
        </w:rPr>
        <w:t xml:space="preserve"> Although the mismatch has already resolved by the ticket #899, this cause misalignment in terms of filter length on </w:t>
      </w:r>
      <w:proofErr w:type="gramStart"/>
      <w:r>
        <w:rPr>
          <w:lang w:eastAsia="ko-KR"/>
        </w:rPr>
        <w:t>the each</w:t>
      </w:r>
      <w:proofErr w:type="gramEnd"/>
      <w:r>
        <w:rPr>
          <w:lang w:eastAsia="ko-KR"/>
        </w:rPr>
        <w:t xml:space="preserve"> block boundary with same property.</w:t>
      </w:r>
    </w:p>
    <w:p w14:paraId="781B3DA2" w14:textId="77777777" w:rsidR="0046083D" w:rsidRDefault="0046083D" w:rsidP="0046083D">
      <w:pPr>
        <w:rPr>
          <w:lang w:eastAsia="ko-KR"/>
        </w:rPr>
      </w:pPr>
      <w:r>
        <w:rPr>
          <w:lang w:eastAsia="ko-KR"/>
        </w:rPr>
        <w:t>In this proposal, to fix abovementioned behavior two solutions are suggested.</w:t>
      </w:r>
    </w:p>
    <w:p w14:paraId="4818668A" w14:textId="77777777" w:rsidR="0046083D" w:rsidRDefault="0046083D" w:rsidP="0046083D">
      <w:pPr>
        <w:pStyle w:val="Listenabsatz"/>
        <w:numPr>
          <w:ilvl w:val="0"/>
          <w:numId w:val="41"/>
        </w:numPr>
        <w:spacing w:before="136" w:after="0" w:line="240" w:lineRule="auto"/>
        <w:jc w:val="left"/>
        <w:rPr>
          <w:lang w:eastAsia="ko-KR"/>
        </w:rPr>
      </w:pPr>
      <w:r>
        <w:rPr>
          <w:lang w:eastAsia="ko-KR"/>
        </w:rPr>
        <w:t xml:space="preserve">Method1: Implicit TU tiling is restricted when </w:t>
      </w:r>
      <w:proofErr w:type="spellStart"/>
      <w:r>
        <w:rPr>
          <w:lang w:eastAsia="ko-KR"/>
        </w:rPr>
        <w:t>cu_coded_flag</w:t>
      </w:r>
      <w:proofErr w:type="spellEnd"/>
      <w:r>
        <w:rPr>
          <w:lang w:eastAsia="ko-KR"/>
        </w:rPr>
        <w:t xml:space="preserve"> is equal to 0.</w:t>
      </w:r>
    </w:p>
    <w:p w14:paraId="6B228B2E" w14:textId="77777777" w:rsidR="0046083D" w:rsidRPr="009564E4" w:rsidRDefault="0046083D" w:rsidP="0046083D">
      <w:pPr>
        <w:pStyle w:val="Listenabsatz"/>
        <w:numPr>
          <w:ilvl w:val="0"/>
          <w:numId w:val="41"/>
        </w:numPr>
        <w:spacing w:before="136" w:after="0" w:line="240" w:lineRule="auto"/>
        <w:jc w:val="left"/>
        <w:rPr>
          <w:lang w:eastAsia="ko-KR"/>
        </w:rPr>
      </w:pPr>
      <w:r>
        <w:rPr>
          <w:lang w:eastAsia="ko-KR"/>
        </w:rPr>
        <w:t xml:space="preserve">Method2: Implicit TU tiling is retained but edges inside a CU are not treated as transform edge when </w:t>
      </w:r>
      <w:proofErr w:type="spellStart"/>
      <w:r>
        <w:rPr>
          <w:lang w:eastAsia="ko-KR"/>
        </w:rPr>
        <w:t>cu_coded_flag</w:t>
      </w:r>
      <w:proofErr w:type="spellEnd"/>
      <w:r>
        <w:rPr>
          <w:lang w:eastAsia="ko-KR"/>
        </w:rPr>
        <w:t xml:space="preserve"> is equal to 0.</w:t>
      </w:r>
    </w:p>
    <w:p w14:paraId="36E09246" w14:textId="77777777" w:rsidR="0046083D" w:rsidRDefault="0046083D" w:rsidP="0046083D">
      <w:pPr>
        <w:rPr>
          <w:lang w:eastAsia="ko-KR"/>
        </w:rPr>
      </w:pPr>
      <w:r>
        <w:rPr>
          <w:lang w:eastAsia="ko-KR"/>
        </w:rPr>
        <w:lastRenderedPageBreak/>
        <w:t>Since Ticket #899 is reverted by Method 1 and deblocking filter process is fixed to be performed same as VTM8.0 by Method 2,</w:t>
      </w:r>
      <w:r w:rsidRPr="00491F78">
        <w:rPr>
          <w:lang w:eastAsia="ko-KR"/>
        </w:rPr>
        <w:t xml:space="preserve"> </w:t>
      </w:r>
      <w:r>
        <w:rPr>
          <w:lang w:eastAsia="ko-KR"/>
        </w:rPr>
        <w:t>the experimental results for both solutions are same as results of VTM8.0.</w:t>
      </w:r>
    </w:p>
    <w:p w14:paraId="02AA6513" w14:textId="379B9CA1" w:rsidR="0046083D" w:rsidRDefault="0046083D" w:rsidP="0046083D">
      <w:pPr>
        <w:rPr>
          <w:lang w:eastAsia="ko-KR"/>
        </w:rPr>
      </w:pPr>
      <w:r w:rsidRPr="00F61229">
        <w:rPr>
          <w:lang w:eastAsia="ko-KR"/>
        </w:rPr>
        <w:t>In revision 1, it is added the simulation results based on Ticket #899 bugfix.</w:t>
      </w:r>
    </w:p>
    <w:p w14:paraId="5003A461" w14:textId="77777777" w:rsidR="00A01426" w:rsidRDefault="00A01426" w:rsidP="0046083D"/>
    <w:p w14:paraId="67D4A666" w14:textId="30DDFE13" w:rsidR="0046083D" w:rsidRDefault="00A01426" w:rsidP="0046083D">
      <w:r>
        <w:t>After the fix of ticket #899, there is no mismatch between text and software.</w:t>
      </w:r>
    </w:p>
    <w:p w14:paraId="4F68E8DB" w14:textId="7E8776F4" w:rsidR="00A01426" w:rsidRDefault="00A01426" w:rsidP="0046083D">
      <w:r>
        <w:t>The suggested solution 1 would revert the solution of the ticket, and require additional checks.</w:t>
      </w:r>
    </w:p>
    <w:p w14:paraId="2DEB6B2C" w14:textId="104F512C" w:rsidR="00A01426" w:rsidRDefault="00A01426" w:rsidP="0046083D">
      <w:proofErr w:type="gramStart"/>
      <w:r>
        <w:t>Also</w:t>
      </w:r>
      <w:proofErr w:type="gramEnd"/>
      <w:r>
        <w:t xml:space="preserve"> the solution 2 would be requiring additional logic.</w:t>
      </w:r>
    </w:p>
    <w:p w14:paraId="4DE9AF65" w14:textId="213B9149" w:rsidR="00A01426" w:rsidRDefault="00A01426" w:rsidP="0046083D">
      <w:r>
        <w:t>There is no problem with the current design, no need for action.</w:t>
      </w:r>
    </w:p>
    <w:p w14:paraId="71219856" w14:textId="1FE32AF4" w:rsidR="00A01426" w:rsidRDefault="00A01426" w:rsidP="0046083D">
      <w:pPr>
        <w:rPr>
          <w:ins w:id="313" w:author="Jens-Rainer Ohm" w:date="2020-04-11T08:56:00Z"/>
        </w:rPr>
      </w:pPr>
    </w:p>
    <w:p w14:paraId="63E841FD" w14:textId="77777777" w:rsidR="003F72EB" w:rsidRPr="00EB0893" w:rsidRDefault="003F72EB">
      <w:pPr>
        <w:pStyle w:val="berschrift9"/>
        <w:rPr>
          <w:ins w:id="314" w:author="Jens-Rainer Ohm" w:date="2020-04-11T08:56:00Z"/>
          <w:rFonts w:eastAsia="Times New Roman"/>
          <w:color w:val="0000FF"/>
          <w:szCs w:val="24"/>
          <w:u w:val="single"/>
          <w:lang w:eastAsia="en-DE"/>
        </w:rPr>
        <w:pPrChange w:id="315" w:author="Jens-Rainer Ohm" w:date="2020-04-11T08:56:00Z">
          <w:pPr>
            <w:tabs>
              <w:tab w:val="left" w:pos="814"/>
              <w:tab w:val="left" w:pos="3409"/>
            </w:tabs>
          </w:pPr>
        </w:pPrChange>
      </w:pPr>
      <w:ins w:id="316" w:author="Jens-Rainer Ohm" w:date="2020-04-11T08:56:00Z">
        <w:r w:rsidRPr="00EB0893">
          <w:rPr>
            <w:lang w:val="en-CA"/>
          </w:rPr>
          <w:fldChar w:fldCharType="begin"/>
        </w:r>
        <w:r w:rsidRPr="00EB0893">
          <w:rPr>
            <w:lang w:val="en-CA"/>
          </w:rPr>
          <w:instrText xml:space="preserve"> HYPERLINK "http://phenix.it-sudparis.eu/jvet/doc_end_user/current_document.php?id=10040" </w:instrText>
        </w:r>
        <w:r w:rsidRPr="00EB0893">
          <w:rPr>
            <w:lang w:val="en-CA"/>
          </w:rPr>
          <w:fldChar w:fldCharType="separate"/>
        </w:r>
        <w:r w:rsidRPr="00EB0893">
          <w:rPr>
            <w:rFonts w:eastAsia="Times New Roman"/>
            <w:color w:val="0000FF"/>
            <w:szCs w:val="24"/>
            <w:u w:val="single"/>
            <w:lang w:val="en-CA" w:eastAsia="en-DE"/>
          </w:rPr>
          <w:t>JVET-R0395</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w:t>
        </w:r>
        <w:r w:rsidRPr="00EB0893">
          <w:rPr>
            <w:rFonts w:eastAsia="Times New Roman"/>
            <w:szCs w:val="24"/>
            <w:lang w:val="en-CA"/>
          </w:rPr>
          <w:t>JVET</w:t>
        </w:r>
        <w:r w:rsidRPr="00EB0893">
          <w:rPr>
            <w:rFonts w:eastAsia="Times New Roman"/>
            <w:szCs w:val="24"/>
            <w:lang w:val="en-CA" w:eastAsia="en-DE"/>
          </w:rPr>
          <w:t>-R0289 ([AHG16] On deblocking filter process) [R.-L. Liao (Alibaba)] [late]</w:t>
        </w:r>
      </w:ins>
    </w:p>
    <w:p w14:paraId="68F396AC" w14:textId="77777777" w:rsidR="003F72EB" w:rsidRPr="00BE2DF4" w:rsidRDefault="003F72EB" w:rsidP="0046083D"/>
    <w:p w14:paraId="0D4D87A5" w14:textId="77777777" w:rsidR="00B26B5C" w:rsidRDefault="002D6B78" w:rsidP="00B26B5C">
      <w:pPr>
        <w:pStyle w:val="berschrift9"/>
        <w:rPr>
          <w:rFonts w:eastAsia="Times New Roman"/>
          <w:szCs w:val="24"/>
          <w:lang w:val="en-CA"/>
        </w:rPr>
      </w:pPr>
      <w:hyperlink r:id="rId43" w:history="1">
        <w:r w:rsidR="00B26B5C" w:rsidRPr="00D26DDB">
          <w:rPr>
            <w:rFonts w:eastAsia="Times New Roman"/>
            <w:color w:val="0000FF"/>
            <w:szCs w:val="24"/>
            <w:u w:val="single"/>
            <w:lang w:val="en-CA"/>
          </w:rPr>
          <w:t>JVET-R0300</w:t>
        </w:r>
      </w:hyperlink>
      <w:r w:rsidR="00B26B5C" w:rsidRPr="00D26DDB">
        <w:rPr>
          <w:rFonts w:eastAsia="Times New Roman"/>
          <w:szCs w:val="24"/>
          <w:lang w:val="en-CA"/>
        </w:rPr>
        <w:t xml:space="preserve"> Additional fix for long luma deblocking decisions [K. Andersson, J. </w:t>
      </w:r>
      <w:proofErr w:type="spellStart"/>
      <w:r w:rsidR="00B26B5C" w:rsidRPr="00D26DDB">
        <w:rPr>
          <w:rFonts w:eastAsia="Times New Roman"/>
          <w:szCs w:val="24"/>
          <w:lang w:val="en-CA"/>
        </w:rPr>
        <w:t>Enhorn</w:t>
      </w:r>
      <w:proofErr w:type="spellEnd"/>
      <w:r w:rsidR="00B26B5C" w:rsidRPr="00D26DDB">
        <w:rPr>
          <w:rFonts w:eastAsia="Times New Roman"/>
          <w:szCs w:val="24"/>
          <w:lang w:val="en-CA"/>
        </w:rPr>
        <w:t xml:space="preserve"> (Ericsson)]</w:t>
      </w:r>
    </w:p>
    <w:p w14:paraId="7B2728C7" w14:textId="77777777" w:rsidR="001E3BCB" w:rsidRDefault="001E3BCB" w:rsidP="001E3BCB">
      <w:r>
        <w:t xml:space="preserve">The contribution proposes to fix the long deblocking decision such that all lines of respective 4 samples boundary segment are checked to avoid over filtering of lines 1 and 2 due to decision based only on line 0 and line 3. It is asserted that the proposal ensures that the deblocking filtering is robust and that the fix does not increase worst case complexity for deblocking decisions. </w:t>
      </w:r>
    </w:p>
    <w:p w14:paraId="285455A0" w14:textId="77777777" w:rsidR="001E3BCB" w:rsidRDefault="001E3BCB" w:rsidP="001E3BCB">
      <w:r>
        <w:t>The BD rate impact for luma for CTC SDR:</w:t>
      </w:r>
    </w:p>
    <w:p w14:paraId="4665B45D" w14:textId="77777777" w:rsidR="001E3BCB" w:rsidRDefault="001E3BCB" w:rsidP="001E3BCB">
      <w:pPr>
        <w:tabs>
          <w:tab w:val="left" w:pos="5535"/>
        </w:tabs>
      </w:pPr>
      <w:r w:rsidRPr="00E00572">
        <w:t xml:space="preserve">AI: 0.00%, </w:t>
      </w:r>
      <w:r w:rsidRPr="001854CE">
        <w:t>RA: -0.01%, LDB: -0.05%</w:t>
      </w:r>
      <w:r>
        <w:t xml:space="preserve">, </w:t>
      </w:r>
      <w:r w:rsidRPr="00E00572">
        <w:t>LDP: -0.01%.</w:t>
      </w:r>
    </w:p>
    <w:p w14:paraId="46C53A70" w14:textId="77777777" w:rsidR="001E3BCB" w:rsidRDefault="001E3BCB" w:rsidP="001E3BCB">
      <w:pPr>
        <w:tabs>
          <w:tab w:val="left" w:pos="5535"/>
        </w:tabs>
      </w:pPr>
      <w:r>
        <w:t>The BD rate impact for CTC HDR:</w:t>
      </w:r>
    </w:p>
    <w:p w14:paraId="175FAEAF" w14:textId="77777777" w:rsidR="001E3BCB" w:rsidRPr="00027708" w:rsidRDefault="001E3BCB" w:rsidP="001E3BCB">
      <w:r w:rsidRPr="00027708">
        <w:t>AI</w:t>
      </w:r>
      <w:r>
        <w:t>:</w:t>
      </w:r>
      <w:r w:rsidRPr="00027708">
        <w:t xml:space="preserve">  DE:   0.0</w:t>
      </w:r>
      <w:r>
        <w:t>1</w:t>
      </w:r>
      <w:r w:rsidRPr="00027708">
        <w:t>% PSNRL: 0.0</w:t>
      </w:r>
      <w:r>
        <w:t>0</w:t>
      </w:r>
      <w:r w:rsidRPr="00027708">
        <w:t xml:space="preserve">% </w:t>
      </w:r>
      <w:proofErr w:type="spellStart"/>
      <w:r w:rsidRPr="00027708">
        <w:t>wPSNRY</w:t>
      </w:r>
      <w:proofErr w:type="spellEnd"/>
      <w:r w:rsidRPr="00027708">
        <w:t>: 0.0</w:t>
      </w:r>
      <w:r>
        <w:t>0</w:t>
      </w:r>
      <w:r w:rsidRPr="00027708">
        <w:t>%, PSNRY: 0.0</w:t>
      </w:r>
      <w:r>
        <w:t>0</w:t>
      </w:r>
      <w:r w:rsidRPr="00027708">
        <w:t>%</w:t>
      </w:r>
    </w:p>
    <w:p w14:paraId="4CBD3ACD" w14:textId="77777777" w:rsidR="001E3BCB" w:rsidRPr="00DA29B3" w:rsidRDefault="001E3BCB" w:rsidP="001E3BCB">
      <w:r w:rsidRPr="00F851B1">
        <w:t>RA</w:t>
      </w:r>
      <w:r>
        <w:t>:</w:t>
      </w:r>
      <w:r w:rsidRPr="00F851B1">
        <w:t xml:space="preserve"> DE: -0.0</w:t>
      </w:r>
      <w:r>
        <w:t>4</w:t>
      </w:r>
      <w:r w:rsidRPr="00F851B1">
        <w:t>% PSNRL: -0.</w:t>
      </w:r>
      <w:r>
        <w:t>03</w:t>
      </w:r>
      <w:r w:rsidRPr="00F851B1">
        <w:t xml:space="preserve">% </w:t>
      </w:r>
      <w:proofErr w:type="spellStart"/>
      <w:r w:rsidRPr="00F851B1">
        <w:t>wPSNRY</w:t>
      </w:r>
      <w:proofErr w:type="spellEnd"/>
      <w:r w:rsidRPr="00F851B1">
        <w:t>: -0.</w:t>
      </w:r>
      <w:r>
        <w:t>02</w:t>
      </w:r>
      <w:r w:rsidRPr="00F851B1">
        <w:t>%, PSNRY: 0.0</w:t>
      </w:r>
      <w:r>
        <w:t>0</w:t>
      </w:r>
      <w:r w:rsidRPr="00F851B1">
        <w:t>%</w:t>
      </w:r>
    </w:p>
    <w:p w14:paraId="1285B267" w14:textId="77777777" w:rsidR="001E3BCB" w:rsidRPr="005F5941" w:rsidRDefault="001E3BCB" w:rsidP="001E3BCB">
      <w:r w:rsidRPr="00B8436C">
        <w:t>Similar encoding and decoding time as the anchor.</w:t>
      </w:r>
    </w:p>
    <w:p w14:paraId="2E776322" w14:textId="5712F507" w:rsidR="001E3BCB" w:rsidRDefault="001E3BCB" w:rsidP="00C43B28">
      <w:pPr>
        <w:rPr>
          <w:lang w:eastAsia="de-DE"/>
        </w:rPr>
      </w:pPr>
      <w:r>
        <w:rPr>
          <w:lang w:eastAsia="de-DE"/>
        </w:rPr>
        <w:t>The number of operations increases, but is still less than worst case for deblocking.</w:t>
      </w:r>
    </w:p>
    <w:p w14:paraId="0D4EEBF5" w14:textId="6E6049FE" w:rsidR="001E3BCB" w:rsidRDefault="001E3BCB" w:rsidP="00C43B28">
      <w:pPr>
        <w:rPr>
          <w:lang w:eastAsia="de-DE"/>
        </w:rPr>
      </w:pPr>
      <w:r>
        <w:rPr>
          <w:lang w:eastAsia="de-DE"/>
        </w:rPr>
        <w:t>The target is rather a corner case, it is reported that the effect was visible in the sequence slide editing. Other experts mentioned that deblocking for screen content is a very special case, where an encoder might want to align parameters.</w:t>
      </w:r>
    </w:p>
    <w:p w14:paraId="2607EB3C" w14:textId="41D8157C" w:rsidR="001E3BCB" w:rsidRDefault="0046083D" w:rsidP="00C43B28">
      <w:pPr>
        <w:rPr>
          <w:lang w:eastAsia="de-DE"/>
        </w:rPr>
      </w:pPr>
      <w:r>
        <w:rPr>
          <w:lang w:eastAsia="de-DE"/>
        </w:rPr>
        <w:t>Not obvious that there is need for action on this issue.</w:t>
      </w:r>
    </w:p>
    <w:p w14:paraId="3F5A02B8" w14:textId="77777777" w:rsidR="001E3BCB" w:rsidRDefault="001E3BCB" w:rsidP="00C43B28">
      <w:pPr>
        <w:rPr>
          <w:lang w:eastAsia="de-DE"/>
        </w:rPr>
      </w:pPr>
    </w:p>
    <w:p w14:paraId="1D2392C0" w14:textId="77777777" w:rsidR="0001452F" w:rsidRPr="00BF7117" w:rsidRDefault="002D6B78" w:rsidP="00F3306E">
      <w:pPr>
        <w:pStyle w:val="berschrift9"/>
        <w:rPr>
          <w:rFonts w:eastAsia="Times New Roman"/>
          <w:color w:val="0000FF"/>
          <w:szCs w:val="24"/>
          <w:u w:val="single"/>
        </w:rPr>
      </w:pPr>
      <w:hyperlink r:id="rId44" w:history="1">
        <w:r w:rsidR="0001452F" w:rsidRPr="00BF7117">
          <w:rPr>
            <w:rFonts w:eastAsia="Times New Roman"/>
            <w:color w:val="0000FF"/>
            <w:szCs w:val="24"/>
            <w:u w:val="single"/>
            <w:lang w:val="en-CA"/>
          </w:rPr>
          <w:t>JVET-R0279</w:t>
        </w:r>
      </w:hyperlink>
      <w:r w:rsidR="0001452F" w:rsidRPr="00BF7117">
        <w:rPr>
          <w:rFonts w:eastAsia="Times New Roman"/>
          <w:szCs w:val="24"/>
          <w:lang w:val="en-CA"/>
        </w:rPr>
        <w:t xml:space="preserve"> AHG9: On decoupling luma deblocking parameters [K. </w:t>
      </w:r>
      <w:proofErr w:type="spellStart"/>
      <w:r w:rsidR="0001452F" w:rsidRPr="00BF7117">
        <w:rPr>
          <w:rFonts w:eastAsia="Times New Roman"/>
          <w:szCs w:val="24"/>
          <w:lang w:val="en-CA"/>
        </w:rPr>
        <w:t>Misra</w:t>
      </w:r>
      <w:proofErr w:type="spellEnd"/>
      <w:r w:rsidR="0001452F" w:rsidRPr="00BF7117">
        <w:rPr>
          <w:rFonts w:eastAsia="Times New Roman"/>
          <w:szCs w:val="24"/>
          <w:lang w:val="en-CA"/>
        </w:rPr>
        <w:t>, F. Bossen, J. Samuelsson, S. Deshpande, A. Segall (Sharp Labs of America)]</w:t>
      </w:r>
    </w:p>
    <w:p w14:paraId="41448B10" w14:textId="77777777" w:rsidR="003F2D44" w:rsidRPr="005B217D" w:rsidRDefault="003F2D44" w:rsidP="003F2D44">
      <w:r>
        <w:t xml:space="preserve">In the current VVC draft, the deblocking activation and clipping threshold values (beta and </w:t>
      </w:r>
      <w:proofErr w:type="spellStart"/>
      <w:r>
        <w:t>t</w:t>
      </w:r>
      <w:r w:rsidRPr="00820B25">
        <w:rPr>
          <w:vertAlign w:val="subscript"/>
        </w:rPr>
        <w:t>c</w:t>
      </w:r>
      <w:proofErr w:type="spellEnd"/>
      <w:r>
        <w:t xml:space="preserve">) are common for the luma long filters and luma strong filters. This contribution proposes that the threshold values for each type of filtering be separate. This is achieved by signaling separate beta offset and </w:t>
      </w:r>
      <w:proofErr w:type="spellStart"/>
      <w:r>
        <w:t>t</w:t>
      </w:r>
      <w:r w:rsidRPr="00820B25">
        <w:rPr>
          <w:vertAlign w:val="subscript"/>
        </w:rPr>
        <w:t>c</w:t>
      </w:r>
      <w:proofErr w:type="spellEnd"/>
      <w:r>
        <w:t xml:space="preserve"> offset for </w:t>
      </w:r>
      <w:proofErr w:type="spellStart"/>
      <w:r>
        <w:t>luma</w:t>
      </w:r>
      <w:proofErr w:type="spellEnd"/>
      <w:r>
        <w:t xml:space="preserve"> long filters and luma strong filters. The proposed modification enables the decoupling of activation and clipping control thresholds for the two types of filtering. The proposed change is asserted to be a desirable improvement over the signalling in the current VVC draft.</w:t>
      </w:r>
    </w:p>
    <w:p w14:paraId="385E4106" w14:textId="0DA0F49D" w:rsidR="00110105" w:rsidRDefault="003F2D44" w:rsidP="00C43B28">
      <w:pPr>
        <w:rPr>
          <w:lang w:eastAsia="de-DE"/>
        </w:rPr>
      </w:pPr>
      <w:r>
        <w:rPr>
          <w:lang w:eastAsia="de-DE"/>
        </w:rPr>
        <w:t>Question: Is there evidence that this is needed? Can it be expected that the values would be so different?</w:t>
      </w:r>
    </w:p>
    <w:p w14:paraId="72D4F0A4" w14:textId="1B0345E1" w:rsidR="00547C55" w:rsidRDefault="00547C55" w:rsidP="00C43B28">
      <w:pPr>
        <w:rPr>
          <w:lang w:eastAsia="de-DE"/>
        </w:rPr>
      </w:pPr>
      <w:r>
        <w:rPr>
          <w:lang w:eastAsia="de-DE"/>
        </w:rPr>
        <w:t>It also requires some additional logic at low level, switching the offset values between two different options.</w:t>
      </w:r>
    </w:p>
    <w:p w14:paraId="679C81E8" w14:textId="5B92867F" w:rsidR="00547C55" w:rsidRDefault="00547C55" w:rsidP="00C43B28">
      <w:pPr>
        <w:rPr>
          <w:ins w:id="317" w:author="Jens-Rainer Ohm" w:date="2020-04-11T08:31:00Z"/>
          <w:lang w:eastAsia="de-DE"/>
        </w:rPr>
      </w:pPr>
      <w:r>
        <w:rPr>
          <w:lang w:eastAsia="de-DE"/>
        </w:rPr>
        <w:lastRenderedPageBreak/>
        <w:t>No action.</w:t>
      </w:r>
    </w:p>
    <w:p w14:paraId="3E263B7E" w14:textId="3F8022EA" w:rsidR="002D5B31" w:rsidRPr="00EB0893" w:rsidRDefault="002D5B31">
      <w:pPr>
        <w:pStyle w:val="berschrift9"/>
        <w:rPr>
          <w:ins w:id="318" w:author="Jens-Rainer Ohm" w:date="2020-04-11T08:31:00Z"/>
          <w:rFonts w:eastAsia="Times New Roman"/>
          <w:color w:val="0000FF"/>
          <w:szCs w:val="24"/>
          <w:u w:val="single"/>
          <w:lang w:eastAsia="en-DE"/>
        </w:rPr>
        <w:pPrChange w:id="319" w:author="Jens-Rainer Ohm" w:date="2020-04-11T08:31:00Z">
          <w:pPr>
            <w:tabs>
              <w:tab w:val="left" w:pos="814"/>
              <w:tab w:val="left" w:pos="3409"/>
            </w:tabs>
          </w:pPr>
        </w:pPrChange>
      </w:pPr>
      <w:ins w:id="320" w:author="Jens-Rainer Ohm" w:date="2020-04-11T08:31:00Z">
        <w:r w:rsidRPr="00EB0893">
          <w:rPr>
            <w:lang w:val="en-CA"/>
          </w:rPr>
          <w:fldChar w:fldCharType="begin"/>
        </w:r>
        <w:r w:rsidRPr="00EB0893">
          <w:rPr>
            <w:lang w:val="en-CA"/>
          </w:rPr>
          <w:instrText xml:space="preserve"> HYPERLINK "http://phenix.it-sudparis.eu/jvet/doc_end_user/current_document.php?id=10033" </w:instrText>
        </w:r>
        <w:r w:rsidRPr="00EB0893">
          <w:rPr>
            <w:lang w:val="en-CA"/>
          </w:rPr>
          <w:fldChar w:fldCharType="separate"/>
        </w:r>
        <w:r w:rsidRPr="00EB0893">
          <w:rPr>
            <w:rFonts w:eastAsia="Times New Roman"/>
            <w:color w:val="0000FF"/>
            <w:szCs w:val="24"/>
            <w:u w:val="single"/>
            <w:lang w:val="en-CA" w:eastAsia="en-DE"/>
          </w:rPr>
          <w:t>JVET-R0388</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AHG9: </w:t>
        </w:r>
        <w:r w:rsidRPr="00EB0893">
          <w:rPr>
            <w:rFonts w:eastAsia="Times New Roman"/>
            <w:szCs w:val="24"/>
            <w:lang w:val="en-CA"/>
          </w:rPr>
          <w:t>Cleanups</w:t>
        </w:r>
        <w:r w:rsidRPr="00EB0893">
          <w:rPr>
            <w:rFonts w:eastAsia="Times New Roman"/>
            <w:szCs w:val="24"/>
            <w:lang w:val="en-CA" w:eastAsia="en-DE"/>
          </w:rPr>
          <w:t xml:space="preserve"> on deblocking signalling [Z. Deng, Y.-K. Wang, L. Zhang, K. Zhang, J. Xu (</w:t>
        </w:r>
        <w:proofErr w:type="spellStart"/>
        <w:r w:rsidRPr="00EB0893">
          <w:rPr>
            <w:rFonts w:eastAsia="Times New Roman"/>
            <w:szCs w:val="24"/>
            <w:lang w:val="en-CA" w:eastAsia="en-DE"/>
          </w:rPr>
          <w:t>Bytedance</w:t>
        </w:r>
        <w:proofErr w:type="spellEnd"/>
        <w:r w:rsidRPr="00EB0893">
          <w:rPr>
            <w:rFonts w:eastAsia="Times New Roman"/>
            <w:szCs w:val="24"/>
            <w:lang w:val="en-CA" w:eastAsia="en-DE"/>
          </w:rPr>
          <w:t>)]</w:t>
        </w:r>
      </w:ins>
      <w:ins w:id="321" w:author="Jens-Rainer Ohm" w:date="2020-04-11T08:32:00Z">
        <w:r>
          <w:rPr>
            <w:rFonts w:eastAsia="Times New Roman"/>
            <w:szCs w:val="24"/>
            <w:lang w:val="en-CA" w:eastAsia="en-DE"/>
          </w:rPr>
          <w:t xml:space="preserve"> </w:t>
        </w:r>
        <w:r>
          <w:rPr>
            <w:rFonts w:eastAsia="Times New Roman"/>
            <w:szCs w:val="24"/>
            <w:highlight w:val="yellow"/>
            <w:lang w:val="en-CA"/>
          </w:rPr>
          <w:t>[AHG late]</w:t>
        </w:r>
      </w:ins>
    </w:p>
    <w:p w14:paraId="1F3E8FFA" w14:textId="48A4863C" w:rsidR="002D5B31" w:rsidRDefault="002D5B31" w:rsidP="00C43B28">
      <w:pPr>
        <w:rPr>
          <w:ins w:id="322" w:author="Jens-Rainer Ohm" w:date="2020-04-11T08:39:00Z"/>
          <w:lang w:eastAsia="de-DE"/>
        </w:rPr>
      </w:pPr>
    </w:p>
    <w:p w14:paraId="29AF34AC" w14:textId="6ACA1FC0" w:rsidR="002D5B31" w:rsidRPr="00EB0893" w:rsidRDefault="002D5B31">
      <w:pPr>
        <w:pStyle w:val="berschrift9"/>
        <w:rPr>
          <w:ins w:id="323" w:author="Jens-Rainer Ohm" w:date="2020-04-11T08:39:00Z"/>
          <w:rFonts w:eastAsia="Times New Roman"/>
          <w:szCs w:val="24"/>
          <w:lang w:eastAsia="en-DE"/>
        </w:rPr>
        <w:pPrChange w:id="324" w:author="Jens-Rainer Ohm" w:date="2020-04-11T08:39:00Z">
          <w:pPr>
            <w:tabs>
              <w:tab w:val="left" w:pos="822"/>
              <w:tab w:val="left" w:pos="3016"/>
            </w:tabs>
          </w:pPr>
        </w:pPrChange>
      </w:pPr>
      <w:ins w:id="325" w:author="Jens-Rainer Ohm" w:date="2020-04-11T08:39:00Z">
        <w:r w:rsidRPr="00EB0893">
          <w:rPr>
            <w:lang w:val="en-CA"/>
          </w:rPr>
          <w:fldChar w:fldCharType="begin"/>
        </w:r>
        <w:r w:rsidRPr="00EB0893">
          <w:rPr>
            <w:lang w:val="en-CA"/>
          </w:rPr>
          <w:instrText xml:space="preserve"> HYPERLINK "http://phenix.it-sudparis.eu/jvet/doc_end_user/current_document.php?id=10048" </w:instrText>
        </w:r>
        <w:r w:rsidRPr="00EB0893">
          <w:rPr>
            <w:lang w:val="en-CA"/>
          </w:rPr>
          <w:fldChar w:fldCharType="separate"/>
        </w:r>
        <w:r w:rsidRPr="00EB0893">
          <w:rPr>
            <w:rFonts w:eastAsia="Times New Roman"/>
            <w:color w:val="0000FF"/>
            <w:szCs w:val="24"/>
            <w:u w:val="single"/>
            <w:lang w:val="en-CA" w:eastAsia="en-DE"/>
          </w:rPr>
          <w:t>JVET-R0403</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On the boundary strength derivation of IBC coded blocks [B. Ray, G. Van der Auwera, </w:t>
        </w:r>
        <w:proofErr w:type="spellStart"/>
        <w:proofErr w:type="gramStart"/>
        <w:r w:rsidRPr="00EB0893">
          <w:rPr>
            <w:rFonts w:eastAsia="Times New Roman"/>
            <w:szCs w:val="24"/>
            <w:lang w:val="en-CA" w:eastAsia="en-DE"/>
          </w:rPr>
          <w:t>M.Karczewicz</w:t>
        </w:r>
        <w:proofErr w:type="spellEnd"/>
        <w:proofErr w:type="gramEnd"/>
        <w:r w:rsidRPr="00EB0893">
          <w:rPr>
            <w:rFonts w:eastAsia="Times New Roman"/>
            <w:szCs w:val="24"/>
            <w:lang w:val="en-CA" w:eastAsia="en-DE"/>
          </w:rPr>
          <w:t xml:space="preserve"> (Qualcomm)] [late]</w:t>
        </w:r>
        <w:r w:rsidR="005D7BFE">
          <w:rPr>
            <w:rFonts w:eastAsia="Times New Roman"/>
            <w:szCs w:val="24"/>
            <w:lang w:val="en-CA" w:eastAsia="en-DE"/>
          </w:rPr>
          <w:t xml:space="preserve"> </w:t>
        </w:r>
        <w:r w:rsidR="005D7BFE">
          <w:rPr>
            <w:rFonts w:eastAsia="Times New Roman"/>
            <w:szCs w:val="24"/>
            <w:highlight w:val="yellow"/>
            <w:lang w:val="en-CA"/>
          </w:rPr>
          <w:t>[AHG late]</w:t>
        </w:r>
      </w:ins>
    </w:p>
    <w:p w14:paraId="6ABE82DC" w14:textId="66BB135A" w:rsidR="002D5B31" w:rsidRDefault="002D5B31" w:rsidP="00C43B28">
      <w:pPr>
        <w:rPr>
          <w:ins w:id="326" w:author="Jens-Rainer Ohm" w:date="2020-04-14T14:46:00Z"/>
          <w:lang w:eastAsia="de-DE"/>
        </w:rPr>
      </w:pPr>
    </w:p>
    <w:p w14:paraId="4FE69C5D" w14:textId="77777777" w:rsidR="000A3950" w:rsidRPr="00BD2B1C" w:rsidRDefault="000A3950">
      <w:pPr>
        <w:pStyle w:val="berschrift9"/>
        <w:rPr>
          <w:ins w:id="327" w:author="Jens-Rainer Ohm" w:date="2020-04-14T14:46:00Z"/>
          <w:rFonts w:eastAsia="Times New Roman"/>
          <w:szCs w:val="24"/>
          <w:lang w:eastAsia="en-DE"/>
        </w:rPr>
        <w:pPrChange w:id="328" w:author="Jens-Rainer Ohm" w:date="2020-04-14T14:46:00Z">
          <w:pPr>
            <w:tabs>
              <w:tab w:val="left" w:pos="814"/>
              <w:tab w:val="left" w:pos="3016"/>
            </w:tabs>
          </w:pPr>
        </w:pPrChange>
      </w:pPr>
      <w:ins w:id="329" w:author="Jens-Rainer Ohm" w:date="2020-04-14T14:46: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"http://phenix.it-sudparis.eu/jvet/doc_end_user/current_document.php?id=10116"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JVET-R0454</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JVET-R0403 (On the boundary strength derivation of IBC coded blocks) [K. Andersson (Ericsson)]</w:t>
        </w:r>
      </w:ins>
    </w:p>
    <w:p w14:paraId="31E2410F" w14:textId="77777777" w:rsidR="000A3950" w:rsidRDefault="000A3950" w:rsidP="00C43B28">
      <w:pPr>
        <w:rPr>
          <w:ins w:id="330" w:author="Jens-Rainer Ohm" w:date="2020-04-13T21:21:00Z"/>
          <w:lang w:eastAsia="de-DE"/>
        </w:rPr>
      </w:pPr>
    </w:p>
    <w:p w14:paraId="1BB65AE7" w14:textId="77777777" w:rsidR="00072871" w:rsidRPr="003D16AA" w:rsidRDefault="00072871">
      <w:pPr>
        <w:pStyle w:val="berschrift9"/>
        <w:rPr>
          <w:ins w:id="331" w:author="Jens-Rainer Ohm" w:date="2020-04-13T21:21:00Z"/>
          <w:rFonts w:eastAsia="Times New Roman"/>
          <w:szCs w:val="24"/>
          <w:lang w:eastAsia="en-DE"/>
        </w:rPr>
        <w:pPrChange w:id="332" w:author="Jens-Rainer Ohm" w:date="2020-04-13T21:21:00Z">
          <w:pPr>
            <w:tabs>
              <w:tab w:val="left" w:pos="814"/>
              <w:tab w:val="left" w:pos="3016"/>
            </w:tabs>
          </w:pPr>
        </w:pPrChange>
      </w:pPr>
      <w:ins w:id="333" w:author="Jens-Rainer Ohm" w:date="2020-04-13T21:21: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"http://phenix.it-sudparis.eu/jvet/doc_end_user/current_document.php?id=10099"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JVET-R0437</w:t>
        </w:r>
        <w:r w:rsidRPr="003D16AA">
          <w:rPr>
            <w:rFonts w:eastAsia="Times New Roman"/>
            <w:szCs w:val="24"/>
            <w:lang w:val="en-CA" w:eastAsia="en-DE"/>
          </w:rPr>
          <w:fldChar w:fldCharType="end"/>
        </w:r>
        <w:r w:rsidRPr="003D16AA">
          <w:rPr>
            <w:rFonts w:eastAsia="Times New Roman"/>
            <w:szCs w:val="24"/>
            <w:lang w:val="en-CA" w:eastAsia="en-DE"/>
          </w:rPr>
          <w:t xml:space="preserve"> Combination of JVET-R0168 and JVET-R0228 on deblocking filter boundary strength setting [R.-L. Liao, Y. Ye, M. G. </w:t>
        </w:r>
        <w:proofErr w:type="spellStart"/>
        <w:r w:rsidRPr="003D16AA">
          <w:rPr>
            <w:rFonts w:eastAsia="Times New Roman"/>
            <w:szCs w:val="24"/>
            <w:lang w:val="en-CA" w:eastAsia="en-DE"/>
          </w:rPr>
          <w:t>Sarwer</w:t>
        </w:r>
        <w:proofErr w:type="spellEnd"/>
        <w:r w:rsidRPr="003D16AA">
          <w:rPr>
            <w:rFonts w:eastAsia="Times New Roman"/>
            <w:szCs w:val="24"/>
            <w:lang w:val="en-CA" w:eastAsia="en-DE"/>
          </w:rPr>
          <w:t xml:space="preserve"> (Alibaba), K. Abe, T. Toma (Panasonic)] [late]</w:t>
        </w:r>
      </w:ins>
    </w:p>
    <w:p w14:paraId="1BAB750E" w14:textId="77777777" w:rsidR="00072871" w:rsidRDefault="00072871" w:rsidP="00C43B28">
      <w:pPr>
        <w:rPr>
          <w:lang w:eastAsia="de-DE"/>
        </w:rPr>
      </w:pPr>
    </w:p>
    <w:p w14:paraId="43BFE89B" w14:textId="41D67DA2" w:rsidR="00C43B28" w:rsidRDefault="00C43B28" w:rsidP="00C43B28">
      <w:pPr>
        <w:pStyle w:val="berschrift4"/>
      </w:pPr>
      <w:r>
        <w:rPr>
          <w:lang w:val="en-US"/>
        </w:rPr>
        <w:t>Adaptive loop</w:t>
      </w:r>
      <w:r>
        <w:t xml:space="preserve"> filter (</w:t>
      </w:r>
      <w:r w:rsidR="00224475">
        <w:rPr>
          <w:lang w:val="en-US"/>
        </w:rPr>
        <w:t>7</w:t>
      </w:r>
      <w:r>
        <w:t>)</w:t>
      </w:r>
    </w:p>
    <w:p w14:paraId="5C9E821F" w14:textId="1291CE1B" w:rsidR="00FC6046" w:rsidRPr="00FA5E24" w:rsidRDefault="00FC6046" w:rsidP="00F3306E">
      <w:r>
        <w:rPr>
          <w:lang w:val="en-US" w:eastAsia="x-none"/>
        </w:rPr>
        <w:t xml:space="preserve">Reviewed in session 2.2 Thu 9 April 1705-1720 and </w:t>
      </w:r>
      <w:r w:rsidR="008C0A56">
        <w:rPr>
          <w:lang w:val="en-US" w:eastAsia="x-none"/>
        </w:rPr>
        <w:t xml:space="preserve">session 2.3 </w:t>
      </w:r>
      <w:r>
        <w:rPr>
          <w:lang w:val="en-US" w:eastAsia="x-none"/>
        </w:rPr>
        <w:t>2100- UTC (chaired by JRO)</w:t>
      </w:r>
    </w:p>
    <w:p w14:paraId="32D67C21" w14:textId="566736ED" w:rsidR="00224475" w:rsidRDefault="002D6B78" w:rsidP="00224475">
      <w:pPr>
        <w:pStyle w:val="berschrift9"/>
        <w:rPr>
          <w:rFonts w:eastAsia="Times New Roman"/>
          <w:szCs w:val="24"/>
          <w:lang w:val="en-CA"/>
        </w:rPr>
      </w:pPr>
      <w:hyperlink r:id="rId45" w:history="1">
        <w:r w:rsidR="00224475" w:rsidRPr="00D26DDB">
          <w:rPr>
            <w:rFonts w:eastAsia="Times New Roman"/>
            <w:color w:val="0000FF"/>
            <w:szCs w:val="24"/>
            <w:u w:val="single"/>
            <w:lang w:val="en-CA"/>
          </w:rPr>
          <w:t>JVET-R0133</w:t>
        </w:r>
      </w:hyperlink>
      <w:r w:rsidR="00224475" w:rsidRPr="00D26DDB">
        <w:rPr>
          <w:rFonts w:eastAsia="Times New Roman"/>
          <w:szCs w:val="24"/>
          <w:lang w:val="en-CA"/>
        </w:rPr>
        <w:t xml:space="preserve"> AHG16: On Clipping values for Non-linear ALF [T. Tsukuba, M. Ikeda, Y. </w:t>
      </w:r>
      <w:proofErr w:type="spellStart"/>
      <w:r w:rsidR="00224475" w:rsidRPr="00D26DDB">
        <w:rPr>
          <w:rFonts w:eastAsia="Times New Roman"/>
          <w:szCs w:val="24"/>
          <w:lang w:val="en-CA"/>
        </w:rPr>
        <w:t>Yagasaki</w:t>
      </w:r>
      <w:proofErr w:type="spellEnd"/>
      <w:r w:rsidR="00224475" w:rsidRPr="00D26DDB">
        <w:rPr>
          <w:rFonts w:eastAsia="Times New Roman"/>
          <w:szCs w:val="24"/>
          <w:lang w:val="en-CA"/>
        </w:rPr>
        <w:t xml:space="preserve">, T. Suzuki (Sony)] </w:t>
      </w:r>
      <w:del w:id="334" w:author="Jens-Rainer Ohm" w:date="2020-04-11T07:53:00Z">
        <w:r w:rsidR="00224475" w:rsidRPr="00D26DDB" w:rsidDel="00F3306E">
          <w:rPr>
            <w:rFonts w:eastAsia="Times New Roman"/>
            <w:szCs w:val="24"/>
            <w:lang w:val="en-CA"/>
          </w:rPr>
          <w:delText>[late]</w:delText>
        </w:r>
      </w:del>
      <w:ins w:id="335" w:author="Jens-Rainer Ohm" w:date="2020-04-11T07:53:00Z">
        <w:r w:rsidR="00F3306E">
          <w:rPr>
            <w:rFonts w:eastAsia="Times New Roman"/>
            <w:szCs w:val="24"/>
            <w:lang w:val="en-CA"/>
          </w:rPr>
          <w:t>[AHG late]</w:t>
        </w:r>
      </w:ins>
    </w:p>
    <w:p w14:paraId="45A9958A" w14:textId="77777777" w:rsidR="00547C55" w:rsidRDefault="00547C55" w:rsidP="00547C55">
      <w:pPr>
        <w:rPr>
          <w:lang w:eastAsia="ja-JP"/>
        </w:rPr>
      </w:pPr>
      <w:r>
        <w:rPr>
          <w:lang w:eastAsia="ja-JP"/>
        </w:rPr>
        <w:t>In VVC WD, clipping values for Non-linear ALF filtering process are defined in a lookup table, as a form of “2</w:t>
      </w:r>
      <w:r w:rsidRPr="007656E4">
        <w:rPr>
          <w:vertAlign w:val="superscript"/>
          <w:lang w:eastAsia="ja-JP"/>
        </w:rPr>
        <w:t>N</w:t>
      </w:r>
      <w:r>
        <w:rPr>
          <w:lang w:eastAsia="ja-JP"/>
        </w:rPr>
        <w:t xml:space="preserve">” depending on </w:t>
      </w:r>
      <w:proofErr w:type="spellStart"/>
      <w:r>
        <w:rPr>
          <w:lang w:eastAsia="ja-JP"/>
        </w:rPr>
        <w:t>BitDepth</w:t>
      </w:r>
      <w:proofErr w:type="spellEnd"/>
      <w:r>
        <w:rPr>
          <w:lang w:eastAsia="ja-JP"/>
        </w:rPr>
        <w:t xml:space="preserve"> and </w:t>
      </w:r>
      <w:proofErr w:type="spellStart"/>
      <w:r>
        <w:rPr>
          <w:lang w:eastAsia="ja-JP"/>
        </w:rPr>
        <w:t>clipIdx</w:t>
      </w:r>
      <w:proofErr w:type="spellEnd"/>
      <w:r>
        <w:rPr>
          <w:lang w:eastAsia="ja-JP"/>
        </w:rPr>
        <w:t xml:space="preserve">, where N is an integer value. When </w:t>
      </w:r>
      <w:proofErr w:type="spellStart"/>
      <w:r>
        <w:rPr>
          <w:lang w:eastAsia="ja-JP"/>
        </w:rPr>
        <w:t>BitDepth</w:t>
      </w:r>
      <w:proofErr w:type="spellEnd"/>
      <w:r>
        <w:rPr>
          <w:lang w:eastAsia="ja-JP"/>
        </w:rPr>
        <w:t xml:space="preserve"> is equal to 16 and </w:t>
      </w:r>
      <w:proofErr w:type="spellStart"/>
      <w:r>
        <w:rPr>
          <w:lang w:eastAsia="ja-JP"/>
        </w:rPr>
        <w:t>clipIdx</w:t>
      </w:r>
      <w:proofErr w:type="spellEnd"/>
      <w:r>
        <w:rPr>
          <w:lang w:eastAsia="ja-JP"/>
        </w:rPr>
        <w:t xml:space="preserve"> is equal to 0, clipping values become 2</w:t>
      </w:r>
      <w:r w:rsidRPr="007656E4">
        <w:rPr>
          <w:vertAlign w:val="superscript"/>
          <w:lang w:eastAsia="ja-JP"/>
        </w:rPr>
        <w:t>16</w:t>
      </w:r>
      <w:r>
        <w:rPr>
          <w:lang w:eastAsia="ja-JP"/>
        </w:rPr>
        <w:t>; Thus, the lookup table needs up to 17 bits per element.</w:t>
      </w:r>
    </w:p>
    <w:p w14:paraId="15DAAF0B" w14:textId="77777777" w:rsidR="00547C55" w:rsidRDefault="00547C55" w:rsidP="00547C55">
      <w:r>
        <w:t>This contribution proposes to replace the clipping values in a form of “</w:t>
      </w:r>
      <w:r>
        <w:rPr>
          <w:noProof/>
          <w:lang w:eastAsia="ko-KR"/>
        </w:rPr>
        <w:t>2</w:t>
      </w:r>
      <w:r w:rsidRPr="003B6605">
        <w:rPr>
          <w:noProof/>
          <w:vertAlign w:val="superscript"/>
          <w:lang w:eastAsia="ko-KR"/>
        </w:rPr>
        <w:t>N</w:t>
      </w:r>
      <w:r w:rsidRPr="00806C3C">
        <w:rPr>
          <w:noProof/>
          <w:lang w:eastAsia="ko-KR"/>
        </w:rPr>
        <w:t>”</w:t>
      </w:r>
      <w:r>
        <w:t xml:space="preserve"> to a form of “</w:t>
      </w:r>
      <w:r>
        <w:rPr>
          <w:noProof/>
          <w:lang w:eastAsia="ko-KR"/>
        </w:rPr>
        <w:t>2</w:t>
      </w:r>
      <w:r w:rsidRPr="003B6605">
        <w:rPr>
          <w:noProof/>
          <w:vertAlign w:val="superscript"/>
          <w:lang w:eastAsia="ko-KR"/>
        </w:rPr>
        <w:t>N</w:t>
      </w:r>
      <w:r>
        <w:t xml:space="preserve"> - 1”; Any clipping values are kept within 16 bits and can be derived by simple logical operation without the lookup table. It is asserted that the proposed method has negligible </w:t>
      </w:r>
      <w:proofErr w:type="spellStart"/>
      <w:r>
        <w:t>bdrate</w:t>
      </w:r>
      <w:proofErr w:type="spellEnd"/>
      <w:r>
        <w:t xml:space="preserve"> changes of </w:t>
      </w:r>
      <w:r>
        <w:rPr>
          <w:rFonts w:hint="eastAsia"/>
          <w:lang w:eastAsia="ja-JP"/>
        </w:rPr>
        <w:t>(</w:t>
      </w:r>
      <w:r>
        <w:t xml:space="preserve">0.00%,0.00%, 0.00%) for AI, (0.00%, -0.05%, 0.01%) for RA and (0.01%, -0.06%, -0.17%) for LDB under CTC. </w:t>
      </w:r>
    </w:p>
    <w:p w14:paraId="0179FFA8" w14:textId="77777777" w:rsidR="00547C55" w:rsidRDefault="00547C55" w:rsidP="00547C55">
      <w:pPr>
        <w:rPr>
          <w:lang w:eastAsia="ja-JP"/>
        </w:rPr>
      </w:pPr>
      <w:r>
        <w:rPr>
          <w:lang w:eastAsia="ja-JP"/>
        </w:rPr>
        <w:t xml:space="preserve">In v2, results of IBDI equal to 8/12 are attached. </w:t>
      </w:r>
    </w:p>
    <w:p w14:paraId="40518E86" w14:textId="77777777" w:rsidR="00547C55" w:rsidRDefault="00547C55" w:rsidP="00547C55">
      <w:pPr>
        <w:rPr>
          <w:lang w:eastAsia="ja-JP"/>
        </w:rPr>
      </w:pPr>
      <w:r>
        <w:rPr>
          <w:lang w:eastAsia="ja-JP"/>
        </w:rPr>
        <w:t>It is observed that:</w:t>
      </w:r>
    </w:p>
    <w:p w14:paraId="13D570E4" w14:textId="77777777" w:rsidR="00547C55" w:rsidRPr="008155C8" w:rsidRDefault="00547C55" w:rsidP="00547C55">
      <w:pPr>
        <w:pStyle w:val="Listenabsatz"/>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ja-JP"/>
        </w:rPr>
      </w:pPr>
      <w:r w:rsidRPr="008155C8">
        <w:rPr>
          <w:lang w:eastAsia="ja-JP"/>
        </w:rPr>
        <w:t xml:space="preserve">For </w:t>
      </w:r>
      <w:r>
        <w:rPr>
          <w:lang w:eastAsia="ja-JP"/>
        </w:rPr>
        <w:t xml:space="preserve">IBDI=8, average </w:t>
      </w:r>
      <w:proofErr w:type="spellStart"/>
      <w:r>
        <w:rPr>
          <w:lang w:eastAsia="ja-JP"/>
        </w:rPr>
        <w:t>bdrate</w:t>
      </w:r>
      <w:proofErr w:type="spellEnd"/>
      <w:r>
        <w:rPr>
          <w:lang w:eastAsia="ja-JP"/>
        </w:rPr>
        <w:t xml:space="preserve"> changes are (0.02%, 0.10%, 0.11%) for AI, (0.03%, -0.19%, -0.21%) for RA and (0.02%, -0.40%, -0.44%) for LB.</w:t>
      </w:r>
    </w:p>
    <w:p w14:paraId="7E58A155" w14:textId="77777777" w:rsidR="00547C55" w:rsidRPr="008155C8" w:rsidRDefault="00547C55" w:rsidP="00547C55">
      <w:pPr>
        <w:pStyle w:val="Listenabsatz"/>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ja-JP"/>
        </w:rPr>
      </w:pPr>
      <w:r>
        <w:rPr>
          <w:rFonts w:hint="eastAsia"/>
          <w:lang w:eastAsia="ja-JP"/>
        </w:rPr>
        <w:t>F</w:t>
      </w:r>
      <w:r>
        <w:rPr>
          <w:lang w:eastAsia="ja-JP"/>
        </w:rPr>
        <w:t xml:space="preserve">or IBDI=12, average </w:t>
      </w:r>
      <w:proofErr w:type="spellStart"/>
      <w:r>
        <w:rPr>
          <w:lang w:eastAsia="ja-JP"/>
        </w:rPr>
        <w:t>bdrate</w:t>
      </w:r>
      <w:proofErr w:type="spellEnd"/>
      <w:r>
        <w:rPr>
          <w:lang w:eastAsia="ja-JP"/>
        </w:rPr>
        <w:t xml:space="preserve"> changes are (0.00%, -0.01%, 0.01%) for AI, (0.00%, -0.03%, 0.07%) for RA and (0.05%, 0.03%, 0.04%) for LB.</w:t>
      </w:r>
    </w:p>
    <w:p w14:paraId="6964C458" w14:textId="2D0A127F" w:rsidR="00224475" w:rsidRDefault="00547C55" w:rsidP="00224475">
      <w:r>
        <w:t>Presented Thu April 9 1705 UTC (chaired by JRO)</w:t>
      </w:r>
    </w:p>
    <w:p w14:paraId="76745B57" w14:textId="09734724" w:rsidR="00547C55" w:rsidRDefault="00547C55" w:rsidP="00224475">
      <w:r>
        <w:t xml:space="preserve">The advantage would only apply to case of profiles beyond 15 </w:t>
      </w:r>
      <w:proofErr w:type="gramStart"/>
      <w:r>
        <w:t>bit</w:t>
      </w:r>
      <w:proofErr w:type="gramEnd"/>
      <w:r>
        <w:t>, where the cost of lookup table storage seems almost irrelevant</w:t>
      </w:r>
    </w:p>
    <w:p w14:paraId="3BADFE9F" w14:textId="1007BDF7" w:rsidR="00B4117D" w:rsidRDefault="00B4117D" w:rsidP="00224475">
      <w:r>
        <w:t>There was a contribution in Gothenburg (</w:t>
      </w:r>
      <w:r w:rsidR="0001452F" w:rsidRPr="00F3306E">
        <w:t>JVET-O0188</w:t>
      </w:r>
      <w:r>
        <w:t>) which proposed the same</w:t>
      </w:r>
      <w:r w:rsidR="0001452F">
        <w:t xml:space="preserve"> approach</w:t>
      </w:r>
      <w:r>
        <w:t>.</w:t>
      </w:r>
      <w:r w:rsidR="0001452F">
        <w:t xml:space="preserve"> It was not adopted by that time</w:t>
      </w:r>
    </w:p>
    <w:p w14:paraId="611FC38F" w14:textId="44DDA422" w:rsidR="00547C55" w:rsidRDefault="00B4117D" w:rsidP="00224475">
      <w:r>
        <w:t>Several experts expressed that this change is not needed</w:t>
      </w:r>
      <w:r w:rsidR="0001452F">
        <w:t xml:space="preserve">, as in the only case that would require </w:t>
      </w:r>
      <w:proofErr w:type="gramStart"/>
      <w:r w:rsidR="0001452F">
        <w:t>17 bit</w:t>
      </w:r>
      <w:proofErr w:type="gramEnd"/>
      <w:r w:rsidR="0001452F">
        <w:t xml:space="preserve"> implementation clipping would have no effect and could be skipped</w:t>
      </w:r>
      <w:r>
        <w:t>.</w:t>
      </w:r>
    </w:p>
    <w:p w14:paraId="2067C834" w14:textId="06E42884" w:rsidR="00B4117D" w:rsidRDefault="00B4117D" w:rsidP="00224475">
      <w:r>
        <w:t>No action.</w:t>
      </w:r>
    </w:p>
    <w:p w14:paraId="0A623F32" w14:textId="77777777" w:rsidR="00547C55" w:rsidRPr="00BE2DF4" w:rsidRDefault="00547C55" w:rsidP="00224475"/>
    <w:p w14:paraId="47A412D6" w14:textId="77777777" w:rsidR="00224475" w:rsidRDefault="002D6B78" w:rsidP="00224475">
      <w:pPr>
        <w:pStyle w:val="berschrift9"/>
        <w:rPr>
          <w:rFonts w:eastAsia="Times New Roman"/>
          <w:szCs w:val="24"/>
          <w:lang w:val="en-CA"/>
        </w:rPr>
      </w:pPr>
      <w:hyperlink r:id="rId46" w:history="1">
        <w:r w:rsidR="00224475" w:rsidRPr="00D26DDB">
          <w:rPr>
            <w:rFonts w:eastAsia="Times New Roman"/>
            <w:color w:val="0000FF"/>
            <w:szCs w:val="24"/>
            <w:u w:val="single"/>
            <w:lang w:val="en-CA"/>
          </w:rPr>
          <w:t>JVET-R0208</w:t>
        </w:r>
      </w:hyperlink>
      <w:r w:rsidR="00224475" w:rsidRPr="00D26DDB">
        <w:rPr>
          <w:rFonts w:eastAsia="Times New Roman"/>
          <w:szCs w:val="24"/>
          <w:lang w:val="en-CA"/>
        </w:rPr>
        <w:t xml:space="preserve"> AHG16: Rounding correction for ALF virtual boundary processing [A. M. </w:t>
      </w:r>
      <w:proofErr w:type="spellStart"/>
      <w:r w:rsidR="00224475" w:rsidRPr="00D26DDB">
        <w:rPr>
          <w:rFonts w:eastAsia="Times New Roman"/>
          <w:szCs w:val="24"/>
          <w:lang w:val="en-CA"/>
        </w:rPr>
        <w:t>Kotra</w:t>
      </w:r>
      <w:proofErr w:type="spellEnd"/>
      <w:r w:rsidR="00224475" w:rsidRPr="00D26DDB">
        <w:rPr>
          <w:rFonts w:eastAsia="Times New Roman"/>
          <w:szCs w:val="24"/>
          <w:lang w:val="en-CA"/>
        </w:rPr>
        <w:t>, S. Esenlik, B. Wang, H. Gao, E. Alshina (Huawei)]</w:t>
      </w:r>
    </w:p>
    <w:p w14:paraId="280E75A6" w14:textId="77777777" w:rsidR="008C0A56" w:rsidRDefault="008C0A56" w:rsidP="008C0A56">
      <w:r>
        <w:t xml:space="preserve">In VTM-8.0 [1], to avoid extreme padding for the sample rows which are immediately adjacent to the adaptive loop filter (ALF) virtual boundary, the correction value applied during the filtering is quantized by a larger value 1024 (210) instead of 128(27). </w:t>
      </w:r>
      <w:proofErr w:type="gramStart"/>
      <w:r>
        <w:t>However</w:t>
      </w:r>
      <w:proofErr w:type="gramEnd"/>
      <w:r>
        <w:t xml:space="preserve"> the rounding value used during the filtering is still 64. The current proposal proposes a fix by changing the rounding value to 512 when the quantization value used in the ALF filtering is 1024. </w:t>
      </w:r>
    </w:p>
    <w:p w14:paraId="4DC427F6" w14:textId="77777777" w:rsidR="008C0A56" w:rsidRDefault="008C0A56" w:rsidP="008C0A56">
      <w:r>
        <w:t xml:space="preserve">The objective results, over VTM8.0 Anchor for CTC configuration are as follows: </w:t>
      </w:r>
    </w:p>
    <w:p w14:paraId="793DED38" w14:textId="77777777" w:rsidR="008C0A56" w:rsidRDefault="008C0A56" w:rsidP="008C0A56"/>
    <w:p w14:paraId="57C269EA" w14:textId="77777777" w:rsidR="008C0A56" w:rsidRDefault="008C0A56" w:rsidP="008C0A56">
      <w:r>
        <w:t>Config.</w:t>
      </w:r>
      <w:r>
        <w:tab/>
        <w:t>Y</w:t>
      </w:r>
      <w:r>
        <w:tab/>
        <w:t>U</w:t>
      </w:r>
      <w:r>
        <w:tab/>
        <w:t>V</w:t>
      </w:r>
      <w:r>
        <w:tab/>
      </w:r>
      <w:proofErr w:type="spellStart"/>
      <w:r>
        <w:t>EncT</w:t>
      </w:r>
      <w:proofErr w:type="spellEnd"/>
      <w:r>
        <w:tab/>
      </w:r>
      <w:proofErr w:type="spellStart"/>
      <w:r>
        <w:t>DecT</w:t>
      </w:r>
      <w:proofErr w:type="spellEnd"/>
    </w:p>
    <w:p w14:paraId="5866177D" w14:textId="77777777" w:rsidR="008C0A56" w:rsidRDefault="008C0A56" w:rsidP="008C0A56">
      <w:r>
        <w:t>AI</w:t>
      </w:r>
      <w:r>
        <w:tab/>
        <w:t>0.00%</w:t>
      </w:r>
      <w:r>
        <w:tab/>
        <w:t>0.01%</w:t>
      </w:r>
      <w:r>
        <w:tab/>
        <w:t>0.01%</w:t>
      </w:r>
      <w:r>
        <w:tab/>
        <w:t>100%</w:t>
      </w:r>
      <w:r>
        <w:tab/>
        <w:t>99%</w:t>
      </w:r>
    </w:p>
    <w:p w14:paraId="5F9FFC50" w14:textId="77777777" w:rsidR="008C0A56" w:rsidRDefault="008C0A56" w:rsidP="008C0A56">
      <w:r>
        <w:t>RA</w:t>
      </w:r>
      <w:r>
        <w:tab/>
        <w:t>0.01%</w:t>
      </w:r>
      <w:r>
        <w:tab/>
        <w:t>-0.01%</w:t>
      </w:r>
      <w:r>
        <w:tab/>
        <w:t>0.00%</w:t>
      </w:r>
      <w:r>
        <w:tab/>
        <w:t>100%</w:t>
      </w:r>
      <w:r>
        <w:tab/>
        <w:t>100%</w:t>
      </w:r>
    </w:p>
    <w:p w14:paraId="179F641A" w14:textId="77777777" w:rsidR="008C0A56" w:rsidRDefault="008C0A56" w:rsidP="008C0A56">
      <w:r>
        <w:t>LDB</w:t>
      </w:r>
      <w:r>
        <w:tab/>
        <w:t>0.01%</w:t>
      </w:r>
      <w:r>
        <w:tab/>
        <w:t>0.02%</w:t>
      </w:r>
      <w:r>
        <w:tab/>
        <w:t>-0.07%</w:t>
      </w:r>
      <w:r>
        <w:tab/>
        <w:t>100%</w:t>
      </w:r>
      <w:r>
        <w:tab/>
        <w:t>102%</w:t>
      </w:r>
    </w:p>
    <w:p w14:paraId="7C738098" w14:textId="3FBD5D7F" w:rsidR="00224475" w:rsidRDefault="008C0A56" w:rsidP="008C0A56">
      <w:r>
        <w:t>LDP</w:t>
      </w:r>
      <w:r>
        <w:tab/>
        <w:t>0.01%</w:t>
      </w:r>
      <w:r>
        <w:tab/>
        <w:t>-0.25%</w:t>
      </w:r>
      <w:r>
        <w:tab/>
        <w:t>-0.14%</w:t>
      </w:r>
      <w:r>
        <w:tab/>
        <w:t>100%</w:t>
      </w:r>
      <w:r>
        <w:tab/>
        <w:t>103%</w:t>
      </w:r>
    </w:p>
    <w:p w14:paraId="5EB8A55B" w14:textId="6CAC7430" w:rsidR="008C0A56" w:rsidRDefault="008C0A56" w:rsidP="008C0A56"/>
    <w:p w14:paraId="7D81D4BC" w14:textId="6D1A5AD0" w:rsidR="00685934" w:rsidRDefault="008C0A56" w:rsidP="008C0A56">
      <w:r>
        <w:t xml:space="preserve">By modifying filters at virtual boundaries per adoption of Q0150 solution 2, the rounding operation in case of shift 10 is no longer doing the nearest integer rounding. </w:t>
      </w:r>
      <w:r w:rsidR="00685934">
        <w:t xml:space="preserve">This appears as an inconsistency rather than a bug. This issue had been detected during software integration. Proponents of Q0150 also support this change. It is agreed that the change is minor and there is no </w:t>
      </w:r>
      <w:r w:rsidR="0042434D">
        <w:t>harm that it would introduce any problems.</w:t>
      </w:r>
    </w:p>
    <w:p w14:paraId="2EF2575D" w14:textId="7CD61B15" w:rsidR="008C0A56" w:rsidRDefault="008C0A56" w:rsidP="008C0A56">
      <w:r>
        <w:t>R0231 method 1 and R0291 target the same problem</w:t>
      </w:r>
      <w:r w:rsidR="00685934">
        <w:t>, basically the same solution but different specification text. There may be more elegant ways of expressing the change than suggested in R0208, which introduces another column in the table 45/46, e.g. by an equation.</w:t>
      </w:r>
    </w:p>
    <w:p w14:paraId="3CD9E971" w14:textId="1196D3EE" w:rsidR="00685934" w:rsidRPr="00BE2DF4" w:rsidRDefault="00685934" w:rsidP="008C0A56">
      <w:r w:rsidRPr="00F3306E">
        <w:rPr>
          <w:highlight w:val="yellow"/>
        </w:rPr>
        <w:t>Recommendation</w:t>
      </w:r>
      <w:r w:rsidR="0042434D" w:rsidRPr="00F3306E">
        <w:rPr>
          <w:highlight w:val="yellow"/>
        </w:rPr>
        <w:t>(cleanup/</w:t>
      </w:r>
      <w:proofErr w:type="spellStart"/>
      <w:r w:rsidR="0042434D" w:rsidRPr="00F3306E">
        <w:rPr>
          <w:highlight w:val="yellow"/>
        </w:rPr>
        <w:t>text+software</w:t>
      </w:r>
      <w:proofErr w:type="spellEnd"/>
      <w:r w:rsidR="0042434D" w:rsidRPr="00F3306E">
        <w:rPr>
          <w:highlight w:val="yellow"/>
        </w:rPr>
        <w:t>)</w:t>
      </w:r>
      <w:r w:rsidR="0042434D">
        <w:t>: The rounding operation in case of the modified filter at virtual boundary should be aligned. Editors should decide the best way of expressing it in text.</w:t>
      </w:r>
    </w:p>
    <w:p w14:paraId="761933C9" w14:textId="77777777" w:rsidR="00224475" w:rsidRDefault="002D6B78" w:rsidP="00224475">
      <w:pPr>
        <w:pStyle w:val="berschrift9"/>
        <w:rPr>
          <w:rFonts w:eastAsia="Times New Roman"/>
          <w:szCs w:val="24"/>
          <w:lang w:val="en-CA"/>
        </w:rPr>
      </w:pPr>
      <w:hyperlink r:id="rId47" w:history="1">
        <w:r w:rsidR="00224475" w:rsidRPr="00D26DDB">
          <w:rPr>
            <w:rFonts w:eastAsia="Times New Roman"/>
            <w:color w:val="0000FF"/>
            <w:szCs w:val="24"/>
            <w:u w:val="single"/>
            <w:lang w:val="en-CA"/>
          </w:rPr>
          <w:t>JVET-R0231</w:t>
        </w:r>
      </w:hyperlink>
      <w:r w:rsidR="00224475" w:rsidRPr="00D26DDB">
        <w:rPr>
          <w:rFonts w:eastAsia="Times New Roman"/>
          <w:szCs w:val="24"/>
          <w:lang w:val="en-CA"/>
        </w:rPr>
        <w:t xml:space="preserve"> AHG2: Rounding offsets for adaptive loop filter [N. Hu, V. Seregin, M. Karczewicz (Qualcomm)]</w:t>
      </w:r>
    </w:p>
    <w:p w14:paraId="68D06EFE" w14:textId="77777777" w:rsidR="0042434D" w:rsidRDefault="0042434D" w:rsidP="0042434D">
      <w:r w:rsidRPr="10AA518A">
        <w:t xml:space="preserve">Virtual boundary (VB) processing is adopted to VVC to avoid line buffer increment for adaptive loop filter (ALF) and cross component adaptive loop filter (CC-ALF). Symmetrical sample padding is applied when VB processing is applied to ALF and CC-ALF. In some cases, extreme padding for the closest row on each side of a VB may introduce visual artifacts. In VVC, to account for that in ALF </w:t>
      </w:r>
      <w:r>
        <w:t>when ALF is applied to</w:t>
      </w:r>
      <w:r w:rsidRPr="10AA518A">
        <w:t xml:space="preserve"> samples on the rows adjacent to a VB, filter strength is reduced by increasing the right shift for ALF filtering. However, the rounding offset of the right shift is not changed and is kept the same for all values of the right shift. In addition, the filter strength for samples on the rows adjacent to a virtual boundary is not changed in CC-ALF. In this contribution, at first, the rounding offset is changed for different right shift values for ALF. In another aspect, the filter strength is reduced when applying CC-ALF to the samples on the rows adjacent to a VB. Compared to VTM-8.0, the average BD-rate for the proposed methods is as follows:</w:t>
      </w:r>
    </w:p>
    <w:tbl>
      <w:tblPr>
        <w:tblStyle w:val="Tabellenraster"/>
        <w:tblW w:w="9265" w:type="dxa"/>
        <w:jc w:val="center"/>
        <w:tblLayout w:type="fixed"/>
        <w:tblLook w:val="04A0" w:firstRow="1" w:lastRow="0" w:firstColumn="1" w:lastColumn="0" w:noHBand="0" w:noVBand="1"/>
      </w:tblPr>
      <w:tblGrid>
        <w:gridCol w:w="895"/>
        <w:gridCol w:w="630"/>
        <w:gridCol w:w="630"/>
        <w:gridCol w:w="630"/>
        <w:gridCol w:w="630"/>
        <w:gridCol w:w="720"/>
        <w:gridCol w:w="720"/>
        <w:gridCol w:w="720"/>
        <w:gridCol w:w="720"/>
        <w:gridCol w:w="720"/>
        <w:gridCol w:w="720"/>
        <w:gridCol w:w="810"/>
        <w:gridCol w:w="720"/>
      </w:tblGrid>
      <w:tr w:rsidR="0042434D" w:rsidRPr="00FD06EC" w14:paraId="20ECFDA7" w14:textId="77777777" w:rsidTr="00FA5E24">
        <w:trPr>
          <w:trHeight w:val="170"/>
          <w:jc w:val="center"/>
        </w:trPr>
        <w:tc>
          <w:tcPr>
            <w:tcW w:w="895" w:type="dxa"/>
            <w:shd w:val="clear" w:color="auto" w:fill="auto"/>
            <w:noWrap/>
            <w:tcMar>
              <w:left w:w="0" w:type="dxa"/>
              <w:right w:w="0" w:type="dxa"/>
            </w:tcMar>
          </w:tcPr>
          <w:p w14:paraId="1F3F04AE" w14:textId="77777777" w:rsidR="0042434D" w:rsidRPr="00FD06EC" w:rsidRDefault="0042434D" w:rsidP="00FA5E24">
            <w:pPr>
              <w:jc w:val="center"/>
              <w:rPr>
                <w:b/>
                <w:szCs w:val="24"/>
              </w:rPr>
            </w:pPr>
            <w:r w:rsidRPr="00FD06EC">
              <w:rPr>
                <w:b/>
                <w:szCs w:val="24"/>
              </w:rPr>
              <w:t xml:space="preserve">Results over </w:t>
            </w:r>
            <w:r>
              <w:rPr>
                <w:b/>
                <w:szCs w:val="24"/>
              </w:rPr>
              <w:t>VTM-8.0</w:t>
            </w:r>
          </w:p>
        </w:tc>
        <w:tc>
          <w:tcPr>
            <w:tcW w:w="1890" w:type="dxa"/>
            <w:gridSpan w:val="3"/>
            <w:shd w:val="clear" w:color="auto" w:fill="auto"/>
            <w:noWrap/>
            <w:tcMar>
              <w:left w:w="0" w:type="dxa"/>
              <w:right w:w="0" w:type="dxa"/>
            </w:tcMar>
            <w:vAlign w:val="center"/>
            <w:hideMark/>
          </w:tcPr>
          <w:p w14:paraId="4FA3568F" w14:textId="77777777" w:rsidR="0042434D" w:rsidRPr="00FD06EC" w:rsidRDefault="0042434D" w:rsidP="00FA5E24">
            <w:pPr>
              <w:jc w:val="center"/>
              <w:rPr>
                <w:b/>
                <w:szCs w:val="24"/>
              </w:rPr>
            </w:pPr>
            <w:r w:rsidRPr="00FD06EC">
              <w:rPr>
                <w:b/>
                <w:szCs w:val="24"/>
              </w:rPr>
              <w:t>All Intra</w:t>
            </w:r>
          </w:p>
        </w:tc>
        <w:tc>
          <w:tcPr>
            <w:tcW w:w="2070" w:type="dxa"/>
            <w:gridSpan w:val="3"/>
            <w:shd w:val="clear" w:color="auto" w:fill="auto"/>
            <w:noWrap/>
            <w:tcMar>
              <w:left w:w="0" w:type="dxa"/>
              <w:right w:w="0" w:type="dxa"/>
            </w:tcMar>
            <w:vAlign w:val="center"/>
            <w:hideMark/>
          </w:tcPr>
          <w:p w14:paraId="483C9380" w14:textId="77777777" w:rsidR="0042434D" w:rsidRPr="00FD06EC" w:rsidRDefault="0042434D" w:rsidP="00FA5E24">
            <w:pPr>
              <w:jc w:val="center"/>
              <w:rPr>
                <w:b/>
                <w:szCs w:val="24"/>
              </w:rPr>
            </w:pPr>
            <w:r w:rsidRPr="00FD06EC">
              <w:rPr>
                <w:b/>
                <w:szCs w:val="24"/>
              </w:rPr>
              <w:t>Random Access</w:t>
            </w:r>
          </w:p>
        </w:tc>
        <w:tc>
          <w:tcPr>
            <w:tcW w:w="2160" w:type="dxa"/>
            <w:gridSpan w:val="3"/>
            <w:shd w:val="clear" w:color="auto" w:fill="auto"/>
            <w:noWrap/>
            <w:tcMar>
              <w:left w:w="0" w:type="dxa"/>
              <w:right w:w="0" w:type="dxa"/>
            </w:tcMar>
            <w:vAlign w:val="center"/>
          </w:tcPr>
          <w:p w14:paraId="56F37063" w14:textId="77777777" w:rsidR="0042434D" w:rsidRPr="00FD06EC" w:rsidRDefault="0042434D" w:rsidP="00FA5E24">
            <w:pPr>
              <w:jc w:val="center"/>
              <w:rPr>
                <w:b/>
                <w:szCs w:val="24"/>
              </w:rPr>
            </w:pPr>
            <w:r w:rsidRPr="00FD06EC">
              <w:rPr>
                <w:b/>
                <w:szCs w:val="24"/>
              </w:rPr>
              <w:t>Low Delay B</w:t>
            </w:r>
          </w:p>
        </w:tc>
        <w:tc>
          <w:tcPr>
            <w:tcW w:w="2250" w:type="dxa"/>
            <w:gridSpan w:val="3"/>
            <w:shd w:val="clear" w:color="auto" w:fill="auto"/>
            <w:noWrap/>
            <w:tcMar>
              <w:left w:w="0" w:type="dxa"/>
              <w:right w:w="0" w:type="dxa"/>
            </w:tcMar>
            <w:vAlign w:val="center"/>
            <w:hideMark/>
          </w:tcPr>
          <w:p w14:paraId="542B6C77" w14:textId="77777777" w:rsidR="0042434D" w:rsidRPr="00FD06EC" w:rsidRDefault="0042434D" w:rsidP="00FA5E24">
            <w:pPr>
              <w:jc w:val="center"/>
              <w:rPr>
                <w:b/>
                <w:szCs w:val="24"/>
              </w:rPr>
            </w:pPr>
            <w:r w:rsidRPr="00FD06EC">
              <w:rPr>
                <w:b/>
                <w:szCs w:val="24"/>
              </w:rPr>
              <w:t>Low Delay P</w:t>
            </w:r>
          </w:p>
        </w:tc>
      </w:tr>
      <w:tr w:rsidR="0042434D" w:rsidRPr="00FD06EC" w14:paraId="53E65D6B" w14:textId="77777777" w:rsidTr="00FA5E24">
        <w:trPr>
          <w:trHeight w:val="170"/>
          <w:jc w:val="center"/>
        </w:trPr>
        <w:tc>
          <w:tcPr>
            <w:tcW w:w="895" w:type="dxa"/>
            <w:shd w:val="clear" w:color="auto" w:fill="auto"/>
            <w:noWrap/>
            <w:tcMar>
              <w:left w:w="0" w:type="dxa"/>
              <w:right w:w="0" w:type="dxa"/>
            </w:tcMar>
            <w:hideMark/>
          </w:tcPr>
          <w:p w14:paraId="3ECBC323" w14:textId="77777777" w:rsidR="0042434D" w:rsidRPr="00FD06EC" w:rsidRDefault="0042434D" w:rsidP="00FA5E24">
            <w:pPr>
              <w:jc w:val="center"/>
              <w:rPr>
                <w:b/>
                <w:szCs w:val="24"/>
              </w:rPr>
            </w:pPr>
          </w:p>
        </w:tc>
        <w:tc>
          <w:tcPr>
            <w:tcW w:w="630" w:type="dxa"/>
            <w:shd w:val="clear" w:color="auto" w:fill="auto"/>
            <w:noWrap/>
            <w:tcMar>
              <w:left w:w="0" w:type="dxa"/>
              <w:right w:w="0" w:type="dxa"/>
            </w:tcMar>
            <w:hideMark/>
          </w:tcPr>
          <w:p w14:paraId="2A09FCE5" w14:textId="77777777" w:rsidR="0042434D" w:rsidRPr="00FD06EC" w:rsidRDefault="0042434D" w:rsidP="00FA5E24">
            <w:pPr>
              <w:jc w:val="center"/>
              <w:rPr>
                <w:b/>
                <w:szCs w:val="24"/>
              </w:rPr>
            </w:pPr>
            <w:r w:rsidRPr="00FD06EC">
              <w:rPr>
                <w:b/>
                <w:szCs w:val="24"/>
              </w:rPr>
              <w:t>Y</w:t>
            </w:r>
          </w:p>
        </w:tc>
        <w:tc>
          <w:tcPr>
            <w:tcW w:w="630" w:type="dxa"/>
            <w:shd w:val="clear" w:color="auto" w:fill="auto"/>
            <w:noWrap/>
            <w:tcMar>
              <w:left w:w="0" w:type="dxa"/>
              <w:right w:w="0" w:type="dxa"/>
            </w:tcMar>
            <w:hideMark/>
          </w:tcPr>
          <w:p w14:paraId="5C37953D" w14:textId="77777777" w:rsidR="0042434D" w:rsidRPr="00FD06EC" w:rsidRDefault="0042434D" w:rsidP="00FA5E24">
            <w:pPr>
              <w:jc w:val="center"/>
              <w:rPr>
                <w:b/>
                <w:szCs w:val="24"/>
              </w:rPr>
            </w:pPr>
            <w:r w:rsidRPr="00FD06EC">
              <w:rPr>
                <w:b/>
                <w:szCs w:val="24"/>
              </w:rPr>
              <w:t>U</w:t>
            </w:r>
          </w:p>
        </w:tc>
        <w:tc>
          <w:tcPr>
            <w:tcW w:w="630" w:type="dxa"/>
            <w:shd w:val="clear" w:color="auto" w:fill="auto"/>
            <w:noWrap/>
            <w:tcMar>
              <w:left w:w="0" w:type="dxa"/>
              <w:right w:w="0" w:type="dxa"/>
            </w:tcMar>
            <w:hideMark/>
          </w:tcPr>
          <w:p w14:paraId="5B6519E7" w14:textId="77777777" w:rsidR="0042434D" w:rsidRPr="00FD06EC" w:rsidRDefault="0042434D" w:rsidP="00FA5E24">
            <w:pPr>
              <w:jc w:val="center"/>
              <w:rPr>
                <w:b/>
                <w:szCs w:val="24"/>
              </w:rPr>
            </w:pPr>
            <w:r w:rsidRPr="00FD06EC">
              <w:rPr>
                <w:b/>
                <w:szCs w:val="24"/>
              </w:rPr>
              <w:t>V</w:t>
            </w:r>
          </w:p>
        </w:tc>
        <w:tc>
          <w:tcPr>
            <w:tcW w:w="630" w:type="dxa"/>
            <w:shd w:val="clear" w:color="auto" w:fill="auto"/>
            <w:noWrap/>
            <w:tcMar>
              <w:left w:w="0" w:type="dxa"/>
              <w:right w:w="0" w:type="dxa"/>
            </w:tcMar>
            <w:hideMark/>
          </w:tcPr>
          <w:p w14:paraId="509F9D77" w14:textId="77777777" w:rsidR="0042434D" w:rsidRPr="00FD06EC" w:rsidRDefault="0042434D" w:rsidP="00FA5E24">
            <w:pPr>
              <w:jc w:val="center"/>
              <w:rPr>
                <w:b/>
                <w:szCs w:val="24"/>
              </w:rPr>
            </w:pPr>
            <w:r w:rsidRPr="00FD06EC">
              <w:rPr>
                <w:b/>
                <w:szCs w:val="24"/>
              </w:rPr>
              <w:t>Y</w:t>
            </w:r>
          </w:p>
        </w:tc>
        <w:tc>
          <w:tcPr>
            <w:tcW w:w="720" w:type="dxa"/>
            <w:shd w:val="clear" w:color="auto" w:fill="auto"/>
            <w:noWrap/>
            <w:tcMar>
              <w:left w:w="0" w:type="dxa"/>
              <w:right w:w="0" w:type="dxa"/>
            </w:tcMar>
            <w:hideMark/>
          </w:tcPr>
          <w:p w14:paraId="1668C350"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hideMark/>
          </w:tcPr>
          <w:p w14:paraId="4C1988D0" w14:textId="77777777" w:rsidR="0042434D" w:rsidRPr="00FD06EC" w:rsidRDefault="0042434D" w:rsidP="00FA5E24">
            <w:pPr>
              <w:jc w:val="center"/>
              <w:rPr>
                <w:b/>
                <w:szCs w:val="24"/>
              </w:rPr>
            </w:pPr>
            <w:r w:rsidRPr="00FD06EC">
              <w:rPr>
                <w:b/>
                <w:szCs w:val="24"/>
              </w:rPr>
              <w:t>V</w:t>
            </w:r>
          </w:p>
        </w:tc>
        <w:tc>
          <w:tcPr>
            <w:tcW w:w="720" w:type="dxa"/>
            <w:shd w:val="clear" w:color="auto" w:fill="auto"/>
            <w:noWrap/>
            <w:tcMar>
              <w:left w:w="0" w:type="dxa"/>
              <w:right w:w="0" w:type="dxa"/>
            </w:tcMar>
          </w:tcPr>
          <w:p w14:paraId="0AA2689C" w14:textId="77777777" w:rsidR="0042434D" w:rsidRPr="00FD06EC" w:rsidRDefault="0042434D" w:rsidP="00FA5E24">
            <w:pPr>
              <w:jc w:val="center"/>
              <w:rPr>
                <w:b/>
                <w:szCs w:val="24"/>
              </w:rPr>
            </w:pPr>
            <w:r w:rsidRPr="00FD06EC">
              <w:rPr>
                <w:b/>
                <w:szCs w:val="24"/>
              </w:rPr>
              <w:t>Y</w:t>
            </w:r>
          </w:p>
        </w:tc>
        <w:tc>
          <w:tcPr>
            <w:tcW w:w="720" w:type="dxa"/>
            <w:shd w:val="clear" w:color="auto" w:fill="auto"/>
            <w:noWrap/>
            <w:tcMar>
              <w:left w:w="0" w:type="dxa"/>
              <w:right w:w="0" w:type="dxa"/>
            </w:tcMar>
          </w:tcPr>
          <w:p w14:paraId="1393E25F"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tcPr>
          <w:p w14:paraId="2B6004BE" w14:textId="77777777" w:rsidR="0042434D" w:rsidRPr="00FD06EC" w:rsidRDefault="0042434D" w:rsidP="00FA5E24">
            <w:pPr>
              <w:jc w:val="center"/>
              <w:rPr>
                <w:b/>
                <w:szCs w:val="24"/>
              </w:rPr>
            </w:pPr>
            <w:r w:rsidRPr="00FD06EC">
              <w:rPr>
                <w:b/>
                <w:szCs w:val="24"/>
              </w:rPr>
              <w:t>V</w:t>
            </w:r>
          </w:p>
        </w:tc>
        <w:tc>
          <w:tcPr>
            <w:tcW w:w="720" w:type="dxa"/>
            <w:shd w:val="clear" w:color="auto" w:fill="auto"/>
            <w:noWrap/>
            <w:tcMar>
              <w:left w:w="0" w:type="dxa"/>
              <w:right w:w="0" w:type="dxa"/>
            </w:tcMar>
            <w:hideMark/>
          </w:tcPr>
          <w:p w14:paraId="1DA2C9A3" w14:textId="77777777" w:rsidR="0042434D" w:rsidRPr="00FD06EC" w:rsidRDefault="0042434D" w:rsidP="00FA5E24">
            <w:pPr>
              <w:jc w:val="center"/>
              <w:rPr>
                <w:b/>
                <w:szCs w:val="24"/>
              </w:rPr>
            </w:pPr>
            <w:r w:rsidRPr="00FD06EC">
              <w:rPr>
                <w:b/>
                <w:szCs w:val="24"/>
              </w:rPr>
              <w:t>Y</w:t>
            </w:r>
          </w:p>
        </w:tc>
        <w:tc>
          <w:tcPr>
            <w:tcW w:w="810" w:type="dxa"/>
            <w:shd w:val="clear" w:color="auto" w:fill="auto"/>
            <w:noWrap/>
            <w:tcMar>
              <w:left w:w="0" w:type="dxa"/>
              <w:right w:w="0" w:type="dxa"/>
            </w:tcMar>
            <w:hideMark/>
          </w:tcPr>
          <w:p w14:paraId="091E392D" w14:textId="77777777" w:rsidR="0042434D" w:rsidRPr="00FD06EC" w:rsidRDefault="0042434D" w:rsidP="00FA5E24">
            <w:pPr>
              <w:jc w:val="center"/>
              <w:rPr>
                <w:b/>
                <w:szCs w:val="24"/>
              </w:rPr>
            </w:pPr>
            <w:r w:rsidRPr="00FD06EC">
              <w:rPr>
                <w:b/>
                <w:szCs w:val="24"/>
              </w:rPr>
              <w:t>U</w:t>
            </w:r>
          </w:p>
        </w:tc>
        <w:tc>
          <w:tcPr>
            <w:tcW w:w="720" w:type="dxa"/>
            <w:shd w:val="clear" w:color="auto" w:fill="auto"/>
            <w:noWrap/>
            <w:tcMar>
              <w:left w:w="0" w:type="dxa"/>
              <w:right w:w="0" w:type="dxa"/>
            </w:tcMar>
            <w:hideMark/>
          </w:tcPr>
          <w:p w14:paraId="67842759" w14:textId="77777777" w:rsidR="0042434D" w:rsidRPr="00FD06EC" w:rsidRDefault="0042434D" w:rsidP="00FA5E24">
            <w:pPr>
              <w:jc w:val="center"/>
              <w:rPr>
                <w:b/>
                <w:szCs w:val="24"/>
              </w:rPr>
            </w:pPr>
            <w:r w:rsidRPr="00FD06EC">
              <w:rPr>
                <w:b/>
                <w:szCs w:val="24"/>
              </w:rPr>
              <w:t>V</w:t>
            </w:r>
          </w:p>
        </w:tc>
      </w:tr>
      <w:tr w:rsidR="0042434D" w:rsidRPr="00FD06EC" w14:paraId="5E13ECBA" w14:textId="77777777" w:rsidTr="00FA5E24">
        <w:trPr>
          <w:trHeight w:val="280"/>
          <w:jc w:val="center"/>
        </w:trPr>
        <w:tc>
          <w:tcPr>
            <w:tcW w:w="895" w:type="dxa"/>
            <w:shd w:val="clear" w:color="auto" w:fill="auto"/>
            <w:noWrap/>
            <w:tcMar>
              <w:left w:w="0" w:type="dxa"/>
              <w:right w:w="0" w:type="dxa"/>
            </w:tcMar>
            <w:hideMark/>
          </w:tcPr>
          <w:p w14:paraId="479AB4C7" w14:textId="77777777" w:rsidR="0042434D" w:rsidRPr="00FD06EC" w:rsidRDefault="0042434D" w:rsidP="00FA5E24">
            <w:pPr>
              <w:jc w:val="center"/>
              <w:rPr>
                <w:szCs w:val="24"/>
              </w:rPr>
            </w:pPr>
            <w:r>
              <w:rPr>
                <w:szCs w:val="24"/>
              </w:rPr>
              <w:t>Method 1</w:t>
            </w:r>
          </w:p>
        </w:tc>
        <w:tc>
          <w:tcPr>
            <w:tcW w:w="630" w:type="dxa"/>
            <w:shd w:val="clear" w:color="auto" w:fill="auto"/>
            <w:noWrap/>
            <w:tcMar>
              <w:left w:w="0" w:type="dxa"/>
              <w:right w:w="0" w:type="dxa"/>
            </w:tcMar>
            <w:vAlign w:val="center"/>
          </w:tcPr>
          <w:p w14:paraId="15160725" w14:textId="77777777" w:rsidR="0042434D" w:rsidRPr="00FD06EC" w:rsidRDefault="0042434D" w:rsidP="00FA5E24">
            <w:pPr>
              <w:jc w:val="center"/>
              <w:rPr>
                <w:szCs w:val="24"/>
              </w:rPr>
            </w:pPr>
            <w:r>
              <w:rPr>
                <w:color w:val="000000"/>
                <w:szCs w:val="24"/>
              </w:rPr>
              <w:t>0.00</w:t>
            </w:r>
            <w:r w:rsidRPr="00FD06EC">
              <w:rPr>
                <w:color w:val="000000"/>
                <w:szCs w:val="24"/>
              </w:rPr>
              <w:t>%</w:t>
            </w:r>
          </w:p>
        </w:tc>
        <w:tc>
          <w:tcPr>
            <w:tcW w:w="630" w:type="dxa"/>
            <w:shd w:val="clear" w:color="auto" w:fill="auto"/>
            <w:noWrap/>
            <w:tcMar>
              <w:left w:w="0" w:type="dxa"/>
              <w:right w:w="0" w:type="dxa"/>
            </w:tcMar>
            <w:vAlign w:val="center"/>
          </w:tcPr>
          <w:p w14:paraId="091CC98C" w14:textId="77777777" w:rsidR="0042434D" w:rsidRPr="00FD06EC" w:rsidRDefault="0042434D" w:rsidP="00FA5E24">
            <w:pPr>
              <w:jc w:val="center"/>
              <w:rPr>
                <w:szCs w:val="24"/>
              </w:rPr>
            </w:pPr>
            <w:r w:rsidRPr="00FD06EC">
              <w:rPr>
                <w:szCs w:val="24"/>
              </w:rPr>
              <w:t>0.</w:t>
            </w:r>
            <w:r>
              <w:rPr>
                <w:szCs w:val="24"/>
              </w:rPr>
              <w:t>01</w:t>
            </w:r>
            <w:r w:rsidRPr="00FD06EC">
              <w:rPr>
                <w:szCs w:val="24"/>
              </w:rPr>
              <w:t>%</w:t>
            </w:r>
          </w:p>
        </w:tc>
        <w:tc>
          <w:tcPr>
            <w:tcW w:w="630" w:type="dxa"/>
            <w:shd w:val="clear" w:color="auto" w:fill="auto"/>
            <w:noWrap/>
            <w:tcMar>
              <w:left w:w="0" w:type="dxa"/>
              <w:right w:w="0" w:type="dxa"/>
            </w:tcMar>
            <w:vAlign w:val="center"/>
          </w:tcPr>
          <w:p w14:paraId="306CAEB1" w14:textId="77777777" w:rsidR="0042434D" w:rsidRPr="00FD06EC" w:rsidRDefault="0042434D" w:rsidP="00FA5E24">
            <w:pPr>
              <w:jc w:val="center"/>
              <w:rPr>
                <w:szCs w:val="24"/>
              </w:rPr>
            </w:pPr>
            <w:r w:rsidRPr="00FD06EC">
              <w:rPr>
                <w:szCs w:val="24"/>
              </w:rPr>
              <w:t>0.</w:t>
            </w:r>
            <w:r>
              <w:rPr>
                <w:szCs w:val="24"/>
              </w:rPr>
              <w:t>01</w:t>
            </w:r>
            <w:r w:rsidRPr="00FD06EC">
              <w:rPr>
                <w:szCs w:val="24"/>
              </w:rPr>
              <w:t>%</w:t>
            </w:r>
          </w:p>
        </w:tc>
        <w:tc>
          <w:tcPr>
            <w:tcW w:w="630" w:type="dxa"/>
            <w:shd w:val="clear" w:color="auto" w:fill="auto"/>
            <w:noWrap/>
            <w:tcMar>
              <w:left w:w="0" w:type="dxa"/>
              <w:right w:w="0" w:type="dxa"/>
            </w:tcMar>
            <w:vAlign w:val="center"/>
          </w:tcPr>
          <w:p w14:paraId="547683EE" w14:textId="77777777" w:rsidR="0042434D" w:rsidRPr="00FD06EC" w:rsidRDefault="0042434D" w:rsidP="00FA5E24">
            <w:pPr>
              <w:jc w:val="center"/>
              <w:rPr>
                <w:szCs w:val="24"/>
              </w:rPr>
            </w:pPr>
            <w:r w:rsidRPr="00FD06EC">
              <w:rPr>
                <w:color w:val="000000"/>
                <w:szCs w:val="24"/>
              </w:rPr>
              <w:t>0.01%</w:t>
            </w:r>
          </w:p>
        </w:tc>
        <w:tc>
          <w:tcPr>
            <w:tcW w:w="720" w:type="dxa"/>
            <w:shd w:val="clear" w:color="auto" w:fill="auto"/>
            <w:noWrap/>
            <w:tcMar>
              <w:left w:w="0" w:type="dxa"/>
              <w:right w:w="0" w:type="dxa"/>
            </w:tcMar>
            <w:vAlign w:val="center"/>
          </w:tcPr>
          <w:p w14:paraId="61B0342D" w14:textId="77777777" w:rsidR="0042434D" w:rsidRPr="00FD06EC" w:rsidRDefault="0042434D" w:rsidP="00FA5E24">
            <w:pPr>
              <w:jc w:val="center"/>
              <w:rPr>
                <w:szCs w:val="24"/>
              </w:rPr>
            </w:pPr>
            <w:r>
              <w:rPr>
                <w:szCs w:val="24"/>
              </w:rPr>
              <w:t>-</w:t>
            </w:r>
            <w:r w:rsidRPr="00FD06EC">
              <w:rPr>
                <w:szCs w:val="24"/>
              </w:rPr>
              <w:t>0.0</w:t>
            </w:r>
            <w:r>
              <w:rPr>
                <w:szCs w:val="24"/>
              </w:rPr>
              <w:t>1</w:t>
            </w:r>
            <w:r w:rsidRPr="00FD06EC">
              <w:rPr>
                <w:szCs w:val="24"/>
              </w:rPr>
              <w:t>%</w:t>
            </w:r>
          </w:p>
        </w:tc>
        <w:tc>
          <w:tcPr>
            <w:tcW w:w="720" w:type="dxa"/>
            <w:shd w:val="clear" w:color="auto" w:fill="auto"/>
            <w:noWrap/>
            <w:tcMar>
              <w:left w:w="0" w:type="dxa"/>
              <w:right w:w="0" w:type="dxa"/>
            </w:tcMar>
            <w:vAlign w:val="center"/>
          </w:tcPr>
          <w:p w14:paraId="3FCE7FB5" w14:textId="77777777" w:rsidR="0042434D" w:rsidRPr="00FD06EC" w:rsidRDefault="0042434D" w:rsidP="00FA5E24">
            <w:pPr>
              <w:jc w:val="center"/>
              <w:rPr>
                <w:szCs w:val="24"/>
              </w:rPr>
            </w:pPr>
            <w:r w:rsidRPr="00FD06EC">
              <w:rPr>
                <w:szCs w:val="24"/>
              </w:rPr>
              <w:t>0.0</w:t>
            </w:r>
            <w:r>
              <w:rPr>
                <w:szCs w:val="24"/>
              </w:rPr>
              <w:t>0</w:t>
            </w:r>
            <w:r w:rsidRPr="00FD06EC">
              <w:rPr>
                <w:szCs w:val="24"/>
              </w:rPr>
              <w:t>%</w:t>
            </w:r>
          </w:p>
        </w:tc>
        <w:tc>
          <w:tcPr>
            <w:tcW w:w="720" w:type="dxa"/>
            <w:shd w:val="clear" w:color="auto" w:fill="auto"/>
            <w:noWrap/>
            <w:tcMar>
              <w:left w:w="0" w:type="dxa"/>
              <w:right w:w="0" w:type="dxa"/>
            </w:tcMar>
            <w:vAlign w:val="center"/>
          </w:tcPr>
          <w:p w14:paraId="70062907" w14:textId="77777777" w:rsidR="0042434D" w:rsidRPr="00FD06EC" w:rsidRDefault="0042434D" w:rsidP="00FA5E24">
            <w:pPr>
              <w:jc w:val="center"/>
              <w:rPr>
                <w:szCs w:val="24"/>
              </w:rPr>
            </w:pPr>
            <w:r w:rsidRPr="00FD06EC">
              <w:rPr>
                <w:color w:val="000000"/>
                <w:szCs w:val="24"/>
              </w:rPr>
              <w:t>0.01%</w:t>
            </w:r>
          </w:p>
        </w:tc>
        <w:tc>
          <w:tcPr>
            <w:tcW w:w="720" w:type="dxa"/>
            <w:shd w:val="clear" w:color="auto" w:fill="auto"/>
            <w:noWrap/>
            <w:tcMar>
              <w:left w:w="0" w:type="dxa"/>
              <w:right w:w="0" w:type="dxa"/>
            </w:tcMar>
            <w:vAlign w:val="center"/>
          </w:tcPr>
          <w:p w14:paraId="3760EF6C" w14:textId="77777777" w:rsidR="0042434D" w:rsidRPr="00FD06EC" w:rsidRDefault="0042434D" w:rsidP="00FA5E24">
            <w:pPr>
              <w:jc w:val="center"/>
              <w:rPr>
                <w:szCs w:val="24"/>
              </w:rPr>
            </w:pPr>
            <w:r w:rsidRPr="00FD06EC">
              <w:rPr>
                <w:szCs w:val="24"/>
              </w:rPr>
              <w:t>0.</w:t>
            </w:r>
            <w:r>
              <w:rPr>
                <w:szCs w:val="24"/>
              </w:rPr>
              <w:t>02</w:t>
            </w:r>
            <w:r w:rsidRPr="00FD06EC">
              <w:rPr>
                <w:szCs w:val="24"/>
              </w:rPr>
              <w:t>%</w:t>
            </w:r>
          </w:p>
        </w:tc>
        <w:tc>
          <w:tcPr>
            <w:tcW w:w="720" w:type="dxa"/>
            <w:shd w:val="clear" w:color="auto" w:fill="auto"/>
            <w:noWrap/>
            <w:tcMar>
              <w:left w:w="0" w:type="dxa"/>
              <w:right w:w="0" w:type="dxa"/>
            </w:tcMar>
            <w:vAlign w:val="center"/>
          </w:tcPr>
          <w:p w14:paraId="1CCDE212" w14:textId="77777777" w:rsidR="0042434D" w:rsidRPr="00FD06EC" w:rsidRDefault="0042434D" w:rsidP="00FA5E24">
            <w:pPr>
              <w:jc w:val="center"/>
              <w:rPr>
                <w:szCs w:val="24"/>
              </w:rPr>
            </w:pPr>
            <w:r w:rsidRPr="00FD06EC">
              <w:rPr>
                <w:szCs w:val="24"/>
              </w:rPr>
              <w:noBreakHyphen/>
              <w:t>0.</w:t>
            </w:r>
            <w:r>
              <w:rPr>
                <w:szCs w:val="24"/>
              </w:rPr>
              <w:t>07</w:t>
            </w:r>
            <w:r w:rsidRPr="00FD06EC">
              <w:rPr>
                <w:szCs w:val="24"/>
              </w:rPr>
              <w:t>%</w:t>
            </w:r>
          </w:p>
        </w:tc>
        <w:tc>
          <w:tcPr>
            <w:tcW w:w="720" w:type="dxa"/>
            <w:shd w:val="clear" w:color="auto" w:fill="auto"/>
            <w:noWrap/>
            <w:tcMar>
              <w:left w:w="0" w:type="dxa"/>
              <w:right w:w="0" w:type="dxa"/>
            </w:tcMar>
            <w:vAlign w:val="center"/>
          </w:tcPr>
          <w:p w14:paraId="21668C3B" w14:textId="77777777" w:rsidR="0042434D" w:rsidRPr="00FD06EC" w:rsidRDefault="0042434D" w:rsidP="00FA5E24">
            <w:pPr>
              <w:jc w:val="center"/>
              <w:rPr>
                <w:szCs w:val="24"/>
              </w:rPr>
            </w:pPr>
            <w:r w:rsidRPr="00FD06EC">
              <w:rPr>
                <w:color w:val="000000"/>
                <w:szCs w:val="24"/>
              </w:rPr>
              <w:t>0.0</w:t>
            </w:r>
            <w:r>
              <w:rPr>
                <w:color w:val="000000"/>
                <w:szCs w:val="24"/>
              </w:rPr>
              <w:t>1</w:t>
            </w:r>
            <w:r w:rsidRPr="00FD06EC">
              <w:rPr>
                <w:color w:val="000000"/>
                <w:szCs w:val="24"/>
              </w:rPr>
              <w:t>%</w:t>
            </w:r>
          </w:p>
        </w:tc>
        <w:tc>
          <w:tcPr>
            <w:tcW w:w="810" w:type="dxa"/>
            <w:shd w:val="clear" w:color="auto" w:fill="auto"/>
            <w:noWrap/>
            <w:tcMar>
              <w:left w:w="0" w:type="dxa"/>
              <w:right w:w="0" w:type="dxa"/>
            </w:tcMar>
            <w:vAlign w:val="center"/>
          </w:tcPr>
          <w:p w14:paraId="761E760B" w14:textId="77777777" w:rsidR="0042434D" w:rsidRPr="00FD06EC" w:rsidRDefault="0042434D" w:rsidP="00FA5E24">
            <w:pPr>
              <w:jc w:val="center"/>
              <w:rPr>
                <w:szCs w:val="24"/>
              </w:rPr>
            </w:pPr>
            <w:r w:rsidRPr="00FD06EC">
              <w:rPr>
                <w:szCs w:val="24"/>
              </w:rPr>
              <w:noBreakHyphen/>
              <w:t>0.</w:t>
            </w:r>
            <w:r>
              <w:rPr>
                <w:szCs w:val="24"/>
              </w:rPr>
              <w:t>25</w:t>
            </w:r>
            <w:r w:rsidRPr="00FD06EC">
              <w:rPr>
                <w:szCs w:val="24"/>
              </w:rPr>
              <w:t>%</w:t>
            </w:r>
          </w:p>
        </w:tc>
        <w:tc>
          <w:tcPr>
            <w:tcW w:w="720" w:type="dxa"/>
            <w:shd w:val="clear" w:color="auto" w:fill="auto"/>
            <w:noWrap/>
            <w:tcMar>
              <w:left w:w="0" w:type="dxa"/>
              <w:right w:w="0" w:type="dxa"/>
            </w:tcMar>
            <w:vAlign w:val="center"/>
          </w:tcPr>
          <w:p w14:paraId="09A37032" w14:textId="77777777" w:rsidR="0042434D" w:rsidRPr="00FD06EC" w:rsidRDefault="0042434D" w:rsidP="00FA5E24">
            <w:pPr>
              <w:jc w:val="center"/>
              <w:rPr>
                <w:szCs w:val="24"/>
              </w:rPr>
            </w:pPr>
            <w:r w:rsidRPr="00FD06EC">
              <w:rPr>
                <w:szCs w:val="24"/>
              </w:rPr>
              <w:noBreakHyphen/>
              <w:t>0.</w:t>
            </w:r>
            <w:r>
              <w:rPr>
                <w:szCs w:val="24"/>
              </w:rPr>
              <w:t>14</w:t>
            </w:r>
            <w:r w:rsidRPr="00FD06EC">
              <w:rPr>
                <w:szCs w:val="24"/>
              </w:rPr>
              <w:t>%</w:t>
            </w:r>
          </w:p>
        </w:tc>
      </w:tr>
      <w:tr w:rsidR="0042434D" w:rsidRPr="00FD06EC" w14:paraId="3C511127" w14:textId="77777777" w:rsidTr="00FA5E24">
        <w:trPr>
          <w:trHeight w:val="280"/>
          <w:jc w:val="center"/>
        </w:trPr>
        <w:tc>
          <w:tcPr>
            <w:tcW w:w="895" w:type="dxa"/>
            <w:shd w:val="clear" w:color="auto" w:fill="auto"/>
            <w:noWrap/>
            <w:tcMar>
              <w:left w:w="0" w:type="dxa"/>
              <w:right w:w="0" w:type="dxa"/>
            </w:tcMar>
            <w:hideMark/>
          </w:tcPr>
          <w:p w14:paraId="3D6D8F1C" w14:textId="77777777" w:rsidR="0042434D" w:rsidRPr="00FD06EC" w:rsidRDefault="0042434D" w:rsidP="00FA5E24">
            <w:pPr>
              <w:jc w:val="center"/>
              <w:rPr>
                <w:szCs w:val="24"/>
              </w:rPr>
            </w:pPr>
            <w:r>
              <w:rPr>
                <w:szCs w:val="24"/>
              </w:rPr>
              <w:t>Method 2</w:t>
            </w:r>
          </w:p>
        </w:tc>
        <w:tc>
          <w:tcPr>
            <w:tcW w:w="630" w:type="dxa"/>
            <w:shd w:val="clear" w:color="auto" w:fill="auto"/>
            <w:noWrap/>
            <w:tcMar>
              <w:left w:w="0" w:type="dxa"/>
              <w:right w:w="0" w:type="dxa"/>
            </w:tcMar>
            <w:vAlign w:val="center"/>
          </w:tcPr>
          <w:p w14:paraId="2F180275" w14:textId="77777777" w:rsidR="0042434D" w:rsidRPr="00FD06EC" w:rsidRDefault="0042434D" w:rsidP="00FA5E24">
            <w:pPr>
              <w:jc w:val="center"/>
              <w:rPr>
                <w:color w:val="000000"/>
                <w:szCs w:val="24"/>
              </w:rPr>
            </w:pPr>
            <w:r w:rsidRPr="00FD06EC">
              <w:rPr>
                <w:color w:val="000000"/>
                <w:szCs w:val="24"/>
              </w:rPr>
              <w:t>0.0</w:t>
            </w:r>
            <w:r>
              <w:rPr>
                <w:color w:val="000000"/>
                <w:szCs w:val="24"/>
              </w:rPr>
              <w:t>0</w:t>
            </w:r>
            <w:r w:rsidRPr="00FD06EC">
              <w:rPr>
                <w:color w:val="000000"/>
                <w:szCs w:val="24"/>
              </w:rPr>
              <w:t>%</w:t>
            </w:r>
          </w:p>
        </w:tc>
        <w:tc>
          <w:tcPr>
            <w:tcW w:w="630" w:type="dxa"/>
            <w:shd w:val="clear" w:color="auto" w:fill="auto"/>
            <w:noWrap/>
            <w:tcMar>
              <w:left w:w="0" w:type="dxa"/>
              <w:right w:w="0" w:type="dxa"/>
            </w:tcMar>
            <w:vAlign w:val="center"/>
          </w:tcPr>
          <w:p w14:paraId="472321D0" w14:textId="77777777" w:rsidR="0042434D" w:rsidRPr="00FD06EC" w:rsidRDefault="0042434D" w:rsidP="00FA5E24">
            <w:pPr>
              <w:jc w:val="center"/>
              <w:rPr>
                <w:color w:val="000000"/>
                <w:szCs w:val="24"/>
              </w:rPr>
            </w:pPr>
            <w:r w:rsidRPr="00FD06EC">
              <w:rPr>
                <w:szCs w:val="24"/>
              </w:rPr>
              <w:t>0</w:t>
            </w:r>
            <w:r>
              <w:rPr>
                <w:szCs w:val="24"/>
              </w:rPr>
              <w:t>.05</w:t>
            </w:r>
            <w:r w:rsidRPr="00FD06EC">
              <w:rPr>
                <w:color w:val="000000"/>
                <w:szCs w:val="24"/>
              </w:rPr>
              <w:t>%</w:t>
            </w:r>
          </w:p>
        </w:tc>
        <w:tc>
          <w:tcPr>
            <w:tcW w:w="630" w:type="dxa"/>
            <w:shd w:val="clear" w:color="auto" w:fill="auto"/>
            <w:noWrap/>
            <w:tcMar>
              <w:left w:w="0" w:type="dxa"/>
              <w:right w:w="0" w:type="dxa"/>
            </w:tcMar>
            <w:vAlign w:val="center"/>
          </w:tcPr>
          <w:p w14:paraId="29D50434" w14:textId="77777777" w:rsidR="0042434D" w:rsidRPr="00FD06EC" w:rsidRDefault="0042434D" w:rsidP="00FA5E24">
            <w:pPr>
              <w:jc w:val="center"/>
              <w:rPr>
                <w:color w:val="000000"/>
                <w:szCs w:val="24"/>
              </w:rPr>
            </w:pPr>
            <w:r w:rsidRPr="00FD06EC">
              <w:rPr>
                <w:color w:val="000000"/>
                <w:szCs w:val="24"/>
              </w:rPr>
              <w:t>0.</w:t>
            </w:r>
            <w:r>
              <w:rPr>
                <w:color w:val="000000"/>
                <w:szCs w:val="24"/>
              </w:rPr>
              <w:t>05</w:t>
            </w:r>
            <w:r w:rsidRPr="00FD06EC">
              <w:rPr>
                <w:color w:val="000000"/>
                <w:szCs w:val="24"/>
              </w:rPr>
              <w:t>%</w:t>
            </w:r>
          </w:p>
        </w:tc>
        <w:tc>
          <w:tcPr>
            <w:tcW w:w="630" w:type="dxa"/>
            <w:shd w:val="clear" w:color="auto" w:fill="auto"/>
            <w:noWrap/>
            <w:tcMar>
              <w:left w:w="0" w:type="dxa"/>
              <w:right w:w="0" w:type="dxa"/>
            </w:tcMar>
            <w:vAlign w:val="center"/>
          </w:tcPr>
          <w:p w14:paraId="6C0EF7FC" w14:textId="77777777" w:rsidR="0042434D" w:rsidRPr="00FD06EC" w:rsidRDefault="0042434D" w:rsidP="00FA5E24">
            <w:pPr>
              <w:jc w:val="center"/>
              <w:rPr>
                <w:color w:val="000000"/>
                <w:szCs w:val="24"/>
              </w:rPr>
            </w:pPr>
            <w:r w:rsidRPr="00FD06EC">
              <w:rPr>
                <w:color w:val="000000"/>
                <w:szCs w:val="24"/>
              </w:rPr>
              <w:t>0.0</w:t>
            </w:r>
            <w:r>
              <w:rPr>
                <w:color w:val="000000"/>
                <w:szCs w:val="24"/>
              </w:rPr>
              <w:t>0</w:t>
            </w:r>
            <w:r w:rsidRPr="00FD06EC">
              <w:rPr>
                <w:color w:val="000000"/>
                <w:szCs w:val="24"/>
              </w:rPr>
              <w:t>%</w:t>
            </w:r>
          </w:p>
        </w:tc>
        <w:tc>
          <w:tcPr>
            <w:tcW w:w="720" w:type="dxa"/>
            <w:shd w:val="clear" w:color="auto" w:fill="auto"/>
            <w:noWrap/>
            <w:tcMar>
              <w:left w:w="0" w:type="dxa"/>
              <w:right w:w="0" w:type="dxa"/>
            </w:tcMar>
            <w:vAlign w:val="center"/>
          </w:tcPr>
          <w:p w14:paraId="154C6820" w14:textId="77777777" w:rsidR="0042434D" w:rsidRPr="00FD06EC" w:rsidRDefault="0042434D" w:rsidP="00FA5E24">
            <w:pPr>
              <w:jc w:val="center"/>
              <w:rPr>
                <w:color w:val="000000"/>
                <w:szCs w:val="24"/>
              </w:rPr>
            </w:pPr>
            <w:r w:rsidRPr="00FD06EC">
              <w:rPr>
                <w:szCs w:val="24"/>
              </w:rPr>
              <w:noBreakHyphen/>
            </w:r>
            <w:r w:rsidRPr="00FD06EC">
              <w:rPr>
                <w:color w:val="000000"/>
                <w:szCs w:val="24"/>
              </w:rPr>
              <w:t>0.</w:t>
            </w:r>
            <w:r>
              <w:rPr>
                <w:color w:val="000000"/>
                <w:szCs w:val="24"/>
              </w:rPr>
              <w:t>01</w:t>
            </w:r>
            <w:r w:rsidRPr="00FD06EC">
              <w:rPr>
                <w:color w:val="000000"/>
                <w:szCs w:val="24"/>
              </w:rPr>
              <w:t>%</w:t>
            </w:r>
          </w:p>
        </w:tc>
        <w:tc>
          <w:tcPr>
            <w:tcW w:w="720" w:type="dxa"/>
            <w:shd w:val="clear" w:color="auto" w:fill="auto"/>
            <w:noWrap/>
            <w:tcMar>
              <w:left w:w="0" w:type="dxa"/>
              <w:right w:w="0" w:type="dxa"/>
            </w:tcMar>
            <w:vAlign w:val="center"/>
          </w:tcPr>
          <w:p w14:paraId="2F43448E" w14:textId="77777777" w:rsidR="0042434D" w:rsidRPr="00FD06EC" w:rsidRDefault="0042434D" w:rsidP="00FA5E24">
            <w:pPr>
              <w:jc w:val="center"/>
              <w:rPr>
                <w:color w:val="000000"/>
                <w:szCs w:val="24"/>
              </w:rPr>
            </w:pPr>
            <w:r>
              <w:rPr>
                <w:szCs w:val="24"/>
              </w:rPr>
              <w:t>0.00</w:t>
            </w:r>
            <w:r w:rsidRPr="00FD06EC">
              <w:rPr>
                <w:color w:val="000000"/>
                <w:szCs w:val="24"/>
              </w:rPr>
              <w:t>%</w:t>
            </w:r>
          </w:p>
        </w:tc>
        <w:tc>
          <w:tcPr>
            <w:tcW w:w="720" w:type="dxa"/>
            <w:shd w:val="clear" w:color="auto" w:fill="auto"/>
            <w:noWrap/>
            <w:tcMar>
              <w:left w:w="0" w:type="dxa"/>
              <w:right w:w="0" w:type="dxa"/>
            </w:tcMar>
            <w:vAlign w:val="center"/>
          </w:tcPr>
          <w:p w14:paraId="42A9C684" w14:textId="77777777" w:rsidR="0042434D" w:rsidRPr="00FD06EC" w:rsidRDefault="0042434D" w:rsidP="00FA5E24">
            <w:pPr>
              <w:jc w:val="center"/>
              <w:rPr>
                <w:color w:val="000000"/>
                <w:szCs w:val="24"/>
              </w:rPr>
            </w:pPr>
            <w:r w:rsidRPr="00FD06EC">
              <w:rPr>
                <w:color w:val="000000"/>
                <w:szCs w:val="24"/>
              </w:rPr>
              <w:t>-0.0</w:t>
            </w:r>
            <w:r>
              <w:rPr>
                <w:color w:val="000000"/>
                <w:szCs w:val="24"/>
              </w:rPr>
              <w:t>5</w:t>
            </w:r>
            <w:r w:rsidRPr="00FD06EC">
              <w:rPr>
                <w:color w:val="000000"/>
                <w:szCs w:val="24"/>
              </w:rPr>
              <w:t>%</w:t>
            </w:r>
          </w:p>
        </w:tc>
        <w:tc>
          <w:tcPr>
            <w:tcW w:w="720" w:type="dxa"/>
            <w:shd w:val="clear" w:color="auto" w:fill="auto"/>
            <w:noWrap/>
            <w:tcMar>
              <w:left w:w="0" w:type="dxa"/>
              <w:right w:w="0" w:type="dxa"/>
            </w:tcMar>
            <w:vAlign w:val="center"/>
          </w:tcPr>
          <w:p w14:paraId="06318202" w14:textId="77777777" w:rsidR="0042434D" w:rsidRPr="00FD06EC" w:rsidRDefault="0042434D" w:rsidP="00FA5E24">
            <w:pPr>
              <w:jc w:val="center"/>
              <w:rPr>
                <w:color w:val="000000"/>
                <w:szCs w:val="24"/>
              </w:rPr>
            </w:pPr>
            <w:r>
              <w:rPr>
                <w:szCs w:val="24"/>
              </w:rPr>
              <w:t>0.00</w:t>
            </w:r>
            <w:r w:rsidRPr="00FD06EC">
              <w:rPr>
                <w:color w:val="000000"/>
                <w:szCs w:val="24"/>
              </w:rPr>
              <w:t>%</w:t>
            </w:r>
          </w:p>
        </w:tc>
        <w:tc>
          <w:tcPr>
            <w:tcW w:w="720" w:type="dxa"/>
            <w:shd w:val="clear" w:color="auto" w:fill="auto"/>
            <w:noWrap/>
            <w:tcMar>
              <w:left w:w="0" w:type="dxa"/>
              <w:right w:w="0" w:type="dxa"/>
            </w:tcMar>
            <w:vAlign w:val="center"/>
          </w:tcPr>
          <w:p w14:paraId="34554837" w14:textId="77777777" w:rsidR="0042434D" w:rsidRPr="00FD06EC" w:rsidRDefault="0042434D" w:rsidP="00FA5E24">
            <w:pPr>
              <w:jc w:val="center"/>
              <w:rPr>
                <w:color w:val="000000"/>
                <w:szCs w:val="24"/>
              </w:rPr>
            </w:pPr>
            <w:r w:rsidRPr="00FD06EC">
              <w:rPr>
                <w:szCs w:val="24"/>
              </w:rPr>
              <w:noBreakHyphen/>
            </w:r>
            <w:r>
              <w:rPr>
                <w:color w:val="000000"/>
                <w:szCs w:val="24"/>
              </w:rPr>
              <w:t>0.09</w:t>
            </w:r>
            <w:r w:rsidRPr="00FD06EC">
              <w:rPr>
                <w:color w:val="000000"/>
                <w:szCs w:val="24"/>
              </w:rPr>
              <w:t>%</w:t>
            </w:r>
          </w:p>
        </w:tc>
        <w:tc>
          <w:tcPr>
            <w:tcW w:w="720" w:type="dxa"/>
            <w:shd w:val="clear" w:color="auto" w:fill="auto"/>
            <w:noWrap/>
            <w:tcMar>
              <w:left w:w="0" w:type="dxa"/>
              <w:right w:w="0" w:type="dxa"/>
            </w:tcMar>
            <w:vAlign w:val="center"/>
          </w:tcPr>
          <w:p w14:paraId="46C03661" w14:textId="77777777" w:rsidR="0042434D" w:rsidRPr="00FD06EC" w:rsidRDefault="0042434D" w:rsidP="00FA5E24">
            <w:pPr>
              <w:jc w:val="center"/>
              <w:rPr>
                <w:color w:val="000000"/>
                <w:szCs w:val="24"/>
              </w:rPr>
            </w:pPr>
            <w:r>
              <w:rPr>
                <w:color w:val="000000"/>
                <w:szCs w:val="24"/>
              </w:rPr>
              <w:t>-</w:t>
            </w:r>
            <w:r w:rsidRPr="00FD06EC">
              <w:rPr>
                <w:color w:val="000000"/>
                <w:szCs w:val="24"/>
              </w:rPr>
              <w:t>0.01%</w:t>
            </w:r>
          </w:p>
        </w:tc>
        <w:tc>
          <w:tcPr>
            <w:tcW w:w="810" w:type="dxa"/>
            <w:shd w:val="clear" w:color="auto" w:fill="auto"/>
            <w:noWrap/>
            <w:tcMar>
              <w:left w:w="0" w:type="dxa"/>
              <w:right w:w="0" w:type="dxa"/>
            </w:tcMar>
            <w:vAlign w:val="center"/>
          </w:tcPr>
          <w:p w14:paraId="56F2FD41" w14:textId="77777777" w:rsidR="0042434D" w:rsidRPr="00FD06EC" w:rsidRDefault="0042434D" w:rsidP="00FA5E24">
            <w:pPr>
              <w:jc w:val="center"/>
              <w:rPr>
                <w:color w:val="000000"/>
                <w:szCs w:val="24"/>
              </w:rPr>
            </w:pPr>
            <w:r w:rsidRPr="00FD06EC">
              <w:rPr>
                <w:szCs w:val="24"/>
              </w:rPr>
              <w:noBreakHyphen/>
            </w:r>
            <w:r>
              <w:rPr>
                <w:color w:val="000000"/>
                <w:szCs w:val="24"/>
              </w:rPr>
              <w:t>0.31</w:t>
            </w:r>
            <w:r w:rsidRPr="00FD06EC">
              <w:rPr>
                <w:color w:val="000000"/>
                <w:szCs w:val="24"/>
              </w:rPr>
              <w:t>%</w:t>
            </w:r>
          </w:p>
        </w:tc>
        <w:tc>
          <w:tcPr>
            <w:tcW w:w="720" w:type="dxa"/>
            <w:shd w:val="clear" w:color="auto" w:fill="auto"/>
            <w:noWrap/>
            <w:tcMar>
              <w:left w:w="0" w:type="dxa"/>
              <w:right w:w="0" w:type="dxa"/>
            </w:tcMar>
            <w:vAlign w:val="center"/>
          </w:tcPr>
          <w:p w14:paraId="42EA9489" w14:textId="77777777" w:rsidR="0042434D" w:rsidRPr="00FD06EC" w:rsidRDefault="0042434D" w:rsidP="00FA5E24">
            <w:pPr>
              <w:jc w:val="center"/>
              <w:rPr>
                <w:color w:val="000000"/>
                <w:szCs w:val="24"/>
              </w:rPr>
            </w:pPr>
            <w:r>
              <w:rPr>
                <w:szCs w:val="24"/>
              </w:rPr>
              <w:t>0.20</w:t>
            </w:r>
            <w:r w:rsidRPr="00FD06EC">
              <w:rPr>
                <w:color w:val="000000"/>
                <w:szCs w:val="24"/>
              </w:rPr>
              <w:t>%</w:t>
            </w:r>
          </w:p>
        </w:tc>
      </w:tr>
      <w:tr w:rsidR="0042434D" w:rsidRPr="00FD06EC" w14:paraId="72955EA2" w14:textId="77777777" w:rsidTr="00FA5E24">
        <w:trPr>
          <w:trHeight w:val="280"/>
          <w:jc w:val="center"/>
        </w:trPr>
        <w:tc>
          <w:tcPr>
            <w:tcW w:w="895" w:type="dxa"/>
            <w:shd w:val="clear" w:color="auto" w:fill="auto"/>
            <w:noWrap/>
            <w:tcMar>
              <w:left w:w="0" w:type="dxa"/>
              <w:right w:w="0" w:type="dxa"/>
            </w:tcMar>
          </w:tcPr>
          <w:p w14:paraId="0D0BE6A7" w14:textId="77777777" w:rsidR="0042434D" w:rsidRDefault="0042434D" w:rsidP="00FA5E24">
            <w:pPr>
              <w:jc w:val="center"/>
              <w:rPr>
                <w:szCs w:val="24"/>
              </w:rPr>
            </w:pPr>
            <w:r>
              <w:rPr>
                <w:szCs w:val="24"/>
              </w:rPr>
              <w:lastRenderedPageBreak/>
              <w:t>Method 3</w:t>
            </w:r>
          </w:p>
        </w:tc>
        <w:tc>
          <w:tcPr>
            <w:tcW w:w="630" w:type="dxa"/>
            <w:shd w:val="clear" w:color="auto" w:fill="auto"/>
            <w:noWrap/>
            <w:tcMar>
              <w:left w:w="0" w:type="dxa"/>
              <w:right w:w="0" w:type="dxa"/>
            </w:tcMar>
            <w:vAlign w:val="center"/>
          </w:tcPr>
          <w:p w14:paraId="1C9C5436" w14:textId="77777777" w:rsidR="0042434D" w:rsidRPr="00FD06EC" w:rsidRDefault="0042434D" w:rsidP="00FA5E24">
            <w:pPr>
              <w:jc w:val="center"/>
              <w:rPr>
                <w:color w:val="000000"/>
                <w:szCs w:val="24"/>
              </w:rPr>
            </w:pPr>
            <w:r>
              <w:rPr>
                <w:color w:val="000000"/>
                <w:szCs w:val="24"/>
              </w:rPr>
              <w:t>0.00%</w:t>
            </w:r>
          </w:p>
        </w:tc>
        <w:tc>
          <w:tcPr>
            <w:tcW w:w="630" w:type="dxa"/>
            <w:shd w:val="clear" w:color="auto" w:fill="auto"/>
            <w:noWrap/>
            <w:tcMar>
              <w:left w:w="0" w:type="dxa"/>
              <w:right w:w="0" w:type="dxa"/>
            </w:tcMar>
            <w:vAlign w:val="center"/>
          </w:tcPr>
          <w:p w14:paraId="3457504B" w14:textId="77777777" w:rsidR="0042434D" w:rsidRPr="00FD06EC" w:rsidRDefault="0042434D" w:rsidP="00FA5E24">
            <w:pPr>
              <w:jc w:val="center"/>
              <w:rPr>
                <w:szCs w:val="24"/>
              </w:rPr>
            </w:pPr>
            <w:r>
              <w:rPr>
                <w:szCs w:val="24"/>
              </w:rPr>
              <w:t>0.07%</w:t>
            </w:r>
          </w:p>
        </w:tc>
        <w:tc>
          <w:tcPr>
            <w:tcW w:w="630" w:type="dxa"/>
            <w:shd w:val="clear" w:color="auto" w:fill="auto"/>
            <w:noWrap/>
            <w:tcMar>
              <w:left w:w="0" w:type="dxa"/>
              <w:right w:w="0" w:type="dxa"/>
            </w:tcMar>
            <w:vAlign w:val="center"/>
          </w:tcPr>
          <w:p w14:paraId="14B01B53" w14:textId="77777777" w:rsidR="0042434D" w:rsidRPr="00FD06EC" w:rsidRDefault="0042434D" w:rsidP="00FA5E24">
            <w:pPr>
              <w:jc w:val="center"/>
              <w:rPr>
                <w:szCs w:val="24"/>
              </w:rPr>
            </w:pPr>
            <w:r>
              <w:rPr>
                <w:szCs w:val="24"/>
              </w:rPr>
              <w:t>0.07%</w:t>
            </w:r>
          </w:p>
        </w:tc>
        <w:tc>
          <w:tcPr>
            <w:tcW w:w="630" w:type="dxa"/>
            <w:shd w:val="clear" w:color="auto" w:fill="auto"/>
            <w:noWrap/>
            <w:tcMar>
              <w:left w:w="0" w:type="dxa"/>
              <w:right w:w="0" w:type="dxa"/>
            </w:tcMar>
            <w:vAlign w:val="center"/>
          </w:tcPr>
          <w:p w14:paraId="4314FCF8" w14:textId="77777777" w:rsidR="0042434D" w:rsidRPr="00FD06EC" w:rsidRDefault="0042434D" w:rsidP="00FA5E24">
            <w:pPr>
              <w:jc w:val="center"/>
              <w:rPr>
                <w:color w:val="000000"/>
                <w:szCs w:val="24"/>
              </w:rPr>
            </w:pPr>
            <w:r>
              <w:rPr>
                <w:color w:val="000000"/>
                <w:szCs w:val="24"/>
              </w:rPr>
              <w:t>0.01%</w:t>
            </w:r>
          </w:p>
        </w:tc>
        <w:tc>
          <w:tcPr>
            <w:tcW w:w="720" w:type="dxa"/>
            <w:shd w:val="clear" w:color="auto" w:fill="auto"/>
            <w:noWrap/>
            <w:tcMar>
              <w:left w:w="0" w:type="dxa"/>
              <w:right w:w="0" w:type="dxa"/>
            </w:tcMar>
            <w:vAlign w:val="center"/>
          </w:tcPr>
          <w:p w14:paraId="17398A51" w14:textId="77777777" w:rsidR="0042434D" w:rsidRPr="00FD06EC" w:rsidRDefault="0042434D" w:rsidP="00FA5E24">
            <w:pPr>
              <w:jc w:val="center"/>
              <w:rPr>
                <w:szCs w:val="24"/>
              </w:rPr>
            </w:pPr>
            <w:r>
              <w:rPr>
                <w:szCs w:val="24"/>
              </w:rPr>
              <w:t>0.01%</w:t>
            </w:r>
          </w:p>
        </w:tc>
        <w:tc>
          <w:tcPr>
            <w:tcW w:w="720" w:type="dxa"/>
            <w:shd w:val="clear" w:color="auto" w:fill="auto"/>
            <w:noWrap/>
            <w:tcMar>
              <w:left w:w="0" w:type="dxa"/>
              <w:right w:w="0" w:type="dxa"/>
            </w:tcMar>
            <w:vAlign w:val="center"/>
          </w:tcPr>
          <w:p w14:paraId="157BFF33" w14:textId="77777777" w:rsidR="0042434D" w:rsidRPr="00FD06EC" w:rsidRDefault="0042434D" w:rsidP="00FA5E24">
            <w:pPr>
              <w:jc w:val="center"/>
              <w:rPr>
                <w:szCs w:val="24"/>
              </w:rPr>
            </w:pPr>
            <w:r>
              <w:rPr>
                <w:szCs w:val="24"/>
              </w:rPr>
              <w:t>0.04%</w:t>
            </w:r>
          </w:p>
        </w:tc>
        <w:tc>
          <w:tcPr>
            <w:tcW w:w="720" w:type="dxa"/>
            <w:shd w:val="clear" w:color="auto" w:fill="auto"/>
            <w:noWrap/>
            <w:tcMar>
              <w:left w:w="0" w:type="dxa"/>
              <w:right w:w="0" w:type="dxa"/>
            </w:tcMar>
            <w:vAlign w:val="center"/>
          </w:tcPr>
          <w:p w14:paraId="50F9FCBA" w14:textId="77777777" w:rsidR="0042434D" w:rsidRPr="00FD06EC" w:rsidRDefault="0042434D" w:rsidP="00FA5E24">
            <w:pPr>
              <w:jc w:val="center"/>
              <w:rPr>
                <w:color w:val="000000"/>
                <w:szCs w:val="24"/>
              </w:rPr>
            </w:pPr>
            <w:r>
              <w:rPr>
                <w:color w:val="000000"/>
                <w:szCs w:val="24"/>
              </w:rPr>
              <w:t>-0.04%</w:t>
            </w:r>
          </w:p>
        </w:tc>
        <w:tc>
          <w:tcPr>
            <w:tcW w:w="720" w:type="dxa"/>
            <w:shd w:val="clear" w:color="auto" w:fill="auto"/>
            <w:noWrap/>
            <w:tcMar>
              <w:left w:w="0" w:type="dxa"/>
              <w:right w:w="0" w:type="dxa"/>
            </w:tcMar>
            <w:vAlign w:val="center"/>
          </w:tcPr>
          <w:p w14:paraId="21614410" w14:textId="77777777" w:rsidR="0042434D" w:rsidRPr="00FD06EC" w:rsidRDefault="0042434D" w:rsidP="00FA5E24">
            <w:pPr>
              <w:jc w:val="center"/>
              <w:rPr>
                <w:szCs w:val="24"/>
              </w:rPr>
            </w:pPr>
            <w:r>
              <w:rPr>
                <w:szCs w:val="24"/>
              </w:rPr>
              <w:t>0.09%</w:t>
            </w:r>
          </w:p>
        </w:tc>
        <w:tc>
          <w:tcPr>
            <w:tcW w:w="720" w:type="dxa"/>
            <w:shd w:val="clear" w:color="auto" w:fill="auto"/>
            <w:noWrap/>
            <w:tcMar>
              <w:left w:w="0" w:type="dxa"/>
              <w:right w:w="0" w:type="dxa"/>
            </w:tcMar>
            <w:vAlign w:val="center"/>
          </w:tcPr>
          <w:p w14:paraId="2B7CE125" w14:textId="77777777" w:rsidR="0042434D" w:rsidRPr="00FD06EC" w:rsidRDefault="0042434D" w:rsidP="00FA5E24">
            <w:pPr>
              <w:jc w:val="center"/>
              <w:rPr>
                <w:szCs w:val="24"/>
              </w:rPr>
            </w:pPr>
            <w:r>
              <w:rPr>
                <w:szCs w:val="24"/>
              </w:rPr>
              <w:t>0.05%</w:t>
            </w:r>
          </w:p>
        </w:tc>
        <w:tc>
          <w:tcPr>
            <w:tcW w:w="720" w:type="dxa"/>
            <w:shd w:val="clear" w:color="auto" w:fill="auto"/>
            <w:noWrap/>
            <w:tcMar>
              <w:left w:w="0" w:type="dxa"/>
              <w:right w:w="0" w:type="dxa"/>
            </w:tcMar>
            <w:vAlign w:val="center"/>
          </w:tcPr>
          <w:p w14:paraId="70D61F48" w14:textId="77777777" w:rsidR="0042434D" w:rsidRPr="00FD06EC" w:rsidRDefault="0042434D" w:rsidP="00FA5E24">
            <w:pPr>
              <w:jc w:val="center"/>
              <w:rPr>
                <w:color w:val="000000"/>
                <w:szCs w:val="24"/>
              </w:rPr>
            </w:pPr>
            <w:r>
              <w:rPr>
                <w:color w:val="000000"/>
                <w:szCs w:val="24"/>
              </w:rPr>
              <w:t>0.01%</w:t>
            </w:r>
          </w:p>
        </w:tc>
        <w:tc>
          <w:tcPr>
            <w:tcW w:w="810" w:type="dxa"/>
            <w:shd w:val="clear" w:color="auto" w:fill="auto"/>
            <w:noWrap/>
            <w:tcMar>
              <w:left w:w="0" w:type="dxa"/>
              <w:right w:w="0" w:type="dxa"/>
            </w:tcMar>
            <w:vAlign w:val="center"/>
          </w:tcPr>
          <w:p w14:paraId="617AFB00" w14:textId="77777777" w:rsidR="0042434D" w:rsidRPr="00FD06EC" w:rsidRDefault="0042434D" w:rsidP="00FA5E24">
            <w:pPr>
              <w:jc w:val="center"/>
              <w:rPr>
                <w:szCs w:val="24"/>
              </w:rPr>
            </w:pPr>
            <w:r>
              <w:rPr>
                <w:szCs w:val="24"/>
              </w:rPr>
              <w:t>-0.32%</w:t>
            </w:r>
          </w:p>
        </w:tc>
        <w:tc>
          <w:tcPr>
            <w:tcW w:w="720" w:type="dxa"/>
            <w:shd w:val="clear" w:color="auto" w:fill="auto"/>
            <w:noWrap/>
            <w:tcMar>
              <w:left w:w="0" w:type="dxa"/>
              <w:right w:w="0" w:type="dxa"/>
            </w:tcMar>
            <w:vAlign w:val="center"/>
          </w:tcPr>
          <w:p w14:paraId="45FC13EE" w14:textId="77777777" w:rsidR="0042434D" w:rsidRPr="00FD06EC" w:rsidRDefault="0042434D" w:rsidP="00FA5E24">
            <w:pPr>
              <w:jc w:val="center"/>
              <w:rPr>
                <w:szCs w:val="24"/>
              </w:rPr>
            </w:pPr>
            <w:r>
              <w:rPr>
                <w:szCs w:val="24"/>
              </w:rPr>
              <w:t>-0.17%</w:t>
            </w:r>
          </w:p>
        </w:tc>
      </w:tr>
    </w:tbl>
    <w:p w14:paraId="3FE4ADDD" w14:textId="675C7080" w:rsidR="00224475" w:rsidRDefault="00224475" w:rsidP="00224475"/>
    <w:p w14:paraId="6054BDE2" w14:textId="258D30F7" w:rsidR="0042434D" w:rsidRDefault="0042434D" w:rsidP="00224475">
      <w:r>
        <w:t>Method 1 is identical to R0208.</w:t>
      </w:r>
    </w:p>
    <w:p w14:paraId="349C48C6" w14:textId="7D34FFE4" w:rsidR="0042434D" w:rsidRDefault="0042434D" w:rsidP="00224475">
      <w:r>
        <w:t>Method 2 applies the modified boundary processing of Q0150 to CCALF</w:t>
      </w:r>
    </w:p>
    <w:p w14:paraId="7549CCAE" w14:textId="55E19FA1" w:rsidR="0042434D" w:rsidRDefault="0042434D" w:rsidP="00224475">
      <w:r>
        <w:t>Method 3 combines methods 1 and 2.</w:t>
      </w:r>
    </w:p>
    <w:p w14:paraId="4BB5CCC3" w14:textId="244549BC" w:rsidR="0042434D" w:rsidRDefault="0042434D" w:rsidP="00224475">
      <w:r>
        <w:t xml:space="preserve">It is asked if there is evidence that a similar problem of artifacts </w:t>
      </w:r>
      <w:r w:rsidR="00AC3CCB">
        <w:t>is present in CCALF which was shown in ALF in context of the Q0150 adoption. Currently, there is no such evidence.</w:t>
      </w:r>
    </w:p>
    <w:p w14:paraId="112A7C27" w14:textId="177A63E0" w:rsidR="00AC3CCB" w:rsidRDefault="00AC3CCB" w:rsidP="00224475">
      <w:r>
        <w:t>The main argument is for design consistency. ALF and CCALF could share the table 45, but otherwise equations would be different. In implementations, different logic would likely be used.</w:t>
      </w:r>
    </w:p>
    <w:p w14:paraId="4D564B96" w14:textId="311784D6" w:rsidR="006B5F48" w:rsidRPr="00BE2DF4" w:rsidRDefault="006B5F48" w:rsidP="00224475">
      <w:r>
        <w:t>Benefit not obvious – no action on Method 2/3.</w:t>
      </w:r>
    </w:p>
    <w:p w14:paraId="42EEDD43" w14:textId="50B30261" w:rsidR="00224475" w:rsidRDefault="002D6B78" w:rsidP="00224475">
      <w:pPr>
        <w:pStyle w:val="berschrift9"/>
        <w:rPr>
          <w:rFonts w:eastAsia="Times New Roman"/>
          <w:szCs w:val="24"/>
          <w:lang w:val="en-CA"/>
        </w:rPr>
      </w:pPr>
      <w:hyperlink r:id="rId48" w:history="1">
        <w:r w:rsidR="00224475" w:rsidRPr="00D26DDB">
          <w:rPr>
            <w:rFonts w:eastAsia="Times New Roman"/>
            <w:color w:val="0000FF"/>
            <w:szCs w:val="24"/>
            <w:u w:val="single"/>
            <w:lang w:val="en-CA"/>
          </w:rPr>
          <w:t>JVET-R0291</w:t>
        </w:r>
      </w:hyperlink>
      <w:r w:rsidR="00224475" w:rsidRPr="00D26DDB">
        <w:rPr>
          <w:rFonts w:eastAsia="Times New Roman"/>
          <w:szCs w:val="24"/>
          <w:lang w:val="en-CA"/>
        </w:rPr>
        <w:t xml:space="preserve"> AHG16: On ALF attenuation near virtual boundaries [F. Bossen (Sharp)] </w:t>
      </w:r>
      <w:del w:id="336" w:author="Jens-Rainer Ohm" w:date="2020-04-11T07:53:00Z">
        <w:r w:rsidR="00224475" w:rsidRPr="00F3306E" w:rsidDel="00F3306E">
          <w:rPr>
            <w:rFonts w:eastAsia="Times New Roman"/>
            <w:szCs w:val="24"/>
            <w:highlight w:val="yellow"/>
            <w:lang w:val="en-CA"/>
          </w:rPr>
          <w:delText>[late]</w:delText>
        </w:r>
      </w:del>
      <w:ins w:id="337" w:author="Jens-Rainer Ohm" w:date="2020-04-11T07:53:00Z">
        <w:r w:rsidR="00F3306E">
          <w:rPr>
            <w:rFonts w:eastAsia="Times New Roman"/>
            <w:szCs w:val="24"/>
            <w:highlight w:val="yellow"/>
            <w:lang w:val="en-CA"/>
          </w:rPr>
          <w:t>[AHG late]</w:t>
        </w:r>
      </w:ins>
    </w:p>
    <w:p w14:paraId="60AB3558" w14:textId="3E0C5492" w:rsidR="00224475" w:rsidRDefault="00477694" w:rsidP="00224475">
      <w:r w:rsidRPr="00F3306E">
        <w:rPr>
          <w:highlight w:val="yellow"/>
        </w:rPr>
        <w:t>Not presented yet</w:t>
      </w:r>
      <w:r>
        <w:t>, as this is a late document. It was verbally reported that all issues raised in this document are also covered by other contributions (R0208, R0231, R0233, R0312).</w:t>
      </w:r>
    </w:p>
    <w:p w14:paraId="2C233BC3" w14:textId="77777777" w:rsidR="000A3950" w:rsidRPr="00BD2B1C" w:rsidRDefault="000A3950">
      <w:pPr>
        <w:pStyle w:val="berschrift9"/>
        <w:rPr>
          <w:ins w:id="338" w:author="Jens-Rainer Ohm" w:date="2020-04-14T14:42:00Z"/>
          <w:rFonts w:eastAsia="Times New Roman"/>
          <w:color w:val="0000FF"/>
          <w:szCs w:val="24"/>
          <w:u w:val="single"/>
          <w:lang w:eastAsia="en-DE"/>
        </w:rPr>
        <w:pPrChange w:id="339" w:author="Jens-Rainer Ohm" w:date="2020-04-14T14:42:00Z">
          <w:pPr>
            <w:tabs>
              <w:tab w:val="left" w:pos="814"/>
              <w:tab w:val="left" w:pos="3016"/>
            </w:tabs>
          </w:pPr>
        </w:pPrChange>
      </w:pPr>
      <w:ins w:id="340" w:author="Jens-Rainer Ohm" w:date="2020-04-14T14:42: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"http://phenix.it-sudparis.eu/jvet/doc_end_user/current_document.php?id=10106"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JVET-R0444</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JVET-R0291 (</w:t>
        </w:r>
        <w:r w:rsidRPr="00BD2B1C">
          <w:rPr>
            <w:rFonts w:eastAsia="Times New Roman"/>
            <w:szCs w:val="24"/>
            <w:lang w:val="en-CA"/>
          </w:rPr>
          <w:t>AHG16</w:t>
        </w:r>
        <w:r w:rsidRPr="00BD2B1C">
          <w:rPr>
            <w:rFonts w:eastAsia="Times New Roman"/>
            <w:szCs w:val="24"/>
            <w:lang w:val="en-CA" w:eastAsia="en-DE"/>
          </w:rPr>
          <w:t>: On ALF attenuation near virtual boundaries) [N. Hu (Qualcomm)] [late]</w:t>
        </w:r>
      </w:ins>
    </w:p>
    <w:p w14:paraId="3BE4D277" w14:textId="77777777" w:rsidR="00477694" w:rsidRPr="00BE2DF4" w:rsidRDefault="00477694" w:rsidP="00224475"/>
    <w:p w14:paraId="232A614A" w14:textId="77777777" w:rsidR="00224475" w:rsidRDefault="002D6B78" w:rsidP="00224475">
      <w:pPr>
        <w:pStyle w:val="berschrift9"/>
        <w:rPr>
          <w:rFonts w:eastAsia="Times New Roman"/>
          <w:szCs w:val="24"/>
          <w:lang w:val="en-CA"/>
        </w:rPr>
      </w:pPr>
      <w:hyperlink r:id="rId49" w:history="1">
        <w:r w:rsidR="00224475" w:rsidRPr="00D26DDB">
          <w:rPr>
            <w:rFonts w:eastAsia="Times New Roman"/>
            <w:color w:val="0000FF"/>
            <w:szCs w:val="24"/>
            <w:u w:val="single"/>
            <w:lang w:val="en-CA"/>
          </w:rPr>
          <w:t>JVET-R0299</w:t>
        </w:r>
      </w:hyperlink>
      <w:r w:rsidR="00224475" w:rsidRPr="00D26DDB">
        <w:rPr>
          <w:rFonts w:eastAsia="Times New Roman"/>
          <w:szCs w:val="24"/>
          <w:lang w:val="en-CA"/>
        </w:rPr>
        <w:t xml:space="preserve"> Additional fix for ALF virtual boundary processing [K. Andersson, J. Ström, Z. Zhang, J. </w:t>
      </w:r>
      <w:proofErr w:type="spellStart"/>
      <w:r w:rsidR="00224475" w:rsidRPr="00D26DDB">
        <w:rPr>
          <w:rFonts w:eastAsia="Times New Roman"/>
          <w:szCs w:val="24"/>
          <w:lang w:val="en-CA"/>
        </w:rPr>
        <w:t>Enhorn</w:t>
      </w:r>
      <w:proofErr w:type="spellEnd"/>
      <w:r w:rsidR="00224475" w:rsidRPr="00D26DDB">
        <w:rPr>
          <w:rFonts w:eastAsia="Times New Roman"/>
          <w:szCs w:val="24"/>
          <w:lang w:val="en-CA"/>
        </w:rPr>
        <w:t xml:space="preserve"> (Ericsson)]</w:t>
      </w:r>
    </w:p>
    <w:p w14:paraId="1A7FDD14" w14:textId="77777777" w:rsidR="006B5F48" w:rsidRDefault="006B5F48" w:rsidP="006B5F48">
      <w:r>
        <w:t xml:space="preserve">At the last previous meeting, a low complexity fix for ALF virtual horizontal CTU boundary was adopted from JVET-Q0150. An alternative approach proposed in the same contribution was rejected since the increase of two luma line buffers and two chroma line buffers for each component was undesirable. This contribution proposes a combination of the two approaches in JVET-Q0150 as follows: Filtering of a row just above the virtual horizontal CTU boundary is performed as currently using the low complexity technique, i.e., not using samples below the virtual horizontal CTU boundary. When filtering a row just below the virtual horizontal CTU boundary on the other hand, this contribution proposes to change the filtering process so as to let it use also one row just above the virtual horizontal CTU boundary. This combined approach is asserted to further reduce visual artifacts from virtual horizontal CTU boundary processing. Proposal 1 of this contribution only changes the ALF filtering. It is claimed that the memory cost for proposal 1 is 60% of one 10-bit line buffers for luma samples and 60% of one 10-bit line buffer for each chroma channel for chroma samples. Proposal 2 of this contribution combines proposal 1 with an approach that avoids filtering across the virtual boundary also for SAO when filtering samples just below the virtual boundary, by employing padding. Samples just above the virtual boundary are SAO-filtered as currently. It is claimed that proposal 2 comes at no memory cost in terms of line buffers over the current draft of VVC.  </w:t>
      </w:r>
    </w:p>
    <w:p w14:paraId="365106FB" w14:textId="77777777" w:rsidR="006B5F48" w:rsidRDefault="006B5F48" w:rsidP="006B5F48">
      <w:r>
        <w:t>The claimed benefit of the proposal is suppression of coding artifacts from virtual horizontal CTU boundary processing. The BD rate impact for luma for CTC is as follows:</w:t>
      </w:r>
    </w:p>
    <w:p w14:paraId="5D85A64B" w14:textId="77777777" w:rsidR="006B5F48" w:rsidRDefault="006B5F48" w:rsidP="006B5F48">
      <w:r>
        <w:t>Proposal 1: AI: -0.01%, RA: -0.03%, LDB: -0.09%</w:t>
      </w:r>
    </w:p>
    <w:p w14:paraId="6B4986A7" w14:textId="77777777" w:rsidR="006B5F48" w:rsidRDefault="006B5F48" w:rsidP="006B5F48">
      <w:r>
        <w:t>Proposal 2: AI: -0.01%, RA: -</w:t>
      </w:r>
      <w:proofErr w:type="gramStart"/>
      <w:r>
        <w:t>0.xx</w:t>
      </w:r>
      <w:proofErr w:type="gramEnd"/>
      <w:r>
        <w:t>%. LDB: -</w:t>
      </w:r>
      <w:proofErr w:type="gramStart"/>
      <w:r>
        <w:t>0.xx</w:t>
      </w:r>
      <w:proofErr w:type="gramEnd"/>
      <w:r>
        <w:t>%</w:t>
      </w:r>
    </w:p>
    <w:p w14:paraId="2BE31213" w14:textId="46DA6393" w:rsidR="00224475" w:rsidRDefault="006B5F48" w:rsidP="006B5F48">
      <w:r>
        <w:t>Similar encoding and decoding times as the anchor are reported.</w:t>
      </w:r>
    </w:p>
    <w:p w14:paraId="432AC6A2" w14:textId="4C72B613" w:rsidR="00960F33" w:rsidRDefault="00960F33" w:rsidP="006B5F48">
      <w:r>
        <w:t>It is claimed that the method improves over the method from Q0150 adopted by last meeting, but requires approx. 0.6 additional line buffer (by using buffer jointly with SAO).</w:t>
      </w:r>
    </w:p>
    <w:p w14:paraId="67BFE412" w14:textId="64DC61C1" w:rsidR="00960F33" w:rsidRDefault="00960F33" w:rsidP="006B5F48">
      <w:r>
        <w:lastRenderedPageBreak/>
        <w:t xml:space="preserve">It is however pointed out that SAO does not need to store sample values, so it would be more like </w:t>
      </w:r>
      <w:proofErr w:type="gramStart"/>
      <w:r>
        <w:t>1 line</w:t>
      </w:r>
      <w:proofErr w:type="gramEnd"/>
      <w:r>
        <w:t xml:space="preserve"> buffer.</w:t>
      </w:r>
    </w:p>
    <w:p w14:paraId="759F25A4" w14:textId="0EC1CA7B" w:rsidR="00960F33" w:rsidRDefault="00960F33" w:rsidP="006B5F48">
      <w:r>
        <w:t>The proposal would require a substantial amount of changes, and the additional subjective benefit over the Q0150 method may not be too large.</w:t>
      </w:r>
    </w:p>
    <w:p w14:paraId="3B8196AB" w14:textId="4A2D0B53" w:rsidR="00960F33" w:rsidRPr="00BE2DF4" w:rsidRDefault="00960F33" w:rsidP="006B5F48">
      <w:r>
        <w:t>No action.</w:t>
      </w:r>
    </w:p>
    <w:p w14:paraId="4139339A" w14:textId="77777777" w:rsidR="00224475" w:rsidRDefault="002D6B78" w:rsidP="00224475">
      <w:pPr>
        <w:pStyle w:val="berschrift9"/>
        <w:rPr>
          <w:rFonts w:eastAsia="Times New Roman"/>
          <w:szCs w:val="24"/>
          <w:lang w:val="en-CA"/>
        </w:rPr>
      </w:pPr>
      <w:hyperlink r:id="rId50" w:history="1">
        <w:r w:rsidR="00224475" w:rsidRPr="00D26DDB">
          <w:rPr>
            <w:rFonts w:eastAsia="Times New Roman"/>
            <w:color w:val="0000FF"/>
            <w:szCs w:val="24"/>
            <w:u w:val="single"/>
            <w:lang w:val="en-CA"/>
          </w:rPr>
          <w:t>JVET-R0312</w:t>
        </w:r>
      </w:hyperlink>
      <w:r w:rsidR="00224475" w:rsidRPr="00D26DDB">
        <w:rPr>
          <w:rFonts w:eastAsia="Times New Roman"/>
          <w:szCs w:val="24"/>
          <w:lang w:val="en-CA"/>
        </w:rPr>
        <w:t xml:space="preserve"> AHG2/AHG16: A fix on chroma ALF virtual boundary position [Y. Wang, L. Zhang, H. Liu, K. Zhang, Z. Deng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355159E5" w14:textId="77777777" w:rsidR="00960F33" w:rsidRDefault="00960F33" w:rsidP="00960F33">
      <w:r>
        <w:t>In current VVC, luma and chroma ALF virtual boundaries are always set to four and two lines above the bottom luma CTB and chroma CTB boundaries, respectively. Such a design works well for 4:2:0 colour format since the height of a chroma CTB is half of that of a luma CTB. However, for 4:2:2 and 4:4:4 colour formats in which heights of a luma CTB and a chroma CTB are equal, it is asserted that the design could result in misaligned ALF virtual boundaries for luma and chroma samples. This contribution proposes to align ALF virtual boundaries of luma and chroma components for 4:2:2 and 4:4:4 colour formats. The simulation results for 4:4:4 colour format screen sequences, 4:4:4 and 4:2:2 natural sequences following the common test conditions are summarized as follows:</w:t>
      </w:r>
    </w:p>
    <w:p w14:paraId="0CF266EF" w14:textId="77777777" w:rsidR="00960F33" w:rsidRDefault="00960F33" w:rsidP="00960F33">
      <w:r>
        <w:t>Dual tree on:</w:t>
      </w:r>
    </w:p>
    <w:p w14:paraId="4A638FE7" w14:textId="77777777" w:rsidR="00960F33" w:rsidRDefault="00960F33" w:rsidP="00960F33">
      <w:r>
        <w:t>AI: {0.00%, -0.01%, 0.00%}; RA: {-0.02%, -0.02%, -0.03%}; LDB: {0.02%, -0.01%, 0.08%}</w:t>
      </w:r>
    </w:p>
    <w:p w14:paraId="689469C8" w14:textId="77777777" w:rsidR="00960F33" w:rsidRDefault="00960F33" w:rsidP="00960F33">
      <w:r>
        <w:t>Dual tree off:</w:t>
      </w:r>
    </w:p>
    <w:p w14:paraId="20AB07D5" w14:textId="77777777" w:rsidR="00960F33" w:rsidRDefault="00960F33" w:rsidP="00960F33">
      <w:r>
        <w:t>AI: {0.00%, 0.00%, 0.00%}; RA: {0.02%, 0.02%, -0.02%}; LDB: {0.01%, 0.07%, 0.05%}</w:t>
      </w:r>
    </w:p>
    <w:p w14:paraId="5C58389D" w14:textId="77777777" w:rsidR="00960F33" w:rsidRDefault="00960F33" w:rsidP="00960F33">
      <w:r>
        <w:t>Natural sequences:</w:t>
      </w:r>
    </w:p>
    <w:p w14:paraId="3F80CEC1" w14:textId="77777777" w:rsidR="00960F33" w:rsidRDefault="00960F33" w:rsidP="00960F33">
      <w:r>
        <w:t>YUV 4:4:4, AI: {0.00%, -0.02%, -0.04%}; RA: {0.01, -0.07%, 0.03%}; LDB: {}</w:t>
      </w:r>
    </w:p>
    <w:p w14:paraId="4A7D6679" w14:textId="0C51A5BF" w:rsidR="00224475" w:rsidRDefault="00960F33" w:rsidP="00960F33">
      <w:r>
        <w:t>YUV 4:2:2, AI: {0.00%, 0.00%, -0.02%}; RA: {0.01, -0.11%, -0.08%}; LDB: {0.00%, -0.15%, 0.01%}</w:t>
      </w:r>
    </w:p>
    <w:p w14:paraId="7C38BEBA" w14:textId="77777777" w:rsidR="00571D32" w:rsidRDefault="00571D32" w:rsidP="00960F33"/>
    <w:p w14:paraId="07FE19FA" w14:textId="77777777" w:rsidR="00F76E3E" w:rsidRDefault="00571D32" w:rsidP="00960F33">
      <w:r>
        <w:t>It is proposed that for the cases of 4:4:4 and 4:2:0 the virtual boundary height should be aligned for luma and chroma.</w:t>
      </w:r>
      <w:r w:rsidR="000D020E">
        <w:t xml:space="preserve"> </w:t>
      </w:r>
    </w:p>
    <w:p w14:paraId="763624C0" w14:textId="5E720A9A" w:rsidR="00F76E3E" w:rsidRDefault="00F76E3E" w:rsidP="00960F33">
      <w:r>
        <w:t>It is pointed out that in terms of quality this may not be needed, as luma and chroma have different characteristics.</w:t>
      </w:r>
    </w:p>
    <w:p w14:paraId="668D7960" w14:textId="3A374A9C" w:rsidR="00571D32" w:rsidRDefault="000D020E" w:rsidP="00960F33">
      <w:r>
        <w:t>The motivation is about improving pipelining.</w:t>
      </w:r>
    </w:p>
    <w:p w14:paraId="539FE2F9" w14:textId="09CE70AC" w:rsidR="000D020E" w:rsidRDefault="000D020E" w:rsidP="00960F33">
      <w:r>
        <w:t>From the discussion, it is not fully clear if th</w:t>
      </w:r>
      <w:r w:rsidR="001B2975">
        <w:t>is would have consequences on the interaction with deblocking and SAO in the pipeline. There are different opinions on that.</w:t>
      </w:r>
    </w:p>
    <w:p w14:paraId="335035DA" w14:textId="48FF6B91" w:rsidR="00FC2F1C" w:rsidRDefault="00571D32" w:rsidP="00960F33">
      <w:r>
        <w:t>Contribution 233</w:t>
      </w:r>
      <w:r w:rsidR="00806B77">
        <w:t xml:space="preserve"> method</w:t>
      </w:r>
      <w:r>
        <w:t xml:space="preserve"> is </w:t>
      </w:r>
      <w:r w:rsidR="00806B77">
        <w:t>identical</w:t>
      </w:r>
      <w:r>
        <w:t>.</w:t>
      </w:r>
      <w:r w:rsidR="001B2975">
        <w:t xml:space="preserve"> See further discussion there.</w:t>
      </w:r>
    </w:p>
    <w:p w14:paraId="5DDC471C" w14:textId="3CDE7A15" w:rsidR="001B2975" w:rsidRDefault="001B2975" w:rsidP="00960F33">
      <w:pPr>
        <w:rPr>
          <w:ins w:id="341" w:author="Jens-Rainer Ohm" w:date="2020-04-11T08:47:00Z"/>
        </w:rPr>
      </w:pPr>
    </w:p>
    <w:p w14:paraId="6090D9E0" w14:textId="77777777" w:rsidR="005D7BFE" w:rsidRPr="00EB0893" w:rsidRDefault="005D7BFE">
      <w:pPr>
        <w:pStyle w:val="berschrift9"/>
        <w:rPr>
          <w:ins w:id="342" w:author="Jens-Rainer Ohm" w:date="2020-04-11T08:47:00Z"/>
          <w:rFonts w:eastAsia="Times New Roman"/>
          <w:szCs w:val="24"/>
          <w:lang w:eastAsia="en-DE"/>
        </w:rPr>
        <w:pPrChange w:id="343" w:author="Jens-Rainer Ohm" w:date="2020-04-11T08:47:00Z">
          <w:pPr>
            <w:tabs>
              <w:tab w:val="left" w:pos="814"/>
              <w:tab w:val="left" w:pos="3409"/>
            </w:tabs>
          </w:pPr>
        </w:pPrChange>
      </w:pPr>
      <w:ins w:id="344" w:author="Jens-Rainer Ohm" w:date="2020-04-11T08:47:00Z">
        <w:r w:rsidRPr="00EB0893">
          <w:rPr>
            <w:lang w:val="en-CA"/>
          </w:rPr>
          <w:fldChar w:fldCharType="begin"/>
        </w:r>
        <w:r w:rsidRPr="00EB0893">
          <w:rPr>
            <w:lang w:val="en-CA"/>
          </w:rPr>
          <w:instrText xml:space="preserve"> HYPERLINK "http://phenix.it-sudparis.eu/jvet/doc_end_user/current_document.php?id=10007" </w:instrText>
        </w:r>
        <w:r w:rsidRPr="00EB0893">
          <w:rPr>
            <w:lang w:val="en-CA"/>
          </w:rPr>
          <w:fldChar w:fldCharType="separate"/>
        </w:r>
        <w:r w:rsidRPr="00EB0893">
          <w:rPr>
            <w:rFonts w:eastAsia="Times New Roman"/>
            <w:color w:val="0000FF"/>
            <w:szCs w:val="24"/>
            <w:u w:val="single"/>
            <w:lang w:val="en-CA" w:eastAsia="en-DE"/>
          </w:rPr>
          <w:t>JVET-R0363</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w:t>
        </w:r>
        <w:r w:rsidRPr="00EB0893">
          <w:rPr>
            <w:rFonts w:eastAsia="Times New Roman"/>
            <w:szCs w:val="24"/>
            <w:lang w:val="en-CA"/>
          </w:rPr>
          <w:t>JVET</w:t>
        </w:r>
        <w:r w:rsidRPr="00EB0893">
          <w:rPr>
            <w:rFonts w:eastAsia="Times New Roman"/>
            <w:szCs w:val="24"/>
            <w:lang w:val="en-CA" w:eastAsia="en-DE"/>
          </w:rPr>
          <w:t>-R0312 (AHG2/AHG16: A fix on chroma ALF virtual boundary position) [C.-M. Tsai (MediaTek)] [late]</w:t>
        </w:r>
      </w:ins>
    </w:p>
    <w:p w14:paraId="3DFE51B1" w14:textId="77777777" w:rsidR="005D7BFE" w:rsidRPr="00BE2DF4" w:rsidRDefault="005D7BFE" w:rsidP="00960F33"/>
    <w:p w14:paraId="47D10D64" w14:textId="7E6F2CBC" w:rsidR="00224475" w:rsidRDefault="002D6B78" w:rsidP="00224475">
      <w:pPr>
        <w:pStyle w:val="berschrift9"/>
        <w:rPr>
          <w:rFonts w:eastAsia="Times New Roman"/>
          <w:szCs w:val="24"/>
          <w:lang w:val="en-CA"/>
        </w:rPr>
      </w:pPr>
      <w:hyperlink r:id="rId51" w:history="1">
        <w:r w:rsidR="00224475" w:rsidRPr="00D26DDB">
          <w:rPr>
            <w:rFonts w:eastAsia="Times New Roman"/>
            <w:color w:val="0000FF"/>
            <w:szCs w:val="24"/>
            <w:u w:val="single"/>
            <w:lang w:val="en-CA"/>
          </w:rPr>
          <w:t>JVET-R0322</w:t>
        </w:r>
      </w:hyperlink>
      <w:r w:rsidR="00224475" w:rsidRPr="00D26DDB">
        <w:rPr>
          <w:rFonts w:eastAsia="Times New Roman"/>
          <w:szCs w:val="24"/>
          <w:lang w:val="en-CA"/>
        </w:rPr>
        <w:t xml:space="preserve"> ALF virtual boundary issue [</w:t>
      </w:r>
      <w:r w:rsidR="0001452F" w:rsidRPr="0001452F">
        <w:rPr>
          <w:rFonts w:eastAsia="Times New Roman"/>
          <w:szCs w:val="24"/>
          <w:lang w:val="en-CA"/>
        </w:rPr>
        <w:t>X.W. Meng (PKU), X. Zheng (DJI), S.S. Wang, S.W. Ma (PKU)</w:t>
      </w:r>
      <w:r w:rsidR="00224475" w:rsidRPr="00D26DDB">
        <w:rPr>
          <w:rFonts w:eastAsia="Times New Roman"/>
          <w:szCs w:val="24"/>
          <w:lang w:val="en-CA"/>
        </w:rPr>
        <w:t xml:space="preserve">] </w:t>
      </w:r>
      <w:del w:id="345" w:author="Jens-Rainer Ohm" w:date="2020-04-11T07:53:00Z">
        <w:r w:rsidR="00224475" w:rsidRPr="00F3306E" w:rsidDel="00F3306E">
          <w:rPr>
            <w:rFonts w:eastAsia="Times New Roman"/>
            <w:szCs w:val="24"/>
            <w:highlight w:val="yellow"/>
            <w:lang w:val="en-CA"/>
          </w:rPr>
          <w:delText>[late]</w:delText>
        </w:r>
      </w:del>
      <w:ins w:id="346" w:author="Jens-Rainer Ohm" w:date="2020-04-11T07:53:00Z">
        <w:r w:rsidR="00F3306E">
          <w:rPr>
            <w:rFonts w:eastAsia="Times New Roman"/>
            <w:szCs w:val="24"/>
            <w:highlight w:val="yellow"/>
            <w:lang w:val="en-CA"/>
          </w:rPr>
          <w:t>[AHG late]</w:t>
        </w:r>
      </w:ins>
    </w:p>
    <w:p w14:paraId="03BAFBEF" w14:textId="77777777" w:rsidR="00C43B28" w:rsidRDefault="00C43B28" w:rsidP="00C43B28">
      <w:pPr>
        <w:rPr>
          <w:lang w:eastAsia="x-none"/>
        </w:rPr>
      </w:pPr>
    </w:p>
    <w:p w14:paraId="16B7D9EC" w14:textId="2C707B19" w:rsidR="00224475" w:rsidRDefault="00224475" w:rsidP="00C43B28">
      <w:pPr>
        <w:pStyle w:val="berschrift4"/>
        <w:rPr>
          <w:ins w:id="347" w:author="Jens-Rainer Ohm" w:date="2020-04-14T10:21:00Z"/>
          <w:lang w:val="en-US"/>
        </w:rPr>
      </w:pPr>
      <w:r>
        <w:rPr>
          <w:lang w:val="en-US"/>
        </w:rPr>
        <w:t>CCALF (5)</w:t>
      </w:r>
    </w:p>
    <w:p w14:paraId="722F3197" w14:textId="759DBB0E" w:rsidR="00996789" w:rsidRPr="00996789" w:rsidRDefault="00996789">
      <w:pPr>
        <w:rPr>
          <w:lang w:val="en-US"/>
          <w:rPrChange w:id="348" w:author="Jens-Rainer Ohm" w:date="2020-04-14T10:21:00Z">
            <w:rPr>
              <w:lang w:val="en-US"/>
            </w:rPr>
          </w:rPrChange>
        </w:rPr>
        <w:pPrChange w:id="349" w:author="Jens-Rainer Ohm" w:date="2020-04-14T10:21:00Z">
          <w:pPr>
            <w:pStyle w:val="berschrift4"/>
          </w:pPr>
        </w:pPrChange>
      </w:pPr>
      <w:ins w:id="350" w:author="Jens-Rainer Ohm" w:date="2020-04-14T10:21:00Z">
        <w:r>
          <w:rPr>
            <w:lang w:val="en-US" w:eastAsia="x-none"/>
          </w:rPr>
          <w:t xml:space="preserve">Contributions presented in session 2.6 </w:t>
        </w:r>
      </w:ins>
      <w:ins w:id="351" w:author="Jens-Rainer Ohm" w:date="2020-04-14T10:22:00Z">
        <w:r>
          <w:rPr>
            <w:lang w:val="en-US" w:eastAsia="x-none"/>
          </w:rPr>
          <w:t xml:space="preserve">Tuesday 14 April </w:t>
        </w:r>
      </w:ins>
      <w:ins w:id="352" w:author="Jens-Rainer Ohm" w:date="2020-04-14T10:21:00Z">
        <w:r>
          <w:rPr>
            <w:lang w:val="en-US" w:eastAsia="x-none"/>
          </w:rPr>
          <w:t>0715-0</w:t>
        </w:r>
      </w:ins>
      <w:ins w:id="353" w:author="Jens-Rainer Ohm" w:date="2020-04-14T10:22:00Z">
        <w:r>
          <w:rPr>
            <w:lang w:val="en-US" w:eastAsia="x-none"/>
          </w:rPr>
          <w:t>815 except otherwise noted.</w:t>
        </w:r>
      </w:ins>
    </w:p>
    <w:p w14:paraId="629C0D29" w14:textId="77777777" w:rsidR="00224475" w:rsidRDefault="002D6B78" w:rsidP="00224475">
      <w:pPr>
        <w:pStyle w:val="berschrift9"/>
        <w:rPr>
          <w:rFonts w:eastAsia="Times New Roman"/>
          <w:szCs w:val="24"/>
          <w:lang w:val="en-CA"/>
        </w:rPr>
      </w:pPr>
      <w:hyperlink r:id="rId52" w:history="1">
        <w:r w:rsidR="00224475" w:rsidRPr="00D26DDB">
          <w:rPr>
            <w:rFonts w:eastAsia="Times New Roman"/>
            <w:color w:val="0000FF"/>
            <w:szCs w:val="24"/>
            <w:u w:val="single"/>
            <w:lang w:val="en-CA"/>
          </w:rPr>
          <w:t>JVET-R0128</w:t>
        </w:r>
      </w:hyperlink>
      <w:r w:rsidR="00224475" w:rsidRPr="00D26DDB">
        <w:rPr>
          <w:rFonts w:eastAsia="Times New Roman"/>
          <w:szCs w:val="24"/>
          <w:lang w:val="en-CA"/>
        </w:rPr>
        <w:t xml:space="preserve"> AHG16: On CCALF clipping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2F4B8CCA" w14:textId="77777777" w:rsidR="00024AB1" w:rsidRDefault="00024AB1" w:rsidP="00024AB1">
      <w:pPr>
        <w:rPr>
          <w:ins w:id="354" w:author="Jens-Rainer Ohm" w:date="2020-04-14T09:18:00Z"/>
        </w:rPr>
      </w:pPr>
      <w:ins w:id="355" w:author="Jens-Rainer Ohm" w:date="2020-04-14T09:18:00Z">
        <w:r>
          <w:t xml:space="preserve">In VVC CCALF process, an 8-tap filter is applied to </w:t>
        </w:r>
        <w:proofErr w:type="spellStart"/>
        <w:r>
          <w:t>luma</w:t>
        </w:r>
        <w:proofErr w:type="spellEnd"/>
        <w:r>
          <w:t xml:space="preserve"> sample to generate a residual correction for the chroma samples. At first, an offset value is generated from the </w:t>
        </w:r>
        <w:proofErr w:type="spellStart"/>
        <w:r>
          <w:t>luma</w:t>
        </w:r>
        <w:proofErr w:type="spellEnd"/>
        <w:r>
          <w:t xml:space="preserve"> samples and then the offset value is clipped. Then, the clipped offset value is added to the chroma sample to generate filtered output. Another clipping operation is performed to generate final filtered sample.  This contribution proposes to remove the first clipping operation (i.e. clipping the offset value before sum) from the CCALF process. Following results are reported as compared to VTM-8.0.</w:t>
        </w:r>
      </w:ins>
    </w:p>
    <w:p w14:paraId="0064F9F4" w14:textId="77777777" w:rsidR="00024AB1" w:rsidRDefault="00024AB1" w:rsidP="00024AB1">
      <w:pPr>
        <w:rPr>
          <w:ins w:id="356" w:author="Jens-Rainer Ohm" w:date="2020-04-14T09:18:00Z"/>
        </w:rPr>
      </w:pPr>
      <w:ins w:id="357" w:author="Jens-Rainer Ohm" w:date="2020-04-14T09:18:00Z">
        <w:r>
          <w:t></w:t>
        </w:r>
        <w:r>
          <w:tab/>
        </w:r>
        <w:proofErr w:type="gramStart"/>
        <w:r>
          <w:t>AI :</w:t>
        </w:r>
        <w:proofErr w:type="gramEnd"/>
        <w:r>
          <w:t xml:space="preserve">  0.00% (Y), 0.00% (</w:t>
        </w:r>
        <w:proofErr w:type="spellStart"/>
        <w:r>
          <w:t>Cb</w:t>
        </w:r>
        <w:proofErr w:type="spellEnd"/>
        <w:r>
          <w:t xml:space="preserve">), 0.00% (Cr) </w:t>
        </w:r>
      </w:ins>
    </w:p>
    <w:p w14:paraId="3CD5AD94" w14:textId="77777777" w:rsidR="00024AB1" w:rsidRDefault="00024AB1" w:rsidP="00024AB1">
      <w:pPr>
        <w:rPr>
          <w:ins w:id="358" w:author="Jens-Rainer Ohm" w:date="2020-04-14T09:18:00Z"/>
        </w:rPr>
      </w:pPr>
      <w:ins w:id="359" w:author="Jens-Rainer Ohm" w:date="2020-04-14T09:18:00Z">
        <w:r>
          <w:t></w:t>
        </w:r>
        <w:r>
          <w:tab/>
        </w:r>
        <w:proofErr w:type="gramStart"/>
        <w:r>
          <w:t>RA :</w:t>
        </w:r>
        <w:proofErr w:type="gramEnd"/>
        <w:r>
          <w:t xml:space="preserve"> 0.00% (Y), 0.00% (</w:t>
        </w:r>
        <w:proofErr w:type="spellStart"/>
        <w:r>
          <w:t>Cb</w:t>
        </w:r>
        <w:proofErr w:type="spellEnd"/>
        <w:r>
          <w:t xml:space="preserve">), 0.00% (Cr) </w:t>
        </w:r>
      </w:ins>
    </w:p>
    <w:p w14:paraId="6C70D97C" w14:textId="77777777" w:rsidR="00024AB1" w:rsidRDefault="00024AB1" w:rsidP="00024AB1">
      <w:pPr>
        <w:rPr>
          <w:ins w:id="360" w:author="Jens-Rainer Ohm" w:date="2020-04-14T09:18:00Z"/>
        </w:rPr>
      </w:pPr>
      <w:ins w:id="361" w:author="Jens-Rainer Ohm" w:date="2020-04-14T09:18:00Z">
        <w:r>
          <w:t></w:t>
        </w:r>
        <w:r>
          <w:tab/>
        </w:r>
        <w:proofErr w:type="gramStart"/>
        <w:r>
          <w:t>LB :</w:t>
        </w:r>
        <w:proofErr w:type="gramEnd"/>
        <w:r>
          <w:t xml:space="preserve"> 0.00% (Y), 0.00% (</w:t>
        </w:r>
        <w:proofErr w:type="spellStart"/>
        <w:r>
          <w:t>Cb</w:t>
        </w:r>
        <w:proofErr w:type="spellEnd"/>
        <w:r>
          <w:t xml:space="preserve">), 0.00% (Cr) </w:t>
        </w:r>
      </w:ins>
    </w:p>
    <w:p w14:paraId="17B1C00E" w14:textId="00F2F135" w:rsidR="00224475" w:rsidRDefault="00024AB1" w:rsidP="00024AB1">
      <w:pPr>
        <w:rPr>
          <w:ins w:id="362" w:author="Jens-Rainer Ohm" w:date="2020-04-14T09:18:00Z"/>
        </w:rPr>
      </w:pPr>
      <w:ins w:id="363" w:author="Jens-Rainer Ohm" w:date="2020-04-14T09:18:00Z">
        <w:r>
          <w:t>In v2, the results of HDR sequences are added.</w:t>
        </w:r>
      </w:ins>
    </w:p>
    <w:p w14:paraId="031C3E3F" w14:textId="5C1C3DBA" w:rsidR="00024AB1" w:rsidRDefault="00024AB1" w:rsidP="00024AB1">
      <w:pPr>
        <w:rPr>
          <w:ins w:id="364" w:author="Jens-Rainer Ohm" w:date="2020-04-14T09:22:00Z"/>
        </w:rPr>
      </w:pPr>
      <w:ins w:id="365" w:author="Jens-Rainer Ohm" w:date="2020-04-14T09:21:00Z">
        <w:r>
          <w:t>It is reported that the first clipping is never triggered in CTC.</w:t>
        </w:r>
      </w:ins>
    </w:p>
    <w:p w14:paraId="4278DD50" w14:textId="73829D33" w:rsidR="00024AB1" w:rsidRDefault="00024AB1" w:rsidP="00024AB1">
      <w:pPr>
        <w:rPr>
          <w:ins w:id="366" w:author="Jens-Rainer Ohm" w:date="2020-04-14T09:23:00Z"/>
        </w:rPr>
      </w:pPr>
      <w:ins w:id="367" w:author="Jens-Rainer Ohm" w:date="2020-04-14T09:22:00Z">
        <w:r>
          <w:t xml:space="preserve">One reason for introducing this clipping was saving memory </w:t>
        </w:r>
      </w:ins>
      <w:ins w:id="368" w:author="Jens-Rainer Ohm" w:date="2020-04-14T09:23:00Z">
        <w:r>
          <w:t xml:space="preserve">for </w:t>
        </w:r>
      </w:ins>
      <w:ins w:id="369" w:author="Jens-Rainer Ohm" w:date="2020-04-14T09:24:00Z">
        <w:r>
          <w:t xml:space="preserve">intermediate </w:t>
        </w:r>
      </w:ins>
      <w:ins w:id="370" w:author="Jens-Rainer Ohm" w:date="2020-04-14T09:23:00Z">
        <w:r>
          <w:t>storage</w:t>
        </w:r>
      </w:ins>
      <w:ins w:id="371" w:author="Jens-Rainer Ohm" w:date="2020-04-14T09:24:00Z">
        <w:r>
          <w:t xml:space="preserve"> of </w:t>
        </w:r>
        <w:proofErr w:type="spellStart"/>
        <w:r>
          <w:t>luma</w:t>
        </w:r>
        <w:proofErr w:type="spellEnd"/>
        <w:r>
          <w:t xml:space="preserve"> data for later use in CCALF</w:t>
        </w:r>
      </w:ins>
      <w:ins w:id="372" w:author="Jens-Rainer Ohm" w:date="2020-04-14T09:23:00Z">
        <w:r>
          <w:t>. There is also a conformance stream designed to check if the decoder implements the clipping.</w:t>
        </w:r>
      </w:ins>
    </w:p>
    <w:p w14:paraId="047E442A" w14:textId="7D4FC343" w:rsidR="00024AB1" w:rsidRDefault="00024AB1" w:rsidP="00024AB1">
      <w:pPr>
        <w:rPr>
          <w:ins w:id="373" w:author="Jens-Rainer Ohm" w:date="2020-04-14T14:41:00Z"/>
        </w:rPr>
      </w:pPr>
      <w:ins w:id="374" w:author="Jens-Rainer Ohm" w:date="2020-04-14T09:23:00Z">
        <w:r>
          <w:t>No a</w:t>
        </w:r>
      </w:ins>
      <w:ins w:id="375" w:author="Jens-Rainer Ohm" w:date="2020-04-14T09:24:00Z">
        <w:r>
          <w:t>ction.</w:t>
        </w:r>
      </w:ins>
    </w:p>
    <w:p w14:paraId="1F6E5BDF" w14:textId="77777777" w:rsidR="000A3950" w:rsidRPr="00BD2B1C" w:rsidRDefault="000A3950">
      <w:pPr>
        <w:pStyle w:val="berschrift9"/>
        <w:rPr>
          <w:ins w:id="376" w:author="Jens-Rainer Ohm" w:date="2020-04-14T14:41:00Z"/>
          <w:rFonts w:eastAsia="Times New Roman"/>
          <w:color w:val="0000FF"/>
          <w:szCs w:val="24"/>
          <w:u w:val="single"/>
          <w:lang w:eastAsia="en-DE"/>
        </w:rPr>
        <w:pPrChange w:id="377" w:author="Jens-Rainer Ohm" w:date="2020-04-14T14:41:00Z">
          <w:pPr>
            <w:tabs>
              <w:tab w:val="left" w:pos="814"/>
              <w:tab w:val="left" w:pos="3016"/>
            </w:tabs>
          </w:pPr>
        </w:pPrChange>
      </w:pPr>
      <w:ins w:id="378" w:author="Jens-Rainer Ohm" w:date="2020-04-14T14:41: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"http://phenix.it-sudparis.eu/jvet/doc_end_user/current_document.php?id=10105"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JVET-R0443</w:t>
        </w:r>
        <w:r w:rsidRPr="00BD2B1C">
          <w:rPr>
            <w:rFonts w:eastAsia="Times New Roman"/>
            <w:szCs w:val="24"/>
            <w:lang w:val="en-CA" w:eastAsia="en-DE"/>
          </w:rPr>
          <w:fldChar w:fldCharType="end"/>
        </w:r>
        <w:r w:rsidRPr="00BD2B1C">
          <w:rPr>
            <w:rFonts w:eastAsia="Times New Roman"/>
            <w:szCs w:val="24"/>
            <w:lang w:val="en-CA" w:eastAsia="en-DE"/>
          </w:rPr>
          <w:t xml:space="preserve"> Crosscheck </w:t>
        </w:r>
        <w:r w:rsidRPr="00BD2B1C">
          <w:rPr>
            <w:rFonts w:eastAsia="Times New Roman"/>
            <w:szCs w:val="24"/>
            <w:lang w:val="en-CA"/>
          </w:rPr>
          <w:t>of</w:t>
        </w:r>
        <w:r w:rsidRPr="00BD2B1C">
          <w:rPr>
            <w:rFonts w:eastAsia="Times New Roman"/>
            <w:szCs w:val="24"/>
            <w:lang w:val="en-CA" w:eastAsia="en-DE"/>
          </w:rPr>
          <w:t xml:space="preserve"> JVET-R0128 (AHG16: On CCALF clipping) [N. Hu (Qualcomm)] [late]</w:t>
        </w:r>
      </w:ins>
    </w:p>
    <w:p w14:paraId="7802D33A" w14:textId="77777777" w:rsidR="000A3950" w:rsidRPr="00BE2DF4" w:rsidRDefault="000A3950" w:rsidP="00024AB1"/>
    <w:p w14:paraId="19218A9E" w14:textId="77777777" w:rsidR="00224475" w:rsidRDefault="002D6B78" w:rsidP="00224475">
      <w:pPr>
        <w:pStyle w:val="berschrift9"/>
        <w:rPr>
          <w:rFonts w:eastAsia="Times New Roman"/>
          <w:szCs w:val="24"/>
          <w:lang w:val="en-CA"/>
        </w:rPr>
      </w:pPr>
      <w:hyperlink r:id="rId53" w:history="1">
        <w:r w:rsidR="00224475" w:rsidRPr="00D26DDB">
          <w:rPr>
            <w:rFonts w:eastAsia="Times New Roman"/>
            <w:color w:val="0000FF"/>
            <w:szCs w:val="24"/>
            <w:u w:val="single"/>
            <w:lang w:val="en-CA"/>
          </w:rPr>
          <w:t>JVET-R0230</w:t>
        </w:r>
      </w:hyperlink>
      <w:r w:rsidR="00224475" w:rsidRPr="00D26DDB">
        <w:rPr>
          <w:rFonts w:eastAsia="Times New Roman"/>
          <w:szCs w:val="24"/>
          <w:lang w:val="en-CA"/>
        </w:rPr>
        <w:t xml:space="preserve"> AHG2: Syntax clean-up for cross component adaptive loop filter [N. Hu, V. Seregin, M. Karczewicz (Qualcomm)]</w:t>
      </w:r>
    </w:p>
    <w:p w14:paraId="7331679F" w14:textId="77777777" w:rsidR="00024AB1" w:rsidRDefault="00024AB1" w:rsidP="00024AB1">
      <w:pPr>
        <w:rPr>
          <w:ins w:id="379" w:author="Jens-Rainer Ohm" w:date="2020-04-14T09:25:00Z"/>
        </w:rPr>
      </w:pPr>
      <w:ins w:id="380" w:author="Jens-Rainer Ohm" w:date="2020-04-14T09:25:00Z">
        <w:r>
          <w:t xml:space="preserve">In VVC draft 8, cross component adaptive loop filter (CC-ALF) is adopted to refine chroma components by using </w:t>
        </w:r>
        <w:proofErr w:type="spellStart"/>
        <w:r>
          <w:t>luma</w:t>
        </w:r>
        <w:proofErr w:type="spellEnd"/>
        <w:r>
          <w:t xml:space="preserve"> samples. Filter coefficients of CC-ALF are signalled in adaptation parameter sets (APSs). In an APS, a </w:t>
        </w:r>
        <w:proofErr w:type="spellStart"/>
        <w:r>
          <w:t>Cb</w:t>
        </w:r>
        <w:proofErr w:type="spellEnd"/>
        <w:r>
          <w:t xml:space="preserve"> (Cr resp.) CC-ALF filter set with up to 4 filters could be signalled and a filter from this </w:t>
        </w:r>
        <w:proofErr w:type="spellStart"/>
        <w:r>
          <w:t>Cb</w:t>
        </w:r>
        <w:proofErr w:type="spellEnd"/>
        <w:r>
          <w:t xml:space="preserve"> (Cr resp.) filter set could be applied to a </w:t>
        </w:r>
        <w:proofErr w:type="spellStart"/>
        <w:r>
          <w:t>Cb</w:t>
        </w:r>
        <w:proofErr w:type="spellEnd"/>
        <w:r>
          <w:t xml:space="preserve"> (Cr resp.) coding tree block. On the other hand, in an APS, a chroma adaptive loop filter (ALF) filter set with up to 8 filters could be signalled and a filter from this chroma filter set could be applied to a chroma coding tree block. In this contribution, CC-ALF filters are unified for the two chroma components. </w:t>
        </w:r>
        <w:proofErr w:type="spellStart"/>
        <w:r>
          <w:t>Cb</w:t>
        </w:r>
        <w:proofErr w:type="spellEnd"/>
        <w:r>
          <w:t xml:space="preserve"> and Cr components share the same CC-ALF filter set in an APS, which is the same method used in a regular chroma ALF. Under common test conditions, compared with VTM-8.0, the average BD rate of the proposed method is</w:t>
        </w:r>
      </w:ins>
    </w:p>
    <w:p w14:paraId="49613154" w14:textId="2B73853D" w:rsidR="00024AB1" w:rsidRDefault="00024AB1" w:rsidP="00024AB1">
      <w:pPr>
        <w:rPr>
          <w:ins w:id="381" w:author="Jens-Rainer Ohm" w:date="2020-04-14T09:25:00Z"/>
        </w:rPr>
      </w:pPr>
      <w:ins w:id="382" w:author="Jens-Rainer Ohm" w:date="2020-04-14T09:25:00Z">
        <w:r>
          <w:t>AI: 0.03%(Y), -0.17%(U), -0.20%(V)</w:t>
        </w:r>
      </w:ins>
    </w:p>
    <w:p w14:paraId="30AE3304" w14:textId="557D7D5F" w:rsidR="00024AB1" w:rsidRDefault="00024AB1" w:rsidP="00024AB1">
      <w:pPr>
        <w:rPr>
          <w:ins w:id="383" w:author="Jens-Rainer Ohm" w:date="2020-04-14T09:25:00Z"/>
        </w:rPr>
      </w:pPr>
      <w:ins w:id="384" w:author="Jens-Rainer Ohm" w:date="2020-04-14T09:25:00Z">
        <w:r>
          <w:t>RA: 0.01%(Y), -0.10%(U), 0.06%(V)</w:t>
        </w:r>
      </w:ins>
    </w:p>
    <w:p w14:paraId="25E7EF94" w14:textId="77777777" w:rsidR="00024AB1" w:rsidRDefault="00024AB1" w:rsidP="00024AB1">
      <w:pPr>
        <w:rPr>
          <w:ins w:id="385" w:author="Jens-Rainer Ohm" w:date="2020-04-14T09:25:00Z"/>
        </w:rPr>
      </w:pPr>
      <w:ins w:id="386" w:author="Jens-Rainer Ohm" w:date="2020-04-14T09:25:00Z">
        <w:r>
          <w:t>LDB: -0.04%(Y), -0.16%(U), -0.04%(V)</w:t>
        </w:r>
      </w:ins>
    </w:p>
    <w:p w14:paraId="36CF8559" w14:textId="4A3F92C2" w:rsidR="00224475" w:rsidRDefault="00024AB1" w:rsidP="00024AB1">
      <w:pPr>
        <w:rPr>
          <w:ins w:id="387" w:author="Jens-Rainer Ohm" w:date="2020-04-14T09:27:00Z"/>
        </w:rPr>
      </w:pPr>
      <w:ins w:id="388" w:author="Jens-Rainer Ohm" w:date="2020-04-14T09:25:00Z">
        <w:r>
          <w:t>LDP: -0.06%(Y), -0.09%(U), 0.21%(V)</w:t>
        </w:r>
      </w:ins>
    </w:p>
    <w:p w14:paraId="03EDEFE0" w14:textId="76D278A6" w:rsidR="00024AB1" w:rsidRDefault="000C3A90" w:rsidP="00024AB1">
      <w:pPr>
        <w:rPr>
          <w:ins w:id="389" w:author="Jens-Rainer Ohm" w:date="2020-04-14T09:36:00Z"/>
        </w:rPr>
      </w:pPr>
      <w:ins w:id="390" w:author="Jens-Rainer Ohm" w:date="2020-04-14T09:34:00Z">
        <w:r>
          <w:t xml:space="preserve">The intent of the proposal is unifying CCALF with ALF, using the same APS ID for </w:t>
        </w:r>
        <w:proofErr w:type="spellStart"/>
        <w:r>
          <w:t>Cb</w:t>
        </w:r>
        <w:proofErr w:type="spellEnd"/>
        <w:r>
          <w:t xml:space="preserve"> and Cr at s</w:t>
        </w:r>
      </w:ins>
      <w:ins w:id="391" w:author="Jens-Rainer Ohm" w:date="2020-04-14T09:35:00Z">
        <w:r>
          <w:t xml:space="preserve">lice. </w:t>
        </w:r>
      </w:ins>
    </w:p>
    <w:p w14:paraId="036B75F7" w14:textId="38453B3D" w:rsidR="000C3A90" w:rsidRDefault="000C3A90" w:rsidP="00024AB1">
      <w:pPr>
        <w:rPr>
          <w:ins w:id="392" w:author="Jens-Rainer Ohm" w:date="2020-04-14T09:39:00Z"/>
        </w:rPr>
      </w:pPr>
      <w:ins w:id="393" w:author="Jens-Rainer Ohm" w:date="2020-04-14T09:36:00Z">
        <w:r>
          <w:t>There is nothing wrong with the current spec</w:t>
        </w:r>
      </w:ins>
      <w:ins w:id="394" w:author="Jens-Rainer Ohm" w:date="2020-04-14T09:38:00Z">
        <w:r w:rsidR="00316882">
          <w:t>, and the pr</w:t>
        </w:r>
      </w:ins>
      <w:ins w:id="395" w:author="Jens-Rainer Ohm" w:date="2020-04-14T09:39:00Z">
        <w:r w:rsidR="00316882">
          <w:t>oposal might give up some flexibility.</w:t>
        </w:r>
      </w:ins>
    </w:p>
    <w:p w14:paraId="52FE77F0" w14:textId="442405A4" w:rsidR="00316882" w:rsidRPr="00BE2DF4" w:rsidRDefault="00316882" w:rsidP="00024AB1">
      <w:ins w:id="396" w:author="Jens-Rainer Ohm" w:date="2020-04-14T09:39:00Z">
        <w:r>
          <w:t>No action.</w:t>
        </w:r>
      </w:ins>
    </w:p>
    <w:p w14:paraId="523B78C7" w14:textId="77777777" w:rsidR="00224475" w:rsidRDefault="002D6B78" w:rsidP="00224475">
      <w:pPr>
        <w:pStyle w:val="berschrift9"/>
        <w:rPr>
          <w:rFonts w:eastAsia="Times New Roman"/>
          <w:szCs w:val="24"/>
          <w:lang w:val="en-CA"/>
        </w:rPr>
      </w:pPr>
      <w:hyperlink r:id="rId54" w:history="1">
        <w:r w:rsidR="00224475" w:rsidRPr="00D26DDB">
          <w:rPr>
            <w:rFonts w:eastAsia="Times New Roman"/>
            <w:color w:val="0000FF"/>
            <w:szCs w:val="24"/>
            <w:u w:val="single"/>
            <w:lang w:val="en-CA"/>
          </w:rPr>
          <w:t>JVET-R0233</w:t>
        </w:r>
      </w:hyperlink>
      <w:r w:rsidR="00224475" w:rsidRPr="00D26DDB">
        <w:rPr>
          <w:rFonts w:eastAsia="Times New Roman"/>
          <w:szCs w:val="24"/>
          <w:lang w:val="en-CA"/>
        </w:rPr>
        <w:t xml:space="preserve"> AHG16: Line buffer problem of CC-ALF for 4:2:2 and 4:4:4 sequences [N. Hu, V. Seregin, M. Karczewicz (Qualcomm)]</w:t>
      </w:r>
    </w:p>
    <w:p w14:paraId="41E1BD0C" w14:textId="77777777" w:rsidR="00F76E3E" w:rsidRDefault="00F76E3E" w:rsidP="00F76E3E">
      <w:r>
        <w:t xml:space="preserve">In VVC draft 8, cross component adaptive loop filter (CC-ALF) is adopted to refine chroma components by using luma samples. To get an offset for a chroma sample, CC-ALF is applied to luma samples (after </w:t>
      </w:r>
      <w:r>
        <w:lastRenderedPageBreak/>
        <w:t>applying luma sample adaptive offset) where the centre of the filter is the co-located luma sample of the current chroma sample.</w:t>
      </w:r>
    </w:p>
    <w:p w14:paraId="0C1E4EFA" w14:textId="77777777" w:rsidR="00F76E3E" w:rsidRDefault="00F76E3E" w:rsidP="00F76E3E">
      <w:r>
        <w:t>To reduce the line buffer requirement for adaptive loop filter (ALF) and CC-ALF, virtual boundary (VB) processing is applied to both ALF and CC-ALF. The position of a VB is 4 lines of luma samples and 2 lines of chroma samples above a horizontal coding tree unit (CTU) boundary. When ALF or CC-ALF is applied, a current to-be-filtered sample above (below resp.) a VB can not use samples below (above resp.) the VB.</w:t>
      </w:r>
    </w:p>
    <w:p w14:paraId="01C88997" w14:textId="77777777" w:rsidR="00F76E3E" w:rsidRDefault="00F76E3E" w:rsidP="00F76E3E">
      <w:r>
        <w:t>However, when CC-ALF is applied to 4:2:2 and 4:4:4 video sequences, in some cases, when current to-be-filtered chroma sample is above a VB, its co-located luma sample is below the VB, which conflicts the design of VB.</w:t>
      </w:r>
    </w:p>
    <w:p w14:paraId="05532540" w14:textId="77777777" w:rsidR="00F76E3E" w:rsidRDefault="00F76E3E" w:rsidP="00F76E3E">
      <w:r>
        <w:t>In this contribution, three methods are proposed to solve the problem. Compared to VTM-8.0, the average BD-rate for the proposed methods is as follows:</w:t>
      </w:r>
    </w:p>
    <w:p w14:paraId="61C8AEFD" w14:textId="77777777" w:rsidR="00F76E3E" w:rsidRDefault="00F76E3E" w:rsidP="00F76E3E">
      <w:r>
        <w:t>Results over VTM-8.0</w:t>
      </w:r>
      <w:r>
        <w:tab/>
        <w:t>All Intra</w:t>
      </w:r>
      <w:r>
        <w:tab/>
        <w:t>Random Access</w:t>
      </w:r>
      <w:r>
        <w:tab/>
        <w:t>Low Delay B</w:t>
      </w:r>
      <w:r>
        <w:tab/>
        <w:t>Low Delay P</w:t>
      </w:r>
    </w:p>
    <w:p w14:paraId="6AEE0D38" w14:textId="77777777" w:rsidR="00F76E3E" w:rsidRDefault="00F76E3E" w:rsidP="00F76E3E">
      <w:r>
        <w:tab/>
        <w:t>Y</w:t>
      </w:r>
      <w:r>
        <w:tab/>
        <w:t>U</w:t>
      </w:r>
      <w:r>
        <w:tab/>
        <w:t>V</w:t>
      </w:r>
      <w:r>
        <w:tab/>
        <w:t>Y</w:t>
      </w:r>
      <w:r>
        <w:tab/>
        <w:t>U</w:t>
      </w:r>
      <w:r>
        <w:tab/>
        <w:t>V</w:t>
      </w:r>
      <w:r>
        <w:tab/>
        <w:t>Y</w:t>
      </w:r>
      <w:r>
        <w:tab/>
        <w:t>U</w:t>
      </w:r>
      <w:r>
        <w:tab/>
        <w:t>V</w:t>
      </w:r>
      <w:r>
        <w:tab/>
        <w:t>Y</w:t>
      </w:r>
      <w:r>
        <w:tab/>
        <w:t>U</w:t>
      </w:r>
      <w:r>
        <w:tab/>
        <w:t>V</w:t>
      </w:r>
    </w:p>
    <w:p w14:paraId="497E0EC9" w14:textId="77777777" w:rsidR="00F76E3E" w:rsidRDefault="00F76E3E" w:rsidP="00F76E3E">
      <w:r>
        <w:t>Method 1</w:t>
      </w:r>
      <w:r>
        <w:tab/>
        <w:t>0.00%</w:t>
      </w:r>
      <w:r>
        <w:tab/>
        <w:t>0.00%</w:t>
      </w:r>
      <w:r>
        <w:tab/>
        <w:t>0.01%</w:t>
      </w:r>
      <w:r>
        <w:tab/>
        <w:t>0.01%</w:t>
      </w:r>
      <w:r>
        <w:tab/>
        <w:t>-0.03%</w:t>
      </w:r>
      <w:r>
        <w:tab/>
        <w:t>0.02%</w:t>
      </w:r>
      <w:r>
        <w:tab/>
        <w:t>0.01%</w:t>
      </w:r>
      <w:r>
        <w:tab/>
        <w:t>-0.06%</w:t>
      </w:r>
      <w:r>
        <w:tab/>
        <w:t>0.01%</w:t>
      </w:r>
      <w:r>
        <w:tab/>
        <w:t>-0.02%</w:t>
      </w:r>
      <w:r>
        <w:tab/>
        <w:t>-0.02%</w:t>
      </w:r>
      <w:r>
        <w:tab/>
        <w:t>-0.04%</w:t>
      </w:r>
    </w:p>
    <w:p w14:paraId="040A0F2A" w14:textId="77777777" w:rsidR="00F76E3E" w:rsidRDefault="00F76E3E" w:rsidP="00F76E3E">
      <w:r>
        <w:t>Method 2</w:t>
      </w:r>
      <w:r>
        <w:tab/>
        <w:t>0.00%</w:t>
      </w:r>
      <w:r>
        <w:tab/>
        <w:t>0.02%</w:t>
      </w:r>
      <w:r>
        <w:tab/>
        <w:t>0.06%</w:t>
      </w:r>
      <w:r>
        <w:tab/>
        <w:t>0.02%</w:t>
      </w:r>
      <w:r>
        <w:tab/>
        <w:t>0.04%</w:t>
      </w:r>
      <w:r>
        <w:tab/>
        <w:t>0.11%</w:t>
      </w:r>
      <w:r>
        <w:tab/>
        <w:t>0.00%</w:t>
      </w:r>
      <w:r>
        <w:tab/>
        <w:t>0.03%</w:t>
      </w:r>
      <w:r>
        <w:tab/>
        <w:t>0.08%</w:t>
      </w:r>
      <w:r>
        <w:tab/>
        <w:t>-0.06%</w:t>
      </w:r>
      <w:r>
        <w:tab/>
        <w:t>0.00%</w:t>
      </w:r>
      <w:r>
        <w:tab/>
        <w:t>0.04%</w:t>
      </w:r>
    </w:p>
    <w:p w14:paraId="10F45F14" w14:textId="77777777" w:rsidR="00F76E3E" w:rsidRDefault="00F76E3E" w:rsidP="00F76E3E">
      <w:r>
        <w:t>Method 3</w:t>
      </w:r>
      <w:r>
        <w:tab/>
        <w:t>0.00%</w:t>
      </w:r>
      <w:r>
        <w:tab/>
        <w:t>-0.01%</w:t>
      </w:r>
      <w:r>
        <w:tab/>
        <w:t>-0.02%</w:t>
      </w:r>
      <w:r>
        <w:tab/>
        <w:t>0.00%</w:t>
      </w:r>
      <w:r>
        <w:tab/>
        <w:t>-0.06%</w:t>
      </w:r>
      <w:r>
        <w:tab/>
        <w:t>-0.03%</w:t>
      </w:r>
      <w:r>
        <w:tab/>
        <w:t>0.01%</w:t>
      </w:r>
      <w:r>
        <w:tab/>
        <w:t>-0.07%</w:t>
      </w:r>
      <w:r>
        <w:tab/>
        <w:t>-0.05%</w:t>
      </w:r>
      <w:r>
        <w:tab/>
        <w:t>-0.02%</w:t>
      </w:r>
      <w:r>
        <w:tab/>
        <w:t>-0.04%</w:t>
      </w:r>
      <w:r>
        <w:tab/>
        <w:t>-0.13%</w:t>
      </w:r>
    </w:p>
    <w:p w14:paraId="4E955524" w14:textId="79E7D194" w:rsidR="00224475" w:rsidRDefault="00224475" w:rsidP="00224475"/>
    <w:p w14:paraId="4D600790" w14:textId="42F31433" w:rsidR="00373A8A" w:rsidRDefault="00373A8A" w:rsidP="00224475">
      <w:r>
        <w:t>Discussed in session 2.3 Thu 9 Apr 2225-230</w:t>
      </w:r>
      <w:r w:rsidR="0059658C">
        <w:t>0</w:t>
      </w:r>
      <w:r>
        <w:t>UTC (chaired by JRO)</w:t>
      </w:r>
    </w:p>
    <w:p w14:paraId="0CD8F2D0" w14:textId="77777777" w:rsidR="00373A8A" w:rsidRDefault="00373A8A" w:rsidP="00224475"/>
    <w:p w14:paraId="41E9D225" w14:textId="6A7DEDD0" w:rsidR="00F91D85" w:rsidRDefault="00F91D85" w:rsidP="00224475">
      <w:r>
        <w:t xml:space="preserve">Method 3 is conceptually identical with R0312. The problem is that in case of 4:4:4 and 4:2:2 the processing of chroma in CCALF can only be started when the VB processing of luma at co-located positions has been finished. As a consequence, two additional </w:t>
      </w:r>
      <w:r w:rsidR="00B25239">
        <w:t>line buffers are required for each chroma component (above the 2 lines of chroma VB).</w:t>
      </w:r>
    </w:p>
    <w:p w14:paraId="7C192F42" w14:textId="2890D3DB" w:rsidR="00B25239" w:rsidRDefault="00B25239" w:rsidP="00224475">
      <w:r>
        <w:t>The problem only arises due to CCALF, but as the VB definition of ALF and CCALF is identical, cannot be separated. Method 3 is not saving any line buffers, but just redefines the height of the chroma VB.</w:t>
      </w:r>
    </w:p>
    <w:p w14:paraId="571C389F" w14:textId="4DCDBBA0" w:rsidR="00B25239" w:rsidRDefault="00B25239" w:rsidP="00224475">
      <w:r>
        <w:t xml:space="preserve">It is not obvious (different opinions) that method 3 has a clear benefit. It claims to be more consistent between luma and chroma VB processing for 444 and 422, but on the other hand is less consistent with 420 chroma in those </w:t>
      </w:r>
      <w:r w:rsidR="00C47567">
        <w:t>cases.</w:t>
      </w:r>
    </w:p>
    <w:p w14:paraId="68A3C7FB" w14:textId="48BEED3A" w:rsidR="00C47567" w:rsidRDefault="00C47567" w:rsidP="00224475">
      <w:r>
        <w:t>Methods 1 and 2 are saving the additional chroma line buffers in 444 and 422. Method 1 proposes to use luma samples from line above which are not co-located. Method 2 skips CCALF for the two rows where the additional line buffers would be necessary. Both methods would require some additional logic. It is not known whether they might impose subjective artifacts. Likely, the second method seems preferable in both aspects.</w:t>
      </w:r>
    </w:p>
    <w:p w14:paraId="5F9F98BE" w14:textId="6E33AF01" w:rsidR="00C47567" w:rsidRDefault="00C47567" w:rsidP="00224475">
      <w:r>
        <w:t xml:space="preserve">It is mentioned that for 444 (which requires more memory anyway) the </w:t>
      </w:r>
      <w:r w:rsidR="007C2BAA">
        <w:t>four</w:t>
      </w:r>
      <w:r>
        <w:t xml:space="preserve"> additional line buffers are not too critical. Clarify this aspect – </w:t>
      </w:r>
      <w:r w:rsidRPr="00F3306E">
        <w:rPr>
          <w:highlight w:val="yellow"/>
        </w:rPr>
        <w:t>revisit</w:t>
      </w:r>
      <w:r>
        <w:t>. If the line buffers are not asserted to be critical</w:t>
      </w:r>
      <w:r w:rsidR="007C2BAA">
        <w:t>, the current design should be good enough. Otherwise, method 2 should be considered.</w:t>
      </w:r>
      <w:r>
        <w:t xml:space="preserve"> </w:t>
      </w:r>
    </w:p>
    <w:p w14:paraId="0F877A09" w14:textId="726162C1" w:rsidR="00F91D85" w:rsidRDefault="00F91D85" w:rsidP="00224475">
      <w:pPr>
        <w:rPr>
          <w:ins w:id="397" w:author="Jens-Rainer Ohm" w:date="2020-04-11T08:52:00Z"/>
        </w:rPr>
      </w:pPr>
    </w:p>
    <w:p w14:paraId="0484BF3E" w14:textId="77777777" w:rsidR="005D7BFE" w:rsidRPr="00EB0893" w:rsidRDefault="005D7BFE">
      <w:pPr>
        <w:pStyle w:val="berschrift9"/>
        <w:rPr>
          <w:ins w:id="398" w:author="Jens-Rainer Ohm" w:date="2020-04-11T08:52:00Z"/>
          <w:rFonts w:eastAsia="Times New Roman"/>
          <w:color w:val="0000FF"/>
          <w:szCs w:val="24"/>
          <w:u w:val="single"/>
          <w:lang w:eastAsia="en-DE"/>
        </w:rPr>
        <w:pPrChange w:id="399" w:author="Jens-Rainer Ohm" w:date="2020-04-11T08:52:00Z">
          <w:pPr>
            <w:tabs>
              <w:tab w:val="left" w:pos="814"/>
              <w:tab w:val="left" w:pos="3409"/>
            </w:tabs>
          </w:pPr>
        </w:pPrChange>
      </w:pPr>
      <w:ins w:id="400" w:author="Jens-Rainer Ohm" w:date="2020-04-11T08:52:00Z">
        <w:r w:rsidRPr="00EB0893">
          <w:rPr>
            <w:lang w:val="en-CA"/>
          </w:rPr>
          <w:fldChar w:fldCharType="begin"/>
        </w:r>
        <w:r w:rsidRPr="00EB0893">
          <w:rPr>
            <w:lang w:val="en-CA"/>
          </w:rPr>
          <w:instrText xml:space="preserve"> HYPERLINK "http://phenix.it-sudparis.eu/jvet/doc_end_user/current_document.php?id=10032" </w:instrText>
        </w:r>
        <w:r w:rsidRPr="00EB0893">
          <w:rPr>
            <w:lang w:val="en-CA"/>
          </w:rPr>
          <w:fldChar w:fldCharType="separate"/>
        </w:r>
        <w:r w:rsidRPr="00EB0893">
          <w:rPr>
            <w:rFonts w:eastAsia="Times New Roman"/>
            <w:color w:val="0000FF"/>
            <w:szCs w:val="24"/>
            <w:u w:val="single"/>
            <w:lang w:val="en-CA" w:eastAsia="en-DE"/>
          </w:rPr>
          <w:t>JVET-R0387</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JVET-R0233 (AHG16: Line buffer problem of CC-ALF for 4:2:2 and 4:4:4 sequences) [Y. Wang (</w:t>
        </w:r>
        <w:proofErr w:type="spellStart"/>
        <w:r w:rsidRPr="00EB0893">
          <w:rPr>
            <w:rFonts w:eastAsia="Times New Roman"/>
            <w:szCs w:val="24"/>
            <w:lang w:val="en-CA" w:eastAsia="en-DE"/>
          </w:rPr>
          <w:t>Bytedance</w:t>
        </w:r>
        <w:proofErr w:type="spellEnd"/>
        <w:r w:rsidRPr="00EB0893">
          <w:rPr>
            <w:rFonts w:eastAsia="Times New Roman"/>
            <w:szCs w:val="24"/>
            <w:lang w:val="en-CA" w:eastAsia="en-DE"/>
          </w:rPr>
          <w:t>)] [late]</w:t>
        </w:r>
      </w:ins>
    </w:p>
    <w:p w14:paraId="1D1688A4" w14:textId="77777777" w:rsidR="005D7BFE" w:rsidRPr="00BE2DF4" w:rsidRDefault="005D7BFE" w:rsidP="00224475"/>
    <w:p w14:paraId="51F020AA" w14:textId="77777777" w:rsidR="00224475" w:rsidRDefault="002D6B78" w:rsidP="00224475">
      <w:pPr>
        <w:pStyle w:val="berschrift9"/>
        <w:rPr>
          <w:rFonts w:eastAsia="Times New Roman"/>
          <w:szCs w:val="24"/>
          <w:lang w:val="en-CA"/>
        </w:rPr>
      </w:pPr>
      <w:hyperlink r:id="rId55" w:history="1">
        <w:r w:rsidR="00224475" w:rsidRPr="00D26DDB">
          <w:rPr>
            <w:rFonts w:eastAsia="Times New Roman"/>
            <w:color w:val="0000FF"/>
            <w:szCs w:val="24"/>
            <w:u w:val="single"/>
            <w:lang w:val="en-CA"/>
          </w:rPr>
          <w:t>JVET-R0259</w:t>
        </w:r>
      </w:hyperlink>
      <w:r w:rsidR="00224475" w:rsidRPr="00D26DDB">
        <w:rPr>
          <w:rFonts w:eastAsia="Times New Roman"/>
          <w:szCs w:val="24"/>
          <w:lang w:val="en-CA"/>
        </w:rPr>
        <w:t xml:space="preserve"> AHG7: On CCALF filtering of chroma sample location type-2 content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0B0B8092" w14:textId="77777777" w:rsidR="00316882" w:rsidRDefault="00316882" w:rsidP="00316882">
      <w:pPr>
        <w:rPr>
          <w:ins w:id="401" w:author="Jens-Rainer Ohm" w:date="2020-04-14T09:40:00Z"/>
        </w:rPr>
      </w:pPr>
      <w:ins w:id="402" w:author="Jens-Rainer Ohm" w:date="2020-04-14T09:40:00Z">
        <w:r>
          <w:t xml:space="preserve">It is asserted that the CCALF filter shape is not optimal for chroma sample location type-2 content. Accordingly, this contribution proposes three </w:t>
        </w:r>
        <w:proofErr w:type="gramStart"/>
        <w:r>
          <w:t>cross</w:t>
        </w:r>
        <w:proofErr w:type="gramEnd"/>
        <w:r>
          <w:t xml:space="preserve"> shaped CCALF filters. Following results are reported.</w:t>
        </w:r>
      </w:ins>
    </w:p>
    <w:p w14:paraId="535025F9" w14:textId="77777777" w:rsidR="00316882" w:rsidRDefault="00316882" w:rsidP="00316882">
      <w:pPr>
        <w:rPr>
          <w:ins w:id="403" w:author="Jens-Rainer Ohm" w:date="2020-04-14T09:40:00Z"/>
        </w:rPr>
      </w:pPr>
      <w:ins w:id="404" w:author="Jens-Rainer Ohm" w:date="2020-04-14T09:40:00Z">
        <w:r>
          <w:t xml:space="preserve">For chroma sample location type-2 content, </w:t>
        </w:r>
      </w:ins>
    </w:p>
    <w:p w14:paraId="44CD9F7E" w14:textId="77777777" w:rsidR="00316882" w:rsidRDefault="00316882" w:rsidP="00316882">
      <w:pPr>
        <w:rPr>
          <w:ins w:id="405" w:author="Jens-Rainer Ohm" w:date="2020-04-14T09:40:00Z"/>
        </w:rPr>
      </w:pPr>
      <w:ins w:id="406" w:author="Jens-Rainer Ohm" w:date="2020-04-14T09:40:00Z">
        <w:r>
          <w:t></w:t>
        </w:r>
        <w:r>
          <w:tab/>
          <w:t xml:space="preserve">9 tap 5x5 cross shaped filter: </w:t>
        </w:r>
      </w:ins>
    </w:p>
    <w:p w14:paraId="1F6C7D0B" w14:textId="77777777" w:rsidR="00316882" w:rsidRDefault="00316882" w:rsidP="00316882">
      <w:pPr>
        <w:rPr>
          <w:ins w:id="407" w:author="Jens-Rainer Ohm" w:date="2020-04-14T09:40:00Z"/>
        </w:rPr>
      </w:pPr>
      <w:ins w:id="408" w:author="Jens-Rainer Ohm" w:date="2020-04-14T09:40:00Z">
        <w:r>
          <w:t>o</w:t>
        </w:r>
        <w:r>
          <w:tab/>
        </w:r>
        <w:proofErr w:type="gramStart"/>
        <w:r>
          <w:t>AI :</w:t>
        </w:r>
        <w:proofErr w:type="gramEnd"/>
        <w:r>
          <w:t xml:space="preserve">  0.01% (Y), -0.77% (</w:t>
        </w:r>
        <w:proofErr w:type="spellStart"/>
        <w:r>
          <w:t>Cb</w:t>
        </w:r>
        <w:proofErr w:type="spellEnd"/>
        <w:r>
          <w:t xml:space="preserve">), -0.81% (Cr) </w:t>
        </w:r>
      </w:ins>
    </w:p>
    <w:p w14:paraId="2005C16D" w14:textId="77777777" w:rsidR="00316882" w:rsidRDefault="00316882" w:rsidP="00316882">
      <w:pPr>
        <w:rPr>
          <w:ins w:id="409" w:author="Jens-Rainer Ohm" w:date="2020-04-14T09:40:00Z"/>
        </w:rPr>
      </w:pPr>
      <w:ins w:id="410" w:author="Jens-Rainer Ohm" w:date="2020-04-14T09:40:00Z">
        <w:r>
          <w:t>o</w:t>
        </w:r>
        <w:r>
          <w:tab/>
          <w:t>RA:  0.07% (Y), -1.99% (</w:t>
        </w:r>
        <w:proofErr w:type="spellStart"/>
        <w:r>
          <w:t>Cb</w:t>
        </w:r>
        <w:proofErr w:type="spellEnd"/>
        <w:r>
          <w:t xml:space="preserve">), -1.95% (Cr) </w:t>
        </w:r>
      </w:ins>
    </w:p>
    <w:p w14:paraId="17DA2F71" w14:textId="77777777" w:rsidR="00316882" w:rsidRDefault="00316882" w:rsidP="00316882">
      <w:pPr>
        <w:rPr>
          <w:ins w:id="411" w:author="Jens-Rainer Ohm" w:date="2020-04-14T09:40:00Z"/>
        </w:rPr>
      </w:pPr>
      <w:ins w:id="412" w:author="Jens-Rainer Ohm" w:date="2020-04-14T09:40:00Z">
        <w:r>
          <w:t>o</w:t>
        </w:r>
        <w:r>
          <w:tab/>
          <w:t>LB:  0.19% (Y), -5.85% (</w:t>
        </w:r>
        <w:proofErr w:type="spellStart"/>
        <w:r>
          <w:t>Cb</w:t>
        </w:r>
        <w:proofErr w:type="spellEnd"/>
        <w:r>
          <w:t xml:space="preserve">), -9.09% (Cr) </w:t>
        </w:r>
      </w:ins>
    </w:p>
    <w:p w14:paraId="285AC869" w14:textId="77777777" w:rsidR="00316882" w:rsidRDefault="00316882" w:rsidP="00316882">
      <w:pPr>
        <w:rPr>
          <w:ins w:id="413" w:author="Jens-Rainer Ohm" w:date="2020-04-14T09:40:00Z"/>
        </w:rPr>
      </w:pPr>
      <w:ins w:id="414" w:author="Jens-Rainer Ohm" w:date="2020-04-14T09:40:00Z">
        <w:r>
          <w:t></w:t>
        </w:r>
        <w:r>
          <w:tab/>
          <w:t xml:space="preserve">13 tap 7x7 cross shaped filter: </w:t>
        </w:r>
      </w:ins>
    </w:p>
    <w:p w14:paraId="3DC72D20" w14:textId="77777777" w:rsidR="00316882" w:rsidRDefault="00316882" w:rsidP="00316882">
      <w:pPr>
        <w:rPr>
          <w:ins w:id="415" w:author="Jens-Rainer Ohm" w:date="2020-04-14T09:40:00Z"/>
        </w:rPr>
      </w:pPr>
      <w:ins w:id="416" w:author="Jens-Rainer Ohm" w:date="2020-04-14T09:40:00Z">
        <w:r>
          <w:t>o</w:t>
        </w:r>
        <w:r>
          <w:tab/>
        </w:r>
        <w:proofErr w:type="gramStart"/>
        <w:r>
          <w:t>AI :</w:t>
        </w:r>
        <w:proofErr w:type="gramEnd"/>
        <w:r>
          <w:t xml:space="preserve">  0.05% (Y), -1.40% (</w:t>
        </w:r>
        <w:proofErr w:type="spellStart"/>
        <w:r>
          <w:t>Cb</w:t>
        </w:r>
        <w:proofErr w:type="spellEnd"/>
        <w:r>
          <w:t xml:space="preserve">), -1.34% (Cr) </w:t>
        </w:r>
      </w:ins>
    </w:p>
    <w:p w14:paraId="1D1AFB52" w14:textId="77777777" w:rsidR="00316882" w:rsidRDefault="00316882" w:rsidP="00316882">
      <w:pPr>
        <w:rPr>
          <w:ins w:id="417" w:author="Jens-Rainer Ohm" w:date="2020-04-14T09:40:00Z"/>
        </w:rPr>
      </w:pPr>
      <w:ins w:id="418" w:author="Jens-Rainer Ohm" w:date="2020-04-14T09:40:00Z">
        <w:r>
          <w:t>o</w:t>
        </w:r>
        <w:r>
          <w:tab/>
          <w:t>RA:  0.04% (Y), -2.85% (</w:t>
        </w:r>
        <w:proofErr w:type="spellStart"/>
        <w:r>
          <w:t>Cb</w:t>
        </w:r>
        <w:proofErr w:type="spellEnd"/>
        <w:r>
          <w:t xml:space="preserve">), -3.22% (Cr) </w:t>
        </w:r>
      </w:ins>
    </w:p>
    <w:p w14:paraId="2F283256" w14:textId="77777777" w:rsidR="00316882" w:rsidRDefault="00316882" w:rsidP="00316882">
      <w:pPr>
        <w:rPr>
          <w:ins w:id="419" w:author="Jens-Rainer Ohm" w:date="2020-04-14T09:40:00Z"/>
        </w:rPr>
      </w:pPr>
      <w:ins w:id="420" w:author="Jens-Rainer Ohm" w:date="2020-04-14T09:40:00Z">
        <w:r>
          <w:t>o</w:t>
        </w:r>
        <w:r>
          <w:tab/>
          <w:t>LB:   0.10% (Y), -7.28% (</w:t>
        </w:r>
        <w:proofErr w:type="spellStart"/>
        <w:r>
          <w:t>Cb</w:t>
        </w:r>
        <w:proofErr w:type="spellEnd"/>
        <w:r>
          <w:t xml:space="preserve">), -11.34% (Cr) </w:t>
        </w:r>
      </w:ins>
    </w:p>
    <w:p w14:paraId="341FD3E7" w14:textId="77777777" w:rsidR="00316882" w:rsidRDefault="00316882" w:rsidP="00316882">
      <w:pPr>
        <w:rPr>
          <w:ins w:id="421" w:author="Jens-Rainer Ohm" w:date="2020-04-14T09:40:00Z"/>
        </w:rPr>
      </w:pPr>
      <w:ins w:id="422" w:author="Jens-Rainer Ohm" w:date="2020-04-14T09:40:00Z">
        <w:r>
          <w:t></w:t>
        </w:r>
        <w:r>
          <w:tab/>
          <w:t xml:space="preserve">8 tap 5x4 cross shaped filter: </w:t>
        </w:r>
      </w:ins>
    </w:p>
    <w:p w14:paraId="44110369" w14:textId="77777777" w:rsidR="00316882" w:rsidRDefault="00316882" w:rsidP="00316882">
      <w:pPr>
        <w:rPr>
          <w:ins w:id="423" w:author="Jens-Rainer Ohm" w:date="2020-04-14T09:40:00Z"/>
        </w:rPr>
      </w:pPr>
      <w:ins w:id="424" w:author="Jens-Rainer Ohm" w:date="2020-04-14T09:40:00Z">
        <w:r>
          <w:t>o</w:t>
        </w:r>
        <w:r>
          <w:tab/>
        </w:r>
        <w:proofErr w:type="gramStart"/>
        <w:r>
          <w:t>AI :</w:t>
        </w:r>
        <w:proofErr w:type="gramEnd"/>
        <w:r>
          <w:t xml:space="preserve">  0.00% (Y), -0.35% (</w:t>
        </w:r>
        <w:proofErr w:type="spellStart"/>
        <w:r>
          <w:t>Cb</w:t>
        </w:r>
        <w:proofErr w:type="spellEnd"/>
        <w:r>
          <w:t xml:space="preserve">), -0.39% (Cr) </w:t>
        </w:r>
      </w:ins>
    </w:p>
    <w:p w14:paraId="5BBC995A" w14:textId="77777777" w:rsidR="00316882" w:rsidRDefault="00316882" w:rsidP="00316882">
      <w:pPr>
        <w:rPr>
          <w:ins w:id="425" w:author="Jens-Rainer Ohm" w:date="2020-04-14T09:40:00Z"/>
        </w:rPr>
      </w:pPr>
      <w:ins w:id="426" w:author="Jens-Rainer Ohm" w:date="2020-04-14T09:40:00Z">
        <w:r>
          <w:t>o</w:t>
        </w:r>
        <w:r>
          <w:tab/>
          <w:t>RA:  0.05% (Y), -1.43% (</w:t>
        </w:r>
        <w:proofErr w:type="spellStart"/>
        <w:r>
          <w:t>Cb</w:t>
        </w:r>
        <w:proofErr w:type="spellEnd"/>
        <w:r>
          <w:t xml:space="preserve">), -1.52% (Cr) </w:t>
        </w:r>
      </w:ins>
    </w:p>
    <w:p w14:paraId="6D53F31A" w14:textId="77777777" w:rsidR="00316882" w:rsidRDefault="00316882" w:rsidP="00316882">
      <w:pPr>
        <w:rPr>
          <w:ins w:id="427" w:author="Jens-Rainer Ohm" w:date="2020-04-14T09:40:00Z"/>
        </w:rPr>
      </w:pPr>
      <w:ins w:id="428" w:author="Jens-Rainer Ohm" w:date="2020-04-14T09:40:00Z">
        <w:r>
          <w:t>o</w:t>
        </w:r>
        <w:r>
          <w:tab/>
          <w:t>LB:   0.17% (Y), -4.10% (</w:t>
        </w:r>
        <w:proofErr w:type="spellStart"/>
        <w:r>
          <w:t>Cb</w:t>
        </w:r>
        <w:proofErr w:type="spellEnd"/>
        <w:r>
          <w:t xml:space="preserve">), -7.06% (Cr) </w:t>
        </w:r>
      </w:ins>
    </w:p>
    <w:p w14:paraId="48A20B61" w14:textId="77777777" w:rsidR="00316882" w:rsidRDefault="00316882" w:rsidP="00316882">
      <w:pPr>
        <w:rPr>
          <w:ins w:id="429" w:author="Jens-Rainer Ohm" w:date="2020-04-14T09:40:00Z"/>
        </w:rPr>
      </w:pPr>
    </w:p>
    <w:p w14:paraId="0B9B677A" w14:textId="77777777" w:rsidR="00316882" w:rsidRDefault="00316882" w:rsidP="00316882">
      <w:pPr>
        <w:rPr>
          <w:ins w:id="430" w:author="Jens-Rainer Ohm" w:date="2020-04-14T09:40:00Z"/>
        </w:rPr>
      </w:pPr>
      <w:ins w:id="431" w:author="Jens-Rainer Ohm" w:date="2020-04-14T09:40:00Z">
        <w:r>
          <w:t xml:space="preserve">When the proposed cross-shape filters are applied on chroma sample location type-0 content, it is reported that some coding gain can also be achieved: </w:t>
        </w:r>
      </w:ins>
    </w:p>
    <w:p w14:paraId="63DD61A0" w14:textId="77777777" w:rsidR="00316882" w:rsidRDefault="00316882" w:rsidP="00316882">
      <w:pPr>
        <w:rPr>
          <w:ins w:id="432" w:author="Jens-Rainer Ohm" w:date="2020-04-14T09:40:00Z"/>
        </w:rPr>
      </w:pPr>
      <w:ins w:id="433" w:author="Jens-Rainer Ohm" w:date="2020-04-14T09:40:00Z">
        <w:r>
          <w:t></w:t>
        </w:r>
        <w:r>
          <w:tab/>
          <w:t xml:space="preserve">9 tap 5x5 cross shaped filter: </w:t>
        </w:r>
      </w:ins>
    </w:p>
    <w:p w14:paraId="3EF71AB5" w14:textId="77777777" w:rsidR="00316882" w:rsidRDefault="00316882" w:rsidP="00316882">
      <w:pPr>
        <w:rPr>
          <w:ins w:id="434" w:author="Jens-Rainer Ohm" w:date="2020-04-14T09:40:00Z"/>
        </w:rPr>
      </w:pPr>
      <w:ins w:id="435" w:author="Jens-Rainer Ohm" w:date="2020-04-14T09:40:00Z">
        <w:r>
          <w:t>o</w:t>
        </w:r>
        <w:r>
          <w:tab/>
        </w:r>
        <w:proofErr w:type="gramStart"/>
        <w:r>
          <w:t>AI :</w:t>
        </w:r>
        <w:proofErr w:type="gramEnd"/>
        <w:r>
          <w:t xml:space="preserve">  0.02% (Y), -0.26% (</w:t>
        </w:r>
        <w:proofErr w:type="spellStart"/>
        <w:r>
          <w:t>Cb</w:t>
        </w:r>
        <w:proofErr w:type="spellEnd"/>
        <w:r>
          <w:t xml:space="preserve">), -0.68% (Cr) </w:t>
        </w:r>
      </w:ins>
    </w:p>
    <w:p w14:paraId="28C85497" w14:textId="77777777" w:rsidR="00316882" w:rsidRDefault="00316882" w:rsidP="00316882">
      <w:pPr>
        <w:rPr>
          <w:ins w:id="436" w:author="Jens-Rainer Ohm" w:date="2020-04-14T09:40:00Z"/>
        </w:rPr>
      </w:pPr>
      <w:ins w:id="437" w:author="Jens-Rainer Ohm" w:date="2020-04-14T09:40:00Z">
        <w:r>
          <w:t>o</w:t>
        </w:r>
        <w:r>
          <w:tab/>
          <w:t>RA:  0.01% (Y), -0.39 % (</w:t>
        </w:r>
        <w:proofErr w:type="spellStart"/>
        <w:r>
          <w:t>Cb</w:t>
        </w:r>
        <w:proofErr w:type="spellEnd"/>
        <w:r>
          <w:t xml:space="preserve">), -0.48 % (Cr) </w:t>
        </w:r>
      </w:ins>
    </w:p>
    <w:p w14:paraId="2861FF98" w14:textId="77777777" w:rsidR="00316882" w:rsidRDefault="00316882" w:rsidP="00316882">
      <w:pPr>
        <w:rPr>
          <w:ins w:id="438" w:author="Jens-Rainer Ohm" w:date="2020-04-14T09:40:00Z"/>
        </w:rPr>
      </w:pPr>
      <w:ins w:id="439" w:author="Jens-Rainer Ohm" w:date="2020-04-14T09:40:00Z">
        <w:r>
          <w:t>o</w:t>
        </w:r>
        <w:r>
          <w:tab/>
          <w:t>LB:  -0.04 % (Y), -1.06 % (</w:t>
        </w:r>
        <w:proofErr w:type="spellStart"/>
        <w:r>
          <w:t>Cb</w:t>
        </w:r>
        <w:proofErr w:type="spellEnd"/>
        <w:r>
          <w:t xml:space="preserve">), -1.19 % (Cr) </w:t>
        </w:r>
      </w:ins>
    </w:p>
    <w:p w14:paraId="529742C8" w14:textId="77777777" w:rsidR="00316882" w:rsidRDefault="00316882" w:rsidP="00316882">
      <w:pPr>
        <w:rPr>
          <w:ins w:id="440" w:author="Jens-Rainer Ohm" w:date="2020-04-14T09:40:00Z"/>
        </w:rPr>
      </w:pPr>
      <w:ins w:id="441" w:author="Jens-Rainer Ohm" w:date="2020-04-14T09:40:00Z">
        <w:r>
          <w:t></w:t>
        </w:r>
        <w:r>
          <w:tab/>
          <w:t xml:space="preserve">13 tap 7x7 cross shaped filter: </w:t>
        </w:r>
      </w:ins>
    </w:p>
    <w:p w14:paraId="0FE9E753" w14:textId="77777777" w:rsidR="00316882" w:rsidRDefault="00316882" w:rsidP="00316882">
      <w:pPr>
        <w:rPr>
          <w:ins w:id="442" w:author="Jens-Rainer Ohm" w:date="2020-04-14T09:40:00Z"/>
        </w:rPr>
      </w:pPr>
      <w:ins w:id="443" w:author="Jens-Rainer Ohm" w:date="2020-04-14T09:40:00Z">
        <w:r>
          <w:t>o</w:t>
        </w:r>
        <w:r>
          <w:tab/>
        </w:r>
        <w:proofErr w:type="gramStart"/>
        <w:r>
          <w:t>AI :</w:t>
        </w:r>
        <w:proofErr w:type="gramEnd"/>
        <w:r>
          <w:t xml:space="preserve">  0.04% (Y), -0.82% (</w:t>
        </w:r>
        <w:proofErr w:type="spellStart"/>
        <w:r>
          <w:t>Cb</w:t>
        </w:r>
        <w:proofErr w:type="spellEnd"/>
        <w:r>
          <w:t xml:space="preserve">), -1.16% (Cr) </w:t>
        </w:r>
      </w:ins>
    </w:p>
    <w:p w14:paraId="1B5C0783" w14:textId="77777777" w:rsidR="00316882" w:rsidRDefault="00316882" w:rsidP="00316882">
      <w:pPr>
        <w:rPr>
          <w:ins w:id="444" w:author="Jens-Rainer Ohm" w:date="2020-04-14T09:40:00Z"/>
        </w:rPr>
      </w:pPr>
      <w:ins w:id="445" w:author="Jens-Rainer Ohm" w:date="2020-04-14T09:40:00Z">
        <w:r>
          <w:t>o</w:t>
        </w:r>
        <w:r>
          <w:tab/>
          <w:t>RA:  0.00% (Y), -1.30% (</w:t>
        </w:r>
        <w:proofErr w:type="spellStart"/>
        <w:r>
          <w:t>Cb</w:t>
        </w:r>
        <w:proofErr w:type="spellEnd"/>
        <w:r>
          <w:t xml:space="preserve">), -1.28% (Cr) </w:t>
        </w:r>
      </w:ins>
    </w:p>
    <w:p w14:paraId="3498F472" w14:textId="77777777" w:rsidR="00316882" w:rsidRDefault="00316882" w:rsidP="00316882">
      <w:pPr>
        <w:rPr>
          <w:ins w:id="446" w:author="Jens-Rainer Ohm" w:date="2020-04-14T09:40:00Z"/>
        </w:rPr>
      </w:pPr>
      <w:ins w:id="447" w:author="Jens-Rainer Ohm" w:date="2020-04-14T09:40:00Z">
        <w:r>
          <w:t>o</w:t>
        </w:r>
        <w:r>
          <w:tab/>
          <w:t>LB:   -0.02% (Y), -3.25% (</w:t>
        </w:r>
        <w:proofErr w:type="spellStart"/>
        <w:r>
          <w:t>Cb</w:t>
        </w:r>
        <w:proofErr w:type="spellEnd"/>
        <w:r>
          <w:t xml:space="preserve">), -2.80% (Cr) </w:t>
        </w:r>
      </w:ins>
    </w:p>
    <w:p w14:paraId="6AE69AAB" w14:textId="77777777" w:rsidR="00316882" w:rsidRDefault="00316882" w:rsidP="00316882">
      <w:pPr>
        <w:rPr>
          <w:ins w:id="448" w:author="Jens-Rainer Ohm" w:date="2020-04-14T09:40:00Z"/>
        </w:rPr>
      </w:pPr>
      <w:ins w:id="449" w:author="Jens-Rainer Ohm" w:date="2020-04-14T09:40:00Z">
        <w:r>
          <w:t></w:t>
        </w:r>
        <w:r>
          <w:tab/>
          <w:t xml:space="preserve">8 tap 5x4 cross shaped filter: </w:t>
        </w:r>
      </w:ins>
    </w:p>
    <w:p w14:paraId="2BC8897C" w14:textId="77777777" w:rsidR="00316882" w:rsidRDefault="00316882" w:rsidP="00316882">
      <w:pPr>
        <w:rPr>
          <w:ins w:id="450" w:author="Jens-Rainer Ohm" w:date="2020-04-14T09:40:00Z"/>
        </w:rPr>
      </w:pPr>
      <w:ins w:id="451" w:author="Jens-Rainer Ohm" w:date="2020-04-14T09:40:00Z">
        <w:r>
          <w:t>o</w:t>
        </w:r>
        <w:r>
          <w:tab/>
        </w:r>
        <w:proofErr w:type="gramStart"/>
        <w:r>
          <w:t>AI :</w:t>
        </w:r>
        <w:proofErr w:type="gramEnd"/>
        <w:r>
          <w:t xml:space="preserve">  0.01% (Y), -0.09% (</w:t>
        </w:r>
        <w:proofErr w:type="spellStart"/>
        <w:r>
          <w:t>Cb</w:t>
        </w:r>
        <w:proofErr w:type="spellEnd"/>
        <w:r>
          <w:t xml:space="preserve">), -0.55% (Cr) </w:t>
        </w:r>
      </w:ins>
    </w:p>
    <w:p w14:paraId="474F1B29" w14:textId="77777777" w:rsidR="00316882" w:rsidRDefault="00316882" w:rsidP="00316882">
      <w:pPr>
        <w:rPr>
          <w:ins w:id="452" w:author="Jens-Rainer Ohm" w:date="2020-04-14T09:40:00Z"/>
        </w:rPr>
      </w:pPr>
      <w:ins w:id="453" w:author="Jens-Rainer Ohm" w:date="2020-04-14T09:40:00Z">
        <w:r>
          <w:t>o</w:t>
        </w:r>
        <w:r>
          <w:tab/>
          <w:t>RA:  -0.01% (Y), -0.19% (</w:t>
        </w:r>
        <w:proofErr w:type="spellStart"/>
        <w:r>
          <w:t>Cb</w:t>
        </w:r>
        <w:proofErr w:type="spellEnd"/>
        <w:r>
          <w:t xml:space="preserve">), -0.31% (Cr) </w:t>
        </w:r>
      </w:ins>
    </w:p>
    <w:p w14:paraId="40D1C7D1" w14:textId="77777777" w:rsidR="00316882" w:rsidRDefault="00316882" w:rsidP="00316882">
      <w:pPr>
        <w:rPr>
          <w:ins w:id="454" w:author="Jens-Rainer Ohm" w:date="2020-04-14T09:40:00Z"/>
        </w:rPr>
      </w:pPr>
      <w:ins w:id="455" w:author="Jens-Rainer Ohm" w:date="2020-04-14T09:40:00Z">
        <w:r>
          <w:t>o</w:t>
        </w:r>
        <w:r>
          <w:tab/>
          <w:t>LB:   -0.01% (Y), -0.55% (</w:t>
        </w:r>
        <w:proofErr w:type="spellStart"/>
        <w:r>
          <w:t>Cb</w:t>
        </w:r>
        <w:proofErr w:type="spellEnd"/>
        <w:r>
          <w:t xml:space="preserve">), -0.91% (Cr) </w:t>
        </w:r>
      </w:ins>
    </w:p>
    <w:p w14:paraId="04220AC1" w14:textId="4AEB612F" w:rsidR="00224475" w:rsidRDefault="00224475" w:rsidP="00224475">
      <w:pPr>
        <w:rPr>
          <w:ins w:id="456" w:author="Jens-Rainer Ohm" w:date="2020-04-14T09:43:00Z"/>
        </w:rPr>
      </w:pPr>
    </w:p>
    <w:p w14:paraId="42FC341F" w14:textId="60FFAB59" w:rsidR="00316882" w:rsidRDefault="00316882" w:rsidP="00224475">
      <w:pPr>
        <w:rPr>
          <w:ins w:id="457" w:author="Jens-Rainer Ohm" w:date="2020-04-14T09:45:00Z"/>
        </w:rPr>
      </w:pPr>
      <w:ins w:id="458" w:author="Jens-Rainer Ohm" w:date="2020-04-14T09:44:00Z">
        <w:r>
          <w:t xml:space="preserve">It is commented that the current </w:t>
        </w:r>
      </w:ins>
      <w:ins w:id="459" w:author="Jens-Rainer Ohm" w:date="2020-04-14T09:45:00Z">
        <w:r>
          <w:t>filter shape could allow asymmetric tuning of coefficients regarding type 2 content.</w:t>
        </w:r>
      </w:ins>
    </w:p>
    <w:p w14:paraId="4B5D6B32" w14:textId="1A004267" w:rsidR="00316882" w:rsidRDefault="00316882" w:rsidP="00224475">
      <w:pPr>
        <w:rPr>
          <w:ins w:id="460" w:author="Jens-Rainer Ohm" w:date="2020-04-14T09:50:00Z"/>
        </w:rPr>
      </w:pPr>
      <w:ins w:id="461" w:author="Jens-Rainer Ohm" w:date="2020-04-14T09:47:00Z">
        <w:r>
          <w:t xml:space="preserve">Filters beyond 8-tap would </w:t>
        </w:r>
      </w:ins>
      <w:ins w:id="462" w:author="Jens-Rainer Ohm" w:date="2020-04-14T09:48:00Z">
        <w:r w:rsidR="009657EB">
          <w:t>be more complex than current design. Buffer re</w:t>
        </w:r>
      </w:ins>
      <w:ins w:id="463" w:author="Jens-Rainer Ohm" w:date="2020-04-14T09:49:00Z">
        <w:r w:rsidR="009657EB">
          <w:t>quirements would not be increased.</w:t>
        </w:r>
      </w:ins>
      <w:ins w:id="464" w:author="Jens-Rainer Ohm" w:date="2020-04-14T09:51:00Z">
        <w:r w:rsidR="009657EB">
          <w:t xml:space="preserve"> In hardware, also the </w:t>
        </w:r>
      </w:ins>
      <w:ins w:id="465" w:author="Jens-Rainer Ohm" w:date="2020-04-14T09:52:00Z">
        <w:r w:rsidR="009657EB">
          <w:t>8-tap filter could be less regular.</w:t>
        </w:r>
      </w:ins>
    </w:p>
    <w:p w14:paraId="70237A28" w14:textId="7487D049" w:rsidR="009657EB" w:rsidRDefault="009657EB" w:rsidP="00224475">
      <w:pPr>
        <w:rPr>
          <w:ins w:id="466" w:author="Jens-Rainer Ohm" w:date="2020-04-14T09:53:00Z"/>
        </w:rPr>
      </w:pPr>
      <w:ins w:id="467" w:author="Jens-Rainer Ohm" w:date="2020-04-14T09:50:00Z">
        <w:r>
          <w:lastRenderedPageBreak/>
          <w:t xml:space="preserve">Gains are mainly observed in HDR (where HDR </w:t>
        </w:r>
      </w:ins>
      <w:ins w:id="468" w:author="Jens-Rainer Ohm" w:date="2020-04-14T09:54:00Z">
        <w:r>
          <w:t xml:space="preserve">H1 </w:t>
        </w:r>
      </w:ins>
      <w:ins w:id="469" w:author="Jens-Rainer Ohm" w:date="2020-04-14T09:50:00Z">
        <w:r>
          <w:t xml:space="preserve">is the only </w:t>
        </w:r>
      </w:ins>
      <w:ins w:id="470" w:author="Jens-Rainer Ohm" w:date="2020-04-14T09:51:00Z">
        <w:r>
          <w:t>type 2 sampling)</w:t>
        </w:r>
      </w:ins>
      <w:ins w:id="471" w:author="Jens-Rainer Ohm" w:date="2020-04-14T09:52:00Z">
        <w:r>
          <w:t>.</w:t>
        </w:r>
      </w:ins>
      <w:ins w:id="472" w:author="Jens-Rainer Ohm" w:date="2020-04-14T09:58:00Z">
        <w:r w:rsidR="003E72E7">
          <w:t xml:space="preserve"> </w:t>
        </w:r>
      </w:ins>
      <w:ins w:id="473" w:author="Jens-Rainer Ohm" w:date="2020-04-14T09:59:00Z">
        <w:r w:rsidR="003E72E7">
          <w:t>Compared to the gain of CCALF in those sequences, the additional gain is approximately one tenth of that</w:t>
        </w:r>
      </w:ins>
      <w:ins w:id="474" w:author="Jens-Rainer Ohm" w:date="2020-04-14T10:00:00Z">
        <w:r w:rsidR="003E72E7">
          <w:t xml:space="preserve"> (or even less for t</w:t>
        </w:r>
      </w:ins>
      <w:ins w:id="475" w:author="Jens-Rainer Ohm" w:date="2020-04-14T10:01:00Z">
        <w:r w:rsidR="003E72E7">
          <w:t>he 8-tap filter)</w:t>
        </w:r>
      </w:ins>
      <w:ins w:id="476" w:author="Jens-Rainer Ohm" w:date="2020-04-14T09:59:00Z">
        <w:r w:rsidR="003E72E7">
          <w:t>.</w:t>
        </w:r>
      </w:ins>
    </w:p>
    <w:p w14:paraId="05E915CE" w14:textId="487DAC61" w:rsidR="009657EB" w:rsidRDefault="009657EB" w:rsidP="00224475">
      <w:pPr>
        <w:rPr>
          <w:ins w:id="477" w:author="Jens-Rainer Ohm" w:date="2020-04-14T09:54:00Z"/>
        </w:rPr>
      </w:pPr>
      <w:ins w:id="478" w:author="Jens-Rainer Ohm" w:date="2020-04-14T09:53:00Z">
        <w:r>
          <w:t>Gains are largest in LB</w:t>
        </w:r>
      </w:ins>
      <w:ins w:id="479" w:author="Jens-Rainer Ohm" w:date="2020-04-14T09:54:00Z">
        <w:r>
          <w:t>, which may not be the primary use case of CCALF.</w:t>
        </w:r>
      </w:ins>
    </w:p>
    <w:p w14:paraId="184AEA52" w14:textId="263B17E0" w:rsidR="009657EB" w:rsidRDefault="003E72E7" w:rsidP="00224475">
      <w:pPr>
        <w:rPr>
          <w:ins w:id="480" w:author="Jens-Rainer Ohm" w:date="2020-04-14T10:02:00Z"/>
        </w:rPr>
      </w:pPr>
      <w:ins w:id="481" w:author="Jens-Rainer Ohm" w:date="2020-04-14T10:02:00Z">
        <w:r>
          <w:t xml:space="preserve">It was asked for visual quality. </w:t>
        </w:r>
      </w:ins>
      <w:ins w:id="482" w:author="Jens-Rainer Ohm" w:date="2020-04-14T09:57:00Z">
        <w:r w:rsidR="009657EB">
          <w:t>It is reported by proponents that they inspected visual quality and did not find problems, nor differences compared to current CCALF</w:t>
        </w:r>
      </w:ins>
      <w:ins w:id="483" w:author="Jens-Rainer Ohm" w:date="2020-04-14T09:58:00Z">
        <w:r>
          <w:t>.</w:t>
        </w:r>
      </w:ins>
    </w:p>
    <w:p w14:paraId="737C2D39" w14:textId="7E017C11" w:rsidR="003E72E7" w:rsidRDefault="003E72E7" w:rsidP="00224475">
      <w:pPr>
        <w:rPr>
          <w:ins w:id="484" w:author="Jens-Rainer Ohm" w:date="2020-04-14T10:03:00Z"/>
        </w:rPr>
      </w:pPr>
      <w:ins w:id="485" w:author="Jens-Rainer Ohm" w:date="2020-04-14T10:02:00Z">
        <w:r>
          <w:t xml:space="preserve">It is commented that this is a quite substantial </w:t>
        </w:r>
        <w:proofErr w:type="gramStart"/>
        <w:r>
          <w:t>low level</w:t>
        </w:r>
        <w:proofErr w:type="gramEnd"/>
        <w:r>
          <w:t xml:space="preserve"> modification with the main i</w:t>
        </w:r>
      </w:ins>
      <w:ins w:id="486" w:author="Jens-Rainer Ohm" w:date="2020-04-14T10:03:00Z">
        <w:r>
          <w:t>ntent of compression improvement, which only applies for certain type of content.</w:t>
        </w:r>
      </w:ins>
    </w:p>
    <w:p w14:paraId="1A0196BB" w14:textId="37B6070A" w:rsidR="003E72E7" w:rsidRDefault="003E72E7" w:rsidP="00224475">
      <w:pPr>
        <w:rPr>
          <w:ins w:id="487" w:author="Jens-Rainer Ohm" w:date="2020-04-14T14:43:00Z"/>
        </w:rPr>
      </w:pPr>
      <w:ins w:id="488" w:author="Jens-Rainer Ohm" w:date="2020-04-14T10:03:00Z">
        <w:r>
          <w:t>No action.</w:t>
        </w:r>
      </w:ins>
    </w:p>
    <w:p w14:paraId="5D38E2BF" w14:textId="77777777" w:rsidR="000A3950" w:rsidRDefault="000A3950" w:rsidP="00224475">
      <w:pPr>
        <w:rPr>
          <w:ins w:id="489" w:author="Jens-Rainer Ohm" w:date="2020-04-14T14:43:00Z"/>
        </w:rPr>
      </w:pPr>
    </w:p>
    <w:p w14:paraId="0CD73918" w14:textId="77777777" w:rsidR="000A3950" w:rsidRPr="00BD2B1C" w:rsidRDefault="000A3950">
      <w:pPr>
        <w:pStyle w:val="berschrift9"/>
        <w:rPr>
          <w:ins w:id="490" w:author="Jens-Rainer Ohm" w:date="2020-04-14T14:43:00Z"/>
          <w:rFonts w:eastAsia="Times New Roman"/>
          <w:color w:val="0000FF"/>
          <w:szCs w:val="24"/>
          <w:u w:val="single"/>
          <w:lang w:eastAsia="en-DE"/>
        </w:rPr>
        <w:pPrChange w:id="491" w:author="Jens-Rainer Ohm" w:date="2020-04-14T14:43:00Z">
          <w:pPr>
            <w:tabs>
              <w:tab w:val="left" w:pos="814"/>
              <w:tab w:val="left" w:pos="3016"/>
            </w:tabs>
          </w:pPr>
        </w:pPrChange>
      </w:pPr>
      <w:ins w:id="492" w:author="Jens-Rainer Ohm" w:date="2020-04-14T14:43: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"http://phenix.it-sudparis.eu/jvet/doc_end_user/current_document.php?id=10108"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JVET-R0446</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JVET-R0259 (AHG7: On CCALF filtering of chroma sample location type-2 content) [F. Pu (Dolby)] [late]</w:t>
        </w:r>
      </w:ins>
    </w:p>
    <w:p w14:paraId="4DC6FA81" w14:textId="77777777" w:rsidR="009657EB" w:rsidRPr="00BE2DF4" w:rsidRDefault="009657EB" w:rsidP="00224475"/>
    <w:p w14:paraId="29033E4B" w14:textId="77777777" w:rsidR="00224475" w:rsidRDefault="002D6B78" w:rsidP="00224475">
      <w:pPr>
        <w:pStyle w:val="berschrift9"/>
        <w:rPr>
          <w:rFonts w:eastAsia="Times New Roman"/>
          <w:szCs w:val="24"/>
          <w:lang w:val="en-CA"/>
        </w:rPr>
      </w:pPr>
      <w:hyperlink r:id="rId56" w:history="1">
        <w:r w:rsidR="00224475" w:rsidRPr="00D26DDB">
          <w:rPr>
            <w:rFonts w:eastAsia="Times New Roman"/>
            <w:color w:val="0000FF"/>
            <w:szCs w:val="24"/>
            <w:u w:val="single"/>
            <w:lang w:val="en-CA"/>
          </w:rPr>
          <w:t>JVET-R0313</w:t>
        </w:r>
      </w:hyperlink>
      <w:r w:rsidR="00224475" w:rsidRPr="00D26DDB">
        <w:rPr>
          <w:rFonts w:eastAsia="Times New Roman"/>
          <w:szCs w:val="24"/>
          <w:lang w:val="en-CA"/>
        </w:rPr>
        <w:t xml:space="preserve"> AHG2/AHG16: Cleanups of chroma ALF and CC-ALF on/off control [Y. Wang, L. Zhang, H. Liu, K. Zhang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7C799537" w14:textId="0FE3B204" w:rsidR="00224475" w:rsidRDefault="003E72E7" w:rsidP="00224475">
      <w:pPr>
        <w:rPr>
          <w:ins w:id="493" w:author="Jens-Rainer Ohm" w:date="2020-04-14T10:06:00Z"/>
        </w:rPr>
      </w:pPr>
      <w:ins w:id="494" w:author="Jens-Rainer Ohm" w:date="2020-04-14T10:05:00Z">
        <w:r w:rsidRPr="003E72E7">
          <w:t xml:space="preserve">In current VVC, chroma ALF and CC-ALF are disabled implicitly when </w:t>
        </w:r>
        <w:proofErr w:type="spellStart"/>
        <w:r w:rsidRPr="003E72E7">
          <w:t>luma</w:t>
        </w:r>
        <w:proofErr w:type="spellEnd"/>
        <w:r w:rsidRPr="003E72E7">
          <w:t xml:space="preserve"> ALF is disabled at SPS/PH/SH as it is unlikely that chroma ALF/CC-ALF would be used when </w:t>
        </w:r>
        <w:proofErr w:type="spellStart"/>
        <w:r w:rsidRPr="003E72E7">
          <w:t>luma</w:t>
        </w:r>
        <w:proofErr w:type="spellEnd"/>
        <w:r w:rsidRPr="003E72E7">
          <w:t xml:space="preserve"> ALF is disabled. Such a design could benefit power consumption. However, </w:t>
        </w:r>
        <w:proofErr w:type="spellStart"/>
        <w:r w:rsidRPr="003E72E7">
          <w:t>luma</w:t>
        </w:r>
        <w:proofErr w:type="spellEnd"/>
        <w:r w:rsidRPr="003E72E7">
          <w:t xml:space="preserve"> ALF, chroma ALF and CC-ALF are controlled independently at CTU level. Therefore, for a slice, it is still possible that chroma ALF/CC-ALF is enabled in some CTUs, even </w:t>
        </w:r>
        <w:proofErr w:type="spellStart"/>
        <w:r w:rsidRPr="003E72E7">
          <w:t>luma</w:t>
        </w:r>
        <w:proofErr w:type="spellEnd"/>
        <w:r w:rsidRPr="003E72E7">
          <w:t xml:space="preserve"> ALF is disabled for all CTUs, which conflicts with the original intention. In this contribution, it is proposed to disable chroma ALF/CC-ALF implicitly when </w:t>
        </w:r>
        <w:proofErr w:type="spellStart"/>
        <w:r w:rsidRPr="003E72E7">
          <w:t>luma</w:t>
        </w:r>
        <w:proofErr w:type="spellEnd"/>
        <w:r w:rsidRPr="003E72E7">
          <w:t xml:space="preserve"> ALF is disabled for a CTU to keep the design consist</w:t>
        </w:r>
      </w:ins>
      <w:ins w:id="495" w:author="Jens-Rainer Ohm" w:date="2020-04-14T10:06:00Z">
        <w:r>
          <w:t>ent</w:t>
        </w:r>
      </w:ins>
      <w:ins w:id="496" w:author="Jens-Rainer Ohm" w:date="2020-04-14T10:05:00Z">
        <w:r w:rsidRPr="003E72E7">
          <w:t xml:space="preserve"> for all video processing units. Simulation results reportedly show that BD-rate changes are {0.00%, 0.02%, 0.04%}, {-0.01%, 0.18%, 0.14%}, and {-0.09%, 0.56%, 0.04%} with AI, RA, and LDB configurations under CTC, respectively.</w:t>
        </w:r>
      </w:ins>
    </w:p>
    <w:p w14:paraId="2D30EFE3" w14:textId="45057019" w:rsidR="003E72E7" w:rsidRDefault="00460526" w:rsidP="00224475">
      <w:pPr>
        <w:rPr>
          <w:ins w:id="497" w:author="Jens-Rainer Ohm" w:date="2020-04-14T10:15:00Z"/>
        </w:rPr>
      </w:pPr>
      <w:ins w:id="498" w:author="Jens-Rainer Ohm" w:date="2020-04-14T10:12:00Z">
        <w:r>
          <w:t xml:space="preserve">It is commented that the reason of coupling the </w:t>
        </w:r>
      </w:ins>
      <w:ins w:id="499" w:author="Jens-Rainer Ohm" w:date="2020-04-14T10:13:00Z">
        <w:r>
          <w:t>enabling at high level is rather an encoder choice, and it is not necessary to transfer that to the low level</w:t>
        </w:r>
      </w:ins>
      <w:ins w:id="500" w:author="Jens-Rainer Ohm" w:date="2020-04-14T10:14:00Z">
        <w:r>
          <w:t>. The consistency argument is not</w:t>
        </w:r>
      </w:ins>
      <w:ins w:id="501" w:author="Jens-Rainer Ohm" w:date="2020-04-14T10:15:00Z">
        <w:r>
          <w:t xml:space="preserve"> necessarily applicable here.</w:t>
        </w:r>
      </w:ins>
    </w:p>
    <w:p w14:paraId="7CAA458C" w14:textId="53BC1BAA" w:rsidR="00460526" w:rsidRDefault="00996789" w:rsidP="00224475">
      <w:pPr>
        <w:rPr>
          <w:ins w:id="502" w:author="Jens-Rainer Ohm" w:date="2020-04-14T14:42:00Z"/>
        </w:rPr>
      </w:pPr>
      <w:ins w:id="503" w:author="Jens-Rainer Ohm" w:date="2020-04-14T10:19:00Z">
        <w:r>
          <w:t xml:space="preserve">No justification for a </w:t>
        </w:r>
        <w:proofErr w:type="gramStart"/>
        <w:r>
          <w:t>low level</w:t>
        </w:r>
        <w:proofErr w:type="gramEnd"/>
        <w:r>
          <w:t xml:space="preserve"> change. There is nothing conceptually broken. </w:t>
        </w:r>
      </w:ins>
      <w:ins w:id="504" w:author="Jens-Rainer Ohm" w:date="2020-04-14T10:15:00Z">
        <w:r w:rsidR="00460526">
          <w:t>No action.</w:t>
        </w:r>
      </w:ins>
    </w:p>
    <w:p w14:paraId="727E3B78" w14:textId="6FBC6E51" w:rsidR="000A3950" w:rsidRDefault="000A3950" w:rsidP="00224475">
      <w:pPr>
        <w:rPr>
          <w:ins w:id="505" w:author="Jens-Rainer Ohm" w:date="2020-04-14T14:42:00Z"/>
        </w:rPr>
      </w:pPr>
    </w:p>
    <w:p w14:paraId="14C433BA" w14:textId="77777777" w:rsidR="000A3950" w:rsidRPr="00BD2B1C" w:rsidRDefault="000A3950">
      <w:pPr>
        <w:pStyle w:val="berschrift9"/>
        <w:rPr>
          <w:ins w:id="506" w:author="Jens-Rainer Ohm" w:date="2020-04-14T14:42:00Z"/>
          <w:rFonts w:eastAsia="Times New Roman"/>
          <w:color w:val="0000FF"/>
          <w:szCs w:val="24"/>
          <w:u w:val="single"/>
          <w:lang w:eastAsia="en-DE"/>
        </w:rPr>
        <w:pPrChange w:id="507" w:author="Jens-Rainer Ohm" w:date="2020-04-14T14:42:00Z">
          <w:pPr>
            <w:tabs>
              <w:tab w:val="left" w:pos="814"/>
              <w:tab w:val="left" w:pos="3016"/>
            </w:tabs>
          </w:pPr>
        </w:pPrChange>
      </w:pPr>
      <w:ins w:id="508" w:author="Jens-Rainer Ohm" w:date="2020-04-14T14:42: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"http://phenix.it-sudparis.eu/jvet/doc_end_user/current_document.php?id=10107"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JVET-R0445</w:t>
        </w:r>
        <w:r w:rsidRPr="00BD2B1C">
          <w:rPr>
            <w:rFonts w:eastAsia="Times New Roman"/>
            <w:szCs w:val="24"/>
            <w:lang w:val="en-CA" w:eastAsia="en-DE"/>
          </w:rPr>
          <w:fldChar w:fldCharType="end"/>
        </w:r>
        <w:r w:rsidRPr="00BD2B1C">
          <w:rPr>
            <w:rFonts w:eastAsia="Times New Roman"/>
            <w:szCs w:val="24"/>
            <w:lang w:val="en-CA" w:eastAsia="en-DE"/>
          </w:rPr>
          <w:t xml:space="preserve"> </w:t>
        </w:r>
        <w:r w:rsidRPr="00BD2B1C">
          <w:rPr>
            <w:rFonts w:eastAsia="Times New Roman"/>
            <w:szCs w:val="24"/>
            <w:lang w:val="en-CA"/>
          </w:rPr>
          <w:t>Crosscheck</w:t>
        </w:r>
        <w:r w:rsidRPr="00BD2B1C">
          <w:rPr>
            <w:rFonts w:eastAsia="Times New Roman"/>
            <w:szCs w:val="24"/>
            <w:lang w:val="en-CA" w:eastAsia="en-DE"/>
          </w:rPr>
          <w:t xml:space="preserve"> of JVET-R0313 (AHG2/AHG16: Cleanups of chroma ALF and CC-ALF on/off control) [N. Hu (Qualcomm)] [late]</w:t>
        </w:r>
      </w:ins>
    </w:p>
    <w:p w14:paraId="2AE0FFDB" w14:textId="77777777" w:rsidR="000A3950" w:rsidRPr="00BE2DF4" w:rsidRDefault="000A3950" w:rsidP="00224475"/>
    <w:p w14:paraId="39D43146" w14:textId="4A0469F3" w:rsidR="00C43B28" w:rsidRDefault="00C43B28" w:rsidP="00C43B28">
      <w:pPr>
        <w:pStyle w:val="berschrift4"/>
        <w:rPr>
          <w:ins w:id="509" w:author="Jens-Rainer Ohm" w:date="2020-04-14T10:24:00Z"/>
        </w:rPr>
      </w:pPr>
      <w:proofErr w:type="spellStart"/>
      <w:r>
        <w:rPr>
          <w:lang w:val="en-US"/>
        </w:rPr>
        <w:t>Luma</w:t>
      </w:r>
      <w:proofErr w:type="spellEnd"/>
      <w:r>
        <w:rPr>
          <w:lang w:val="en-US"/>
        </w:rPr>
        <w:t xml:space="preserve"> mapping with chroma scaling</w:t>
      </w:r>
      <w:r>
        <w:t xml:space="preserve"> (</w:t>
      </w:r>
      <w:del w:id="510" w:author="Jens-Rainer Ohm" w:date="2020-04-11T08:40:00Z">
        <w:r w:rsidDel="005D7BFE">
          <w:rPr>
            <w:lang w:val="en-US"/>
          </w:rPr>
          <w:delText>2</w:delText>
        </w:r>
      </w:del>
      <w:ins w:id="511" w:author="Jens-Rainer Ohm" w:date="2020-04-11T08:40:00Z">
        <w:r w:rsidR="005D7BFE">
          <w:rPr>
            <w:lang w:val="en-US"/>
          </w:rPr>
          <w:t>3</w:t>
        </w:r>
      </w:ins>
      <w:r>
        <w:t>)</w:t>
      </w:r>
    </w:p>
    <w:p w14:paraId="26616838" w14:textId="0B485CA7" w:rsidR="00996789" w:rsidRPr="00996789" w:rsidRDefault="00996789">
      <w:pPr>
        <w:rPr>
          <w:lang w:val="en-US"/>
          <w:rPrChange w:id="512" w:author="Jens-Rainer Ohm" w:date="2020-04-14T10:24:00Z">
            <w:rPr/>
          </w:rPrChange>
        </w:rPr>
        <w:pPrChange w:id="513" w:author="Jens-Rainer Ohm" w:date="2020-04-14T10:24:00Z">
          <w:pPr>
            <w:pStyle w:val="berschrift4"/>
          </w:pPr>
        </w:pPrChange>
      </w:pPr>
      <w:ins w:id="514" w:author="Jens-Rainer Ohm" w:date="2020-04-14T10:24:00Z">
        <w:r>
          <w:rPr>
            <w:lang w:val="en-US" w:eastAsia="x-none"/>
          </w:rPr>
          <w:t>discussed in session 2.6 Tues</w:t>
        </w:r>
      </w:ins>
      <w:ins w:id="515" w:author="Jens-Rainer Ohm" w:date="2020-04-14T10:25:00Z">
        <w:r>
          <w:rPr>
            <w:lang w:val="en-US" w:eastAsia="x-none"/>
          </w:rPr>
          <w:t>day 14 April 0825-</w:t>
        </w:r>
      </w:ins>
      <w:ins w:id="516" w:author="Jens-Rainer Ohm" w:date="2020-04-14T10:48:00Z">
        <w:r w:rsidR="004C3724">
          <w:rPr>
            <w:lang w:val="en-US" w:eastAsia="x-none"/>
          </w:rPr>
          <w:t>0845</w:t>
        </w:r>
      </w:ins>
    </w:p>
    <w:p w14:paraId="7550826E" w14:textId="77777777" w:rsidR="00224475" w:rsidRDefault="002D6B78" w:rsidP="00224475">
      <w:pPr>
        <w:pStyle w:val="berschrift9"/>
        <w:rPr>
          <w:rFonts w:eastAsia="Times New Roman"/>
          <w:szCs w:val="24"/>
          <w:lang w:val="en-CA"/>
        </w:rPr>
      </w:pPr>
      <w:hyperlink r:id="rId57" w:history="1">
        <w:r w:rsidR="00224475" w:rsidRPr="00D26DDB">
          <w:rPr>
            <w:rFonts w:eastAsia="Times New Roman"/>
            <w:color w:val="0000FF"/>
            <w:szCs w:val="24"/>
            <w:u w:val="single"/>
            <w:lang w:val="en-CA"/>
          </w:rPr>
          <w:t>JVET-R0290</w:t>
        </w:r>
      </w:hyperlink>
      <w:r w:rsidR="00224475" w:rsidRPr="00D26DDB">
        <w:rPr>
          <w:rFonts w:eastAsia="Times New Roman"/>
          <w:szCs w:val="24"/>
          <w:lang w:val="en-CA"/>
        </w:rPr>
        <w:t xml:space="preserve"> AHG16: LMCS constraint cleanup [F. Bossen (Sharp)]</w:t>
      </w:r>
    </w:p>
    <w:p w14:paraId="4429BAE4" w14:textId="032A60D9" w:rsidR="00223C87" w:rsidRDefault="00996789" w:rsidP="00223C87">
      <w:pPr>
        <w:rPr>
          <w:ins w:id="517" w:author="Jens-Rainer Ohm" w:date="2020-04-14T10:32:00Z"/>
        </w:rPr>
      </w:pPr>
      <w:ins w:id="518" w:author="Jens-Rainer Ohm" w:date="2020-04-14T10:24:00Z">
        <w:r w:rsidRPr="00996789">
          <w:t>It is asserted that the expression of constraints on LMCS parameters is needlessly convoluted. An alternative definition of constraints is proposed. While the proposed constraints are not strictly equivalent to the ones in VVC draft 8, no impact on coding efficiency is observed under common test conditions. It is asserted that the proposed constraint is much more straightforward.</w:t>
        </w:r>
      </w:ins>
    </w:p>
    <w:p w14:paraId="0BD20CB3" w14:textId="41C4E1B6" w:rsidR="00294B25" w:rsidRDefault="00294B25" w:rsidP="00223C87">
      <w:pPr>
        <w:rPr>
          <w:ins w:id="519" w:author="Jens-Rainer Ohm" w:date="2020-04-14T10:39:00Z"/>
        </w:rPr>
      </w:pPr>
      <w:ins w:id="520" w:author="Jens-Rainer Ohm" w:date="2020-04-14T10:32:00Z">
        <w:r>
          <w:t xml:space="preserve">The proposal would simplify </w:t>
        </w:r>
      </w:ins>
      <w:ins w:id="521" w:author="Jens-Rainer Ohm" w:date="2020-04-14T10:33:00Z">
        <w:r>
          <w:t xml:space="preserve">the expression of the encoder restriction, but give up some flexibility of LMCS. </w:t>
        </w:r>
      </w:ins>
      <w:ins w:id="522" w:author="Jens-Rainer Ohm" w:date="2020-04-14T10:34:00Z">
        <w:r>
          <w:t xml:space="preserve">No </w:t>
        </w:r>
      </w:ins>
      <w:ins w:id="523" w:author="Jens-Rainer Ohm" w:date="2020-04-14T10:35:00Z">
        <w:r>
          <w:t xml:space="preserve">need to </w:t>
        </w:r>
      </w:ins>
      <w:ins w:id="524" w:author="Jens-Rainer Ohm" w:date="2020-04-14T10:34:00Z">
        <w:r>
          <w:t xml:space="preserve">change </w:t>
        </w:r>
      </w:ins>
      <w:ins w:id="525" w:author="Jens-Rainer Ohm" w:date="2020-04-14T10:35:00Z">
        <w:r>
          <w:t>a</w:t>
        </w:r>
      </w:ins>
      <w:ins w:id="526" w:author="Jens-Rainer Ohm" w:date="2020-04-14T10:34:00Z">
        <w:r>
          <w:t xml:space="preserve"> decoder </w:t>
        </w:r>
      </w:ins>
      <w:ins w:id="527" w:author="Jens-Rainer Ohm" w:date="2020-04-14T10:35:00Z">
        <w:r>
          <w:t>implementation, though per</w:t>
        </w:r>
      </w:ins>
      <w:ins w:id="528" w:author="Jens-Rainer Ohm" w:date="2020-04-14T10:36:00Z">
        <w:r>
          <w:t>haps a decoder could be simplified by knowing the range is more restricted</w:t>
        </w:r>
      </w:ins>
      <w:ins w:id="529" w:author="Jens-Rainer Ohm" w:date="2020-04-14T10:34:00Z">
        <w:r>
          <w:t>.</w:t>
        </w:r>
      </w:ins>
      <w:ins w:id="530" w:author="Jens-Rainer Ohm" w:date="2020-04-14T10:38:00Z">
        <w:r w:rsidR="004C3724">
          <w:t xml:space="preserve"> There are however divergent opinions on this.</w:t>
        </w:r>
      </w:ins>
    </w:p>
    <w:p w14:paraId="3913DB02" w14:textId="1018739F" w:rsidR="004C3724" w:rsidRDefault="004C3724" w:rsidP="00223C87">
      <w:pPr>
        <w:rPr>
          <w:ins w:id="531" w:author="Jens-Rainer Ohm" w:date="2020-04-14T10:40:00Z"/>
        </w:rPr>
      </w:pPr>
      <w:ins w:id="532" w:author="Jens-Rainer Ohm" w:date="2020-04-14T10:39:00Z">
        <w:r>
          <w:t xml:space="preserve">No urgent need of doing this change, nothing is broken, and </w:t>
        </w:r>
      </w:ins>
      <w:ins w:id="533" w:author="Jens-Rainer Ohm" w:date="2020-04-14T10:40:00Z">
        <w:r>
          <w:t>it gives up some flexibility.</w:t>
        </w:r>
      </w:ins>
    </w:p>
    <w:p w14:paraId="151853AC" w14:textId="5F247AD0" w:rsidR="004C3724" w:rsidRDefault="004C3724" w:rsidP="00223C87">
      <w:pPr>
        <w:rPr>
          <w:ins w:id="534" w:author="Jens-Rainer Ohm" w:date="2020-04-14T10:40:00Z"/>
        </w:rPr>
      </w:pPr>
      <w:ins w:id="535" w:author="Jens-Rainer Ohm" w:date="2020-04-14T10:40:00Z">
        <w:r>
          <w:lastRenderedPageBreak/>
          <w:t>No action on this proposal</w:t>
        </w:r>
      </w:ins>
    </w:p>
    <w:p w14:paraId="15886857" w14:textId="2D926817" w:rsidR="004C3724" w:rsidRDefault="004C3724" w:rsidP="00223C87">
      <w:ins w:id="536" w:author="Jens-Rainer Ohm" w:date="2020-04-14T10:40:00Z">
        <w:r>
          <w:t>It is noted that conformance bitstreams should be made available which ex</w:t>
        </w:r>
      </w:ins>
      <w:ins w:id="537" w:author="Jens-Rainer Ohm" w:date="2020-04-14T10:41:00Z">
        <w:r>
          <w:t>ercise the entire range of the current spec.</w:t>
        </w:r>
      </w:ins>
    </w:p>
    <w:p w14:paraId="726C856C" w14:textId="77777777" w:rsidR="00224475" w:rsidRPr="00D26DDB" w:rsidRDefault="002D6B78" w:rsidP="00224475">
      <w:pPr>
        <w:pStyle w:val="berschrift9"/>
        <w:rPr>
          <w:rFonts w:eastAsia="Times New Roman"/>
          <w:color w:val="0000FF"/>
          <w:szCs w:val="24"/>
          <w:u w:val="single"/>
          <w:lang w:val="en-CA"/>
        </w:rPr>
      </w:pPr>
      <w:hyperlink r:id="rId58" w:history="1">
        <w:r w:rsidR="00224475" w:rsidRPr="00D26DDB">
          <w:rPr>
            <w:rFonts w:eastAsia="Times New Roman"/>
            <w:color w:val="0000FF"/>
            <w:szCs w:val="24"/>
            <w:u w:val="single"/>
            <w:lang w:val="en-CA"/>
          </w:rPr>
          <w:t>JVET-R0330</w:t>
        </w:r>
      </w:hyperlink>
      <w:r w:rsidR="00224475" w:rsidRPr="00D26DDB">
        <w:rPr>
          <w:rFonts w:eastAsia="Times New Roman"/>
          <w:szCs w:val="24"/>
          <w:lang w:val="en-CA"/>
        </w:rPr>
        <w:t xml:space="preserve"> AHG16: On clipping average luma value for chroma residual scaling factor derivation [X. </w:t>
      </w:r>
      <w:proofErr w:type="spellStart"/>
      <w:r w:rsidR="00224475" w:rsidRPr="00D26DDB">
        <w:rPr>
          <w:rFonts w:eastAsia="Times New Roman"/>
          <w:szCs w:val="24"/>
          <w:lang w:val="en-CA"/>
        </w:rPr>
        <w:t>Xiu</w:t>
      </w:r>
      <w:proofErr w:type="spellEnd"/>
      <w:r w:rsidR="00224475" w:rsidRPr="00D26DDB">
        <w:rPr>
          <w:rFonts w:eastAsia="Times New Roman"/>
          <w:szCs w:val="24"/>
          <w:lang w:val="en-CA"/>
        </w:rPr>
        <w:t xml:space="preserve">, Y.-W. Chen, T.-C. Ma, H.-J. </w:t>
      </w:r>
      <w:proofErr w:type="spellStart"/>
      <w:r w:rsidR="00224475" w:rsidRPr="00D26DDB">
        <w:rPr>
          <w:rFonts w:eastAsia="Times New Roman"/>
          <w:szCs w:val="24"/>
          <w:lang w:val="en-CA"/>
        </w:rPr>
        <w:t>Jhu</w:t>
      </w:r>
      <w:proofErr w:type="spellEnd"/>
      <w:r w:rsidR="00224475" w:rsidRPr="00D26DDB">
        <w:rPr>
          <w:rFonts w:eastAsia="Times New Roman"/>
          <w:szCs w:val="24"/>
          <w:lang w:val="en-CA"/>
        </w:rPr>
        <w:t>, X. Wang (</w:t>
      </w:r>
      <w:proofErr w:type="spellStart"/>
      <w:r w:rsidR="00224475" w:rsidRPr="00D26DDB">
        <w:rPr>
          <w:rFonts w:eastAsia="Times New Roman"/>
          <w:szCs w:val="24"/>
          <w:lang w:val="en-CA"/>
        </w:rPr>
        <w:t>Kwai</w:t>
      </w:r>
      <w:proofErr w:type="spellEnd"/>
      <w:r w:rsidR="00224475" w:rsidRPr="00D26DDB">
        <w:rPr>
          <w:rFonts w:eastAsia="Times New Roman"/>
          <w:szCs w:val="24"/>
          <w:lang w:val="en-CA"/>
        </w:rPr>
        <w:t>)]</w:t>
      </w:r>
    </w:p>
    <w:p w14:paraId="5F6F7117" w14:textId="62A15D64" w:rsidR="004C3724" w:rsidRDefault="004C3724" w:rsidP="004C3724">
      <w:pPr>
        <w:rPr>
          <w:ins w:id="538" w:author="Jens-Rainer Ohm" w:date="2020-04-14T10:45:00Z"/>
          <w:lang w:eastAsia="zh-CN"/>
        </w:rPr>
      </w:pPr>
      <w:ins w:id="539" w:author="Jens-Rainer Ohm" w:date="2020-04-14T10:42:00Z">
        <w:r>
          <w:rPr>
            <w:lang w:eastAsia="zh-CN"/>
          </w:rPr>
          <w:t xml:space="preserve">In VVC draft 8, the average of neighboring reconstructed </w:t>
        </w:r>
        <w:proofErr w:type="spellStart"/>
        <w:r>
          <w:rPr>
            <w:lang w:eastAsia="zh-CN"/>
          </w:rPr>
          <w:t>luma</w:t>
        </w:r>
        <w:proofErr w:type="spellEnd"/>
        <w:r>
          <w:rPr>
            <w:lang w:eastAsia="zh-CN"/>
          </w:rPr>
          <w:t xml:space="preserve"> samples above and left to one 6</w:t>
        </w:r>
        <w:r>
          <w:rPr>
            <w:rFonts w:hint="eastAsia"/>
            <w:lang w:eastAsia="zh-CN"/>
          </w:rPr>
          <w:t>4</w:t>
        </w:r>
        <m:oMath>
          <m:r>
            <m:rPr>
              <m:sty m:val="p"/>
            </m:rPr>
            <w:rPr>
              <w:rFonts w:ascii="Cambria Math" w:eastAsia="SimSun" w:hAnsi="Cambria Math" w:cs="SimSun"/>
              <w:lang w:eastAsia="zh-CN"/>
            </w:rPr>
            <m:t>×</m:t>
          </m:r>
        </m:oMath>
        <w:r>
          <w:rPr>
            <w:rFonts w:hint="eastAsia"/>
            <w:lang w:eastAsia="zh-CN"/>
          </w:rPr>
          <w:t>6</w:t>
        </w:r>
        <w:r>
          <w:rPr>
            <w:lang w:eastAsia="zh-CN"/>
          </w:rPr>
          <w:t xml:space="preserve">4 region is used to calculate the chroma residual scaling factor for the coding units (CUs) inside the region. In the chroma sample reconstruction process 8.7.5.3 in VVC draft 8, one clipping operation is applied to clip the </w:t>
        </w:r>
        <w:proofErr w:type="spellStart"/>
        <w:r>
          <w:rPr>
            <w:lang w:eastAsia="zh-CN"/>
          </w:rPr>
          <w:t>luma</w:t>
        </w:r>
        <w:proofErr w:type="spellEnd"/>
        <w:r>
          <w:rPr>
            <w:lang w:eastAsia="zh-CN"/>
          </w:rPr>
          <w:t xml:space="preserve"> average to the full range of the internal bit-depth when deriving the chroma residual scaling factor. Additionally, the same clipping operation is also applied when generating chroma samples even if the chroma residual samples are zeros, i.e., chroma CBF is zero. It is asserted that those two clipping operations are redundant. For a cleaner design, this contribution proposes to remove those unnecessary clipping operations from the current VVC specification. Simulation results reportedly show that the proposed modification provides bit-exact BD-rate performance.</w:t>
        </w:r>
      </w:ins>
    </w:p>
    <w:p w14:paraId="6388A7C8" w14:textId="673E6BA6" w:rsidR="004C3724" w:rsidRDefault="004C3724" w:rsidP="004C3724">
      <w:pPr>
        <w:rPr>
          <w:ins w:id="540" w:author="Jens-Rainer Ohm" w:date="2020-04-14T10:46:00Z"/>
          <w:lang w:eastAsia="zh-CN"/>
        </w:rPr>
      </w:pPr>
      <w:ins w:id="541" w:author="Jens-Rainer Ohm" w:date="2020-04-14T10:45:00Z">
        <w:r>
          <w:rPr>
            <w:lang w:eastAsia="zh-CN"/>
          </w:rPr>
          <w:t xml:space="preserve">Agreed that the </w:t>
        </w:r>
      </w:ins>
      <w:ins w:id="542" w:author="Jens-Rainer Ohm" w:date="2020-04-14T10:46:00Z">
        <w:r>
          <w:rPr>
            <w:lang w:eastAsia="zh-CN"/>
          </w:rPr>
          <w:t xml:space="preserve">redundant </w:t>
        </w:r>
      </w:ins>
      <w:ins w:id="543" w:author="Jens-Rainer Ohm" w:date="2020-04-14T10:45:00Z">
        <w:r>
          <w:rPr>
            <w:lang w:eastAsia="zh-CN"/>
          </w:rPr>
          <w:t>clipping is not needed</w:t>
        </w:r>
      </w:ins>
      <w:ins w:id="544" w:author="Jens-Rainer Ohm" w:date="2020-04-14T10:46:00Z">
        <w:r>
          <w:rPr>
            <w:lang w:eastAsia="zh-CN"/>
          </w:rPr>
          <w:t>.</w:t>
        </w:r>
      </w:ins>
    </w:p>
    <w:p w14:paraId="60B49EB0" w14:textId="4EAEBCA9" w:rsidR="004C3724" w:rsidRDefault="004C3724" w:rsidP="004C3724">
      <w:pPr>
        <w:rPr>
          <w:ins w:id="545" w:author="Jens-Rainer Ohm" w:date="2020-04-14T10:46:00Z"/>
          <w:lang w:eastAsia="zh-CN"/>
        </w:rPr>
      </w:pPr>
      <w:ins w:id="546" w:author="Jens-Rainer Ohm" w:date="2020-04-14T10:46:00Z">
        <w:r w:rsidRPr="004C3724">
          <w:rPr>
            <w:highlight w:val="yellow"/>
            <w:lang w:eastAsia="zh-CN"/>
            <w:rPrChange w:id="547" w:author="Jens-Rainer Ohm" w:date="2020-04-14T10:47:00Z">
              <w:rPr>
                <w:lang w:eastAsia="zh-CN"/>
              </w:rPr>
            </w:rPrChange>
          </w:rPr>
          <w:t>Recommendation (ed</w:t>
        </w:r>
      </w:ins>
      <w:ins w:id="548" w:author="Jens-Rainer Ohm" w:date="2020-04-14T10:47:00Z">
        <w:r w:rsidRPr="004C3724">
          <w:rPr>
            <w:highlight w:val="yellow"/>
            <w:lang w:eastAsia="zh-CN"/>
            <w:rPrChange w:id="549" w:author="Jens-Rainer Ohm" w:date="2020-04-14T10:47:00Z">
              <w:rPr>
                <w:lang w:eastAsia="zh-CN"/>
              </w:rPr>
            </w:rPrChange>
          </w:rPr>
          <w:t xml:space="preserve"> + SW cleanup</w:t>
        </w:r>
      </w:ins>
      <w:ins w:id="550" w:author="Jens-Rainer Ohm" w:date="2020-04-14T10:46:00Z">
        <w:r w:rsidRPr="004C3724">
          <w:rPr>
            <w:highlight w:val="yellow"/>
            <w:lang w:eastAsia="zh-CN"/>
            <w:rPrChange w:id="551" w:author="Jens-Rainer Ohm" w:date="2020-04-14T10:47:00Z">
              <w:rPr>
                <w:lang w:eastAsia="zh-CN"/>
              </w:rPr>
            </w:rPrChange>
          </w:rPr>
          <w:t>)</w:t>
        </w:r>
        <w:r>
          <w:rPr>
            <w:lang w:eastAsia="zh-CN"/>
          </w:rPr>
          <w:t>: Remove the clipping</w:t>
        </w:r>
      </w:ins>
      <w:ins w:id="552" w:author="Jens-Rainer Ohm" w:date="2020-04-14T10:47:00Z">
        <w:r>
          <w:rPr>
            <w:lang w:eastAsia="zh-CN"/>
          </w:rPr>
          <w:t xml:space="preserve"> from text</w:t>
        </w:r>
      </w:ins>
      <w:ins w:id="553" w:author="Jens-Rainer Ohm" w:date="2020-04-14T10:46:00Z">
        <w:r>
          <w:rPr>
            <w:lang w:eastAsia="zh-CN"/>
          </w:rPr>
          <w:t>, up to editor.</w:t>
        </w:r>
      </w:ins>
      <w:ins w:id="554" w:author="Jens-Rainer Ohm" w:date="2020-04-14T10:47:00Z">
        <w:r>
          <w:rPr>
            <w:lang w:eastAsia="zh-CN"/>
          </w:rPr>
          <w:t xml:space="preserve"> Cleanup of software should be done for alignment with the text.</w:t>
        </w:r>
      </w:ins>
    </w:p>
    <w:p w14:paraId="653BC073" w14:textId="2B73F175" w:rsidR="00223C87" w:rsidRDefault="00223C87" w:rsidP="00223C87">
      <w:pPr>
        <w:rPr>
          <w:ins w:id="555" w:author="Jens-Rainer Ohm" w:date="2020-04-11T09:07:00Z"/>
          <w:lang w:eastAsia="x-none"/>
        </w:rPr>
      </w:pPr>
    </w:p>
    <w:p w14:paraId="7A4C3B2D" w14:textId="77777777" w:rsidR="002D481A" w:rsidRPr="00EB0893" w:rsidRDefault="002D481A">
      <w:pPr>
        <w:pStyle w:val="berschrift9"/>
        <w:rPr>
          <w:ins w:id="556" w:author="Jens-Rainer Ohm" w:date="2020-04-11T09:07:00Z"/>
          <w:rFonts w:eastAsia="Times New Roman"/>
          <w:color w:val="0000FF"/>
          <w:szCs w:val="24"/>
          <w:u w:val="single"/>
          <w:lang w:eastAsia="en-DE"/>
        </w:rPr>
        <w:pPrChange w:id="557" w:author="Jens-Rainer Ohm" w:date="2020-04-11T09:07:00Z">
          <w:pPr>
            <w:tabs>
              <w:tab w:val="left" w:pos="814"/>
              <w:tab w:val="left" w:pos="3016"/>
            </w:tabs>
          </w:pPr>
        </w:pPrChange>
      </w:pPr>
      <w:ins w:id="558" w:author="Jens-Rainer Ohm" w:date="2020-04-11T09:07:00Z">
        <w:r w:rsidRPr="00EB0893">
          <w:rPr>
            <w:lang w:val="en-CA"/>
          </w:rPr>
          <w:fldChar w:fldCharType="begin"/>
        </w:r>
        <w:r w:rsidRPr="00EB0893">
          <w:rPr>
            <w:lang w:val="en-CA"/>
          </w:rPr>
          <w:instrText xml:space="preserve"> HYPERLINK "http://phenix.it-sudparis.eu/jvet/doc_end_user/current_document.php?id=10047" </w:instrText>
        </w:r>
        <w:r w:rsidRPr="00EB0893">
          <w:rPr>
            <w:lang w:val="en-CA"/>
          </w:rPr>
          <w:fldChar w:fldCharType="separate"/>
        </w:r>
        <w:r w:rsidRPr="00EB0893">
          <w:rPr>
            <w:rFonts w:eastAsia="Times New Roman"/>
            <w:color w:val="0000FF"/>
            <w:szCs w:val="24"/>
            <w:u w:val="single"/>
            <w:lang w:val="en-CA" w:eastAsia="en-DE"/>
          </w:rPr>
          <w:t>JVET-R0402</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JVET-R0330 AHG16: On clipping average </w:t>
        </w:r>
        <w:proofErr w:type="spellStart"/>
        <w:r w:rsidRPr="00EB0893">
          <w:rPr>
            <w:rFonts w:eastAsia="Times New Roman"/>
            <w:szCs w:val="24"/>
            <w:lang w:val="en-CA" w:eastAsia="en-DE"/>
          </w:rPr>
          <w:t>luma</w:t>
        </w:r>
        <w:proofErr w:type="spellEnd"/>
        <w:r w:rsidRPr="00EB0893">
          <w:rPr>
            <w:rFonts w:eastAsia="Times New Roman"/>
            <w:szCs w:val="24"/>
            <w:lang w:val="en-CA" w:eastAsia="en-DE"/>
          </w:rPr>
          <w:t xml:space="preserve"> value for chroma residual scaling factor </w:t>
        </w:r>
        <w:r w:rsidRPr="00EB0893">
          <w:rPr>
            <w:rFonts w:eastAsia="Times New Roman"/>
            <w:szCs w:val="24"/>
            <w:lang w:val="en-CA"/>
          </w:rPr>
          <w:t>derivation</w:t>
        </w:r>
        <w:r w:rsidRPr="00EB0893">
          <w:rPr>
            <w:rFonts w:eastAsia="Times New Roman"/>
            <w:szCs w:val="24"/>
            <w:lang w:val="en-CA" w:eastAsia="en-DE"/>
          </w:rPr>
          <w:t xml:space="preserve"> [J. Chen (Alibaba)] [late]</w:t>
        </w:r>
      </w:ins>
    </w:p>
    <w:p w14:paraId="1A02D904" w14:textId="77777777" w:rsidR="002D481A" w:rsidRDefault="002D481A" w:rsidP="00223C87">
      <w:pPr>
        <w:rPr>
          <w:ins w:id="559" w:author="Jens-Rainer Ohm" w:date="2020-04-11T08:37:00Z"/>
          <w:lang w:eastAsia="x-none"/>
        </w:rPr>
      </w:pPr>
    </w:p>
    <w:p w14:paraId="23E3518E" w14:textId="58DEA3CE" w:rsidR="002D5B31" w:rsidRPr="00EB0893" w:rsidRDefault="002D5B31">
      <w:pPr>
        <w:pStyle w:val="berschrift9"/>
        <w:rPr>
          <w:ins w:id="560" w:author="Jens-Rainer Ohm" w:date="2020-04-11T08:37:00Z"/>
          <w:rFonts w:eastAsia="Times New Roman"/>
          <w:color w:val="0000FF"/>
          <w:szCs w:val="24"/>
          <w:u w:val="single"/>
          <w:lang w:eastAsia="en-DE"/>
        </w:rPr>
        <w:pPrChange w:id="561" w:author="Jens-Rainer Ohm" w:date="2020-04-11T08:37:00Z">
          <w:pPr>
            <w:tabs>
              <w:tab w:val="left" w:pos="814"/>
              <w:tab w:val="left" w:pos="3409"/>
            </w:tabs>
          </w:pPr>
        </w:pPrChange>
      </w:pPr>
      <w:ins w:id="562" w:author="Jens-Rainer Ohm" w:date="2020-04-11T08:37:00Z">
        <w:r w:rsidRPr="00EB0893">
          <w:rPr>
            <w:lang w:val="en-CA"/>
          </w:rPr>
          <w:fldChar w:fldCharType="begin"/>
        </w:r>
        <w:r w:rsidRPr="00EB0893">
          <w:rPr>
            <w:lang w:val="en-CA"/>
          </w:rPr>
          <w:instrText xml:space="preserve"> HYPERLINK "http://phenix.it-sudparis.eu/jvet/doc_end_user/current_document.php?id=10038" </w:instrText>
        </w:r>
        <w:r w:rsidRPr="00EB0893">
          <w:rPr>
            <w:lang w:val="en-CA"/>
          </w:rPr>
          <w:fldChar w:fldCharType="separate"/>
        </w:r>
        <w:r w:rsidRPr="00EB0893">
          <w:rPr>
            <w:rFonts w:eastAsia="Times New Roman"/>
            <w:color w:val="0000FF"/>
            <w:szCs w:val="24"/>
            <w:u w:val="single"/>
            <w:lang w:val="en-CA" w:eastAsia="en-DE"/>
          </w:rPr>
          <w:t>JVET-R0393</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AHG9: On </w:t>
        </w:r>
        <w:r w:rsidRPr="00EB0893">
          <w:rPr>
            <w:rFonts w:eastAsia="Times New Roman"/>
            <w:szCs w:val="24"/>
            <w:lang w:val="en-CA"/>
          </w:rPr>
          <w:t>LMCS</w:t>
        </w:r>
        <w:r w:rsidRPr="00EB0893">
          <w:rPr>
            <w:rFonts w:eastAsia="Times New Roman"/>
            <w:szCs w:val="24"/>
            <w:lang w:val="en-CA" w:eastAsia="en-DE"/>
          </w:rPr>
          <w:t xml:space="preserve"> for GDR [L. Wang, S. Hong, K. </w:t>
        </w:r>
        <w:proofErr w:type="spellStart"/>
        <w:r w:rsidRPr="00EB0893">
          <w:rPr>
            <w:rFonts w:eastAsia="Times New Roman"/>
            <w:szCs w:val="24"/>
            <w:lang w:val="en-CA" w:eastAsia="en-DE"/>
          </w:rPr>
          <w:t>Panusopone</w:t>
        </w:r>
        <w:proofErr w:type="spellEnd"/>
        <w:r w:rsidRPr="00EB0893">
          <w:rPr>
            <w:rFonts w:eastAsia="Times New Roman"/>
            <w:szCs w:val="24"/>
            <w:lang w:val="en-CA" w:eastAsia="en-DE"/>
          </w:rPr>
          <w:t>, M. M. Hannuksela (Nokia)]</w:t>
        </w:r>
      </w:ins>
      <w:ins w:id="563" w:author="Jens-Rainer Ohm" w:date="2020-04-11T08:38:00Z">
        <w:r>
          <w:rPr>
            <w:rFonts w:eastAsia="Times New Roman"/>
            <w:szCs w:val="24"/>
            <w:lang w:val="en-CA" w:eastAsia="en-DE"/>
          </w:rPr>
          <w:t xml:space="preserve"> </w:t>
        </w:r>
        <w:r>
          <w:rPr>
            <w:highlight w:val="yellow"/>
            <w:lang w:val="en-US"/>
          </w:rPr>
          <w:t>[AHG late]</w:t>
        </w:r>
      </w:ins>
    </w:p>
    <w:p w14:paraId="04D2BE83" w14:textId="77777777" w:rsidR="002D5B31" w:rsidRDefault="002D5B31" w:rsidP="00223C87">
      <w:pPr>
        <w:rPr>
          <w:lang w:eastAsia="x-none"/>
        </w:rPr>
      </w:pPr>
    </w:p>
    <w:p w14:paraId="0CD69F0D" w14:textId="104100DD" w:rsidR="00D85203" w:rsidRPr="004162E6" w:rsidRDefault="00D85203" w:rsidP="00B26B5C">
      <w:pPr>
        <w:pStyle w:val="berschrift3"/>
      </w:pPr>
      <w:bookmarkStart w:id="564" w:name="_Ref28875587"/>
      <w:r w:rsidRPr="004162E6">
        <w:t>Transforms and transform signalling (</w:t>
      </w:r>
      <w:r w:rsidR="00487FDC">
        <w:t>1</w:t>
      </w:r>
      <w:r w:rsidRPr="004162E6">
        <w:t>)</w:t>
      </w:r>
      <w:bookmarkEnd w:id="564"/>
    </w:p>
    <w:p w14:paraId="5E79E377" w14:textId="0A141EE9" w:rsidR="00DC7245" w:rsidRDefault="002D6B78" w:rsidP="00DC7245">
      <w:pPr>
        <w:pStyle w:val="berschrift9"/>
        <w:rPr>
          <w:lang w:eastAsia="x-none"/>
        </w:rPr>
      </w:pPr>
      <w:hyperlink r:id="rId59" w:history="1">
        <w:r w:rsidR="00DC7245" w:rsidRPr="00DC7245">
          <w:rPr>
            <w:rStyle w:val="Hyperlink"/>
            <w:lang w:val="en-US" w:eastAsia="x-none"/>
          </w:rPr>
          <w:t>JVET-R0345</w:t>
        </w:r>
      </w:hyperlink>
      <w:r w:rsidR="00DC7245">
        <w:rPr>
          <w:lang w:eastAsia="x-none"/>
        </w:rPr>
        <w:t xml:space="preserve"> Unified primary transform kernel for ISP mode [J.-Y. </w:t>
      </w:r>
      <w:proofErr w:type="spellStart"/>
      <w:r w:rsidR="00DC7245">
        <w:rPr>
          <w:lang w:eastAsia="x-none"/>
        </w:rPr>
        <w:t>Huo</w:t>
      </w:r>
      <w:proofErr w:type="spellEnd"/>
      <w:r w:rsidR="00DC7245">
        <w:rPr>
          <w:lang w:eastAsia="x-none"/>
        </w:rPr>
        <w:t xml:space="preserve">, W.-H. </w:t>
      </w:r>
      <w:proofErr w:type="spellStart"/>
      <w:r w:rsidR="00DC7245">
        <w:rPr>
          <w:lang w:eastAsia="x-none"/>
        </w:rPr>
        <w:t>Qiao</w:t>
      </w:r>
      <w:proofErr w:type="spellEnd"/>
      <w:r w:rsidR="00DC7245">
        <w:rPr>
          <w:lang w:eastAsia="x-none"/>
        </w:rPr>
        <w:t>, H.-X. Wang, Y.-Z. Ma, F.-Z. Yang (</w:t>
      </w:r>
      <w:proofErr w:type="spellStart"/>
      <w:r w:rsidR="00DC7245">
        <w:rPr>
          <w:lang w:eastAsia="x-none"/>
        </w:rPr>
        <w:t>Xidian</w:t>
      </w:r>
      <w:proofErr w:type="spellEnd"/>
      <w:r w:rsidR="00DC7245">
        <w:rPr>
          <w:lang w:eastAsia="x-none"/>
        </w:rPr>
        <w:t xml:space="preserve"> Univ.), S. Wan (NPU), Y.-F. Yu, Y. Liu (OPPO)]</w:t>
      </w:r>
      <w:r w:rsidR="00F122BA">
        <w:rPr>
          <w:lang w:val="en-US" w:eastAsia="x-none"/>
        </w:rPr>
        <w:t xml:space="preserve"> </w:t>
      </w:r>
      <w:del w:id="565" w:author="Jens-Rainer Ohm" w:date="2020-04-11T07:53:00Z">
        <w:r w:rsidR="00325FEC" w:rsidRPr="00110D8C" w:rsidDel="00F3306E">
          <w:rPr>
            <w:highlight w:val="yellow"/>
            <w:lang w:val="en-US"/>
          </w:rPr>
          <w:delText>[late]</w:delText>
        </w:r>
      </w:del>
      <w:ins w:id="566" w:author="Jens-Rainer Ohm" w:date="2020-04-11T07:53:00Z">
        <w:r w:rsidR="00F3306E">
          <w:rPr>
            <w:highlight w:val="yellow"/>
            <w:lang w:val="en-US"/>
          </w:rPr>
          <w:t>[AHG late]</w:t>
        </w:r>
      </w:ins>
    </w:p>
    <w:p w14:paraId="2E0BFFD5" w14:textId="509FCE06" w:rsidR="005C5C64" w:rsidRDefault="005C5C64" w:rsidP="00DC7245">
      <w:pPr>
        <w:pStyle w:val="Textkrper"/>
        <w:rPr>
          <w:ins w:id="567" w:author="Jens-Rainer Ohm" w:date="2020-04-14T19:42:00Z"/>
        </w:rPr>
      </w:pPr>
    </w:p>
    <w:p w14:paraId="727D221C" w14:textId="77777777" w:rsidR="00EE06DB" w:rsidRPr="003F4904" w:rsidRDefault="00EE06DB">
      <w:pPr>
        <w:pStyle w:val="berschrift9"/>
        <w:rPr>
          <w:ins w:id="568" w:author="Jens-Rainer Ohm" w:date="2020-04-14T19:42:00Z"/>
          <w:rFonts w:eastAsia="Times New Roman"/>
          <w:szCs w:val="24"/>
          <w:lang w:eastAsia="en-DE"/>
        </w:rPr>
        <w:pPrChange w:id="569" w:author="Jens-Rainer Ohm" w:date="2020-04-14T19:42:00Z">
          <w:pPr>
            <w:tabs>
              <w:tab w:val="left" w:pos="814"/>
              <w:tab w:val="left" w:pos="3016"/>
            </w:tabs>
          </w:pPr>
        </w:pPrChange>
      </w:pPr>
      <w:ins w:id="570" w:author="Jens-Rainer Ohm" w:date="2020-04-14T19:42:00Z">
        <w:r w:rsidRPr="003F4904">
          <w:rPr>
            <w:rFonts w:eastAsia="Times New Roman"/>
            <w:szCs w:val="24"/>
            <w:lang w:val="en-CA" w:eastAsia="en-DE"/>
          </w:rPr>
          <w:fldChar w:fldCharType="begin"/>
        </w:r>
        <w:r w:rsidRPr="003F4904">
          <w:rPr>
            <w:rFonts w:eastAsia="Times New Roman"/>
            <w:szCs w:val="24"/>
            <w:lang w:val="en-CA" w:eastAsia="en-DE"/>
          </w:rPr>
          <w:instrText xml:space="preserve"> HYPERLINK "http://phenix.it-sudparis.eu/jvet/doc_end_user/current_document.php?id=10119" </w:instrText>
        </w:r>
        <w:r w:rsidRPr="003F4904">
          <w:rPr>
            <w:rFonts w:eastAsia="Times New Roman"/>
            <w:szCs w:val="24"/>
            <w:lang w:val="en-CA" w:eastAsia="en-DE"/>
          </w:rPr>
          <w:fldChar w:fldCharType="separate"/>
        </w:r>
        <w:r w:rsidRPr="003F4904">
          <w:rPr>
            <w:rFonts w:eastAsia="Times New Roman"/>
            <w:color w:val="0000FF"/>
            <w:szCs w:val="24"/>
            <w:u w:val="single"/>
            <w:lang w:val="en-CA" w:eastAsia="en-DE"/>
          </w:rPr>
          <w:t>JVET-R0457</w:t>
        </w:r>
        <w:r w:rsidRPr="003F4904">
          <w:rPr>
            <w:rFonts w:eastAsia="Times New Roman"/>
            <w:szCs w:val="24"/>
            <w:lang w:val="en-CA" w:eastAsia="en-DE"/>
          </w:rPr>
          <w:fldChar w:fldCharType="end"/>
        </w:r>
        <w:r w:rsidRPr="003F4904">
          <w:rPr>
            <w:rFonts w:eastAsia="Times New Roman"/>
            <w:szCs w:val="24"/>
            <w:lang w:val="en-CA" w:eastAsia="en-DE"/>
          </w:rPr>
          <w:t xml:space="preserve"> Crosscheck </w:t>
        </w:r>
        <w:r w:rsidRPr="00EE06DB">
          <w:rPr>
            <w:lang w:eastAsia="x-none"/>
            <w:rPrChange w:id="571" w:author="Jens-Rainer Ohm" w:date="2020-04-14T19:42:00Z">
              <w:rPr>
                <w:rFonts w:eastAsia="Times New Roman"/>
                <w:szCs w:val="24"/>
                <w:lang w:eastAsia="en-DE"/>
              </w:rPr>
            </w:rPrChange>
          </w:rPr>
          <w:t>of</w:t>
        </w:r>
        <w:r w:rsidRPr="003F4904">
          <w:rPr>
            <w:rFonts w:eastAsia="Times New Roman"/>
            <w:szCs w:val="24"/>
            <w:lang w:val="en-CA" w:eastAsia="en-DE"/>
          </w:rPr>
          <w:t xml:space="preserve"> JVET-R0345 (Unified primary transform kernel for ISP mode) [X. Zhao (Tencent)] [late]</w:t>
        </w:r>
      </w:ins>
    </w:p>
    <w:p w14:paraId="1DAF8B3B" w14:textId="77777777" w:rsidR="00EE06DB" w:rsidRDefault="00EE06DB" w:rsidP="00DC7245">
      <w:pPr>
        <w:pStyle w:val="Textkrper"/>
      </w:pPr>
    </w:p>
    <w:p w14:paraId="28894C15" w14:textId="715F71BE" w:rsidR="00487FDC" w:rsidRPr="004162E6" w:rsidRDefault="00487FDC" w:rsidP="00487FDC">
      <w:pPr>
        <w:pStyle w:val="berschrift3"/>
      </w:pPr>
      <w:r>
        <w:t>LFNST</w:t>
      </w:r>
      <w:r w:rsidRPr="004162E6">
        <w:t xml:space="preserve"> (</w:t>
      </w:r>
      <w:r>
        <w:t>1</w:t>
      </w:r>
      <w:r w:rsidR="009E5B2E">
        <w:t>5</w:t>
      </w:r>
      <w:r w:rsidRPr="004162E6">
        <w:t>)</w:t>
      </w:r>
    </w:p>
    <w:p w14:paraId="2E826566" w14:textId="77777777" w:rsidR="00487FDC" w:rsidRDefault="002D6B78" w:rsidP="00487FDC">
      <w:pPr>
        <w:pStyle w:val="berschrift9"/>
        <w:rPr>
          <w:rFonts w:eastAsia="Times New Roman"/>
          <w:szCs w:val="24"/>
        </w:rPr>
      </w:pPr>
      <w:hyperlink r:id="rId60" w:history="1">
        <w:r w:rsidR="00487FDC" w:rsidRPr="00D26DDB">
          <w:rPr>
            <w:rFonts w:eastAsia="Times New Roman"/>
            <w:color w:val="0000FF"/>
            <w:szCs w:val="24"/>
            <w:u w:val="single"/>
          </w:rPr>
          <w:t>JVET-R0056</w:t>
        </w:r>
      </w:hyperlink>
      <w:r w:rsidR="00487FDC" w:rsidRPr="00D26DDB">
        <w:rPr>
          <w:rFonts w:eastAsia="Times New Roman"/>
          <w:szCs w:val="24"/>
        </w:rPr>
        <w:t xml:space="preserve"> LFNST complexity reduction [T.-D. </w:t>
      </w:r>
      <w:r w:rsidR="00487FDC" w:rsidRPr="00BE2DF4">
        <w:rPr>
          <w:rFonts w:eastAsia="Times New Roman"/>
          <w:szCs w:val="24"/>
          <w:lang w:val="en-CA"/>
        </w:rPr>
        <w:t>Chuang</w:t>
      </w:r>
      <w:r w:rsidR="00487FDC" w:rsidRPr="00D26DDB">
        <w:rPr>
          <w:rFonts w:eastAsia="Times New Roman"/>
          <w:szCs w:val="24"/>
        </w:rPr>
        <w:t>, M.-S. Chiang, Z.-Y. Lin, C.-W. Hsu, C.-Y. Chen, Y.-W. Huang, S.-M. Lei (MediaTek)]</w:t>
      </w:r>
    </w:p>
    <w:p w14:paraId="5B78D012" w14:textId="07D44198" w:rsidR="00487FDC" w:rsidRDefault="00487FDC" w:rsidP="00487FDC">
      <w:pPr>
        <w:rPr>
          <w:ins w:id="572" w:author="Jens-Rainer Ohm" w:date="2020-04-13T21:17:00Z"/>
          <w:lang w:val="x-none"/>
        </w:rPr>
      </w:pPr>
    </w:p>
    <w:p w14:paraId="132420D7" w14:textId="77777777" w:rsidR="00072871" w:rsidRPr="003D16AA" w:rsidRDefault="00072871">
      <w:pPr>
        <w:pStyle w:val="berschrift9"/>
        <w:rPr>
          <w:ins w:id="573" w:author="Jens-Rainer Ohm" w:date="2020-04-13T21:17:00Z"/>
          <w:rFonts w:eastAsia="Times New Roman"/>
          <w:color w:val="0000FF"/>
          <w:szCs w:val="24"/>
          <w:u w:val="single"/>
          <w:lang w:eastAsia="en-DE"/>
        </w:rPr>
        <w:pPrChange w:id="574" w:author="Jens-Rainer Ohm" w:date="2020-04-13T21:17:00Z">
          <w:pPr>
            <w:tabs>
              <w:tab w:val="left" w:pos="814"/>
              <w:tab w:val="left" w:pos="3016"/>
            </w:tabs>
          </w:pPr>
        </w:pPrChange>
      </w:pPr>
      <w:ins w:id="575" w:author="Jens-Rainer Ohm" w:date="2020-04-13T21:17: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"http://phenix.it-sudparis.eu/jvet/doc_end_user/current_document.php?id=10088"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JVET-R0426</w:t>
        </w:r>
        <w:r w:rsidRPr="003D16AA">
          <w:rPr>
            <w:rFonts w:eastAsia="Times New Roman"/>
            <w:szCs w:val="24"/>
            <w:lang w:val="en-CA" w:eastAsia="en-DE"/>
          </w:rPr>
          <w:fldChar w:fldCharType="end"/>
        </w:r>
        <w:r w:rsidRPr="003D16AA">
          <w:rPr>
            <w:rFonts w:eastAsia="Times New Roman"/>
            <w:szCs w:val="24"/>
            <w:lang w:val="en-CA" w:eastAsia="en-DE"/>
          </w:rPr>
          <w:t xml:space="preserve"> </w:t>
        </w:r>
        <w:r w:rsidRPr="00072871">
          <w:rPr>
            <w:rFonts w:eastAsia="Times New Roman"/>
            <w:szCs w:val="24"/>
            <w:rPrChange w:id="576" w:author="Jens-Rainer Ohm" w:date="2020-04-13T21:17:00Z">
              <w:rPr>
                <w:rFonts w:eastAsia="Times New Roman"/>
                <w:b/>
                <w:szCs w:val="24"/>
                <w:lang w:eastAsia="en-DE"/>
              </w:rPr>
            </w:rPrChange>
          </w:rPr>
          <w:t>Crosscheck</w:t>
        </w:r>
        <w:r w:rsidRPr="003D16AA">
          <w:rPr>
            <w:rFonts w:eastAsia="Times New Roman"/>
            <w:szCs w:val="24"/>
            <w:lang w:val="en-CA" w:eastAsia="en-DE"/>
          </w:rPr>
          <w:t xml:space="preserve"> of JVET-R0056 (LFNST complexity reduction) [T.-C. Ma (</w:t>
        </w:r>
        <w:proofErr w:type="spellStart"/>
        <w:r w:rsidRPr="003D16AA">
          <w:rPr>
            <w:rFonts w:eastAsia="Times New Roman"/>
            <w:szCs w:val="24"/>
            <w:lang w:val="en-CA" w:eastAsia="en-DE"/>
          </w:rPr>
          <w:t>Kwai</w:t>
        </w:r>
        <w:proofErr w:type="spellEnd"/>
        <w:r w:rsidRPr="003D16AA">
          <w:rPr>
            <w:rFonts w:eastAsia="Times New Roman"/>
            <w:szCs w:val="24"/>
            <w:lang w:val="en-CA" w:eastAsia="en-DE"/>
          </w:rPr>
          <w:t xml:space="preserve"> Inc.)] [late]</w:t>
        </w:r>
      </w:ins>
    </w:p>
    <w:p w14:paraId="74E51359" w14:textId="77777777" w:rsidR="00072871" w:rsidRPr="00BE2DF4" w:rsidRDefault="00072871" w:rsidP="00487FDC">
      <w:pPr>
        <w:rPr>
          <w:lang w:val="x-none"/>
        </w:rPr>
      </w:pPr>
    </w:p>
    <w:p w14:paraId="44D33075" w14:textId="77777777" w:rsidR="00487FDC" w:rsidRDefault="002D6B78" w:rsidP="00487FDC">
      <w:pPr>
        <w:pStyle w:val="berschrift9"/>
        <w:rPr>
          <w:rFonts w:eastAsia="Times New Roman"/>
          <w:szCs w:val="24"/>
        </w:rPr>
      </w:pPr>
      <w:hyperlink r:id="rId61" w:history="1">
        <w:r w:rsidR="00487FDC" w:rsidRPr="00D26DDB">
          <w:rPr>
            <w:rFonts w:eastAsia="Times New Roman"/>
            <w:color w:val="0000FF"/>
            <w:szCs w:val="24"/>
            <w:u w:val="single"/>
          </w:rPr>
          <w:t>JVET-R0057</w:t>
        </w:r>
      </w:hyperlink>
      <w:r w:rsidR="00487FDC" w:rsidRPr="00D26DDB">
        <w:rPr>
          <w:rFonts w:eastAsia="Times New Roman"/>
          <w:szCs w:val="24"/>
        </w:rPr>
        <w:t xml:space="preserve"> LFNST redundant syntax removal [T.-D. </w:t>
      </w:r>
      <w:r w:rsidR="00487FDC" w:rsidRPr="00BE2DF4">
        <w:rPr>
          <w:rFonts w:eastAsia="Times New Roman"/>
          <w:szCs w:val="24"/>
          <w:lang w:val="en-CA"/>
        </w:rPr>
        <w:t>Chuang</w:t>
      </w:r>
      <w:r w:rsidR="00487FDC" w:rsidRPr="00D26DDB">
        <w:rPr>
          <w:rFonts w:eastAsia="Times New Roman"/>
          <w:szCs w:val="24"/>
        </w:rPr>
        <w:t>, M.-S. Chiang, C.-W. Hsu, C.-Y. Chen, Y.-W. Huang, S.-M. Lei (MediaTek)]</w:t>
      </w:r>
    </w:p>
    <w:p w14:paraId="74F6E43F" w14:textId="38B033F6" w:rsidR="00487FDC" w:rsidRDefault="00487FDC" w:rsidP="00487FDC">
      <w:pPr>
        <w:rPr>
          <w:ins w:id="577" w:author="Jens-Rainer Ohm" w:date="2020-04-13T21:18:00Z"/>
          <w:lang w:val="x-none"/>
        </w:rPr>
      </w:pPr>
    </w:p>
    <w:p w14:paraId="03167FE1" w14:textId="77777777" w:rsidR="00072871" w:rsidRPr="003D16AA" w:rsidRDefault="00072871">
      <w:pPr>
        <w:pStyle w:val="berschrift9"/>
        <w:rPr>
          <w:ins w:id="578" w:author="Jens-Rainer Ohm" w:date="2020-04-13T21:18:00Z"/>
          <w:rFonts w:eastAsia="Times New Roman"/>
          <w:color w:val="0000FF"/>
          <w:szCs w:val="24"/>
          <w:u w:val="single"/>
          <w:lang w:eastAsia="en-DE"/>
        </w:rPr>
        <w:pPrChange w:id="579" w:author="Jens-Rainer Ohm" w:date="2020-04-13T21:18:00Z">
          <w:pPr>
            <w:tabs>
              <w:tab w:val="left" w:pos="814"/>
              <w:tab w:val="left" w:pos="3016"/>
            </w:tabs>
          </w:pPr>
        </w:pPrChange>
      </w:pPr>
      <w:ins w:id="580" w:author="Jens-Rainer Ohm" w:date="2020-04-13T21:18: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"http://phenix.it-sudparis.eu/jvet/doc_end_user/current_document.php?id=10089"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JVET-R0427</w:t>
        </w:r>
        <w:r w:rsidRPr="003D16AA">
          <w:rPr>
            <w:rFonts w:eastAsia="Times New Roman"/>
            <w:szCs w:val="24"/>
            <w:lang w:val="en-CA" w:eastAsia="en-DE"/>
          </w:rPr>
          <w:fldChar w:fldCharType="end"/>
        </w:r>
        <w:r w:rsidRPr="003D16AA">
          <w:rPr>
            <w:rFonts w:eastAsia="Times New Roman"/>
            <w:szCs w:val="24"/>
            <w:lang w:val="en-CA" w:eastAsia="en-DE"/>
          </w:rPr>
          <w:t xml:space="preserve"> Crosscheck of </w:t>
        </w:r>
        <w:r w:rsidRPr="00072871">
          <w:rPr>
            <w:rFonts w:eastAsia="Times New Roman"/>
            <w:szCs w:val="24"/>
            <w:rPrChange w:id="581" w:author="Jens-Rainer Ohm" w:date="2020-04-13T21:18:00Z">
              <w:rPr>
                <w:rFonts w:eastAsia="Times New Roman"/>
                <w:b/>
                <w:szCs w:val="24"/>
                <w:lang w:eastAsia="en-DE"/>
              </w:rPr>
            </w:rPrChange>
          </w:rPr>
          <w:t>JVET</w:t>
        </w:r>
        <w:r w:rsidRPr="003D16AA">
          <w:rPr>
            <w:rFonts w:eastAsia="Times New Roman"/>
            <w:szCs w:val="24"/>
            <w:lang w:val="en-CA" w:eastAsia="en-DE"/>
          </w:rPr>
          <w:t>-R0057 (LFNST redundant syntax removal) [T.-C. Ma (</w:t>
        </w:r>
        <w:proofErr w:type="spellStart"/>
        <w:r w:rsidRPr="003D16AA">
          <w:rPr>
            <w:rFonts w:eastAsia="Times New Roman"/>
            <w:szCs w:val="24"/>
            <w:lang w:val="en-CA" w:eastAsia="en-DE"/>
          </w:rPr>
          <w:t>Kwai</w:t>
        </w:r>
        <w:proofErr w:type="spellEnd"/>
        <w:r w:rsidRPr="003D16AA">
          <w:rPr>
            <w:rFonts w:eastAsia="Times New Roman"/>
            <w:szCs w:val="24"/>
            <w:lang w:val="en-CA" w:eastAsia="en-DE"/>
          </w:rPr>
          <w:t xml:space="preserve"> Inc.)] [late]</w:t>
        </w:r>
      </w:ins>
    </w:p>
    <w:p w14:paraId="5AC64373" w14:textId="77777777" w:rsidR="00072871" w:rsidRPr="00BE2DF4" w:rsidRDefault="00072871" w:rsidP="00487FDC">
      <w:pPr>
        <w:rPr>
          <w:lang w:val="x-none"/>
        </w:rPr>
      </w:pPr>
    </w:p>
    <w:p w14:paraId="3E9F4CBB" w14:textId="77777777" w:rsidR="00487FDC" w:rsidRDefault="002D6B78" w:rsidP="00487FDC">
      <w:pPr>
        <w:pStyle w:val="berschrift9"/>
        <w:rPr>
          <w:rFonts w:eastAsia="Times New Roman"/>
          <w:szCs w:val="24"/>
          <w:lang w:val="en-CA"/>
        </w:rPr>
      </w:pPr>
      <w:hyperlink r:id="rId62" w:history="1">
        <w:r w:rsidR="00487FDC" w:rsidRPr="00D26DDB">
          <w:rPr>
            <w:rFonts w:eastAsia="Times New Roman"/>
            <w:color w:val="0000FF"/>
            <w:szCs w:val="24"/>
            <w:u w:val="single"/>
            <w:lang w:val="en-CA"/>
          </w:rPr>
          <w:t>JVET-R0167</w:t>
        </w:r>
      </w:hyperlink>
      <w:r w:rsidR="00487FDC" w:rsidRPr="00D26DDB">
        <w:rPr>
          <w:rFonts w:eastAsia="Times New Roman"/>
          <w:szCs w:val="24"/>
          <w:lang w:val="en-CA"/>
        </w:rPr>
        <w:t xml:space="preserve"> Issue on LFNST index signaling condition [K. Abe, T. Toma (Panasonic)]</w:t>
      </w:r>
    </w:p>
    <w:p w14:paraId="004F87EA" w14:textId="6FBDDB00" w:rsidR="00487FDC" w:rsidRDefault="00487FDC" w:rsidP="00487FDC">
      <w:pPr>
        <w:rPr>
          <w:ins w:id="582" w:author="Jens-Rainer Ohm" w:date="2020-04-13T09:54:00Z"/>
        </w:rPr>
      </w:pPr>
    </w:p>
    <w:p w14:paraId="28AA4E59" w14:textId="77777777" w:rsidR="002467F0" w:rsidRPr="0083764F" w:rsidRDefault="002467F0">
      <w:pPr>
        <w:pStyle w:val="berschrift9"/>
        <w:rPr>
          <w:ins w:id="583" w:author="Jens-Rainer Ohm" w:date="2020-04-13T09:54:00Z"/>
          <w:rFonts w:eastAsia="Times New Roman"/>
          <w:szCs w:val="24"/>
          <w:lang w:val="en-CA" w:eastAsia="en-DE"/>
          <w:rPrChange w:id="584" w:author="Jens-Rainer Ohm" w:date="2020-04-13T09:57:00Z">
            <w:rPr>
              <w:ins w:id="585" w:author="Jens-Rainer Ohm" w:date="2020-04-13T09:54:00Z"/>
              <w:rFonts w:eastAsia="Times New Roman"/>
              <w:sz w:val="24"/>
              <w:szCs w:val="24"/>
              <w:lang w:val="en-US" w:eastAsia="en-DE"/>
            </w:rPr>
          </w:rPrChange>
        </w:rPr>
        <w:pPrChange w:id="586" w:author="Jens-Rainer Ohm" w:date="2020-04-13T09:54:00Z">
          <w:pPr>
            <w:tabs>
              <w:tab w:val="left" w:pos="814"/>
              <w:tab w:val="left" w:pos="3016"/>
            </w:tabs>
          </w:pPr>
        </w:pPrChange>
      </w:pPr>
      <w:ins w:id="587" w:author="Jens-Rainer Ohm" w:date="2020-04-13T09:54:00Z">
        <w:r w:rsidRPr="0083764F">
          <w:rPr>
            <w:rFonts w:eastAsia="Times New Roman"/>
            <w:szCs w:val="24"/>
            <w:lang w:val="en-CA" w:eastAsia="en-DE"/>
            <w:rPrChange w:id="588" w:author="Jens-Rainer Ohm" w:date="2020-04-13T09:57:00Z">
              <w:rPr>
                <w:rFonts w:eastAsia="Times New Roman"/>
                <w:szCs w:val="24"/>
                <w:lang w:val="en-DE" w:eastAsia="en-DE"/>
              </w:rPr>
            </w:rPrChange>
          </w:rPr>
          <w:fldChar w:fldCharType="begin"/>
        </w:r>
        <w:r w:rsidRPr="0083764F">
          <w:rPr>
            <w:rFonts w:eastAsia="Times New Roman"/>
            <w:szCs w:val="24"/>
            <w:lang w:val="en-CA" w:eastAsia="en-DE"/>
            <w:rPrChange w:id="589" w:author="Jens-Rainer Ohm" w:date="2020-04-13T09:57:00Z">
              <w:rPr>
                <w:rFonts w:eastAsia="Times New Roman"/>
                <w:szCs w:val="24"/>
                <w:lang w:val="en-DE" w:eastAsia="en-DE"/>
              </w:rPr>
            </w:rPrChange>
          </w:rPr>
          <w:instrText xml:space="preserve"> HYPERLINK "http://phenix.it-sudparis.eu/jvet/doc_end_user/current_document.php?id=10086" </w:instrText>
        </w:r>
        <w:r w:rsidRPr="0083764F">
          <w:rPr>
            <w:rFonts w:eastAsia="Times New Roman"/>
            <w:szCs w:val="24"/>
            <w:lang w:val="en-CA" w:eastAsia="en-DE"/>
            <w:rPrChange w:id="590" w:author="Jens-Rainer Ohm" w:date="2020-04-13T09:57: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591" w:author="Jens-Rainer Ohm" w:date="2020-04-13T09:57:00Z">
              <w:rPr>
                <w:rFonts w:eastAsia="Times New Roman"/>
                <w:color w:val="0000FF"/>
                <w:szCs w:val="24"/>
                <w:u w:val="single"/>
                <w:lang w:val="en-DE" w:eastAsia="en-DE"/>
              </w:rPr>
            </w:rPrChange>
          </w:rPr>
          <w:t>JVET-R0424</w:t>
        </w:r>
        <w:r w:rsidRPr="0083764F">
          <w:rPr>
            <w:rFonts w:eastAsia="Times New Roman"/>
            <w:szCs w:val="24"/>
            <w:lang w:val="en-CA" w:eastAsia="en-DE"/>
            <w:rPrChange w:id="592" w:author="Jens-Rainer Ohm" w:date="2020-04-13T09:57:00Z">
              <w:rPr>
                <w:rFonts w:eastAsia="Times New Roman"/>
                <w:szCs w:val="24"/>
                <w:lang w:val="en-DE" w:eastAsia="en-DE"/>
              </w:rPr>
            </w:rPrChange>
          </w:rPr>
          <w:fldChar w:fldCharType="end"/>
        </w:r>
        <w:r w:rsidRPr="0083764F">
          <w:rPr>
            <w:rFonts w:eastAsia="Times New Roman"/>
            <w:szCs w:val="24"/>
            <w:lang w:val="en-CA" w:eastAsia="en-DE"/>
            <w:rPrChange w:id="593" w:author="Jens-Rainer Ohm" w:date="2020-04-13T09:57:00Z">
              <w:rPr>
                <w:rFonts w:eastAsia="Times New Roman"/>
                <w:szCs w:val="24"/>
                <w:lang w:val="en-US" w:eastAsia="en-DE"/>
              </w:rPr>
            </w:rPrChange>
          </w:rPr>
          <w:t xml:space="preserve"> </w:t>
        </w:r>
        <w:r w:rsidRPr="0083764F">
          <w:rPr>
            <w:rFonts w:eastAsia="Times New Roman"/>
            <w:szCs w:val="24"/>
            <w:lang w:val="en-CA" w:eastAsia="en-DE"/>
            <w:rPrChange w:id="594" w:author="Jens-Rainer Ohm" w:date="2020-04-13T09:57:00Z">
              <w:rPr>
                <w:rFonts w:eastAsia="Times New Roman"/>
                <w:szCs w:val="24"/>
                <w:lang w:val="en-DE" w:eastAsia="en-DE"/>
              </w:rPr>
            </w:rPrChange>
          </w:rPr>
          <w:t>Crosscheck of J</w:t>
        </w:r>
        <w:r w:rsidRPr="0083764F">
          <w:rPr>
            <w:rFonts w:eastAsia="Times New Roman"/>
            <w:szCs w:val="24"/>
            <w:lang w:val="en-CA" w:eastAsia="en-DE"/>
            <w:rPrChange w:id="595" w:author="Jens-Rainer Ohm" w:date="2020-04-13T09:57:00Z">
              <w:rPr>
                <w:rFonts w:eastAsia="Times New Roman"/>
                <w:szCs w:val="24"/>
                <w:lang w:eastAsia="en-DE"/>
              </w:rPr>
            </w:rPrChange>
          </w:rPr>
          <w:t>VET-R0167 (Issue on LFNST index signalling condition) [T. Tsukuba (Sony)] [late]</w:t>
        </w:r>
      </w:ins>
    </w:p>
    <w:p w14:paraId="61878FF3" w14:textId="77777777" w:rsidR="002467F0" w:rsidRPr="0083764F" w:rsidRDefault="002467F0" w:rsidP="00487FDC"/>
    <w:p w14:paraId="061DD7A8" w14:textId="77777777" w:rsidR="00487FDC" w:rsidRDefault="002D6B78" w:rsidP="00487FDC">
      <w:pPr>
        <w:pStyle w:val="berschrift9"/>
        <w:rPr>
          <w:rFonts w:eastAsia="Times New Roman"/>
          <w:szCs w:val="24"/>
          <w:lang w:val="en-CA"/>
        </w:rPr>
      </w:pPr>
      <w:hyperlink r:id="rId63" w:history="1">
        <w:r w:rsidR="00487FDC" w:rsidRPr="00D26DDB">
          <w:rPr>
            <w:rFonts w:eastAsia="Times New Roman"/>
            <w:color w:val="0000FF"/>
            <w:szCs w:val="24"/>
            <w:u w:val="single"/>
            <w:lang w:val="en-CA"/>
          </w:rPr>
          <w:t>JVET-R0174</w:t>
        </w:r>
      </w:hyperlink>
      <w:r w:rsidR="00487FDC" w:rsidRPr="00D26DDB">
        <w:rPr>
          <w:rFonts w:eastAsia="Times New Roman"/>
          <w:szCs w:val="24"/>
          <w:lang w:val="en-CA"/>
        </w:rPr>
        <w:t xml:space="preserve"> LFNST index signaling [C. </w:t>
      </w:r>
      <w:proofErr w:type="spellStart"/>
      <w:r w:rsidR="00487FDC" w:rsidRPr="00D26DDB">
        <w:rPr>
          <w:rFonts w:eastAsia="Times New Roman"/>
          <w:szCs w:val="24"/>
          <w:lang w:val="en-CA"/>
        </w:rPr>
        <w:t>Rosewarne</w:t>
      </w:r>
      <w:proofErr w:type="spellEnd"/>
      <w:r w:rsidR="00487FDC" w:rsidRPr="00D26DDB">
        <w:rPr>
          <w:rFonts w:eastAsia="Times New Roman"/>
          <w:szCs w:val="24"/>
          <w:lang w:val="en-CA"/>
        </w:rPr>
        <w:t>, J. Gan (Canon)]</w:t>
      </w:r>
    </w:p>
    <w:p w14:paraId="41E6EBA0" w14:textId="77777777" w:rsidR="00487FDC" w:rsidRDefault="00487FDC" w:rsidP="00487FDC"/>
    <w:p w14:paraId="52EA25B0" w14:textId="77777777" w:rsidR="00487FDC" w:rsidRPr="00D26DDB" w:rsidRDefault="002D6B78" w:rsidP="00487FDC">
      <w:pPr>
        <w:pStyle w:val="berschrift9"/>
        <w:rPr>
          <w:rFonts w:eastAsia="Times New Roman"/>
          <w:color w:val="0000FF"/>
          <w:szCs w:val="24"/>
          <w:u w:val="single"/>
          <w:lang w:val="en-CA"/>
        </w:rPr>
      </w:pPr>
      <w:hyperlink r:id="rId64" w:history="1">
        <w:r w:rsidR="00487FDC" w:rsidRPr="00401467">
          <w:rPr>
            <w:rFonts w:eastAsia="Times New Roman"/>
            <w:color w:val="0000FF"/>
            <w:szCs w:val="24"/>
            <w:u w:val="single"/>
            <w:lang w:val="en-CA"/>
          </w:rPr>
          <w:t>JVET-R0176</w:t>
        </w:r>
      </w:hyperlink>
      <w:r w:rsidR="00487FDC" w:rsidRPr="00401467">
        <w:rPr>
          <w:rFonts w:eastAsia="Times New Roman"/>
          <w:szCs w:val="24"/>
          <w:lang w:val="en-CA"/>
        </w:rPr>
        <w:t xml:space="preserve"> On chroma LFNST [C. </w:t>
      </w:r>
      <w:proofErr w:type="spellStart"/>
      <w:r w:rsidR="00487FDC" w:rsidRPr="00401467">
        <w:rPr>
          <w:rFonts w:eastAsia="Times New Roman"/>
          <w:szCs w:val="24"/>
          <w:lang w:val="en-CA"/>
        </w:rPr>
        <w:t>Rosewarne</w:t>
      </w:r>
      <w:proofErr w:type="spellEnd"/>
      <w:r w:rsidR="00487FDC" w:rsidRPr="00401467">
        <w:rPr>
          <w:rFonts w:eastAsia="Times New Roman"/>
          <w:szCs w:val="24"/>
          <w:lang w:val="en-CA"/>
        </w:rPr>
        <w:t>, J. Gan (Canon)]</w:t>
      </w:r>
    </w:p>
    <w:p w14:paraId="7BB4AC59" w14:textId="274B539E" w:rsidR="00487FDC" w:rsidRDefault="00487FDC" w:rsidP="00487FDC">
      <w:pPr>
        <w:rPr>
          <w:ins w:id="596" w:author="Jens-Rainer Ohm" w:date="2020-04-11T09:05:00Z"/>
        </w:rPr>
      </w:pPr>
    </w:p>
    <w:p w14:paraId="449145B2" w14:textId="77777777" w:rsidR="002D481A" w:rsidRPr="00EB0893" w:rsidRDefault="002D481A">
      <w:pPr>
        <w:pStyle w:val="berschrift9"/>
        <w:rPr>
          <w:ins w:id="597" w:author="Jens-Rainer Ohm" w:date="2020-04-11T09:05:00Z"/>
          <w:rFonts w:eastAsia="Times New Roman"/>
          <w:szCs w:val="24"/>
          <w:lang w:eastAsia="en-DE"/>
        </w:rPr>
        <w:pPrChange w:id="598" w:author="Jens-Rainer Ohm" w:date="2020-04-11T09:05:00Z">
          <w:pPr>
            <w:tabs>
              <w:tab w:val="left" w:pos="814"/>
              <w:tab w:val="left" w:pos="3016"/>
            </w:tabs>
          </w:pPr>
        </w:pPrChange>
      </w:pPr>
      <w:ins w:id="599" w:author="Jens-Rainer Ohm" w:date="2020-04-11T09:05:00Z">
        <w:r w:rsidRPr="00EB0893">
          <w:rPr>
            <w:lang w:val="en-CA"/>
          </w:rPr>
          <w:fldChar w:fldCharType="begin"/>
        </w:r>
        <w:r w:rsidRPr="00EB0893">
          <w:rPr>
            <w:lang w:val="en-CA"/>
          </w:rPr>
          <w:instrText xml:space="preserve"> HYPERLINK "http://phenix.it-sudparis.eu/jvet/doc_end_user/current_document.php?id=10045" </w:instrText>
        </w:r>
        <w:r w:rsidRPr="00EB0893">
          <w:rPr>
            <w:lang w:val="en-CA"/>
          </w:rPr>
          <w:fldChar w:fldCharType="separate"/>
        </w:r>
        <w:r w:rsidRPr="00EB0893">
          <w:rPr>
            <w:rFonts w:eastAsia="Times New Roman"/>
            <w:color w:val="0000FF"/>
            <w:szCs w:val="24"/>
            <w:u w:val="single"/>
            <w:lang w:val="en-CA" w:eastAsia="en-DE"/>
          </w:rPr>
          <w:t>JVET-R0400</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w:t>
        </w:r>
        <w:r w:rsidRPr="00EB0893">
          <w:rPr>
            <w:rFonts w:eastAsia="Times New Roman"/>
            <w:szCs w:val="24"/>
            <w:lang w:val="en-CA"/>
          </w:rPr>
          <w:t>Crosscheck</w:t>
        </w:r>
        <w:r w:rsidRPr="00EB0893">
          <w:rPr>
            <w:rFonts w:eastAsia="Times New Roman"/>
            <w:szCs w:val="24"/>
            <w:lang w:val="en-CA" w:eastAsia="en-DE"/>
          </w:rPr>
          <w:t xml:space="preserve"> of JVET-R0176 (On chroma LFNST) [S. De-Luxán-Hernández (HHI)] [late]</w:t>
        </w:r>
      </w:ins>
    </w:p>
    <w:p w14:paraId="0FD39F41" w14:textId="77777777" w:rsidR="002D481A" w:rsidRPr="00BE2DF4" w:rsidRDefault="002D481A" w:rsidP="00487FDC"/>
    <w:p w14:paraId="5D44C33F" w14:textId="77777777" w:rsidR="00487FDC" w:rsidRDefault="002D6B78" w:rsidP="00487FDC">
      <w:pPr>
        <w:pStyle w:val="berschrift9"/>
        <w:rPr>
          <w:rFonts w:eastAsia="Times New Roman"/>
          <w:szCs w:val="24"/>
          <w:lang w:val="en-CA"/>
        </w:rPr>
      </w:pPr>
      <w:hyperlink r:id="rId65" w:history="1">
        <w:r w:rsidR="00487FDC" w:rsidRPr="00D26DDB">
          <w:rPr>
            <w:rFonts w:eastAsia="Times New Roman"/>
            <w:color w:val="0000FF"/>
            <w:szCs w:val="24"/>
            <w:u w:val="single"/>
            <w:lang w:val="en-CA"/>
          </w:rPr>
          <w:t>JVET-R0234</w:t>
        </w:r>
      </w:hyperlink>
      <w:r w:rsidR="00487FDC" w:rsidRPr="00D26DDB">
        <w:rPr>
          <w:rFonts w:eastAsia="Times New Roman"/>
          <w:szCs w:val="24"/>
          <w:lang w:val="en-CA"/>
        </w:rPr>
        <w:t xml:space="preserve"> Removal of redundant LFNST index signalling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M. Karczewicz (Qualcomm)]</w:t>
      </w:r>
    </w:p>
    <w:p w14:paraId="32033DE6" w14:textId="54762F8E" w:rsidR="00487FDC" w:rsidRDefault="00487FDC" w:rsidP="00487FDC">
      <w:pPr>
        <w:rPr>
          <w:ins w:id="600" w:author="Jens-Rainer Ohm" w:date="2020-04-11T08:45:00Z"/>
        </w:rPr>
      </w:pPr>
    </w:p>
    <w:p w14:paraId="29F28AC1" w14:textId="77777777" w:rsidR="005D7BFE" w:rsidRPr="00EB0893" w:rsidRDefault="005D7BFE">
      <w:pPr>
        <w:pStyle w:val="berschrift9"/>
        <w:rPr>
          <w:ins w:id="601" w:author="Jens-Rainer Ohm" w:date="2020-04-11T08:45:00Z"/>
          <w:rFonts w:eastAsia="Times New Roman"/>
          <w:szCs w:val="24"/>
          <w:lang w:eastAsia="en-DE"/>
        </w:rPr>
        <w:pPrChange w:id="602" w:author="Jens-Rainer Ohm" w:date="2020-04-11T08:45:00Z">
          <w:pPr>
            <w:tabs>
              <w:tab w:val="left" w:pos="814"/>
              <w:tab w:val="left" w:pos="3409"/>
            </w:tabs>
          </w:pPr>
        </w:pPrChange>
      </w:pPr>
      <w:ins w:id="603" w:author="Jens-Rainer Ohm" w:date="2020-04-11T08:45:00Z">
        <w:r w:rsidRPr="00EB0893">
          <w:rPr>
            <w:lang w:val="en-CA"/>
          </w:rPr>
          <w:fldChar w:fldCharType="begin"/>
        </w:r>
        <w:r w:rsidRPr="00EB0893">
          <w:rPr>
            <w:lang w:val="en-CA"/>
          </w:rPr>
          <w:instrText xml:space="preserve"> HYPERLINK "http://phenix.it-sudparis.eu/jvet/doc_end_user/current_document.php?id=10004" </w:instrText>
        </w:r>
        <w:r w:rsidRPr="00EB0893">
          <w:rPr>
            <w:lang w:val="en-CA"/>
          </w:rPr>
          <w:fldChar w:fldCharType="separate"/>
        </w:r>
        <w:r w:rsidRPr="00EB0893">
          <w:rPr>
            <w:rFonts w:eastAsia="Times New Roman"/>
            <w:color w:val="0000FF"/>
            <w:szCs w:val="24"/>
            <w:u w:val="single"/>
            <w:lang w:val="en-CA" w:eastAsia="en-DE"/>
          </w:rPr>
          <w:t>JVET-R0360</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JVET-R0234 (Removal of redundant LFNST index signalling) [Z.-Y. Lin (MediaTek)] [late]</w:t>
        </w:r>
      </w:ins>
    </w:p>
    <w:p w14:paraId="550B34B9" w14:textId="77777777" w:rsidR="005D7BFE" w:rsidRPr="00BE2DF4" w:rsidRDefault="005D7BFE" w:rsidP="00487FDC"/>
    <w:p w14:paraId="416A7D9E" w14:textId="77777777" w:rsidR="00487FDC" w:rsidRDefault="002D6B78" w:rsidP="00487FDC">
      <w:pPr>
        <w:pStyle w:val="berschrift9"/>
        <w:rPr>
          <w:rFonts w:eastAsia="Times New Roman"/>
          <w:szCs w:val="24"/>
          <w:lang w:val="en-CA"/>
        </w:rPr>
      </w:pPr>
      <w:hyperlink r:id="rId66" w:history="1">
        <w:r w:rsidR="00487FDC" w:rsidRPr="00D26DDB">
          <w:rPr>
            <w:rFonts w:eastAsia="Times New Roman"/>
            <w:color w:val="0000FF"/>
            <w:szCs w:val="24"/>
            <w:u w:val="single"/>
            <w:lang w:val="en-CA"/>
          </w:rPr>
          <w:t>JVET-R0235</w:t>
        </w:r>
      </w:hyperlink>
      <w:r w:rsidR="00487FDC" w:rsidRPr="00D26DDB">
        <w:rPr>
          <w:rFonts w:eastAsia="Times New Roman"/>
          <w:szCs w:val="24"/>
          <w:lang w:val="en-CA"/>
        </w:rPr>
        <w:t xml:space="preserve"> Removal of LFNST for chroma components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T. Hsieh, M. Karczewicz (Qualcomm)]</w:t>
      </w:r>
    </w:p>
    <w:p w14:paraId="2D61E0CE" w14:textId="43EA958A" w:rsidR="00487FDC" w:rsidRDefault="00487FDC" w:rsidP="00487FDC">
      <w:pPr>
        <w:rPr>
          <w:ins w:id="604" w:author="Jens-Rainer Ohm" w:date="2020-04-11T08:46:00Z"/>
        </w:rPr>
      </w:pPr>
    </w:p>
    <w:p w14:paraId="20C7D10B" w14:textId="77777777" w:rsidR="005D7BFE" w:rsidRPr="00EB0893" w:rsidRDefault="005D7BFE">
      <w:pPr>
        <w:pStyle w:val="berschrift9"/>
        <w:rPr>
          <w:ins w:id="605" w:author="Jens-Rainer Ohm" w:date="2020-04-11T08:46:00Z"/>
          <w:rFonts w:eastAsia="Times New Roman"/>
          <w:szCs w:val="24"/>
          <w:lang w:eastAsia="en-DE"/>
        </w:rPr>
        <w:pPrChange w:id="606" w:author="Jens-Rainer Ohm" w:date="2020-04-11T08:46:00Z">
          <w:pPr>
            <w:tabs>
              <w:tab w:val="left" w:pos="814"/>
              <w:tab w:val="left" w:pos="3409"/>
            </w:tabs>
          </w:pPr>
        </w:pPrChange>
      </w:pPr>
      <w:ins w:id="607" w:author="Jens-Rainer Ohm" w:date="2020-04-11T08:46:00Z">
        <w:r w:rsidRPr="00EB0893">
          <w:rPr>
            <w:lang w:val="en-CA"/>
          </w:rPr>
          <w:fldChar w:fldCharType="begin"/>
        </w:r>
        <w:r w:rsidRPr="00EB0893">
          <w:rPr>
            <w:lang w:val="en-CA"/>
          </w:rPr>
          <w:instrText xml:space="preserve"> HYPERLINK "http://phenix.it-sudparis.eu/jvet/doc_end_user/current_document.php?id=10005" </w:instrText>
        </w:r>
        <w:r w:rsidRPr="00EB0893">
          <w:rPr>
            <w:lang w:val="en-CA"/>
          </w:rPr>
          <w:fldChar w:fldCharType="separate"/>
        </w:r>
        <w:r w:rsidRPr="00EB0893">
          <w:rPr>
            <w:rFonts w:eastAsia="Times New Roman"/>
            <w:color w:val="0000FF"/>
            <w:szCs w:val="24"/>
            <w:u w:val="single"/>
            <w:lang w:val="en-CA" w:eastAsia="en-DE"/>
          </w:rPr>
          <w:t>JVET-R0361</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w:t>
        </w:r>
        <w:r w:rsidRPr="00EB0893">
          <w:rPr>
            <w:rFonts w:eastAsia="Times New Roman"/>
            <w:szCs w:val="24"/>
            <w:lang w:val="en-CA"/>
          </w:rPr>
          <w:t>R0235</w:t>
        </w:r>
        <w:r w:rsidRPr="00EB0893">
          <w:rPr>
            <w:rFonts w:eastAsia="Times New Roman"/>
            <w:szCs w:val="24"/>
            <w:lang w:val="en-CA" w:eastAsia="en-DE"/>
          </w:rPr>
          <w:t xml:space="preserve"> (Removal of LFNST for chroma components) [Z.-Y. Lin (MediaTek)] [late]</w:t>
        </w:r>
      </w:ins>
    </w:p>
    <w:p w14:paraId="1977B783" w14:textId="77777777" w:rsidR="005D7BFE" w:rsidRPr="00BE2DF4" w:rsidRDefault="005D7BFE" w:rsidP="00487FDC"/>
    <w:p w14:paraId="7159193D" w14:textId="77777777" w:rsidR="003504E1" w:rsidRPr="00D26DDB" w:rsidRDefault="002D6B78" w:rsidP="003504E1">
      <w:pPr>
        <w:pStyle w:val="berschrift9"/>
        <w:rPr>
          <w:rFonts w:eastAsia="Times New Roman"/>
          <w:color w:val="0000FF"/>
          <w:szCs w:val="24"/>
          <w:u w:val="single"/>
          <w:lang w:val="en-CA"/>
        </w:rPr>
      </w:pPr>
      <w:hyperlink r:id="rId67" w:history="1">
        <w:r w:rsidR="003504E1" w:rsidRPr="00D26DDB">
          <w:rPr>
            <w:rFonts w:eastAsia="Times New Roman"/>
            <w:color w:val="0000FF"/>
            <w:szCs w:val="24"/>
            <w:u w:val="single"/>
            <w:lang w:val="en-CA"/>
          </w:rPr>
          <w:t>JVET-R0236</w:t>
        </w:r>
      </w:hyperlink>
      <w:r w:rsidR="003504E1" w:rsidRPr="00D26DDB">
        <w:rPr>
          <w:rFonts w:eastAsia="Times New Roman"/>
          <w:szCs w:val="24"/>
          <w:lang w:val="en-CA"/>
        </w:rPr>
        <w:t xml:space="preserve"> Latency reduction in transformation process with TU-level signalling [H. E. Egilmez, A. </w:t>
      </w:r>
      <w:proofErr w:type="spellStart"/>
      <w:r w:rsidR="003504E1" w:rsidRPr="00D26DDB">
        <w:rPr>
          <w:rFonts w:eastAsia="Times New Roman"/>
          <w:szCs w:val="24"/>
          <w:lang w:val="en-CA"/>
        </w:rPr>
        <w:t>Nalci</w:t>
      </w:r>
      <w:proofErr w:type="spellEnd"/>
      <w:r w:rsidR="003504E1" w:rsidRPr="00D26DDB">
        <w:rPr>
          <w:rFonts w:eastAsia="Times New Roman"/>
          <w:szCs w:val="24"/>
          <w:lang w:val="en-CA"/>
        </w:rPr>
        <w:t>, V. Seregin, W.-J. Chien, T. Hsieh, M. Karczewicz (Qualcomm)]</w:t>
      </w:r>
    </w:p>
    <w:p w14:paraId="022A26B6" w14:textId="5CE37686" w:rsidR="003504E1" w:rsidRDefault="003504E1" w:rsidP="003504E1">
      <w:pPr>
        <w:pStyle w:val="Textkrper"/>
        <w:rPr>
          <w:ins w:id="608" w:author="Jens-Rainer Ohm" w:date="2020-04-11T08:46:00Z"/>
        </w:rPr>
      </w:pPr>
    </w:p>
    <w:p w14:paraId="44D545CD" w14:textId="77777777" w:rsidR="005D7BFE" w:rsidRPr="00EB0893" w:rsidRDefault="005D7BFE">
      <w:pPr>
        <w:pStyle w:val="berschrift9"/>
        <w:rPr>
          <w:ins w:id="609" w:author="Jens-Rainer Ohm" w:date="2020-04-11T08:46:00Z"/>
          <w:rFonts w:eastAsia="Times New Roman"/>
          <w:szCs w:val="24"/>
          <w:lang w:eastAsia="en-DE"/>
        </w:rPr>
        <w:pPrChange w:id="610" w:author="Jens-Rainer Ohm" w:date="2020-04-11T08:46:00Z">
          <w:pPr>
            <w:tabs>
              <w:tab w:val="left" w:pos="814"/>
              <w:tab w:val="left" w:pos="3409"/>
            </w:tabs>
          </w:pPr>
        </w:pPrChange>
      </w:pPr>
      <w:ins w:id="611" w:author="Jens-Rainer Ohm" w:date="2020-04-11T08:46:00Z">
        <w:r w:rsidRPr="00EB0893">
          <w:rPr>
            <w:lang w:val="en-CA"/>
          </w:rPr>
          <w:lastRenderedPageBreak/>
          <w:fldChar w:fldCharType="begin"/>
        </w:r>
        <w:r w:rsidRPr="00EB0893">
          <w:rPr>
            <w:lang w:val="en-CA"/>
          </w:rPr>
          <w:instrText xml:space="preserve"> HYPERLINK "http://phenix.it-sudparis.eu/jvet/doc_end_user/current_document.php?id=10006" </w:instrText>
        </w:r>
        <w:r w:rsidRPr="00EB0893">
          <w:rPr>
            <w:lang w:val="en-CA"/>
          </w:rPr>
          <w:fldChar w:fldCharType="separate"/>
        </w:r>
        <w:r w:rsidRPr="00EB0893">
          <w:rPr>
            <w:rFonts w:eastAsia="Times New Roman"/>
            <w:color w:val="0000FF"/>
            <w:szCs w:val="24"/>
            <w:u w:val="single"/>
            <w:lang w:val="en-CA" w:eastAsia="en-DE"/>
          </w:rPr>
          <w:t>JVET-R0362</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JVET-R0236 (Latency reduction in transformation process with TU-level signalling) [Z.-Y. </w:t>
        </w:r>
        <w:r w:rsidRPr="00EB0893">
          <w:rPr>
            <w:rFonts w:eastAsia="Times New Roman"/>
            <w:szCs w:val="24"/>
            <w:lang w:val="en-CA"/>
          </w:rPr>
          <w:t>Lin</w:t>
        </w:r>
        <w:r w:rsidRPr="00EB0893">
          <w:rPr>
            <w:rFonts w:eastAsia="Times New Roman"/>
            <w:szCs w:val="24"/>
            <w:lang w:val="en-CA" w:eastAsia="en-DE"/>
          </w:rPr>
          <w:t xml:space="preserve"> (MediaTek)] [late]</w:t>
        </w:r>
      </w:ins>
    </w:p>
    <w:p w14:paraId="1D46EBEB" w14:textId="77777777" w:rsidR="005D7BFE" w:rsidRDefault="005D7BFE" w:rsidP="003504E1">
      <w:pPr>
        <w:pStyle w:val="Textkrper"/>
      </w:pPr>
    </w:p>
    <w:p w14:paraId="1EFA007A" w14:textId="77777777" w:rsidR="00487FDC" w:rsidRDefault="002D6B78" w:rsidP="00487FDC">
      <w:pPr>
        <w:pStyle w:val="berschrift9"/>
        <w:rPr>
          <w:rFonts w:eastAsia="Times New Roman"/>
          <w:szCs w:val="24"/>
          <w:lang w:val="en-CA"/>
        </w:rPr>
      </w:pPr>
      <w:hyperlink r:id="rId68" w:history="1">
        <w:r w:rsidR="00487FDC" w:rsidRPr="00D26DDB">
          <w:rPr>
            <w:rFonts w:eastAsia="Times New Roman"/>
            <w:color w:val="0000FF"/>
            <w:szCs w:val="24"/>
            <w:u w:val="single"/>
            <w:lang w:val="en-CA"/>
          </w:rPr>
          <w:t>JVET-R0303</w:t>
        </w:r>
      </w:hyperlink>
      <w:r w:rsidR="00487FDC" w:rsidRPr="00D26DDB">
        <w:rPr>
          <w:rFonts w:eastAsia="Times New Roman"/>
          <w:szCs w:val="24"/>
          <w:lang w:val="en-CA"/>
        </w:rPr>
        <w:t xml:space="preserve"> Modified LFNST signalling for single tree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77F1004A" w14:textId="19126CDF" w:rsidR="00487FDC" w:rsidRDefault="00487FDC" w:rsidP="00487FDC">
      <w:pPr>
        <w:rPr>
          <w:ins w:id="612" w:author="Jens-Rainer Ohm" w:date="2020-04-13T09:50:00Z"/>
        </w:rPr>
      </w:pPr>
    </w:p>
    <w:p w14:paraId="2F9E698F" w14:textId="77777777" w:rsidR="002467F0" w:rsidRPr="0083764F" w:rsidRDefault="002467F0">
      <w:pPr>
        <w:pStyle w:val="berschrift9"/>
        <w:rPr>
          <w:ins w:id="613" w:author="Jens-Rainer Ohm" w:date="2020-04-13T09:50:00Z"/>
          <w:rFonts w:eastAsia="Times New Roman"/>
          <w:color w:val="0000FF"/>
          <w:szCs w:val="24"/>
          <w:u w:val="single"/>
          <w:lang w:val="en-CA" w:eastAsia="en-DE"/>
          <w:rPrChange w:id="614" w:author="Jens-Rainer Ohm" w:date="2020-04-13T10:00:00Z">
            <w:rPr>
              <w:ins w:id="615" w:author="Jens-Rainer Ohm" w:date="2020-04-13T09:50:00Z"/>
              <w:rFonts w:eastAsia="Times New Roman"/>
              <w:color w:val="0000FF"/>
              <w:sz w:val="24"/>
              <w:szCs w:val="24"/>
              <w:u w:val="single"/>
              <w:lang w:val="en-US" w:eastAsia="en-DE"/>
            </w:rPr>
          </w:rPrChange>
        </w:rPr>
        <w:pPrChange w:id="616" w:author="Jens-Rainer Ohm" w:date="2020-04-13T09:50:00Z">
          <w:pPr>
            <w:tabs>
              <w:tab w:val="left" w:pos="814"/>
              <w:tab w:val="left" w:pos="3016"/>
            </w:tabs>
          </w:pPr>
        </w:pPrChange>
      </w:pPr>
      <w:ins w:id="617" w:author="Jens-Rainer Ohm" w:date="2020-04-13T09:50:00Z">
        <w:r w:rsidRPr="0083764F">
          <w:rPr>
            <w:rFonts w:eastAsia="Times New Roman"/>
            <w:szCs w:val="24"/>
            <w:lang w:val="en-CA" w:eastAsia="en-DE"/>
            <w:rPrChange w:id="618" w:author="Jens-Rainer Ohm" w:date="2020-04-13T10:00:00Z">
              <w:rPr>
                <w:rFonts w:eastAsia="Times New Roman"/>
                <w:szCs w:val="24"/>
                <w:lang w:val="en-DE" w:eastAsia="en-DE"/>
              </w:rPr>
            </w:rPrChange>
          </w:rPr>
          <w:fldChar w:fldCharType="begin"/>
        </w:r>
        <w:r w:rsidRPr="0083764F">
          <w:rPr>
            <w:rFonts w:eastAsia="Times New Roman"/>
            <w:szCs w:val="24"/>
            <w:lang w:val="en-CA" w:eastAsia="en-DE"/>
            <w:rPrChange w:id="619" w:author="Jens-Rainer Ohm" w:date="2020-04-13T10:00:00Z">
              <w:rPr>
                <w:rFonts w:eastAsia="Times New Roman"/>
                <w:szCs w:val="24"/>
                <w:lang w:val="en-DE" w:eastAsia="en-DE"/>
              </w:rPr>
            </w:rPrChange>
          </w:rPr>
          <w:instrText xml:space="preserve"> HYPERLINK "http://phenix.it-sudparis.eu/jvet/doc_end_user/current_document.php?id=10078" </w:instrText>
        </w:r>
        <w:r w:rsidRPr="0083764F">
          <w:rPr>
            <w:rFonts w:eastAsia="Times New Roman"/>
            <w:szCs w:val="24"/>
            <w:lang w:val="en-CA" w:eastAsia="en-DE"/>
            <w:rPrChange w:id="620" w:author="Jens-Rainer Ohm" w:date="2020-04-13T10:00: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621" w:author="Jens-Rainer Ohm" w:date="2020-04-13T10:00:00Z">
              <w:rPr>
                <w:rFonts w:eastAsia="Times New Roman"/>
                <w:color w:val="0000FF"/>
                <w:szCs w:val="24"/>
                <w:u w:val="single"/>
                <w:lang w:val="en-DE" w:eastAsia="en-DE"/>
              </w:rPr>
            </w:rPrChange>
          </w:rPr>
          <w:t>JVET-R0416</w:t>
        </w:r>
        <w:r w:rsidRPr="0083764F">
          <w:rPr>
            <w:rFonts w:eastAsia="Times New Roman"/>
            <w:szCs w:val="24"/>
            <w:lang w:val="en-CA" w:eastAsia="en-DE"/>
            <w:rPrChange w:id="622" w:author="Jens-Rainer Ohm" w:date="2020-04-13T10:00:00Z">
              <w:rPr>
                <w:rFonts w:eastAsia="Times New Roman"/>
                <w:szCs w:val="24"/>
                <w:lang w:val="en-DE" w:eastAsia="en-DE"/>
              </w:rPr>
            </w:rPrChange>
          </w:rPr>
          <w:fldChar w:fldCharType="end"/>
        </w:r>
        <w:r w:rsidRPr="0083764F">
          <w:rPr>
            <w:rFonts w:eastAsia="Times New Roman"/>
            <w:szCs w:val="24"/>
            <w:lang w:val="en-CA" w:eastAsia="en-DE"/>
            <w:rPrChange w:id="623" w:author="Jens-Rainer Ohm" w:date="2020-04-13T10:00:00Z">
              <w:rPr>
                <w:rFonts w:eastAsia="Times New Roman"/>
                <w:szCs w:val="24"/>
                <w:lang w:val="en-US" w:eastAsia="en-DE"/>
              </w:rPr>
            </w:rPrChange>
          </w:rPr>
          <w:t xml:space="preserve"> </w:t>
        </w:r>
        <w:r w:rsidRPr="0083764F">
          <w:rPr>
            <w:rFonts w:eastAsia="Times New Roman"/>
            <w:szCs w:val="24"/>
            <w:lang w:val="en-CA" w:eastAsia="en-DE"/>
            <w:rPrChange w:id="624" w:author="Jens-Rainer Ohm" w:date="2020-04-13T10:00:00Z">
              <w:rPr>
                <w:rFonts w:eastAsia="Times New Roman"/>
                <w:szCs w:val="24"/>
                <w:lang w:val="en-DE" w:eastAsia="en-DE"/>
              </w:rPr>
            </w:rPrChange>
          </w:rPr>
          <w:t>Crosscheck of JVET-R0303 (Mod</w:t>
        </w:r>
        <w:r w:rsidRPr="0083764F">
          <w:rPr>
            <w:rFonts w:eastAsia="Times New Roman"/>
            <w:szCs w:val="24"/>
            <w:lang w:val="en-CA" w:eastAsia="en-DE"/>
            <w:rPrChange w:id="625" w:author="Jens-Rainer Ohm" w:date="2020-04-13T10:00:00Z">
              <w:rPr>
                <w:rFonts w:eastAsia="Times New Roman"/>
                <w:szCs w:val="24"/>
                <w:lang w:eastAsia="en-DE"/>
              </w:rPr>
            </w:rPrChange>
          </w:rPr>
          <w:t xml:space="preserve">ified LFNST signalling for single tree blocks) [C. </w:t>
        </w:r>
        <w:proofErr w:type="spellStart"/>
        <w:r w:rsidRPr="0083764F">
          <w:rPr>
            <w:rFonts w:eastAsia="Times New Roman"/>
            <w:szCs w:val="24"/>
            <w:lang w:val="en-CA" w:eastAsia="en-DE"/>
            <w:rPrChange w:id="626" w:author="Jens-Rainer Ohm" w:date="2020-04-13T10:00:00Z">
              <w:rPr>
                <w:rFonts w:eastAsia="Times New Roman"/>
                <w:szCs w:val="24"/>
                <w:lang w:eastAsia="en-DE"/>
              </w:rPr>
            </w:rPrChange>
          </w:rPr>
          <w:t>Rosewarne</w:t>
        </w:r>
        <w:proofErr w:type="spellEnd"/>
        <w:r w:rsidRPr="0083764F">
          <w:rPr>
            <w:rFonts w:eastAsia="Times New Roman"/>
            <w:szCs w:val="24"/>
            <w:lang w:val="en-CA" w:eastAsia="en-DE"/>
            <w:rPrChange w:id="627" w:author="Jens-Rainer Ohm" w:date="2020-04-13T10:00:00Z">
              <w:rPr>
                <w:rFonts w:eastAsia="Times New Roman"/>
                <w:szCs w:val="24"/>
                <w:lang w:eastAsia="en-DE"/>
              </w:rPr>
            </w:rPrChange>
          </w:rPr>
          <w:t>, J. Gan (</w:t>
        </w:r>
        <w:r w:rsidRPr="0083764F">
          <w:rPr>
            <w:rFonts w:eastAsia="Times New Roman"/>
            <w:szCs w:val="24"/>
            <w:lang w:val="en-CA"/>
            <w:rPrChange w:id="628" w:author="Jens-Rainer Ohm" w:date="2020-04-13T10:00:00Z">
              <w:rPr>
                <w:rFonts w:eastAsia="Times New Roman"/>
                <w:szCs w:val="24"/>
              </w:rPr>
            </w:rPrChange>
          </w:rPr>
          <w:t>Canon</w:t>
        </w:r>
        <w:r w:rsidRPr="0083764F">
          <w:rPr>
            <w:rFonts w:eastAsia="Times New Roman"/>
            <w:szCs w:val="24"/>
            <w:lang w:val="en-CA" w:eastAsia="en-DE"/>
            <w:rPrChange w:id="629" w:author="Jens-Rainer Ohm" w:date="2020-04-13T10:00:00Z">
              <w:rPr>
                <w:rFonts w:eastAsia="Times New Roman"/>
                <w:szCs w:val="24"/>
                <w:lang w:eastAsia="en-DE"/>
              </w:rPr>
            </w:rPrChange>
          </w:rPr>
          <w:t>)] [late]</w:t>
        </w:r>
      </w:ins>
    </w:p>
    <w:p w14:paraId="72E7546A" w14:textId="77777777" w:rsidR="002467F0" w:rsidRPr="0083764F" w:rsidRDefault="002467F0" w:rsidP="00487FDC"/>
    <w:p w14:paraId="73A50B05" w14:textId="77777777" w:rsidR="00487FDC" w:rsidRDefault="002D6B78" w:rsidP="00487FDC">
      <w:pPr>
        <w:pStyle w:val="berschrift9"/>
        <w:rPr>
          <w:rFonts w:eastAsia="Times New Roman"/>
          <w:szCs w:val="24"/>
          <w:lang w:val="en-CA"/>
        </w:rPr>
      </w:pPr>
      <w:hyperlink r:id="rId69" w:history="1">
        <w:r w:rsidR="00487FDC" w:rsidRPr="00D26DDB">
          <w:rPr>
            <w:rFonts w:eastAsia="Times New Roman"/>
            <w:color w:val="0000FF"/>
            <w:szCs w:val="24"/>
            <w:u w:val="single"/>
            <w:lang w:val="en-CA"/>
          </w:rPr>
          <w:t>JVET-R0304</w:t>
        </w:r>
      </w:hyperlink>
      <w:r w:rsidR="00487FDC" w:rsidRPr="00D26DDB">
        <w:rPr>
          <w:rFonts w:eastAsia="Times New Roman"/>
          <w:szCs w:val="24"/>
          <w:lang w:val="en-CA"/>
        </w:rPr>
        <w:t xml:space="preserve"> Restriction on LFNST signalling for local dual tree chroma coding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1DA4ADA3" w14:textId="77777777" w:rsidR="00487FDC" w:rsidRPr="00BE2DF4" w:rsidRDefault="00487FDC" w:rsidP="00487FDC"/>
    <w:p w14:paraId="51A61291" w14:textId="77777777" w:rsidR="00487FDC" w:rsidRDefault="002D6B78" w:rsidP="00487FDC">
      <w:pPr>
        <w:pStyle w:val="berschrift9"/>
        <w:rPr>
          <w:rFonts w:eastAsia="Times New Roman"/>
          <w:szCs w:val="24"/>
          <w:lang w:val="en-CA"/>
        </w:rPr>
      </w:pPr>
      <w:hyperlink r:id="rId70" w:history="1">
        <w:r w:rsidR="00487FDC" w:rsidRPr="00D26DDB">
          <w:rPr>
            <w:rFonts w:eastAsia="Times New Roman"/>
            <w:color w:val="0000FF"/>
            <w:szCs w:val="24"/>
            <w:u w:val="single"/>
            <w:lang w:val="en-CA"/>
          </w:rPr>
          <w:t>JVET-R0318</w:t>
        </w:r>
      </w:hyperlink>
      <w:r w:rsidR="00487FDC" w:rsidRPr="00D26DDB">
        <w:rPr>
          <w:rFonts w:eastAsia="Times New Roman"/>
          <w:szCs w:val="24"/>
          <w:lang w:val="en-CA"/>
        </w:rPr>
        <w:t xml:space="preserve"> Alternative methods of LFNST index signaling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6B232209" w14:textId="0CC5FEF8" w:rsidR="00487FDC" w:rsidRDefault="00487FDC" w:rsidP="00487FDC">
      <w:pPr>
        <w:rPr>
          <w:ins w:id="630" w:author="Jens-Rainer Ohm" w:date="2020-04-13T21:19:00Z"/>
        </w:rPr>
      </w:pPr>
    </w:p>
    <w:p w14:paraId="193C2763" w14:textId="77777777" w:rsidR="00072871" w:rsidRPr="003D16AA" w:rsidRDefault="00072871">
      <w:pPr>
        <w:pStyle w:val="berschrift9"/>
        <w:rPr>
          <w:ins w:id="631" w:author="Jens-Rainer Ohm" w:date="2020-04-13T21:19:00Z"/>
          <w:rFonts w:eastAsia="Times New Roman"/>
          <w:color w:val="0000FF"/>
          <w:szCs w:val="24"/>
          <w:u w:val="single"/>
          <w:lang w:eastAsia="en-DE"/>
        </w:rPr>
        <w:pPrChange w:id="632" w:author="Jens-Rainer Ohm" w:date="2020-04-13T21:19:00Z">
          <w:pPr>
            <w:tabs>
              <w:tab w:val="left" w:pos="814"/>
              <w:tab w:val="left" w:pos="3016"/>
            </w:tabs>
          </w:pPr>
        </w:pPrChange>
      </w:pPr>
      <w:ins w:id="633" w:author="Jens-Rainer Ohm" w:date="2020-04-13T21:19: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"http://phenix.it-sudparis.eu/jvet/doc_end_user/current_document.php?id=10092"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JVET-R0430</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JVET-R0318 (Alternative methods of LFNST index signalling) [C. </w:t>
        </w:r>
        <w:proofErr w:type="spellStart"/>
        <w:r w:rsidRPr="003D16AA">
          <w:rPr>
            <w:rFonts w:eastAsia="Times New Roman"/>
            <w:szCs w:val="24"/>
            <w:lang w:val="en-CA" w:eastAsia="en-DE"/>
          </w:rPr>
          <w:t>Rosewarne</w:t>
        </w:r>
        <w:proofErr w:type="spellEnd"/>
        <w:r w:rsidRPr="003D16AA">
          <w:rPr>
            <w:rFonts w:eastAsia="Times New Roman"/>
            <w:szCs w:val="24"/>
            <w:lang w:val="en-CA" w:eastAsia="en-DE"/>
          </w:rPr>
          <w:t>, J. Gan (Canon)] [late]</w:t>
        </w:r>
      </w:ins>
    </w:p>
    <w:p w14:paraId="22D324EC" w14:textId="77777777" w:rsidR="00072871" w:rsidRPr="00BE2DF4" w:rsidRDefault="00072871" w:rsidP="00487FDC"/>
    <w:p w14:paraId="3DDD998C" w14:textId="77777777" w:rsidR="00487FDC" w:rsidRDefault="002D6B78" w:rsidP="00487FDC">
      <w:pPr>
        <w:pStyle w:val="berschrift9"/>
        <w:rPr>
          <w:rFonts w:eastAsia="Times New Roman"/>
          <w:szCs w:val="24"/>
          <w:lang w:val="en-CA"/>
        </w:rPr>
      </w:pPr>
      <w:hyperlink r:id="rId71" w:history="1">
        <w:r w:rsidR="00487FDC" w:rsidRPr="00D26DDB">
          <w:rPr>
            <w:rFonts w:eastAsia="Times New Roman"/>
            <w:color w:val="0000FF"/>
            <w:szCs w:val="24"/>
            <w:u w:val="single"/>
            <w:lang w:val="en-CA"/>
          </w:rPr>
          <w:t>JVET-R0319</w:t>
        </w:r>
      </w:hyperlink>
      <w:r w:rsidR="00487FDC" w:rsidRPr="00D26DDB">
        <w:rPr>
          <w:rFonts w:eastAsia="Times New Roman"/>
          <w:szCs w:val="24"/>
          <w:lang w:val="en-CA"/>
        </w:rPr>
        <w:t xml:space="preserve"> The interaction between LFNST and BDPCM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79586773" w14:textId="33A72013" w:rsidR="00487FDC" w:rsidRDefault="00487FDC" w:rsidP="00487FDC">
      <w:pPr>
        <w:rPr>
          <w:ins w:id="634" w:author="Jens-Rainer Ohm" w:date="2020-04-13T09:52:00Z"/>
        </w:rPr>
      </w:pPr>
    </w:p>
    <w:p w14:paraId="1637E827" w14:textId="77777777" w:rsidR="002467F0" w:rsidRPr="0083764F" w:rsidRDefault="002467F0">
      <w:pPr>
        <w:pStyle w:val="berschrift9"/>
        <w:rPr>
          <w:ins w:id="635" w:author="Jens-Rainer Ohm" w:date="2020-04-13T09:52:00Z"/>
          <w:rFonts w:eastAsia="Times New Roman"/>
          <w:color w:val="0000FF"/>
          <w:szCs w:val="24"/>
          <w:u w:val="single"/>
          <w:lang w:val="en-CA" w:eastAsia="en-DE"/>
          <w:rPrChange w:id="636" w:author="Jens-Rainer Ohm" w:date="2020-04-13T09:59:00Z">
            <w:rPr>
              <w:ins w:id="637" w:author="Jens-Rainer Ohm" w:date="2020-04-13T09:52:00Z"/>
              <w:rFonts w:eastAsia="Times New Roman"/>
              <w:color w:val="0000FF"/>
              <w:sz w:val="24"/>
              <w:szCs w:val="24"/>
              <w:u w:val="single"/>
              <w:lang w:val="en-US" w:eastAsia="en-DE"/>
            </w:rPr>
          </w:rPrChange>
        </w:rPr>
        <w:pPrChange w:id="638" w:author="Jens-Rainer Ohm" w:date="2020-04-13T09:53:00Z">
          <w:pPr>
            <w:tabs>
              <w:tab w:val="left" w:pos="814"/>
              <w:tab w:val="left" w:pos="3016"/>
            </w:tabs>
          </w:pPr>
        </w:pPrChange>
      </w:pPr>
      <w:ins w:id="639" w:author="Jens-Rainer Ohm" w:date="2020-04-13T09:52:00Z">
        <w:r w:rsidRPr="0083764F">
          <w:rPr>
            <w:rFonts w:eastAsia="Times New Roman"/>
            <w:szCs w:val="24"/>
            <w:lang w:val="en-CA" w:eastAsia="en-DE"/>
            <w:rPrChange w:id="640" w:author="Jens-Rainer Ohm" w:date="2020-04-13T09:59:00Z">
              <w:rPr>
                <w:rFonts w:eastAsia="Times New Roman"/>
                <w:szCs w:val="24"/>
                <w:lang w:val="en-DE" w:eastAsia="en-DE"/>
              </w:rPr>
            </w:rPrChange>
          </w:rPr>
          <w:fldChar w:fldCharType="begin"/>
        </w:r>
        <w:r w:rsidRPr="0083764F">
          <w:rPr>
            <w:rFonts w:eastAsia="Times New Roman"/>
            <w:szCs w:val="24"/>
            <w:lang w:val="en-CA" w:eastAsia="en-DE"/>
            <w:rPrChange w:id="641" w:author="Jens-Rainer Ohm" w:date="2020-04-13T09:59:00Z">
              <w:rPr>
                <w:rFonts w:eastAsia="Times New Roman"/>
                <w:szCs w:val="24"/>
                <w:lang w:val="en-DE" w:eastAsia="en-DE"/>
              </w:rPr>
            </w:rPrChange>
          </w:rPr>
          <w:instrText xml:space="preserve"> HYPERLINK "http://phenix.it-sudparis.eu/jvet/doc_end_user/current_document.php?id=10083" </w:instrText>
        </w:r>
        <w:r w:rsidRPr="0083764F">
          <w:rPr>
            <w:rFonts w:eastAsia="Times New Roman"/>
            <w:szCs w:val="24"/>
            <w:lang w:val="en-CA" w:eastAsia="en-DE"/>
            <w:rPrChange w:id="642" w:author="Jens-Rainer Ohm" w:date="2020-04-13T09:59: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643" w:author="Jens-Rainer Ohm" w:date="2020-04-13T09:59:00Z">
              <w:rPr>
                <w:rFonts w:eastAsia="Times New Roman"/>
                <w:color w:val="0000FF"/>
                <w:szCs w:val="24"/>
                <w:u w:val="single"/>
                <w:lang w:val="en-DE" w:eastAsia="en-DE"/>
              </w:rPr>
            </w:rPrChange>
          </w:rPr>
          <w:t>JVET-R0421</w:t>
        </w:r>
        <w:r w:rsidRPr="0083764F">
          <w:rPr>
            <w:rFonts w:eastAsia="Times New Roman"/>
            <w:szCs w:val="24"/>
            <w:lang w:val="en-CA" w:eastAsia="en-DE"/>
            <w:rPrChange w:id="644" w:author="Jens-Rainer Ohm" w:date="2020-04-13T09:59:00Z">
              <w:rPr>
                <w:rFonts w:eastAsia="Times New Roman"/>
                <w:szCs w:val="24"/>
                <w:lang w:val="en-DE" w:eastAsia="en-DE"/>
              </w:rPr>
            </w:rPrChange>
          </w:rPr>
          <w:fldChar w:fldCharType="end"/>
        </w:r>
        <w:r w:rsidRPr="0083764F">
          <w:rPr>
            <w:rFonts w:eastAsia="Times New Roman"/>
            <w:szCs w:val="24"/>
            <w:lang w:val="en-CA" w:eastAsia="en-DE"/>
            <w:rPrChange w:id="645" w:author="Jens-Rainer Ohm" w:date="2020-04-13T09:59:00Z">
              <w:rPr>
                <w:rFonts w:eastAsia="Times New Roman"/>
                <w:szCs w:val="24"/>
                <w:lang w:val="en-US" w:eastAsia="en-DE"/>
              </w:rPr>
            </w:rPrChange>
          </w:rPr>
          <w:t xml:space="preserve"> </w:t>
        </w:r>
        <w:r w:rsidRPr="0083764F">
          <w:rPr>
            <w:rFonts w:eastAsia="Times New Roman"/>
            <w:szCs w:val="24"/>
            <w:lang w:val="en-CA" w:eastAsia="en-DE"/>
            <w:rPrChange w:id="646" w:author="Jens-Rainer Ohm" w:date="2020-04-13T09:59:00Z">
              <w:rPr>
                <w:rFonts w:eastAsia="Times New Roman"/>
                <w:szCs w:val="24"/>
                <w:lang w:val="en-DE" w:eastAsia="en-DE"/>
              </w:rPr>
            </w:rPrChange>
          </w:rPr>
          <w:t xml:space="preserve">Crosscheck of </w:t>
        </w:r>
        <w:r w:rsidRPr="0083764F">
          <w:rPr>
            <w:rFonts w:eastAsia="Times New Roman"/>
            <w:szCs w:val="24"/>
            <w:lang w:val="en-CA"/>
            <w:rPrChange w:id="647" w:author="Jens-Rainer Ohm" w:date="2020-04-13T09:59:00Z">
              <w:rPr>
                <w:rFonts w:eastAsia="Times New Roman"/>
                <w:szCs w:val="24"/>
              </w:rPr>
            </w:rPrChange>
          </w:rPr>
          <w:t>JVET</w:t>
        </w:r>
        <w:r w:rsidRPr="0083764F">
          <w:rPr>
            <w:rFonts w:eastAsia="Times New Roman"/>
            <w:szCs w:val="24"/>
            <w:lang w:val="en-CA" w:eastAsia="en-DE"/>
            <w:rPrChange w:id="648" w:author="Jens-Rainer Ohm" w:date="2020-04-13T09:59:00Z">
              <w:rPr>
                <w:rFonts w:eastAsia="Times New Roman"/>
                <w:szCs w:val="24"/>
                <w:lang w:eastAsia="en-DE"/>
              </w:rPr>
            </w:rPrChange>
          </w:rPr>
          <w:t>-R0319 (The interaction between LFNST and BDPCM) [J. Jung (WILUS)] [late]</w:t>
        </w:r>
      </w:ins>
    </w:p>
    <w:p w14:paraId="2D865A03" w14:textId="77777777" w:rsidR="002467F0" w:rsidRPr="0083764F" w:rsidRDefault="002467F0" w:rsidP="00487FDC"/>
    <w:p w14:paraId="4F858D94" w14:textId="77777777" w:rsidR="00487FDC" w:rsidRDefault="002D6B78" w:rsidP="00487FDC">
      <w:pPr>
        <w:pStyle w:val="berschrift9"/>
        <w:rPr>
          <w:rFonts w:eastAsia="Times New Roman"/>
          <w:szCs w:val="24"/>
          <w:lang w:val="en-CA"/>
        </w:rPr>
      </w:pPr>
      <w:hyperlink r:id="rId72" w:history="1">
        <w:r w:rsidR="00487FDC" w:rsidRPr="00D26DDB">
          <w:rPr>
            <w:rFonts w:eastAsia="Times New Roman"/>
            <w:color w:val="0000FF"/>
            <w:szCs w:val="24"/>
            <w:u w:val="single"/>
            <w:lang w:val="en-CA"/>
          </w:rPr>
          <w:t>JVET-R0331</w:t>
        </w:r>
      </w:hyperlink>
      <w:r w:rsidR="00487FDC" w:rsidRPr="00D26DDB">
        <w:rPr>
          <w:rFonts w:eastAsia="Times New Roman"/>
          <w:szCs w:val="24"/>
          <w:lang w:val="en-CA"/>
        </w:rPr>
        <w:t xml:space="preserve"> </w:t>
      </w:r>
      <w:r w:rsidR="00487FDC" w:rsidRPr="00401467">
        <w:rPr>
          <w:rFonts w:eastAsia="Times New Roman"/>
          <w:szCs w:val="24"/>
          <w:lang w:val="en-CA"/>
        </w:rPr>
        <w:t>Cleanup of LFNST signalling in single tree</w:t>
      </w:r>
      <w:r w:rsidR="00487FDC" w:rsidRPr="00D26DDB">
        <w:rPr>
          <w:rFonts w:eastAsia="Times New Roman"/>
          <w:szCs w:val="24"/>
          <w:lang w:val="en-CA"/>
        </w:rPr>
        <w:t xml:space="preserve"> [</w:t>
      </w:r>
      <w:r w:rsidR="00487FDC" w:rsidRPr="00401467">
        <w:rPr>
          <w:rFonts w:eastAsia="Times New Roman"/>
          <w:szCs w:val="24"/>
          <w:lang w:val="en-CA"/>
        </w:rPr>
        <w:t xml:space="preserve">X. </w:t>
      </w:r>
      <w:proofErr w:type="spellStart"/>
      <w:r w:rsidR="00487FDC" w:rsidRPr="00401467">
        <w:rPr>
          <w:rFonts w:eastAsia="Times New Roman"/>
          <w:szCs w:val="24"/>
          <w:lang w:val="en-CA"/>
        </w:rPr>
        <w:t>Xiu</w:t>
      </w:r>
      <w:proofErr w:type="spellEnd"/>
      <w:r w:rsidR="00487FDC" w:rsidRPr="00401467">
        <w:rPr>
          <w:rFonts w:eastAsia="Times New Roman"/>
          <w:szCs w:val="24"/>
          <w:lang w:val="en-CA"/>
        </w:rPr>
        <w:t xml:space="preserve">, Y.-W. Chen, T.-C. Ma, H.-J. </w:t>
      </w:r>
      <w:proofErr w:type="spellStart"/>
      <w:r w:rsidR="00487FDC" w:rsidRPr="00401467">
        <w:rPr>
          <w:rFonts w:eastAsia="Times New Roman"/>
          <w:szCs w:val="24"/>
          <w:lang w:val="en-CA"/>
        </w:rPr>
        <w:t>Jhu</w:t>
      </w:r>
      <w:proofErr w:type="spellEnd"/>
      <w:r w:rsidR="00487FDC" w:rsidRPr="00401467">
        <w:rPr>
          <w:rFonts w:eastAsia="Times New Roman"/>
          <w:szCs w:val="24"/>
          <w:lang w:val="en-CA"/>
        </w:rPr>
        <w:t>, X. Wang (</w:t>
      </w:r>
      <w:proofErr w:type="spellStart"/>
      <w:r w:rsidR="00487FDC" w:rsidRPr="00401467">
        <w:rPr>
          <w:rFonts w:eastAsia="Times New Roman"/>
          <w:szCs w:val="24"/>
          <w:lang w:val="en-CA"/>
        </w:rPr>
        <w:t>Kwai</w:t>
      </w:r>
      <w:proofErr w:type="spellEnd"/>
      <w:r w:rsidR="00487FDC" w:rsidRPr="00401467">
        <w:rPr>
          <w:rFonts w:eastAsia="Times New Roman"/>
          <w:szCs w:val="24"/>
          <w:lang w:val="en-CA"/>
        </w:rPr>
        <w:t>)</w:t>
      </w:r>
      <w:r w:rsidR="00487FDC" w:rsidRPr="00D26DDB">
        <w:rPr>
          <w:rFonts w:eastAsia="Times New Roman"/>
          <w:szCs w:val="24"/>
          <w:lang w:val="en-CA"/>
        </w:rPr>
        <w:t>]</w:t>
      </w:r>
    </w:p>
    <w:p w14:paraId="0FFA313D" w14:textId="7739D44B" w:rsidR="00D85203" w:rsidRDefault="00D85203" w:rsidP="00D85203"/>
    <w:p w14:paraId="03C0A328" w14:textId="40F298CD" w:rsidR="00DC6EBE" w:rsidRDefault="002D6B78" w:rsidP="00DC6EBE">
      <w:pPr>
        <w:pStyle w:val="berschrift9"/>
      </w:pPr>
      <w:hyperlink r:id="rId73" w:history="1">
        <w:r w:rsidR="00DC6EBE" w:rsidRPr="005C5C64">
          <w:rPr>
            <w:rStyle w:val="Hyperlink"/>
            <w:lang w:val="en-US"/>
          </w:rPr>
          <w:t>JVET-R0352</w:t>
        </w:r>
      </w:hyperlink>
      <w:r w:rsidR="00DC6EBE">
        <w:t xml:space="preserve"> On LFNST in shared tree [J. Jung, D. Kim, G. Ko, J.-H. Son, J. S. Kwak (WILUS)]</w:t>
      </w:r>
      <w:r w:rsidR="00F122BA">
        <w:rPr>
          <w:lang w:val="en-US"/>
        </w:rPr>
        <w:t xml:space="preserve"> </w:t>
      </w:r>
      <w:del w:id="649" w:author="Jens-Rainer Ohm" w:date="2020-04-11T07:53:00Z">
        <w:r w:rsidR="00325FEC" w:rsidRPr="00110D8C" w:rsidDel="00F3306E">
          <w:rPr>
            <w:highlight w:val="yellow"/>
            <w:lang w:val="en-US"/>
          </w:rPr>
          <w:delText>[late]</w:delText>
        </w:r>
      </w:del>
      <w:ins w:id="650" w:author="Jens-Rainer Ohm" w:date="2020-04-11T07:53:00Z">
        <w:r w:rsidR="00F3306E">
          <w:rPr>
            <w:highlight w:val="yellow"/>
            <w:lang w:val="en-US"/>
          </w:rPr>
          <w:t>[AHG late]</w:t>
        </w:r>
      </w:ins>
    </w:p>
    <w:p w14:paraId="00923324" w14:textId="7DDD31A5" w:rsidR="00DC6EBE" w:rsidRDefault="00DC6EBE" w:rsidP="00D85203">
      <w:pPr>
        <w:rPr>
          <w:ins w:id="651" w:author="Jens-Rainer Ohm" w:date="2020-04-13T21:21:00Z"/>
        </w:rPr>
      </w:pPr>
    </w:p>
    <w:p w14:paraId="3E6F7CE1" w14:textId="77777777" w:rsidR="00072871" w:rsidRPr="003D16AA" w:rsidRDefault="00072871">
      <w:pPr>
        <w:pStyle w:val="berschrift9"/>
        <w:rPr>
          <w:ins w:id="652" w:author="Jens-Rainer Ohm" w:date="2020-04-13T21:21:00Z"/>
          <w:rFonts w:eastAsia="Times New Roman"/>
          <w:color w:val="0000FF"/>
          <w:szCs w:val="24"/>
          <w:u w:val="single"/>
          <w:lang w:eastAsia="en-DE"/>
        </w:rPr>
        <w:pPrChange w:id="653" w:author="Jens-Rainer Ohm" w:date="2020-04-13T21:21:00Z">
          <w:pPr>
            <w:tabs>
              <w:tab w:val="left" w:pos="814"/>
              <w:tab w:val="left" w:pos="3016"/>
            </w:tabs>
          </w:pPr>
        </w:pPrChange>
      </w:pPr>
      <w:ins w:id="654" w:author="Jens-Rainer Ohm" w:date="2020-04-13T21:21: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"http://phenix.it-sudparis.eu/jvet/doc_end_user/current_document.php?id=10098"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JVET-R0436</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JVET-R0352 (On LFNST in shared tree) [M. Koo (LGE)] [late]</w:t>
        </w:r>
      </w:ins>
    </w:p>
    <w:p w14:paraId="29C67B28" w14:textId="77777777" w:rsidR="00072871" w:rsidRDefault="00072871" w:rsidP="00D85203"/>
    <w:p w14:paraId="5C60DC12" w14:textId="35DCC73E" w:rsidR="00595F2A" w:rsidRPr="00AE32E6" w:rsidRDefault="002D6B78" w:rsidP="00595F2A">
      <w:pPr>
        <w:pStyle w:val="berschrift9"/>
        <w:rPr>
          <w:lang w:val="en-US"/>
        </w:rPr>
      </w:pPr>
      <w:hyperlink r:id="rId74" w:history="1">
        <w:r w:rsidR="00693A14" w:rsidRPr="00693A14">
          <w:rPr>
            <w:rStyle w:val="Hyperlink"/>
            <w:lang w:val="en-US"/>
          </w:rPr>
          <w:t>JVET-R0358</w:t>
        </w:r>
      </w:hyperlink>
      <w:r w:rsidR="00595F2A">
        <w:t xml:space="preserve"> A combined solution for latency reduction in transformation process with TU-level signalling and removal of chroma LFNST</w:t>
      </w:r>
      <w:r w:rsidR="00595F2A">
        <w:rPr>
          <w:lang w:val="en-US"/>
        </w:rPr>
        <w:t xml:space="preserve"> [</w:t>
      </w:r>
      <w:r w:rsidR="00595F2A">
        <w:t xml:space="preserve">H.E. Egilmez, A. </w:t>
      </w:r>
      <w:proofErr w:type="spellStart"/>
      <w:r w:rsidR="00595F2A">
        <w:t>Nalci</w:t>
      </w:r>
      <w:proofErr w:type="spellEnd"/>
      <w:r w:rsidR="00595F2A">
        <w:t xml:space="preserve">, V. Seregin, W.-J. Chien, T. Hsieh, M. Karczewicz (Qualcomm), T.-D. Chuang, M.-S. Chiang, Z.-Y. Lin, C.-W. Hsu, C.-Y. Chen, Y.-W. Huang, S.-M. Lei </w:t>
      </w:r>
      <w:r w:rsidR="00595F2A">
        <w:lastRenderedPageBreak/>
        <w:t xml:space="preserve">(MediaTek), X. </w:t>
      </w:r>
      <w:proofErr w:type="spellStart"/>
      <w:r w:rsidR="00595F2A">
        <w:t>Xiu</w:t>
      </w:r>
      <w:proofErr w:type="spellEnd"/>
      <w:r w:rsidR="00595F2A">
        <w:t xml:space="preserve">, T.-C. Ma, Y.-W. Chen, H.-J. </w:t>
      </w:r>
      <w:proofErr w:type="spellStart"/>
      <w:r w:rsidR="00595F2A">
        <w:t>Jhu</w:t>
      </w:r>
      <w:proofErr w:type="spellEnd"/>
      <w:r w:rsidR="00595F2A">
        <w:t>, X. Wang (</w:t>
      </w:r>
      <w:proofErr w:type="spellStart"/>
      <w:r w:rsidR="00595F2A">
        <w:t>Kwai</w:t>
      </w:r>
      <w:proofErr w:type="spellEnd"/>
      <w:r w:rsidR="00595F2A">
        <w:t xml:space="preserve">), C. </w:t>
      </w:r>
      <w:proofErr w:type="spellStart"/>
      <w:r w:rsidR="00595F2A">
        <w:t>Rosewarne</w:t>
      </w:r>
      <w:proofErr w:type="spellEnd"/>
      <w:r w:rsidR="00595F2A">
        <w:t>, J. Gan (Canon)</w:t>
      </w:r>
      <w:r w:rsidR="00595F2A">
        <w:rPr>
          <w:lang w:val="en-US"/>
        </w:rPr>
        <w:t>]</w:t>
      </w:r>
      <w:r w:rsidR="00F122BA">
        <w:rPr>
          <w:lang w:val="en-US"/>
        </w:rPr>
        <w:t xml:space="preserve"> </w:t>
      </w:r>
      <w:del w:id="655" w:author="Jens-Rainer Ohm" w:date="2020-04-11T07:53:00Z">
        <w:r w:rsidR="00325FEC" w:rsidRPr="00110D8C" w:rsidDel="00F3306E">
          <w:rPr>
            <w:highlight w:val="yellow"/>
            <w:lang w:val="en-US"/>
          </w:rPr>
          <w:delText>[late]</w:delText>
        </w:r>
      </w:del>
      <w:ins w:id="656" w:author="Jens-Rainer Ohm" w:date="2020-04-11T07:53:00Z">
        <w:r w:rsidR="00F3306E">
          <w:rPr>
            <w:highlight w:val="yellow"/>
            <w:lang w:val="en-US"/>
          </w:rPr>
          <w:t>[AHG late]</w:t>
        </w:r>
      </w:ins>
    </w:p>
    <w:p w14:paraId="16B2973E" w14:textId="52DACA30" w:rsidR="00595F2A" w:rsidRDefault="00595F2A" w:rsidP="00D85203">
      <w:pPr>
        <w:rPr>
          <w:ins w:id="657" w:author="Jens-Rainer Ohm" w:date="2020-04-11T09:06:00Z"/>
        </w:rPr>
      </w:pPr>
    </w:p>
    <w:p w14:paraId="385332CA" w14:textId="77777777" w:rsidR="002D481A" w:rsidRPr="00EB0893" w:rsidRDefault="002D481A">
      <w:pPr>
        <w:pStyle w:val="berschrift9"/>
        <w:rPr>
          <w:ins w:id="658" w:author="Jens-Rainer Ohm" w:date="2020-04-11T09:06:00Z"/>
          <w:rFonts w:eastAsia="Times New Roman"/>
          <w:szCs w:val="24"/>
          <w:lang w:eastAsia="en-DE"/>
        </w:rPr>
        <w:pPrChange w:id="659" w:author="Jens-Rainer Ohm" w:date="2020-04-11T09:06:00Z">
          <w:pPr>
            <w:tabs>
              <w:tab w:val="left" w:pos="814"/>
              <w:tab w:val="left" w:pos="3016"/>
            </w:tabs>
          </w:pPr>
        </w:pPrChange>
      </w:pPr>
      <w:ins w:id="660" w:author="Jens-Rainer Ohm" w:date="2020-04-11T09:06:00Z">
        <w:r w:rsidRPr="00EB0893">
          <w:rPr>
            <w:lang w:val="en-CA"/>
          </w:rPr>
          <w:fldChar w:fldCharType="begin"/>
        </w:r>
        <w:r w:rsidRPr="00EB0893">
          <w:rPr>
            <w:lang w:val="en-CA"/>
          </w:rPr>
          <w:instrText xml:space="preserve"> HYPERLINK "http://phenix.it-sudparis.eu/jvet/doc_end_user/current_document.php?id=10046" </w:instrText>
        </w:r>
        <w:r w:rsidRPr="00EB0893">
          <w:rPr>
            <w:lang w:val="en-CA"/>
          </w:rPr>
          <w:fldChar w:fldCharType="separate"/>
        </w:r>
        <w:r w:rsidRPr="00EB0893">
          <w:rPr>
            <w:rFonts w:eastAsia="Times New Roman"/>
            <w:color w:val="0000FF"/>
            <w:szCs w:val="24"/>
            <w:u w:val="single"/>
            <w:lang w:val="en-CA" w:eastAsia="en-DE"/>
          </w:rPr>
          <w:t>JVET-R0401</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w:t>
        </w:r>
        <w:r w:rsidRPr="002D481A">
          <w:rPr>
            <w:rPrChange w:id="661" w:author="Jens-Rainer Ohm" w:date="2020-04-11T09:06:00Z">
              <w:rPr>
                <w:rFonts w:eastAsia="Times New Roman"/>
                <w:szCs w:val="24"/>
                <w:lang w:eastAsia="en-DE"/>
              </w:rPr>
            </w:rPrChange>
          </w:rPr>
          <w:t>of</w:t>
        </w:r>
        <w:r w:rsidRPr="00EB0893">
          <w:rPr>
            <w:rFonts w:eastAsia="Times New Roman"/>
            <w:szCs w:val="24"/>
            <w:lang w:val="en-CA" w:eastAsia="en-DE"/>
          </w:rPr>
          <w:t xml:space="preserve"> JVET-R0358 (A combined solution for latency reduction in transformation process with TU-level signalling and removal of chroma LFNST) [S. De-Luxán-Hernández (HHI)] [late]</w:t>
        </w:r>
      </w:ins>
    </w:p>
    <w:p w14:paraId="2E8B7D50" w14:textId="77777777" w:rsidR="002D481A" w:rsidRDefault="002D481A" w:rsidP="00D85203"/>
    <w:p w14:paraId="053EE543" w14:textId="759B7524" w:rsidR="00267B46" w:rsidRPr="004162E6" w:rsidRDefault="00267B46" w:rsidP="00267B46">
      <w:pPr>
        <w:pStyle w:val="berschrift3"/>
      </w:pPr>
      <w:bookmarkStart w:id="662" w:name="_Ref21059582"/>
      <w:r w:rsidRPr="004162E6">
        <w:t>Partitioning (</w:t>
      </w:r>
      <w:r w:rsidR="00F23DE9">
        <w:t>5</w:t>
      </w:r>
      <w:r w:rsidRPr="004162E6">
        <w:t>)</w:t>
      </w:r>
      <w:bookmarkEnd w:id="662"/>
    </w:p>
    <w:p w14:paraId="404ED2D1" w14:textId="77777777" w:rsidR="00487FDC" w:rsidRDefault="002D6B78" w:rsidP="00487FDC">
      <w:pPr>
        <w:pStyle w:val="berschrift9"/>
        <w:rPr>
          <w:rFonts w:eastAsia="Times New Roman"/>
          <w:szCs w:val="24"/>
          <w:lang w:val="en-CA"/>
        </w:rPr>
      </w:pPr>
      <w:hyperlink r:id="rId75" w:history="1">
        <w:r w:rsidR="00487FDC" w:rsidRPr="00D26DDB">
          <w:rPr>
            <w:rFonts w:eastAsia="Times New Roman"/>
            <w:color w:val="0000FF"/>
            <w:szCs w:val="24"/>
            <w:u w:val="single"/>
            <w:lang w:val="en-CA"/>
          </w:rPr>
          <w:t>JVET-R0131</w:t>
        </w:r>
      </w:hyperlink>
      <w:r w:rsidR="00487FDC" w:rsidRPr="00D26DDB">
        <w:rPr>
          <w:rFonts w:eastAsia="Times New Roman"/>
          <w:szCs w:val="24"/>
          <w:lang w:val="en-CA"/>
        </w:rPr>
        <w:t xml:space="preserve"> AHG2: On Chroma QT split in 4:2:2 format coding [H. Huang, W.-J Chien, V. Seregin, M. Karczewicz (Qualcomm), T.-D. Chuang, C.-M. Tsai, S.-T. Hsiang, C.-W. Hsu, C.-Y. Chen, Y.-W. Huang, S.-M. Lei (MediaTek)]</w:t>
      </w:r>
    </w:p>
    <w:p w14:paraId="2AFA7E62" w14:textId="72401D9E" w:rsidR="00487FDC" w:rsidRDefault="00487FDC" w:rsidP="00487FDC">
      <w:pPr>
        <w:rPr>
          <w:ins w:id="663" w:author="Jens-Rainer Ohm" w:date="2020-04-11T08:55:00Z"/>
        </w:rPr>
      </w:pPr>
    </w:p>
    <w:p w14:paraId="1457D58B" w14:textId="77777777" w:rsidR="003F72EB" w:rsidRPr="00EB0893" w:rsidRDefault="003F72EB">
      <w:pPr>
        <w:pStyle w:val="berschrift9"/>
        <w:rPr>
          <w:ins w:id="664" w:author="Jens-Rainer Ohm" w:date="2020-04-11T08:55:00Z"/>
          <w:rFonts w:eastAsia="Times New Roman"/>
          <w:color w:val="0000FF"/>
          <w:szCs w:val="24"/>
          <w:u w:val="single"/>
          <w:lang w:eastAsia="en-DE"/>
        </w:rPr>
        <w:pPrChange w:id="665" w:author="Jens-Rainer Ohm" w:date="2020-04-11T08:55:00Z">
          <w:pPr>
            <w:tabs>
              <w:tab w:val="left" w:pos="814"/>
              <w:tab w:val="left" w:pos="3409"/>
            </w:tabs>
          </w:pPr>
        </w:pPrChange>
      </w:pPr>
      <w:ins w:id="666" w:author="Jens-Rainer Ohm" w:date="2020-04-11T08:55:00Z">
        <w:r w:rsidRPr="00EB0893">
          <w:rPr>
            <w:lang w:val="en-CA"/>
          </w:rPr>
          <w:fldChar w:fldCharType="begin"/>
        </w:r>
        <w:r w:rsidRPr="00EB0893">
          <w:rPr>
            <w:lang w:val="en-CA"/>
          </w:rPr>
          <w:instrText xml:space="preserve"> HYPERLINK "http://phenix.it-sudparis.eu/jvet/doc_end_user/current_document.php?id=10039" </w:instrText>
        </w:r>
        <w:r w:rsidRPr="00EB0893">
          <w:rPr>
            <w:lang w:val="en-CA"/>
          </w:rPr>
          <w:fldChar w:fldCharType="separate"/>
        </w:r>
        <w:r w:rsidRPr="00EB0893">
          <w:rPr>
            <w:rFonts w:eastAsia="Times New Roman"/>
            <w:color w:val="0000FF"/>
            <w:szCs w:val="24"/>
            <w:u w:val="single"/>
            <w:lang w:val="en-CA" w:eastAsia="en-DE"/>
          </w:rPr>
          <w:t>JVET-R0394</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w:t>
        </w:r>
        <w:r w:rsidRPr="00EB0893">
          <w:rPr>
            <w:rFonts w:eastAsia="Times New Roman"/>
            <w:szCs w:val="24"/>
            <w:lang w:val="en-CA"/>
          </w:rPr>
          <w:t>JVET</w:t>
        </w:r>
        <w:r w:rsidRPr="00EB0893">
          <w:rPr>
            <w:rFonts w:eastAsia="Times New Roman"/>
            <w:szCs w:val="24"/>
            <w:lang w:val="en-CA" w:eastAsia="en-DE"/>
          </w:rPr>
          <w:t>-R0131 (AHG2: On Chroma QT split in 4:2:2 format coding) [R.-L. Liao (Alibaba)] [late]</w:t>
        </w:r>
      </w:ins>
    </w:p>
    <w:p w14:paraId="20BD2C43" w14:textId="77777777" w:rsidR="003F72EB" w:rsidRPr="00BE2DF4" w:rsidRDefault="003F72EB" w:rsidP="00487FDC"/>
    <w:p w14:paraId="66CF4300" w14:textId="77777777" w:rsidR="00487FDC" w:rsidRDefault="002D6B78" w:rsidP="00487FDC">
      <w:pPr>
        <w:pStyle w:val="berschrift9"/>
        <w:rPr>
          <w:rFonts w:eastAsia="Times New Roman"/>
          <w:szCs w:val="24"/>
          <w:lang w:val="en-CA"/>
        </w:rPr>
      </w:pPr>
      <w:hyperlink r:id="rId76" w:history="1">
        <w:r w:rsidR="00487FDC" w:rsidRPr="00D26DDB">
          <w:rPr>
            <w:rFonts w:eastAsia="Times New Roman"/>
            <w:color w:val="0000FF"/>
            <w:szCs w:val="24"/>
            <w:u w:val="single"/>
            <w:lang w:val="en-CA"/>
          </w:rPr>
          <w:t>JVET-R0268</w:t>
        </w:r>
      </w:hyperlink>
      <w:r w:rsidR="00487FDC" w:rsidRPr="00D26DDB">
        <w:rPr>
          <w:rFonts w:eastAsia="Times New Roman"/>
          <w:szCs w:val="24"/>
          <w:lang w:val="en-CA"/>
        </w:rPr>
        <w:t xml:space="preserve"> Implicit binary split at picture boundary [G. Li, X. Li, S. Liu (Tencent)]</w:t>
      </w:r>
    </w:p>
    <w:p w14:paraId="384A4931" w14:textId="77777777" w:rsidR="00487FDC" w:rsidRPr="00BE2DF4" w:rsidRDefault="00487FDC" w:rsidP="00487FDC"/>
    <w:p w14:paraId="14E6AFC0" w14:textId="7B340643" w:rsidR="00487FDC" w:rsidRDefault="002D6B78" w:rsidP="00487FDC">
      <w:pPr>
        <w:pStyle w:val="berschrift9"/>
        <w:rPr>
          <w:rFonts w:eastAsia="Times New Roman"/>
          <w:szCs w:val="24"/>
          <w:lang w:val="en-CA"/>
        </w:rPr>
      </w:pPr>
      <w:hyperlink r:id="rId77" w:history="1">
        <w:r w:rsidR="00487FDC" w:rsidRPr="00D26DDB">
          <w:rPr>
            <w:rFonts w:eastAsia="Times New Roman"/>
            <w:color w:val="0000FF"/>
            <w:szCs w:val="24"/>
            <w:u w:val="single"/>
            <w:lang w:val="en-CA"/>
          </w:rPr>
          <w:t>JVET-R0269</w:t>
        </w:r>
      </w:hyperlink>
      <w:r w:rsidR="00487FDC" w:rsidRPr="00D26DDB">
        <w:rPr>
          <w:rFonts w:eastAsia="Times New Roman"/>
          <w:szCs w:val="24"/>
          <w:lang w:val="en-CA"/>
        </w:rPr>
        <w:t xml:space="preserve"> Fix on minimum QT size value range [</w:t>
      </w:r>
      <w:r w:rsidR="0076709D" w:rsidRPr="00D26DDB">
        <w:rPr>
          <w:rFonts w:eastAsia="Times New Roman"/>
          <w:szCs w:val="24"/>
          <w:lang w:val="en-CA"/>
        </w:rPr>
        <w:t>G. Li</w:t>
      </w:r>
      <w:r w:rsidR="00487FDC" w:rsidRPr="00D26DDB">
        <w:rPr>
          <w:rFonts w:eastAsia="Times New Roman"/>
          <w:szCs w:val="24"/>
          <w:lang w:val="en-CA"/>
        </w:rPr>
        <w:t xml:space="preserve">, </w:t>
      </w:r>
      <w:r w:rsidR="0076709D" w:rsidRPr="00D26DDB">
        <w:rPr>
          <w:rFonts w:eastAsia="Times New Roman"/>
          <w:szCs w:val="24"/>
          <w:lang w:val="en-CA"/>
        </w:rPr>
        <w:t>X. Li</w:t>
      </w:r>
      <w:r w:rsidR="00487FDC" w:rsidRPr="00D26DDB">
        <w:rPr>
          <w:rFonts w:eastAsia="Times New Roman"/>
          <w:szCs w:val="24"/>
          <w:lang w:val="en-CA"/>
        </w:rPr>
        <w:t xml:space="preserve">, </w:t>
      </w:r>
      <w:r w:rsidR="0076709D" w:rsidRPr="00D26DDB">
        <w:rPr>
          <w:rFonts w:eastAsia="Times New Roman"/>
          <w:szCs w:val="24"/>
          <w:lang w:val="en-CA"/>
        </w:rPr>
        <w:t>S. Liu (Tencent)</w:t>
      </w:r>
      <w:r w:rsidR="00487FDC" w:rsidRPr="00D26DDB">
        <w:rPr>
          <w:rFonts w:eastAsia="Times New Roman"/>
          <w:szCs w:val="24"/>
          <w:lang w:val="en-CA"/>
        </w:rPr>
        <w:t>]</w:t>
      </w:r>
    </w:p>
    <w:p w14:paraId="327DDC8E" w14:textId="4129F01B" w:rsidR="00267B46" w:rsidRDefault="00267B46" w:rsidP="0034750F"/>
    <w:p w14:paraId="00ED046B" w14:textId="191ACC06" w:rsidR="00C72005" w:rsidRDefault="002D6B78" w:rsidP="00D134AD">
      <w:pPr>
        <w:pStyle w:val="berschrift9"/>
      </w:pPr>
      <w:hyperlink r:id="rId78" w:history="1">
        <w:r w:rsidR="00C72005" w:rsidRPr="001F261F">
          <w:rPr>
            <w:rStyle w:val="Hyperlink"/>
          </w:rPr>
          <w:t>JVET-R0316</w:t>
        </w:r>
      </w:hyperlink>
      <w:r w:rsidR="00C72005">
        <w:t xml:space="preserve"> AhG16: Normative constraints on BT and TT split under MER [Y. Wang, K. Zhang, L. Zhang, H. Liu, Z. Deng (</w:t>
      </w:r>
      <w:proofErr w:type="spellStart"/>
      <w:r w:rsidR="00C72005">
        <w:t>Bytedance</w:t>
      </w:r>
      <w:proofErr w:type="spellEnd"/>
      <w:r w:rsidR="00C72005">
        <w:t>)]</w:t>
      </w:r>
    </w:p>
    <w:p w14:paraId="6A8CF75B" w14:textId="7F5FCF7B" w:rsidR="00C72005" w:rsidRDefault="00C72005" w:rsidP="0034750F">
      <w:pPr>
        <w:rPr>
          <w:ins w:id="667" w:author="Jens-Rainer Ohm" w:date="2020-04-13T21:19:00Z"/>
        </w:rPr>
      </w:pPr>
    </w:p>
    <w:p w14:paraId="4F564F13" w14:textId="77777777" w:rsidR="00072871" w:rsidRPr="003D16AA" w:rsidRDefault="00072871">
      <w:pPr>
        <w:pStyle w:val="berschrift9"/>
        <w:rPr>
          <w:ins w:id="668" w:author="Jens-Rainer Ohm" w:date="2020-04-13T21:19:00Z"/>
          <w:rFonts w:eastAsia="Times New Roman"/>
          <w:color w:val="0000FF"/>
          <w:szCs w:val="24"/>
          <w:u w:val="single"/>
          <w:lang w:eastAsia="en-DE"/>
        </w:rPr>
        <w:pPrChange w:id="669" w:author="Jens-Rainer Ohm" w:date="2020-04-13T21:19:00Z">
          <w:pPr>
            <w:tabs>
              <w:tab w:val="left" w:pos="814"/>
              <w:tab w:val="left" w:pos="3016"/>
            </w:tabs>
          </w:pPr>
        </w:pPrChange>
      </w:pPr>
      <w:ins w:id="670" w:author="Jens-Rainer Ohm" w:date="2020-04-13T21:19: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"http://phenix.it-sudparis.eu/jvet/doc_end_user/current_document.php?id=10093"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JVET-R0431</w:t>
        </w:r>
        <w:r w:rsidRPr="003D16AA">
          <w:rPr>
            <w:rFonts w:eastAsia="Times New Roman"/>
            <w:szCs w:val="24"/>
            <w:lang w:val="en-CA" w:eastAsia="en-DE"/>
          </w:rPr>
          <w:fldChar w:fldCharType="end"/>
        </w:r>
        <w:r w:rsidRPr="003D16AA">
          <w:rPr>
            <w:rFonts w:eastAsia="Times New Roman"/>
            <w:szCs w:val="24"/>
            <w:lang w:val="en-CA" w:eastAsia="en-DE"/>
          </w:rPr>
          <w:t xml:space="preserve"> Crosscheck of JVET-R0316 (AhG16: Normative constraints on BT and TT split under MER) [H. Huang (</w:t>
        </w:r>
        <w:r w:rsidRPr="00072871">
          <w:rPr>
            <w:rPrChange w:id="671" w:author="Jens-Rainer Ohm" w:date="2020-04-13T21:19:00Z">
              <w:rPr>
                <w:rFonts w:eastAsia="Times New Roman"/>
                <w:b/>
                <w:szCs w:val="24"/>
                <w:lang w:eastAsia="en-DE"/>
              </w:rPr>
            </w:rPrChange>
          </w:rPr>
          <w:t>Qualcomm</w:t>
        </w:r>
        <w:r w:rsidRPr="003D16AA">
          <w:rPr>
            <w:rFonts w:eastAsia="Times New Roman"/>
            <w:szCs w:val="24"/>
            <w:lang w:val="en-CA" w:eastAsia="en-DE"/>
          </w:rPr>
          <w:t>)] [late]</w:t>
        </w:r>
      </w:ins>
    </w:p>
    <w:p w14:paraId="19A7A449" w14:textId="77777777" w:rsidR="00072871" w:rsidRPr="005E7B37" w:rsidRDefault="00072871" w:rsidP="0034750F"/>
    <w:p w14:paraId="4978D949" w14:textId="71D45609" w:rsidR="00F23DE9" w:rsidRPr="00DC7245" w:rsidRDefault="002D6B78" w:rsidP="00F23DE9">
      <w:pPr>
        <w:pStyle w:val="berschrift9"/>
        <w:rPr>
          <w:lang w:eastAsia="x-none"/>
        </w:rPr>
      </w:pPr>
      <w:hyperlink r:id="rId79" w:history="1">
        <w:r w:rsidR="00F23DE9" w:rsidRPr="00DC7245">
          <w:rPr>
            <w:rStyle w:val="Hyperlink"/>
            <w:lang w:val="en-US" w:eastAsia="x-none"/>
          </w:rPr>
          <w:t>JVET-R0347</w:t>
        </w:r>
      </w:hyperlink>
      <w:r w:rsidR="00F23DE9">
        <w:rPr>
          <w:lang w:val="en-US" w:eastAsia="x-none"/>
        </w:rPr>
        <w:t xml:space="preserve"> </w:t>
      </w:r>
      <w:r w:rsidR="00F23DE9" w:rsidRPr="00DC7245">
        <w:rPr>
          <w:lang w:eastAsia="x-none"/>
        </w:rPr>
        <w:t>AHG2: On minimum QT size, maximum BT size and maximum TT size</w:t>
      </w:r>
      <w:r w:rsidR="00F23DE9">
        <w:rPr>
          <w:lang w:val="en-US" w:eastAsia="x-none"/>
        </w:rPr>
        <w:t xml:space="preserve"> [</w:t>
      </w:r>
      <w:r w:rsidR="00F23DE9" w:rsidRPr="00DC7245">
        <w:rPr>
          <w:lang w:eastAsia="x-none"/>
        </w:rPr>
        <w:t>H. Huang, J. Chen, W.-J. Chien, M. Karczewicz (Qualcomm)</w:t>
      </w:r>
      <w:r w:rsidR="00F23DE9">
        <w:rPr>
          <w:lang w:val="en-US" w:eastAsia="x-none"/>
        </w:rPr>
        <w:t>]</w:t>
      </w:r>
      <w:r w:rsidR="00F122BA">
        <w:rPr>
          <w:lang w:val="en-US" w:eastAsia="x-none"/>
        </w:rPr>
        <w:t xml:space="preserve"> </w:t>
      </w:r>
      <w:del w:id="672" w:author="Jens-Rainer Ohm" w:date="2020-04-11T07:53:00Z">
        <w:r w:rsidR="00325FEC" w:rsidRPr="00110D8C" w:rsidDel="00F3306E">
          <w:rPr>
            <w:highlight w:val="yellow"/>
            <w:lang w:val="en-US"/>
          </w:rPr>
          <w:delText>[late]</w:delText>
        </w:r>
      </w:del>
      <w:ins w:id="673" w:author="Jens-Rainer Ohm" w:date="2020-04-11T07:53:00Z">
        <w:r w:rsidR="00F3306E">
          <w:rPr>
            <w:highlight w:val="yellow"/>
            <w:lang w:val="en-US"/>
          </w:rPr>
          <w:t>[AHG late]</w:t>
        </w:r>
      </w:ins>
    </w:p>
    <w:p w14:paraId="3C348F1A" w14:textId="77777777" w:rsidR="00F23DE9" w:rsidRDefault="00F23DE9" w:rsidP="00F23DE9">
      <w:pPr>
        <w:rPr>
          <w:lang w:eastAsia="x-none"/>
        </w:rPr>
      </w:pPr>
    </w:p>
    <w:p w14:paraId="1C91C9FA" w14:textId="62ED9F7E" w:rsidR="0002611E" w:rsidRDefault="0002611E" w:rsidP="0002611E">
      <w:pPr>
        <w:pStyle w:val="berschrift3"/>
      </w:pPr>
      <w:r>
        <w:t>ACT related (</w:t>
      </w:r>
      <w:del w:id="674" w:author="Jens-Rainer Ohm" w:date="2020-04-11T08:22:00Z">
        <w:r w:rsidR="007A2D02" w:rsidDel="00E6605F">
          <w:delText>4</w:delText>
        </w:r>
      </w:del>
      <w:ins w:id="675" w:author="Jens-Rainer Ohm" w:date="2020-04-11T08:25:00Z">
        <w:r w:rsidR="00E6605F">
          <w:t>6</w:t>
        </w:r>
      </w:ins>
      <w:r>
        <w:t>)</w:t>
      </w:r>
    </w:p>
    <w:p w14:paraId="0FB86E2D" w14:textId="77777777" w:rsidR="00487FDC" w:rsidRDefault="002D6B78" w:rsidP="00487FDC">
      <w:pPr>
        <w:pStyle w:val="berschrift9"/>
        <w:rPr>
          <w:rFonts w:eastAsia="Times New Roman"/>
          <w:szCs w:val="24"/>
          <w:lang w:val="en-CA"/>
        </w:rPr>
      </w:pPr>
      <w:hyperlink r:id="rId80" w:history="1">
        <w:r w:rsidR="00487FDC" w:rsidRPr="00D26DDB">
          <w:rPr>
            <w:rFonts w:eastAsia="Times New Roman"/>
            <w:color w:val="0000FF"/>
            <w:szCs w:val="24"/>
            <w:u w:val="single"/>
            <w:lang w:val="en-CA"/>
          </w:rPr>
          <w:t>JVET-R0305</w:t>
        </w:r>
      </w:hyperlink>
      <w:r w:rsidR="00487FDC" w:rsidRPr="00D26DDB">
        <w:rPr>
          <w:rFonts w:eastAsia="Times New Roman"/>
          <w:szCs w:val="24"/>
          <w:lang w:val="en-CA"/>
        </w:rPr>
        <w:t xml:space="preserve"> CU level transform size restriction for adaptive color transform [L.-F. Chen, X. Li, S. Liu (Tencent)]</w:t>
      </w:r>
    </w:p>
    <w:p w14:paraId="787AAC0A" w14:textId="77777777" w:rsidR="00AB2FA8" w:rsidRDefault="00AB2FA8" w:rsidP="00AB2FA8">
      <w:pPr>
        <w:rPr>
          <w:ins w:id="676" w:author="Jens-Rainer Ohm" w:date="2020-04-14T08:35:00Z"/>
        </w:rPr>
      </w:pPr>
      <w:ins w:id="677" w:author="Jens-Rainer Ohm" w:date="2020-04-14T08:35:00Z">
        <w:r>
          <w:t xml:space="preserve">In order to avoid large temporary buffer, it was decided to set max transform size to 32-point at SPS level when adaptive color transform (ACT) is enabled. However, disallowing 64-point transform leads to 1+% performance drop for RGB camera content. To compensate the coding loss, a simple fix is proposed in this contribution that max transform size is constrained to 32-point for CUs in ACT while for other CUs 64-point transform may still be used. The proposed method is implemented on top of VTM-8.0. Compared </w:t>
        </w:r>
        <w:r>
          <w:lastRenderedPageBreak/>
          <w:t>with VTM-8.0, the coding loss for RGB camera content is recovered. By using our method, the performance impact for RGB camera content is shown as following.</w:t>
        </w:r>
      </w:ins>
    </w:p>
    <w:p w14:paraId="1526F698" w14:textId="77777777" w:rsidR="00AB2FA8" w:rsidRDefault="00AB2FA8" w:rsidP="00AB2FA8">
      <w:pPr>
        <w:pStyle w:val="Listenabsatz"/>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78" w:author="Jens-Rainer Ohm" w:date="2020-04-14T08:35:00Z"/>
        </w:rPr>
      </w:pPr>
      <w:ins w:id="679" w:author="Jens-Rainer Ohm" w:date="2020-04-14T08:35:00Z">
        <w:r>
          <w:rPr>
            <w:rFonts w:hint="eastAsia"/>
            <w:lang w:eastAsia="zh-TW"/>
          </w:rPr>
          <w:t>A</w:t>
        </w:r>
        <w:r>
          <w:rPr>
            <w:lang w:eastAsia="zh-TW"/>
          </w:rPr>
          <w:t>I: -1.5%/2.6%/0.1%</w:t>
        </w:r>
      </w:ins>
    </w:p>
    <w:p w14:paraId="12CEDB8B" w14:textId="77777777" w:rsidR="00AB2FA8" w:rsidRDefault="00AB2FA8" w:rsidP="00AB2FA8">
      <w:pPr>
        <w:pStyle w:val="Listenabsatz"/>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80" w:author="Jens-Rainer Ohm" w:date="2020-04-14T08:35:00Z"/>
        </w:rPr>
      </w:pPr>
      <w:ins w:id="681" w:author="Jens-Rainer Ohm" w:date="2020-04-14T08:35:00Z">
        <w:r>
          <w:rPr>
            <w:rFonts w:hint="eastAsia"/>
            <w:lang w:eastAsia="zh-TW"/>
          </w:rPr>
          <w:t>R</w:t>
        </w:r>
        <w:r>
          <w:rPr>
            <w:lang w:eastAsia="zh-TW"/>
          </w:rPr>
          <w:t>A: -1.5%/2.7%/-0.4%</w:t>
        </w:r>
      </w:ins>
    </w:p>
    <w:p w14:paraId="24C9316C" w14:textId="77777777" w:rsidR="00AB2FA8" w:rsidRPr="00616940" w:rsidRDefault="00AB2FA8" w:rsidP="00AB2FA8">
      <w:pPr>
        <w:pStyle w:val="Listenabsatz"/>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82" w:author="Jens-Rainer Ohm" w:date="2020-04-14T08:35:00Z"/>
        </w:rPr>
      </w:pPr>
      <w:ins w:id="683" w:author="Jens-Rainer Ohm" w:date="2020-04-14T08:35:00Z">
        <w:r>
          <w:rPr>
            <w:rFonts w:hint="eastAsia"/>
            <w:lang w:eastAsia="zh-TW"/>
          </w:rPr>
          <w:t>L</w:t>
        </w:r>
        <w:r>
          <w:rPr>
            <w:lang w:eastAsia="zh-TW"/>
          </w:rPr>
          <w:t>B: -1.6%/3.4%/0.8%</w:t>
        </w:r>
      </w:ins>
    </w:p>
    <w:p w14:paraId="51F95E5F" w14:textId="13291042" w:rsidR="00AE4A94" w:rsidRDefault="00AE4A94" w:rsidP="00487FDC">
      <w:pPr>
        <w:rPr>
          <w:ins w:id="684" w:author="Jens-Rainer Ohm" w:date="2020-04-14T09:04:00Z"/>
        </w:rPr>
      </w:pPr>
      <w:ins w:id="685" w:author="Jens-Rainer Ohm" w:date="2020-04-14T09:04:00Z">
        <w:r>
          <w:t xml:space="preserve">Presented in AHG session 2.5 </w:t>
        </w:r>
        <w:r w:rsidR="009E06C9">
          <w:t>0630-</w:t>
        </w:r>
      </w:ins>
      <w:ins w:id="686" w:author="Jens-Rainer Ohm" w:date="2020-04-14T09:05:00Z">
        <w:r w:rsidR="009E06C9">
          <w:t>0700 (chaired by JRO)</w:t>
        </w:r>
      </w:ins>
    </w:p>
    <w:p w14:paraId="31677F94" w14:textId="6CB0B414" w:rsidR="00487FDC" w:rsidRDefault="00B47682" w:rsidP="00487FDC">
      <w:pPr>
        <w:rPr>
          <w:ins w:id="687" w:author="Jens-Rainer Ohm" w:date="2020-04-14T08:46:00Z"/>
        </w:rPr>
      </w:pPr>
      <w:ins w:id="688" w:author="Jens-Rainer Ohm" w:date="2020-04-14T08:45:00Z">
        <w:r>
          <w:t xml:space="preserve">It is pointed out that a number of restrictions were introduced in the last meeting with regard to combining </w:t>
        </w:r>
      </w:ins>
      <w:ins w:id="689" w:author="Jens-Rainer Ohm" w:date="2020-04-14T08:46:00Z">
        <w:r>
          <w:t>ACT with other tools.</w:t>
        </w:r>
      </w:ins>
    </w:p>
    <w:p w14:paraId="20373CE7" w14:textId="31AD47E4" w:rsidR="00B47682" w:rsidRDefault="00B47682" w:rsidP="00487FDC">
      <w:pPr>
        <w:rPr>
          <w:ins w:id="690" w:author="Jens-Rainer Ohm" w:date="2020-04-14T08:50:00Z"/>
        </w:rPr>
      </w:pPr>
      <w:ins w:id="691" w:author="Jens-Rainer Ohm" w:date="2020-04-14T08:46:00Z">
        <w:r>
          <w:t xml:space="preserve">It is also pointed out that the VTM until recently had various bugs in 444 and 422 modes, in particular regarding </w:t>
        </w:r>
      </w:ins>
      <w:ins w:id="692" w:author="Jens-Rainer Ohm" w:date="2020-04-14T08:47:00Z">
        <w:r>
          <w:t xml:space="preserve">the QP setting for chroma. This may make some of the results </w:t>
        </w:r>
      </w:ins>
      <w:ins w:id="693" w:author="Jens-Rainer Ohm" w:date="2020-04-14T08:48:00Z">
        <w:r>
          <w:t>less interpretable</w:t>
        </w:r>
      </w:ins>
      <w:ins w:id="694" w:author="Jens-Rainer Ohm" w:date="2020-04-14T08:56:00Z">
        <w:r w:rsidR="005513A8">
          <w:t xml:space="preserve">. </w:t>
        </w:r>
      </w:ins>
      <w:ins w:id="695" w:author="Jens-Rainer Ohm" w:date="2020-04-14T08:57:00Z">
        <w:r w:rsidR="005513A8">
          <w:t xml:space="preserve">For example, </w:t>
        </w:r>
        <w:proofErr w:type="spellStart"/>
        <w:r w:rsidR="005513A8">
          <w:t>luma</w:t>
        </w:r>
        <w:proofErr w:type="spellEnd"/>
        <w:r w:rsidR="005513A8">
          <w:t xml:space="preserve"> and chroma are showing different tendency here. </w:t>
        </w:r>
      </w:ins>
      <w:ins w:id="696" w:author="Jens-Rainer Ohm" w:date="2020-04-14T08:56:00Z">
        <w:r w:rsidR="005513A8">
          <w:t>See contribution R0321.</w:t>
        </w:r>
      </w:ins>
    </w:p>
    <w:p w14:paraId="48EB8BEE" w14:textId="7E4308AC" w:rsidR="00B47682" w:rsidRDefault="00B47682" w:rsidP="00487FDC">
      <w:pPr>
        <w:rPr>
          <w:ins w:id="697" w:author="Jens-Rainer Ohm" w:date="2020-04-14T08:51:00Z"/>
        </w:rPr>
      </w:pPr>
      <w:ins w:id="698" w:author="Jens-Rainer Ohm" w:date="2020-04-14T08:50:00Z">
        <w:r>
          <w:t>420 coding would not be affected since ACT is not used</w:t>
        </w:r>
      </w:ins>
      <w:ins w:id="699" w:author="Jens-Rainer Ohm" w:date="2020-04-14T09:03:00Z">
        <w:r w:rsidR="00AE4A94">
          <w:t xml:space="preserve"> there.</w:t>
        </w:r>
      </w:ins>
    </w:p>
    <w:p w14:paraId="4C21A8DF" w14:textId="77192206" w:rsidR="00B47682" w:rsidRDefault="00B47682" w:rsidP="00487FDC">
      <w:pPr>
        <w:rPr>
          <w:ins w:id="700" w:author="Jens-Rainer Ohm" w:date="2020-04-14T08:53:00Z"/>
        </w:rPr>
      </w:pPr>
      <w:ins w:id="701" w:author="Jens-Rainer Ohm" w:date="2020-04-14T08:51:00Z">
        <w:r>
          <w:t>The restriction is nece</w:t>
        </w:r>
      </w:ins>
      <w:ins w:id="702" w:author="Jens-Rainer Ohm" w:date="2020-04-14T08:52:00Z">
        <w:r>
          <w:t>ssary due to buffering constraints.</w:t>
        </w:r>
      </w:ins>
    </w:p>
    <w:p w14:paraId="1A3B33CC" w14:textId="42EC9481" w:rsidR="00B47682" w:rsidRDefault="00B47682" w:rsidP="00487FDC">
      <w:pPr>
        <w:rPr>
          <w:ins w:id="703" w:author="Jens-Rainer Ohm" w:date="2020-04-14T09:01:00Z"/>
        </w:rPr>
      </w:pPr>
      <w:ins w:id="704" w:author="Jens-Rainer Ohm" w:date="2020-04-14T08:53:00Z">
        <w:r>
          <w:t>Q0378 is also related to this t</w:t>
        </w:r>
      </w:ins>
      <w:ins w:id="705" w:author="Jens-Rainer Ohm" w:date="2020-04-14T08:54:00Z">
        <w:r>
          <w:t>opic</w:t>
        </w:r>
      </w:ins>
      <w:ins w:id="706" w:author="Jens-Rainer Ohm" w:date="2020-04-14T08:53:00Z">
        <w:r>
          <w:t>.</w:t>
        </w:r>
      </w:ins>
    </w:p>
    <w:p w14:paraId="0909FE9F" w14:textId="7632EA8C" w:rsidR="00AE4A94" w:rsidRPr="00BE2DF4" w:rsidRDefault="00AE4A94" w:rsidP="00487FDC">
      <w:ins w:id="707" w:author="Jens-Rainer Ohm" w:date="2020-04-14T09:01:00Z">
        <w:r w:rsidRPr="00AE4A94">
          <w:rPr>
            <w:highlight w:val="yellow"/>
            <w:rPrChange w:id="708" w:author="Jens-Rainer Ohm" w:date="2020-04-14T09:02:00Z">
              <w:rPr/>
            </w:rPrChange>
          </w:rPr>
          <w:t>Revisit</w:t>
        </w:r>
        <w:r>
          <w:t xml:space="preserve"> – wait </w:t>
        </w:r>
      </w:ins>
      <w:ins w:id="709" w:author="Jens-Rainer Ohm" w:date="2020-04-14T09:02:00Z">
        <w:r>
          <w:t>for new results with bug-fixed software</w:t>
        </w:r>
      </w:ins>
    </w:p>
    <w:p w14:paraId="22B76B00" w14:textId="77777777" w:rsidR="00487FDC" w:rsidRDefault="002D6B78" w:rsidP="00487FDC">
      <w:pPr>
        <w:pStyle w:val="berschrift9"/>
        <w:rPr>
          <w:rFonts w:eastAsia="Times New Roman"/>
          <w:szCs w:val="24"/>
          <w:lang w:val="en-CA"/>
        </w:rPr>
      </w:pPr>
      <w:hyperlink r:id="rId81" w:history="1">
        <w:r w:rsidR="00487FDC" w:rsidRPr="00D26DDB">
          <w:rPr>
            <w:rFonts w:eastAsia="Times New Roman"/>
            <w:color w:val="0000FF"/>
            <w:szCs w:val="24"/>
            <w:u w:val="single"/>
            <w:lang w:val="en-CA"/>
          </w:rPr>
          <w:t>JVET-R0329</w:t>
        </w:r>
      </w:hyperlink>
      <w:r w:rsidR="00487FDC" w:rsidRPr="00D26DDB">
        <w:rPr>
          <w:rFonts w:eastAsia="Times New Roman"/>
          <w:szCs w:val="24"/>
          <w:lang w:val="en-CA"/>
        </w:rPr>
        <w:t xml:space="preserve"> Mismatch on clipping input residuals to IACT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 J. Zhao, S.-H. Kim (LGE)]</w:t>
      </w:r>
    </w:p>
    <w:p w14:paraId="7190A6EE" w14:textId="77777777" w:rsidR="00487FDC" w:rsidRPr="00BE2DF4" w:rsidRDefault="00487FDC" w:rsidP="00487FDC"/>
    <w:bookmarkStart w:id="710" w:name="_Hlk37015210"/>
    <w:p w14:paraId="5560E0AF" w14:textId="77777777" w:rsidR="00487FDC" w:rsidRPr="00D26DDB" w:rsidRDefault="00487FDC" w:rsidP="00487FDC">
      <w:pPr>
        <w:pStyle w:val="berschrift9"/>
        <w:rPr>
          <w:rFonts w:eastAsia="Times New Roman"/>
          <w:szCs w:val="24"/>
          <w:lang w:val="en-CA"/>
        </w:rPr>
      </w:pPr>
      <w:r>
        <w:fldChar w:fldCharType="begin"/>
      </w:r>
      <w:r>
        <w:instrText xml:space="preserve"> HYPERLINK "http://phenix.it-sudparis.eu/jvet/doc_end_user/current_document.php?id=9980" </w:instrText>
      </w:r>
      <w:r>
        <w:fldChar w:fldCharType="separate"/>
      </w:r>
      <w:r w:rsidRPr="00DD1556">
        <w:rPr>
          <w:rFonts w:eastAsia="Times New Roman"/>
          <w:color w:val="0000FF"/>
          <w:szCs w:val="24"/>
          <w:u w:val="single"/>
          <w:lang w:val="en-CA"/>
        </w:rPr>
        <w:t>JVET-R0336</w:t>
      </w:r>
      <w:r>
        <w:rPr>
          <w:rFonts w:eastAsia="Times New Roman"/>
          <w:color w:val="0000FF"/>
          <w:szCs w:val="24"/>
          <w:u w:val="single"/>
          <w:lang w:val="en-CA"/>
        </w:rPr>
        <w:fldChar w:fldCharType="end"/>
      </w:r>
      <w:r w:rsidRPr="00D26DDB">
        <w:rPr>
          <w:rFonts w:eastAsia="Times New Roman"/>
          <w:szCs w:val="24"/>
          <w:lang w:val="en-CA"/>
        </w:rPr>
        <w:t xml:space="preserve"> </w:t>
      </w:r>
      <w:r w:rsidRPr="00DD1556">
        <w:rPr>
          <w:rFonts w:eastAsia="Times New Roman"/>
          <w:szCs w:val="24"/>
          <w:lang w:val="en-CA"/>
        </w:rPr>
        <w:t xml:space="preserve">Adaptive colour transform </w:t>
      </w:r>
      <w:r w:rsidRPr="00D26DDB">
        <w:rPr>
          <w:rFonts w:eastAsia="Times New Roman"/>
          <w:szCs w:val="24"/>
          <w:lang w:val="en-CA"/>
        </w:rPr>
        <w:t>clean-ups [</w:t>
      </w:r>
      <w:r w:rsidRPr="00DD1556">
        <w:rPr>
          <w:rFonts w:eastAsia="Times New Roman"/>
          <w:szCs w:val="24"/>
          <w:lang w:val="en-CA"/>
        </w:rPr>
        <w:t>J. Xu, L. Zhang, W. Zhu, K. Zhang</w:t>
      </w:r>
      <w:r w:rsidRPr="00D26DDB">
        <w:rPr>
          <w:rFonts w:eastAsia="Times New Roman"/>
          <w:szCs w:val="24"/>
          <w:lang w:val="en-CA"/>
        </w:rPr>
        <w:t xml:space="preserve"> (</w:t>
      </w:r>
      <w:proofErr w:type="spellStart"/>
      <w:r w:rsidRPr="00D26DDB">
        <w:rPr>
          <w:rFonts w:eastAsia="Times New Roman"/>
          <w:szCs w:val="24"/>
          <w:lang w:val="en-CA"/>
        </w:rPr>
        <w:t>Bytedance</w:t>
      </w:r>
      <w:proofErr w:type="spellEnd"/>
      <w:r w:rsidRPr="00D26DDB">
        <w:rPr>
          <w:rFonts w:eastAsia="Times New Roman"/>
          <w:szCs w:val="24"/>
          <w:lang w:val="en-CA"/>
        </w:rPr>
        <w:t>)]</w:t>
      </w:r>
    </w:p>
    <w:bookmarkEnd w:id="710"/>
    <w:p w14:paraId="00ABFA80" w14:textId="71452D52" w:rsidR="00D55150" w:rsidRDefault="00D55150" w:rsidP="0002611E">
      <w:pPr>
        <w:rPr>
          <w:lang w:eastAsia="de-DE"/>
        </w:rPr>
      </w:pPr>
    </w:p>
    <w:p w14:paraId="4903D91F" w14:textId="79F5802A" w:rsidR="007A2D02" w:rsidRDefault="002D6B78" w:rsidP="007A2D02">
      <w:pPr>
        <w:pStyle w:val="berschrift9"/>
        <w:rPr>
          <w:lang w:val="en-US"/>
        </w:rPr>
      </w:pPr>
      <w:hyperlink r:id="rId82" w:history="1">
        <w:r w:rsidR="007A2D02" w:rsidRPr="005C5C64">
          <w:rPr>
            <w:rStyle w:val="Hyperlink"/>
            <w:lang w:val="en-US"/>
          </w:rPr>
          <w:t>JVET-R0355</w:t>
        </w:r>
      </w:hyperlink>
      <w:r w:rsidR="007A2D02">
        <w:t xml:space="preserve"> On clipping input residuals to IACT</w:t>
      </w:r>
      <w:r w:rsidR="007A2D02">
        <w:rPr>
          <w:lang w:val="en-US"/>
        </w:rPr>
        <w:t xml:space="preserve"> [</w:t>
      </w:r>
      <w:r w:rsidR="007A2D02">
        <w:t xml:space="preserve">X. </w:t>
      </w:r>
      <w:proofErr w:type="spellStart"/>
      <w:r w:rsidR="007A2D02">
        <w:t>Xiu</w:t>
      </w:r>
      <w:proofErr w:type="spellEnd"/>
      <w:r w:rsidR="007A2D02">
        <w:t xml:space="preserve">, Y.-W. Chen, T.-C. Ma, H.-J. </w:t>
      </w:r>
      <w:proofErr w:type="spellStart"/>
      <w:r w:rsidR="007A2D02">
        <w:t>Jhu</w:t>
      </w:r>
      <w:proofErr w:type="spellEnd"/>
      <w:r w:rsidR="007A2D02">
        <w:t>, X. Wang (</w:t>
      </w:r>
      <w:proofErr w:type="spellStart"/>
      <w:r w:rsidR="007A2D02">
        <w:t>Kwai</w:t>
      </w:r>
      <w:proofErr w:type="spellEnd"/>
      <w:r w:rsidR="007A2D02">
        <w:t>), J. Zhao, S.-H. Kim (LGE), J. Xu, L. Zhang, W. Zhu, K. Zhang (</w:t>
      </w:r>
      <w:proofErr w:type="spellStart"/>
      <w:r w:rsidR="007A2D02">
        <w:t>Bytedance</w:t>
      </w:r>
      <w:proofErr w:type="spellEnd"/>
      <w:r w:rsidR="007A2D02">
        <w:t>)</w:t>
      </w:r>
      <w:r w:rsidR="007A2D02">
        <w:rPr>
          <w:lang w:val="en-US"/>
        </w:rPr>
        <w:t>]</w:t>
      </w:r>
      <w:r w:rsidR="00F122BA">
        <w:rPr>
          <w:lang w:val="en-US"/>
        </w:rPr>
        <w:t xml:space="preserve"> </w:t>
      </w:r>
      <w:del w:id="711" w:author="Jens-Rainer Ohm" w:date="2020-04-11T07:53:00Z">
        <w:r w:rsidR="00325FEC" w:rsidRPr="00110D8C" w:rsidDel="00F3306E">
          <w:rPr>
            <w:highlight w:val="yellow"/>
            <w:lang w:val="en-US"/>
          </w:rPr>
          <w:delText>[late]</w:delText>
        </w:r>
      </w:del>
      <w:ins w:id="712" w:author="Jens-Rainer Ohm" w:date="2020-04-11T07:53:00Z">
        <w:r w:rsidR="00F3306E">
          <w:rPr>
            <w:highlight w:val="yellow"/>
            <w:lang w:val="en-US"/>
          </w:rPr>
          <w:t>[AHG late]</w:t>
        </w:r>
      </w:ins>
    </w:p>
    <w:p w14:paraId="05E8A4B8" w14:textId="65929470" w:rsidR="007A2D02" w:rsidRDefault="007A2D02" w:rsidP="0002611E">
      <w:pPr>
        <w:rPr>
          <w:ins w:id="713" w:author="Jens-Rainer Ohm" w:date="2020-04-13T09:52:00Z"/>
          <w:lang w:eastAsia="de-DE"/>
        </w:rPr>
      </w:pPr>
    </w:p>
    <w:p w14:paraId="42DA2635" w14:textId="77777777" w:rsidR="002467F0" w:rsidRPr="0083764F" w:rsidRDefault="002467F0">
      <w:pPr>
        <w:pStyle w:val="berschrift9"/>
        <w:rPr>
          <w:ins w:id="714" w:author="Jens-Rainer Ohm" w:date="2020-04-13T09:52:00Z"/>
          <w:rFonts w:eastAsia="Times New Roman"/>
          <w:color w:val="0000FF"/>
          <w:szCs w:val="24"/>
          <w:u w:val="single"/>
          <w:lang w:val="en-CA" w:eastAsia="en-DE"/>
          <w:rPrChange w:id="715" w:author="Jens-Rainer Ohm" w:date="2020-04-13T09:59:00Z">
            <w:rPr>
              <w:ins w:id="716" w:author="Jens-Rainer Ohm" w:date="2020-04-13T09:52:00Z"/>
              <w:rFonts w:eastAsia="Times New Roman"/>
              <w:color w:val="0000FF"/>
              <w:sz w:val="24"/>
              <w:szCs w:val="24"/>
              <w:u w:val="single"/>
              <w:lang w:val="en-US" w:eastAsia="en-DE"/>
            </w:rPr>
          </w:rPrChange>
        </w:rPr>
        <w:pPrChange w:id="717" w:author="Jens-Rainer Ohm" w:date="2020-04-13T09:52:00Z">
          <w:pPr>
            <w:tabs>
              <w:tab w:val="left" w:pos="814"/>
              <w:tab w:val="left" w:pos="3016"/>
            </w:tabs>
          </w:pPr>
        </w:pPrChange>
      </w:pPr>
      <w:ins w:id="718" w:author="Jens-Rainer Ohm" w:date="2020-04-13T09:52:00Z">
        <w:r w:rsidRPr="0083764F">
          <w:rPr>
            <w:rFonts w:eastAsia="Times New Roman"/>
            <w:szCs w:val="24"/>
            <w:lang w:val="en-CA" w:eastAsia="en-DE"/>
            <w:rPrChange w:id="719" w:author="Jens-Rainer Ohm" w:date="2020-04-13T09:59:00Z">
              <w:rPr>
                <w:rFonts w:eastAsia="Times New Roman"/>
                <w:szCs w:val="24"/>
                <w:lang w:val="en-DE" w:eastAsia="en-DE"/>
              </w:rPr>
            </w:rPrChange>
          </w:rPr>
          <w:fldChar w:fldCharType="begin"/>
        </w:r>
        <w:r w:rsidRPr="0083764F">
          <w:rPr>
            <w:rFonts w:eastAsia="Times New Roman"/>
            <w:szCs w:val="24"/>
            <w:lang w:val="en-CA" w:eastAsia="en-DE"/>
            <w:rPrChange w:id="720" w:author="Jens-Rainer Ohm" w:date="2020-04-13T09:59:00Z">
              <w:rPr>
                <w:rFonts w:eastAsia="Times New Roman"/>
                <w:szCs w:val="24"/>
                <w:lang w:val="en-DE" w:eastAsia="en-DE"/>
              </w:rPr>
            </w:rPrChange>
          </w:rPr>
          <w:instrText xml:space="preserve"> HYPERLINK "http://phenix.it-sudparis.eu/jvet/doc_end_user/current_document.php?id=10082" </w:instrText>
        </w:r>
        <w:r w:rsidRPr="0083764F">
          <w:rPr>
            <w:rFonts w:eastAsia="Times New Roman"/>
            <w:szCs w:val="24"/>
            <w:lang w:val="en-CA" w:eastAsia="en-DE"/>
            <w:rPrChange w:id="721" w:author="Jens-Rainer Ohm" w:date="2020-04-13T09:59: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722" w:author="Jens-Rainer Ohm" w:date="2020-04-13T09:59:00Z">
              <w:rPr>
                <w:rFonts w:eastAsia="Times New Roman"/>
                <w:color w:val="0000FF"/>
                <w:szCs w:val="24"/>
                <w:u w:val="single"/>
                <w:lang w:val="en-DE" w:eastAsia="en-DE"/>
              </w:rPr>
            </w:rPrChange>
          </w:rPr>
          <w:t>JVET-R0420</w:t>
        </w:r>
        <w:r w:rsidRPr="0083764F">
          <w:rPr>
            <w:rFonts w:eastAsia="Times New Roman"/>
            <w:szCs w:val="24"/>
            <w:lang w:val="en-CA" w:eastAsia="en-DE"/>
            <w:rPrChange w:id="723" w:author="Jens-Rainer Ohm" w:date="2020-04-13T09:59:00Z">
              <w:rPr>
                <w:rFonts w:eastAsia="Times New Roman"/>
                <w:szCs w:val="24"/>
                <w:lang w:val="en-DE" w:eastAsia="en-DE"/>
              </w:rPr>
            </w:rPrChange>
          </w:rPr>
          <w:fldChar w:fldCharType="end"/>
        </w:r>
        <w:r w:rsidRPr="0083764F">
          <w:rPr>
            <w:rFonts w:eastAsia="Times New Roman"/>
            <w:szCs w:val="24"/>
            <w:lang w:val="en-CA" w:eastAsia="en-DE"/>
            <w:rPrChange w:id="724" w:author="Jens-Rainer Ohm" w:date="2020-04-13T09:59:00Z">
              <w:rPr>
                <w:rFonts w:eastAsia="Times New Roman"/>
                <w:szCs w:val="24"/>
                <w:lang w:val="en-US" w:eastAsia="en-DE"/>
              </w:rPr>
            </w:rPrChange>
          </w:rPr>
          <w:t xml:space="preserve"> </w:t>
        </w:r>
        <w:r w:rsidRPr="0083764F">
          <w:rPr>
            <w:rFonts w:eastAsia="Times New Roman"/>
            <w:szCs w:val="24"/>
            <w:lang w:val="en-CA" w:eastAsia="en-DE"/>
            <w:rPrChange w:id="725" w:author="Jens-Rainer Ohm" w:date="2020-04-13T09:59:00Z">
              <w:rPr>
                <w:rFonts w:eastAsia="Times New Roman"/>
                <w:szCs w:val="24"/>
                <w:lang w:val="en-DE" w:eastAsia="en-DE"/>
              </w:rPr>
            </w:rPrChange>
          </w:rPr>
          <w:t>Crossch</w:t>
        </w:r>
        <w:r w:rsidRPr="0083764F">
          <w:rPr>
            <w:rFonts w:eastAsia="Times New Roman"/>
            <w:szCs w:val="24"/>
            <w:lang w:val="en-CA" w:eastAsia="en-DE"/>
            <w:rPrChange w:id="726" w:author="Jens-Rainer Ohm" w:date="2020-04-13T09:59:00Z">
              <w:rPr>
                <w:rFonts w:eastAsia="Times New Roman"/>
                <w:szCs w:val="24"/>
                <w:lang w:eastAsia="en-DE"/>
              </w:rPr>
            </w:rPrChange>
          </w:rPr>
          <w:t>eck of JVET-R0355 (</w:t>
        </w:r>
        <w:r w:rsidRPr="0083764F">
          <w:rPr>
            <w:lang w:val="en-CA"/>
            <w:rPrChange w:id="727" w:author="Jens-Rainer Ohm" w:date="2020-04-13T09:59:00Z">
              <w:rPr>
                <w:rFonts w:eastAsia="Times New Roman"/>
                <w:szCs w:val="24"/>
                <w:lang w:eastAsia="en-DE"/>
              </w:rPr>
            </w:rPrChange>
          </w:rPr>
          <w:t>On</w:t>
        </w:r>
        <w:r w:rsidRPr="0083764F">
          <w:rPr>
            <w:rFonts w:eastAsia="Times New Roman"/>
            <w:szCs w:val="24"/>
            <w:lang w:val="en-CA" w:eastAsia="en-DE"/>
            <w:rPrChange w:id="728" w:author="Jens-Rainer Ohm" w:date="2020-04-13T09:59:00Z">
              <w:rPr>
                <w:rFonts w:eastAsia="Times New Roman"/>
                <w:szCs w:val="24"/>
                <w:lang w:eastAsia="en-DE"/>
              </w:rPr>
            </w:rPrChange>
          </w:rPr>
          <w:t xml:space="preserve"> clipping input residuals to IACT) [T. Tsukuba (Sony)] [late]</w:t>
        </w:r>
      </w:ins>
    </w:p>
    <w:p w14:paraId="435584F3" w14:textId="77777777" w:rsidR="002467F0" w:rsidRPr="0083764F" w:rsidRDefault="002467F0" w:rsidP="0002611E">
      <w:pPr>
        <w:rPr>
          <w:ins w:id="729" w:author="Jens-Rainer Ohm" w:date="2020-04-11T08:22:00Z"/>
          <w:lang w:eastAsia="de-DE"/>
        </w:rPr>
      </w:pPr>
    </w:p>
    <w:p w14:paraId="5A5D0D53" w14:textId="64916ABA" w:rsidR="00E6605F" w:rsidRPr="00EB0893" w:rsidRDefault="00E6605F">
      <w:pPr>
        <w:pStyle w:val="berschrift9"/>
        <w:rPr>
          <w:ins w:id="730" w:author="Jens-Rainer Ohm" w:date="2020-04-11T08:22:00Z"/>
          <w:rFonts w:eastAsia="Times New Roman"/>
          <w:color w:val="0000FF"/>
          <w:szCs w:val="24"/>
          <w:u w:val="single"/>
          <w:lang w:eastAsia="en-DE"/>
        </w:rPr>
        <w:pPrChange w:id="731" w:author="Jens-Rainer Ohm" w:date="2020-04-11T08:22:00Z">
          <w:pPr>
            <w:tabs>
              <w:tab w:val="left" w:pos="814"/>
              <w:tab w:val="left" w:pos="3409"/>
            </w:tabs>
          </w:pPr>
        </w:pPrChange>
      </w:pPr>
      <w:ins w:id="732" w:author="Jens-Rainer Ohm" w:date="2020-04-11T08:22:00Z">
        <w:r w:rsidRPr="00EB0893">
          <w:rPr>
            <w:lang w:val="en-CA"/>
          </w:rPr>
          <w:fldChar w:fldCharType="begin"/>
        </w:r>
        <w:r w:rsidRPr="00EB0893">
          <w:rPr>
            <w:lang w:val="en-CA"/>
          </w:rPr>
          <w:instrText xml:space="preserve"> HYPERLINK "http://phenix.it-sudparis.eu/jvet/doc_end_user/current_document.php?id=10023" </w:instrText>
        </w:r>
        <w:r w:rsidRPr="00EB0893">
          <w:rPr>
            <w:lang w:val="en-CA"/>
          </w:rPr>
          <w:fldChar w:fldCharType="separate"/>
        </w:r>
        <w:r w:rsidRPr="00EB0893">
          <w:rPr>
            <w:rFonts w:eastAsia="Times New Roman"/>
            <w:color w:val="0000FF"/>
            <w:szCs w:val="24"/>
            <w:u w:val="single"/>
            <w:lang w:val="en-CA" w:eastAsia="en-DE"/>
          </w:rPr>
          <w:t>JVET-R0378</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TU split for ACT [K. Kondo, M. Ikeda, T. Suzuki (Sony)]</w:t>
        </w:r>
        <w:r>
          <w:rPr>
            <w:rFonts w:eastAsia="Times New Roman"/>
            <w:szCs w:val="24"/>
            <w:lang w:val="en-CA" w:eastAsia="en-DE"/>
          </w:rPr>
          <w:t xml:space="preserve"> </w:t>
        </w:r>
        <w:r>
          <w:rPr>
            <w:highlight w:val="yellow"/>
            <w:lang w:val="en-US"/>
          </w:rPr>
          <w:t>[AHG late]</w:t>
        </w:r>
      </w:ins>
    </w:p>
    <w:p w14:paraId="388B7D92" w14:textId="0D2CB30B" w:rsidR="00E6605F" w:rsidRDefault="00E6605F" w:rsidP="0002611E">
      <w:pPr>
        <w:rPr>
          <w:ins w:id="733" w:author="Jens-Rainer Ohm" w:date="2020-04-11T08:24:00Z"/>
          <w:lang w:eastAsia="de-DE"/>
        </w:rPr>
      </w:pPr>
    </w:p>
    <w:p w14:paraId="77322376" w14:textId="12B4695B" w:rsidR="00E6605F" w:rsidRPr="00EB0893" w:rsidRDefault="00E6605F">
      <w:pPr>
        <w:pStyle w:val="berschrift9"/>
        <w:rPr>
          <w:ins w:id="734" w:author="Jens-Rainer Ohm" w:date="2020-04-11T08:24:00Z"/>
          <w:rFonts w:eastAsia="Times New Roman"/>
          <w:szCs w:val="24"/>
          <w:lang w:eastAsia="en-DE"/>
        </w:rPr>
        <w:pPrChange w:id="735" w:author="Jens-Rainer Ohm" w:date="2020-04-11T08:24:00Z">
          <w:pPr>
            <w:tabs>
              <w:tab w:val="left" w:pos="814"/>
              <w:tab w:val="left" w:pos="3409"/>
            </w:tabs>
          </w:pPr>
        </w:pPrChange>
      </w:pPr>
      <w:ins w:id="736" w:author="Jens-Rainer Ohm" w:date="2020-04-11T08:24:00Z">
        <w:r w:rsidRPr="00EB0893">
          <w:rPr>
            <w:lang w:val="en-CA"/>
          </w:rPr>
          <w:fldChar w:fldCharType="begin"/>
        </w:r>
        <w:r w:rsidRPr="00EB0893">
          <w:rPr>
            <w:lang w:val="en-CA"/>
          </w:rPr>
          <w:instrText xml:space="preserve"> HYPERLINK "http://phenix.it-sudparis.eu/jvet/doc_end_user/current_document.php?id=10025" </w:instrText>
        </w:r>
        <w:r w:rsidRPr="00EB0893">
          <w:rPr>
            <w:lang w:val="en-CA"/>
          </w:rPr>
          <w:fldChar w:fldCharType="separate"/>
        </w:r>
        <w:r w:rsidRPr="00EB0893">
          <w:rPr>
            <w:rFonts w:eastAsia="Times New Roman"/>
            <w:color w:val="0000FF"/>
            <w:szCs w:val="24"/>
            <w:u w:val="single"/>
            <w:lang w:val="en-CA" w:eastAsia="en-DE"/>
          </w:rPr>
          <w:t>JVET-R0380</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Scaling list for adaptive colour transform [</w:t>
        </w:r>
      </w:ins>
      <w:ins w:id="737" w:author="Jens-Rainer Ohm" w:date="2020-04-14T19:43:00Z">
        <w:r w:rsidR="00A40F38" w:rsidRPr="00A40F38">
          <w:rPr>
            <w:rFonts w:eastAsia="Times New Roman"/>
            <w:szCs w:val="24"/>
            <w:lang w:val="en-CA" w:eastAsia="en-DE"/>
          </w:rPr>
          <w:t xml:space="preserve">S. </w:t>
        </w:r>
        <w:proofErr w:type="spellStart"/>
        <w:r w:rsidR="00A40F38" w:rsidRPr="00A40F38">
          <w:rPr>
            <w:rFonts w:eastAsia="Times New Roman"/>
            <w:szCs w:val="24"/>
            <w:lang w:val="en-CA" w:eastAsia="en-DE"/>
          </w:rPr>
          <w:t>Iwamura</w:t>
        </w:r>
        <w:proofErr w:type="spellEnd"/>
        <w:r w:rsidR="00A40F38" w:rsidRPr="00A40F38">
          <w:rPr>
            <w:rFonts w:eastAsia="Times New Roman"/>
            <w:szCs w:val="24"/>
            <w:lang w:val="en-CA" w:eastAsia="en-DE"/>
          </w:rPr>
          <w:t xml:space="preserve">, S. </w:t>
        </w:r>
        <w:proofErr w:type="spellStart"/>
        <w:r w:rsidR="00A40F38" w:rsidRPr="00A40F38">
          <w:rPr>
            <w:rFonts w:eastAsia="Times New Roman"/>
            <w:szCs w:val="24"/>
            <w:lang w:val="en-CA" w:eastAsia="en-DE"/>
          </w:rPr>
          <w:t>Nemoto</w:t>
        </w:r>
        <w:proofErr w:type="spellEnd"/>
        <w:r w:rsidR="00A40F38" w:rsidRPr="00A40F38">
          <w:rPr>
            <w:rFonts w:eastAsia="Times New Roman"/>
            <w:szCs w:val="24"/>
            <w:lang w:val="en-CA" w:eastAsia="en-DE"/>
          </w:rPr>
          <w:t xml:space="preserve">, A. </w:t>
        </w:r>
        <w:proofErr w:type="spellStart"/>
        <w:r w:rsidR="00A40F38" w:rsidRPr="00A40F38">
          <w:rPr>
            <w:rFonts w:eastAsia="Times New Roman"/>
            <w:szCs w:val="24"/>
            <w:lang w:val="en-CA" w:eastAsia="en-DE"/>
          </w:rPr>
          <w:t>Ichigaya</w:t>
        </w:r>
        <w:proofErr w:type="spellEnd"/>
        <w:r w:rsidR="00A40F38" w:rsidRPr="00A40F38">
          <w:rPr>
            <w:rFonts w:eastAsia="Times New Roman"/>
            <w:szCs w:val="24"/>
            <w:lang w:val="en-CA" w:eastAsia="en-DE"/>
          </w:rPr>
          <w:t xml:space="preserve"> (NHK), K. Naser, P. de Lagrange, F. Le </w:t>
        </w:r>
        <w:proofErr w:type="spellStart"/>
        <w:r w:rsidR="00A40F38" w:rsidRPr="00A40F38">
          <w:rPr>
            <w:rFonts w:eastAsia="Times New Roman"/>
            <w:szCs w:val="24"/>
            <w:lang w:val="en-CA" w:eastAsia="en-DE"/>
          </w:rPr>
          <w:t>Leannec</w:t>
        </w:r>
        <w:proofErr w:type="spellEnd"/>
        <w:r w:rsidR="00A40F38" w:rsidRPr="00A40F38">
          <w:rPr>
            <w:rFonts w:eastAsia="Times New Roman"/>
            <w:szCs w:val="24"/>
            <w:lang w:val="en-CA" w:eastAsia="en-DE"/>
          </w:rPr>
          <w:t xml:space="preserve">, P. </w:t>
        </w:r>
        <w:proofErr w:type="spellStart"/>
        <w:r w:rsidR="00A40F38" w:rsidRPr="00A40F38">
          <w:rPr>
            <w:rFonts w:eastAsia="Times New Roman"/>
            <w:szCs w:val="24"/>
            <w:lang w:val="en-CA" w:eastAsia="en-DE"/>
          </w:rPr>
          <w:t>Bordes</w:t>
        </w:r>
        <w:proofErr w:type="spellEnd"/>
        <w:r w:rsidR="00A40F38" w:rsidRPr="00A40F38">
          <w:rPr>
            <w:rFonts w:eastAsia="Times New Roman"/>
            <w:szCs w:val="24"/>
            <w:lang w:val="en-CA" w:eastAsia="en-DE"/>
          </w:rPr>
          <w:t xml:space="preserve"> (</w:t>
        </w:r>
        <w:proofErr w:type="spellStart"/>
        <w:r w:rsidR="00A40F38" w:rsidRPr="00A40F38">
          <w:rPr>
            <w:rFonts w:eastAsia="Times New Roman"/>
            <w:szCs w:val="24"/>
            <w:lang w:val="en-CA" w:eastAsia="en-DE"/>
          </w:rPr>
          <w:t>InterDigital</w:t>
        </w:r>
        <w:proofErr w:type="spellEnd"/>
        <w:r w:rsidR="00A40F38" w:rsidRPr="00A40F38">
          <w:rPr>
            <w:rFonts w:eastAsia="Times New Roman"/>
            <w:szCs w:val="24"/>
            <w:lang w:val="en-CA" w:eastAsia="en-DE"/>
          </w:rPr>
          <w:t>)</w:t>
        </w:r>
      </w:ins>
      <w:ins w:id="738" w:author="Jens-Rainer Ohm" w:date="2020-04-11T08:24:00Z">
        <w:r w:rsidRPr="00EB0893">
          <w:rPr>
            <w:rFonts w:eastAsia="Times New Roman"/>
            <w:szCs w:val="24"/>
            <w:lang w:val="en-CA" w:eastAsia="en-DE"/>
          </w:rPr>
          <w:t>]</w:t>
        </w:r>
      </w:ins>
      <w:ins w:id="739" w:author="Jens-Rainer Ohm" w:date="2020-04-11T08:25:00Z">
        <w:r>
          <w:rPr>
            <w:rFonts w:eastAsia="Times New Roman"/>
            <w:szCs w:val="24"/>
            <w:lang w:val="en-CA" w:eastAsia="en-DE"/>
          </w:rPr>
          <w:t xml:space="preserve"> </w:t>
        </w:r>
        <w:r>
          <w:rPr>
            <w:highlight w:val="yellow"/>
            <w:lang w:val="en-US"/>
          </w:rPr>
          <w:t>[AHG late]</w:t>
        </w:r>
      </w:ins>
    </w:p>
    <w:p w14:paraId="06DD69D7" w14:textId="77777777" w:rsidR="00E6605F" w:rsidRDefault="00E6605F" w:rsidP="0002611E">
      <w:pPr>
        <w:rPr>
          <w:lang w:eastAsia="de-DE"/>
        </w:rPr>
      </w:pPr>
    </w:p>
    <w:p w14:paraId="0C2FDFA9" w14:textId="77777777" w:rsidR="00F448BC" w:rsidRDefault="00F448BC" w:rsidP="00F448BC">
      <w:pPr>
        <w:pStyle w:val="berschrift3"/>
      </w:pPr>
      <w:r>
        <w:t>Other (1)</w:t>
      </w:r>
    </w:p>
    <w:p w14:paraId="23A41EA1" w14:textId="5A42D6D9" w:rsidR="00F448BC" w:rsidRPr="00E80F85" w:rsidRDefault="002D6B78" w:rsidP="00F448BC">
      <w:pPr>
        <w:pStyle w:val="berschrift9"/>
        <w:rPr>
          <w:lang w:val="en-US" w:eastAsia="x-none"/>
        </w:rPr>
      </w:pPr>
      <w:hyperlink r:id="rId83" w:history="1">
        <w:r w:rsidR="00F448BC" w:rsidRPr="00DC7245">
          <w:rPr>
            <w:rStyle w:val="Hyperlink"/>
            <w:lang w:val="en-US" w:eastAsia="x-none"/>
          </w:rPr>
          <w:t>JVET-R0348</w:t>
        </w:r>
      </w:hyperlink>
      <w:r w:rsidR="00F448BC">
        <w:rPr>
          <w:lang w:eastAsia="x-none"/>
        </w:rPr>
        <w:t xml:space="preserve"> AHG16: On clipping operation for residual samples</w:t>
      </w:r>
      <w:r w:rsidR="00F448BC">
        <w:rPr>
          <w:lang w:val="en-US" w:eastAsia="x-none"/>
        </w:rPr>
        <w:t xml:space="preserve"> [</w:t>
      </w:r>
      <w:r w:rsidR="00F448BC">
        <w:rPr>
          <w:lang w:eastAsia="x-none"/>
        </w:rPr>
        <w:t xml:space="preserve">T. Tsukuba, M. Ikeda, Y. </w:t>
      </w:r>
      <w:proofErr w:type="spellStart"/>
      <w:r w:rsidR="00F448BC">
        <w:rPr>
          <w:lang w:eastAsia="x-none"/>
        </w:rPr>
        <w:t>Yagasaki</w:t>
      </w:r>
      <w:proofErr w:type="spellEnd"/>
      <w:r w:rsidR="00F448BC">
        <w:rPr>
          <w:lang w:eastAsia="x-none"/>
        </w:rPr>
        <w:t>, T. Suzuki (Sony)</w:t>
      </w:r>
      <w:r w:rsidR="00F448BC">
        <w:rPr>
          <w:lang w:val="en-US" w:eastAsia="x-none"/>
        </w:rPr>
        <w:t>]</w:t>
      </w:r>
      <w:r w:rsidR="00F122BA">
        <w:rPr>
          <w:lang w:val="en-US" w:eastAsia="x-none"/>
        </w:rPr>
        <w:t xml:space="preserve"> </w:t>
      </w:r>
      <w:del w:id="740" w:author="Jens-Rainer Ohm" w:date="2020-04-11T07:53:00Z">
        <w:r w:rsidR="00325FEC" w:rsidRPr="00110D8C" w:rsidDel="00F3306E">
          <w:rPr>
            <w:highlight w:val="yellow"/>
            <w:lang w:val="en-US"/>
          </w:rPr>
          <w:delText>[late]</w:delText>
        </w:r>
      </w:del>
      <w:ins w:id="741" w:author="Jens-Rainer Ohm" w:date="2020-04-11T07:53:00Z">
        <w:r w:rsidR="00F3306E">
          <w:rPr>
            <w:highlight w:val="yellow"/>
            <w:lang w:val="en-US"/>
          </w:rPr>
          <w:t>[AHG late]</w:t>
        </w:r>
      </w:ins>
    </w:p>
    <w:p w14:paraId="6A37BDDC" w14:textId="77777777" w:rsidR="00F448BC" w:rsidRPr="00E80F85" w:rsidRDefault="00F448BC" w:rsidP="00F448BC">
      <w:pPr>
        <w:rPr>
          <w:lang w:eastAsia="de-DE"/>
        </w:rPr>
      </w:pPr>
    </w:p>
    <w:p w14:paraId="2D39726A" w14:textId="2479EEB0" w:rsidR="00D55150" w:rsidRDefault="00D55150" w:rsidP="00D55150">
      <w:pPr>
        <w:pStyle w:val="berschrift3"/>
      </w:pPr>
      <w:r>
        <w:lastRenderedPageBreak/>
        <w:t>Test conditions (1)</w:t>
      </w:r>
    </w:p>
    <w:p w14:paraId="4627C48E" w14:textId="77777777" w:rsidR="00487FDC" w:rsidRDefault="002D6B78" w:rsidP="00487FDC">
      <w:pPr>
        <w:pStyle w:val="berschrift9"/>
        <w:rPr>
          <w:rFonts w:eastAsia="Times New Roman"/>
          <w:szCs w:val="24"/>
          <w:lang w:val="en-CA"/>
        </w:rPr>
      </w:pPr>
      <w:hyperlink r:id="rId84" w:history="1">
        <w:r w:rsidR="00487FDC" w:rsidRPr="00D26DDB">
          <w:rPr>
            <w:rFonts w:eastAsia="Times New Roman"/>
            <w:color w:val="0000FF"/>
            <w:szCs w:val="24"/>
            <w:u w:val="single"/>
            <w:lang w:val="en-CA"/>
          </w:rPr>
          <w:t>JVET-R0321</w:t>
        </w:r>
      </w:hyperlink>
      <w:r w:rsidR="00487FDC" w:rsidRPr="00D26DDB">
        <w:rPr>
          <w:rFonts w:eastAsia="Times New Roman"/>
          <w:szCs w:val="24"/>
          <w:lang w:val="en-CA"/>
        </w:rPr>
        <w:t xml:space="preserve"> AHG3: Chroma QP table bug-fix and CTC update for RGB coding in VTM-8.0 [J. Xu, L. Zhang, W. Zhu (</w:t>
      </w:r>
      <w:proofErr w:type="spellStart"/>
      <w:r w:rsidR="00487FDC" w:rsidRPr="00D26DDB">
        <w:rPr>
          <w:rFonts w:eastAsia="Times New Roman"/>
          <w:szCs w:val="24"/>
          <w:lang w:val="en-CA"/>
        </w:rPr>
        <w:t>Bytedance</w:t>
      </w:r>
      <w:proofErr w:type="spellEnd"/>
      <w:r w:rsidR="00487FDC" w:rsidRPr="00D26DDB">
        <w:rPr>
          <w:rFonts w:eastAsia="Times New Roman"/>
          <w:szCs w:val="24"/>
          <w:lang w:val="en-CA"/>
        </w:rPr>
        <w:t xml:space="preserve">),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w:t>
      </w:r>
    </w:p>
    <w:p w14:paraId="5F5CDEE4" w14:textId="0D337745" w:rsidR="00D55150" w:rsidRDefault="00D55150" w:rsidP="00D55150">
      <w:pPr>
        <w:rPr>
          <w:ins w:id="742" w:author="Jens-Rainer Ohm" w:date="2020-04-14T14:41:00Z"/>
        </w:rPr>
      </w:pPr>
    </w:p>
    <w:p w14:paraId="02626121" w14:textId="77777777" w:rsidR="000A3950" w:rsidRPr="00BD2B1C" w:rsidRDefault="000A3950">
      <w:pPr>
        <w:pStyle w:val="berschrift9"/>
        <w:rPr>
          <w:ins w:id="743" w:author="Jens-Rainer Ohm" w:date="2020-04-14T14:41:00Z"/>
          <w:rFonts w:eastAsia="Times New Roman"/>
          <w:color w:val="0000FF"/>
          <w:szCs w:val="24"/>
          <w:u w:val="single"/>
          <w:lang w:eastAsia="en-DE"/>
        </w:rPr>
        <w:pPrChange w:id="744" w:author="Jens-Rainer Ohm" w:date="2020-04-14T14:41:00Z">
          <w:pPr>
            <w:tabs>
              <w:tab w:val="left" w:pos="814"/>
              <w:tab w:val="left" w:pos="3016"/>
            </w:tabs>
          </w:pPr>
        </w:pPrChange>
      </w:pPr>
      <w:ins w:id="745" w:author="Jens-Rainer Ohm" w:date="2020-04-14T14:41: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"http://phenix.it-sudparis.eu/jvet/doc_end_user/current_document.php?id=10104"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JVET-R0442</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JVET-R0321 (AHG3: Chroma QP table bug-fix and CTC update for RGB coding in VTM-8.0) [Y.-H. Chao (Qualcomm)] [late]</w:t>
        </w:r>
      </w:ins>
    </w:p>
    <w:p w14:paraId="0A733FC7" w14:textId="77777777" w:rsidR="000A3950" w:rsidRPr="0034750F" w:rsidRDefault="000A3950" w:rsidP="00D55150"/>
    <w:p w14:paraId="4C662116" w14:textId="08561FB8" w:rsidR="00D55150" w:rsidRDefault="00D55150" w:rsidP="00D55150">
      <w:pPr>
        <w:pStyle w:val="berschrift3"/>
      </w:pPr>
      <w:r w:rsidRPr="004162E6">
        <w:t>Encoder optimization</w:t>
      </w:r>
      <w:r>
        <w:t xml:space="preserve"> (</w:t>
      </w:r>
      <w:r w:rsidR="000E4994">
        <w:t>6</w:t>
      </w:r>
      <w:r>
        <w:t>)</w:t>
      </w:r>
    </w:p>
    <w:p w14:paraId="596C5088" w14:textId="77777777" w:rsidR="000E4994" w:rsidRDefault="002D6B78" w:rsidP="000E4994">
      <w:pPr>
        <w:pStyle w:val="berschrift9"/>
        <w:rPr>
          <w:rFonts w:eastAsia="Times New Roman"/>
          <w:szCs w:val="24"/>
        </w:rPr>
      </w:pPr>
      <w:hyperlink r:id="rId85" w:history="1">
        <w:r w:rsidR="000E4994" w:rsidRPr="00D26DDB">
          <w:rPr>
            <w:rFonts w:eastAsia="Times New Roman"/>
            <w:color w:val="0000FF"/>
            <w:szCs w:val="24"/>
            <w:u w:val="single"/>
          </w:rPr>
          <w:t>JVET-R0110</w:t>
        </w:r>
      </w:hyperlink>
      <w:r w:rsidR="000E4994" w:rsidRPr="00D26DDB">
        <w:rPr>
          <w:rFonts w:eastAsia="Times New Roman"/>
          <w:szCs w:val="24"/>
        </w:rPr>
        <w:t xml:space="preserve"> AHG14: Mixed lossy/lossless coding of VTM reference software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2B5A5F54" w14:textId="09013BD3" w:rsidR="000E4994" w:rsidRDefault="000E4994" w:rsidP="000E4994">
      <w:pPr>
        <w:rPr>
          <w:ins w:id="746" w:author="Jens-Rainer Ohm" w:date="2020-04-13T21:18:00Z"/>
          <w:lang w:val="x-none"/>
        </w:rPr>
      </w:pPr>
    </w:p>
    <w:p w14:paraId="0BB319A0" w14:textId="77777777" w:rsidR="00072871" w:rsidRPr="003D16AA" w:rsidRDefault="00072871">
      <w:pPr>
        <w:pStyle w:val="berschrift9"/>
        <w:rPr>
          <w:ins w:id="747" w:author="Jens-Rainer Ohm" w:date="2020-04-13T21:18:00Z"/>
          <w:rFonts w:eastAsia="Times New Roman"/>
          <w:color w:val="0000FF"/>
          <w:szCs w:val="24"/>
          <w:u w:val="single"/>
          <w:lang w:eastAsia="en-DE"/>
        </w:rPr>
        <w:pPrChange w:id="748" w:author="Jens-Rainer Ohm" w:date="2020-04-13T21:18:00Z">
          <w:pPr>
            <w:tabs>
              <w:tab w:val="left" w:pos="814"/>
              <w:tab w:val="left" w:pos="3016"/>
            </w:tabs>
          </w:pPr>
        </w:pPrChange>
      </w:pPr>
      <w:ins w:id="749" w:author="Jens-Rainer Ohm" w:date="2020-04-13T21:18:00Z">
        <w:r w:rsidRPr="003D16AA">
          <w:rPr>
            <w:rFonts w:eastAsia="Times New Roman"/>
            <w:szCs w:val="24"/>
            <w:lang w:val="en-CA" w:eastAsia="en-DE"/>
          </w:rPr>
          <w:fldChar w:fldCharType="begin"/>
        </w:r>
        <w:r w:rsidRPr="003D16AA">
          <w:rPr>
            <w:rFonts w:eastAsia="Times New Roman"/>
            <w:szCs w:val="24"/>
            <w:lang w:val="en-CA" w:eastAsia="en-DE"/>
          </w:rPr>
          <w:instrText xml:space="preserve"> HYPERLINK "http://phenix.it-sudparis.eu/jvet/doc_end_user/current_document.php?id=10090" </w:instrText>
        </w:r>
        <w:r w:rsidRPr="003D16AA">
          <w:rPr>
            <w:rFonts w:eastAsia="Times New Roman"/>
            <w:szCs w:val="24"/>
            <w:lang w:val="en-CA" w:eastAsia="en-DE"/>
          </w:rPr>
          <w:fldChar w:fldCharType="separate"/>
        </w:r>
        <w:r w:rsidRPr="003D16AA">
          <w:rPr>
            <w:rFonts w:eastAsia="Times New Roman"/>
            <w:color w:val="0000FF"/>
            <w:szCs w:val="24"/>
            <w:u w:val="single"/>
            <w:lang w:val="en-CA" w:eastAsia="en-DE"/>
          </w:rPr>
          <w:t>JVET-R0428</w:t>
        </w:r>
        <w:r w:rsidRPr="003D16AA">
          <w:rPr>
            <w:rFonts w:eastAsia="Times New Roman"/>
            <w:szCs w:val="24"/>
            <w:lang w:val="en-CA" w:eastAsia="en-DE"/>
          </w:rPr>
          <w:fldChar w:fldCharType="end"/>
        </w:r>
        <w:r w:rsidRPr="003D16AA">
          <w:rPr>
            <w:rFonts w:eastAsia="Times New Roman"/>
            <w:szCs w:val="24"/>
            <w:lang w:val="en-CA" w:eastAsia="en-DE"/>
          </w:rPr>
          <w:t xml:space="preserve"> Crosscheck </w:t>
        </w:r>
        <w:r w:rsidRPr="00072871">
          <w:rPr>
            <w:rFonts w:eastAsia="Times New Roman"/>
            <w:szCs w:val="24"/>
            <w:rPrChange w:id="750" w:author="Jens-Rainer Ohm" w:date="2020-04-13T21:18:00Z">
              <w:rPr>
                <w:rFonts w:eastAsia="Times New Roman"/>
                <w:b/>
                <w:szCs w:val="24"/>
                <w:lang w:eastAsia="en-DE"/>
              </w:rPr>
            </w:rPrChange>
          </w:rPr>
          <w:t>of</w:t>
        </w:r>
        <w:r w:rsidRPr="003D16AA">
          <w:rPr>
            <w:rFonts w:eastAsia="Times New Roman"/>
            <w:szCs w:val="24"/>
            <w:lang w:val="en-CA" w:eastAsia="en-DE"/>
          </w:rPr>
          <w:t xml:space="preserve"> JVET-R0110 (AHG14: Mixed lossy/lossless coding of VTM reference software) [T.-C. Ma (</w:t>
        </w:r>
        <w:proofErr w:type="spellStart"/>
        <w:r w:rsidRPr="003D16AA">
          <w:rPr>
            <w:rFonts w:eastAsia="Times New Roman"/>
            <w:szCs w:val="24"/>
            <w:lang w:val="en-CA" w:eastAsia="en-DE"/>
          </w:rPr>
          <w:t>Kwai</w:t>
        </w:r>
        <w:proofErr w:type="spellEnd"/>
        <w:r w:rsidRPr="003D16AA">
          <w:rPr>
            <w:rFonts w:eastAsia="Times New Roman"/>
            <w:szCs w:val="24"/>
            <w:lang w:val="en-CA" w:eastAsia="en-DE"/>
          </w:rPr>
          <w:t xml:space="preserve"> Inc.)] [late]</w:t>
        </w:r>
      </w:ins>
    </w:p>
    <w:p w14:paraId="0F60B2AC" w14:textId="77777777" w:rsidR="00072871" w:rsidRPr="00035B78" w:rsidRDefault="00072871" w:rsidP="000E4994">
      <w:pPr>
        <w:rPr>
          <w:lang w:val="x-none"/>
        </w:rPr>
      </w:pPr>
    </w:p>
    <w:p w14:paraId="36EF4496" w14:textId="77777777" w:rsidR="000E4994" w:rsidRDefault="002D6B78" w:rsidP="000E4994">
      <w:pPr>
        <w:pStyle w:val="berschrift9"/>
        <w:rPr>
          <w:rFonts w:eastAsia="Times New Roman"/>
          <w:szCs w:val="24"/>
          <w:lang w:val="en-CA"/>
        </w:rPr>
      </w:pPr>
      <w:hyperlink r:id="rId86" w:history="1">
        <w:r w:rsidR="000E4994" w:rsidRPr="00D26DDB">
          <w:rPr>
            <w:rFonts w:eastAsia="Times New Roman"/>
            <w:color w:val="0000FF"/>
            <w:szCs w:val="24"/>
            <w:u w:val="single"/>
            <w:lang w:val="en-CA"/>
          </w:rPr>
          <w:t>JVET-R0140</w:t>
        </w:r>
      </w:hyperlink>
      <w:r w:rsidR="000E4994" w:rsidRPr="00D26DDB">
        <w:rPr>
          <w:rFonts w:eastAsia="Times New Roman"/>
          <w:szCs w:val="24"/>
          <w:lang w:val="en-CA"/>
        </w:rPr>
        <w:t xml:space="preserve"> AHG14: Max BT/TT size restriction for lossless coding encoder configuration [T. Zhou, E. Sasaki,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5BFE03F9" w14:textId="77777777" w:rsidR="00D55150" w:rsidRPr="001B26D0" w:rsidRDefault="00D55150" w:rsidP="00D55150"/>
    <w:p w14:paraId="2993AAEE" w14:textId="77777777" w:rsidR="000E4994" w:rsidRDefault="002D6B78" w:rsidP="000E4994">
      <w:pPr>
        <w:pStyle w:val="berschrift9"/>
        <w:rPr>
          <w:rFonts w:eastAsia="Times New Roman"/>
          <w:szCs w:val="24"/>
          <w:lang w:val="en-CA"/>
        </w:rPr>
      </w:pPr>
      <w:hyperlink r:id="rId87" w:history="1">
        <w:r w:rsidR="000E4994" w:rsidRPr="00D26DDB">
          <w:rPr>
            <w:rFonts w:eastAsia="Times New Roman"/>
            <w:color w:val="0000FF"/>
            <w:szCs w:val="24"/>
            <w:u w:val="single"/>
            <w:lang w:val="en-CA"/>
          </w:rPr>
          <w:t>JVET-R0143</w:t>
        </w:r>
      </w:hyperlink>
      <w:r w:rsidR="000E4994" w:rsidRPr="00D26DDB">
        <w:rPr>
          <w:rFonts w:eastAsia="Times New Roman"/>
          <w:szCs w:val="24"/>
          <w:lang w:val="en-CA"/>
        </w:rPr>
        <w:t xml:space="preserve"> AHG14: Configuration parameter to enable TSRC for lossless coding [C. Hollmann, M. </w:t>
      </w:r>
      <w:proofErr w:type="spellStart"/>
      <w:r w:rsidR="000E4994" w:rsidRPr="00D26DDB">
        <w:rPr>
          <w:rFonts w:eastAsia="Times New Roman"/>
          <w:szCs w:val="24"/>
          <w:lang w:val="en-CA"/>
        </w:rPr>
        <w:t>Damghanian</w:t>
      </w:r>
      <w:proofErr w:type="spellEnd"/>
      <w:r w:rsidR="000E4994" w:rsidRPr="00D26DDB">
        <w:rPr>
          <w:rFonts w:eastAsia="Times New Roman"/>
          <w:szCs w:val="24"/>
          <w:lang w:val="en-CA"/>
        </w:rPr>
        <w:t xml:space="preserve">, L. </w:t>
      </w:r>
      <w:proofErr w:type="spellStart"/>
      <w:r w:rsidR="000E4994" w:rsidRPr="00D26DDB">
        <w:rPr>
          <w:rFonts w:eastAsia="Times New Roman"/>
          <w:szCs w:val="24"/>
          <w:lang w:val="en-CA"/>
        </w:rPr>
        <w:t>Litwic</w:t>
      </w:r>
      <w:proofErr w:type="spellEnd"/>
      <w:r w:rsidR="000E4994" w:rsidRPr="00D26DDB">
        <w:rPr>
          <w:rFonts w:eastAsia="Times New Roman"/>
          <w:szCs w:val="24"/>
          <w:lang w:val="en-CA"/>
        </w:rPr>
        <w:t>, M. von Strauss (Ericsson)]</w:t>
      </w:r>
    </w:p>
    <w:p w14:paraId="6D7CDA8E" w14:textId="77777777" w:rsidR="00D55150" w:rsidRPr="001B26D0" w:rsidRDefault="00D55150" w:rsidP="00D55150"/>
    <w:p w14:paraId="543E5D0C" w14:textId="77777777" w:rsidR="000E4994" w:rsidRDefault="002D6B78" w:rsidP="000E4994">
      <w:pPr>
        <w:pStyle w:val="berschrift9"/>
        <w:rPr>
          <w:rFonts w:eastAsia="Times New Roman"/>
          <w:szCs w:val="24"/>
        </w:rPr>
      </w:pPr>
      <w:hyperlink r:id="rId88" w:history="1">
        <w:r w:rsidR="000E4994" w:rsidRPr="00D26DDB">
          <w:rPr>
            <w:rFonts w:eastAsia="Times New Roman"/>
            <w:color w:val="0000FF"/>
            <w:szCs w:val="24"/>
            <w:u w:val="single"/>
          </w:rPr>
          <w:t>JVET-R0164</w:t>
        </w:r>
      </w:hyperlink>
      <w:r w:rsidR="000E4994" w:rsidRPr="00D26DDB">
        <w:rPr>
          <w:rFonts w:eastAsia="Times New Roman"/>
          <w:szCs w:val="24"/>
        </w:rPr>
        <w:t xml:space="preserve"> AHG10: Mean-</w:t>
      </w:r>
      <w:r w:rsidR="000E4994" w:rsidRPr="00401467">
        <w:rPr>
          <w:rFonts w:eastAsia="Times New Roman"/>
          <w:szCs w:val="24"/>
          <w:lang w:val="en-CA"/>
        </w:rPr>
        <w:t>scaled</w:t>
      </w:r>
      <w:r w:rsidR="000E4994" w:rsidRPr="00D26DDB">
        <w:rPr>
          <w:rFonts w:eastAsia="Times New Roman"/>
          <w:szCs w:val="24"/>
        </w:rPr>
        <w:t xml:space="preserve"> SATD for VTM encoder [J. </w:t>
      </w:r>
      <w:proofErr w:type="spellStart"/>
      <w:r w:rsidR="000E4994" w:rsidRPr="00D26DDB">
        <w:rPr>
          <w:rFonts w:eastAsia="Times New Roman"/>
          <w:szCs w:val="24"/>
        </w:rPr>
        <w:t>Lainema</w:t>
      </w:r>
      <w:proofErr w:type="spellEnd"/>
      <w:r w:rsidR="000E4994" w:rsidRPr="00D26DDB">
        <w:rPr>
          <w:rFonts w:eastAsia="Times New Roman"/>
          <w:szCs w:val="24"/>
        </w:rPr>
        <w:t xml:space="preserve">, A. </w:t>
      </w:r>
      <w:proofErr w:type="spellStart"/>
      <w:r w:rsidR="000E4994" w:rsidRPr="00D26DDB">
        <w:rPr>
          <w:rFonts w:eastAsia="Times New Roman"/>
          <w:szCs w:val="24"/>
        </w:rPr>
        <w:t>Hallapuro</w:t>
      </w:r>
      <w:proofErr w:type="spellEnd"/>
      <w:r w:rsidR="000E4994" w:rsidRPr="00D26DDB">
        <w:rPr>
          <w:rFonts w:eastAsia="Times New Roman"/>
          <w:szCs w:val="24"/>
        </w:rPr>
        <w:t xml:space="preserve"> (Nokia)]</w:t>
      </w:r>
    </w:p>
    <w:p w14:paraId="7784683A" w14:textId="7544B79F" w:rsidR="000E4994" w:rsidRDefault="000E4994" w:rsidP="000E4994">
      <w:pPr>
        <w:rPr>
          <w:ins w:id="751" w:author="Jens-Rainer Ohm" w:date="2020-04-14T14:46:00Z"/>
          <w:lang w:val="x-none"/>
        </w:rPr>
      </w:pPr>
    </w:p>
    <w:p w14:paraId="474EFBC1" w14:textId="77777777" w:rsidR="000A3950" w:rsidRPr="00BD2B1C" w:rsidRDefault="000A3950">
      <w:pPr>
        <w:pStyle w:val="berschrift9"/>
        <w:rPr>
          <w:ins w:id="752" w:author="Jens-Rainer Ohm" w:date="2020-04-14T14:46:00Z"/>
          <w:rFonts w:eastAsia="Times New Roman"/>
          <w:color w:val="0000FF"/>
          <w:szCs w:val="24"/>
          <w:u w:val="single"/>
          <w:lang w:eastAsia="en-DE"/>
        </w:rPr>
        <w:pPrChange w:id="753" w:author="Jens-Rainer Ohm" w:date="2020-04-14T14:46:00Z">
          <w:pPr>
            <w:tabs>
              <w:tab w:val="left" w:pos="814"/>
              <w:tab w:val="left" w:pos="3016"/>
            </w:tabs>
          </w:pPr>
        </w:pPrChange>
      </w:pPr>
      <w:ins w:id="754" w:author="Jens-Rainer Ohm" w:date="2020-04-14T14:46: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"http://phenix.it-sudparis.eu/jvet/doc_end_user/current_document.php?id=10115"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JVET-R0453</w:t>
        </w:r>
        <w:r w:rsidRPr="00BD2B1C">
          <w:rPr>
            <w:rFonts w:eastAsia="Times New Roman"/>
            <w:szCs w:val="24"/>
            <w:lang w:val="en-CA" w:eastAsia="en-DE"/>
          </w:rPr>
          <w:fldChar w:fldCharType="end"/>
        </w:r>
        <w:r w:rsidRPr="00BD2B1C">
          <w:rPr>
            <w:rFonts w:eastAsia="Times New Roman"/>
            <w:szCs w:val="24"/>
            <w:lang w:val="en-CA" w:eastAsia="en-DE"/>
          </w:rPr>
          <w:t xml:space="preserve"> Crosscheck of R0164 (AHG10: Mean-</w:t>
        </w:r>
        <w:r w:rsidRPr="000A3950">
          <w:rPr>
            <w:rFonts w:eastAsia="Times New Roman"/>
            <w:szCs w:val="24"/>
            <w:rPrChange w:id="755" w:author="Jens-Rainer Ohm" w:date="2020-04-14T14:46:00Z">
              <w:rPr>
                <w:rFonts w:eastAsia="Times New Roman"/>
                <w:szCs w:val="24"/>
                <w:lang w:eastAsia="en-DE"/>
              </w:rPr>
            </w:rPrChange>
          </w:rPr>
          <w:t>scaled</w:t>
        </w:r>
        <w:r w:rsidRPr="00BD2B1C">
          <w:rPr>
            <w:rFonts w:eastAsia="Times New Roman"/>
            <w:szCs w:val="24"/>
            <w:lang w:val="en-CA" w:eastAsia="en-DE"/>
          </w:rPr>
          <w:t xml:space="preserve"> SATD for VTM encoder) [J. </w:t>
        </w:r>
        <w:proofErr w:type="spellStart"/>
        <w:r w:rsidRPr="00BD2B1C">
          <w:rPr>
            <w:rFonts w:eastAsia="Times New Roman"/>
            <w:szCs w:val="24"/>
            <w:lang w:val="en-CA" w:eastAsia="en-DE"/>
          </w:rPr>
          <w:t>Enhorn</w:t>
        </w:r>
        <w:proofErr w:type="spellEnd"/>
        <w:r w:rsidRPr="00BD2B1C">
          <w:rPr>
            <w:rFonts w:eastAsia="Times New Roman"/>
            <w:szCs w:val="24"/>
            <w:lang w:val="en-CA" w:eastAsia="en-DE"/>
          </w:rPr>
          <w:t>, R. Sjöberg (Ericsson)] [late]</w:t>
        </w:r>
      </w:ins>
    </w:p>
    <w:p w14:paraId="68455807" w14:textId="77777777" w:rsidR="000A3950" w:rsidRPr="00401467" w:rsidRDefault="000A3950" w:rsidP="000E4994">
      <w:pPr>
        <w:rPr>
          <w:lang w:val="x-none"/>
        </w:rPr>
      </w:pPr>
    </w:p>
    <w:p w14:paraId="7B010C2E" w14:textId="51392BF5" w:rsidR="00F122BA" w:rsidRPr="002F10C2" w:rsidRDefault="002D6B78" w:rsidP="004D3D0F">
      <w:pPr>
        <w:pStyle w:val="berschrift9"/>
        <w:rPr>
          <w:rFonts w:eastAsia="Times New Roman"/>
          <w:szCs w:val="24"/>
        </w:rPr>
      </w:pPr>
      <w:hyperlink r:id="rId89" w:history="1">
        <w:r w:rsidR="00F122BA" w:rsidRPr="002F10C2">
          <w:rPr>
            <w:rFonts w:eastAsia="Times New Roman"/>
            <w:color w:val="0000FF"/>
            <w:szCs w:val="24"/>
            <w:u w:val="single"/>
            <w:lang w:val="en-CA"/>
          </w:rPr>
          <w:t>JVET-R0327</w:t>
        </w:r>
      </w:hyperlink>
      <w:r w:rsidR="00F122BA" w:rsidRPr="002F10C2">
        <w:rPr>
          <w:rFonts w:eastAsia="Times New Roman"/>
          <w:szCs w:val="24"/>
          <w:lang w:val="en-CA"/>
        </w:rPr>
        <w:t xml:space="preserve"> CCALF encoder </w:t>
      </w:r>
      <w:r w:rsidR="00F122BA" w:rsidRPr="00FA2AB8">
        <w:rPr>
          <w:rFonts w:eastAsia="Times New Roman"/>
          <w:szCs w:val="24"/>
        </w:rPr>
        <w:t>optimization</w:t>
      </w:r>
      <w:r w:rsidR="00F122BA" w:rsidRPr="002F10C2">
        <w:rPr>
          <w:rFonts w:eastAsia="Times New Roman"/>
          <w:szCs w:val="24"/>
          <w:lang w:val="en-CA"/>
        </w:rPr>
        <w:t xml:space="preserve"> X.W. Meng (PKU), X. Zheng (DJI), S.S. Wang, S.W. Ma (PKU)] </w:t>
      </w:r>
      <w:del w:id="756" w:author="Jens-Rainer Ohm" w:date="2020-04-11T07:53:00Z">
        <w:r w:rsidR="00F122BA" w:rsidRPr="004D3D0F" w:rsidDel="00F3306E">
          <w:rPr>
            <w:rFonts w:eastAsia="Times New Roman"/>
            <w:szCs w:val="24"/>
            <w:highlight w:val="yellow"/>
            <w:lang w:val="en-CA"/>
          </w:rPr>
          <w:delText>[late]</w:delText>
        </w:r>
      </w:del>
      <w:ins w:id="757" w:author="Jens-Rainer Ohm" w:date="2020-04-11T07:53:00Z">
        <w:r w:rsidR="00F3306E">
          <w:rPr>
            <w:rFonts w:eastAsia="Times New Roman"/>
            <w:szCs w:val="24"/>
            <w:highlight w:val="yellow"/>
            <w:lang w:val="en-CA"/>
          </w:rPr>
          <w:t>[AHG late]</w:t>
        </w:r>
      </w:ins>
    </w:p>
    <w:p w14:paraId="59610B29" w14:textId="77777777" w:rsidR="000E4994" w:rsidRPr="00401467" w:rsidRDefault="000E4994" w:rsidP="000E4994">
      <w:pPr>
        <w:rPr>
          <w:lang w:val="x-none"/>
        </w:rPr>
      </w:pPr>
    </w:p>
    <w:p w14:paraId="1AADA6A1" w14:textId="195829C7" w:rsidR="00F122BA" w:rsidRPr="002F10C2" w:rsidRDefault="002D6B78" w:rsidP="004D3D0F">
      <w:pPr>
        <w:pStyle w:val="berschrift9"/>
        <w:rPr>
          <w:rFonts w:eastAsia="Times New Roman"/>
          <w:szCs w:val="24"/>
        </w:rPr>
      </w:pPr>
      <w:hyperlink r:id="rId90" w:history="1">
        <w:r w:rsidR="00F122BA" w:rsidRPr="002F10C2">
          <w:rPr>
            <w:rFonts w:eastAsia="Times New Roman"/>
            <w:color w:val="0000FF"/>
            <w:szCs w:val="24"/>
            <w:u w:val="single"/>
            <w:lang w:val="en-CA"/>
          </w:rPr>
          <w:t>JVET-R0328</w:t>
        </w:r>
      </w:hyperlink>
      <w:r w:rsidR="00F122BA" w:rsidRPr="002F10C2">
        <w:rPr>
          <w:rFonts w:eastAsia="Times New Roman"/>
          <w:szCs w:val="24"/>
          <w:lang w:val="en-CA"/>
        </w:rPr>
        <w:t xml:space="preserve"> ALF encoder optimization [X.W. Meng (PKU), X. Zheng (DJI), S.S. Wang, S.W. Ma (PKU)] </w:t>
      </w:r>
      <w:del w:id="758" w:author="Jens-Rainer Ohm" w:date="2020-04-11T07:53:00Z">
        <w:r w:rsidR="00F122BA" w:rsidRPr="004D3D0F" w:rsidDel="00F3306E">
          <w:rPr>
            <w:rFonts w:eastAsia="Times New Roman"/>
            <w:szCs w:val="24"/>
            <w:highlight w:val="yellow"/>
            <w:lang w:val="en-CA"/>
          </w:rPr>
          <w:delText>[late]</w:delText>
        </w:r>
      </w:del>
      <w:ins w:id="759" w:author="Jens-Rainer Ohm" w:date="2020-04-11T07:53:00Z">
        <w:r w:rsidR="00F3306E">
          <w:rPr>
            <w:rFonts w:eastAsia="Times New Roman"/>
            <w:szCs w:val="24"/>
            <w:highlight w:val="yellow"/>
            <w:lang w:val="en-CA"/>
          </w:rPr>
          <w:t>[AHG late]</w:t>
        </w:r>
      </w:ins>
    </w:p>
    <w:p w14:paraId="49E8C8E9" w14:textId="77777777" w:rsidR="000E4994" w:rsidRDefault="000E4994" w:rsidP="000E4994">
      <w:pPr>
        <w:pStyle w:val="Textkrper"/>
      </w:pPr>
    </w:p>
    <w:p w14:paraId="20521B15" w14:textId="792F61AD" w:rsidR="003B4986" w:rsidRDefault="00B94B99" w:rsidP="003B4986">
      <w:pPr>
        <w:pStyle w:val="berschrift2"/>
        <w:ind w:left="576"/>
        <w:rPr>
          <w:lang w:val="en-CA"/>
        </w:rPr>
      </w:pPr>
      <w:r>
        <w:rPr>
          <w:lang w:val="en-CA"/>
        </w:rPr>
        <w:lastRenderedPageBreak/>
        <w:t>AHG6</w:t>
      </w:r>
      <w:r w:rsidR="00151CBC" w:rsidRPr="004162E6">
        <w:rPr>
          <w:lang w:val="en-CA"/>
        </w:rPr>
        <w:t>:</w:t>
      </w:r>
      <w:r w:rsidR="000021FB" w:rsidRPr="000021FB">
        <w:t xml:space="preserve"> </w:t>
      </w:r>
      <w:r w:rsidR="000021FB" w:rsidRPr="00672C63">
        <w:t>360°</w:t>
      </w:r>
      <w:r w:rsidR="000021FB">
        <w:rPr>
          <w:lang w:val="en-US"/>
        </w:rPr>
        <w:t xml:space="preserve"> </w:t>
      </w:r>
      <w:r w:rsidR="000021FB" w:rsidRPr="00672C63">
        <w:t>video coding tools, software and test conditions</w:t>
      </w:r>
      <w:r w:rsidR="00151CBC" w:rsidRPr="004162E6">
        <w:rPr>
          <w:lang w:val="en-CA"/>
        </w:rPr>
        <w:t xml:space="preserve"> (</w:t>
      </w:r>
      <w:r w:rsidR="00D134AD">
        <w:rPr>
          <w:lang w:val="en-CA"/>
        </w:rPr>
        <w:t>1</w:t>
      </w:r>
      <w:r w:rsidR="00151CBC" w:rsidRPr="004162E6">
        <w:rPr>
          <w:lang w:val="en-CA"/>
        </w:rPr>
        <w:t>)</w:t>
      </w:r>
      <w:bookmarkEnd w:id="10"/>
      <w:bookmarkEnd w:id="11"/>
    </w:p>
    <w:p w14:paraId="412C87AA" w14:textId="77777777" w:rsidR="000E4994" w:rsidRPr="00D26DDB" w:rsidRDefault="002D6B78" w:rsidP="000E4994">
      <w:pPr>
        <w:pStyle w:val="berschrift9"/>
        <w:rPr>
          <w:rFonts w:eastAsia="Times New Roman"/>
          <w:color w:val="0000FF"/>
          <w:szCs w:val="24"/>
          <w:u w:val="single"/>
          <w:lang w:val="en-CA"/>
        </w:rPr>
      </w:pPr>
      <w:hyperlink r:id="rId91" w:history="1">
        <w:r w:rsidR="000E4994" w:rsidRPr="00D26DDB">
          <w:rPr>
            <w:rFonts w:eastAsia="Times New Roman"/>
            <w:color w:val="0000FF"/>
            <w:szCs w:val="24"/>
            <w:u w:val="single"/>
            <w:lang w:val="en-CA"/>
          </w:rPr>
          <w:t>JVET-R0151</w:t>
        </w:r>
      </w:hyperlink>
      <w:r w:rsidR="000E4994" w:rsidRPr="00D26DDB">
        <w:rPr>
          <w:rFonts w:eastAsia="Times New Roman"/>
          <w:szCs w:val="24"/>
          <w:lang w:val="en-CA"/>
        </w:rPr>
        <w:t xml:space="preserve"> AHG6/AHG12: </w:t>
      </w:r>
      <w:proofErr w:type="spellStart"/>
      <w:r w:rsidR="000E4994" w:rsidRPr="00D26DDB">
        <w:rPr>
          <w:rFonts w:eastAsia="Times New Roman"/>
          <w:szCs w:val="24"/>
          <w:lang w:val="en-CA"/>
        </w:rPr>
        <w:t>Uncoded</w:t>
      </w:r>
      <w:proofErr w:type="spellEnd"/>
      <w:r w:rsidR="000E4994" w:rsidRPr="00D26DDB">
        <w:rPr>
          <w:rFonts w:eastAsia="Times New Roman"/>
          <w:szCs w:val="24"/>
          <w:lang w:val="en-CA"/>
        </w:rPr>
        <w:t xml:space="preserve"> subpictures and potential applications [J. Sauer (RWTH Aachen Univ.)]</w:t>
      </w:r>
    </w:p>
    <w:p w14:paraId="645D4D5D" w14:textId="5DA50DB8" w:rsidR="000E4994" w:rsidRDefault="002467F0" w:rsidP="000E4994">
      <w:pPr>
        <w:pStyle w:val="Textkrper"/>
        <w:rPr>
          <w:ins w:id="760" w:author="Jens-Rainer Ohm" w:date="2020-04-13T09:50:00Z"/>
          <w:highlight w:val="yellow"/>
        </w:rPr>
      </w:pPr>
      <w:ins w:id="761" w:author="Jens-Rainer Ohm" w:date="2020-04-13T09:49:00Z">
        <w:r w:rsidRPr="002467F0">
          <w:rPr>
            <w:highlight w:val="yellow"/>
            <w:rPrChange w:id="762" w:author="Jens-Rainer Ohm" w:date="2020-04-13T09:49:00Z">
              <w:rPr/>
            </w:rPrChange>
          </w:rPr>
          <w:t>Moved to cat. 1</w:t>
        </w:r>
      </w:ins>
    </w:p>
    <w:p w14:paraId="200C4215" w14:textId="77777777" w:rsidR="002467F0" w:rsidRDefault="002467F0" w:rsidP="000E4994">
      <w:pPr>
        <w:pStyle w:val="Textkrper"/>
      </w:pPr>
    </w:p>
    <w:p w14:paraId="7B4CF51F" w14:textId="317B9B37" w:rsidR="003B4986" w:rsidRPr="004162E6" w:rsidRDefault="003B4986" w:rsidP="003B4986">
      <w:pPr>
        <w:pStyle w:val="berschrift2"/>
        <w:ind w:left="576"/>
        <w:rPr>
          <w:lang w:val="en-CA"/>
        </w:rPr>
      </w:pPr>
      <w:r>
        <w:rPr>
          <w:lang w:val="en-CA"/>
        </w:rPr>
        <w:t>AHG11</w:t>
      </w:r>
      <w:r w:rsidRPr="004162E6">
        <w:rPr>
          <w:lang w:val="en-CA"/>
        </w:rPr>
        <w:t xml:space="preserve">: </w:t>
      </w:r>
      <w:r w:rsidR="000021FB" w:rsidRPr="00672C63">
        <w:t>Screen content coding</w:t>
      </w:r>
      <w:r w:rsidRPr="004162E6">
        <w:rPr>
          <w:lang w:val="en-CA"/>
        </w:rPr>
        <w:t xml:space="preserve"> (</w:t>
      </w:r>
      <w:del w:id="763" w:author="Jens-Rainer Ohm" w:date="2020-04-11T08:43:00Z">
        <w:r w:rsidR="000E4994" w:rsidDel="005D7BFE">
          <w:rPr>
            <w:lang w:val="en-CA"/>
          </w:rPr>
          <w:delText>9</w:delText>
        </w:r>
      </w:del>
      <w:ins w:id="764" w:author="Jens-Rainer Ohm" w:date="2020-04-11T08:43:00Z">
        <w:r w:rsidR="005D7BFE">
          <w:rPr>
            <w:lang w:val="en-CA"/>
          </w:rPr>
          <w:t>10</w:t>
        </w:r>
      </w:ins>
      <w:r w:rsidRPr="004162E6">
        <w:rPr>
          <w:lang w:val="en-CA"/>
        </w:rPr>
        <w:t>)</w:t>
      </w:r>
    </w:p>
    <w:p w14:paraId="79448BCA" w14:textId="77777777" w:rsidR="000E4994" w:rsidRDefault="002D6B78" w:rsidP="000E4994">
      <w:pPr>
        <w:pStyle w:val="berschrift9"/>
        <w:rPr>
          <w:rFonts w:eastAsia="Times New Roman"/>
          <w:szCs w:val="24"/>
          <w:lang w:val="en-CA"/>
        </w:rPr>
      </w:pPr>
      <w:hyperlink r:id="rId92" w:history="1">
        <w:r w:rsidR="000E4994" w:rsidRPr="00D26DDB">
          <w:rPr>
            <w:rFonts w:eastAsia="Times New Roman"/>
            <w:color w:val="0000FF"/>
            <w:szCs w:val="24"/>
            <w:u w:val="single"/>
            <w:lang w:val="en-CA"/>
          </w:rPr>
          <w:t>JVET-R0145</w:t>
        </w:r>
      </w:hyperlink>
      <w:r w:rsidR="000E4994" w:rsidRPr="00D26DDB">
        <w:rPr>
          <w:rFonts w:eastAsia="Times New Roman"/>
          <w:szCs w:val="24"/>
          <w:lang w:val="en-CA"/>
        </w:rPr>
        <w:t xml:space="preserve"> AHG 11/15: On the use of limited </w:t>
      </w:r>
      <w:proofErr w:type="spellStart"/>
      <w:r w:rsidR="000E4994" w:rsidRPr="00D26DDB">
        <w:rPr>
          <w:rFonts w:eastAsia="Times New Roman"/>
          <w:szCs w:val="24"/>
          <w:lang w:val="en-CA"/>
        </w:rPr>
        <w:t>EGk</w:t>
      </w:r>
      <w:proofErr w:type="spellEnd"/>
      <w:r w:rsidR="000E4994" w:rsidRPr="00D26DDB">
        <w:rPr>
          <w:rFonts w:eastAsia="Times New Roman"/>
          <w:szCs w:val="24"/>
          <w:lang w:val="en-CA"/>
        </w:rPr>
        <w:t xml:space="preserve"> signalling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7E15E54A" w14:textId="290A3F18" w:rsidR="008549A0" w:rsidRDefault="008549A0" w:rsidP="008549A0">
      <w:pPr>
        <w:rPr>
          <w:sz w:val="24"/>
        </w:rPr>
      </w:pPr>
      <w:r>
        <w:t>Only four low level syntax elements remain (</w:t>
      </w:r>
      <w:proofErr w:type="spellStart"/>
      <w:r w:rsidRPr="00817E4F">
        <w:rPr>
          <w:sz w:val="24"/>
        </w:rPr>
        <w:t>cu_qp_delta_abs</w:t>
      </w:r>
      <w:proofErr w:type="spellEnd"/>
      <w:r>
        <w:rPr>
          <w:sz w:val="24"/>
        </w:rPr>
        <w:t xml:space="preserve">, </w:t>
      </w:r>
      <w:proofErr w:type="spellStart"/>
      <w:r w:rsidRPr="00817E4F">
        <w:rPr>
          <w:sz w:val="24"/>
        </w:rPr>
        <w:t>palette_predictor_run</w:t>
      </w:r>
      <w:proofErr w:type="spellEnd"/>
      <w:r>
        <w:rPr>
          <w:sz w:val="24"/>
        </w:rPr>
        <w:t xml:space="preserve">, </w:t>
      </w:r>
      <w:proofErr w:type="spellStart"/>
      <w:r w:rsidRPr="00817E4F">
        <w:rPr>
          <w:sz w:val="24"/>
        </w:rPr>
        <w:t>num_signalled_palette_entries</w:t>
      </w:r>
      <w:proofErr w:type="spellEnd"/>
      <w:r w:rsidRPr="00817E4F">
        <w:rPr>
          <w:sz w:val="24"/>
        </w:rPr>
        <w:t xml:space="preserve">, </w:t>
      </w:r>
      <w:r>
        <w:rPr>
          <w:sz w:val="24"/>
        </w:rPr>
        <w:t xml:space="preserve">and </w:t>
      </w:r>
      <w:proofErr w:type="spellStart"/>
      <w:r w:rsidRPr="00817E4F">
        <w:rPr>
          <w:sz w:val="24"/>
        </w:rPr>
        <w:t>palette_escape_val</w:t>
      </w:r>
      <w:proofErr w:type="spellEnd"/>
      <w:r>
        <w:t xml:space="preserve">) that use the general </w:t>
      </w:r>
      <w:proofErr w:type="spellStart"/>
      <w:r>
        <w:t>EGk</w:t>
      </w:r>
      <w:proofErr w:type="spellEnd"/>
      <w:r>
        <w:t xml:space="preserve"> </w:t>
      </w:r>
      <w:proofErr w:type="spellStart"/>
      <w:r>
        <w:t>binarisation</w:t>
      </w:r>
      <w:proofErr w:type="spellEnd"/>
      <w:r>
        <w:t xml:space="preserve">. </w:t>
      </w:r>
      <w:proofErr w:type="spellStart"/>
      <w:r>
        <w:t>EGk</w:t>
      </w:r>
      <w:proofErr w:type="spellEnd"/>
      <w:r>
        <w:t xml:space="preserve"> is the only non-truncated </w:t>
      </w:r>
      <w:proofErr w:type="spellStart"/>
      <w:r>
        <w:t>binarisation</w:t>
      </w:r>
      <w:proofErr w:type="spellEnd"/>
      <w:r>
        <w:t xml:space="preserve"> used for low level signalling. This contribution proposes to replace the use of </w:t>
      </w:r>
      <w:proofErr w:type="spellStart"/>
      <w:r>
        <w:t>EGk</w:t>
      </w:r>
      <w:proofErr w:type="spellEnd"/>
      <w:r>
        <w:t xml:space="preserve"> with limited </w:t>
      </w:r>
      <w:proofErr w:type="spellStart"/>
      <w:r>
        <w:t>EGk</w:t>
      </w:r>
      <w:proofErr w:type="spellEnd"/>
      <w:r>
        <w:t xml:space="preserve"> for the four low level syntax elements. This change in </w:t>
      </w:r>
      <w:proofErr w:type="spellStart"/>
      <w:r>
        <w:t>binarisation</w:t>
      </w:r>
      <w:proofErr w:type="spellEnd"/>
      <w:r>
        <w:t xml:space="preserve"> has previously occurred for residual coding and </w:t>
      </w:r>
      <w:proofErr w:type="spellStart"/>
      <w:r>
        <w:t>mvd</w:t>
      </w:r>
      <w:proofErr w:type="spellEnd"/>
      <w:r>
        <w:t xml:space="preserve"> coding. </w:t>
      </w:r>
      <w:r>
        <w:rPr>
          <w:sz w:val="24"/>
        </w:rPr>
        <w:t xml:space="preserve">It is asserted that the proposed changed </w:t>
      </w:r>
      <w:proofErr w:type="spellStart"/>
      <w:r>
        <w:rPr>
          <w:sz w:val="24"/>
        </w:rPr>
        <w:t>binarisations</w:t>
      </w:r>
      <w:proofErr w:type="spellEnd"/>
      <w:r>
        <w:rPr>
          <w:sz w:val="24"/>
        </w:rPr>
        <w:t xml:space="preserve"> remove unbounded codes from low-level syntax.</w:t>
      </w:r>
    </w:p>
    <w:p w14:paraId="09235543" w14:textId="4D4D86EE" w:rsidR="008549A0" w:rsidRDefault="008549A0" w:rsidP="008549A0">
      <w:r>
        <w:t>Presented Thu 9 1317 UTC (chaired by JRO)</w:t>
      </w:r>
    </w:p>
    <w:p w14:paraId="323E2783" w14:textId="2062FF0B" w:rsidR="008549A0" w:rsidRDefault="00346A64" w:rsidP="008549A0">
      <w:r>
        <w:t xml:space="preserve">There is no problem solved by this proposal, </w:t>
      </w:r>
      <w:proofErr w:type="spellStart"/>
      <w:r>
        <w:t>EGk</w:t>
      </w:r>
      <w:proofErr w:type="spellEnd"/>
      <w:r>
        <w:t xml:space="preserve"> has been used practically for a long time</w:t>
      </w:r>
    </w:p>
    <w:p w14:paraId="10DF0BC3" w14:textId="2189D5F4" w:rsidR="00346A64" w:rsidRDefault="00346A64" w:rsidP="008549A0">
      <w:r>
        <w:t xml:space="preserve">It is pointed out that the </w:t>
      </w:r>
      <w:proofErr w:type="spellStart"/>
      <w:r>
        <w:t>EGk</w:t>
      </w:r>
      <w:proofErr w:type="spellEnd"/>
      <w:r>
        <w:t xml:space="preserve"> has advantages for syntax elements that change the valid range, such as delta QP</w:t>
      </w:r>
    </w:p>
    <w:p w14:paraId="3FE1C8A2" w14:textId="0E5F4BED" w:rsidR="00346A64" w:rsidRDefault="00346A64" w:rsidP="008549A0">
      <w:r>
        <w:t>No benefit in terms of simplification</w:t>
      </w:r>
    </w:p>
    <w:p w14:paraId="78F073DF" w14:textId="3C31309C" w:rsidR="00346A64" w:rsidRDefault="00346A64" w:rsidP="008549A0">
      <w:r>
        <w:t>Other experts expressed concerns about adoption</w:t>
      </w:r>
    </w:p>
    <w:p w14:paraId="4622A9B0" w14:textId="2727D015" w:rsidR="00346A64" w:rsidRPr="005B217D" w:rsidRDefault="00346A64" w:rsidP="008549A0">
      <w:r>
        <w:t>No action.</w:t>
      </w:r>
    </w:p>
    <w:p w14:paraId="55B3B35A" w14:textId="58C5501C" w:rsidR="000E4994" w:rsidRDefault="00C51DF6" w:rsidP="000E4994">
      <w:pPr>
        <w:rPr>
          <w:ins w:id="765" w:author="Jens-Rainer Ohm" w:date="2020-04-14T13:42:00Z"/>
        </w:rPr>
      </w:pPr>
      <w:ins w:id="766" w:author="Jens-Rainer Ohm" w:date="2020-04-14T13:41:00Z">
        <w:r>
          <w:t xml:space="preserve">It was later remarked by the proponents that an asserted benefit would </w:t>
        </w:r>
      </w:ins>
      <w:ins w:id="767" w:author="Jens-Rainer Ohm" w:date="2020-04-14T13:42:00Z">
        <w:r>
          <w:t>be simplification of conformance testing.</w:t>
        </w:r>
      </w:ins>
    </w:p>
    <w:p w14:paraId="249F23EA" w14:textId="77777777" w:rsidR="00C51DF6" w:rsidRDefault="00C51DF6" w:rsidP="000E4994">
      <w:pPr>
        <w:rPr>
          <w:ins w:id="768" w:author="Jens-Rainer Ohm" w:date="2020-04-11T09:04:00Z"/>
        </w:rPr>
      </w:pPr>
    </w:p>
    <w:p w14:paraId="33A08761" w14:textId="77777777" w:rsidR="002D481A" w:rsidRPr="00EB0893" w:rsidRDefault="002D481A">
      <w:pPr>
        <w:pStyle w:val="berschrift9"/>
        <w:rPr>
          <w:ins w:id="769" w:author="Jens-Rainer Ohm" w:date="2020-04-11T09:04:00Z"/>
          <w:rFonts w:eastAsia="Times New Roman"/>
          <w:color w:val="0000FF"/>
          <w:szCs w:val="24"/>
          <w:u w:val="single"/>
          <w:lang w:eastAsia="en-DE"/>
        </w:rPr>
        <w:pPrChange w:id="770" w:author="Jens-Rainer Ohm" w:date="2020-04-11T09:04:00Z">
          <w:pPr>
            <w:tabs>
              <w:tab w:val="left" w:pos="814"/>
              <w:tab w:val="left" w:pos="3409"/>
            </w:tabs>
          </w:pPr>
        </w:pPrChange>
      </w:pPr>
      <w:ins w:id="771" w:author="Jens-Rainer Ohm" w:date="2020-04-11T09:04:00Z">
        <w:r w:rsidRPr="00EB0893">
          <w:rPr>
            <w:lang w:val="en-CA"/>
          </w:rPr>
          <w:fldChar w:fldCharType="begin"/>
        </w:r>
        <w:r w:rsidRPr="00EB0893">
          <w:rPr>
            <w:lang w:val="en-CA"/>
          </w:rPr>
          <w:instrText xml:space="preserve"> HYPERLINK "http://phenix.it-sudparis.eu/jvet/doc_end_user/current_document.php?id=10042" </w:instrText>
        </w:r>
        <w:r w:rsidRPr="00EB0893">
          <w:rPr>
            <w:lang w:val="en-CA"/>
          </w:rPr>
          <w:fldChar w:fldCharType="separate"/>
        </w:r>
        <w:r w:rsidRPr="00EB0893">
          <w:rPr>
            <w:rFonts w:eastAsia="Times New Roman"/>
            <w:color w:val="0000FF"/>
            <w:szCs w:val="24"/>
            <w:u w:val="single"/>
            <w:lang w:val="en-CA" w:eastAsia="en-DE"/>
          </w:rPr>
          <w:t>JVET-R0397</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JVET-R0145 (AHG 11/15: On the use of limited </w:t>
        </w:r>
        <w:proofErr w:type="spellStart"/>
        <w:r w:rsidRPr="00EB0893">
          <w:rPr>
            <w:rFonts w:eastAsia="Times New Roman"/>
            <w:szCs w:val="24"/>
            <w:lang w:val="en-CA" w:eastAsia="en-DE"/>
          </w:rPr>
          <w:t>EGk</w:t>
        </w:r>
        <w:proofErr w:type="spellEnd"/>
        <w:r w:rsidRPr="00EB0893">
          <w:rPr>
            <w:rFonts w:eastAsia="Times New Roman"/>
            <w:szCs w:val="24"/>
            <w:lang w:val="en-CA" w:eastAsia="en-DE"/>
          </w:rPr>
          <w:t xml:space="preserve"> signalling) [H.-J. </w:t>
        </w:r>
        <w:proofErr w:type="spellStart"/>
        <w:r w:rsidRPr="00EB0893">
          <w:rPr>
            <w:rFonts w:eastAsia="Times New Roman"/>
            <w:szCs w:val="24"/>
            <w:lang w:val="en-CA" w:eastAsia="en-DE"/>
          </w:rPr>
          <w:t>Jhu</w:t>
        </w:r>
        <w:proofErr w:type="spellEnd"/>
        <w:r w:rsidRPr="00EB0893">
          <w:rPr>
            <w:rFonts w:eastAsia="Times New Roman"/>
            <w:szCs w:val="24"/>
            <w:lang w:val="en-CA" w:eastAsia="en-DE"/>
          </w:rPr>
          <w:t xml:space="preserve"> (</w:t>
        </w:r>
        <w:proofErr w:type="spellStart"/>
        <w:r w:rsidRPr="00EB0893">
          <w:rPr>
            <w:rFonts w:eastAsia="Times New Roman"/>
            <w:szCs w:val="24"/>
            <w:lang w:val="en-CA" w:eastAsia="en-DE"/>
          </w:rPr>
          <w:t>Kwai</w:t>
        </w:r>
        <w:proofErr w:type="spellEnd"/>
        <w:r w:rsidRPr="00EB0893">
          <w:rPr>
            <w:rFonts w:eastAsia="Times New Roman"/>
            <w:szCs w:val="24"/>
            <w:lang w:val="en-CA" w:eastAsia="en-DE"/>
          </w:rPr>
          <w:t xml:space="preserve"> Inc.)] [late]</w:t>
        </w:r>
      </w:ins>
    </w:p>
    <w:p w14:paraId="7EEF0BB1" w14:textId="77777777" w:rsidR="002D481A" w:rsidRPr="00035B78" w:rsidRDefault="002D481A" w:rsidP="000E4994"/>
    <w:p w14:paraId="69F45DFB" w14:textId="77777777" w:rsidR="000E4994" w:rsidRDefault="002D6B78" w:rsidP="000E4994">
      <w:pPr>
        <w:pStyle w:val="berschrift9"/>
        <w:rPr>
          <w:rFonts w:eastAsia="Times New Roman"/>
          <w:szCs w:val="24"/>
          <w:lang w:val="en-CA"/>
        </w:rPr>
      </w:pPr>
      <w:hyperlink r:id="rId93" w:history="1">
        <w:r w:rsidR="000E4994" w:rsidRPr="00D26DDB">
          <w:rPr>
            <w:rFonts w:eastAsia="Times New Roman"/>
            <w:color w:val="0000FF"/>
            <w:szCs w:val="24"/>
            <w:u w:val="single"/>
            <w:lang w:val="en-CA"/>
          </w:rPr>
          <w:t>JVET-R0146</w:t>
        </w:r>
      </w:hyperlink>
      <w:r w:rsidR="000E4994" w:rsidRPr="00D26DDB">
        <w:rPr>
          <w:rFonts w:eastAsia="Times New Roman"/>
          <w:szCs w:val="24"/>
          <w:lang w:val="en-CA"/>
        </w:rPr>
        <w:t xml:space="preserve"> AHG11: Context coded bin limits for palette coding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5EC661AA" w14:textId="032B8F6F" w:rsidR="000E4994" w:rsidRDefault="00EC30AE" w:rsidP="000E4994">
      <w:r>
        <w:t>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a number of options for solving this bug. The preferred option explicitly calculates the context coded bins limit for palette mode CUs.</w:t>
      </w:r>
    </w:p>
    <w:p w14:paraId="23D08DD3" w14:textId="4E56270F" w:rsidR="00EC30AE" w:rsidRDefault="00EC30AE" w:rsidP="00EC30AE">
      <w:r>
        <w:t>Presented Thu 9 1333 UTC (chaired by JRO)</w:t>
      </w:r>
    </w:p>
    <w:p w14:paraId="5A25597E" w14:textId="10F1C39F" w:rsidR="00EC30AE" w:rsidRDefault="00EC30AE" w:rsidP="00EC30AE">
      <w:r>
        <w:t>More investigation is necessary to understand if the worst case is really exceeded, as</w:t>
      </w:r>
    </w:p>
    <w:p w14:paraId="25EA6A3A" w14:textId="42A37E07" w:rsidR="00EC30AE" w:rsidRDefault="00EC30AE" w:rsidP="00EC30AE">
      <w:pPr>
        <w:pStyle w:val="Listenabsatz"/>
        <w:numPr>
          <w:ilvl w:val="0"/>
          <w:numId w:val="37"/>
        </w:numPr>
      </w:pPr>
      <w:r>
        <w:t>The comparison is only made against the max number of transform coefficients per color component. As palette either codes all color comp jointly, this might only exceed the max number for monochrome case</w:t>
      </w:r>
      <w:r w:rsidR="00897DD1">
        <w:t xml:space="preserve"> (which only would apply if there was a dedicated monochrome profile)</w:t>
      </w:r>
    </w:p>
    <w:p w14:paraId="7CD39413" w14:textId="7DC3BC9B" w:rsidR="00EC30AE" w:rsidRDefault="00EC30AE" w:rsidP="00EC30AE">
      <w:pPr>
        <w:pStyle w:val="Listenabsatz"/>
        <w:numPr>
          <w:ilvl w:val="0"/>
          <w:numId w:val="37"/>
        </w:numPr>
      </w:pPr>
      <w:r>
        <w:lastRenderedPageBreak/>
        <w:t>In residual coding, additional context coded bins occur for motion, mode etc.</w:t>
      </w:r>
    </w:p>
    <w:p w14:paraId="5927743A" w14:textId="08EBFAE5" w:rsidR="00897DD1" w:rsidRDefault="00897DD1">
      <w:r>
        <w:t>Revisit – more detailed analysis needed to understand if the problem exists, when the worst case for all context coded bins in residual coding is considered.</w:t>
      </w:r>
    </w:p>
    <w:p w14:paraId="392A38C4" w14:textId="77777777" w:rsidR="00EC30AE" w:rsidRPr="00035B78" w:rsidRDefault="00EC30AE" w:rsidP="000E4994"/>
    <w:p w14:paraId="7B9D9DC8" w14:textId="77777777" w:rsidR="000E4994" w:rsidRDefault="002D6B78" w:rsidP="000E4994">
      <w:pPr>
        <w:pStyle w:val="berschrift9"/>
        <w:rPr>
          <w:rFonts w:eastAsia="Times New Roman"/>
          <w:szCs w:val="24"/>
          <w:lang w:val="en-CA"/>
        </w:rPr>
      </w:pPr>
      <w:hyperlink r:id="rId94" w:history="1">
        <w:r w:rsidR="000E4994" w:rsidRPr="00D26DDB">
          <w:rPr>
            <w:rFonts w:eastAsia="Times New Roman"/>
            <w:color w:val="0000FF"/>
            <w:szCs w:val="24"/>
            <w:u w:val="single"/>
            <w:lang w:val="en-CA"/>
          </w:rPr>
          <w:t>JVET-R0229</w:t>
        </w:r>
      </w:hyperlink>
      <w:r w:rsidR="000E4994" w:rsidRPr="00D26DDB">
        <w:rPr>
          <w:rFonts w:eastAsia="Times New Roman"/>
          <w:szCs w:val="24"/>
          <w:lang w:val="en-CA"/>
        </w:rPr>
        <w:t xml:space="preserve"> AHG11: Fixed number of reuse flags for palette mode [R.-L. Liao, Y. Ye, M. G. </w:t>
      </w:r>
      <w:proofErr w:type="spellStart"/>
      <w:r w:rsidR="000E4994" w:rsidRPr="00D26DDB">
        <w:rPr>
          <w:rFonts w:eastAsia="Times New Roman"/>
          <w:szCs w:val="24"/>
          <w:lang w:val="en-CA"/>
        </w:rPr>
        <w:t>Sarwer</w:t>
      </w:r>
      <w:proofErr w:type="spellEnd"/>
      <w:r w:rsidR="000E4994" w:rsidRPr="00D26DDB">
        <w:rPr>
          <w:rFonts w:eastAsia="Times New Roman"/>
          <w:szCs w:val="24"/>
          <w:lang w:val="en-CA"/>
        </w:rPr>
        <w:t xml:space="preserve"> (Alibaba)]</w:t>
      </w:r>
    </w:p>
    <w:p w14:paraId="4C330C48" w14:textId="77777777" w:rsidR="00897DD1" w:rsidRPr="00B135B2" w:rsidRDefault="00897DD1" w:rsidP="00897DD1">
      <w:r w:rsidRPr="00B135B2">
        <w:t xml:space="preserve">In the VVC draft 8, number of reuse flags to be decoded is related to the size of the palette predictor. In the case that two neighboring blocks are both coded in palette mode, the syntax of the second block cannot be parsed until </w:t>
      </w:r>
      <w:r w:rsidRPr="00B135B2">
        <w:rPr>
          <w:color w:val="000000" w:themeColor="text1"/>
        </w:rPr>
        <w:t>the new palette predictor size is obtained</w:t>
      </w:r>
      <w:r w:rsidRPr="00B135B2">
        <w:t xml:space="preserve">. In this contribution, the number of reuse flags is set to a fixed value, that is, 63 and 31 for single tree slice and dual tree slice, respectively. Therefore, the syntax of second block can be parsed with no dependency on how large the previous block’s palette predictor is. Fixed number of reuse flags can be achieved by two methods: 1) initializing the palette predictor size to the fixed value; 2) add a requirement of bitstream conformance to </w:t>
      </w:r>
      <w:proofErr w:type="spellStart"/>
      <w:r w:rsidRPr="00B135B2">
        <w:t>palette_predictor_run</w:t>
      </w:r>
      <w:proofErr w:type="spellEnd"/>
      <w:r w:rsidRPr="00B135B2">
        <w:t xml:space="preserve"> signaling. It is reported that, as compared to VTM-8.0 with palette on, the overall coding performance impact for {Y, U, V} in 4:4:4 color format is:</w:t>
      </w:r>
    </w:p>
    <w:p w14:paraId="5D6AF91A"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w:t>
      </w:r>
      <w:proofErr w:type="gramStart"/>
      <w:r w:rsidRPr="00B135B2">
        <w:t>1:{</w:t>
      </w:r>
      <w:proofErr w:type="gramEnd"/>
      <w:r w:rsidRPr="00B135B2">
        <w:t>0.01%,0.01%,0.01%}for AI,{0.03%,0.05%,0.01%}for RA,{</w:t>
      </w:r>
      <w:r>
        <w:t>x.xx%,x.xx%,</w:t>
      </w:r>
      <w:proofErr w:type="spellStart"/>
      <w:r>
        <w:t>x.xx</w:t>
      </w:r>
      <w:proofErr w:type="spellEnd"/>
      <w:r>
        <w:t>%</w:t>
      </w:r>
      <w:r w:rsidRPr="00B135B2">
        <w:t>}for LB</w:t>
      </w:r>
    </w:p>
    <w:p w14:paraId="6BE33734"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w:t>
      </w:r>
      <w:proofErr w:type="gramStart"/>
      <w:r w:rsidRPr="00B135B2">
        <w:t>2:{</w:t>
      </w:r>
      <w:proofErr w:type="gramEnd"/>
      <w:r w:rsidRPr="00B135B2">
        <w:t>0.01%,0.00%,0.02%}for AI,{0.03%,0.04%,-0.01%}for RA,{</w:t>
      </w:r>
      <w:r>
        <w:t>x.xx%,x.xx%,</w:t>
      </w:r>
      <w:proofErr w:type="spellStart"/>
      <w:r>
        <w:t>x.xx</w:t>
      </w:r>
      <w:proofErr w:type="spellEnd"/>
      <w:r>
        <w:t>%</w:t>
      </w:r>
      <w:r w:rsidRPr="00B135B2">
        <w:t>}for LB</w:t>
      </w:r>
    </w:p>
    <w:p w14:paraId="06C9C127" w14:textId="77777777" w:rsidR="00897DD1" w:rsidRDefault="00897DD1" w:rsidP="00897DD1"/>
    <w:p w14:paraId="0503A101" w14:textId="77777777" w:rsidR="00897DD1" w:rsidRPr="00B135B2" w:rsidRDefault="00897DD1" w:rsidP="00897DD1">
      <w:r w:rsidRPr="00B135B2">
        <w:t>For class F in 4:2:0 color format, the overall coding performance impact for {Y, U, V} is:</w:t>
      </w:r>
    </w:p>
    <w:p w14:paraId="774460CD"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w:t>
      </w:r>
      <w:proofErr w:type="gramStart"/>
      <w:r w:rsidRPr="00B135B2">
        <w:t>1:{</w:t>
      </w:r>
      <w:proofErr w:type="gramEnd"/>
      <w:r w:rsidRPr="00B135B2">
        <w:t>-0.01%,-0.07%,0.03%}for AI,{0.01%, 0.08%,0.07%}for RA,{</w:t>
      </w:r>
      <w:r>
        <w:t>x.xx%,x.xx%,</w:t>
      </w:r>
      <w:proofErr w:type="spellStart"/>
      <w:r>
        <w:t>x.xx</w:t>
      </w:r>
      <w:proofErr w:type="spellEnd"/>
      <w:r>
        <w:t>%</w:t>
      </w:r>
      <w:r w:rsidRPr="00B135B2">
        <w:t>}for LB</w:t>
      </w:r>
    </w:p>
    <w:p w14:paraId="15429694"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w:t>
      </w:r>
      <w:proofErr w:type="gramStart"/>
      <w:r w:rsidRPr="00B135B2">
        <w:t>2:{</w:t>
      </w:r>
      <w:proofErr w:type="gramEnd"/>
      <w:r w:rsidRPr="00B135B2">
        <w:t>-0.02%,-0.04%,0.05%}for AI,{-0.02%,0.10%,0.08%}for RA,{</w:t>
      </w:r>
      <w:r>
        <w:t>x.xx%,x.xx%,</w:t>
      </w:r>
      <w:proofErr w:type="spellStart"/>
      <w:r>
        <w:t>x.xx</w:t>
      </w:r>
      <w:proofErr w:type="spellEnd"/>
      <w:r>
        <w:t>%</w:t>
      </w:r>
      <w:r w:rsidRPr="00B135B2">
        <w:t>}for LB</w:t>
      </w:r>
    </w:p>
    <w:p w14:paraId="36977A37" w14:textId="77777777" w:rsidR="00897DD1" w:rsidRDefault="00897DD1" w:rsidP="00897DD1"/>
    <w:p w14:paraId="6C3870A3" w14:textId="77777777" w:rsidR="00897DD1" w:rsidRPr="00B135B2" w:rsidRDefault="00897DD1" w:rsidP="00897DD1">
      <w:pPr>
        <w:rPr>
          <w:lang w:eastAsia="zh-TW"/>
        </w:rPr>
      </w:pPr>
      <w:r w:rsidRPr="00B135B2">
        <w:t>For class TGM in 4:2:0 color format, the overall coding performance impact for {Y, U, V} is:</w:t>
      </w:r>
    </w:p>
    <w:p w14:paraId="4C460331"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pPr>
      <w:r w:rsidRPr="00B135B2">
        <w:t>#</w:t>
      </w:r>
      <w:proofErr w:type="gramStart"/>
      <w:r w:rsidRPr="00B135B2">
        <w:t>1:{</w:t>
      </w:r>
      <w:proofErr w:type="gramEnd"/>
      <w:r w:rsidRPr="00B135B2">
        <w:t>0.00%,0.01%,0.00%}for AI,{0.05%,-0.06%,-0.04%}for RA,{0.01%,-0.09%,0.11%}for LB</w:t>
      </w:r>
    </w:p>
    <w:p w14:paraId="68BAF87E" w14:textId="422CBF06" w:rsidR="000E4994" w:rsidRDefault="00897DD1" w:rsidP="00897DD1">
      <w:pPr>
        <w:rPr>
          <w:lang w:eastAsia="zh-TW"/>
        </w:rPr>
      </w:pPr>
      <w:r w:rsidRPr="00B135B2">
        <w:t>#</w:t>
      </w:r>
      <w:proofErr w:type="gramStart"/>
      <w:r w:rsidRPr="00B135B2">
        <w:t>2:</w:t>
      </w:r>
      <w:r w:rsidRPr="00B135B2">
        <w:rPr>
          <w:lang w:eastAsia="zh-TW"/>
        </w:rPr>
        <w:t>{</w:t>
      </w:r>
      <w:proofErr w:type="gramEnd"/>
      <w:r w:rsidRPr="00B135B2">
        <w:rPr>
          <w:lang w:eastAsia="zh-TW"/>
        </w:rPr>
        <w:t>0.01%,0.00%,-0.01%}for AI,{0.05%,-0.04%,-0.04%}for RA,{0.07%,-0.06%,0.07%}for LB</w:t>
      </w:r>
    </w:p>
    <w:p w14:paraId="2729B631" w14:textId="77777777" w:rsidR="00897DD1" w:rsidRDefault="00897DD1" w:rsidP="00897DD1"/>
    <w:p w14:paraId="3F23E2B3" w14:textId="2EC21727" w:rsidR="00FE16A9" w:rsidRDefault="00FE16A9" w:rsidP="00FE16A9">
      <w:r>
        <w:t>Presented Thu 9 1350 UTC (chaired by JRO)</w:t>
      </w:r>
    </w:p>
    <w:p w14:paraId="6737978E" w14:textId="456FEB7D" w:rsidR="00FE16A9" w:rsidRDefault="00FE16A9" w:rsidP="00897DD1">
      <w:r>
        <w:t xml:space="preserve">It is not obvious that there is a severe issue. It is mentioned that method 1 could even be more complicated. </w:t>
      </w:r>
    </w:p>
    <w:p w14:paraId="49A9299D" w14:textId="30376CC1" w:rsidR="00897DD1" w:rsidRDefault="00FE16A9" w:rsidP="00897DD1">
      <w:r>
        <w:t xml:space="preserve">It is pointed out that </w:t>
      </w:r>
      <w:r w:rsidR="00897DD1">
        <w:t xml:space="preserve">JVET-R0310 is same as method 1. </w:t>
      </w:r>
      <w:r>
        <w:t>However, in that other contribution it is claimed that a parsing dependency exists. Several experts pointed out that there is no parsing dependency as it is typically defined.</w:t>
      </w:r>
    </w:p>
    <w:p w14:paraId="595403C0" w14:textId="6F8E33AA" w:rsidR="00FE16A9" w:rsidRDefault="00FE16A9" w:rsidP="00897DD1">
      <w:proofErr w:type="gramStart"/>
      <w:r>
        <w:t>Also</w:t>
      </w:r>
      <w:proofErr w:type="gramEnd"/>
      <w:r>
        <w:t xml:space="preserve"> the bit stream restriction does not seem to be necessary.</w:t>
      </w:r>
    </w:p>
    <w:p w14:paraId="3D60E84F" w14:textId="7F546538" w:rsidR="00FE16A9" w:rsidRDefault="00FE16A9" w:rsidP="00897DD1">
      <w:pPr>
        <w:rPr>
          <w:ins w:id="772" w:author="Jens-Rainer Ohm" w:date="2020-04-14T14:40:00Z"/>
        </w:rPr>
      </w:pPr>
      <w:r>
        <w:t>No action.</w:t>
      </w:r>
    </w:p>
    <w:p w14:paraId="437657E1" w14:textId="77777777" w:rsidR="000A3950" w:rsidRPr="00BD2B1C" w:rsidRDefault="000A3950">
      <w:pPr>
        <w:pStyle w:val="berschrift9"/>
        <w:rPr>
          <w:ins w:id="773" w:author="Jens-Rainer Ohm" w:date="2020-04-14T14:40:00Z"/>
          <w:rFonts w:eastAsia="Times New Roman"/>
          <w:color w:val="0000FF"/>
          <w:szCs w:val="24"/>
          <w:u w:val="single"/>
          <w:lang w:eastAsia="en-DE"/>
        </w:rPr>
        <w:pPrChange w:id="774" w:author="Jens-Rainer Ohm" w:date="2020-04-14T14:40:00Z">
          <w:pPr>
            <w:tabs>
              <w:tab w:val="left" w:pos="814"/>
              <w:tab w:val="left" w:pos="3016"/>
            </w:tabs>
          </w:pPr>
        </w:pPrChange>
      </w:pPr>
      <w:ins w:id="775" w:author="Jens-Rainer Ohm" w:date="2020-04-14T14:40: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"http://phenix.it-sudparis.eu/jvet/doc_end_user/current_document.php?id=10103"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JVET-R0441</w:t>
        </w:r>
        <w:r w:rsidRPr="00BD2B1C">
          <w:rPr>
            <w:rFonts w:eastAsia="Times New Roman"/>
            <w:szCs w:val="24"/>
            <w:lang w:val="en-CA" w:eastAsia="en-DE"/>
          </w:rPr>
          <w:fldChar w:fldCharType="end"/>
        </w:r>
        <w:r w:rsidRPr="00BD2B1C">
          <w:rPr>
            <w:rFonts w:eastAsia="Times New Roman"/>
            <w:szCs w:val="24"/>
            <w:lang w:val="en-CA" w:eastAsia="en-DE"/>
          </w:rPr>
          <w:t xml:space="preserve"> Crosscheck of </w:t>
        </w:r>
        <w:r w:rsidRPr="00BD2B1C">
          <w:rPr>
            <w:rFonts w:eastAsia="Times New Roman"/>
            <w:szCs w:val="24"/>
            <w:lang w:val="en-CA"/>
          </w:rPr>
          <w:t>JVET</w:t>
        </w:r>
        <w:r w:rsidRPr="00BD2B1C">
          <w:rPr>
            <w:rFonts w:eastAsia="Times New Roman"/>
            <w:szCs w:val="24"/>
            <w:lang w:val="en-CA" w:eastAsia="en-DE"/>
          </w:rPr>
          <w:t>-R0229 (AHG11: Fixed number of reuse flags for palette mode) [Y.-H. Chao (Qualcomm)] [late]</w:t>
        </w:r>
      </w:ins>
    </w:p>
    <w:p w14:paraId="63BC2222" w14:textId="77777777" w:rsidR="000A3950" w:rsidRPr="00035B78" w:rsidRDefault="000A3950" w:rsidP="00897DD1"/>
    <w:p w14:paraId="67DBD6E8" w14:textId="77777777" w:rsidR="000E4994" w:rsidRDefault="002D6B78" w:rsidP="000E4994">
      <w:pPr>
        <w:pStyle w:val="berschrift9"/>
        <w:rPr>
          <w:rFonts w:eastAsia="Times New Roman"/>
          <w:szCs w:val="24"/>
          <w:lang w:val="en-CA"/>
        </w:rPr>
      </w:pPr>
      <w:hyperlink r:id="rId95" w:history="1">
        <w:r w:rsidR="000E4994" w:rsidRPr="00D26DDB">
          <w:rPr>
            <w:rFonts w:eastAsia="Times New Roman"/>
            <w:color w:val="0000FF"/>
            <w:szCs w:val="24"/>
            <w:u w:val="single"/>
            <w:lang w:val="en-CA"/>
          </w:rPr>
          <w:t>JVET-R0240</w:t>
        </w:r>
      </w:hyperlink>
      <w:r w:rsidR="000E4994" w:rsidRPr="00D26DDB">
        <w:rPr>
          <w:rFonts w:eastAsia="Times New Roman"/>
          <w:szCs w:val="24"/>
          <w:lang w:val="en-CA"/>
        </w:rPr>
        <w:t xml:space="preserve"> AHG11: On maximum palette size and palette predictor size [Y.-H. Chao, T. Hsieh, W.-J. Chien, V. Seregin, M. Karczewicz (Qualcomm)]</w:t>
      </w:r>
    </w:p>
    <w:p w14:paraId="0BCE0B82" w14:textId="77777777" w:rsidR="00DA2741" w:rsidRDefault="00DA2741" w:rsidP="00DA2741">
      <w:r w:rsidRPr="26C1B87E">
        <w:t xml:space="preserve">In this contribution, it is proposed to reduce maximum palette and palette predictor size. </w:t>
      </w:r>
      <w:r>
        <w:t>Three</w:t>
      </w:r>
      <w:r w:rsidRPr="26C1B87E">
        <w:t xml:space="preserve"> methods are proposed in this contribution: </w:t>
      </w:r>
    </w:p>
    <w:p w14:paraId="7A9C38B7" w14:textId="77777777" w:rsidR="00DA2741" w:rsidRPr="009801A3"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sidRPr="009801A3">
        <w:lastRenderedPageBreak/>
        <w:t>Reduce the maximum palette and palette predictor size to 16 and 32 in single tree slice and to 8 and 16 in dual tree slice</w:t>
      </w:r>
    </w:p>
    <w:p w14:paraId="5638B10D" w14:textId="77777777" w:rsidR="00DA2741"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sidRPr="009801A3">
        <w:t xml:space="preserve">Reduce the maximum palette and palette predictor size </w:t>
      </w:r>
      <w:r w:rsidRPr="00BE3536">
        <w:t>to 16 and 32 in single tree slice and to 8 and 16 in dual tree slice for YUV420 format</w:t>
      </w:r>
      <w:r>
        <w:t>, while the size for other color formats stays the same as in VVC draft 8.</w:t>
      </w:r>
    </w:p>
    <w:p w14:paraId="57ED2134" w14:textId="77777777" w:rsidR="00DA2741" w:rsidRPr="00BE3536"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A</w:t>
      </w:r>
      <w:r w:rsidRPr="00BE3536">
        <w:t xml:space="preserve">llow the signaling of maximum palette size and maximum palette predictor size in SPS, same syntax as in HEVC SCC extension. The allowed maximum palette and palette predictor size are restricted to 32 and 64.   </w:t>
      </w:r>
    </w:p>
    <w:p w14:paraId="3F1FADCB" w14:textId="77777777" w:rsidR="00DA2741" w:rsidRDefault="00DA2741" w:rsidP="00DA2741">
      <w:r>
        <w:t>The results of method 1 on YUV4:4:4 screen content sequences versus non-420 CTC anchor (PLT=1) are shown as:</w:t>
      </w:r>
    </w:p>
    <w:p w14:paraId="3D5B1FC9" w14:textId="77777777" w:rsidR="00DA2741" w:rsidRDefault="00DA2741" w:rsidP="00DA2741">
      <w:r>
        <w:rPr>
          <w:color w:val="000000"/>
          <w:lang w:eastAsia="zh-TW"/>
        </w:rPr>
        <w:tab/>
      </w:r>
      <w:r>
        <w:rPr>
          <w:color w:val="000000"/>
          <w:lang w:eastAsia="zh-TW"/>
        </w:rPr>
        <w:tab/>
        <w:t>1.48</w:t>
      </w:r>
      <w:r w:rsidRPr="004034F7">
        <w:rPr>
          <w:color w:val="000000"/>
          <w:lang w:eastAsia="zh-TW"/>
        </w:rPr>
        <w:t>% AI</w:t>
      </w:r>
      <w:r>
        <w:rPr>
          <w:color w:val="000000"/>
          <w:lang w:eastAsia="zh-TW"/>
        </w:rPr>
        <w:t xml:space="preserve">, 1.05% RA and </w:t>
      </w:r>
      <w:proofErr w:type="spellStart"/>
      <w:r w:rsidRPr="00F14ED8">
        <w:rPr>
          <w:color w:val="000000"/>
          <w:highlight w:val="yellow"/>
          <w:lang w:eastAsia="zh-TW"/>
        </w:rPr>
        <w:t>x.xx</w:t>
      </w:r>
      <w:proofErr w:type="spellEnd"/>
      <w:r>
        <w:rPr>
          <w:color w:val="000000"/>
          <w:lang w:eastAsia="zh-TW"/>
        </w:rPr>
        <w:t>% LDB</w:t>
      </w:r>
    </w:p>
    <w:p w14:paraId="6BDF3018" w14:textId="2893A8D4" w:rsidR="00DA2741" w:rsidRDefault="00DA2741" w:rsidP="00DA2741">
      <w:r>
        <w:t>The results of method 1 and 2 on YUV4:2:0 class F and</w:t>
      </w:r>
      <w:r w:rsidR="00EE2174">
        <w:t xml:space="preserve"> </w:t>
      </w:r>
      <w:r>
        <w:t>TGM versus VTM8 with PLT=1 are shown as:</w:t>
      </w:r>
    </w:p>
    <w:p w14:paraId="6C44ECE5" w14:textId="77777777" w:rsidR="00DA2741" w:rsidRPr="008923D9" w:rsidRDefault="00DA2741" w:rsidP="00DA2741">
      <w:pPr>
        <w:pStyle w:val="Listenabsatz"/>
      </w:pPr>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p>
    <w:p w14:paraId="2B4107DA" w14:textId="77777777" w:rsidR="00DA2741" w:rsidRPr="00E15B9F" w:rsidRDefault="00DA2741" w:rsidP="00DA2741">
      <w:pPr>
        <w:pStyle w:val="Listenabsatz"/>
        <w:rPr>
          <w:color w:val="000000"/>
          <w:lang w:eastAsia="zh-TW"/>
        </w:rPr>
      </w:pPr>
      <w:r>
        <w:rPr>
          <w:color w:val="000000"/>
          <w:lang w:eastAsia="zh-TW"/>
        </w:rPr>
        <w:t>Class TGM: 0.71% AI, 0.59% RA, and 0.19% LDB</w:t>
      </w:r>
    </w:p>
    <w:p w14:paraId="78D6F701" w14:textId="77777777" w:rsidR="00DA2741" w:rsidRDefault="00DA2741" w:rsidP="00DA2741">
      <w:r w:rsidRPr="008923D9">
        <w:t xml:space="preserve">The results of method </w:t>
      </w:r>
      <w:r>
        <w:t>3</w:t>
      </w:r>
      <w:r w:rsidRPr="008923D9">
        <w:t xml:space="preserve"> </w:t>
      </w:r>
      <w:r>
        <w:t>with maximum palette and palette predictor size signaled to be 16 and 32 for YUV4:2:0 format versus VTM8 with PLT=1 are shown as:</w:t>
      </w:r>
    </w:p>
    <w:p w14:paraId="69CEE622" w14:textId="77777777" w:rsidR="00DA2741" w:rsidRDefault="00DA2741" w:rsidP="00DA2741">
      <w:pPr>
        <w:pStyle w:val="Listenabsatz"/>
        <w:rPr>
          <w:color w:val="000000"/>
          <w:lang w:eastAsia="zh-TW"/>
        </w:rPr>
      </w:pPr>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p>
    <w:p w14:paraId="415FA176" w14:textId="77777777" w:rsidR="00DA2741" w:rsidRDefault="00DA2741" w:rsidP="00DA2741">
      <w:pPr>
        <w:pStyle w:val="Listenabsatz"/>
        <w:rPr>
          <w:color w:val="000000"/>
          <w:lang w:eastAsia="zh-TW"/>
        </w:rPr>
      </w:pPr>
      <w:r>
        <w:rPr>
          <w:color w:val="000000"/>
          <w:lang w:eastAsia="zh-TW"/>
        </w:rPr>
        <w:t>Class TGM: 0.72% AI, 0.59% RA, and 0.19% LDB</w:t>
      </w:r>
    </w:p>
    <w:p w14:paraId="5004BA48" w14:textId="567229C1" w:rsidR="00EE2174" w:rsidRDefault="00EE2174" w:rsidP="00EE2174">
      <w:r>
        <w:t>Presented Thu 9 1407 UTC (chaired by JRO)</w:t>
      </w:r>
    </w:p>
    <w:p w14:paraId="74B8A64E" w14:textId="5BF8E77F" w:rsidR="00EE2174" w:rsidRDefault="00EE2174" w:rsidP="00EE2174">
      <w:r>
        <w:t>Presentation deck not uploaded.</w:t>
      </w:r>
    </w:p>
    <w:p w14:paraId="76D5D5AA" w14:textId="1750E2B8" w:rsidR="00EE2174" w:rsidRDefault="00EE2174" w:rsidP="00EE2174">
      <w:r>
        <w:t xml:space="preserve">Method 3 does not reduce decoder worst case complexity (and was also proposed previously, but not adopted). </w:t>
      </w:r>
      <w:proofErr w:type="gramStart"/>
      <w:r>
        <w:t>Also</w:t>
      </w:r>
      <w:proofErr w:type="gramEnd"/>
      <w:r>
        <w:t xml:space="preserve"> method 2 is not reducing worst case complexity,</w:t>
      </w:r>
      <w:r w:rsidR="006A0383">
        <w:t xml:space="preserve"> as 4:2:0 is not the worst case. M</w:t>
      </w:r>
      <w:r>
        <w:t xml:space="preserve">ethod 1 </w:t>
      </w:r>
      <w:r w:rsidR="006A0383">
        <w:t>is reducing the complexity in terms of CABAC throughput, and the memory storage, but also has loss of up to 1.5% (AI)</w:t>
      </w:r>
    </w:p>
    <w:p w14:paraId="151679CC" w14:textId="7DE7ABA4" w:rsidR="006A0383" w:rsidRDefault="006A0383" w:rsidP="00EE2174">
      <w:r>
        <w:t>Memory is not a significant issue here, according other experts’ opinion</w:t>
      </w:r>
    </w:p>
    <w:p w14:paraId="3BB0A49F" w14:textId="60F20A15" w:rsidR="006A0383" w:rsidRDefault="006A0383" w:rsidP="00EE2174">
      <w:r>
        <w:t>It is not obvious that CABAC throughput of palette is the worst case.</w:t>
      </w:r>
    </w:p>
    <w:p w14:paraId="4079A3DE" w14:textId="64120E73" w:rsidR="006A0383" w:rsidRDefault="006A0383" w:rsidP="00EE2174">
      <w:r>
        <w:t>No evidence that further reduction of the palette size is needed.</w:t>
      </w:r>
    </w:p>
    <w:p w14:paraId="77D07A03" w14:textId="7C39B5A5" w:rsidR="000E4994" w:rsidRDefault="000E4994" w:rsidP="000E4994">
      <w:pPr>
        <w:rPr>
          <w:ins w:id="776" w:author="Jens-Rainer Ohm" w:date="2020-04-11T08:49:00Z"/>
        </w:rPr>
      </w:pPr>
    </w:p>
    <w:p w14:paraId="3D1451A4" w14:textId="77777777" w:rsidR="005D7BFE" w:rsidRPr="00EB0893" w:rsidRDefault="005D7BFE">
      <w:pPr>
        <w:pStyle w:val="berschrift9"/>
        <w:rPr>
          <w:ins w:id="777" w:author="Jens-Rainer Ohm" w:date="2020-04-11T08:49:00Z"/>
          <w:rFonts w:eastAsia="Times New Roman"/>
          <w:color w:val="0000FF"/>
          <w:szCs w:val="24"/>
          <w:u w:val="single"/>
          <w:lang w:eastAsia="en-DE"/>
        </w:rPr>
        <w:pPrChange w:id="778" w:author="Jens-Rainer Ohm" w:date="2020-04-11T08:49:00Z">
          <w:pPr>
            <w:tabs>
              <w:tab w:val="left" w:pos="814"/>
              <w:tab w:val="left" w:pos="3409"/>
            </w:tabs>
          </w:pPr>
        </w:pPrChange>
      </w:pPr>
      <w:ins w:id="779" w:author="Jens-Rainer Ohm" w:date="2020-04-11T08:49:00Z">
        <w:r w:rsidRPr="00EB0893">
          <w:rPr>
            <w:lang w:val="en-CA"/>
          </w:rPr>
          <w:fldChar w:fldCharType="begin"/>
        </w:r>
        <w:r w:rsidRPr="00EB0893">
          <w:rPr>
            <w:lang w:val="en-CA"/>
          </w:rPr>
          <w:instrText xml:space="preserve"> HYPERLINK "http://phenix.it-sudparis.eu/jvet/doc_end_user/current_document.php?id=10026" </w:instrText>
        </w:r>
        <w:r w:rsidRPr="00EB0893">
          <w:rPr>
            <w:lang w:val="en-CA"/>
          </w:rPr>
          <w:fldChar w:fldCharType="separate"/>
        </w:r>
        <w:r w:rsidRPr="00EB0893">
          <w:rPr>
            <w:rFonts w:eastAsia="Times New Roman"/>
            <w:color w:val="0000FF"/>
            <w:szCs w:val="24"/>
            <w:u w:val="single"/>
            <w:lang w:val="en-CA" w:eastAsia="en-DE"/>
          </w:rPr>
          <w:t>JVET-R0381</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JVET-</w:t>
        </w:r>
        <w:r w:rsidRPr="00EB0893">
          <w:rPr>
            <w:rFonts w:eastAsia="Times New Roman"/>
            <w:szCs w:val="24"/>
            <w:lang w:val="en-CA"/>
          </w:rPr>
          <w:t>R0240</w:t>
        </w:r>
        <w:r w:rsidRPr="00EB0893">
          <w:rPr>
            <w:rFonts w:eastAsia="Times New Roman"/>
            <w:szCs w:val="24"/>
            <w:lang w:val="en-CA" w:eastAsia="en-DE"/>
          </w:rPr>
          <w:t xml:space="preserve"> (AHG11: On maximum palette size and palette predictor size) [H.-J. </w:t>
        </w:r>
        <w:proofErr w:type="spellStart"/>
        <w:r w:rsidRPr="00EB0893">
          <w:rPr>
            <w:rFonts w:eastAsia="Times New Roman"/>
            <w:szCs w:val="24"/>
            <w:lang w:val="en-CA" w:eastAsia="en-DE"/>
          </w:rPr>
          <w:t>Jhu</w:t>
        </w:r>
        <w:proofErr w:type="spellEnd"/>
        <w:r w:rsidRPr="00EB0893">
          <w:rPr>
            <w:rFonts w:eastAsia="Times New Roman"/>
            <w:szCs w:val="24"/>
            <w:lang w:val="en-CA" w:eastAsia="en-DE"/>
          </w:rPr>
          <w:t xml:space="preserve"> (</w:t>
        </w:r>
        <w:proofErr w:type="spellStart"/>
        <w:r w:rsidRPr="00EB0893">
          <w:rPr>
            <w:rFonts w:eastAsia="Times New Roman"/>
            <w:szCs w:val="24"/>
            <w:lang w:val="en-CA" w:eastAsia="en-DE"/>
          </w:rPr>
          <w:t>Kwai</w:t>
        </w:r>
        <w:proofErr w:type="spellEnd"/>
        <w:r w:rsidRPr="00EB0893">
          <w:rPr>
            <w:rFonts w:eastAsia="Times New Roman"/>
            <w:szCs w:val="24"/>
            <w:lang w:val="en-CA" w:eastAsia="en-DE"/>
          </w:rPr>
          <w:t xml:space="preserve"> Inc.)] [late]</w:t>
        </w:r>
      </w:ins>
    </w:p>
    <w:p w14:paraId="4CFA657D" w14:textId="77777777" w:rsidR="005D7BFE" w:rsidRPr="00035B78" w:rsidRDefault="005D7BFE" w:rsidP="000E4994"/>
    <w:p w14:paraId="13E5CF56" w14:textId="77777777" w:rsidR="000E4994" w:rsidRDefault="002D6B78" w:rsidP="000E4994">
      <w:pPr>
        <w:pStyle w:val="berschrift9"/>
        <w:rPr>
          <w:rFonts w:eastAsia="Times New Roman"/>
          <w:szCs w:val="24"/>
          <w:lang w:val="en-CA"/>
        </w:rPr>
      </w:pPr>
      <w:hyperlink r:id="rId96" w:history="1">
        <w:r w:rsidR="000E4994" w:rsidRPr="00D26DDB">
          <w:rPr>
            <w:rFonts w:eastAsia="Times New Roman"/>
            <w:color w:val="0000FF"/>
            <w:szCs w:val="24"/>
            <w:u w:val="single"/>
            <w:lang w:val="en-CA"/>
          </w:rPr>
          <w:t>JVET-R0309</w:t>
        </w:r>
      </w:hyperlink>
      <w:r w:rsidR="000E4994" w:rsidRPr="00D26DDB">
        <w:rPr>
          <w:rFonts w:eastAsia="Times New Roman"/>
          <w:szCs w:val="24"/>
          <w:lang w:val="en-CA"/>
        </w:rPr>
        <w:t xml:space="preserve"> [AHG16] Clean-up on palette predictor update for local dual tree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3F153AF8" w14:textId="77777777" w:rsidR="006A0383" w:rsidRDefault="006A0383" w:rsidP="006A0383">
      <w:pPr>
        <w:rPr>
          <w:lang w:eastAsia="ko-KR"/>
        </w:rPr>
      </w:pPr>
      <w:r w:rsidRPr="00416DD1">
        <w:rPr>
          <w:lang w:eastAsia="ko-KR"/>
        </w:rPr>
        <w:t xml:space="preserve">This contribution proposes </w:t>
      </w:r>
      <w:r>
        <w:rPr>
          <w:lang w:eastAsia="ko-KR"/>
        </w:rPr>
        <w:t>to clean-up regarding predictor palette update for local dual tree structure. Three alternative clean-up methods are suggested as described below:</w:t>
      </w:r>
    </w:p>
    <w:p w14:paraId="2C841B2E"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sidRPr="0025127D">
        <w:rPr>
          <w:lang w:eastAsia="ko-KR"/>
        </w:rPr>
        <w:t xml:space="preserve">Clean-up 1. </w:t>
      </w:r>
      <w:r>
        <w:rPr>
          <w:lang w:eastAsia="ko-KR"/>
        </w:rPr>
        <w:t>There is mismatch between SPEC and SW. Here, propose to f</w:t>
      </w:r>
      <w:r w:rsidRPr="0025127D">
        <w:rPr>
          <w:lang w:eastAsia="ko-KR"/>
        </w:rPr>
        <w:t xml:space="preserve">ix SPEC to align with SW regarding local dual tree predictor palette update process. </w:t>
      </w:r>
    </w:p>
    <w:p w14:paraId="63137A71"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Pr>
          <w:lang w:eastAsia="ko-KR"/>
        </w:rPr>
        <w:t>Clean-up 2. Update predictor palette entry only for luma component but not for chroma component in local dual tree structure.</w:t>
      </w:r>
    </w:p>
    <w:p w14:paraId="7D4D2CDF"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lang w:eastAsia="ko-KR"/>
        </w:rPr>
      </w:pPr>
      <w:r>
        <w:rPr>
          <w:lang w:eastAsia="ko-KR"/>
        </w:rPr>
        <w:t xml:space="preserve">Clean-up 3. </w:t>
      </w:r>
      <w:r w:rsidRPr="0025127D">
        <w:rPr>
          <w:lang w:eastAsia="ko-KR"/>
        </w:rPr>
        <w:t>Remove palette predictor update process of local d</w:t>
      </w:r>
      <w:r>
        <w:rPr>
          <w:lang w:eastAsia="ko-KR"/>
        </w:rPr>
        <w:t>ual tree structure.</w:t>
      </w:r>
    </w:p>
    <w:p w14:paraId="14BF4F77" w14:textId="77777777" w:rsidR="006A0383" w:rsidRPr="00A30DCE" w:rsidRDefault="006A0383" w:rsidP="006A0383">
      <w:pPr>
        <w:pStyle w:val="Listenabsatz"/>
        <w:ind w:left="400"/>
        <w:rPr>
          <w:lang w:eastAsia="ko-KR"/>
        </w:rPr>
      </w:pPr>
    </w:p>
    <w:p w14:paraId="0A5843CD" w14:textId="77777777" w:rsidR="006A0383" w:rsidRPr="0025127D" w:rsidRDefault="006A0383" w:rsidP="006A0383">
      <w:pPr>
        <w:rPr>
          <w:lang w:eastAsia="ko-KR"/>
        </w:rPr>
      </w:pPr>
      <w:r>
        <w:rPr>
          <w:lang w:eastAsia="ko-KR"/>
        </w:rPr>
        <w:lastRenderedPageBreak/>
        <w:t>The suggested clean-up method 2 shows {0.00%, 0.00%, -0.06%</w:t>
      </w:r>
      <w:r>
        <w:rPr>
          <w:rFonts w:hint="eastAsia"/>
          <w:lang w:eastAsia="ko-KR"/>
        </w:rPr>
        <w:t>}</w:t>
      </w:r>
      <w:r>
        <w:rPr>
          <w:lang w:eastAsia="ko-KR"/>
        </w:rPr>
        <w:t xml:space="preserve"> and method 3 </w:t>
      </w:r>
      <w:proofErr w:type="gramStart"/>
      <w:r>
        <w:rPr>
          <w:lang w:eastAsia="ko-KR"/>
        </w:rPr>
        <w:t>shows{</w:t>
      </w:r>
      <w:proofErr w:type="gramEnd"/>
      <w:r>
        <w:rPr>
          <w:lang w:eastAsia="ko-KR"/>
        </w:rPr>
        <w:t xml:space="preserve">0.00%, 0.07%, 0.10%} </w:t>
      </w:r>
      <w:r>
        <w:rPr>
          <w:rFonts w:hint="eastAsia"/>
          <w:lang w:eastAsia="ko-KR"/>
        </w:rPr>
        <w:t>coding performance</w:t>
      </w:r>
      <w:r>
        <w:rPr>
          <w:lang w:eastAsia="ko-KR"/>
        </w:rPr>
        <w:t xml:space="preserve"> respectively for average of </w:t>
      </w:r>
      <w:proofErr w:type="spellStart"/>
      <w:r>
        <w:rPr>
          <w:lang w:eastAsia="ko-KR"/>
        </w:rPr>
        <w:t>ClassF</w:t>
      </w:r>
      <w:proofErr w:type="spellEnd"/>
      <w:r>
        <w:rPr>
          <w:lang w:eastAsia="ko-KR"/>
        </w:rPr>
        <w:t>/SCC under CTC with palette on. It is asserted that proposed clean-up methods save H/W power consumption with closed to zero coding loss and also cut worst case decoding latency by disabling predictor palette update for local dual tree.</w:t>
      </w:r>
    </w:p>
    <w:p w14:paraId="724FCEA9" w14:textId="33EFBB2E" w:rsidR="000E4994" w:rsidRDefault="000E4994" w:rsidP="000E4994"/>
    <w:p w14:paraId="27609C31" w14:textId="1E6D3E55" w:rsidR="006A0383" w:rsidRDefault="006A0383" w:rsidP="006A0383">
      <w:r>
        <w:t>Presented Thu 9 1427 UTC (chaired by JRO)</w:t>
      </w:r>
    </w:p>
    <w:p w14:paraId="0EECA41D" w14:textId="16336555" w:rsidR="006A0383" w:rsidRDefault="00A35908" w:rsidP="000E4994">
      <w:r>
        <w:t xml:space="preserve">For “clean-up 1”, </w:t>
      </w:r>
      <w:r w:rsidR="0085095C">
        <w:t>s</w:t>
      </w:r>
      <w:r>
        <w:t>pec should be aligned with software. This is also included in JVET-R0333.</w:t>
      </w:r>
      <w:r w:rsidR="00C00624">
        <w:t xml:space="preserve"> See further notes there.</w:t>
      </w:r>
    </w:p>
    <w:p w14:paraId="100A4DCF" w14:textId="3BC305E5" w:rsidR="006A0383" w:rsidRDefault="006A0383" w:rsidP="000E4994"/>
    <w:p w14:paraId="43C5FE6E" w14:textId="000ECE52" w:rsidR="00A35908" w:rsidRDefault="00C00624" w:rsidP="000E4994">
      <w:r>
        <w:t>I</w:t>
      </w:r>
      <w:r w:rsidR="00A35908">
        <w:t>tem</w:t>
      </w:r>
      <w:r>
        <w:t>s #2</w:t>
      </w:r>
      <w:r w:rsidR="00A35908">
        <w:t xml:space="preserve"> </w:t>
      </w:r>
      <w:r>
        <w:t xml:space="preserve">and </w:t>
      </w:r>
      <w:r w:rsidR="00A35908">
        <w:t xml:space="preserve">#3 </w:t>
      </w:r>
      <w:r>
        <w:t>try to simplify the</w:t>
      </w:r>
      <w:r w:rsidR="00A35908">
        <w:t xml:space="preserve"> interaction of palette with local dual tree</w:t>
      </w:r>
      <w:r>
        <w:t xml:space="preserve"> structures. It is agreed that there is no problem in the spec such as unspecified decoder behaviour. </w:t>
      </w:r>
      <w:proofErr w:type="gramStart"/>
      <w:r>
        <w:t>Also</w:t>
      </w:r>
      <w:proofErr w:type="gramEnd"/>
      <w:r>
        <w:t xml:space="preserve"> in local dual tree the total predictor table size is identical with single tree. No need for action on these items.</w:t>
      </w:r>
    </w:p>
    <w:p w14:paraId="1E07E22D" w14:textId="77777777" w:rsidR="00C00624" w:rsidRPr="00035B78" w:rsidRDefault="00C00624" w:rsidP="000E4994"/>
    <w:p w14:paraId="7AB820FA" w14:textId="77777777" w:rsidR="000E4994" w:rsidRDefault="002D6B78" w:rsidP="000E4994">
      <w:pPr>
        <w:pStyle w:val="berschrift9"/>
        <w:rPr>
          <w:rFonts w:eastAsia="Times New Roman"/>
          <w:szCs w:val="24"/>
          <w:lang w:val="en-CA"/>
        </w:rPr>
      </w:pPr>
      <w:hyperlink r:id="rId97" w:history="1">
        <w:r w:rsidR="000E4994" w:rsidRPr="00D26DDB">
          <w:rPr>
            <w:rFonts w:eastAsia="Times New Roman"/>
            <w:color w:val="0000FF"/>
            <w:szCs w:val="24"/>
            <w:u w:val="single"/>
            <w:lang w:val="en-CA"/>
          </w:rPr>
          <w:t>JVET-R0310</w:t>
        </w:r>
      </w:hyperlink>
      <w:r w:rsidR="000E4994" w:rsidRPr="00D26DDB">
        <w:rPr>
          <w:rFonts w:eastAsia="Times New Roman"/>
          <w:szCs w:val="24"/>
          <w:lang w:val="en-CA"/>
        </w:rPr>
        <w:t xml:space="preserve"> [AHG16] Clean-up by removing parsing dependency for palette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04D61321" w14:textId="57A4BD47" w:rsidR="000E4994" w:rsidRPr="00035B78" w:rsidRDefault="00FE16A9" w:rsidP="000E4994">
      <w:r>
        <w:t>See notes under JVET-R0229.</w:t>
      </w:r>
    </w:p>
    <w:p w14:paraId="35107E11" w14:textId="77777777" w:rsidR="000E4994" w:rsidRDefault="002D6B78" w:rsidP="000E4994">
      <w:pPr>
        <w:pStyle w:val="berschrift9"/>
        <w:rPr>
          <w:rFonts w:eastAsia="Times New Roman"/>
          <w:szCs w:val="24"/>
          <w:lang w:val="en-CA"/>
        </w:rPr>
      </w:pPr>
      <w:hyperlink r:id="rId98" w:history="1">
        <w:r w:rsidR="000E4994" w:rsidRPr="00D26DDB">
          <w:rPr>
            <w:rFonts w:eastAsia="Times New Roman"/>
            <w:color w:val="0000FF"/>
            <w:szCs w:val="24"/>
            <w:u w:val="single"/>
            <w:lang w:val="en-CA"/>
          </w:rPr>
          <w:t>JVET-R0320</w:t>
        </w:r>
      </w:hyperlink>
      <w:r w:rsidR="000E4994" w:rsidRPr="00D26DDB">
        <w:rPr>
          <w:rFonts w:eastAsia="Times New Roman"/>
          <w:szCs w:val="24"/>
          <w:lang w:val="en-CA"/>
        </w:rPr>
        <w:t xml:space="preserve"> AHG11: Maximum QP for escape value in palette coding [J. Xu, L. Zhang, W. Zhu, K. Zhang (</w:t>
      </w:r>
      <w:proofErr w:type="spellStart"/>
      <w:r w:rsidR="000E4994" w:rsidRPr="00D26DDB">
        <w:rPr>
          <w:rFonts w:eastAsia="Times New Roman"/>
          <w:szCs w:val="24"/>
          <w:lang w:val="en-CA"/>
        </w:rPr>
        <w:t>Bytedance</w:t>
      </w:r>
      <w:proofErr w:type="spellEnd"/>
      <w:r w:rsidR="000E4994" w:rsidRPr="00D26DDB">
        <w:rPr>
          <w:rFonts w:eastAsia="Times New Roman"/>
          <w:szCs w:val="24"/>
          <w:lang w:val="en-CA"/>
        </w:rPr>
        <w:t>)]</w:t>
      </w:r>
    </w:p>
    <w:p w14:paraId="727B091D" w14:textId="75198EE6" w:rsidR="00E159C1" w:rsidRDefault="00E159C1" w:rsidP="00E159C1">
      <w:pPr>
        <w:rPr>
          <w:ins w:id="780" w:author="Jens-Rainer Ohm" w:date="2020-04-14T07:04:00Z"/>
        </w:rPr>
      </w:pPr>
      <w:ins w:id="781" w:author="Jens-Rainer Ohm" w:date="2020-04-14T07:04:00Z">
        <w:r>
          <w:t xml:space="preserve">Currently, </w:t>
        </w:r>
        <w:proofErr w:type="gramStart"/>
        <w:r>
          <w:t>EG(</w:t>
        </w:r>
        <w:proofErr w:type="gramEnd"/>
        <w:r>
          <w:t>5) is used to code escape values in palette mode. It is observed that when QP is larger than or equal to 23, the bit length of escape values reaches its minimal, i.e. 6. Thus, it is proposed to limit the maximum QP to be 23 to reduce quantization distortion.</w:t>
        </w:r>
      </w:ins>
    </w:p>
    <w:p w14:paraId="708C0703" w14:textId="6C68A05E" w:rsidR="00E159C1" w:rsidRDefault="00E159C1" w:rsidP="00E159C1">
      <w:pPr>
        <w:rPr>
          <w:ins w:id="782" w:author="Jens-Rainer Ohm" w:date="2020-04-14T07:07:00Z"/>
        </w:rPr>
      </w:pPr>
      <w:ins w:id="783" w:author="Jens-Rainer Ohm" w:date="2020-04-14T07:04:00Z">
        <w:r>
          <w:t xml:space="preserve">Presented in Session </w:t>
        </w:r>
      </w:ins>
      <w:ins w:id="784" w:author="Jens-Rainer Ohm" w:date="2020-04-14T07:05:00Z">
        <w:r>
          <w:t>2.5 Tue 14 April 0</w:t>
        </w:r>
      </w:ins>
      <w:ins w:id="785" w:author="Jens-Rainer Ohm" w:date="2020-04-14T07:27:00Z">
        <w:r w:rsidR="0067724C">
          <w:t>5</w:t>
        </w:r>
      </w:ins>
      <w:ins w:id="786" w:author="Jens-Rainer Ohm" w:date="2020-04-14T07:05:00Z">
        <w:r>
          <w:t>00 (chaired by JRO)</w:t>
        </w:r>
      </w:ins>
    </w:p>
    <w:p w14:paraId="196C0348" w14:textId="35904C14" w:rsidR="00E159C1" w:rsidRDefault="00E159C1" w:rsidP="00E159C1">
      <w:pPr>
        <w:rPr>
          <w:ins w:id="787" w:author="Jens-Rainer Ohm" w:date="2020-04-14T07:11:00Z"/>
        </w:rPr>
      </w:pPr>
      <w:ins w:id="788" w:author="Jens-Rainer Ohm" w:date="2020-04-14T07:08:00Z">
        <w:r>
          <w:t>This does not appear to be a cleanup</w:t>
        </w:r>
      </w:ins>
      <w:ins w:id="789" w:author="Jens-Rainer Ohm" w:date="2020-04-14T07:09:00Z">
        <w:r>
          <w:t xml:space="preserve"> (another min </w:t>
        </w:r>
        <w:proofErr w:type="gramStart"/>
        <w:r>
          <w:t>check</w:t>
        </w:r>
        <w:proofErr w:type="gramEnd"/>
        <w:r>
          <w:t xml:space="preserve"> necessary).</w:t>
        </w:r>
      </w:ins>
      <w:ins w:id="790" w:author="Jens-Rainer Ohm" w:date="2020-04-14T07:10:00Z">
        <w:r w:rsidR="004E0B7D">
          <w:t xml:space="preserve"> Small compression gain is observed.</w:t>
        </w:r>
      </w:ins>
    </w:p>
    <w:p w14:paraId="7BC37DE8" w14:textId="00A82EE2" w:rsidR="004E0B7D" w:rsidRDefault="004E0B7D" w:rsidP="00E159C1">
      <w:pPr>
        <w:rPr>
          <w:ins w:id="791" w:author="Jens-Rainer Ohm" w:date="2020-04-14T07:15:00Z"/>
        </w:rPr>
      </w:pPr>
      <w:ins w:id="792" w:author="Jens-Rainer Ohm" w:date="2020-04-14T07:11:00Z">
        <w:r>
          <w:t>Even small loss in LDB configuration</w:t>
        </w:r>
      </w:ins>
      <w:ins w:id="793" w:author="Jens-Rainer Ohm" w:date="2020-04-14T07:14:00Z">
        <w:r>
          <w:t xml:space="preserve"> (mainly coming from one sequence)</w:t>
        </w:r>
      </w:ins>
      <w:ins w:id="794" w:author="Jens-Rainer Ohm" w:date="2020-04-14T07:11:00Z">
        <w:r>
          <w:t>.</w:t>
        </w:r>
      </w:ins>
    </w:p>
    <w:p w14:paraId="4F1B45EE" w14:textId="37E1FBF0" w:rsidR="004E0B7D" w:rsidRDefault="004E0B7D" w:rsidP="00E159C1">
      <w:pPr>
        <w:rPr>
          <w:ins w:id="795" w:author="Jens-Rainer Ohm" w:date="2020-04-14T07:16:00Z"/>
        </w:rPr>
      </w:pPr>
      <w:ins w:id="796" w:author="Jens-Rainer Ohm" w:date="2020-04-14T07:15:00Z">
        <w:r>
          <w:t xml:space="preserve">The </w:t>
        </w:r>
        <w:proofErr w:type="gramStart"/>
        <w:r>
          <w:t>relative</w:t>
        </w:r>
        <w:proofErr w:type="gramEnd"/>
        <w:r>
          <w:t xml:space="preserve"> small gain may be due to the fact that palette is les</w:t>
        </w:r>
      </w:ins>
      <w:ins w:id="797" w:author="Jens-Rainer Ohm" w:date="2020-04-14T07:16:00Z">
        <w:r>
          <w:t>s used in higher QP, and that also escape may be less selected.</w:t>
        </w:r>
      </w:ins>
    </w:p>
    <w:p w14:paraId="738AEE0A" w14:textId="696D5A7C" w:rsidR="004E0B7D" w:rsidRDefault="004E0B7D" w:rsidP="00E159C1">
      <w:pPr>
        <w:rPr>
          <w:ins w:id="798" w:author="Jens-Rainer Ohm" w:date="2020-04-14T07:12:00Z"/>
        </w:rPr>
      </w:pPr>
      <w:ins w:id="799" w:author="Jens-Rainer Ohm" w:date="2020-04-14T07:16:00Z">
        <w:r>
          <w:t>No action.</w:t>
        </w:r>
      </w:ins>
    </w:p>
    <w:p w14:paraId="67511A86" w14:textId="77777777" w:rsidR="004E0B7D" w:rsidRDefault="004E0B7D" w:rsidP="00E159C1">
      <w:pPr>
        <w:rPr>
          <w:ins w:id="800" w:author="Jens-Rainer Ohm" w:date="2020-04-14T07:07:00Z"/>
        </w:rPr>
      </w:pPr>
    </w:p>
    <w:p w14:paraId="21414C64" w14:textId="77777777" w:rsidR="00E159C1" w:rsidRDefault="00E159C1" w:rsidP="00E159C1">
      <w:pPr>
        <w:rPr>
          <w:ins w:id="801" w:author="Jens-Rainer Ohm" w:date="2020-04-14T07:06:00Z"/>
        </w:rPr>
      </w:pPr>
    </w:p>
    <w:p w14:paraId="0886EB77" w14:textId="77777777" w:rsidR="00E159C1" w:rsidRPr="006F5C3F" w:rsidRDefault="00E159C1" w:rsidP="00E159C1">
      <w:pPr>
        <w:rPr>
          <w:ins w:id="802" w:author="Jens-Rainer Ohm" w:date="2020-04-14T07:04:00Z"/>
        </w:rPr>
      </w:pPr>
    </w:p>
    <w:p w14:paraId="45D5B7DF" w14:textId="77777777" w:rsidR="003F72EB" w:rsidRPr="00EB0893" w:rsidRDefault="003F72EB">
      <w:pPr>
        <w:pStyle w:val="berschrift9"/>
        <w:rPr>
          <w:ins w:id="803" w:author="Jens-Rainer Ohm" w:date="2020-04-11T09:01:00Z"/>
          <w:rFonts w:eastAsia="Times New Roman"/>
          <w:color w:val="0000FF"/>
          <w:szCs w:val="24"/>
          <w:u w:val="single"/>
          <w:lang w:eastAsia="en-DE"/>
        </w:rPr>
        <w:pPrChange w:id="804" w:author="Jens-Rainer Ohm" w:date="2020-04-11T09:01:00Z">
          <w:pPr>
            <w:tabs>
              <w:tab w:val="left" w:pos="814"/>
              <w:tab w:val="left" w:pos="3409"/>
            </w:tabs>
          </w:pPr>
        </w:pPrChange>
      </w:pPr>
      <w:ins w:id="805" w:author="Jens-Rainer Ohm" w:date="2020-04-11T09:01:00Z">
        <w:r w:rsidRPr="00EB0893">
          <w:rPr>
            <w:lang w:val="en-CA"/>
          </w:rPr>
          <w:fldChar w:fldCharType="begin"/>
        </w:r>
        <w:r w:rsidRPr="00EB0893">
          <w:rPr>
            <w:lang w:val="en-CA"/>
          </w:rPr>
          <w:instrText xml:space="preserve"> HYPERLINK "http://phenix.it-sudparis.eu/jvet/doc_end_user/current_document.php?id=10041" </w:instrText>
        </w:r>
        <w:r w:rsidRPr="00EB0893">
          <w:rPr>
            <w:lang w:val="en-CA"/>
          </w:rPr>
          <w:fldChar w:fldCharType="separate"/>
        </w:r>
        <w:r w:rsidRPr="00EB0893">
          <w:rPr>
            <w:rFonts w:eastAsia="Times New Roman"/>
            <w:color w:val="0000FF"/>
            <w:szCs w:val="24"/>
            <w:u w:val="single"/>
            <w:lang w:val="en-CA" w:eastAsia="en-DE"/>
          </w:rPr>
          <w:t>JVET-R0396</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JVET-</w:t>
        </w:r>
        <w:r w:rsidRPr="00EB0893">
          <w:rPr>
            <w:rFonts w:eastAsia="Times New Roman"/>
            <w:szCs w:val="24"/>
            <w:lang w:val="en-CA"/>
          </w:rPr>
          <w:t>R0320</w:t>
        </w:r>
        <w:r w:rsidRPr="00EB0893">
          <w:rPr>
            <w:rFonts w:eastAsia="Times New Roman"/>
            <w:szCs w:val="24"/>
            <w:lang w:val="en-CA" w:eastAsia="en-DE"/>
          </w:rPr>
          <w:t xml:space="preserve"> (AHG11: Maximum QP for escape value in palette coding) [R.-L. Liao (Alibaba)] [late]</w:t>
        </w:r>
      </w:ins>
    </w:p>
    <w:p w14:paraId="1F136350" w14:textId="77777777" w:rsidR="003F72EB" w:rsidRPr="00035B78" w:rsidRDefault="003F72EB" w:rsidP="000E4994"/>
    <w:p w14:paraId="0E66EDCC" w14:textId="0B97B48E" w:rsidR="000E4994" w:rsidRDefault="002D6B78" w:rsidP="000E4994">
      <w:pPr>
        <w:pStyle w:val="berschrift9"/>
        <w:rPr>
          <w:rFonts w:eastAsia="Times New Roman"/>
          <w:szCs w:val="24"/>
          <w:lang w:val="en-CA"/>
        </w:rPr>
      </w:pPr>
      <w:hyperlink r:id="rId99" w:history="1">
        <w:r w:rsidR="000E4994" w:rsidRPr="00D26DDB">
          <w:rPr>
            <w:rFonts w:eastAsia="Times New Roman"/>
            <w:color w:val="0000FF"/>
            <w:szCs w:val="24"/>
            <w:u w:val="single"/>
            <w:lang w:val="en-CA"/>
          </w:rPr>
          <w:t>JVET-R0333</w:t>
        </w:r>
      </w:hyperlink>
      <w:r w:rsidR="000E4994" w:rsidRPr="00D26DDB">
        <w:rPr>
          <w:rFonts w:eastAsia="Times New Roman"/>
          <w:szCs w:val="24"/>
          <w:lang w:val="en-CA"/>
        </w:rPr>
        <w:t xml:space="preserve"> AHG11: Mismatches related to palette prediction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w:t>
      </w:r>
      <w:del w:id="806" w:author="Jens-Rainer Ohm" w:date="2020-04-11T07:53:00Z">
        <w:r w:rsidR="000E4994" w:rsidRPr="00D26DDB" w:rsidDel="00F3306E">
          <w:rPr>
            <w:rFonts w:eastAsia="Times New Roman"/>
            <w:szCs w:val="24"/>
            <w:lang w:val="en-CA"/>
          </w:rPr>
          <w:delText>[late</w:delText>
        </w:r>
        <w:r w:rsidR="000E4994" w:rsidRPr="002D481A" w:rsidDel="00F3306E">
          <w:rPr>
            <w:rFonts w:eastAsia="Times New Roman"/>
            <w:szCs w:val="24"/>
            <w:highlight w:val="yellow"/>
            <w:lang w:val="en-CA"/>
            <w:rPrChange w:id="807" w:author="Jens-Rainer Ohm" w:date="2020-04-11T09:02:00Z">
              <w:rPr>
                <w:rFonts w:eastAsia="Times New Roman"/>
                <w:szCs w:val="24"/>
                <w:lang w:val="en-CA"/>
              </w:rPr>
            </w:rPrChange>
          </w:rPr>
          <w:delText>]</w:delText>
        </w:r>
      </w:del>
      <w:ins w:id="808" w:author="Jens-Rainer Ohm" w:date="2020-04-11T07:53:00Z">
        <w:r w:rsidR="00F3306E" w:rsidRPr="002D481A">
          <w:rPr>
            <w:rFonts w:eastAsia="Times New Roman"/>
            <w:szCs w:val="24"/>
            <w:highlight w:val="yellow"/>
            <w:lang w:val="en-CA"/>
            <w:rPrChange w:id="809" w:author="Jens-Rainer Ohm" w:date="2020-04-11T09:02:00Z">
              <w:rPr>
                <w:rFonts w:eastAsia="Times New Roman"/>
                <w:szCs w:val="24"/>
                <w:lang w:val="en-CA"/>
              </w:rPr>
            </w:rPrChange>
          </w:rPr>
          <w:t>[AHG late]</w:t>
        </w:r>
      </w:ins>
    </w:p>
    <w:p w14:paraId="3E7A7EEF" w14:textId="77777777" w:rsidR="004411A3" w:rsidRDefault="004411A3" w:rsidP="004411A3">
      <w:r>
        <w:rPr>
          <w:rFonts w:hint="eastAsia"/>
          <w:lang w:eastAsia="zh-CN"/>
        </w:rPr>
        <w:t>T</w:t>
      </w:r>
      <w:r>
        <w:rPr>
          <w:lang w:eastAsia="zh-CN"/>
        </w:rPr>
        <w:t xml:space="preserve">his contribution reports some mismatches between VVC draft 8 and test model software VTM-8.0 on </w:t>
      </w:r>
      <w:bookmarkStart w:id="810" w:name="_Hlk36900568"/>
      <w:r>
        <w:rPr>
          <w:lang w:eastAsia="zh-CN"/>
        </w:rPr>
        <w:t>updating the palette prediction in local dual tree cases</w:t>
      </w:r>
      <w:bookmarkEnd w:id="810"/>
      <w:r>
        <w:rPr>
          <w:lang w:eastAsia="zh-CN"/>
        </w:rPr>
        <w:t xml:space="preserve">. First, in the VVC draft 8, </w:t>
      </w:r>
      <w:r w:rsidRPr="001323D6">
        <w:rPr>
          <w:lang w:eastAsia="zh-CN"/>
        </w:rPr>
        <w:t xml:space="preserve">under local-dual tree case the update process of palette prediction is performed only for chroma </w:t>
      </w:r>
      <w:r>
        <w:rPr>
          <w:lang w:eastAsia="zh-CN"/>
        </w:rPr>
        <w:t>CU</w:t>
      </w:r>
      <w:r w:rsidRPr="00EE58CA">
        <w:rPr>
          <w:sz w:val="20"/>
        </w:rPr>
        <w:t xml:space="preserve"> </w:t>
      </w:r>
      <w:r>
        <w:t>while in the VTM-8.0 it is</w:t>
      </w:r>
      <w:r w:rsidRPr="001323D6">
        <w:t xml:space="preserve"> performed for both luma and chroma CU</w:t>
      </w:r>
      <w:r>
        <w:t xml:space="preserve">s. Secondly, </w:t>
      </w:r>
      <w:r>
        <w:rPr>
          <w:lang w:eastAsia="zh-CN"/>
        </w:rPr>
        <w:t>in the VVC draft 8</w:t>
      </w:r>
      <w:r w:rsidRPr="001323D6">
        <w:rPr>
          <w:lang w:eastAsia="zh-CN"/>
        </w:rPr>
        <w:t xml:space="preserve">, </w:t>
      </w:r>
      <w:r>
        <w:t>the palette prediction for a luma</w:t>
      </w:r>
      <w:r>
        <w:rPr>
          <w:rFonts w:eastAsia="DengXian" w:hint="eastAsia"/>
          <w:lang w:eastAsia="zh-CN"/>
        </w:rPr>
        <w:t xml:space="preserve"> </w:t>
      </w:r>
      <w:r>
        <w:rPr>
          <w:rFonts w:eastAsia="DengXian"/>
          <w:lang w:eastAsia="zh-CN"/>
        </w:rPr>
        <w:t xml:space="preserve">CU </w:t>
      </w:r>
      <w:r>
        <w:t xml:space="preserve">under a local-dual tree does not use the chroma values of those entries in the palette predictor, and vice </w:t>
      </w:r>
      <w:r>
        <w:lastRenderedPageBreak/>
        <w:t>versa. But</w:t>
      </w:r>
      <w:r w:rsidRPr="00C868C8">
        <w:t xml:space="preserve"> </w:t>
      </w:r>
      <w:r>
        <w:t xml:space="preserve">in the VTM-8.0, luma and chroma values of each entry in the palette predictor are used together in palette prediction. </w:t>
      </w:r>
    </w:p>
    <w:p w14:paraId="7C647C33" w14:textId="77777777" w:rsidR="004411A3" w:rsidRPr="009A3F36" w:rsidRDefault="004411A3" w:rsidP="004411A3">
      <w:r w:rsidRPr="00772437">
        <w:t xml:space="preserve">In this contribution, </w:t>
      </w:r>
      <w:r w:rsidRPr="002B1088">
        <w:t>one method is proposed to solve the first mismatch and two methods are proposed to solve the second mismatch in different ways</w:t>
      </w:r>
      <w:r>
        <w:t xml:space="preserve">. </w:t>
      </w:r>
      <w:r w:rsidRPr="00772437">
        <w:t xml:space="preserve">In the first </w:t>
      </w:r>
      <w:r>
        <w:t>change</w:t>
      </w:r>
      <w:r w:rsidRPr="00772437">
        <w:t xml:space="preserve">, </w:t>
      </w:r>
      <w:r>
        <w:t xml:space="preserve">it is proposed to change the specification text to align with the VTM-8.0 software for </w:t>
      </w:r>
      <w:r>
        <w:rPr>
          <w:lang w:eastAsia="zh-CN"/>
        </w:rPr>
        <w:t>palette update</w:t>
      </w:r>
      <w:r>
        <w:t xml:space="preserve"> in the first </w:t>
      </w:r>
      <w:r w:rsidRPr="00B07E23">
        <w:t>mismatch</w:t>
      </w:r>
      <w:r>
        <w:t>. The proposed change has no impact on coding performance</w:t>
      </w:r>
      <w:r w:rsidRPr="00772437">
        <w:t xml:space="preserve">. In the </w:t>
      </w:r>
      <w:r>
        <w:t>second</w:t>
      </w:r>
      <w:r w:rsidRPr="00772437">
        <w:t xml:space="preserve"> </w:t>
      </w:r>
      <w:r>
        <w:t>change</w:t>
      </w:r>
      <w:r w:rsidRPr="00772437">
        <w:t xml:space="preserve">, </w:t>
      </w:r>
      <w:r>
        <w:t xml:space="preserve">it is proposed to change the specification text to align with the VTM-8.0 software for forming a palette in the second </w:t>
      </w:r>
      <w:r w:rsidRPr="00B07E23">
        <w:t>mismatch</w:t>
      </w:r>
      <w:r>
        <w:t>. The proposed change has no impact on coding performance</w:t>
      </w:r>
      <w:r w:rsidRPr="00772437">
        <w:t>.</w:t>
      </w:r>
      <w:r>
        <w:t xml:space="preserve"> </w:t>
      </w:r>
      <w:r w:rsidRPr="00772437">
        <w:t xml:space="preserve">In the </w:t>
      </w:r>
      <w:r>
        <w:t>third</w:t>
      </w:r>
      <w:r w:rsidRPr="00772437">
        <w:t xml:space="preserve"> </w:t>
      </w:r>
      <w:r>
        <w:t>change</w:t>
      </w:r>
      <w:r w:rsidRPr="00772437">
        <w:t xml:space="preserve">, </w:t>
      </w:r>
      <w:bookmarkStart w:id="811" w:name="_Hlk36901440"/>
      <w:r>
        <w:rPr>
          <w:lang w:eastAsia="zh-CN"/>
        </w:rPr>
        <w:t xml:space="preserve">in </w:t>
      </w:r>
      <w:r>
        <w:t>forming a palette</w:t>
      </w:r>
      <w:r w:rsidRPr="00AD7D8F">
        <w:t xml:space="preserve">, </w:t>
      </w:r>
      <w:r>
        <w:t xml:space="preserve">the same default values used for signaled palette entries are also used for predicted palette entries to fix </w:t>
      </w:r>
      <w:r w:rsidRPr="00CC6FC0">
        <w:t>the second mismatch</w:t>
      </w:r>
      <w:r>
        <w:t xml:space="preserve">. </w:t>
      </w:r>
      <w:bookmarkEnd w:id="811"/>
      <w:r w:rsidRPr="00952285">
        <w:t xml:space="preserve">The proposed </w:t>
      </w:r>
      <w:r>
        <w:t>change</w:t>
      </w:r>
      <w:r w:rsidRPr="00952285">
        <w:t xml:space="preserve"> report</w:t>
      </w:r>
      <w:r>
        <w:t>s</w:t>
      </w:r>
      <w:r w:rsidRPr="00952285">
        <w:t xml:space="preserve"> negligible BD-rate changes compared to </w:t>
      </w:r>
      <w:r>
        <w:t>VTM8.0</w:t>
      </w:r>
      <w:r w:rsidRPr="00772437">
        <w:t>.</w:t>
      </w:r>
    </w:p>
    <w:p w14:paraId="5F103783" w14:textId="435FE782" w:rsidR="004411A3" w:rsidRDefault="004411A3" w:rsidP="004411A3">
      <w:r>
        <w:t>Presented Thu 9 1450 UTC (chaired by JRO)</w:t>
      </w:r>
    </w:p>
    <w:p w14:paraId="51414C5A" w14:textId="27E8BD8D" w:rsidR="004411A3" w:rsidRDefault="004411A3" w:rsidP="004411A3">
      <w:r>
        <w:t>Presentation deck not included.</w:t>
      </w:r>
    </w:p>
    <w:p w14:paraId="26BC9348" w14:textId="10C3884F" w:rsidR="004411A3" w:rsidRDefault="004411A3" w:rsidP="004411A3">
      <w:r>
        <w:t>It is obvious that the text spec is incomplete.</w:t>
      </w:r>
      <w:r w:rsidR="0085095C">
        <w:t xml:space="preserve"> The third change which modifies both text and software does not seem to be justified, as it is not simpler and has some small coding loss. </w:t>
      </w:r>
    </w:p>
    <w:p w14:paraId="35E5A03B" w14:textId="21BBEFD1" w:rsidR="004411A3" w:rsidRDefault="004411A3" w:rsidP="004411A3">
      <w:r w:rsidRPr="00F3306E">
        <w:rPr>
          <w:highlight w:val="yellow"/>
        </w:rPr>
        <w:t>Recommendation (text BF)</w:t>
      </w:r>
      <w:r>
        <w:t xml:space="preserve">: </w:t>
      </w:r>
      <w:r w:rsidR="0085095C">
        <w:t>first and second change (as called in v2 of word or v3 zip) should be adopted.</w:t>
      </w:r>
    </w:p>
    <w:p w14:paraId="1DBD62B5" w14:textId="1FF30935" w:rsidR="000E4994" w:rsidRDefault="0085095C" w:rsidP="000E4994">
      <w:pPr>
        <w:rPr>
          <w:ins w:id="812" w:author="Jens-Rainer Ohm" w:date="2020-04-14T14:38:00Z"/>
        </w:rPr>
      </w:pPr>
      <w:r>
        <w:t>Session 2.1 ended Thu April 9 1505 UTC</w:t>
      </w:r>
    </w:p>
    <w:p w14:paraId="3D0CF5E2" w14:textId="77777777" w:rsidR="000A3950" w:rsidRPr="00BD2B1C" w:rsidRDefault="000A3950">
      <w:pPr>
        <w:pStyle w:val="berschrift9"/>
        <w:rPr>
          <w:ins w:id="813" w:author="Jens-Rainer Ohm" w:date="2020-04-14T14:38:00Z"/>
          <w:rFonts w:eastAsia="Times New Roman"/>
          <w:color w:val="0000FF"/>
          <w:szCs w:val="24"/>
          <w:u w:val="single"/>
          <w:lang w:eastAsia="en-DE"/>
        </w:rPr>
        <w:pPrChange w:id="814" w:author="Jens-Rainer Ohm" w:date="2020-04-14T14:38:00Z">
          <w:pPr>
            <w:tabs>
              <w:tab w:val="left" w:pos="814"/>
              <w:tab w:val="left" w:pos="3016"/>
            </w:tabs>
          </w:pPr>
        </w:pPrChange>
      </w:pPr>
      <w:ins w:id="815" w:author="Jens-Rainer Ohm" w:date="2020-04-14T14:38: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"http://phenix.it-sudparis.eu/jvet/doc_end_user/current_document.php?id=10100"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JVET-R0438</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w:t>
        </w:r>
        <w:r w:rsidRPr="00BD2B1C">
          <w:rPr>
            <w:rFonts w:eastAsia="Times New Roman"/>
            <w:szCs w:val="24"/>
            <w:lang w:val="en-CA"/>
          </w:rPr>
          <w:t>R0333</w:t>
        </w:r>
        <w:r w:rsidRPr="00BD2B1C">
          <w:rPr>
            <w:rFonts w:eastAsia="Times New Roman"/>
            <w:szCs w:val="24"/>
            <w:lang w:val="en-CA" w:eastAsia="en-DE"/>
          </w:rPr>
          <w:t xml:space="preserve"> (AHG11: Mismatches related to palette prediction) [Y.-H. Chao (Qualcomm)] [late]</w:t>
        </w:r>
      </w:ins>
    </w:p>
    <w:p w14:paraId="49B4EDA0" w14:textId="77777777" w:rsidR="000A3950" w:rsidRPr="00035B78" w:rsidRDefault="000A3950" w:rsidP="000E4994"/>
    <w:p w14:paraId="05808B0E" w14:textId="55F667D4" w:rsidR="000E4994" w:rsidRPr="00D26DDB" w:rsidRDefault="002D6B78" w:rsidP="000E4994">
      <w:pPr>
        <w:pStyle w:val="berschrift9"/>
        <w:rPr>
          <w:rFonts w:eastAsia="Times New Roman"/>
          <w:color w:val="0000FF"/>
          <w:szCs w:val="24"/>
          <w:u w:val="single"/>
          <w:lang w:val="en-CA"/>
        </w:rPr>
      </w:pPr>
      <w:hyperlink r:id="rId100" w:history="1">
        <w:r w:rsidR="000E4994" w:rsidRPr="00D26DDB">
          <w:rPr>
            <w:rFonts w:eastAsia="Times New Roman"/>
            <w:color w:val="0000FF"/>
            <w:szCs w:val="24"/>
            <w:u w:val="single"/>
            <w:lang w:val="en-CA"/>
          </w:rPr>
          <w:t>JVET-R0334</w:t>
        </w:r>
      </w:hyperlink>
      <w:r w:rsidR="000E4994" w:rsidRPr="00D26DDB">
        <w:rPr>
          <w:rFonts w:eastAsia="Times New Roman"/>
          <w:szCs w:val="24"/>
          <w:lang w:val="en-CA"/>
        </w:rPr>
        <w:t xml:space="preserve"> AHG11: Simplification of palette mode for local dual tree cases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w:t>
      </w:r>
      <w:del w:id="816" w:author="Jens-Rainer Ohm" w:date="2020-04-11T07:53:00Z">
        <w:r w:rsidR="000E4994" w:rsidRPr="004D3D0F" w:rsidDel="00F3306E">
          <w:rPr>
            <w:rFonts w:eastAsia="Times New Roman"/>
            <w:szCs w:val="24"/>
            <w:highlight w:val="yellow"/>
            <w:lang w:val="en-CA"/>
          </w:rPr>
          <w:delText>[late]</w:delText>
        </w:r>
      </w:del>
      <w:ins w:id="817" w:author="Jens-Rainer Ohm" w:date="2020-04-11T07:53:00Z">
        <w:r w:rsidR="00F3306E">
          <w:rPr>
            <w:rFonts w:eastAsia="Times New Roman"/>
            <w:szCs w:val="24"/>
            <w:highlight w:val="yellow"/>
            <w:lang w:val="en-CA"/>
          </w:rPr>
          <w:t>[AHG late]</w:t>
        </w:r>
      </w:ins>
    </w:p>
    <w:p w14:paraId="098C4AF3" w14:textId="025D4244" w:rsidR="005E7B37" w:rsidRDefault="005E7B37" w:rsidP="005E7B37">
      <w:pPr>
        <w:rPr>
          <w:ins w:id="818" w:author="Jens-Rainer Ohm" w:date="2020-04-14T14:39:00Z"/>
        </w:rPr>
      </w:pPr>
    </w:p>
    <w:p w14:paraId="49972EC0" w14:textId="77777777" w:rsidR="000A3950" w:rsidRPr="00BD2B1C" w:rsidRDefault="000A3950">
      <w:pPr>
        <w:pStyle w:val="berschrift9"/>
        <w:rPr>
          <w:ins w:id="819" w:author="Jens-Rainer Ohm" w:date="2020-04-14T14:39:00Z"/>
          <w:rFonts w:eastAsia="Times New Roman"/>
          <w:color w:val="0000FF"/>
          <w:szCs w:val="24"/>
          <w:u w:val="single"/>
          <w:lang w:eastAsia="en-DE"/>
        </w:rPr>
        <w:pPrChange w:id="820" w:author="Jens-Rainer Ohm" w:date="2020-04-14T14:39:00Z">
          <w:pPr>
            <w:tabs>
              <w:tab w:val="left" w:pos="814"/>
              <w:tab w:val="left" w:pos="3016"/>
            </w:tabs>
          </w:pPr>
        </w:pPrChange>
      </w:pPr>
      <w:ins w:id="821" w:author="Jens-Rainer Ohm" w:date="2020-04-14T14:39: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"http://phenix.it-sudparis.eu/jvet/doc_end_user/current_document.php?id=10101"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JVET-R0439</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JVET-R0334 (AHG11: Disabling chroma CU palette mode under local dual tree) [Y.-H. Chao (Qualcomm)] [late]</w:t>
        </w:r>
      </w:ins>
    </w:p>
    <w:p w14:paraId="4EC3D38A" w14:textId="77777777" w:rsidR="000A3950" w:rsidRDefault="000A3950" w:rsidP="005E7B37"/>
    <w:p w14:paraId="5DCCB54F" w14:textId="77777777" w:rsidR="005D7BFE" w:rsidRPr="00EB0893" w:rsidRDefault="005D7BFE">
      <w:pPr>
        <w:pStyle w:val="berschrift9"/>
        <w:rPr>
          <w:ins w:id="822" w:author="Jens-Rainer Ohm" w:date="2020-04-11T08:42:00Z"/>
          <w:rFonts w:eastAsia="Times New Roman"/>
          <w:szCs w:val="24"/>
          <w:lang w:eastAsia="en-DE"/>
        </w:rPr>
        <w:pPrChange w:id="823" w:author="Jens-Rainer Ohm" w:date="2020-04-11T08:43:00Z">
          <w:pPr>
            <w:tabs>
              <w:tab w:val="left" w:pos="835"/>
              <w:tab w:val="left" w:pos="3016"/>
            </w:tabs>
          </w:pPr>
        </w:pPrChange>
      </w:pPr>
      <w:ins w:id="824" w:author="Jens-Rainer Ohm" w:date="2020-04-11T08:42:00Z">
        <w:r w:rsidRPr="00EB0893">
          <w:rPr>
            <w:rFonts w:eastAsia="Times New Roman"/>
            <w:szCs w:val="24"/>
            <w:lang w:val="en-CA" w:eastAsia="en-DE"/>
          </w:rPr>
          <w:fldChar w:fldCharType="begin"/>
        </w:r>
        <w:r w:rsidRPr="00EB0893">
          <w:rPr>
            <w:rFonts w:eastAsia="Times New Roman"/>
            <w:szCs w:val="24"/>
            <w:lang w:val="en-CA" w:eastAsia="en-DE"/>
          </w:rPr>
          <w:instrText xml:space="preserve"> HYPERLINK "http://phenix.it-sudparis.eu/jvet/doc_end_user/current_document.php?id=10074" </w:instrText>
        </w:r>
        <w:r w:rsidRPr="00EB0893">
          <w:rPr>
            <w:rFonts w:eastAsia="Times New Roman"/>
            <w:szCs w:val="24"/>
            <w:lang w:val="en-CA" w:eastAsia="en-DE"/>
          </w:rPr>
          <w:fldChar w:fldCharType="separate"/>
        </w:r>
        <w:r w:rsidRPr="00EB0893">
          <w:rPr>
            <w:rFonts w:eastAsia="Times New Roman"/>
            <w:color w:val="0000FF"/>
            <w:szCs w:val="24"/>
            <w:u w:val="single"/>
            <w:lang w:val="en-CA" w:eastAsia="en-DE"/>
          </w:rPr>
          <w:t>JVET-R0412</w:t>
        </w:r>
        <w:r w:rsidRPr="00EB0893">
          <w:rPr>
            <w:rFonts w:eastAsia="Times New Roman"/>
            <w:szCs w:val="24"/>
            <w:lang w:val="en-CA" w:eastAsia="en-DE"/>
          </w:rPr>
          <w:fldChar w:fldCharType="end"/>
        </w:r>
        <w:r w:rsidRPr="00EB0893">
          <w:rPr>
            <w:rFonts w:eastAsia="Times New Roman"/>
            <w:szCs w:val="24"/>
            <w:lang w:val="en-CA" w:eastAsia="en-DE"/>
          </w:rPr>
          <w:t xml:space="preserve"> AHG11: On maximum palette size and palette predictor size under local dual tree [Y.-H. Chao, W.-J. Chien, M. </w:t>
        </w:r>
        <w:r w:rsidRPr="00EB0893">
          <w:rPr>
            <w:rFonts w:eastAsia="Times New Roman"/>
            <w:szCs w:val="24"/>
            <w:lang w:val="en-CA"/>
          </w:rPr>
          <w:t>Karczewicz</w:t>
        </w:r>
        <w:r w:rsidRPr="00EB0893">
          <w:rPr>
            <w:rFonts w:eastAsia="Times New Roman"/>
            <w:szCs w:val="24"/>
            <w:lang w:val="en-CA" w:eastAsia="en-DE"/>
          </w:rPr>
          <w:t xml:space="preserve"> (Qualcomm)] [late]</w:t>
        </w:r>
      </w:ins>
    </w:p>
    <w:p w14:paraId="2811874D" w14:textId="77777777" w:rsidR="00F85FB4" w:rsidRPr="005E7B37" w:rsidRDefault="00F85FB4" w:rsidP="005E7B37"/>
    <w:p w14:paraId="4750C6B3" w14:textId="3CE980A6" w:rsidR="005E7B37" w:rsidRDefault="005E7B37" w:rsidP="005E7B37">
      <w:pPr>
        <w:pStyle w:val="berschrift2"/>
        <w:ind w:left="576"/>
        <w:rPr>
          <w:lang w:val="en-CA"/>
        </w:rPr>
      </w:pPr>
      <w:r>
        <w:rPr>
          <w:lang w:val="en-CA"/>
        </w:rPr>
        <w:t>AHG14</w:t>
      </w:r>
      <w:r w:rsidRPr="004162E6">
        <w:rPr>
          <w:lang w:val="en-CA"/>
        </w:rPr>
        <w:t xml:space="preserve">: </w:t>
      </w:r>
      <w:r w:rsidR="000021FB" w:rsidRPr="00672C63">
        <w:rPr>
          <w:bCs/>
        </w:rPr>
        <w:t>Lossless and near-lossless coding</w:t>
      </w:r>
      <w:r w:rsidRPr="004162E6">
        <w:rPr>
          <w:lang w:val="en-CA"/>
        </w:rPr>
        <w:t xml:space="preserve"> (</w:t>
      </w:r>
      <w:r w:rsidR="00E8741C">
        <w:rPr>
          <w:lang w:val="en-CA"/>
        </w:rPr>
        <w:t>2</w:t>
      </w:r>
      <w:r w:rsidR="009E5B2E">
        <w:rPr>
          <w:lang w:val="en-CA"/>
        </w:rPr>
        <w:t>3</w:t>
      </w:r>
      <w:r w:rsidRPr="004162E6">
        <w:rPr>
          <w:lang w:val="en-CA"/>
        </w:rPr>
        <w:t>)</w:t>
      </w:r>
    </w:p>
    <w:p w14:paraId="65724A9E" w14:textId="401B7297" w:rsidR="00FA5E24" w:rsidRPr="00FA5E24" w:rsidRDefault="00FA5E24" w:rsidP="00FA5E24">
      <w:r>
        <w:rPr>
          <w:lang w:val="en-US" w:eastAsia="x-none"/>
        </w:rPr>
        <w:t>Reviewed in session 2.4 Thu</w:t>
      </w:r>
      <w:r w:rsidR="00DF0E71">
        <w:rPr>
          <w:lang w:val="en-US" w:eastAsia="x-none"/>
        </w:rPr>
        <w:t>rsday</w:t>
      </w:r>
      <w:r>
        <w:rPr>
          <w:lang w:val="en-US" w:eastAsia="x-none"/>
        </w:rPr>
        <w:t xml:space="preserve"> 9 April 2320</w:t>
      </w:r>
      <w:r w:rsidR="00DF0E71">
        <w:rPr>
          <w:lang w:val="en-US" w:eastAsia="x-none"/>
        </w:rPr>
        <w:t xml:space="preserve"> </w:t>
      </w:r>
      <w:r>
        <w:rPr>
          <w:lang w:val="en-US" w:eastAsia="x-none"/>
        </w:rPr>
        <w:t>-</w:t>
      </w:r>
      <w:r w:rsidR="00DF0E71">
        <w:rPr>
          <w:lang w:val="en-US" w:eastAsia="x-none"/>
        </w:rPr>
        <w:t xml:space="preserve"> Friday 10 April </w:t>
      </w:r>
      <w:r w:rsidR="0009712E">
        <w:rPr>
          <w:lang w:val="en-US" w:eastAsia="x-none"/>
        </w:rPr>
        <w:t>0115</w:t>
      </w:r>
      <w:r>
        <w:rPr>
          <w:lang w:val="en-US" w:eastAsia="x-none"/>
        </w:rPr>
        <w:t xml:space="preserve"> (chaired by BB)</w:t>
      </w:r>
      <w:ins w:id="825" w:author="Jens-Rainer Ohm" w:date="2020-04-14T14:55:00Z">
        <w:r w:rsidR="0025032F">
          <w:rPr>
            <w:lang w:val="en-US" w:eastAsia="x-none"/>
          </w:rPr>
          <w:t xml:space="preserve">, continued </w:t>
        </w:r>
      </w:ins>
      <w:ins w:id="826" w:author="Jens-Rainer Ohm" w:date="2020-04-14T14:56:00Z">
        <w:r w:rsidR="0025032F">
          <w:rPr>
            <w:lang w:val="en-US" w:eastAsia="x-none"/>
          </w:rPr>
          <w:t xml:space="preserve">Tuesday 14 April </w:t>
        </w:r>
      </w:ins>
      <w:ins w:id="827" w:author="Jens-Rainer Ohm" w:date="2020-04-14T14:55:00Z">
        <w:r w:rsidR="0025032F">
          <w:rPr>
            <w:lang w:val="en-US" w:eastAsia="x-none"/>
          </w:rPr>
          <w:t>in session 2.6 0850-0920 and session 2.7</w:t>
        </w:r>
      </w:ins>
      <w:ins w:id="828" w:author="Jens-Rainer Ohm" w:date="2020-04-14T14:56:00Z">
        <w:r w:rsidR="0025032F">
          <w:rPr>
            <w:lang w:val="en-US" w:eastAsia="x-none"/>
          </w:rPr>
          <w:t xml:space="preserve"> 1300-15</w:t>
        </w:r>
      </w:ins>
      <w:ins w:id="829" w:author="Jens-Rainer Ohm" w:date="2020-04-14T17:19:00Z">
        <w:r w:rsidR="009F2CA6">
          <w:rPr>
            <w:lang w:val="en-US" w:eastAsia="x-none"/>
          </w:rPr>
          <w:t>15</w:t>
        </w:r>
      </w:ins>
      <w:ins w:id="830" w:author="Jens-Rainer Ohm" w:date="2020-04-14T14:57:00Z">
        <w:r w:rsidR="00C74DBF">
          <w:rPr>
            <w:lang w:val="en-US" w:eastAsia="x-none"/>
          </w:rPr>
          <w:t xml:space="preserve"> (chaired by JRO and BB)</w:t>
        </w:r>
      </w:ins>
      <w:ins w:id="831" w:author="Jens-Rainer Ohm" w:date="2020-04-14T14:56:00Z">
        <w:r w:rsidR="0025032F">
          <w:rPr>
            <w:lang w:val="en-US" w:eastAsia="x-none"/>
          </w:rPr>
          <w:t>.</w:t>
        </w:r>
      </w:ins>
    </w:p>
    <w:p w14:paraId="59062D4A" w14:textId="470A9CB1" w:rsidR="00591CD4" w:rsidRDefault="00591CD4" w:rsidP="00591CD4">
      <w:pPr>
        <w:pStyle w:val="berschrift3"/>
      </w:pPr>
      <w:r>
        <w:t>Transform skip-related (</w:t>
      </w:r>
      <w:r w:rsidR="00E8741C">
        <w:t>2</w:t>
      </w:r>
      <w:r w:rsidR="009E5B2E">
        <w:t>2</w:t>
      </w:r>
      <w:r>
        <w:t>)</w:t>
      </w:r>
    </w:p>
    <w:p w14:paraId="0D2FFC19" w14:textId="77777777" w:rsidR="000E4994" w:rsidRDefault="002D6B78" w:rsidP="000E4994">
      <w:pPr>
        <w:pStyle w:val="berschrift9"/>
        <w:rPr>
          <w:rFonts w:eastAsia="Times New Roman"/>
          <w:szCs w:val="24"/>
        </w:rPr>
      </w:pPr>
      <w:hyperlink r:id="rId101" w:history="1">
        <w:r w:rsidR="000E4994" w:rsidRPr="00D26DDB">
          <w:rPr>
            <w:rFonts w:eastAsia="Times New Roman"/>
            <w:color w:val="0000FF"/>
            <w:szCs w:val="24"/>
            <w:u w:val="single"/>
          </w:rPr>
          <w:t>JVET-R0045</w:t>
        </w:r>
      </w:hyperlink>
      <w:r w:rsidR="000E4994" w:rsidRPr="00D26DDB">
        <w:rPr>
          <w:rFonts w:eastAsia="Times New Roman"/>
          <w:szCs w:val="24"/>
        </w:rPr>
        <w:t xml:space="preserve"> AHG15: cleanup for signaling of </w:t>
      </w:r>
      <w:r w:rsidR="000E4994" w:rsidRPr="00BE2DF4">
        <w:rPr>
          <w:rFonts w:eastAsia="Times New Roman"/>
          <w:szCs w:val="24"/>
          <w:lang w:val="en-CA"/>
        </w:rPr>
        <w:t>minimum</w:t>
      </w:r>
      <w:r w:rsidR="000E4994" w:rsidRPr="00D26DDB">
        <w:rPr>
          <w:rFonts w:eastAsia="Times New Roman"/>
          <w:szCs w:val="24"/>
        </w:rPr>
        <w:t xml:space="preserve"> QP of transform skip [</w:t>
      </w:r>
      <w:r w:rsidR="000E4994">
        <w:rPr>
          <w:rFonts w:eastAsia="Times New Roman"/>
          <w:szCs w:val="24"/>
        </w:rPr>
        <w:t>J. Li, K. Abe</w:t>
      </w:r>
      <w:r w:rsidR="000E4994" w:rsidRPr="00D26DDB">
        <w:rPr>
          <w:rFonts w:eastAsia="Times New Roman"/>
          <w:szCs w:val="24"/>
        </w:rPr>
        <w:t xml:space="preserve"> (Panasonic)]</w:t>
      </w:r>
    </w:p>
    <w:p w14:paraId="68160059" w14:textId="77777777" w:rsidR="00FA5E24" w:rsidRPr="00081576" w:rsidRDefault="00FA5E24" w:rsidP="00FA5E24">
      <w:r w:rsidRPr="00081576">
        <w:t xml:space="preserve">This contribution proposes to replace syntax </w:t>
      </w:r>
      <w:r>
        <w:t>“</w:t>
      </w:r>
      <w:r w:rsidRPr="00081576">
        <w:t>min_qp_prime_ts_minus4</w:t>
      </w:r>
      <w:r>
        <w:t>”</w:t>
      </w:r>
      <w:r w:rsidRPr="00081576">
        <w:t xml:space="preserve"> (in range of [0-48]) with </w:t>
      </w:r>
      <w:r>
        <w:t>“</w:t>
      </w:r>
      <w:proofErr w:type="spellStart"/>
      <w:r w:rsidRPr="00081576">
        <w:t>internal_minus_input_bit_depth</w:t>
      </w:r>
      <w:proofErr w:type="spellEnd"/>
      <w:r>
        <w:t>”</w:t>
      </w:r>
      <w:r w:rsidRPr="00081576">
        <w:t xml:space="preserve"> (in range </w:t>
      </w:r>
      <w:proofErr w:type="gramStart"/>
      <w:r w:rsidRPr="00081576">
        <w:t>of[</w:t>
      </w:r>
      <w:proofErr w:type="gramEnd"/>
      <w:r w:rsidRPr="00081576">
        <w:t xml:space="preserve">0-8]) to remove </w:t>
      </w:r>
      <w:r>
        <w:t>redundancy of signalling</w:t>
      </w:r>
      <w:r w:rsidRPr="00081576">
        <w:t xml:space="preserve"> and make the design more compact. </w:t>
      </w:r>
    </w:p>
    <w:p w14:paraId="5F8F7FB3" w14:textId="7B7749BF" w:rsidR="00E63D0C" w:rsidRDefault="008D52DE" w:rsidP="00E63D0C">
      <w:pPr>
        <w:rPr>
          <w:rFonts w:eastAsia="Times New Roman"/>
        </w:rPr>
      </w:pPr>
      <w:r>
        <w:rPr>
          <w:rFonts w:eastAsia="Times New Roman"/>
        </w:rPr>
        <w:t>It was commented that the name of the new syntax element could be changed and the semantics could be improved.</w:t>
      </w:r>
    </w:p>
    <w:p w14:paraId="2A552C4F" w14:textId="49C2BC95" w:rsidR="008D52DE" w:rsidRDefault="008D52DE" w:rsidP="00E63D0C">
      <w:pPr>
        <w:rPr>
          <w:rFonts w:eastAsia="Times New Roman"/>
        </w:rPr>
      </w:pPr>
      <w:r>
        <w:rPr>
          <w:rFonts w:eastAsia="Times New Roman"/>
        </w:rPr>
        <w:lastRenderedPageBreak/>
        <w:t xml:space="preserve">There was a question whether an encoder would choose one of the values of min_qp_prime_ts_minus4 not suited for lossless coding. </w:t>
      </w:r>
      <w:r w:rsidR="007B18E2">
        <w:rPr>
          <w:rFonts w:eastAsia="Times New Roman"/>
        </w:rPr>
        <w:t>Participants were generally in favor of this cleanup.</w:t>
      </w:r>
    </w:p>
    <w:p w14:paraId="08C720C0" w14:textId="60AC8989" w:rsidR="007B18E2" w:rsidRPr="00F3306E" w:rsidRDefault="007B18E2" w:rsidP="00E63D0C">
      <w:r w:rsidRPr="00CC2AA6">
        <w:rPr>
          <w:highlight w:val="yellow"/>
        </w:rPr>
        <w:t>Recommendation (</w:t>
      </w:r>
      <w:r>
        <w:rPr>
          <w:highlight w:val="yellow"/>
        </w:rPr>
        <w:t>cleanup</w:t>
      </w:r>
      <w:r w:rsidRPr="00CC2AA6">
        <w:rPr>
          <w:highlight w:val="yellow"/>
        </w:rPr>
        <w:t>)</w:t>
      </w:r>
      <w:r>
        <w:t>: adopt (with editorial improvements of the specification draft text).</w:t>
      </w:r>
    </w:p>
    <w:p w14:paraId="664DD832" w14:textId="77777777" w:rsidR="0006732B" w:rsidRPr="001B70DA" w:rsidRDefault="002D6B78" w:rsidP="0006732B">
      <w:pPr>
        <w:pStyle w:val="berschrift9"/>
        <w:rPr>
          <w:rFonts w:eastAsia="Times New Roman"/>
          <w:szCs w:val="24"/>
          <w:lang w:val="en-CA"/>
        </w:rPr>
      </w:pPr>
      <w:hyperlink r:id="rId102"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049</w:t>
        </w:r>
      </w:hyperlink>
      <w:r w:rsidR="0006732B" w:rsidRPr="001B70DA">
        <w:rPr>
          <w:rFonts w:eastAsia="Times New Roman"/>
          <w:szCs w:val="24"/>
          <w:lang w:val="en-CA"/>
        </w:rPr>
        <w:t xml:space="preserve"> </w:t>
      </w:r>
      <w:r w:rsidR="0006732B" w:rsidRPr="00444190">
        <w:rPr>
          <w:rFonts w:eastAsia="Times New Roman"/>
          <w:szCs w:val="24"/>
          <w:lang w:val="en-CA"/>
        </w:rPr>
        <w:t>AHG9: HLS on disabling TSRC</w:t>
      </w:r>
      <w:r w:rsidR="0006732B">
        <w:rPr>
          <w:rFonts w:eastAsia="Times New Roman"/>
          <w:szCs w:val="24"/>
          <w:lang w:val="en-CA"/>
        </w:rPr>
        <w:t xml:space="preserve"> [</w:t>
      </w:r>
      <w:r w:rsidR="0006732B" w:rsidRPr="00444190">
        <w:rPr>
          <w:rFonts w:eastAsia="Times New Roman"/>
          <w:szCs w:val="24"/>
          <w:lang w:val="en-CA"/>
        </w:rPr>
        <w:t>S.-T. Hsiang, C.-W. Hsu, Z.-Y. Lin, T.-D. Chuang, C.-Y. Chen, Y.-W. Huang, S.-M. Lei (MediaTek)</w:t>
      </w:r>
      <w:r w:rsidR="0006732B">
        <w:rPr>
          <w:rFonts w:eastAsia="Times New Roman"/>
          <w:szCs w:val="24"/>
          <w:lang w:val="en-CA"/>
        </w:rPr>
        <w:t>]</w:t>
      </w:r>
    </w:p>
    <w:p w14:paraId="0BEC99E8" w14:textId="77777777" w:rsidR="00F25519" w:rsidRDefault="00F25519" w:rsidP="00F25519">
      <w:r>
        <w:t xml:space="preserve">In VVC Draft 8, </w:t>
      </w:r>
      <w:r>
        <w:rPr>
          <w:noProof/>
          <w:lang w:eastAsia="ko-KR"/>
        </w:rPr>
        <w:t xml:space="preserve">extra bit costs are consumed for signalling the new syntax element </w:t>
      </w:r>
      <w:proofErr w:type="spellStart"/>
      <w:r w:rsidRPr="0016555E">
        <w:t>slice_ts_residual_coding_disabled_flag</w:t>
      </w:r>
      <w:proofErr w:type="spellEnd"/>
      <w:r>
        <w:rPr>
          <w:noProof/>
          <w:lang w:eastAsia="ko-KR"/>
        </w:rPr>
        <w:t xml:space="preserve"> for each of the coded slices.</w:t>
      </w:r>
      <w:r>
        <w:t xml:space="preserve"> This contribution proposes three methods for h</w:t>
      </w:r>
      <w:r w:rsidRPr="00A9092E">
        <w:t xml:space="preserve">igh-level syntax </w:t>
      </w:r>
      <w:r>
        <w:t>modifications related to disabling transform skip residual coding, as follows:</w:t>
      </w:r>
    </w:p>
    <w:p w14:paraId="0ED9165A" w14:textId="77777777" w:rsidR="00F25519" w:rsidRPr="0016555E"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w:t>
      </w:r>
      <w:r w:rsidRPr="0016555E">
        <w:t>Method 1</w:t>
      </w:r>
      <w:r>
        <w:t>,</w:t>
      </w:r>
      <w:r w:rsidRPr="0016555E">
        <w:t xml:space="preserve"> </w:t>
      </w:r>
      <w:r>
        <w:t>a new syntax element</w:t>
      </w:r>
      <w:r w:rsidRPr="0016555E">
        <w:t xml:space="preserve"> </w:t>
      </w:r>
      <w:proofErr w:type="spellStart"/>
      <w:r w:rsidRPr="0016555E">
        <w:t>sps_ts_residual_coding_disabled_slice_present_flag</w:t>
      </w:r>
      <w:proofErr w:type="spellEnd"/>
      <w:r w:rsidRPr="0016555E">
        <w:t xml:space="preserve"> </w:t>
      </w:r>
      <w:r>
        <w:t xml:space="preserve">is added to the sequence parameter set (SPS) </w:t>
      </w:r>
      <w:r w:rsidRPr="0016555E">
        <w:t xml:space="preserve">to specify whether </w:t>
      </w:r>
      <w:proofErr w:type="spellStart"/>
      <w:r w:rsidRPr="0016555E">
        <w:t>slice_ts_residual_coding_disabled_flag</w:t>
      </w:r>
      <w:proofErr w:type="spellEnd"/>
      <w:r w:rsidRPr="0016555E">
        <w:t xml:space="preserve"> is present in the slice header.</w:t>
      </w:r>
    </w:p>
    <w:p w14:paraId="393B2F98" w14:textId="77777777" w:rsidR="00F25519"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w:t>
      </w:r>
      <w:r w:rsidRPr="0016555E">
        <w:t>Method</w:t>
      </w:r>
      <w:r>
        <w:t xml:space="preserve"> 2,</w:t>
      </w:r>
      <w:r w:rsidRPr="0016555E">
        <w:t xml:space="preserve"> </w:t>
      </w:r>
      <w:r>
        <w:t>two new</w:t>
      </w:r>
      <w:r w:rsidRPr="0016555E">
        <w:t xml:space="preserve"> sy</w:t>
      </w:r>
      <w:r>
        <w:t>ntax element</w:t>
      </w:r>
      <w:r w:rsidRPr="0016555E">
        <w:t xml:space="preserve">s </w:t>
      </w:r>
      <w:proofErr w:type="spellStart"/>
      <w:r w:rsidRPr="0016555E">
        <w:t>sps_ts_residual_coding_disabled_slice_present_flag</w:t>
      </w:r>
      <w:proofErr w:type="spellEnd"/>
      <w:r w:rsidRPr="0016555E">
        <w:t xml:space="preserve"> and </w:t>
      </w:r>
      <w:proofErr w:type="spellStart"/>
      <w:r w:rsidRPr="0016555E">
        <w:t>sps_ts_residual_coding_disabled_slice_default_flag</w:t>
      </w:r>
      <w:proofErr w:type="spellEnd"/>
      <w:r>
        <w:t xml:space="preserve"> </w:t>
      </w:r>
      <w:proofErr w:type="gramStart"/>
      <w:r>
        <w:t>are</w:t>
      </w:r>
      <w:proofErr w:type="gramEnd"/>
      <w:r>
        <w:t xml:space="preserve"> added to the SPS</w:t>
      </w:r>
      <w:r w:rsidRPr="0016555E">
        <w:t xml:space="preserve">. </w:t>
      </w:r>
      <w:r>
        <w:t>W</w:t>
      </w:r>
      <w:r w:rsidRPr="0016555E">
        <w:t xml:space="preserve">hen </w:t>
      </w:r>
      <w:proofErr w:type="spellStart"/>
      <w:r w:rsidRPr="0016555E">
        <w:t>slice_ts_residual_coding_disabled_flag</w:t>
      </w:r>
      <w:proofErr w:type="spellEnd"/>
      <w:r>
        <w:t xml:space="preserve"> is not present, it is inferred to be equal to the</w:t>
      </w:r>
      <w:r w:rsidRPr="0016555E">
        <w:t xml:space="preserve"> value</w:t>
      </w:r>
      <w:r>
        <w:t xml:space="preserve"> of </w:t>
      </w:r>
      <w:proofErr w:type="spellStart"/>
      <w:r w:rsidRPr="0016555E">
        <w:t>sps_ts_residual_coding_disabled_slice_default_flag</w:t>
      </w:r>
      <w:proofErr w:type="spellEnd"/>
      <w:r w:rsidRPr="0016555E">
        <w:t>.</w:t>
      </w:r>
    </w:p>
    <w:p w14:paraId="2E9DBD33" w14:textId="77777777" w:rsidR="00F25519" w:rsidRPr="0016555E"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t xml:space="preserve">In Method 3, signalling </w:t>
      </w:r>
      <w:r w:rsidRPr="006C2615">
        <w:rPr>
          <w:noProof/>
        </w:rPr>
        <w:t>slice_ts_residual_coding_disabled_flag</w:t>
      </w:r>
      <w:r>
        <w:rPr>
          <w:noProof/>
        </w:rPr>
        <w:t xml:space="preserve"> in the slice header is conditioned on </w:t>
      </w:r>
      <w:r w:rsidRPr="002C1FDC">
        <w:rPr>
          <w:noProof/>
          <w:color w:val="000000" w:themeColor="text1"/>
        </w:rPr>
        <w:t>sps_transform_skip_enabled_flag equal to 1</w:t>
      </w:r>
      <w:r>
        <w:rPr>
          <w:noProof/>
          <w:color w:val="000000" w:themeColor="text1"/>
        </w:rPr>
        <w:t xml:space="preserve"> without adding any new syntax element.</w:t>
      </w:r>
    </w:p>
    <w:p w14:paraId="1A7D995D" w14:textId="54D1C4A4" w:rsidR="00AB73D1" w:rsidRDefault="00F25519" w:rsidP="0006732B">
      <w:pPr>
        <w:pStyle w:val="Textkrper"/>
      </w:pPr>
      <w:r>
        <w:t>Method 1 same is in JVET-R0097</w:t>
      </w:r>
      <w:r w:rsidR="00363CE6">
        <w:t>.</w:t>
      </w:r>
    </w:p>
    <w:p w14:paraId="6FD9A912" w14:textId="77777777" w:rsidR="008610DF" w:rsidRDefault="008610DF" w:rsidP="008610DF">
      <w:pPr>
        <w:pStyle w:val="Textkrper"/>
      </w:pPr>
      <w:r>
        <w:t xml:space="preserve">Method 3 same as in JVET-R0097, JVET-R0068 (item 8) plus inference to 1 for </w:t>
      </w:r>
      <w:proofErr w:type="spellStart"/>
      <w:r>
        <w:t>slice_ts_residual_coding_disabled_flag</w:t>
      </w:r>
      <w:proofErr w:type="spellEnd"/>
      <w:r>
        <w:t xml:space="preserve">, JVET-R0142, JVET-R0317 without the PPS flag, JVET-R0153 aspect 1, </w:t>
      </w:r>
      <w:r w:rsidRPr="0009712E">
        <w:t>JVET-R0</w:t>
      </w:r>
      <w:r w:rsidRPr="00CC2AA6">
        <w:t>182 with inverse semantics.</w:t>
      </w:r>
    </w:p>
    <w:p w14:paraId="0C38096F" w14:textId="77777777" w:rsidR="008610DF" w:rsidRDefault="008610DF" w:rsidP="008610DF">
      <w:pPr>
        <w:pStyle w:val="Textkrper"/>
      </w:pPr>
      <w:r>
        <w:t xml:space="preserve">The motivation behind method 1 is to not signal </w:t>
      </w:r>
      <w:proofErr w:type="spellStart"/>
      <w:r>
        <w:t>slice_ts_residual_coding_disabled_flag</w:t>
      </w:r>
      <w:proofErr w:type="spellEnd"/>
      <w:r>
        <w:t xml:space="preserve"> for lossy coding cases, which are considered to be the main application.</w:t>
      </w:r>
    </w:p>
    <w:p w14:paraId="5CCE9E65" w14:textId="77777777" w:rsidR="008610DF" w:rsidRDefault="008610DF" w:rsidP="008610DF">
      <w:pPr>
        <w:pStyle w:val="Textkrper"/>
      </w:pPr>
      <w:r>
        <w:t xml:space="preserve">It was commented that at the last meeting, </w:t>
      </w:r>
      <w:proofErr w:type="spellStart"/>
      <w:r w:rsidRPr="001C7A9E">
        <w:t>slice_ts_residual_coding_disabled_flag</w:t>
      </w:r>
      <w:proofErr w:type="spellEnd"/>
      <w:r>
        <w:t xml:space="preserve"> was adopted as a slice level flag instead of PPS or SPS flag. This would not prevent syntax as proposed here to gate its presence.</w:t>
      </w:r>
    </w:p>
    <w:p w14:paraId="7D9F75EF" w14:textId="77777777" w:rsidR="008610DF" w:rsidRDefault="008610DF" w:rsidP="008610DF">
      <w:pPr>
        <w:pStyle w:val="Textkrper"/>
      </w:pPr>
      <w:r>
        <w:t xml:space="preserve">A participant questions whether the additional control syntax to save the signalling of </w:t>
      </w:r>
      <w:proofErr w:type="spellStart"/>
      <w:r>
        <w:t>slice_ts_residual_coding_disabled_flag</w:t>
      </w:r>
      <w:proofErr w:type="spellEnd"/>
      <w:r>
        <w:t xml:space="preserve"> is really needed. Functionality is not affected by any of the proposed methods.</w:t>
      </w:r>
    </w:p>
    <w:p w14:paraId="697C4B95" w14:textId="77777777" w:rsidR="008610DF" w:rsidRDefault="008610DF" w:rsidP="008610DF">
      <w:pPr>
        <w:pStyle w:val="Textkrper"/>
      </w:pPr>
      <w:r>
        <w:t xml:space="preserve">It was agreed that it is desirable to not always send </w:t>
      </w:r>
      <w:proofErr w:type="spellStart"/>
      <w:r>
        <w:t>slice_ts_residual_coding_disabled_flag</w:t>
      </w:r>
      <w:proofErr w:type="spellEnd"/>
      <w:r>
        <w:t xml:space="preserve"> since it is expected to only be used for lossless coding scenarios.</w:t>
      </w:r>
    </w:p>
    <w:p w14:paraId="606C7369" w14:textId="77777777" w:rsidR="008610DF" w:rsidRDefault="008610DF" w:rsidP="008610DF">
      <w:pPr>
        <w:pStyle w:val="Textkrper"/>
        <w:rPr>
          <w:noProof/>
          <w:color w:val="000000" w:themeColor="text1"/>
        </w:rPr>
      </w:pPr>
      <w:r>
        <w:t xml:space="preserve">It was further agreed that it makes sense to condition </w:t>
      </w:r>
      <w:proofErr w:type="spellStart"/>
      <w:r>
        <w:t>slice_ts_residual_coding_disabled_flag</w:t>
      </w:r>
      <w:proofErr w:type="spellEnd"/>
      <w:r>
        <w:t xml:space="preserve"> on </w:t>
      </w:r>
      <w:r w:rsidRPr="002C1FDC">
        <w:rPr>
          <w:noProof/>
          <w:color w:val="000000" w:themeColor="text1"/>
        </w:rPr>
        <w:t>sps_transform_skip_enabled_flag</w:t>
      </w:r>
      <w:r>
        <w:rPr>
          <w:noProof/>
          <w:color w:val="000000" w:themeColor="text1"/>
        </w:rPr>
        <w:t xml:space="preserve"> (Method 3).</w:t>
      </w:r>
    </w:p>
    <w:p w14:paraId="3B946CA5" w14:textId="77777777" w:rsidR="008610DF" w:rsidRDefault="008610DF" w:rsidP="008610DF">
      <w:pPr>
        <w:pStyle w:val="Textkrper"/>
      </w:pPr>
      <w:r>
        <w:t>Method 3:</w:t>
      </w:r>
    </w:p>
    <w:p w14:paraId="4818C630" w14:textId="77777777" w:rsidR="008610DF" w:rsidRDefault="008610DF" w:rsidP="008610DF">
      <w:pPr>
        <w:pStyle w:val="Textkrper"/>
      </w:pPr>
      <w:r>
        <w:t xml:space="preserve">SPS: </w:t>
      </w:r>
      <w:r w:rsidRPr="002C1FDC">
        <w:rPr>
          <w:noProof/>
          <w:color w:val="000000" w:themeColor="text1"/>
        </w:rPr>
        <w:t xml:space="preserve">sps_transform_skip_enabled_flag </w:t>
      </w:r>
    </w:p>
    <w:p w14:paraId="79780DE1" w14:textId="77777777" w:rsidR="008610DF" w:rsidRDefault="008610DF" w:rsidP="008610DF">
      <w:pPr>
        <w:pStyle w:val="Textkrper"/>
        <w:rPr>
          <w:noProof/>
          <w:color w:val="000000" w:themeColor="text1"/>
        </w:rPr>
      </w:pPr>
      <w:r>
        <w:t xml:space="preserve">SH: </w:t>
      </w:r>
      <w:proofErr w:type="gramStart"/>
      <w:r>
        <w:t>if(</w:t>
      </w:r>
      <w:proofErr w:type="spellStart"/>
      <w:proofErr w:type="gramEnd"/>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p>
    <w:p w14:paraId="0DB966E7" w14:textId="77777777" w:rsidR="008610DF" w:rsidRDefault="008610DF" w:rsidP="008610DF">
      <w:pPr>
        <w:pStyle w:val="Textkrper"/>
      </w:pPr>
      <w:r>
        <w:tab/>
      </w:r>
      <w:proofErr w:type="spellStart"/>
      <w:r>
        <w:t>slice_ts_residual_coding_disabled_flag</w:t>
      </w:r>
      <w:proofErr w:type="spellEnd"/>
    </w:p>
    <w:p w14:paraId="1CAD70A1" w14:textId="77777777" w:rsidR="008610DF" w:rsidRDefault="008610DF" w:rsidP="008610DF">
      <w:pPr>
        <w:pStyle w:val="Textkrper"/>
      </w:pPr>
      <w:r>
        <w:t>Method 1:</w:t>
      </w:r>
    </w:p>
    <w:p w14:paraId="44C6999E" w14:textId="77777777" w:rsidR="008610DF" w:rsidRDefault="008610DF" w:rsidP="008610DF">
      <w:pPr>
        <w:pStyle w:val="Textkrper"/>
      </w:pPr>
      <w:r>
        <w:t xml:space="preserve">SPS: </w:t>
      </w:r>
      <w:r w:rsidRPr="002C1FDC">
        <w:rPr>
          <w:noProof/>
          <w:color w:val="000000" w:themeColor="text1"/>
        </w:rPr>
        <w:t xml:space="preserve">sps_transform_skip_enabled_flag </w:t>
      </w:r>
    </w:p>
    <w:p w14:paraId="12002708" w14:textId="77777777" w:rsidR="008610DF" w:rsidRDefault="008610DF" w:rsidP="008610DF">
      <w:pPr>
        <w:pStyle w:val="Textkrper"/>
        <w:rPr>
          <w:noProof/>
          <w:color w:val="000000" w:themeColor="text1"/>
        </w:rPr>
      </w:pPr>
      <w:r>
        <w:t xml:space="preserve">SPS: </w:t>
      </w:r>
      <w:proofErr w:type="gramStart"/>
      <w:r>
        <w:t>if(</w:t>
      </w:r>
      <w:proofErr w:type="spellStart"/>
      <w:proofErr w:type="gramEnd"/>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p>
    <w:p w14:paraId="2AE60F36" w14:textId="77777777" w:rsidR="008610DF" w:rsidRDefault="008610DF" w:rsidP="008610DF">
      <w:pPr>
        <w:pStyle w:val="Textkrper"/>
      </w:pPr>
      <w:r>
        <w:tab/>
      </w:r>
      <w:proofErr w:type="spellStart"/>
      <w:r w:rsidRPr="0016555E">
        <w:t>sps_ts_residual_coding_disabled_slice_present_flag</w:t>
      </w:r>
      <w:proofErr w:type="spellEnd"/>
    </w:p>
    <w:p w14:paraId="56E25206" w14:textId="77777777" w:rsidR="008610DF" w:rsidRDefault="008610DF" w:rsidP="008610DF">
      <w:pPr>
        <w:pStyle w:val="Textkrper"/>
        <w:rPr>
          <w:noProof/>
          <w:color w:val="000000" w:themeColor="text1"/>
        </w:rPr>
      </w:pPr>
      <w:r>
        <w:t>SH: if(</w:t>
      </w:r>
      <w:proofErr w:type="spellStart"/>
      <w:r w:rsidRPr="0016555E">
        <w:t>sps_ts_residual_coding_disabled_slice_present_flag</w:t>
      </w:r>
      <w:proofErr w:type="spellEnd"/>
      <w:r>
        <w:rPr>
          <w:noProof/>
          <w:color w:val="000000" w:themeColor="text1"/>
        </w:rPr>
        <w:t xml:space="preserve">) </w:t>
      </w:r>
    </w:p>
    <w:p w14:paraId="43718DFD" w14:textId="77777777" w:rsidR="008610DF" w:rsidRDefault="008610DF" w:rsidP="008610DF">
      <w:pPr>
        <w:pStyle w:val="Textkrper"/>
      </w:pPr>
      <w:r>
        <w:tab/>
      </w:r>
      <w:proofErr w:type="spellStart"/>
      <w:r>
        <w:t>slice_ts_residual_coding_disabled_flag</w:t>
      </w:r>
      <w:proofErr w:type="spellEnd"/>
    </w:p>
    <w:p w14:paraId="76610CA2" w14:textId="77777777" w:rsidR="008610DF" w:rsidRPr="00CC2AA6" w:rsidRDefault="008610DF" w:rsidP="008610DF">
      <w:r w:rsidRPr="00CC2AA6">
        <w:rPr>
          <w:highlight w:val="yellow"/>
        </w:rPr>
        <w:t>Recommendation (</w:t>
      </w:r>
      <w:r>
        <w:rPr>
          <w:highlight w:val="yellow"/>
        </w:rPr>
        <w:t>cleanup</w:t>
      </w:r>
      <w:r w:rsidRPr="00CC2AA6">
        <w:rPr>
          <w:highlight w:val="yellow"/>
        </w:rPr>
        <w:t>)</w:t>
      </w:r>
      <w:r>
        <w:t>: method 3 (</w:t>
      </w:r>
      <w:r w:rsidRPr="00CC2AA6">
        <w:rPr>
          <w:highlight w:val="yellow"/>
        </w:rPr>
        <w:t>revisit</w:t>
      </w:r>
      <w:r>
        <w:t xml:space="preserve"> to consider method 1).</w:t>
      </w:r>
    </w:p>
    <w:p w14:paraId="6A5AE98B" w14:textId="77777777" w:rsidR="00705874" w:rsidRDefault="00705874" w:rsidP="0006732B">
      <w:pPr>
        <w:pStyle w:val="Textkrper"/>
      </w:pPr>
    </w:p>
    <w:p w14:paraId="6D5C0266" w14:textId="77777777" w:rsidR="0006732B" w:rsidRPr="001B70DA" w:rsidRDefault="002D6B78" w:rsidP="0006732B">
      <w:pPr>
        <w:pStyle w:val="berschrift9"/>
        <w:rPr>
          <w:rFonts w:eastAsia="Times New Roman"/>
          <w:szCs w:val="24"/>
          <w:lang w:val="en-CA"/>
        </w:rPr>
      </w:pPr>
      <w:hyperlink r:id="rId103"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068</w:t>
        </w:r>
      </w:hyperlink>
      <w:r w:rsidR="0006732B" w:rsidRPr="001B70DA">
        <w:rPr>
          <w:rFonts w:eastAsia="Times New Roman"/>
          <w:szCs w:val="24"/>
          <w:lang w:val="en-CA"/>
        </w:rPr>
        <w:t xml:space="preserve"> </w:t>
      </w:r>
      <w:r w:rsidR="0006732B" w:rsidRPr="00893934">
        <w:rPr>
          <w:rFonts w:eastAsia="Times New Roman"/>
          <w:szCs w:val="24"/>
          <w:lang w:val="en-CA"/>
        </w:rPr>
        <w:t>AHG8/AHG9/AHG12: Miscellaneous HLS topics</w:t>
      </w:r>
      <w:r w:rsidR="0006732B">
        <w:rPr>
          <w:rFonts w:eastAsia="Times New Roman"/>
          <w:szCs w:val="24"/>
          <w:lang w:val="en-CA"/>
        </w:rPr>
        <w:t xml:space="preserve"> [</w:t>
      </w:r>
      <w:r w:rsidR="0006732B" w:rsidRPr="00893934">
        <w:rPr>
          <w:rFonts w:eastAsia="Times New Roman"/>
          <w:szCs w:val="24"/>
          <w:lang w:val="en-CA"/>
        </w:rPr>
        <w:t>Y.-K. Wang, L. Zhang, Z. Deng, J. Xu, K. Zhang, K. Fan (</w:t>
      </w:r>
      <w:proofErr w:type="spellStart"/>
      <w:r w:rsidR="0006732B" w:rsidRPr="00893934">
        <w:rPr>
          <w:rFonts w:eastAsia="Times New Roman"/>
          <w:szCs w:val="24"/>
          <w:lang w:val="en-CA"/>
        </w:rPr>
        <w:t>Bytedance</w:t>
      </w:r>
      <w:proofErr w:type="spellEnd"/>
      <w:r w:rsidR="0006732B" w:rsidRPr="00893934">
        <w:rPr>
          <w:rFonts w:eastAsia="Times New Roman"/>
          <w:szCs w:val="24"/>
          <w:lang w:val="en-CA"/>
        </w:rPr>
        <w:t>)</w:t>
      </w:r>
      <w:r w:rsidR="0006732B">
        <w:rPr>
          <w:rFonts w:eastAsia="Times New Roman"/>
          <w:szCs w:val="24"/>
          <w:lang w:val="en-CA"/>
        </w:rPr>
        <w:t>]</w:t>
      </w:r>
    </w:p>
    <w:p w14:paraId="7DD4F8D7" w14:textId="38405214" w:rsidR="0006732B" w:rsidRDefault="0006732B" w:rsidP="0006732B">
      <w:pPr>
        <w:pStyle w:val="Textkrper"/>
      </w:pPr>
      <w:r w:rsidRPr="00F7500E">
        <w:t>Item</w:t>
      </w:r>
      <w:r>
        <w:t xml:space="preserve"> 8</w:t>
      </w:r>
      <w:r w:rsidRPr="00F7500E">
        <w:t xml:space="preserve"> of this contribution belong</w:t>
      </w:r>
      <w:r>
        <w:t>s</w:t>
      </w:r>
      <w:r w:rsidRPr="00F7500E">
        <w:t xml:space="preserve"> to this category.</w:t>
      </w:r>
    </w:p>
    <w:p w14:paraId="16999386" w14:textId="23F2FA47" w:rsidR="0009712E" w:rsidRPr="004162E6" w:rsidRDefault="0009712E" w:rsidP="0006732B">
      <w:pPr>
        <w:pStyle w:val="Textkrper"/>
      </w:pPr>
      <w:r>
        <w:t xml:space="preserve">See notes under </w:t>
      </w:r>
      <w:r w:rsidRPr="0009712E">
        <w:t>JVET-R0049</w:t>
      </w:r>
      <w:r>
        <w:t>.</w:t>
      </w:r>
    </w:p>
    <w:p w14:paraId="56BA1C06" w14:textId="77777777" w:rsidR="000E4994" w:rsidRDefault="002D6B78" w:rsidP="000E4994">
      <w:pPr>
        <w:pStyle w:val="berschrift9"/>
        <w:rPr>
          <w:rFonts w:eastAsia="Times New Roman"/>
          <w:szCs w:val="24"/>
        </w:rPr>
      </w:pPr>
      <w:hyperlink r:id="rId104" w:history="1">
        <w:r w:rsidR="000E4994" w:rsidRPr="00D26DDB">
          <w:rPr>
            <w:rFonts w:eastAsia="Times New Roman"/>
            <w:color w:val="0000FF"/>
            <w:szCs w:val="24"/>
            <w:u w:val="single"/>
          </w:rPr>
          <w:t>JVET-R0083</w:t>
        </w:r>
      </w:hyperlink>
      <w:r w:rsidR="000E4994" w:rsidRPr="00D26DDB">
        <w:rPr>
          <w:rFonts w:eastAsia="Times New Roman"/>
          <w:szCs w:val="24"/>
        </w:rPr>
        <w:t xml:space="preserve"> AHG14: Residual coding constraints for transform skip blocks [A. </w:t>
      </w:r>
      <w:proofErr w:type="spellStart"/>
      <w:r w:rsidR="000E4994" w:rsidRPr="00D26DDB">
        <w:rPr>
          <w:rFonts w:eastAsia="Times New Roman"/>
          <w:szCs w:val="24"/>
        </w:rPr>
        <w:t>Nalci</w:t>
      </w:r>
      <w:proofErr w:type="spellEnd"/>
      <w:r w:rsidR="000E4994" w:rsidRPr="00D26DDB">
        <w:rPr>
          <w:rFonts w:eastAsia="Times New Roman"/>
          <w:szCs w:val="24"/>
        </w:rPr>
        <w:t xml:space="preserve">, H.E. Egilmez, M. </w:t>
      </w:r>
      <w:proofErr w:type="spellStart"/>
      <w:r w:rsidR="000E4994" w:rsidRPr="00D26DDB">
        <w:rPr>
          <w:rFonts w:eastAsia="Times New Roman"/>
          <w:szCs w:val="24"/>
        </w:rPr>
        <w:t>Coban</w:t>
      </w:r>
      <w:proofErr w:type="spellEnd"/>
      <w:r w:rsidR="000E4994" w:rsidRPr="00D26DDB">
        <w:rPr>
          <w:rFonts w:eastAsia="Times New Roman"/>
          <w:szCs w:val="24"/>
        </w:rPr>
        <w:t>, V. Seregin, M. Karczewicz (</w:t>
      </w:r>
      <w:r w:rsidR="000E4994" w:rsidRPr="00BE2DF4">
        <w:rPr>
          <w:rFonts w:eastAsia="Times New Roman"/>
          <w:szCs w:val="24"/>
          <w:lang w:val="en-CA"/>
        </w:rPr>
        <w:t>Qualcomm</w:t>
      </w:r>
      <w:r w:rsidR="000E4994" w:rsidRPr="00D26DDB">
        <w:rPr>
          <w:rFonts w:eastAsia="Times New Roman"/>
          <w:szCs w:val="24"/>
        </w:rPr>
        <w:t>)]</w:t>
      </w:r>
    </w:p>
    <w:p w14:paraId="4E77B9B4" w14:textId="77777777" w:rsidR="00A54B70" w:rsidRDefault="00A54B70" w:rsidP="00A54B70">
      <w:pPr>
        <w:rPr>
          <w:ins w:id="832" w:author="Jens-Rainer Ohm" w:date="2020-04-14T10:52:00Z"/>
        </w:rPr>
      </w:pPr>
      <w:ins w:id="833" w:author="Jens-Rainer Ohm" w:date="2020-04-14T10:52:00Z">
        <w:r>
          <w:rPr>
            <w:bCs/>
            <w:noProof/>
          </w:rPr>
          <w:t>In 17</w:t>
        </w:r>
        <w:r w:rsidRPr="00CB1264">
          <w:rPr>
            <w:bCs/>
            <w:noProof/>
            <w:vertAlign w:val="superscript"/>
          </w:rPr>
          <w:t>th</w:t>
        </w:r>
        <w:r>
          <w:rPr>
            <w:bCs/>
            <w:noProof/>
          </w:rPr>
          <w:t xml:space="preserve"> JVET meeting, the slice level flag “</w:t>
        </w:r>
        <w:proofErr w:type="spellStart"/>
        <w:r w:rsidRPr="00BE24FC">
          <w:t>slice_ts_residual_coding_disabled_flag</w:t>
        </w:r>
        <w:proofErr w:type="spellEnd"/>
        <w:r>
          <w:rPr>
            <w:bCs/>
            <w:noProof/>
          </w:rPr>
          <w:t xml:space="preserve">” was adopted into VVC as part of JVET-Q0089. This flag can bypass transform skip residual coding (TSRC) and enables the use of regular residual coding (RRC) for TS blocks. In VVC Draft 8, when </w:t>
        </w:r>
        <w:proofErr w:type="spellStart"/>
        <w:r w:rsidRPr="00BE24FC">
          <w:t>slice_ts_residual_coding_disabled_flag</w:t>
        </w:r>
        <w:proofErr w:type="spellEnd"/>
        <w:r>
          <w:t>=1</w:t>
        </w:r>
        <w:r>
          <w:rPr>
            <w:bCs/>
            <w:noProof/>
          </w:rPr>
          <w:t xml:space="preserve"> </w:t>
        </w:r>
        <w:r>
          <w:t xml:space="preserve">both dependent quantization (DQ) and sign data hiding (SDH) can be used for TS blocks. Additionally, as reported in [Spec Ticket #859], though VTM-8.0 software disables the dequantization part of DQ for TS blocks it keeps the DQ related state-based context derivation. </w:t>
        </w:r>
      </w:ins>
    </w:p>
    <w:p w14:paraId="621C11BE" w14:textId="77777777" w:rsidR="00A54B70" w:rsidRDefault="00A54B70" w:rsidP="00A54B70">
      <w:pPr>
        <w:rPr>
          <w:ins w:id="834" w:author="Jens-Rainer Ohm" w:date="2020-04-14T10:52:00Z"/>
          <w:bCs/>
          <w:noProof/>
        </w:rPr>
      </w:pPr>
      <w:ins w:id="835" w:author="Jens-Rainer Ohm" w:date="2020-04-14T10:52:00Z">
        <w:r>
          <w:t xml:space="preserve">In </w:t>
        </w:r>
        <w:r w:rsidRPr="00345563">
          <w:rPr>
            <w:u w:val="single"/>
          </w:rPr>
          <w:t xml:space="preserve">variant </w:t>
        </w:r>
        <w:r>
          <w:rPr>
            <w:u w:val="single"/>
          </w:rPr>
          <w:t>(</w:t>
        </w:r>
        <w:r w:rsidRPr="00345563">
          <w:rPr>
            <w:u w:val="single"/>
          </w:rPr>
          <w:t>#1</w:t>
        </w:r>
        <w:r>
          <w:rPr>
            <w:u w:val="single"/>
          </w:rPr>
          <w:t>a)</w:t>
        </w:r>
        <w:r w:rsidRPr="00345563">
          <w:rPr>
            <w:u w:val="single"/>
          </w:rPr>
          <w:t>,</w:t>
        </w:r>
        <w:r>
          <w:t xml:space="preserve"> it is proposed to disable both DQ and SDH for TS blocks.</w:t>
        </w:r>
        <w:r>
          <w:rPr>
            <w:bCs/>
            <w:noProof/>
          </w:rPr>
          <w:t xml:space="preserve"> In addition to this variant</w:t>
        </w:r>
        <w:r>
          <w:t xml:space="preserve">, </w:t>
        </w:r>
        <w:r w:rsidRPr="00C7672E">
          <w:rPr>
            <w:u w:val="single"/>
          </w:rPr>
          <w:t>(variant #1b)</w:t>
        </w:r>
        <w:r>
          <w:t xml:space="preserve"> further encoder fixes for RDOQ are provided for both BDPCM and non-BDPCM TS blocks when </w:t>
        </w:r>
        <w:r w:rsidRPr="00841B7F">
          <w:rPr>
            <w:bCs/>
            <w:noProof/>
          </w:rPr>
          <w:t>slice_ts_residual_coding_disabled_flag</w:t>
        </w:r>
        <w:r>
          <w:rPr>
            <w:bCs/>
            <w:noProof/>
          </w:rPr>
          <w:t>=1 as discussed in [VVC Ticket #981].</w:t>
        </w:r>
      </w:ins>
    </w:p>
    <w:p w14:paraId="69E1A0AE" w14:textId="77777777" w:rsidR="00A54B70" w:rsidRPr="00601104" w:rsidRDefault="00A54B70" w:rsidP="00A54B70">
      <w:pPr>
        <w:pStyle w:val="Listenabsatz"/>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ins w:id="836" w:author="Jens-Rainer Ohm" w:date="2020-04-14T10:52:00Z"/>
          <w:bCs/>
          <w:noProof/>
        </w:rPr>
      </w:pPr>
      <w:ins w:id="837" w:author="Jens-Rainer Ohm" w:date="2020-04-14T10:52:00Z">
        <w:r w:rsidRPr="009D7AD1">
          <w:t>For lossless coding</w:t>
        </w:r>
        <w:r>
          <w:t xml:space="preserve"> on YUV420 sequences</w:t>
        </w:r>
        <w:r w:rsidRPr="009D7AD1">
          <w:t xml:space="preserve">, the simulation results show overall bit-rate savings of </w:t>
        </w:r>
        <w:r>
          <w:t>-0.16</w:t>
        </w:r>
        <w:r w:rsidRPr="009D7AD1">
          <w:t xml:space="preserve">% AI, </w:t>
        </w:r>
        <w:r>
          <w:t>-0.17</w:t>
        </w:r>
        <w:r w:rsidRPr="009D7AD1">
          <w:t xml:space="preserve">% RA, and </w:t>
        </w:r>
        <w:r>
          <w:t>-0.28</w:t>
        </w:r>
        <w:r w:rsidRPr="009D7AD1">
          <w:t xml:space="preserve">% LDB with Class F: </w:t>
        </w:r>
        <w:r>
          <w:t>-0.47</w:t>
        </w:r>
        <w:r w:rsidRPr="009D7AD1">
          <w:t xml:space="preserve">% AI, </w:t>
        </w:r>
        <w:r>
          <w:t>-0.56</w:t>
        </w:r>
        <w:r w:rsidRPr="009D7AD1">
          <w:t xml:space="preserve">% RA, and </w:t>
        </w:r>
        <w:r>
          <w:t>-0.65</w:t>
        </w:r>
        <w:r w:rsidRPr="009D7AD1">
          <w:t xml:space="preserve">% LDB and Class TGM: </w:t>
        </w:r>
        <w:r>
          <w:t>-0.47</w:t>
        </w:r>
        <w:r w:rsidRPr="009D7AD1">
          <w:t xml:space="preserve">% AI, </w:t>
        </w:r>
        <w:r>
          <w:t>-0.57</w:t>
        </w:r>
        <w:r w:rsidRPr="009D7AD1">
          <w:t xml:space="preserve">% RA, and </w:t>
        </w:r>
        <w:r>
          <w:t>-0.60</w:t>
        </w:r>
        <w:r w:rsidRPr="009D7AD1">
          <w:t>% LDB.</w:t>
        </w:r>
      </w:ins>
    </w:p>
    <w:p w14:paraId="0FDE1A51" w14:textId="77777777" w:rsidR="00A54B70" w:rsidRPr="00601104" w:rsidRDefault="00A54B70" w:rsidP="00A54B70">
      <w:pPr>
        <w:pStyle w:val="Listenabsatz"/>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ins w:id="838" w:author="Jens-Rainer Ohm" w:date="2020-04-14T10:52:00Z"/>
          <w:bCs/>
          <w:noProof/>
        </w:rPr>
      </w:pPr>
      <w:ins w:id="839" w:author="Jens-Rainer Ohm" w:date="2020-04-14T10:52:00Z">
        <w:r w:rsidRPr="009D7AD1">
          <w:t>For lossless coding</w:t>
        </w:r>
        <w:r>
          <w:t xml:space="preserve"> on YUV444 and RGB sequences</w:t>
        </w:r>
        <w:r w:rsidRPr="009D7AD1">
          <w:t xml:space="preserve">, the simulation results show overall bit-rate savings </w:t>
        </w:r>
        <w:r>
          <w:t>about</w:t>
        </w:r>
        <w:r w:rsidRPr="009D7AD1">
          <w:t xml:space="preserve"> </w:t>
        </w:r>
        <w:r>
          <w:t>-0.32</w:t>
        </w:r>
        <w:r w:rsidRPr="009D7AD1">
          <w:t xml:space="preserve">% AI, </w:t>
        </w:r>
        <w:r>
          <w:t>-0.43</w:t>
        </w:r>
        <w:r w:rsidRPr="009D7AD1">
          <w:t xml:space="preserve">% RA, and </w:t>
        </w:r>
        <w:r>
          <w:t>-0.46</w:t>
        </w:r>
        <w:r w:rsidRPr="009D7AD1">
          <w:t>% LDB</w:t>
        </w:r>
        <w:r>
          <w:t>.</w:t>
        </w:r>
      </w:ins>
    </w:p>
    <w:p w14:paraId="56A44681" w14:textId="77777777" w:rsidR="00A54B70" w:rsidRPr="000C6F50" w:rsidRDefault="00A54B70" w:rsidP="00A54B70">
      <w:pPr>
        <w:pStyle w:val="Listenabsatz"/>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ins w:id="840" w:author="Jens-Rainer Ohm" w:date="2020-04-14T10:52:00Z"/>
        </w:rPr>
      </w:pPr>
      <w:ins w:id="841" w:author="Jens-Rainer Ohm" w:date="2020-04-14T10:52:00Z">
        <w:r>
          <w:t>For lossy coding without encoder fixes, t</w:t>
        </w:r>
        <w:r w:rsidRPr="00B12367">
          <w:t xml:space="preserve">he simulation </w:t>
        </w:r>
        <w:r>
          <w:t xml:space="preserve">results </w:t>
        </w:r>
        <w:r w:rsidRPr="00B12367">
          <w:t xml:space="preserve">show overall </w:t>
        </w:r>
        <w:r>
          <w:t>BD</w:t>
        </w:r>
        <w:r w:rsidRPr="00B12367">
          <w:t>-rate savings</w:t>
        </w:r>
        <w:r>
          <w:t xml:space="preserve"> (</w:t>
        </w:r>
        <w:proofErr w:type="spellStart"/>
        <w:r>
          <w:t>luma</w:t>
        </w:r>
        <w:proofErr w:type="spellEnd"/>
        <w:r>
          <w:t>)</w:t>
        </w:r>
        <w:r w:rsidRPr="00B12367">
          <w:t xml:space="preserve"> of </w:t>
        </w:r>
        <w:r>
          <w:t>-0.03</w:t>
        </w:r>
        <w:r w:rsidRPr="00B12367">
          <w:t xml:space="preserve">% AI, </w:t>
        </w:r>
        <w:r>
          <w:t>-0.03</w:t>
        </w:r>
        <w:r w:rsidRPr="00B12367">
          <w:t xml:space="preserve">% RA, and </w:t>
        </w:r>
        <w:r>
          <w:t>-0.03</w:t>
        </w:r>
        <w:r w:rsidRPr="00B12367">
          <w:t xml:space="preserve">% LDB with Class F: </w:t>
        </w:r>
        <w:r>
          <w:t>-0.80</w:t>
        </w:r>
        <w:r w:rsidRPr="00B12367">
          <w:t xml:space="preserve">% AI, </w:t>
        </w:r>
        <w:r>
          <w:t>-0.70</w:t>
        </w:r>
        <w:r w:rsidRPr="00B12367">
          <w:t xml:space="preserve">% RA, and </w:t>
        </w:r>
        <w:r>
          <w:t>-1.02</w:t>
        </w:r>
        <w:r w:rsidRPr="00B12367">
          <w:t xml:space="preserve">% LDB and Class TGM: </w:t>
        </w:r>
        <w:r>
          <w:t>-0.86</w:t>
        </w:r>
        <w:r w:rsidRPr="00B12367">
          <w:t xml:space="preserve">% AI, </w:t>
        </w:r>
        <w:r>
          <w:t>-0.86</w:t>
        </w:r>
        <w:r w:rsidRPr="00B12367">
          <w:t xml:space="preserve">% RA, and </w:t>
        </w:r>
        <w:r>
          <w:t>-1.32</w:t>
        </w:r>
        <w:r w:rsidRPr="00B12367">
          <w:t xml:space="preserve">% LDB. </w:t>
        </w:r>
      </w:ins>
    </w:p>
    <w:p w14:paraId="77319BBA" w14:textId="77777777" w:rsidR="00A54B70" w:rsidRDefault="00A54B70" w:rsidP="00A54B70">
      <w:pPr>
        <w:pStyle w:val="Listenabsatz"/>
        <w:numPr>
          <w:ilvl w:val="0"/>
          <w:numId w:val="45"/>
        </w:numPr>
        <w:tabs>
          <w:tab w:val="left" w:pos="794"/>
          <w:tab w:val="left" w:pos="1191"/>
          <w:tab w:val="left" w:pos="1588"/>
          <w:tab w:val="left" w:pos="1985"/>
        </w:tabs>
        <w:overflowPunct w:val="0"/>
        <w:autoSpaceDE w:val="0"/>
        <w:autoSpaceDN w:val="0"/>
        <w:adjustRightInd w:val="0"/>
        <w:spacing w:before="136" w:after="0" w:line="240" w:lineRule="auto"/>
        <w:rPr>
          <w:ins w:id="842" w:author="Jens-Rainer Ohm" w:date="2020-04-14T10:52:00Z"/>
        </w:rPr>
      </w:pPr>
      <w:ins w:id="843" w:author="Jens-Rainer Ohm" w:date="2020-04-14T10:52:00Z">
        <w:r>
          <w:t>For lossy coding after encoder fixes, t</w:t>
        </w:r>
        <w:r w:rsidRPr="00B12367">
          <w:t>he simulation results</w:t>
        </w:r>
        <w:r>
          <w:t xml:space="preserve"> </w:t>
        </w:r>
        <w:r w:rsidRPr="00B12367">
          <w:t xml:space="preserve">show overall </w:t>
        </w:r>
        <w:r>
          <w:t>BD</w:t>
        </w:r>
        <w:r w:rsidRPr="00B12367">
          <w:t>-rate savings</w:t>
        </w:r>
        <w:r>
          <w:t xml:space="preserve"> (</w:t>
        </w:r>
        <w:proofErr w:type="spellStart"/>
        <w:r>
          <w:t>luma</w:t>
        </w:r>
        <w:proofErr w:type="spellEnd"/>
        <w:r>
          <w:t>)</w:t>
        </w:r>
        <w:r w:rsidRPr="00B12367">
          <w:t xml:space="preserve"> of </w:t>
        </w:r>
        <w:r>
          <w:t>-0.05</w:t>
        </w:r>
        <w:r w:rsidRPr="00B12367">
          <w:t xml:space="preserve">% AI, </w:t>
        </w:r>
        <w:r>
          <w:t>-0.05</w:t>
        </w:r>
        <w:r w:rsidRPr="00B12367">
          <w:t xml:space="preserve">% RA, and </w:t>
        </w:r>
        <w:r>
          <w:t>-0.10</w:t>
        </w:r>
        <w:r w:rsidRPr="00B12367">
          <w:t xml:space="preserve">% LDB with Class F: </w:t>
        </w:r>
        <w:r>
          <w:t>-0.99</w:t>
        </w:r>
        <w:r w:rsidRPr="00B12367">
          <w:t xml:space="preserve">% AI, </w:t>
        </w:r>
        <w:r>
          <w:t>-0.83</w:t>
        </w:r>
        <w:r w:rsidRPr="00B12367">
          <w:t xml:space="preserve">% RA, and </w:t>
        </w:r>
        <w:r>
          <w:t>-1.21</w:t>
        </w:r>
        <w:r w:rsidRPr="00B12367">
          <w:t xml:space="preserve">% LDB and Class TGM: </w:t>
        </w:r>
        <w:r>
          <w:t>-1.23</w:t>
        </w:r>
        <w:r w:rsidRPr="00B12367">
          <w:t xml:space="preserve">% AI, </w:t>
        </w:r>
        <w:r>
          <w:t>-1.08</w:t>
        </w:r>
        <w:r w:rsidRPr="00B12367">
          <w:t xml:space="preserve">% RA, and </w:t>
        </w:r>
        <w:r>
          <w:t>-1.80</w:t>
        </w:r>
        <w:r w:rsidRPr="00B12367">
          <w:t xml:space="preserve">% LDB. </w:t>
        </w:r>
      </w:ins>
    </w:p>
    <w:p w14:paraId="453018BE" w14:textId="77777777" w:rsidR="00A54B70" w:rsidRPr="00345563" w:rsidRDefault="00A54B70" w:rsidP="00A54B70">
      <w:pPr>
        <w:rPr>
          <w:ins w:id="844" w:author="Jens-Rainer Ohm" w:date="2020-04-14T10:52:00Z"/>
        </w:rPr>
      </w:pPr>
      <w:ins w:id="845" w:author="Jens-Rainer Ohm" w:date="2020-04-14T10:52:00Z">
        <w:r>
          <w:t xml:space="preserve">In </w:t>
        </w:r>
        <w:r w:rsidRPr="00345563">
          <w:rPr>
            <w:u w:val="single"/>
          </w:rPr>
          <w:t>variant #2</w:t>
        </w:r>
        <w:r>
          <w:t xml:space="preserve">, only DQ is disabled for TS blocks and in </w:t>
        </w:r>
        <w:r w:rsidRPr="00345563">
          <w:rPr>
            <w:u w:val="single"/>
          </w:rPr>
          <w:t>variant #3</w:t>
        </w:r>
        <w:r>
          <w:t xml:space="preserve"> only SDH is disabled for TS blocks. The results for variant #2 is the same as variant #1, no results were provided for variant #3 since SDH is disabled under CTC and encoder crash occurs when SDH is enabled in current VVC software as reported in Ticket #981. </w:t>
        </w:r>
      </w:ins>
    </w:p>
    <w:p w14:paraId="3CD1F3A9" w14:textId="5A10B859" w:rsidR="000E4994" w:rsidRDefault="00A54B70" w:rsidP="00A54B70">
      <w:pPr>
        <w:rPr>
          <w:ins w:id="846" w:author="Jens-Rainer Ohm" w:date="2020-04-14T10:52:00Z"/>
        </w:rPr>
      </w:pPr>
      <w:ins w:id="847" w:author="Jens-Rainer Ohm" w:date="2020-04-14T10:52:00Z">
        <w:r>
          <w:t xml:space="preserve">In </w:t>
        </w:r>
        <w:r w:rsidRPr="00345563">
          <w:rPr>
            <w:u w:val="single"/>
          </w:rPr>
          <w:t>variant #4</w:t>
        </w:r>
        <w:r>
          <w:t>, it is proposed to align the current spec text to the VVC software, in which dequantization part of DQ is disabled for TS blocks as in current VVC software however DQ related state transitions and contexts are kept.</w:t>
        </w:r>
      </w:ins>
    </w:p>
    <w:p w14:paraId="4E7D23BE" w14:textId="6B25A9F6" w:rsidR="00A54B70" w:rsidRDefault="00A54B70" w:rsidP="00A54B70">
      <w:pPr>
        <w:rPr>
          <w:ins w:id="848" w:author="Jens-Rainer Ohm" w:date="2020-04-14T10:53:00Z"/>
          <w:lang w:val="en-US"/>
        </w:rPr>
      </w:pPr>
      <w:ins w:id="849" w:author="Jens-Rainer Ohm" w:date="2020-04-14T10:52:00Z">
        <w:r>
          <w:rPr>
            <w:lang w:val="en-US"/>
          </w:rPr>
          <w:t xml:space="preserve">Discussed in session 2.6 </w:t>
        </w:r>
      </w:ins>
      <w:ins w:id="850" w:author="Jens-Rainer Ohm" w:date="2020-04-14T10:53:00Z">
        <w:r>
          <w:rPr>
            <w:lang w:val="en-US"/>
          </w:rPr>
          <w:t xml:space="preserve">Tuesday April 14 </w:t>
        </w:r>
      </w:ins>
      <w:ins w:id="851" w:author="Jens-Rainer Ohm" w:date="2020-04-14T10:52:00Z">
        <w:r>
          <w:rPr>
            <w:lang w:val="en-US"/>
          </w:rPr>
          <w:t>0850</w:t>
        </w:r>
      </w:ins>
      <w:ins w:id="852" w:author="Jens-Rainer Ohm" w:date="2020-04-14T11:23:00Z">
        <w:r w:rsidR="007D5800">
          <w:rPr>
            <w:lang w:val="en-US"/>
          </w:rPr>
          <w:t>-0920</w:t>
        </w:r>
      </w:ins>
      <w:ins w:id="853" w:author="Jens-Rainer Ohm" w:date="2020-04-14T10:53:00Z">
        <w:r>
          <w:rPr>
            <w:lang w:val="en-US"/>
          </w:rPr>
          <w:t xml:space="preserve"> (chaired by JRO and BB)</w:t>
        </w:r>
      </w:ins>
    </w:p>
    <w:p w14:paraId="3AEB4FBC" w14:textId="2E86176C" w:rsidR="00A54B70" w:rsidRDefault="00A54B70" w:rsidP="00A54B70">
      <w:pPr>
        <w:rPr>
          <w:ins w:id="854" w:author="Jens-Rainer Ohm" w:date="2020-04-14T11:04:00Z"/>
          <w:lang w:val="en-US"/>
        </w:rPr>
      </w:pPr>
      <w:ins w:id="855" w:author="Jens-Rainer Ohm" w:date="2020-04-14T10:58:00Z">
        <w:r>
          <w:rPr>
            <w:lang w:val="en-US"/>
          </w:rPr>
          <w:t>Question: Is anything wrong with the current spec?</w:t>
        </w:r>
      </w:ins>
      <w:ins w:id="856" w:author="Jens-Rainer Ohm" w:date="2020-04-14T10:59:00Z">
        <w:r w:rsidR="006C4422">
          <w:rPr>
            <w:lang w:val="en-US"/>
          </w:rPr>
          <w:t xml:space="preserve"> The ticket #981 refers to s</w:t>
        </w:r>
      </w:ins>
      <w:ins w:id="857" w:author="Jens-Rainer Ohm" w:date="2020-04-14T11:00:00Z">
        <w:r w:rsidR="006C4422">
          <w:rPr>
            <w:lang w:val="en-US"/>
          </w:rPr>
          <w:t xml:space="preserve">oftware. There is a spec </w:t>
        </w:r>
      </w:ins>
      <w:ins w:id="858" w:author="Jens-Rainer Ohm" w:date="2020-04-14T11:02:00Z">
        <w:r w:rsidR="006C4422">
          <w:rPr>
            <w:lang w:val="en-US"/>
          </w:rPr>
          <w:t xml:space="preserve">related </w:t>
        </w:r>
      </w:ins>
      <w:ins w:id="859" w:author="Jens-Rainer Ohm" w:date="2020-04-14T11:00:00Z">
        <w:r w:rsidR="006C4422">
          <w:rPr>
            <w:lang w:val="en-US"/>
          </w:rPr>
          <w:t>ticket #859</w:t>
        </w:r>
      </w:ins>
      <w:ins w:id="860" w:author="Jens-Rainer Ohm" w:date="2020-04-14T11:02:00Z">
        <w:r w:rsidR="006C4422">
          <w:rPr>
            <w:lang w:val="en-US"/>
          </w:rPr>
          <w:t>.</w:t>
        </w:r>
      </w:ins>
    </w:p>
    <w:p w14:paraId="693D6160" w14:textId="37F10A50" w:rsidR="006C4422" w:rsidRDefault="006C4422" w:rsidP="00A54B70">
      <w:pPr>
        <w:rPr>
          <w:ins w:id="861" w:author="Jens-Rainer Ohm" w:date="2020-04-14T11:08:00Z"/>
          <w:lang w:val="en-US"/>
        </w:rPr>
      </w:pPr>
      <w:ins w:id="862" w:author="Jens-Rainer Ohm" w:date="2020-04-14T11:04:00Z">
        <w:r>
          <w:rPr>
            <w:lang w:val="en-US"/>
          </w:rPr>
          <w:t>To achieve lossless codi</w:t>
        </w:r>
      </w:ins>
      <w:ins w:id="863" w:author="Jens-Rainer Ohm" w:date="2020-04-14T11:05:00Z">
        <w:r>
          <w:rPr>
            <w:lang w:val="en-US"/>
          </w:rPr>
          <w:t>ng, an encoder has to disable both DQ and SDH (and other things) at high level. This also applies for mixed lossy/lossless coding</w:t>
        </w:r>
      </w:ins>
      <w:ins w:id="864" w:author="Jens-Rainer Ohm" w:date="2020-04-14T11:24:00Z">
        <w:r w:rsidR="007D5800">
          <w:rPr>
            <w:lang w:val="en-US"/>
          </w:rPr>
          <w:t xml:space="preserve">, which might then be performing worse than </w:t>
        </w:r>
      </w:ins>
      <w:ins w:id="865" w:author="Jens-Rainer Ohm" w:date="2020-04-14T11:25:00Z">
        <w:r w:rsidR="007D5800">
          <w:rPr>
            <w:lang w:val="en-US"/>
          </w:rPr>
          <w:t>in case of local disabling these tools. Currently, disabling is possible at picture level</w:t>
        </w:r>
      </w:ins>
      <w:ins w:id="866" w:author="Jens-Rainer Ohm" w:date="2020-04-14T15:42:00Z">
        <w:r w:rsidR="00EB7820">
          <w:rPr>
            <w:lang w:val="en-US"/>
          </w:rPr>
          <w:t>.</w:t>
        </w:r>
      </w:ins>
    </w:p>
    <w:p w14:paraId="3D01A501" w14:textId="0DB3F98F" w:rsidR="006C4422" w:rsidRDefault="006C4422" w:rsidP="00A54B70">
      <w:pPr>
        <w:rPr>
          <w:ins w:id="867" w:author="Jens-Rainer Ohm" w:date="2020-04-14T15:23:00Z"/>
          <w:lang w:val="en-US"/>
        </w:rPr>
      </w:pPr>
      <w:ins w:id="868" w:author="Jens-Rainer Ohm" w:date="2020-04-14T11:08:00Z">
        <w:r>
          <w:rPr>
            <w:lang w:val="en-US"/>
          </w:rPr>
          <w:t xml:space="preserve">Currently, the SW </w:t>
        </w:r>
      </w:ins>
      <w:ins w:id="869" w:author="Jens-Rainer Ohm" w:date="2020-04-14T11:11:00Z">
        <w:r w:rsidR="00F8265D">
          <w:rPr>
            <w:lang w:val="en-US"/>
          </w:rPr>
          <w:t>modifies</w:t>
        </w:r>
      </w:ins>
      <w:ins w:id="870" w:author="Jens-Rainer Ohm" w:date="2020-04-14T11:08:00Z">
        <w:r>
          <w:rPr>
            <w:lang w:val="en-US"/>
          </w:rPr>
          <w:t xml:space="preserve"> </w:t>
        </w:r>
        <w:r w:rsidR="00F8265D">
          <w:rPr>
            <w:lang w:val="en-US"/>
          </w:rPr>
          <w:t>DQ</w:t>
        </w:r>
      </w:ins>
      <w:ins w:id="871" w:author="Jens-Rainer Ohm" w:date="2020-04-14T11:11:00Z">
        <w:r w:rsidR="00F8265D">
          <w:rPr>
            <w:lang w:val="en-US"/>
          </w:rPr>
          <w:t xml:space="preserve"> reconstruction</w:t>
        </w:r>
      </w:ins>
      <w:ins w:id="872" w:author="Jens-Rainer Ohm" w:date="2020-04-14T11:08:00Z">
        <w:r w:rsidR="00F8265D">
          <w:rPr>
            <w:lang w:val="en-US"/>
          </w:rPr>
          <w:t xml:space="preserve"> for TS</w:t>
        </w:r>
      </w:ins>
      <w:ins w:id="873" w:author="Jens-Rainer Ohm" w:date="2020-04-14T11:11:00Z">
        <w:r w:rsidR="00F8265D">
          <w:rPr>
            <w:lang w:val="en-US"/>
          </w:rPr>
          <w:t xml:space="preserve"> with RRC</w:t>
        </w:r>
      </w:ins>
      <w:ins w:id="874" w:author="Jens-Rainer Ohm" w:date="2020-04-14T11:09:00Z">
        <w:r w:rsidR="00F8265D">
          <w:rPr>
            <w:lang w:val="en-US"/>
          </w:rPr>
          <w:t xml:space="preserve"> blocks locally, whereas the spec does not have such </w:t>
        </w:r>
      </w:ins>
      <w:ins w:id="875" w:author="Jens-Rainer Ohm" w:date="2020-04-14T11:12:00Z">
        <w:r w:rsidR="00F8265D">
          <w:rPr>
            <w:lang w:val="en-US"/>
          </w:rPr>
          <w:t>an element</w:t>
        </w:r>
      </w:ins>
      <w:ins w:id="876" w:author="Jens-Rainer Ohm" w:date="2020-04-14T11:09:00Z">
        <w:r w:rsidR="00F8265D">
          <w:rPr>
            <w:lang w:val="en-US"/>
          </w:rPr>
          <w:t>.</w:t>
        </w:r>
      </w:ins>
      <w:ins w:id="877" w:author="Jens-Rainer Ohm" w:date="2020-04-14T11:13:00Z">
        <w:r w:rsidR="00F8265D">
          <w:rPr>
            <w:lang w:val="en-US"/>
          </w:rPr>
          <w:t xml:space="preserve"> Otherwise, it would not be possible to get lossless reconstruction</w:t>
        </w:r>
      </w:ins>
      <w:ins w:id="878" w:author="Jens-Rainer Ohm" w:date="2020-04-14T11:14:00Z">
        <w:r w:rsidR="00F8265D">
          <w:rPr>
            <w:lang w:val="en-US"/>
          </w:rPr>
          <w:t xml:space="preserve">. It is noted that when </w:t>
        </w:r>
      </w:ins>
      <w:ins w:id="879" w:author="Jens-Rainer Ohm" w:date="2020-04-14T11:15:00Z">
        <w:r w:rsidR="00F8265D">
          <w:rPr>
            <w:lang w:val="en-US"/>
          </w:rPr>
          <w:t>introducing the switch between RRC and TSRC, the modification of DQ reconstruction was never mentioned.</w:t>
        </w:r>
      </w:ins>
      <w:ins w:id="880" w:author="Jens-Rainer Ohm" w:date="2020-04-14T15:23:00Z">
        <w:r w:rsidR="00F467A9">
          <w:rPr>
            <w:lang w:val="en-US"/>
          </w:rPr>
          <w:t xml:space="preserve"> The context derivation of DQ is retained.</w:t>
        </w:r>
      </w:ins>
    </w:p>
    <w:p w14:paraId="4C79AACE" w14:textId="2BEF8E34" w:rsidR="00F467A9" w:rsidRDefault="00F467A9" w:rsidP="00A54B70">
      <w:pPr>
        <w:rPr>
          <w:ins w:id="881" w:author="Jens-Rainer Ohm" w:date="2020-04-14T15:04:00Z"/>
          <w:lang w:val="en-US"/>
        </w:rPr>
      </w:pPr>
      <w:ins w:id="882" w:author="Jens-Rainer Ohm" w:date="2020-04-14T15:23:00Z">
        <w:r>
          <w:rPr>
            <w:lang w:val="en-US"/>
          </w:rPr>
          <w:lastRenderedPageBreak/>
          <w:t xml:space="preserve">In the results </w:t>
        </w:r>
      </w:ins>
      <w:ins w:id="883" w:author="Jens-Rainer Ohm" w:date="2020-04-14T15:24:00Z">
        <w:r>
          <w:rPr>
            <w:lang w:val="en-US"/>
          </w:rPr>
          <w:t>for test</w:t>
        </w:r>
      </w:ins>
      <w:ins w:id="884" w:author="Jens-Rainer Ohm" w:date="2020-04-14T15:25:00Z">
        <w:r>
          <w:rPr>
            <w:lang w:val="en-US"/>
          </w:rPr>
          <w:t xml:space="preserve"> 1</w:t>
        </w:r>
      </w:ins>
      <w:ins w:id="885" w:author="Jens-Rainer Ohm" w:date="2020-04-14T15:24:00Z">
        <w:r>
          <w:rPr>
            <w:lang w:val="en-US"/>
          </w:rPr>
          <w:t xml:space="preserve"> </w:t>
        </w:r>
      </w:ins>
      <w:ins w:id="886" w:author="Jens-Rainer Ohm" w:date="2020-04-14T15:23:00Z">
        <w:r>
          <w:rPr>
            <w:lang w:val="en-US"/>
          </w:rPr>
          <w:t xml:space="preserve">above, </w:t>
        </w:r>
      </w:ins>
      <w:ins w:id="887" w:author="Jens-Rainer Ohm" w:date="2020-04-14T15:25:00Z">
        <w:r>
          <w:rPr>
            <w:lang w:val="en-US"/>
          </w:rPr>
          <w:t xml:space="preserve">the anchor is not the CTC config for lossless, but a version that </w:t>
        </w:r>
      </w:ins>
      <w:ins w:id="888" w:author="Jens-Rainer Ohm" w:date="2020-04-14T15:26:00Z">
        <w:r>
          <w:rPr>
            <w:lang w:val="en-US"/>
          </w:rPr>
          <w:t>disables the context derivation of DQ as well as the reconstruction</w:t>
        </w:r>
      </w:ins>
      <w:ins w:id="889" w:author="Jens-Rainer Ohm" w:date="2020-04-14T15:27:00Z">
        <w:r>
          <w:rPr>
            <w:lang w:val="en-US"/>
          </w:rPr>
          <w:t xml:space="preserve"> part</w:t>
        </w:r>
      </w:ins>
      <w:ins w:id="890" w:author="Jens-Rainer Ohm" w:date="2020-04-14T15:28:00Z">
        <w:r w:rsidR="00D3309C">
          <w:rPr>
            <w:lang w:val="en-US"/>
          </w:rPr>
          <w:t xml:space="preserve">. Results </w:t>
        </w:r>
      </w:ins>
      <w:ins w:id="891" w:author="Jens-Rainer Ohm" w:date="2020-04-14T15:32:00Z">
        <w:r w:rsidR="00D3309C">
          <w:rPr>
            <w:lang w:val="en-US"/>
          </w:rPr>
          <w:t>indicate that the SW mismatch (using contex</w:t>
        </w:r>
      </w:ins>
      <w:ins w:id="892" w:author="Jens-Rainer Ohm" w:date="2020-04-14T15:33:00Z">
        <w:r w:rsidR="00D3309C">
          <w:rPr>
            <w:lang w:val="en-US"/>
          </w:rPr>
          <w:t>t derivation of DQ) is not providing benefit.</w:t>
        </w:r>
      </w:ins>
      <w:ins w:id="893" w:author="Jens-Rainer Ohm" w:date="2020-04-14T15:28:00Z">
        <w:r w:rsidR="00D3309C">
          <w:rPr>
            <w:lang w:val="en-US"/>
          </w:rPr>
          <w:t xml:space="preserve"> </w:t>
        </w:r>
      </w:ins>
    </w:p>
    <w:p w14:paraId="19CBEDC5" w14:textId="45F928C1" w:rsidR="00C74DBF" w:rsidRDefault="00C74DBF" w:rsidP="00A54B70">
      <w:pPr>
        <w:rPr>
          <w:ins w:id="894" w:author="Jens-Rainer Ohm" w:date="2020-04-14T15:05:00Z"/>
          <w:lang w:val="en-US"/>
        </w:rPr>
      </w:pPr>
      <w:ins w:id="895" w:author="Jens-Rainer Ohm" w:date="2020-04-14T15:04:00Z">
        <w:r>
          <w:rPr>
            <w:lang w:val="en-US"/>
          </w:rPr>
          <w:t>There is no problem with TSRC, it is able to achieve lossless coding and there is no mismatch between spec and soft</w:t>
        </w:r>
      </w:ins>
      <w:ins w:id="896" w:author="Jens-Rainer Ohm" w:date="2020-04-14T15:05:00Z">
        <w:r>
          <w:rPr>
            <w:lang w:val="en-US"/>
          </w:rPr>
          <w:t>ware.</w:t>
        </w:r>
      </w:ins>
    </w:p>
    <w:p w14:paraId="029D5094" w14:textId="1E5DD945" w:rsidR="00C74DBF" w:rsidRDefault="00C74DBF" w:rsidP="00A54B70">
      <w:pPr>
        <w:rPr>
          <w:ins w:id="897" w:author="Jens-Rainer Ohm" w:date="2020-04-14T15:07:00Z"/>
          <w:lang w:val="en-US"/>
        </w:rPr>
      </w:pPr>
      <w:ins w:id="898" w:author="Jens-Rainer Ohm" w:date="2020-04-14T15:06:00Z">
        <w:r>
          <w:rPr>
            <w:lang w:val="en-US"/>
          </w:rPr>
          <w:t>An encoder could, with current spec, take the following options for mixed lossy/</w:t>
        </w:r>
      </w:ins>
      <w:ins w:id="899" w:author="Jens-Rainer Ohm" w:date="2020-04-14T15:07:00Z">
        <w:r>
          <w:rPr>
            <w:lang w:val="en-US"/>
          </w:rPr>
          <w:t>lossless</w:t>
        </w:r>
      </w:ins>
    </w:p>
    <w:p w14:paraId="1164E9BC" w14:textId="789B13B3" w:rsidR="00C74DBF" w:rsidRDefault="00C74DBF" w:rsidP="00C74DBF">
      <w:pPr>
        <w:pStyle w:val="Listenabsatz"/>
        <w:numPr>
          <w:ilvl w:val="0"/>
          <w:numId w:val="37"/>
        </w:numPr>
        <w:rPr>
          <w:ins w:id="900" w:author="Jens-Rainer Ohm" w:date="2020-04-14T15:08:00Z"/>
          <w:lang w:val="en-US"/>
        </w:rPr>
      </w:pPr>
      <w:ins w:id="901" w:author="Jens-Rainer Ohm" w:date="2020-04-14T15:07:00Z">
        <w:r>
          <w:rPr>
            <w:lang w:val="en-US"/>
          </w:rPr>
          <w:t xml:space="preserve">Disable DQ, and enable RRC with TS, which would penalize the </w:t>
        </w:r>
        <w:r w:rsidR="00CC1166">
          <w:rPr>
            <w:lang w:val="en-US"/>
          </w:rPr>
          <w:t>lossy coded parts</w:t>
        </w:r>
      </w:ins>
    </w:p>
    <w:p w14:paraId="29B877AB" w14:textId="77D6FDBC" w:rsidR="00CC1166" w:rsidRDefault="00CC1166" w:rsidP="00C74DBF">
      <w:pPr>
        <w:pStyle w:val="Listenabsatz"/>
        <w:numPr>
          <w:ilvl w:val="0"/>
          <w:numId w:val="37"/>
        </w:numPr>
        <w:rPr>
          <w:ins w:id="902" w:author="Jens-Rainer Ohm" w:date="2020-04-14T15:10:00Z"/>
          <w:lang w:val="en-US"/>
        </w:rPr>
      </w:pPr>
      <w:ins w:id="903" w:author="Jens-Rainer Ohm" w:date="2020-04-14T15:08:00Z">
        <w:r>
          <w:rPr>
            <w:lang w:val="en-US"/>
          </w:rPr>
          <w:t>Enable DQ, and disable RRC with TS, which would penalize the lossless coded parts (main</w:t>
        </w:r>
      </w:ins>
      <w:ins w:id="904" w:author="Jens-Rainer Ohm" w:date="2020-04-14T15:09:00Z">
        <w:r>
          <w:rPr>
            <w:lang w:val="en-US"/>
          </w:rPr>
          <w:t>ly for natural content, as per previous findings)</w:t>
        </w:r>
      </w:ins>
    </w:p>
    <w:p w14:paraId="0DD1119B" w14:textId="08FBA1F6" w:rsidR="00CC1166" w:rsidRDefault="00CC1166" w:rsidP="00CC1166">
      <w:pPr>
        <w:rPr>
          <w:ins w:id="905" w:author="Jens-Rainer Ohm" w:date="2020-04-14T15:12:00Z"/>
          <w:lang w:val="en-US"/>
        </w:rPr>
      </w:pPr>
      <w:ins w:id="906" w:author="Jens-Rainer Ohm" w:date="2020-04-14T15:10:00Z">
        <w:r>
          <w:rPr>
            <w:lang w:val="en-US"/>
          </w:rPr>
          <w:t xml:space="preserve">For lossless-only coding, </w:t>
        </w:r>
      </w:ins>
      <w:ins w:id="907" w:author="Jens-Rainer Ohm" w:date="2020-04-14T15:11:00Z">
        <w:r>
          <w:rPr>
            <w:lang w:val="en-US"/>
          </w:rPr>
          <w:t xml:space="preserve">there is no problem at all. For natural content, </w:t>
        </w:r>
      </w:ins>
      <w:ins w:id="908" w:author="Jens-Rainer Ohm" w:date="2020-04-14T15:12:00Z">
        <w:r>
          <w:rPr>
            <w:lang w:val="en-US"/>
          </w:rPr>
          <w:t xml:space="preserve">an encoder would </w:t>
        </w:r>
      </w:ins>
      <w:ins w:id="909" w:author="Jens-Rainer Ohm" w:date="2020-04-14T15:11:00Z">
        <w:r>
          <w:rPr>
            <w:lang w:val="en-US"/>
          </w:rPr>
          <w:t>just take the first choice</w:t>
        </w:r>
      </w:ins>
      <w:ins w:id="910" w:author="Jens-Rainer Ohm" w:date="2020-04-14T15:12:00Z">
        <w:r>
          <w:rPr>
            <w:lang w:val="en-US"/>
          </w:rPr>
          <w:t xml:space="preserve"> if it is natural content</w:t>
        </w:r>
      </w:ins>
      <w:ins w:id="911" w:author="Jens-Rainer Ohm" w:date="2020-04-14T15:11:00Z">
        <w:r>
          <w:rPr>
            <w:lang w:val="en-US"/>
          </w:rPr>
          <w:t>.</w:t>
        </w:r>
      </w:ins>
    </w:p>
    <w:p w14:paraId="527B955C" w14:textId="352573CF" w:rsidR="00CC1166" w:rsidRDefault="00CC1166" w:rsidP="00CC1166">
      <w:pPr>
        <w:rPr>
          <w:ins w:id="912" w:author="Jens-Rainer Ohm" w:date="2020-04-14T15:43:00Z"/>
          <w:lang w:val="en-US"/>
        </w:rPr>
      </w:pPr>
      <w:ins w:id="913" w:author="Jens-Rainer Ohm" w:date="2020-04-14T15:12:00Z">
        <w:r>
          <w:rPr>
            <w:lang w:val="en-US"/>
          </w:rPr>
          <w:t xml:space="preserve">No results are available for mixed lossy/lossless </w:t>
        </w:r>
      </w:ins>
      <w:ins w:id="914" w:author="Jens-Rainer Ohm" w:date="2020-04-14T15:13:00Z">
        <w:r>
          <w:rPr>
            <w:lang w:val="en-US"/>
          </w:rPr>
          <w:t xml:space="preserve">(as we don’t have CTC for this). Also, the current VTM encoder would need to modified, and realistic conditions </w:t>
        </w:r>
      </w:ins>
      <w:ins w:id="915" w:author="Jens-Rainer Ohm" w:date="2020-04-14T15:14:00Z">
        <w:r>
          <w:rPr>
            <w:lang w:val="en-US"/>
          </w:rPr>
          <w:t>(in terms of applications) are missing.</w:t>
        </w:r>
      </w:ins>
    </w:p>
    <w:p w14:paraId="78D89061" w14:textId="5A7626CA" w:rsidR="00EB7820" w:rsidRDefault="00EB7820" w:rsidP="00CC1166">
      <w:pPr>
        <w:rPr>
          <w:ins w:id="916" w:author="Jens-Rainer Ohm" w:date="2020-04-14T15:46:00Z"/>
          <w:lang w:val="en-US"/>
        </w:rPr>
      </w:pPr>
      <w:ins w:id="917" w:author="Jens-Rainer Ohm" w:date="2020-04-14T15:44:00Z">
        <w:r>
          <w:rPr>
            <w:lang w:val="en-US"/>
          </w:rPr>
          <w:t xml:space="preserve">Aligning the text with software would introduce a block-level </w:t>
        </w:r>
      </w:ins>
      <w:ins w:id="918" w:author="Jens-Rainer Ohm" w:date="2020-04-14T15:45:00Z">
        <w:r>
          <w:rPr>
            <w:lang w:val="en-US"/>
          </w:rPr>
          <w:t>change that is not in the spec currently.</w:t>
        </w:r>
      </w:ins>
    </w:p>
    <w:p w14:paraId="01BAF1A6" w14:textId="60BBA7C7" w:rsidR="00EB7820" w:rsidRDefault="009249B0" w:rsidP="00CC1166">
      <w:pPr>
        <w:rPr>
          <w:ins w:id="919" w:author="Jens-Rainer Ohm" w:date="2020-04-14T16:03:00Z"/>
          <w:lang w:val="en-US"/>
        </w:rPr>
      </w:pPr>
      <w:ins w:id="920" w:author="Jens-Rainer Ohm" w:date="2020-04-14T15:58:00Z">
        <w:r>
          <w:rPr>
            <w:lang w:val="en-US"/>
          </w:rPr>
          <w:t>Another option would be a high-</w:t>
        </w:r>
      </w:ins>
      <w:ins w:id="921" w:author="Jens-Rainer Ohm" w:date="2020-04-14T15:59:00Z">
        <w:r>
          <w:rPr>
            <w:lang w:val="en-US"/>
          </w:rPr>
          <w:t>level restriction disallowing usage of DQ if TS/RRC is enabled (o</w:t>
        </w:r>
      </w:ins>
      <w:ins w:id="922" w:author="Jens-Rainer Ohm" w:date="2020-04-14T16:00:00Z">
        <w:r>
          <w:rPr>
            <w:lang w:val="en-US"/>
          </w:rPr>
          <w:t xml:space="preserve">r the other way </w:t>
        </w:r>
        <w:proofErr w:type="gramStart"/>
        <w:r>
          <w:rPr>
            <w:lang w:val="en-US"/>
          </w:rPr>
          <w:t>round</w:t>
        </w:r>
        <w:proofErr w:type="gramEnd"/>
        <w:r>
          <w:rPr>
            <w:lang w:val="en-US"/>
          </w:rPr>
          <w:t xml:space="preserve">). </w:t>
        </w:r>
        <w:proofErr w:type="gramStart"/>
        <w:r>
          <w:rPr>
            <w:lang w:val="en-US"/>
          </w:rPr>
          <w:t>Also</w:t>
        </w:r>
        <w:proofErr w:type="gramEnd"/>
        <w:r>
          <w:rPr>
            <w:lang w:val="en-US"/>
          </w:rPr>
          <w:t xml:space="preserve"> BDPCM should </w:t>
        </w:r>
      </w:ins>
      <w:ins w:id="923" w:author="Jens-Rainer Ohm" w:date="2020-04-14T16:01:00Z">
        <w:r>
          <w:rPr>
            <w:lang w:val="en-US"/>
          </w:rPr>
          <w:t>be considered in this context</w:t>
        </w:r>
      </w:ins>
      <w:ins w:id="924" w:author="Jens-Rainer Ohm" w:date="2020-04-14T16:02:00Z">
        <w:r>
          <w:rPr>
            <w:lang w:val="en-US"/>
          </w:rPr>
          <w:t>, as it can be enabled when TS is enabled</w:t>
        </w:r>
      </w:ins>
      <w:ins w:id="925" w:author="Jens-Rainer Ohm" w:date="2020-04-14T16:03:00Z">
        <w:r>
          <w:rPr>
            <w:lang w:val="en-US"/>
          </w:rPr>
          <w:t>.</w:t>
        </w:r>
      </w:ins>
    </w:p>
    <w:p w14:paraId="2D1E597F" w14:textId="2F220E68" w:rsidR="009249B0" w:rsidRPr="00CC1166" w:rsidRDefault="009249B0">
      <w:pPr>
        <w:rPr>
          <w:ins w:id="926" w:author="Jens-Rainer Ohm" w:date="2020-04-14T11:24:00Z"/>
          <w:lang w:val="en-US"/>
        </w:rPr>
      </w:pPr>
      <w:ins w:id="927" w:author="Jens-Rainer Ohm" w:date="2020-04-14T16:03:00Z">
        <w:r>
          <w:rPr>
            <w:lang w:val="en-US"/>
          </w:rPr>
          <w:t xml:space="preserve">It is </w:t>
        </w:r>
      </w:ins>
      <w:ins w:id="928" w:author="Jens-Rainer Ohm" w:date="2020-04-14T16:09:00Z">
        <w:r w:rsidR="00676381">
          <w:rPr>
            <w:lang w:val="en-US"/>
          </w:rPr>
          <w:t>mentioned</w:t>
        </w:r>
      </w:ins>
      <w:ins w:id="929" w:author="Jens-Rainer Ohm" w:date="2020-04-14T16:03:00Z">
        <w:r>
          <w:rPr>
            <w:lang w:val="en-US"/>
          </w:rPr>
          <w:t xml:space="preserve"> that such a </w:t>
        </w:r>
      </w:ins>
      <w:ins w:id="930" w:author="Jens-Rainer Ohm" w:date="2020-04-14T16:04:00Z">
        <w:r>
          <w:rPr>
            <w:lang w:val="en-US"/>
          </w:rPr>
          <w:t>high-level restriction would be the cleanest approach with least danger of introducing even additional problems.</w:t>
        </w:r>
      </w:ins>
      <w:ins w:id="931" w:author="Jens-Rainer Ohm" w:date="2020-04-14T17:25:00Z">
        <w:r w:rsidR="006759CD">
          <w:rPr>
            <w:lang w:val="en-US"/>
          </w:rPr>
          <w:t xml:space="preserve"> See also further notes under R0119.</w:t>
        </w:r>
      </w:ins>
    </w:p>
    <w:p w14:paraId="65232937" w14:textId="334FF5CD" w:rsidR="007D5800" w:rsidRPr="00A54B70" w:rsidRDefault="007D5800" w:rsidP="00A54B70">
      <w:pPr>
        <w:rPr>
          <w:lang w:val="en-US"/>
          <w:rPrChange w:id="932" w:author="Jens-Rainer Ohm" w:date="2020-04-14T10:52:00Z">
            <w:rPr>
              <w:lang w:val="x-none"/>
            </w:rPr>
          </w:rPrChange>
        </w:rPr>
      </w:pPr>
    </w:p>
    <w:p w14:paraId="5D7D804C" w14:textId="77777777" w:rsidR="000E4994" w:rsidRDefault="002D6B78" w:rsidP="000E4994">
      <w:pPr>
        <w:pStyle w:val="berschrift9"/>
        <w:rPr>
          <w:rFonts w:eastAsia="Times New Roman"/>
          <w:szCs w:val="24"/>
        </w:rPr>
      </w:pPr>
      <w:hyperlink r:id="rId105" w:history="1">
        <w:r w:rsidR="000E4994" w:rsidRPr="00D26DDB">
          <w:rPr>
            <w:rFonts w:eastAsia="Times New Roman"/>
            <w:color w:val="0000FF"/>
            <w:szCs w:val="24"/>
            <w:u w:val="single"/>
          </w:rPr>
          <w:t>JVET-R0084</w:t>
        </w:r>
      </w:hyperlink>
      <w:r w:rsidR="000E4994" w:rsidRPr="00D26DDB">
        <w:rPr>
          <w:rFonts w:eastAsia="Times New Roman"/>
          <w:szCs w:val="24"/>
        </w:rPr>
        <w:t xml:space="preserve"> AHG14: On </w:t>
      </w:r>
      <w:proofErr w:type="spellStart"/>
      <w:r w:rsidR="000E4994" w:rsidRPr="00D26DDB">
        <w:rPr>
          <w:rFonts w:eastAsia="Times New Roman"/>
          <w:szCs w:val="24"/>
        </w:rPr>
        <w:t>signaling</w:t>
      </w:r>
      <w:proofErr w:type="spellEnd"/>
      <w:r w:rsidR="000E4994" w:rsidRPr="00D26DDB">
        <w:rPr>
          <w:rFonts w:eastAsia="Times New Roman"/>
          <w:szCs w:val="24"/>
        </w:rPr>
        <w:t xml:space="preserve"> for lossless </w:t>
      </w:r>
      <w:r w:rsidR="000E4994" w:rsidRPr="00BE2DF4">
        <w:rPr>
          <w:rFonts w:eastAsia="Times New Roman"/>
          <w:szCs w:val="24"/>
          <w:lang w:val="en-CA"/>
        </w:rPr>
        <w:t>coding</w:t>
      </w:r>
      <w:r w:rsidR="000E4994" w:rsidRPr="00D26DDB">
        <w:rPr>
          <w:rFonts w:eastAsia="Times New Roman"/>
          <w:szCs w:val="24"/>
        </w:rPr>
        <w:t xml:space="preserve"> [M. Karczewicz, M. </w:t>
      </w:r>
      <w:proofErr w:type="spellStart"/>
      <w:r w:rsidR="000E4994" w:rsidRPr="00D26DDB">
        <w:rPr>
          <w:rFonts w:eastAsia="Times New Roman"/>
          <w:szCs w:val="24"/>
        </w:rPr>
        <w:t>Coban</w:t>
      </w:r>
      <w:proofErr w:type="spellEnd"/>
      <w:r w:rsidR="000E4994" w:rsidRPr="00D26DDB">
        <w:rPr>
          <w:rFonts w:eastAsia="Times New Roman"/>
          <w:szCs w:val="24"/>
        </w:rPr>
        <w:t xml:space="preserve">, A. </w:t>
      </w:r>
      <w:proofErr w:type="spellStart"/>
      <w:r w:rsidR="000E4994" w:rsidRPr="00D26DDB">
        <w:rPr>
          <w:rFonts w:eastAsia="Times New Roman"/>
          <w:szCs w:val="24"/>
        </w:rPr>
        <w:t>Nalci</w:t>
      </w:r>
      <w:proofErr w:type="spellEnd"/>
      <w:r w:rsidR="000E4994" w:rsidRPr="00D26DDB">
        <w:rPr>
          <w:rFonts w:eastAsia="Times New Roman"/>
          <w:szCs w:val="24"/>
        </w:rPr>
        <w:t xml:space="preserve">, H.E. Egilmez, V. Seregin (Qualcomm), T.-C. Ma, X. </w:t>
      </w:r>
      <w:proofErr w:type="spellStart"/>
      <w:r w:rsidR="000E4994" w:rsidRPr="00D26DDB">
        <w:rPr>
          <w:rFonts w:eastAsia="Times New Roman"/>
          <w:szCs w:val="24"/>
        </w:rPr>
        <w:t>Xiu</w:t>
      </w:r>
      <w:proofErr w:type="spellEnd"/>
      <w:r w:rsidR="000E4994" w:rsidRPr="00D26DDB">
        <w:rPr>
          <w:rFonts w:eastAsia="Times New Roman"/>
          <w:szCs w:val="24"/>
        </w:rPr>
        <w:t xml:space="preserve">, Y.-W. Chen, H.-J. </w:t>
      </w:r>
      <w:proofErr w:type="spellStart"/>
      <w:r w:rsidR="000E4994" w:rsidRPr="00D26DDB">
        <w:rPr>
          <w:rFonts w:eastAsia="Times New Roman"/>
          <w:szCs w:val="24"/>
        </w:rPr>
        <w:t>Jhu</w:t>
      </w:r>
      <w:proofErr w:type="spellEnd"/>
      <w:r w:rsidR="000E4994" w:rsidRPr="00D26DDB">
        <w:rPr>
          <w:rFonts w:eastAsia="Times New Roman"/>
          <w:szCs w:val="24"/>
        </w:rPr>
        <w:t>, X. Wang (</w:t>
      </w:r>
      <w:proofErr w:type="spellStart"/>
      <w:r w:rsidR="000E4994" w:rsidRPr="00D26DDB">
        <w:rPr>
          <w:rFonts w:eastAsia="Times New Roman"/>
          <w:szCs w:val="24"/>
        </w:rPr>
        <w:t>Kwai</w:t>
      </w:r>
      <w:proofErr w:type="spellEnd"/>
      <w:r w:rsidR="000E4994" w:rsidRPr="00D26DDB">
        <w:rPr>
          <w:rFonts w:eastAsia="Times New Roman"/>
          <w:szCs w:val="24"/>
        </w:rPr>
        <w:t xml:space="preserve"> Inc.)]</w:t>
      </w:r>
    </w:p>
    <w:p w14:paraId="0D8B91F9" w14:textId="18790A0D" w:rsidR="001B26D0" w:rsidRDefault="00AE76EC" w:rsidP="001B26D0">
      <w:pPr>
        <w:rPr>
          <w:ins w:id="933" w:author="Jens-Rainer Ohm" w:date="2020-04-13T09:50:00Z"/>
        </w:rPr>
      </w:pPr>
      <w:ins w:id="934" w:author="Jens-Rainer Ohm" w:date="2020-04-14T16:17:00Z">
        <w:r>
          <w:t>No need to present according to proponents</w:t>
        </w:r>
      </w:ins>
    </w:p>
    <w:p w14:paraId="77C7B8DE" w14:textId="77777777" w:rsidR="002467F0" w:rsidRPr="0083764F" w:rsidRDefault="002467F0">
      <w:pPr>
        <w:pStyle w:val="berschrift9"/>
        <w:rPr>
          <w:ins w:id="935" w:author="Jens-Rainer Ohm" w:date="2020-04-13T09:50:00Z"/>
          <w:rFonts w:eastAsia="Times New Roman"/>
          <w:color w:val="0000FF"/>
          <w:szCs w:val="24"/>
          <w:u w:val="single"/>
          <w:lang w:val="en-CA" w:eastAsia="en-DE"/>
          <w:rPrChange w:id="936" w:author="Jens-Rainer Ohm" w:date="2020-04-13T09:59:00Z">
            <w:rPr>
              <w:ins w:id="937" w:author="Jens-Rainer Ohm" w:date="2020-04-13T09:50:00Z"/>
              <w:rFonts w:eastAsia="Times New Roman"/>
              <w:color w:val="0000FF"/>
              <w:sz w:val="24"/>
              <w:szCs w:val="24"/>
              <w:u w:val="single"/>
              <w:lang w:val="en-US" w:eastAsia="en-DE"/>
            </w:rPr>
          </w:rPrChange>
        </w:rPr>
        <w:pPrChange w:id="938" w:author="Jens-Rainer Ohm" w:date="2020-04-13T09:50:00Z">
          <w:pPr>
            <w:tabs>
              <w:tab w:val="left" w:pos="814"/>
              <w:tab w:val="left" w:pos="3016"/>
            </w:tabs>
          </w:pPr>
        </w:pPrChange>
      </w:pPr>
      <w:ins w:id="939" w:author="Jens-Rainer Ohm" w:date="2020-04-13T09:50:00Z">
        <w:r w:rsidRPr="0083764F">
          <w:rPr>
            <w:rFonts w:eastAsia="Times New Roman"/>
            <w:szCs w:val="24"/>
            <w:lang w:val="en-CA" w:eastAsia="en-DE"/>
            <w:rPrChange w:id="940" w:author="Jens-Rainer Ohm" w:date="2020-04-13T09:59:00Z">
              <w:rPr>
                <w:rFonts w:eastAsia="Times New Roman"/>
                <w:szCs w:val="24"/>
                <w:lang w:val="en-DE" w:eastAsia="en-DE"/>
              </w:rPr>
            </w:rPrChange>
          </w:rPr>
          <w:fldChar w:fldCharType="begin"/>
        </w:r>
        <w:r w:rsidRPr="0083764F">
          <w:rPr>
            <w:rFonts w:eastAsia="Times New Roman"/>
            <w:szCs w:val="24"/>
            <w:lang w:val="en-CA" w:eastAsia="en-DE"/>
            <w:rPrChange w:id="941" w:author="Jens-Rainer Ohm" w:date="2020-04-13T09:59:00Z">
              <w:rPr>
                <w:rFonts w:eastAsia="Times New Roman"/>
                <w:szCs w:val="24"/>
                <w:lang w:val="en-DE" w:eastAsia="en-DE"/>
              </w:rPr>
            </w:rPrChange>
          </w:rPr>
          <w:instrText xml:space="preserve"> HYPERLINK "http://phenix.it-sudparis.eu/jvet/doc_end_user/current_document.php?id=10079" </w:instrText>
        </w:r>
        <w:r w:rsidRPr="0083764F">
          <w:rPr>
            <w:rFonts w:eastAsia="Times New Roman"/>
            <w:szCs w:val="24"/>
            <w:lang w:val="en-CA" w:eastAsia="en-DE"/>
            <w:rPrChange w:id="942" w:author="Jens-Rainer Ohm" w:date="2020-04-13T09:59: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943" w:author="Jens-Rainer Ohm" w:date="2020-04-13T09:59:00Z">
              <w:rPr>
                <w:rFonts w:eastAsia="Times New Roman"/>
                <w:color w:val="0000FF"/>
                <w:szCs w:val="24"/>
                <w:u w:val="single"/>
                <w:lang w:val="en-DE" w:eastAsia="en-DE"/>
              </w:rPr>
            </w:rPrChange>
          </w:rPr>
          <w:t>JVET-R0417</w:t>
        </w:r>
        <w:r w:rsidRPr="0083764F">
          <w:rPr>
            <w:rFonts w:eastAsia="Times New Roman"/>
            <w:szCs w:val="24"/>
            <w:lang w:val="en-CA" w:eastAsia="en-DE"/>
            <w:rPrChange w:id="944" w:author="Jens-Rainer Ohm" w:date="2020-04-13T09:59:00Z">
              <w:rPr>
                <w:rFonts w:eastAsia="Times New Roman"/>
                <w:szCs w:val="24"/>
                <w:lang w:val="en-DE" w:eastAsia="en-DE"/>
              </w:rPr>
            </w:rPrChange>
          </w:rPr>
          <w:fldChar w:fldCharType="end"/>
        </w:r>
        <w:r w:rsidRPr="0083764F">
          <w:rPr>
            <w:rFonts w:eastAsia="Times New Roman"/>
            <w:szCs w:val="24"/>
            <w:lang w:val="en-CA" w:eastAsia="en-DE"/>
            <w:rPrChange w:id="945" w:author="Jens-Rainer Ohm" w:date="2020-04-13T09:59:00Z">
              <w:rPr>
                <w:rFonts w:eastAsia="Times New Roman"/>
                <w:szCs w:val="24"/>
                <w:lang w:val="en-US" w:eastAsia="en-DE"/>
              </w:rPr>
            </w:rPrChange>
          </w:rPr>
          <w:t xml:space="preserve"> </w:t>
        </w:r>
        <w:r w:rsidRPr="0083764F">
          <w:rPr>
            <w:rFonts w:eastAsia="Times New Roman"/>
            <w:szCs w:val="24"/>
            <w:lang w:val="en-CA" w:eastAsia="en-DE"/>
            <w:rPrChange w:id="946" w:author="Jens-Rainer Ohm" w:date="2020-04-13T09:59:00Z">
              <w:rPr>
                <w:rFonts w:eastAsia="Times New Roman"/>
                <w:szCs w:val="24"/>
                <w:lang w:val="en-DE" w:eastAsia="en-DE"/>
              </w:rPr>
            </w:rPrChange>
          </w:rPr>
          <w:t xml:space="preserve">Crosscheck </w:t>
        </w:r>
        <w:r w:rsidRPr="0083764F">
          <w:rPr>
            <w:rFonts w:eastAsia="Times New Roman"/>
            <w:szCs w:val="24"/>
            <w:lang w:val="en-CA" w:eastAsia="en-DE"/>
            <w:rPrChange w:id="947" w:author="Jens-Rainer Ohm" w:date="2020-04-13T09:59:00Z">
              <w:rPr>
                <w:rFonts w:eastAsia="Times New Roman"/>
                <w:szCs w:val="24"/>
                <w:lang w:eastAsia="en-DE"/>
              </w:rPr>
            </w:rPrChange>
          </w:rPr>
          <w:t>of JVET-</w:t>
        </w:r>
        <w:r w:rsidRPr="0083764F">
          <w:rPr>
            <w:rFonts w:eastAsia="Times New Roman"/>
            <w:szCs w:val="24"/>
            <w:lang w:val="en-CA"/>
            <w:rPrChange w:id="948" w:author="Jens-Rainer Ohm" w:date="2020-04-13T09:59:00Z">
              <w:rPr>
                <w:rFonts w:eastAsia="Times New Roman"/>
                <w:szCs w:val="24"/>
                <w:lang w:eastAsia="en-DE"/>
              </w:rPr>
            </w:rPrChange>
          </w:rPr>
          <w:t>R0084</w:t>
        </w:r>
        <w:r w:rsidRPr="0083764F">
          <w:rPr>
            <w:rFonts w:eastAsia="Times New Roman"/>
            <w:szCs w:val="24"/>
            <w:lang w:val="en-CA" w:eastAsia="en-DE"/>
            <w:rPrChange w:id="949" w:author="Jens-Rainer Ohm" w:date="2020-04-13T09:59:00Z">
              <w:rPr>
                <w:rFonts w:eastAsia="Times New Roman"/>
                <w:szCs w:val="24"/>
                <w:lang w:eastAsia="en-DE"/>
              </w:rPr>
            </w:rPrChange>
          </w:rPr>
          <w:t xml:space="preserve"> (AHG14: On signalling for lossless coding) [T. Tsukuba (Sony)] [late]</w:t>
        </w:r>
      </w:ins>
    </w:p>
    <w:p w14:paraId="11F17950" w14:textId="77777777" w:rsidR="002467F0" w:rsidRPr="0083764F" w:rsidRDefault="002467F0" w:rsidP="001B26D0"/>
    <w:p w14:paraId="0E1FBCF0" w14:textId="77777777" w:rsidR="0006732B" w:rsidRPr="001B70DA" w:rsidRDefault="002D6B78" w:rsidP="0006732B">
      <w:pPr>
        <w:pStyle w:val="berschrift9"/>
        <w:rPr>
          <w:rFonts w:eastAsia="Times New Roman"/>
          <w:szCs w:val="24"/>
          <w:lang w:val="en-CA"/>
        </w:rPr>
      </w:pPr>
      <w:hyperlink r:id="rId106"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097</w:t>
        </w:r>
      </w:hyperlink>
      <w:r w:rsidR="0006732B" w:rsidRPr="001B70DA">
        <w:rPr>
          <w:rFonts w:eastAsia="Times New Roman"/>
          <w:szCs w:val="24"/>
          <w:lang w:val="en-CA"/>
        </w:rPr>
        <w:t xml:space="preserve"> </w:t>
      </w:r>
      <w:r w:rsidR="0006732B" w:rsidRPr="00C6661D">
        <w:rPr>
          <w:rFonts w:eastAsia="Times New Roman"/>
          <w:szCs w:val="24"/>
          <w:lang w:val="en-CA"/>
        </w:rPr>
        <w:t xml:space="preserve">AHG9: </w:t>
      </w:r>
      <w:r w:rsidR="0006732B" w:rsidRPr="001B5B2B">
        <w:rPr>
          <w:rFonts w:eastAsia="Times New Roman"/>
          <w:szCs w:val="24"/>
          <w:lang w:val="en-CA"/>
        </w:rPr>
        <w:t>Transform and transform-skip related HLS clean-up</w:t>
      </w:r>
      <w:r w:rsidR="0006732B">
        <w:rPr>
          <w:rFonts w:eastAsia="Times New Roman"/>
          <w:szCs w:val="24"/>
          <w:lang w:val="en-CA"/>
        </w:rPr>
        <w:t xml:space="preserve"> [</w:t>
      </w:r>
      <w:r w:rsidR="0006732B" w:rsidRPr="009E3FDC">
        <w:rPr>
          <w:rFonts w:eastAsia="Times New Roman"/>
          <w:szCs w:val="24"/>
          <w:lang w:val="en-CA"/>
        </w:rPr>
        <w:t xml:space="preserve">M. G. </w:t>
      </w:r>
      <w:proofErr w:type="spellStart"/>
      <w:r w:rsidR="0006732B" w:rsidRPr="009E3FDC">
        <w:rPr>
          <w:rFonts w:eastAsia="Times New Roman"/>
          <w:szCs w:val="24"/>
          <w:lang w:val="en-CA"/>
        </w:rPr>
        <w:t>Sarwer</w:t>
      </w:r>
      <w:proofErr w:type="spellEnd"/>
      <w:r w:rsidR="0006732B" w:rsidRPr="009E3FDC">
        <w:rPr>
          <w:rFonts w:eastAsia="Times New Roman"/>
          <w:szCs w:val="24"/>
          <w:lang w:val="en-CA"/>
        </w:rPr>
        <w:t>, Y. Ye, J. Luo, J. Chen (Alibaba)</w:t>
      </w:r>
      <w:r w:rsidR="0006732B">
        <w:rPr>
          <w:rFonts w:eastAsia="Times New Roman"/>
          <w:szCs w:val="24"/>
          <w:lang w:val="en-CA"/>
        </w:rPr>
        <w:t>]</w:t>
      </w:r>
    </w:p>
    <w:p w14:paraId="45F24C8F" w14:textId="77777777" w:rsidR="008610DF" w:rsidRDefault="008610DF" w:rsidP="008610DF">
      <w:pPr>
        <w:pStyle w:val="Textkrper"/>
      </w:pPr>
      <w:r>
        <w:t xml:space="preserve">See notes under </w:t>
      </w:r>
      <w:r w:rsidRPr="0009712E">
        <w:t>JVET-R0049</w:t>
      </w:r>
      <w:r>
        <w:t xml:space="preserve"> for aspect 2.</w:t>
      </w:r>
    </w:p>
    <w:p w14:paraId="66C3E8E3" w14:textId="77777777" w:rsidR="000E4994" w:rsidRDefault="002D6B78" w:rsidP="000E4994">
      <w:pPr>
        <w:pStyle w:val="berschrift9"/>
        <w:rPr>
          <w:rFonts w:eastAsia="Times New Roman"/>
          <w:szCs w:val="24"/>
        </w:rPr>
      </w:pPr>
      <w:hyperlink r:id="rId107" w:history="1">
        <w:r w:rsidR="000E4994" w:rsidRPr="00D26DDB">
          <w:rPr>
            <w:rFonts w:eastAsia="Times New Roman"/>
            <w:color w:val="0000FF"/>
            <w:szCs w:val="24"/>
            <w:u w:val="single"/>
          </w:rPr>
          <w:t>JVET-R0116</w:t>
        </w:r>
      </w:hyperlink>
      <w:r w:rsidR="000E4994" w:rsidRPr="00D26DDB">
        <w:rPr>
          <w:rFonts w:eastAsia="Times New Roman"/>
          <w:szCs w:val="24"/>
        </w:rPr>
        <w:t xml:space="preserve"> AHG11/AHG14: On sign data hiding of transform skip block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41D13A06" w14:textId="77777777" w:rsidR="00EC40E4" w:rsidRDefault="00EC40E4" w:rsidP="00EC40E4">
      <w:pPr>
        <w:rPr>
          <w:ins w:id="950" w:author="Jens-Rainer Ohm" w:date="2020-04-14T16:19:00Z"/>
        </w:rPr>
      </w:pPr>
      <w:ins w:id="951" w:author="Jens-Rainer Ohm" w:date="2020-04-14T16:19:00Z">
        <w:r>
          <w:t xml:space="preserve">It is asserted that, in VTM-8.0, if </w:t>
        </w:r>
        <w:proofErr w:type="spellStart"/>
        <w:r>
          <w:t>slice_ts_residual_coding_disabled_flag</w:t>
        </w:r>
        <w:proofErr w:type="spellEnd"/>
        <w:r>
          <w:t xml:space="preserve"> == 1, the encoder RDOQ process does not select proper residual coding method for transform skip (TS) and BDPCM blocks. In this contribution, the encoder RDOQ process is modified so that it can select correct residual coding method during RDOQ process.</w:t>
        </w:r>
      </w:ins>
    </w:p>
    <w:p w14:paraId="01D11272" w14:textId="75A8A683" w:rsidR="00F2776D" w:rsidRDefault="00EC40E4" w:rsidP="00EC40E4">
      <w:pPr>
        <w:rPr>
          <w:ins w:id="952" w:author="Jens-Rainer Ohm" w:date="2020-04-14T16:50:00Z"/>
        </w:rPr>
      </w:pPr>
      <w:ins w:id="953" w:author="Jens-Rainer Ohm" w:date="2020-04-14T16:19:00Z">
        <w:r>
          <w:t xml:space="preserve">It is further reported that, in VTM-8.0 software, an encoder-decoder mismatch is also observed if both </w:t>
        </w:r>
        <w:proofErr w:type="spellStart"/>
        <w:r>
          <w:t>slice_ts_residual_coding_disabled_flag</w:t>
        </w:r>
        <w:proofErr w:type="spellEnd"/>
        <w:r>
          <w:t xml:space="preserve"> == 1 and </w:t>
        </w:r>
        <w:proofErr w:type="spellStart"/>
        <w:r>
          <w:t>pic_sign_data_hiding_enabled_flag</w:t>
        </w:r>
        <w:proofErr w:type="spellEnd"/>
        <w:r>
          <w:t xml:space="preserve"> == 1. This contribution also proposes two methods to resolve the encoder-decoder mismatch issue. In the first method, sign data hiding (SDH) is disabled for BDPCM blocks only, whereas in the second method, SDH is disabled for both TS and BDPCM blocks. The encoder RDOQ bug fix (mentioned above) are included in both of the methods.</w:t>
        </w:r>
      </w:ins>
    </w:p>
    <w:p w14:paraId="6208DF88" w14:textId="13290B14" w:rsidR="004F3004" w:rsidRDefault="006759CD" w:rsidP="00EC40E4">
      <w:pPr>
        <w:rPr>
          <w:ins w:id="954" w:author="Jens-Rainer Ohm" w:date="2020-04-14T16:25:00Z"/>
        </w:rPr>
      </w:pPr>
      <w:ins w:id="955" w:author="Jens-Rainer Ohm" w:date="2020-04-14T17:26:00Z">
        <w:r>
          <w:lastRenderedPageBreak/>
          <w:t>During the discussion, i</w:t>
        </w:r>
      </w:ins>
      <w:ins w:id="956" w:author="Jens-Rainer Ohm" w:date="2020-04-14T16:50:00Z">
        <w:r w:rsidR="00BF2A51">
          <w:t xml:space="preserve">t is questioned whether the encoder/decoder mismatch is </w:t>
        </w:r>
      </w:ins>
      <w:ins w:id="957" w:author="Jens-Rainer Ohm" w:date="2020-04-14T17:26:00Z">
        <w:r>
          <w:t xml:space="preserve">not </w:t>
        </w:r>
      </w:ins>
      <w:ins w:id="958" w:author="Jens-Rainer Ohm" w:date="2020-04-14T16:50:00Z">
        <w:r w:rsidR="00BF2A51">
          <w:t xml:space="preserve">just an issue of </w:t>
        </w:r>
      </w:ins>
      <w:ins w:id="959" w:author="Jens-Rainer Ohm" w:date="2020-04-14T16:51:00Z">
        <w:r w:rsidR="00BF2A51">
          <w:t xml:space="preserve">VTM implementation. The spec </w:t>
        </w:r>
      </w:ins>
      <w:ins w:id="960" w:author="Jens-Rainer Ohm" w:date="2020-04-14T17:26:00Z">
        <w:r>
          <w:t>is asserted to</w:t>
        </w:r>
      </w:ins>
      <w:ins w:id="961" w:author="Jens-Rainer Ohm" w:date="2020-04-14T16:51:00Z">
        <w:r w:rsidR="00BF2A51">
          <w:t xml:space="preserve"> clearly define how SDH works from a decoder perspective, regardless if it is regular transform, TS</w:t>
        </w:r>
      </w:ins>
      <w:ins w:id="962" w:author="Jens-Rainer Ohm" w:date="2020-04-14T16:52:00Z">
        <w:r w:rsidR="00BF2A51">
          <w:t xml:space="preserve"> </w:t>
        </w:r>
      </w:ins>
      <w:ins w:id="963" w:author="Jens-Rainer Ohm" w:date="2020-04-14T16:51:00Z">
        <w:r w:rsidR="00BF2A51">
          <w:t>or</w:t>
        </w:r>
      </w:ins>
      <w:ins w:id="964" w:author="Jens-Rainer Ohm" w:date="2020-04-14T16:52:00Z">
        <w:r w:rsidR="00BF2A51">
          <w:t xml:space="preserve"> TS/BDPCM. The encoder may have a problem of determining the hidden sign value, though.</w:t>
        </w:r>
      </w:ins>
      <w:ins w:id="965" w:author="Jens-Rainer Ohm" w:date="2020-04-14T16:53:00Z">
        <w:r w:rsidR="00BF2A51">
          <w:t xml:space="preserve"> A normative change may not be needed to resolve the encoder/decoder mismatch.</w:t>
        </w:r>
      </w:ins>
    </w:p>
    <w:p w14:paraId="3AC115F0" w14:textId="416F0BE1" w:rsidR="00EC40E4" w:rsidRDefault="00EC40E4" w:rsidP="00EC40E4">
      <w:pPr>
        <w:rPr>
          <w:ins w:id="966" w:author="Jens-Rainer Ohm" w:date="2020-04-14T16:30:00Z"/>
        </w:rPr>
      </w:pPr>
      <w:ins w:id="967" w:author="Jens-Rainer Ohm" w:date="2020-04-14T16:26:00Z">
        <w:r>
          <w:t>The normative change</w:t>
        </w:r>
      </w:ins>
      <w:ins w:id="968" w:author="Jens-Rainer Ohm" w:date="2020-04-14T16:28:00Z">
        <w:r>
          <w:t>s</w:t>
        </w:r>
      </w:ins>
      <w:ins w:id="969" w:author="Jens-Rainer Ohm" w:date="2020-04-14T16:26:00Z">
        <w:r>
          <w:t xml:space="preserve"> that </w:t>
        </w:r>
      </w:ins>
      <w:ins w:id="970" w:author="Jens-Rainer Ohm" w:date="2020-04-14T16:28:00Z">
        <w:r>
          <w:t>are</w:t>
        </w:r>
      </w:ins>
      <w:ins w:id="971" w:author="Jens-Rainer Ohm" w:date="2020-04-14T16:26:00Z">
        <w:r>
          <w:t xml:space="preserve"> suggested</w:t>
        </w:r>
      </w:ins>
      <w:ins w:id="972" w:author="Jens-Rainer Ohm" w:date="2020-04-14T16:28:00Z">
        <w:r>
          <w:t>:</w:t>
        </w:r>
      </w:ins>
      <w:ins w:id="973" w:author="Jens-Rainer Ohm" w:date="2020-04-14T16:26:00Z">
        <w:r>
          <w:t xml:space="preserve"> </w:t>
        </w:r>
      </w:ins>
      <w:ins w:id="974" w:author="Jens-Rainer Ohm" w:date="2020-04-14T16:27:00Z">
        <w:r>
          <w:t>disable SDH at block level when BDPCM is on</w:t>
        </w:r>
      </w:ins>
      <w:ins w:id="975" w:author="Jens-Rainer Ohm" w:date="2020-04-14T16:28:00Z">
        <w:r>
          <w:t xml:space="preserve"> (method 2.1), or when </w:t>
        </w:r>
      </w:ins>
      <w:ins w:id="976" w:author="Jens-Rainer Ohm" w:date="2020-04-14T16:29:00Z">
        <w:r>
          <w:t>TS is on</w:t>
        </w:r>
      </w:ins>
      <w:ins w:id="977" w:author="Jens-Rainer Ohm" w:date="2020-04-14T16:28:00Z">
        <w:r>
          <w:t xml:space="preserve"> </w:t>
        </w:r>
      </w:ins>
      <w:ins w:id="978" w:author="Jens-Rainer Ohm" w:date="2020-04-14T16:29:00Z">
        <w:r>
          <w:t xml:space="preserve">(regardless if with or without BDPCM (method </w:t>
        </w:r>
      </w:ins>
      <w:ins w:id="979" w:author="Jens-Rainer Ohm" w:date="2020-04-14T16:30:00Z">
        <w:r>
          <w:t>2.2)</w:t>
        </w:r>
      </w:ins>
    </w:p>
    <w:p w14:paraId="2F43D8A7" w14:textId="195CF186" w:rsidR="00EB509C" w:rsidRDefault="00EB509C" w:rsidP="00EC40E4">
      <w:pPr>
        <w:rPr>
          <w:ins w:id="980" w:author="Jens-Rainer Ohm" w:date="2020-04-14T16:32:00Z"/>
        </w:rPr>
      </w:pPr>
      <w:ins w:id="981" w:author="Jens-Rainer Ohm" w:date="2020-04-14T16:30:00Z">
        <w:r>
          <w:t>The problem only occurs with TS/RRC</w:t>
        </w:r>
      </w:ins>
    </w:p>
    <w:p w14:paraId="1DAA6797" w14:textId="0A21433C" w:rsidR="00EB509C" w:rsidRDefault="00EB509C" w:rsidP="00EC40E4">
      <w:pPr>
        <w:rPr>
          <w:ins w:id="982" w:author="Jens-Rainer Ohm" w:date="2020-04-14T16:39:00Z"/>
        </w:rPr>
      </w:pPr>
      <w:ins w:id="983" w:author="Jens-Rainer Ohm" w:date="2020-04-14T16:32:00Z">
        <w:r>
          <w:t>The proposal also includes a cleanup, removing the c</w:t>
        </w:r>
      </w:ins>
      <w:ins w:id="984" w:author="Jens-Rainer Ohm" w:date="2020-04-14T16:33:00Z">
        <w:r>
          <w:t>ondition on DQ/SDH at block level, as both are mutually exclusive at high level.</w:t>
        </w:r>
      </w:ins>
    </w:p>
    <w:p w14:paraId="391D12D7" w14:textId="7E8ECAB8" w:rsidR="00EB509C" w:rsidRDefault="00EB509C" w:rsidP="00EC40E4">
      <w:pPr>
        <w:rPr>
          <w:ins w:id="985" w:author="Jens-Rainer Ohm" w:date="2020-04-14T16:39:00Z"/>
        </w:rPr>
      </w:pPr>
      <w:ins w:id="986" w:author="Jens-Rainer Ohm" w:date="2020-04-14T16:39:00Z">
        <w:r>
          <w:t xml:space="preserve">Relative to this cleanup, another condition would be introduced at block level. </w:t>
        </w:r>
      </w:ins>
    </w:p>
    <w:p w14:paraId="4703EF94" w14:textId="289ABFFB" w:rsidR="00EB509C" w:rsidRDefault="00EB509C" w:rsidP="00EC40E4">
      <w:pPr>
        <w:rPr>
          <w:ins w:id="987" w:author="Jens-Rainer Ohm" w:date="2020-04-14T16:54:00Z"/>
        </w:rPr>
      </w:pPr>
      <w:ins w:id="988" w:author="Jens-Rainer Ohm" w:date="2020-04-14T16:39:00Z">
        <w:r>
          <w:t>R0141</w:t>
        </w:r>
      </w:ins>
      <w:ins w:id="989" w:author="Jens-Rainer Ohm" w:date="2020-04-14T16:40:00Z">
        <w:r w:rsidR="004F3004">
          <w:t xml:space="preserve"> also proposes method 2.2</w:t>
        </w:r>
      </w:ins>
      <w:ins w:id="990" w:author="Jens-Rainer Ohm" w:date="2020-04-14T16:41:00Z">
        <w:r w:rsidR="004F3004">
          <w:t>, which is also equivalent to R0083 variant 3.</w:t>
        </w:r>
      </w:ins>
      <w:ins w:id="991" w:author="Jens-Rainer Ohm" w:date="2020-04-14T16:42:00Z">
        <w:r w:rsidR="004F3004">
          <w:t xml:space="preserve"> Document R0154 also proposes both method</w:t>
        </w:r>
      </w:ins>
      <w:ins w:id="992" w:author="Jens-Rainer Ohm" w:date="2020-04-14T16:43:00Z">
        <w:r w:rsidR="004F3004">
          <w:t>s</w:t>
        </w:r>
      </w:ins>
      <w:ins w:id="993" w:author="Jens-Rainer Ohm" w:date="2020-04-14T16:42:00Z">
        <w:r w:rsidR="004F3004">
          <w:t xml:space="preserve"> 2.1</w:t>
        </w:r>
      </w:ins>
      <w:ins w:id="994" w:author="Jens-Rainer Ohm" w:date="2020-04-14T16:43:00Z">
        <w:r w:rsidR="004F3004">
          <w:t xml:space="preserve"> and 2.2, and also a </w:t>
        </w:r>
        <w:proofErr w:type="gramStart"/>
        <w:r w:rsidR="004F3004">
          <w:t>high level</w:t>
        </w:r>
        <w:proofErr w:type="gramEnd"/>
        <w:r w:rsidR="004F3004">
          <w:t xml:space="preserve"> </w:t>
        </w:r>
      </w:ins>
      <w:ins w:id="995" w:author="Jens-Rainer Ohm" w:date="2020-04-14T16:46:00Z">
        <w:r w:rsidR="004F3004">
          <w:t>solu</w:t>
        </w:r>
      </w:ins>
      <w:ins w:id="996" w:author="Jens-Rainer Ohm" w:date="2020-04-14T16:47:00Z">
        <w:r w:rsidR="004F3004">
          <w:t xml:space="preserve">tion </w:t>
        </w:r>
      </w:ins>
      <w:ins w:id="997" w:author="Jens-Rainer Ohm" w:date="2020-04-14T16:43:00Z">
        <w:r w:rsidR="004F3004">
          <w:t xml:space="preserve">additionally. R0144 </w:t>
        </w:r>
      </w:ins>
      <w:ins w:id="998" w:author="Jens-Rainer Ohm" w:date="2020-04-14T16:44:00Z">
        <w:r w:rsidR="004F3004">
          <w:t xml:space="preserve">method 2 is identical to 2.2. R0325 </w:t>
        </w:r>
      </w:ins>
      <w:ins w:id="999" w:author="Jens-Rainer Ohm" w:date="2020-04-14T16:45:00Z">
        <w:r w:rsidR="004F3004">
          <w:t xml:space="preserve">aspect 2 </w:t>
        </w:r>
      </w:ins>
      <w:ins w:id="1000" w:author="Jens-Rainer Ohm" w:date="2020-04-14T16:44:00Z">
        <w:r w:rsidR="004F3004">
          <w:t>also</w:t>
        </w:r>
      </w:ins>
      <w:ins w:id="1001" w:author="Jens-Rainer Ohm" w:date="2020-04-14T16:45:00Z">
        <w:r w:rsidR="004F3004">
          <w:t xml:space="preserve"> proposes method 2.2.</w:t>
        </w:r>
      </w:ins>
    </w:p>
    <w:p w14:paraId="35BD338A" w14:textId="47963D03" w:rsidR="00BF2A51" w:rsidRDefault="00BF2A51" w:rsidP="00EC40E4">
      <w:pPr>
        <w:rPr>
          <w:ins w:id="1002" w:author="Jens-Rainer Ohm" w:date="2020-04-14T17:01:00Z"/>
        </w:rPr>
      </w:pPr>
      <w:ins w:id="1003" w:author="Jens-Rainer Ohm" w:date="2020-04-14T16:55:00Z">
        <w:r>
          <w:t>It is the general opinion that the combination of TS</w:t>
        </w:r>
      </w:ins>
      <w:ins w:id="1004" w:author="Jens-Rainer Ohm" w:date="2020-04-14T16:56:00Z">
        <w:r>
          <w:t>/BDPCM with SDH</w:t>
        </w:r>
      </w:ins>
      <w:ins w:id="1005" w:author="Jens-Rainer Ohm" w:date="2020-04-14T17:01:00Z">
        <w:r w:rsidR="00943306">
          <w:t>/DQ</w:t>
        </w:r>
      </w:ins>
      <w:ins w:id="1006" w:author="Jens-Rainer Ohm" w:date="2020-04-14T16:56:00Z">
        <w:r>
          <w:t xml:space="preserve"> </w:t>
        </w:r>
      </w:ins>
      <w:ins w:id="1007" w:author="Jens-Rainer Ohm" w:date="2020-04-14T16:57:00Z">
        <w:r>
          <w:t xml:space="preserve">and RRC </w:t>
        </w:r>
      </w:ins>
      <w:ins w:id="1008" w:author="Jens-Rainer Ohm" w:date="2020-04-14T16:56:00Z">
        <w:r>
          <w:t xml:space="preserve">is not beneficial and difficult to handle by an encoder. </w:t>
        </w:r>
      </w:ins>
      <w:ins w:id="1009" w:author="Jens-Rainer Ohm" w:date="2020-04-14T16:58:00Z">
        <w:r>
          <w:t xml:space="preserve">A high level disabling of this combination would also </w:t>
        </w:r>
      </w:ins>
      <w:ins w:id="1010" w:author="Jens-Rainer Ohm" w:date="2020-04-14T16:59:00Z">
        <w:r>
          <w:t>resolve the problem</w:t>
        </w:r>
      </w:ins>
      <w:ins w:id="1011" w:author="Jens-Rainer Ohm" w:date="2020-04-14T17:01:00Z">
        <w:r w:rsidR="00943306">
          <w:t>.</w:t>
        </w:r>
      </w:ins>
    </w:p>
    <w:p w14:paraId="69AF6F42" w14:textId="5793F9C3" w:rsidR="00943306" w:rsidRDefault="00943306" w:rsidP="00EC40E4">
      <w:pPr>
        <w:rPr>
          <w:ins w:id="1012" w:author="Jens-Rainer Ohm" w:date="2020-04-14T17:02:00Z"/>
        </w:rPr>
      </w:pPr>
      <w:ins w:id="1013" w:author="Jens-Rainer Ohm" w:date="2020-04-14T17:01:00Z">
        <w:r>
          <w:t>A solution resolving the problems with SDH/DQ should be c</w:t>
        </w:r>
      </w:ins>
      <w:ins w:id="1014" w:author="Jens-Rainer Ohm" w:date="2020-04-14T17:02:00Z">
        <w:r>
          <w:t>onsistent.</w:t>
        </w:r>
      </w:ins>
    </w:p>
    <w:p w14:paraId="62E18235" w14:textId="3B4FF238" w:rsidR="00943306" w:rsidRDefault="00943306" w:rsidP="00EC40E4">
      <w:pPr>
        <w:rPr>
          <w:ins w:id="1015" w:author="Jens-Rainer Ohm" w:date="2020-04-14T17:02:00Z"/>
        </w:rPr>
      </w:pPr>
      <w:ins w:id="1016" w:author="Jens-Rainer Ohm" w:date="2020-04-14T17:02:00Z">
        <w:r>
          <w:t>Options:</w:t>
        </w:r>
      </w:ins>
    </w:p>
    <w:p w14:paraId="050C1DB2" w14:textId="1D5AAFE4" w:rsidR="00943306" w:rsidRDefault="00943306" w:rsidP="00943306">
      <w:pPr>
        <w:pStyle w:val="Listenabsatz"/>
        <w:numPr>
          <w:ilvl w:val="0"/>
          <w:numId w:val="37"/>
        </w:numPr>
        <w:rPr>
          <w:ins w:id="1017" w:author="Jens-Rainer Ohm" w:date="2020-04-14T17:02:00Z"/>
        </w:rPr>
      </w:pPr>
      <w:ins w:id="1018" w:author="Jens-Rainer Ohm" w:date="2020-04-14T17:02:00Z">
        <w:r>
          <w:t>Fix the software bugs, and keep the text unchanged</w:t>
        </w:r>
      </w:ins>
    </w:p>
    <w:p w14:paraId="3B1A787F" w14:textId="307015A1" w:rsidR="00943306" w:rsidRDefault="00943306" w:rsidP="00943306">
      <w:pPr>
        <w:pStyle w:val="Listenabsatz"/>
        <w:numPr>
          <w:ilvl w:val="0"/>
          <w:numId w:val="37"/>
        </w:numPr>
        <w:rPr>
          <w:ins w:id="1019" w:author="Jens-Rainer Ohm" w:date="2020-04-14T17:03:00Z"/>
        </w:rPr>
      </w:pPr>
      <w:ins w:id="1020" w:author="Jens-Rainer Ohm" w:date="2020-04-14T17:02:00Z">
        <w:r>
          <w:t>High level disabling of the combination TS/RR</w:t>
        </w:r>
      </w:ins>
      <w:ins w:id="1021" w:author="Jens-Rainer Ohm" w:date="2020-04-14T17:03:00Z">
        <w:r>
          <w:t>C with either DQ or SDH (which are mutually exclusive)</w:t>
        </w:r>
      </w:ins>
    </w:p>
    <w:p w14:paraId="56FA8A18" w14:textId="1F774328" w:rsidR="00943306" w:rsidRDefault="00943306" w:rsidP="00943306">
      <w:pPr>
        <w:pStyle w:val="Listenabsatz"/>
        <w:numPr>
          <w:ilvl w:val="0"/>
          <w:numId w:val="37"/>
        </w:numPr>
        <w:rPr>
          <w:ins w:id="1022" w:author="Jens-Rainer Ohm" w:date="2020-04-14T17:03:00Z"/>
        </w:rPr>
      </w:pPr>
      <w:ins w:id="1023" w:author="Jens-Rainer Ohm" w:date="2020-04-14T17:03:00Z">
        <w:r>
          <w:t>Block-level inhibiting that said combinations.</w:t>
        </w:r>
      </w:ins>
    </w:p>
    <w:p w14:paraId="3D58075C" w14:textId="717A6D0C" w:rsidR="00943306" w:rsidRDefault="00A03E8D" w:rsidP="00943306">
      <w:pPr>
        <w:rPr>
          <w:ins w:id="1024" w:author="Jens-Rainer Ohm" w:date="2020-04-14T17:17:00Z"/>
        </w:rPr>
      </w:pPr>
      <w:ins w:id="1025" w:author="Jens-Rainer Ohm" w:date="2020-04-15T07:09:00Z">
        <w:r>
          <w:t>Several e</w:t>
        </w:r>
      </w:ins>
      <w:ins w:id="1026" w:author="Jens-Rainer Ohm" w:date="2020-04-15T07:10:00Z">
        <w:r>
          <w:t>xperts expressed the opinion</w:t>
        </w:r>
      </w:ins>
      <w:ins w:id="1027" w:author="Jens-Rainer Ohm" w:date="2020-04-14T17:11:00Z">
        <w:r w:rsidR="009F2CA6">
          <w:t xml:space="preserve"> that the second option (</w:t>
        </w:r>
      </w:ins>
      <w:ins w:id="1028" w:author="Jens-Rainer Ohm" w:date="2020-04-14T17:12:00Z">
        <w:r w:rsidR="009F2CA6">
          <w:t xml:space="preserve">high level disabling the combination) </w:t>
        </w:r>
      </w:ins>
      <w:ins w:id="1029" w:author="Jens-Rainer Ohm" w:date="2020-04-15T07:10:00Z">
        <w:r>
          <w:t>would be</w:t>
        </w:r>
      </w:ins>
      <w:ins w:id="1030" w:author="Jens-Rainer Ohm" w:date="2020-04-14T17:12:00Z">
        <w:r w:rsidR="009F2CA6">
          <w:t xml:space="preserve"> the safest solution for the problems raised, with least danger </w:t>
        </w:r>
      </w:ins>
      <w:ins w:id="1031" w:author="Jens-Rainer Ohm" w:date="2020-04-14T17:13:00Z">
        <w:r w:rsidR="009F2CA6">
          <w:t xml:space="preserve">of introducing additional problems, </w:t>
        </w:r>
      </w:ins>
      <w:ins w:id="1032" w:author="Jens-Rainer Ohm" w:date="2020-04-14T17:12:00Z">
        <w:r w:rsidR="009F2CA6">
          <w:t xml:space="preserve">making the software bug fixes </w:t>
        </w:r>
      </w:ins>
      <w:ins w:id="1033" w:author="Jens-Rainer Ohm" w:date="2020-04-14T17:13:00Z">
        <w:r w:rsidR="009F2CA6">
          <w:t>most simple (</w:t>
        </w:r>
      </w:ins>
      <w:ins w:id="1034" w:author="Jens-Rainer Ohm" w:date="2020-04-14T17:14:00Z">
        <w:r w:rsidR="009F2CA6">
          <w:t>the fix of DQ context derivation</w:t>
        </w:r>
      </w:ins>
      <w:ins w:id="1035" w:author="Jens-Rainer Ohm" w:date="2020-04-15T07:10:00Z">
        <w:r>
          <w:t xml:space="preserve"> would still be necessary</w:t>
        </w:r>
      </w:ins>
      <w:bookmarkStart w:id="1036" w:name="_GoBack"/>
      <w:bookmarkEnd w:id="1036"/>
      <w:ins w:id="1037" w:author="Jens-Rainer Ohm" w:date="2020-04-14T17:14:00Z">
        <w:r w:rsidR="009F2CA6">
          <w:t>).</w:t>
        </w:r>
      </w:ins>
    </w:p>
    <w:p w14:paraId="4F8A43B6" w14:textId="31B0EC6D" w:rsidR="009F2CA6" w:rsidRDefault="009F2CA6">
      <w:pPr>
        <w:rPr>
          <w:ins w:id="1038" w:author="Jens-Rainer Ohm" w:date="2020-04-13T09:51:00Z"/>
        </w:rPr>
      </w:pPr>
      <w:ins w:id="1039" w:author="Jens-Rainer Ohm" w:date="2020-04-14T17:17:00Z">
        <w:r w:rsidRPr="009F2CA6">
          <w:rPr>
            <w:highlight w:val="yellow"/>
            <w:rPrChange w:id="1040" w:author="Jens-Rainer Ohm" w:date="2020-04-14T17:18:00Z">
              <w:rPr/>
            </w:rPrChange>
          </w:rPr>
          <w:t>Revisit</w:t>
        </w:r>
      </w:ins>
    </w:p>
    <w:p w14:paraId="186DFA93" w14:textId="77777777" w:rsidR="002467F0" w:rsidRPr="0083764F" w:rsidRDefault="002467F0">
      <w:pPr>
        <w:pStyle w:val="berschrift9"/>
        <w:rPr>
          <w:ins w:id="1041" w:author="Jens-Rainer Ohm" w:date="2020-04-13T09:51:00Z"/>
          <w:rFonts w:eastAsia="Times New Roman"/>
          <w:color w:val="0000FF"/>
          <w:szCs w:val="24"/>
          <w:u w:val="single"/>
          <w:lang w:val="en-CA" w:eastAsia="en-DE"/>
          <w:rPrChange w:id="1042" w:author="Jens-Rainer Ohm" w:date="2020-04-13T09:59:00Z">
            <w:rPr>
              <w:ins w:id="1043" w:author="Jens-Rainer Ohm" w:date="2020-04-13T09:51:00Z"/>
              <w:rFonts w:eastAsia="Times New Roman"/>
              <w:color w:val="0000FF"/>
              <w:sz w:val="24"/>
              <w:szCs w:val="24"/>
              <w:u w:val="single"/>
              <w:lang w:val="en-US" w:eastAsia="en-DE"/>
            </w:rPr>
          </w:rPrChange>
        </w:rPr>
        <w:pPrChange w:id="1044" w:author="Jens-Rainer Ohm" w:date="2020-04-13T09:51:00Z">
          <w:pPr>
            <w:tabs>
              <w:tab w:val="left" w:pos="814"/>
              <w:tab w:val="left" w:pos="3016"/>
            </w:tabs>
          </w:pPr>
        </w:pPrChange>
      </w:pPr>
      <w:ins w:id="1045" w:author="Jens-Rainer Ohm" w:date="2020-04-13T09:51:00Z">
        <w:r w:rsidRPr="0083764F">
          <w:rPr>
            <w:rFonts w:eastAsia="Times New Roman"/>
            <w:szCs w:val="24"/>
            <w:lang w:val="en-CA" w:eastAsia="en-DE"/>
            <w:rPrChange w:id="1046" w:author="Jens-Rainer Ohm" w:date="2020-04-13T09:59:00Z">
              <w:rPr>
                <w:rFonts w:eastAsia="Times New Roman"/>
                <w:szCs w:val="24"/>
                <w:lang w:val="en-DE" w:eastAsia="en-DE"/>
              </w:rPr>
            </w:rPrChange>
          </w:rPr>
          <w:fldChar w:fldCharType="begin"/>
        </w:r>
        <w:r w:rsidRPr="0083764F">
          <w:rPr>
            <w:rFonts w:eastAsia="Times New Roman"/>
            <w:szCs w:val="24"/>
            <w:lang w:val="en-CA" w:eastAsia="en-DE"/>
            <w:rPrChange w:id="1047" w:author="Jens-Rainer Ohm" w:date="2020-04-13T09:59:00Z">
              <w:rPr>
                <w:rFonts w:eastAsia="Times New Roman"/>
                <w:szCs w:val="24"/>
                <w:lang w:val="en-DE" w:eastAsia="en-DE"/>
              </w:rPr>
            </w:rPrChange>
          </w:rPr>
          <w:instrText xml:space="preserve"> HYPERLINK "http://phenix.it-sudparis.eu/jvet/doc_end_user/current_document.php?id=10080" </w:instrText>
        </w:r>
        <w:r w:rsidRPr="0083764F">
          <w:rPr>
            <w:rFonts w:eastAsia="Times New Roman"/>
            <w:szCs w:val="24"/>
            <w:lang w:val="en-CA" w:eastAsia="en-DE"/>
            <w:rPrChange w:id="1048" w:author="Jens-Rainer Ohm" w:date="2020-04-13T09:59: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1049" w:author="Jens-Rainer Ohm" w:date="2020-04-13T09:59:00Z">
              <w:rPr>
                <w:rFonts w:eastAsia="Times New Roman"/>
                <w:color w:val="0000FF"/>
                <w:szCs w:val="24"/>
                <w:u w:val="single"/>
                <w:lang w:val="en-DE" w:eastAsia="en-DE"/>
              </w:rPr>
            </w:rPrChange>
          </w:rPr>
          <w:t>JVET-R0418</w:t>
        </w:r>
        <w:r w:rsidRPr="0083764F">
          <w:rPr>
            <w:rFonts w:eastAsia="Times New Roman"/>
            <w:szCs w:val="24"/>
            <w:lang w:val="en-CA" w:eastAsia="en-DE"/>
            <w:rPrChange w:id="1050" w:author="Jens-Rainer Ohm" w:date="2020-04-13T09:59:00Z">
              <w:rPr>
                <w:rFonts w:eastAsia="Times New Roman"/>
                <w:szCs w:val="24"/>
                <w:lang w:val="en-DE" w:eastAsia="en-DE"/>
              </w:rPr>
            </w:rPrChange>
          </w:rPr>
          <w:fldChar w:fldCharType="end"/>
        </w:r>
        <w:r w:rsidRPr="0083764F">
          <w:rPr>
            <w:rFonts w:eastAsia="Times New Roman"/>
            <w:szCs w:val="24"/>
            <w:lang w:val="en-CA" w:eastAsia="en-DE"/>
            <w:rPrChange w:id="1051" w:author="Jens-Rainer Ohm" w:date="2020-04-13T09:59:00Z">
              <w:rPr>
                <w:rFonts w:eastAsia="Times New Roman"/>
                <w:szCs w:val="24"/>
                <w:lang w:val="en-US" w:eastAsia="en-DE"/>
              </w:rPr>
            </w:rPrChange>
          </w:rPr>
          <w:t xml:space="preserve"> </w:t>
        </w:r>
        <w:r w:rsidRPr="0083764F">
          <w:rPr>
            <w:rFonts w:eastAsia="Times New Roman"/>
            <w:szCs w:val="24"/>
            <w:lang w:val="en-CA" w:eastAsia="en-DE"/>
            <w:rPrChange w:id="1052" w:author="Jens-Rainer Ohm" w:date="2020-04-13T09:59:00Z">
              <w:rPr>
                <w:rFonts w:eastAsia="Times New Roman"/>
                <w:szCs w:val="24"/>
                <w:lang w:val="en-DE" w:eastAsia="en-DE"/>
              </w:rPr>
            </w:rPrChange>
          </w:rPr>
          <w:t xml:space="preserve">Crosscheck of </w:t>
        </w:r>
        <w:r w:rsidRPr="0083764F">
          <w:rPr>
            <w:rFonts w:eastAsia="Times New Roman"/>
            <w:szCs w:val="24"/>
            <w:lang w:val="en-CA"/>
            <w:rPrChange w:id="1053" w:author="Jens-Rainer Ohm" w:date="2020-04-13T09:59:00Z">
              <w:rPr>
                <w:rFonts w:eastAsia="Times New Roman"/>
                <w:szCs w:val="24"/>
                <w:lang w:val="en-DE" w:eastAsia="en-DE"/>
              </w:rPr>
            </w:rPrChange>
          </w:rPr>
          <w:t>JVET</w:t>
        </w:r>
        <w:r w:rsidRPr="0083764F">
          <w:rPr>
            <w:rFonts w:eastAsia="Times New Roman"/>
            <w:szCs w:val="24"/>
            <w:lang w:val="en-CA" w:eastAsia="en-DE"/>
            <w:rPrChange w:id="1054" w:author="Jens-Rainer Ohm" w:date="2020-04-13T09:59:00Z">
              <w:rPr>
                <w:rFonts w:eastAsia="Times New Roman"/>
                <w:szCs w:val="24"/>
                <w:lang w:val="en-DE" w:eastAsia="en-DE"/>
              </w:rPr>
            </w:rPrChange>
          </w:rPr>
          <w:t>-R0116 (AHG11/</w:t>
        </w:r>
        <w:r w:rsidRPr="0083764F">
          <w:rPr>
            <w:rFonts w:eastAsia="Times New Roman"/>
            <w:szCs w:val="24"/>
            <w:lang w:val="en-CA" w:eastAsia="en-DE"/>
            <w:rPrChange w:id="1055" w:author="Jens-Rainer Ohm" w:date="2020-04-13T09:59:00Z">
              <w:rPr>
                <w:rFonts w:eastAsia="Times New Roman"/>
                <w:szCs w:val="24"/>
                <w:lang w:eastAsia="en-DE"/>
              </w:rPr>
            </w:rPrChange>
          </w:rPr>
          <w:t>AHG14: On sign data hiding of transform skip block) [T. Tsukuba (Sony)] [late]</w:t>
        </w:r>
      </w:ins>
    </w:p>
    <w:p w14:paraId="639CFB9F" w14:textId="77777777" w:rsidR="002467F0" w:rsidRPr="0083764F" w:rsidRDefault="002467F0" w:rsidP="00F2776D"/>
    <w:p w14:paraId="753DF312" w14:textId="77777777" w:rsidR="00BF0455" w:rsidRPr="001B70DA" w:rsidRDefault="002D6B78" w:rsidP="00BF0455">
      <w:pPr>
        <w:pStyle w:val="berschrift9"/>
        <w:rPr>
          <w:rFonts w:eastAsia="Times New Roman"/>
          <w:szCs w:val="24"/>
          <w:lang w:val="en-CA"/>
        </w:rPr>
      </w:pPr>
      <w:hyperlink r:id="rId108" w:history="1">
        <w:r w:rsidR="00BF0455" w:rsidRPr="001B70DA">
          <w:rPr>
            <w:rFonts w:eastAsia="Times New Roman"/>
            <w:color w:val="0000FF"/>
            <w:szCs w:val="24"/>
            <w:u w:val="single"/>
            <w:lang w:val="en-CA"/>
          </w:rPr>
          <w:t>JVET-</w:t>
        </w:r>
        <w:r w:rsidR="00BF0455">
          <w:rPr>
            <w:rFonts w:eastAsia="Times New Roman"/>
            <w:color w:val="0000FF"/>
            <w:szCs w:val="24"/>
            <w:u w:val="single"/>
            <w:lang w:val="en-CA"/>
          </w:rPr>
          <w:t>R</w:t>
        </w:r>
        <w:r w:rsidR="00BF0455" w:rsidRPr="001B70DA">
          <w:rPr>
            <w:rFonts w:eastAsia="Times New Roman"/>
            <w:color w:val="0000FF"/>
            <w:szCs w:val="24"/>
            <w:u w:val="single"/>
            <w:lang w:val="en-CA"/>
          </w:rPr>
          <w:t>0</w:t>
        </w:r>
        <w:r w:rsidR="00BF0455">
          <w:rPr>
            <w:rFonts w:eastAsia="Times New Roman"/>
            <w:color w:val="0000FF"/>
            <w:szCs w:val="24"/>
            <w:u w:val="single"/>
            <w:lang w:val="en-CA"/>
          </w:rPr>
          <w:t>139</w:t>
        </w:r>
      </w:hyperlink>
      <w:r w:rsidR="00BF0455" w:rsidRPr="001B70DA">
        <w:rPr>
          <w:rFonts w:eastAsia="Times New Roman"/>
          <w:szCs w:val="24"/>
          <w:lang w:val="en-CA"/>
        </w:rPr>
        <w:t xml:space="preserve"> </w:t>
      </w:r>
      <w:r w:rsidR="00BF0455" w:rsidRPr="003C1A4A">
        <w:rPr>
          <w:rFonts w:eastAsia="Times New Roman"/>
          <w:szCs w:val="24"/>
          <w:lang w:val="en-CA"/>
        </w:rPr>
        <w:t>AHG9: High-level control flag for lossless coding</w:t>
      </w:r>
      <w:r w:rsidR="00BF0455" w:rsidRPr="00956742">
        <w:rPr>
          <w:rFonts w:eastAsia="Times New Roman"/>
          <w:szCs w:val="24"/>
          <w:lang w:val="en-CA"/>
        </w:rPr>
        <w:t xml:space="preserve"> </w:t>
      </w:r>
      <w:r w:rsidR="00BF0455">
        <w:rPr>
          <w:rFonts w:eastAsia="Times New Roman"/>
          <w:szCs w:val="24"/>
          <w:lang w:val="en-CA"/>
        </w:rPr>
        <w:t>[</w:t>
      </w:r>
      <w:r w:rsidR="00BF0455" w:rsidRPr="003C1A4A">
        <w:rPr>
          <w:rFonts w:eastAsia="Times New Roman"/>
          <w:szCs w:val="24"/>
          <w:lang w:val="en-CA"/>
        </w:rPr>
        <w:t xml:space="preserve">T. Zhou, E. Sasaki, T. </w:t>
      </w:r>
      <w:proofErr w:type="spellStart"/>
      <w:r w:rsidR="00BF0455" w:rsidRPr="003C1A4A">
        <w:rPr>
          <w:rFonts w:eastAsia="Times New Roman"/>
          <w:szCs w:val="24"/>
          <w:lang w:val="en-CA"/>
        </w:rPr>
        <w:t>Ikai</w:t>
      </w:r>
      <w:proofErr w:type="spellEnd"/>
      <w:r w:rsidR="00BF0455" w:rsidRPr="003C1A4A">
        <w:rPr>
          <w:rFonts w:eastAsia="Times New Roman"/>
          <w:szCs w:val="24"/>
          <w:lang w:val="en-CA"/>
        </w:rPr>
        <w:t xml:space="preserve"> (Sharp)</w:t>
      </w:r>
      <w:r w:rsidR="00BF0455">
        <w:rPr>
          <w:rFonts w:eastAsia="Times New Roman"/>
          <w:szCs w:val="24"/>
          <w:lang w:val="en-CA"/>
        </w:rPr>
        <w:t>]</w:t>
      </w:r>
    </w:p>
    <w:p w14:paraId="64A301E8" w14:textId="77777777" w:rsidR="00BF0455" w:rsidRDefault="00BF0455" w:rsidP="00BF0455"/>
    <w:p w14:paraId="6E9F0962" w14:textId="27E63E7F" w:rsidR="000E4994" w:rsidRDefault="002D6B78" w:rsidP="000E4994">
      <w:pPr>
        <w:pStyle w:val="berschrift9"/>
        <w:rPr>
          <w:rFonts w:eastAsia="Times New Roman"/>
          <w:szCs w:val="24"/>
          <w:lang w:val="en-CA"/>
        </w:rPr>
      </w:pPr>
      <w:hyperlink r:id="rId109" w:history="1">
        <w:r w:rsidR="000E4994" w:rsidRPr="00D26DDB">
          <w:rPr>
            <w:rFonts w:eastAsia="Times New Roman"/>
            <w:color w:val="0000FF"/>
            <w:szCs w:val="24"/>
            <w:u w:val="single"/>
            <w:lang w:val="en-CA"/>
          </w:rPr>
          <w:t>JVET-R0141</w:t>
        </w:r>
      </w:hyperlink>
      <w:r w:rsidR="000E4994" w:rsidRPr="00D26DDB">
        <w:rPr>
          <w:rFonts w:eastAsia="Times New Roman"/>
          <w:szCs w:val="24"/>
          <w:lang w:val="en-CA"/>
        </w:rPr>
        <w:t xml:space="preserve"> Disabling Dependent Quantization and Sign Data Hiding in Transform Skip blocks [T. Hashimoto, E. Sasaki, T. </w:t>
      </w:r>
      <w:proofErr w:type="spellStart"/>
      <w:r w:rsidR="000E4994" w:rsidRPr="00D26DDB">
        <w:rPr>
          <w:rFonts w:eastAsia="Times New Roman"/>
          <w:szCs w:val="24"/>
          <w:lang w:val="en-CA"/>
        </w:rPr>
        <w:t>Aono</w:t>
      </w:r>
      <w:proofErr w:type="spellEnd"/>
      <w:r w:rsidR="000E4994" w:rsidRPr="00D26DDB">
        <w:rPr>
          <w:rFonts w:eastAsia="Times New Roman"/>
          <w:szCs w:val="24"/>
          <w:lang w:val="en-CA"/>
        </w:rPr>
        <w:t xml:space="preserve">,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3A3F6473" w14:textId="0A6D3C3E" w:rsidR="00F2776D" w:rsidRDefault="00F2776D" w:rsidP="00F2776D">
      <w:pPr>
        <w:rPr>
          <w:ins w:id="1056" w:author="Jens-Rainer Ohm" w:date="2020-04-11T09:04:00Z"/>
        </w:rPr>
      </w:pPr>
    </w:p>
    <w:p w14:paraId="5004A5B4" w14:textId="77777777" w:rsidR="002D481A" w:rsidRPr="00EB0893" w:rsidRDefault="002D481A">
      <w:pPr>
        <w:pStyle w:val="berschrift9"/>
        <w:rPr>
          <w:ins w:id="1057" w:author="Jens-Rainer Ohm" w:date="2020-04-11T09:04:00Z"/>
          <w:rFonts w:eastAsia="Times New Roman"/>
          <w:szCs w:val="24"/>
          <w:lang w:eastAsia="en-DE"/>
        </w:rPr>
        <w:pPrChange w:id="1058" w:author="Jens-Rainer Ohm" w:date="2020-04-11T09:04:00Z">
          <w:pPr>
            <w:tabs>
              <w:tab w:val="left" w:pos="814"/>
              <w:tab w:val="left" w:pos="3409"/>
            </w:tabs>
          </w:pPr>
        </w:pPrChange>
      </w:pPr>
      <w:ins w:id="1059" w:author="Jens-Rainer Ohm" w:date="2020-04-11T09:04:00Z">
        <w:r w:rsidRPr="00EB0893">
          <w:rPr>
            <w:lang w:val="en-CA"/>
          </w:rPr>
          <w:fldChar w:fldCharType="begin"/>
        </w:r>
        <w:r w:rsidRPr="00EB0893">
          <w:rPr>
            <w:lang w:val="en-CA"/>
          </w:rPr>
          <w:instrText xml:space="preserve"> HYPERLINK "http://phenix.it-sudparis.eu/jvet/doc_end_user/current_document.php?id=10043" </w:instrText>
        </w:r>
        <w:r w:rsidRPr="00EB0893">
          <w:rPr>
            <w:lang w:val="en-CA"/>
          </w:rPr>
          <w:fldChar w:fldCharType="separate"/>
        </w:r>
        <w:r w:rsidRPr="00EB0893">
          <w:rPr>
            <w:rFonts w:eastAsia="Times New Roman"/>
            <w:color w:val="0000FF"/>
            <w:szCs w:val="24"/>
            <w:u w:val="single"/>
            <w:lang w:val="en-CA" w:eastAsia="en-DE"/>
          </w:rPr>
          <w:t>JVET-R0398</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Crosscheck of </w:t>
        </w:r>
        <w:r w:rsidRPr="00EB0893">
          <w:rPr>
            <w:rFonts w:eastAsia="Times New Roman"/>
            <w:szCs w:val="24"/>
            <w:lang w:val="en-CA"/>
          </w:rPr>
          <w:t>JVET</w:t>
        </w:r>
        <w:r w:rsidRPr="00EB0893">
          <w:rPr>
            <w:rFonts w:eastAsia="Times New Roman"/>
            <w:szCs w:val="24"/>
            <w:lang w:val="en-CA" w:eastAsia="en-DE"/>
          </w:rPr>
          <w:t>-R0141 (Disabling Dependent Quantization and Sign Data Hiding in Transform Skip blocks) [</w:t>
        </w:r>
        <w:r w:rsidRPr="00EB0893">
          <w:rPr>
            <w:lang w:val="en-CA"/>
          </w:rPr>
          <w:fldChar w:fldCharType="begin"/>
        </w:r>
        <w:r w:rsidRPr="00EB0893">
          <w:rPr>
            <w:lang w:val="en-CA"/>
          </w:rPr>
          <w:instrText xml:space="preserve"> HYPERLINK "mailto:abe.kiyo@jp.panasonic.com" </w:instrText>
        </w:r>
        <w:r w:rsidRPr="00EB0893">
          <w:rPr>
            <w:lang w:val="en-CA"/>
          </w:rPr>
          <w:fldChar w:fldCharType="separate"/>
        </w:r>
        <w:r w:rsidRPr="00EB0893">
          <w:rPr>
            <w:rFonts w:eastAsia="Times New Roman"/>
            <w:szCs w:val="24"/>
            <w:lang w:val="en-CA" w:eastAsia="en-DE"/>
          </w:rPr>
          <w:t>K. Abe (Panasonic)</w:t>
        </w:r>
        <w:r w:rsidRPr="00EB0893">
          <w:rPr>
            <w:rFonts w:eastAsia="Times New Roman"/>
            <w:szCs w:val="24"/>
            <w:lang w:val="en-CA" w:eastAsia="en-DE"/>
          </w:rPr>
          <w:fldChar w:fldCharType="end"/>
        </w:r>
        <w:r w:rsidRPr="00EB0893">
          <w:rPr>
            <w:rFonts w:eastAsia="Times New Roman"/>
            <w:szCs w:val="24"/>
            <w:lang w:val="en-CA" w:eastAsia="en-DE"/>
          </w:rPr>
          <w:t>] [late]</w:t>
        </w:r>
      </w:ins>
    </w:p>
    <w:p w14:paraId="1BACD218" w14:textId="77777777" w:rsidR="002D481A" w:rsidRPr="005E7B37" w:rsidRDefault="002D481A" w:rsidP="00F2776D"/>
    <w:p w14:paraId="33DFDD55" w14:textId="77777777" w:rsidR="0006732B" w:rsidRPr="001B70DA" w:rsidRDefault="002D6B78" w:rsidP="0006732B">
      <w:pPr>
        <w:pStyle w:val="berschrift9"/>
        <w:rPr>
          <w:rFonts w:eastAsia="Times New Roman"/>
          <w:szCs w:val="24"/>
          <w:lang w:val="en-CA"/>
        </w:rPr>
      </w:pPr>
      <w:hyperlink r:id="rId110"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142</w:t>
        </w:r>
      </w:hyperlink>
      <w:r w:rsidR="0006732B" w:rsidRPr="001B70DA">
        <w:rPr>
          <w:rFonts w:eastAsia="Times New Roman"/>
          <w:szCs w:val="24"/>
          <w:lang w:val="en-CA"/>
        </w:rPr>
        <w:t xml:space="preserve"> </w:t>
      </w:r>
      <w:r w:rsidR="0006732B" w:rsidRPr="003C1A4A">
        <w:rPr>
          <w:rFonts w:eastAsia="Times New Roman"/>
          <w:szCs w:val="24"/>
          <w:lang w:val="en-CA"/>
        </w:rPr>
        <w:t xml:space="preserve">AHG9: Slice header </w:t>
      </w:r>
      <w:r w:rsidR="0006732B">
        <w:rPr>
          <w:rFonts w:eastAsia="Times New Roman"/>
          <w:szCs w:val="24"/>
          <w:lang w:val="en-CA"/>
        </w:rPr>
        <w:t>signalling</w:t>
      </w:r>
      <w:r w:rsidR="0006732B" w:rsidRPr="003C1A4A">
        <w:rPr>
          <w:rFonts w:eastAsia="Times New Roman"/>
          <w:szCs w:val="24"/>
          <w:lang w:val="en-CA"/>
        </w:rPr>
        <w:t xml:space="preserve"> clean up</w:t>
      </w:r>
      <w:r w:rsidR="0006732B" w:rsidRPr="00956742">
        <w:rPr>
          <w:rFonts w:eastAsia="Times New Roman"/>
          <w:szCs w:val="24"/>
          <w:lang w:val="en-CA"/>
        </w:rPr>
        <w:t xml:space="preserve"> </w:t>
      </w:r>
      <w:r w:rsidR="0006732B">
        <w:rPr>
          <w:rFonts w:eastAsia="Times New Roman"/>
          <w:szCs w:val="24"/>
          <w:lang w:val="en-CA"/>
        </w:rPr>
        <w:t>[</w:t>
      </w:r>
      <w:r w:rsidR="0006732B" w:rsidRPr="003C1A4A">
        <w:rPr>
          <w:rFonts w:eastAsia="Times New Roman"/>
          <w:szCs w:val="24"/>
          <w:lang w:val="en-CA"/>
        </w:rPr>
        <w:t xml:space="preserve">T. Hashimoto, T. </w:t>
      </w:r>
      <w:proofErr w:type="spellStart"/>
      <w:r w:rsidR="0006732B" w:rsidRPr="003C1A4A">
        <w:rPr>
          <w:rFonts w:eastAsia="Times New Roman"/>
          <w:szCs w:val="24"/>
          <w:lang w:val="en-CA"/>
        </w:rPr>
        <w:t>Aono</w:t>
      </w:r>
      <w:proofErr w:type="spellEnd"/>
      <w:r w:rsidR="0006732B" w:rsidRPr="003C1A4A">
        <w:rPr>
          <w:rFonts w:eastAsia="Times New Roman"/>
          <w:szCs w:val="24"/>
          <w:lang w:val="en-CA"/>
        </w:rPr>
        <w:t xml:space="preserve">, T. </w:t>
      </w:r>
      <w:proofErr w:type="spellStart"/>
      <w:r w:rsidR="0006732B" w:rsidRPr="003C1A4A">
        <w:rPr>
          <w:rFonts w:eastAsia="Times New Roman"/>
          <w:szCs w:val="24"/>
          <w:lang w:val="en-CA"/>
        </w:rPr>
        <w:t>Ikai</w:t>
      </w:r>
      <w:proofErr w:type="spellEnd"/>
      <w:r w:rsidR="0006732B" w:rsidRPr="003C1A4A">
        <w:rPr>
          <w:rFonts w:eastAsia="Times New Roman"/>
          <w:szCs w:val="24"/>
          <w:lang w:val="en-CA"/>
        </w:rPr>
        <w:t xml:space="preserve"> (Sharp)</w:t>
      </w:r>
      <w:r w:rsidR="0006732B">
        <w:rPr>
          <w:rFonts w:eastAsia="Times New Roman"/>
          <w:szCs w:val="24"/>
          <w:lang w:val="en-CA"/>
        </w:rPr>
        <w:t>]</w:t>
      </w:r>
    </w:p>
    <w:p w14:paraId="2E3AE125" w14:textId="032235ED" w:rsidR="0006732B" w:rsidRDefault="0009712E" w:rsidP="00F3306E">
      <w:pPr>
        <w:pStyle w:val="Textkrper"/>
      </w:pPr>
      <w:r>
        <w:t xml:space="preserve">See notes under </w:t>
      </w:r>
      <w:r w:rsidRPr="0009712E">
        <w:t>JVET-R0049</w:t>
      </w:r>
      <w:r>
        <w:t>.</w:t>
      </w:r>
    </w:p>
    <w:p w14:paraId="4723BE66" w14:textId="77777777" w:rsidR="00315144" w:rsidRDefault="002D6B78" w:rsidP="00315144">
      <w:pPr>
        <w:pStyle w:val="berschrift9"/>
        <w:rPr>
          <w:rFonts w:eastAsia="Times New Roman"/>
          <w:szCs w:val="24"/>
          <w:lang w:val="en-CA"/>
        </w:rPr>
      </w:pPr>
      <w:hyperlink r:id="rId111" w:history="1">
        <w:r w:rsidR="00315144" w:rsidRPr="00D26DDB">
          <w:rPr>
            <w:rFonts w:eastAsia="Times New Roman"/>
            <w:color w:val="0000FF"/>
            <w:szCs w:val="24"/>
            <w:u w:val="single"/>
            <w:lang w:val="en-CA"/>
          </w:rPr>
          <w:t>JVET-R0144</w:t>
        </w:r>
      </w:hyperlink>
      <w:r w:rsidR="00315144" w:rsidRPr="00D26DDB">
        <w:rPr>
          <w:rFonts w:eastAsia="Times New Roman"/>
          <w:szCs w:val="24"/>
          <w:lang w:val="en-CA"/>
        </w:rPr>
        <w:t xml:space="preserve"> AHG14: On lossless operation with RRC [J. Gan, C. </w:t>
      </w:r>
      <w:proofErr w:type="spellStart"/>
      <w:r w:rsidR="00315144" w:rsidRPr="00D26DDB">
        <w:rPr>
          <w:rFonts w:eastAsia="Times New Roman"/>
          <w:szCs w:val="24"/>
          <w:lang w:val="en-CA"/>
        </w:rPr>
        <w:t>Rosewarne</w:t>
      </w:r>
      <w:proofErr w:type="spellEnd"/>
      <w:r w:rsidR="00315144" w:rsidRPr="00D26DDB">
        <w:rPr>
          <w:rFonts w:eastAsia="Times New Roman"/>
          <w:szCs w:val="24"/>
          <w:lang w:val="en-CA"/>
        </w:rPr>
        <w:t xml:space="preserve"> (Canon)]</w:t>
      </w:r>
    </w:p>
    <w:p w14:paraId="414C2526" w14:textId="722E7CB5" w:rsidR="00315144" w:rsidRDefault="00315144" w:rsidP="00315144">
      <w:pPr>
        <w:rPr>
          <w:ins w:id="1060" w:author="Jens-Rainer Ohm" w:date="2020-04-14T14:44:00Z"/>
        </w:rPr>
      </w:pPr>
    </w:p>
    <w:p w14:paraId="682B1607" w14:textId="77777777" w:rsidR="000A3950" w:rsidRPr="00BD2B1C" w:rsidRDefault="000A3950">
      <w:pPr>
        <w:pStyle w:val="berschrift9"/>
        <w:rPr>
          <w:ins w:id="1061" w:author="Jens-Rainer Ohm" w:date="2020-04-14T14:44:00Z"/>
          <w:rFonts w:eastAsia="Times New Roman"/>
          <w:color w:val="0000FF"/>
          <w:szCs w:val="24"/>
          <w:u w:val="single"/>
          <w:lang w:eastAsia="en-DE"/>
        </w:rPr>
        <w:pPrChange w:id="1062" w:author="Jens-Rainer Ohm" w:date="2020-04-14T14:45:00Z">
          <w:pPr>
            <w:tabs>
              <w:tab w:val="left" w:pos="814"/>
              <w:tab w:val="left" w:pos="3016"/>
            </w:tabs>
          </w:pPr>
        </w:pPrChange>
      </w:pPr>
      <w:ins w:id="1063" w:author="Jens-Rainer Ohm" w:date="2020-04-14T14:44: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"http://phenix.it-sudparis.eu/jvet/doc_end_user/current_document.php?id=10112"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JVET-R0450</w:t>
        </w:r>
        <w:r w:rsidRPr="00BD2B1C">
          <w:rPr>
            <w:rFonts w:eastAsia="Times New Roman"/>
            <w:szCs w:val="24"/>
            <w:lang w:val="en-CA" w:eastAsia="en-DE"/>
          </w:rPr>
          <w:fldChar w:fldCharType="end"/>
        </w:r>
        <w:r w:rsidRPr="00BD2B1C">
          <w:rPr>
            <w:rFonts w:eastAsia="Times New Roman"/>
            <w:szCs w:val="24"/>
            <w:lang w:val="en-CA" w:eastAsia="en-DE"/>
          </w:rPr>
          <w:t xml:space="preserve"> Crosscheck of JVET-R0144 (</w:t>
        </w:r>
        <w:r w:rsidRPr="00BD2B1C">
          <w:rPr>
            <w:rFonts w:eastAsia="Times New Roman"/>
            <w:szCs w:val="24"/>
            <w:lang w:val="en-CA"/>
          </w:rPr>
          <w:t>AHG14</w:t>
        </w:r>
        <w:r w:rsidRPr="00BD2B1C">
          <w:rPr>
            <w:rFonts w:eastAsia="Times New Roman"/>
            <w:szCs w:val="24"/>
            <w:lang w:val="en-CA" w:eastAsia="en-DE"/>
          </w:rPr>
          <w:t xml:space="preserve">: On lossless operation with RRC) [A. </w:t>
        </w:r>
        <w:proofErr w:type="spellStart"/>
        <w:r w:rsidRPr="00BD2B1C">
          <w:rPr>
            <w:rFonts w:eastAsia="Times New Roman"/>
            <w:szCs w:val="24"/>
            <w:lang w:val="en-CA" w:eastAsia="en-DE"/>
          </w:rPr>
          <w:t>Nalci</w:t>
        </w:r>
        <w:proofErr w:type="spellEnd"/>
        <w:r w:rsidRPr="00BD2B1C">
          <w:rPr>
            <w:rFonts w:eastAsia="Times New Roman"/>
            <w:szCs w:val="24"/>
            <w:lang w:val="en-CA" w:eastAsia="en-DE"/>
          </w:rPr>
          <w:t xml:space="preserve"> (Qualcomm)] [late]</w:t>
        </w:r>
      </w:ins>
    </w:p>
    <w:p w14:paraId="7C7323A3" w14:textId="77777777" w:rsidR="000A3950" w:rsidRPr="00035B78" w:rsidRDefault="000A3950" w:rsidP="00315144"/>
    <w:p w14:paraId="2139F155" w14:textId="77777777" w:rsidR="00315144" w:rsidRDefault="002D6B78" w:rsidP="00315144">
      <w:pPr>
        <w:pStyle w:val="berschrift9"/>
        <w:rPr>
          <w:rFonts w:eastAsia="Times New Roman"/>
          <w:szCs w:val="24"/>
          <w:lang w:val="en-CA"/>
        </w:rPr>
      </w:pPr>
      <w:hyperlink r:id="rId112" w:history="1">
        <w:r w:rsidR="00315144" w:rsidRPr="00D26DDB">
          <w:rPr>
            <w:rFonts w:eastAsia="Times New Roman"/>
            <w:color w:val="0000FF"/>
            <w:szCs w:val="24"/>
            <w:u w:val="single"/>
            <w:lang w:val="en-CA"/>
          </w:rPr>
          <w:t>JVET-R0153</w:t>
        </w:r>
      </w:hyperlink>
      <w:r w:rsidR="00315144" w:rsidRPr="00D26DDB">
        <w:rPr>
          <w:rFonts w:eastAsia="Times New Roman"/>
          <w:szCs w:val="24"/>
          <w:lang w:val="en-CA"/>
        </w:rPr>
        <w:t xml:space="preserve"> AHG9/AHG16: On </w:t>
      </w:r>
      <w:proofErr w:type="spellStart"/>
      <w:r w:rsidR="00315144" w:rsidRPr="00D26DDB">
        <w:rPr>
          <w:rFonts w:eastAsia="Times New Roman"/>
          <w:szCs w:val="24"/>
          <w:lang w:val="en-CA"/>
        </w:rPr>
        <w:t>slice_ts_residual_coding_disabled_flag</w:t>
      </w:r>
      <w:proofErr w:type="spellEnd"/>
      <w:r w:rsidR="00315144" w:rsidRPr="00D26DDB">
        <w:rPr>
          <w:rFonts w:eastAsia="Times New Roman"/>
          <w:szCs w:val="24"/>
          <w:lang w:val="en-CA"/>
        </w:rPr>
        <w:t xml:space="preserve"> [J. Choi,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xml:space="preserve">, J. </w:t>
      </w:r>
      <w:proofErr w:type="spellStart"/>
      <w:r w:rsidR="00315144" w:rsidRPr="00D26DDB">
        <w:rPr>
          <w:rFonts w:eastAsia="Times New Roman"/>
          <w:szCs w:val="24"/>
          <w:lang w:val="en-CA"/>
        </w:rPr>
        <w:t>Heo</w:t>
      </w:r>
      <w:proofErr w:type="spellEnd"/>
      <w:r w:rsidR="00315144" w:rsidRPr="00D26DDB">
        <w:rPr>
          <w:rFonts w:eastAsia="Times New Roman"/>
          <w:szCs w:val="24"/>
          <w:lang w:val="en-CA"/>
        </w:rPr>
        <w:t>, J. Choi, J. Lim, S. Kim (LGE)]</w:t>
      </w:r>
    </w:p>
    <w:p w14:paraId="46EC0B24" w14:textId="2B0901EC" w:rsidR="00315144" w:rsidRPr="00035B78" w:rsidRDefault="0009712E" w:rsidP="00F3306E">
      <w:pPr>
        <w:pStyle w:val="Textkrper"/>
      </w:pPr>
      <w:r>
        <w:t xml:space="preserve">See notes under </w:t>
      </w:r>
      <w:r w:rsidRPr="0009712E">
        <w:t>JVET-R0049</w:t>
      </w:r>
      <w:r>
        <w:t xml:space="preserve"> for aspect 1.</w:t>
      </w:r>
    </w:p>
    <w:p w14:paraId="687445EF" w14:textId="77777777" w:rsidR="00315144" w:rsidRDefault="002D6B78" w:rsidP="00315144">
      <w:pPr>
        <w:pStyle w:val="berschrift9"/>
        <w:rPr>
          <w:rFonts w:eastAsia="Times New Roman"/>
          <w:szCs w:val="24"/>
          <w:lang w:val="en-CA"/>
        </w:rPr>
      </w:pPr>
      <w:hyperlink r:id="rId113" w:history="1">
        <w:r w:rsidR="00315144" w:rsidRPr="00D26DDB">
          <w:rPr>
            <w:rFonts w:eastAsia="Times New Roman"/>
            <w:color w:val="0000FF"/>
            <w:szCs w:val="24"/>
            <w:u w:val="single"/>
            <w:lang w:val="en-CA"/>
          </w:rPr>
          <w:t>JVET-R0154</w:t>
        </w:r>
      </w:hyperlink>
      <w:r w:rsidR="00315144" w:rsidRPr="00D26DDB">
        <w:rPr>
          <w:rFonts w:eastAsia="Times New Roman"/>
          <w:szCs w:val="24"/>
          <w:lang w:val="en-CA"/>
        </w:rPr>
        <w:t xml:space="preserve"> AHG9/16: On sign data hiding for BDPCM blocks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4FABC434" w14:textId="77777777" w:rsidR="00315144" w:rsidRPr="00035B78" w:rsidRDefault="00315144" w:rsidP="00315144"/>
    <w:p w14:paraId="0B92EBB1" w14:textId="77777777" w:rsidR="00315144" w:rsidRDefault="002D6B78" w:rsidP="00315144">
      <w:pPr>
        <w:pStyle w:val="berschrift9"/>
        <w:rPr>
          <w:rFonts w:eastAsia="Times New Roman"/>
          <w:szCs w:val="24"/>
          <w:lang w:val="en-CA"/>
        </w:rPr>
      </w:pPr>
      <w:hyperlink r:id="rId114" w:history="1">
        <w:r w:rsidR="00315144" w:rsidRPr="00D26DDB">
          <w:rPr>
            <w:rFonts w:eastAsia="Times New Roman"/>
            <w:color w:val="0000FF"/>
            <w:szCs w:val="24"/>
            <w:u w:val="single"/>
            <w:lang w:val="en-CA"/>
          </w:rPr>
          <w:t>JVET-R0155</w:t>
        </w:r>
      </w:hyperlink>
      <w:r w:rsidR="00315144" w:rsidRPr="00D26DDB">
        <w:rPr>
          <w:rFonts w:eastAsia="Times New Roman"/>
          <w:szCs w:val="24"/>
          <w:lang w:val="en-CA"/>
        </w:rPr>
        <w:t xml:space="preserve"> AHG9/14: On lossless coding granularity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1E688EE3" w14:textId="77777777" w:rsidR="00315144" w:rsidRPr="00035B78" w:rsidRDefault="00315144" w:rsidP="00315144"/>
    <w:p w14:paraId="75C60864" w14:textId="77777777" w:rsidR="0006732B" w:rsidRPr="001B70DA" w:rsidRDefault="002D6B78" w:rsidP="0006732B">
      <w:pPr>
        <w:pStyle w:val="berschrift9"/>
        <w:rPr>
          <w:rFonts w:eastAsia="Times New Roman"/>
          <w:szCs w:val="24"/>
          <w:lang w:val="en-CA"/>
        </w:rPr>
      </w:pPr>
      <w:hyperlink r:id="rId115"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182</w:t>
        </w:r>
      </w:hyperlink>
      <w:r w:rsidR="0006732B" w:rsidRPr="001B70DA">
        <w:rPr>
          <w:rFonts w:eastAsia="Times New Roman"/>
          <w:szCs w:val="24"/>
          <w:lang w:val="en-CA"/>
        </w:rPr>
        <w:t xml:space="preserve"> </w:t>
      </w:r>
      <w:r w:rsidR="0006732B" w:rsidRPr="001A0943">
        <w:rPr>
          <w:rFonts w:eastAsia="Times New Roman"/>
          <w:szCs w:val="24"/>
          <w:lang w:val="en-CA"/>
        </w:rPr>
        <w:t>A</w:t>
      </w:r>
      <w:r w:rsidR="0006732B">
        <w:rPr>
          <w:rFonts w:eastAsia="Times New Roman"/>
          <w:szCs w:val="24"/>
          <w:lang w:val="en-CA"/>
        </w:rPr>
        <w:t>H</w:t>
      </w:r>
      <w:r w:rsidR="0006732B" w:rsidRPr="001A0943">
        <w:rPr>
          <w:rFonts w:eastAsia="Times New Roman"/>
          <w:szCs w:val="24"/>
          <w:lang w:val="en-CA"/>
        </w:rPr>
        <w:t xml:space="preserve">G9: </w:t>
      </w:r>
      <w:r w:rsidR="0006732B" w:rsidRPr="00F33F29">
        <w:rPr>
          <w:rFonts w:eastAsia="Times New Roman"/>
          <w:szCs w:val="24"/>
          <w:lang w:val="en-CA"/>
        </w:rPr>
        <w:t>Removed Redundant Slice Level TSRC Flag</w:t>
      </w:r>
      <w:r w:rsidR="0006732B" w:rsidRPr="00956742">
        <w:rPr>
          <w:rFonts w:eastAsia="Times New Roman"/>
          <w:szCs w:val="24"/>
          <w:lang w:val="en-CA"/>
        </w:rPr>
        <w:t xml:space="preserve"> </w:t>
      </w:r>
      <w:r w:rsidR="0006732B">
        <w:rPr>
          <w:rFonts w:eastAsia="Times New Roman"/>
          <w:szCs w:val="24"/>
          <w:lang w:val="en-CA"/>
        </w:rPr>
        <w:t>[</w:t>
      </w:r>
      <w:r w:rsidR="0006732B" w:rsidRPr="00F33F29">
        <w:rPr>
          <w:rFonts w:eastAsia="Times New Roman"/>
          <w:szCs w:val="24"/>
          <w:lang w:val="en-CA"/>
        </w:rPr>
        <w:t xml:space="preserve">K. Naser, F. Le </w:t>
      </w:r>
      <w:proofErr w:type="spellStart"/>
      <w:r w:rsidR="0006732B" w:rsidRPr="00F33F29">
        <w:rPr>
          <w:rFonts w:eastAsia="Times New Roman"/>
          <w:szCs w:val="24"/>
          <w:lang w:val="en-CA"/>
        </w:rPr>
        <w:t>Leannec</w:t>
      </w:r>
      <w:proofErr w:type="spellEnd"/>
      <w:r w:rsidR="0006732B" w:rsidRPr="00F33F29">
        <w:rPr>
          <w:rFonts w:eastAsia="Times New Roman"/>
          <w:szCs w:val="24"/>
          <w:lang w:val="en-CA"/>
        </w:rPr>
        <w:t xml:space="preserve">, T. Poirier, M. </w:t>
      </w:r>
      <w:proofErr w:type="spellStart"/>
      <w:r w:rsidR="0006732B" w:rsidRPr="00F33F29">
        <w:rPr>
          <w:rFonts w:eastAsia="Times New Roman"/>
          <w:szCs w:val="24"/>
          <w:lang w:val="en-CA"/>
        </w:rPr>
        <w:t>Kerdranvat</w:t>
      </w:r>
      <w:proofErr w:type="spellEnd"/>
      <w:r w:rsidR="0006732B" w:rsidRPr="00F33F29">
        <w:rPr>
          <w:rFonts w:eastAsia="Times New Roman"/>
          <w:szCs w:val="24"/>
          <w:lang w:val="en-CA"/>
        </w:rPr>
        <w:t xml:space="preserve"> (</w:t>
      </w:r>
      <w:proofErr w:type="spellStart"/>
      <w:r w:rsidR="0006732B" w:rsidRPr="00F33F29">
        <w:rPr>
          <w:rFonts w:eastAsia="Times New Roman"/>
          <w:szCs w:val="24"/>
          <w:lang w:val="en-CA"/>
        </w:rPr>
        <w:t>InterDigital</w:t>
      </w:r>
      <w:proofErr w:type="spellEnd"/>
      <w:r w:rsidR="0006732B" w:rsidRPr="00F33F29">
        <w:rPr>
          <w:rFonts w:eastAsia="Times New Roman"/>
          <w:szCs w:val="24"/>
          <w:lang w:val="en-CA"/>
        </w:rPr>
        <w:t>)</w:t>
      </w:r>
      <w:r w:rsidR="0006732B">
        <w:rPr>
          <w:rFonts w:eastAsia="Times New Roman"/>
          <w:szCs w:val="24"/>
          <w:lang w:val="en-CA"/>
        </w:rPr>
        <w:t>]</w:t>
      </w:r>
    </w:p>
    <w:p w14:paraId="493CD9BE" w14:textId="580A7C31" w:rsidR="0006732B" w:rsidRDefault="0009712E" w:rsidP="00F3306E">
      <w:pPr>
        <w:pStyle w:val="Textkrper"/>
      </w:pPr>
      <w:r>
        <w:t xml:space="preserve">See notes under </w:t>
      </w:r>
      <w:r w:rsidRPr="0009712E">
        <w:t>JVET-R0049</w:t>
      </w:r>
      <w:r>
        <w:t>.</w:t>
      </w:r>
    </w:p>
    <w:p w14:paraId="323F54B9" w14:textId="77777777" w:rsidR="00315144" w:rsidRDefault="002D6B78" w:rsidP="00315144">
      <w:pPr>
        <w:pStyle w:val="berschrift9"/>
        <w:rPr>
          <w:rFonts w:eastAsia="Times New Roman"/>
          <w:szCs w:val="24"/>
          <w:lang w:val="en-CA"/>
        </w:rPr>
      </w:pPr>
      <w:hyperlink r:id="rId116" w:history="1">
        <w:r w:rsidR="00315144" w:rsidRPr="00D26DDB">
          <w:rPr>
            <w:rFonts w:eastAsia="Times New Roman"/>
            <w:color w:val="0000FF"/>
            <w:szCs w:val="24"/>
            <w:u w:val="single"/>
            <w:lang w:val="en-CA"/>
          </w:rPr>
          <w:t>JVET-R0219</w:t>
        </w:r>
      </w:hyperlink>
      <w:r w:rsidR="00315144" w:rsidRPr="00D26DDB">
        <w:rPr>
          <w:rFonts w:eastAsia="Times New Roman"/>
          <w:szCs w:val="24"/>
          <w:lang w:val="en-CA"/>
        </w:rPr>
        <w:t xml:space="preserve"> Alternative block size conditions for BDPCM [K. </w:t>
      </w:r>
      <w:proofErr w:type="spellStart"/>
      <w:r w:rsidR="00315144" w:rsidRPr="00D26DDB">
        <w:rPr>
          <w:rFonts w:eastAsia="Times New Roman"/>
          <w:szCs w:val="24"/>
          <w:lang w:val="en-CA"/>
        </w:rPr>
        <w:t>Unno</w:t>
      </w:r>
      <w:proofErr w:type="spellEnd"/>
      <w:r w:rsidR="00315144" w:rsidRPr="00D26DDB">
        <w:rPr>
          <w:rFonts w:eastAsia="Times New Roman"/>
          <w:szCs w:val="24"/>
          <w:lang w:val="en-CA"/>
        </w:rPr>
        <w:t>, K. Kawamura, S. Naito (KDDI)]</w:t>
      </w:r>
    </w:p>
    <w:p w14:paraId="42A20D75" w14:textId="7157E205" w:rsidR="00315144" w:rsidRDefault="00315144" w:rsidP="00315144">
      <w:pPr>
        <w:rPr>
          <w:ins w:id="1064" w:author="Jens-Rainer Ohm" w:date="2020-04-13T09:51:00Z"/>
        </w:rPr>
      </w:pPr>
    </w:p>
    <w:p w14:paraId="7638F137" w14:textId="77777777" w:rsidR="002467F0" w:rsidRPr="0083764F" w:rsidRDefault="002467F0">
      <w:pPr>
        <w:pStyle w:val="berschrift9"/>
        <w:rPr>
          <w:ins w:id="1065" w:author="Jens-Rainer Ohm" w:date="2020-04-13T09:51:00Z"/>
          <w:rFonts w:eastAsia="Times New Roman"/>
          <w:color w:val="0000FF"/>
          <w:szCs w:val="24"/>
          <w:u w:val="single"/>
          <w:lang w:val="en-CA" w:eastAsia="en-DE"/>
          <w:rPrChange w:id="1066" w:author="Jens-Rainer Ohm" w:date="2020-04-13T09:59:00Z">
            <w:rPr>
              <w:ins w:id="1067" w:author="Jens-Rainer Ohm" w:date="2020-04-13T09:51:00Z"/>
              <w:rFonts w:eastAsia="Times New Roman"/>
              <w:color w:val="0000FF"/>
              <w:sz w:val="24"/>
              <w:szCs w:val="24"/>
              <w:u w:val="single"/>
              <w:lang w:val="en-US" w:eastAsia="en-DE"/>
            </w:rPr>
          </w:rPrChange>
        </w:rPr>
        <w:pPrChange w:id="1068" w:author="Jens-Rainer Ohm" w:date="2020-04-13T09:51:00Z">
          <w:pPr>
            <w:tabs>
              <w:tab w:val="left" w:pos="814"/>
              <w:tab w:val="left" w:pos="3016"/>
            </w:tabs>
          </w:pPr>
        </w:pPrChange>
      </w:pPr>
      <w:ins w:id="1069" w:author="Jens-Rainer Ohm" w:date="2020-04-13T09:51:00Z">
        <w:r w:rsidRPr="0083764F">
          <w:rPr>
            <w:rFonts w:eastAsia="Times New Roman"/>
            <w:szCs w:val="24"/>
            <w:lang w:val="en-CA" w:eastAsia="en-DE"/>
            <w:rPrChange w:id="1070" w:author="Jens-Rainer Ohm" w:date="2020-04-13T09:59:00Z">
              <w:rPr>
                <w:rFonts w:eastAsia="Times New Roman"/>
                <w:szCs w:val="24"/>
                <w:lang w:val="en-DE" w:eastAsia="en-DE"/>
              </w:rPr>
            </w:rPrChange>
          </w:rPr>
          <w:fldChar w:fldCharType="begin"/>
        </w:r>
        <w:r w:rsidRPr="0083764F">
          <w:rPr>
            <w:rFonts w:eastAsia="Times New Roman"/>
            <w:szCs w:val="24"/>
            <w:lang w:val="en-CA" w:eastAsia="en-DE"/>
            <w:rPrChange w:id="1071" w:author="Jens-Rainer Ohm" w:date="2020-04-13T09:59:00Z">
              <w:rPr>
                <w:rFonts w:eastAsia="Times New Roman"/>
                <w:szCs w:val="24"/>
                <w:lang w:val="en-DE" w:eastAsia="en-DE"/>
              </w:rPr>
            </w:rPrChange>
          </w:rPr>
          <w:instrText xml:space="preserve"> HYPERLINK "http://phenix.it-sudparis.eu/jvet/doc_end_user/current_document.php?id=10081" </w:instrText>
        </w:r>
        <w:r w:rsidRPr="0083764F">
          <w:rPr>
            <w:rFonts w:eastAsia="Times New Roman"/>
            <w:szCs w:val="24"/>
            <w:lang w:val="en-CA" w:eastAsia="en-DE"/>
            <w:rPrChange w:id="1072" w:author="Jens-Rainer Ohm" w:date="2020-04-13T09:59:00Z">
              <w:rPr>
                <w:rFonts w:eastAsia="Times New Roman"/>
                <w:szCs w:val="24"/>
                <w:lang w:val="en-DE" w:eastAsia="en-DE"/>
              </w:rPr>
            </w:rPrChange>
          </w:rPr>
          <w:fldChar w:fldCharType="separate"/>
        </w:r>
        <w:r w:rsidRPr="0083764F">
          <w:rPr>
            <w:rFonts w:eastAsia="Times New Roman"/>
            <w:color w:val="0000FF"/>
            <w:szCs w:val="24"/>
            <w:u w:val="single"/>
            <w:lang w:val="en-CA" w:eastAsia="en-DE"/>
            <w:rPrChange w:id="1073" w:author="Jens-Rainer Ohm" w:date="2020-04-13T09:59:00Z">
              <w:rPr>
                <w:rFonts w:eastAsia="Times New Roman"/>
                <w:color w:val="0000FF"/>
                <w:szCs w:val="24"/>
                <w:u w:val="single"/>
                <w:lang w:val="en-DE" w:eastAsia="en-DE"/>
              </w:rPr>
            </w:rPrChange>
          </w:rPr>
          <w:t>JVET-R0419</w:t>
        </w:r>
        <w:r w:rsidRPr="0083764F">
          <w:rPr>
            <w:rFonts w:eastAsia="Times New Roman"/>
            <w:szCs w:val="24"/>
            <w:lang w:val="en-CA" w:eastAsia="en-DE"/>
            <w:rPrChange w:id="1074" w:author="Jens-Rainer Ohm" w:date="2020-04-13T09:59:00Z">
              <w:rPr>
                <w:rFonts w:eastAsia="Times New Roman"/>
                <w:szCs w:val="24"/>
                <w:lang w:val="en-DE" w:eastAsia="en-DE"/>
              </w:rPr>
            </w:rPrChange>
          </w:rPr>
          <w:fldChar w:fldCharType="end"/>
        </w:r>
        <w:r w:rsidRPr="0083764F">
          <w:rPr>
            <w:rFonts w:eastAsia="Times New Roman"/>
            <w:szCs w:val="24"/>
            <w:lang w:val="en-CA" w:eastAsia="en-DE"/>
            <w:rPrChange w:id="1075" w:author="Jens-Rainer Ohm" w:date="2020-04-13T09:59:00Z">
              <w:rPr>
                <w:rFonts w:eastAsia="Times New Roman"/>
                <w:szCs w:val="24"/>
                <w:lang w:val="en-US" w:eastAsia="en-DE"/>
              </w:rPr>
            </w:rPrChange>
          </w:rPr>
          <w:t xml:space="preserve"> </w:t>
        </w:r>
        <w:r w:rsidRPr="0083764F">
          <w:rPr>
            <w:rFonts w:eastAsia="Times New Roman"/>
            <w:szCs w:val="24"/>
            <w:lang w:val="en-CA" w:eastAsia="en-DE"/>
            <w:rPrChange w:id="1076" w:author="Jens-Rainer Ohm" w:date="2020-04-13T09:59:00Z">
              <w:rPr>
                <w:rFonts w:eastAsia="Times New Roman"/>
                <w:szCs w:val="24"/>
                <w:lang w:val="en-DE" w:eastAsia="en-DE"/>
              </w:rPr>
            </w:rPrChange>
          </w:rPr>
          <w:t xml:space="preserve">Crosscheck </w:t>
        </w:r>
        <w:r w:rsidRPr="0083764F">
          <w:rPr>
            <w:rFonts w:eastAsia="Times New Roman"/>
            <w:szCs w:val="24"/>
            <w:lang w:val="en-CA"/>
            <w:rPrChange w:id="1077" w:author="Jens-Rainer Ohm" w:date="2020-04-13T09:59:00Z">
              <w:rPr>
                <w:rFonts w:eastAsia="Times New Roman"/>
                <w:szCs w:val="24"/>
                <w:lang w:val="en-DE" w:eastAsia="en-DE"/>
              </w:rPr>
            </w:rPrChange>
          </w:rPr>
          <w:t>of</w:t>
        </w:r>
        <w:r w:rsidRPr="0083764F">
          <w:rPr>
            <w:rFonts w:eastAsia="Times New Roman"/>
            <w:szCs w:val="24"/>
            <w:lang w:val="en-CA" w:eastAsia="en-DE"/>
            <w:rPrChange w:id="1078" w:author="Jens-Rainer Ohm" w:date="2020-04-13T09:59:00Z">
              <w:rPr>
                <w:rFonts w:eastAsia="Times New Roman"/>
                <w:szCs w:val="24"/>
                <w:lang w:val="en-DE" w:eastAsia="en-DE"/>
              </w:rPr>
            </w:rPrChange>
          </w:rPr>
          <w:t xml:space="preserve"> J</w:t>
        </w:r>
        <w:r w:rsidRPr="0083764F">
          <w:rPr>
            <w:rFonts w:eastAsia="Times New Roman"/>
            <w:szCs w:val="24"/>
            <w:lang w:val="en-CA" w:eastAsia="en-DE"/>
            <w:rPrChange w:id="1079" w:author="Jens-Rainer Ohm" w:date="2020-04-13T09:59:00Z">
              <w:rPr>
                <w:rFonts w:eastAsia="Times New Roman"/>
                <w:szCs w:val="24"/>
                <w:lang w:eastAsia="en-DE"/>
              </w:rPr>
            </w:rPrChange>
          </w:rPr>
          <w:t>VET-R0219 (Alternative block size conditions for BDPCM) [T. Tsukuba (Sony)] [late]</w:t>
        </w:r>
      </w:ins>
    </w:p>
    <w:p w14:paraId="5386D226" w14:textId="77777777" w:rsidR="002467F0" w:rsidRPr="0083764F" w:rsidRDefault="002467F0" w:rsidP="00315144"/>
    <w:p w14:paraId="44BAAD04" w14:textId="77777777" w:rsidR="000E3A5A" w:rsidRPr="001B70DA" w:rsidRDefault="002D6B78" w:rsidP="000E3A5A">
      <w:pPr>
        <w:pStyle w:val="berschrift9"/>
        <w:rPr>
          <w:rFonts w:eastAsia="Times New Roman"/>
          <w:szCs w:val="24"/>
          <w:lang w:val="en-CA"/>
        </w:rPr>
      </w:pPr>
      <w:hyperlink r:id="rId117" w:history="1">
        <w:r w:rsidR="000E3A5A" w:rsidRPr="001B70DA">
          <w:rPr>
            <w:rFonts w:eastAsia="Times New Roman"/>
            <w:color w:val="0000FF"/>
            <w:szCs w:val="24"/>
            <w:u w:val="single"/>
            <w:lang w:val="en-CA"/>
          </w:rPr>
          <w:t>JVET-</w:t>
        </w:r>
        <w:r w:rsidR="000E3A5A">
          <w:rPr>
            <w:rFonts w:eastAsia="Times New Roman"/>
            <w:color w:val="0000FF"/>
            <w:szCs w:val="24"/>
            <w:u w:val="single"/>
            <w:lang w:val="en-CA"/>
          </w:rPr>
          <w:t>R</w:t>
        </w:r>
        <w:r w:rsidR="000E3A5A" w:rsidRPr="001B70DA">
          <w:rPr>
            <w:rFonts w:eastAsia="Times New Roman"/>
            <w:color w:val="0000FF"/>
            <w:szCs w:val="24"/>
            <w:u w:val="single"/>
            <w:lang w:val="en-CA"/>
          </w:rPr>
          <w:t>0</w:t>
        </w:r>
        <w:r w:rsidR="000E3A5A">
          <w:rPr>
            <w:rFonts w:eastAsia="Times New Roman"/>
            <w:color w:val="0000FF"/>
            <w:szCs w:val="24"/>
            <w:u w:val="single"/>
            <w:lang w:val="en-CA"/>
          </w:rPr>
          <w:t>258</w:t>
        </w:r>
      </w:hyperlink>
      <w:r w:rsidR="000E3A5A" w:rsidRPr="001B70DA">
        <w:rPr>
          <w:rFonts w:eastAsia="Times New Roman"/>
          <w:szCs w:val="24"/>
          <w:lang w:val="en-CA"/>
        </w:rPr>
        <w:t xml:space="preserve"> </w:t>
      </w:r>
      <w:r w:rsidR="000E3A5A" w:rsidRPr="00291D0D">
        <w:rPr>
          <w:rFonts w:eastAsia="Times New Roman"/>
          <w:szCs w:val="24"/>
          <w:lang w:val="en-CA"/>
        </w:rPr>
        <w:t xml:space="preserve">AHG9: Reduce redundant </w:t>
      </w:r>
      <w:r w:rsidR="000E3A5A">
        <w:rPr>
          <w:rFonts w:eastAsia="Times New Roman"/>
          <w:szCs w:val="24"/>
          <w:lang w:val="en-CA"/>
        </w:rPr>
        <w:t>signalling</w:t>
      </w:r>
      <w:r w:rsidR="000E3A5A" w:rsidRPr="00291D0D">
        <w:rPr>
          <w:rFonts w:eastAsia="Times New Roman"/>
          <w:szCs w:val="24"/>
          <w:lang w:val="en-CA"/>
        </w:rPr>
        <w:t xml:space="preserve"> in picture header</w:t>
      </w:r>
      <w:r w:rsidR="000E3A5A" w:rsidRPr="00BA6502">
        <w:rPr>
          <w:rFonts w:eastAsia="Times New Roman"/>
          <w:szCs w:val="24"/>
          <w:lang w:val="en-CA"/>
        </w:rPr>
        <w:t xml:space="preserve"> </w:t>
      </w:r>
      <w:r w:rsidR="000E3A5A">
        <w:rPr>
          <w:rFonts w:eastAsia="Times New Roman"/>
          <w:szCs w:val="24"/>
          <w:lang w:val="en-CA"/>
        </w:rPr>
        <w:t>[</w:t>
      </w:r>
      <w:r w:rsidR="000E3A5A" w:rsidRPr="00291D0D">
        <w:rPr>
          <w:rFonts w:eastAsia="Times New Roman"/>
          <w:szCs w:val="24"/>
          <w:lang w:val="en-CA"/>
        </w:rPr>
        <w:t xml:space="preserve">J. </w:t>
      </w:r>
      <w:proofErr w:type="spellStart"/>
      <w:r w:rsidR="000E3A5A" w:rsidRPr="00291D0D">
        <w:rPr>
          <w:rFonts w:eastAsia="Times New Roman"/>
          <w:szCs w:val="24"/>
          <w:lang w:val="en-CA"/>
        </w:rPr>
        <w:t>Enhorn</w:t>
      </w:r>
      <w:proofErr w:type="spellEnd"/>
      <w:r w:rsidR="000E3A5A" w:rsidRPr="00291D0D">
        <w:rPr>
          <w:rFonts w:eastAsia="Times New Roman"/>
          <w:szCs w:val="24"/>
          <w:lang w:val="en-CA"/>
        </w:rPr>
        <w:t xml:space="preserve">, M. </w:t>
      </w:r>
      <w:proofErr w:type="spellStart"/>
      <w:r w:rsidR="000E3A5A" w:rsidRPr="00291D0D">
        <w:rPr>
          <w:rFonts w:eastAsia="Times New Roman"/>
          <w:szCs w:val="24"/>
          <w:lang w:val="en-CA"/>
        </w:rPr>
        <w:t>Pettersson</w:t>
      </w:r>
      <w:proofErr w:type="spellEnd"/>
      <w:r w:rsidR="000E3A5A" w:rsidRPr="00291D0D">
        <w:rPr>
          <w:rFonts w:eastAsia="Times New Roman"/>
          <w:szCs w:val="24"/>
          <w:lang w:val="en-CA"/>
        </w:rPr>
        <w:t xml:space="preserve">, R. Sjöberg, M. </w:t>
      </w:r>
      <w:proofErr w:type="spellStart"/>
      <w:r w:rsidR="000E3A5A" w:rsidRPr="00291D0D">
        <w:rPr>
          <w:rFonts w:eastAsia="Times New Roman"/>
          <w:szCs w:val="24"/>
          <w:lang w:val="en-CA"/>
        </w:rPr>
        <w:t>Damghanian</w:t>
      </w:r>
      <w:proofErr w:type="spellEnd"/>
      <w:r w:rsidR="000E3A5A" w:rsidRPr="00291D0D">
        <w:rPr>
          <w:rFonts w:eastAsia="Times New Roman"/>
          <w:szCs w:val="24"/>
          <w:lang w:val="en-CA"/>
        </w:rPr>
        <w:t>, Z. Zhang (Ericsson)</w:t>
      </w:r>
      <w:r w:rsidR="000E3A5A">
        <w:rPr>
          <w:rFonts w:eastAsia="Times New Roman"/>
          <w:szCs w:val="24"/>
          <w:lang w:val="en-CA"/>
        </w:rPr>
        <w:t>]</w:t>
      </w:r>
    </w:p>
    <w:p w14:paraId="488C5030" w14:textId="77777777" w:rsidR="000E3A5A" w:rsidRDefault="000E3A5A" w:rsidP="000E3A5A">
      <w:r>
        <w:t xml:space="preserve">The </w:t>
      </w:r>
      <w:proofErr w:type="spellStart"/>
      <w:r w:rsidRPr="00A217B3">
        <w:t>ph_dep_quant_enabled_flag</w:t>
      </w:r>
      <w:proofErr w:type="spellEnd"/>
      <w:r>
        <w:t xml:space="preserve"> aspect of item 1 of this contribution belongs to this category.</w:t>
      </w:r>
    </w:p>
    <w:p w14:paraId="49ED2431" w14:textId="77777777" w:rsidR="000E3A5A" w:rsidRDefault="000E3A5A" w:rsidP="000E3A5A">
      <w:pPr>
        <w:rPr>
          <w:lang w:eastAsia="x-none"/>
        </w:rPr>
      </w:pPr>
    </w:p>
    <w:p w14:paraId="2919F5FE" w14:textId="77777777" w:rsidR="00551867" w:rsidRPr="001B70DA" w:rsidRDefault="002D6B78" w:rsidP="00551867">
      <w:pPr>
        <w:pStyle w:val="berschrift9"/>
        <w:rPr>
          <w:rFonts w:eastAsia="Times New Roman"/>
          <w:szCs w:val="24"/>
          <w:lang w:val="en-CA"/>
        </w:rPr>
      </w:pPr>
      <w:hyperlink r:id="rId118" w:history="1">
        <w:r w:rsidR="00551867" w:rsidRPr="001B70DA">
          <w:rPr>
            <w:rFonts w:eastAsia="Times New Roman"/>
            <w:color w:val="0000FF"/>
            <w:szCs w:val="24"/>
            <w:u w:val="single"/>
            <w:lang w:val="en-CA"/>
          </w:rPr>
          <w:t>JVET-</w:t>
        </w:r>
        <w:r w:rsidR="00551867">
          <w:rPr>
            <w:rFonts w:eastAsia="Times New Roman"/>
            <w:color w:val="0000FF"/>
            <w:szCs w:val="24"/>
            <w:u w:val="single"/>
            <w:lang w:val="en-CA"/>
          </w:rPr>
          <w:t>R</w:t>
        </w:r>
        <w:r w:rsidR="00551867" w:rsidRPr="001B70DA">
          <w:rPr>
            <w:rFonts w:eastAsia="Times New Roman"/>
            <w:color w:val="0000FF"/>
            <w:szCs w:val="24"/>
            <w:u w:val="single"/>
            <w:lang w:val="en-CA"/>
          </w:rPr>
          <w:t>0</w:t>
        </w:r>
        <w:r w:rsidR="00551867">
          <w:rPr>
            <w:rFonts w:eastAsia="Times New Roman"/>
            <w:color w:val="0000FF"/>
            <w:szCs w:val="24"/>
            <w:u w:val="single"/>
            <w:lang w:val="en-CA"/>
          </w:rPr>
          <w:t>27</w:t>
        </w:r>
      </w:hyperlink>
      <w:r w:rsidR="00551867">
        <w:rPr>
          <w:rFonts w:eastAsia="Times New Roman"/>
          <w:color w:val="0000FF"/>
          <w:szCs w:val="24"/>
          <w:u w:val="single"/>
          <w:lang w:val="en-CA"/>
        </w:rPr>
        <w:t>1</w:t>
      </w:r>
      <w:r w:rsidR="00551867" w:rsidRPr="001B70DA">
        <w:rPr>
          <w:rFonts w:eastAsia="Times New Roman"/>
          <w:szCs w:val="24"/>
          <w:lang w:val="en-CA"/>
        </w:rPr>
        <w:t xml:space="preserve"> </w:t>
      </w:r>
      <w:r w:rsidR="00551867" w:rsidRPr="00FB027F">
        <w:rPr>
          <w:rFonts w:eastAsia="Times New Roman"/>
          <w:szCs w:val="24"/>
          <w:lang w:val="en-CA"/>
        </w:rPr>
        <w:t>AHG9: High-level constraints of dependent quantization and sign data hiding</w:t>
      </w:r>
      <w:r w:rsidR="00551867" w:rsidRPr="00BA6502">
        <w:rPr>
          <w:rFonts w:eastAsia="Times New Roman"/>
          <w:szCs w:val="24"/>
          <w:lang w:val="en-CA"/>
        </w:rPr>
        <w:t xml:space="preserve"> </w:t>
      </w:r>
      <w:r w:rsidR="00551867">
        <w:rPr>
          <w:rFonts w:eastAsia="Times New Roman"/>
          <w:szCs w:val="24"/>
          <w:lang w:val="en-CA"/>
        </w:rPr>
        <w:t>[</w:t>
      </w:r>
      <w:r w:rsidR="00551867" w:rsidRPr="00FB027F">
        <w:rPr>
          <w:rFonts w:eastAsia="Times New Roman"/>
          <w:szCs w:val="24"/>
          <w:lang w:val="en-CA"/>
        </w:rPr>
        <w:t xml:space="preserve">A. </w:t>
      </w:r>
      <w:proofErr w:type="spellStart"/>
      <w:r w:rsidR="00551867" w:rsidRPr="00FB027F">
        <w:rPr>
          <w:rFonts w:eastAsia="Times New Roman"/>
          <w:szCs w:val="24"/>
          <w:lang w:val="en-CA"/>
        </w:rPr>
        <w:t>Nalci</w:t>
      </w:r>
      <w:proofErr w:type="spellEnd"/>
      <w:r w:rsidR="00551867" w:rsidRPr="00FB027F">
        <w:rPr>
          <w:rFonts w:eastAsia="Times New Roman"/>
          <w:szCs w:val="24"/>
          <w:lang w:val="en-CA"/>
        </w:rPr>
        <w:t xml:space="preserve">, M. </w:t>
      </w:r>
      <w:proofErr w:type="spellStart"/>
      <w:r w:rsidR="00551867" w:rsidRPr="00FB027F">
        <w:rPr>
          <w:rFonts w:eastAsia="Times New Roman"/>
          <w:szCs w:val="24"/>
          <w:lang w:val="en-CA"/>
        </w:rPr>
        <w:t>Coban</w:t>
      </w:r>
      <w:proofErr w:type="spellEnd"/>
      <w:r w:rsidR="00551867" w:rsidRPr="00FB027F">
        <w:rPr>
          <w:rFonts w:eastAsia="Times New Roman"/>
          <w:szCs w:val="24"/>
          <w:lang w:val="en-CA"/>
        </w:rPr>
        <w:t>, M. Karczewicz (Qualcomm)</w:t>
      </w:r>
      <w:r w:rsidR="00551867">
        <w:rPr>
          <w:rFonts w:eastAsia="Times New Roman"/>
          <w:szCs w:val="24"/>
          <w:lang w:val="en-CA"/>
        </w:rPr>
        <w:t>]</w:t>
      </w:r>
    </w:p>
    <w:p w14:paraId="63FECC17" w14:textId="77777777" w:rsidR="00551867" w:rsidRPr="004162E6" w:rsidRDefault="00551867" w:rsidP="00551867">
      <w:pPr>
        <w:pStyle w:val="Textkrper"/>
      </w:pPr>
    </w:p>
    <w:p w14:paraId="066D2525" w14:textId="77777777" w:rsidR="0006732B" w:rsidRPr="001B70DA" w:rsidRDefault="002D6B78" w:rsidP="0006732B">
      <w:pPr>
        <w:pStyle w:val="berschrift9"/>
        <w:rPr>
          <w:rFonts w:eastAsia="Times New Roman"/>
          <w:szCs w:val="24"/>
          <w:lang w:val="en-CA"/>
        </w:rPr>
      </w:pPr>
      <w:hyperlink r:id="rId119" w:history="1">
        <w:r w:rsidR="0006732B" w:rsidRPr="007866C3">
          <w:rPr>
            <w:rStyle w:val="Hyperlink"/>
            <w:lang w:val="en-CA"/>
          </w:rPr>
          <w:t>JVET-R0317</w:t>
        </w:r>
      </w:hyperlink>
      <w:r w:rsidR="0006732B" w:rsidRPr="001B70DA">
        <w:rPr>
          <w:rFonts w:eastAsia="Times New Roman"/>
          <w:szCs w:val="24"/>
          <w:lang w:val="en-CA"/>
        </w:rPr>
        <w:t xml:space="preserve"> </w:t>
      </w:r>
      <w:r w:rsidR="0006732B" w:rsidRPr="007866C3">
        <w:rPr>
          <w:rFonts w:eastAsia="Times New Roman"/>
          <w:szCs w:val="24"/>
          <w:lang w:val="en-CA"/>
        </w:rPr>
        <w:t>AHG9: On slice transform skip residual coding method signalling</w:t>
      </w:r>
      <w:r w:rsidR="0006732B" w:rsidRPr="007317A7">
        <w:rPr>
          <w:rFonts w:eastAsia="Times New Roman"/>
          <w:szCs w:val="24"/>
          <w:lang w:val="en-CA"/>
        </w:rPr>
        <w:t xml:space="preserve"> </w:t>
      </w:r>
      <w:r w:rsidR="0006732B">
        <w:rPr>
          <w:rFonts w:eastAsia="Times New Roman"/>
          <w:szCs w:val="24"/>
          <w:lang w:val="en-CA"/>
        </w:rPr>
        <w:t>[</w:t>
      </w:r>
      <w:r w:rsidR="0006732B" w:rsidRPr="007866C3">
        <w:rPr>
          <w:rFonts w:eastAsia="Times New Roman"/>
          <w:szCs w:val="24"/>
          <w:lang w:val="en-CA"/>
        </w:rPr>
        <w:t xml:space="preserve">M. </w:t>
      </w:r>
      <w:proofErr w:type="spellStart"/>
      <w:r w:rsidR="0006732B" w:rsidRPr="007866C3">
        <w:rPr>
          <w:rFonts w:eastAsia="Times New Roman"/>
          <w:szCs w:val="24"/>
          <w:lang w:val="en-CA"/>
        </w:rPr>
        <w:t>Coban</w:t>
      </w:r>
      <w:proofErr w:type="spellEnd"/>
      <w:r w:rsidR="0006732B" w:rsidRPr="007866C3">
        <w:rPr>
          <w:rFonts w:eastAsia="Times New Roman"/>
          <w:szCs w:val="24"/>
          <w:lang w:val="en-CA"/>
        </w:rPr>
        <w:t xml:space="preserve">, V. Seregin, Y. He, A. </w:t>
      </w:r>
      <w:proofErr w:type="spellStart"/>
      <w:r w:rsidR="0006732B" w:rsidRPr="007866C3">
        <w:rPr>
          <w:rFonts w:eastAsia="Times New Roman"/>
          <w:szCs w:val="24"/>
          <w:lang w:val="en-CA"/>
        </w:rPr>
        <w:t>Nalci</w:t>
      </w:r>
      <w:proofErr w:type="spellEnd"/>
      <w:r w:rsidR="0006732B" w:rsidRPr="007866C3">
        <w:rPr>
          <w:rFonts w:eastAsia="Times New Roman"/>
          <w:szCs w:val="24"/>
          <w:lang w:val="en-CA"/>
        </w:rPr>
        <w:t>, M. Karczewicz (Qualcomm)</w:t>
      </w:r>
      <w:r w:rsidR="0006732B">
        <w:rPr>
          <w:rFonts w:eastAsia="Times New Roman"/>
          <w:szCs w:val="24"/>
          <w:lang w:val="en-CA"/>
        </w:rPr>
        <w:t>]</w:t>
      </w:r>
    </w:p>
    <w:p w14:paraId="3CA489B5" w14:textId="7783A1FA" w:rsidR="0009712E" w:rsidRDefault="0009712E" w:rsidP="0009712E">
      <w:pPr>
        <w:pStyle w:val="Textkrper"/>
      </w:pPr>
      <w:r>
        <w:t xml:space="preserve">See notes under </w:t>
      </w:r>
      <w:r w:rsidRPr="0009712E">
        <w:t>JVET-R0049</w:t>
      </w:r>
      <w:r>
        <w:t xml:space="preserve"> except the PPS aspect.</w:t>
      </w:r>
    </w:p>
    <w:p w14:paraId="5DEB0995" w14:textId="77777777" w:rsidR="00315144" w:rsidRPr="00D26DDB" w:rsidRDefault="002D6B78" w:rsidP="00315144">
      <w:pPr>
        <w:pStyle w:val="berschrift9"/>
        <w:rPr>
          <w:rFonts w:eastAsia="Times New Roman"/>
          <w:color w:val="0000FF"/>
          <w:szCs w:val="24"/>
          <w:u w:val="single"/>
          <w:lang w:val="en-CA"/>
        </w:rPr>
      </w:pPr>
      <w:hyperlink r:id="rId120" w:history="1">
        <w:r w:rsidR="00315144" w:rsidRPr="00D26DDB">
          <w:rPr>
            <w:rFonts w:eastAsia="Times New Roman"/>
            <w:color w:val="0000FF"/>
            <w:szCs w:val="24"/>
            <w:u w:val="single"/>
            <w:lang w:val="en-CA"/>
          </w:rPr>
          <w:t>JVET-R0325</w:t>
        </w:r>
      </w:hyperlink>
      <w:r w:rsidR="00315144" w:rsidRPr="00D26DDB">
        <w:rPr>
          <w:rFonts w:eastAsia="Times New Roman"/>
          <w:szCs w:val="24"/>
          <w:lang w:val="en-CA"/>
        </w:rPr>
        <w:t xml:space="preserve"> AHG14: Disabling dependent quantization and sign bit hiding for transform skip mode [T.-C. Ma, X. </w:t>
      </w:r>
      <w:proofErr w:type="spellStart"/>
      <w:r w:rsidR="00315144" w:rsidRPr="00D26DDB">
        <w:rPr>
          <w:rFonts w:eastAsia="Times New Roman"/>
          <w:szCs w:val="24"/>
          <w:lang w:val="en-CA"/>
        </w:rPr>
        <w:t>Xiu</w:t>
      </w:r>
      <w:proofErr w:type="spellEnd"/>
      <w:r w:rsidR="00315144" w:rsidRPr="00D26DDB">
        <w:rPr>
          <w:rFonts w:eastAsia="Times New Roman"/>
          <w:szCs w:val="24"/>
          <w:lang w:val="en-CA"/>
        </w:rPr>
        <w:t xml:space="preserve">, Y.-W. Chen, H.-J. </w:t>
      </w:r>
      <w:proofErr w:type="spellStart"/>
      <w:r w:rsidR="00315144" w:rsidRPr="00D26DDB">
        <w:rPr>
          <w:rFonts w:eastAsia="Times New Roman"/>
          <w:szCs w:val="24"/>
          <w:lang w:val="en-CA"/>
        </w:rPr>
        <w:t>Jhu</w:t>
      </w:r>
      <w:proofErr w:type="spellEnd"/>
      <w:r w:rsidR="00315144" w:rsidRPr="00D26DDB">
        <w:rPr>
          <w:rFonts w:eastAsia="Times New Roman"/>
          <w:szCs w:val="24"/>
          <w:lang w:val="en-CA"/>
        </w:rPr>
        <w:t>, X. Wang (</w:t>
      </w:r>
      <w:proofErr w:type="spellStart"/>
      <w:r w:rsidR="00315144" w:rsidRPr="00D26DDB">
        <w:rPr>
          <w:rFonts w:eastAsia="Times New Roman"/>
          <w:szCs w:val="24"/>
          <w:lang w:val="en-CA"/>
        </w:rPr>
        <w:t>Kwai</w:t>
      </w:r>
      <w:proofErr w:type="spellEnd"/>
      <w:r w:rsidR="00315144" w:rsidRPr="00D26DDB">
        <w:rPr>
          <w:rFonts w:eastAsia="Times New Roman"/>
          <w:szCs w:val="24"/>
          <w:lang w:val="en-CA"/>
        </w:rPr>
        <w:t xml:space="preserve"> Inc.)]</w:t>
      </w:r>
    </w:p>
    <w:p w14:paraId="0DD6E5CD" w14:textId="0C3304DD" w:rsidR="00BC765F" w:rsidRDefault="00BC765F" w:rsidP="00BC765F"/>
    <w:p w14:paraId="0474DD62" w14:textId="68FA0B5A" w:rsidR="00E8741C" w:rsidRPr="00E80F85" w:rsidRDefault="002D6B78" w:rsidP="00E8741C">
      <w:pPr>
        <w:pStyle w:val="berschrift9"/>
        <w:rPr>
          <w:lang w:val="en-US"/>
        </w:rPr>
      </w:pPr>
      <w:hyperlink r:id="rId121" w:history="1">
        <w:r w:rsidR="00E8741C" w:rsidRPr="005C5C64">
          <w:rPr>
            <w:rStyle w:val="Hyperlink"/>
            <w:lang w:val="en-US"/>
          </w:rPr>
          <w:t>JVET-R0353</w:t>
        </w:r>
      </w:hyperlink>
      <w:r w:rsidR="00E8741C">
        <w:t xml:space="preserve"> AHG14: On Interaction between ACT and BDPCM</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del w:id="1080" w:author="Jens-Rainer Ohm" w:date="2020-04-11T07:53:00Z">
        <w:r w:rsidR="00325FEC" w:rsidRPr="00110D8C" w:rsidDel="00F3306E">
          <w:rPr>
            <w:highlight w:val="yellow"/>
            <w:lang w:val="en-US"/>
          </w:rPr>
          <w:delText>[late]</w:delText>
        </w:r>
      </w:del>
      <w:ins w:id="1081" w:author="Jens-Rainer Ohm" w:date="2020-04-11T07:53:00Z">
        <w:r w:rsidR="00F3306E">
          <w:rPr>
            <w:highlight w:val="yellow"/>
            <w:lang w:val="en-US"/>
          </w:rPr>
          <w:t>[AHG late]</w:t>
        </w:r>
      </w:ins>
    </w:p>
    <w:p w14:paraId="125DAA82" w14:textId="77777777" w:rsidR="00E8741C" w:rsidRPr="00E80F85" w:rsidRDefault="00E8741C" w:rsidP="00E8741C">
      <w:pPr>
        <w:rPr>
          <w:lang w:val="x-none"/>
        </w:rPr>
      </w:pPr>
    </w:p>
    <w:p w14:paraId="2E62EFA8" w14:textId="5B9265A4" w:rsidR="00E8741C" w:rsidRPr="00E80F85" w:rsidRDefault="002D6B78" w:rsidP="00E8741C">
      <w:pPr>
        <w:pStyle w:val="berschrift9"/>
        <w:rPr>
          <w:lang w:val="en-US"/>
        </w:rPr>
      </w:pPr>
      <w:hyperlink r:id="rId122" w:history="1">
        <w:r w:rsidR="00E8741C" w:rsidRPr="005C5C64">
          <w:rPr>
            <w:rStyle w:val="Hyperlink"/>
            <w:lang w:val="en-US"/>
          </w:rPr>
          <w:t>JVET-R0354</w:t>
        </w:r>
      </w:hyperlink>
      <w:r w:rsidR="00E8741C">
        <w:t xml:space="preserve"> AHG14: BDPCM for Inter/IBC-predicted residuals</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del w:id="1082" w:author="Jens-Rainer Ohm" w:date="2020-04-11T07:53:00Z">
        <w:r w:rsidR="00325FEC" w:rsidRPr="00110D8C" w:rsidDel="00F3306E">
          <w:rPr>
            <w:highlight w:val="yellow"/>
            <w:lang w:val="en-US"/>
          </w:rPr>
          <w:delText>[late]</w:delText>
        </w:r>
      </w:del>
      <w:ins w:id="1083" w:author="Jens-Rainer Ohm" w:date="2020-04-11T07:53:00Z">
        <w:r w:rsidR="00F3306E">
          <w:rPr>
            <w:highlight w:val="yellow"/>
            <w:lang w:val="en-US"/>
          </w:rPr>
          <w:t>[AHG late]</w:t>
        </w:r>
      </w:ins>
    </w:p>
    <w:p w14:paraId="1C4E5739" w14:textId="5CBEE068" w:rsidR="00E8741C" w:rsidRDefault="00E8741C" w:rsidP="00BC765F">
      <w:pPr>
        <w:rPr>
          <w:ins w:id="1084" w:author="Jens-Rainer Ohm" w:date="2020-04-14T14:45:00Z"/>
        </w:rPr>
      </w:pPr>
    </w:p>
    <w:p w14:paraId="0E0DABF3" w14:textId="77777777" w:rsidR="000A3950" w:rsidRPr="00BD2B1C" w:rsidRDefault="000A3950">
      <w:pPr>
        <w:pStyle w:val="berschrift9"/>
        <w:rPr>
          <w:ins w:id="1085" w:author="Jens-Rainer Ohm" w:date="2020-04-14T14:45:00Z"/>
          <w:rFonts w:eastAsia="Times New Roman"/>
          <w:color w:val="0000FF"/>
          <w:szCs w:val="24"/>
          <w:u w:val="single"/>
          <w:lang w:eastAsia="en-DE"/>
        </w:rPr>
        <w:pPrChange w:id="1086" w:author="Jens-Rainer Ohm" w:date="2020-04-14T14:45:00Z">
          <w:pPr>
            <w:tabs>
              <w:tab w:val="left" w:pos="814"/>
              <w:tab w:val="left" w:pos="3016"/>
            </w:tabs>
          </w:pPr>
        </w:pPrChange>
      </w:pPr>
      <w:ins w:id="1087" w:author="Jens-Rainer Ohm" w:date="2020-04-14T14:45:00Z">
        <w:r w:rsidRPr="00BD2B1C">
          <w:rPr>
            <w:rFonts w:eastAsia="Times New Roman"/>
            <w:szCs w:val="24"/>
            <w:lang w:val="en-CA" w:eastAsia="en-DE"/>
          </w:rPr>
          <w:fldChar w:fldCharType="begin"/>
        </w:r>
        <w:r w:rsidRPr="00BD2B1C">
          <w:rPr>
            <w:rFonts w:eastAsia="Times New Roman"/>
            <w:szCs w:val="24"/>
            <w:lang w:val="en-CA" w:eastAsia="en-DE"/>
          </w:rPr>
          <w:instrText xml:space="preserve"> HYPERLINK "http://phenix.it-sudparis.eu/jvet/doc_end_user/current_document.php?id=10113" </w:instrText>
        </w:r>
        <w:r w:rsidRPr="00BD2B1C">
          <w:rPr>
            <w:rFonts w:eastAsia="Times New Roman"/>
            <w:szCs w:val="24"/>
            <w:lang w:val="en-CA" w:eastAsia="en-DE"/>
          </w:rPr>
          <w:fldChar w:fldCharType="separate"/>
        </w:r>
        <w:r w:rsidRPr="00BD2B1C">
          <w:rPr>
            <w:rFonts w:eastAsia="Times New Roman"/>
            <w:color w:val="0000FF"/>
            <w:szCs w:val="24"/>
            <w:u w:val="single"/>
            <w:lang w:val="en-CA" w:eastAsia="en-DE"/>
          </w:rPr>
          <w:t>JVET-R0451</w:t>
        </w:r>
        <w:r w:rsidRPr="00BD2B1C">
          <w:rPr>
            <w:rFonts w:eastAsia="Times New Roman"/>
            <w:szCs w:val="24"/>
            <w:lang w:val="en-CA" w:eastAsia="en-DE"/>
          </w:rPr>
          <w:fldChar w:fldCharType="end"/>
        </w:r>
        <w:r w:rsidRPr="00BD2B1C">
          <w:rPr>
            <w:rFonts w:eastAsia="Times New Roman"/>
            <w:szCs w:val="24"/>
            <w:lang w:val="en-CA" w:eastAsia="en-DE"/>
          </w:rPr>
          <w:t xml:space="preserve"> Crosscheck of </w:t>
        </w:r>
        <w:r w:rsidRPr="000A3950">
          <w:rPr>
            <w:rPrChange w:id="1088" w:author="Jens-Rainer Ohm" w:date="2020-04-14T14:45:00Z">
              <w:rPr>
                <w:rFonts w:eastAsia="Times New Roman"/>
                <w:szCs w:val="24"/>
                <w:lang w:eastAsia="en-DE"/>
              </w:rPr>
            </w:rPrChange>
          </w:rPr>
          <w:t>JVET</w:t>
        </w:r>
        <w:r w:rsidRPr="00BD2B1C">
          <w:rPr>
            <w:rFonts w:eastAsia="Times New Roman"/>
            <w:szCs w:val="24"/>
            <w:lang w:val="en-CA" w:eastAsia="en-DE"/>
          </w:rPr>
          <w:t xml:space="preserve">-R0354 (AHG14: BDPCM for Inter/IBC-predicted residuals) [A. </w:t>
        </w:r>
        <w:proofErr w:type="spellStart"/>
        <w:r w:rsidRPr="00BD2B1C">
          <w:rPr>
            <w:rFonts w:eastAsia="Times New Roman"/>
            <w:szCs w:val="24"/>
            <w:lang w:val="en-CA" w:eastAsia="en-DE"/>
          </w:rPr>
          <w:t>Nalci</w:t>
        </w:r>
        <w:proofErr w:type="spellEnd"/>
        <w:r w:rsidRPr="00BD2B1C">
          <w:rPr>
            <w:rFonts w:eastAsia="Times New Roman"/>
            <w:szCs w:val="24"/>
            <w:lang w:val="en-CA" w:eastAsia="en-DE"/>
          </w:rPr>
          <w:t xml:space="preserve"> (Qualcomm)] [late]</w:t>
        </w:r>
      </w:ins>
    </w:p>
    <w:p w14:paraId="21B3E966" w14:textId="77777777" w:rsidR="000A3950" w:rsidRDefault="000A3950" w:rsidP="00BC765F"/>
    <w:p w14:paraId="393A3A15" w14:textId="65B39BC5" w:rsidR="00591CD4" w:rsidRDefault="00591CD4" w:rsidP="00591CD4">
      <w:pPr>
        <w:pStyle w:val="berschrift3"/>
      </w:pPr>
      <w:r>
        <w:t>Other (1)</w:t>
      </w:r>
    </w:p>
    <w:p w14:paraId="2CA23711" w14:textId="77777777" w:rsidR="00591CD4" w:rsidRDefault="002D6B78" w:rsidP="00591CD4">
      <w:pPr>
        <w:pStyle w:val="berschrift9"/>
        <w:rPr>
          <w:rFonts w:eastAsia="Times New Roman"/>
          <w:szCs w:val="24"/>
          <w:lang w:val="en-CA"/>
        </w:rPr>
      </w:pPr>
      <w:hyperlink r:id="rId123" w:history="1">
        <w:r w:rsidR="00591CD4" w:rsidRPr="00D26DDB">
          <w:rPr>
            <w:rFonts w:eastAsia="Times New Roman"/>
            <w:color w:val="0000FF"/>
            <w:szCs w:val="24"/>
            <w:u w:val="single"/>
            <w:lang w:val="en-CA"/>
          </w:rPr>
          <w:t>JVET-R0169</w:t>
        </w:r>
      </w:hyperlink>
      <w:r w:rsidR="00591CD4" w:rsidRPr="00D26DDB">
        <w:rPr>
          <w:rFonts w:eastAsia="Times New Roman"/>
          <w:szCs w:val="24"/>
          <w:lang w:val="en-CA"/>
        </w:rPr>
        <w:t xml:space="preserve"> AHG14: Report of CABAC skip mode results on VTM-8.0 [K. Abe, T. Toma, V. Drugeon (Panasonic)]</w:t>
      </w:r>
    </w:p>
    <w:p w14:paraId="6627455D" w14:textId="77777777" w:rsidR="00591CD4" w:rsidRPr="00035B78" w:rsidRDefault="00591CD4" w:rsidP="00591CD4"/>
    <w:p w14:paraId="614DEFE1" w14:textId="2BA4862A" w:rsidR="005E7B37" w:rsidRDefault="000021FB" w:rsidP="005E7B37">
      <w:pPr>
        <w:pStyle w:val="berschrift2"/>
        <w:ind w:left="576"/>
        <w:rPr>
          <w:ins w:id="1089" w:author="Jens-Rainer Ohm" w:date="2020-04-14T07:21:00Z"/>
          <w:lang w:val="en-CA"/>
        </w:rPr>
      </w:pPr>
      <w:r>
        <w:rPr>
          <w:lang w:val="en-CA"/>
        </w:rPr>
        <w:t>AHG15</w:t>
      </w:r>
      <w:r w:rsidRPr="004162E6">
        <w:rPr>
          <w:lang w:val="en-CA"/>
        </w:rPr>
        <w:t xml:space="preserve">: </w:t>
      </w:r>
      <w:r w:rsidR="007B6203" w:rsidRPr="007B6203">
        <w:rPr>
          <w:lang w:val="en-US"/>
        </w:rPr>
        <w:t>Q</w:t>
      </w:r>
      <w:r w:rsidRPr="007B6203">
        <w:rPr>
          <w:lang w:val="en-US"/>
        </w:rPr>
        <w:t>uantization</w:t>
      </w:r>
      <w:r w:rsidR="007B6203" w:rsidRPr="007B6203">
        <w:rPr>
          <w:lang w:val="en-US"/>
        </w:rPr>
        <w:t xml:space="preserve"> control</w:t>
      </w:r>
      <w:r w:rsidRPr="007B6203">
        <w:rPr>
          <w:lang w:val="en-CA"/>
        </w:rPr>
        <w:t xml:space="preserve"> (</w:t>
      </w:r>
      <w:r w:rsidR="0002611E">
        <w:rPr>
          <w:lang w:val="en-CA"/>
        </w:rPr>
        <w:t>4</w:t>
      </w:r>
      <w:r w:rsidRPr="007B6203">
        <w:rPr>
          <w:lang w:val="en-CA"/>
        </w:rPr>
        <w:t>)</w:t>
      </w:r>
    </w:p>
    <w:p w14:paraId="61BBD126" w14:textId="0AAE4971" w:rsidR="0067724C" w:rsidRPr="0067724C" w:rsidRDefault="0067724C">
      <w:pPr>
        <w:rPr>
          <w:rPrChange w:id="1090" w:author="Jens-Rainer Ohm" w:date="2020-04-14T07:21:00Z">
            <w:rPr>
              <w:lang w:val="en-CA"/>
            </w:rPr>
          </w:rPrChange>
        </w:rPr>
        <w:pPrChange w:id="1091" w:author="Jens-Rainer Ohm" w:date="2020-04-14T07:21:00Z">
          <w:pPr>
            <w:pStyle w:val="berschrift2"/>
            <w:ind w:left="576"/>
          </w:pPr>
        </w:pPrChange>
      </w:pPr>
      <w:ins w:id="1092" w:author="Jens-Rainer Ohm" w:date="2020-04-14T07:21:00Z">
        <w:r>
          <w:t xml:space="preserve">Discussed in session 2.5 Tue 14 April </w:t>
        </w:r>
      </w:ins>
      <w:ins w:id="1093" w:author="Jens-Rainer Ohm" w:date="2020-04-14T07:22:00Z">
        <w:r>
          <w:t>0</w:t>
        </w:r>
      </w:ins>
      <w:ins w:id="1094" w:author="Jens-Rainer Ohm" w:date="2020-04-14T07:26:00Z">
        <w:r>
          <w:t>5</w:t>
        </w:r>
      </w:ins>
      <w:ins w:id="1095" w:author="Jens-Rainer Ohm" w:date="2020-04-14T07:22:00Z">
        <w:r>
          <w:t>20-</w:t>
        </w:r>
      </w:ins>
      <w:ins w:id="1096" w:author="Jens-Rainer Ohm" w:date="2020-04-14T09:05:00Z">
        <w:r w:rsidR="009E06C9">
          <w:t>0630</w:t>
        </w:r>
      </w:ins>
    </w:p>
    <w:p w14:paraId="3A7B83AE" w14:textId="77777777" w:rsidR="00315144" w:rsidRDefault="002D6B78" w:rsidP="00315144">
      <w:pPr>
        <w:pStyle w:val="berschrift9"/>
        <w:rPr>
          <w:rFonts w:eastAsia="Times New Roman"/>
          <w:szCs w:val="24"/>
        </w:rPr>
      </w:pPr>
      <w:hyperlink r:id="rId124" w:history="1">
        <w:r w:rsidR="00315144" w:rsidRPr="00D26DDB">
          <w:rPr>
            <w:rFonts w:eastAsia="Times New Roman"/>
            <w:color w:val="0000FF"/>
            <w:szCs w:val="24"/>
            <w:u w:val="single"/>
          </w:rPr>
          <w:t>JVET-R0055</w:t>
        </w:r>
      </w:hyperlink>
      <w:r w:rsidR="00315144" w:rsidRPr="00D26DDB">
        <w:rPr>
          <w:rFonts w:eastAsia="Times New Roman"/>
          <w:szCs w:val="24"/>
        </w:rPr>
        <w:t xml:space="preserve"> AHG15: On referencing a non-existent </w:t>
      </w:r>
      <w:r w:rsidR="00315144" w:rsidRPr="00BE2DF4">
        <w:rPr>
          <w:rFonts w:eastAsia="Times New Roman"/>
          <w:szCs w:val="24"/>
          <w:lang w:val="en-CA"/>
        </w:rPr>
        <w:t>scaling</w:t>
      </w:r>
      <w:r w:rsidR="00315144" w:rsidRPr="00D26DDB">
        <w:rPr>
          <w:rFonts w:eastAsia="Times New Roman"/>
          <w:szCs w:val="24"/>
        </w:rPr>
        <w:t xml:space="preserve"> list [C.-Y. Lai, O. Chubach, C.-Y. Chen, T.-D. Chuang, Y.-W. Huang, S.-M. Lei (MediaTek)]</w:t>
      </w:r>
    </w:p>
    <w:p w14:paraId="149C5A86" w14:textId="5AA39232" w:rsidR="004E0B7D" w:rsidRDefault="004E0B7D" w:rsidP="004E0B7D">
      <w:pPr>
        <w:rPr>
          <w:ins w:id="1097" w:author="Jens-Rainer Ohm" w:date="2020-04-14T07:23:00Z"/>
        </w:rPr>
      </w:pPr>
      <w:ins w:id="1098" w:author="Jens-Rainer Ohm" w:date="2020-04-14T07:19:00Z">
        <w:r>
          <w:t xml:space="preserve">In this contribution, three methods to fix the issue of referencing a non-existent scaling list are presented. It is proposed to infer a non-existent scaling list to be the pre-defined matrix with all elements equal to 16 according to </w:t>
        </w:r>
        <w:proofErr w:type="spellStart"/>
        <w:r>
          <w:t>scaling_list_copy_mode_flag</w:t>
        </w:r>
        <w:proofErr w:type="spellEnd"/>
        <w:r>
          <w:t xml:space="preserve"> and </w:t>
        </w:r>
        <w:proofErr w:type="spellStart"/>
        <w:r>
          <w:t>scaling_list_pred_id_delta</w:t>
        </w:r>
        <w:proofErr w:type="spellEnd"/>
        <w:r>
          <w:t>.</w:t>
        </w:r>
      </w:ins>
    </w:p>
    <w:p w14:paraId="502C68BF" w14:textId="401C4C80" w:rsidR="0067724C" w:rsidRDefault="0067724C" w:rsidP="004E0B7D">
      <w:pPr>
        <w:rPr>
          <w:ins w:id="1099" w:author="Jens-Rainer Ohm" w:date="2020-04-14T07:22:00Z"/>
        </w:rPr>
      </w:pPr>
      <w:ins w:id="1100" w:author="Jens-Rainer Ohm" w:date="2020-04-14T07:23:00Z">
        <w:r>
          <w:t>Problem occurs in 400 where chroma l</w:t>
        </w:r>
      </w:ins>
      <w:ins w:id="1101" w:author="Jens-Rainer Ohm" w:date="2020-04-14T07:24:00Z">
        <w:r>
          <w:t>ists are not signalled</w:t>
        </w:r>
      </w:ins>
    </w:p>
    <w:p w14:paraId="3C896909" w14:textId="1A5907A8" w:rsidR="0067724C" w:rsidRDefault="0067724C" w:rsidP="004E0B7D">
      <w:pPr>
        <w:rPr>
          <w:ins w:id="1102" w:author="Jens-Rainer Ohm" w:date="2020-04-14T07:23:00Z"/>
        </w:rPr>
      </w:pPr>
      <w:ins w:id="1103" w:author="Jens-Rainer Ohm" w:date="2020-04-14T07:22:00Z">
        <w:r>
          <w:t xml:space="preserve">Method 1: define </w:t>
        </w:r>
      </w:ins>
      <w:ins w:id="1104" w:author="Jens-Rainer Ohm" w:date="2020-04-14T07:23:00Z">
        <w:r>
          <w:t xml:space="preserve">the non-existing scaling list </w:t>
        </w:r>
      </w:ins>
      <w:ins w:id="1105" w:author="Jens-Rainer Ohm" w:date="2020-04-14T07:22:00Z">
        <w:r>
          <w:t>as default</w:t>
        </w:r>
      </w:ins>
    </w:p>
    <w:p w14:paraId="648765BC" w14:textId="71422A53" w:rsidR="0067724C" w:rsidRDefault="0067724C" w:rsidP="004E0B7D">
      <w:pPr>
        <w:rPr>
          <w:ins w:id="1106" w:author="Jens-Rainer Ohm" w:date="2020-04-14T07:24:00Z"/>
        </w:rPr>
      </w:pPr>
      <w:ins w:id="1107" w:author="Jens-Rainer Ohm" w:date="2020-04-14T07:23:00Z">
        <w:r>
          <w:t xml:space="preserve">Method 2: </w:t>
        </w:r>
      </w:ins>
      <w:ins w:id="1108" w:author="Jens-Rainer Ohm" w:date="2020-04-14T07:32:00Z">
        <w:r w:rsidR="00683507">
          <w:t xml:space="preserve">always </w:t>
        </w:r>
      </w:ins>
      <w:ins w:id="1109" w:author="Jens-Rainer Ohm" w:date="2020-04-14T07:24:00Z">
        <w:r>
          <w:t>signal a scaling list</w:t>
        </w:r>
      </w:ins>
      <w:ins w:id="1110" w:author="Jens-Rainer Ohm" w:date="2020-04-14T07:32:00Z">
        <w:r w:rsidR="00683507">
          <w:t xml:space="preserve"> for chroma (i.e. revert the decision of </w:t>
        </w:r>
      </w:ins>
      <w:ins w:id="1111" w:author="Jens-Rainer Ohm" w:date="2020-04-14T07:33:00Z">
        <w:r w:rsidR="00683507">
          <w:t>last meeting)</w:t>
        </w:r>
      </w:ins>
    </w:p>
    <w:p w14:paraId="39144581" w14:textId="5BEA9F59" w:rsidR="0067724C" w:rsidRDefault="0067724C" w:rsidP="004E0B7D">
      <w:pPr>
        <w:rPr>
          <w:ins w:id="1112" w:author="Jens-Rainer Ohm" w:date="2020-04-14T07:24:00Z"/>
        </w:rPr>
      </w:pPr>
      <w:ins w:id="1113" w:author="Jens-Rainer Ohm" w:date="2020-04-14T07:24:00Z">
        <w:r>
          <w:t>Method 3: bitstream constraint</w:t>
        </w:r>
      </w:ins>
    </w:p>
    <w:p w14:paraId="52EFFDBC" w14:textId="1C55AE97" w:rsidR="0067724C" w:rsidRDefault="0067724C" w:rsidP="004E0B7D">
      <w:pPr>
        <w:rPr>
          <w:ins w:id="1114" w:author="Jens-Rainer Ohm" w:date="2020-04-14T07:19:00Z"/>
        </w:rPr>
      </w:pPr>
      <w:ins w:id="1115" w:author="Jens-Rainer Ohm" w:date="2020-04-14T07:25:00Z">
        <w:r>
          <w:t>Refers to ticket #9</w:t>
        </w:r>
      </w:ins>
      <w:ins w:id="1116" w:author="Jens-Rainer Ohm" w:date="2020-04-14T07:28:00Z">
        <w:r>
          <w:t>26</w:t>
        </w:r>
      </w:ins>
      <w:ins w:id="1117" w:author="Jens-Rainer Ohm" w:date="2020-04-14T07:25:00Z">
        <w:r>
          <w:t xml:space="preserve">. In the discussion following that ticket. </w:t>
        </w:r>
      </w:ins>
      <w:ins w:id="1118" w:author="Jens-Rainer Ohm" w:date="2020-04-14T07:27:00Z">
        <w:r>
          <w:t xml:space="preserve">Methods 1 and </w:t>
        </w:r>
      </w:ins>
      <w:ins w:id="1119" w:author="Jens-Rainer Ohm" w:date="2020-04-14T07:25:00Z">
        <w:r>
          <w:t xml:space="preserve">3 had been </w:t>
        </w:r>
      </w:ins>
      <w:ins w:id="1120" w:author="Jens-Rainer Ohm" w:date="2020-04-14T07:27:00Z">
        <w:r>
          <w:t>discussed there</w:t>
        </w:r>
      </w:ins>
      <w:ins w:id="1121" w:author="Jens-Rainer Ohm" w:date="2020-04-14T07:25:00Z">
        <w:r>
          <w:t>.</w:t>
        </w:r>
      </w:ins>
    </w:p>
    <w:p w14:paraId="2F7771B2" w14:textId="77777777" w:rsidR="00315144" w:rsidRPr="00BE2DF4" w:rsidRDefault="00315144" w:rsidP="00315144">
      <w:pPr>
        <w:rPr>
          <w:lang w:val="x-none"/>
        </w:rPr>
      </w:pPr>
    </w:p>
    <w:p w14:paraId="14517815" w14:textId="77777777" w:rsidR="00315144" w:rsidRDefault="002D6B78" w:rsidP="00315144">
      <w:pPr>
        <w:pStyle w:val="berschrift9"/>
        <w:rPr>
          <w:rFonts w:eastAsia="Times New Roman"/>
          <w:szCs w:val="24"/>
        </w:rPr>
      </w:pPr>
      <w:hyperlink r:id="rId125" w:history="1">
        <w:r w:rsidR="00315144" w:rsidRPr="00D26DDB">
          <w:rPr>
            <w:rFonts w:eastAsia="Times New Roman"/>
            <w:color w:val="0000FF"/>
            <w:szCs w:val="24"/>
            <w:u w:val="single"/>
          </w:rPr>
          <w:t>JVET-R0127</w:t>
        </w:r>
      </w:hyperlink>
      <w:r w:rsidR="00315144" w:rsidRPr="00D26DDB">
        <w:rPr>
          <w:rFonts w:eastAsia="Times New Roman"/>
          <w:szCs w:val="24"/>
        </w:rPr>
        <w:t xml:space="preserve"> AHG15: On scaling list prediction [A. K. </w:t>
      </w:r>
      <w:proofErr w:type="spellStart"/>
      <w:r w:rsidR="00315144" w:rsidRPr="00D26DDB">
        <w:rPr>
          <w:rFonts w:eastAsia="Times New Roman"/>
          <w:szCs w:val="24"/>
        </w:rPr>
        <w:t>Ramasubramonian</w:t>
      </w:r>
      <w:proofErr w:type="spellEnd"/>
      <w:r w:rsidR="00315144" w:rsidRPr="00D26DDB">
        <w:rPr>
          <w:rFonts w:eastAsia="Times New Roman"/>
          <w:szCs w:val="24"/>
        </w:rPr>
        <w:t>, B. Ray, G. Van der Auwera, M. Karczewicz (Qualcomm)]</w:t>
      </w:r>
    </w:p>
    <w:p w14:paraId="1B8AFB57" w14:textId="77777777" w:rsidR="0067724C" w:rsidRPr="005B217D" w:rsidRDefault="0067724C" w:rsidP="0067724C">
      <w:pPr>
        <w:rPr>
          <w:ins w:id="1122" w:author="Jens-Rainer Ohm" w:date="2020-04-14T07:28:00Z"/>
        </w:rPr>
      </w:pPr>
      <w:ins w:id="1123" w:author="Jens-Rainer Ohm" w:date="2020-04-14T07:28:00Z">
        <w:r>
          <w:t xml:space="preserve">This document proposes changes to the derivation of scaling list reference ID when the chroma scaling lists are not signalled. Scaling lists may be explicitly signalled, copied or predicted from other scaling lists – the scaling list used for copying or predicting is referred to as the reference scaling list. The current specification allows </w:t>
        </w:r>
        <w:proofErr w:type="spellStart"/>
        <w:r>
          <w:t>luma</w:t>
        </w:r>
        <w:proofErr w:type="spellEnd"/>
        <w:r>
          <w:t xml:space="preserve"> scaling lists to be copied or predicted from lists that correspond to chroma scaling lists even when the chroma lists are absent; it is asserted that this behaviour is undesirable. The document proposes to modify the reference scaling list ID derivation by skipping the absent chroma lists. It is asserted that the proposed method fixes the issue of referring absent lists; due to the small bit savings, the proposed method is argued to be preferable compared to explicit constraints or inferring default lists.</w:t>
        </w:r>
      </w:ins>
    </w:p>
    <w:p w14:paraId="14787CDF" w14:textId="2AC77CBD" w:rsidR="00315144" w:rsidRPr="0067724C" w:rsidRDefault="0067724C" w:rsidP="00315144">
      <w:pPr>
        <w:rPr>
          <w:lang w:val="en-US"/>
          <w:rPrChange w:id="1124" w:author="Jens-Rainer Ohm" w:date="2020-04-14T07:29:00Z">
            <w:rPr>
              <w:lang w:val="x-none"/>
            </w:rPr>
          </w:rPrChange>
        </w:rPr>
      </w:pPr>
      <w:ins w:id="1125" w:author="Jens-Rainer Ohm" w:date="2020-04-14T07:29:00Z">
        <w:r>
          <w:rPr>
            <w:lang w:val="en-US"/>
          </w:rPr>
          <w:t xml:space="preserve">Also related to </w:t>
        </w:r>
      </w:ins>
      <w:ins w:id="1126" w:author="Jens-Rainer Ohm" w:date="2020-04-14T07:30:00Z">
        <w:r>
          <w:rPr>
            <w:lang w:val="en-US"/>
          </w:rPr>
          <w:t xml:space="preserve">ticket #926. Another method is proposed that </w:t>
        </w:r>
        <w:r w:rsidR="00683507">
          <w:rPr>
            <w:lang w:val="en-US"/>
          </w:rPr>
          <w:t>disallows prediction from chroma scaling list when it is not present</w:t>
        </w:r>
      </w:ins>
      <w:ins w:id="1127" w:author="Jens-Rainer Ohm" w:date="2020-04-14T07:31:00Z">
        <w:r w:rsidR="00683507">
          <w:rPr>
            <w:lang w:val="en-US"/>
          </w:rPr>
          <w:t>.</w:t>
        </w:r>
      </w:ins>
      <w:ins w:id="1128" w:author="Jens-Rainer Ohm" w:date="2020-04-14T07:46:00Z">
        <w:r w:rsidR="00A94FE9">
          <w:rPr>
            <w:lang w:val="en-US"/>
          </w:rPr>
          <w:t xml:space="preserve"> This would also require a syntax change</w:t>
        </w:r>
      </w:ins>
      <w:ins w:id="1129" w:author="Jens-Rainer Ohm" w:date="2020-04-14T07:51:00Z">
        <w:r w:rsidR="00E131B4">
          <w:rPr>
            <w:lang w:val="en-US"/>
          </w:rPr>
          <w:t xml:space="preserve">, reducing the range of code words to only allowing reference to </w:t>
        </w:r>
        <w:proofErr w:type="spellStart"/>
        <w:r w:rsidR="00E131B4">
          <w:rPr>
            <w:lang w:val="en-US"/>
          </w:rPr>
          <w:t>luma</w:t>
        </w:r>
        <w:proofErr w:type="spellEnd"/>
        <w:r w:rsidR="00E131B4">
          <w:rPr>
            <w:lang w:val="en-US"/>
          </w:rPr>
          <w:t xml:space="preserve"> values</w:t>
        </w:r>
      </w:ins>
      <w:ins w:id="1130" w:author="Jens-Rainer Ohm" w:date="2020-04-14T07:52:00Z">
        <w:r w:rsidR="00E131B4">
          <w:rPr>
            <w:lang w:val="en-US"/>
          </w:rPr>
          <w:t>.</w:t>
        </w:r>
      </w:ins>
    </w:p>
    <w:p w14:paraId="6D5B362D" w14:textId="77777777" w:rsidR="00315144" w:rsidRDefault="002D6B78" w:rsidP="00315144">
      <w:pPr>
        <w:pStyle w:val="berschrift9"/>
        <w:rPr>
          <w:rFonts w:eastAsia="Times New Roman"/>
          <w:szCs w:val="24"/>
          <w:lang w:val="en-CA"/>
        </w:rPr>
      </w:pPr>
      <w:hyperlink r:id="rId126" w:history="1">
        <w:r w:rsidR="00315144" w:rsidRPr="00D26DDB">
          <w:rPr>
            <w:rFonts w:eastAsia="Times New Roman"/>
            <w:color w:val="0000FF"/>
            <w:szCs w:val="24"/>
            <w:u w:val="single"/>
            <w:lang w:val="en-CA"/>
          </w:rPr>
          <w:t>JVET-R0166</w:t>
        </w:r>
      </w:hyperlink>
      <w:r w:rsidR="00315144" w:rsidRPr="00D26DDB">
        <w:rPr>
          <w:rFonts w:eastAsia="Times New Roman"/>
          <w:szCs w:val="24"/>
          <w:lang w:val="en-CA"/>
        </w:rPr>
        <w:t xml:space="preserve"> AHG15: Issue on chroma scaling matrix for 4:4:4 [K. Abe, T. Toma (Panasonic)]</w:t>
      </w:r>
    </w:p>
    <w:p w14:paraId="722F8E0B" w14:textId="77777777" w:rsidR="00E26881" w:rsidRDefault="00E26881" w:rsidP="00E26881">
      <w:pPr>
        <w:rPr>
          <w:ins w:id="1131" w:author="Jens-Rainer Ohm" w:date="2020-04-14T08:17:00Z"/>
          <w:lang w:eastAsia="ja-JP"/>
        </w:rPr>
      </w:pPr>
      <w:ins w:id="1132" w:author="Jens-Rainer Ohm" w:date="2020-04-14T08:17:00Z">
        <w:r w:rsidRPr="00D10239">
          <w:t xml:space="preserve">This contribution </w:t>
        </w:r>
        <w:r w:rsidRPr="00D10239">
          <w:rPr>
            <w:lang w:eastAsia="ja-JP"/>
          </w:rPr>
          <w:t>points out the</w:t>
        </w:r>
        <w:r w:rsidRPr="00D10239">
          <w:rPr>
            <w:rFonts w:hint="eastAsia"/>
            <w:lang w:eastAsia="ja-JP"/>
          </w:rPr>
          <w:t xml:space="preserve"> i</w:t>
        </w:r>
        <w:r w:rsidRPr="00D10239">
          <w:rPr>
            <w:lang w:eastAsia="ja-JP"/>
          </w:rPr>
          <w:t>ssue that VTM-8.0 does not</w:t>
        </w:r>
        <w:r w:rsidRPr="00D10239">
          <w:t xml:space="preserve"> </w:t>
        </w:r>
        <w:r w:rsidRPr="00D10239">
          <w:rPr>
            <w:lang w:eastAsia="ja-JP"/>
          </w:rPr>
          <w:t>work with enabling scaling matrix for 4:4:4 format and proposes two solutions. Solution1 proposes to fix VTM to strictly align to</w:t>
        </w:r>
        <w:r>
          <w:rPr>
            <w:lang w:eastAsia="ja-JP"/>
          </w:rPr>
          <w:t xml:space="preserve"> current VVC specification text, i</w:t>
        </w:r>
        <w:r w:rsidRPr="00D10239">
          <w:rPr>
            <w:lang w:eastAsia="ja-JP"/>
          </w:rPr>
          <w:t xml:space="preserve">t needs to introduce size64 chroma scaling matrices reusing size32 matrices. </w:t>
        </w:r>
        <w:r>
          <w:rPr>
            <w:lang w:eastAsia="ja-JP"/>
          </w:rPr>
          <w:t>Solution2</w:t>
        </w:r>
        <w:r w:rsidRPr="00D10239">
          <w:rPr>
            <w:lang w:eastAsia="ja-JP"/>
          </w:rPr>
          <w:t xml:space="preserve"> proposes</w:t>
        </w:r>
        <w:r>
          <w:rPr>
            <w:lang w:eastAsia="ja-JP"/>
          </w:rPr>
          <w:t xml:space="preserve"> alternative method of </w:t>
        </w:r>
        <w:r w:rsidRPr="00D10239">
          <w:rPr>
            <w:lang w:eastAsia="ja-JP"/>
          </w:rPr>
          <w:t>current VVC specification text</w:t>
        </w:r>
        <w:r>
          <w:rPr>
            <w:lang w:eastAsia="ja-JP"/>
          </w:rPr>
          <w:t xml:space="preserve"> by introducing </w:t>
        </w:r>
        <w:r w:rsidRPr="00F21A83">
          <w:rPr>
            <w:lang w:eastAsia="ja-JP"/>
          </w:rPr>
          <w:t>size64 chroma scaling matrix using individual matrix id.</w:t>
        </w:r>
        <w:r>
          <w:rPr>
            <w:lang w:eastAsia="ja-JP"/>
          </w:rPr>
          <w:t xml:space="preserve"> It </w:t>
        </w:r>
        <w:r w:rsidRPr="0028384B">
          <w:rPr>
            <w:lang w:eastAsia="ja-JP"/>
          </w:rPr>
          <w:t xml:space="preserve">can </w:t>
        </w:r>
        <w:r>
          <w:rPr>
            <w:lang w:eastAsia="ja-JP"/>
          </w:rPr>
          <w:t>simplify</w:t>
        </w:r>
        <w:r w:rsidRPr="0028384B">
          <w:rPr>
            <w:lang w:eastAsia="ja-JP"/>
          </w:rPr>
          <w:t xml:space="preserve"> the specification and </w:t>
        </w:r>
        <w:r>
          <w:rPr>
            <w:lang w:eastAsia="ja-JP"/>
          </w:rPr>
          <w:t xml:space="preserve">improve the </w:t>
        </w:r>
        <w:r w:rsidRPr="0028384B">
          <w:rPr>
            <w:lang w:eastAsia="ja-JP"/>
          </w:rPr>
          <w:t>tuning capability.</w:t>
        </w:r>
      </w:ins>
    </w:p>
    <w:p w14:paraId="5F3A3AE8" w14:textId="714FDCCC" w:rsidR="00315144" w:rsidRDefault="004C2E9A" w:rsidP="00315144">
      <w:pPr>
        <w:rPr>
          <w:ins w:id="1133" w:author="Jens-Rainer Ohm" w:date="2020-04-14T08:28:00Z"/>
        </w:rPr>
      </w:pPr>
      <w:ins w:id="1134" w:author="Jens-Rainer Ohm" w:date="2020-04-14T08:25:00Z">
        <w:r>
          <w:t xml:space="preserve">The proposed solution 2 would also </w:t>
        </w:r>
      </w:ins>
      <w:ins w:id="1135" w:author="Jens-Rainer Ohm" w:date="2020-04-14T08:30:00Z">
        <w:r>
          <w:t xml:space="preserve">require </w:t>
        </w:r>
      </w:ins>
      <w:ins w:id="1136" w:author="Jens-Rainer Ohm" w:date="2020-04-14T08:25:00Z">
        <w:r>
          <w:t>signal</w:t>
        </w:r>
      </w:ins>
      <w:ins w:id="1137" w:author="Jens-Rainer Ohm" w:date="2020-04-14T08:30:00Z">
        <w:r>
          <w:t>ling</w:t>
        </w:r>
      </w:ins>
      <w:ins w:id="1138" w:author="Jens-Rainer Ohm" w:date="2020-04-14T08:25:00Z">
        <w:r>
          <w:t xml:space="preserve"> the size 64 chroma matrices for </w:t>
        </w:r>
      </w:ins>
      <w:ins w:id="1139" w:author="Jens-Rainer Ohm" w:date="2020-04-14T08:26:00Z">
        <w:r>
          <w:t>the 420 case.</w:t>
        </w:r>
      </w:ins>
    </w:p>
    <w:p w14:paraId="72943886" w14:textId="1FD67339" w:rsidR="004C2E9A" w:rsidRDefault="004C2E9A" w:rsidP="00315144">
      <w:pPr>
        <w:rPr>
          <w:ins w:id="1140" w:author="Jens-Rainer Ohm" w:date="2020-04-14T08:31:00Z"/>
        </w:rPr>
      </w:pPr>
      <w:ins w:id="1141" w:author="Jens-Rainer Ohm" w:date="2020-04-14T08:28:00Z">
        <w:r>
          <w:t xml:space="preserve">It is not fully clear that the separate </w:t>
        </w:r>
      </w:ins>
      <w:ins w:id="1142" w:author="Jens-Rainer Ohm" w:date="2020-04-14T08:29:00Z">
        <w:r>
          <w:t>scaling matrices for chroma block size 64 are really needed.</w:t>
        </w:r>
      </w:ins>
    </w:p>
    <w:p w14:paraId="010F27F4" w14:textId="02465802" w:rsidR="004C2E9A" w:rsidRDefault="004C2E9A" w:rsidP="00315144">
      <w:pPr>
        <w:rPr>
          <w:ins w:id="1143" w:author="Jens-Rainer Ohm" w:date="2020-04-14T08:31:00Z"/>
        </w:rPr>
      </w:pPr>
      <w:ins w:id="1144" w:author="Jens-Rainer Ohm" w:date="2020-04-14T08:31:00Z">
        <w:r>
          <w:t>No support for solution 2.</w:t>
        </w:r>
      </w:ins>
    </w:p>
    <w:p w14:paraId="5FAB077C" w14:textId="2BEB6F6A" w:rsidR="004C2E9A" w:rsidRPr="00BE2DF4" w:rsidRDefault="004C2E9A" w:rsidP="00315144">
      <w:ins w:id="1145" w:author="Jens-Rainer Ohm" w:date="2020-04-14T08:31:00Z">
        <w:r>
          <w:t>Recommendation (SW BF): Align the VTM with text regarding the upscali</w:t>
        </w:r>
      </w:ins>
      <w:ins w:id="1146" w:author="Jens-Rainer Ohm" w:date="2020-04-14T08:32:00Z">
        <w:r>
          <w:t xml:space="preserve">ng of chroma matrices for </w:t>
        </w:r>
      </w:ins>
      <w:ins w:id="1147" w:author="Jens-Rainer Ohm" w:date="2020-04-14T08:33:00Z">
        <w:r>
          <w:t>444 64 size (adopt method1 of R0166).</w:t>
        </w:r>
      </w:ins>
    </w:p>
    <w:p w14:paraId="57F2B91C" w14:textId="77777777" w:rsidR="00315144" w:rsidRDefault="002D6B78" w:rsidP="00315144">
      <w:pPr>
        <w:pStyle w:val="berschrift9"/>
        <w:rPr>
          <w:rFonts w:eastAsia="Times New Roman"/>
          <w:szCs w:val="24"/>
          <w:lang w:val="en-CA"/>
        </w:rPr>
      </w:pPr>
      <w:hyperlink r:id="rId127" w:history="1">
        <w:r w:rsidR="00315144" w:rsidRPr="002446D1">
          <w:rPr>
            <w:rFonts w:eastAsia="Times New Roman"/>
            <w:color w:val="0000FF"/>
            <w:szCs w:val="24"/>
            <w:u w:val="single"/>
            <w:lang w:val="en-CA"/>
          </w:rPr>
          <w:t>JVET-R0326</w:t>
        </w:r>
      </w:hyperlink>
      <w:r w:rsidR="00315144" w:rsidRPr="002446D1">
        <w:rPr>
          <w:rFonts w:eastAsia="Times New Roman"/>
          <w:szCs w:val="24"/>
          <w:lang w:val="en-CA"/>
        </w:rPr>
        <w:t xml:space="preserve"> AHG15: On Chroma Quantization Matrix Signaling [H. Zhang, X. Li, G. Li, L. Li, S. Liu (Tencent)]</w:t>
      </w:r>
    </w:p>
    <w:p w14:paraId="67273E63" w14:textId="77777777" w:rsidR="00683507" w:rsidRPr="004F0EA8" w:rsidRDefault="00683507" w:rsidP="00683507">
      <w:pPr>
        <w:rPr>
          <w:ins w:id="1148" w:author="Jens-Rainer Ohm" w:date="2020-04-14T07:34:00Z"/>
        </w:rPr>
      </w:pPr>
      <w:ins w:id="1149" w:author="Jens-Rainer Ohm" w:date="2020-04-14T07:34:00Z">
        <w:r>
          <w:t>This contribution proposes two fixes for the issue reported in ticket #926 that prediction may be from chroma quantization matrix which is not signaled.</w:t>
        </w:r>
        <w:r>
          <w:rPr>
            <w:lang w:eastAsia="zh-CN"/>
          </w:rPr>
          <w:t xml:space="preserve"> </w:t>
        </w:r>
      </w:ins>
    </w:p>
    <w:p w14:paraId="7744854B" w14:textId="5313F071" w:rsidR="000021FB" w:rsidRDefault="00683507" w:rsidP="005E7B37">
      <w:pPr>
        <w:rPr>
          <w:ins w:id="1150" w:author="Jens-Rainer Ohm" w:date="2020-04-14T07:35:00Z"/>
        </w:rPr>
      </w:pPr>
      <w:ins w:id="1151" w:author="Jens-Rainer Ohm" w:date="2020-04-14T07:35:00Z">
        <w:r>
          <w:rPr>
            <w:b/>
          </w:rPr>
          <w:t>Method</w:t>
        </w:r>
        <w:r w:rsidRPr="005958BF">
          <w:rPr>
            <w:b/>
          </w:rPr>
          <w:t xml:space="preserve"> #1 </w:t>
        </w:r>
        <w:r w:rsidRPr="0040598D">
          <w:rPr>
            <w:bCs/>
          </w:rPr>
          <w:t>Values</w:t>
        </w:r>
        <w:r>
          <w:rPr>
            <w:b/>
          </w:rPr>
          <w:t xml:space="preserve"> </w:t>
        </w:r>
        <w:r w:rsidRPr="0040598D">
          <w:rPr>
            <w:bCs/>
          </w:rPr>
          <w:t>in</w:t>
        </w:r>
        <w:r>
          <w:rPr>
            <w:b/>
          </w:rPr>
          <w:t xml:space="preserve"> </w:t>
        </w:r>
        <w:r>
          <w:t>n</w:t>
        </w:r>
        <w:r w:rsidRPr="005958BF">
          <w:t>on-</w:t>
        </w:r>
        <w:r>
          <w:t xml:space="preserve">signaled </w:t>
        </w:r>
        <w:r w:rsidRPr="005958BF">
          <w:t xml:space="preserve">chroma QM is </w:t>
        </w:r>
        <w:r>
          <w:t>set to</w:t>
        </w:r>
        <w:r w:rsidRPr="005958BF">
          <w:t xml:space="preserve"> 16</w:t>
        </w:r>
      </w:ins>
      <w:ins w:id="1152" w:author="Jens-Rainer Ohm" w:date="2020-04-14T07:36:00Z">
        <w:r>
          <w:t xml:space="preserve">. </w:t>
        </w:r>
      </w:ins>
    </w:p>
    <w:p w14:paraId="70871768" w14:textId="3EFBF179" w:rsidR="00683507" w:rsidRDefault="00683507" w:rsidP="005E7B37">
      <w:pPr>
        <w:rPr>
          <w:ins w:id="1153" w:author="Jens-Rainer Ohm" w:date="2020-04-14T07:37:00Z"/>
        </w:rPr>
      </w:pPr>
      <w:ins w:id="1154" w:author="Jens-Rainer Ohm" w:date="2020-04-14T07:35:00Z">
        <w:r>
          <w:rPr>
            <w:b/>
          </w:rPr>
          <w:t>Method</w:t>
        </w:r>
        <w:r w:rsidRPr="005958BF">
          <w:rPr>
            <w:b/>
          </w:rPr>
          <w:t xml:space="preserve"> #2</w:t>
        </w:r>
        <w:r w:rsidRPr="005958BF">
          <w:t xml:space="preserve"> </w:t>
        </w:r>
        <w:r>
          <w:t>V</w:t>
        </w:r>
        <w:r w:rsidRPr="005958BF">
          <w:t xml:space="preserve">alue of </w:t>
        </w:r>
        <w:proofErr w:type="spellStart"/>
        <w:r w:rsidRPr="004F0EA8">
          <w:rPr>
            <w:b/>
          </w:rPr>
          <w:t>scaling_list_copy_mode_flag</w:t>
        </w:r>
        <w:proofErr w:type="spellEnd"/>
        <w:r w:rsidRPr="005958BF">
          <w:t>[id] is infer</w:t>
        </w:r>
        <w:r>
          <w:t>red</w:t>
        </w:r>
        <w:r w:rsidRPr="005958BF">
          <w:t xml:space="preserve"> to </w:t>
        </w:r>
        <w:r>
          <w:t xml:space="preserve">be equal to </w:t>
        </w:r>
        <w:r w:rsidRPr="005958BF">
          <w:t>1</w:t>
        </w:r>
        <w:r>
          <w:t xml:space="preserve"> when it is not present</w:t>
        </w:r>
      </w:ins>
    </w:p>
    <w:p w14:paraId="1A92F0CC" w14:textId="122C755D" w:rsidR="00A94FE9" w:rsidRDefault="00A94FE9" w:rsidP="005E7B37">
      <w:pPr>
        <w:rPr>
          <w:ins w:id="1155" w:author="Jens-Rainer Ohm" w:date="2020-04-14T07:45:00Z"/>
        </w:rPr>
      </w:pPr>
      <w:ins w:id="1156" w:author="Jens-Rainer Ohm" w:date="2020-04-14T07:45:00Z">
        <w:r>
          <w:rPr>
            <w:lang w:val="en-US"/>
          </w:rPr>
          <w:t>Also related to ticket #926.</w:t>
        </w:r>
      </w:ins>
    </w:p>
    <w:p w14:paraId="626B814D" w14:textId="16FD4FA8" w:rsidR="00683507" w:rsidRDefault="00683507" w:rsidP="005E7B37">
      <w:pPr>
        <w:rPr>
          <w:ins w:id="1157" w:author="Jens-Rainer Ohm" w:date="2020-04-14T07:48:00Z"/>
        </w:rPr>
      </w:pPr>
      <w:ins w:id="1158" w:author="Jens-Rainer Ohm" w:date="2020-04-14T07:38:00Z">
        <w:r>
          <w:t xml:space="preserve">Both methods are using </w:t>
        </w:r>
      </w:ins>
      <w:ins w:id="1159" w:author="Jens-Rainer Ohm" w:date="2020-04-14T07:39:00Z">
        <w:r>
          <w:t>default value (similar to method 1 of R0055), but defining it differently.</w:t>
        </w:r>
      </w:ins>
      <w:ins w:id="1160" w:author="Jens-Rainer Ohm" w:date="2020-04-14T07:42:00Z">
        <w:r w:rsidR="00A94FE9">
          <w:t xml:space="preserve"> Method 2 of R0326 is identical to method 1 of R0055</w:t>
        </w:r>
      </w:ins>
    </w:p>
    <w:p w14:paraId="0EE596BB" w14:textId="0CF56FB0" w:rsidR="00A94FE9" w:rsidRDefault="00A94FE9" w:rsidP="005E7B37">
      <w:pPr>
        <w:rPr>
          <w:ins w:id="1161" w:author="Jens-Rainer Ohm" w:date="2020-04-14T07:41:00Z"/>
        </w:rPr>
      </w:pPr>
      <w:ins w:id="1162" w:author="Jens-Rainer Ohm" w:date="2020-04-14T07:48:00Z">
        <w:r>
          <w:t xml:space="preserve">Method 1 </w:t>
        </w:r>
      </w:ins>
      <w:ins w:id="1163" w:author="Jens-Rainer Ohm" w:date="2020-04-14T07:52:00Z">
        <w:r w:rsidR="00E131B4">
          <w:t xml:space="preserve">of R0326 </w:t>
        </w:r>
      </w:ins>
      <w:ins w:id="1164" w:author="Jens-Rainer Ohm" w:date="2020-04-14T07:48:00Z">
        <w:r>
          <w:t xml:space="preserve">was already proposed </w:t>
        </w:r>
      </w:ins>
      <w:ins w:id="1165" w:author="Jens-Rainer Ohm" w:date="2020-04-14T07:49:00Z">
        <w:r>
          <w:t>in the original Q0505, but not included in the last meeting’s decision.</w:t>
        </w:r>
      </w:ins>
      <w:ins w:id="1166" w:author="Jens-Rainer Ohm" w:date="2020-04-14T07:50:00Z">
        <w:r>
          <w:t xml:space="preserve"> It is pointed out by the editor </w:t>
        </w:r>
        <w:r w:rsidR="00E131B4">
          <w:t xml:space="preserve">that the </w:t>
        </w:r>
      </w:ins>
      <w:ins w:id="1167" w:author="Jens-Rainer Ohm" w:date="2020-04-14T07:51:00Z">
        <w:r w:rsidR="00E131B4">
          <w:t>text description is not optimum.</w:t>
        </w:r>
      </w:ins>
    </w:p>
    <w:p w14:paraId="52F35222" w14:textId="77777777" w:rsidR="00A94FE9" w:rsidRDefault="00A94FE9" w:rsidP="005E7B37">
      <w:pPr>
        <w:rPr>
          <w:ins w:id="1168" w:author="Jens-Rainer Ohm" w:date="2020-04-14T07:41:00Z"/>
        </w:rPr>
      </w:pPr>
    </w:p>
    <w:p w14:paraId="32799A84" w14:textId="4302E556" w:rsidR="00A94FE9" w:rsidRDefault="00A94FE9" w:rsidP="005E7B37">
      <w:pPr>
        <w:rPr>
          <w:ins w:id="1169" w:author="Jens-Rainer Ohm" w:date="2020-04-14T07:43:00Z"/>
        </w:rPr>
      </w:pPr>
      <w:ins w:id="1170" w:author="Jens-Rainer Ohm" w:date="2020-04-14T07:41:00Z">
        <w:r>
          <w:t>It is agreed that method 3 of R0055 (encoder constraint) is not desirable.</w:t>
        </w:r>
      </w:ins>
    </w:p>
    <w:p w14:paraId="6124E670" w14:textId="01144450" w:rsidR="00A94FE9" w:rsidRDefault="00A94FE9" w:rsidP="005E7B37">
      <w:pPr>
        <w:rPr>
          <w:ins w:id="1171" w:author="Jens-Rainer Ohm" w:date="2020-04-14T08:01:00Z"/>
        </w:rPr>
      </w:pPr>
      <w:ins w:id="1172" w:author="Jens-Rainer Ohm" w:date="2020-04-14T07:44:00Z">
        <w:r>
          <w:t>It is agreed that m</w:t>
        </w:r>
      </w:ins>
      <w:ins w:id="1173" w:author="Jens-Rainer Ohm" w:date="2020-04-14T07:43:00Z">
        <w:r>
          <w:t xml:space="preserve">ethod 2 </w:t>
        </w:r>
      </w:ins>
      <w:ins w:id="1174" w:author="Jens-Rainer Ohm" w:date="2020-04-14T07:47:00Z">
        <w:r>
          <w:t xml:space="preserve">of </w:t>
        </w:r>
      </w:ins>
      <w:ins w:id="1175" w:author="Jens-Rainer Ohm" w:date="2020-04-14T07:43:00Z">
        <w:r>
          <w:t>R0055 (reverting the decision of last meeting) i</w:t>
        </w:r>
      </w:ins>
      <w:ins w:id="1176" w:author="Jens-Rainer Ohm" w:date="2020-04-14T07:44:00Z">
        <w:r>
          <w:t>s not desirable.</w:t>
        </w:r>
      </w:ins>
    </w:p>
    <w:p w14:paraId="018D66DD" w14:textId="5051B3EE" w:rsidR="00D24269" w:rsidRDefault="00D24269" w:rsidP="005E7B37">
      <w:pPr>
        <w:rPr>
          <w:ins w:id="1177" w:author="Jens-Rainer Ohm" w:date="2020-04-14T08:02:00Z"/>
        </w:rPr>
      </w:pPr>
      <w:ins w:id="1178" w:author="Jens-Rainer Ohm" w:date="2020-04-14T08:01:00Z">
        <w:r>
          <w:t>Compression efficiency is not an argument for scaling mat</w:t>
        </w:r>
      </w:ins>
      <w:ins w:id="1179" w:author="Jens-Rainer Ohm" w:date="2020-04-14T08:02:00Z">
        <w:r>
          <w:t>rices.</w:t>
        </w:r>
      </w:ins>
    </w:p>
    <w:p w14:paraId="6970903E" w14:textId="49E90BB9" w:rsidR="00D24269" w:rsidRDefault="00D24269" w:rsidP="005E7B37">
      <w:pPr>
        <w:rPr>
          <w:ins w:id="1180" w:author="Jens-Rainer Ohm" w:date="2020-04-14T08:03:00Z"/>
        </w:rPr>
      </w:pPr>
      <w:ins w:id="1181" w:author="Jens-Rainer Ohm" w:date="2020-04-14T08:02:00Z">
        <w:r>
          <w:t>Both method 1 of R0055 (same as method 2 of R0326</w:t>
        </w:r>
      </w:ins>
      <w:ins w:id="1182" w:author="Jens-Rainer Ohm" w:date="2020-04-14T08:03:00Z">
        <w:r>
          <w:t>), and the method of R0127 would solve the problem.</w:t>
        </w:r>
      </w:ins>
    </w:p>
    <w:p w14:paraId="0C738C48" w14:textId="5732D863" w:rsidR="00D24269" w:rsidRDefault="00D24269" w:rsidP="005E7B37">
      <w:pPr>
        <w:rPr>
          <w:ins w:id="1183" w:author="Jens-Rainer Ohm" w:date="2020-04-14T08:04:00Z"/>
        </w:rPr>
      </w:pPr>
      <w:ins w:id="1184" w:author="Jens-Rainer Ohm" w:date="2020-04-14T08:03:00Z">
        <w:r>
          <w:t xml:space="preserve">R0055 method 1 would have </w:t>
        </w:r>
      </w:ins>
      <w:ins w:id="1185" w:author="Jens-Rainer Ohm" w:date="2020-04-14T08:04:00Z">
        <w:r>
          <w:t>less impact on implementation logic changes</w:t>
        </w:r>
      </w:ins>
      <w:ins w:id="1186" w:author="Jens-Rainer Ohm" w:date="2020-04-14T08:07:00Z">
        <w:r>
          <w:t>, and had already been discussed in the reflector</w:t>
        </w:r>
      </w:ins>
      <w:ins w:id="1187" w:author="Jens-Rainer Ohm" w:date="2020-04-14T08:04:00Z">
        <w:r>
          <w:t>.</w:t>
        </w:r>
      </w:ins>
    </w:p>
    <w:p w14:paraId="08F4D319" w14:textId="2988438F" w:rsidR="00D24269" w:rsidRDefault="00D24269" w:rsidP="005E7B37">
      <w:pPr>
        <w:rPr>
          <w:ins w:id="1188" w:author="Jens-Rainer Ohm" w:date="2020-04-14T08:06:00Z"/>
        </w:rPr>
      </w:pPr>
      <w:ins w:id="1189" w:author="Jens-Rainer Ohm" w:date="2020-04-14T08:04:00Z">
        <w:r>
          <w:t xml:space="preserve">R0127 inhibits unnecessary codewords </w:t>
        </w:r>
      </w:ins>
      <w:ins w:id="1190" w:author="Jens-Rainer Ohm" w:date="2020-04-14T08:05:00Z">
        <w:r>
          <w:t xml:space="preserve">which seems to be </w:t>
        </w:r>
        <w:proofErr w:type="gramStart"/>
        <w:r>
          <w:t>more clean</w:t>
        </w:r>
        <w:proofErr w:type="gramEnd"/>
        <w:r>
          <w:t xml:space="preserve"> from the spec perspective.</w:t>
        </w:r>
      </w:ins>
    </w:p>
    <w:p w14:paraId="6B948C0E" w14:textId="0BEF9BBF" w:rsidR="00D24269" w:rsidRDefault="00D24269" w:rsidP="005E7B37">
      <w:pPr>
        <w:rPr>
          <w:ins w:id="1191" w:author="Jens-Rainer Ohm" w:date="2020-04-14T07:46:00Z"/>
        </w:rPr>
      </w:pPr>
      <w:ins w:id="1192" w:author="Jens-Rainer Ohm" w:date="2020-04-14T08:06:00Z">
        <w:r w:rsidRPr="00E26881">
          <w:rPr>
            <w:highlight w:val="yellow"/>
            <w:rPrChange w:id="1193" w:author="Jens-Rainer Ohm" w:date="2020-04-14T08:10:00Z">
              <w:rPr/>
            </w:rPrChange>
          </w:rPr>
          <w:t xml:space="preserve">Recommendation </w:t>
        </w:r>
      </w:ins>
      <w:ins w:id="1194" w:author="Jens-Rainer Ohm" w:date="2020-04-14T08:07:00Z">
        <w:r w:rsidRPr="00E26881">
          <w:rPr>
            <w:highlight w:val="yellow"/>
            <w:rPrChange w:id="1195" w:author="Jens-Rainer Ohm" w:date="2020-04-14T08:10:00Z">
              <w:rPr/>
            </w:rPrChange>
          </w:rPr>
          <w:t>(BF)</w:t>
        </w:r>
        <w:r>
          <w:t>: R0055M1/</w:t>
        </w:r>
      </w:ins>
      <w:ins w:id="1196" w:author="Jens-Rainer Ohm" w:date="2020-04-14T08:08:00Z">
        <w:r>
          <w:t>R0326M2 sh</w:t>
        </w:r>
      </w:ins>
      <w:ins w:id="1197" w:author="Jens-Rainer Ohm" w:date="2020-04-14T08:15:00Z">
        <w:r w:rsidR="00E26881">
          <w:t>ould</w:t>
        </w:r>
      </w:ins>
      <w:ins w:id="1198" w:author="Jens-Rainer Ohm" w:date="2020-04-14T08:08:00Z">
        <w:r>
          <w:t xml:space="preserve"> be adopted.</w:t>
        </w:r>
      </w:ins>
    </w:p>
    <w:p w14:paraId="48F5DCDC" w14:textId="77777777" w:rsidR="00A94FE9" w:rsidRPr="005E7B37" w:rsidRDefault="00A94FE9" w:rsidP="005E7B37"/>
    <w:p w14:paraId="5177416A" w14:textId="7D2A1667" w:rsidR="003B4986" w:rsidRPr="004162E6" w:rsidRDefault="003B4986" w:rsidP="003B4986">
      <w:pPr>
        <w:pStyle w:val="berschrift2"/>
        <w:ind w:left="576"/>
        <w:rPr>
          <w:lang w:val="en-CA"/>
        </w:rPr>
      </w:pPr>
      <w:r>
        <w:rPr>
          <w:lang w:val="en-CA"/>
        </w:rPr>
        <w:t>AHG</w:t>
      </w:r>
      <w:r w:rsidR="005E7B37">
        <w:rPr>
          <w:lang w:val="en-CA"/>
        </w:rPr>
        <w:t>16</w:t>
      </w:r>
      <w:r w:rsidRPr="004162E6">
        <w:rPr>
          <w:lang w:val="en-CA"/>
        </w:rPr>
        <w:t xml:space="preserve">: </w:t>
      </w:r>
      <w:r w:rsidR="000021FB" w:rsidRPr="00672C63">
        <w:t>Implementation studies</w:t>
      </w:r>
      <w:r w:rsidRPr="004162E6">
        <w:rPr>
          <w:lang w:val="en-CA"/>
        </w:rPr>
        <w:t xml:space="preserve"> (</w:t>
      </w:r>
      <w:r w:rsidR="002B0B2B">
        <w:rPr>
          <w:lang w:val="en-CA"/>
        </w:rPr>
        <w:t>4</w:t>
      </w:r>
      <w:r w:rsidRPr="004162E6">
        <w:rPr>
          <w:lang w:val="en-CA"/>
        </w:rPr>
        <w:t>)</w:t>
      </w:r>
    </w:p>
    <w:bookmarkStart w:id="1199" w:name="_Hlk36820492"/>
    <w:p w14:paraId="1BF643A1" w14:textId="54A5F1B8" w:rsidR="009C6068" w:rsidRDefault="00315144" w:rsidP="009C6068">
      <w:pPr>
        <w:pStyle w:val="berschrift9"/>
        <w:rPr>
          <w:rFonts w:eastAsia="Times New Roman"/>
          <w:szCs w:val="24"/>
          <w:lang w:val="en-CA"/>
        </w:rPr>
      </w:pPr>
      <w:r>
        <w:fldChar w:fldCharType="begin"/>
      </w:r>
      <w:r>
        <w:instrText xml:space="preserve"> HYPERLINK "http://phenix.it-sudparis.eu/jvet/doc_end_user/current_document.php?id=9868" </w:instrText>
      </w:r>
      <w:r>
        <w:fldChar w:fldCharType="separate"/>
      </w:r>
      <w:r w:rsidRPr="00D26DDB">
        <w:rPr>
          <w:rFonts w:eastAsia="Times New Roman"/>
          <w:color w:val="0000FF"/>
          <w:szCs w:val="24"/>
          <w:u w:val="single"/>
          <w:lang w:val="en-CA"/>
        </w:rPr>
        <w:t>JVET-R0224</w:t>
      </w:r>
      <w:r>
        <w:rPr>
          <w:rFonts w:eastAsia="Times New Roman"/>
          <w:color w:val="0000FF"/>
          <w:szCs w:val="24"/>
          <w:u w:val="single"/>
          <w:lang w:val="en-CA"/>
        </w:rPr>
        <w:fldChar w:fldCharType="end"/>
      </w:r>
      <w:r w:rsidRPr="00D26DDB">
        <w:rPr>
          <w:rFonts w:eastAsia="Times New Roman"/>
          <w:szCs w:val="24"/>
          <w:lang w:val="en-CA"/>
        </w:rPr>
        <w:t xml:space="preserve"> AHG16: Realization of RPR based real-time VVC decode and playback on ARM based mobile devices [J. </w:t>
      </w:r>
      <w:proofErr w:type="spellStart"/>
      <w:r w:rsidRPr="00D26DDB">
        <w:rPr>
          <w:rFonts w:eastAsia="Times New Roman"/>
          <w:szCs w:val="24"/>
          <w:lang w:val="en-CA"/>
        </w:rPr>
        <w:t>Shingala</w:t>
      </w:r>
      <w:proofErr w:type="spellEnd"/>
      <w:r w:rsidRPr="00D26DDB">
        <w:rPr>
          <w:rFonts w:eastAsia="Times New Roman"/>
          <w:szCs w:val="24"/>
          <w:lang w:val="en-CA"/>
        </w:rPr>
        <w:t xml:space="preserve">, A. </w:t>
      </w:r>
      <w:proofErr w:type="spellStart"/>
      <w:r w:rsidRPr="00D26DDB">
        <w:rPr>
          <w:rFonts w:eastAsia="Times New Roman"/>
          <w:szCs w:val="24"/>
          <w:lang w:val="en-CA"/>
        </w:rPr>
        <w:t>Natesan</w:t>
      </w:r>
      <w:proofErr w:type="spellEnd"/>
      <w:r w:rsidRPr="00D26DDB">
        <w:rPr>
          <w:rFonts w:eastAsia="Times New Roman"/>
          <w:szCs w:val="24"/>
          <w:lang w:val="en-CA"/>
        </w:rPr>
        <w:t xml:space="preserve">, A. </w:t>
      </w:r>
      <w:proofErr w:type="spellStart"/>
      <w:r w:rsidRPr="00D26DDB">
        <w:rPr>
          <w:rFonts w:eastAsia="Times New Roman"/>
          <w:szCs w:val="24"/>
          <w:lang w:val="en-CA"/>
        </w:rPr>
        <w:t>Chelawat</w:t>
      </w:r>
      <w:proofErr w:type="spellEnd"/>
      <w:r w:rsidRPr="00D26DDB">
        <w:rPr>
          <w:rFonts w:eastAsia="Times New Roman"/>
          <w:szCs w:val="24"/>
          <w:lang w:val="en-CA"/>
        </w:rPr>
        <w:t xml:space="preserve"> (</w:t>
      </w:r>
      <w:proofErr w:type="spellStart"/>
      <w:r w:rsidRPr="00D26DDB">
        <w:rPr>
          <w:rFonts w:eastAsia="Times New Roman"/>
          <w:szCs w:val="24"/>
          <w:lang w:val="en-CA"/>
        </w:rPr>
        <w:t>Ittiam</w:t>
      </w:r>
      <w:proofErr w:type="spellEnd"/>
      <w:r w:rsidRPr="00D26DDB">
        <w:rPr>
          <w:rFonts w:eastAsia="Times New Roman"/>
          <w:szCs w:val="24"/>
          <w:lang w:val="en-CA"/>
        </w:rPr>
        <w:t xml:space="preserve">)] </w:t>
      </w:r>
      <w:del w:id="1200" w:author="Jens-Rainer Ohm" w:date="2020-04-11T07:53:00Z">
        <w:r w:rsidRPr="00D26DDB" w:rsidDel="00F3306E">
          <w:rPr>
            <w:rFonts w:eastAsia="Times New Roman"/>
            <w:szCs w:val="24"/>
            <w:lang w:val="en-CA"/>
          </w:rPr>
          <w:delText>[late</w:delText>
        </w:r>
        <w:r w:rsidRPr="002D5B31" w:rsidDel="00F3306E">
          <w:rPr>
            <w:rFonts w:eastAsia="Times New Roman"/>
            <w:szCs w:val="24"/>
            <w:highlight w:val="yellow"/>
            <w:lang w:val="en-CA"/>
            <w:rPrChange w:id="1201" w:author="Jens-Rainer Ohm" w:date="2020-04-11T08:33:00Z">
              <w:rPr>
                <w:rFonts w:eastAsia="Times New Roman"/>
                <w:szCs w:val="24"/>
                <w:lang w:val="en-CA"/>
              </w:rPr>
            </w:rPrChange>
          </w:rPr>
          <w:delText>]</w:delText>
        </w:r>
      </w:del>
      <w:ins w:id="1202" w:author="Jens-Rainer Ohm" w:date="2020-04-11T07:53:00Z">
        <w:r w:rsidR="00F3306E" w:rsidRPr="002D5B31">
          <w:rPr>
            <w:rFonts w:eastAsia="Times New Roman"/>
            <w:szCs w:val="24"/>
            <w:highlight w:val="yellow"/>
            <w:lang w:val="en-CA"/>
            <w:rPrChange w:id="1203" w:author="Jens-Rainer Ohm" w:date="2020-04-11T08:33:00Z">
              <w:rPr>
                <w:rFonts w:eastAsia="Times New Roman"/>
                <w:szCs w:val="24"/>
                <w:lang w:val="en-CA"/>
              </w:rPr>
            </w:rPrChange>
          </w:rPr>
          <w:t>[AHG late]</w:t>
        </w:r>
      </w:ins>
    </w:p>
    <w:p w14:paraId="47A66CA1" w14:textId="56A22BB0" w:rsidR="00E8741C" w:rsidRDefault="00E8741C" w:rsidP="00E8741C"/>
    <w:p w14:paraId="539257F6" w14:textId="37E86B4D" w:rsidR="00E8741C" w:rsidRPr="00AE32E6" w:rsidDel="002D5B31" w:rsidRDefault="00F3306E" w:rsidP="00E8741C">
      <w:pPr>
        <w:pStyle w:val="berschrift9"/>
        <w:rPr>
          <w:del w:id="1204" w:author="Jens-Rainer Ohm" w:date="2020-04-11T08:34:00Z"/>
          <w:lang w:val="en-US"/>
        </w:rPr>
      </w:pPr>
      <w:del w:id="1205" w:author="Jens-Rainer Ohm" w:date="2020-04-11T08:34:00Z">
        <w:r w:rsidDel="002D5B31">
          <w:lastRenderedPageBreak/>
          <w:fldChar w:fldCharType="begin"/>
        </w:r>
        <w:r w:rsidDel="002D5B31">
          <w:delInstrText xml:space="preserve"> HYPERLINK "http://phenix.it-sudparis.eu/jvet/doc_end_user/current_document.php?id=10003" </w:delInstrText>
        </w:r>
        <w:r w:rsidDel="002D5B31">
          <w:fldChar w:fldCharType="separate"/>
        </w:r>
        <w:r w:rsidR="007A2D02" w:rsidRPr="007A2D02" w:rsidDel="002D5B31">
          <w:rPr>
            <w:rStyle w:val="Hyperlink"/>
            <w:lang w:val="en-US"/>
          </w:rPr>
          <w:delText>JVET-R0359</w:delText>
        </w:r>
        <w:r w:rsidDel="002D5B31">
          <w:rPr>
            <w:rStyle w:val="Hyperlink"/>
            <w:lang w:val="en-US"/>
          </w:rPr>
          <w:fldChar w:fldCharType="end"/>
        </w:r>
        <w:r w:rsidR="00E8741C" w:rsidDel="002D5B31">
          <w:delText xml:space="preserve"> AHG 17: Illustration of the film grain characteristics SEI message for VVC</w:delText>
        </w:r>
        <w:r w:rsidR="007A2D02" w:rsidDel="002D5B31">
          <w:rPr>
            <w:lang w:val="en-US"/>
          </w:rPr>
          <w:delText xml:space="preserve"> [</w:delText>
        </w:r>
        <w:r w:rsidR="00E8741C" w:rsidDel="002D5B31">
          <w:delText>Sean McCarthy, Fangjun Pu, Taoran Lu, Peng Yin, Walt Husak, Tao Chen</w:delText>
        </w:r>
        <w:r w:rsidR="007A2D02" w:rsidDel="002D5B31">
          <w:rPr>
            <w:lang w:val="en-US"/>
          </w:rPr>
          <w:delText>]</w:delText>
        </w:r>
        <w:r w:rsidR="00F122BA" w:rsidDel="002D5B31">
          <w:rPr>
            <w:lang w:val="en-US"/>
          </w:rPr>
          <w:delText xml:space="preserve"> </w:delText>
        </w:r>
      </w:del>
      <w:del w:id="1206" w:author="Jens-Rainer Ohm" w:date="2020-04-11T07:53:00Z">
        <w:r w:rsidR="00325FEC" w:rsidRPr="00110D8C" w:rsidDel="00F3306E">
          <w:rPr>
            <w:highlight w:val="yellow"/>
            <w:lang w:val="en-US"/>
          </w:rPr>
          <w:delText>[late]</w:delText>
        </w:r>
      </w:del>
    </w:p>
    <w:p w14:paraId="2672D88E" w14:textId="6A693AA4" w:rsidR="00E8741C" w:rsidDel="002D5B31" w:rsidRDefault="00E8741C">
      <w:pPr>
        <w:rPr>
          <w:del w:id="1207" w:author="Jens-Rainer Ohm" w:date="2020-04-11T08:34:00Z"/>
        </w:rPr>
      </w:pPr>
    </w:p>
    <w:p w14:paraId="38349CC2" w14:textId="4500B31D" w:rsidR="00ED2746" w:rsidRDefault="002D6B78" w:rsidP="00ED2746">
      <w:pPr>
        <w:pStyle w:val="berschrift9"/>
        <w:rPr>
          <w:lang w:val="en-US"/>
        </w:rPr>
      </w:pPr>
      <w:hyperlink r:id="rId128" w:history="1">
        <w:r w:rsidR="00ED2746" w:rsidRPr="005C5C64">
          <w:rPr>
            <w:rStyle w:val="Hyperlink"/>
            <w:lang w:val="en-US"/>
          </w:rPr>
          <w:t>JVET-R0351</w:t>
        </w:r>
      </w:hyperlink>
      <w:r w:rsidR="00ED2746">
        <w:t xml:space="preserve"> High bit depth coding</w:t>
      </w:r>
      <w:r w:rsidR="00ED2746">
        <w:rPr>
          <w:lang w:val="en-US"/>
        </w:rPr>
        <w:t xml:space="preserve"> [</w:t>
      </w:r>
      <w:r w:rsidR="00ED2746">
        <w:t>A. Browne, S. Keating, K. Sharman (Sony)</w:t>
      </w:r>
      <w:r w:rsidR="00ED2746">
        <w:rPr>
          <w:lang w:val="en-US"/>
        </w:rPr>
        <w:t>]</w:t>
      </w:r>
      <w:r w:rsidR="00F122BA">
        <w:rPr>
          <w:lang w:val="en-US"/>
        </w:rPr>
        <w:t xml:space="preserve"> </w:t>
      </w:r>
      <w:del w:id="1208" w:author="Jens-Rainer Ohm" w:date="2020-04-11T07:53:00Z">
        <w:r w:rsidR="00325FEC" w:rsidRPr="00110D8C" w:rsidDel="00F3306E">
          <w:rPr>
            <w:highlight w:val="yellow"/>
            <w:lang w:val="en-US"/>
          </w:rPr>
          <w:delText>[late]</w:delText>
        </w:r>
      </w:del>
      <w:ins w:id="1209" w:author="Jens-Rainer Ohm" w:date="2020-04-11T07:53:00Z">
        <w:r w:rsidR="00F3306E">
          <w:rPr>
            <w:highlight w:val="yellow"/>
            <w:lang w:val="en-US"/>
          </w:rPr>
          <w:t>[AHG late]</w:t>
        </w:r>
      </w:ins>
    </w:p>
    <w:p w14:paraId="2D4FAECD" w14:textId="1AAD0E4C" w:rsidR="00ED2746" w:rsidRDefault="00ED2746"/>
    <w:p w14:paraId="607CB419" w14:textId="4266A660" w:rsidR="002B0B2B" w:rsidRDefault="002D6B78" w:rsidP="002B0B2B">
      <w:pPr>
        <w:pStyle w:val="berschrift9"/>
        <w:rPr>
          <w:ins w:id="1210" w:author="Jens-Rainer Ohm" w:date="2020-04-11T08:32:00Z"/>
          <w:highlight w:val="yellow"/>
          <w:lang w:val="en-US"/>
        </w:rPr>
      </w:pPr>
      <w:hyperlink r:id="rId129" w:history="1">
        <w:r w:rsidR="002B0B2B" w:rsidRPr="002B0B2B">
          <w:rPr>
            <w:rStyle w:val="Hyperlink"/>
            <w:lang w:val="en-US"/>
          </w:rPr>
          <w:t>JVET-R0364</w:t>
        </w:r>
      </w:hyperlink>
      <w:r w:rsidR="002B0B2B">
        <w:rPr>
          <w:lang w:val="en-US"/>
        </w:rPr>
        <w:t xml:space="preserve"> </w:t>
      </w:r>
      <w:r w:rsidR="002B0B2B" w:rsidRPr="002B0B2B">
        <w:rPr>
          <w:lang w:val="en-US"/>
        </w:rPr>
        <w:t>Information on cinematic aspect ratios in the context of JVET-Q0065</w:t>
      </w:r>
      <w:r w:rsidR="002B0B2B">
        <w:rPr>
          <w:lang w:val="en-US"/>
        </w:rPr>
        <w:t xml:space="preserve"> [</w:t>
      </w:r>
      <w:r w:rsidR="002B0B2B" w:rsidRPr="002B0B2B">
        <w:rPr>
          <w:lang w:val="en-US"/>
        </w:rPr>
        <w:t xml:space="preserve">Sean McCarthy, Walt Husak, Peng Yin, </w:t>
      </w:r>
      <w:proofErr w:type="spellStart"/>
      <w:r w:rsidR="002B0B2B" w:rsidRPr="002B0B2B">
        <w:rPr>
          <w:lang w:val="en-US"/>
        </w:rPr>
        <w:t>Taoran</w:t>
      </w:r>
      <w:proofErr w:type="spellEnd"/>
      <w:r w:rsidR="002B0B2B" w:rsidRPr="002B0B2B">
        <w:rPr>
          <w:lang w:val="en-US"/>
        </w:rPr>
        <w:t xml:space="preserve"> Lu, </w:t>
      </w:r>
      <w:proofErr w:type="spellStart"/>
      <w:r w:rsidR="002B0B2B" w:rsidRPr="002B0B2B">
        <w:rPr>
          <w:lang w:val="en-US"/>
        </w:rPr>
        <w:t>Fangjun</w:t>
      </w:r>
      <w:proofErr w:type="spellEnd"/>
      <w:r w:rsidR="002B0B2B" w:rsidRPr="002B0B2B">
        <w:rPr>
          <w:lang w:val="en-US"/>
        </w:rPr>
        <w:t xml:space="preserve"> Pu, Tao Chen</w:t>
      </w:r>
      <w:r w:rsidR="002B0B2B">
        <w:rPr>
          <w:lang w:val="en-US"/>
        </w:rPr>
        <w:t>]</w:t>
      </w:r>
      <w:r w:rsidR="00F122BA">
        <w:rPr>
          <w:lang w:val="en-US"/>
        </w:rPr>
        <w:t xml:space="preserve"> </w:t>
      </w:r>
      <w:del w:id="1211" w:author="Jens-Rainer Ohm" w:date="2020-04-11T07:53:00Z">
        <w:r w:rsidR="00325FEC" w:rsidRPr="00110D8C" w:rsidDel="00F3306E">
          <w:rPr>
            <w:highlight w:val="yellow"/>
            <w:lang w:val="en-US"/>
          </w:rPr>
          <w:delText>[late]</w:delText>
        </w:r>
      </w:del>
      <w:ins w:id="1212" w:author="Jens-Rainer Ohm" w:date="2020-04-11T07:53:00Z">
        <w:r w:rsidR="00F3306E">
          <w:rPr>
            <w:highlight w:val="yellow"/>
            <w:lang w:val="en-US"/>
          </w:rPr>
          <w:t>[AHG late]</w:t>
        </w:r>
      </w:ins>
    </w:p>
    <w:p w14:paraId="7709907B" w14:textId="44F8B632" w:rsidR="002D5B31" w:rsidRDefault="002D5B31" w:rsidP="002D5B31">
      <w:pPr>
        <w:rPr>
          <w:ins w:id="1213" w:author="Jens-Rainer Ohm" w:date="2020-04-11T08:32:00Z"/>
          <w:lang w:val="en-US"/>
        </w:rPr>
      </w:pPr>
    </w:p>
    <w:p w14:paraId="0487E8A9" w14:textId="16244D68" w:rsidR="002D5B31" w:rsidRPr="00EB0893" w:rsidRDefault="002D5B31">
      <w:pPr>
        <w:pStyle w:val="berschrift9"/>
        <w:rPr>
          <w:ins w:id="1214" w:author="Jens-Rainer Ohm" w:date="2020-04-11T08:33:00Z"/>
          <w:rFonts w:eastAsia="Times New Roman"/>
          <w:color w:val="0000FF"/>
          <w:szCs w:val="24"/>
          <w:u w:val="single"/>
          <w:lang w:eastAsia="en-DE"/>
        </w:rPr>
        <w:pPrChange w:id="1215" w:author="Jens-Rainer Ohm" w:date="2020-04-11T08:33:00Z">
          <w:pPr>
            <w:tabs>
              <w:tab w:val="left" w:pos="814"/>
              <w:tab w:val="left" w:pos="3409"/>
            </w:tabs>
          </w:pPr>
        </w:pPrChange>
      </w:pPr>
      <w:ins w:id="1216" w:author="Jens-Rainer Ohm" w:date="2020-04-11T08:33:00Z">
        <w:r w:rsidRPr="00EB0893">
          <w:rPr>
            <w:lang w:val="en-CA"/>
          </w:rPr>
          <w:fldChar w:fldCharType="begin"/>
        </w:r>
        <w:r w:rsidRPr="00EB0893">
          <w:rPr>
            <w:lang w:val="en-CA"/>
          </w:rPr>
          <w:instrText xml:space="preserve"> HYPERLINK "http://phenix.it-sudparis.eu/jvet/doc_end_user/current_document.php?id=10035" </w:instrText>
        </w:r>
        <w:r w:rsidRPr="00EB0893">
          <w:rPr>
            <w:lang w:val="en-CA"/>
          </w:rPr>
          <w:fldChar w:fldCharType="separate"/>
        </w:r>
        <w:r w:rsidRPr="00EB0893">
          <w:rPr>
            <w:rFonts w:eastAsia="Times New Roman"/>
            <w:color w:val="0000FF"/>
            <w:szCs w:val="24"/>
            <w:u w:val="single"/>
            <w:lang w:val="en-CA" w:eastAsia="en-DE"/>
          </w:rPr>
          <w:t>JVET-R0390</w:t>
        </w:r>
        <w:r w:rsidRPr="00EB0893">
          <w:rPr>
            <w:rFonts w:eastAsia="Times New Roman"/>
            <w:color w:val="0000FF"/>
            <w:szCs w:val="24"/>
            <w:u w:val="single"/>
            <w:lang w:val="en-CA" w:eastAsia="en-DE"/>
          </w:rPr>
          <w:fldChar w:fldCharType="end"/>
        </w:r>
        <w:r w:rsidRPr="00EB0893">
          <w:rPr>
            <w:rFonts w:eastAsia="Times New Roman"/>
            <w:szCs w:val="24"/>
            <w:lang w:val="en-CA" w:eastAsia="en-DE"/>
          </w:rPr>
          <w:t xml:space="preserve"> [AHG16] VVC multi-</w:t>
        </w:r>
        <w:r w:rsidRPr="002D5B31">
          <w:rPr>
            <w:lang w:val="en-US"/>
            <w:rPrChange w:id="1217" w:author="Jens-Rainer Ohm" w:date="2020-04-11T08:33:00Z">
              <w:rPr>
                <w:rFonts w:eastAsia="Times New Roman"/>
                <w:szCs w:val="24"/>
                <w:lang w:eastAsia="en-DE"/>
              </w:rPr>
            </w:rPrChange>
          </w:rPr>
          <w:t>thread</w:t>
        </w:r>
        <w:r w:rsidRPr="00EB0893">
          <w:rPr>
            <w:rFonts w:eastAsia="Times New Roman"/>
            <w:szCs w:val="24"/>
            <w:lang w:val="en-CA" w:eastAsia="en-DE"/>
          </w:rPr>
          <w:t xml:space="preserve"> decoder and performance analysis [S. </w:t>
        </w:r>
        <w:proofErr w:type="spellStart"/>
        <w:r w:rsidRPr="00EB0893">
          <w:rPr>
            <w:rFonts w:eastAsia="Times New Roman"/>
            <w:szCs w:val="24"/>
            <w:lang w:val="en-CA" w:eastAsia="en-DE"/>
          </w:rPr>
          <w:t>Gudumasu</w:t>
        </w:r>
        <w:proofErr w:type="spellEnd"/>
        <w:r w:rsidRPr="00EB0893">
          <w:rPr>
            <w:rFonts w:eastAsia="Times New Roman"/>
            <w:szCs w:val="24"/>
            <w:lang w:val="en-CA" w:eastAsia="en-DE"/>
          </w:rPr>
          <w:t xml:space="preserve">, T. Poirier, F. Urban, F. </w:t>
        </w:r>
        <w:proofErr w:type="spellStart"/>
        <w:r w:rsidRPr="00EB0893">
          <w:rPr>
            <w:rFonts w:eastAsia="Times New Roman"/>
            <w:szCs w:val="24"/>
            <w:lang w:val="en-CA" w:eastAsia="en-DE"/>
          </w:rPr>
          <w:t>Hiron</w:t>
        </w:r>
        <w:proofErr w:type="spellEnd"/>
        <w:r w:rsidRPr="00EB0893">
          <w:rPr>
            <w:rFonts w:eastAsia="Times New Roman"/>
            <w:szCs w:val="24"/>
            <w:lang w:val="en-CA" w:eastAsia="en-DE"/>
          </w:rPr>
          <w:t>, P. de Lagrange (</w:t>
        </w:r>
        <w:proofErr w:type="spellStart"/>
        <w:r w:rsidRPr="00EB0893">
          <w:rPr>
            <w:rFonts w:eastAsia="Times New Roman"/>
            <w:szCs w:val="24"/>
            <w:lang w:val="en-CA" w:eastAsia="en-DE"/>
          </w:rPr>
          <w:t>InterDigital</w:t>
        </w:r>
        <w:proofErr w:type="spellEnd"/>
        <w:r w:rsidRPr="00EB0893">
          <w:rPr>
            <w:rFonts w:eastAsia="Times New Roman"/>
            <w:szCs w:val="24"/>
            <w:lang w:val="en-CA" w:eastAsia="en-DE"/>
          </w:rPr>
          <w:t>)]</w:t>
        </w:r>
        <w:r>
          <w:rPr>
            <w:rFonts w:eastAsia="Times New Roman"/>
            <w:szCs w:val="24"/>
            <w:lang w:eastAsia="en-DE"/>
          </w:rPr>
          <w:t xml:space="preserve"> </w:t>
        </w:r>
        <w:r w:rsidRPr="001A0E92">
          <w:rPr>
            <w:rFonts w:eastAsia="Times New Roman"/>
            <w:szCs w:val="24"/>
            <w:highlight w:val="yellow"/>
            <w:lang w:val="en-CA"/>
          </w:rPr>
          <w:t>[AHG late]</w:t>
        </w:r>
      </w:ins>
    </w:p>
    <w:p w14:paraId="14726B37" w14:textId="77777777" w:rsidR="002D5B31" w:rsidRPr="002D5B31" w:rsidRDefault="002D5B31">
      <w:pPr>
        <w:rPr>
          <w:lang w:val="en-US"/>
          <w:rPrChange w:id="1218" w:author="Jens-Rainer Ohm" w:date="2020-04-11T08:32:00Z">
            <w:rPr>
              <w:lang w:val="en-US"/>
            </w:rPr>
          </w:rPrChange>
        </w:rPr>
        <w:pPrChange w:id="1219" w:author="Jens-Rainer Ohm" w:date="2020-04-11T08:32:00Z">
          <w:pPr>
            <w:pStyle w:val="berschrift9"/>
          </w:pPr>
        </w:pPrChange>
      </w:pPr>
    </w:p>
    <w:p w14:paraId="69E75E0D" w14:textId="77777777" w:rsidR="002B0B2B" w:rsidRPr="00AE32E6" w:rsidRDefault="002B0B2B" w:rsidP="00AE32E6"/>
    <w:bookmarkEnd w:id="12"/>
    <w:bookmarkEnd w:id="13"/>
    <w:bookmarkEnd w:id="14"/>
    <w:bookmarkEnd w:id="15"/>
    <w:bookmarkEnd w:id="16"/>
    <w:bookmarkEnd w:id="17"/>
    <w:bookmarkEnd w:id="18"/>
    <w:bookmarkEnd w:id="1199"/>
    <w:p w14:paraId="631CD9DD" w14:textId="1CCDC450" w:rsidR="00014CE8" w:rsidRPr="004162E6" w:rsidRDefault="00AF57FE" w:rsidP="00014CE8">
      <w:pPr>
        <w:pStyle w:val="berschrift1"/>
        <w:numPr>
          <w:ilvl w:val="0"/>
          <w:numId w:val="0"/>
        </w:numPr>
        <w:jc w:val="center"/>
      </w:pPr>
      <w:r w:rsidRPr="004162E6">
        <w:br w:type="page"/>
      </w:r>
    </w:p>
    <w:p w14:paraId="5319A34F" w14:textId="07E02DC9" w:rsidR="00E26A6C" w:rsidRPr="004162E6" w:rsidRDefault="00E26A6C" w:rsidP="00E26A6C">
      <w:pPr>
        <w:pStyle w:val="berschrift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769D9F86" w:rsidR="00556EEC" w:rsidRPr="004162E6" w:rsidRDefault="00E26A6C" w:rsidP="00AB311A">
      <w:pPr>
        <w:pStyle w:val="Textkrper"/>
      </w:pPr>
      <w:r w:rsidRPr="000609C9">
        <w:rPr>
          <w:rPrChange w:id="1220" w:author="Jens-Rainer Ohm" w:date="2020-04-14T22:43:00Z">
            <w:rPr>
              <w:highlight w:val="yellow"/>
            </w:rPr>
          </w:rPrChange>
        </w:rPr>
        <w:t xml:space="preserve">The participants of the </w:t>
      </w:r>
      <w:ins w:id="1221" w:author="Jens-Rainer Ohm" w:date="2020-04-14T22:41:00Z">
        <w:r w:rsidR="000609C9" w:rsidRPr="000609C9">
          <w:rPr>
            <w:rPrChange w:id="1222" w:author="Jens-Rainer Ohm" w:date="2020-04-14T22:43:00Z">
              <w:rPr>
                <w:highlight w:val="yellow"/>
              </w:rPr>
            </w:rPrChange>
          </w:rPr>
          <w:t xml:space="preserve">Cat 2 AHG </w:t>
        </w:r>
      </w:ins>
      <w:ins w:id="1223" w:author="Jens-Rainer Ohm" w:date="2020-04-14T22:42:00Z">
        <w:r w:rsidR="000609C9" w:rsidRPr="000609C9">
          <w:rPr>
            <w:rPrChange w:id="1224" w:author="Jens-Rainer Ohm" w:date="2020-04-14T22:43:00Z">
              <w:rPr>
                <w:highlight w:val="yellow"/>
              </w:rPr>
            </w:rPrChange>
          </w:rPr>
          <w:t xml:space="preserve">meetings </w:t>
        </w:r>
        <w:proofErr w:type="spellStart"/>
        <w:r w:rsidR="000609C9" w:rsidRPr="000609C9">
          <w:rPr>
            <w:rPrChange w:id="1225" w:author="Jens-Rainer Ohm" w:date="2020-04-14T22:43:00Z">
              <w:rPr>
                <w:highlight w:val="yellow"/>
              </w:rPr>
            </w:rPrChange>
          </w:rPr>
          <w:t>preceeding</w:t>
        </w:r>
        <w:proofErr w:type="spellEnd"/>
        <w:r w:rsidR="000609C9" w:rsidRPr="000609C9">
          <w:rPr>
            <w:rPrChange w:id="1226" w:author="Jens-Rainer Ohm" w:date="2020-04-14T22:43:00Z">
              <w:rPr>
                <w:highlight w:val="yellow"/>
              </w:rPr>
            </w:rPrChange>
          </w:rPr>
          <w:t xml:space="preserve"> the </w:t>
        </w:r>
      </w:ins>
      <w:del w:id="1227" w:author="Jens-Rainer Ohm" w:date="2020-04-14T22:42:00Z">
        <w:r w:rsidR="000C7E66" w:rsidRPr="000609C9" w:rsidDel="000609C9">
          <w:rPr>
            <w:rPrChange w:id="1228" w:author="Jens-Rainer Ohm" w:date="2020-04-14T22:43:00Z">
              <w:rPr>
                <w:highlight w:val="yellow"/>
              </w:rPr>
            </w:rPrChange>
          </w:rPr>
          <w:delText xml:space="preserve">seventeenth </w:delText>
        </w:r>
      </w:del>
      <w:ins w:id="1229" w:author="Jens-Rainer Ohm" w:date="2020-04-14T22:42:00Z">
        <w:r w:rsidR="000609C9" w:rsidRPr="000609C9">
          <w:rPr>
            <w:rPrChange w:id="1230" w:author="Jens-Rainer Ohm" w:date="2020-04-14T22:43:00Z">
              <w:rPr>
                <w:highlight w:val="yellow"/>
              </w:rPr>
            </w:rPrChange>
          </w:rPr>
          <w:t xml:space="preserve">eighteenth </w:t>
        </w:r>
      </w:ins>
      <w:r w:rsidRPr="000609C9">
        <w:rPr>
          <w:rPrChange w:id="1231" w:author="Jens-Rainer Ohm" w:date="2020-04-14T22:43:00Z">
            <w:rPr>
              <w:highlight w:val="yellow"/>
            </w:rPr>
          </w:rPrChange>
        </w:rPr>
        <w:t xml:space="preserve">meeting of the </w:t>
      </w:r>
      <w:r w:rsidR="00CF1C05" w:rsidRPr="000609C9">
        <w:rPr>
          <w:rPrChange w:id="1232" w:author="Jens-Rainer Ohm" w:date="2020-04-14T22:43:00Z">
            <w:rPr>
              <w:highlight w:val="yellow"/>
            </w:rPr>
          </w:rPrChange>
        </w:rPr>
        <w:t>JVET</w:t>
      </w:r>
      <w:r w:rsidRPr="000609C9">
        <w:rPr>
          <w:rPrChange w:id="1233" w:author="Jens-Rainer Ohm" w:date="2020-04-14T22:43:00Z">
            <w:rPr>
              <w:highlight w:val="yellow"/>
            </w:rPr>
          </w:rPrChange>
        </w:rPr>
        <w:t xml:space="preserve">, according to </w:t>
      </w:r>
      <w:del w:id="1234" w:author="Jens-Rainer Ohm" w:date="2020-04-14T22:42:00Z">
        <w:r w:rsidR="00D01269" w:rsidRPr="000609C9" w:rsidDel="000609C9">
          <w:rPr>
            <w:rPrChange w:id="1235" w:author="Jens-Rainer Ohm" w:date="2020-04-14T22:43:00Z">
              <w:rPr>
                <w:highlight w:val="yellow"/>
              </w:rPr>
            </w:rPrChange>
          </w:rPr>
          <w:delText>an attendance sheet circulated during the meeting sessions</w:delText>
        </w:r>
      </w:del>
      <w:ins w:id="1236" w:author="Jens-Rainer Ohm" w:date="2020-04-14T22:42:00Z">
        <w:r w:rsidR="000609C9" w:rsidRPr="000609C9">
          <w:rPr>
            <w:rPrChange w:id="1237" w:author="Jens-Rainer Ohm" w:date="2020-04-14T22:43:00Z">
              <w:rPr>
                <w:highlight w:val="yellow"/>
              </w:rPr>
            </w:rPrChange>
          </w:rPr>
          <w:t>Zoom reports of</w:t>
        </w:r>
      </w:ins>
      <w:ins w:id="1238" w:author="Jens-Rainer Ohm" w:date="2020-04-14T22:43:00Z">
        <w:r w:rsidR="000609C9" w:rsidRPr="000609C9">
          <w:rPr>
            <w:rPrChange w:id="1239" w:author="Jens-Rainer Ohm" w:date="2020-04-14T22:43:00Z">
              <w:rPr>
                <w:highlight w:val="yellow"/>
              </w:rPr>
            </w:rPrChange>
          </w:rPr>
          <w:t xml:space="preserve"> the meeting sessions</w:t>
        </w:r>
      </w:ins>
      <w:r w:rsidR="007E3637" w:rsidRPr="000609C9">
        <w:rPr>
          <w:rPrChange w:id="1240" w:author="Jens-Rainer Ohm" w:date="2020-04-14T22:43:00Z">
            <w:rPr>
              <w:highlight w:val="yellow"/>
            </w:rPr>
          </w:rPrChange>
        </w:rPr>
        <w:t xml:space="preserve"> (approximately </w:t>
      </w:r>
      <w:del w:id="1241" w:author="Jens-Rainer Ohm" w:date="2020-04-14T22:44:00Z">
        <w:r w:rsidR="000C7E66" w:rsidRPr="000609C9" w:rsidDel="000609C9">
          <w:rPr>
            <w:rPrChange w:id="1242" w:author="Jens-Rainer Ohm" w:date="2020-04-14T22:43:00Z">
              <w:rPr>
                <w:highlight w:val="yellow"/>
              </w:rPr>
            </w:rPrChange>
          </w:rPr>
          <w:delText xml:space="preserve">XXX </w:delText>
        </w:r>
      </w:del>
      <w:ins w:id="1243" w:author="Jens-Rainer Ohm" w:date="2020-04-14T22:44:00Z">
        <w:r w:rsidR="000609C9">
          <w:t>228</w:t>
        </w:r>
        <w:r w:rsidR="000609C9" w:rsidRPr="000609C9">
          <w:rPr>
            <w:rPrChange w:id="1244" w:author="Jens-Rainer Ohm" w:date="2020-04-14T22:43:00Z">
              <w:rPr>
                <w:highlight w:val="yellow"/>
              </w:rPr>
            </w:rPrChange>
          </w:rPr>
          <w:t xml:space="preserve"> </w:t>
        </w:r>
      </w:ins>
      <w:r w:rsidR="00506FA4" w:rsidRPr="000609C9">
        <w:rPr>
          <w:rPrChange w:id="1245" w:author="Jens-Rainer Ohm" w:date="2020-04-14T22:43:00Z">
            <w:rPr>
              <w:highlight w:val="yellow"/>
            </w:rPr>
          </w:rPrChange>
        </w:rPr>
        <w:t xml:space="preserve">people </w:t>
      </w:r>
      <w:r w:rsidR="007E3637" w:rsidRPr="000609C9">
        <w:rPr>
          <w:rPrChange w:id="1246" w:author="Jens-Rainer Ohm" w:date="2020-04-14T22:43:00Z">
            <w:rPr>
              <w:highlight w:val="yellow"/>
            </w:rPr>
          </w:rPrChange>
        </w:rPr>
        <w:t>in total)</w:t>
      </w:r>
      <w:r w:rsidRPr="000609C9">
        <w:rPr>
          <w:rPrChange w:id="1247" w:author="Jens-Rainer Ohm" w:date="2020-04-14T22:43:00Z">
            <w:rPr>
              <w:highlight w:val="yellow"/>
            </w:rPr>
          </w:rPrChange>
        </w:rPr>
        <w:t>, were as follows:</w:t>
      </w:r>
    </w:p>
    <w:p w14:paraId="65FF32D2" w14:textId="77777777" w:rsidR="00556EEC" w:rsidRPr="004162E6" w:rsidRDefault="00556EEC" w:rsidP="00AB311A">
      <w:pPr>
        <w:pStyle w:val="Textkrper"/>
      </w:pPr>
    </w:p>
    <w:p w14:paraId="0A4D9502" w14:textId="77777777" w:rsidR="004005A4" w:rsidRPr="004162E6" w:rsidRDefault="004005A4" w:rsidP="00F830A1">
      <w:pPr>
        <w:pStyle w:val="Liste"/>
        <w:tabs>
          <w:tab w:val="left" w:pos="576"/>
        </w:tabs>
        <w:snapToGrid w:val="0"/>
        <w:ind w:left="0" w:firstLine="0"/>
        <w:sectPr w:rsidR="004005A4" w:rsidRPr="004162E6" w:rsidSect="006F021D">
          <w:footerReference w:type="default" r:id="rId130"/>
          <w:type w:val="continuous"/>
          <w:pgSz w:w="12240" w:h="15840" w:code="1"/>
          <w:pgMar w:top="864" w:right="1440" w:bottom="864" w:left="1440" w:header="432" w:footer="432" w:gutter="0"/>
          <w:cols w:space="720"/>
        </w:sectPr>
      </w:pPr>
      <w:bookmarkStart w:id="1250" w:name="_Ref525237809"/>
    </w:p>
    <w:bookmarkEnd w:id="1250"/>
    <w:p w14:paraId="24072BE9" w14:textId="669611DA" w:rsidR="000609C9" w:rsidRDefault="000609C9" w:rsidP="000609C9">
      <w:pPr>
        <w:pStyle w:val="Liste"/>
        <w:numPr>
          <w:ilvl w:val="0"/>
          <w:numId w:val="2"/>
        </w:numPr>
        <w:tabs>
          <w:tab w:val="left" w:pos="576"/>
        </w:tabs>
        <w:snapToGrid w:val="0"/>
        <w:rPr>
          <w:ins w:id="1251" w:author="Jens-Rainer Ohm" w:date="2020-04-14T22:44:00Z"/>
        </w:rPr>
      </w:pPr>
      <w:ins w:id="1252" w:author="Jens-Rainer Ohm" w:date="2020-04-14T22:44:00Z">
        <w:r>
          <w:t>Adarsh K</w:t>
        </w:r>
      </w:ins>
      <w:ins w:id="1253" w:author="Jens-Rainer Ohm" w:date="2020-04-14T22:45:00Z">
        <w:r>
          <w:t>.</w:t>
        </w:r>
      </w:ins>
      <w:ins w:id="1254" w:author="Jens-Rainer Ohm" w:date="2020-04-14T22:44:00Z">
        <w:r>
          <w:t xml:space="preserve"> </w:t>
        </w:r>
        <w:proofErr w:type="spellStart"/>
        <w:r>
          <w:t>Ramasubramonian</w:t>
        </w:r>
        <w:proofErr w:type="spellEnd"/>
        <w:r>
          <w:t xml:space="preserve"> (Qualcomm)</w:t>
        </w:r>
      </w:ins>
    </w:p>
    <w:p w14:paraId="422C3EEB" w14:textId="77777777" w:rsidR="000609C9" w:rsidRDefault="000609C9" w:rsidP="000609C9">
      <w:pPr>
        <w:pStyle w:val="Liste"/>
        <w:numPr>
          <w:ilvl w:val="0"/>
          <w:numId w:val="2"/>
        </w:numPr>
        <w:tabs>
          <w:tab w:val="left" w:pos="576"/>
        </w:tabs>
        <w:snapToGrid w:val="0"/>
        <w:rPr>
          <w:ins w:id="1255" w:author="Jens-Rainer Ohm" w:date="2020-04-14T22:44:00Z"/>
        </w:rPr>
      </w:pPr>
      <w:ins w:id="1256" w:author="Jens-Rainer Ohm" w:date="2020-04-14T22:44:00Z">
        <w:r>
          <w:t>Adrian Browne (Sony)</w:t>
        </w:r>
      </w:ins>
    </w:p>
    <w:p w14:paraId="36769CD5" w14:textId="77777777" w:rsidR="000609C9" w:rsidRDefault="000609C9" w:rsidP="000609C9">
      <w:pPr>
        <w:pStyle w:val="Liste"/>
        <w:numPr>
          <w:ilvl w:val="0"/>
          <w:numId w:val="2"/>
        </w:numPr>
        <w:tabs>
          <w:tab w:val="left" w:pos="576"/>
        </w:tabs>
        <w:snapToGrid w:val="0"/>
        <w:rPr>
          <w:ins w:id="1257" w:author="Jens-Rainer Ohm" w:date="2020-04-14T22:44:00Z"/>
        </w:rPr>
      </w:pPr>
      <w:ins w:id="1258" w:author="Jens-Rainer Ohm" w:date="2020-04-14T22:44:00Z">
        <w:r>
          <w:t>Ajay Luthra (</w:t>
        </w:r>
        <w:proofErr w:type="spellStart"/>
        <w:r>
          <w:t>Picsel</w:t>
        </w:r>
        <w:proofErr w:type="spellEnd"/>
        <w:r>
          <w:t xml:space="preserve"> Labs)</w:t>
        </w:r>
      </w:ins>
    </w:p>
    <w:p w14:paraId="7F6B5A96" w14:textId="77777777" w:rsidR="000609C9" w:rsidRDefault="000609C9" w:rsidP="000609C9">
      <w:pPr>
        <w:pStyle w:val="Liste"/>
        <w:numPr>
          <w:ilvl w:val="0"/>
          <w:numId w:val="2"/>
        </w:numPr>
        <w:tabs>
          <w:tab w:val="left" w:pos="576"/>
        </w:tabs>
        <w:snapToGrid w:val="0"/>
        <w:rPr>
          <w:ins w:id="1259" w:author="Jens-Rainer Ohm" w:date="2020-04-14T22:44:00Z"/>
        </w:rPr>
      </w:pPr>
      <w:ins w:id="1260" w:author="Jens-Rainer Ohm" w:date="2020-04-14T22:44:00Z">
        <w:r>
          <w:t xml:space="preserve">Alexandros </w:t>
        </w:r>
        <w:proofErr w:type="spellStart"/>
        <w:r>
          <w:t>Tourapis</w:t>
        </w:r>
        <w:proofErr w:type="spellEnd"/>
        <w:r>
          <w:t xml:space="preserve"> (Apple)</w:t>
        </w:r>
      </w:ins>
    </w:p>
    <w:p w14:paraId="547F2A12" w14:textId="77777777" w:rsidR="000609C9" w:rsidRDefault="000609C9" w:rsidP="000609C9">
      <w:pPr>
        <w:pStyle w:val="Liste"/>
        <w:numPr>
          <w:ilvl w:val="0"/>
          <w:numId w:val="2"/>
        </w:numPr>
        <w:tabs>
          <w:tab w:val="left" w:pos="576"/>
        </w:tabs>
        <w:snapToGrid w:val="0"/>
        <w:rPr>
          <w:ins w:id="1261" w:author="Jens-Rainer Ohm" w:date="2020-04-14T22:44:00Z"/>
        </w:rPr>
      </w:pPr>
      <w:ins w:id="1262" w:author="Jens-Rainer Ohm" w:date="2020-04-14T22:44:00Z">
        <w:r>
          <w:t>Alexey Filippov (Huawei)</w:t>
        </w:r>
      </w:ins>
    </w:p>
    <w:p w14:paraId="2D7DDEDD" w14:textId="77777777" w:rsidR="000609C9" w:rsidRDefault="000609C9" w:rsidP="000609C9">
      <w:pPr>
        <w:pStyle w:val="Liste"/>
        <w:numPr>
          <w:ilvl w:val="0"/>
          <w:numId w:val="2"/>
        </w:numPr>
        <w:tabs>
          <w:tab w:val="left" w:pos="576"/>
        </w:tabs>
        <w:snapToGrid w:val="0"/>
        <w:rPr>
          <w:ins w:id="1263" w:author="Jens-Rainer Ohm" w:date="2020-04-14T22:44:00Z"/>
        </w:rPr>
      </w:pPr>
      <w:proofErr w:type="spellStart"/>
      <w:ins w:id="1264" w:author="Jens-Rainer Ohm" w:date="2020-04-14T22:44:00Z">
        <w:r>
          <w:t>Alican</w:t>
        </w:r>
        <w:proofErr w:type="spellEnd"/>
        <w:r>
          <w:t xml:space="preserve"> </w:t>
        </w:r>
        <w:proofErr w:type="spellStart"/>
        <w:r>
          <w:t>Nalci</w:t>
        </w:r>
        <w:proofErr w:type="spellEnd"/>
        <w:r>
          <w:t xml:space="preserve"> (Qualcomm)</w:t>
        </w:r>
      </w:ins>
    </w:p>
    <w:p w14:paraId="50DB9475" w14:textId="77777777" w:rsidR="000609C9" w:rsidRDefault="000609C9" w:rsidP="000609C9">
      <w:pPr>
        <w:pStyle w:val="Liste"/>
        <w:numPr>
          <w:ilvl w:val="0"/>
          <w:numId w:val="2"/>
        </w:numPr>
        <w:tabs>
          <w:tab w:val="left" w:pos="576"/>
        </w:tabs>
        <w:snapToGrid w:val="0"/>
        <w:rPr>
          <w:ins w:id="1265" w:author="Jens-Rainer Ohm" w:date="2020-04-14T22:44:00Z"/>
        </w:rPr>
      </w:pPr>
      <w:ins w:id="1266" w:author="Jens-Rainer Ohm" w:date="2020-04-14T22:44:00Z">
        <w:r>
          <w:t xml:space="preserve">Alireza </w:t>
        </w:r>
        <w:proofErr w:type="spellStart"/>
        <w:r>
          <w:t>Aminlou</w:t>
        </w:r>
        <w:proofErr w:type="spellEnd"/>
        <w:r>
          <w:t xml:space="preserve"> (Nokia)</w:t>
        </w:r>
      </w:ins>
    </w:p>
    <w:p w14:paraId="12DB33FC" w14:textId="77777777" w:rsidR="000609C9" w:rsidRDefault="000609C9" w:rsidP="000609C9">
      <w:pPr>
        <w:pStyle w:val="Liste"/>
        <w:numPr>
          <w:ilvl w:val="0"/>
          <w:numId w:val="2"/>
        </w:numPr>
        <w:tabs>
          <w:tab w:val="left" w:pos="576"/>
        </w:tabs>
        <w:snapToGrid w:val="0"/>
        <w:rPr>
          <w:ins w:id="1267" w:author="Jens-Rainer Ohm" w:date="2020-04-14T22:44:00Z"/>
        </w:rPr>
      </w:pPr>
      <w:ins w:id="1268" w:author="Jens-Rainer Ohm" w:date="2020-04-14T22:44:00Z">
        <w:r>
          <w:t xml:space="preserve">Anand </w:t>
        </w:r>
        <w:proofErr w:type="spellStart"/>
        <w:r>
          <w:t>Meher</w:t>
        </w:r>
        <w:proofErr w:type="spellEnd"/>
        <w:r>
          <w:t xml:space="preserve"> </w:t>
        </w:r>
        <w:proofErr w:type="spellStart"/>
        <w:r>
          <w:t>Kotra</w:t>
        </w:r>
        <w:proofErr w:type="spellEnd"/>
        <w:r>
          <w:t xml:space="preserve"> (Huawei)</w:t>
        </w:r>
      </w:ins>
    </w:p>
    <w:p w14:paraId="7E65F81A" w14:textId="77777777" w:rsidR="000609C9" w:rsidRDefault="000609C9" w:rsidP="000609C9">
      <w:pPr>
        <w:pStyle w:val="Liste"/>
        <w:numPr>
          <w:ilvl w:val="0"/>
          <w:numId w:val="2"/>
        </w:numPr>
        <w:tabs>
          <w:tab w:val="left" w:pos="576"/>
        </w:tabs>
        <w:snapToGrid w:val="0"/>
        <w:rPr>
          <w:ins w:id="1269" w:author="Jens-Rainer Ohm" w:date="2020-04-14T22:44:00Z"/>
        </w:rPr>
      </w:pPr>
      <w:ins w:id="1270" w:author="Jens-Rainer Ohm" w:date="2020-04-14T22:44:00Z">
        <w:r>
          <w:t>Andrew Segall (Sharp)</w:t>
        </w:r>
      </w:ins>
    </w:p>
    <w:p w14:paraId="28EBE812" w14:textId="77777777" w:rsidR="000609C9" w:rsidRDefault="000609C9" w:rsidP="000609C9">
      <w:pPr>
        <w:pStyle w:val="Liste"/>
        <w:numPr>
          <w:ilvl w:val="0"/>
          <w:numId w:val="2"/>
        </w:numPr>
        <w:tabs>
          <w:tab w:val="left" w:pos="576"/>
        </w:tabs>
        <w:snapToGrid w:val="0"/>
        <w:rPr>
          <w:ins w:id="1271" w:author="Jens-Rainer Ohm" w:date="2020-04-14T22:44:00Z"/>
        </w:rPr>
      </w:pPr>
      <w:ins w:id="1272" w:author="Jens-Rainer Ohm" w:date="2020-04-14T22:44:00Z">
        <w:r>
          <w:t>Andrey Norkin (Netflix)</w:t>
        </w:r>
      </w:ins>
    </w:p>
    <w:p w14:paraId="7D32C04B" w14:textId="77777777" w:rsidR="000609C9" w:rsidRDefault="000609C9" w:rsidP="000609C9">
      <w:pPr>
        <w:pStyle w:val="Liste"/>
        <w:numPr>
          <w:ilvl w:val="0"/>
          <w:numId w:val="2"/>
        </w:numPr>
        <w:tabs>
          <w:tab w:val="left" w:pos="576"/>
        </w:tabs>
        <w:snapToGrid w:val="0"/>
        <w:rPr>
          <w:ins w:id="1273" w:author="Jens-Rainer Ohm" w:date="2020-04-14T22:44:00Z"/>
        </w:rPr>
      </w:pPr>
      <w:ins w:id="1274" w:author="Jens-Rainer Ohm" w:date="2020-04-14T22:44:00Z">
        <w:r>
          <w:t>Ankit Kumar (</w:t>
        </w:r>
        <w:proofErr w:type="spellStart"/>
        <w:r>
          <w:t>Chosun</w:t>
        </w:r>
        <w:proofErr w:type="spellEnd"/>
        <w:r>
          <w:t xml:space="preserve"> Uni.)</w:t>
        </w:r>
      </w:ins>
    </w:p>
    <w:p w14:paraId="1F080192" w14:textId="77777777" w:rsidR="000609C9" w:rsidRDefault="000609C9" w:rsidP="000609C9">
      <w:pPr>
        <w:pStyle w:val="Liste"/>
        <w:numPr>
          <w:ilvl w:val="0"/>
          <w:numId w:val="2"/>
        </w:numPr>
        <w:tabs>
          <w:tab w:val="left" w:pos="576"/>
        </w:tabs>
        <w:snapToGrid w:val="0"/>
        <w:rPr>
          <w:ins w:id="1275" w:author="Jens-Rainer Ohm" w:date="2020-04-14T22:44:00Z"/>
        </w:rPr>
      </w:pPr>
      <w:ins w:id="1276" w:author="Jens-Rainer Ohm" w:date="2020-04-14T22:44:00Z">
        <w:r>
          <w:t>Antoine Robert (Interdigital)</w:t>
        </w:r>
      </w:ins>
    </w:p>
    <w:p w14:paraId="11310F7D" w14:textId="77777777" w:rsidR="000609C9" w:rsidRDefault="000609C9" w:rsidP="000609C9">
      <w:pPr>
        <w:pStyle w:val="Liste"/>
        <w:numPr>
          <w:ilvl w:val="0"/>
          <w:numId w:val="2"/>
        </w:numPr>
        <w:tabs>
          <w:tab w:val="left" w:pos="576"/>
        </w:tabs>
        <w:snapToGrid w:val="0"/>
        <w:rPr>
          <w:ins w:id="1277" w:author="Jens-Rainer Ohm" w:date="2020-04-14T22:44:00Z"/>
        </w:rPr>
      </w:pPr>
      <w:proofErr w:type="spellStart"/>
      <w:ins w:id="1278" w:author="Jens-Rainer Ohm" w:date="2020-04-14T22:44:00Z">
        <w:r>
          <w:t>Atsuro</w:t>
        </w:r>
        <w:proofErr w:type="spellEnd"/>
        <w:r>
          <w:t xml:space="preserve"> </w:t>
        </w:r>
        <w:proofErr w:type="spellStart"/>
        <w:r>
          <w:t>Ichigaya</w:t>
        </w:r>
        <w:proofErr w:type="spellEnd"/>
        <w:r>
          <w:t xml:space="preserve"> (NHK)</w:t>
        </w:r>
      </w:ins>
    </w:p>
    <w:p w14:paraId="222BF2E6" w14:textId="77777777" w:rsidR="000609C9" w:rsidRDefault="000609C9" w:rsidP="000609C9">
      <w:pPr>
        <w:pStyle w:val="Liste"/>
        <w:numPr>
          <w:ilvl w:val="0"/>
          <w:numId w:val="2"/>
        </w:numPr>
        <w:tabs>
          <w:tab w:val="left" w:pos="576"/>
        </w:tabs>
        <w:snapToGrid w:val="0"/>
        <w:rPr>
          <w:ins w:id="1279" w:author="Jens-Rainer Ohm" w:date="2020-04-14T22:44:00Z"/>
        </w:rPr>
      </w:pPr>
      <w:ins w:id="1280" w:author="Jens-Rainer Ohm" w:date="2020-04-14T22:44:00Z">
        <w:r>
          <w:t>Bae-</w:t>
        </w:r>
        <w:proofErr w:type="spellStart"/>
        <w:r>
          <w:t>Keun</w:t>
        </w:r>
        <w:proofErr w:type="spellEnd"/>
        <w:r>
          <w:t xml:space="preserve"> Lee (</w:t>
        </w:r>
        <w:proofErr w:type="spellStart"/>
        <w:r>
          <w:t>Xris</w:t>
        </w:r>
        <w:proofErr w:type="spellEnd"/>
        <w:r>
          <w:t>)</w:t>
        </w:r>
      </w:ins>
    </w:p>
    <w:p w14:paraId="0B1215C9" w14:textId="77777777" w:rsidR="000609C9" w:rsidRDefault="000609C9" w:rsidP="000609C9">
      <w:pPr>
        <w:pStyle w:val="Liste"/>
        <w:numPr>
          <w:ilvl w:val="0"/>
          <w:numId w:val="2"/>
        </w:numPr>
        <w:tabs>
          <w:tab w:val="left" w:pos="576"/>
        </w:tabs>
        <w:snapToGrid w:val="0"/>
        <w:rPr>
          <w:ins w:id="1281" w:author="Jens-Rainer Ohm" w:date="2020-04-14T22:44:00Z"/>
        </w:rPr>
      </w:pPr>
      <w:proofErr w:type="spellStart"/>
      <w:ins w:id="1282" w:author="Jens-Rainer Ohm" w:date="2020-04-14T22:44:00Z">
        <w:r>
          <w:t>Bappaditya</w:t>
        </w:r>
        <w:proofErr w:type="spellEnd"/>
        <w:r>
          <w:t xml:space="preserve"> Ray (Qualcomm)</w:t>
        </w:r>
      </w:ins>
    </w:p>
    <w:p w14:paraId="4FDA6449" w14:textId="77777777" w:rsidR="000609C9" w:rsidRDefault="000609C9" w:rsidP="000609C9">
      <w:pPr>
        <w:pStyle w:val="Liste"/>
        <w:numPr>
          <w:ilvl w:val="0"/>
          <w:numId w:val="2"/>
        </w:numPr>
        <w:tabs>
          <w:tab w:val="left" w:pos="576"/>
        </w:tabs>
        <w:snapToGrid w:val="0"/>
        <w:rPr>
          <w:ins w:id="1283" w:author="Jens-Rainer Ohm" w:date="2020-04-14T22:44:00Z"/>
        </w:rPr>
      </w:pPr>
      <w:ins w:id="1284" w:author="Jens-Rainer Ohm" w:date="2020-04-14T22:44:00Z">
        <w:r>
          <w:t>Benjamin Bross (HHI)</w:t>
        </w:r>
      </w:ins>
    </w:p>
    <w:p w14:paraId="08461B11" w14:textId="77777777" w:rsidR="000609C9" w:rsidRDefault="000609C9" w:rsidP="000609C9">
      <w:pPr>
        <w:pStyle w:val="Liste"/>
        <w:numPr>
          <w:ilvl w:val="0"/>
          <w:numId w:val="2"/>
        </w:numPr>
        <w:tabs>
          <w:tab w:val="left" w:pos="576"/>
        </w:tabs>
        <w:snapToGrid w:val="0"/>
        <w:rPr>
          <w:ins w:id="1285" w:author="Jens-Rainer Ohm" w:date="2020-04-14T22:44:00Z"/>
        </w:rPr>
      </w:pPr>
      <w:ins w:id="1286" w:author="Jens-Rainer Ohm" w:date="2020-04-14T22:44:00Z">
        <w:r>
          <w:t xml:space="preserve">Biao Wang (Huawei) </w:t>
        </w:r>
      </w:ins>
    </w:p>
    <w:p w14:paraId="048906CA" w14:textId="77777777" w:rsidR="000609C9" w:rsidRDefault="000609C9" w:rsidP="000609C9">
      <w:pPr>
        <w:pStyle w:val="Liste"/>
        <w:numPr>
          <w:ilvl w:val="0"/>
          <w:numId w:val="2"/>
        </w:numPr>
        <w:tabs>
          <w:tab w:val="left" w:pos="576"/>
        </w:tabs>
        <w:snapToGrid w:val="0"/>
        <w:rPr>
          <w:ins w:id="1287" w:author="Jens-Rainer Ohm" w:date="2020-04-14T22:44:00Z"/>
        </w:rPr>
      </w:pPr>
      <w:ins w:id="1288" w:author="Jens-Rainer Ohm" w:date="2020-04-14T22:44:00Z">
        <w:r>
          <w:t>Brian Lee (Dolby)</w:t>
        </w:r>
      </w:ins>
    </w:p>
    <w:p w14:paraId="17D61BEC" w14:textId="77777777" w:rsidR="000609C9" w:rsidRDefault="000609C9" w:rsidP="000609C9">
      <w:pPr>
        <w:pStyle w:val="Liste"/>
        <w:numPr>
          <w:ilvl w:val="0"/>
          <w:numId w:val="2"/>
        </w:numPr>
        <w:tabs>
          <w:tab w:val="left" w:pos="576"/>
        </w:tabs>
        <w:snapToGrid w:val="0"/>
        <w:rPr>
          <w:ins w:id="1289" w:author="Jens-Rainer Ohm" w:date="2020-04-14T22:44:00Z"/>
        </w:rPr>
      </w:pPr>
      <w:proofErr w:type="spellStart"/>
      <w:ins w:id="1290" w:author="Jens-Rainer Ohm" w:date="2020-04-14T22:44:00Z">
        <w:r>
          <w:t>Byeongdoo</w:t>
        </w:r>
        <w:proofErr w:type="spellEnd"/>
        <w:r>
          <w:t xml:space="preserve"> Choi (Tencent)</w:t>
        </w:r>
      </w:ins>
    </w:p>
    <w:p w14:paraId="0BF9EA7B" w14:textId="77777777" w:rsidR="000609C9" w:rsidRDefault="000609C9" w:rsidP="000609C9">
      <w:pPr>
        <w:pStyle w:val="Liste"/>
        <w:numPr>
          <w:ilvl w:val="0"/>
          <w:numId w:val="2"/>
        </w:numPr>
        <w:tabs>
          <w:tab w:val="left" w:pos="576"/>
        </w:tabs>
        <w:snapToGrid w:val="0"/>
        <w:rPr>
          <w:ins w:id="1291" w:author="Jens-Rainer Ohm" w:date="2020-04-14T22:44:00Z"/>
        </w:rPr>
      </w:pPr>
      <w:proofErr w:type="spellStart"/>
      <w:ins w:id="1292" w:author="Jens-Rainer Ohm" w:date="2020-04-14T22:44:00Z">
        <w:r>
          <w:t>Byeungwoo</w:t>
        </w:r>
        <w:proofErr w:type="spellEnd"/>
        <w:r>
          <w:t xml:space="preserve"> Jeon (SKKU)</w:t>
        </w:r>
      </w:ins>
    </w:p>
    <w:p w14:paraId="0DA51793" w14:textId="77777777" w:rsidR="000609C9" w:rsidRDefault="000609C9" w:rsidP="000609C9">
      <w:pPr>
        <w:pStyle w:val="Liste"/>
        <w:numPr>
          <w:ilvl w:val="0"/>
          <w:numId w:val="2"/>
        </w:numPr>
        <w:tabs>
          <w:tab w:val="left" w:pos="576"/>
        </w:tabs>
        <w:snapToGrid w:val="0"/>
        <w:rPr>
          <w:ins w:id="1293" w:author="Jens-Rainer Ohm" w:date="2020-04-14T22:44:00Z"/>
        </w:rPr>
      </w:pPr>
      <w:ins w:id="1294" w:author="Jens-Rainer Ohm" w:date="2020-04-14T22:44:00Z">
        <w:r>
          <w:t>Chad Fogg (</w:t>
        </w:r>
        <w:proofErr w:type="spellStart"/>
        <w:r>
          <w:t>MovieLabs</w:t>
        </w:r>
        <w:proofErr w:type="spellEnd"/>
        <w:r>
          <w:t>)</w:t>
        </w:r>
      </w:ins>
    </w:p>
    <w:p w14:paraId="1186204C" w14:textId="77777777" w:rsidR="000609C9" w:rsidRDefault="000609C9" w:rsidP="000609C9">
      <w:pPr>
        <w:pStyle w:val="Liste"/>
        <w:numPr>
          <w:ilvl w:val="0"/>
          <w:numId w:val="2"/>
        </w:numPr>
        <w:tabs>
          <w:tab w:val="left" w:pos="576"/>
        </w:tabs>
        <w:snapToGrid w:val="0"/>
        <w:rPr>
          <w:ins w:id="1295" w:author="Jens-Rainer Ohm" w:date="2020-04-14T22:44:00Z"/>
        </w:rPr>
      </w:pPr>
      <w:ins w:id="1296" w:author="Jens-Rainer Ohm" w:date="2020-04-14T22:44:00Z">
        <w:r>
          <w:t>Chen-Yen Lai (MediaTek)</w:t>
        </w:r>
      </w:ins>
    </w:p>
    <w:p w14:paraId="6191B86F" w14:textId="77777777" w:rsidR="000609C9" w:rsidRDefault="000609C9" w:rsidP="000609C9">
      <w:pPr>
        <w:pStyle w:val="Liste"/>
        <w:numPr>
          <w:ilvl w:val="0"/>
          <w:numId w:val="2"/>
        </w:numPr>
        <w:tabs>
          <w:tab w:val="left" w:pos="576"/>
        </w:tabs>
        <w:snapToGrid w:val="0"/>
        <w:rPr>
          <w:ins w:id="1297" w:author="Jens-Rainer Ohm" w:date="2020-04-14T22:44:00Z"/>
        </w:rPr>
      </w:pPr>
      <w:ins w:id="1298" w:author="Jens-Rainer Ohm" w:date="2020-04-14T22:44:00Z">
        <w:r>
          <w:t>Chernyak Roman (Huawei)</w:t>
        </w:r>
      </w:ins>
    </w:p>
    <w:p w14:paraId="2E5D5656" w14:textId="77777777" w:rsidR="000609C9" w:rsidRDefault="000609C9" w:rsidP="000609C9">
      <w:pPr>
        <w:pStyle w:val="Liste"/>
        <w:numPr>
          <w:ilvl w:val="0"/>
          <w:numId w:val="2"/>
        </w:numPr>
        <w:tabs>
          <w:tab w:val="left" w:pos="576"/>
        </w:tabs>
        <w:snapToGrid w:val="0"/>
        <w:rPr>
          <w:ins w:id="1299" w:author="Jens-Rainer Ohm" w:date="2020-04-14T22:44:00Z"/>
        </w:rPr>
      </w:pPr>
      <w:ins w:id="1300" w:author="Jens-Rainer Ohm" w:date="2020-04-14T22:44:00Z">
        <w:r>
          <w:t>Chia-Ming Tsai (MediaTek)</w:t>
        </w:r>
      </w:ins>
    </w:p>
    <w:p w14:paraId="4DC5FD2E" w14:textId="77777777" w:rsidR="000609C9" w:rsidRDefault="000609C9" w:rsidP="000609C9">
      <w:pPr>
        <w:pStyle w:val="Liste"/>
        <w:numPr>
          <w:ilvl w:val="0"/>
          <w:numId w:val="2"/>
        </w:numPr>
        <w:tabs>
          <w:tab w:val="left" w:pos="576"/>
        </w:tabs>
        <w:snapToGrid w:val="0"/>
        <w:rPr>
          <w:ins w:id="1301" w:author="Jens-Rainer Ohm" w:date="2020-04-14T22:44:00Z"/>
        </w:rPr>
      </w:pPr>
      <w:proofErr w:type="spellStart"/>
      <w:ins w:id="1302" w:author="Jens-Rainer Ohm" w:date="2020-04-14T22:44:00Z">
        <w:r>
          <w:t>Chih</w:t>
        </w:r>
        <w:proofErr w:type="spellEnd"/>
        <w:r>
          <w:t>-Wei Hsu (MediaTek)</w:t>
        </w:r>
      </w:ins>
    </w:p>
    <w:p w14:paraId="3F8EA2AE" w14:textId="77777777" w:rsidR="000609C9" w:rsidRDefault="000609C9" w:rsidP="000609C9">
      <w:pPr>
        <w:pStyle w:val="Liste"/>
        <w:numPr>
          <w:ilvl w:val="0"/>
          <w:numId w:val="2"/>
        </w:numPr>
        <w:tabs>
          <w:tab w:val="left" w:pos="576"/>
        </w:tabs>
        <w:snapToGrid w:val="0"/>
        <w:rPr>
          <w:ins w:id="1303" w:author="Jens-Rainer Ohm" w:date="2020-04-14T22:44:00Z"/>
        </w:rPr>
      </w:pPr>
      <w:proofErr w:type="spellStart"/>
      <w:ins w:id="1304" w:author="Jens-Rainer Ohm" w:date="2020-04-14T22:44:00Z">
        <w:r>
          <w:t>Chih</w:t>
        </w:r>
        <w:proofErr w:type="spellEnd"/>
        <w:r>
          <w:t xml:space="preserve">-Yu </w:t>
        </w:r>
        <w:proofErr w:type="gramStart"/>
        <w:r>
          <w:t>Teng(</w:t>
        </w:r>
        <w:proofErr w:type="gramEnd"/>
        <w:r>
          <w:t>Foxconn)</w:t>
        </w:r>
      </w:ins>
    </w:p>
    <w:p w14:paraId="5E03C64D" w14:textId="77777777" w:rsidR="000609C9" w:rsidRDefault="000609C9" w:rsidP="000609C9">
      <w:pPr>
        <w:pStyle w:val="Liste"/>
        <w:numPr>
          <w:ilvl w:val="0"/>
          <w:numId w:val="2"/>
        </w:numPr>
        <w:tabs>
          <w:tab w:val="left" w:pos="576"/>
        </w:tabs>
        <w:snapToGrid w:val="0"/>
        <w:rPr>
          <w:ins w:id="1305" w:author="Jens-Rainer Ohm" w:date="2020-04-14T22:44:00Z"/>
        </w:rPr>
      </w:pPr>
      <w:ins w:id="1306" w:author="Jens-Rainer Ohm" w:date="2020-04-14T22:44:00Z">
        <w:r>
          <w:t>Ching-</w:t>
        </w:r>
        <w:proofErr w:type="spellStart"/>
        <w:r>
          <w:t>Chieh</w:t>
        </w:r>
        <w:proofErr w:type="spellEnd"/>
        <w:r>
          <w:t xml:space="preserve"> Lin (ITRI)</w:t>
        </w:r>
      </w:ins>
    </w:p>
    <w:p w14:paraId="51DB50B0" w14:textId="77777777" w:rsidR="000609C9" w:rsidRDefault="000609C9" w:rsidP="000609C9">
      <w:pPr>
        <w:pStyle w:val="Liste"/>
        <w:numPr>
          <w:ilvl w:val="0"/>
          <w:numId w:val="2"/>
        </w:numPr>
        <w:tabs>
          <w:tab w:val="left" w:pos="576"/>
        </w:tabs>
        <w:snapToGrid w:val="0"/>
        <w:rPr>
          <w:ins w:id="1307" w:author="Jens-Rainer Ohm" w:date="2020-04-14T22:44:00Z"/>
        </w:rPr>
      </w:pPr>
      <w:ins w:id="1308" w:author="Jens-Rainer Ohm" w:date="2020-04-14T22:44:00Z">
        <w:r>
          <w:t>Ching-Yeh Chen (MediaTek)</w:t>
        </w:r>
      </w:ins>
    </w:p>
    <w:p w14:paraId="65B34C2C" w14:textId="77777777" w:rsidR="000609C9" w:rsidRDefault="000609C9" w:rsidP="000609C9">
      <w:pPr>
        <w:pStyle w:val="Liste"/>
        <w:numPr>
          <w:ilvl w:val="0"/>
          <w:numId w:val="2"/>
        </w:numPr>
        <w:tabs>
          <w:tab w:val="left" w:pos="576"/>
        </w:tabs>
        <w:snapToGrid w:val="0"/>
        <w:rPr>
          <w:ins w:id="1309" w:author="Jens-Rainer Ohm" w:date="2020-04-14T22:44:00Z"/>
        </w:rPr>
      </w:pPr>
      <w:ins w:id="1310" w:author="Jens-Rainer Ohm" w:date="2020-04-14T22:44:00Z">
        <w:r>
          <w:t xml:space="preserve">Chris </w:t>
        </w:r>
        <w:proofErr w:type="spellStart"/>
        <w:r>
          <w:t>Rosewarne</w:t>
        </w:r>
        <w:proofErr w:type="spellEnd"/>
        <w:r>
          <w:t xml:space="preserve"> (Canon)</w:t>
        </w:r>
      </w:ins>
    </w:p>
    <w:p w14:paraId="2A7E24D4" w14:textId="77777777" w:rsidR="000609C9" w:rsidRDefault="000609C9" w:rsidP="000609C9">
      <w:pPr>
        <w:pStyle w:val="Liste"/>
        <w:numPr>
          <w:ilvl w:val="0"/>
          <w:numId w:val="2"/>
        </w:numPr>
        <w:tabs>
          <w:tab w:val="left" w:pos="576"/>
        </w:tabs>
        <w:snapToGrid w:val="0"/>
        <w:rPr>
          <w:ins w:id="1311" w:author="Jens-Rainer Ohm" w:date="2020-04-14T22:44:00Z"/>
        </w:rPr>
      </w:pPr>
      <w:ins w:id="1312" w:author="Jens-Rainer Ohm" w:date="2020-04-14T22:44:00Z">
        <w:r>
          <w:t>Christian Helmrich (HHI)</w:t>
        </w:r>
      </w:ins>
    </w:p>
    <w:p w14:paraId="4457A19F" w14:textId="77777777" w:rsidR="000609C9" w:rsidRDefault="000609C9" w:rsidP="000609C9">
      <w:pPr>
        <w:pStyle w:val="Liste"/>
        <w:numPr>
          <w:ilvl w:val="0"/>
          <w:numId w:val="2"/>
        </w:numPr>
        <w:tabs>
          <w:tab w:val="left" w:pos="576"/>
        </w:tabs>
        <w:snapToGrid w:val="0"/>
        <w:rPr>
          <w:ins w:id="1313" w:author="Jens-Rainer Ohm" w:date="2020-04-14T22:44:00Z"/>
        </w:rPr>
      </w:pPr>
      <w:ins w:id="1314" w:author="Jens-Rainer Ohm" w:date="2020-04-14T22:44:00Z">
        <w:r>
          <w:t>Christopher Hollmann (Ericsson)</w:t>
        </w:r>
      </w:ins>
    </w:p>
    <w:p w14:paraId="70E02AF9" w14:textId="77777777" w:rsidR="000609C9" w:rsidRDefault="000609C9" w:rsidP="000609C9">
      <w:pPr>
        <w:pStyle w:val="Liste"/>
        <w:numPr>
          <w:ilvl w:val="0"/>
          <w:numId w:val="2"/>
        </w:numPr>
        <w:tabs>
          <w:tab w:val="left" w:pos="576"/>
        </w:tabs>
        <w:snapToGrid w:val="0"/>
        <w:rPr>
          <w:ins w:id="1315" w:author="Jens-Rainer Ohm" w:date="2020-04-14T22:44:00Z"/>
        </w:rPr>
      </w:pPr>
      <w:ins w:id="1316" w:author="Jens-Rainer Ohm" w:date="2020-04-14T22:44:00Z">
        <w:r>
          <w:t>Chun-Chi Chen (Qualcomm)</w:t>
        </w:r>
      </w:ins>
    </w:p>
    <w:p w14:paraId="62DD86F8" w14:textId="77777777" w:rsidR="000609C9" w:rsidRDefault="000609C9" w:rsidP="000609C9">
      <w:pPr>
        <w:pStyle w:val="Liste"/>
        <w:numPr>
          <w:ilvl w:val="0"/>
          <w:numId w:val="2"/>
        </w:numPr>
        <w:tabs>
          <w:tab w:val="left" w:pos="576"/>
        </w:tabs>
        <w:snapToGrid w:val="0"/>
        <w:rPr>
          <w:ins w:id="1317" w:author="Jens-Rainer Ohm" w:date="2020-04-14T22:44:00Z"/>
        </w:rPr>
      </w:pPr>
      <w:proofErr w:type="spellStart"/>
      <w:ins w:id="1318" w:author="Jens-Rainer Ohm" w:date="2020-04-14T22:44:00Z">
        <w:r>
          <w:t>DaeYeon</w:t>
        </w:r>
        <w:proofErr w:type="spellEnd"/>
        <w:r>
          <w:t xml:space="preserve"> Kim (</w:t>
        </w:r>
        <w:proofErr w:type="spellStart"/>
        <w:r>
          <w:t>Chips&amp;Media</w:t>
        </w:r>
        <w:proofErr w:type="spellEnd"/>
        <w:r>
          <w:t>)</w:t>
        </w:r>
      </w:ins>
    </w:p>
    <w:p w14:paraId="678FC350" w14:textId="77777777" w:rsidR="000609C9" w:rsidRDefault="000609C9" w:rsidP="000609C9">
      <w:pPr>
        <w:pStyle w:val="Liste"/>
        <w:numPr>
          <w:ilvl w:val="0"/>
          <w:numId w:val="2"/>
        </w:numPr>
        <w:tabs>
          <w:tab w:val="left" w:pos="576"/>
        </w:tabs>
        <w:snapToGrid w:val="0"/>
        <w:rPr>
          <w:ins w:id="1319" w:author="Jens-Rainer Ohm" w:date="2020-04-14T22:44:00Z"/>
        </w:rPr>
      </w:pPr>
      <w:ins w:id="1320" w:author="Jens-Rainer Ohm" w:date="2020-04-14T22:44:00Z">
        <w:r>
          <w:t>Dan Grois (Comcast)</w:t>
        </w:r>
      </w:ins>
    </w:p>
    <w:p w14:paraId="1144D17F" w14:textId="77777777" w:rsidR="000609C9" w:rsidRDefault="000609C9" w:rsidP="000609C9">
      <w:pPr>
        <w:pStyle w:val="Liste"/>
        <w:numPr>
          <w:ilvl w:val="0"/>
          <w:numId w:val="2"/>
        </w:numPr>
        <w:tabs>
          <w:tab w:val="left" w:pos="576"/>
        </w:tabs>
        <w:snapToGrid w:val="0"/>
        <w:rPr>
          <w:ins w:id="1321" w:author="Jens-Rainer Ohm" w:date="2020-04-14T22:44:00Z"/>
        </w:rPr>
      </w:pPr>
      <w:ins w:id="1322" w:author="Jens-Rainer Ohm" w:date="2020-04-14T22:44:00Z">
        <w:r>
          <w:t xml:space="preserve">Dmytro </w:t>
        </w:r>
        <w:proofErr w:type="spellStart"/>
        <w:r>
          <w:t>Rusanovskyy</w:t>
        </w:r>
        <w:proofErr w:type="spellEnd"/>
        <w:r>
          <w:t xml:space="preserve"> (Qualcomm)</w:t>
        </w:r>
      </w:ins>
    </w:p>
    <w:p w14:paraId="1825AB2A" w14:textId="77777777" w:rsidR="000609C9" w:rsidRDefault="000609C9" w:rsidP="000609C9">
      <w:pPr>
        <w:pStyle w:val="Liste"/>
        <w:numPr>
          <w:ilvl w:val="0"/>
          <w:numId w:val="2"/>
        </w:numPr>
        <w:tabs>
          <w:tab w:val="left" w:pos="576"/>
        </w:tabs>
        <w:snapToGrid w:val="0"/>
        <w:rPr>
          <w:ins w:id="1323" w:author="Jens-Rainer Ohm" w:date="2020-04-14T22:44:00Z"/>
        </w:rPr>
      </w:pPr>
      <w:ins w:id="1324" w:author="Jens-Rainer Ohm" w:date="2020-04-14T22:44:00Z">
        <w:r>
          <w:t>Dominik Mehlem (RWTH)</w:t>
        </w:r>
      </w:ins>
    </w:p>
    <w:p w14:paraId="78241C4F" w14:textId="77777777" w:rsidR="000609C9" w:rsidRDefault="000609C9" w:rsidP="000609C9">
      <w:pPr>
        <w:pStyle w:val="Liste"/>
        <w:numPr>
          <w:ilvl w:val="0"/>
          <w:numId w:val="2"/>
        </w:numPr>
        <w:tabs>
          <w:tab w:val="left" w:pos="576"/>
        </w:tabs>
        <w:snapToGrid w:val="0"/>
        <w:rPr>
          <w:ins w:id="1325" w:author="Jens-Rainer Ohm" w:date="2020-04-14T22:44:00Z"/>
        </w:rPr>
      </w:pPr>
      <w:ins w:id="1326" w:author="Jens-Rainer Ohm" w:date="2020-04-14T22:44:00Z">
        <w:r>
          <w:t xml:space="preserve">Dong </w:t>
        </w:r>
        <w:proofErr w:type="spellStart"/>
        <w:r>
          <w:t>Tianyu</w:t>
        </w:r>
        <w:proofErr w:type="spellEnd"/>
        <w:r>
          <w:t xml:space="preserve"> (</w:t>
        </w:r>
        <w:proofErr w:type="spellStart"/>
        <w:r>
          <w:t>Hanyang</w:t>
        </w:r>
        <w:proofErr w:type="spellEnd"/>
        <w:r>
          <w:t xml:space="preserve"> Univ.)</w:t>
        </w:r>
      </w:ins>
    </w:p>
    <w:p w14:paraId="1C5EE96E" w14:textId="77777777" w:rsidR="000609C9" w:rsidRDefault="000609C9" w:rsidP="000609C9">
      <w:pPr>
        <w:pStyle w:val="Liste"/>
        <w:numPr>
          <w:ilvl w:val="0"/>
          <w:numId w:val="2"/>
        </w:numPr>
        <w:tabs>
          <w:tab w:val="left" w:pos="576"/>
        </w:tabs>
        <w:snapToGrid w:val="0"/>
        <w:rPr>
          <w:ins w:id="1327" w:author="Jens-Rainer Ohm" w:date="2020-04-14T22:44:00Z"/>
        </w:rPr>
      </w:pPr>
      <w:ins w:id="1328" w:author="Jens-Rainer Ohm" w:date="2020-04-14T22:44:00Z">
        <w:r>
          <w:t xml:space="preserve">Dong </w:t>
        </w:r>
        <w:proofErr w:type="gramStart"/>
        <w:r>
          <w:t>Wang(</w:t>
        </w:r>
        <w:proofErr w:type="gramEnd"/>
        <w:r>
          <w:t>OPPO)</w:t>
        </w:r>
      </w:ins>
    </w:p>
    <w:p w14:paraId="002DD5A4" w14:textId="77777777" w:rsidR="000609C9" w:rsidRDefault="000609C9" w:rsidP="000609C9">
      <w:pPr>
        <w:pStyle w:val="Liste"/>
        <w:numPr>
          <w:ilvl w:val="0"/>
          <w:numId w:val="2"/>
        </w:numPr>
        <w:tabs>
          <w:tab w:val="left" w:pos="576"/>
        </w:tabs>
        <w:snapToGrid w:val="0"/>
        <w:rPr>
          <w:ins w:id="1329" w:author="Jens-Rainer Ohm" w:date="2020-04-14T22:44:00Z"/>
        </w:rPr>
      </w:pPr>
      <w:ins w:id="1330" w:author="Jens-Rainer Ohm" w:date="2020-04-14T22:44:00Z">
        <w:r>
          <w:t>Dong-Cheol Kim (WILUS)</w:t>
        </w:r>
      </w:ins>
    </w:p>
    <w:p w14:paraId="79699C49" w14:textId="77777777" w:rsidR="000609C9" w:rsidRDefault="000609C9" w:rsidP="000609C9">
      <w:pPr>
        <w:pStyle w:val="Liste"/>
        <w:numPr>
          <w:ilvl w:val="0"/>
          <w:numId w:val="2"/>
        </w:numPr>
        <w:tabs>
          <w:tab w:val="left" w:pos="576"/>
        </w:tabs>
        <w:snapToGrid w:val="0"/>
        <w:rPr>
          <w:ins w:id="1331" w:author="Jens-Rainer Ohm" w:date="2020-04-14T22:44:00Z"/>
        </w:rPr>
      </w:pPr>
      <w:ins w:id="1332" w:author="Jens-Rainer Ohm" w:date="2020-04-14T22:44:00Z">
        <w:r>
          <w:t>Du Liu (Ericsson)</w:t>
        </w:r>
      </w:ins>
    </w:p>
    <w:p w14:paraId="639DA710" w14:textId="77777777" w:rsidR="000609C9" w:rsidRDefault="000609C9" w:rsidP="000609C9">
      <w:pPr>
        <w:pStyle w:val="Liste"/>
        <w:numPr>
          <w:ilvl w:val="0"/>
          <w:numId w:val="2"/>
        </w:numPr>
        <w:tabs>
          <w:tab w:val="left" w:pos="576"/>
        </w:tabs>
        <w:snapToGrid w:val="0"/>
        <w:rPr>
          <w:ins w:id="1333" w:author="Jens-Rainer Ohm" w:date="2020-04-14T22:44:00Z"/>
        </w:rPr>
      </w:pPr>
      <w:ins w:id="1334" w:author="Jens-Rainer Ohm" w:date="2020-04-14T22:44:00Z">
        <w:r>
          <w:t>Edouard Francois (</w:t>
        </w:r>
        <w:proofErr w:type="spellStart"/>
        <w:r>
          <w:t>InterDigital</w:t>
        </w:r>
        <w:proofErr w:type="spellEnd"/>
        <w:r>
          <w:t>)</w:t>
        </w:r>
      </w:ins>
    </w:p>
    <w:p w14:paraId="321EF37F" w14:textId="77777777" w:rsidR="000609C9" w:rsidRDefault="000609C9" w:rsidP="000609C9">
      <w:pPr>
        <w:pStyle w:val="Liste"/>
        <w:numPr>
          <w:ilvl w:val="0"/>
          <w:numId w:val="2"/>
        </w:numPr>
        <w:tabs>
          <w:tab w:val="left" w:pos="576"/>
        </w:tabs>
        <w:snapToGrid w:val="0"/>
        <w:rPr>
          <w:ins w:id="1335" w:author="Jens-Rainer Ohm" w:date="2020-04-14T22:44:00Z"/>
        </w:rPr>
      </w:pPr>
      <w:ins w:id="1336" w:author="Jens-Rainer Ohm" w:date="2020-04-14T22:44:00Z">
        <w:r>
          <w:t>Eiichi Sasaki (Sharp)</w:t>
        </w:r>
      </w:ins>
    </w:p>
    <w:p w14:paraId="68700B14" w14:textId="77777777" w:rsidR="000609C9" w:rsidRDefault="000609C9" w:rsidP="000609C9">
      <w:pPr>
        <w:pStyle w:val="Liste"/>
        <w:numPr>
          <w:ilvl w:val="0"/>
          <w:numId w:val="2"/>
        </w:numPr>
        <w:tabs>
          <w:tab w:val="left" w:pos="576"/>
        </w:tabs>
        <w:snapToGrid w:val="0"/>
        <w:rPr>
          <w:ins w:id="1337" w:author="Jens-Rainer Ohm" w:date="2020-04-14T22:44:00Z"/>
        </w:rPr>
      </w:pPr>
      <w:ins w:id="1338" w:author="Jens-Rainer Ohm" w:date="2020-04-14T22:44:00Z">
        <w:r>
          <w:t>Elena Alshina (Huawei)</w:t>
        </w:r>
      </w:ins>
    </w:p>
    <w:p w14:paraId="2D65E418" w14:textId="77777777" w:rsidR="000609C9" w:rsidRDefault="000609C9" w:rsidP="000609C9">
      <w:pPr>
        <w:pStyle w:val="Liste"/>
        <w:numPr>
          <w:ilvl w:val="0"/>
          <w:numId w:val="2"/>
        </w:numPr>
        <w:tabs>
          <w:tab w:val="left" w:pos="576"/>
        </w:tabs>
        <w:snapToGrid w:val="0"/>
        <w:rPr>
          <w:ins w:id="1339" w:author="Jens-Rainer Ohm" w:date="2020-04-14T22:44:00Z"/>
        </w:rPr>
      </w:pPr>
      <w:ins w:id="1340" w:author="Jens-Rainer Ohm" w:date="2020-04-14T22:44:00Z">
        <w:r>
          <w:t>Eric Chai (</w:t>
        </w:r>
        <w:proofErr w:type="spellStart"/>
        <w:r>
          <w:t>Ubilinx</w:t>
        </w:r>
        <w:proofErr w:type="spellEnd"/>
        <w:r>
          <w:t>)</w:t>
        </w:r>
      </w:ins>
    </w:p>
    <w:p w14:paraId="38EC40CA" w14:textId="77777777" w:rsidR="000609C9" w:rsidRDefault="000609C9" w:rsidP="000609C9">
      <w:pPr>
        <w:pStyle w:val="Liste"/>
        <w:numPr>
          <w:ilvl w:val="0"/>
          <w:numId w:val="2"/>
        </w:numPr>
        <w:tabs>
          <w:tab w:val="left" w:pos="576"/>
        </w:tabs>
        <w:snapToGrid w:val="0"/>
        <w:rPr>
          <w:ins w:id="1341" w:author="Jens-Rainer Ohm" w:date="2020-04-14T22:44:00Z"/>
        </w:rPr>
      </w:pPr>
      <w:ins w:id="1342" w:author="Jens-Rainer Ohm" w:date="2020-04-14T22:44:00Z">
        <w:r>
          <w:t xml:space="preserve">Fabrice Le </w:t>
        </w:r>
        <w:proofErr w:type="spellStart"/>
        <w:r>
          <w:t>Léannec</w:t>
        </w:r>
        <w:proofErr w:type="spellEnd"/>
        <w:r>
          <w:t xml:space="preserve"> (</w:t>
        </w:r>
        <w:proofErr w:type="spellStart"/>
        <w:r>
          <w:t>InterDigital</w:t>
        </w:r>
        <w:proofErr w:type="spellEnd"/>
        <w:r>
          <w:t>)</w:t>
        </w:r>
      </w:ins>
    </w:p>
    <w:p w14:paraId="5A7E5794" w14:textId="77777777" w:rsidR="000609C9" w:rsidRDefault="000609C9" w:rsidP="000609C9">
      <w:pPr>
        <w:pStyle w:val="Liste"/>
        <w:numPr>
          <w:ilvl w:val="0"/>
          <w:numId w:val="2"/>
        </w:numPr>
        <w:tabs>
          <w:tab w:val="left" w:pos="576"/>
        </w:tabs>
        <w:snapToGrid w:val="0"/>
        <w:rPr>
          <w:ins w:id="1343" w:author="Jens-Rainer Ohm" w:date="2020-04-14T22:44:00Z"/>
        </w:rPr>
      </w:pPr>
      <w:ins w:id="1344" w:author="Jens-Rainer Ohm" w:date="2020-04-14T22:44:00Z">
        <w:r>
          <w:t>Fan Wang (OPPO)</w:t>
        </w:r>
      </w:ins>
    </w:p>
    <w:p w14:paraId="3BF2AC92" w14:textId="77777777" w:rsidR="000609C9" w:rsidRDefault="000609C9" w:rsidP="000609C9">
      <w:pPr>
        <w:pStyle w:val="Liste"/>
        <w:numPr>
          <w:ilvl w:val="0"/>
          <w:numId w:val="2"/>
        </w:numPr>
        <w:tabs>
          <w:tab w:val="left" w:pos="576"/>
        </w:tabs>
        <w:snapToGrid w:val="0"/>
        <w:rPr>
          <w:ins w:id="1345" w:author="Jens-Rainer Ohm" w:date="2020-04-14T22:44:00Z"/>
        </w:rPr>
      </w:pPr>
      <w:proofErr w:type="spellStart"/>
      <w:ins w:id="1346" w:author="Jens-Rainer Ohm" w:date="2020-04-14T22:44:00Z">
        <w:r>
          <w:t>Fanyi</w:t>
        </w:r>
        <w:proofErr w:type="spellEnd"/>
        <w:r>
          <w:t xml:space="preserve"> </w:t>
        </w:r>
        <w:proofErr w:type="spellStart"/>
        <w:r>
          <w:t>Duanmu</w:t>
        </w:r>
        <w:proofErr w:type="spellEnd"/>
        <w:r>
          <w:t xml:space="preserve"> (Apple)</w:t>
        </w:r>
      </w:ins>
    </w:p>
    <w:p w14:paraId="67D334C7" w14:textId="77777777" w:rsidR="000609C9" w:rsidRDefault="000609C9" w:rsidP="000609C9">
      <w:pPr>
        <w:pStyle w:val="Liste"/>
        <w:numPr>
          <w:ilvl w:val="0"/>
          <w:numId w:val="2"/>
        </w:numPr>
        <w:tabs>
          <w:tab w:val="left" w:pos="576"/>
        </w:tabs>
        <w:snapToGrid w:val="0"/>
        <w:rPr>
          <w:ins w:id="1347" w:author="Jens-Rainer Ohm" w:date="2020-04-14T22:44:00Z"/>
        </w:rPr>
      </w:pPr>
      <w:ins w:id="1348" w:author="Jens-Rainer Ohm" w:date="2020-04-14T22:44:00Z">
        <w:r>
          <w:t>Frank Bossen (Sharp)</w:t>
        </w:r>
      </w:ins>
    </w:p>
    <w:p w14:paraId="2C9CAB08" w14:textId="77777777" w:rsidR="000609C9" w:rsidRDefault="000609C9" w:rsidP="000609C9">
      <w:pPr>
        <w:pStyle w:val="Liste"/>
        <w:numPr>
          <w:ilvl w:val="0"/>
          <w:numId w:val="2"/>
        </w:numPr>
        <w:tabs>
          <w:tab w:val="left" w:pos="576"/>
        </w:tabs>
        <w:snapToGrid w:val="0"/>
        <w:rPr>
          <w:ins w:id="1349" w:author="Jens-Rainer Ohm" w:date="2020-04-14T22:44:00Z"/>
        </w:rPr>
      </w:pPr>
      <w:ins w:id="1350" w:author="Jens-Rainer Ohm" w:date="2020-04-14T22:44:00Z">
        <w:r>
          <w:t>Gary Sullivan (Microsoft)</w:t>
        </w:r>
      </w:ins>
    </w:p>
    <w:p w14:paraId="115A2B99" w14:textId="77777777" w:rsidR="000609C9" w:rsidRDefault="000609C9" w:rsidP="000609C9">
      <w:pPr>
        <w:pStyle w:val="Liste"/>
        <w:numPr>
          <w:ilvl w:val="0"/>
          <w:numId w:val="2"/>
        </w:numPr>
        <w:tabs>
          <w:tab w:val="left" w:pos="576"/>
        </w:tabs>
        <w:snapToGrid w:val="0"/>
        <w:rPr>
          <w:ins w:id="1351" w:author="Jens-Rainer Ohm" w:date="2020-04-14T22:44:00Z"/>
        </w:rPr>
      </w:pPr>
      <w:ins w:id="1352" w:author="Jens-Rainer Ohm" w:date="2020-04-14T22:44:00Z">
        <w:r>
          <w:t>Geert Van der Auwera (Qualcomm)</w:t>
        </w:r>
      </w:ins>
    </w:p>
    <w:p w14:paraId="4B475051" w14:textId="77777777" w:rsidR="000609C9" w:rsidRDefault="000609C9" w:rsidP="000609C9">
      <w:pPr>
        <w:pStyle w:val="Liste"/>
        <w:numPr>
          <w:ilvl w:val="0"/>
          <w:numId w:val="2"/>
        </w:numPr>
        <w:tabs>
          <w:tab w:val="left" w:pos="576"/>
        </w:tabs>
        <w:snapToGrid w:val="0"/>
        <w:rPr>
          <w:ins w:id="1353" w:author="Jens-Rainer Ohm" w:date="2020-04-14T22:44:00Z"/>
        </w:rPr>
      </w:pPr>
      <w:proofErr w:type="spellStart"/>
      <w:ins w:id="1354" w:author="Jens-Rainer Ohm" w:date="2020-04-14T22:44:00Z">
        <w:r>
          <w:t>Gosala</w:t>
        </w:r>
        <w:proofErr w:type="spellEnd"/>
        <w:r>
          <w:t xml:space="preserve"> </w:t>
        </w:r>
        <w:proofErr w:type="spellStart"/>
        <w:r>
          <w:t>Kulupana</w:t>
        </w:r>
        <w:proofErr w:type="spellEnd"/>
        <w:r>
          <w:t xml:space="preserve"> (BBC)</w:t>
        </w:r>
      </w:ins>
    </w:p>
    <w:p w14:paraId="09E11510" w14:textId="77777777" w:rsidR="000609C9" w:rsidRDefault="000609C9" w:rsidP="000609C9">
      <w:pPr>
        <w:pStyle w:val="Liste"/>
        <w:numPr>
          <w:ilvl w:val="0"/>
          <w:numId w:val="2"/>
        </w:numPr>
        <w:tabs>
          <w:tab w:val="left" w:pos="576"/>
        </w:tabs>
        <w:snapToGrid w:val="0"/>
        <w:rPr>
          <w:ins w:id="1355" w:author="Jens-Rainer Ohm" w:date="2020-04-14T22:44:00Z"/>
        </w:rPr>
      </w:pPr>
      <w:proofErr w:type="spellStart"/>
      <w:ins w:id="1356" w:author="Jens-Rainer Ohm" w:date="2020-04-14T22:44:00Z">
        <w:r>
          <w:t>Guichun</w:t>
        </w:r>
        <w:proofErr w:type="spellEnd"/>
        <w:r>
          <w:t xml:space="preserve"> Li (Tencent)</w:t>
        </w:r>
      </w:ins>
    </w:p>
    <w:p w14:paraId="1AF1ADED" w14:textId="77777777" w:rsidR="000609C9" w:rsidRDefault="000609C9" w:rsidP="000609C9">
      <w:pPr>
        <w:pStyle w:val="Liste"/>
        <w:numPr>
          <w:ilvl w:val="0"/>
          <w:numId w:val="2"/>
        </w:numPr>
        <w:tabs>
          <w:tab w:val="left" w:pos="576"/>
        </w:tabs>
        <w:snapToGrid w:val="0"/>
        <w:rPr>
          <w:ins w:id="1357" w:author="Jens-Rainer Ohm" w:date="2020-04-14T22:44:00Z"/>
        </w:rPr>
      </w:pPr>
      <w:ins w:id="1358" w:author="Jens-Rainer Ohm" w:date="2020-04-14T22:44:00Z">
        <w:r>
          <w:t>Guillaume Laroche (Canon)</w:t>
        </w:r>
      </w:ins>
    </w:p>
    <w:p w14:paraId="44AA2FE5" w14:textId="77777777" w:rsidR="000609C9" w:rsidRDefault="000609C9" w:rsidP="000609C9">
      <w:pPr>
        <w:pStyle w:val="Liste"/>
        <w:numPr>
          <w:ilvl w:val="0"/>
          <w:numId w:val="2"/>
        </w:numPr>
        <w:tabs>
          <w:tab w:val="left" w:pos="576"/>
        </w:tabs>
        <w:snapToGrid w:val="0"/>
        <w:rPr>
          <w:ins w:id="1359" w:author="Jens-Rainer Ohm" w:date="2020-04-14T22:44:00Z"/>
        </w:rPr>
      </w:pPr>
      <w:ins w:id="1360" w:author="Jens-Rainer Ohm" w:date="2020-04-14T22:44:00Z">
        <w:r>
          <w:t>Gun Bang (ETRI)</w:t>
        </w:r>
      </w:ins>
    </w:p>
    <w:p w14:paraId="4FFC3304" w14:textId="77777777" w:rsidR="000609C9" w:rsidRDefault="000609C9" w:rsidP="000609C9">
      <w:pPr>
        <w:pStyle w:val="Liste"/>
        <w:numPr>
          <w:ilvl w:val="0"/>
          <w:numId w:val="2"/>
        </w:numPr>
        <w:tabs>
          <w:tab w:val="left" w:pos="576"/>
        </w:tabs>
        <w:snapToGrid w:val="0"/>
        <w:rPr>
          <w:ins w:id="1361" w:author="Jens-Rainer Ohm" w:date="2020-04-14T22:44:00Z"/>
        </w:rPr>
      </w:pPr>
      <w:ins w:id="1362" w:author="Jens-Rainer Ohm" w:date="2020-04-14T22:44:00Z">
        <w:r>
          <w:t>Haitao Yang (Huawei)</w:t>
        </w:r>
      </w:ins>
    </w:p>
    <w:p w14:paraId="193DFD97" w14:textId="77777777" w:rsidR="000609C9" w:rsidRDefault="000609C9" w:rsidP="000609C9">
      <w:pPr>
        <w:pStyle w:val="Liste"/>
        <w:numPr>
          <w:ilvl w:val="0"/>
          <w:numId w:val="2"/>
        </w:numPr>
        <w:tabs>
          <w:tab w:val="left" w:pos="576"/>
        </w:tabs>
        <w:snapToGrid w:val="0"/>
        <w:rPr>
          <w:ins w:id="1363" w:author="Jens-Rainer Ohm" w:date="2020-04-14T22:44:00Z"/>
        </w:rPr>
      </w:pPr>
      <w:ins w:id="1364" w:author="Jens-Rainer Ohm" w:date="2020-04-14T22:44:00Z">
        <w:r>
          <w:t>Han Boon Teo (Panasonic)</w:t>
        </w:r>
      </w:ins>
    </w:p>
    <w:p w14:paraId="7A365B39" w14:textId="77777777" w:rsidR="000609C9" w:rsidRDefault="000609C9" w:rsidP="000609C9">
      <w:pPr>
        <w:pStyle w:val="Liste"/>
        <w:numPr>
          <w:ilvl w:val="0"/>
          <w:numId w:val="2"/>
        </w:numPr>
        <w:tabs>
          <w:tab w:val="left" w:pos="576"/>
        </w:tabs>
        <w:snapToGrid w:val="0"/>
        <w:rPr>
          <w:ins w:id="1365" w:author="Jens-Rainer Ohm" w:date="2020-04-14T22:44:00Z"/>
        </w:rPr>
      </w:pPr>
      <w:ins w:id="1366" w:author="Jens-Rainer Ohm" w:date="2020-04-14T22:44:00Z">
        <w:r>
          <w:t>Han Gao (Huawei)</w:t>
        </w:r>
      </w:ins>
    </w:p>
    <w:p w14:paraId="1256A3F4" w14:textId="77777777" w:rsidR="000609C9" w:rsidRDefault="000609C9" w:rsidP="000609C9">
      <w:pPr>
        <w:pStyle w:val="Liste"/>
        <w:numPr>
          <w:ilvl w:val="0"/>
          <w:numId w:val="2"/>
        </w:numPr>
        <w:tabs>
          <w:tab w:val="left" w:pos="576"/>
        </w:tabs>
        <w:snapToGrid w:val="0"/>
        <w:rPr>
          <w:ins w:id="1367" w:author="Jens-Rainer Ohm" w:date="2020-04-14T22:44:00Z"/>
        </w:rPr>
      </w:pPr>
      <w:ins w:id="1368" w:author="Jens-Rainer Ohm" w:date="2020-04-14T22:44:00Z">
        <w:r>
          <w:t>Han Huang (Qualcomm)</w:t>
        </w:r>
      </w:ins>
    </w:p>
    <w:p w14:paraId="20DC8010" w14:textId="71FFBCF0" w:rsidR="000609C9" w:rsidRDefault="000609C9" w:rsidP="000609C9">
      <w:pPr>
        <w:pStyle w:val="Liste"/>
        <w:numPr>
          <w:ilvl w:val="0"/>
          <w:numId w:val="2"/>
        </w:numPr>
        <w:tabs>
          <w:tab w:val="left" w:pos="576"/>
        </w:tabs>
        <w:snapToGrid w:val="0"/>
        <w:rPr>
          <w:ins w:id="1369" w:author="Jens-Rainer Ohm" w:date="2020-04-14T22:44:00Z"/>
        </w:rPr>
      </w:pPr>
      <w:proofErr w:type="spellStart"/>
      <w:ins w:id="1370" w:author="Jens-Rainer Ohm" w:date="2020-04-14T22:44:00Z">
        <w:r>
          <w:t>Haoping</w:t>
        </w:r>
        <w:proofErr w:type="spellEnd"/>
        <w:r>
          <w:t xml:space="preserve"> Yu (independent expert)</w:t>
        </w:r>
      </w:ins>
    </w:p>
    <w:p w14:paraId="4629B709" w14:textId="77777777" w:rsidR="000609C9" w:rsidRDefault="000609C9" w:rsidP="000609C9">
      <w:pPr>
        <w:pStyle w:val="Liste"/>
        <w:numPr>
          <w:ilvl w:val="0"/>
          <w:numId w:val="2"/>
        </w:numPr>
        <w:tabs>
          <w:tab w:val="left" w:pos="576"/>
        </w:tabs>
        <w:snapToGrid w:val="0"/>
        <w:rPr>
          <w:ins w:id="1371" w:author="Jens-Rainer Ohm" w:date="2020-04-14T22:44:00Z"/>
        </w:rPr>
      </w:pPr>
      <w:ins w:id="1372" w:author="Jens-Rainer Ohm" w:date="2020-04-14T22:44:00Z">
        <w:r>
          <w:t>Heiko Schwarz (HHI)</w:t>
        </w:r>
      </w:ins>
    </w:p>
    <w:p w14:paraId="495FAA36" w14:textId="77777777" w:rsidR="000609C9" w:rsidRDefault="000609C9" w:rsidP="000609C9">
      <w:pPr>
        <w:pStyle w:val="Liste"/>
        <w:numPr>
          <w:ilvl w:val="0"/>
          <w:numId w:val="2"/>
        </w:numPr>
        <w:tabs>
          <w:tab w:val="left" w:pos="576"/>
        </w:tabs>
        <w:snapToGrid w:val="0"/>
        <w:rPr>
          <w:ins w:id="1373" w:author="Jens-Rainer Ohm" w:date="2020-04-14T22:44:00Z"/>
        </w:rPr>
      </w:pPr>
      <w:ins w:id="1374" w:author="Jens-Rainer Ohm" w:date="2020-04-14T22:44:00Z">
        <w:r>
          <w:t>Hendry (LGE)</w:t>
        </w:r>
      </w:ins>
    </w:p>
    <w:p w14:paraId="7611C091" w14:textId="77777777" w:rsidR="000609C9" w:rsidRDefault="000609C9" w:rsidP="000609C9">
      <w:pPr>
        <w:pStyle w:val="Liste"/>
        <w:numPr>
          <w:ilvl w:val="0"/>
          <w:numId w:val="2"/>
        </w:numPr>
        <w:tabs>
          <w:tab w:val="left" w:pos="576"/>
        </w:tabs>
        <w:snapToGrid w:val="0"/>
        <w:rPr>
          <w:ins w:id="1375" w:author="Jens-Rainer Ohm" w:date="2020-04-14T22:44:00Z"/>
        </w:rPr>
      </w:pPr>
      <w:ins w:id="1376" w:author="Jens-Rainer Ohm" w:date="2020-04-14T22:44:00Z">
        <w:r>
          <w:t>Hilmi E. Egilmez (Qualcomm)</w:t>
        </w:r>
      </w:ins>
    </w:p>
    <w:p w14:paraId="22156A8C" w14:textId="77777777" w:rsidR="000609C9" w:rsidRDefault="000609C9" w:rsidP="000609C9">
      <w:pPr>
        <w:pStyle w:val="Liste"/>
        <w:numPr>
          <w:ilvl w:val="0"/>
          <w:numId w:val="2"/>
        </w:numPr>
        <w:tabs>
          <w:tab w:val="left" w:pos="576"/>
        </w:tabs>
        <w:snapToGrid w:val="0"/>
        <w:rPr>
          <w:ins w:id="1377" w:author="Jens-Rainer Ohm" w:date="2020-04-14T22:44:00Z"/>
        </w:rPr>
      </w:pPr>
      <w:ins w:id="1378" w:author="Jens-Rainer Ohm" w:date="2020-04-14T22:44:00Z">
        <w:r>
          <w:t>Hong-</w:t>
        </w:r>
        <w:proofErr w:type="spellStart"/>
        <w:r>
          <w:t>Jheng</w:t>
        </w:r>
        <w:proofErr w:type="spellEnd"/>
        <w:r>
          <w:t xml:space="preserve"> </w:t>
        </w:r>
        <w:proofErr w:type="spellStart"/>
        <w:r>
          <w:t>Jhu</w:t>
        </w:r>
        <w:proofErr w:type="spellEnd"/>
        <w:r>
          <w:t xml:space="preserve"> (</w:t>
        </w:r>
        <w:proofErr w:type="spellStart"/>
        <w:r>
          <w:t>Kwai</w:t>
        </w:r>
        <w:proofErr w:type="spellEnd"/>
        <w:r>
          <w:t>)</w:t>
        </w:r>
      </w:ins>
    </w:p>
    <w:p w14:paraId="2AA537AE" w14:textId="77777777" w:rsidR="000609C9" w:rsidRDefault="000609C9" w:rsidP="000609C9">
      <w:pPr>
        <w:pStyle w:val="Liste"/>
        <w:numPr>
          <w:ilvl w:val="0"/>
          <w:numId w:val="2"/>
        </w:numPr>
        <w:tabs>
          <w:tab w:val="left" w:pos="576"/>
        </w:tabs>
        <w:snapToGrid w:val="0"/>
        <w:rPr>
          <w:ins w:id="1379" w:author="Jens-Rainer Ohm" w:date="2020-04-14T22:44:00Z"/>
        </w:rPr>
      </w:pPr>
      <w:ins w:id="1380" w:author="Jens-Rainer Ohm" w:date="2020-04-14T22:44:00Z">
        <w:r>
          <w:t>Hongbin Zhang (Tencent)</w:t>
        </w:r>
      </w:ins>
    </w:p>
    <w:p w14:paraId="1F55D83E" w14:textId="77777777" w:rsidR="000609C9" w:rsidRDefault="000609C9" w:rsidP="000609C9">
      <w:pPr>
        <w:pStyle w:val="Liste"/>
        <w:numPr>
          <w:ilvl w:val="0"/>
          <w:numId w:val="2"/>
        </w:numPr>
        <w:tabs>
          <w:tab w:val="left" w:pos="576"/>
        </w:tabs>
        <w:snapToGrid w:val="0"/>
        <w:rPr>
          <w:ins w:id="1381" w:author="Jens-Rainer Ohm" w:date="2020-04-14T22:44:00Z"/>
        </w:rPr>
      </w:pPr>
      <w:proofErr w:type="spellStart"/>
      <w:ins w:id="1382" w:author="Jens-Rainer Ohm" w:date="2020-04-14T22:44:00Z">
        <w:r>
          <w:t>Hongtao</w:t>
        </w:r>
        <w:proofErr w:type="spellEnd"/>
        <w:r>
          <w:t xml:space="preserve"> Wang (Qualcomm)</w:t>
        </w:r>
      </w:ins>
    </w:p>
    <w:p w14:paraId="3B5587AF" w14:textId="77777777" w:rsidR="000609C9" w:rsidRDefault="000609C9" w:rsidP="000609C9">
      <w:pPr>
        <w:pStyle w:val="Liste"/>
        <w:numPr>
          <w:ilvl w:val="0"/>
          <w:numId w:val="2"/>
        </w:numPr>
        <w:tabs>
          <w:tab w:val="left" w:pos="576"/>
        </w:tabs>
        <w:snapToGrid w:val="0"/>
        <w:rPr>
          <w:ins w:id="1383" w:author="Jens-Rainer Ohm" w:date="2020-04-14T22:44:00Z"/>
        </w:rPr>
      </w:pPr>
      <w:proofErr w:type="spellStart"/>
      <w:ins w:id="1384" w:author="Jens-Rainer Ohm" w:date="2020-04-14T22:44:00Z">
        <w:r>
          <w:t>Huanbang</w:t>
        </w:r>
        <w:proofErr w:type="spellEnd"/>
        <w:r>
          <w:t xml:space="preserve"> Chen (Huawei)</w:t>
        </w:r>
      </w:ins>
    </w:p>
    <w:p w14:paraId="5B431126" w14:textId="77777777" w:rsidR="000609C9" w:rsidRDefault="000609C9" w:rsidP="000609C9">
      <w:pPr>
        <w:pStyle w:val="Liste"/>
        <w:numPr>
          <w:ilvl w:val="0"/>
          <w:numId w:val="2"/>
        </w:numPr>
        <w:tabs>
          <w:tab w:val="left" w:pos="576"/>
        </w:tabs>
        <w:snapToGrid w:val="0"/>
        <w:rPr>
          <w:ins w:id="1385" w:author="Jens-Rainer Ohm" w:date="2020-04-14T22:44:00Z"/>
        </w:rPr>
      </w:pPr>
      <w:ins w:id="1386" w:author="Jens-Rainer Ohm" w:date="2020-04-14T22:44:00Z">
        <w:r>
          <w:t>Hui Yuan (Shandong Univ.)</w:t>
        </w:r>
      </w:ins>
    </w:p>
    <w:p w14:paraId="36F5D112" w14:textId="77777777" w:rsidR="000609C9" w:rsidRDefault="000609C9" w:rsidP="000609C9">
      <w:pPr>
        <w:pStyle w:val="Liste"/>
        <w:numPr>
          <w:ilvl w:val="0"/>
          <w:numId w:val="2"/>
        </w:numPr>
        <w:tabs>
          <w:tab w:val="left" w:pos="576"/>
        </w:tabs>
        <w:snapToGrid w:val="0"/>
        <w:rPr>
          <w:ins w:id="1387" w:author="Jens-Rainer Ohm" w:date="2020-04-14T22:44:00Z"/>
        </w:rPr>
      </w:pPr>
      <w:ins w:id="1388" w:author="Jens-Rainer Ohm" w:date="2020-04-14T22:44:00Z">
        <w:r>
          <w:t xml:space="preserve">Hung </w:t>
        </w:r>
        <w:proofErr w:type="spellStart"/>
        <w:r>
          <w:t>CaoVan</w:t>
        </w:r>
        <w:proofErr w:type="spellEnd"/>
        <w:r>
          <w:t xml:space="preserve"> (Renesas)</w:t>
        </w:r>
      </w:ins>
    </w:p>
    <w:p w14:paraId="0F627975" w14:textId="77777777" w:rsidR="000609C9" w:rsidRDefault="000609C9" w:rsidP="000609C9">
      <w:pPr>
        <w:pStyle w:val="Liste"/>
        <w:numPr>
          <w:ilvl w:val="0"/>
          <w:numId w:val="2"/>
        </w:numPr>
        <w:tabs>
          <w:tab w:val="left" w:pos="576"/>
        </w:tabs>
        <w:snapToGrid w:val="0"/>
        <w:rPr>
          <w:ins w:id="1389" w:author="Jens-Rainer Ohm" w:date="2020-04-14T22:44:00Z"/>
        </w:rPr>
      </w:pPr>
      <w:proofErr w:type="spellStart"/>
      <w:ins w:id="1390" w:author="Jens-Rainer Ohm" w:date="2020-04-14T22:44:00Z">
        <w:r>
          <w:t>Hyeongmun</w:t>
        </w:r>
        <w:proofErr w:type="spellEnd"/>
        <w:r>
          <w:t xml:space="preserve"> Jang (LG Electronics Inc.)</w:t>
        </w:r>
      </w:ins>
    </w:p>
    <w:p w14:paraId="4FDA2FC8" w14:textId="77777777" w:rsidR="000609C9" w:rsidRDefault="000609C9" w:rsidP="000609C9">
      <w:pPr>
        <w:pStyle w:val="Liste"/>
        <w:numPr>
          <w:ilvl w:val="0"/>
          <w:numId w:val="2"/>
        </w:numPr>
        <w:tabs>
          <w:tab w:val="left" w:pos="576"/>
        </w:tabs>
        <w:snapToGrid w:val="0"/>
        <w:rPr>
          <w:ins w:id="1391" w:author="Jens-Rainer Ohm" w:date="2020-04-14T22:44:00Z"/>
        </w:rPr>
      </w:pPr>
      <w:ins w:id="1392" w:author="Jens-Rainer Ohm" w:date="2020-04-14T22:44:00Z">
        <w:r>
          <w:t>Hyun-</w:t>
        </w:r>
        <w:proofErr w:type="spellStart"/>
        <w:r>
          <w:t>Gyu</w:t>
        </w:r>
        <w:proofErr w:type="spellEnd"/>
        <w:r>
          <w:t xml:space="preserve"> Kim (</w:t>
        </w:r>
        <w:proofErr w:type="spellStart"/>
        <w:r>
          <w:t>Chips&amp;Media</w:t>
        </w:r>
        <w:proofErr w:type="spellEnd"/>
        <w:r>
          <w:t>)</w:t>
        </w:r>
      </w:ins>
    </w:p>
    <w:p w14:paraId="0067E0EE" w14:textId="77777777" w:rsidR="000609C9" w:rsidRDefault="000609C9" w:rsidP="000609C9">
      <w:pPr>
        <w:pStyle w:val="Liste"/>
        <w:numPr>
          <w:ilvl w:val="0"/>
          <w:numId w:val="2"/>
        </w:numPr>
        <w:tabs>
          <w:tab w:val="left" w:pos="576"/>
        </w:tabs>
        <w:snapToGrid w:val="0"/>
        <w:rPr>
          <w:ins w:id="1393" w:author="Jens-Rainer Ohm" w:date="2020-04-14T22:44:00Z"/>
        </w:rPr>
      </w:pPr>
      <w:ins w:id="1394" w:author="Jens-Rainer Ohm" w:date="2020-04-14T22:44:00Z">
        <w:r>
          <w:t>Ichiro Ando (Nikon)</w:t>
        </w:r>
      </w:ins>
    </w:p>
    <w:p w14:paraId="2C2CB2B3" w14:textId="77777777" w:rsidR="000609C9" w:rsidRDefault="000609C9" w:rsidP="000609C9">
      <w:pPr>
        <w:pStyle w:val="Liste"/>
        <w:numPr>
          <w:ilvl w:val="0"/>
          <w:numId w:val="2"/>
        </w:numPr>
        <w:tabs>
          <w:tab w:val="left" w:pos="576"/>
        </w:tabs>
        <w:snapToGrid w:val="0"/>
        <w:rPr>
          <w:ins w:id="1395" w:author="Jens-Rainer Ohm" w:date="2020-04-14T22:44:00Z"/>
        </w:rPr>
      </w:pPr>
      <w:ins w:id="1396" w:author="Jens-Rainer Ohm" w:date="2020-04-14T22:44:00Z">
        <w:r>
          <w:t>Iole Moccagatta (Intel)</w:t>
        </w:r>
      </w:ins>
    </w:p>
    <w:p w14:paraId="49D04542" w14:textId="77777777" w:rsidR="000609C9" w:rsidRDefault="000609C9" w:rsidP="000609C9">
      <w:pPr>
        <w:pStyle w:val="Liste"/>
        <w:numPr>
          <w:ilvl w:val="0"/>
          <w:numId w:val="2"/>
        </w:numPr>
        <w:tabs>
          <w:tab w:val="left" w:pos="576"/>
        </w:tabs>
        <w:snapToGrid w:val="0"/>
        <w:rPr>
          <w:ins w:id="1397" w:author="Jens-Rainer Ohm" w:date="2020-04-14T22:44:00Z"/>
        </w:rPr>
      </w:pPr>
      <w:ins w:id="1398" w:author="Jens-Rainer Ohm" w:date="2020-04-14T22:44:00Z">
        <w:r>
          <w:t>Jacob Ström (Ericsson)</w:t>
        </w:r>
      </w:ins>
    </w:p>
    <w:p w14:paraId="55FDE119" w14:textId="77777777" w:rsidR="000609C9" w:rsidRDefault="000609C9" w:rsidP="000609C9">
      <w:pPr>
        <w:pStyle w:val="Liste"/>
        <w:numPr>
          <w:ilvl w:val="0"/>
          <w:numId w:val="2"/>
        </w:numPr>
        <w:tabs>
          <w:tab w:val="left" w:pos="576"/>
        </w:tabs>
        <w:snapToGrid w:val="0"/>
        <w:rPr>
          <w:ins w:id="1399" w:author="Jens-Rainer Ohm" w:date="2020-04-14T22:44:00Z"/>
        </w:rPr>
      </w:pPr>
      <w:proofErr w:type="spellStart"/>
      <w:ins w:id="1400" w:author="Jens-Rainer Ohm" w:date="2020-04-14T22:44:00Z">
        <w:r>
          <w:t>Jaehong</w:t>
        </w:r>
        <w:proofErr w:type="spellEnd"/>
        <w:r>
          <w:t xml:space="preserve"> Jung (WILUS)</w:t>
        </w:r>
      </w:ins>
    </w:p>
    <w:p w14:paraId="07B15A0C" w14:textId="77777777" w:rsidR="000609C9" w:rsidRDefault="000609C9" w:rsidP="000609C9">
      <w:pPr>
        <w:pStyle w:val="Liste"/>
        <w:numPr>
          <w:ilvl w:val="0"/>
          <w:numId w:val="2"/>
        </w:numPr>
        <w:tabs>
          <w:tab w:val="left" w:pos="576"/>
        </w:tabs>
        <w:snapToGrid w:val="0"/>
        <w:rPr>
          <w:ins w:id="1401" w:author="Jens-Rainer Ohm" w:date="2020-04-14T22:44:00Z"/>
        </w:rPr>
      </w:pPr>
      <w:proofErr w:type="spellStart"/>
      <w:ins w:id="1402" w:author="Jens-Rainer Ohm" w:date="2020-04-14T22:44:00Z">
        <w:r>
          <w:t>Jaehyun</w:t>
        </w:r>
        <w:proofErr w:type="spellEnd"/>
        <w:r>
          <w:t xml:space="preserve"> Lim (LGE)</w:t>
        </w:r>
      </w:ins>
    </w:p>
    <w:p w14:paraId="39D8294B" w14:textId="77777777" w:rsidR="000609C9" w:rsidRDefault="000609C9" w:rsidP="000609C9">
      <w:pPr>
        <w:pStyle w:val="Liste"/>
        <w:numPr>
          <w:ilvl w:val="0"/>
          <w:numId w:val="2"/>
        </w:numPr>
        <w:tabs>
          <w:tab w:val="left" w:pos="576"/>
        </w:tabs>
        <w:snapToGrid w:val="0"/>
        <w:rPr>
          <w:ins w:id="1403" w:author="Jens-Rainer Ohm" w:date="2020-04-14T22:44:00Z"/>
        </w:rPr>
      </w:pPr>
      <w:proofErr w:type="spellStart"/>
      <w:ins w:id="1404" w:author="Jens-Rainer Ohm" w:date="2020-04-14T22:44:00Z">
        <w:r>
          <w:t>Jaeil</w:t>
        </w:r>
        <w:proofErr w:type="spellEnd"/>
        <w:r>
          <w:t xml:space="preserve"> Kim (SK Telecom)</w:t>
        </w:r>
      </w:ins>
    </w:p>
    <w:p w14:paraId="34B4FF28" w14:textId="77777777" w:rsidR="000609C9" w:rsidRDefault="000609C9" w:rsidP="000609C9">
      <w:pPr>
        <w:pStyle w:val="Liste"/>
        <w:numPr>
          <w:ilvl w:val="0"/>
          <w:numId w:val="2"/>
        </w:numPr>
        <w:tabs>
          <w:tab w:val="left" w:pos="576"/>
        </w:tabs>
        <w:snapToGrid w:val="0"/>
        <w:rPr>
          <w:ins w:id="1405" w:author="Jens-Rainer Ohm" w:date="2020-04-14T22:44:00Z"/>
        </w:rPr>
      </w:pPr>
      <w:ins w:id="1406" w:author="Jens-Rainer Ohm" w:date="2020-04-14T22:44:00Z">
        <w:r>
          <w:t>Jane Zhao (LGE)</w:t>
        </w:r>
      </w:ins>
    </w:p>
    <w:p w14:paraId="1EAD845D" w14:textId="77777777" w:rsidR="000609C9" w:rsidRDefault="000609C9" w:rsidP="000609C9">
      <w:pPr>
        <w:pStyle w:val="Liste"/>
        <w:numPr>
          <w:ilvl w:val="0"/>
          <w:numId w:val="2"/>
        </w:numPr>
        <w:tabs>
          <w:tab w:val="left" w:pos="576"/>
        </w:tabs>
        <w:snapToGrid w:val="0"/>
        <w:rPr>
          <w:ins w:id="1407" w:author="Jens-Rainer Ohm" w:date="2020-04-14T22:44:00Z"/>
        </w:rPr>
      </w:pPr>
      <w:proofErr w:type="spellStart"/>
      <w:ins w:id="1408" w:author="Jens-Rainer Ohm" w:date="2020-04-14T22:44:00Z">
        <w:r>
          <w:t>Jangwon</w:t>
        </w:r>
        <w:proofErr w:type="spellEnd"/>
        <w:r>
          <w:t xml:space="preserve"> Choi (LGE)</w:t>
        </w:r>
      </w:ins>
    </w:p>
    <w:p w14:paraId="01BBADAB" w14:textId="77777777" w:rsidR="000609C9" w:rsidRDefault="000609C9" w:rsidP="000609C9">
      <w:pPr>
        <w:pStyle w:val="Liste"/>
        <w:numPr>
          <w:ilvl w:val="0"/>
          <w:numId w:val="2"/>
        </w:numPr>
        <w:tabs>
          <w:tab w:val="left" w:pos="576"/>
        </w:tabs>
        <w:snapToGrid w:val="0"/>
        <w:rPr>
          <w:ins w:id="1409" w:author="Jens-Rainer Ohm" w:date="2020-04-14T22:44:00Z"/>
        </w:rPr>
      </w:pPr>
      <w:ins w:id="1410" w:author="Jens-Rainer Ohm" w:date="2020-04-14T22:44:00Z">
        <w:r>
          <w:t xml:space="preserve">Jani </w:t>
        </w:r>
        <w:proofErr w:type="spellStart"/>
        <w:r>
          <w:t>Lainema</w:t>
        </w:r>
        <w:proofErr w:type="spellEnd"/>
        <w:r>
          <w:t xml:space="preserve"> (Nokia)</w:t>
        </w:r>
      </w:ins>
    </w:p>
    <w:p w14:paraId="18023059" w14:textId="77777777" w:rsidR="000609C9" w:rsidRDefault="000609C9" w:rsidP="000609C9">
      <w:pPr>
        <w:pStyle w:val="Liste"/>
        <w:numPr>
          <w:ilvl w:val="0"/>
          <w:numId w:val="2"/>
        </w:numPr>
        <w:tabs>
          <w:tab w:val="left" w:pos="576"/>
        </w:tabs>
        <w:snapToGrid w:val="0"/>
        <w:rPr>
          <w:ins w:id="1411" w:author="Jens-Rainer Ohm" w:date="2020-04-14T22:44:00Z"/>
        </w:rPr>
      </w:pPr>
      <w:ins w:id="1412" w:author="Jens-Rainer Ohm" w:date="2020-04-14T22:44:00Z">
        <w:r>
          <w:t xml:space="preserve">Jay </w:t>
        </w:r>
        <w:proofErr w:type="spellStart"/>
        <w:r>
          <w:t>Shingala</w:t>
        </w:r>
        <w:proofErr w:type="spellEnd"/>
        <w:r>
          <w:t xml:space="preserve"> (</w:t>
        </w:r>
        <w:proofErr w:type="spellStart"/>
        <w:r>
          <w:t>Ittiam</w:t>
        </w:r>
        <w:proofErr w:type="spellEnd"/>
        <w:r>
          <w:t>)</w:t>
        </w:r>
      </w:ins>
    </w:p>
    <w:p w14:paraId="270574CB" w14:textId="77777777" w:rsidR="000609C9" w:rsidRDefault="000609C9" w:rsidP="000609C9">
      <w:pPr>
        <w:pStyle w:val="Liste"/>
        <w:numPr>
          <w:ilvl w:val="0"/>
          <w:numId w:val="2"/>
        </w:numPr>
        <w:tabs>
          <w:tab w:val="left" w:pos="576"/>
        </w:tabs>
        <w:snapToGrid w:val="0"/>
        <w:rPr>
          <w:ins w:id="1413" w:author="Jens-Rainer Ohm" w:date="2020-04-14T22:44:00Z"/>
        </w:rPr>
      </w:pPr>
      <w:ins w:id="1414" w:author="Jens-Rainer Ohm" w:date="2020-04-14T22:44:00Z">
        <w:r>
          <w:t>Jeeva Raj Arumugam (</w:t>
        </w:r>
        <w:proofErr w:type="spellStart"/>
        <w:r>
          <w:t>Ittiam</w:t>
        </w:r>
        <w:proofErr w:type="spellEnd"/>
        <w:r>
          <w:t>)</w:t>
        </w:r>
      </w:ins>
    </w:p>
    <w:p w14:paraId="175E4B8B" w14:textId="77777777" w:rsidR="000609C9" w:rsidRDefault="000609C9" w:rsidP="000609C9">
      <w:pPr>
        <w:pStyle w:val="Liste"/>
        <w:numPr>
          <w:ilvl w:val="0"/>
          <w:numId w:val="2"/>
        </w:numPr>
        <w:tabs>
          <w:tab w:val="left" w:pos="576"/>
        </w:tabs>
        <w:snapToGrid w:val="0"/>
        <w:rPr>
          <w:ins w:id="1415" w:author="Jens-Rainer Ohm" w:date="2020-04-14T22:44:00Z"/>
        </w:rPr>
      </w:pPr>
      <w:ins w:id="1416" w:author="Jens-Rainer Ohm" w:date="2020-04-14T22:44:00Z">
        <w:r>
          <w:t>Jens Ohm (RWTH)</w:t>
        </w:r>
      </w:ins>
    </w:p>
    <w:p w14:paraId="1784C507" w14:textId="77777777" w:rsidR="000609C9" w:rsidRDefault="000609C9" w:rsidP="000609C9">
      <w:pPr>
        <w:pStyle w:val="Liste"/>
        <w:numPr>
          <w:ilvl w:val="0"/>
          <w:numId w:val="2"/>
        </w:numPr>
        <w:tabs>
          <w:tab w:val="left" w:pos="576"/>
        </w:tabs>
        <w:snapToGrid w:val="0"/>
        <w:rPr>
          <w:ins w:id="1417" w:author="Jens-Rainer Ohm" w:date="2020-04-14T22:44:00Z"/>
        </w:rPr>
      </w:pPr>
      <w:proofErr w:type="spellStart"/>
      <w:ins w:id="1418" w:author="Jens-Rainer Ohm" w:date="2020-04-14T22:44:00Z">
        <w:r>
          <w:t>Jiancong</w:t>
        </w:r>
        <w:proofErr w:type="spellEnd"/>
        <w:r>
          <w:t xml:space="preserve"> Luo (Alibaba)</w:t>
        </w:r>
      </w:ins>
    </w:p>
    <w:p w14:paraId="5B87537D" w14:textId="77777777" w:rsidR="000609C9" w:rsidRDefault="000609C9" w:rsidP="000609C9">
      <w:pPr>
        <w:pStyle w:val="Liste"/>
        <w:numPr>
          <w:ilvl w:val="0"/>
          <w:numId w:val="2"/>
        </w:numPr>
        <w:tabs>
          <w:tab w:val="left" w:pos="576"/>
        </w:tabs>
        <w:snapToGrid w:val="0"/>
        <w:rPr>
          <w:ins w:id="1419" w:author="Jens-Rainer Ohm" w:date="2020-04-14T22:44:00Z"/>
        </w:rPr>
      </w:pPr>
      <w:ins w:id="1420" w:author="Jens-Rainer Ohm" w:date="2020-04-14T22:44:00Z">
        <w:r>
          <w:t>Jianle Chen (Qualcomm)</w:t>
        </w:r>
      </w:ins>
    </w:p>
    <w:p w14:paraId="719ADA38" w14:textId="77777777" w:rsidR="000609C9" w:rsidRDefault="000609C9" w:rsidP="000609C9">
      <w:pPr>
        <w:pStyle w:val="Liste"/>
        <w:numPr>
          <w:ilvl w:val="0"/>
          <w:numId w:val="2"/>
        </w:numPr>
        <w:tabs>
          <w:tab w:val="left" w:pos="576"/>
        </w:tabs>
        <w:snapToGrid w:val="0"/>
        <w:rPr>
          <w:ins w:id="1421" w:author="Jens-Rainer Ohm" w:date="2020-04-14T22:44:00Z"/>
        </w:rPr>
      </w:pPr>
      <w:proofErr w:type="spellStart"/>
      <w:ins w:id="1422" w:author="Jens-Rainer Ohm" w:date="2020-04-14T22:44:00Z">
        <w:r>
          <w:t>Jie</w:t>
        </w:r>
        <w:proofErr w:type="spellEnd"/>
        <w:r>
          <w:t xml:space="preserve"> Chen (Alibaba)</w:t>
        </w:r>
      </w:ins>
    </w:p>
    <w:p w14:paraId="5CB28131" w14:textId="77777777" w:rsidR="000609C9" w:rsidRDefault="000609C9" w:rsidP="000609C9">
      <w:pPr>
        <w:pStyle w:val="Liste"/>
        <w:numPr>
          <w:ilvl w:val="0"/>
          <w:numId w:val="2"/>
        </w:numPr>
        <w:tabs>
          <w:tab w:val="left" w:pos="576"/>
        </w:tabs>
        <w:snapToGrid w:val="0"/>
        <w:rPr>
          <w:ins w:id="1423" w:author="Jens-Rainer Ohm" w:date="2020-04-14T22:44:00Z"/>
        </w:rPr>
      </w:pPr>
      <w:ins w:id="1424" w:author="Jens-Rainer Ohm" w:date="2020-04-14T22:44:00Z">
        <w:r>
          <w:t>Jill Boyce (Intel)</w:t>
        </w:r>
      </w:ins>
    </w:p>
    <w:p w14:paraId="47130F8A" w14:textId="77777777" w:rsidR="000609C9" w:rsidRDefault="000609C9" w:rsidP="000609C9">
      <w:pPr>
        <w:pStyle w:val="Liste"/>
        <w:numPr>
          <w:ilvl w:val="0"/>
          <w:numId w:val="2"/>
        </w:numPr>
        <w:tabs>
          <w:tab w:val="left" w:pos="576"/>
        </w:tabs>
        <w:snapToGrid w:val="0"/>
        <w:rPr>
          <w:ins w:id="1425" w:author="Jens-Rainer Ohm" w:date="2020-04-14T22:44:00Z"/>
        </w:rPr>
      </w:pPr>
      <w:proofErr w:type="spellStart"/>
      <w:ins w:id="1426" w:author="Jens-Rainer Ohm" w:date="2020-04-14T22:44:00Z">
        <w:r>
          <w:t>Jin</w:t>
        </w:r>
        <w:proofErr w:type="spellEnd"/>
        <w:r>
          <w:t xml:space="preserve"> </w:t>
        </w:r>
        <w:proofErr w:type="spellStart"/>
        <w:r>
          <w:t>Heo</w:t>
        </w:r>
        <w:proofErr w:type="spellEnd"/>
        <w:r>
          <w:t xml:space="preserve"> (LGE)</w:t>
        </w:r>
      </w:ins>
    </w:p>
    <w:p w14:paraId="4147F9B3" w14:textId="77777777" w:rsidR="000609C9" w:rsidRDefault="000609C9" w:rsidP="000609C9">
      <w:pPr>
        <w:pStyle w:val="Liste"/>
        <w:numPr>
          <w:ilvl w:val="0"/>
          <w:numId w:val="2"/>
        </w:numPr>
        <w:tabs>
          <w:tab w:val="left" w:pos="576"/>
        </w:tabs>
        <w:snapToGrid w:val="0"/>
        <w:rPr>
          <w:ins w:id="1427" w:author="Jens-Rainer Ohm" w:date="2020-04-14T22:44:00Z"/>
        </w:rPr>
      </w:pPr>
      <w:proofErr w:type="spellStart"/>
      <w:ins w:id="1428" w:author="Jens-Rainer Ohm" w:date="2020-04-14T22:44:00Z">
        <w:r>
          <w:t>Jingya</w:t>
        </w:r>
        <w:proofErr w:type="spellEnd"/>
        <w:r>
          <w:t xml:space="preserve"> Li (Panasonic)</w:t>
        </w:r>
      </w:ins>
    </w:p>
    <w:p w14:paraId="01431655" w14:textId="77777777" w:rsidR="000609C9" w:rsidRDefault="000609C9" w:rsidP="000609C9">
      <w:pPr>
        <w:pStyle w:val="Liste"/>
        <w:numPr>
          <w:ilvl w:val="0"/>
          <w:numId w:val="2"/>
        </w:numPr>
        <w:tabs>
          <w:tab w:val="left" w:pos="576"/>
        </w:tabs>
        <w:snapToGrid w:val="0"/>
        <w:rPr>
          <w:ins w:id="1429" w:author="Jens-Rainer Ohm" w:date="2020-04-14T22:44:00Z"/>
        </w:rPr>
      </w:pPr>
      <w:proofErr w:type="spellStart"/>
      <w:ins w:id="1430" w:author="Jens-Rainer Ohm" w:date="2020-04-14T22:44:00Z">
        <w:r>
          <w:t>Jizheng</w:t>
        </w:r>
        <w:proofErr w:type="spellEnd"/>
        <w:r>
          <w:t xml:space="preserve"> Xu (</w:t>
        </w:r>
        <w:proofErr w:type="spellStart"/>
        <w:r>
          <w:t>Bytedance</w:t>
        </w:r>
        <w:proofErr w:type="spellEnd"/>
        <w:r>
          <w:t>)</w:t>
        </w:r>
      </w:ins>
    </w:p>
    <w:p w14:paraId="05BC673E" w14:textId="77777777" w:rsidR="000609C9" w:rsidRDefault="000609C9" w:rsidP="000609C9">
      <w:pPr>
        <w:pStyle w:val="Liste"/>
        <w:numPr>
          <w:ilvl w:val="0"/>
          <w:numId w:val="2"/>
        </w:numPr>
        <w:tabs>
          <w:tab w:val="left" w:pos="576"/>
        </w:tabs>
        <w:snapToGrid w:val="0"/>
        <w:rPr>
          <w:ins w:id="1431" w:author="Jens-Rainer Ohm" w:date="2020-04-14T22:44:00Z"/>
        </w:rPr>
      </w:pPr>
      <w:ins w:id="1432" w:author="Jens-Rainer Ohm" w:date="2020-04-14T22:44:00Z">
        <w:r>
          <w:t>Johannes Sauer (RWTH)</w:t>
        </w:r>
      </w:ins>
    </w:p>
    <w:p w14:paraId="27D15705" w14:textId="77777777" w:rsidR="000609C9" w:rsidRDefault="000609C9" w:rsidP="000609C9">
      <w:pPr>
        <w:pStyle w:val="Liste"/>
        <w:numPr>
          <w:ilvl w:val="0"/>
          <w:numId w:val="2"/>
        </w:numPr>
        <w:tabs>
          <w:tab w:val="left" w:pos="576"/>
        </w:tabs>
        <w:snapToGrid w:val="0"/>
        <w:rPr>
          <w:ins w:id="1433" w:author="Jens-Rainer Ohm" w:date="2020-04-14T22:44:00Z"/>
        </w:rPr>
      </w:pPr>
      <w:ins w:id="1434" w:author="Jens-Rainer Ohm" w:date="2020-04-14T22:44:00Z">
        <w:r>
          <w:t>Jonathan Gan (Canon)</w:t>
        </w:r>
      </w:ins>
    </w:p>
    <w:p w14:paraId="25042135" w14:textId="77777777" w:rsidR="000609C9" w:rsidRDefault="000609C9" w:rsidP="000609C9">
      <w:pPr>
        <w:pStyle w:val="Liste"/>
        <w:numPr>
          <w:ilvl w:val="0"/>
          <w:numId w:val="2"/>
        </w:numPr>
        <w:tabs>
          <w:tab w:val="left" w:pos="576"/>
        </w:tabs>
        <w:snapToGrid w:val="0"/>
        <w:rPr>
          <w:ins w:id="1435" w:author="Jens-Rainer Ohm" w:date="2020-04-14T22:44:00Z"/>
        </w:rPr>
      </w:pPr>
      <w:ins w:id="1436" w:author="Jens-Rainer Ohm" w:date="2020-04-14T22:44:00Z">
        <w:r>
          <w:t>Jonathan Pfaff (HHI)</w:t>
        </w:r>
      </w:ins>
    </w:p>
    <w:p w14:paraId="2A7AC642" w14:textId="77777777" w:rsidR="000609C9" w:rsidRDefault="000609C9" w:rsidP="000609C9">
      <w:pPr>
        <w:pStyle w:val="Liste"/>
        <w:numPr>
          <w:ilvl w:val="0"/>
          <w:numId w:val="2"/>
        </w:numPr>
        <w:tabs>
          <w:tab w:val="left" w:pos="576"/>
        </w:tabs>
        <w:snapToGrid w:val="0"/>
        <w:rPr>
          <w:ins w:id="1437" w:author="Jens-Rainer Ohm" w:date="2020-04-14T22:44:00Z"/>
        </w:rPr>
      </w:pPr>
      <w:proofErr w:type="spellStart"/>
      <w:ins w:id="1438" w:author="Jens-Rainer Ohm" w:date="2020-04-14T22:44:00Z">
        <w:r>
          <w:t>Jongseok</w:t>
        </w:r>
        <w:proofErr w:type="spellEnd"/>
        <w:r>
          <w:t xml:space="preserve"> Lee (</w:t>
        </w:r>
        <w:proofErr w:type="spellStart"/>
        <w:r>
          <w:t>Digitalinsights</w:t>
        </w:r>
        <w:proofErr w:type="spellEnd"/>
        <w:r>
          <w:t>)</w:t>
        </w:r>
      </w:ins>
    </w:p>
    <w:p w14:paraId="4314A58F" w14:textId="77777777" w:rsidR="000609C9" w:rsidRDefault="000609C9" w:rsidP="000609C9">
      <w:pPr>
        <w:pStyle w:val="Liste"/>
        <w:numPr>
          <w:ilvl w:val="0"/>
          <w:numId w:val="2"/>
        </w:numPr>
        <w:tabs>
          <w:tab w:val="left" w:pos="576"/>
        </w:tabs>
        <w:snapToGrid w:val="0"/>
        <w:rPr>
          <w:ins w:id="1439" w:author="Jens-Rainer Ohm" w:date="2020-04-14T22:44:00Z"/>
        </w:rPr>
      </w:pPr>
      <w:ins w:id="1440" w:author="Jens-Rainer Ohm" w:date="2020-04-14T22:44:00Z">
        <w:r>
          <w:t xml:space="preserve">Ju </w:t>
        </w:r>
        <w:proofErr w:type="spellStart"/>
        <w:r>
          <w:t>Ock</w:t>
        </w:r>
        <w:proofErr w:type="spellEnd"/>
        <w:r>
          <w:t xml:space="preserve"> Lee (</w:t>
        </w:r>
        <w:proofErr w:type="spellStart"/>
        <w:r>
          <w:t>Chips&amp;Media</w:t>
        </w:r>
        <w:proofErr w:type="spellEnd"/>
        <w:r>
          <w:t>)</w:t>
        </w:r>
      </w:ins>
    </w:p>
    <w:p w14:paraId="0A203D66" w14:textId="77777777" w:rsidR="000609C9" w:rsidRDefault="000609C9" w:rsidP="000609C9">
      <w:pPr>
        <w:pStyle w:val="Liste"/>
        <w:numPr>
          <w:ilvl w:val="0"/>
          <w:numId w:val="2"/>
        </w:numPr>
        <w:tabs>
          <w:tab w:val="left" w:pos="576"/>
        </w:tabs>
        <w:snapToGrid w:val="0"/>
        <w:rPr>
          <w:ins w:id="1441" w:author="Jens-Rainer Ohm" w:date="2020-04-14T22:44:00Z"/>
        </w:rPr>
      </w:pPr>
      <w:proofErr w:type="spellStart"/>
      <w:ins w:id="1442" w:author="Jens-Rainer Ohm" w:date="2020-04-14T22:44:00Z">
        <w:r>
          <w:lastRenderedPageBreak/>
          <w:t>Jungah</w:t>
        </w:r>
        <w:proofErr w:type="spellEnd"/>
        <w:r>
          <w:t xml:space="preserve"> Choi (LGE)</w:t>
        </w:r>
      </w:ins>
    </w:p>
    <w:p w14:paraId="11E03724" w14:textId="77777777" w:rsidR="000609C9" w:rsidRDefault="000609C9" w:rsidP="000609C9">
      <w:pPr>
        <w:pStyle w:val="Liste"/>
        <w:numPr>
          <w:ilvl w:val="0"/>
          <w:numId w:val="2"/>
        </w:numPr>
        <w:tabs>
          <w:tab w:val="left" w:pos="576"/>
        </w:tabs>
        <w:snapToGrid w:val="0"/>
        <w:rPr>
          <w:ins w:id="1443" w:author="Jens-Rainer Ohm" w:date="2020-04-14T22:44:00Z"/>
        </w:rPr>
      </w:pPr>
      <w:proofErr w:type="spellStart"/>
      <w:ins w:id="1444" w:author="Jens-Rainer Ohm" w:date="2020-04-14T22:44:00Z">
        <w:r>
          <w:t>Junghak</w:t>
        </w:r>
        <w:proofErr w:type="spellEnd"/>
        <w:r>
          <w:t xml:space="preserve"> Nam (LGE)</w:t>
        </w:r>
      </w:ins>
    </w:p>
    <w:p w14:paraId="61B025AF" w14:textId="77777777" w:rsidR="000609C9" w:rsidRDefault="000609C9" w:rsidP="000609C9">
      <w:pPr>
        <w:pStyle w:val="Liste"/>
        <w:numPr>
          <w:ilvl w:val="0"/>
          <w:numId w:val="2"/>
        </w:numPr>
        <w:tabs>
          <w:tab w:val="left" w:pos="576"/>
        </w:tabs>
        <w:snapToGrid w:val="0"/>
        <w:rPr>
          <w:ins w:id="1445" w:author="Jens-Rainer Ohm" w:date="2020-04-14T22:44:00Z"/>
        </w:rPr>
      </w:pPr>
      <w:proofErr w:type="spellStart"/>
      <w:ins w:id="1446" w:author="Jens-Rainer Ohm" w:date="2020-04-14T22:44:00Z">
        <w:r>
          <w:t>Junyan</w:t>
        </w:r>
        <w:proofErr w:type="spellEnd"/>
        <w:r>
          <w:t xml:space="preserve"> </w:t>
        </w:r>
        <w:proofErr w:type="spellStart"/>
        <w:r>
          <w:t>Huo</w:t>
        </w:r>
        <w:proofErr w:type="spellEnd"/>
        <w:r>
          <w:t xml:space="preserve"> (</w:t>
        </w:r>
        <w:proofErr w:type="spellStart"/>
        <w:r>
          <w:t>Xidian</w:t>
        </w:r>
        <w:proofErr w:type="spellEnd"/>
        <w:r>
          <w:t xml:space="preserve"> Univ.)</w:t>
        </w:r>
      </w:ins>
    </w:p>
    <w:p w14:paraId="3DA2A0F6" w14:textId="77777777" w:rsidR="000609C9" w:rsidRDefault="000609C9" w:rsidP="000609C9">
      <w:pPr>
        <w:pStyle w:val="Liste"/>
        <w:numPr>
          <w:ilvl w:val="0"/>
          <w:numId w:val="2"/>
        </w:numPr>
        <w:tabs>
          <w:tab w:val="left" w:pos="576"/>
        </w:tabs>
        <w:snapToGrid w:val="0"/>
        <w:rPr>
          <w:ins w:id="1447" w:author="Jens-Rainer Ohm" w:date="2020-04-14T22:44:00Z"/>
        </w:rPr>
      </w:pPr>
      <w:ins w:id="1448" w:author="Jens-Rainer Ohm" w:date="2020-04-14T22:44:00Z">
        <w:r>
          <w:t>Justin Ridge (Nokia)</w:t>
        </w:r>
      </w:ins>
    </w:p>
    <w:p w14:paraId="2305D6E9" w14:textId="77777777" w:rsidR="000609C9" w:rsidRDefault="000609C9" w:rsidP="000609C9">
      <w:pPr>
        <w:pStyle w:val="Liste"/>
        <w:numPr>
          <w:ilvl w:val="0"/>
          <w:numId w:val="2"/>
        </w:numPr>
        <w:tabs>
          <w:tab w:val="left" w:pos="576"/>
        </w:tabs>
        <w:snapToGrid w:val="0"/>
        <w:rPr>
          <w:ins w:id="1449" w:author="Jens-Rainer Ohm" w:date="2020-04-14T22:44:00Z"/>
        </w:rPr>
      </w:pPr>
      <w:ins w:id="1450" w:author="Jens-Rainer Ohm" w:date="2020-04-14T22:44:00Z">
        <w:r>
          <w:t>Justin Ridge (Nokia)</w:t>
        </w:r>
      </w:ins>
    </w:p>
    <w:p w14:paraId="32125E72" w14:textId="77777777" w:rsidR="000609C9" w:rsidRDefault="000609C9" w:rsidP="000609C9">
      <w:pPr>
        <w:pStyle w:val="Liste"/>
        <w:numPr>
          <w:ilvl w:val="0"/>
          <w:numId w:val="2"/>
        </w:numPr>
        <w:tabs>
          <w:tab w:val="left" w:pos="576"/>
        </w:tabs>
        <w:snapToGrid w:val="0"/>
        <w:rPr>
          <w:ins w:id="1451" w:author="Jens-Rainer Ohm" w:date="2020-04-14T22:44:00Z"/>
        </w:rPr>
      </w:pPr>
      <w:ins w:id="1452" w:author="Jens-Rainer Ohm" w:date="2020-04-14T22:44:00Z">
        <w:r>
          <w:t>Kai Zhang (</w:t>
        </w:r>
        <w:proofErr w:type="spellStart"/>
        <w:r>
          <w:t>Bytedance</w:t>
        </w:r>
        <w:proofErr w:type="spellEnd"/>
        <w:r>
          <w:t>)</w:t>
        </w:r>
      </w:ins>
    </w:p>
    <w:p w14:paraId="05BDFEEE" w14:textId="77777777" w:rsidR="000609C9" w:rsidRDefault="000609C9" w:rsidP="000609C9">
      <w:pPr>
        <w:pStyle w:val="Liste"/>
        <w:numPr>
          <w:ilvl w:val="0"/>
          <w:numId w:val="2"/>
        </w:numPr>
        <w:tabs>
          <w:tab w:val="left" w:pos="576"/>
        </w:tabs>
        <w:snapToGrid w:val="0"/>
        <w:rPr>
          <w:ins w:id="1453" w:author="Jens-Rainer Ohm" w:date="2020-04-14T22:44:00Z"/>
        </w:rPr>
      </w:pPr>
      <w:proofErr w:type="spellStart"/>
      <w:ins w:id="1454" w:author="Jens-Rainer Ohm" w:date="2020-04-14T22:44:00Z">
        <w:r>
          <w:t>Kaito</w:t>
        </w:r>
        <w:proofErr w:type="spellEnd"/>
        <w:r>
          <w:t xml:space="preserve"> </w:t>
        </w:r>
        <w:proofErr w:type="gramStart"/>
        <w:r>
          <w:t>Mori(</w:t>
        </w:r>
        <w:proofErr w:type="gramEnd"/>
        <w:r>
          <w:t>Renesas)</w:t>
        </w:r>
      </w:ins>
    </w:p>
    <w:p w14:paraId="64E996D3" w14:textId="77777777" w:rsidR="000609C9" w:rsidRDefault="000609C9" w:rsidP="000609C9">
      <w:pPr>
        <w:pStyle w:val="Liste"/>
        <w:numPr>
          <w:ilvl w:val="0"/>
          <w:numId w:val="2"/>
        </w:numPr>
        <w:tabs>
          <w:tab w:val="left" w:pos="576"/>
        </w:tabs>
        <w:snapToGrid w:val="0"/>
        <w:rPr>
          <w:ins w:id="1455" w:author="Jens-Rainer Ohm" w:date="2020-04-14T22:44:00Z"/>
        </w:rPr>
      </w:pPr>
      <w:proofErr w:type="spellStart"/>
      <w:ins w:id="1456" w:author="Jens-Rainer Ohm" w:date="2020-04-14T22:44:00Z">
        <w:r>
          <w:t>karam</w:t>
        </w:r>
        <w:proofErr w:type="spellEnd"/>
        <w:r>
          <w:t xml:space="preserve"> </w:t>
        </w:r>
        <w:proofErr w:type="spellStart"/>
        <w:r>
          <w:t>naser</w:t>
        </w:r>
        <w:proofErr w:type="spellEnd"/>
        <w:r>
          <w:t xml:space="preserve"> (</w:t>
        </w:r>
        <w:proofErr w:type="spellStart"/>
        <w:r>
          <w:t>InterDigital</w:t>
        </w:r>
        <w:proofErr w:type="spellEnd"/>
        <w:r>
          <w:t>)</w:t>
        </w:r>
      </w:ins>
    </w:p>
    <w:p w14:paraId="704BF67D" w14:textId="77777777" w:rsidR="000609C9" w:rsidRDefault="000609C9" w:rsidP="000609C9">
      <w:pPr>
        <w:pStyle w:val="Liste"/>
        <w:numPr>
          <w:ilvl w:val="0"/>
          <w:numId w:val="2"/>
        </w:numPr>
        <w:tabs>
          <w:tab w:val="left" w:pos="576"/>
        </w:tabs>
        <w:snapToGrid w:val="0"/>
        <w:rPr>
          <w:ins w:id="1457" w:author="Jens-Rainer Ohm" w:date="2020-04-14T22:44:00Z"/>
        </w:rPr>
      </w:pPr>
      <w:ins w:id="1458" w:author="Jens-Rainer Ohm" w:date="2020-04-14T22:44:00Z">
        <w:r>
          <w:t xml:space="preserve">Karsten </w:t>
        </w:r>
        <w:proofErr w:type="spellStart"/>
        <w:r>
          <w:t>Suehring</w:t>
        </w:r>
        <w:proofErr w:type="spellEnd"/>
        <w:r>
          <w:t xml:space="preserve"> (HHI)</w:t>
        </w:r>
      </w:ins>
    </w:p>
    <w:p w14:paraId="2D3C1172" w14:textId="77777777" w:rsidR="000609C9" w:rsidRDefault="000609C9" w:rsidP="000609C9">
      <w:pPr>
        <w:pStyle w:val="Liste"/>
        <w:numPr>
          <w:ilvl w:val="0"/>
          <w:numId w:val="2"/>
        </w:numPr>
        <w:tabs>
          <w:tab w:val="left" w:pos="576"/>
        </w:tabs>
        <w:snapToGrid w:val="0"/>
        <w:rPr>
          <w:ins w:id="1459" w:author="Jens-Rainer Ohm" w:date="2020-04-14T22:44:00Z"/>
        </w:rPr>
      </w:pPr>
      <w:ins w:id="1460" w:author="Jens-Rainer Ohm" w:date="2020-04-14T22:44:00Z">
        <w:r>
          <w:t xml:space="preserve">Kashyap </w:t>
        </w:r>
        <w:proofErr w:type="spellStart"/>
        <w:r>
          <w:t>Kammachi</w:t>
        </w:r>
        <w:proofErr w:type="spellEnd"/>
        <w:r>
          <w:t xml:space="preserve"> Sreedhar (Nokia)</w:t>
        </w:r>
      </w:ins>
    </w:p>
    <w:p w14:paraId="74761BF3" w14:textId="77777777" w:rsidR="000609C9" w:rsidRDefault="000609C9" w:rsidP="000609C9">
      <w:pPr>
        <w:pStyle w:val="Liste"/>
        <w:numPr>
          <w:ilvl w:val="0"/>
          <w:numId w:val="2"/>
        </w:numPr>
        <w:tabs>
          <w:tab w:val="left" w:pos="576"/>
        </w:tabs>
        <w:snapToGrid w:val="0"/>
        <w:rPr>
          <w:ins w:id="1461" w:author="Jens-Rainer Ohm" w:date="2020-04-14T22:44:00Z"/>
        </w:rPr>
      </w:pPr>
      <w:ins w:id="1462" w:author="Jens-Rainer Ohm" w:date="2020-04-14T22:44:00Z">
        <w:r>
          <w:t>Kei Kawamura (KDDI)</w:t>
        </w:r>
      </w:ins>
    </w:p>
    <w:p w14:paraId="721B3BCD" w14:textId="77777777" w:rsidR="000609C9" w:rsidRDefault="000609C9" w:rsidP="000609C9">
      <w:pPr>
        <w:pStyle w:val="Liste"/>
        <w:numPr>
          <w:ilvl w:val="0"/>
          <w:numId w:val="2"/>
        </w:numPr>
        <w:tabs>
          <w:tab w:val="left" w:pos="576"/>
        </w:tabs>
        <w:snapToGrid w:val="0"/>
        <w:rPr>
          <w:ins w:id="1463" w:author="Jens-Rainer Ohm" w:date="2020-04-14T22:44:00Z"/>
        </w:rPr>
      </w:pPr>
      <w:ins w:id="1464" w:author="Jens-Rainer Ohm" w:date="2020-04-14T22:44:00Z">
        <w:r>
          <w:t>Kenji Kondo (Sony)</w:t>
        </w:r>
      </w:ins>
    </w:p>
    <w:p w14:paraId="19D21180" w14:textId="77777777" w:rsidR="000609C9" w:rsidRDefault="000609C9" w:rsidP="000609C9">
      <w:pPr>
        <w:pStyle w:val="Liste"/>
        <w:numPr>
          <w:ilvl w:val="0"/>
          <w:numId w:val="2"/>
        </w:numPr>
        <w:tabs>
          <w:tab w:val="left" w:pos="576"/>
        </w:tabs>
        <w:snapToGrid w:val="0"/>
        <w:rPr>
          <w:ins w:id="1465" w:author="Jens-Rainer Ohm" w:date="2020-04-14T22:44:00Z"/>
        </w:rPr>
      </w:pPr>
      <w:ins w:id="1466" w:author="Jens-Rainer Ohm" w:date="2020-04-14T22:44:00Z">
        <w:r>
          <w:t>Kenneth Andersson (Ericsson)</w:t>
        </w:r>
      </w:ins>
    </w:p>
    <w:p w14:paraId="2AF60FE0" w14:textId="77777777" w:rsidR="000609C9" w:rsidRDefault="000609C9" w:rsidP="000609C9">
      <w:pPr>
        <w:pStyle w:val="Liste"/>
        <w:numPr>
          <w:ilvl w:val="0"/>
          <w:numId w:val="2"/>
        </w:numPr>
        <w:tabs>
          <w:tab w:val="left" w:pos="576"/>
        </w:tabs>
        <w:snapToGrid w:val="0"/>
        <w:rPr>
          <w:ins w:id="1467" w:author="Jens-Rainer Ohm" w:date="2020-04-14T22:44:00Z"/>
        </w:rPr>
      </w:pPr>
      <w:ins w:id="1468" w:author="Jens-Rainer Ohm" w:date="2020-04-14T22:44:00Z">
        <w:r>
          <w:t xml:space="preserve">Kevin </w:t>
        </w:r>
        <w:proofErr w:type="spellStart"/>
        <w:r>
          <w:t>Reuzé</w:t>
        </w:r>
        <w:proofErr w:type="spellEnd"/>
        <w:r>
          <w:t xml:space="preserve"> (Qualcomm)</w:t>
        </w:r>
      </w:ins>
    </w:p>
    <w:p w14:paraId="3CCBDCF1" w14:textId="77777777" w:rsidR="000609C9" w:rsidRDefault="000609C9" w:rsidP="000609C9">
      <w:pPr>
        <w:pStyle w:val="Liste"/>
        <w:numPr>
          <w:ilvl w:val="0"/>
          <w:numId w:val="2"/>
        </w:numPr>
        <w:tabs>
          <w:tab w:val="left" w:pos="576"/>
        </w:tabs>
        <w:snapToGrid w:val="0"/>
        <w:rPr>
          <w:ins w:id="1469" w:author="Jens-Rainer Ohm" w:date="2020-04-14T22:44:00Z"/>
        </w:rPr>
      </w:pPr>
      <w:ins w:id="1470" w:author="Jens-Rainer Ohm" w:date="2020-04-14T22:44:00Z">
        <w:r>
          <w:t xml:space="preserve">Kiran </w:t>
        </w:r>
        <w:proofErr w:type="spellStart"/>
        <w:r>
          <w:t>Misra</w:t>
        </w:r>
        <w:proofErr w:type="spellEnd"/>
        <w:r>
          <w:t xml:space="preserve"> (Sharp Labs of America)</w:t>
        </w:r>
      </w:ins>
    </w:p>
    <w:p w14:paraId="73E7D7D9" w14:textId="77777777" w:rsidR="000609C9" w:rsidRDefault="000609C9" w:rsidP="000609C9">
      <w:pPr>
        <w:pStyle w:val="Liste"/>
        <w:numPr>
          <w:ilvl w:val="0"/>
          <w:numId w:val="2"/>
        </w:numPr>
        <w:tabs>
          <w:tab w:val="left" w:pos="576"/>
        </w:tabs>
        <w:snapToGrid w:val="0"/>
        <w:rPr>
          <w:ins w:id="1471" w:author="Jens-Rainer Ohm" w:date="2020-04-14T22:44:00Z"/>
        </w:rPr>
      </w:pPr>
      <w:proofErr w:type="spellStart"/>
      <w:ins w:id="1472" w:author="Jens-Rainer Ohm" w:date="2020-04-14T22:44:00Z">
        <w:r>
          <w:t>Kiyofumi</w:t>
        </w:r>
        <w:proofErr w:type="spellEnd"/>
        <w:r>
          <w:t xml:space="preserve"> Abe (Panasonic)</w:t>
        </w:r>
      </w:ins>
    </w:p>
    <w:p w14:paraId="205098EB" w14:textId="77777777" w:rsidR="000609C9" w:rsidRDefault="000609C9" w:rsidP="000609C9">
      <w:pPr>
        <w:pStyle w:val="Liste"/>
        <w:numPr>
          <w:ilvl w:val="0"/>
          <w:numId w:val="2"/>
        </w:numPr>
        <w:tabs>
          <w:tab w:val="left" w:pos="576"/>
        </w:tabs>
        <w:snapToGrid w:val="0"/>
        <w:rPr>
          <w:ins w:id="1473" w:author="Jens-Rainer Ohm" w:date="2020-04-14T22:44:00Z"/>
        </w:rPr>
      </w:pPr>
      <w:proofErr w:type="spellStart"/>
      <w:ins w:id="1474" w:author="Jens-Rainer Ohm" w:date="2020-04-14T22:44:00Z">
        <w:r>
          <w:t>Koohyar</w:t>
        </w:r>
        <w:proofErr w:type="spellEnd"/>
        <w:r>
          <w:t xml:space="preserve"> </w:t>
        </w:r>
        <w:proofErr w:type="spellStart"/>
        <w:r>
          <w:t>Minoo</w:t>
        </w:r>
        <w:proofErr w:type="spellEnd"/>
        <w:r>
          <w:t xml:space="preserve"> (IRNB-Expert)</w:t>
        </w:r>
      </w:ins>
    </w:p>
    <w:p w14:paraId="4F07373A" w14:textId="77777777" w:rsidR="000609C9" w:rsidRDefault="000609C9" w:rsidP="000609C9">
      <w:pPr>
        <w:pStyle w:val="Liste"/>
        <w:numPr>
          <w:ilvl w:val="0"/>
          <w:numId w:val="2"/>
        </w:numPr>
        <w:tabs>
          <w:tab w:val="left" w:pos="576"/>
        </w:tabs>
        <w:snapToGrid w:val="0"/>
        <w:rPr>
          <w:ins w:id="1475" w:author="Jens-Rainer Ohm" w:date="2020-04-14T22:44:00Z"/>
        </w:rPr>
      </w:pPr>
      <w:ins w:id="1476" w:author="Jens-Rainer Ohm" w:date="2020-04-14T22:44:00Z">
        <w:r>
          <w:t xml:space="preserve">Krishna </w:t>
        </w:r>
        <w:proofErr w:type="spellStart"/>
        <w:r>
          <w:t>Rapaka</w:t>
        </w:r>
        <w:proofErr w:type="spellEnd"/>
        <w:r>
          <w:t xml:space="preserve"> (Apple)</w:t>
        </w:r>
      </w:ins>
    </w:p>
    <w:p w14:paraId="62DE8D53" w14:textId="77777777" w:rsidR="000609C9" w:rsidRDefault="000609C9" w:rsidP="000609C9">
      <w:pPr>
        <w:pStyle w:val="Liste"/>
        <w:numPr>
          <w:ilvl w:val="0"/>
          <w:numId w:val="2"/>
        </w:numPr>
        <w:tabs>
          <w:tab w:val="left" w:pos="576"/>
        </w:tabs>
        <w:snapToGrid w:val="0"/>
        <w:rPr>
          <w:ins w:id="1477" w:author="Jens-Rainer Ohm" w:date="2020-04-14T22:44:00Z"/>
        </w:rPr>
      </w:pPr>
      <w:proofErr w:type="spellStart"/>
      <w:ins w:id="1478" w:author="Jens-Rainer Ohm" w:date="2020-04-14T22:44:00Z">
        <w:r>
          <w:t>Krit</w:t>
        </w:r>
        <w:proofErr w:type="spellEnd"/>
        <w:r>
          <w:t xml:space="preserve"> </w:t>
        </w:r>
        <w:proofErr w:type="spellStart"/>
        <w:r>
          <w:t>Panusopone</w:t>
        </w:r>
        <w:proofErr w:type="spellEnd"/>
        <w:r>
          <w:t xml:space="preserve"> (Nokia)</w:t>
        </w:r>
      </w:ins>
    </w:p>
    <w:p w14:paraId="0EE0A084" w14:textId="77777777" w:rsidR="000609C9" w:rsidRDefault="000609C9" w:rsidP="000609C9">
      <w:pPr>
        <w:pStyle w:val="Liste"/>
        <w:numPr>
          <w:ilvl w:val="0"/>
          <w:numId w:val="2"/>
        </w:numPr>
        <w:tabs>
          <w:tab w:val="left" w:pos="576"/>
        </w:tabs>
        <w:snapToGrid w:val="0"/>
        <w:rPr>
          <w:ins w:id="1479" w:author="Jens-Rainer Ohm" w:date="2020-04-14T22:44:00Z"/>
        </w:rPr>
      </w:pPr>
      <w:proofErr w:type="spellStart"/>
      <w:ins w:id="1480" w:author="Jens-Rainer Ohm" w:date="2020-04-14T22:44:00Z">
        <w:r>
          <w:t>Kyohei</w:t>
        </w:r>
        <w:proofErr w:type="spellEnd"/>
        <w:r>
          <w:t xml:space="preserve"> </w:t>
        </w:r>
        <w:proofErr w:type="spellStart"/>
        <w:r>
          <w:t>Unno</w:t>
        </w:r>
        <w:proofErr w:type="spellEnd"/>
        <w:r>
          <w:t xml:space="preserve"> (KDDI)</w:t>
        </w:r>
      </w:ins>
    </w:p>
    <w:p w14:paraId="5A7AA8FD" w14:textId="77777777" w:rsidR="000609C9" w:rsidRDefault="000609C9" w:rsidP="000609C9">
      <w:pPr>
        <w:pStyle w:val="Liste"/>
        <w:numPr>
          <w:ilvl w:val="0"/>
          <w:numId w:val="2"/>
        </w:numPr>
        <w:tabs>
          <w:tab w:val="left" w:pos="576"/>
        </w:tabs>
        <w:snapToGrid w:val="0"/>
        <w:rPr>
          <w:ins w:id="1481" w:author="Jens-Rainer Ohm" w:date="2020-04-14T22:44:00Z"/>
        </w:rPr>
      </w:pPr>
      <w:ins w:id="1482" w:author="Jens-Rainer Ohm" w:date="2020-04-14T22:44:00Z">
        <w:r>
          <w:t>Li Zhang (</w:t>
        </w:r>
        <w:proofErr w:type="spellStart"/>
        <w:r>
          <w:t>Bytedance</w:t>
        </w:r>
        <w:proofErr w:type="spellEnd"/>
        <w:r>
          <w:t>)</w:t>
        </w:r>
      </w:ins>
    </w:p>
    <w:p w14:paraId="2EB1E53A" w14:textId="77777777" w:rsidR="000609C9" w:rsidRDefault="000609C9" w:rsidP="000609C9">
      <w:pPr>
        <w:pStyle w:val="Liste"/>
        <w:numPr>
          <w:ilvl w:val="0"/>
          <w:numId w:val="2"/>
        </w:numPr>
        <w:tabs>
          <w:tab w:val="left" w:pos="576"/>
        </w:tabs>
        <w:snapToGrid w:val="0"/>
        <w:rPr>
          <w:ins w:id="1483" w:author="Jens-Rainer Ohm" w:date="2020-04-14T22:44:00Z"/>
        </w:rPr>
      </w:pPr>
      <w:proofErr w:type="spellStart"/>
      <w:ins w:id="1484" w:author="Jens-Rainer Ohm" w:date="2020-04-14T22:44:00Z">
        <w:r>
          <w:t>Lidong</w:t>
        </w:r>
        <w:proofErr w:type="spellEnd"/>
        <w:r>
          <w:t xml:space="preserve"> Xu (Intel)</w:t>
        </w:r>
      </w:ins>
    </w:p>
    <w:p w14:paraId="79B3AA73" w14:textId="77777777" w:rsidR="000609C9" w:rsidRDefault="000609C9" w:rsidP="000609C9">
      <w:pPr>
        <w:pStyle w:val="Liste"/>
        <w:numPr>
          <w:ilvl w:val="0"/>
          <w:numId w:val="2"/>
        </w:numPr>
        <w:tabs>
          <w:tab w:val="left" w:pos="576"/>
        </w:tabs>
        <w:snapToGrid w:val="0"/>
        <w:rPr>
          <w:ins w:id="1485" w:author="Jens-Rainer Ohm" w:date="2020-04-14T22:44:00Z"/>
        </w:rPr>
      </w:pPr>
      <w:ins w:id="1486" w:author="Jens-Rainer Ohm" w:date="2020-04-14T22:44:00Z">
        <w:r>
          <w:t>Lien-Fei Chen (Tencent)</w:t>
        </w:r>
      </w:ins>
    </w:p>
    <w:p w14:paraId="7C9EE972" w14:textId="77777777" w:rsidR="000609C9" w:rsidRDefault="000609C9" w:rsidP="000609C9">
      <w:pPr>
        <w:pStyle w:val="Liste"/>
        <w:numPr>
          <w:ilvl w:val="0"/>
          <w:numId w:val="2"/>
        </w:numPr>
        <w:tabs>
          <w:tab w:val="left" w:pos="576"/>
        </w:tabs>
        <w:snapToGrid w:val="0"/>
        <w:rPr>
          <w:ins w:id="1487" w:author="Jens-Rainer Ohm" w:date="2020-04-14T22:44:00Z"/>
        </w:rPr>
      </w:pPr>
      <w:proofErr w:type="spellStart"/>
      <w:ins w:id="1488" w:author="Jens-Rainer Ohm" w:date="2020-04-14T22:44:00Z">
        <w:r>
          <w:t>Limin</w:t>
        </w:r>
        <w:proofErr w:type="spellEnd"/>
        <w:r>
          <w:t xml:space="preserve"> Wang (Nokia)</w:t>
        </w:r>
      </w:ins>
    </w:p>
    <w:p w14:paraId="776EBB5D" w14:textId="77777777" w:rsidR="000609C9" w:rsidRDefault="000609C9" w:rsidP="000609C9">
      <w:pPr>
        <w:pStyle w:val="Liste"/>
        <w:numPr>
          <w:ilvl w:val="0"/>
          <w:numId w:val="2"/>
        </w:numPr>
        <w:tabs>
          <w:tab w:val="left" w:pos="576"/>
        </w:tabs>
        <w:snapToGrid w:val="0"/>
        <w:rPr>
          <w:ins w:id="1489" w:author="Jens-Rainer Ohm" w:date="2020-04-14T22:44:00Z"/>
        </w:rPr>
      </w:pPr>
      <w:ins w:id="1490" w:author="Jens-Rainer Ohm" w:date="2020-04-14T22:44:00Z">
        <w:r>
          <w:t>Ling Li (Tencent)</w:t>
        </w:r>
      </w:ins>
    </w:p>
    <w:p w14:paraId="6E16CFD9" w14:textId="77777777" w:rsidR="000609C9" w:rsidRDefault="000609C9" w:rsidP="000609C9">
      <w:pPr>
        <w:pStyle w:val="Liste"/>
        <w:numPr>
          <w:ilvl w:val="0"/>
          <w:numId w:val="2"/>
        </w:numPr>
        <w:tabs>
          <w:tab w:val="left" w:pos="576"/>
        </w:tabs>
        <w:snapToGrid w:val="0"/>
        <w:rPr>
          <w:ins w:id="1491" w:author="Jens-Rainer Ohm" w:date="2020-04-14T22:44:00Z"/>
        </w:rPr>
      </w:pPr>
      <w:ins w:id="1492" w:author="Jens-Rainer Ohm" w:date="2020-04-14T22:44:00Z">
        <w:r>
          <w:t xml:space="preserve">Louie </w:t>
        </w:r>
        <w:proofErr w:type="spellStart"/>
        <w:r>
          <w:t>Kerofsky</w:t>
        </w:r>
        <w:proofErr w:type="spellEnd"/>
        <w:r>
          <w:t xml:space="preserve"> (Qualcomm)</w:t>
        </w:r>
      </w:ins>
    </w:p>
    <w:p w14:paraId="7C30BBC7" w14:textId="77777777" w:rsidR="000609C9" w:rsidRDefault="000609C9" w:rsidP="000609C9">
      <w:pPr>
        <w:pStyle w:val="Liste"/>
        <w:numPr>
          <w:ilvl w:val="0"/>
          <w:numId w:val="2"/>
        </w:numPr>
        <w:tabs>
          <w:tab w:val="left" w:pos="576"/>
        </w:tabs>
        <w:snapToGrid w:val="0"/>
        <w:rPr>
          <w:ins w:id="1493" w:author="Jens-Rainer Ohm" w:date="2020-04-14T22:44:00Z"/>
        </w:rPr>
      </w:pPr>
      <w:proofErr w:type="spellStart"/>
      <w:ins w:id="1494" w:author="Jens-Rainer Ohm" w:date="2020-04-14T22:44:00Z">
        <w:r>
          <w:t>Lulin</w:t>
        </w:r>
        <w:proofErr w:type="spellEnd"/>
        <w:r>
          <w:t xml:space="preserve"> Chen (MediaTek)</w:t>
        </w:r>
      </w:ins>
    </w:p>
    <w:p w14:paraId="74A0BC8C" w14:textId="77777777" w:rsidR="000609C9" w:rsidRDefault="000609C9" w:rsidP="000609C9">
      <w:pPr>
        <w:pStyle w:val="Liste"/>
        <w:numPr>
          <w:ilvl w:val="0"/>
          <w:numId w:val="2"/>
        </w:numPr>
        <w:tabs>
          <w:tab w:val="left" w:pos="576"/>
        </w:tabs>
        <w:snapToGrid w:val="0"/>
        <w:rPr>
          <w:ins w:id="1495" w:author="Jens-Rainer Ohm" w:date="2020-04-14T22:44:00Z"/>
        </w:rPr>
      </w:pPr>
      <w:ins w:id="1496" w:author="Jens-Rainer Ohm" w:date="2020-04-14T22:44:00Z">
        <w:r>
          <w:t>Luong Pham Van (Qualcomm)</w:t>
        </w:r>
      </w:ins>
    </w:p>
    <w:p w14:paraId="556E3F6B" w14:textId="77777777" w:rsidR="000609C9" w:rsidRDefault="000609C9" w:rsidP="000609C9">
      <w:pPr>
        <w:pStyle w:val="Liste"/>
        <w:numPr>
          <w:ilvl w:val="0"/>
          <w:numId w:val="2"/>
        </w:numPr>
        <w:tabs>
          <w:tab w:val="left" w:pos="576"/>
        </w:tabs>
        <w:snapToGrid w:val="0"/>
        <w:rPr>
          <w:ins w:id="1497" w:author="Jens-Rainer Ohm" w:date="2020-04-14T22:44:00Z"/>
        </w:rPr>
      </w:pPr>
      <w:proofErr w:type="spellStart"/>
      <w:ins w:id="1498" w:author="Jens-Rainer Ohm" w:date="2020-04-14T22:44:00Z">
        <w:r>
          <w:t>Maiki</w:t>
        </w:r>
        <w:proofErr w:type="spellEnd"/>
        <w:r>
          <w:t xml:space="preserve"> Hosokawa (Renesas)</w:t>
        </w:r>
      </w:ins>
    </w:p>
    <w:p w14:paraId="0183CFC1" w14:textId="77777777" w:rsidR="000609C9" w:rsidRDefault="000609C9" w:rsidP="000609C9">
      <w:pPr>
        <w:pStyle w:val="Liste"/>
        <w:numPr>
          <w:ilvl w:val="0"/>
          <w:numId w:val="2"/>
        </w:numPr>
        <w:tabs>
          <w:tab w:val="left" w:pos="576"/>
        </w:tabs>
        <w:snapToGrid w:val="0"/>
        <w:rPr>
          <w:ins w:id="1499" w:author="Jens-Rainer Ohm" w:date="2020-04-14T22:44:00Z"/>
        </w:rPr>
      </w:pPr>
      <w:ins w:id="1500" w:author="Jens-Rainer Ohm" w:date="2020-04-14T22:44:00Z">
        <w:r>
          <w:t>Marta Karczewicz (Qualcomm)</w:t>
        </w:r>
      </w:ins>
    </w:p>
    <w:p w14:paraId="38C5D776" w14:textId="789BFC08" w:rsidR="000609C9" w:rsidRDefault="000609C9" w:rsidP="000609C9">
      <w:pPr>
        <w:pStyle w:val="Liste"/>
        <w:numPr>
          <w:ilvl w:val="0"/>
          <w:numId w:val="2"/>
        </w:numPr>
        <w:tabs>
          <w:tab w:val="left" w:pos="576"/>
        </w:tabs>
        <w:snapToGrid w:val="0"/>
        <w:rPr>
          <w:ins w:id="1501" w:author="Jens-Rainer Ohm" w:date="2020-04-14T22:44:00Z"/>
        </w:rPr>
      </w:pPr>
      <w:ins w:id="1502" w:author="Jens-Rainer Ohm" w:date="2020-04-14T22:44:00Z">
        <w:r>
          <w:t xml:space="preserve">Masanori </w:t>
        </w:r>
        <w:proofErr w:type="spellStart"/>
        <w:r>
          <w:t>F</w:t>
        </w:r>
      </w:ins>
      <w:ins w:id="1503" w:author="Jens-Rainer Ohm" w:date="2020-04-14T22:45:00Z">
        <w:r>
          <w:t>ukada</w:t>
        </w:r>
        <w:proofErr w:type="spellEnd"/>
        <w:r>
          <w:t xml:space="preserve"> (Canon)</w:t>
        </w:r>
      </w:ins>
    </w:p>
    <w:p w14:paraId="18E79420" w14:textId="77777777" w:rsidR="000609C9" w:rsidRDefault="000609C9" w:rsidP="000609C9">
      <w:pPr>
        <w:pStyle w:val="Liste"/>
        <w:numPr>
          <w:ilvl w:val="0"/>
          <w:numId w:val="2"/>
        </w:numPr>
        <w:tabs>
          <w:tab w:val="left" w:pos="576"/>
        </w:tabs>
        <w:snapToGrid w:val="0"/>
        <w:rPr>
          <w:ins w:id="1504" w:author="Jens-Rainer Ohm" w:date="2020-04-14T22:44:00Z"/>
        </w:rPr>
      </w:pPr>
      <w:ins w:id="1505" w:author="Jens-Rainer Ohm" w:date="2020-04-14T22:44:00Z">
        <w:r>
          <w:t>Masaru Ikeda (Sony)</w:t>
        </w:r>
      </w:ins>
    </w:p>
    <w:p w14:paraId="072A4ECB" w14:textId="77777777" w:rsidR="000609C9" w:rsidRDefault="000609C9" w:rsidP="000609C9">
      <w:pPr>
        <w:pStyle w:val="Liste"/>
        <w:numPr>
          <w:ilvl w:val="0"/>
          <w:numId w:val="2"/>
        </w:numPr>
        <w:tabs>
          <w:tab w:val="left" w:pos="576"/>
        </w:tabs>
        <w:snapToGrid w:val="0"/>
        <w:rPr>
          <w:ins w:id="1506" w:author="Jens-Rainer Ohm" w:date="2020-04-14T22:44:00Z"/>
        </w:rPr>
      </w:pPr>
      <w:ins w:id="1507" w:author="Jens-Rainer Ohm" w:date="2020-04-14T22:44:00Z">
        <w:r>
          <w:t xml:space="preserve">Masato </w:t>
        </w:r>
        <w:proofErr w:type="spellStart"/>
        <w:r>
          <w:t>Shima</w:t>
        </w:r>
        <w:proofErr w:type="spellEnd"/>
        <w:r>
          <w:t xml:space="preserve"> (Canon)</w:t>
        </w:r>
      </w:ins>
    </w:p>
    <w:p w14:paraId="7D1D79F0" w14:textId="77777777" w:rsidR="000609C9" w:rsidRDefault="000609C9" w:rsidP="000609C9">
      <w:pPr>
        <w:pStyle w:val="Liste"/>
        <w:numPr>
          <w:ilvl w:val="0"/>
          <w:numId w:val="2"/>
        </w:numPr>
        <w:tabs>
          <w:tab w:val="left" w:pos="576"/>
        </w:tabs>
        <w:snapToGrid w:val="0"/>
        <w:rPr>
          <w:ins w:id="1508" w:author="Jens-Rainer Ohm" w:date="2020-04-14T22:44:00Z"/>
        </w:rPr>
      </w:pPr>
      <w:ins w:id="1509" w:author="Jens-Rainer Ohm" w:date="2020-04-14T22:44:00Z">
        <w:r>
          <w:t xml:space="preserve">Matthias </w:t>
        </w:r>
        <w:proofErr w:type="spellStart"/>
        <w:r>
          <w:t>Kränzler</w:t>
        </w:r>
        <w:proofErr w:type="spellEnd"/>
        <w:r>
          <w:t xml:space="preserve"> (FAU Erlangen)</w:t>
        </w:r>
      </w:ins>
    </w:p>
    <w:p w14:paraId="6EDBF53B" w14:textId="77777777" w:rsidR="000609C9" w:rsidRDefault="000609C9" w:rsidP="000609C9">
      <w:pPr>
        <w:pStyle w:val="Liste"/>
        <w:numPr>
          <w:ilvl w:val="0"/>
          <w:numId w:val="2"/>
        </w:numPr>
        <w:tabs>
          <w:tab w:val="left" w:pos="576"/>
        </w:tabs>
        <w:snapToGrid w:val="0"/>
        <w:rPr>
          <w:ins w:id="1510" w:author="Jens-Rainer Ohm" w:date="2020-04-14T22:44:00Z"/>
        </w:rPr>
      </w:pPr>
      <w:ins w:id="1511" w:author="Jens-Rainer Ohm" w:date="2020-04-14T22:44:00Z">
        <w:r>
          <w:t xml:space="preserve">Mehdi </w:t>
        </w:r>
        <w:proofErr w:type="spellStart"/>
        <w:r>
          <w:t>Salehifar</w:t>
        </w:r>
        <w:proofErr w:type="spellEnd"/>
        <w:r>
          <w:t xml:space="preserve"> (LGE) (Mehdi </w:t>
        </w:r>
        <w:proofErr w:type="spellStart"/>
        <w:r>
          <w:t>Salehifar</w:t>
        </w:r>
        <w:proofErr w:type="spellEnd"/>
        <w:r>
          <w:t>)</w:t>
        </w:r>
      </w:ins>
    </w:p>
    <w:p w14:paraId="075BBAD1" w14:textId="77777777" w:rsidR="000609C9" w:rsidRDefault="000609C9" w:rsidP="000609C9">
      <w:pPr>
        <w:pStyle w:val="Liste"/>
        <w:numPr>
          <w:ilvl w:val="0"/>
          <w:numId w:val="2"/>
        </w:numPr>
        <w:tabs>
          <w:tab w:val="left" w:pos="576"/>
        </w:tabs>
        <w:snapToGrid w:val="0"/>
        <w:rPr>
          <w:ins w:id="1512" w:author="Jens-Rainer Ohm" w:date="2020-04-14T22:44:00Z"/>
        </w:rPr>
      </w:pPr>
      <w:ins w:id="1513" w:author="Jens-Rainer Ohm" w:date="2020-04-14T22:44:00Z">
        <w:r>
          <w:t>Mikael von Strauss (Ericsson)</w:t>
        </w:r>
      </w:ins>
    </w:p>
    <w:p w14:paraId="651AAA6E" w14:textId="77777777" w:rsidR="000609C9" w:rsidRDefault="000609C9" w:rsidP="000609C9">
      <w:pPr>
        <w:pStyle w:val="Liste"/>
        <w:numPr>
          <w:ilvl w:val="0"/>
          <w:numId w:val="2"/>
        </w:numPr>
        <w:tabs>
          <w:tab w:val="left" w:pos="576"/>
        </w:tabs>
        <w:snapToGrid w:val="0"/>
        <w:rPr>
          <w:ins w:id="1514" w:author="Jens-Rainer Ohm" w:date="2020-04-14T22:44:00Z"/>
        </w:rPr>
      </w:pPr>
      <w:ins w:id="1515" w:author="Jens-Rainer Ohm" w:date="2020-04-14T22:44:00Z">
        <w:r>
          <w:t>Min Woo Park (Samsung)</w:t>
        </w:r>
      </w:ins>
    </w:p>
    <w:p w14:paraId="4B093B3E" w14:textId="77777777" w:rsidR="000609C9" w:rsidRDefault="000609C9" w:rsidP="000609C9">
      <w:pPr>
        <w:pStyle w:val="Liste"/>
        <w:numPr>
          <w:ilvl w:val="0"/>
          <w:numId w:val="2"/>
        </w:numPr>
        <w:tabs>
          <w:tab w:val="left" w:pos="576"/>
        </w:tabs>
        <w:snapToGrid w:val="0"/>
        <w:rPr>
          <w:ins w:id="1516" w:author="Jens-Rainer Ohm" w:date="2020-04-14T22:44:00Z"/>
        </w:rPr>
      </w:pPr>
      <w:ins w:id="1517" w:author="Jens-Rainer Ohm" w:date="2020-04-14T22:44:00Z">
        <w:r>
          <w:t>Ming Li (OPPO)</w:t>
        </w:r>
      </w:ins>
    </w:p>
    <w:p w14:paraId="3C3287F9" w14:textId="77777777" w:rsidR="000609C9" w:rsidRDefault="000609C9" w:rsidP="000609C9">
      <w:pPr>
        <w:pStyle w:val="Liste"/>
        <w:numPr>
          <w:ilvl w:val="0"/>
          <w:numId w:val="2"/>
        </w:numPr>
        <w:tabs>
          <w:tab w:val="left" w:pos="576"/>
        </w:tabs>
        <w:snapToGrid w:val="0"/>
        <w:rPr>
          <w:ins w:id="1518" w:author="Jens-Rainer Ohm" w:date="2020-04-14T22:44:00Z"/>
        </w:rPr>
      </w:pPr>
      <w:proofErr w:type="spellStart"/>
      <w:ins w:id="1519" w:author="Jens-Rainer Ohm" w:date="2020-04-14T22:44:00Z">
        <w:r>
          <w:t>Mingze</w:t>
        </w:r>
        <w:proofErr w:type="spellEnd"/>
        <w:r>
          <w:t xml:space="preserve"> Wang (NPU Univ.)</w:t>
        </w:r>
      </w:ins>
    </w:p>
    <w:p w14:paraId="79973C1D" w14:textId="77777777" w:rsidR="000609C9" w:rsidRDefault="000609C9" w:rsidP="000609C9">
      <w:pPr>
        <w:pStyle w:val="Liste"/>
        <w:numPr>
          <w:ilvl w:val="0"/>
          <w:numId w:val="2"/>
        </w:numPr>
        <w:tabs>
          <w:tab w:val="left" w:pos="576"/>
        </w:tabs>
        <w:snapToGrid w:val="0"/>
        <w:rPr>
          <w:ins w:id="1520" w:author="Jens-Rainer Ohm" w:date="2020-04-14T22:44:00Z"/>
        </w:rPr>
      </w:pPr>
      <w:ins w:id="1521" w:author="Jens-Rainer Ohm" w:date="2020-04-14T22:44:00Z">
        <w:r>
          <w:t>Minhua Zhou (Broadcom)</w:t>
        </w:r>
      </w:ins>
    </w:p>
    <w:p w14:paraId="39EA0A83" w14:textId="77777777" w:rsidR="000609C9" w:rsidRDefault="000609C9" w:rsidP="000609C9">
      <w:pPr>
        <w:pStyle w:val="Liste"/>
        <w:numPr>
          <w:ilvl w:val="0"/>
          <w:numId w:val="2"/>
        </w:numPr>
        <w:tabs>
          <w:tab w:val="left" w:pos="576"/>
        </w:tabs>
        <w:snapToGrid w:val="0"/>
        <w:rPr>
          <w:ins w:id="1522" w:author="Jens-Rainer Ohm" w:date="2020-04-14T22:44:00Z"/>
        </w:rPr>
      </w:pPr>
      <w:proofErr w:type="spellStart"/>
      <w:ins w:id="1523" w:author="Jens-Rainer Ohm" w:date="2020-04-14T22:44:00Z">
        <w:r>
          <w:t>Minsoo</w:t>
        </w:r>
        <w:proofErr w:type="spellEnd"/>
        <w:r>
          <w:t xml:space="preserve"> Park (Samsung)</w:t>
        </w:r>
      </w:ins>
    </w:p>
    <w:p w14:paraId="62A225AB" w14:textId="77777777" w:rsidR="000609C9" w:rsidRDefault="000609C9" w:rsidP="000609C9">
      <w:pPr>
        <w:pStyle w:val="Liste"/>
        <w:numPr>
          <w:ilvl w:val="0"/>
          <w:numId w:val="2"/>
        </w:numPr>
        <w:tabs>
          <w:tab w:val="left" w:pos="576"/>
        </w:tabs>
        <w:snapToGrid w:val="0"/>
        <w:rPr>
          <w:ins w:id="1524" w:author="Jens-Rainer Ohm" w:date="2020-04-14T22:44:00Z"/>
        </w:rPr>
      </w:pPr>
      <w:ins w:id="1525" w:author="Jens-Rainer Ohm" w:date="2020-04-14T22:44:00Z">
        <w:r>
          <w:t xml:space="preserve">Mitra </w:t>
        </w:r>
        <w:proofErr w:type="spellStart"/>
        <w:r>
          <w:t>Damghanian</w:t>
        </w:r>
        <w:proofErr w:type="spellEnd"/>
        <w:r>
          <w:t xml:space="preserve"> (Ericsson)</w:t>
        </w:r>
      </w:ins>
    </w:p>
    <w:p w14:paraId="018C0869" w14:textId="77777777" w:rsidR="000609C9" w:rsidRDefault="000609C9" w:rsidP="000609C9">
      <w:pPr>
        <w:pStyle w:val="Liste"/>
        <w:numPr>
          <w:ilvl w:val="0"/>
          <w:numId w:val="2"/>
        </w:numPr>
        <w:tabs>
          <w:tab w:val="left" w:pos="576"/>
        </w:tabs>
        <w:snapToGrid w:val="0"/>
        <w:rPr>
          <w:ins w:id="1526" w:author="Jens-Rainer Ohm" w:date="2020-04-14T22:44:00Z"/>
        </w:rPr>
      </w:pPr>
      <w:ins w:id="1527" w:author="Jens-Rainer Ohm" w:date="2020-04-14T22:44:00Z">
        <w:r>
          <w:t xml:space="preserve">Mohammed </w:t>
        </w:r>
        <w:proofErr w:type="spellStart"/>
        <w:r>
          <w:t>Sarwer</w:t>
        </w:r>
        <w:proofErr w:type="spellEnd"/>
        <w:r>
          <w:t xml:space="preserve"> (Alibaba)</w:t>
        </w:r>
      </w:ins>
    </w:p>
    <w:p w14:paraId="742B5E36" w14:textId="77777777" w:rsidR="000609C9" w:rsidRDefault="000609C9" w:rsidP="000609C9">
      <w:pPr>
        <w:pStyle w:val="Liste"/>
        <w:numPr>
          <w:ilvl w:val="0"/>
          <w:numId w:val="2"/>
        </w:numPr>
        <w:tabs>
          <w:tab w:val="left" w:pos="576"/>
        </w:tabs>
        <w:snapToGrid w:val="0"/>
        <w:rPr>
          <w:ins w:id="1528" w:author="Jens-Rainer Ohm" w:date="2020-04-14T22:44:00Z"/>
        </w:rPr>
      </w:pPr>
      <w:ins w:id="1529" w:author="Jens-Rainer Ohm" w:date="2020-04-14T22:44:00Z">
        <w:r>
          <w:t xml:space="preserve">Mohsen </w:t>
        </w:r>
        <w:proofErr w:type="spellStart"/>
        <w:r>
          <w:t>Abdoli</w:t>
        </w:r>
        <w:proofErr w:type="spellEnd"/>
        <w:r>
          <w:t xml:space="preserve"> (</w:t>
        </w:r>
        <w:proofErr w:type="spellStart"/>
        <w:r>
          <w:t>Ateme</w:t>
        </w:r>
        <w:proofErr w:type="spellEnd"/>
        <w:r>
          <w:t>)</w:t>
        </w:r>
      </w:ins>
    </w:p>
    <w:p w14:paraId="3ECA350E" w14:textId="77777777" w:rsidR="000609C9" w:rsidRDefault="000609C9" w:rsidP="000609C9">
      <w:pPr>
        <w:pStyle w:val="Liste"/>
        <w:numPr>
          <w:ilvl w:val="0"/>
          <w:numId w:val="2"/>
        </w:numPr>
        <w:tabs>
          <w:tab w:val="left" w:pos="576"/>
        </w:tabs>
        <w:snapToGrid w:val="0"/>
        <w:rPr>
          <w:ins w:id="1530" w:author="Jens-Rainer Ohm" w:date="2020-04-14T22:44:00Z"/>
        </w:rPr>
      </w:pPr>
      <w:proofErr w:type="spellStart"/>
      <w:ins w:id="1531" w:author="Jens-Rainer Ohm" w:date="2020-04-14T22:44:00Z">
        <w:r>
          <w:t>Moonmo</w:t>
        </w:r>
        <w:proofErr w:type="spellEnd"/>
        <w:r>
          <w:t xml:space="preserve"> Koo (LGE)</w:t>
        </w:r>
      </w:ins>
    </w:p>
    <w:p w14:paraId="6E622DA1" w14:textId="77777777" w:rsidR="000609C9" w:rsidRDefault="000609C9" w:rsidP="000609C9">
      <w:pPr>
        <w:pStyle w:val="Liste"/>
        <w:numPr>
          <w:ilvl w:val="0"/>
          <w:numId w:val="2"/>
        </w:numPr>
        <w:tabs>
          <w:tab w:val="left" w:pos="576"/>
        </w:tabs>
        <w:snapToGrid w:val="0"/>
        <w:rPr>
          <w:ins w:id="1532" w:author="Jens-Rainer Ohm" w:date="2020-04-14T22:44:00Z"/>
        </w:rPr>
      </w:pPr>
      <w:ins w:id="1533" w:author="Jens-Rainer Ohm" w:date="2020-04-14T22:44:00Z">
        <w:r>
          <w:t xml:space="preserve">Muhammed </w:t>
        </w:r>
        <w:proofErr w:type="spellStart"/>
        <w:r>
          <w:t>Coban</w:t>
        </w:r>
        <w:proofErr w:type="spellEnd"/>
        <w:r>
          <w:t xml:space="preserve"> (Qualcomm)</w:t>
        </w:r>
      </w:ins>
    </w:p>
    <w:p w14:paraId="477D67A2" w14:textId="77777777" w:rsidR="000609C9" w:rsidRDefault="000609C9" w:rsidP="000609C9">
      <w:pPr>
        <w:pStyle w:val="Liste"/>
        <w:numPr>
          <w:ilvl w:val="0"/>
          <w:numId w:val="2"/>
        </w:numPr>
        <w:tabs>
          <w:tab w:val="left" w:pos="576"/>
        </w:tabs>
        <w:snapToGrid w:val="0"/>
        <w:rPr>
          <w:ins w:id="1534" w:author="Jens-Rainer Ohm" w:date="2020-04-14T22:44:00Z"/>
        </w:rPr>
      </w:pPr>
      <w:proofErr w:type="spellStart"/>
      <w:ins w:id="1535" w:author="Jens-Rainer Ohm" w:date="2020-04-14T22:44:00Z">
        <w:r>
          <w:t>Nael</w:t>
        </w:r>
        <w:proofErr w:type="spellEnd"/>
        <w:r>
          <w:t xml:space="preserve"> </w:t>
        </w:r>
        <w:proofErr w:type="spellStart"/>
        <w:r>
          <w:t>Ouedraogo</w:t>
        </w:r>
        <w:proofErr w:type="spellEnd"/>
        <w:r>
          <w:t xml:space="preserve"> (Canon)</w:t>
        </w:r>
      </w:ins>
    </w:p>
    <w:p w14:paraId="30FD8C4B" w14:textId="77777777" w:rsidR="000609C9" w:rsidRDefault="000609C9" w:rsidP="000609C9">
      <w:pPr>
        <w:pStyle w:val="Liste"/>
        <w:numPr>
          <w:ilvl w:val="0"/>
          <w:numId w:val="2"/>
        </w:numPr>
        <w:tabs>
          <w:tab w:val="left" w:pos="576"/>
        </w:tabs>
        <w:snapToGrid w:val="0"/>
        <w:rPr>
          <w:ins w:id="1536" w:author="Jens-Rainer Ohm" w:date="2020-04-14T22:44:00Z"/>
        </w:rPr>
      </w:pPr>
      <w:proofErr w:type="spellStart"/>
      <w:ins w:id="1537" w:author="Jens-Rainer Ohm" w:date="2020-04-14T22:44:00Z">
        <w:r>
          <w:t>Naeri</w:t>
        </w:r>
        <w:proofErr w:type="spellEnd"/>
        <w:r>
          <w:t xml:space="preserve"> Park (LGE)</w:t>
        </w:r>
      </w:ins>
    </w:p>
    <w:p w14:paraId="09FBD5F1" w14:textId="77777777" w:rsidR="000609C9" w:rsidRDefault="000609C9" w:rsidP="000609C9">
      <w:pPr>
        <w:pStyle w:val="Liste"/>
        <w:numPr>
          <w:ilvl w:val="0"/>
          <w:numId w:val="2"/>
        </w:numPr>
        <w:tabs>
          <w:tab w:val="left" w:pos="576"/>
        </w:tabs>
        <w:snapToGrid w:val="0"/>
        <w:rPr>
          <w:ins w:id="1538" w:author="Jens-Rainer Ohm" w:date="2020-04-14T22:44:00Z"/>
        </w:rPr>
      </w:pPr>
      <w:ins w:id="1539" w:author="Jens-Rainer Ohm" w:date="2020-04-14T22:44:00Z">
        <w:r>
          <w:t>Nan Hu (Qualcomm)</w:t>
        </w:r>
      </w:ins>
    </w:p>
    <w:p w14:paraId="1D4B36F9" w14:textId="77777777" w:rsidR="000609C9" w:rsidRDefault="000609C9" w:rsidP="000609C9">
      <w:pPr>
        <w:pStyle w:val="Liste"/>
        <w:numPr>
          <w:ilvl w:val="0"/>
          <w:numId w:val="2"/>
        </w:numPr>
        <w:tabs>
          <w:tab w:val="left" w:pos="576"/>
        </w:tabs>
        <w:snapToGrid w:val="0"/>
        <w:rPr>
          <w:ins w:id="1540" w:author="Jens-Rainer Ohm" w:date="2020-04-14T22:44:00Z"/>
        </w:rPr>
      </w:pPr>
      <w:ins w:id="1541" w:author="Jens-Rainer Ohm" w:date="2020-04-14T22:44:00Z">
        <w:r>
          <w:t>Olena Chubach (MediaTek Inc.)</w:t>
        </w:r>
      </w:ins>
    </w:p>
    <w:p w14:paraId="6988BFAD" w14:textId="77777777" w:rsidR="000609C9" w:rsidRDefault="000609C9" w:rsidP="000609C9">
      <w:pPr>
        <w:pStyle w:val="Liste"/>
        <w:numPr>
          <w:ilvl w:val="0"/>
          <w:numId w:val="2"/>
        </w:numPr>
        <w:tabs>
          <w:tab w:val="left" w:pos="576"/>
        </w:tabs>
        <w:snapToGrid w:val="0"/>
        <w:rPr>
          <w:ins w:id="1542" w:author="Jens-Rainer Ohm" w:date="2020-04-14T22:44:00Z"/>
        </w:rPr>
      </w:pPr>
      <w:ins w:id="1543" w:author="Jens-Rainer Ohm" w:date="2020-04-14T22:44:00Z">
        <w:r>
          <w:t xml:space="preserve">Patrice </w:t>
        </w:r>
        <w:proofErr w:type="spellStart"/>
        <w:r>
          <w:t>Onno</w:t>
        </w:r>
        <w:proofErr w:type="spellEnd"/>
        <w:r>
          <w:t xml:space="preserve"> (Canon)</w:t>
        </w:r>
      </w:ins>
    </w:p>
    <w:p w14:paraId="3E2E4C27" w14:textId="77777777" w:rsidR="000609C9" w:rsidRDefault="000609C9" w:rsidP="000609C9">
      <w:pPr>
        <w:pStyle w:val="Liste"/>
        <w:numPr>
          <w:ilvl w:val="0"/>
          <w:numId w:val="2"/>
        </w:numPr>
        <w:tabs>
          <w:tab w:val="left" w:pos="576"/>
        </w:tabs>
        <w:snapToGrid w:val="0"/>
        <w:rPr>
          <w:ins w:id="1544" w:author="Jens-Rainer Ohm" w:date="2020-04-14T22:44:00Z"/>
        </w:rPr>
      </w:pPr>
      <w:proofErr w:type="spellStart"/>
      <w:ins w:id="1545" w:author="Jens-Rainer Ohm" w:date="2020-04-14T22:44:00Z">
        <w:r>
          <w:t>Peisong</w:t>
        </w:r>
        <w:proofErr w:type="spellEnd"/>
        <w:r>
          <w:t xml:space="preserve"> Chen (Broadcom)</w:t>
        </w:r>
      </w:ins>
    </w:p>
    <w:p w14:paraId="112C5B1F" w14:textId="77777777" w:rsidR="000609C9" w:rsidRDefault="000609C9" w:rsidP="000609C9">
      <w:pPr>
        <w:pStyle w:val="Liste"/>
        <w:numPr>
          <w:ilvl w:val="0"/>
          <w:numId w:val="2"/>
        </w:numPr>
        <w:tabs>
          <w:tab w:val="left" w:pos="576"/>
        </w:tabs>
        <w:snapToGrid w:val="0"/>
        <w:rPr>
          <w:ins w:id="1546" w:author="Jens-Rainer Ohm" w:date="2020-04-14T22:44:00Z"/>
        </w:rPr>
      </w:pPr>
      <w:ins w:id="1547" w:author="Jens-Rainer Ohm" w:date="2020-04-14T22:44:00Z">
        <w:r>
          <w:t>Peng Yin (Dolby)</w:t>
        </w:r>
      </w:ins>
    </w:p>
    <w:p w14:paraId="6DB07DC4" w14:textId="77777777" w:rsidR="000609C9" w:rsidRDefault="000609C9" w:rsidP="000609C9">
      <w:pPr>
        <w:pStyle w:val="Liste"/>
        <w:numPr>
          <w:ilvl w:val="0"/>
          <w:numId w:val="2"/>
        </w:numPr>
        <w:tabs>
          <w:tab w:val="left" w:pos="576"/>
        </w:tabs>
        <w:snapToGrid w:val="0"/>
        <w:rPr>
          <w:ins w:id="1548" w:author="Jens-Rainer Ohm" w:date="2020-04-14T22:44:00Z"/>
        </w:rPr>
      </w:pPr>
      <w:ins w:id="1549" w:author="Jens-Rainer Ohm" w:date="2020-04-14T22:44:00Z">
        <w:r>
          <w:t xml:space="preserve">Per </w:t>
        </w:r>
        <w:proofErr w:type="spellStart"/>
        <w:r>
          <w:t>Fröjdh</w:t>
        </w:r>
        <w:proofErr w:type="spellEnd"/>
        <w:r>
          <w:t xml:space="preserve"> (Ericsson)</w:t>
        </w:r>
      </w:ins>
    </w:p>
    <w:p w14:paraId="26D5A950" w14:textId="77777777" w:rsidR="000609C9" w:rsidRDefault="000609C9" w:rsidP="000609C9">
      <w:pPr>
        <w:pStyle w:val="Liste"/>
        <w:numPr>
          <w:ilvl w:val="0"/>
          <w:numId w:val="2"/>
        </w:numPr>
        <w:tabs>
          <w:tab w:val="left" w:pos="576"/>
        </w:tabs>
        <w:snapToGrid w:val="0"/>
        <w:rPr>
          <w:ins w:id="1550" w:author="Jens-Rainer Ohm" w:date="2020-04-14T22:44:00Z"/>
        </w:rPr>
      </w:pPr>
      <w:ins w:id="1551" w:author="Jens-Rainer Ohm" w:date="2020-04-14T22:44:00Z">
        <w:r>
          <w:t xml:space="preserve">Philippe </w:t>
        </w:r>
        <w:proofErr w:type="spellStart"/>
        <w:r>
          <w:t>Bordes</w:t>
        </w:r>
        <w:proofErr w:type="spellEnd"/>
        <w:r>
          <w:t xml:space="preserve"> (</w:t>
        </w:r>
        <w:proofErr w:type="spellStart"/>
        <w:r>
          <w:t>InterDigital</w:t>
        </w:r>
        <w:proofErr w:type="spellEnd"/>
        <w:r>
          <w:t>)</w:t>
        </w:r>
      </w:ins>
    </w:p>
    <w:p w14:paraId="6DCD251F" w14:textId="77777777" w:rsidR="000609C9" w:rsidRDefault="000609C9" w:rsidP="000609C9">
      <w:pPr>
        <w:pStyle w:val="Liste"/>
        <w:numPr>
          <w:ilvl w:val="0"/>
          <w:numId w:val="2"/>
        </w:numPr>
        <w:tabs>
          <w:tab w:val="left" w:pos="576"/>
        </w:tabs>
        <w:snapToGrid w:val="0"/>
        <w:rPr>
          <w:ins w:id="1552" w:author="Jens-Rainer Ohm" w:date="2020-04-14T22:44:00Z"/>
        </w:rPr>
      </w:pPr>
      <w:ins w:id="1553" w:author="Jens-Rainer Ohm" w:date="2020-04-14T22:44:00Z">
        <w:r>
          <w:t>Philippe de Lagrange (interdigital)</w:t>
        </w:r>
      </w:ins>
    </w:p>
    <w:p w14:paraId="721605E7" w14:textId="77777777" w:rsidR="000609C9" w:rsidRDefault="000609C9" w:rsidP="000609C9">
      <w:pPr>
        <w:pStyle w:val="Liste"/>
        <w:numPr>
          <w:ilvl w:val="0"/>
          <w:numId w:val="2"/>
        </w:numPr>
        <w:tabs>
          <w:tab w:val="left" w:pos="576"/>
        </w:tabs>
        <w:snapToGrid w:val="0"/>
        <w:rPr>
          <w:ins w:id="1554" w:author="Jens-Rainer Ohm" w:date="2020-04-14T22:44:00Z"/>
        </w:rPr>
      </w:pPr>
      <w:ins w:id="1555" w:author="Jens-Rainer Ohm" w:date="2020-04-14T22:44:00Z">
        <w:r>
          <w:t>Ping Wu (ZTE)</w:t>
        </w:r>
      </w:ins>
    </w:p>
    <w:p w14:paraId="51ED61A2" w14:textId="77777777" w:rsidR="000609C9" w:rsidRDefault="000609C9" w:rsidP="000609C9">
      <w:pPr>
        <w:pStyle w:val="Liste"/>
        <w:numPr>
          <w:ilvl w:val="0"/>
          <w:numId w:val="2"/>
        </w:numPr>
        <w:tabs>
          <w:tab w:val="left" w:pos="576"/>
        </w:tabs>
        <w:snapToGrid w:val="0"/>
        <w:rPr>
          <w:ins w:id="1556" w:author="Jens-Rainer Ohm" w:date="2020-04-14T22:44:00Z"/>
        </w:rPr>
      </w:pPr>
      <w:ins w:id="1557" w:author="Jens-Rainer Ohm" w:date="2020-04-14T22:44:00Z">
        <w:r>
          <w:t>Remy Foray (</w:t>
        </w:r>
        <w:proofErr w:type="spellStart"/>
        <w:r>
          <w:t>Allegtro</w:t>
        </w:r>
        <w:proofErr w:type="spellEnd"/>
        <w:r>
          <w:t xml:space="preserve"> DVT)</w:t>
        </w:r>
      </w:ins>
    </w:p>
    <w:p w14:paraId="1AC7614A" w14:textId="77777777" w:rsidR="000609C9" w:rsidRDefault="000609C9" w:rsidP="000609C9">
      <w:pPr>
        <w:pStyle w:val="Liste"/>
        <w:numPr>
          <w:ilvl w:val="0"/>
          <w:numId w:val="2"/>
        </w:numPr>
        <w:tabs>
          <w:tab w:val="left" w:pos="576"/>
        </w:tabs>
        <w:snapToGrid w:val="0"/>
        <w:rPr>
          <w:ins w:id="1558" w:author="Jens-Rainer Ohm" w:date="2020-04-14T22:44:00Z"/>
        </w:rPr>
      </w:pPr>
      <w:ins w:id="1559" w:author="Jens-Rainer Ohm" w:date="2020-04-14T22:44:00Z">
        <w:r>
          <w:t>Robert Skupin (HHI)</w:t>
        </w:r>
      </w:ins>
    </w:p>
    <w:p w14:paraId="6DEC1AC3" w14:textId="77777777" w:rsidR="000609C9" w:rsidRDefault="000609C9" w:rsidP="000609C9">
      <w:pPr>
        <w:pStyle w:val="Liste"/>
        <w:numPr>
          <w:ilvl w:val="0"/>
          <w:numId w:val="2"/>
        </w:numPr>
        <w:tabs>
          <w:tab w:val="left" w:pos="576"/>
        </w:tabs>
        <w:snapToGrid w:val="0"/>
        <w:rPr>
          <w:ins w:id="1560" w:author="Jens-Rainer Ohm" w:date="2020-04-14T22:44:00Z"/>
        </w:rPr>
      </w:pPr>
      <w:ins w:id="1561" w:author="Jens-Rainer Ohm" w:date="2020-04-14T22:44:00Z">
        <w:r>
          <w:t>Ru-Ling Liao (Alibaba)</w:t>
        </w:r>
      </w:ins>
    </w:p>
    <w:p w14:paraId="15CBA49A" w14:textId="77777777" w:rsidR="000609C9" w:rsidRDefault="000609C9" w:rsidP="000609C9">
      <w:pPr>
        <w:pStyle w:val="Liste"/>
        <w:numPr>
          <w:ilvl w:val="0"/>
          <w:numId w:val="2"/>
        </w:numPr>
        <w:tabs>
          <w:tab w:val="left" w:pos="576"/>
        </w:tabs>
        <w:snapToGrid w:val="0"/>
        <w:rPr>
          <w:ins w:id="1562" w:author="Jens-Rainer Ohm" w:date="2020-04-14T22:44:00Z"/>
        </w:rPr>
      </w:pPr>
      <w:proofErr w:type="spellStart"/>
      <w:ins w:id="1563" w:author="Jens-Rainer Ohm" w:date="2020-04-14T22:44:00Z">
        <w:r>
          <w:t>Ruoyang</w:t>
        </w:r>
        <w:proofErr w:type="spellEnd"/>
        <w:r>
          <w:t xml:space="preserve"> Yu (Ericsson)</w:t>
        </w:r>
      </w:ins>
    </w:p>
    <w:p w14:paraId="407661DD" w14:textId="77777777" w:rsidR="000609C9" w:rsidRDefault="000609C9" w:rsidP="000609C9">
      <w:pPr>
        <w:pStyle w:val="Liste"/>
        <w:numPr>
          <w:ilvl w:val="0"/>
          <w:numId w:val="2"/>
        </w:numPr>
        <w:tabs>
          <w:tab w:val="left" w:pos="576"/>
        </w:tabs>
        <w:snapToGrid w:val="0"/>
        <w:rPr>
          <w:ins w:id="1564" w:author="Jens-Rainer Ohm" w:date="2020-04-14T22:44:00Z"/>
        </w:rPr>
      </w:pPr>
      <w:proofErr w:type="spellStart"/>
      <w:ins w:id="1565" w:author="Jens-Rainer Ohm" w:date="2020-04-14T22:44:00Z">
        <w:r>
          <w:t>Ryoji</w:t>
        </w:r>
        <w:proofErr w:type="spellEnd"/>
        <w:r>
          <w:t xml:space="preserve"> Hashimoto (Renesas)</w:t>
        </w:r>
      </w:ins>
    </w:p>
    <w:p w14:paraId="189544C9" w14:textId="77777777" w:rsidR="000609C9" w:rsidRDefault="000609C9" w:rsidP="000609C9">
      <w:pPr>
        <w:pStyle w:val="Liste"/>
        <w:numPr>
          <w:ilvl w:val="0"/>
          <w:numId w:val="2"/>
        </w:numPr>
        <w:tabs>
          <w:tab w:val="left" w:pos="576"/>
        </w:tabs>
        <w:snapToGrid w:val="0"/>
        <w:rPr>
          <w:ins w:id="1566" w:author="Jens-Rainer Ohm" w:date="2020-04-14T22:44:00Z"/>
        </w:rPr>
      </w:pPr>
      <w:ins w:id="1567" w:author="Jens-Rainer Ohm" w:date="2020-04-14T22:44:00Z">
        <w:r>
          <w:t>Sachin Deshpande (Sharp)</w:t>
        </w:r>
      </w:ins>
    </w:p>
    <w:p w14:paraId="317CA345" w14:textId="77777777" w:rsidR="000609C9" w:rsidRDefault="000609C9" w:rsidP="000609C9">
      <w:pPr>
        <w:pStyle w:val="Liste"/>
        <w:numPr>
          <w:ilvl w:val="0"/>
          <w:numId w:val="2"/>
        </w:numPr>
        <w:tabs>
          <w:tab w:val="left" w:pos="576"/>
        </w:tabs>
        <w:snapToGrid w:val="0"/>
        <w:rPr>
          <w:ins w:id="1568" w:author="Jens-Rainer Ohm" w:date="2020-04-14T22:44:00Z"/>
        </w:rPr>
      </w:pPr>
      <w:ins w:id="1569" w:author="Jens-Rainer Ohm" w:date="2020-04-14T22:44:00Z">
        <w:r>
          <w:t>Samuel Wong (Intel)</w:t>
        </w:r>
      </w:ins>
    </w:p>
    <w:p w14:paraId="15905626" w14:textId="77777777" w:rsidR="000609C9" w:rsidRDefault="000609C9" w:rsidP="000609C9">
      <w:pPr>
        <w:pStyle w:val="Liste"/>
        <w:numPr>
          <w:ilvl w:val="0"/>
          <w:numId w:val="2"/>
        </w:numPr>
        <w:tabs>
          <w:tab w:val="left" w:pos="576"/>
        </w:tabs>
        <w:snapToGrid w:val="0"/>
        <w:rPr>
          <w:ins w:id="1570" w:author="Jens-Rainer Ohm" w:date="2020-04-14T22:44:00Z"/>
        </w:rPr>
      </w:pPr>
      <w:ins w:id="1571" w:author="Jens-Rainer Ohm" w:date="2020-04-14T22:44:00Z">
        <w:r>
          <w:t>Santiago de Luxán (HHI)</w:t>
        </w:r>
      </w:ins>
    </w:p>
    <w:p w14:paraId="5D45BF9A" w14:textId="77777777" w:rsidR="000609C9" w:rsidRDefault="000609C9" w:rsidP="000609C9">
      <w:pPr>
        <w:pStyle w:val="Liste"/>
        <w:numPr>
          <w:ilvl w:val="0"/>
          <w:numId w:val="2"/>
        </w:numPr>
        <w:tabs>
          <w:tab w:val="left" w:pos="576"/>
        </w:tabs>
        <w:snapToGrid w:val="0"/>
        <w:rPr>
          <w:ins w:id="1572" w:author="Jens-Rainer Ohm" w:date="2020-04-14T22:44:00Z"/>
        </w:rPr>
      </w:pPr>
      <w:ins w:id="1573" w:author="Jens-Rainer Ohm" w:date="2020-04-14T22:44:00Z">
        <w:r>
          <w:t>Sean McCarthy (Dolby)</w:t>
        </w:r>
      </w:ins>
    </w:p>
    <w:p w14:paraId="57D461F1" w14:textId="77777777" w:rsidR="000609C9" w:rsidRDefault="000609C9" w:rsidP="000609C9">
      <w:pPr>
        <w:pStyle w:val="Liste"/>
        <w:numPr>
          <w:ilvl w:val="0"/>
          <w:numId w:val="2"/>
        </w:numPr>
        <w:tabs>
          <w:tab w:val="left" w:pos="576"/>
        </w:tabs>
        <w:snapToGrid w:val="0"/>
        <w:rPr>
          <w:ins w:id="1574" w:author="Jens-Rainer Ohm" w:date="2020-04-14T22:44:00Z"/>
        </w:rPr>
      </w:pPr>
      <w:proofErr w:type="spellStart"/>
      <w:ins w:id="1575" w:author="Jens-Rainer Ohm" w:date="2020-04-14T22:44:00Z">
        <w:r>
          <w:t>Seethal</w:t>
        </w:r>
        <w:proofErr w:type="spellEnd"/>
        <w:r>
          <w:t xml:space="preserve"> </w:t>
        </w:r>
        <w:proofErr w:type="spellStart"/>
        <w:r>
          <w:t>Paluri</w:t>
        </w:r>
        <w:proofErr w:type="spellEnd"/>
        <w:r>
          <w:t xml:space="preserve"> (LGE)</w:t>
        </w:r>
      </w:ins>
    </w:p>
    <w:p w14:paraId="09BE4314" w14:textId="77777777" w:rsidR="000609C9" w:rsidRDefault="000609C9" w:rsidP="000609C9">
      <w:pPr>
        <w:pStyle w:val="Liste"/>
        <w:numPr>
          <w:ilvl w:val="0"/>
          <w:numId w:val="2"/>
        </w:numPr>
        <w:tabs>
          <w:tab w:val="left" w:pos="576"/>
        </w:tabs>
        <w:snapToGrid w:val="0"/>
        <w:rPr>
          <w:ins w:id="1576" w:author="Jens-Rainer Ohm" w:date="2020-04-14T22:44:00Z"/>
        </w:rPr>
      </w:pPr>
      <w:ins w:id="1577" w:author="Jens-Rainer Ohm" w:date="2020-04-14T22:44:00Z">
        <w:r>
          <w:t>Semih Esenlik (Huawei)</w:t>
        </w:r>
      </w:ins>
    </w:p>
    <w:p w14:paraId="632018A6" w14:textId="77777777" w:rsidR="000609C9" w:rsidRDefault="000609C9" w:rsidP="000609C9">
      <w:pPr>
        <w:pStyle w:val="Liste"/>
        <w:numPr>
          <w:ilvl w:val="0"/>
          <w:numId w:val="2"/>
        </w:numPr>
        <w:tabs>
          <w:tab w:val="left" w:pos="576"/>
        </w:tabs>
        <w:snapToGrid w:val="0"/>
        <w:rPr>
          <w:ins w:id="1578" w:author="Jens-Rainer Ohm" w:date="2020-04-14T22:44:00Z"/>
        </w:rPr>
      </w:pPr>
      <w:ins w:id="1579" w:author="Jens-Rainer Ohm" w:date="2020-04-14T22:44:00Z">
        <w:r>
          <w:t>Sergey Ikonin (Huawei)</w:t>
        </w:r>
      </w:ins>
    </w:p>
    <w:p w14:paraId="615E95F5" w14:textId="77777777" w:rsidR="000609C9" w:rsidRDefault="000609C9" w:rsidP="000609C9">
      <w:pPr>
        <w:pStyle w:val="Liste"/>
        <w:numPr>
          <w:ilvl w:val="0"/>
          <w:numId w:val="2"/>
        </w:numPr>
        <w:tabs>
          <w:tab w:val="left" w:pos="576"/>
        </w:tabs>
        <w:snapToGrid w:val="0"/>
        <w:rPr>
          <w:ins w:id="1580" w:author="Jens-Rainer Ohm" w:date="2020-04-14T22:44:00Z"/>
        </w:rPr>
      </w:pPr>
      <w:ins w:id="1581" w:author="Jens-Rainer Ohm" w:date="2020-04-14T22:44:00Z">
        <w:r>
          <w:t>Seung-Hwan Kim (LGE)</w:t>
        </w:r>
      </w:ins>
    </w:p>
    <w:p w14:paraId="04ABC94D" w14:textId="77777777" w:rsidR="000609C9" w:rsidRDefault="000609C9" w:rsidP="000609C9">
      <w:pPr>
        <w:pStyle w:val="Liste"/>
        <w:numPr>
          <w:ilvl w:val="0"/>
          <w:numId w:val="2"/>
        </w:numPr>
        <w:tabs>
          <w:tab w:val="left" w:pos="576"/>
        </w:tabs>
        <w:snapToGrid w:val="0"/>
        <w:rPr>
          <w:ins w:id="1582" w:author="Jens-Rainer Ohm" w:date="2020-04-14T22:44:00Z"/>
        </w:rPr>
      </w:pPr>
      <w:proofErr w:type="spellStart"/>
      <w:ins w:id="1583" w:author="Jens-Rainer Ohm" w:date="2020-04-14T22:44:00Z">
        <w:r>
          <w:t>Seungwook</w:t>
        </w:r>
        <w:proofErr w:type="spellEnd"/>
        <w:r>
          <w:t xml:space="preserve"> Hong (Nokia)</w:t>
        </w:r>
      </w:ins>
    </w:p>
    <w:p w14:paraId="4D5634A9" w14:textId="77777777" w:rsidR="000609C9" w:rsidRDefault="000609C9" w:rsidP="000609C9">
      <w:pPr>
        <w:pStyle w:val="Liste"/>
        <w:numPr>
          <w:ilvl w:val="0"/>
          <w:numId w:val="2"/>
        </w:numPr>
        <w:tabs>
          <w:tab w:val="left" w:pos="576"/>
        </w:tabs>
        <w:snapToGrid w:val="0"/>
        <w:rPr>
          <w:ins w:id="1584" w:author="Jens-Rainer Ohm" w:date="2020-04-14T22:44:00Z"/>
        </w:rPr>
      </w:pPr>
      <w:ins w:id="1585" w:author="Jens-Rainer Ohm" w:date="2020-04-14T22:44:00Z">
        <w:r>
          <w:t>Shan Liu (Tencent)</w:t>
        </w:r>
      </w:ins>
    </w:p>
    <w:p w14:paraId="7F2F1F3E" w14:textId="77777777" w:rsidR="000609C9" w:rsidRDefault="000609C9" w:rsidP="000609C9">
      <w:pPr>
        <w:pStyle w:val="Liste"/>
        <w:numPr>
          <w:ilvl w:val="0"/>
          <w:numId w:val="2"/>
        </w:numPr>
        <w:tabs>
          <w:tab w:val="left" w:pos="576"/>
        </w:tabs>
        <w:snapToGrid w:val="0"/>
        <w:rPr>
          <w:ins w:id="1586" w:author="Jens-Rainer Ohm" w:date="2020-04-14T22:44:00Z"/>
        </w:rPr>
      </w:pPr>
      <w:proofErr w:type="spellStart"/>
      <w:ins w:id="1587" w:author="Jens-Rainer Ohm" w:date="2020-04-14T22:44:00Z">
        <w:r>
          <w:t>Shawmin</w:t>
        </w:r>
        <w:proofErr w:type="spellEnd"/>
        <w:r>
          <w:t xml:space="preserve"> Lei (MediaTek)</w:t>
        </w:r>
      </w:ins>
    </w:p>
    <w:p w14:paraId="4DCE8449" w14:textId="77777777" w:rsidR="000609C9" w:rsidRDefault="000609C9" w:rsidP="000609C9">
      <w:pPr>
        <w:pStyle w:val="Liste"/>
        <w:numPr>
          <w:ilvl w:val="0"/>
          <w:numId w:val="2"/>
        </w:numPr>
        <w:tabs>
          <w:tab w:val="left" w:pos="576"/>
        </w:tabs>
        <w:snapToGrid w:val="0"/>
        <w:rPr>
          <w:ins w:id="1588" w:author="Jens-Rainer Ohm" w:date="2020-04-14T22:44:00Z"/>
        </w:rPr>
      </w:pPr>
      <w:ins w:id="1589" w:author="Jens-Rainer Ohm" w:date="2020-04-14T22:44:00Z">
        <w:r>
          <w:t>Sheng-Po Wang (ITRI)</w:t>
        </w:r>
      </w:ins>
    </w:p>
    <w:p w14:paraId="06B5BA9E" w14:textId="77777777" w:rsidR="000609C9" w:rsidRDefault="000609C9" w:rsidP="000609C9">
      <w:pPr>
        <w:pStyle w:val="Liste"/>
        <w:numPr>
          <w:ilvl w:val="0"/>
          <w:numId w:val="2"/>
        </w:numPr>
        <w:tabs>
          <w:tab w:val="left" w:pos="576"/>
        </w:tabs>
        <w:snapToGrid w:val="0"/>
        <w:rPr>
          <w:ins w:id="1590" w:author="Jens-Rainer Ohm" w:date="2020-04-14T22:44:00Z"/>
        </w:rPr>
      </w:pPr>
      <w:ins w:id="1591" w:author="Jens-Rainer Ohm" w:date="2020-04-14T22:44:00Z">
        <w:r>
          <w:t>Shih-Ta Hsiang (MediaTek)</w:t>
        </w:r>
      </w:ins>
    </w:p>
    <w:p w14:paraId="04C4E790" w14:textId="77777777" w:rsidR="000609C9" w:rsidRDefault="000609C9" w:rsidP="000609C9">
      <w:pPr>
        <w:pStyle w:val="Liste"/>
        <w:numPr>
          <w:ilvl w:val="0"/>
          <w:numId w:val="2"/>
        </w:numPr>
        <w:tabs>
          <w:tab w:val="left" w:pos="576"/>
        </w:tabs>
        <w:snapToGrid w:val="0"/>
        <w:rPr>
          <w:ins w:id="1592" w:author="Jens-Rainer Ohm" w:date="2020-04-14T22:44:00Z"/>
        </w:rPr>
      </w:pPr>
      <w:proofErr w:type="spellStart"/>
      <w:ins w:id="1593" w:author="Jens-Rainer Ohm" w:date="2020-04-14T22:44:00Z">
        <w:r>
          <w:t>Shimpei</w:t>
        </w:r>
        <w:proofErr w:type="spellEnd"/>
        <w:r>
          <w:t xml:space="preserve"> </w:t>
        </w:r>
        <w:proofErr w:type="spellStart"/>
        <w:r>
          <w:t>Nemoto</w:t>
        </w:r>
        <w:proofErr w:type="spellEnd"/>
        <w:r>
          <w:t xml:space="preserve"> (NHK)</w:t>
        </w:r>
      </w:ins>
    </w:p>
    <w:p w14:paraId="10F44094" w14:textId="77777777" w:rsidR="000609C9" w:rsidRDefault="000609C9" w:rsidP="000609C9">
      <w:pPr>
        <w:pStyle w:val="Liste"/>
        <w:numPr>
          <w:ilvl w:val="0"/>
          <w:numId w:val="2"/>
        </w:numPr>
        <w:tabs>
          <w:tab w:val="left" w:pos="576"/>
        </w:tabs>
        <w:snapToGrid w:val="0"/>
        <w:rPr>
          <w:ins w:id="1594" w:author="Jens-Rainer Ohm" w:date="2020-04-14T22:44:00Z"/>
        </w:rPr>
      </w:pPr>
      <w:ins w:id="1595" w:author="Jens-Rainer Ohm" w:date="2020-04-14T22:44:00Z">
        <w:r>
          <w:t>Shuai Wan (NPU Univ.)</w:t>
        </w:r>
      </w:ins>
    </w:p>
    <w:p w14:paraId="055E2943" w14:textId="77777777" w:rsidR="000609C9" w:rsidRDefault="000609C9" w:rsidP="000609C9">
      <w:pPr>
        <w:pStyle w:val="Liste"/>
        <w:numPr>
          <w:ilvl w:val="0"/>
          <w:numId w:val="2"/>
        </w:numPr>
        <w:tabs>
          <w:tab w:val="left" w:pos="576"/>
        </w:tabs>
        <w:snapToGrid w:val="0"/>
        <w:rPr>
          <w:ins w:id="1596" w:author="Jens-Rainer Ohm" w:date="2020-04-14T22:44:00Z"/>
        </w:rPr>
      </w:pPr>
      <w:proofErr w:type="spellStart"/>
      <w:ins w:id="1597" w:author="Jens-Rainer Ohm" w:date="2020-04-14T22:44:00Z">
        <w:r>
          <w:t>Shunsuke</w:t>
        </w:r>
        <w:proofErr w:type="spellEnd"/>
        <w:r>
          <w:t xml:space="preserve"> </w:t>
        </w:r>
        <w:proofErr w:type="spellStart"/>
        <w:r>
          <w:t>Iwamura</w:t>
        </w:r>
        <w:proofErr w:type="spellEnd"/>
        <w:r>
          <w:t xml:space="preserve"> (NHK)</w:t>
        </w:r>
      </w:ins>
    </w:p>
    <w:p w14:paraId="0861AB5C" w14:textId="77777777" w:rsidR="000609C9" w:rsidRDefault="000609C9" w:rsidP="000609C9">
      <w:pPr>
        <w:pStyle w:val="Liste"/>
        <w:numPr>
          <w:ilvl w:val="0"/>
          <w:numId w:val="2"/>
        </w:numPr>
        <w:tabs>
          <w:tab w:val="left" w:pos="576"/>
        </w:tabs>
        <w:snapToGrid w:val="0"/>
        <w:rPr>
          <w:ins w:id="1598" w:author="Jens-Rainer Ohm" w:date="2020-04-14T22:44:00Z"/>
        </w:rPr>
      </w:pPr>
      <w:ins w:id="1599" w:author="Jens-Rainer Ohm" w:date="2020-04-14T22:44:00Z">
        <w:r>
          <w:t>Simon Wang (Intel)</w:t>
        </w:r>
      </w:ins>
    </w:p>
    <w:p w14:paraId="25F7AEDB" w14:textId="77777777" w:rsidR="000609C9" w:rsidRDefault="000609C9" w:rsidP="000609C9">
      <w:pPr>
        <w:pStyle w:val="Liste"/>
        <w:numPr>
          <w:ilvl w:val="0"/>
          <w:numId w:val="2"/>
        </w:numPr>
        <w:tabs>
          <w:tab w:val="left" w:pos="576"/>
        </w:tabs>
        <w:snapToGrid w:val="0"/>
        <w:rPr>
          <w:ins w:id="1600" w:author="Jens-Rainer Ohm" w:date="2020-04-14T22:44:00Z"/>
        </w:rPr>
      </w:pPr>
      <w:ins w:id="1601" w:author="Jens-Rainer Ohm" w:date="2020-04-14T22:44:00Z">
        <w:r>
          <w:t xml:space="preserve">Srinivas </w:t>
        </w:r>
        <w:proofErr w:type="spellStart"/>
        <w:r>
          <w:t>Gudumasu</w:t>
        </w:r>
        <w:proofErr w:type="spellEnd"/>
        <w:r>
          <w:t xml:space="preserve"> (</w:t>
        </w:r>
        <w:proofErr w:type="spellStart"/>
        <w:r>
          <w:t>InterDigital</w:t>
        </w:r>
        <w:proofErr w:type="spellEnd"/>
        <w:r>
          <w:t>)</w:t>
        </w:r>
      </w:ins>
    </w:p>
    <w:p w14:paraId="29FBD782" w14:textId="77777777" w:rsidR="000609C9" w:rsidRDefault="000609C9" w:rsidP="000609C9">
      <w:pPr>
        <w:pStyle w:val="Liste"/>
        <w:numPr>
          <w:ilvl w:val="0"/>
          <w:numId w:val="2"/>
        </w:numPr>
        <w:tabs>
          <w:tab w:val="left" w:pos="576"/>
        </w:tabs>
        <w:snapToGrid w:val="0"/>
        <w:rPr>
          <w:ins w:id="1602" w:author="Jens-Rainer Ohm" w:date="2020-04-14T22:44:00Z"/>
        </w:rPr>
      </w:pPr>
      <w:ins w:id="1603" w:author="Jens-Rainer Ohm" w:date="2020-04-14T22:44:00Z">
        <w:r>
          <w:t>Stephan Wenger (Tencent)</w:t>
        </w:r>
      </w:ins>
    </w:p>
    <w:p w14:paraId="3D8768CC" w14:textId="77777777" w:rsidR="000609C9" w:rsidRDefault="000609C9" w:rsidP="000609C9">
      <w:pPr>
        <w:pStyle w:val="Liste"/>
        <w:numPr>
          <w:ilvl w:val="0"/>
          <w:numId w:val="2"/>
        </w:numPr>
        <w:tabs>
          <w:tab w:val="left" w:pos="576"/>
        </w:tabs>
        <w:snapToGrid w:val="0"/>
        <w:rPr>
          <w:ins w:id="1604" w:author="Jens-Rainer Ohm" w:date="2020-04-14T22:44:00Z"/>
        </w:rPr>
      </w:pPr>
      <w:ins w:id="1605" w:author="Jens-Rainer Ohm" w:date="2020-04-14T22:44:00Z">
        <w:r>
          <w:t>Steve Keating (Sony)</w:t>
        </w:r>
      </w:ins>
    </w:p>
    <w:p w14:paraId="0ECC3A65" w14:textId="77777777" w:rsidR="000609C9" w:rsidRDefault="000609C9" w:rsidP="000609C9">
      <w:pPr>
        <w:pStyle w:val="Liste"/>
        <w:numPr>
          <w:ilvl w:val="0"/>
          <w:numId w:val="2"/>
        </w:numPr>
        <w:tabs>
          <w:tab w:val="left" w:pos="576"/>
        </w:tabs>
        <w:snapToGrid w:val="0"/>
        <w:rPr>
          <w:ins w:id="1606" w:author="Jens-Rainer Ohm" w:date="2020-04-14T22:44:00Z"/>
        </w:rPr>
      </w:pPr>
      <w:proofErr w:type="spellStart"/>
      <w:ins w:id="1607" w:author="Jens-Rainer Ohm" w:date="2020-04-14T22:44:00Z">
        <w:r>
          <w:t>Sunmi</w:t>
        </w:r>
        <w:proofErr w:type="spellEnd"/>
        <w:r>
          <w:t xml:space="preserve"> </w:t>
        </w:r>
        <w:proofErr w:type="spellStart"/>
        <w:r>
          <w:t>Yoo</w:t>
        </w:r>
        <w:proofErr w:type="spellEnd"/>
        <w:r>
          <w:t xml:space="preserve"> (LGE)</w:t>
        </w:r>
      </w:ins>
    </w:p>
    <w:p w14:paraId="4BE8F7D4" w14:textId="77777777" w:rsidR="000609C9" w:rsidRDefault="000609C9" w:rsidP="000609C9">
      <w:pPr>
        <w:pStyle w:val="Liste"/>
        <w:numPr>
          <w:ilvl w:val="0"/>
          <w:numId w:val="2"/>
        </w:numPr>
        <w:tabs>
          <w:tab w:val="left" w:pos="576"/>
        </w:tabs>
        <w:snapToGrid w:val="0"/>
        <w:rPr>
          <w:ins w:id="1608" w:author="Jens-Rainer Ohm" w:date="2020-04-14T22:44:00Z"/>
        </w:rPr>
      </w:pPr>
      <w:proofErr w:type="spellStart"/>
      <w:ins w:id="1609" w:author="Jens-Rainer Ohm" w:date="2020-04-14T22:44:00Z">
        <w:r>
          <w:t>Tadamasa</w:t>
        </w:r>
        <w:proofErr w:type="spellEnd"/>
        <w:r>
          <w:t xml:space="preserve"> Toma (Panasonic)</w:t>
        </w:r>
      </w:ins>
    </w:p>
    <w:p w14:paraId="43785044" w14:textId="77777777" w:rsidR="000609C9" w:rsidRDefault="000609C9" w:rsidP="000609C9">
      <w:pPr>
        <w:pStyle w:val="Liste"/>
        <w:numPr>
          <w:ilvl w:val="0"/>
          <w:numId w:val="2"/>
        </w:numPr>
        <w:tabs>
          <w:tab w:val="left" w:pos="576"/>
        </w:tabs>
        <w:snapToGrid w:val="0"/>
        <w:rPr>
          <w:ins w:id="1610" w:author="Jens-Rainer Ohm" w:date="2020-04-14T22:44:00Z"/>
        </w:rPr>
      </w:pPr>
      <w:ins w:id="1611" w:author="Jens-Rainer Ohm" w:date="2020-04-14T22:44:00Z">
        <w:r>
          <w:t xml:space="preserve">Takeshi </w:t>
        </w:r>
        <w:proofErr w:type="spellStart"/>
        <w:r>
          <w:t>Chujoh</w:t>
        </w:r>
        <w:proofErr w:type="spellEnd"/>
        <w:r>
          <w:t xml:space="preserve"> (Sharp)</w:t>
        </w:r>
      </w:ins>
    </w:p>
    <w:p w14:paraId="79AC08C8" w14:textId="77777777" w:rsidR="000609C9" w:rsidRDefault="000609C9" w:rsidP="000609C9">
      <w:pPr>
        <w:pStyle w:val="Liste"/>
        <w:numPr>
          <w:ilvl w:val="0"/>
          <w:numId w:val="2"/>
        </w:numPr>
        <w:tabs>
          <w:tab w:val="left" w:pos="576"/>
        </w:tabs>
        <w:snapToGrid w:val="0"/>
        <w:rPr>
          <w:ins w:id="1612" w:author="Jens-Rainer Ohm" w:date="2020-04-14T22:44:00Z"/>
        </w:rPr>
      </w:pPr>
      <w:ins w:id="1613" w:author="Jens-Rainer Ohm" w:date="2020-04-14T22:44:00Z">
        <w:r>
          <w:t>Takeshi Tsukuba (Sony)</w:t>
        </w:r>
      </w:ins>
    </w:p>
    <w:p w14:paraId="57D9D6D1" w14:textId="77777777" w:rsidR="000609C9" w:rsidRDefault="000609C9" w:rsidP="000609C9">
      <w:pPr>
        <w:pStyle w:val="Liste"/>
        <w:numPr>
          <w:ilvl w:val="0"/>
          <w:numId w:val="2"/>
        </w:numPr>
        <w:tabs>
          <w:tab w:val="left" w:pos="576"/>
        </w:tabs>
        <w:snapToGrid w:val="0"/>
        <w:rPr>
          <w:ins w:id="1614" w:author="Jens-Rainer Ohm" w:date="2020-04-14T22:44:00Z"/>
        </w:rPr>
      </w:pPr>
      <w:proofErr w:type="spellStart"/>
      <w:ins w:id="1615" w:author="Jens-Rainer Ohm" w:date="2020-04-14T22:44:00Z">
        <w:r>
          <w:t>Tangi</w:t>
        </w:r>
        <w:proofErr w:type="spellEnd"/>
        <w:r>
          <w:t xml:space="preserve"> Poirier (</w:t>
        </w:r>
        <w:proofErr w:type="spellStart"/>
        <w:r>
          <w:t>InterDigital</w:t>
        </w:r>
        <w:proofErr w:type="spellEnd"/>
        <w:r>
          <w:t>)</w:t>
        </w:r>
      </w:ins>
    </w:p>
    <w:p w14:paraId="5B12FAFF" w14:textId="77777777" w:rsidR="000609C9" w:rsidRDefault="000609C9" w:rsidP="000609C9">
      <w:pPr>
        <w:pStyle w:val="Liste"/>
        <w:numPr>
          <w:ilvl w:val="0"/>
          <w:numId w:val="2"/>
        </w:numPr>
        <w:tabs>
          <w:tab w:val="left" w:pos="576"/>
        </w:tabs>
        <w:snapToGrid w:val="0"/>
        <w:rPr>
          <w:ins w:id="1616" w:author="Jens-Rainer Ohm" w:date="2020-04-14T22:44:00Z"/>
        </w:rPr>
      </w:pPr>
      <w:ins w:id="1617" w:author="Jens-Rainer Ohm" w:date="2020-04-14T22:44:00Z">
        <w:r>
          <w:t>Ted Hsieh (Qualcomm)</w:t>
        </w:r>
      </w:ins>
    </w:p>
    <w:p w14:paraId="0233F822" w14:textId="77777777" w:rsidR="000609C9" w:rsidRDefault="000609C9" w:rsidP="000609C9">
      <w:pPr>
        <w:pStyle w:val="Liste"/>
        <w:numPr>
          <w:ilvl w:val="0"/>
          <w:numId w:val="2"/>
        </w:numPr>
        <w:tabs>
          <w:tab w:val="left" w:pos="576"/>
        </w:tabs>
        <w:snapToGrid w:val="0"/>
        <w:rPr>
          <w:ins w:id="1618" w:author="Jens-Rainer Ohm" w:date="2020-04-14T22:44:00Z"/>
        </w:rPr>
      </w:pPr>
      <w:ins w:id="1619" w:author="Jens-Rainer Ohm" w:date="2020-04-14T22:44:00Z">
        <w:r>
          <w:t>Teruhiko Suzuki (Sony)</w:t>
        </w:r>
      </w:ins>
    </w:p>
    <w:p w14:paraId="1EC2EE9F" w14:textId="77777777" w:rsidR="000609C9" w:rsidRDefault="000609C9" w:rsidP="000609C9">
      <w:pPr>
        <w:pStyle w:val="Liste"/>
        <w:numPr>
          <w:ilvl w:val="0"/>
          <w:numId w:val="2"/>
        </w:numPr>
        <w:tabs>
          <w:tab w:val="left" w:pos="576"/>
        </w:tabs>
        <w:snapToGrid w:val="0"/>
        <w:rPr>
          <w:ins w:id="1620" w:author="Jens-Rainer Ohm" w:date="2020-04-14T22:44:00Z"/>
        </w:rPr>
      </w:pPr>
      <w:proofErr w:type="spellStart"/>
      <w:ins w:id="1621" w:author="Jens-Rainer Ohm" w:date="2020-04-14T22:44:00Z">
        <w:r>
          <w:t>Tianyang</w:t>
        </w:r>
        <w:proofErr w:type="spellEnd"/>
        <w:r>
          <w:t xml:space="preserve"> Zhou (Sharp)</w:t>
        </w:r>
      </w:ins>
    </w:p>
    <w:p w14:paraId="3748FB11" w14:textId="77777777" w:rsidR="000609C9" w:rsidRDefault="000609C9" w:rsidP="000609C9">
      <w:pPr>
        <w:pStyle w:val="Liste"/>
        <w:numPr>
          <w:ilvl w:val="0"/>
          <w:numId w:val="2"/>
        </w:numPr>
        <w:tabs>
          <w:tab w:val="left" w:pos="576"/>
        </w:tabs>
        <w:snapToGrid w:val="0"/>
        <w:rPr>
          <w:ins w:id="1622" w:author="Jens-Rainer Ohm" w:date="2020-04-14T22:44:00Z"/>
        </w:rPr>
      </w:pPr>
      <w:ins w:id="1623" w:author="Jens-Rainer Ohm" w:date="2020-04-14T22:44:00Z">
        <w:r>
          <w:t xml:space="preserve">Tomohiro </w:t>
        </w:r>
        <w:proofErr w:type="spellStart"/>
        <w:r>
          <w:t>Ikai</w:t>
        </w:r>
        <w:proofErr w:type="spellEnd"/>
        <w:r>
          <w:t xml:space="preserve"> (Sharp)</w:t>
        </w:r>
      </w:ins>
    </w:p>
    <w:p w14:paraId="05D49997" w14:textId="77777777" w:rsidR="000609C9" w:rsidRDefault="000609C9" w:rsidP="000609C9">
      <w:pPr>
        <w:pStyle w:val="Liste"/>
        <w:numPr>
          <w:ilvl w:val="0"/>
          <w:numId w:val="2"/>
        </w:numPr>
        <w:tabs>
          <w:tab w:val="left" w:pos="576"/>
        </w:tabs>
        <w:snapToGrid w:val="0"/>
        <w:rPr>
          <w:ins w:id="1624" w:author="Jens-Rainer Ohm" w:date="2020-04-14T22:44:00Z"/>
        </w:rPr>
      </w:pPr>
      <w:ins w:id="1625" w:author="Jens-Rainer Ohm" w:date="2020-04-14T22:44:00Z">
        <w:r>
          <w:t>Tsung-</w:t>
        </w:r>
        <w:proofErr w:type="spellStart"/>
        <w:r>
          <w:t>chuan</w:t>
        </w:r>
        <w:proofErr w:type="spellEnd"/>
        <w:r>
          <w:t xml:space="preserve"> Ma (</w:t>
        </w:r>
        <w:proofErr w:type="spellStart"/>
        <w:r>
          <w:t>Kwai</w:t>
        </w:r>
        <w:proofErr w:type="spellEnd"/>
        <w:r>
          <w:t>)</w:t>
        </w:r>
      </w:ins>
    </w:p>
    <w:p w14:paraId="4814E43C" w14:textId="77777777" w:rsidR="000609C9" w:rsidRDefault="000609C9" w:rsidP="000609C9">
      <w:pPr>
        <w:pStyle w:val="Liste"/>
        <w:numPr>
          <w:ilvl w:val="0"/>
          <w:numId w:val="2"/>
        </w:numPr>
        <w:tabs>
          <w:tab w:val="left" w:pos="576"/>
        </w:tabs>
        <w:snapToGrid w:val="0"/>
        <w:rPr>
          <w:ins w:id="1626" w:author="Jens-Rainer Ohm" w:date="2020-04-14T22:44:00Z"/>
        </w:rPr>
      </w:pPr>
      <w:ins w:id="1627" w:author="Jens-Rainer Ohm" w:date="2020-04-14T22:44:00Z">
        <w:r>
          <w:t>Tsung-Hua Li (Foxconn)</w:t>
        </w:r>
      </w:ins>
    </w:p>
    <w:p w14:paraId="6484BC58" w14:textId="77777777" w:rsidR="000609C9" w:rsidRDefault="000609C9" w:rsidP="000609C9">
      <w:pPr>
        <w:pStyle w:val="Liste"/>
        <w:numPr>
          <w:ilvl w:val="0"/>
          <w:numId w:val="2"/>
        </w:numPr>
        <w:tabs>
          <w:tab w:val="left" w:pos="576"/>
        </w:tabs>
        <w:snapToGrid w:val="0"/>
        <w:rPr>
          <w:ins w:id="1628" w:author="Jens-Rainer Ohm" w:date="2020-04-14T22:44:00Z"/>
        </w:rPr>
      </w:pPr>
      <w:ins w:id="1629" w:author="Jens-Rainer Ohm" w:date="2020-04-14T22:44:00Z">
        <w:r>
          <w:t>Tung Nguyen (HHI)</w:t>
        </w:r>
      </w:ins>
    </w:p>
    <w:p w14:paraId="533A610C" w14:textId="77777777" w:rsidR="000609C9" w:rsidRDefault="000609C9" w:rsidP="000609C9">
      <w:pPr>
        <w:pStyle w:val="Liste"/>
        <w:numPr>
          <w:ilvl w:val="0"/>
          <w:numId w:val="2"/>
        </w:numPr>
        <w:tabs>
          <w:tab w:val="left" w:pos="576"/>
        </w:tabs>
        <w:snapToGrid w:val="0"/>
        <w:rPr>
          <w:ins w:id="1630" w:author="Jens-Rainer Ohm" w:date="2020-04-14T22:44:00Z"/>
        </w:rPr>
      </w:pPr>
      <w:ins w:id="1631" w:author="Jens-Rainer Ohm" w:date="2020-04-14T22:44:00Z">
        <w:r>
          <w:t>Tzu-Der (Peter) Chuang (MediaTek)</w:t>
        </w:r>
      </w:ins>
    </w:p>
    <w:p w14:paraId="01A9E47A" w14:textId="77777777" w:rsidR="000609C9" w:rsidRDefault="000609C9" w:rsidP="000609C9">
      <w:pPr>
        <w:pStyle w:val="Liste"/>
        <w:numPr>
          <w:ilvl w:val="0"/>
          <w:numId w:val="2"/>
        </w:numPr>
        <w:tabs>
          <w:tab w:val="left" w:pos="576"/>
        </w:tabs>
        <w:snapToGrid w:val="0"/>
        <w:rPr>
          <w:ins w:id="1632" w:author="Jens-Rainer Ohm" w:date="2020-04-14T22:44:00Z"/>
        </w:rPr>
      </w:pPr>
      <w:ins w:id="1633" w:author="Jens-Rainer Ohm" w:date="2020-04-14T22:44:00Z">
        <w:r>
          <w:t>Vadim Seregin (Qualcomm)</w:t>
        </w:r>
      </w:ins>
    </w:p>
    <w:p w14:paraId="6DAECB00" w14:textId="77777777" w:rsidR="000609C9" w:rsidRDefault="000609C9" w:rsidP="000609C9">
      <w:pPr>
        <w:pStyle w:val="Liste"/>
        <w:numPr>
          <w:ilvl w:val="0"/>
          <w:numId w:val="2"/>
        </w:numPr>
        <w:tabs>
          <w:tab w:val="left" w:pos="576"/>
        </w:tabs>
        <w:snapToGrid w:val="0"/>
        <w:rPr>
          <w:ins w:id="1634" w:author="Jens-Rainer Ohm" w:date="2020-04-14T22:44:00Z"/>
        </w:rPr>
      </w:pPr>
      <w:proofErr w:type="spellStart"/>
      <w:ins w:id="1635" w:author="Jens-Rainer Ohm" w:date="2020-04-14T22:44:00Z">
        <w:r>
          <w:t>Vasily</w:t>
        </w:r>
        <w:proofErr w:type="spellEnd"/>
        <w:r>
          <w:t xml:space="preserve"> </w:t>
        </w:r>
        <w:proofErr w:type="spellStart"/>
        <w:r>
          <w:t>Rufitskiy</w:t>
        </w:r>
        <w:proofErr w:type="spellEnd"/>
        <w:r>
          <w:t xml:space="preserve"> (Huawei)</w:t>
        </w:r>
      </w:ins>
    </w:p>
    <w:p w14:paraId="65AE9F0F" w14:textId="77777777" w:rsidR="000609C9" w:rsidRDefault="000609C9" w:rsidP="000609C9">
      <w:pPr>
        <w:pStyle w:val="Liste"/>
        <w:numPr>
          <w:ilvl w:val="0"/>
          <w:numId w:val="2"/>
        </w:numPr>
        <w:tabs>
          <w:tab w:val="left" w:pos="576"/>
        </w:tabs>
        <w:snapToGrid w:val="0"/>
        <w:rPr>
          <w:ins w:id="1636" w:author="Jens-Rainer Ohm" w:date="2020-04-14T22:44:00Z"/>
        </w:rPr>
      </w:pPr>
      <w:ins w:id="1637" w:author="Jens-Rainer Ohm" w:date="2020-04-14T22:44:00Z">
        <w:r>
          <w:t>Virginie Drugeon (Panasonic)</w:t>
        </w:r>
      </w:ins>
    </w:p>
    <w:p w14:paraId="7718E294" w14:textId="77777777" w:rsidR="000609C9" w:rsidRDefault="000609C9" w:rsidP="000609C9">
      <w:pPr>
        <w:pStyle w:val="Liste"/>
        <w:numPr>
          <w:ilvl w:val="0"/>
          <w:numId w:val="2"/>
        </w:numPr>
        <w:tabs>
          <w:tab w:val="left" w:pos="576"/>
        </w:tabs>
        <w:snapToGrid w:val="0"/>
        <w:rPr>
          <w:ins w:id="1638" w:author="Jens-Rainer Ohm" w:date="2020-04-14T22:44:00Z"/>
        </w:rPr>
      </w:pPr>
      <w:ins w:id="1639" w:author="Jens-Rainer Ohm" w:date="2020-04-14T22:44:00Z">
        <w:r>
          <w:t>Wade Wan (Broadcom)</w:t>
        </w:r>
      </w:ins>
    </w:p>
    <w:p w14:paraId="10B949B2" w14:textId="77777777" w:rsidR="000609C9" w:rsidRDefault="000609C9" w:rsidP="000609C9">
      <w:pPr>
        <w:pStyle w:val="Liste"/>
        <w:numPr>
          <w:ilvl w:val="0"/>
          <w:numId w:val="2"/>
        </w:numPr>
        <w:tabs>
          <w:tab w:val="left" w:pos="576"/>
        </w:tabs>
        <w:snapToGrid w:val="0"/>
        <w:rPr>
          <w:ins w:id="1640" w:author="Jens-Rainer Ohm" w:date="2020-04-14T22:44:00Z"/>
        </w:rPr>
      </w:pPr>
      <w:ins w:id="1641" w:author="Jens-Rainer Ohm" w:date="2020-04-14T22:44:00Z">
        <w:r>
          <w:t>Walt Husak (Dolby)</w:t>
        </w:r>
      </w:ins>
    </w:p>
    <w:p w14:paraId="2F4CE3F1" w14:textId="77777777" w:rsidR="000609C9" w:rsidRDefault="000609C9" w:rsidP="000609C9">
      <w:pPr>
        <w:pStyle w:val="Liste"/>
        <w:numPr>
          <w:ilvl w:val="0"/>
          <w:numId w:val="2"/>
        </w:numPr>
        <w:tabs>
          <w:tab w:val="left" w:pos="576"/>
        </w:tabs>
        <w:snapToGrid w:val="0"/>
        <w:rPr>
          <w:ins w:id="1642" w:author="Jens-Rainer Ohm" w:date="2020-04-14T22:44:00Z"/>
        </w:rPr>
      </w:pPr>
      <w:ins w:id="1643" w:author="Jens-Rainer Ohm" w:date="2020-04-14T22:44:00Z">
        <w:r>
          <w:t xml:space="preserve">Wei </w:t>
        </w:r>
        <w:proofErr w:type="gramStart"/>
        <w:r>
          <w:t>Zhang(</w:t>
        </w:r>
        <w:proofErr w:type="spellStart"/>
        <w:proofErr w:type="gramEnd"/>
        <w:r>
          <w:t>Xidian</w:t>
        </w:r>
        <w:proofErr w:type="spellEnd"/>
        <w:r>
          <w:t xml:space="preserve"> Univ.)</w:t>
        </w:r>
      </w:ins>
    </w:p>
    <w:p w14:paraId="33D169D2" w14:textId="77777777" w:rsidR="000609C9" w:rsidRDefault="000609C9" w:rsidP="000609C9">
      <w:pPr>
        <w:pStyle w:val="Liste"/>
        <w:numPr>
          <w:ilvl w:val="0"/>
          <w:numId w:val="2"/>
        </w:numPr>
        <w:tabs>
          <w:tab w:val="left" w:pos="576"/>
        </w:tabs>
        <w:snapToGrid w:val="0"/>
        <w:rPr>
          <w:ins w:id="1644" w:author="Jens-Rainer Ohm" w:date="2020-04-14T22:44:00Z"/>
        </w:rPr>
      </w:pPr>
      <w:ins w:id="1645" w:author="Jens-Rainer Ohm" w:date="2020-04-14T22:44:00Z">
        <w:r>
          <w:t>Wei-Jung Chien (Qualcomm)</w:t>
        </w:r>
      </w:ins>
    </w:p>
    <w:p w14:paraId="03D56BE5" w14:textId="77777777" w:rsidR="000609C9" w:rsidRDefault="000609C9" w:rsidP="000609C9">
      <w:pPr>
        <w:pStyle w:val="Liste"/>
        <w:numPr>
          <w:ilvl w:val="0"/>
          <w:numId w:val="2"/>
        </w:numPr>
        <w:tabs>
          <w:tab w:val="left" w:pos="576"/>
        </w:tabs>
        <w:snapToGrid w:val="0"/>
        <w:rPr>
          <w:ins w:id="1646" w:author="Jens-Rainer Ohm" w:date="2020-04-14T22:44:00Z"/>
        </w:rPr>
      </w:pPr>
      <w:proofErr w:type="spellStart"/>
      <w:ins w:id="1647" w:author="Jens-Rainer Ohm" w:date="2020-04-14T22:44:00Z">
        <w:r>
          <w:t>Weimin</w:t>
        </w:r>
        <w:proofErr w:type="spellEnd"/>
        <w:r>
          <w:t xml:space="preserve"> Zeng (</w:t>
        </w:r>
        <w:proofErr w:type="spellStart"/>
        <w:r>
          <w:t>Ubilinx</w:t>
        </w:r>
        <w:proofErr w:type="spellEnd"/>
        <w:r>
          <w:t>)</w:t>
        </w:r>
      </w:ins>
    </w:p>
    <w:p w14:paraId="2D98D20F" w14:textId="77777777" w:rsidR="000609C9" w:rsidRDefault="000609C9" w:rsidP="000609C9">
      <w:pPr>
        <w:pStyle w:val="Liste"/>
        <w:numPr>
          <w:ilvl w:val="0"/>
          <w:numId w:val="2"/>
        </w:numPr>
        <w:tabs>
          <w:tab w:val="left" w:pos="576"/>
        </w:tabs>
        <w:snapToGrid w:val="0"/>
        <w:rPr>
          <w:ins w:id="1648" w:author="Jens-Rainer Ohm" w:date="2020-04-14T22:44:00Z"/>
        </w:rPr>
      </w:pPr>
      <w:proofErr w:type="spellStart"/>
      <w:ins w:id="1649" w:author="Jens-Rainer Ohm" w:date="2020-04-14T22:44:00Z">
        <w:r>
          <w:t>Wenhao</w:t>
        </w:r>
        <w:proofErr w:type="spellEnd"/>
        <w:r>
          <w:t xml:space="preserve"> Zhang (Hulu)</w:t>
        </w:r>
      </w:ins>
    </w:p>
    <w:p w14:paraId="5ABF672F" w14:textId="77777777" w:rsidR="000609C9" w:rsidRDefault="000609C9" w:rsidP="000609C9">
      <w:pPr>
        <w:pStyle w:val="Liste"/>
        <w:numPr>
          <w:ilvl w:val="0"/>
          <w:numId w:val="2"/>
        </w:numPr>
        <w:tabs>
          <w:tab w:val="left" w:pos="576"/>
        </w:tabs>
        <w:snapToGrid w:val="0"/>
        <w:rPr>
          <w:ins w:id="1650" w:author="Jens-Rainer Ohm" w:date="2020-04-14T22:44:00Z"/>
        </w:rPr>
      </w:pPr>
      <w:proofErr w:type="spellStart"/>
      <w:ins w:id="1651" w:author="Jens-Rainer Ohm" w:date="2020-04-14T22:44:00Z">
        <w:r>
          <w:t>Woong</w:t>
        </w:r>
        <w:proofErr w:type="spellEnd"/>
        <w:r>
          <w:t xml:space="preserve"> Lim (ETRI)</w:t>
        </w:r>
      </w:ins>
    </w:p>
    <w:p w14:paraId="7BE658D4" w14:textId="77777777" w:rsidR="000609C9" w:rsidRDefault="000609C9" w:rsidP="000609C9">
      <w:pPr>
        <w:pStyle w:val="Liste"/>
        <w:numPr>
          <w:ilvl w:val="0"/>
          <w:numId w:val="2"/>
        </w:numPr>
        <w:tabs>
          <w:tab w:val="left" w:pos="576"/>
        </w:tabs>
        <w:snapToGrid w:val="0"/>
        <w:rPr>
          <w:ins w:id="1652" w:author="Jens-Rainer Ohm" w:date="2020-04-14T22:44:00Z"/>
        </w:rPr>
      </w:pPr>
      <w:ins w:id="1653" w:author="Jens-Rainer Ohm" w:date="2020-04-14T22:44:00Z">
        <w:r>
          <w:t>Xiang Li (Tencent)</w:t>
        </w:r>
      </w:ins>
    </w:p>
    <w:p w14:paraId="4EEAA64A" w14:textId="77777777" w:rsidR="000609C9" w:rsidRDefault="000609C9" w:rsidP="000609C9">
      <w:pPr>
        <w:pStyle w:val="Liste"/>
        <w:numPr>
          <w:ilvl w:val="0"/>
          <w:numId w:val="2"/>
        </w:numPr>
        <w:tabs>
          <w:tab w:val="left" w:pos="576"/>
        </w:tabs>
        <w:snapToGrid w:val="0"/>
        <w:rPr>
          <w:ins w:id="1654" w:author="Jens-Rainer Ohm" w:date="2020-04-14T22:44:00Z"/>
        </w:rPr>
      </w:pPr>
      <w:proofErr w:type="spellStart"/>
      <w:ins w:id="1655" w:author="Jens-Rainer Ohm" w:date="2020-04-14T22:44:00Z">
        <w:r>
          <w:t>Xianglin</w:t>
        </w:r>
        <w:proofErr w:type="spellEnd"/>
        <w:r>
          <w:t xml:space="preserve"> Wang (</w:t>
        </w:r>
        <w:proofErr w:type="spellStart"/>
        <w:r>
          <w:t>Kwai</w:t>
        </w:r>
        <w:proofErr w:type="spellEnd"/>
        <w:r>
          <w:t>)</w:t>
        </w:r>
      </w:ins>
    </w:p>
    <w:p w14:paraId="1AFA46AB" w14:textId="77777777" w:rsidR="000609C9" w:rsidRDefault="000609C9" w:rsidP="000609C9">
      <w:pPr>
        <w:pStyle w:val="Liste"/>
        <w:numPr>
          <w:ilvl w:val="0"/>
          <w:numId w:val="2"/>
        </w:numPr>
        <w:tabs>
          <w:tab w:val="left" w:pos="576"/>
        </w:tabs>
        <w:snapToGrid w:val="0"/>
        <w:rPr>
          <w:ins w:id="1656" w:author="Jens-Rainer Ohm" w:date="2020-04-14T22:44:00Z"/>
        </w:rPr>
      </w:pPr>
      <w:ins w:id="1657" w:author="Jens-Rainer Ohm" w:date="2020-04-14T22:44:00Z">
        <w:r>
          <w:t xml:space="preserve">Xiaoyu </w:t>
        </w:r>
        <w:proofErr w:type="spellStart"/>
        <w:r>
          <w:t>Xiu</w:t>
        </w:r>
        <w:proofErr w:type="spellEnd"/>
        <w:r>
          <w:t xml:space="preserve"> (</w:t>
        </w:r>
        <w:proofErr w:type="spellStart"/>
        <w:r>
          <w:t>Kwai</w:t>
        </w:r>
        <w:proofErr w:type="spellEnd"/>
        <w:r>
          <w:t>)</w:t>
        </w:r>
      </w:ins>
    </w:p>
    <w:p w14:paraId="0E75C32C" w14:textId="77777777" w:rsidR="000609C9" w:rsidRDefault="000609C9" w:rsidP="000609C9">
      <w:pPr>
        <w:pStyle w:val="Liste"/>
        <w:numPr>
          <w:ilvl w:val="0"/>
          <w:numId w:val="2"/>
        </w:numPr>
        <w:tabs>
          <w:tab w:val="left" w:pos="576"/>
        </w:tabs>
        <w:snapToGrid w:val="0"/>
        <w:rPr>
          <w:ins w:id="1658" w:author="Jens-Rainer Ohm" w:date="2020-04-14T22:44:00Z"/>
        </w:rPr>
      </w:pPr>
      <w:proofErr w:type="spellStart"/>
      <w:ins w:id="1659" w:author="Jens-Rainer Ohm" w:date="2020-04-14T22:44:00Z">
        <w:r>
          <w:t>Xiaozhen</w:t>
        </w:r>
        <w:proofErr w:type="spellEnd"/>
        <w:r>
          <w:t xml:space="preserve"> Zheng (DJI)</w:t>
        </w:r>
      </w:ins>
    </w:p>
    <w:p w14:paraId="56CD3989" w14:textId="77777777" w:rsidR="000609C9" w:rsidRDefault="000609C9" w:rsidP="000609C9">
      <w:pPr>
        <w:pStyle w:val="Liste"/>
        <w:numPr>
          <w:ilvl w:val="0"/>
          <w:numId w:val="2"/>
        </w:numPr>
        <w:tabs>
          <w:tab w:val="left" w:pos="576"/>
        </w:tabs>
        <w:snapToGrid w:val="0"/>
        <w:rPr>
          <w:ins w:id="1660" w:author="Jens-Rainer Ohm" w:date="2020-04-14T22:44:00Z"/>
        </w:rPr>
      </w:pPr>
      <w:proofErr w:type="spellStart"/>
      <w:ins w:id="1661" w:author="Jens-Rainer Ohm" w:date="2020-04-14T22:44:00Z">
        <w:r>
          <w:t>Xiaozhong</w:t>
        </w:r>
        <w:proofErr w:type="spellEnd"/>
        <w:r>
          <w:t xml:space="preserve"> Xu (Tencent)</w:t>
        </w:r>
      </w:ins>
    </w:p>
    <w:p w14:paraId="1A2532B6" w14:textId="77777777" w:rsidR="000609C9" w:rsidRDefault="000609C9" w:rsidP="000609C9">
      <w:pPr>
        <w:pStyle w:val="Liste"/>
        <w:numPr>
          <w:ilvl w:val="0"/>
          <w:numId w:val="2"/>
        </w:numPr>
        <w:tabs>
          <w:tab w:val="left" w:pos="576"/>
        </w:tabs>
        <w:snapToGrid w:val="0"/>
        <w:rPr>
          <w:ins w:id="1662" w:author="Jens-Rainer Ohm" w:date="2020-04-14T22:44:00Z"/>
        </w:rPr>
      </w:pPr>
      <w:ins w:id="1663" w:author="Jens-Rainer Ohm" w:date="2020-04-14T22:44:00Z">
        <w:r>
          <w:lastRenderedPageBreak/>
          <w:t>Xin Zhao (Tencent)</w:t>
        </w:r>
      </w:ins>
    </w:p>
    <w:p w14:paraId="20171FD9" w14:textId="77777777" w:rsidR="000609C9" w:rsidRDefault="000609C9" w:rsidP="000609C9">
      <w:pPr>
        <w:pStyle w:val="Liste"/>
        <w:numPr>
          <w:ilvl w:val="0"/>
          <w:numId w:val="2"/>
        </w:numPr>
        <w:tabs>
          <w:tab w:val="left" w:pos="576"/>
        </w:tabs>
        <w:snapToGrid w:val="0"/>
        <w:rPr>
          <w:ins w:id="1664" w:author="Jens-Rainer Ohm" w:date="2020-04-14T22:44:00Z"/>
        </w:rPr>
      </w:pPr>
      <w:ins w:id="1665" w:author="Jens-Rainer Ohm" w:date="2020-04-14T22:44:00Z">
        <w:r>
          <w:t>Xuewei Meng (Peking University)</w:t>
        </w:r>
      </w:ins>
    </w:p>
    <w:p w14:paraId="322D965C" w14:textId="77777777" w:rsidR="000609C9" w:rsidRDefault="000609C9" w:rsidP="000609C9">
      <w:pPr>
        <w:pStyle w:val="Liste"/>
        <w:numPr>
          <w:ilvl w:val="0"/>
          <w:numId w:val="2"/>
        </w:numPr>
        <w:tabs>
          <w:tab w:val="left" w:pos="576"/>
        </w:tabs>
        <w:snapToGrid w:val="0"/>
        <w:rPr>
          <w:ins w:id="1666" w:author="Jens-Rainer Ohm" w:date="2020-04-14T22:44:00Z"/>
        </w:rPr>
      </w:pPr>
      <w:proofErr w:type="spellStart"/>
      <w:ins w:id="1667" w:author="Jens-Rainer Ohm" w:date="2020-04-14T22:44:00Z">
        <w:r>
          <w:t>Ya</w:t>
        </w:r>
        <w:proofErr w:type="spellEnd"/>
        <w:r>
          <w:t xml:space="preserve"> Chen (</w:t>
        </w:r>
        <w:proofErr w:type="spellStart"/>
        <w:r>
          <w:t>InterDigital</w:t>
        </w:r>
        <w:proofErr w:type="spellEnd"/>
        <w:r>
          <w:t>)</w:t>
        </w:r>
      </w:ins>
    </w:p>
    <w:p w14:paraId="19EE08B0" w14:textId="77777777" w:rsidR="000609C9" w:rsidRDefault="000609C9" w:rsidP="000609C9">
      <w:pPr>
        <w:pStyle w:val="Liste"/>
        <w:numPr>
          <w:ilvl w:val="0"/>
          <w:numId w:val="2"/>
        </w:numPr>
        <w:tabs>
          <w:tab w:val="left" w:pos="576"/>
        </w:tabs>
        <w:snapToGrid w:val="0"/>
        <w:rPr>
          <w:ins w:id="1668" w:author="Jens-Rainer Ohm" w:date="2020-04-14T22:44:00Z"/>
        </w:rPr>
      </w:pPr>
      <w:proofErr w:type="spellStart"/>
      <w:ins w:id="1669" w:author="Jens-Rainer Ohm" w:date="2020-04-14T22:44:00Z">
        <w:r>
          <w:t>Ya-Hsuan</w:t>
        </w:r>
        <w:proofErr w:type="spellEnd"/>
        <w:r>
          <w:t xml:space="preserve"> Lee (MediaTek)</w:t>
        </w:r>
      </w:ins>
    </w:p>
    <w:p w14:paraId="5BD0036E" w14:textId="77777777" w:rsidR="000609C9" w:rsidRDefault="000609C9" w:rsidP="000609C9">
      <w:pPr>
        <w:pStyle w:val="Liste"/>
        <w:numPr>
          <w:ilvl w:val="0"/>
          <w:numId w:val="2"/>
        </w:numPr>
        <w:tabs>
          <w:tab w:val="left" w:pos="576"/>
        </w:tabs>
        <w:snapToGrid w:val="0"/>
        <w:rPr>
          <w:ins w:id="1670" w:author="Jens-Rainer Ohm" w:date="2020-04-14T22:44:00Z"/>
        </w:rPr>
      </w:pPr>
      <w:ins w:id="1671" w:author="Jens-Rainer Ohm" w:date="2020-04-14T22:44:00Z">
        <w:r>
          <w:t>Yan Ye (Alibaba)</w:t>
        </w:r>
      </w:ins>
    </w:p>
    <w:p w14:paraId="56207557" w14:textId="77777777" w:rsidR="000609C9" w:rsidRDefault="000609C9" w:rsidP="000609C9">
      <w:pPr>
        <w:pStyle w:val="Liste"/>
        <w:numPr>
          <w:ilvl w:val="0"/>
          <w:numId w:val="2"/>
        </w:numPr>
        <w:tabs>
          <w:tab w:val="left" w:pos="576"/>
        </w:tabs>
        <w:snapToGrid w:val="0"/>
        <w:rPr>
          <w:ins w:id="1672" w:author="Jens-Rainer Ohm" w:date="2020-04-14T22:44:00Z"/>
        </w:rPr>
      </w:pPr>
      <w:ins w:id="1673" w:author="Jens-Rainer Ohm" w:date="2020-04-14T22:44:00Z">
        <w:r>
          <w:t>Yang Wang (</w:t>
        </w:r>
        <w:proofErr w:type="spellStart"/>
        <w:r>
          <w:t>Bytedance</w:t>
        </w:r>
        <w:proofErr w:type="spellEnd"/>
        <w:r>
          <w:t>)</w:t>
        </w:r>
      </w:ins>
    </w:p>
    <w:p w14:paraId="36427767" w14:textId="77777777" w:rsidR="000609C9" w:rsidRDefault="000609C9" w:rsidP="000609C9">
      <w:pPr>
        <w:pStyle w:val="Liste"/>
        <w:numPr>
          <w:ilvl w:val="0"/>
          <w:numId w:val="2"/>
        </w:numPr>
        <w:tabs>
          <w:tab w:val="left" w:pos="576"/>
        </w:tabs>
        <w:snapToGrid w:val="0"/>
        <w:rPr>
          <w:ins w:id="1674" w:author="Jens-Rainer Ohm" w:date="2020-04-14T22:44:00Z"/>
        </w:rPr>
      </w:pPr>
      <w:proofErr w:type="spellStart"/>
      <w:ins w:id="1675" w:author="Jens-Rainer Ohm" w:date="2020-04-14T22:44:00Z">
        <w:r>
          <w:t>Yanzhuo</w:t>
        </w:r>
        <w:proofErr w:type="spellEnd"/>
        <w:r>
          <w:t xml:space="preserve"> Ma (</w:t>
        </w:r>
        <w:proofErr w:type="spellStart"/>
        <w:r>
          <w:t>Xidian</w:t>
        </w:r>
        <w:proofErr w:type="spellEnd"/>
        <w:r>
          <w:t xml:space="preserve"> Univ.)</w:t>
        </w:r>
      </w:ins>
    </w:p>
    <w:p w14:paraId="2EEB7A5E" w14:textId="77777777" w:rsidR="000609C9" w:rsidRDefault="000609C9" w:rsidP="000609C9">
      <w:pPr>
        <w:pStyle w:val="Liste"/>
        <w:numPr>
          <w:ilvl w:val="0"/>
          <w:numId w:val="2"/>
        </w:numPr>
        <w:tabs>
          <w:tab w:val="left" w:pos="576"/>
        </w:tabs>
        <w:snapToGrid w:val="0"/>
        <w:rPr>
          <w:ins w:id="1676" w:author="Jens-Rainer Ohm" w:date="2020-04-14T22:44:00Z"/>
        </w:rPr>
      </w:pPr>
      <w:ins w:id="1677" w:author="Jens-Rainer Ohm" w:date="2020-04-14T22:44:00Z">
        <w:r>
          <w:t>Yao-Jen Chang (Qualcomm)</w:t>
        </w:r>
      </w:ins>
    </w:p>
    <w:p w14:paraId="1AC23AB9" w14:textId="77777777" w:rsidR="000609C9" w:rsidRDefault="000609C9" w:rsidP="000609C9">
      <w:pPr>
        <w:pStyle w:val="Liste"/>
        <w:numPr>
          <w:ilvl w:val="0"/>
          <w:numId w:val="2"/>
        </w:numPr>
        <w:tabs>
          <w:tab w:val="left" w:pos="576"/>
        </w:tabs>
        <w:snapToGrid w:val="0"/>
        <w:rPr>
          <w:ins w:id="1678" w:author="Jens-Rainer Ohm" w:date="2020-04-14T22:44:00Z"/>
        </w:rPr>
      </w:pPr>
      <w:ins w:id="1679" w:author="Jens-Rainer Ohm" w:date="2020-04-14T22:44:00Z">
        <w:r>
          <w:t>Yasser Syed (Comcast)</w:t>
        </w:r>
      </w:ins>
    </w:p>
    <w:p w14:paraId="28538521" w14:textId="77777777" w:rsidR="000609C9" w:rsidRDefault="000609C9" w:rsidP="000609C9">
      <w:pPr>
        <w:pStyle w:val="Liste"/>
        <w:numPr>
          <w:ilvl w:val="0"/>
          <w:numId w:val="2"/>
        </w:numPr>
        <w:tabs>
          <w:tab w:val="left" w:pos="576"/>
        </w:tabs>
        <w:snapToGrid w:val="0"/>
        <w:rPr>
          <w:ins w:id="1680" w:author="Jens-Rainer Ohm" w:date="2020-04-14T22:44:00Z"/>
        </w:rPr>
      </w:pPr>
      <w:ins w:id="1681" w:author="Jens-Rainer Ohm" w:date="2020-04-14T22:44:00Z">
        <w:r>
          <w:t>Ye-Kui Wang (</w:t>
        </w:r>
        <w:proofErr w:type="spellStart"/>
        <w:r>
          <w:t>Bytedance</w:t>
        </w:r>
        <w:proofErr w:type="spellEnd"/>
        <w:r>
          <w:t>)</w:t>
        </w:r>
      </w:ins>
    </w:p>
    <w:p w14:paraId="27270620" w14:textId="77777777" w:rsidR="000609C9" w:rsidRDefault="000609C9" w:rsidP="000609C9">
      <w:pPr>
        <w:pStyle w:val="Liste"/>
        <w:numPr>
          <w:ilvl w:val="0"/>
          <w:numId w:val="2"/>
        </w:numPr>
        <w:tabs>
          <w:tab w:val="left" w:pos="576"/>
        </w:tabs>
        <w:snapToGrid w:val="0"/>
        <w:rPr>
          <w:ins w:id="1682" w:author="Jens-Rainer Ohm" w:date="2020-04-14T22:44:00Z"/>
        </w:rPr>
      </w:pPr>
      <w:ins w:id="1683" w:author="Jens-Rainer Ohm" w:date="2020-04-14T22:44:00Z">
        <w:r>
          <w:t>Yi-Jen Chiu (Intel)</w:t>
        </w:r>
      </w:ins>
    </w:p>
    <w:p w14:paraId="1F22C9E0" w14:textId="77777777" w:rsidR="000609C9" w:rsidRDefault="000609C9" w:rsidP="000609C9">
      <w:pPr>
        <w:pStyle w:val="Liste"/>
        <w:numPr>
          <w:ilvl w:val="0"/>
          <w:numId w:val="2"/>
        </w:numPr>
        <w:tabs>
          <w:tab w:val="left" w:pos="576"/>
        </w:tabs>
        <w:snapToGrid w:val="0"/>
        <w:rPr>
          <w:ins w:id="1684" w:author="Jens-Rainer Ohm" w:date="2020-04-14T22:44:00Z"/>
        </w:rPr>
      </w:pPr>
      <w:ins w:id="1685" w:author="Jens-Rainer Ohm" w:date="2020-04-14T22:44:00Z">
        <w:r>
          <w:t>Yi-Wen Chen (</w:t>
        </w:r>
        <w:proofErr w:type="spellStart"/>
        <w:r>
          <w:t>Kwai</w:t>
        </w:r>
        <w:proofErr w:type="spellEnd"/>
        <w:r>
          <w:t>)</w:t>
        </w:r>
      </w:ins>
    </w:p>
    <w:p w14:paraId="14A75E76" w14:textId="77777777" w:rsidR="000609C9" w:rsidRDefault="000609C9" w:rsidP="000609C9">
      <w:pPr>
        <w:pStyle w:val="Liste"/>
        <w:numPr>
          <w:ilvl w:val="0"/>
          <w:numId w:val="2"/>
        </w:numPr>
        <w:tabs>
          <w:tab w:val="left" w:pos="576"/>
        </w:tabs>
        <w:snapToGrid w:val="0"/>
        <w:rPr>
          <w:ins w:id="1686" w:author="Jens-Rainer Ohm" w:date="2020-04-14T22:44:00Z"/>
        </w:rPr>
      </w:pPr>
      <w:proofErr w:type="spellStart"/>
      <w:ins w:id="1687" w:author="Jens-Rainer Ohm" w:date="2020-04-14T22:44:00Z">
        <w:r>
          <w:t>Yinji</w:t>
        </w:r>
        <w:proofErr w:type="spellEnd"/>
        <w:r>
          <w:t xml:space="preserve"> Piao (Samsung)</w:t>
        </w:r>
      </w:ins>
    </w:p>
    <w:p w14:paraId="73DF7E4D" w14:textId="77777777" w:rsidR="000609C9" w:rsidRDefault="000609C9" w:rsidP="000609C9">
      <w:pPr>
        <w:pStyle w:val="Liste"/>
        <w:numPr>
          <w:ilvl w:val="0"/>
          <w:numId w:val="2"/>
        </w:numPr>
        <w:tabs>
          <w:tab w:val="left" w:pos="576"/>
        </w:tabs>
        <w:snapToGrid w:val="0"/>
        <w:rPr>
          <w:ins w:id="1688" w:author="Jens-Rainer Ohm" w:date="2020-04-14T22:44:00Z"/>
        </w:rPr>
      </w:pPr>
      <w:proofErr w:type="spellStart"/>
      <w:ins w:id="1689" w:author="Jens-Rainer Ohm" w:date="2020-04-14T22:44:00Z">
        <w:r>
          <w:t>Yiting</w:t>
        </w:r>
        <w:proofErr w:type="spellEnd"/>
        <w:r>
          <w:t xml:space="preserve"> Tsai (ITRI)</w:t>
        </w:r>
      </w:ins>
    </w:p>
    <w:p w14:paraId="5FFD3AF8" w14:textId="77777777" w:rsidR="000609C9" w:rsidRDefault="000609C9" w:rsidP="000609C9">
      <w:pPr>
        <w:pStyle w:val="Liste"/>
        <w:numPr>
          <w:ilvl w:val="0"/>
          <w:numId w:val="2"/>
        </w:numPr>
        <w:tabs>
          <w:tab w:val="left" w:pos="576"/>
        </w:tabs>
        <w:snapToGrid w:val="0"/>
        <w:rPr>
          <w:ins w:id="1690" w:author="Jens-Rainer Ohm" w:date="2020-04-14T22:44:00Z"/>
        </w:rPr>
      </w:pPr>
      <w:ins w:id="1691" w:author="Jens-Rainer Ohm" w:date="2020-04-14T22:44:00Z">
        <w:r>
          <w:t xml:space="preserve">Yoichi </w:t>
        </w:r>
        <w:proofErr w:type="spellStart"/>
        <w:r>
          <w:t>Yagasaki</w:t>
        </w:r>
        <w:proofErr w:type="spellEnd"/>
        <w:r>
          <w:t xml:space="preserve"> (Sony)</w:t>
        </w:r>
      </w:ins>
    </w:p>
    <w:p w14:paraId="10CC249F" w14:textId="77777777" w:rsidR="000609C9" w:rsidRDefault="000609C9" w:rsidP="000609C9">
      <w:pPr>
        <w:pStyle w:val="Liste"/>
        <w:numPr>
          <w:ilvl w:val="0"/>
          <w:numId w:val="2"/>
        </w:numPr>
        <w:tabs>
          <w:tab w:val="left" w:pos="576"/>
        </w:tabs>
        <w:snapToGrid w:val="0"/>
        <w:rPr>
          <w:ins w:id="1692" w:author="Jens-Rainer Ohm" w:date="2020-04-14T22:44:00Z"/>
        </w:rPr>
      </w:pPr>
      <w:ins w:id="1693" w:author="Jens-Rainer Ohm" w:date="2020-04-14T22:44:00Z">
        <w:r>
          <w:t>Yong HE (Qualcomm)</w:t>
        </w:r>
      </w:ins>
    </w:p>
    <w:p w14:paraId="02A5AA27" w14:textId="77777777" w:rsidR="000609C9" w:rsidRDefault="000609C9" w:rsidP="000609C9">
      <w:pPr>
        <w:pStyle w:val="Liste"/>
        <w:numPr>
          <w:ilvl w:val="0"/>
          <w:numId w:val="2"/>
        </w:numPr>
        <w:tabs>
          <w:tab w:val="left" w:pos="576"/>
        </w:tabs>
        <w:snapToGrid w:val="0"/>
        <w:rPr>
          <w:ins w:id="1694" w:author="Jens-Rainer Ohm" w:date="2020-04-14T22:44:00Z"/>
        </w:rPr>
      </w:pPr>
      <w:ins w:id="1695" w:author="Jens-Rainer Ohm" w:date="2020-04-14T22:44:00Z">
        <w:r>
          <w:t>Yu-</w:t>
        </w:r>
        <w:proofErr w:type="spellStart"/>
        <w:r>
          <w:t>Chiao</w:t>
        </w:r>
        <w:proofErr w:type="spellEnd"/>
        <w:r>
          <w:t xml:space="preserve"> Yang (Foxconn)</w:t>
        </w:r>
      </w:ins>
    </w:p>
    <w:p w14:paraId="287D4B19" w14:textId="77777777" w:rsidR="000609C9" w:rsidRDefault="000609C9" w:rsidP="000609C9">
      <w:pPr>
        <w:pStyle w:val="Liste"/>
        <w:numPr>
          <w:ilvl w:val="0"/>
          <w:numId w:val="2"/>
        </w:numPr>
        <w:tabs>
          <w:tab w:val="left" w:pos="576"/>
        </w:tabs>
        <w:snapToGrid w:val="0"/>
        <w:rPr>
          <w:ins w:id="1696" w:author="Jens-Rainer Ohm" w:date="2020-04-14T22:44:00Z"/>
        </w:rPr>
      </w:pPr>
      <w:ins w:id="1697" w:author="Jens-Rainer Ohm" w:date="2020-04-14T22:44:00Z">
        <w:r>
          <w:t>Yu-</w:t>
        </w:r>
        <w:proofErr w:type="spellStart"/>
        <w:r>
          <w:t>Chieh</w:t>
        </w:r>
        <w:proofErr w:type="spellEnd"/>
        <w:r>
          <w:t xml:space="preserve"> </w:t>
        </w:r>
        <w:proofErr w:type="spellStart"/>
        <w:r>
          <w:t>Nien</w:t>
        </w:r>
        <w:proofErr w:type="spellEnd"/>
        <w:r>
          <w:t xml:space="preserve"> (Foxconn)</w:t>
        </w:r>
      </w:ins>
    </w:p>
    <w:p w14:paraId="69B6C903" w14:textId="77777777" w:rsidR="000609C9" w:rsidRDefault="000609C9" w:rsidP="000609C9">
      <w:pPr>
        <w:pStyle w:val="Liste"/>
        <w:numPr>
          <w:ilvl w:val="0"/>
          <w:numId w:val="2"/>
        </w:numPr>
        <w:tabs>
          <w:tab w:val="left" w:pos="576"/>
        </w:tabs>
        <w:snapToGrid w:val="0"/>
        <w:rPr>
          <w:ins w:id="1698" w:author="Jens-Rainer Ohm" w:date="2020-04-14T22:44:00Z"/>
        </w:rPr>
      </w:pPr>
      <w:ins w:id="1699" w:author="Jens-Rainer Ohm" w:date="2020-04-14T22:44:00Z">
        <w:r>
          <w:t>Yu-Wen Huang (MediaTek)</w:t>
        </w:r>
      </w:ins>
    </w:p>
    <w:p w14:paraId="244A5B26" w14:textId="77777777" w:rsidR="000609C9" w:rsidRDefault="000609C9" w:rsidP="000609C9">
      <w:pPr>
        <w:pStyle w:val="Liste"/>
        <w:numPr>
          <w:ilvl w:val="0"/>
          <w:numId w:val="2"/>
        </w:numPr>
        <w:tabs>
          <w:tab w:val="left" w:pos="576"/>
        </w:tabs>
        <w:snapToGrid w:val="0"/>
        <w:rPr>
          <w:ins w:id="1700" w:author="Jens-Rainer Ohm" w:date="2020-04-14T22:44:00Z"/>
        </w:rPr>
      </w:pPr>
      <w:ins w:id="1701" w:author="Jens-Rainer Ohm" w:date="2020-04-14T22:44:00Z">
        <w:r>
          <w:t>Yung-</w:t>
        </w:r>
        <w:proofErr w:type="spellStart"/>
        <w:r>
          <w:t>Hsuan</w:t>
        </w:r>
        <w:proofErr w:type="spellEnd"/>
        <w:r>
          <w:t xml:space="preserve"> (Jessie) Chao (Qualcomm)</w:t>
        </w:r>
      </w:ins>
    </w:p>
    <w:p w14:paraId="5397793A" w14:textId="77777777" w:rsidR="000609C9" w:rsidRDefault="000609C9" w:rsidP="000609C9">
      <w:pPr>
        <w:pStyle w:val="Liste"/>
        <w:numPr>
          <w:ilvl w:val="0"/>
          <w:numId w:val="2"/>
        </w:numPr>
        <w:tabs>
          <w:tab w:val="left" w:pos="576"/>
        </w:tabs>
        <w:snapToGrid w:val="0"/>
        <w:rPr>
          <w:ins w:id="1702" w:author="Jens-Rainer Ohm" w:date="2020-04-14T22:44:00Z"/>
        </w:rPr>
      </w:pPr>
      <w:proofErr w:type="spellStart"/>
      <w:ins w:id="1703" w:author="Jens-Rainer Ohm" w:date="2020-04-14T22:44:00Z">
        <w:r>
          <w:t>Zhecheng</w:t>
        </w:r>
        <w:proofErr w:type="spellEnd"/>
        <w:r>
          <w:t xml:space="preserve"> Wang (NPU Univ.)</w:t>
        </w:r>
      </w:ins>
    </w:p>
    <w:p w14:paraId="7512774A" w14:textId="77777777" w:rsidR="000609C9" w:rsidRDefault="000609C9" w:rsidP="000609C9">
      <w:pPr>
        <w:pStyle w:val="Liste"/>
        <w:numPr>
          <w:ilvl w:val="0"/>
          <w:numId w:val="2"/>
        </w:numPr>
        <w:tabs>
          <w:tab w:val="left" w:pos="576"/>
        </w:tabs>
        <w:snapToGrid w:val="0"/>
        <w:rPr>
          <w:ins w:id="1704" w:author="Jens-Rainer Ohm" w:date="2020-04-14T22:44:00Z"/>
        </w:rPr>
      </w:pPr>
      <w:proofErr w:type="spellStart"/>
      <w:ins w:id="1705" w:author="Jens-Rainer Ohm" w:date="2020-04-14T22:44:00Z">
        <w:r>
          <w:t>Zhi</w:t>
        </w:r>
        <w:proofErr w:type="spellEnd"/>
        <w:r>
          <w:t xml:space="preserve"> Zhang (Ericsson)</w:t>
        </w:r>
      </w:ins>
    </w:p>
    <w:p w14:paraId="60774E30" w14:textId="77777777" w:rsidR="000609C9" w:rsidRDefault="000609C9" w:rsidP="000609C9">
      <w:pPr>
        <w:pStyle w:val="Liste"/>
        <w:numPr>
          <w:ilvl w:val="0"/>
          <w:numId w:val="2"/>
        </w:numPr>
        <w:tabs>
          <w:tab w:val="left" w:pos="576"/>
        </w:tabs>
        <w:snapToGrid w:val="0"/>
        <w:rPr>
          <w:ins w:id="1706" w:author="Jens-Rainer Ohm" w:date="2020-04-14T22:44:00Z"/>
        </w:rPr>
      </w:pPr>
      <w:proofErr w:type="spellStart"/>
      <w:ins w:id="1707" w:author="Jens-Rainer Ohm" w:date="2020-04-14T22:44:00Z">
        <w:r>
          <w:t>Zhihuang</w:t>
        </w:r>
        <w:proofErr w:type="spellEnd"/>
        <w:r>
          <w:t xml:space="preserve"> </w:t>
        </w:r>
        <w:proofErr w:type="spellStart"/>
        <w:r>
          <w:t>Xie</w:t>
        </w:r>
        <w:proofErr w:type="spellEnd"/>
        <w:r>
          <w:t xml:space="preserve"> (OPPO)</w:t>
        </w:r>
      </w:ins>
    </w:p>
    <w:p w14:paraId="663FB37B" w14:textId="5BFF6E76" w:rsidR="00927DA3" w:rsidRPr="004162E6" w:rsidRDefault="000609C9" w:rsidP="000609C9">
      <w:pPr>
        <w:pStyle w:val="Liste"/>
        <w:numPr>
          <w:ilvl w:val="0"/>
          <w:numId w:val="2"/>
        </w:numPr>
        <w:tabs>
          <w:tab w:val="left" w:pos="576"/>
        </w:tabs>
        <w:snapToGrid w:val="0"/>
      </w:pPr>
      <w:proofErr w:type="spellStart"/>
      <w:ins w:id="1708" w:author="Jens-Rainer Ohm" w:date="2020-04-14T22:44:00Z">
        <w:r>
          <w:t>Zhipin</w:t>
        </w:r>
        <w:proofErr w:type="spellEnd"/>
        <w:r>
          <w:t xml:space="preserve"> Deng (</w:t>
        </w:r>
        <w:proofErr w:type="spellStart"/>
        <w:r>
          <w:t>Bytedance</w:t>
        </w:r>
        <w:proofErr w:type="spellEnd"/>
        <w:r>
          <w:t>)</w:t>
        </w:r>
      </w:ins>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4A4ED" w14:textId="77777777" w:rsidR="002D6B78" w:rsidRDefault="002D6B78">
      <w:r>
        <w:separator/>
      </w:r>
    </w:p>
  </w:endnote>
  <w:endnote w:type="continuationSeparator" w:id="0">
    <w:p w14:paraId="3C4A6553" w14:textId="77777777" w:rsidR="002D6B78" w:rsidRDefault="002D6B78">
      <w:r>
        <w:continuationSeparator/>
      </w:r>
    </w:p>
  </w:endnote>
  <w:endnote w:type="continuationNotice" w:id="1">
    <w:p w14:paraId="4ED17ADF" w14:textId="77777777" w:rsidR="002D6B78" w:rsidRDefault="002D6B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8833" w14:textId="58FE0372" w:rsidR="0025032F" w:rsidRPr="00146DD7" w:rsidRDefault="0025032F" w:rsidP="00F132F4">
    <w:pPr>
      <w:pStyle w:val="Fuzeile"/>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Seitenzahl"/>
      </w:rPr>
      <w:fldChar w:fldCharType="begin"/>
    </w:r>
    <w:r w:rsidRPr="00146DD7">
      <w:rPr>
        <w:rStyle w:val="Seitenzahl"/>
      </w:rPr>
      <w:instrText xml:space="preserve"> PAGE </w:instrText>
    </w:r>
    <w:r w:rsidRPr="00146DD7">
      <w:rPr>
        <w:rStyle w:val="Seitenzahl"/>
      </w:rPr>
      <w:fldChar w:fldCharType="separate"/>
    </w:r>
    <w:r>
      <w:rPr>
        <w:rStyle w:val="Seitenzahl"/>
        <w:noProof/>
      </w:rPr>
      <w:t>4</w:t>
    </w:r>
    <w:r w:rsidRPr="00146DD7">
      <w:rPr>
        <w:rStyle w:val="Seitenzahl"/>
      </w:rPr>
      <w:fldChar w:fldCharType="end"/>
    </w:r>
    <w:r>
      <w:rPr>
        <w:rStyle w:val="Seitenzahl"/>
      </w:rPr>
      <w:tab/>
    </w:r>
    <w:r w:rsidRPr="00146DD7">
      <w:rPr>
        <w:rStyle w:val="Seitenzahl"/>
      </w:rPr>
      <w:t xml:space="preserve">Date Saved: </w:t>
    </w:r>
    <w:r w:rsidRPr="00146DD7">
      <w:rPr>
        <w:rStyle w:val="Seitenzahl"/>
      </w:rPr>
      <w:fldChar w:fldCharType="begin"/>
    </w:r>
    <w:r w:rsidRPr="00146DD7">
      <w:rPr>
        <w:rStyle w:val="Seitenzahl"/>
      </w:rPr>
      <w:instrText xml:space="preserve"> SAVEDATE  \@ "yyyy-MM-dd"  \* MERGEFORMAT </w:instrText>
    </w:r>
    <w:r w:rsidRPr="00146DD7">
      <w:rPr>
        <w:rStyle w:val="Seitenzahl"/>
      </w:rPr>
      <w:fldChar w:fldCharType="separate"/>
    </w:r>
    <w:ins w:id="1248" w:author="Jens-Rainer Ohm" w:date="2020-04-15T07:05:00Z">
      <w:r w:rsidR="00A03E8D">
        <w:rPr>
          <w:rStyle w:val="Seitenzahl"/>
          <w:noProof/>
        </w:rPr>
        <w:t>2020-04-14</w:t>
      </w:r>
    </w:ins>
    <w:del w:id="1249" w:author="Jens-Rainer Ohm" w:date="2020-04-13T18:35:00Z">
      <w:r w:rsidDel="00072871">
        <w:rPr>
          <w:rStyle w:val="Seitenzahl"/>
          <w:noProof/>
        </w:rPr>
        <w:delText>2020-04-11</w:delText>
      </w:r>
    </w:del>
    <w:r w:rsidRPr="00146DD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26CD" w14:textId="77777777" w:rsidR="002D6B78" w:rsidRDefault="002D6B78">
      <w:r>
        <w:separator/>
      </w:r>
    </w:p>
  </w:footnote>
  <w:footnote w:type="continuationSeparator" w:id="0">
    <w:p w14:paraId="0FE93DBD" w14:textId="77777777" w:rsidR="002D6B78" w:rsidRDefault="002D6B78">
      <w:r>
        <w:continuationSeparator/>
      </w:r>
    </w:p>
  </w:footnote>
  <w:footnote w:type="continuationNotice" w:id="1">
    <w:p w14:paraId="459C45A4" w14:textId="77777777" w:rsidR="002D6B78" w:rsidRDefault="002D6B7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0F15761"/>
    <w:multiLevelType w:val="hybridMultilevel"/>
    <w:tmpl w:val="0F3A90C0"/>
    <w:lvl w:ilvl="0" w:tplc="84B464B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684E0452"/>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7806"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4A54B7"/>
    <w:multiLevelType w:val="hybridMultilevel"/>
    <w:tmpl w:val="5D2CE47A"/>
    <w:lvl w:ilvl="0" w:tplc="9A08B8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9D97754"/>
    <w:multiLevelType w:val="hybridMultilevel"/>
    <w:tmpl w:val="CD142042"/>
    <w:lvl w:ilvl="0" w:tplc="E1EA530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981E5D"/>
    <w:multiLevelType w:val="hybridMultilevel"/>
    <w:tmpl w:val="34DA1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96A7F"/>
    <w:multiLevelType w:val="hybridMultilevel"/>
    <w:tmpl w:val="BF40B524"/>
    <w:lvl w:ilvl="0" w:tplc="91CE2F3E">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7C5C7B"/>
    <w:multiLevelType w:val="hybridMultilevel"/>
    <w:tmpl w:val="38FE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00530"/>
    <w:multiLevelType w:val="hybridMultilevel"/>
    <w:tmpl w:val="CC06B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C053F"/>
    <w:multiLevelType w:val="hybridMultilevel"/>
    <w:tmpl w:val="B23E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15:restartNumberingAfterBreak="0">
    <w:nsid w:val="790473D4"/>
    <w:multiLevelType w:val="hybridMultilevel"/>
    <w:tmpl w:val="CCB6DFC8"/>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9"/>
  </w:num>
  <w:num w:numId="3">
    <w:abstractNumId w:val="35"/>
  </w:num>
  <w:num w:numId="4">
    <w:abstractNumId w:val="3"/>
  </w:num>
  <w:num w:numId="5">
    <w:abstractNumId w:val="2"/>
  </w:num>
  <w:num w:numId="6">
    <w:abstractNumId w:val="1"/>
  </w:num>
  <w:num w:numId="7">
    <w:abstractNumId w:val="0"/>
  </w:num>
  <w:num w:numId="8">
    <w:abstractNumId w:val="17"/>
  </w:num>
  <w:num w:numId="9">
    <w:abstractNumId w:val="10"/>
  </w:num>
  <w:num w:numId="10">
    <w:abstractNumId w:val="12"/>
  </w:num>
  <w:num w:numId="11">
    <w:abstractNumId w:val="25"/>
  </w:num>
  <w:num w:numId="12">
    <w:abstractNumId w:val="24"/>
  </w:num>
  <w:num w:numId="13">
    <w:abstractNumId w:val="7"/>
  </w:num>
  <w:num w:numId="14">
    <w:abstractNumId w:val="19"/>
  </w:num>
  <w:num w:numId="15">
    <w:abstractNumId w:val="6"/>
  </w:num>
  <w:num w:numId="16">
    <w:abstractNumId w:val="26"/>
  </w:num>
  <w:num w:numId="17">
    <w:abstractNumId w:val="18"/>
  </w:num>
  <w:num w:numId="18">
    <w:abstractNumId w:val="28"/>
  </w:num>
  <w:num w:numId="19">
    <w:abstractNumId w:val="8"/>
  </w:num>
  <w:num w:numId="20">
    <w:abstractNumId w:val="15"/>
  </w:num>
  <w:num w:numId="21">
    <w:abstractNumId w:val="11"/>
  </w:num>
  <w:num w:numId="22">
    <w:abstractNumId w:val="30"/>
  </w:num>
  <w:num w:numId="23">
    <w:abstractNumId w:val="22"/>
  </w:num>
  <w:num w:numId="24">
    <w:abstractNumId w:val="27"/>
  </w:num>
  <w:num w:numId="25">
    <w:abstractNumId w:val="41"/>
  </w:num>
  <w:num w:numId="26">
    <w:abstractNumId w:val="38"/>
  </w:num>
  <w:num w:numId="27">
    <w:abstractNumId w:val="9"/>
  </w:num>
  <w:num w:numId="28">
    <w:abstractNumId w:val="14"/>
  </w:num>
  <w:num w:numId="29">
    <w:abstractNumId w:val="36"/>
  </w:num>
  <w:num w:numId="30">
    <w:abstractNumId w:val="37"/>
  </w:num>
  <w:num w:numId="31">
    <w:abstractNumId w:val="13"/>
  </w:num>
  <w:num w:numId="32">
    <w:abstractNumId w:val="16"/>
  </w:num>
  <w:num w:numId="33">
    <w:abstractNumId w:val="16"/>
  </w:num>
  <w:num w:numId="34">
    <w:abstractNumId w:val="16"/>
  </w:num>
  <w:num w:numId="35">
    <w:abstractNumId w:val="16"/>
  </w:num>
  <w:num w:numId="36">
    <w:abstractNumId w:val="32"/>
  </w:num>
  <w:num w:numId="37">
    <w:abstractNumId w:val="23"/>
  </w:num>
  <w:num w:numId="38">
    <w:abstractNumId w:val="20"/>
  </w:num>
  <w:num w:numId="39">
    <w:abstractNumId w:val="42"/>
  </w:num>
  <w:num w:numId="40">
    <w:abstractNumId w:val="40"/>
  </w:num>
  <w:num w:numId="41">
    <w:abstractNumId w:val="5"/>
  </w:num>
  <w:num w:numId="42">
    <w:abstractNumId w:val="21"/>
  </w:num>
  <w:num w:numId="43">
    <w:abstractNumId w:val="29"/>
  </w:num>
  <w:num w:numId="44">
    <w:abstractNumId w:val="33"/>
  </w:num>
  <w:num w:numId="45">
    <w:abstractNumId w:val="34"/>
  </w:num>
  <w:num w:numId="46">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DE"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1FB"/>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52F"/>
    <w:rsid w:val="000146CB"/>
    <w:rsid w:val="000146DD"/>
    <w:rsid w:val="0001475B"/>
    <w:rsid w:val="00014904"/>
    <w:rsid w:val="00014C99"/>
    <w:rsid w:val="00014CE8"/>
    <w:rsid w:val="00014D5C"/>
    <w:rsid w:val="0001535C"/>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AB1"/>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1E"/>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699"/>
    <w:rsid w:val="00060965"/>
    <w:rsid w:val="000609C9"/>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32B"/>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87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3A9"/>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8EC"/>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2E"/>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50"/>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4F5"/>
    <w:rsid w:val="000B06DE"/>
    <w:rsid w:val="000B0762"/>
    <w:rsid w:val="000B0A91"/>
    <w:rsid w:val="000B0AF2"/>
    <w:rsid w:val="000B0BDE"/>
    <w:rsid w:val="000B0EFE"/>
    <w:rsid w:val="000B0F41"/>
    <w:rsid w:val="000B1020"/>
    <w:rsid w:val="000B104C"/>
    <w:rsid w:val="000B1680"/>
    <w:rsid w:val="000B16EC"/>
    <w:rsid w:val="000B1B3F"/>
    <w:rsid w:val="000B1B72"/>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C11"/>
    <w:rsid w:val="000C318C"/>
    <w:rsid w:val="000C31A0"/>
    <w:rsid w:val="000C3295"/>
    <w:rsid w:val="000C3541"/>
    <w:rsid w:val="000C3791"/>
    <w:rsid w:val="000C38A9"/>
    <w:rsid w:val="000C3A90"/>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20E"/>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2FF5"/>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A5A"/>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94"/>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05"/>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3E4"/>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86"/>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B0F"/>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4EA"/>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5D9"/>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5A"/>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6D0"/>
    <w:rsid w:val="001B2713"/>
    <w:rsid w:val="001B27D9"/>
    <w:rsid w:val="001B28EF"/>
    <w:rsid w:val="001B296C"/>
    <w:rsid w:val="001B2975"/>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BD"/>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3AC"/>
    <w:rsid w:val="001C7523"/>
    <w:rsid w:val="001C7A9E"/>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BCB"/>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61F"/>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E"/>
    <w:rsid w:val="00211F27"/>
    <w:rsid w:val="00211F4B"/>
    <w:rsid w:val="00211FC9"/>
    <w:rsid w:val="002122A5"/>
    <w:rsid w:val="002125B3"/>
    <w:rsid w:val="002126A8"/>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C87"/>
    <w:rsid w:val="00223D50"/>
    <w:rsid w:val="00224357"/>
    <w:rsid w:val="0022441C"/>
    <w:rsid w:val="00224475"/>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294"/>
    <w:rsid w:val="00245481"/>
    <w:rsid w:val="00245624"/>
    <w:rsid w:val="00245627"/>
    <w:rsid w:val="002456AF"/>
    <w:rsid w:val="002456D4"/>
    <w:rsid w:val="00245720"/>
    <w:rsid w:val="00245946"/>
    <w:rsid w:val="00245B52"/>
    <w:rsid w:val="00245BCF"/>
    <w:rsid w:val="00245C51"/>
    <w:rsid w:val="00245C54"/>
    <w:rsid w:val="00245EA6"/>
    <w:rsid w:val="002462CC"/>
    <w:rsid w:val="00246503"/>
    <w:rsid w:val="002467F0"/>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32F"/>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794"/>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5B7"/>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46"/>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87C"/>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5"/>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C4"/>
    <w:rsid w:val="002A0037"/>
    <w:rsid w:val="002A043B"/>
    <w:rsid w:val="002A05C7"/>
    <w:rsid w:val="002A066D"/>
    <w:rsid w:val="002A06F2"/>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2B"/>
    <w:rsid w:val="002B0BBF"/>
    <w:rsid w:val="002B0BF6"/>
    <w:rsid w:val="002B0CD6"/>
    <w:rsid w:val="002B0ED6"/>
    <w:rsid w:val="002B0EFA"/>
    <w:rsid w:val="002B11AE"/>
    <w:rsid w:val="002B1241"/>
    <w:rsid w:val="002B12EB"/>
    <w:rsid w:val="002B1523"/>
    <w:rsid w:val="002B1565"/>
    <w:rsid w:val="002B157E"/>
    <w:rsid w:val="002B1595"/>
    <w:rsid w:val="002B162B"/>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81A"/>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B31"/>
    <w:rsid w:val="002D5C42"/>
    <w:rsid w:val="002D606F"/>
    <w:rsid w:val="002D6157"/>
    <w:rsid w:val="002D63EB"/>
    <w:rsid w:val="002D6456"/>
    <w:rsid w:val="002D652A"/>
    <w:rsid w:val="002D6538"/>
    <w:rsid w:val="002D6544"/>
    <w:rsid w:val="002D6702"/>
    <w:rsid w:val="002D68CD"/>
    <w:rsid w:val="002D6B78"/>
    <w:rsid w:val="002D6C14"/>
    <w:rsid w:val="002D6D44"/>
    <w:rsid w:val="002D6E25"/>
    <w:rsid w:val="002D6EBF"/>
    <w:rsid w:val="002D6ECF"/>
    <w:rsid w:val="002D6EF3"/>
    <w:rsid w:val="002D6F44"/>
    <w:rsid w:val="002D7359"/>
    <w:rsid w:val="002D75E3"/>
    <w:rsid w:val="002D782B"/>
    <w:rsid w:val="002D793B"/>
    <w:rsid w:val="002D7A8E"/>
    <w:rsid w:val="002D7CB3"/>
    <w:rsid w:val="002D7D6A"/>
    <w:rsid w:val="002D7DE2"/>
    <w:rsid w:val="002D7F53"/>
    <w:rsid w:val="002D7FAB"/>
    <w:rsid w:val="002E006C"/>
    <w:rsid w:val="002E00D0"/>
    <w:rsid w:val="002E02B2"/>
    <w:rsid w:val="002E034F"/>
    <w:rsid w:val="002E0644"/>
    <w:rsid w:val="002E092D"/>
    <w:rsid w:val="002E0A45"/>
    <w:rsid w:val="002E0BC7"/>
    <w:rsid w:val="002E0CD5"/>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2"/>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EC0"/>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144"/>
    <w:rsid w:val="0031521A"/>
    <w:rsid w:val="003157BD"/>
    <w:rsid w:val="003159F8"/>
    <w:rsid w:val="00315A3D"/>
    <w:rsid w:val="00315AF0"/>
    <w:rsid w:val="00315CE8"/>
    <w:rsid w:val="00315FD4"/>
    <w:rsid w:val="0031626B"/>
    <w:rsid w:val="003164E4"/>
    <w:rsid w:val="0031650F"/>
    <w:rsid w:val="00316775"/>
    <w:rsid w:val="0031687B"/>
    <w:rsid w:val="00316882"/>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5FEC"/>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A64"/>
    <w:rsid w:val="00346B4D"/>
    <w:rsid w:val="00346CE6"/>
    <w:rsid w:val="0034710A"/>
    <w:rsid w:val="00347111"/>
    <w:rsid w:val="00347185"/>
    <w:rsid w:val="00347497"/>
    <w:rsid w:val="00347508"/>
    <w:rsid w:val="0034750F"/>
    <w:rsid w:val="003475E6"/>
    <w:rsid w:val="003476BA"/>
    <w:rsid w:val="003476E4"/>
    <w:rsid w:val="00347855"/>
    <w:rsid w:val="003478E2"/>
    <w:rsid w:val="00347C17"/>
    <w:rsid w:val="00347D75"/>
    <w:rsid w:val="00347F08"/>
    <w:rsid w:val="003502AF"/>
    <w:rsid w:val="003503DF"/>
    <w:rsid w:val="00350455"/>
    <w:rsid w:val="003504E1"/>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CE6"/>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B2F"/>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A8A"/>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56"/>
    <w:rsid w:val="00380898"/>
    <w:rsid w:val="00380C8F"/>
    <w:rsid w:val="00380D9C"/>
    <w:rsid w:val="00380DF5"/>
    <w:rsid w:val="003810A7"/>
    <w:rsid w:val="00381402"/>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86"/>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2E7"/>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CA1"/>
    <w:rsid w:val="003F2D44"/>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2EB"/>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C8C"/>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4E3"/>
    <w:rsid w:val="004235D9"/>
    <w:rsid w:val="004236D0"/>
    <w:rsid w:val="0042379F"/>
    <w:rsid w:val="00423882"/>
    <w:rsid w:val="004239E3"/>
    <w:rsid w:val="00423BB0"/>
    <w:rsid w:val="00423F84"/>
    <w:rsid w:val="0042413E"/>
    <w:rsid w:val="0042434D"/>
    <w:rsid w:val="004243FA"/>
    <w:rsid w:val="00424527"/>
    <w:rsid w:val="004249A0"/>
    <w:rsid w:val="004249F9"/>
    <w:rsid w:val="00424BCC"/>
    <w:rsid w:val="00424C5D"/>
    <w:rsid w:val="00424DC6"/>
    <w:rsid w:val="00424EEC"/>
    <w:rsid w:val="00424F63"/>
    <w:rsid w:val="0042505A"/>
    <w:rsid w:val="00425104"/>
    <w:rsid w:val="0042536F"/>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37D18"/>
    <w:rsid w:val="00437E6F"/>
    <w:rsid w:val="00437F2C"/>
    <w:rsid w:val="0044024C"/>
    <w:rsid w:val="00440410"/>
    <w:rsid w:val="0044058A"/>
    <w:rsid w:val="0044063C"/>
    <w:rsid w:val="0044073C"/>
    <w:rsid w:val="00440933"/>
    <w:rsid w:val="00440A76"/>
    <w:rsid w:val="00440C64"/>
    <w:rsid w:val="00440CA1"/>
    <w:rsid w:val="00440D5E"/>
    <w:rsid w:val="00440F01"/>
    <w:rsid w:val="00440FE9"/>
    <w:rsid w:val="00441051"/>
    <w:rsid w:val="00441068"/>
    <w:rsid w:val="004410A0"/>
    <w:rsid w:val="004410AB"/>
    <w:rsid w:val="004410F4"/>
    <w:rsid w:val="0044117B"/>
    <w:rsid w:val="004411A3"/>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2F70"/>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3DB"/>
    <w:rsid w:val="004555DE"/>
    <w:rsid w:val="00455736"/>
    <w:rsid w:val="0045591F"/>
    <w:rsid w:val="00455A5F"/>
    <w:rsid w:val="00455BE3"/>
    <w:rsid w:val="00455BFF"/>
    <w:rsid w:val="00455EE9"/>
    <w:rsid w:val="00455F02"/>
    <w:rsid w:val="00455F68"/>
    <w:rsid w:val="004560B3"/>
    <w:rsid w:val="0045619F"/>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601F7"/>
    <w:rsid w:val="004603A0"/>
    <w:rsid w:val="00460492"/>
    <w:rsid w:val="00460526"/>
    <w:rsid w:val="0046083D"/>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694"/>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87FDC"/>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23"/>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C2"/>
    <w:rsid w:val="004A17BA"/>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2BF"/>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5AA"/>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9A"/>
    <w:rsid w:val="004C2EAC"/>
    <w:rsid w:val="004C2F4E"/>
    <w:rsid w:val="004C30E8"/>
    <w:rsid w:val="004C3159"/>
    <w:rsid w:val="004C3503"/>
    <w:rsid w:val="004C3724"/>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A73"/>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D0F"/>
    <w:rsid w:val="004D3E07"/>
    <w:rsid w:val="004D405F"/>
    <w:rsid w:val="004D4398"/>
    <w:rsid w:val="004D4486"/>
    <w:rsid w:val="004D4637"/>
    <w:rsid w:val="004D47E5"/>
    <w:rsid w:val="004D49CB"/>
    <w:rsid w:val="004D49FE"/>
    <w:rsid w:val="004D4A1B"/>
    <w:rsid w:val="004D4A8F"/>
    <w:rsid w:val="004D4B77"/>
    <w:rsid w:val="004D4EA5"/>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38D"/>
    <w:rsid w:val="004E0623"/>
    <w:rsid w:val="004E08BF"/>
    <w:rsid w:val="004E0A27"/>
    <w:rsid w:val="004E0B7D"/>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601"/>
    <w:rsid w:val="004F2866"/>
    <w:rsid w:val="004F2AD4"/>
    <w:rsid w:val="004F2BC5"/>
    <w:rsid w:val="004F2D16"/>
    <w:rsid w:val="004F2D78"/>
    <w:rsid w:val="004F2E92"/>
    <w:rsid w:val="004F2FEF"/>
    <w:rsid w:val="004F3004"/>
    <w:rsid w:val="004F34BE"/>
    <w:rsid w:val="004F365D"/>
    <w:rsid w:val="004F3900"/>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B27"/>
    <w:rsid w:val="00516C1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4E59"/>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8E"/>
    <w:rsid w:val="005420DE"/>
    <w:rsid w:val="0054237D"/>
    <w:rsid w:val="00542427"/>
    <w:rsid w:val="005425CA"/>
    <w:rsid w:val="00542802"/>
    <w:rsid w:val="00542958"/>
    <w:rsid w:val="00542D81"/>
    <w:rsid w:val="00542F63"/>
    <w:rsid w:val="00542FE5"/>
    <w:rsid w:val="0054303E"/>
    <w:rsid w:val="005432C2"/>
    <w:rsid w:val="00543359"/>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C55"/>
    <w:rsid w:val="00547E3A"/>
    <w:rsid w:val="00547F5C"/>
    <w:rsid w:val="00547FE1"/>
    <w:rsid w:val="005500F0"/>
    <w:rsid w:val="005501AC"/>
    <w:rsid w:val="0055030F"/>
    <w:rsid w:val="00550574"/>
    <w:rsid w:val="005508B6"/>
    <w:rsid w:val="00550B04"/>
    <w:rsid w:val="00550BF4"/>
    <w:rsid w:val="00550D70"/>
    <w:rsid w:val="00550DD3"/>
    <w:rsid w:val="00550E00"/>
    <w:rsid w:val="00550FCB"/>
    <w:rsid w:val="00551030"/>
    <w:rsid w:val="005512A0"/>
    <w:rsid w:val="00551368"/>
    <w:rsid w:val="005513A4"/>
    <w:rsid w:val="005513A8"/>
    <w:rsid w:val="0055157A"/>
    <w:rsid w:val="0055159C"/>
    <w:rsid w:val="005517F5"/>
    <w:rsid w:val="00551867"/>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4FF"/>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32"/>
    <w:rsid w:val="00571DD9"/>
    <w:rsid w:val="00571E34"/>
    <w:rsid w:val="00571FAF"/>
    <w:rsid w:val="005720CF"/>
    <w:rsid w:val="00572375"/>
    <w:rsid w:val="005723FA"/>
    <w:rsid w:val="00572B15"/>
    <w:rsid w:val="00572BD0"/>
    <w:rsid w:val="0057300C"/>
    <w:rsid w:val="0057317B"/>
    <w:rsid w:val="005732A8"/>
    <w:rsid w:val="0057332C"/>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84C"/>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D4"/>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69"/>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2A"/>
    <w:rsid w:val="00595FC2"/>
    <w:rsid w:val="00596109"/>
    <w:rsid w:val="0059617C"/>
    <w:rsid w:val="005961AD"/>
    <w:rsid w:val="0059654A"/>
    <w:rsid w:val="0059658C"/>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731"/>
    <w:rsid w:val="005A57FD"/>
    <w:rsid w:val="005A5816"/>
    <w:rsid w:val="005A5B40"/>
    <w:rsid w:val="005A5B69"/>
    <w:rsid w:val="005A5BC5"/>
    <w:rsid w:val="005A5CF0"/>
    <w:rsid w:val="005A5D70"/>
    <w:rsid w:val="005A5DA2"/>
    <w:rsid w:val="005A5E12"/>
    <w:rsid w:val="005A5F86"/>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A5"/>
    <w:rsid w:val="005B2DBA"/>
    <w:rsid w:val="005B32FA"/>
    <w:rsid w:val="005B3302"/>
    <w:rsid w:val="005B352A"/>
    <w:rsid w:val="005B3694"/>
    <w:rsid w:val="005B380B"/>
    <w:rsid w:val="005B3901"/>
    <w:rsid w:val="005B3AFD"/>
    <w:rsid w:val="005B3B88"/>
    <w:rsid w:val="005B3BB6"/>
    <w:rsid w:val="005B3D07"/>
    <w:rsid w:val="005B3E3D"/>
    <w:rsid w:val="005B3FAE"/>
    <w:rsid w:val="005B3FBD"/>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5185"/>
    <w:rsid w:val="005C52BB"/>
    <w:rsid w:val="005C52DF"/>
    <w:rsid w:val="005C537A"/>
    <w:rsid w:val="005C55AB"/>
    <w:rsid w:val="005C5795"/>
    <w:rsid w:val="005C598B"/>
    <w:rsid w:val="005C5C64"/>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BFE"/>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37"/>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3D3"/>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892"/>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87"/>
    <w:rsid w:val="00666CAD"/>
    <w:rsid w:val="00666CDE"/>
    <w:rsid w:val="00666D42"/>
    <w:rsid w:val="00666FAE"/>
    <w:rsid w:val="0066715F"/>
    <w:rsid w:val="00667170"/>
    <w:rsid w:val="006671E5"/>
    <w:rsid w:val="00667309"/>
    <w:rsid w:val="0066748F"/>
    <w:rsid w:val="00667578"/>
    <w:rsid w:val="00667763"/>
    <w:rsid w:val="006677D5"/>
    <w:rsid w:val="00667A59"/>
    <w:rsid w:val="00667B65"/>
    <w:rsid w:val="00667CC5"/>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9CD"/>
    <w:rsid w:val="00675A26"/>
    <w:rsid w:val="00675BCB"/>
    <w:rsid w:val="00675C31"/>
    <w:rsid w:val="00675E1F"/>
    <w:rsid w:val="00675EF0"/>
    <w:rsid w:val="00676039"/>
    <w:rsid w:val="0067618C"/>
    <w:rsid w:val="00676381"/>
    <w:rsid w:val="0067644C"/>
    <w:rsid w:val="0067654F"/>
    <w:rsid w:val="0067692B"/>
    <w:rsid w:val="00676A00"/>
    <w:rsid w:val="00676E72"/>
    <w:rsid w:val="00677004"/>
    <w:rsid w:val="0067724C"/>
    <w:rsid w:val="00677279"/>
    <w:rsid w:val="006772A9"/>
    <w:rsid w:val="0067768D"/>
    <w:rsid w:val="006777E2"/>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1D0C"/>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07"/>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934"/>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14"/>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99D"/>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383"/>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7BA"/>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5F48"/>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73C"/>
    <w:rsid w:val="006C3765"/>
    <w:rsid w:val="006C37C8"/>
    <w:rsid w:val="006C3902"/>
    <w:rsid w:val="006C39F5"/>
    <w:rsid w:val="006C3C07"/>
    <w:rsid w:val="006C3C28"/>
    <w:rsid w:val="006C3EB1"/>
    <w:rsid w:val="006C42A4"/>
    <w:rsid w:val="006C43A2"/>
    <w:rsid w:val="006C442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0F83"/>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48"/>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3A1"/>
    <w:rsid w:val="006E5417"/>
    <w:rsid w:val="006E5501"/>
    <w:rsid w:val="006E569A"/>
    <w:rsid w:val="006E57F2"/>
    <w:rsid w:val="006E59CA"/>
    <w:rsid w:val="006E59E3"/>
    <w:rsid w:val="006E5A0B"/>
    <w:rsid w:val="006E5F21"/>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74"/>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B"/>
    <w:rsid w:val="0071467D"/>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3D"/>
    <w:rsid w:val="00723185"/>
    <w:rsid w:val="007232EE"/>
    <w:rsid w:val="00723465"/>
    <w:rsid w:val="00723480"/>
    <w:rsid w:val="007234AB"/>
    <w:rsid w:val="007237C7"/>
    <w:rsid w:val="00723916"/>
    <w:rsid w:val="00723AEF"/>
    <w:rsid w:val="00723CB0"/>
    <w:rsid w:val="00723CF9"/>
    <w:rsid w:val="00723DEC"/>
    <w:rsid w:val="00723F3F"/>
    <w:rsid w:val="00723F96"/>
    <w:rsid w:val="007242AE"/>
    <w:rsid w:val="00724566"/>
    <w:rsid w:val="00724567"/>
    <w:rsid w:val="00724584"/>
    <w:rsid w:val="00724643"/>
    <w:rsid w:val="007246BD"/>
    <w:rsid w:val="007246DE"/>
    <w:rsid w:val="007246F3"/>
    <w:rsid w:val="0072472B"/>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7F"/>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3D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0AC"/>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9D"/>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CEC"/>
    <w:rsid w:val="00796D04"/>
    <w:rsid w:val="00796EE3"/>
    <w:rsid w:val="007972CE"/>
    <w:rsid w:val="00797432"/>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D02"/>
    <w:rsid w:val="007A2E3E"/>
    <w:rsid w:val="007A2EC4"/>
    <w:rsid w:val="007A3499"/>
    <w:rsid w:val="007A3602"/>
    <w:rsid w:val="007A365D"/>
    <w:rsid w:val="007A36EA"/>
    <w:rsid w:val="007A381D"/>
    <w:rsid w:val="007A394C"/>
    <w:rsid w:val="007A4235"/>
    <w:rsid w:val="007A4645"/>
    <w:rsid w:val="007A4671"/>
    <w:rsid w:val="007A4824"/>
    <w:rsid w:val="007A4890"/>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8E2"/>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03"/>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70"/>
    <w:rsid w:val="007C21E3"/>
    <w:rsid w:val="007C22F2"/>
    <w:rsid w:val="007C238C"/>
    <w:rsid w:val="007C23E7"/>
    <w:rsid w:val="007C258C"/>
    <w:rsid w:val="007C2790"/>
    <w:rsid w:val="007C2828"/>
    <w:rsid w:val="007C289C"/>
    <w:rsid w:val="007C2A5F"/>
    <w:rsid w:val="007C2A98"/>
    <w:rsid w:val="007C2BAA"/>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B05"/>
    <w:rsid w:val="007D2D2E"/>
    <w:rsid w:val="007D2DB7"/>
    <w:rsid w:val="007D2E11"/>
    <w:rsid w:val="007D2E57"/>
    <w:rsid w:val="007D2E62"/>
    <w:rsid w:val="007D2FF6"/>
    <w:rsid w:val="007D31CC"/>
    <w:rsid w:val="007D31FA"/>
    <w:rsid w:val="007D33FB"/>
    <w:rsid w:val="007D34E7"/>
    <w:rsid w:val="007D3505"/>
    <w:rsid w:val="007D371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800"/>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F3"/>
    <w:rsid w:val="00805074"/>
    <w:rsid w:val="0080519D"/>
    <w:rsid w:val="00805276"/>
    <w:rsid w:val="008053E9"/>
    <w:rsid w:val="008054C3"/>
    <w:rsid w:val="00805528"/>
    <w:rsid w:val="00805574"/>
    <w:rsid w:val="008056C9"/>
    <w:rsid w:val="008057BA"/>
    <w:rsid w:val="00805CA0"/>
    <w:rsid w:val="008065FB"/>
    <w:rsid w:val="008067AE"/>
    <w:rsid w:val="008069D0"/>
    <w:rsid w:val="00806A2E"/>
    <w:rsid w:val="00806B77"/>
    <w:rsid w:val="00806C6A"/>
    <w:rsid w:val="00806CFE"/>
    <w:rsid w:val="00806DAB"/>
    <w:rsid w:val="0080707A"/>
    <w:rsid w:val="00807159"/>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AC4"/>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64F"/>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95C"/>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9A0"/>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0DF"/>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73F"/>
    <w:rsid w:val="00881751"/>
    <w:rsid w:val="00881AD0"/>
    <w:rsid w:val="00881BFC"/>
    <w:rsid w:val="00881C3E"/>
    <w:rsid w:val="00881D77"/>
    <w:rsid w:val="00882073"/>
    <w:rsid w:val="00882B08"/>
    <w:rsid w:val="00882B20"/>
    <w:rsid w:val="00882B8A"/>
    <w:rsid w:val="00882BA0"/>
    <w:rsid w:val="00882C34"/>
    <w:rsid w:val="00882C5B"/>
    <w:rsid w:val="00882D15"/>
    <w:rsid w:val="00882FA4"/>
    <w:rsid w:val="00883031"/>
    <w:rsid w:val="00883285"/>
    <w:rsid w:val="008832D0"/>
    <w:rsid w:val="008833B5"/>
    <w:rsid w:val="00883512"/>
    <w:rsid w:val="0088360F"/>
    <w:rsid w:val="0088363B"/>
    <w:rsid w:val="00883724"/>
    <w:rsid w:val="00883E21"/>
    <w:rsid w:val="00883E67"/>
    <w:rsid w:val="00883F6E"/>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A49"/>
    <w:rsid w:val="00890CE8"/>
    <w:rsid w:val="00890E14"/>
    <w:rsid w:val="00890EED"/>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1"/>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56"/>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2DE"/>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34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B0"/>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EB7"/>
    <w:rsid w:val="00942FB3"/>
    <w:rsid w:val="00943306"/>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0F33"/>
    <w:rsid w:val="00961161"/>
    <w:rsid w:val="009615BA"/>
    <w:rsid w:val="00961672"/>
    <w:rsid w:val="009616DD"/>
    <w:rsid w:val="009617AA"/>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7E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77F3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789"/>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64"/>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6C9"/>
    <w:rsid w:val="009E0779"/>
    <w:rsid w:val="009E0A2E"/>
    <w:rsid w:val="009E0AD5"/>
    <w:rsid w:val="009E0C91"/>
    <w:rsid w:val="009E0FF6"/>
    <w:rsid w:val="009E14F4"/>
    <w:rsid w:val="009E14FB"/>
    <w:rsid w:val="009E15F0"/>
    <w:rsid w:val="009E190A"/>
    <w:rsid w:val="009E1941"/>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2E"/>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CA6"/>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26"/>
    <w:rsid w:val="00A01439"/>
    <w:rsid w:val="00A0155B"/>
    <w:rsid w:val="00A016AC"/>
    <w:rsid w:val="00A0170D"/>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E8D"/>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845"/>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431"/>
    <w:rsid w:val="00A3588F"/>
    <w:rsid w:val="00A35908"/>
    <w:rsid w:val="00A35A19"/>
    <w:rsid w:val="00A35A72"/>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0F38"/>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B70"/>
    <w:rsid w:val="00A54C41"/>
    <w:rsid w:val="00A54EA6"/>
    <w:rsid w:val="00A54FB0"/>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AF"/>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753"/>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61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0D5"/>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4FE9"/>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608"/>
    <w:rsid w:val="00AA295B"/>
    <w:rsid w:val="00AA2ACD"/>
    <w:rsid w:val="00AA2B5B"/>
    <w:rsid w:val="00AA2BA2"/>
    <w:rsid w:val="00AA2C22"/>
    <w:rsid w:val="00AA2FB0"/>
    <w:rsid w:val="00AA3008"/>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2FA8"/>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3D1"/>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CB"/>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986"/>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2E6"/>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A94"/>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6EC"/>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3D"/>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C"/>
    <w:rsid w:val="00B2041F"/>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239"/>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5C"/>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4D6D"/>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7D"/>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421"/>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82"/>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2BC"/>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406"/>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B99"/>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71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6A6"/>
    <w:rsid w:val="00BC36B6"/>
    <w:rsid w:val="00BC3777"/>
    <w:rsid w:val="00BC3A38"/>
    <w:rsid w:val="00BC3A40"/>
    <w:rsid w:val="00BC3B24"/>
    <w:rsid w:val="00BC4380"/>
    <w:rsid w:val="00BC43BF"/>
    <w:rsid w:val="00BC456F"/>
    <w:rsid w:val="00BC4736"/>
    <w:rsid w:val="00BC4AD1"/>
    <w:rsid w:val="00BC4AD9"/>
    <w:rsid w:val="00BC4FB5"/>
    <w:rsid w:val="00BC5007"/>
    <w:rsid w:val="00BC5273"/>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65F"/>
    <w:rsid w:val="00BC7831"/>
    <w:rsid w:val="00BC7B82"/>
    <w:rsid w:val="00BC7B85"/>
    <w:rsid w:val="00BC7D99"/>
    <w:rsid w:val="00BC7E20"/>
    <w:rsid w:val="00BC7EE4"/>
    <w:rsid w:val="00BD00C8"/>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3D"/>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278"/>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455"/>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A51"/>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24"/>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356"/>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CC4"/>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28"/>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567"/>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DF6"/>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FA5"/>
    <w:rsid w:val="00C7200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DBF"/>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260"/>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9A"/>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A48"/>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32"/>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91"/>
    <w:rsid w:val="00CB0EC8"/>
    <w:rsid w:val="00CB0F7C"/>
    <w:rsid w:val="00CB0FD6"/>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A7E"/>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166"/>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4AD"/>
    <w:rsid w:val="00D13672"/>
    <w:rsid w:val="00D13686"/>
    <w:rsid w:val="00D136DA"/>
    <w:rsid w:val="00D1388B"/>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269"/>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27F6E"/>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9C"/>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A78"/>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50"/>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203"/>
    <w:rsid w:val="00D8532F"/>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D9"/>
    <w:rsid w:val="00DA07F8"/>
    <w:rsid w:val="00DA0977"/>
    <w:rsid w:val="00DA098A"/>
    <w:rsid w:val="00DA0999"/>
    <w:rsid w:val="00DA0B21"/>
    <w:rsid w:val="00DA0B5C"/>
    <w:rsid w:val="00DA0E5E"/>
    <w:rsid w:val="00DA0FDA"/>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41"/>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840"/>
    <w:rsid w:val="00DA69F3"/>
    <w:rsid w:val="00DA6A35"/>
    <w:rsid w:val="00DA6A8C"/>
    <w:rsid w:val="00DA6C3F"/>
    <w:rsid w:val="00DA6CDE"/>
    <w:rsid w:val="00DA6EEB"/>
    <w:rsid w:val="00DA6F03"/>
    <w:rsid w:val="00DA6F12"/>
    <w:rsid w:val="00DA7091"/>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6EBE"/>
    <w:rsid w:val="00DC717D"/>
    <w:rsid w:val="00DC71E6"/>
    <w:rsid w:val="00DC7245"/>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E71"/>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20E"/>
    <w:rsid w:val="00E01381"/>
    <w:rsid w:val="00E0138E"/>
    <w:rsid w:val="00E0144E"/>
    <w:rsid w:val="00E015F6"/>
    <w:rsid w:val="00E015F9"/>
    <w:rsid w:val="00E0181F"/>
    <w:rsid w:val="00E0195F"/>
    <w:rsid w:val="00E01F4A"/>
    <w:rsid w:val="00E0215E"/>
    <w:rsid w:val="00E02284"/>
    <w:rsid w:val="00E02601"/>
    <w:rsid w:val="00E02626"/>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1B4"/>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C1"/>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6FE6"/>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81"/>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3F24"/>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BC4"/>
    <w:rsid w:val="00E51C7D"/>
    <w:rsid w:val="00E51E14"/>
    <w:rsid w:val="00E5213D"/>
    <w:rsid w:val="00E52221"/>
    <w:rsid w:val="00E52467"/>
    <w:rsid w:val="00E525EA"/>
    <w:rsid w:val="00E5274D"/>
    <w:rsid w:val="00E52816"/>
    <w:rsid w:val="00E52916"/>
    <w:rsid w:val="00E52C5D"/>
    <w:rsid w:val="00E52CF8"/>
    <w:rsid w:val="00E52D83"/>
    <w:rsid w:val="00E52E57"/>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0C"/>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05F"/>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1C"/>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3A96"/>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09C"/>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20"/>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AE"/>
    <w:rsid w:val="00EC30BC"/>
    <w:rsid w:val="00EC320F"/>
    <w:rsid w:val="00EC32FF"/>
    <w:rsid w:val="00EC3359"/>
    <w:rsid w:val="00EC347C"/>
    <w:rsid w:val="00EC3570"/>
    <w:rsid w:val="00EC364D"/>
    <w:rsid w:val="00EC3718"/>
    <w:rsid w:val="00EC3724"/>
    <w:rsid w:val="00EC37DC"/>
    <w:rsid w:val="00EC3ADC"/>
    <w:rsid w:val="00EC3BFA"/>
    <w:rsid w:val="00EC40E4"/>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746"/>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6DB"/>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B35"/>
    <w:rsid w:val="00EE1CC7"/>
    <w:rsid w:val="00EE2152"/>
    <w:rsid w:val="00EE2174"/>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A99"/>
    <w:rsid w:val="00F02BC4"/>
    <w:rsid w:val="00F02D03"/>
    <w:rsid w:val="00F030F1"/>
    <w:rsid w:val="00F03277"/>
    <w:rsid w:val="00F03388"/>
    <w:rsid w:val="00F03409"/>
    <w:rsid w:val="00F03449"/>
    <w:rsid w:val="00F034A3"/>
    <w:rsid w:val="00F03552"/>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1"/>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2BA"/>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DE9"/>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519"/>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76D"/>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011"/>
    <w:rsid w:val="00F3220D"/>
    <w:rsid w:val="00F322A2"/>
    <w:rsid w:val="00F32511"/>
    <w:rsid w:val="00F3279F"/>
    <w:rsid w:val="00F32817"/>
    <w:rsid w:val="00F328DE"/>
    <w:rsid w:val="00F3294D"/>
    <w:rsid w:val="00F32F9E"/>
    <w:rsid w:val="00F3306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BC"/>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7A9"/>
    <w:rsid w:val="00F46F0A"/>
    <w:rsid w:val="00F46F36"/>
    <w:rsid w:val="00F47254"/>
    <w:rsid w:val="00F47419"/>
    <w:rsid w:val="00F47511"/>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BCB"/>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E3E"/>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1BF6"/>
    <w:rsid w:val="00F81FDA"/>
    <w:rsid w:val="00F820F2"/>
    <w:rsid w:val="00F8226A"/>
    <w:rsid w:val="00F822D4"/>
    <w:rsid w:val="00F8251C"/>
    <w:rsid w:val="00F8256A"/>
    <w:rsid w:val="00F8265D"/>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B4"/>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85"/>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777"/>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AB8"/>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24"/>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2F1C"/>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46"/>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3E1"/>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A9"/>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635"/>
    <w:rsid w:val="00FE57EA"/>
    <w:rsid w:val="00FE5898"/>
    <w:rsid w:val="00FE58DC"/>
    <w:rsid w:val="00FE5A3C"/>
    <w:rsid w:val="00FE5AC9"/>
    <w:rsid w:val="00FE5BFF"/>
    <w:rsid w:val="00FE5CEE"/>
    <w:rsid w:val="00FE5D41"/>
    <w:rsid w:val="00FE5EA0"/>
    <w:rsid w:val="00FE5FE4"/>
    <w:rsid w:val="00FE600D"/>
    <w:rsid w:val="00FE602F"/>
    <w:rsid w:val="00FE62CD"/>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37E6F"/>
    <w:pPr>
      <w:overflowPunct w:val="0"/>
      <w:autoSpaceDE w:val="0"/>
      <w:autoSpaceDN w:val="0"/>
      <w:spacing w:before="136"/>
      <w:jc w:val="both"/>
    </w:pPr>
    <w:rPr>
      <w:rFonts w:eastAsiaTheme="minorHAnsi"/>
      <w:sz w:val="22"/>
      <w:szCs w:val="22"/>
      <w:lang w:val="en-CA"/>
    </w:rPr>
  </w:style>
  <w:style w:type="paragraph" w:styleId="berschrift1">
    <w:name w:val="heading 1"/>
    <w:aliases w:val="Heading U,H1,H11,Œ©o‚µ 1,뙥,?co??E 1,h1,?c,?co?ƒÊ 1,?,Œ,Œ©,Œ...,Œ©oâµ 1,?co?ÄÊ 1,Î,Î©,Î...,o‚µ 1,Heading"/>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1D1E04"/>
    <w:pPr>
      <w:numPr>
        <w:ilvl w:val="1"/>
      </w:numPr>
      <w:outlineLvl w:val="1"/>
    </w:pPr>
    <w:rPr>
      <w:i/>
      <w:kern w:val="0"/>
      <w:sz w:val="28"/>
      <w:lang w:val="x-none"/>
    </w:rPr>
  </w:style>
  <w:style w:type="paragraph" w:styleId="berschrift3">
    <w:name w:val="heading 3"/>
    <w:aliases w:val="H3,H31,h3"/>
    <w:basedOn w:val="Standard"/>
    <w:next w:val="Standard"/>
    <w:link w:val="berschrift3Zchn"/>
    <w:qFormat/>
    <w:rsid w:val="00861A8E"/>
    <w:pPr>
      <w:keepNext/>
      <w:numPr>
        <w:ilvl w:val="2"/>
        <w:numId w:val="1"/>
      </w:numPr>
      <w:spacing w:before="240" w:after="60"/>
      <w:outlineLvl w:val="2"/>
    </w:pPr>
    <w:rPr>
      <w:b/>
      <w:sz w:val="26"/>
      <w:lang w:eastAsia="de-DE"/>
    </w:rPr>
  </w:style>
  <w:style w:type="paragraph" w:styleId="berschrift4">
    <w:name w:val="heading 4"/>
    <w:aliases w:val="Heading 4 Char1,Heading 4 Char Char,H4,H41,h4,0.1.1.1 Titre 4 + Left:  0&quot;,First line:  0&quot;,0.1.1...,0.1.1.1 Titre 4"/>
    <w:basedOn w:val="Standard"/>
    <w:next w:val="Standard"/>
    <w:link w:val="berschrift4Zchn"/>
    <w:qFormat/>
    <w:rsid w:val="00861A8E"/>
    <w:pPr>
      <w:keepNext/>
      <w:numPr>
        <w:ilvl w:val="3"/>
        <w:numId w:val="1"/>
      </w:numPr>
      <w:spacing w:before="240" w:after="60"/>
      <w:ind w:left="907" w:hanging="907"/>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rPr>
      <w:sz w:val="24"/>
    </w:rPr>
  </w:style>
  <w:style w:type="paragraph" w:styleId="berschrift8">
    <w:name w:val="heading 8"/>
    <w:basedOn w:val="Standard"/>
    <w:next w:val="Standard"/>
    <w:link w:val="berschrift8Zchn"/>
    <w:qFormat/>
    <w:rsid w:val="000E00F3"/>
    <w:pPr>
      <w:keepNext/>
      <w:numPr>
        <w:ilvl w:val="7"/>
        <w:numId w:val="1"/>
      </w:numPr>
      <w:tabs>
        <w:tab w:val="left" w:pos="1800"/>
      </w:tabs>
      <w:spacing w:before="240" w:after="60"/>
      <w:outlineLvl w:val="7"/>
    </w:pPr>
    <w:rPr>
      <w:i/>
      <w:sz w:val="24"/>
    </w:rPr>
  </w:style>
  <w:style w:type="paragraph" w:styleId="berschrift9">
    <w:name w:val="heading 9"/>
    <w:basedOn w:val="Standard"/>
    <w:next w:val="Standard"/>
    <w:link w:val="berschrift9Zchn"/>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eading U Zchn,H1 Zchn,H11 Zchn,Œ©o‚µ 1 Zchn,뙥 Zchn,?co??E 1 Zchn,h1 Zchn,?c Zchn,?co?ƒÊ 1 Zchn,? Zchn,Œ Zchn,Œ© Zchn,Œ... Zchn,Œ©oâµ 1 Zchn,?co?ÄÊ 1 Zchn,Î Zchn,Î© Zchn,Î... Zchn,o‚µ 1 Zchn,Heading Zchn"/>
    <w:link w:val="berschrift1"/>
    <w:locked/>
    <w:rsid w:val="001451C1"/>
    <w:rPr>
      <w:rFonts w:eastAsiaTheme="minorHAnsi"/>
      <w:b/>
      <w:kern w:val="32"/>
      <w:sz w:val="32"/>
      <w:szCs w:val="22"/>
      <w:lang w:val="en-CA"/>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1D1E04"/>
    <w:rPr>
      <w:rFonts w:eastAsiaTheme="minorHAnsi"/>
      <w:b/>
      <w:i/>
      <w:sz w:val="28"/>
      <w:szCs w:val="22"/>
      <w:lang w:val="x-none"/>
    </w:rPr>
  </w:style>
  <w:style w:type="character" w:customStyle="1" w:styleId="berschrift3Zchn">
    <w:name w:val="Überschrift 3 Zchn"/>
    <w:aliases w:val="H3 Zchn,H31 Zchn,h3 Zchn"/>
    <w:link w:val="berschrift3"/>
    <w:qFormat/>
    <w:locked/>
    <w:rsid w:val="00861A8E"/>
    <w:rPr>
      <w:rFonts w:eastAsiaTheme="minorHAnsi"/>
      <w:b/>
      <w:sz w:val="26"/>
      <w:szCs w:val="22"/>
      <w:lang w:val="en-CA" w:eastAsia="de-DE"/>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qFormat/>
    <w:locked/>
    <w:rsid w:val="00861A8E"/>
    <w:rPr>
      <w:rFonts w:eastAsiaTheme="minorHAnsi"/>
      <w:b/>
      <w:sz w:val="26"/>
      <w:szCs w:val="22"/>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HAnsi"/>
      <w:sz w:val="24"/>
      <w:szCs w:val="22"/>
      <w:lang w:val="en-CA"/>
    </w:rPr>
  </w:style>
  <w:style w:type="character" w:customStyle="1" w:styleId="berschrift8Zchn">
    <w:name w:val="Überschrift 8 Zchn"/>
    <w:link w:val="berschrift8"/>
    <w:qFormat/>
    <w:locked/>
    <w:rsid w:val="000E00F3"/>
    <w:rPr>
      <w:rFonts w:eastAsiaTheme="minorHAnsi"/>
      <w:i/>
      <w:sz w:val="24"/>
      <w:szCs w:val="22"/>
      <w:lang w:val="en-CA"/>
    </w:rPr>
  </w:style>
  <w:style w:type="character" w:customStyle="1" w:styleId="berschrift9Zchn">
    <w:name w:val="Überschrift 9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uiPriority w:val="99"/>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uiPriority w:val="99"/>
    <w:locked/>
    <w:rsid w:val="00B86207"/>
    <w:rPr>
      <w:sz w:val="22"/>
      <w:lang w:val="x-none" w:eastAsia="en-US"/>
    </w:rPr>
  </w:style>
  <w:style w:type="character" w:styleId="Seitenzahl">
    <w:name w:val="page number"/>
    <w:basedOn w:val="Absatz-Standardschriftart"/>
    <w:qForma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uiPriority w:val="99"/>
    <w:semiHidden/>
    <w:locked/>
    <w:rsid w:val="00CC3276"/>
    <w:rPr>
      <w:rFonts w:ascii="Tahoma" w:hAnsi="Tahoma"/>
      <w:sz w:val="16"/>
      <w:lang w:val="x-none" w:eastAsia="en-US"/>
    </w:rPr>
  </w:style>
  <w:style w:type="character" w:styleId="BesuchterLink">
    <w:name w:val="FollowedHyperlink"/>
    <w:uiPriority w:val="99"/>
    <w:qFormat/>
    <w:rsid w:val="00797C85"/>
    <w:rPr>
      <w:color w:val="954F72"/>
      <w:u w:val="single"/>
    </w:rPr>
  </w:style>
  <w:style w:type="paragraph" w:styleId="Dokumentstruktur">
    <w:name w:val="Document Map"/>
    <w:basedOn w:val="Standard"/>
    <w:link w:val="DokumentstrukturZchn"/>
    <w:qFormat/>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overflowPunct/>
      <w:autoSpaceDE/>
      <w:autoSpaceDN/>
      <w:spacing w:before="0" w:after="160" w:line="240" w:lineRule="exact"/>
    </w:pPr>
    <w:rPr>
      <w:rFonts w:ascii="Verdana" w:eastAsia="FangSong_GB2312" w:hAnsi="Verdana"/>
      <w:bCs/>
      <w:color w:val="000000"/>
      <w:sz w:val="24"/>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qFormat/>
    <w:locked/>
    <w:rsid w:val="0020492A"/>
    <w:rPr>
      <w:rFonts w:eastAsia="MS Mincho" w:cs="Tahoma"/>
      <w:b/>
      <w:iCs/>
      <w:kern w:val="1"/>
      <w:sz w:val="22"/>
      <w:szCs w:val="24"/>
      <w:lang w:eastAsia="ar-SA"/>
    </w:rPr>
  </w:style>
  <w:style w:type="paragraph" w:customStyle="1" w:styleId="TableContents">
    <w:name w:val="Table Contents"/>
    <w:basedOn w:val="Standard"/>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pPr>
      <w:overflowPunct/>
      <w:autoSpaceDE/>
      <w:autoSpaceDN/>
      <w:spacing w:before="0"/>
    </w:pPr>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F132F4"/>
    <w:pPr>
      <w:overflowPunct/>
      <w:autoSpaceDE/>
      <w:autoSpaceDN/>
      <w:spacing w:before="0" w:after="200" w:line="276" w:lineRule="auto"/>
      <w:ind w:left="720"/>
      <w:contextualSpacing/>
    </w:pPr>
    <w:rPr>
      <w:lang w:eastAsia="zh-CN"/>
    </w:rPr>
  </w:style>
  <w:style w:type="character" w:styleId="Kommentarzeichen">
    <w:name w:val="annotation reference"/>
    <w:qFormat/>
    <w:rsid w:val="001F3146"/>
    <w:rPr>
      <w:sz w:val="16"/>
      <w:szCs w:val="16"/>
    </w:rPr>
  </w:style>
  <w:style w:type="paragraph" w:styleId="Kommentartext">
    <w:name w:val="annotation text"/>
    <w:basedOn w:val="Standard"/>
    <w:link w:val="KommentartextZchn"/>
    <w:qFormat/>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qFormat/>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before="0" w:after="60"/>
    </w:pPr>
    <w:rPr>
      <w:rFonts w:eastAsia="Malgun Gothic"/>
      <w:b/>
      <w:bCs/>
      <w:sz w:val="20"/>
      <w:lang w:val="en-GB"/>
    </w:rPr>
  </w:style>
  <w:style w:type="paragraph" w:customStyle="1" w:styleId="tablecell">
    <w:name w:val="table cell"/>
    <w:basedOn w:val="Standard"/>
    <w:rsid w:val="00F132F4"/>
    <w:pPr>
      <w:keepNext/>
      <w:keepLines/>
      <w:spacing w:before="0"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rsid w:val="00556EEC"/>
    <w:pPr>
      <w:numPr>
        <w:numId w:val="4"/>
      </w:numPr>
      <w:tabs>
        <w:tab w:val="clear" w:pos="360"/>
      </w:tabs>
      <w:contextualSpacing/>
    </w:pPr>
  </w:style>
  <w:style w:type="paragraph" w:styleId="Aufzhlungszeichen2">
    <w:name w:val="List Bullet 2"/>
    <w:basedOn w:val="Standard"/>
    <w:rsid w:val="00556EEC"/>
    <w:pPr>
      <w:numPr>
        <w:numId w:val="5"/>
      </w:numPr>
      <w:contextualSpacing/>
    </w:pPr>
  </w:style>
  <w:style w:type="paragraph" w:styleId="Aufzhlungszeichen3">
    <w:name w:val="List Bullet 3"/>
    <w:basedOn w:val="Standard"/>
    <w:rsid w:val="00556EEC"/>
    <w:pPr>
      <w:numPr>
        <w:numId w:val="6"/>
      </w:numPr>
      <w:contextualSpacing/>
    </w:pPr>
  </w:style>
  <w:style w:type="paragraph" w:styleId="Aufzhlungszeichen4">
    <w:name w:val="List Bullet 4"/>
    <w:basedOn w:val="Standard"/>
    <w:rsid w:val="00556EEC"/>
    <w:pPr>
      <w:numPr>
        <w:numId w:val="7"/>
      </w:numPr>
      <w:contextualSpacing/>
    </w:pPr>
  </w:style>
  <w:style w:type="paragraph" w:styleId="Listenfortsetzung3">
    <w:name w:val="List Continue 3"/>
    <w:basedOn w:val="Standard"/>
    <w:rsid w:val="00556EEC"/>
    <w:pPr>
      <w:spacing w:after="120"/>
      <w:ind w:left="849"/>
      <w:contextualSpacing/>
    </w:pPr>
  </w:style>
  <w:style w:type="paragraph" w:styleId="Textkrper">
    <w:name w:val="Body Text"/>
    <w:basedOn w:val="Standard"/>
    <w:link w:val="TextkrperZchn"/>
    <w:rsid w:val="00556EEC"/>
    <w:pPr>
      <w:spacing w:after="120"/>
    </w:pPr>
  </w:style>
  <w:style w:type="character" w:customStyle="1" w:styleId="TextkrperZchn">
    <w:name w:val="Textkörper Zchn"/>
    <w:link w:val="Textkrper"/>
    <w:qFormat/>
    <w:rsid w:val="00556EEC"/>
    <w:rPr>
      <w:sz w:val="22"/>
      <w:lang w:val="en-CA" w:eastAsia="en-US"/>
    </w:rPr>
  </w:style>
  <w:style w:type="paragraph" w:styleId="Textkrper-Zeileneinzug">
    <w:name w:val="Body Text Indent"/>
    <w:basedOn w:val="Standard"/>
    <w:link w:val="Textkrper-ZeileneinzugZchn"/>
    <w:rsid w:val="00556EEC"/>
    <w:pPr>
      <w:spacing w:after="120"/>
      <w:ind w:left="283"/>
    </w:pPr>
  </w:style>
  <w:style w:type="character" w:customStyle="1" w:styleId="Textkrper-ZeileneinzugZchn">
    <w:name w:val="Textkörper-Zeileneinzug Zchn"/>
    <w:link w:val="Textkrper-Zeileneinzug"/>
    <w:rsid w:val="00556EEC"/>
    <w:rPr>
      <w:sz w:val="22"/>
      <w:lang w:val="en-CA" w:eastAsia="en-US"/>
    </w:rPr>
  </w:style>
  <w:style w:type="paragraph" w:customStyle="1" w:styleId="Bezugszeile">
    <w:name w:val="Bezugszeile"/>
    <w:basedOn w:val="Textkrper"/>
    <w:rsid w:val="00556EEC"/>
  </w:style>
  <w:style w:type="paragraph" w:styleId="Standardeinzug">
    <w:name w:val="Normal Indent"/>
    <w:basedOn w:val="Standard"/>
    <w:rsid w:val="00556EEC"/>
    <w:pPr>
      <w:ind w:left="708"/>
    </w:pPr>
  </w:style>
  <w:style w:type="paragraph" w:styleId="Textkrper-Erstzeileneinzug">
    <w:name w:val="Body Text First Indent"/>
    <w:basedOn w:val="Textkrper"/>
    <w:link w:val="Textkrper-ErstzeileneinzugZchn"/>
    <w:rsid w:val="00556EEC"/>
    <w:pPr>
      <w:ind w:firstLine="210"/>
    </w:pPr>
  </w:style>
  <w:style w:type="character" w:customStyle="1" w:styleId="Textkrper-ErstzeileneinzugZchn">
    <w:name w:val="Textkörper-Erstzeileneinzug Zchn"/>
    <w:basedOn w:val="TextkrperZchn"/>
    <w:link w:val="Textkrper-Erstzeileneinzug"/>
    <w:rsid w:val="00556EEC"/>
    <w:rPr>
      <w:sz w:val="22"/>
      <w:lang w:val="en-CA" w:eastAsia="en-US"/>
    </w:rPr>
  </w:style>
  <w:style w:type="paragraph" w:styleId="Textkrper-Erstzeileneinzug2">
    <w:name w:val="Body Text First Indent 2"/>
    <w:basedOn w:val="Textkrper-Zeileneinzug"/>
    <w:link w:val="Textkrper-Erstzeileneinzug2Zchn"/>
    <w:rsid w:val="00556EEC"/>
    <w:pPr>
      <w:ind w:firstLine="210"/>
    </w:pPr>
  </w:style>
  <w:style w:type="character" w:customStyle="1" w:styleId="Textkrper-Erstzeileneinzug2Zchn">
    <w:name w:val="Textkörper-Erstzeileneinzug 2 Zchn"/>
    <w:basedOn w:val="Textkrper-ZeileneinzugZchn"/>
    <w:link w:val="Textkrper-Erstzeileneinzug2"/>
    <w:rsid w:val="00556EEC"/>
    <w:rPr>
      <w:sz w:val="22"/>
      <w:lang w:val="en-CA" w:eastAsia="en-US"/>
    </w:rPr>
  </w:style>
  <w:style w:type="character" w:styleId="Fett">
    <w:name w:val="Strong"/>
    <w:qFormat/>
    <w:rsid w:val="004B1ECD"/>
    <w:rPr>
      <w:b/>
      <w:bCs/>
    </w:rPr>
  </w:style>
  <w:style w:type="character" w:customStyle="1" w:styleId="ListenabsatzZchn">
    <w:name w:val="Listenabsatz Zchn"/>
    <w:link w:val="Listenabsatz"/>
    <w:uiPriority w:val="34"/>
    <w:rsid w:val="00EA10D2"/>
    <w:rPr>
      <w:rFonts w:eastAsiaTheme="minorHAnsi"/>
      <w:sz w:val="22"/>
      <w:szCs w:val="22"/>
      <w:lang w:eastAsia="zh-CN"/>
    </w:rPr>
  </w:style>
  <w:style w:type="paragraph" w:customStyle="1" w:styleId="References">
    <w:name w:val="References"/>
    <w:basedOn w:val="Standard"/>
    <w:rsid w:val="00F132F4"/>
    <w:pPr>
      <w:numPr>
        <w:numId w:val="8"/>
      </w:numPr>
      <w:overflowPunct/>
      <w:autoSpaceDE/>
      <w:autoSpaceDN/>
      <w:spacing w:before="0"/>
    </w:pPr>
    <w:rPr>
      <w:rFonts w:eastAsia="PMingLiU"/>
      <w:sz w:val="24"/>
      <w:szCs w:val="24"/>
    </w:rPr>
  </w:style>
  <w:style w:type="character" w:styleId="Buchtitel">
    <w:name w:val="Book Title"/>
    <w:uiPriority w:val="33"/>
    <w:qFormat/>
    <w:rsid w:val="004B1ECD"/>
    <w:rPr>
      <w:b/>
      <w:bCs/>
      <w:i/>
      <w:iCs/>
      <w:spacing w:val="5"/>
    </w:rPr>
  </w:style>
  <w:style w:type="paragraph" w:customStyle="1" w:styleId="equation">
    <w:name w:val="equation"/>
    <w:basedOn w:val="Standard"/>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Standard"/>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tzhalt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Standard"/>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Absatz-Standardschriftart"/>
    <w:uiPriority w:val="99"/>
    <w:semiHidden/>
    <w:unhideWhenUsed/>
    <w:rsid w:val="00C01B26"/>
    <w:rPr>
      <w:color w:val="605E5C"/>
      <w:shd w:val="clear" w:color="auto" w:fill="E1DFDD"/>
    </w:rPr>
  </w:style>
  <w:style w:type="character" w:customStyle="1" w:styleId="UnresolvedMention3">
    <w:name w:val="Unresolved Mention3"/>
    <w:basedOn w:val="Absatz-Standardschriftart"/>
    <w:uiPriority w:val="99"/>
    <w:semiHidden/>
    <w:unhideWhenUsed/>
    <w:rsid w:val="00923CB1"/>
    <w:rPr>
      <w:color w:val="605E5C"/>
      <w:shd w:val="clear" w:color="auto" w:fill="E1DFDD"/>
    </w:rPr>
  </w:style>
  <w:style w:type="character" w:customStyle="1" w:styleId="UnresolvedMention4">
    <w:name w:val="Unresolved Mention4"/>
    <w:basedOn w:val="Absatz-Standardschriftart"/>
    <w:uiPriority w:val="99"/>
    <w:semiHidden/>
    <w:unhideWhenUsed/>
    <w:rsid w:val="0072728E"/>
    <w:rPr>
      <w:color w:val="605E5C"/>
      <w:shd w:val="clear" w:color="auto" w:fill="E1DFDD"/>
    </w:rPr>
  </w:style>
  <w:style w:type="character" w:customStyle="1" w:styleId="UnresolvedMention5">
    <w:name w:val="Unresolved Mention5"/>
    <w:basedOn w:val="Absatz-Standardschriftart"/>
    <w:uiPriority w:val="99"/>
    <w:semiHidden/>
    <w:unhideWhenUsed/>
    <w:rsid w:val="00292232"/>
    <w:rPr>
      <w:color w:val="605E5C"/>
      <w:shd w:val="clear" w:color="auto" w:fill="E1DFDD"/>
    </w:rPr>
  </w:style>
  <w:style w:type="character" w:customStyle="1" w:styleId="UnresolvedMention51">
    <w:name w:val="Unresolved Mention51"/>
    <w:basedOn w:val="Absatz-Standardschriftart"/>
    <w:uiPriority w:val="99"/>
    <w:semiHidden/>
    <w:unhideWhenUsed/>
    <w:rsid w:val="00730833"/>
    <w:rPr>
      <w:color w:val="605E5C"/>
      <w:shd w:val="clear" w:color="auto" w:fill="E1DFDD"/>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bsatz-Standardschriftart"/>
    <w:uiPriority w:val="99"/>
    <w:semiHidden/>
    <w:unhideWhenUsed/>
    <w:rsid w:val="00530487"/>
    <w:rPr>
      <w:color w:val="605E5C"/>
      <w:shd w:val="clear" w:color="auto" w:fill="E1DFDD"/>
    </w:rPr>
  </w:style>
  <w:style w:type="character" w:customStyle="1" w:styleId="UnresolvedMention7">
    <w:name w:val="Unresolved Mention7"/>
    <w:basedOn w:val="Absatz-Standardschriftart"/>
    <w:uiPriority w:val="99"/>
    <w:semiHidden/>
    <w:unhideWhenUsed/>
    <w:rsid w:val="00F84D16"/>
    <w:rPr>
      <w:color w:val="605E5C"/>
      <w:shd w:val="clear" w:color="auto" w:fill="E1DFDD"/>
    </w:rPr>
  </w:style>
  <w:style w:type="table" w:customStyle="1" w:styleId="TableGrid2">
    <w:name w:val="Table Grid2"/>
    <w:basedOn w:val="NormaleTabelle"/>
    <w:next w:val="Tabellenraster"/>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Standard"/>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Absatz-Standardschriftart"/>
    <w:uiPriority w:val="99"/>
    <w:semiHidden/>
    <w:unhideWhenUsed/>
    <w:rsid w:val="00F149E2"/>
    <w:rPr>
      <w:color w:val="605E5C"/>
      <w:shd w:val="clear" w:color="auto" w:fill="E1DFDD"/>
    </w:rPr>
  </w:style>
  <w:style w:type="paragraph" w:customStyle="1" w:styleId="Equation0">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TextkrperZchn"/>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Standard"/>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Textkrper"/>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Standard"/>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bsatz-Standardschriftart"/>
    <w:uiPriority w:val="99"/>
    <w:semiHidden/>
    <w:unhideWhenUsed/>
    <w:rsid w:val="00C81972"/>
    <w:rPr>
      <w:color w:val="605E5C"/>
      <w:shd w:val="clear" w:color="auto" w:fill="E1DFDD"/>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Standard"/>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Standard"/>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Standard"/>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Standard"/>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Standard"/>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Standard"/>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Standard"/>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Standard"/>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Standard"/>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Standard"/>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Standard"/>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Standard"/>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Standard"/>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Standard"/>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Standard"/>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Standard"/>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Standard"/>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Standard"/>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Standard"/>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Standard"/>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Standard"/>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Standard"/>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Standard"/>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Standard"/>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Standard"/>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Standard"/>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Standard"/>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Standard"/>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Standard"/>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Standard"/>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Standard"/>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Standard"/>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Standard"/>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Standard"/>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Standard"/>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Standard"/>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Standard"/>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Standard"/>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Standard"/>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Standard"/>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Standard"/>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Standard"/>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Standard"/>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Standard"/>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Standard"/>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Standard"/>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Standard"/>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Standard"/>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bsatz-Standardschriftart"/>
    <w:uiPriority w:val="99"/>
    <w:semiHidden/>
    <w:unhideWhenUsed/>
    <w:rsid w:val="00281E91"/>
    <w:rPr>
      <w:color w:val="605E5C"/>
      <w:shd w:val="clear" w:color="auto" w:fill="E1DFDD"/>
    </w:rPr>
  </w:style>
  <w:style w:type="paragraph" w:styleId="Verzeichnis7">
    <w:name w:val="toc 7"/>
    <w:basedOn w:val="Standard"/>
    <w:next w:val="Standard"/>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Absatz-Standardschriftart"/>
    <w:uiPriority w:val="99"/>
    <w:semiHidden/>
    <w:unhideWhenUsed/>
    <w:rsid w:val="007B50BF"/>
    <w:rPr>
      <w:color w:val="605E5C"/>
      <w:shd w:val="clear" w:color="auto" w:fill="E1DFDD"/>
    </w:rPr>
  </w:style>
  <w:style w:type="numbering" w:customStyle="1" w:styleId="NoList1">
    <w:name w:val="No List1"/>
    <w:next w:val="KeineListe"/>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eineListe"/>
    <w:uiPriority w:val="99"/>
    <w:semiHidden/>
    <w:unhideWhenUsed/>
    <w:rsid w:val="00576B96"/>
  </w:style>
  <w:style w:type="character" w:customStyle="1" w:styleId="rwrr">
    <w:name w:val="rwrr"/>
    <w:rsid w:val="00576B96"/>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bsatz-Standardschriftart"/>
    <w:rsid w:val="00BC4FB5"/>
  </w:style>
  <w:style w:type="character" w:customStyle="1" w:styleId="color000000">
    <w:name w:val="color:#000000"/>
    <w:basedOn w:val="Absatz-Standardschriftart"/>
    <w:rsid w:val="00BC4FB5"/>
  </w:style>
  <w:style w:type="character" w:customStyle="1" w:styleId="UnresolvedMention14">
    <w:name w:val="Unresolved Mention14"/>
    <w:basedOn w:val="Absatz-Standardschriftart"/>
    <w:uiPriority w:val="99"/>
    <w:semiHidden/>
    <w:unhideWhenUsed/>
    <w:rsid w:val="00F1715B"/>
    <w:rPr>
      <w:color w:val="605E5C"/>
      <w:shd w:val="clear" w:color="auto" w:fill="E1DFDD"/>
    </w:r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5032DA"/>
    <w:rPr>
      <w:color w:val="605E5C"/>
      <w:shd w:val="clear" w:color="auto" w:fill="E1DFDD"/>
    </w:rPr>
  </w:style>
  <w:style w:type="character" w:customStyle="1" w:styleId="author-p-8187931">
    <w:name w:val="author-p-8187931"/>
    <w:basedOn w:val="Absatz-Standardschriftart"/>
    <w:rsid w:val="002E3A47"/>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F146C5"/>
  </w:style>
  <w:style w:type="paragraph" w:customStyle="1" w:styleId="xl65">
    <w:name w:val="xl65"/>
    <w:basedOn w:val="Standard"/>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Standard"/>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Standard"/>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Standard"/>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Standard"/>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Standard"/>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Absatz-Standardschriftar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Standard"/>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Standard"/>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Standard"/>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Standard"/>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Standard"/>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Standard"/>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Absatz-Standardschriftart"/>
    <w:rsid w:val="00935EC4"/>
  </w:style>
  <w:style w:type="character" w:customStyle="1" w:styleId="merge-request-title-text">
    <w:name w:val="merge-request-title-text"/>
    <w:basedOn w:val="Absatz-Standardschriftart"/>
    <w:rsid w:val="00935EC4"/>
  </w:style>
  <w:style w:type="character" w:customStyle="1" w:styleId="berschrift2Zchn1">
    <w:name w:val="Überschrift 2 Zchn1"/>
    <w:aliases w:val="h2 Zchn1,H2 Zchn1,H21 Zchn1,Œ©o‚µ 2 Zchn1,?co??E 2 Zchn1,?co?ƒÊ 2 Zchn1,뙥2 Zchn1,?c1 Zchn1,?2 Zchn1,Œ1 Zchn1,Œ©1 Zchn1"/>
    <w:basedOn w:val="Absatz-Standardschriftar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Absatz-Standardschriftar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Absatz-Standardschriftar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Absatz-Standardschriftar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Absatz-Standardschriftar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customStyle="1" w:styleId="UnresolvedMention15">
    <w:name w:val="Unresolved Mention15"/>
    <w:basedOn w:val="Absatz-Standardschriftart"/>
    <w:uiPriority w:val="99"/>
    <w:semiHidden/>
    <w:unhideWhenUsed/>
    <w:rsid w:val="00761E68"/>
    <w:rPr>
      <w:color w:val="605E5C"/>
      <w:shd w:val="clear" w:color="auto" w:fill="E1DFDD"/>
    </w:rPr>
  </w:style>
  <w:style w:type="numbering" w:customStyle="1" w:styleId="KeineListe2">
    <w:name w:val="Keine Liste2"/>
    <w:next w:val="KeineListe"/>
    <w:uiPriority w:val="99"/>
    <w:semiHidden/>
    <w:unhideWhenUsed/>
    <w:rsid w:val="00FC05DE"/>
  </w:style>
  <w:style w:type="character" w:styleId="NichtaufgelsteErwhnung">
    <w:name w:val="Unresolved Mention"/>
    <w:basedOn w:val="Absatz-Standardschriftart"/>
    <w:uiPriority w:val="99"/>
    <w:semiHidden/>
    <w:unhideWhenUsed/>
    <w:rsid w:val="00DC7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612961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383429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0819229">
      <w:bodyDiv w:val="1"/>
      <w:marLeft w:val="0"/>
      <w:marRight w:val="0"/>
      <w:marTop w:val="0"/>
      <w:marBottom w:val="0"/>
      <w:divBdr>
        <w:top w:val="none" w:sz="0" w:space="0" w:color="auto"/>
        <w:left w:val="none" w:sz="0" w:space="0" w:color="auto"/>
        <w:bottom w:val="none" w:sz="0" w:space="0" w:color="auto"/>
        <w:right w:val="none" w:sz="0" w:space="0" w:color="auto"/>
      </w:divBdr>
    </w:div>
    <w:div w:id="256207356">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5164958">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2050804">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42694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3283037">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457265">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7787905">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717790">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4548566">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915398">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0922">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4924915">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2227158">
      <w:bodyDiv w:val="1"/>
      <w:marLeft w:val="0"/>
      <w:marRight w:val="0"/>
      <w:marTop w:val="0"/>
      <w:marBottom w:val="0"/>
      <w:divBdr>
        <w:top w:val="none" w:sz="0" w:space="0" w:color="auto"/>
        <w:left w:val="none" w:sz="0" w:space="0" w:color="auto"/>
        <w:bottom w:val="none" w:sz="0" w:space="0" w:color="auto"/>
        <w:right w:val="none" w:sz="0" w:space="0" w:color="auto"/>
      </w:divBdr>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9979974">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353629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2904742">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2809350">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4620176">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0825784">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2479082">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4521323">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902" TargetMode="External"/><Relationship Id="rId21" Type="http://schemas.openxmlformats.org/officeDocument/2006/relationships/hyperlink" Target="http://phenix.it-sudparis.eu/jvet/doc_end_user/current_document.php?id=9371" TargetMode="External"/><Relationship Id="rId42" Type="http://schemas.openxmlformats.org/officeDocument/2006/relationships/hyperlink" Target="http://phenix.it-sudparis.eu/jvet/doc_end_user/current_document.php?id=9933" TargetMode="External"/><Relationship Id="rId63" Type="http://schemas.openxmlformats.org/officeDocument/2006/relationships/hyperlink" Target="http://phenix.it-sudparis.eu/jvet/doc_end_user/current_document.php?id=9818" TargetMode="External"/><Relationship Id="rId84" Type="http://schemas.openxmlformats.org/officeDocument/2006/relationships/hyperlink" Target="http://phenix.it-sudparis.eu/jvet/doc_end_user/current_document.php?id=9965" TargetMode="External"/><Relationship Id="rId16" Type="http://schemas.openxmlformats.org/officeDocument/2006/relationships/hyperlink" Target="mailto:ohm@ient.rwth-aachen.de" TargetMode="External"/><Relationship Id="rId107" Type="http://schemas.openxmlformats.org/officeDocument/2006/relationships/hyperlink" Target="http://phenix.it-sudparis.eu/jvet/doc_end_user/current_document.php?id=9760" TargetMode="External"/><Relationship Id="rId11" Type="http://schemas.openxmlformats.org/officeDocument/2006/relationships/webSettings" Target="webSettings.xml"/><Relationship Id="rId32" Type="http://schemas.openxmlformats.org/officeDocument/2006/relationships/hyperlink" Target="http://phenix.it-sudparis.eu/jvet/doc_end_user/current_document.php?id=9924" TargetMode="External"/><Relationship Id="rId37" Type="http://schemas.openxmlformats.org/officeDocument/2006/relationships/hyperlink" Target="http://phenix.it-sudparis.eu/jvet/doc_end_user/current_document.php?id=10000" TargetMode="External"/><Relationship Id="rId53" Type="http://schemas.openxmlformats.org/officeDocument/2006/relationships/hyperlink" Target="http://phenix.it-sudparis.eu/jvet/doc_end_user/current_document.php?id=9874" TargetMode="External"/><Relationship Id="rId58" Type="http://schemas.openxmlformats.org/officeDocument/2006/relationships/hyperlink" Target="http://phenix.it-sudparis.eu/jvet/doc_end_user/current_document.php?id=9974" TargetMode="External"/><Relationship Id="rId74" Type="http://schemas.openxmlformats.org/officeDocument/2006/relationships/hyperlink" Target="http://phenix.it-sudparis.eu/jvet/doc_end_user/current_document.php?id=10002" TargetMode="External"/><Relationship Id="rId79" Type="http://schemas.openxmlformats.org/officeDocument/2006/relationships/hyperlink" Target="http://phenix.it-sudparis.eu/jvet/doc_end_user/current_document.php?id=9991" TargetMode="External"/><Relationship Id="rId102" Type="http://schemas.openxmlformats.org/officeDocument/2006/relationships/hyperlink" Target="http://phenix.int-evry.fr/jvet/doc_end_user/current_document.php?id=9693" TargetMode="External"/><Relationship Id="rId123" Type="http://schemas.openxmlformats.org/officeDocument/2006/relationships/hyperlink" Target="http://phenix.it-sudparis.eu/jvet/doc_end_user/current_document.php?id=9813" TargetMode="External"/><Relationship Id="rId128" Type="http://schemas.openxmlformats.org/officeDocument/2006/relationships/hyperlink" Target="http://phenix.it-sudparis.eu/jvet/doc_end_user/current_document.php?id=9995" TargetMode="External"/><Relationship Id="rId5" Type="http://schemas.openxmlformats.org/officeDocument/2006/relationships/customXml" Target="../customXml/item5.xml"/><Relationship Id="rId90" Type="http://schemas.openxmlformats.org/officeDocument/2006/relationships/hyperlink" Target="http://phenix.it-sudparis.eu/jvet/doc_end_user/current_document.php?id=9972" TargetMode="External"/><Relationship Id="rId95" Type="http://schemas.openxmlformats.org/officeDocument/2006/relationships/hyperlink" Target="http://phenix.it-sudparis.eu/jvet/doc_end_user/current_document.php?id=9884" TargetMode="External"/><Relationship Id="rId22" Type="http://schemas.openxmlformats.org/officeDocument/2006/relationships/hyperlink" Target="http://phenix.it-sudparis.eu/jvet/doc_end_user/current_document.php?id=9374" TargetMode="External"/><Relationship Id="rId27" Type="http://schemas.openxmlformats.org/officeDocument/2006/relationships/hyperlink" Target="http://phenix.it-sudparis.eu/jvet/doc_end_user/current_document.php?id=9926" TargetMode="External"/><Relationship Id="rId43" Type="http://schemas.openxmlformats.org/officeDocument/2006/relationships/hyperlink" Target="http://phenix.it-sudparis.eu/jvet/doc_end_user/current_document.php?id=9944" TargetMode="External"/><Relationship Id="rId48" Type="http://schemas.openxmlformats.org/officeDocument/2006/relationships/hyperlink" Target="http://phenix.it-sudparis.eu/jvet/doc_end_user/current_document.php?id=9935" TargetMode="External"/><Relationship Id="rId64" Type="http://schemas.openxmlformats.org/officeDocument/2006/relationships/hyperlink" Target="http://phenix.it-sudparis.eu/jvet/doc_end_user/current_document.php?id=9820" TargetMode="External"/><Relationship Id="rId69" Type="http://schemas.openxmlformats.org/officeDocument/2006/relationships/hyperlink" Target="http://phenix.it-sudparis.eu/jvet/doc_end_user/current_document.php?id=9948" TargetMode="External"/><Relationship Id="rId113" Type="http://schemas.openxmlformats.org/officeDocument/2006/relationships/hyperlink" Target="http://phenix.it-sudparis.eu/jvet/doc_end_user/current_document.php?id=9798" TargetMode="External"/><Relationship Id="rId118" Type="http://schemas.openxmlformats.org/officeDocument/2006/relationships/hyperlink" Target="http://phenix.int-evry.fr/jvet/doc_end_user/current_document.php?id=9915" TargetMode="External"/><Relationship Id="rId80" Type="http://schemas.openxmlformats.org/officeDocument/2006/relationships/hyperlink" Target="http://phenix.it-sudparis.eu/jvet/doc_end_user/current_document.php?id=9949" TargetMode="External"/><Relationship Id="rId85" Type="http://schemas.openxmlformats.org/officeDocument/2006/relationships/hyperlink" Target="http://phenix.it-sudparis.eu/jvet/doc_end_user/current_document.php?id=9754" TargetMode="External"/><Relationship Id="rId12" Type="http://schemas.openxmlformats.org/officeDocument/2006/relationships/footnotes" Target="footnotes.xml"/><Relationship Id="rId17" Type="http://schemas.openxmlformats.org/officeDocument/2006/relationships/hyperlink" Target="mailto:yan.ye@alibaba-inc.com" TargetMode="External"/><Relationship Id="rId33" Type="http://schemas.openxmlformats.org/officeDocument/2006/relationships/hyperlink" Target="http://phenix.it-sudparis.eu/jvet/doc_end_user/current_document.php?id=9925" TargetMode="External"/><Relationship Id="rId38" Type="http://schemas.openxmlformats.org/officeDocument/2006/relationships/hyperlink" Target="http://phenix.it-sudparis.eu/jvet/doc_end_user/current_document.php?id=9774" TargetMode="External"/><Relationship Id="rId59" Type="http://schemas.openxmlformats.org/officeDocument/2006/relationships/hyperlink" Target="http://phenix.it-sudparis.eu/jvet/doc_end_user/current_document.php?id=9989" TargetMode="External"/><Relationship Id="rId103" Type="http://schemas.openxmlformats.org/officeDocument/2006/relationships/hyperlink" Target="http://phenix.int-evry.fr/jvet/doc_end_user/current_document.php?id=9712" TargetMode="External"/><Relationship Id="rId108" Type="http://schemas.openxmlformats.org/officeDocument/2006/relationships/hyperlink" Target="http://phenix.int-evry.fr/jvet/doc_end_user/current_document.php?id=9783" TargetMode="External"/><Relationship Id="rId124" Type="http://schemas.openxmlformats.org/officeDocument/2006/relationships/hyperlink" Target="http://phenix.it-sudparis.eu/jvet/doc_end_user/current_document.php?id=9699" TargetMode="External"/><Relationship Id="rId129" Type="http://schemas.openxmlformats.org/officeDocument/2006/relationships/hyperlink" Target="http://phenix.it-sudparis.eu/jvet/doc_end_user/current_document.php?id=10008" TargetMode="External"/><Relationship Id="rId54" Type="http://schemas.openxmlformats.org/officeDocument/2006/relationships/hyperlink" Target="http://phenix.it-sudparis.eu/jvet/doc_end_user/current_document.php?id=9877" TargetMode="External"/><Relationship Id="rId70" Type="http://schemas.openxmlformats.org/officeDocument/2006/relationships/hyperlink" Target="http://phenix.it-sudparis.eu/jvet/doc_end_user/current_document.php?id=9962" TargetMode="External"/><Relationship Id="rId75" Type="http://schemas.openxmlformats.org/officeDocument/2006/relationships/hyperlink" Target="http://phenix.it-sudparis.eu/jvet/doc_end_user/current_document.php?id=9775" TargetMode="External"/><Relationship Id="rId91" Type="http://schemas.openxmlformats.org/officeDocument/2006/relationships/hyperlink" Target="http://phenix.it-sudparis.eu/jvet/doc_end_user/current_document.php?id=9795" TargetMode="External"/><Relationship Id="rId96" Type="http://schemas.openxmlformats.org/officeDocument/2006/relationships/hyperlink" Target="http://phenix.it-sudparis.eu/jvet/doc_end_user/current_document.php?id=9953"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t-sudparis.eu/jvet/doc_end_user/current_document.php?id=9376" TargetMode="External"/><Relationship Id="rId28" Type="http://schemas.openxmlformats.org/officeDocument/2006/relationships/hyperlink" Target="http://phenix.it-sudparis.eu/jvet/doc_end_user/current_document.php?id=9936" TargetMode="External"/><Relationship Id="rId49" Type="http://schemas.openxmlformats.org/officeDocument/2006/relationships/hyperlink" Target="http://phenix.it-sudparis.eu/jvet/doc_end_user/current_document.php?id=9943" TargetMode="External"/><Relationship Id="rId114" Type="http://schemas.openxmlformats.org/officeDocument/2006/relationships/hyperlink" Target="http://phenix.it-sudparis.eu/jvet/doc_end_user/current_document.php?id=9799" TargetMode="External"/><Relationship Id="rId119" Type="http://schemas.openxmlformats.org/officeDocument/2006/relationships/hyperlink" Target="http://phenix.int-evry.fr/jvet/doc_end_user/current_document.php?id=9961" TargetMode="External"/><Relationship Id="rId44" Type="http://schemas.openxmlformats.org/officeDocument/2006/relationships/hyperlink" Target="http://phenix.it-sudparis.eu/jvet/doc_end_user/current_document.php?id=9923" TargetMode="External"/><Relationship Id="rId60" Type="http://schemas.openxmlformats.org/officeDocument/2006/relationships/hyperlink" Target="http://phenix.it-sudparis.eu/jvet/doc_end_user/current_document.php?id=9700" TargetMode="External"/><Relationship Id="rId65" Type="http://schemas.openxmlformats.org/officeDocument/2006/relationships/hyperlink" Target="http://phenix.it-sudparis.eu/jvet/doc_end_user/current_document.php?id=9878" TargetMode="External"/><Relationship Id="rId81" Type="http://schemas.openxmlformats.org/officeDocument/2006/relationships/hyperlink" Target="http://phenix.it-sudparis.eu/jvet/doc_end_user/current_document.php?id=9973" TargetMode="External"/><Relationship Id="rId86" Type="http://schemas.openxmlformats.org/officeDocument/2006/relationships/hyperlink" Target="http://phenix.it-sudparis.eu/jvet/doc_end_user/current_document.php?id=9784" TargetMode="External"/><Relationship Id="rId13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t-sudparis.eu/jvet/doc_end_user/current_document.php?id=9778" TargetMode="External"/><Relationship Id="rId109" Type="http://schemas.openxmlformats.org/officeDocument/2006/relationships/hyperlink" Target="http://phenix.it-sudparis.eu/jvet/doc_end_user/current_document.php?id=9785" TargetMode="External"/><Relationship Id="rId34" Type="http://schemas.openxmlformats.org/officeDocument/2006/relationships/hyperlink" Target="http://phenix.it-sudparis.eu/jvet/doc_end_user/current_document.php?id=9932" TargetMode="External"/><Relationship Id="rId50" Type="http://schemas.openxmlformats.org/officeDocument/2006/relationships/hyperlink" Target="http://phenix.it-sudparis.eu/jvet/doc_end_user/current_document.php?id=9956" TargetMode="External"/><Relationship Id="rId55" Type="http://schemas.openxmlformats.org/officeDocument/2006/relationships/hyperlink" Target="http://phenix.it-sudparis.eu/jvet/doc_end_user/current_document.php?id=9903" TargetMode="External"/><Relationship Id="rId76" Type="http://schemas.openxmlformats.org/officeDocument/2006/relationships/hyperlink" Target="http://phenix.it-sudparis.eu/jvet/doc_end_user/current_document.php?id=9912" TargetMode="External"/><Relationship Id="rId97" Type="http://schemas.openxmlformats.org/officeDocument/2006/relationships/hyperlink" Target="http://phenix.it-sudparis.eu/jvet/doc_end_user/current_document.php?id=9954" TargetMode="External"/><Relationship Id="rId104" Type="http://schemas.openxmlformats.org/officeDocument/2006/relationships/hyperlink" Target="http://phenix.it-sudparis.eu/jvet/doc_end_user/current_document.php?id=9727" TargetMode="External"/><Relationship Id="rId120" Type="http://schemas.openxmlformats.org/officeDocument/2006/relationships/hyperlink" Target="http://phenix.it-sudparis.eu/jvet/doc_end_user/current_document.php?id=9969" TargetMode="External"/><Relationship Id="rId125" Type="http://schemas.openxmlformats.org/officeDocument/2006/relationships/hyperlink" Target="http://phenix.it-sudparis.eu/jvet/doc_end_user/current_document.php?id=9771" TargetMode="External"/><Relationship Id="rId7" Type="http://schemas.openxmlformats.org/officeDocument/2006/relationships/customXml" Target="../customXml/item7.xml"/><Relationship Id="rId71" Type="http://schemas.openxmlformats.org/officeDocument/2006/relationships/hyperlink" Target="http://phenix.it-sudparis.eu/jvet/doc_end_user/current_document.php?id=9963" TargetMode="External"/><Relationship Id="rId92" Type="http://schemas.openxmlformats.org/officeDocument/2006/relationships/hyperlink" Target="http://phenix.it-sudparis.eu/jvet/doc_end_user/current_document.php?id=9789"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9937" TargetMode="External"/><Relationship Id="rId24" Type="http://schemas.openxmlformats.org/officeDocument/2006/relationships/hyperlink" Target="http://phenix.it-sudparis.eu/jvet/doc_end_user/current_document.php?id=9781" TargetMode="External"/><Relationship Id="rId40" Type="http://schemas.openxmlformats.org/officeDocument/2006/relationships/hyperlink" Target="http://phenix.it-sudparis.eu/jvet/doc_end_user/current_document.php?id=9812" TargetMode="External"/><Relationship Id="rId45" Type="http://schemas.openxmlformats.org/officeDocument/2006/relationships/hyperlink" Target="http://phenix.it-sudparis.eu/jvet/doc_end_user/current_document.php?id=9777" TargetMode="External"/><Relationship Id="rId66" Type="http://schemas.openxmlformats.org/officeDocument/2006/relationships/hyperlink" Target="http://phenix.it-sudparis.eu/jvet/doc_end_user/current_document.php?id=9879" TargetMode="External"/><Relationship Id="rId87" Type="http://schemas.openxmlformats.org/officeDocument/2006/relationships/hyperlink" Target="http://phenix.it-sudparis.eu/jvet/doc_end_user/current_document.php?id=9787" TargetMode="External"/><Relationship Id="rId110" Type="http://schemas.openxmlformats.org/officeDocument/2006/relationships/hyperlink" Target="http://phenix.int-evry.fr/jvet/doc_end_user/current_document.php?id=9786" TargetMode="External"/><Relationship Id="rId115" Type="http://schemas.openxmlformats.org/officeDocument/2006/relationships/hyperlink" Target="http://phenix.int-evry.fr/jvet/doc_end_user/current_document.php?id=9826" TargetMode="External"/><Relationship Id="rId131" Type="http://schemas.openxmlformats.org/officeDocument/2006/relationships/fontTable" Target="fontTable.xml"/><Relationship Id="rId61" Type="http://schemas.openxmlformats.org/officeDocument/2006/relationships/hyperlink" Target="http://phenix.it-sudparis.eu/jvet/doc_end_user/current_document.php?id=9701" TargetMode="External"/><Relationship Id="rId82" Type="http://schemas.openxmlformats.org/officeDocument/2006/relationships/hyperlink" Target="http://phenix.it-sudparis.eu/jvet/doc_end_user/current_document.php?id=9999" TargetMode="External"/><Relationship Id="rId19" Type="http://schemas.openxmlformats.org/officeDocument/2006/relationships/hyperlink" Target="http://phenix.it-sudparis.eu/jvet/doc_end_user/current_document.php?id=9366" TargetMode="External"/><Relationship Id="rId14" Type="http://schemas.openxmlformats.org/officeDocument/2006/relationships/image" Target="media/image1.png"/><Relationship Id="rId30" Type="http://schemas.openxmlformats.org/officeDocument/2006/relationships/hyperlink" Target="http://phenix.it-sudparis.eu/jvet/doc_end_user/current_document.php?id=9955" TargetMode="External"/><Relationship Id="rId35" Type="http://schemas.openxmlformats.org/officeDocument/2006/relationships/hyperlink" Target="http://phenix.it-sudparis.eu/jvet/doc_end_user/current_document.php?id=9958" TargetMode="External"/><Relationship Id="rId56" Type="http://schemas.openxmlformats.org/officeDocument/2006/relationships/hyperlink" Target="http://phenix.it-sudparis.eu/jvet/doc_end_user/current_document.php?id=9957" TargetMode="External"/><Relationship Id="rId77" Type="http://schemas.openxmlformats.org/officeDocument/2006/relationships/hyperlink" Target="http://phenix.it-sudparis.eu/jvet/doc_end_user/current_document.php?id=9913" TargetMode="External"/><Relationship Id="rId100" Type="http://schemas.openxmlformats.org/officeDocument/2006/relationships/hyperlink" Target="http://phenix.it-sudparis.eu/jvet/doc_end_user/current_document.php?id=9978" TargetMode="External"/><Relationship Id="rId105" Type="http://schemas.openxmlformats.org/officeDocument/2006/relationships/hyperlink" Target="http://phenix.it-sudparis.eu/jvet/doc_end_user/current_document.php?id=9728" TargetMode="External"/><Relationship Id="rId126" Type="http://schemas.openxmlformats.org/officeDocument/2006/relationships/hyperlink" Target="http://phenix.it-sudparis.eu/jvet/doc_end_user/current_document.php?id=9810" TargetMode="External"/><Relationship Id="rId8" Type="http://schemas.openxmlformats.org/officeDocument/2006/relationships/numbering" Target="numbering.xml"/><Relationship Id="rId51" Type="http://schemas.openxmlformats.org/officeDocument/2006/relationships/hyperlink" Target="http://phenix.it-sudparis.eu/jvet/doc_end_user/current_document.php?id=9966" TargetMode="External"/><Relationship Id="rId72" Type="http://schemas.openxmlformats.org/officeDocument/2006/relationships/hyperlink" Target="http://phenix.it-sudparis.eu/jvet/doc_end_user/current_document.php?id=9975" TargetMode="External"/><Relationship Id="rId93" Type="http://schemas.openxmlformats.org/officeDocument/2006/relationships/hyperlink" Target="http://phenix.it-sudparis.eu/jvet/doc_end_user/current_document.php?id=9790" TargetMode="External"/><Relationship Id="rId98" Type="http://schemas.openxmlformats.org/officeDocument/2006/relationships/hyperlink" Target="http://phenix.it-sudparis.eu/jvet/doc_end_user/current_document.php?id=9964" TargetMode="External"/><Relationship Id="rId121" Type="http://schemas.openxmlformats.org/officeDocument/2006/relationships/hyperlink" Target="http://phenix.it-sudparis.eu/jvet/doc_end_user/current_document.php?id=9997" TargetMode="External"/><Relationship Id="rId3" Type="http://schemas.openxmlformats.org/officeDocument/2006/relationships/customXml" Target="../customXml/item3.xml"/><Relationship Id="rId25" Type="http://schemas.openxmlformats.org/officeDocument/2006/relationships/hyperlink" Target="http://phenix.it-sudparis.eu/jvet/doc_end_user/current_document.php?id=9857" TargetMode="External"/><Relationship Id="rId46" Type="http://schemas.openxmlformats.org/officeDocument/2006/relationships/hyperlink" Target="http://phenix.it-sudparis.eu/jvet/doc_end_user/current_document.php?id=9852" TargetMode="External"/><Relationship Id="rId67" Type="http://schemas.openxmlformats.org/officeDocument/2006/relationships/hyperlink" Target="http://phenix.it-sudparis.eu/jvet/doc_end_user/current_document.php?id=9880" TargetMode="External"/><Relationship Id="rId116" Type="http://schemas.openxmlformats.org/officeDocument/2006/relationships/hyperlink" Target="http://phenix.it-sudparis.eu/jvet/doc_end_user/current_document.php?id=9863" TargetMode="External"/><Relationship Id="rId20" Type="http://schemas.openxmlformats.org/officeDocument/2006/relationships/hyperlink" Target="http://phenix.it-sudparis.eu/jvet/doc_end_user/current_document.php?id=9367" TargetMode="External"/><Relationship Id="rId41" Type="http://schemas.openxmlformats.org/officeDocument/2006/relationships/hyperlink" Target="http://phenix.it-sudparis.eu/jvet/doc_end_user/current_document.php?id=9872" TargetMode="External"/><Relationship Id="rId62" Type="http://schemas.openxmlformats.org/officeDocument/2006/relationships/hyperlink" Target="http://phenix.it-sudparis.eu/jvet/doc_end_user/current_document.php?id=9811" TargetMode="External"/><Relationship Id="rId83" Type="http://schemas.openxmlformats.org/officeDocument/2006/relationships/hyperlink" Target="http://phenix.it-sudparis.eu/jvet/doc_end_user/current_document.php?id=9992" TargetMode="External"/><Relationship Id="rId88" Type="http://schemas.openxmlformats.org/officeDocument/2006/relationships/hyperlink" Target="http://phenix.it-sudparis.eu/jvet/doc_end_user/current_document.php?id=9808" TargetMode="External"/><Relationship Id="rId111" Type="http://schemas.openxmlformats.org/officeDocument/2006/relationships/hyperlink" Target="http://phenix.it-sudparis.eu/jvet/doc_end_user/current_document.php?id=9788" TargetMode="External"/><Relationship Id="rId132" Type="http://schemas.microsoft.com/office/2011/relationships/people" Target="people.xml"/><Relationship Id="rId15" Type="http://schemas.openxmlformats.org/officeDocument/2006/relationships/image" Target="media/image2.png"/><Relationship Id="rId36" Type="http://schemas.openxmlformats.org/officeDocument/2006/relationships/hyperlink" Target="http://phenix.it-sudparis.eu/jvet/doc_end_user/current_document.php?id=9994" TargetMode="External"/><Relationship Id="rId57" Type="http://schemas.openxmlformats.org/officeDocument/2006/relationships/hyperlink" Target="http://phenix.it-sudparis.eu/jvet/doc_end_user/current_document.php?id=9934" TargetMode="External"/><Relationship Id="rId106" Type="http://schemas.openxmlformats.org/officeDocument/2006/relationships/hyperlink" Target="http://phenix.int-evry.fr/jvet/doc_end_user/current_document.php?id=9740" TargetMode="External"/><Relationship Id="rId127" Type="http://schemas.openxmlformats.org/officeDocument/2006/relationships/hyperlink" Target="http://phenix.it-sudparis.eu/jvet/doc_end_user/current_document.php?id=9970" TargetMode="External"/><Relationship Id="rId10" Type="http://schemas.openxmlformats.org/officeDocument/2006/relationships/settings" Target="settings.xml"/><Relationship Id="rId31" Type="http://schemas.openxmlformats.org/officeDocument/2006/relationships/hyperlink" Target="http://phenix.it-sudparis.eu/jvet/doc_end_user/current_document.php?id=10001" TargetMode="External"/><Relationship Id="rId52" Type="http://schemas.openxmlformats.org/officeDocument/2006/relationships/hyperlink" Target="http://phenix.it-sudparis.eu/jvet/doc_end_user/current_document.php?id=9772" TargetMode="External"/><Relationship Id="rId73" Type="http://schemas.openxmlformats.org/officeDocument/2006/relationships/hyperlink" Target="http://phenix.it-sudparis.eu/jvet/doc_end_user/current_document.php?id=9996" TargetMode="External"/><Relationship Id="rId78" Type="http://schemas.openxmlformats.org/officeDocument/2006/relationships/hyperlink" Target="http://phenix.it-sudparis.eu/jvet/doc_end_user/current_document.php?id=9960" TargetMode="External"/><Relationship Id="rId94" Type="http://schemas.openxmlformats.org/officeDocument/2006/relationships/hyperlink" Target="http://phenix.it-sudparis.eu/jvet/doc_end_user/current_document.php?id=9873" TargetMode="External"/><Relationship Id="rId99" Type="http://schemas.openxmlformats.org/officeDocument/2006/relationships/hyperlink" Target="http://phenix.it-sudparis.eu/jvet/doc_end_user/current_document.php?id=9977" TargetMode="External"/><Relationship Id="rId101" Type="http://schemas.openxmlformats.org/officeDocument/2006/relationships/hyperlink" Target="http://phenix.it-sudparis.eu/jvet/doc_end_user/current_document.php?id=9689" TargetMode="External"/><Relationship Id="rId122" Type="http://schemas.openxmlformats.org/officeDocument/2006/relationships/hyperlink" Target="http://phenix.it-sudparis.eu/jvet/doc_end_user/current_document.php?id=9998"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phenix.it-sudparis.eu/jvet/doc_end_user/current_document.php?id=9867" TargetMode="External"/><Relationship Id="rId47" Type="http://schemas.openxmlformats.org/officeDocument/2006/relationships/hyperlink" Target="http://phenix.it-sudparis.eu/jvet/doc_end_user/current_document.php?id=9875" TargetMode="External"/><Relationship Id="rId68" Type="http://schemas.openxmlformats.org/officeDocument/2006/relationships/hyperlink" Target="http://phenix.it-sudparis.eu/jvet/doc_end_user/current_document.php?id=9947" TargetMode="External"/><Relationship Id="rId89" Type="http://schemas.openxmlformats.org/officeDocument/2006/relationships/hyperlink" Target="http://phenix.it-sudparis.eu/jvet/doc_end_user/current_document.php?id=9971" TargetMode="External"/><Relationship Id="rId112" Type="http://schemas.openxmlformats.org/officeDocument/2006/relationships/hyperlink" Target="http://phenix.it-sudparis.eu/jvet/doc_end_user/current_document.php?id=9797"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7231CF6B-D02C-4C26-92FC-22819F7945F0}">
  <ds:schemaRefs>
    <ds:schemaRef ds:uri="http://schemas.openxmlformats.org/officeDocument/2006/bibliography"/>
  </ds:schemaRefs>
</ds:datastoreItem>
</file>

<file path=customXml/itemProps3.xml><?xml version="1.0" encoding="utf-8"?>
<ds:datastoreItem xmlns:ds="http://schemas.openxmlformats.org/officeDocument/2006/customXml" ds:itemID="{6167E833-9E8A-4840-8D34-1F44EC11835C}">
  <ds:schemaRefs>
    <ds:schemaRef ds:uri="http://schemas.openxmlformats.org/officeDocument/2006/bibliography"/>
  </ds:schemaRefs>
</ds:datastoreItem>
</file>

<file path=customXml/itemProps4.xml><?xml version="1.0" encoding="utf-8"?>
<ds:datastoreItem xmlns:ds="http://schemas.openxmlformats.org/officeDocument/2006/customXml" ds:itemID="{582B8E64-8ECD-4090-A8C9-2972E5D72454}">
  <ds:schemaRefs>
    <ds:schemaRef ds:uri="http://schemas.openxmlformats.org/officeDocument/2006/bibliography"/>
  </ds:schemaRefs>
</ds:datastoreItem>
</file>

<file path=customXml/itemProps5.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7.xml><?xml version="1.0" encoding="utf-8"?>
<ds:datastoreItem xmlns:ds="http://schemas.openxmlformats.org/officeDocument/2006/customXml" ds:itemID="{E4A890E0-5163-4735-B91C-4E2EAC8C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17239</Words>
  <Characters>98263</Characters>
  <Application>Microsoft Office Word</Application>
  <DocSecurity>0</DocSecurity>
  <Lines>818</Lines>
  <Paragraphs>230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115272</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Jens-Rainer Ohm</cp:lastModifiedBy>
  <cp:revision>2</cp:revision>
  <dcterms:created xsi:type="dcterms:W3CDTF">2020-04-15T05:11:00Z</dcterms:created>
  <dcterms:modified xsi:type="dcterms:W3CDTF">2020-04-15T05:11:00Z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