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576" w:type="dxa"/>
        <w:tblLayout w:type="fixed"/>
        <w:tblLook w:val="0000" w:firstRow="0" w:lastRow="0" w:firstColumn="0" w:lastColumn="0" w:noHBand="0" w:noVBand="0"/>
      </w:tblPr>
      <w:tblGrid>
        <w:gridCol w:w="6228"/>
        <w:gridCol w:w="3348"/>
      </w:tblGrid>
      <w:tr w:rsidR="00F4057A" w:rsidRPr="004162E6" w14:paraId="08D38C82" w14:textId="77777777" w:rsidTr="00BE577C">
        <w:tc>
          <w:tcPr>
            <w:tcW w:w="6228" w:type="dxa"/>
          </w:tcPr>
          <w:p w14:paraId="626AF572" w14:textId="1A96599E" w:rsidR="00F4057A" w:rsidRPr="004162E6" w:rsidRDefault="0028205E" w:rsidP="00F71D3A">
            <w:pPr>
              <w:tabs>
                <w:tab w:val="left" w:pos="7200"/>
              </w:tabs>
              <w:spacing w:before="0"/>
              <w:rPr>
                <w:b/>
              </w:rPr>
            </w:pPr>
            <w:r w:rsidRPr="004162E6">
              <w:rPr>
                <w:b/>
                <w:noProof/>
                <w:lang w:val="en-US"/>
              </w:rPr>
              <mc:AlternateContent>
                <mc:Choice Requires="wpg">
                  <w:drawing>
                    <wp:anchor distT="0" distB="0" distL="114300" distR="114300" simplePos="0" relativeHeight="251672576"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73"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74"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5"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6"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7"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8"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79"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0"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1"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2"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3"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4"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5"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6"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7"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8"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9"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0"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1"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2"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3"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4"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5"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6"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DA172A9" id="Group 106" o:spid="_x0000_s1026" style="position:absolute;margin-left:-4.15pt;margin-top:-27.5pt;width:23.3pt;height:24.6pt;z-index:251672576"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9F0+YwgAAANsAAAAPAAAAZHJzL2Rvd25yZXYueG1sRI9Ra8JA&#10;EITfhf6HYwt900tL0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B9F0+YwgAAANsAAAAPAAAA&#10;AAAAAAAAAAAAAAcCAABkcnMvZG93bnJldi54bWxQSwUGAAAAAAMAAwC3AAAA9gI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4162E6">
              <w:rPr>
                <w:b/>
                <w:noProof/>
                <w:lang w:val="en-US"/>
              </w:rPr>
              <mc:AlternateContent>
                <mc:Choice Requires="wpg">
                  <w:drawing>
                    <wp:anchor distT="0" distB="0" distL="114300" distR="114300" simplePos="0" relativeHeight="3" behindDoc="0" locked="0" layoutInCell="1" allowOverlap="1" wp14:anchorId="34D57390" wp14:editId="7BBF3B24">
                      <wp:simplePos x="0" y="0"/>
                      <wp:positionH relativeFrom="column">
                        <wp:posOffset>-52705</wp:posOffset>
                      </wp:positionH>
                      <wp:positionV relativeFrom="paragraph">
                        <wp:posOffset>-349250</wp:posOffset>
                      </wp:positionV>
                      <wp:extent cx="295910" cy="312420"/>
                      <wp:effectExtent l="0" t="0" r="0" b="0"/>
                      <wp:wrapNone/>
                      <wp:docPr id="15" name="Group 10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16" name="Line 107"/>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7" name="Line 108"/>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8" name="Line 109"/>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19" name="Line 110"/>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0" name="Line 111"/>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a:noFill/>
                                    </a14:hiddenFill>
                                  </a:ext>
                                </a:extLst>
                              </wps:spPr>
                              <wps:bodyPr/>
                            </wps:wsp>
                            <wps:wsp>
                              <wps:cNvPr id="21" name="Freeform 112"/>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113"/>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114"/>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115"/>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5" name="Freeform 116"/>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6" name="Freeform 117"/>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7" name="Freeform 118"/>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8" name="Freeform 119"/>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9" name="Freeform 120"/>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0" name="Freeform 121"/>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1" name="Freeform 122"/>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2" name="Freeform 123"/>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3" name="Freeform 124"/>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4" name="Freeform 125"/>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5" name="Freeform 126"/>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6" name="Freeform 127"/>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7" name="Freeform 128"/>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38" name="Freeform 129"/>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 xmlns:mo="http://schemas.microsoft.com/office/mac/office/2008/main" xmlns:mv="urn:schemas-microsoft-com:mac:vml" xmlns:o="urn:schemas-microsoft-com:office:office" xmlns:v="urn:schemas-microsoft-com:vml" xmlns:w10="urn:schemas-microsoft-com:office:word" xmlns:w="http://schemas.openxmlformats.org/wordprocessingml/2006/main"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BDC0617" id="Group 106" o:spid="_x0000_s1026" style="position:absolute;margin-left:-4.15pt;margin-top:-27.5pt;width:23.3pt;height:24.6pt;z-index:3"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">
                      <v:line id="Line 107"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" strokecolor="white" strokeweight="36e-5mm"/>
                      <v:line id="Line 108"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" strokecolor="white" strokeweight="36e-5mm"/>
                      <v:line id="Line 109"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" strokecolor="white" strokeweight="36e-5mm"/>
                      <v:line id="Line 110"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" strokecolor="white" strokeweight="36e-5mm"/>
                      <v:line id="Line 111"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" strokecolor="white" strokeweight="36e-5mm"/>
                      <v:shape id="Freeform 112"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113"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14"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5"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16"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17"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18"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19"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20"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21"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22"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23"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124"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125"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126"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127"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128"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129"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BE577C">
              <w:rPr>
                <w:b/>
                <w:noProof/>
                <w:lang w:val="en-US"/>
              </w:rPr>
              <w:drawing>
                <wp:anchor distT="0" distB="0" distL="114300" distR="114300" simplePos="0" relativeHeight="5" behindDoc="0" locked="0" layoutInCell="1" allowOverlap="1" wp14:anchorId="724CE07E" wp14:editId="0A4D2AE7">
                  <wp:simplePos x="0" y="0"/>
                  <wp:positionH relativeFrom="column">
                    <wp:posOffset>610235</wp:posOffset>
                  </wp:positionH>
                  <wp:positionV relativeFrom="paragraph">
                    <wp:posOffset>-318770</wp:posOffset>
                  </wp:positionV>
                  <wp:extent cx="293370" cy="267335"/>
                  <wp:effectExtent l="0" t="0" r="0" b="0"/>
                  <wp:wrapNone/>
                  <wp:docPr id="131" name="Picture 1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BE577C">
              <w:rPr>
                <w:b/>
                <w:noProof/>
                <w:lang w:val="en-US"/>
              </w:rPr>
              <w:drawing>
                <wp:anchor distT="0" distB="0" distL="114300" distR="114300" simplePos="0" relativeHeight="4" behindDoc="0" locked="0" layoutInCell="1" allowOverlap="1" wp14:anchorId="4D738D66" wp14:editId="650465B5">
                  <wp:simplePos x="0" y="0"/>
                  <wp:positionH relativeFrom="column">
                    <wp:posOffset>268605</wp:posOffset>
                  </wp:positionH>
                  <wp:positionV relativeFrom="paragraph">
                    <wp:posOffset>-318770</wp:posOffset>
                  </wp:positionV>
                  <wp:extent cx="294640" cy="267335"/>
                  <wp:effectExtent l="0" t="0" r="0" b="0"/>
                  <wp:wrapNone/>
                  <wp:docPr id="130" name="Picture 1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0"/>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F4057A" w:rsidRPr="004162E6">
              <w:rPr>
                <w:b/>
              </w:rPr>
              <w:t xml:space="preserve">Joint Video </w:t>
            </w:r>
            <w:r w:rsidR="00143B7C" w:rsidRPr="004162E6">
              <w:rPr>
                <w:b/>
              </w:rPr>
              <w:t>Experts</w:t>
            </w:r>
            <w:r w:rsidR="00F4057A" w:rsidRPr="004162E6">
              <w:rPr>
                <w:b/>
              </w:rPr>
              <w:t xml:space="preserve"> Team (JVET)</w:t>
            </w:r>
          </w:p>
          <w:p w14:paraId="3C5704C9" w14:textId="77777777" w:rsidR="00F4057A" w:rsidRPr="004162E6" w:rsidRDefault="00F4057A" w:rsidP="00F71D3A">
            <w:pPr>
              <w:tabs>
                <w:tab w:val="left" w:pos="7200"/>
              </w:tabs>
              <w:spacing w:before="0"/>
              <w:rPr>
                <w:b/>
              </w:rPr>
            </w:pPr>
            <w:r w:rsidRPr="004162E6">
              <w:rPr>
                <w:b/>
              </w:rPr>
              <w:t>of ITU-T SG 16 WP 3 and ISO/IEC JTC 1/SC 29/WG 11</w:t>
            </w:r>
          </w:p>
          <w:p w14:paraId="715F5BD9" w14:textId="0AFFBE7B" w:rsidR="00F4057A" w:rsidRPr="004162E6" w:rsidRDefault="00787511" w:rsidP="000936AF">
            <w:pPr>
              <w:tabs>
                <w:tab w:val="left" w:pos="7200"/>
              </w:tabs>
              <w:spacing w:before="0"/>
              <w:rPr>
                <w:b/>
              </w:rPr>
            </w:pPr>
            <w:bookmarkStart w:id="0" w:name="_Hlk36744433"/>
            <w:r w:rsidRPr="00787511">
              <w:t>18th Meeting: by teleconference, 15–24 April 2020</w:t>
            </w:r>
            <w:bookmarkEnd w:id="0"/>
          </w:p>
        </w:tc>
        <w:tc>
          <w:tcPr>
            <w:tcW w:w="3348" w:type="dxa"/>
          </w:tcPr>
          <w:p w14:paraId="725382F3" w14:textId="044813BF" w:rsidR="00F4057A" w:rsidRPr="004162E6" w:rsidRDefault="00F4057A" w:rsidP="007C76DE">
            <w:pPr>
              <w:tabs>
                <w:tab w:val="left" w:pos="7200"/>
              </w:tabs>
            </w:pPr>
            <w:r w:rsidRPr="004162E6">
              <w:t>Document: JVET-</w:t>
            </w:r>
            <w:r w:rsidR="00787511">
              <w:t>R</w:t>
            </w:r>
            <w:r w:rsidR="00096434">
              <w:t>0339</w:t>
            </w:r>
            <w:r w:rsidR="00787511">
              <w:t>-v</w:t>
            </w:r>
            <w:ins w:id="1" w:author="Gary Sullivan" w:date="2020-04-08T06:05:00Z">
              <w:r w:rsidR="002A55B7">
                <w:t>8</w:t>
              </w:r>
            </w:ins>
            <w:del w:id="2" w:author="Gary Sullivan" w:date="2020-04-08T06:05:00Z">
              <w:r w:rsidR="00A82EC5" w:rsidDel="002A55B7">
                <w:delText>7</w:delText>
              </w:r>
            </w:del>
          </w:p>
        </w:tc>
      </w:tr>
    </w:tbl>
    <w:p w14:paraId="36C1FDD1" w14:textId="77777777" w:rsidR="00E61DAC" w:rsidRPr="004162E6" w:rsidRDefault="00E61DAC" w:rsidP="00531AE9">
      <w:pPr>
        <w:spacing w:before="0"/>
      </w:pPr>
    </w:p>
    <w:tbl>
      <w:tblPr>
        <w:tblW w:w="9576" w:type="dxa"/>
        <w:tblLayout w:type="fixed"/>
        <w:tblLook w:val="0000" w:firstRow="0" w:lastRow="0" w:firstColumn="0" w:lastColumn="0" w:noHBand="0" w:noVBand="0"/>
      </w:tblPr>
      <w:tblGrid>
        <w:gridCol w:w="1458"/>
        <w:gridCol w:w="4050"/>
        <w:gridCol w:w="900"/>
        <w:gridCol w:w="3168"/>
      </w:tblGrid>
      <w:tr w:rsidR="00E61DAC" w:rsidRPr="004162E6" w14:paraId="0B6A2E3E" w14:textId="77777777" w:rsidTr="00BE577C">
        <w:tc>
          <w:tcPr>
            <w:tcW w:w="1458" w:type="dxa"/>
          </w:tcPr>
          <w:p w14:paraId="4B33034E" w14:textId="77777777" w:rsidR="00E61DAC" w:rsidRPr="004162E6" w:rsidRDefault="00E61DAC">
            <w:pPr>
              <w:spacing w:before="60" w:after="60"/>
              <w:rPr>
                <w:i/>
              </w:rPr>
            </w:pPr>
            <w:r w:rsidRPr="004162E6">
              <w:rPr>
                <w:i/>
              </w:rPr>
              <w:t>Title:</w:t>
            </w:r>
          </w:p>
        </w:tc>
        <w:tc>
          <w:tcPr>
            <w:tcW w:w="8118" w:type="dxa"/>
            <w:gridSpan w:val="3"/>
          </w:tcPr>
          <w:p w14:paraId="7F12B301" w14:textId="29641F48" w:rsidR="00E61DAC" w:rsidRPr="004162E6" w:rsidRDefault="00096434" w:rsidP="000936AF">
            <w:pPr>
              <w:spacing w:before="60" w:after="60"/>
              <w:rPr>
                <w:b/>
              </w:rPr>
            </w:pPr>
            <w:r>
              <w:rPr>
                <w:b/>
              </w:rPr>
              <w:t xml:space="preserve">Agenda and </w:t>
            </w:r>
            <w:r w:rsidR="006B63FB">
              <w:rPr>
                <w:b/>
              </w:rPr>
              <w:t>r</w:t>
            </w:r>
            <w:r w:rsidR="00EF31C7" w:rsidRPr="004162E6">
              <w:rPr>
                <w:b/>
              </w:rPr>
              <w:t xml:space="preserve">eport </w:t>
            </w:r>
            <w:r w:rsidR="00905CF4" w:rsidRPr="004162E6">
              <w:rPr>
                <w:b/>
              </w:rPr>
              <w:t xml:space="preserve">of the </w:t>
            </w:r>
            <w:r w:rsidR="006B63FB">
              <w:rPr>
                <w:b/>
              </w:rPr>
              <w:t xml:space="preserve">category 1 AHG pre-meeting of the </w:t>
            </w:r>
            <w:r w:rsidR="00143B7C" w:rsidRPr="004162E6">
              <w:rPr>
                <w:b/>
              </w:rPr>
              <w:t>1</w:t>
            </w:r>
            <w:r w:rsidR="006B63FB">
              <w:rPr>
                <w:b/>
              </w:rPr>
              <w:t>8</w:t>
            </w:r>
            <w:r w:rsidR="00143B7C" w:rsidRPr="004162E6">
              <w:rPr>
                <w:b/>
                <w:vertAlign w:val="superscript"/>
              </w:rPr>
              <w:t>th</w:t>
            </w:r>
            <w:r w:rsidR="00143B7C" w:rsidRPr="004162E6">
              <w:rPr>
                <w:b/>
              </w:rPr>
              <w:t xml:space="preserve"> </w:t>
            </w:r>
            <w:r w:rsidR="006B63FB">
              <w:rPr>
                <w:b/>
              </w:rPr>
              <w:t>JVET m</w:t>
            </w:r>
            <w:r w:rsidR="00905CF4" w:rsidRPr="004162E6">
              <w:rPr>
                <w:b/>
              </w:rPr>
              <w:t>eeting</w:t>
            </w:r>
          </w:p>
        </w:tc>
      </w:tr>
      <w:tr w:rsidR="00E61DAC" w:rsidRPr="004162E6" w14:paraId="7B0B3941" w14:textId="77777777" w:rsidTr="00BE577C">
        <w:tc>
          <w:tcPr>
            <w:tcW w:w="1458" w:type="dxa"/>
          </w:tcPr>
          <w:p w14:paraId="037CC430" w14:textId="77777777" w:rsidR="00E61DAC" w:rsidRPr="004162E6" w:rsidRDefault="00E61DAC">
            <w:pPr>
              <w:spacing w:before="60" w:after="60"/>
              <w:rPr>
                <w:i/>
              </w:rPr>
            </w:pPr>
            <w:r w:rsidRPr="004162E6">
              <w:rPr>
                <w:i/>
              </w:rPr>
              <w:t>Status:</w:t>
            </w:r>
          </w:p>
        </w:tc>
        <w:tc>
          <w:tcPr>
            <w:tcW w:w="8118" w:type="dxa"/>
            <w:gridSpan w:val="3"/>
          </w:tcPr>
          <w:p w14:paraId="647F19BC" w14:textId="0FB91F3F" w:rsidR="00E61DAC" w:rsidRPr="004162E6" w:rsidRDefault="005571EC" w:rsidP="00143B7C">
            <w:pPr>
              <w:spacing w:before="60" w:after="60"/>
            </w:pPr>
            <w:r w:rsidRPr="004162E6">
              <w:t>Report</w:t>
            </w:r>
            <w:r w:rsidR="00E61DAC" w:rsidRPr="004162E6">
              <w:t xml:space="preserve"> </w:t>
            </w:r>
            <w:r w:rsidR="00442EC4" w:rsidRPr="004162E6">
              <w:t>d</w:t>
            </w:r>
            <w:r w:rsidR="00E61DAC" w:rsidRPr="004162E6">
              <w:t xml:space="preserve">ocument </w:t>
            </w:r>
            <w:r w:rsidRPr="004162E6">
              <w:t xml:space="preserve">from </w:t>
            </w:r>
            <w:r w:rsidR="00E57044" w:rsidRPr="004162E6">
              <w:t xml:space="preserve">the </w:t>
            </w:r>
            <w:r w:rsidR="006B63FB">
              <w:t xml:space="preserve">coordinators of the </w:t>
            </w:r>
            <w:r w:rsidR="006B63FB" w:rsidRPr="006B63FB">
              <w:rPr>
                <w:bCs/>
              </w:rPr>
              <w:t>category 1 AHG pre-meeting</w:t>
            </w:r>
          </w:p>
        </w:tc>
      </w:tr>
      <w:tr w:rsidR="00E61DAC" w:rsidRPr="004162E6" w14:paraId="1A470CE0" w14:textId="77777777" w:rsidTr="00BE577C">
        <w:tc>
          <w:tcPr>
            <w:tcW w:w="1458" w:type="dxa"/>
          </w:tcPr>
          <w:p w14:paraId="78A06B65" w14:textId="77777777" w:rsidR="00E61DAC" w:rsidRPr="004162E6" w:rsidRDefault="00E61DAC">
            <w:pPr>
              <w:spacing w:before="60" w:after="60"/>
              <w:rPr>
                <w:i/>
              </w:rPr>
            </w:pPr>
            <w:r w:rsidRPr="004162E6">
              <w:rPr>
                <w:i/>
              </w:rPr>
              <w:t>Purpose:</w:t>
            </w:r>
          </w:p>
        </w:tc>
        <w:tc>
          <w:tcPr>
            <w:tcW w:w="8118" w:type="dxa"/>
            <w:gridSpan w:val="3"/>
          </w:tcPr>
          <w:p w14:paraId="3D44FA67" w14:textId="77777777" w:rsidR="00E61DAC" w:rsidRPr="004162E6" w:rsidRDefault="00E61DAC" w:rsidP="004E2F60">
            <w:pPr>
              <w:spacing w:before="60" w:after="60"/>
            </w:pPr>
            <w:r w:rsidRPr="004162E6">
              <w:t>Report</w:t>
            </w:r>
          </w:p>
        </w:tc>
      </w:tr>
      <w:tr w:rsidR="00E61DAC" w:rsidRPr="004162E6" w14:paraId="179AF9FF" w14:textId="77777777" w:rsidTr="00BE577C">
        <w:tc>
          <w:tcPr>
            <w:tcW w:w="1458" w:type="dxa"/>
          </w:tcPr>
          <w:p w14:paraId="32C59D7B" w14:textId="77777777" w:rsidR="00E61DAC" w:rsidRPr="004162E6" w:rsidRDefault="00E61DAC">
            <w:pPr>
              <w:spacing w:before="60" w:after="60"/>
              <w:rPr>
                <w:i/>
              </w:rPr>
            </w:pPr>
            <w:r w:rsidRPr="004162E6">
              <w:rPr>
                <w:i/>
              </w:rPr>
              <w:t>Author(s) or</w:t>
            </w:r>
            <w:r w:rsidRPr="004162E6">
              <w:rPr>
                <w:i/>
              </w:rPr>
              <w:br/>
              <w:t>Contact(s):</w:t>
            </w:r>
          </w:p>
        </w:tc>
        <w:tc>
          <w:tcPr>
            <w:tcW w:w="4050" w:type="dxa"/>
          </w:tcPr>
          <w:p w14:paraId="623742AF" w14:textId="77777777" w:rsidR="00905CF4" w:rsidRPr="004162E6" w:rsidRDefault="00905CF4" w:rsidP="004E2F60">
            <w:pPr>
              <w:spacing w:before="60" w:after="60"/>
            </w:pPr>
            <w:r w:rsidRPr="004162E6">
              <w:rPr>
                <w:b/>
              </w:rPr>
              <w:t>Gary Sullivan</w:t>
            </w:r>
            <w:r w:rsidRPr="004162E6">
              <w:rPr>
                <w:b/>
              </w:rPr>
              <w:br/>
            </w:r>
            <w:r w:rsidRPr="004162E6">
              <w:t>Microsoft Corp.</w:t>
            </w:r>
            <w:r w:rsidRPr="004162E6">
              <w:br/>
              <w:t>1 Microsoft Way</w:t>
            </w:r>
            <w:r w:rsidRPr="004162E6">
              <w:br/>
              <w:t>Redmond, WA 98052 USA</w:t>
            </w:r>
          </w:p>
          <w:p w14:paraId="7D062CF4" w14:textId="6CBF6B4D" w:rsidR="00E61DAC" w:rsidRPr="004162E6" w:rsidRDefault="006B63FB" w:rsidP="00F350B0">
            <w:pPr>
              <w:spacing w:before="60" w:after="60"/>
            </w:pPr>
            <w:r>
              <w:rPr>
                <w:b/>
              </w:rPr>
              <w:t>Ye-Kui Wang</w:t>
            </w:r>
            <w:r w:rsidR="00905CF4" w:rsidRPr="004162E6">
              <w:rPr>
                <w:b/>
              </w:rPr>
              <w:br/>
            </w:r>
            <w:r>
              <w:t>Bytedance Inc.</w:t>
            </w:r>
            <w:r w:rsidR="00F350B0" w:rsidRPr="004162E6">
              <w:br/>
            </w:r>
            <w:r w:rsidRPr="00696BD8">
              <w:t>8910 University Center Lane</w:t>
            </w:r>
            <w:r>
              <w:br/>
              <w:t>San Diego, CA 92122, USA</w:t>
            </w:r>
          </w:p>
        </w:tc>
        <w:tc>
          <w:tcPr>
            <w:tcW w:w="900" w:type="dxa"/>
          </w:tcPr>
          <w:p w14:paraId="70F796BB" w14:textId="77777777" w:rsidR="00905CF4" w:rsidRPr="004162E6" w:rsidRDefault="00905CF4" w:rsidP="004E2F60">
            <w:pPr>
              <w:spacing w:before="60" w:after="60"/>
            </w:pPr>
            <w:r w:rsidRPr="004162E6">
              <w:br/>
              <w:t>Tel:</w:t>
            </w:r>
            <w:r w:rsidRPr="004162E6">
              <w:br/>
              <w:t>Email:</w:t>
            </w:r>
            <w:r w:rsidRPr="004162E6">
              <w:br/>
            </w:r>
          </w:p>
          <w:p w14:paraId="655E7B24" w14:textId="77777777" w:rsidR="00E61DAC" w:rsidRPr="004162E6" w:rsidRDefault="00905CF4" w:rsidP="004E2F60">
            <w:pPr>
              <w:spacing w:before="60" w:after="60"/>
            </w:pPr>
            <w:r w:rsidRPr="004162E6">
              <w:br/>
              <w:t>Tel:</w:t>
            </w:r>
            <w:r w:rsidRPr="004162E6">
              <w:br/>
              <w:t>Email:</w:t>
            </w:r>
            <w:r w:rsidRPr="004162E6">
              <w:br/>
            </w:r>
          </w:p>
        </w:tc>
        <w:tc>
          <w:tcPr>
            <w:tcW w:w="3168" w:type="dxa"/>
          </w:tcPr>
          <w:p w14:paraId="74A713FA" w14:textId="77777777" w:rsidR="00905CF4" w:rsidRPr="004162E6" w:rsidRDefault="00905CF4" w:rsidP="004E2F60">
            <w:pPr>
              <w:spacing w:before="60" w:after="60"/>
            </w:pPr>
            <w:r w:rsidRPr="004162E6">
              <w:br/>
              <w:t>+1 425 703 5308</w:t>
            </w:r>
            <w:r w:rsidRPr="004162E6">
              <w:br/>
            </w:r>
            <w:hyperlink r:id="rId16" w:history="1">
              <w:r w:rsidRPr="004162E6">
                <w:rPr>
                  <w:rStyle w:val="Hyperlink"/>
                </w:rPr>
                <w:t>garysull@microsoft.com</w:t>
              </w:r>
            </w:hyperlink>
            <w:r w:rsidRPr="004162E6">
              <w:br/>
            </w:r>
          </w:p>
          <w:p w14:paraId="48B66058" w14:textId="3D5932B5" w:rsidR="00E61DAC" w:rsidRPr="004162E6" w:rsidRDefault="00905CF4" w:rsidP="004E2F60">
            <w:pPr>
              <w:spacing w:before="60" w:after="60"/>
            </w:pPr>
            <w:r w:rsidRPr="004162E6">
              <w:br/>
              <w:t>+</w:t>
            </w:r>
            <w:r w:rsidR="006B63FB">
              <w:t>1 908 803 3888</w:t>
            </w:r>
            <w:r w:rsidRPr="004162E6">
              <w:br/>
            </w:r>
            <w:hyperlink r:id="rId17" w:history="1">
              <w:r w:rsidR="006B63FB" w:rsidRPr="006B63FB">
                <w:rPr>
                  <w:rStyle w:val="Hyperlink"/>
                </w:rPr>
                <w:t>yekui.wang@bytedance.com</w:t>
              </w:r>
            </w:hyperlink>
          </w:p>
        </w:tc>
      </w:tr>
      <w:tr w:rsidR="00E61DAC" w:rsidRPr="004162E6" w14:paraId="04DE3072" w14:textId="77777777" w:rsidTr="00BE577C">
        <w:tc>
          <w:tcPr>
            <w:tcW w:w="1458" w:type="dxa"/>
          </w:tcPr>
          <w:p w14:paraId="2F755FF0" w14:textId="77777777" w:rsidR="00E61DAC" w:rsidRPr="004162E6" w:rsidRDefault="00E61DAC">
            <w:pPr>
              <w:spacing w:before="60" w:after="60"/>
              <w:rPr>
                <w:i/>
              </w:rPr>
            </w:pPr>
            <w:r w:rsidRPr="004162E6">
              <w:rPr>
                <w:i/>
              </w:rPr>
              <w:t>Source:</w:t>
            </w:r>
          </w:p>
        </w:tc>
        <w:tc>
          <w:tcPr>
            <w:tcW w:w="8118" w:type="dxa"/>
            <w:gridSpan w:val="3"/>
          </w:tcPr>
          <w:p w14:paraId="44EE4BC9" w14:textId="04E2F7D3" w:rsidR="00E61DAC" w:rsidRPr="004162E6" w:rsidRDefault="006B63FB" w:rsidP="004E2F60">
            <w:pPr>
              <w:spacing w:before="60" w:after="60"/>
            </w:pPr>
            <w:r>
              <w:t xml:space="preserve">Coordinators of the </w:t>
            </w:r>
            <w:r w:rsidRPr="006B63FB">
              <w:rPr>
                <w:bCs/>
              </w:rPr>
              <w:t>category 1 AHG pre-meeting</w:t>
            </w:r>
          </w:p>
        </w:tc>
      </w:tr>
    </w:tbl>
    <w:p w14:paraId="5AF53165" w14:textId="77777777" w:rsidR="00384902" w:rsidRPr="004162E6" w:rsidRDefault="00384902" w:rsidP="00384902">
      <w:pPr>
        <w:tabs>
          <w:tab w:val="left" w:pos="1800"/>
          <w:tab w:val="right" w:pos="9360"/>
        </w:tabs>
        <w:spacing w:before="120" w:after="240"/>
        <w:jc w:val="center"/>
      </w:pPr>
      <w:r w:rsidRPr="004162E6">
        <w:rPr>
          <w:u w:val="single"/>
        </w:rPr>
        <w:t>_____________________________</w:t>
      </w:r>
    </w:p>
    <w:p w14:paraId="0B74E170" w14:textId="77777777" w:rsidR="00556EEC" w:rsidRPr="004162E6" w:rsidRDefault="00905CF4" w:rsidP="00AB311A">
      <w:pPr>
        <w:pStyle w:val="Heading1"/>
      </w:pPr>
      <w:r w:rsidRPr="004162E6">
        <w:t>Summary</w:t>
      </w:r>
    </w:p>
    <w:p w14:paraId="4B09A395" w14:textId="13C4919A" w:rsidR="006B63FB" w:rsidRDefault="00DF2A87" w:rsidP="0037108D">
      <w:r w:rsidRPr="004162E6">
        <w:t xml:space="preserve">The </w:t>
      </w:r>
      <w:r w:rsidR="006B63FB" w:rsidRPr="006B63FB">
        <w:t>category 1 AHG pre-meeting of the 18th JVET meeting</w:t>
      </w:r>
      <w:r w:rsidR="006B63FB">
        <w:t xml:space="preserve">, for addressing high-level syntax (HLS) topics, mostly in the scopes of AHGs 8, 9, and 12, held the following teleconference meeting sessions </w:t>
      </w:r>
      <w:r w:rsidR="00582018">
        <w:t>on each day of April 6 to 8 (dates and time slots are all in UTC time)</w:t>
      </w:r>
      <w:r w:rsidR="006B63FB">
        <w:t>:</w:t>
      </w:r>
    </w:p>
    <w:p w14:paraId="7A2BC776" w14:textId="2DFDD0A8" w:rsidR="00582018" w:rsidRPr="00582018" w:rsidRDefault="00582018" w:rsidP="00B772AD">
      <w:pPr>
        <w:pStyle w:val="ListBullet2"/>
        <w:numPr>
          <w:ilvl w:val="0"/>
          <w:numId w:val="3"/>
        </w:numPr>
        <w:contextualSpacing w:val="0"/>
        <w:rPr>
          <w:lang w:eastAsia="de-DE"/>
        </w:rPr>
      </w:pPr>
      <w:r w:rsidRPr="00582018">
        <w:rPr>
          <w:lang w:eastAsia="de-DE"/>
        </w:rPr>
        <w:t xml:space="preserve">1300-1500 1st </w:t>
      </w:r>
      <w:r>
        <w:rPr>
          <w:lang w:eastAsia="de-DE"/>
        </w:rPr>
        <w:t>"</w:t>
      </w:r>
      <w:r w:rsidRPr="00582018">
        <w:rPr>
          <w:lang w:eastAsia="de-DE"/>
        </w:rPr>
        <w:t>afternoon</w:t>
      </w:r>
      <w:r>
        <w:rPr>
          <w:lang w:eastAsia="de-DE"/>
        </w:rPr>
        <w:t>"</w:t>
      </w:r>
      <w:r w:rsidRPr="00582018">
        <w:rPr>
          <w:lang w:eastAsia="de-DE"/>
        </w:rPr>
        <w:t xml:space="preserve"> session [break after 2 hours]</w:t>
      </w:r>
    </w:p>
    <w:p w14:paraId="7C8FE131" w14:textId="1D818AA4" w:rsidR="00582018" w:rsidRPr="00582018" w:rsidRDefault="00582018" w:rsidP="00B772AD">
      <w:pPr>
        <w:pStyle w:val="ListBullet2"/>
        <w:numPr>
          <w:ilvl w:val="0"/>
          <w:numId w:val="3"/>
        </w:numPr>
        <w:contextualSpacing w:val="0"/>
        <w:rPr>
          <w:lang w:eastAsia="de-DE"/>
        </w:rPr>
      </w:pPr>
      <w:r w:rsidRPr="00582018">
        <w:rPr>
          <w:lang w:eastAsia="de-DE"/>
        </w:rPr>
        <w:t xml:space="preserve">1515-1715 2nd </w:t>
      </w:r>
      <w:r>
        <w:rPr>
          <w:lang w:eastAsia="de-DE"/>
        </w:rPr>
        <w:t>"</w:t>
      </w:r>
      <w:r w:rsidRPr="00582018">
        <w:rPr>
          <w:lang w:eastAsia="de-DE"/>
        </w:rPr>
        <w:t>afternoon</w:t>
      </w:r>
      <w:r>
        <w:rPr>
          <w:lang w:eastAsia="de-DE"/>
        </w:rPr>
        <w:t>"</w:t>
      </w:r>
      <w:r w:rsidRPr="00582018">
        <w:rPr>
          <w:lang w:eastAsia="de-DE"/>
        </w:rPr>
        <w:t xml:space="preserve"> session</w:t>
      </w:r>
    </w:p>
    <w:p w14:paraId="36BF0139" w14:textId="2F28C0FC" w:rsidR="00582018" w:rsidRPr="00582018" w:rsidRDefault="00582018" w:rsidP="00582018">
      <w:pPr>
        <w:pStyle w:val="ListBullet2"/>
        <w:numPr>
          <w:ilvl w:val="0"/>
          <w:numId w:val="0"/>
        </w:numPr>
        <w:ind w:left="720"/>
        <w:contextualSpacing w:val="0"/>
        <w:rPr>
          <w:lang w:eastAsia="de-DE"/>
        </w:rPr>
      </w:pPr>
      <w:r w:rsidRPr="00582018">
        <w:rPr>
          <w:lang w:eastAsia="de-DE"/>
        </w:rPr>
        <w:t>[</w:t>
      </w:r>
      <w:r>
        <w:rPr>
          <w:lang w:eastAsia="de-DE"/>
        </w:rPr>
        <w:t>"</w:t>
      </w:r>
      <w:r w:rsidRPr="00582018">
        <w:rPr>
          <w:lang w:eastAsia="de-DE"/>
        </w:rPr>
        <w:t>dinner</w:t>
      </w:r>
      <w:r>
        <w:rPr>
          <w:lang w:eastAsia="de-DE"/>
        </w:rPr>
        <w:t>"</w:t>
      </w:r>
      <w:r w:rsidRPr="00582018">
        <w:rPr>
          <w:lang w:eastAsia="de-DE"/>
        </w:rPr>
        <w:t xml:space="preserve"> break – nearly 4 hours – enough for some side work or a nap]</w:t>
      </w:r>
    </w:p>
    <w:p w14:paraId="589EBB40" w14:textId="6947227A" w:rsidR="00582018" w:rsidRPr="00582018" w:rsidRDefault="00582018" w:rsidP="00B772AD">
      <w:pPr>
        <w:pStyle w:val="ListBullet2"/>
        <w:numPr>
          <w:ilvl w:val="0"/>
          <w:numId w:val="3"/>
        </w:numPr>
        <w:contextualSpacing w:val="0"/>
        <w:rPr>
          <w:lang w:eastAsia="de-DE"/>
        </w:rPr>
      </w:pPr>
      <w:r w:rsidRPr="00582018">
        <w:rPr>
          <w:lang w:eastAsia="de-DE"/>
        </w:rPr>
        <w:t xml:space="preserve">2100-2300 1st </w:t>
      </w:r>
      <w:r>
        <w:rPr>
          <w:lang w:eastAsia="de-DE"/>
        </w:rPr>
        <w:t>"</w:t>
      </w:r>
      <w:r w:rsidRPr="00582018">
        <w:rPr>
          <w:lang w:eastAsia="de-DE"/>
        </w:rPr>
        <w:t>night</w:t>
      </w:r>
      <w:r>
        <w:rPr>
          <w:lang w:eastAsia="de-DE"/>
        </w:rPr>
        <w:t>"</w:t>
      </w:r>
      <w:r w:rsidRPr="00582018">
        <w:rPr>
          <w:lang w:eastAsia="de-DE"/>
        </w:rPr>
        <w:t xml:space="preserve"> session [break after 2 hours]</w:t>
      </w:r>
    </w:p>
    <w:p w14:paraId="5C827465" w14:textId="2D8FE111" w:rsidR="00582018" w:rsidRPr="00582018" w:rsidRDefault="00582018" w:rsidP="00B772AD">
      <w:pPr>
        <w:pStyle w:val="ListBullet2"/>
        <w:numPr>
          <w:ilvl w:val="0"/>
          <w:numId w:val="3"/>
        </w:numPr>
        <w:contextualSpacing w:val="0"/>
        <w:rPr>
          <w:lang w:eastAsia="de-DE"/>
        </w:rPr>
      </w:pPr>
      <w:r w:rsidRPr="00582018">
        <w:rPr>
          <w:lang w:eastAsia="de-DE"/>
        </w:rPr>
        <w:t xml:space="preserve">2315-0115 2nd </w:t>
      </w:r>
      <w:r>
        <w:rPr>
          <w:lang w:eastAsia="de-DE"/>
        </w:rPr>
        <w:t>"</w:t>
      </w:r>
      <w:r w:rsidRPr="00582018">
        <w:rPr>
          <w:lang w:eastAsia="de-DE"/>
        </w:rPr>
        <w:t>night</w:t>
      </w:r>
      <w:r>
        <w:rPr>
          <w:lang w:eastAsia="de-DE"/>
        </w:rPr>
        <w:t>"</w:t>
      </w:r>
      <w:r w:rsidRPr="00582018">
        <w:rPr>
          <w:lang w:eastAsia="de-DE"/>
        </w:rPr>
        <w:t xml:space="preserve"> session</w:t>
      </w:r>
    </w:p>
    <w:p w14:paraId="13B820FC" w14:textId="77777777" w:rsidR="00582018" w:rsidRPr="00582018" w:rsidRDefault="00582018" w:rsidP="00582018">
      <w:pPr>
        <w:pStyle w:val="ListBullet2"/>
        <w:numPr>
          <w:ilvl w:val="0"/>
          <w:numId w:val="0"/>
        </w:numPr>
        <w:ind w:left="720"/>
        <w:contextualSpacing w:val="0"/>
        <w:rPr>
          <w:lang w:eastAsia="de-DE"/>
        </w:rPr>
      </w:pPr>
      <w:r w:rsidRPr="00582018">
        <w:rPr>
          <w:lang w:eastAsia="de-DE"/>
        </w:rPr>
        <w:t>[end of day – nearly 12 hours to the next session]</w:t>
      </w:r>
    </w:p>
    <w:p w14:paraId="603B3B2A" w14:textId="77777777" w:rsidR="009B3BA7" w:rsidRPr="004162E6" w:rsidRDefault="009B3BA7" w:rsidP="009B3BA7">
      <w:r w:rsidRPr="004162E6">
        <w:t xml:space="preserve">Approximately </w:t>
      </w:r>
      <w:r w:rsidRPr="004162E6">
        <w:rPr>
          <w:highlight w:val="yellow"/>
        </w:rPr>
        <w:t>XXX</w:t>
      </w:r>
      <w:r w:rsidRPr="004162E6">
        <w:t xml:space="preserve"> people attended the </w:t>
      </w:r>
      <w:r w:rsidRPr="006B63FB">
        <w:t>AHG pre-meeting</w:t>
      </w:r>
      <w:r w:rsidRPr="004162E6">
        <w:t xml:space="preserve">, and approximately </w:t>
      </w:r>
      <w:r w:rsidRPr="004162E6">
        <w:rPr>
          <w:highlight w:val="yellow"/>
        </w:rPr>
        <w:t>XXX</w:t>
      </w:r>
      <w:r w:rsidRPr="004162E6">
        <w:t xml:space="preserve"> input documents</w:t>
      </w:r>
      <w:r>
        <w:t>, including</w:t>
      </w:r>
      <w:r w:rsidRPr="004162E6">
        <w:t xml:space="preserve"> </w:t>
      </w:r>
      <w:r w:rsidRPr="00582018">
        <w:rPr>
          <w:highlight w:val="yellow"/>
        </w:rPr>
        <w:t>X</w:t>
      </w:r>
      <w:r w:rsidRPr="004162E6">
        <w:t xml:space="preserve"> AHG reports were discussed.</w:t>
      </w:r>
    </w:p>
    <w:p w14:paraId="1D7AEBF9" w14:textId="6D32A337" w:rsidR="00582018" w:rsidRDefault="00582018" w:rsidP="0037108D">
      <w:r>
        <w:t>The following recommendations were made to the JVET:</w:t>
      </w:r>
    </w:p>
    <w:p w14:paraId="2B729187" w14:textId="6C385F8C" w:rsidR="00582018" w:rsidRPr="006D2998" w:rsidRDefault="00582018" w:rsidP="00B772AD">
      <w:pPr>
        <w:numPr>
          <w:ilvl w:val="0"/>
          <w:numId w:val="16"/>
        </w:numPr>
      </w:pPr>
      <w:r w:rsidRPr="006D2998">
        <w:t>JVET-</w:t>
      </w:r>
      <w:proofErr w:type="spellStart"/>
      <w:r>
        <w:t>Rxxxx</w:t>
      </w:r>
      <w:proofErr w:type="spellEnd"/>
      <w:r w:rsidRPr="006D2998">
        <w:t>:</w:t>
      </w:r>
    </w:p>
    <w:p w14:paraId="6545AC3A" w14:textId="3C760703" w:rsidR="00582018" w:rsidRPr="006D2998" w:rsidRDefault="00582018" w:rsidP="00B772AD">
      <w:pPr>
        <w:numPr>
          <w:ilvl w:val="0"/>
          <w:numId w:val="16"/>
        </w:numPr>
      </w:pPr>
      <w:r>
        <w:t>...</w:t>
      </w:r>
    </w:p>
    <w:p w14:paraId="424336C9" w14:textId="77777777" w:rsidR="00BC2EF4" w:rsidRPr="004162E6" w:rsidRDefault="00BC2EF4" w:rsidP="00650CE2">
      <w:pPr>
        <w:pStyle w:val="Heading1"/>
      </w:pPr>
      <w:r w:rsidRPr="004162E6">
        <w:t>Attendance</w:t>
      </w:r>
    </w:p>
    <w:p w14:paraId="2799A71F" w14:textId="2AF667CB" w:rsidR="00556EEC" w:rsidRPr="004162E6" w:rsidRDefault="00BC2EF4" w:rsidP="0000210D">
      <w:r w:rsidRPr="004162E6">
        <w:t xml:space="preserve">The list of participants in the </w:t>
      </w:r>
      <w:r w:rsidR="00650CE2" w:rsidRPr="006B63FB">
        <w:t xml:space="preserve">AHG pre-meeting </w:t>
      </w:r>
      <w:r w:rsidRPr="004162E6">
        <w:t xml:space="preserve">meeting can be found in Annex </w:t>
      </w:r>
      <w:r w:rsidR="009952D5">
        <w:t>A</w:t>
      </w:r>
      <w:r w:rsidRPr="004162E6">
        <w:t xml:space="preserve"> of this report.</w:t>
      </w:r>
    </w:p>
    <w:p w14:paraId="4CAD0B88" w14:textId="77777777" w:rsidR="00556EEC" w:rsidRPr="00881C3E" w:rsidRDefault="00BC2EF4" w:rsidP="0000210D">
      <w:r w:rsidRPr="00881C3E">
        <w:t>The meeting was open to those qualified to participate either in ITU-T WP3/16 or ISO/IEC JT</w:t>
      </w:r>
      <w:r w:rsidR="006A2F4C" w:rsidRPr="00881C3E">
        <w:t>C</w:t>
      </w:r>
      <w:r w:rsidR="00985620" w:rsidRPr="00881C3E">
        <w:t> </w:t>
      </w:r>
      <w:r w:rsidRPr="00881C3E">
        <w:t>1/</w:t>
      </w:r>
      <w:r w:rsidR="00337A63" w:rsidRPr="00881C3E">
        <w:t>‌</w:t>
      </w:r>
      <w:r w:rsidRPr="00881C3E">
        <w:t>SC</w:t>
      </w:r>
      <w:r w:rsidR="00985620" w:rsidRPr="00881C3E">
        <w:t> </w:t>
      </w:r>
      <w:r w:rsidRPr="00881C3E">
        <w:t>29/</w:t>
      </w:r>
      <w:r w:rsidR="00337A63" w:rsidRPr="00881C3E">
        <w:t>‌</w:t>
      </w:r>
      <w:r w:rsidRPr="00881C3E">
        <w:t>WG</w:t>
      </w:r>
      <w:r w:rsidR="00985620" w:rsidRPr="00881C3E">
        <w:t> </w:t>
      </w:r>
      <w:r w:rsidRPr="00881C3E">
        <w:t>11 (including experts who had been personally invited as permitted by ITU-T or ISO/IEC policies).</w:t>
      </w:r>
    </w:p>
    <w:p w14:paraId="25A02DE2" w14:textId="77777777" w:rsidR="00556EEC" w:rsidRPr="004162E6" w:rsidRDefault="00BC2EF4" w:rsidP="0000210D">
      <w:r w:rsidRPr="00881C3E">
        <w:t xml:space="preserve">Participants had been reminded of the need to be properly qualified to attend. Those seeking further information regarding qualifications to attend future meetings may contact the </w:t>
      </w:r>
      <w:r w:rsidR="002A185F" w:rsidRPr="00881C3E">
        <w:t xml:space="preserve">responsible </w:t>
      </w:r>
      <w:r w:rsidR="00F4057A" w:rsidRPr="00881C3E">
        <w:t>coordinators</w:t>
      </w:r>
      <w:r w:rsidRPr="00881C3E">
        <w:t>.</w:t>
      </w:r>
    </w:p>
    <w:p w14:paraId="0C5EA5EE" w14:textId="67F028B2" w:rsidR="00AF2799" w:rsidRPr="00F97562" w:rsidRDefault="00175107" w:rsidP="00F822D4">
      <w:pPr>
        <w:pStyle w:val="Heading1"/>
      </w:pPr>
      <w:bookmarkStart w:id="3" w:name="_Ref400626869"/>
      <w:r w:rsidRPr="00F97562">
        <w:lastRenderedPageBreak/>
        <w:t>AHG reports</w:t>
      </w:r>
      <w:r w:rsidR="002A185F" w:rsidRPr="00F97562">
        <w:t xml:space="preserve"> </w:t>
      </w:r>
      <w:r w:rsidR="000C1738" w:rsidRPr="00F97562">
        <w:t>(</w:t>
      </w:r>
      <w:r w:rsidR="000D5CBB" w:rsidRPr="000D5CBB">
        <w:rPr>
          <w:highlight w:val="yellow"/>
        </w:rPr>
        <w:t>5</w:t>
      </w:r>
      <w:r w:rsidR="000C1738" w:rsidRPr="00F97562">
        <w:t>)</w:t>
      </w:r>
      <w:bookmarkEnd w:id="3"/>
    </w:p>
    <w:p w14:paraId="26105263" w14:textId="14A5C1A2" w:rsidR="00556EEC" w:rsidRPr="004162E6" w:rsidRDefault="0031122D" w:rsidP="0037108D">
      <w:r w:rsidRPr="004162E6">
        <w:t>These reports</w:t>
      </w:r>
      <w:r w:rsidR="00F83200" w:rsidRPr="004162E6">
        <w:t xml:space="preserve"> were discussed </w:t>
      </w:r>
      <w:r w:rsidR="005922F3" w:rsidRPr="00650CE2">
        <w:rPr>
          <w:highlight w:val="yellow"/>
        </w:rPr>
        <w:t>Tuesday 7 January 2020 during 1010-1215 (chaired by GJS) and Wednes</w:t>
      </w:r>
      <w:r w:rsidR="0081123D" w:rsidRPr="00650CE2">
        <w:rPr>
          <w:highlight w:val="yellow"/>
        </w:rPr>
        <w:t xml:space="preserve">day </w:t>
      </w:r>
      <w:r w:rsidR="005922F3" w:rsidRPr="00650CE2">
        <w:rPr>
          <w:highlight w:val="yellow"/>
        </w:rPr>
        <w:t xml:space="preserve">8 </w:t>
      </w:r>
      <w:r w:rsidR="0081123D" w:rsidRPr="00650CE2">
        <w:rPr>
          <w:highlight w:val="yellow"/>
        </w:rPr>
        <w:t>Jan</w:t>
      </w:r>
      <w:r w:rsidR="005922F3" w:rsidRPr="00650CE2">
        <w:rPr>
          <w:highlight w:val="yellow"/>
        </w:rPr>
        <w:t>uary</w:t>
      </w:r>
      <w:r w:rsidRPr="00650CE2">
        <w:rPr>
          <w:highlight w:val="yellow"/>
        </w:rPr>
        <w:t xml:space="preserve"> </w:t>
      </w:r>
      <w:r w:rsidR="005922F3" w:rsidRPr="00650CE2">
        <w:rPr>
          <w:highlight w:val="yellow"/>
        </w:rPr>
        <w:t xml:space="preserve">during </w:t>
      </w:r>
      <w:r w:rsidR="002D6456" w:rsidRPr="00650CE2">
        <w:rPr>
          <w:highlight w:val="yellow"/>
        </w:rPr>
        <w:t>09</w:t>
      </w:r>
      <w:r w:rsidR="005922F3" w:rsidRPr="00650CE2">
        <w:rPr>
          <w:highlight w:val="yellow"/>
        </w:rPr>
        <w:t>4</w:t>
      </w:r>
      <w:r w:rsidR="002D6456" w:rsidRPr="00650CE2">
        <w:rPr>
          <w:highlight w:val="yellow"/>
        </w:rPr>
        <w:t>0</w:t>
      </w:r>
      <w:r w:rsidR="00113D6D" w:rsidRPr="00650CE2">
        <w:rPr>
          <w:highlight w:val="yellow"/>
        </w:rPr>
        <w:t>–</w:t>
      </w:r>
      <w:r w:rsidR="005922F3" w:rsidRPr="00650CE2">
        <w:rPr>
          <w:highlight w:val="yellow"/>
        </w:rPr>
        <w:t xml:space="preserve">1300 and 1430–XX </w:t>
      </w:r>
      <w:r w:rsidR="00F83200" w:rsidRPr="00650CE2">
        <w:rPr>
          <w:highlight w:val="yellow"/>
        </w:rPr>
        <w:t xml:space="preserve">(chaired by </w:t>
      </w:r>
      <w:r w:rsidR="00207C50" w:rsidRPr="00650CE2">
        <w:rPr>
          <w:highlight w:val="yellow"/>
        </w:rPr>
        <w:t>GJS</w:t>
      </w:r>
      <w:r w:rsidR="00942997" w:rsidRPr="00650CE2">
        <w:rPr>
          <w:highlight w:val="yellow"/>
        </w:rPr>
        <w:t xml:space="preserve"> and JRO</w:t>
      </w:r>
      <w:r w:rsidR="00F83200" w:rsidRPr="00650CE2">
        <w:rPr>
          <w:highlight w:val="yellow"/>
        </w:rPr>
        <w:t>)</w:t>
      </w:r>
      <w:r w:rsidR="0068434E" w:rsidRPr="00650CE2">
        <w:rPr>
          <w:highlight w:val="yellow"/>
        </w:rPr>
        <w:t xml:space="preserve">, except </w:t>
      </w:r>
      <w:r w:rsidR="002179ED" w:rsidRPr="00650CE2">
        <w:rPr>
          <w:highlight w:val="yellow"/>
        </w:rPr>
        <w:t xml:space="preserve">as </w:t>
      </w:r>
      <w:r w:rsidR="0068434E" w:rsidRPr="00650CE2">
        <w:rPr>
          <w:highlight w:val="yellow"/>
        </w:rPr>
        <w:t>otherwise noted</w:t>
      </w:r>
      <w:r w:rsidR="00F83200" w:rsidRPr="004162E6">
        <w:t>.</w:t>
      </w:r>
    </w:p>
    <w:bookmarkStart w:id="4" w:name="_Ref383632975"/>
    <w:p w14:paraId="71FC4FC0" w14:textId="4A1793EA" w:rsidR="0081123D" w:rsidRPr="00650CE2" w:rsidRDefault="006B63FB" w:rsidP="004162E6">
      <w:pPr>
        <w:pStyle w:val="Heading9"/>
        <w:rPr>
          <w:rFonts w:eastAsia="Times New Roman"/>
          <w:szCs w:val="24"/>
          <w:highlight w:val="yellow"/>
          <w:lang w:val="en-CA"/>
        </w:rPr>
      </w:pPr>
      <w:r w:rsidRPr="00650CE2">
        <w:rPr>
          <w:highlight w:val="yellow"/>
        </w:rPr>
        <w:fldChar w:fldCharType="begin"/>
      </w:r>
      <w:r w:rsidRPr="00650CE2">
        <w:rPr>
          <w:highlight w:val="yellow"/>
        </w:rPr>
        <w:instrText xml:space="preserve"> HYPERLINK "http://phenix.it-sudparis.eu/jvet/doc_end_user/current_document.php?id=9362" </w:instrText>
      </w:r>
      <w:r w:rsidRPr="00650CE2">
        <w:rPr>
          <w:highlight w:val="yellow"/>
        </w:rPr>
        <w:fldChar w:fldCharType="separate"/>
      </w:r>
      <w:r w:rsidR="0081123D" w:rsidRPr="00650CE2">
        <w:rPr>
          <w:rFonts w:eastAsia="Times New Roman"/>
          <w:color w:val="0000FF"/>
          <w:szCs w:val="24"/>
          <w:highlight w:val="yellow"/>
          <w:u w:val="single"/>
          <w:lang w:val="en-CA"/>
        </w:rPr>
        <w:t>JVET-Q0002</w:t>
      </w:r>
      <w:r w:rsidRPr="00650CE2">
        <w:rPr>
          <w:rFonts w:eastAsia="Times New Roman"/>
          <w:color w:val="0000FF"/>
          <w:szCs w:val="24"/>
          <w:highlight w:val="yellow"/>
          <w:u w:val="single"/>
          <w:lang w:val="en-CA"/>
        </w:rPr>
        <w:fldChar w:fldCharType="end"/>
      </w:r>
      <w:r w:rsidR="0081123D" w:rsidRPr="00650CE2">
        <w:rPr>
          <w:rFonts w:eastAsia="Times New Roman"/>
          <w:szCs w:val="24"/>
          <w:highlight w:val="yellow"/>
          <w:lang w:val="en-CA"/>
        </w:rPr>
        <w:t xml:space="preserve"> JVET AHG report: Draft text and test model algorithm description editing (AHG2) [B. Bross, J. Chen, J. Boyce, S. Kim, S. Liu, Y.-K. Wang, Y. Ye]</w:t>
      </w:r>
    </w:p>
    <w:p w14:paraId="6D0A320D" w14:textId="2D13A60A" w:rsidR="008278B3" w:rsidRPr="00650CE2" w:rsidRDefault="008278B3" w:rsidP="008278B3">
      <w:pPr>
        <w:tabs>
          <w:tab w:val="left" w:pos="957"/>
          <w:tab w:val="left" w:pos="2704"/>
        </w:tabs>
        <w:rPr>
          <w:highlight w:val="yellow"/>
        </w:rPr>
      </w:pPr>
      <w:bookmarkStart w:id="5" w:name="_Hlk29337997"/>
      <w:r w:rsidRPr="00650CE2">
        <w:rPr>
          <w:highlight w:val="yellow"/>
        </w:rPr>
        <w:t>This AHG report was discussed Wednesday 8 January 2020 at 1000 (chaired by GJS &amp; JRO).</w:t>
      </w:r>
    </w:p>
    <w:bookmarkEnd w:id="5"/>
    <w:p w14:paraId="33391FC8" w14:textId="77777777" w:rsidR="008278B3" w:rsidRPr="00650CE2" w:rsidRDefault="008278B3" w:rsidP="0081123D">
      <w:pPr>
        <w:tabs>
          <w:tab w:val="left" w:pos="957"/>
          <w:tab w:val="left" w:pos="2704"/>
        </w:tabs>
        <w:rPr>
          <w:highlight w:val="yellow"/>
        </w:rPr>
      </w:pPr>
    </w:p>
    <w:p w14:paraId="778C70DB" w14:textId="57161DA0" w:rsidR="0081123D" w:rsidRPr="00650CE2" w:rsidRDefault="00153BAA" w:rsidP="004162E6">
      <w:pPr>
        <w:pStyle w:val="Heading9"/>
        <w:rPr>
          <w:rFonts w:eastAsia="Times New Roman"/>
          <w:szCs w:val="24"/>
          <w:highlight w:val="yellow"/>
          <w:lang w:val="en-CA"/>
        </w:rPr>
      </w:pPr>
      <w:hyperlink r:id="rId18" w:history="1">
        <w:r w:rsidR="0081123D" w:rsidRPr="00650CE2">
          <w:rPr>
            <w:rFonts w:eastAsia="Times New Roman"/>
            <w:color w:val="0000FF"/>
            <w:szCs w:val="24"/>
            <w:highlight w:val="yellow"/>
            <w:u w:val="single"/>
            <w:lang w:val="en-CA"/>
          </w:rPr>
          <w:t>JVET-Q0003</w:t>
        </w:r>
      </w:hyperlink>
      <w:r w:rsidR="0081123D" w:rsidRPr="00650CE2">
        <w:rPr>
          <w:rFonts w:eastAsia="Times New Roman"/>
          <w:szCs w:val="24"/>
          <w:highlight w:val="yellow"/>
          <w:lang w:val="en-CA"/>
        </w:rPr>
        <w:t xml:space="preserve"> JVET AHG report: Test model software development (AHG3) [F. Bossen, X. Li, K. Sühring]</w:t>
      </w:r>
    </w:p>
    <w:p w14:paraId="341CC898" w14:textId="18112E8A" w:rsidR="00CA4C75" w:rsidRDefault="00CA4C75" w:rsidP="0081123D">
      <w:pPr>
        <w:tabs>
          <w:tab w:val="left" w:pos="957"/>
          <w:tab w:val="left" w:pos="2704"/>
        </w:tabs>
      </w:pPr>
      <w:r w:rsidRPr="00650CE2">
        <w:rPr>
          <w:highlight w:val="yellow"/>
        </w:rPr>
        <w:t>This AHG report was discussed Wednesday 8 January 2020 at 10</w:t>
      </w:r>
      <w:r w:rsidR="003514FD" w:rsidRPr="00650CE2">
        <w:rPr>
          <w:highlight w:val="yellow"/>
        </w:rPr>
        <w:t>20</w:t>
      </w:r>
      <w:r w:rsidRPr="00650CE2">
        <w:rPr>
          <w:highlight w:val="yellow"/>
        </w:rPr>
        <w:t xml:space="preserve"> (chaired by GJS &amp; JRO).</w:t>
      </w:r>
    </w:p>
    <w:p w14:paraId="3A06CAD0" w14:textId="77777777" w:rsidR="003A5582" w:rsidRPr="004162E6" w:rsidRDefault="003A5582" w:rsidP="0081123D">
      <w:pPr>
        <w:tabs>
          <w:tab w:val="left" w:pos="957"/>
          <w:tab w:val="left" w:pos="2704"/>
        </w:tabs>
      </w:pPr>
    </w:p>
    <w:p w14:paraId="5BDC0C92" w14:textId="233C2909" w:rsidR="0081123D" w:rsidRPr="00650CE2" w:rsidRDefault="00153BAA" w:rsidP="004162E6">
      <w:pPr>
        <w:pStyle w:val="Heading9"/>
        <w:rPr>
          <w:rFonts w:eastAsia="Times New Roman"/>
          <w:szCs w:val="24"/>
          <w:highlight w:val="yellow"/>
          <w:lang w:val="en-CA"/>
        </w:rPr>
      </w:pPr>
      <w:hyperlink r:id="rId19" w:history="1">
        <w:r w:rsidR="0081123D" w:rsidRPr="00650CE2">
          <w:rPr>
            <w:rFonts w:eastAsia="Times New Roman"/>
            <w:color w:val="0000FF"/>
            <w:szCs w:val="24"/>
            <w:highlight w:val="yellow"/>
            <w:u w:val="single"/>
            <w:lang w:val="en-CA"/>
          </w:rPr>
          <w:t>JVET-Q0008</w:t>
        </w:r>
      </w:hyperlink>
      <w:r w:rsidR="0081123D" w:rsidRPr="00650CE2">
        <w:rPr>
          <w:rFonts w:eastAsia="Times New Roman"/>
          <w:szCs w:val="24"/>
          <w:highlight w:val="yellow"/>
          <w:lang w:val="en-CA"/>
        </w:rPr>
        <w:t xml:space="preserve"> JVET AHG report: Layered coding and resolution adaptivity (AHG8) [S. Wenger, A. Segall, M. M. Hannuksela, Hendry, S. McCarthy, Y.-C. Sun, P. Topiwala, M. Zhou]</w:t>
      </w:r>
    </w:p>
    <w:p w14:paraId="55FEF20B" w14:textId="491ADD4D" w:rsidR="0081123D" w:rsidRDefault="00044508" w:rsidP="0081123D">
      <w:pPr>
        <w:tabs>
          <w:tab w:val="left" w:pos="957"/>
          <w:tab w:val="left" w:pos="2704"/>
        </w:tabs>
      </w:pPr>
      <w:r w:rsidRPr="00650CE2">
        <w:rPr>
          <w:highlight w:val="yellow"/>
        </w:rPr>
        <w:t>This AHG report was d</w:t>
      </w:r>
      <w:r w:rsidR="000F733C" w:rsidRPr="00650CE2">
        <w:rPr>
          <w:highlight w:val="yellow"/>
        </w:rPr>
        <w:t xml:space="preserve">iscussed Tuesday 7 </w:t>
      </w:r>
      <w:r w:rsidR="005850BB" w:rsidRPr="00650CE2">
        <w:rPr>
          <w:highlight w:val="yellow"/>
        </w:rPr>
        <w:t>January</w:t>
      </w:r>
      <w:r w:rsidR="000F733C" w:rsidRPr="00650CE2">
        <w:rPr>
          <w:highlight w:val="yellow"/>
        </w:rPr>
        <w:t xml:space="preserve"> </w:t>
      </w:r>
      <w:r w:rsidRPr="00650CE2">
        <w:rPr>
          <w:highlight w:val="yellow"/>
        </w:rPr>
        <w:t xml:space="preserve">2020 at 1010 </w:t>
      </w:r>
      <w:r w:rsidR="000F733C" w:rsidRPr="00650CE2">
        <w:rPr>
          <w:highlight w:val="yellow"/>
        </w:rPr>
        <w:t>(</w:t>
      </w:r>
      <w:r w:rsidRPr="00650CE2">
        <w:rPr>
          <w:highlight w:val="yellow"/>
        </w:rPr>
        <w:t xml:space="preserve">chaired by </w:t>
      </w:r>
      <w:r w:rsidR="000F733C" w:rsidRPr="00650CE2">
        <w:rPr>
          <w:highlight w:val="yellow"/>
        </w:rPr>
        <w:t>GJS).</w:t>
      </w:r>
    </w:p>
    <w:p w14:paraId="260ECD40" w14:textId="5659F453" w:rsidR="000F733C" w:rsidRPr="004162E6" w:rsidRDefault="000F733C" w:rsidP="0081123D">
      <w:pPr>
        <w:tabs>
          <w:tab w:val="left" w:pos="957"/>
          <w:tab w:val="left" w:pos="2704"/>
        </w:tabs>
      </w:pPr>
    </w:p>
    <w:p w14:paraId="23DB21AB" w14:textId="0E88E9F7" w:rsidR="0081123D" w:rsidRPr="00650CE2" w:rsidDel="00FE23A7" w:rsidRDefault="00153BAA" w:rsidP="004162E6">
      <w:pPr>
        <w:pStyle w:val="Heading9"/>
        <w:rPr>
          <w:rFonts w:eastAsia="Times New Roman"/>
          <w:szCs w:val="24"/>
          <w:highlight w:val="yellow"/>
          <w:lang w:val="en-CA"/>
        </w:rPr>
      </w:pPr>
      <w:hyperlink r:id="rId20" w:history="1">
        <w:r w:rsidR="0081123D" w:rsidRPr="00650CE2" w:rsidDel="00FE23A7">
          <w:rPr>
            <w:rFonts w:eastAsia="Times New Roman"/>
            <w:color w:val="0000FF"/>
            <w:szCs w:val="24"/>
            <w:highlight w:val="yellow"/>
            <w:u w:val="single"/>
            <w:lang w:val="en-CA"/>
          </w:rPr>
          <w:t>JVET-Q0009</w:t>
        </w:r>
      </w:hyperlink>
      <w:r w:rsidR="0081123D" w:rsidRPr="00650CE2" w:rsidDel="00FE23A7">
        <w:rPr>
          <w:rFonts w:eastAsia="Times New Roman"/>
          <w:szCs w:val="24"/>
          <w:highlight w:val="yellow"/>
          <w:lang w:val="en-CA"/>
        </w:rPr>
        <w:t xml:space="preserve"> JVET AHG report: High-level syntax (AHG9) [R. Sjöberg, J. Boyce, B. Choi, S. Deshpande, M. M. Hannuksela, R. Skupin, A. Tourapis, Y.-K. Wang, W. Wan]</w:t>
      </w:r>
    </w:p>
    <w:p w14:paraId="332D3D0A" w14:textId="793A3CDB" w:rsidR="000F733C" w:rsidDel="00FE23A7" w:rsidRDefault="00044508" w:rsidP="000F733C">
      <w:pPr>
        <w:tabs>
          <w:tab w:val="left" w:pos="957"/>
          <w:tab w:val="left" w:pos="2704"/>
        </w:tabs>
      </w:pPr>
      <w:r w:rsidRPr="00650CE2" w:rsidDel="00FE23A7">
        <w:rPr>
          <w:highlight w:val="yellow"/>
        </w:rPr>
        <w:t>This AHG report was discussed</w:t>
      </w:r>
      <w:r w:rsidR="000F733C" w:rsidRPr="00650CE2" w:rsidDel="00FE23A7">
        <w:rPr>
          <w:highlight w:val="yellow"/>
        </w:rPr>
        <w:t xml:space="preserve"> Tuesday 7 </w:t>
      </w:r>
      <w:r w:rsidR="005850BB" w:rsidRPr="00650CE2" w:rsidDel="00FE23A7">
        <w:rPr>
          <w:highlight w:val="yellow"/>
        </w:rPr>
        <w:t>January</w:t>
      </w:r>
      <w:r w:rsidR="000F733C" w:rsidRPr="00650CE2" w:rsidDel="00FE23A7">
        <w:rPr>
          <w:highlight w:val="yellow"/>
        </w:rPr>
        <w:t xml:space="preserve"> </w:t>
      </w:r>
      <w:r w:rsidRPr="00650CE2" w:rsidDel="00FE23A7">
        <w:rPr>
          <w:highlight w:val="yellow"/>
        </w:rPr>
        <w:t xml:space="preserve">2020 at 1020 </w:t>
      </w:r>
      <w:r w:rsidR="000F733C" w:rsidRPr="00650CE2" w:rsidDel="00FE23A7">
        <w:rPr>
          <w:highlight w:val="yellow"/>
        </w:rPr>
        <w:t>(</w:t>
      </w:r>
      <w:r w:rsidRPr="00650CE2" w:rsidDel="00FE23A7">
        <w:rPr>
          <w:highlight w:val="yellow"/>
        </w:rPr>
        <w:t xml:space="preserve">chaired by </w:t>
      </w:r>
      <w:r w:rsidR="000F733C" w:rsidRPr="00650CE2" w:rsidDel="00FE23A7">
        <w:rPr>
          <w:highlight w:val="yellow"/>
        </w:rPr>
        <w:t>GJS).</w:t>
      </w:r>
    </w:p>
    <w:p w14:paraId="0967BF96" w14:textId="4A3D98F7" w:rsidR="003A6D70" w:rsidRPr="004162E6" w:rsidDel="00FE23A7" w:rsidRDefault="003A6D70" w:rsidP="0081123D">
      <w:pPr>
        <w:tabs>
          <w:tab w:val="left" w:pos="957"/>
          <w:tab w:val="left" w:pos="2704"/>
        </w:tabs>
      </w:pPr>
    </w:p>
    <w:p w14:paraId="75B49331" w14:textId="257927A9" w:rsidR="0081123D" w:rsidRPr="00650CE2" w:rsidRDefault="00153BAA" w:rsidP="004162E6">
      <w:pPr>
        <w:pStyle w:val="Heading9"/>
        <w:rPr>
          <w:rFonts w:eastAsia="Times New Roman"/>
          <w:szCs w:val="24"/>
          <w:highlight w:val="yellow"/>
          <w:lang w:val="en-CA"/>
        </w:rPr>
      </w:pPr>
      <w:hyperlink r:id="rId21" w:history="1">
        <w:r w:rsidR="0081123D" w:rsidRPr="00650CE2">
          <w:rPr>
            <w:rFonts w:eastAsia="Times New Roman"/>
            <w:color w:val="0000FF"/>
            <w:szCs w:val="24"/>
            <w:highlight w:val="yellow"/>
            <w:u w:val="single"/>
            <w:lang w:val="en-CA"/>
          </w:rPr>
          <w:t>JVET-Q0012</w:t>
        </w:r>
      </w:hyperlink>
      <w:r w:rsidR="0081123D" w:rsidRPr="00650CE2">
        <w:rPr>
          <w:rFonts w:eastAsia="Times New Roman"/>
          <w:szCs w:val="24"/>
          <w:highlight w:val="yellow"/>
          <w:lang w:val="en-CA"/>
        </w:rPr>
        <w:t xml:space="preserve"> JVET AHG report: High-level parallelism and coded picture regions (AHG12) [S. Deshpande, B. Choi, M. M. Hannuksela, R. Sjöberg, R. Skupin, W. Wan, Y.-K. Wang]</w:t>
      </w:r>
    </w:p>
    <w:p w14:paraId="55CF2DAF" w14:textId="310E6CD2" w:rsidR="00912EA3" w:rsidRDefault="00912EA3" w:rsidP="00912EA3">
      <w:pPr>
        <w:tabs>
          <w:tab w:val="left" w:pos="957"/>
          <w:tab w:val="left" w:pos="2704"/>
        </w:tabs>
      </w:pPr>
      <w:r w:rsidRPr="00650CE2">
        <w:rPr>
          <w:highlight w:val="yellow"/>
        </w:rPr>
        <w:t xml:space="preserve">This AHG report was discussed Tuesday 7 </w:t>
      </w:r>
      <w:r w:rsidR="005850BB" w:rsidRPr="00650CE2">
        <w:rPr>
          <w:highlight w:val="yellow"/>
        </w:rPr>
        <w:t>January</w:t>
      </w:r>
      <w:r w:rsidRPr="00650CE2">
        <w:rPr>
          <w:highlight w:val="yellow"/>
        </w:rPr>
        <w:t xml:space="preserve"> 2020 at 1110 (chaired by GJS).</w:t>
      </w:r>
    </w:p>
    <w:p w14:paraId="12784781" w14:textId="7601F10C" w:rsidR="00912EA3" w:rsidRPr="004162E6" w:rsidRDefault="00912EA3" w:rsidP="0081123D">
      <w:pPr>
        <w:tabs>
          <w:tab w:val="left" w:pos="957"/>
          <w:tab w:val="left" w:pos="2704"/>
        </w:tabs>
      </w:pPr>
    </w:p>
    <w:p w14:paraId="61780137" w14:textId="4A6DDB92" w:rsidR="00CB6F74" w:rsidRDefault="00565171" w:rsidP="00CB6F74">
      <w:pPr>
        <w:pStyle w:val="Heading1"/>
      </w:pPr>
      <w:bookmarkStart w:id="6" w:name="_Ref443720209"/>
      <w:bookmarkStart w:id="7" w:name="_Ref451632256"/>
      <w:bookmarkStart w:id="8" w:name="_Ref487322293"/>
      <w:bookmarkStart w:id="9" w:name="_Ref518892368"/>
      <w:bookmarkEnd w:id="4"/>
      <w:r>
        <w:t xml:space="preserve">High-level syntax (HLS) </w:t>
      </w:r>
      <w:r w:rsidR="00CB6F74" w:rsidRPr="00264222">
        <w:t>proposals</w:t>
      </w:r>
      <w:bookmarkEnd w:id="6"/>
      <w:bookmarkEnd w:id="7"/>
      <w:bookmarkEnd w:id="8"/>
      <w:bookmarkEnd w:id="9"/>
      <w:r>
        <w:t xml:space="preserve"> (</w:t>
      </w:r>
      <w:r w:rsidR="00D5702F">
        <w:t>2</w:t>
      </w:r>
      <w:r w:rsidR="00CC7656">
        <w:t>3</w:t>
      </w:r>
      <w:ins w:id="10" w:author="Ye-Kui Wang" w:date="2020-04-08T20:24:00Z">
        <w:r w:rsidR="008D1FA8">
          <w:t>7</w:t>
        </w:r>
      </w:ins>
      <w:del w:id="11" w:author="Ye-Kui Wang" w:date="2020-04-08T20:24:00Z">
        <w:r w:rsidR="00CD21B4" w:rsidDel="008D1FA8">
          <w:delText>5</w:delText>
        </w:r>
      </w:del>
      <w:r>
        <w:t>)</w:t>
      </w:r>
    </w:p>
    <w:p w14:paraId="3D4DB1A1" w14:textId="5D7B8A2E" w:rsidR="00151CBC" w:rsidRPr="004162E6" w:rsidRDefault="00151CBC" w:rsidP="00151CBC">
      <w:pPr>
        <w:pStyle w:val="Heading2"/>
        <w:ind w:left="576"/>
        <w:rPr>
          <w:lang w:val="en-CA"/>
        </w:rPr>
      </w:pPr>
      <w:bookmarkStart w:id="12" w:name="_Ref518893239"/>
      <w:bookmarkStart w:id="13" w:name="_Ref20610870"/>
      <w:bookmarkStart w:id="14" w:name="_Ref511637164"/>
      <w:bookmarkStart w:id="15" w:name="_Ref534462031"/>
      <w:bookmarkStart w:id="16" w:name="_Ref451632402"/>
      <w:bookmarkStart w:id="17" w:name="_Ref432590081"/>
      <w:bookmarkStart w:id="18" w:name="_Ref345950302"/>
      <w:bookmarkStart w:id="19" w:name="_Ref392897275"/>
      <w:bookmarkStart w:id="20" w:name="_Ref421891381"/>
      <w:r w:rsidRPr="004162E6">
        <w:rPr>
          <w:lang w:val="en-CA"/>
        </w:rPr>
        <w:t>AHG</w:t>
      </w:r>
      <w:r w:rsidR="001B197E" w:rsidRPr="004162E6">
        <w:rPr>
          <w:lang w:val="en-CA"/>
        </w:rPr>
        <w:t>9</w:t>
      </w:r>
      <w:r w:rsidRPr="004162E6">
        <w:rPr>
          <w:lang w:val="en-CA"/>
        </w:rPr>
        <w:t>: General high-level syntax (</w:t>
      </w:r>
      <w:r w:rsidR="00F0186A">
        <w:rPr>
          <w:lang w:val="en-CA"/>
        </w:rPr>
        <w:t>1</w:t>
      </w:r>
      <w:r w:rsidR="00077941">
        <w:rPr>
          <w:lang w:val="en-CA"/>
        </w:rPr>
        <w:t>5</w:t>
      </w:r>
      <w:ins w:id="21" w:author="Ye-Kui Wang" w:date="2020-04-08T20:22:00Z">
        <w:r w:rsidR="008D1FA8">
          <w:rPr>
            <w:lang w:val="en-CA"/>
          </w:rPr>
          <w:t>8</w:t>
        </w:r>
      </w:ins>
      <w:del w:id="22" w:author="Ye-Kui Wang" w:date="2020-04-08T20:22:00Z">
        <w:r w:rsidR="00CD21B4" w:rsidDel="008D1FA8">
          <w:rPr>
            <w:lang w:val="en-CA"/>
          </w:rPr>
          <w:delText>7</w:delText>
        </w:r>
      </w:del>
      <w:r w:rsidRPr="004162E6">
        <w:rPr>
          <w:lang w:val="en-CA"/>
        </w:rPr>
        <w:t>)</w:t>
      </w:r>
      <w:bookmarkEnd w:id="12"/>
      <w:bookmarkEnd w:id="13"/>
    </w:p>
    <w:p w14:paraId="4452950A" w14:textId="1C1DD582" w:rsidR="00645F43" w:rsidRDefault="00645F43" w:rsidP="009131B9">
      <w:pPr>
        <w:pStyle w:val="Heading3"/>
      </w:pPr>
      <w:bookmarkStart w:id="23" w:name="_Ref29281774"/>
      <w:r w:rsidRPr="00861A8E">
        <w:t>Combinations</w:t>
      </w:r>
      <w:r w:rsidRPr="004162E6">
        <w:t xml:space="preserve"> of </w:t>
      </w:r>
      <w:r w:rsidR="0037781D">
        <w:t xml:space="preserve">subpictures and other </w:t>
      </w:r>
      <w:r w:rsidRPr="004162E6">
        <w:t>features (</w:t>
      </w:r>
      <w:r w:rsidR="007066F1">
        <w:t>3</w:t>
      </w:r>
      <w:r w:rsidRPr="004162E6">
        <w:t>)</w:t>
      </w:r>
      <w:bookmarkEnd w:id="23"/>
    </w:p>
    <w:p w14:paraId="44FFF408" w14:textId="77777777" w:rsidR="0037781D" w:rsidRPr="001B70DA" w:rsidRDefault="00153BAA" w:rsidP="0037781D">
      <w:pPr>
        <w:pStyle w:val="Heading9"/>
        <w:rPr>
          <w:rFonts w:eastAsia="Times New Roman"/>
          <w:szCs w:val="24"/>
          <w:lang w:val="en-CA"/>
        </w:rPr>
      </w:pPr>
      <w:hyperlink r:id="rId22" w:history="1">
        <w:r w:rsidR="0037781D" w:rsidRPr="001B70DA">
          <w:rPr>
            <w:rFonts w:eastAsia="Times New Roman"/>
            <w:color w:val="0000FF"/>
            <w:szCs w:val="24"/>
            <w:u w:val="single"/>
            <w:lang w:val="en-CA"/>
          </w:rPr>
          <w:t>JVET-</w:t>
        </w:r>
        <w:r w:rsidR="0037781D">
          <w:rPr>
            <w:rFonts w:eastAsia="Times New Roman"/>
            <w:color w:val="0000FF"/>
            <w:szCs w:val="24"/>
            <w:u w:val="single"/>
            <w:lang w:val="en-CA"/>
          </w:rPr>
          <w:t>R</w:t>
        </w:r>
        <w:r w:rsidR="0037781D" w:rsidRPr="001B70DA">
          <w:rPr>
            <w:rFonts w:eastAsia="Times New Roman"/>
            <w:color w:val="0000FF"/>
            <w:szCs w:val="24"/>
            <w:u w:val="single"/>
            <w:lang w:val="en-CA"/>
          </w:rPr>
          <w:t>0</w:t>
        </w:r>
        <w:r w:rsidR="0037781D">
          <w:rPr>
            <w:rFonts w:eastAsia="Times New Roman"/>
            <w:color w:val="0000FF"/>
            <w:szCs w:val="24"/>
            <w:u w:val="single"/>
            <w:lang w:val="en-CA"/>
          </w:rPr>
          <w:t>043</w:t>
        </w:r>
      </w:hyperlink>
      <w:r w:rsidR="0037781D" w:rsidRPr="001B70DA">
        <w:rPr>
          <w:rFonts w:eastAsia="Times New Roman"/>
          <w:szCs w:val="24"/>
          <w:lang w:val="en-CA"/>
        </w:rPr>
        <w:t xml:space="preserve"> </w:t>
      </w:r>
      <w:r w:rsidR="0037781D" w:rsidRPr="002B04B7">
        <w:rPr>
          <w:rFonts w:eastAsia="Times New Roman"/>
          <w:szCs w:val="24"/>
          <w:lang w:val="en-CA"/>
        </w:rPr>
        <w:t>AHG9: On subpicture interaction with other tools</w:t>
      </w:r>
      <w:r w:rsidR="0037781D">
        <w:rPr>
          <w:rFonts w:eastAsia="Times New Roman"/>
          <w:szCs w:val="24"/>
          <w:lang w:val="en-CA"/>
        </w:rPr>
        <w:t xml:space="preserve"> [</w:t>
      </w:r>
      <w:r w:rsidR="0037781D" w:rsidRPr="002B04B7">
        <w:rPr>
          <w:rFonts w:eastAsia="Times New Roman"/>
          <w:szCs w:val="24"/>
          <w:lang w:val="en-CA"/>
        </w:rPr>
        <w:t>J. Li, K. Abe (Panasonic)</w:t>
      </w:r>
      <w:r w:rsidR="0037781D">
        <w:rPr>
          <w:rFonts w:eastAsia="Times New Roman"/>
          <w:szCs w:val="24"/>
          <w:lang w:val="en-CA"/>
        </w:rPr>
        <w:t>]</w:t>
      </w:r>
    </w:p>
    <w:p w14:paraId="2A41B3AB" w14:textId="77777777" w:rsidR="0037781D" w:rsidRPr="004162E6" w:rsidRDefault="0037781D" w:rsidP="0037781D">
      <w:pPr>
        <w:tabs>
          <w:tab w:val="left" w:pos="827"/>
          <w:tab w:val="left" w:pos="2689"/>
        </w:tabs>
      </w:pPr>
    </w:p>
    <w:p w14:paraId="3DE92962" w14:textId="2956FFAB" w:rsidR="0037781D" w:rsidRPr="001B70DA" w:rsidRDefault="00153BAA" w:rsidP="0037781D">
      <w:pPr>
        <w:pStyle w:val="Heading9"/>
        <w:rPr>
          <w:rFonts w:eastAsia="Times New Roman"/>
          <w:szCs w:val="24"/>
          <w:lang w:val="en-CA"/>
        </w:rPr>
      </w:pPr>
      <w:hyperlink r:id="rId23" w:history="1">
        <w:r w:rsidR="0037781D" w:rsidRPr="001B70DA">
          <w:rPr>
            <w:rFonts w:eastAsia="Times New Roman"/>
            <w:color w:val="0000FF"/>
            <w:szCs w:val="24"/>
            <w:u w:val="single"/>
            <w:lang w:val="en-CA"/>
          </w:rPr>
          <w:t>JVET-</w:t>
        </w:r>
        <w:r w:rsidR="0037781D">
          <w:rPr>
            <w:rFonts w:eastAsia="Times New Roman"/>
            <w:color w:val="0000FF"/>
            <w:szCs w:val="24"/>
            <w:u w:val="single"/>
            <w:lang w:val="en-CA"/>
          </w:rPr>
          <w:t>R</w:t>
        </w:r>
        <w:r w:rsidR="0037781D" w:rsidRPr="001B70DA">
          <w:rPr>
            <w:rFonts w:eastAsia="Times New Roman"/>
            <w:color w:val="0000FF"/>
            <w:szCs w:val="24"/>
            <w:u w:val="single"/>
            <w:lang w:val="en-CA"/>
          </w:rPr>
          <w:t>0</w:t>
        </w:r>
        <w:r w:rsidR="0037781D">
          <w:rPr>
            <w:rFonts w:eastAsia="Times New Roman"/>
            <w:color w:val="0000FF"/>
            <w:szCs w:val="24"/>
            <w:u w:val="single"/>
            <w:lang w:val="en-CA"/>
          </w:rPr>
          <w:t>058</w:t>
        </w:r>
      </w:hyperlink>
      <w:r w:rsidR="0037781D" w:rsidRPr="001B70DA">
        <w:rPr>
          <w:rFonts w:eastAsia="Times New Roman"/>
          <w:szCs w:val="24"/>
          <w:lang w:val="en-CA"/>
        </w:rPr>
        <w:t xml:space="preserve"> </w:t>
      </w:r>
      <w:r w:rsidR="0037781D" w:rsidRPr="007A68DF">
        <w:rPr>
          <w:rFonts w:eastAsia="Times New Roman"/>
          <w:szCs w:val="24"/>
          <w:lang w:val="en-CA"/>
        </w:rPr>
        <w:t>AHG8/AHG9/AHG12: On the combination of RPR, subpictures, and scalability</w:t>
      </w:r>
      <w:r w:rsidR="0037781D">
        <w:rPr>
          <w:rFonts w:eastAsia="Times New Roman"/>
          <w:szCs w:val="24"/>
          <w:lang w:val="en-CA"/>
        </w:rPr>
        <w:t xml:space="preserve"> [</w:t>
      </w:r>
      <w:r w:rsidR="0037781D" w:rsidRPr="007A68DF">
        <w:rPr>
          <w:rFonts w:eastAsia="Times New Roman"/>
          <w:szCs w:val="24"/>
          <w:lang w:val="en-CA"/>
        </w:rPr>
        <w:t>Y.-K. Wang, L. Zhang, K. Zhang, Z. Deng (Bytedance)</w:t>
      </w:r>
      <w:r w:rsidR="0037781D">
        <w:rPr>
          <w:rFonts w:eastAsia="Times New Roman"/>
          <w:szCs w:val="24"/>
          <w:lang w:val="en-CA"/>
        </w:rPr>
        <w:t>]</w:t>
      </w:r>
    </w:p>
    <w:p w14:paraId="34E5660D" w14:textId="77777777" w:rsidR="0037781D" w:rsidRDefault="0037781D" w:rsidP="0037781D">
      <w:pPr>
        <w:tabs>
          <w:tab w:val="left" w:pos="827"/>
          <w:tab w:val="left" w:pos="2689"/>
        </w:tabs>
      </w:pPr>
    </w:p>
    <w:p w14:paraId="73ABFF0C" w14:textId="393A0233" w:rsidR="002B5DAE" w:rsidRPr="001B70DA" w:rsidRDefault="00153BAA" w:rsidP="002B5DAE">
      <w:pPr>
        <w:pStyle w:val="Heading9"/>
        <w:rPr>
          <w:rFonts w:eastAsia="Times New Roman"/>
          <w:szCs w:val="24"/>
          <w:lang w:val="en-CA"/>
        </w:rPr>
      </w:pPr>
      <w:hyperlink r:id="rId24" w:history="1">
        <w:r w:rsidR="002B5DAE" w:rsidRPr="001B70DA">
          <w:rPr>
            <w:rFonts w:eastAsia="Times New Roman"/>
            <w:color w:val="0000FF"/>
            <w:szCs w:val="24"/>
            <w:u w:val="single"/>
            <w:lang w:val="en-CA"/>
          </w:rPr>
          <w:t>JVET-</w:t>
        </w:r>
        <w:r w:rsidR="002B5DAE">
          <w:rPr>
            <w:rFonts w:eastAsia="Times New Roman"/>
            <w:color w:val="0000FF"/>
            <w:szCs w:val="24"/>
            <w:u w:val="single"/>
            <w:lang w:val="en-CA"/>
          </w:rPr>
          <w:t>R</w:t>
        </w:r>
        <w:r w:rsidR="002B5DAE" w:rsidRPr="001B70DA">
          <w:rPr>
            <w:rFonts w:eastAsia="Times New Roman"/>
            <w:color w:val="0000FF"/>
            <w:szCs w:val="24"/>
            <w:u w:val="single"/>
            <w:lang w:val="en-CA"/>
          </w:rPr>
          <w:t>0</w:t>
        </w:r>
        <w:r w:rsidR="002B5DAE">
          <w:rPr>
            <w:rFonts w:eastAsia="Times New Roman"/>
            <w:color w:val="0000FF"/>
            <w:szCs w:val="24"/>
            <w:u w:val="single"/>
            <w:lang w:val="en-CA"/>
          </w:rPr>
          <w:t>184</w:t>
        </w:r>
      </w:hyperlink>
      <w:r w:rsidR="002B5DAE" w:rsidRPr="001B70DA">
        <w:rPr>
          <w:rFonts w:eastAsia="Times New Roman"/>
          <w:szCs w:val="24"/>
          <w:lang w:val="en-CA"/>
        </w:rPr>
        <w:t xml:space="preserve"> </w:t>
      </w:r>
      <w:r w:rsidR="002B5DAE" w:rsidRPr="002B5DAE">
        <w:rPr>
          <w:rFonts w:eastAsia="Times New Roman"/>
          <w:szCs w:val="24"/>
          <w:lang w:val="en-CA"/>
        </w:rPr>
        <w:t>AHG9/AHG12: On reference picture wraparound for subpictures</w:t>
      </w:r>
      <w:r w:rsidR="002B5DAE" w:rsidRPr="00956742">
        <w:rPr>
          <w:rFonts w:eastAsia="Times New Roman"/>
          <w:szCs w:val="24"/>
          <w:lang w:val="en-CA"/>
        </w:rPr>
        <w:t xml:space="preserve"> </w:t>
      </w:r>
      <w:r w:rsidR="002B5DAE">
        <w:rPr>
          <w:rFonts w:eastAsia="Times New Roman"/>
          <w:szCs w:val="24"/>
          <w:lang w:val="en-CA"/>
        </w:rPr>
        <w:t>[</w:t>
      </w:r>
      <w:r w:rsidR="002B5DAE" w:rsidRPr="00F33F29">
        <w:rPr>
          <w:rFonts w:eastAsia="Times New Roman"/>
          <w:szCs w:val="24"/>
          <w:lang w:val="en-CA"/>
        </w:rPr>
        <w:t>S. Paluri, Hendry, S. Kim (LGE)</w:t>
      </w:r>
      <w:r w:rsidR="002B5DAE">
        <w:rPr>
          <w:rFonts w:eastAsia="Times New Roman"/>
          <w:szCs w:val="24"/>
          <w:lang w:val="en-CA"/>
        </w:rPr>
        <w:t>]</w:t>
      </w:r>
    </w:p>
    <w:p w14:paraId="044BA97E" w14:textId="75CC3296" w:rsidR="00183258" w:rsidRPr="004162E6" w:rsidRDefault="00183258" w:rsidP="00645F43">
      <w:pPr>
        <w:tabs>
          <w:tab w:val="left" w:pos="827"/>
          <w:tab w:val="left" w:pos="2689"/>
        </w:tabs>
      </w:pPr>
    </w:p>
    <w:p w14:paraId="29AC37BE" w14:textId="3E05C8EF" w:rsidR="003D53F8" w:rsidRPr="004162E6" w:rsidRDefault="003D53F8">
      <w:pPr>
        <w:pStyle w:val="Heading3"/>
        <w:tabs>
          <w:tab w:val="left" w:pos="568"/>
        </w:tabs>
      </w:pPr>
      <w:bookmarkStart w:id="24" w:name="_Ref29263972"/>
      <w:r w:rsidRPr="004162E6">
        <w:t>High level tool control (</w:t>
      </w:r>
      <w:r w:rsidR="00870111">
        <w:t>5</w:t>
      </w:r>
      <w:ins w:id="25" w:author="Ye-Kui Wang" w:date="2020-04-08T20:18:00Z">
        <w:r w:rsidR="008D1FA8">
          <w:t>3</w:t>
        </w:r>
      </w:ins>
      <w:del w:id="26" w:author="Ye-Kui Wang" w:date="2020-04-08T20:18:00Z">
        <w:r w:rsidR="00FE23A7" w:rsidDel="008D1FA8">
          <w:delText>0</w:delText>
        </w:r>
      </w:del>
      <w:r w:rsidRPr="004162E6">
        <w:t>)</w:t>
      </w:r>
      <w:bookmarkEnd w:id="24"/>
    </w:p>
    <w:p w14:paraId="2A67AFF7" w14:textId="0CCDB60A" w:rsidR="00C03D91" w:rsidRDefault="00E16DA3" w:rsidP="00C03D91">
      <w:pPr>
        <w:pStyle w:val="Heading4"/>
        <w:rPr>
          <w:lang w:val="en-CA"/>
        </w:rPr>
      </w:pPr>
      <w:r>
        <w:rPr>
          <w:lang w:val="en-CA"/>
        </w:rPr>
        <w:t>Chroma d</w:t>
      </w:r>
      <w:r w:rsidR="00C03D91">
        <w:rPr>
          <w:lang w:val="en-CA"/>
        </w:rPr>
        <w:t xml:space="preserve">eblocking </w:t>
      </w:r>
      <w:proofErr w:type="spellStart"/>
      <w:r w:rsidRPr="005F2C94">
        <w:rPr>
          <w:i/>
        </w:rPr>
        <w:t>t</w:t>
      </w:r>
      <w:r w:rsidRPr="005F2C94">
        <w:rPr>
          <w:i/>
          <w:vertAlign w:val="subscript"/>
        </w:rPr>
        <w:t>c</w:t>
      </w:r>
      <w:proofErr w:type="spellEnd"/>
      <w:r w:rsidRPr="00957210">
        <w:t xml:space="preserve"> and</w:t>
      </w:r>
      <w:r>
        <w:t xml:space="preserve"> </w:t>
      </w:r>
      <w:r w:rsidRPr="00AB28AB">
        <w:rPr>
          <w:i/>
          <w:noProof/>
          <w:lang w:eastAsia="ko-KR"/>
        </w:rPr>
        <w:t>β</w:t>
      </w:r>
      <w:r>
        <w:rPr>
          <w:noProof/>
          <w:lang w:eastAsia="ko-KR"/>
        </w:rPr>
        <w:t xml:space="preserve"> </w:t>
      </w:r>
      <w:r w:rsidRPr="00957210">
        <w:t>offset</w:t>
      </w:r>
      <w:r>
        <w:rPr>
          <w:lang w:val="en-US"/>
        </w:rPr>
        <w:t>s</w:t>
      </w:r>
      <w:r>
        <w:rPr>
          <w:lang w:val="en-CA"/>
        </w:rPr>
        <w:t xml:space="preserve"> </w:t>
      </w:r>
      <w:r w:rsidR="00276A3D">
        <w:rPr>
          <w:lang w:val="en-CA"/>
        </w:rPr>
        <w:t xml:space="preserve">signalling </w:t>
      </w:r>
      <w:r w:rsidR="00C03D91" w:rsidRPr="004162E6">
        <w:rPr>
          <w:lang w:val="en-CA"/>
        </w:rPr>
        <w:t>(</w:t>
      </w:r>
      <w:r w:rsidR="00631D72">
        <w:rPr>
          <w:lang w:val="en-CA"/>
        </w:rPr>
        <w:t>1</w:t>
      </w:r>
      <w:r w:rsidR="003867F7">
        <w:rPr>
          <w:lang w:val="en-CA"/>
        </w:rPr>
        <w:t>3</w:t>
      </w:r>
      <w:r w:rsidR="00C03D91" w:rsidRPr="004162E6">
        <w:rPr>
          <w:lang w:val="en-CA"/>
        </w:rPr>
        <w:t>)</w:t>
      </w:r>
    </w:p>
    <w:p w14:paraId="00D5FFE2" w14:textId="19C871A4" w:rsidR="00276A3D" w:rsidRPr="001B70DA" w:rsidRDefault="00153BAA" w:rsidP="00276A3D">
      <w:pPr>
        <w:pStyle w:val="Heading9"/>
        <w:rPr>
          <w:rFonts w:eastAsia="Times New Roman"/>
          <w:szCs w:val="24"/>
          <w:lang w:val="en-CA"/>
        </w:rPr>
      </w:pPr>
      <w:hyperlink r:id="rId25" w:history="1">
        <w:r w:rsidR="00276A3D" w:rsidRPr="001B70DA">
          <w:rPr>
            <w:rFonts w:eastAsia="Times New Roman"/>
            <w:color w:val="0000FF"/>
            <w:szCs w:val="24"/>
            <w:u w:val="single"/>
            <w:lang w:val="en-CA"/>
          </w:rPr>
          <w:t>JVET-</w:t>
        </w:r>
        <w:r w:rsidR="00276A3D">
          <w:rPr>
            <w:rFonts w:eastAsia="Times New Roman"/>
            <w:color w:val="0000FF"/>
            <w:szCs w:val="24"/>
            <w:u w:val="single"/>
            <w:lang w:val="en-CA"/>
          </w:rPr>
          <w:t>R</w:t>
        </w:r>
        <w:r w:rsidR="00276A3D" w:rsidRPr="001B70DA">
          <w:rPr>
            <w:rFonts w:eastAsia="Times New Roman"/>
            <w:color w:val="0000FF"/>
            <w:szCs w:val="24"/>
            <w:u w:val="single"/>
            <w:lang w:val="en-CA"/>
          </w:rPr>
          <w:t>0</w:t>
        </w:r>
        <w:r w:rsidR="00276A3D">
          <w:rPr>
            <w:rFonts w:eastAsia="Times New Roman"/>
            <w:color w:val="0000FF"/>
            <w:szCs w:val="24"/>
            <w:u w:val="single"/>
            <w:lang w:val="en-CA"/>
          </w:rPr>
          <w:t>338</w:t>
        </w:r>
      </w:hyperlink>
      <w:r w:rsidR="00276A3D" w:rsidRPr="001B70DA">
        <w:rPr>
          <w:rFonts w:eastAsia="Times New Roman"/>
          <w:szCs w:val="24"/>
          <w:lang w:val="en-CA"/>
        </w:rPr>
        <w:t xml:space="preserve"> </w:t>
      </w:r>
      <w:r w:rsidR="00276A3D" w:rsidRPr="001B79CA">
        <w:rPr>
          <w:rFonts w:eastAsia="Times New Roman"/>
          <w:szCs w:val="24"/>
          <w:lang w:val="en-CA"/>
        </w:rPr>
        <w:t xml:space="preserve">AHG9: </w:t>
      </w:r>
      <w:r w:rsidR="00276A3D" w:rsidRPr="00276A3D">
        <w:rPr>
          <w:rFonts w:eastAsia="Times New Roman"/>
          <w:szCs w:val="24"/>
          <w:lang w:val="en-CA"/>
        </w:rPr>
        <w:t xml:space="preserve">A summary of proposals on chroma deblocking </w:t>
      </w:r>
      <w:proofErr w:type="spellStart"/>
      <w:r w:rsidR="00276A3D" w:rsidRPr="00276A3D">
        <w:rPr>
          <w:rFonts w:eastAsia="Times New Roman"/>
          <w:szCs w:val="24"/>
          <w:lang w:val="en-CA"/>
        </w:rPr>
        <w:t>t</w:t>
      </w:r>
      <w:r w:rsidR="00276A3D" w:rsidRPr="00E45624">
        <w:rPr>
          <w:rFonts w:eastAsia="Times New Roman"/>
          <w:szCs w:val="24"/>
          <w:vertAlign w:val="subscript"/>
          <w:lang w:val="en-CA"/>
        </w:rPr>
        <w:t>c</w:t>
      </w:r>
      <w:proofErr w:type="spellEnd"/>
      <w:r w:rsidR="00276A3D" w:rsidRPr="00276A3D">
        <w:rPr>
          <w:rFonts w:eastAsia="Times New Roman"/>
          <w:szCs w:val="24"/>
          <w:lang w:val="en-CA"/>
        </w:rPr>
        <w:t xml:space="preserve"> and β offsets signalling</w:t>
      </w:r>
      <w:r w:rsidR="00276A3D">
        <w:rPr>
          <w:rFonts w:eastAsia="Times New Roman"/>
          <w:szCs w:val="24"/>
          <w:lang w:val="en-CA"/>
        </w:rPr>
        <w:t xml:space="preserve"> [</w:t>
      </w:r>
      <w:r w:rsidR="00276A3D" w:rsidRPr="00276A3D">
        <w:rPr>
          <w:rFonts w:eastAsia="Times New Roman"/>
          <w:szCs w:val="24"/>
          <w:lang w:val="en-CA"/>
        </w:rPr>
        <w:t>Y.-K. Wang (Bytedance)</w:t>
      </w:r>
      <w:r w:rsidR="00276A3D">
        <w:rPr>
          <w:rFonts w:eastAsia="Times New Roman"/>
          <w:szCs w:val="24"/>
          <w:lang w:val="en-CA"/>
        </w:rPr>
        <w:t>]</w:t>
      </w:r>
    </w:p>
    <w:p w14:paraId="499FB1AA" w14:textId="45ED2533" w:rsidR="00276A3D" w:rsidRDefault="00A76A24" w:rsidP="00276A3D">
      <w:pPr>
        <w:pStyle w:val="BodyText"/>
      </w:pPr>
      <w:r>
        <w:t>Discussed Monday 6 April 1315 (GJS &amp; YKW)</w:t>
      </w:r>
    </w:p>
    <w:p w14:paraId="0A194725" w14:textId="77777777" w:rsidR="003F4153" w:rsidRDefault="003F4153" w:rsidP="003F4153">
      <w:pPr>
        <w:pStyle w:val="BodyText"/>
      </w:pPr>
      <w:r>
        <w:t xml:space="preserve">This contribution intends to provide a summary of the 12 proposals on signalling of chroma deblocking </w:t>
      </w:r>
      <w:proofErr w:type="spellStart"/>
      <w:r>
        <w:t>tc</w:t>
      </w:r>
      <w:proofErr w:type="spellEnd"/>
      <w:r>
        <w:t xml:space="preserve"> and β offsets submitted to this JVET meeting by the 3 April 2020 submission deadline.</w:t>
      </w:r>
    </w:p>
    <w:p w14:paraId="61C035B8" w14:textId="3403A82B" w:rsidR="003F4153" w:rsidRDefault="003F4153" w:rsidP="003F4153">
      <w:pPr>
        <w:pStyle w:val="BodyText"/>
      </w:pPr>
      <w:r>
        <w:t>It is suggested that this summary, in terms of a list of design questions, is used for the reviewing of these proposals, such that the discussions can be in a more structured and efficient manner.</w:t>
      </w:r>
    </w:p>
    <w:p w14:paraId="0B57477A" w14:textId="2E5DBC3C" w:rsidR="003F4153" w:rsidRDefault="003F4153" w:rsidP="003F4153">
      <w:pPr>
        <w:pStyle w:val="BodyText"/>
      </w:pPr>
    </w:p>
    <w:p w14:paraId="43CB0721" w14:textId="42116864" w:rsidR="003F4153" w:rsidRPr="003F4153" w:rsidRDefault="003F4153" w:rsidP="003F4153">
      <w:pPr>
        <w:pStyle w:val="BodyText"/>
        <w:numPr>
          <w:ilvl w:val="0"/>
          <w:numId w:val="32"/>
        </w:numPr>
        <w:rPr>
          <w:bCs/>
          <w:lang w:val="en-US"/>
        </w:rPr>
      </w:pPr>
      <w:r w:rsidRPr="003F4153">
        <w:rPr>
          <w:bCs/>
          <w:lang w:val="en-US"/>
        </w:rPr>
        <w:t xml:space="preserve">Skip the signalling of the chroma </w:t>
      </w:r>
      <w:proofErr w:type="spellStart"/>
      <w:r w:rsidRPr="003F4153">
        <w:rPr>
          <w:bCs/>
          <w:lang w:val="en-US"/>
        </w:rPr>
        <w:t>t</w:t>
      </w:r>
      <w:r w:rsidRPr="003F4153">
        <w:rPr>
          <w:bCs/>
          <w:vertAlign w:val="subscript"/>
          <w:lang w:val="en-US"/>
        </w:rPr>
        <w:t>c</w:t>
      </w:r>
      <w:proofErr w:type="spellEnd"/>
      <w:r w:rsidRPr="003F4153">
        <w:rPr>
          <w:bCs/>
          <w:lang w:val="en-US"/>
        </w:rPr>
        <w:t xml:space="preserve"> and β deblocking offset syntax elements </w:t>
      </w:r>
      <w:r w:rsidR="009028BA">
        <w:rPr>
          <w:bCs/>
          <w:lang w:val="en-US"/>
        </w:rPr>
        <w:t xml:space="preserve">(SEs) </w:t>
      </w:r>
      <w:r w:rsidRPr="003F4153">
        <w:rPr>
          <w:bCs/>
          <w:lang w:val="en-US"/>
        </w:rPr>
        <w:t xml:space="preserve">in the PPS when the chroma format is </w:t>
      </w:r>
      <w:r w:rsidR="009028BA">
        <w:rPr>
          <w:bCs/>
          <w:lang w:val="en-US"/>
        </w:rPr>
        <w:t xml:space="preserve">( </w:t>
      </w:r>
      <w:r w:rsidRPr="003F4153">
        <w:rPr>
          <w:bCs/>
          <w:lang w:val="en-US"/>
        </w:rPr>
        <w:t>4:0:0</w:t>
      </w:r>
      <w:r>
        <w:rPr>
          <w:bCs/>
          <w:lang w:val="en-US"/>
        </w:rPr>
        <w:t xml:space="preserve"> </w:t>
      </w:r>
      <w:r w:rsidR="009028BA">
        <w:rPr>
          <w:bCs/>
          <w:lang w:val="en-US"/>
        </w:rPr>
        <w:t xml:space="preserve">or (4:4:4 and the separate color plane coding mode is in use) ) </w:t>
      </w:r>
      <w:r>
        <w:rPr>
          <w:bCs/>
          <w:lang w:val="en-US"/>
        </w:rPr>
        <w:t>and/or when the parameter values for chroma are the same as for luma</w:t>
      </w:r>
      <w:r w:rsidRPr="003F4153">
        <w:rPr>
          <w:bCs/>
          <w:lang w:val="en-US"/>
        </w:rPr>
        <w:t>?</w:t>
      </w:r>
    </w:p>
    <w:p w14:paraId="5EDD6044" w14:textId="77777777" w:rsidR="003F4153" w:rsidRPr="003F4153" w:rsidRDefault="003F4153" w:rsidP="003F4153">
      <w:pPr>
        <w:pStyle w:val="BodyText"/>
        <w:numPr>
          <w:ilvl w:val="1"/>
          <w:numId w:val="32"/>
        </w:numPr>
        <w:rPr>
          <w:bCs/>
          <w:lang w:val="en-US"/>
        </w:rPr>
      </w:pPr>
      <w:r w:rsidRPr="003F4153">
        <w:rPr>
          <w:bCs/>
          <w:lang w:val="en-US"/>
        </w:rPr>
        <w:t>Yes, (R0077, R0078, R0095, R0106, R0152, R0172, R0206, R0218, R0232), and condition the SEs on</w:t>
      </w:r>
    </w:p>
    <w:p w14:paraId="6DC30464" w14:textId="77777777" w:rsidR="003F4153" w:rsidRPr="003F4153" w:rsidRDefault="003F4153" w:rsidP="003F4153">
      <w:pPr>
        <w:pStyle w:val="BodyText"/>
        <w:numPr>
          <w:ilvl w:val="2"/>
          <w:numId w:val="32"/>
        </w:numPr>
        <w:rPr>
          <w:bCs/>
          <w:lang w:val="en-US"/>
        </w:rPr>
      </w:pPr>
      <w:r w:rsidRPr="003F4153">
        <w:rPr>
          <w:bCs/>
          <w:lang w:val="en-US"/>
        </w:rPr>
        <w:t xml:space="preserve">A new PPS flag for controlling the presence of chroma deblocking parameters (R0077, R0078, R0081, R0106, </w:t>
      </w:r>
      <w:r w:rsidRPr="003F4153">
        <w:rPr>
          <w:lang w:val="en-US"/>
        </w:rPr>
        <w:t>R0206</w:t>
      </w:r>
      <w:r w:rsidRPr="003F4153">
        <w:rPr>
          <w:bCs/>
          <w:lang w:val="en-US"/>
        </w:rPr>
        <w:t>)</w:t>
      </w:r>
    </w:p>
    <w:p w14:paraId="6D8C5B8C" w14:textId="1963D650" w:rsidR="003F4153" w:rsidRPr="003F4153" w:rsidRDefault="003F4153" w:rsidP="003F4153">
      <w:pPr>
        <w:pStyle w:val="BodyText"/>
        <w:numPr>
          <w:ilvl w:val="2"/>
          <w:numId w:val="32"/>
        </w:numPr>
        <w:rPr>
          <w:bCs/>
          <w:lang w:val="en-US"/>
        </w:rPr>
      </w:pPr>
      <w:r w:rsidRPr="003F4153">
        <w:rPr>
          <w:bCs/>
          <w:lang w:val="en-US"/>
        </w:rPr>
        <w:t>The exis</w:t>
      </w:r>
      <w:r w:rsidR="00A35146">
        <w:rPr>
          <w:bCs/>
          <w:lang w:val="en-US"/>
        </w:rPr>
        <w:t>t</w:t>
      </w:r>
      <w:r w:rsidRPr="003F4153">
        <w:rPr>
          <w:bCs/>
          <w:lang w:val="en-US"/>
        </w:rPr>
        <w:t xml:space="preserve">ing </w:t>
      </w:r>
      <w:proofErr w:type="spellStart"/>
      <w:r w:rsidRPr="003F4153">
        <w:rPr>
          <w:bCs/>
          <w:lang w:val="en-US"/>
        </w:rPr>
        <w:t>pps_chroma_tool_offsets_present_flag</w:t>
      </w:r>
      <w:proofErr w:type="spellEnd"/>
      <w:r w:rsidRPr="003F4153">
        <w:rPr>
          <w:bCs/>
          <w:lang w:val="en-US"/>
        </w:rPr>
        <w:t xml:space="preserve"> currently for controlling the presence of the QP offsets in the PPS (R0078, R0095, R0106, R0152, R0172, R0206, R0218, R0232)</w:t>
      </w:r>
      <w:r w:rsidR="00A35146">
        <w:rPr>
          <w:bCs/>
          <w:lang w:val="en-US"/>
        </w:rPr>
        <w:t xml:space="preserve"> </w:t>
      </w:r>
      <w:r w:rsidR="000E1497" w:rsidRPr="00077941">
        <w:rPr>
          <w:bCs/>
          <w:highlight w:val="yellow"/>
          <w:lang w:val="en-US"/>
        </w:rPr>
        <w:t>AHG Recommendation</w:t>
      </w:r>
      <w:r w:rsidR="001E76D6" w:rsidRPr="00077941">
        <w:rPr>
          <w:bCs/>
          <w:highlight w:val="yellow"/>
          <w:lang w:val="en-US"/>
        </w:rPr>
        <w:t xml:space="preserve"> (cleanup)</w:t>
      </w:r>
      <w:r w:rsidR="000E1497">
        <w:rPr>
          <w:bCs/>
          <w:lang w:val="en-US"/>
        </w:rPr>
        <w:t>: Recommended by AHG. (The editor m</w:t>
      </w:r>
      <w:r w:rsidR="00A35146">
        <w:rPr>
          <w:bCs/>
          <w:lang w:val="en-US"/>
        </w:rPr>
        <w:t xml:space="preserve">ay </w:t>
      </w:r>
      <w:r w:rsidR="000E1497">
        <w:rPr>
          <w:bCs/>
          <w:lang w:val="en-US"/>
        </w:rPr>
        <w:t>also consider r</w:t>
      </w:r>
      <w:r w:rsidR="00A35146">
        <w:rPr>
          <w:bCs/>
          <w:lang w:val="en-US"/>
        </w:rPr>
        <w:t>enam</w:t>
      </w:r>
      <w:r w:rsidR="000E1497">
        <w:rPr>
          <w:bCs/>
          <w:lang w:val="en-US"/>
        </w:rPr>
        <w:t>ing the</w:t>
      </w:r>
      <w:r w:rsidR="00A35146">
        <w:rPr>
          <w:bCs/>
          <w:lang w:val="en-US"/>
        </w:rPr>
        <w:t xml:space="preserve"> flag</w:t>
      </w:r>
      <w:r w:rsidR="000E1497">
        <w:rPr>
          <w:bCs/>
          <w:lang w:val="en-US"/>
        </w:rPr>
        <w:t>.)</w:t>
      </w:r>
      <w:r w:rsidR="00F02965" w:rsidRPr="00F02965">
        <w:rPr>
          <w:bCs/>
          <w:lang w:val="en-US"/>
        </w:rPr>
        <w:t xml:space="preserve"> </w:t>
      </w:r>
      <w:r w:rsidR="00F02965">
        <w:rPr>
          <w:bCs/>
          <w:lang w:val="en-US"/>
        </w:rPr>
        <w:t>If the flag is zero, the chroma offsets (if needed) are inferred from the luma offsets.</w:t>
      </w:r>
    </w:p>
    <w:p w14:paraId="3CA1075D" w14:textId="77777777" w:rsidR="003F4153" w:rsidRPr="003F4153" w:rsidRDefault="003F4153" w:rsidP="003F4153">
      <w:pPr>
        <w:pStyle w:val="BodyText"/>
        <w:numPr>
          <w:ilvl w:val="2"/>
          <w:numId w:val="32"/>
        </w:numPr>
        <w:rPr>
          <w:bCs/>
          <w:lang w:val="en-US"/>
        </w:rPr>
      </w:pPr>
      <w:proofErr w:type="spellStart"/>
      <w:r w:rsidRPr="003F4153">
        <w:rPr>
          <w:bCs/>
          <w:lang w:val="en-US"/>
        </w:rPr>
        <w:t>ChromaArrayType</w:t>
      </w:r>
      <w:proofErr w:type="spellEnd"/>
      <w:r w:rsidRPr="003F4153">
        <w:rPr>
          <w:bCs/>
          <w:lang w:val="en-US"/>
        </w:rPr>
        <w:t xml:space="preserve"> (R0172)</w:t>
      </w:r>
    </w:p>
    <w:p w14:paraId="08A45E38" w14:textId="77777777" w:rsidR="003F4153" w:rsidRPr="003F4153" w:rsidRDefault="003F4153" w:rsidP="003F4153">
      <w:pPr>
        <w:pStyle w:val="BodyText"/>
        <w:numPr>
          <w:ilvl w:val="1"/>
          <w:numId w:val="32"/>
        </w:numPr>
        <w:rPr>
          <w:bCs/>
          <w:lang w:val="en-US"/>
        </w:rPr>
      </w:pPr>
      <w:r w:rsidRPr="003F4153">
        <w:rPr>
          <w:bCs/>
          <w:lang w:val="en-US"/>
        </w:rPr>
        <w:t>No. (R0048, R0079, R0081, R0232)</w:t>
      </w:r>
    </w:p>
    <w:p w14:paraId="24BF3F3F" w14:textId="77777777" w:rsidR="003F4153" w:rsidRPr="003F4153" w:rsidRDefault="003F4153" w:rsidP="003F4153">
      <w:pPr>
        <w:pStyle w:val="BodyText"/>
        <w:numPr>
          <w:ilvl w:val="2"/>
          <w:numId w:val="32"/>
        </w:numPr>
        <w:rPr>
          <w:bCs/>
          <w:lang w:val="en-US"/>
        </w:rPr>
      </w:pPr>
      <w:r w:rsidRPr="003F4153">
        <w:rPr>
          <w:bCs/>
          <w:lang w:val="en-US"/>
        </w:rPr>
        <w:t xml:space="preserve">Impose semantics constraints that values shall be equal to 0 when </w:t>
      </w:r>
      <w:proofErr w:type="spellStart"/>
      <w:r w:rsidRPr="003F4153">
        <w:rPr>
          <w:bCs/>
          <w:lang w:val="en-US"/>
        </w:rPr>
        <w:t>ChromaArrayType</w:t>
      </w:r>
      <w:proofErr w:type="spellEnd"/>
      <w:r w:rsidRPr="003F4153">
        <w:rPr>
          <w:bCs/>
          <w:lang w:val="en-US"/>
        </w:rPr>
        <w:t xml:space="preserve"> is equal to 0. (R0079, R0081, R0232)</w:t>
      </w:r>
    </w:p>
    <w:p w14:paraId="57EA1081" w14:textId="0F7C35C5" w:rsidR="003F4153" w:rsidRPr="003F4153" w:rsidRDefault="003F4153" w:rsidP="003F4153">
      <w:pPr>
        <w:pStyle w:val="BodyText"/>
        <w:numPr>
          <w:ilvl w:val="0"/>
          <w:numId w:val="32"/>
        </w:numPr>
        <w:rPr>
          <w:bCs/>
          <w:lang w:val="en-US"/>
        </w:rPr>
      </w:pPr>
      <w:r w:rsidRPr="003F4153">
        <w:rPr>
          <w:bCs/>
          <w:lang w:val="en-US"/>
        </w:rPr>
        <w:t xml:space="preserve">Skip the signalling of the chroma </w:t>
      </w:r>
      <w:proofErr w:type="spellStart"/>
      <w:r w:rsidRPr="003F4153">
        <w:rPr>
          <w:bCs/>
          <w:lang w:val="en-US"/>
        </w:rPr>
        <w:t>t</w:t>
      </w:r>
      <w:r w:rsidRPr="003F4153">
        <w:rPr>
          <w:bCs/>
          <w:vertAlign w:val="subscript"/>
          <w:lang w:val="en-US"/>
        </w:rPr>
        <w:t>c</w:t>
      </w:r>
      <w:proofErr w:type="spellEnd"/>
      <w:r w:rsidRPr="003F4153">
        <w:rPr>
          <w:bCs/>
          <w:lang w:val="en-US"/>
        </w:rPr>
        <w:t xml:space="preserve"> and β deblocking offset syntax elements (SEs) in the PH and the SH when the chroma format is </w:t>
      </w:r>
      <w:r w:rsidR="009028BA">
        <w:rPr>
          <w:bCs/>
          <w:lang w:val="en-US"/>
        </w:rPr>
        <w:t>(</w:t>
      </w:r>
      <w:r w:rsidRPr="003F4153">
        <w:rPr>
          <w:bCs/>
          <w:lang w:val="en-US"/>
        </w:rPr>
        <w:t>4:0:0</w:t>
      </w:r>
      <w:r w:rsidR="00A35146">
        <w:rPr>
          <w:bCs/>
          <w:lang w:val="en-US"/>
        </w:rPr>
        <w:t xml:space="preserve"> </w:t>
      </w:r>
      <w:r w:rsidR="009028BA">
        <w:rPr>
          <w:bCs/>
          <w:noProof/>
        </w:rPr>
        <w:t xml:space="preserve">or (4:4:4 and </w:t>
      </w:r>
      <w:r w:rsidR="009028BA">
        <w:rPr>
          <w:bCs/>
          <w:lang w:val="en-US"/>
        </w:rPr>
        <w:t>the separate color plane coding mode is in use</w:t>
      </w:r>
      <w:r w:rsidR="009028BA">
        <w:rPr>
          <w:bCs/>
          <w:noProof/>
        </w:rPr>
        <w:t>) ) and/or when the parameter values for chroma are the same for luma</w:t>
      </w:r>
      <w:r w:rsidRPr="003F4153">
        <w:rPr>
          <w:bCs/>
          <w:lang w:val="en-US"/>
        </w:rPr>
        <w:t>?</w:t>
      </w:r>
    </w:p>
    <w:p w14:paraId="4987FCAE" w14:textId="77777777" w:rsidR="003F4153" w:rsidRPr="003F4153" w:rsidRDefault="003F4153" w:rsidP="003F4153">
      <w:pPr>
        <w:pStyle w:val="BodyText"/>
        <w:numPr>
          <w:ilvl w:val="1"/>
          <w:numId w:val="32"/>
        </w:numPr>
        <w:rPr>
          <w:bCs/>
          <w:lang w:val="en-US"/>
        </w:rPr>
      </w:pPr>
      <w:r w:rsidRPr="003F4153">
        <w:rPr>
          <w:bCs/>
          <w:lang w:val="en-US"/>
        </w:rPr>
        <w:t>Yes, (all the 12 contributions), and condition the SEs on</w:t>
      </w:r>
    </w:p>
    <w:p w14:paraId="00F5748F" w14:textId="0FAACAB1" w:rsidR="003F4153" w:rsidRPr="003F4153" w:rsidRDefault="003F4153" w:rsidP="003F4153">
      <w:pPr>
        <w:pStyle w:val="BodyText"/>
        <w:numPr>
          <w:ilvl w:val="2"/>
          <w:numId w:val="32"/>
        </w:numPr>
        <w:rPr>
          <w:bCs/>
          <w:lang w:val="en-US"/>
        </w:rPr>
      </w:pPr>
      <w:proofErr w:type="spellStart"/>
      <w:r w:rsidRPr="003F4153">
        <w:rPr>
          <w:bCs/>
          <w:lang w:val="en-US"/>
        </w:rPr>
        <w:t>ChromaArrayType</w:t>
      </w:r>
      <w:proofErr w:type="spellEnd"/>
      <w:r w:rsidRPr="003F4153">
        <w:rPr>
          <w:bCs/>
          <w:lang w:val="en-US"/>
        </w:rPr>
        <w:t xml:space="preserve"> (R0048, R007</w:t>
      </w:r>
      <w:r w:rsidR="00A35146">
        <w:rPr>
          <w:bCs/>
          <w:lang w:val="en-US"/>
        </w:rPr>
        <w:t>8</w:t>
      </w:r>
      <w:r w:rsidRPr="003F4153">
        <w:rPr>
          <w:bCs/>
          <w:lang w:val="en-US"/>
        </w:rPr>
        <w:t xml:space="preserve">, </w:t>
      </w:r>
      <w:r w:rsidR="00A35146">
        <w:rPr>
          <w:bCs/>
          <w:lang w:val="en-US"/>
        </w:rPr>
        <w:t xml:space="preserve">R0079, </w:t>
      </w:r>
      <w:r w:rsidRPr="003F4153">
        <w:rPr>
          <w:bCs/>
          <w:lang w:val="en-US"/>
        </w:rPr>
        <w:t>R0081, R0095, R0106, R0152, R0172, R0206, R0218, R0232)</w:t>
      </w:r>
    </w:p>
    <w:p w14:paraId="63854127" w14:textId="77777777" w:rsidR="003F4153" w:rsidRPr="003F4153" w:rsidRDefault="003F4153" w:rsidP="003F4153">
      <w:pPr>
        <w:pStyle w:val="BodyText"/>
        <w:numPr>
          <w:ilvl w:val="2"/>
          <w:numId w:val="32"/>
        </w:numPr>
        <w:rPr>
          <w:bCs/>
          <w:lang w:val="en-US"/>
        </w:rPr>
      </w:pPr>
      <w:r w:rsidRPr="003F4153">
        <w:rPr>
          <w:bCs/>
          <w:lang w:val="en-US"/>
        </w:rPr>
        <w:t>A new PPS flag for controlling the presence of chroma deblocking parameters (R0077, R0078, R0106)</w:t>
      </w:r>
    </w:p>
    <w:p w14:paraId="0A215FA5" w14:textId="73066D2E" w:rsidR="003F4153" w:rsidRPr="003F4153" w:rsidRDefault="003F4153" w:rsidP="003F4153">
      <w:pPr>
        <w:pStyle w:val="BodyText"/>
        <w:numPr>
          <w:ilvl w:val="2"/>
          <w:numId w:val="32"/>
        </w:numPr>
        <w:rPr>
          <w:bCs/>
          <w:lang w:val="en-US"/>
        </w:rPr>
      </w:pPr>
      <w:r w:rsidRPr="003F4153">
        <w:rPr>
          <w:bCs/>
          <w:lang w:val="en-US"/>
        </w:rPr>
        <w:t>The exis</w:t>
      </w:r>
      <w:r w:rsidR="000E1497">
        <w:rPr>
          <w:bCs/>
          <w:lang w:val="en-US"/>
        </w:rPr>
        <w:t>t</w:t>
      </w:r>
      <w:r w:rsidRPr="003F4153">
        <w:rPr>
          <w:bCs/>
          <w:lang w:val="en-US"/>
        </w:rPr>
        <w:t xml:space="preserve">ing </w:t>
      </w:r>
      <w:proofErr w:type="spellStart"/>
      <w:r w:rsidRPr="003F4153">
        <w:rPr>
          <w:bCs/>
          <w:lang w:val="en-US"/>
        </w:rPr>
        <w:t>pps_chroma_tool_offsets_present_flag</w:t>
      </w:r>
      <w:proofErr w:type="spellEnd"/>
      <w:r w:rsidRPr="003F4153">
        <w:rPr>
          <w:bCs/>
          <w:lang w:val="en-US"/>
        </w:rPr>
        <w:t xml:space="preserve"> currently for controlling the presence of the QP offsets in the PPS (R0078, R0152, R0232)</w:t>
      </w:r>
      <w:r w:rsidR="000E1497" w:rsidRPr="00077941">
        <w:rPr>
          <w:bCs/>
          <w:lang w:val="en-US"/>
        </w:rPr>
        <w:t xml:space="preserve"> </w:t>
      </w:r>
      <w:r w:rsidR="000E1497" w:rsidRPr="0020733A">
        <w:rPr>
          <w:bCs/>
          <w:highlight w:val="yellow"/>
          <w:lang w:val="en-US"/>
        </w:rPr>
        <w:t>AHG Recommen</w:t>
      </w:r>
      <w:r w:rsidR="000E1497" w:rsidRPr="001E76D6">
        <w:rPr>
          <w:bCs/>
          <w:highlight w:val="yellow"/>
          <w:lang w:val="en-US"/>
        </w:rPr>
        <w:t>dation</w:t>
      </w:r>
      <w:r w:rsidR="001E76D6" w:rsidRPr="00077941">
        <w:rPr>
          <w:bCs/>
          <w:highlight w:val="yellow"/>
          <w:lang w:val="en-US"/>
        </w:rPr>
        <w:t xml:space="preserve"> (cleanup)</w:t>
      </w:r>
      <w:r w:rsidR="000E1497">
        <w:rPr>
          <w:bCs/>
          <w:lang w:val="en-US"/>
        </w:rPr>
        <w:t xml:space="preserve">: Recommended by AHG. (The editor may also consider </w:t>
      </w:r>
      <w:r w:rsidR="003C69B6">
        <w:rPr>
          <w:bCs/>
          <w:lang w:val="en-US"/>
        </w:rPr>
        <w:t xml:space="preserve">renaming the </w:t>
      </w:r>
      <w:proofErr w:type="spellStart"/>
      <w:r w:rsidR="003C69B6">
        <w:rPr>
          <w:bCs/>
          <w:lang w:val="en-US"/>
        </w:rPr>
        <w:t>luma</w:t>
      </w:r>
      <w:proofErr w:type="spellEnd"/>
      <w:r w:rsidR="003C69B6">
        <w:rPr>
          <w:bCs/>
          <w:lang w:val="en-US"/>
        </w:rPr>
        <w:t xml:space="preserve"> beta and </w:t>
      </w:r>
      <w:proofErr w:type="spellStart"/>
      <w:r w:rsidR="003C69B6">
        <w:rPr>
          <w:bCs/>
          <w:lang w:val="en-US"/>
        </w:rPr>
        <w:t>tc</w:t>
      </w:r>
      <w:proofErr w:type="spellEnd"/>
      <w:r w:rsidR="003C69B6">
        <w:rPr>
          <w:bCs/>
          <w:lang w:val="en-US"/>
        </w:rPr>
        <w:t xml:space="preserve"> offset control syntax element</w:t>
      </w:r>
      <w:r w:rsidR="00F02965">
        <w:rPr>
          <w:bCs/>
          <w:lang w:val="en-US"/>
        </w:rPr>
        <w:t>s</w:t>
      </w:r>
      <w:r w:rsidR="000E1497">
        <w:rPr>
          <w:bCs/>
          <w:lang w:val="en-US"/>
        </w:rPr>
        <w:t>.)</w:t>
      </w:r>
      <w:r w:rsidR="003C69B6">
        <w:rPr>
          <w:bCs/>
          <w:lang w:val="en-US"/>
        </w:rPr>
        <w:t xml:space="preserve"> If the flag is zero, the chroma offsets (if needed) are inferred from the luma offsets.</w:t>
      </w:r>
    </w:p>
    <w:p w14:paraId="3D5F0027" w14:textId="77777777" w:rsidR="003F4153" w:rsidRPr="003F4153" w:rsidRDefault="003F4153" w:rsidP="003F4153">
      <w:pPr>
        <w:pStyle w:val="BodyText"/>
        <w:numPr>
          <w:ilvl w:val="2"/>
          <w:numId w:val="32"/>
        </w:numPr>
        <w:rPr>
          <w:bCs/>
          <w:lang w:val="en-US"/>
        </w:rPr>
      </w:pPr>
      <w:r w:rsidRPr="003F4153">
        <w:rPr>
          <w:bCs/>
          <w:lang w:val="en-US"/>
        </w:rPr>
        <w:lastRenderedPageBreak/>
        <w:t xml:space="preserve">A new PH flag and a new SH flag (R0081, </w:t>
      </w:r>
      <w:r w:rsidRPr="003F4153">
        <w:rPr>
          <w:lang w:val="en-US"/>
        </w:rPr>
        <w:t>R0206</w:t>
      </w:r>
      <w:r w:rsidRPr="003F4153">
        <w:rPr>
          <w:bCs/>
          <w:lang w:val="en-US"/>
        </w:rPr>
        <w:t>)</w:t>
      </w:r>
    </w:p>
    <w:p w14:paraId="0095AF64" w14:textId="77777777" w:rsidR="003F4153" w:rsidRPr="003F4153" w:rsidRDefault="003F4153" w:rsidP="003F4153">
      <w:pPr>
        <w:pStyle w:val="BodyText"/>
        <w:numPr>
          <w:ilvl w:val="1"/>
          <w:numId w:val="32"/>
        </w:numPr>
        <w:rPr>
          <w:bCs/>
          <w:lang w:val="en-US"/>
        </w:rPr>
      </w:pPr>
      <w:r w:rsidRPr="003F4153">
        <w:rPr>
          <w:bCs/>
          <w:lang w:val="en-US"/>
        </w:rPr>
        <w:t xml:space="preserve">No, but impose semantics constraints that values shall be equal to 0 when </w:t>
      </w:r>
      <w:proofErr w:type="spellStart"/>
      <w:r w:rsidRPr="003F4153">
        <w:rPr>
          <w:bCs/>
          <w:lang w:val="en-US"/>
        </w:rPr>
        <w:t>ChromaArrayType</w:t>
      </w:r>
      <w:proofErr w:type="spellEnd"/>
      <w:r w:rsidRPr="003F4153">
        <w:rPr>
          <w:bCs/>
          <w:lang w:val="en-US"/>
        </w:rPr>
        <w:t xml:space="preserve"> is equal to 0. (R0079, R0232)</w:t>
      </w:r>
    </w:p>
    <w:p w14:paraId="5D0B0404" w14:textId="77777777" w:rsidR="003F4153" w:rsidRDefault="003F4153" w:rsidP="003F4153">
      <w:pPr>
        <w:pStyle w:val="BodyText"/>
      </w:pPr>
    </w:p>
    <w:p w14:paraId="2DB1C42D" w14:textId="77777777" w:rsidR="003F4153" w:rsidRPr="004162E6" w:rsidRDefault="003F4153" w:rsidP="00276A3D">
      <w:pPr>
        <w:pStyle w:val="BodyText"/>
      </w:pPr>
    </w:p>
    <w:p w14:paraId="5DA93427" w14:textId="53325AB8" w:rsidR="001B79CA" w:rsidRPr="001B70DA" w:rsidRDefault="00153BAA" w:rsidP="001B79CA">
      <w:pPr>
        <w:pStyle w:val="Heading9"/>
        <w:rPr>
          <w:rFonts w:eastAsia="Times New Roman"/>
          <w:szCs w:val="24"/>
          <w:lang w:val="en-CA"/>
        </w:rPr>
      </w:pPr>
      <w:hyperlink r:id="rId26" w:history="1">
        <w:r w:rsidR="001B79CA" w:rsidRPr="001B70DA">
          <w:rPr>
            <w:rFonts w:eastAsia="Times New Roman"/>
            <w:color w:val="0000FF"/>
            <w:szCs w:val="24"/>
            <w:u w:val="single"/>
            <w:lang w:val="en-CA"/>
          </w:rPr>
          <w:t>JVET-</w:t>
        </w:r>
        <w:r w:rsidR="001B79CA">
          <w:rPr>
            <w:rFonts w:eastAsia="Times New Roman"/>
            <w:color w:val="0000FF"/>
            <w:szCs w:val="24"/>
            <w:u w:val="single"/>
            <w:lang w:val="en-CA"/>
          </w:rPr>
          <w:t>R</w:t>
        </w:r>
        <w:r w:rsidR="001B79CA" w:rsidRPr="001B70DA">
          <w:rPr>
            <w:rFonts w:eastAsia="Times New Roman"/>
            <w:color w:val="0000FF"/>
            <w:szCs w:val="24"/>
            <w:u w:val="single"/>
            <w:lang w:val="en-CA"/>
          </w:rPr>
          <w:t>0</w:t>
        </w:r>
        <w:r w:rsidR="001B79CA">
          <w:rPr>
            <w:rFonts w:eastAsia="Times New Roman"/>
            <w:color w:val="0000FF"/>
            <w:szCs w:val="24"/>
            <w:u w:val="single"/>
            <w:lang w:val="en-CA"/>
          </w:rPr>
          <w:t>048</w:t>
        </w:r>
      </w:hyperlink>
      <w:r w:rsidR="001B79CA" w:rsidRPr="001B70DA">
        <w:rPr>
          <w:rFonts w:eastAsia="Times New Roman"/>
          <w:szCs w:val="24"/>
          <w:lang w:val="en-CA"/>
        </w:rPr>
        <w:t xml:space="preserve"> </w:t>
      </w:r>
      <w:r w:rsidR="001B79CA" w:rsidRPr="001B79CA">
        <w:rPr>
          <w:rFonts w:eastAsia="Times New Roman"/>
          <w:szCs w:val="24"/>
          <w:lang w:val="en-CA"/>
        </w:rPr>
        <w:t>AHG9: On chroma deblocking parameters</w:t>
      </w:r>
      <w:r w:rsidR="001B79CA">
        <w:rPr>
          <w:rFonts w:eastAsia="Times New Roman"/>
          <w:szCs w:val="24"/>
          <w:lang w:val="en-CA"/>
        </w:rPr>
        <w:t xml:space="preserve"> [</w:t>
      </w:r>
      <w:r w:rsidR="001B79CA" w:rsidRPr="001B79CA">
        <w:rPr>
          <w:rFonts w:eastAsia="Times New Roman"/>
          <w:szCs w:val="24"/>
          <w:lang w:val="en-CA"/>
        </w:rPr>
        <w:t>C.-M. Tsai, C.-W. Hsu, S.-T. Hsiang, Y.-W. Huang, S.-M. Lei (MediaTek)</w:t>
      </w:r>
      <w:r w:rsidR="001B79CA">
        <w:rPr>
          <w:rFonts w:eastAsia="Times New Roman"/>
          <w:szCs w:val="24"/>
          <w:lang w:val="en-CA"/>
        </w:rPr>
        <w:t>]</w:t>
      </w:r>
    </w:p>
    <w:p w14:paraId="3F42B0FB" w14:textId="4D64F08A" w:rsidR="001B79CA" w:rsidRPr="004162E6" w:rsidRDefault="003F4153" w:rsidP="001B79CA">
      <w:pPr>
        <w:pStyle w:val="BodyText"/>
      </w:pPr>
      <w:r w:rsidRPr="003F4153">
        <w:t xml:space="preserve">In this contribution, it is proposed to signal chroma </w:t>
      </w:r>
      <w:proofErr w:type="spellStart"/>
      <w:r w:rsidRPr="003F4153">
        <w:t>tc</w:t>
      </w:r>
      <w:proofErr w:type="spellEnd"/>
      <w:r w:rsidRPr="003F4153">
        <w:t xml:space="preserve"> and β deblocking offset syntax elements in picture header (PH) and slice header (SH) depending on </w:t>
      </w:r>
      <w:proofErr w:type="spellStart"/>
      <w:r w:rsidRPr="003F4153">
        <w:t>ChromaArrayType</w:t>
      </w:r>
      <w:proofErr w:type="spellEnd"/>
      <w:r w:rsidRPr="003F4153">
        <w:t>. Note that, the chroma deblocking syntax elements in picture parameter set (PPS) are not changed and still signalled for 4:0:0.</w:t>
      </w:r>
    </w:p>
    <w:p w14:paraId="0B338417" w14:textId="77777777" w:rsidR="00C03D91" w:rsidRPr="001B70DA" w:rsidRDefault="00153BAA" w:rsidP="00C03D91">
      <w:pPr>
        <w:pStyle w:val="Heading9"/>
        <w:rPr>
          <w:rFonts w:eastAsia="Times New Roman"/>
          <w:szCs w:val="24"/>
          <w:lang w:val="en-CA"/>
        </w:rPr>
      </w:pPr>
      <w:hyperlink r:id="rId27"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077</w:t>
        </w:r>
      </w:hyperlink>
      <w:r w:rsidR="00C03D91" w:rsidRPr="001B70DA">
        <w:rPr>
          <w:rFonts w:eastAsia="Times New Roman"/>
          <w:szCs w:val="24"/>
          <w:lang w:val="en-CA"/>
        </w:rPr>
        <w:t xml:space="preserve"> </w:t>
      </w:r>
      <w:r w:rsidR="00C03D91" w:rsidRPr="00124843">
        <w:rPr>
          <w:rFonts w:eastAsia="Times New Roman"/>
          <w:szCs w:val="24"/>
          <w:lang w:val="en-CA"/>
        </w:rPr>
        <w:t>AHG9: On chroma deblocking parameters signalling</w:t>
      </w:r>
      <w:r w:rsidR="00C03D91">
        <w:rPr>
          <w:rFonts w:eastAsia="Times New Roman"/>
          <w:szCs w:val="24"/>
          <w:lang w:val="en-CA"/>
        </w:rPr>
        <w:t xml:space="preserve"> [</w:t>
      </w:r>
      <w:r w:rsidR="00C03D91" w:rsidRPr="00124843">
        <w:rPr>
          <w:rFonts w:eastAsia="Times New Roman"/>
          <w:szCs w:val="24"/>
          <w:lang w:val="en-CA"/>
        </w:rPr>
        <w:t>J. Xu, L. Zhang, Y.-K. Wang, K. Zhang, Z. Deng (Bytedance)</w:t>
      </w:r>
      <w:r w:rsidR="00C03D91">
        <w:rPr>
          <w:rFonts w:eastAsia="Times New Roman"/>
          <w:szCs w:val="24"/>
          <w:lang w:val="en-CA"/>
        </w:rPr>
        <w:t>]</w:t>
      </w:r>
    </w:p>
    <w:p w14:paraId="0138B6F9" w14:textId="0F91FA4A" w:rsidR="00C03D91" w:rsidRDefault="00C03D91" w:rsidP="00C03D91">
      <w:pPr>
        <w:rPr>
          <w:lang w:eastAsia="x-none"/>
        </w:rPr>
      </w:pPr>
    </w:p>
    <w:p w14:paraId="59526824" w14:textId="77777777" w:rsidR="003F4153" w:rsidRPr="003F4153" w:rsidRDefault="003F4153" w:rsidP="003F4153">
      <w:pPr>
        <w:rPr>
          <w:lang w:val="en-US" w:eastAsia="x-none"/>
        </w:rPr>
      </w:pPr>
      <w:r w:rsidRPr="003F4153">
        <w:rPr>
          <w:lang w:val="en-US" w:eastAsia="x-none"/>
        </w:rPr>
        <w:t>This contribution proposes the following changes on signalling of chroma deblocking parameters:</w:t>
      </w:r>
    </w:p>
    <w:p w14:paraId="49721095" w14:textId="77777777" w:rsidR="003F4153" w:rsidRPr="003F4153" w:rsidRDefault="003F4153" w:rsidP="003F4153">
      <w:pPr>
        <w:numPr>
          <w:ilvl w:val="0"/>
          <w:numId w:val="24"/>
        </w:numPr>
        <w:rPr>
          <w:lang w:val="en-US" w:eastAsia="x-none"/>
        </w:rPr>
      </w:pPr>
      <w:r w:rsidRPr="003F4153">
        <w:rPr>
          <w:lang w:val="en-US" w:eastAsia="x-none"/>
        </w:rPr>
        <w:t xml:space="preserve">Add a PPS flag </w:t>
      </w:r>
      <w:proofErr w:type="spellStart"/>
      <w:r w:rsidRPr="003F4153">
        <w:rPr>
          <w:lang w:val="en-US" w:eastAsia="x-none"/>
        </w:rPr>
        <w:t>pps_chroma_deblocking_params_present_flag</w:t>
      </w:r>
      <w:proofErr w:type="spellEnd"/>
      <w:r w:rsidRPr="003F4153">
        <w:rPr>
          <w:lang w:val="en-US" w:eastAsia="x-none"/>
        </w:rPr>
        <w:t xml:space="preserve">, which is required to be equal to 0 when </w:t>
      </w:r>
      <w:proofErr w:type="spellStart"/>
      <w:r w:rsidRPr="003F4153">
        <w:rPr>
          <w:lang w:val="en-US" w:eastAsia="x-none"/>
        </w:rPr>
        <w:t>ChromaArrayType</w:t>
      </w:r>
      <w:proofErr w:type="spellEnd"/>
      <w:r w:rsidRPr="003F4153">
        <w:rPr>
          <w:lang w:val="en-US" w:eastAsia="x-none"/>
        </w:rPr>
        <w:t xml:space="preserve"> is equal to 0.</w:t>
      </w:r>
    </w:p>
    <w:p w14:paraId="37F3065C" w14:textId="77777777" w:rsidR="003F4153" w:rsidRPr="003F4153" w:rsidRDefault="003F4153" w:rsidP="003F4153">
      <w:pPr>
        <w:numPr>
          <w:ilvl w:val="0"/>
          <w:numId w:val="24"/>
        </w:numPr>
        <w:rPr>
          <w:lang w:val="en-US" w:eastAsia="x-none"/>
        </w:rPr>
      </w:pPr>
      <w:r w:rsidRPr="003F4153">
        <w:rPr>
          <w:lang w:val="en-US" w:eastAsia="x-none"/>
        </w:rPr>
        <w:t xml:space="preserve">Skip the signalling of the </w:t>
      </w:r>
      <w:proofErr w:type="spellStart"/>
      <w:r w:rsidRPr="003F4153">
        <w:rPr>
          <w:lang w:val="en-US" w:eastAsia="x-none"/>
        </w:rPr>
        <w:t>Cb</w:t>
      </w:r>
      <w:proofErr w:type="spellEnd"/>
      <w:r w:rsidRPr="003F4153">
        <w:rPr>
          <w:lang w:val="en-US" w:eastAsia="x-none"/>
        </w:rPr>
        <w:t xml:space="preserve">/Cr deblocking </w:t>
      </w:r>
      <w:proofErr w:type="spellStart"/>
      <w:r w:rsidRPr="003F4153">
        <w:rPr>
          <w:lang w:val="en-US" w:eastAsia="x-none"/>
        </w:rPr>
        <w:t>tc</w:t>
      </w:r>
      <w:proofErr w:type="spellEnd"/>
      <w:r w:rsidRPr="003F4153">
        <w:rPr>
          <w:lang w:val="en-US" w:eastAsia="x-none"/>
        </w:rPr>
        <w:t xml:space="preserve">/beta offsets in PPS/PH/SH when </w:t>
      </w:r>
      <w:proofErr w:type="spellStart"/>
      <w:r w:rsidRPr="003F4153">
        <w:rPr>
          <w:lang w:val="en-US" w:eastAsia="x-none"/>
        </w:rPr>
        <w:t>pps_chroma_deblocking_params_present_flag</w:t>
      </w:r>
      <w:proofErr w:type="spellEnd"/>
      <w:r w:rsidRPr="003F4153">
        <w:rPr>
          <w:lang w:val="en-US" w:eastAsia="x-none"/>
        </w:rPr>
        <w:t xml:space="preserve"> is equal to 0.</w:t>
      </w:r>
    </w:p>
    <w:p w14:paraId="6E3B9011" w14:textId="77777777" w:rsidR="003F4153" w:rsidRDefault="003F4153" w:rsidP="00C03D91">
      <w:pPr>
        <w:rPr>
          <w:lang w:eastAsia="x-none"/>
        </w:rPr>
      </w:pPr>
    </w:p>
    <w:p w14:paraId="30800316" w14:textId="66549F5A" w:rsidR="00761800" w:rsidRPr="001B70DA" w:rsidRDefault="00153BAA" w:rsidP="00761800">
      <w:pPr>
        <w:pStyle w:val="Heading9"/>
        <w:rPr>
          <w:rFonts w:eastAsia="Times New Roman"/>
          <w:szCs w:val="24"/>
          <w:lang w:val="en-CA"/>
        </w:rPr>
      </w:pPr>
      <w:hyperlink r:id="rId28" w:history="1">
        <w:r w:rsidR="00761800" w:rsidRPr="001B70DA">
          <w:rPr>
            <w:rFonts w:eastAsia="Times New Roman"/>
            <w:color w:val="0000FF"/>
            <w:szCs w:val="24"/>
            <w:u w:val="single"/>
            <w:lang w:val="en-CA"/>
          </w:rPr>
          <w:t>JVET-</w:t>
        </w:r>
        <w:r w:rsidR="00761800">
          <w:rPr>
            <w:rFonts w:eastAsia="Times New Roman"/>
            <w:color w:val="0000FF"/>
            <w:szCs w:val="24"/>
            <w:u w:val="single"/>
            <w:lang w:val="en-CA"/>
          </w:rPr>
          <w:t>R</w:t>
        </w:r>
        <w:r w:rsidR="00761800" w:rsidRPr="001B70DA">
          <w:rPr>
            <w:rFonts w:eastAsia="Times New Roman"/>
            <w:color w:val="0000FF"/>
            <w:szCs w:val="24"/>
            <w:u w:val="single"/>
            <w:lang w:val="en-CA"/>
          </w:rPr>
          <w:t>0</w:t>
        </w:r>
        <w:r w:rsidR="00761800">
          <w:rPr>
            <w:rFonts w:eastAsia="Times New Roman"/>
            <w:color w:val="0000FF"/>
            <w:szCs w:val="24"/>
            <w:u w:val="single"/>
            <w:lang w:val="en-CA"/>
          </w:rPr>
          <w:t>078</w:t>
        </w:r>
      </w:hyperlink>
      <w:r w:rsidR="00761800" w:rsidRPr="001B70DA">
        <w:rPr>
          <w:rFonts w:eastAsia="Times New Roman"/>
          <w:szCs w:val="24"/>
          <w:lang w:val="en-CA"/>
        </w:rPr>
        <w:t xml:space="preserve"> </w:t>
      </w:r>
      <w:r w:rsidR="00761800" w:rsidRPr="00124843">
        <w:rPr>
          <w:rFonts w:eastAsia="Times New Roman"/>
          <w:szCs w:val="24"/>
          <w:lang w:val="en-CA"/>
        </w:rPr>
        <w:t xml:space="preserve">AHG9: </w:t>
      </w:r>
      <w:r w:rsidR="00761800" w:rsidRPr="00761800">
        <w:rPr>
          <w:rFonts w:eastAsia="Times New Roman"/>
          <w:szCs w:val="24"/>
          <w:lang w:val="en-CA"/>
        </w:rPr>
        <w:t xml:space="preserve">On </w:t>
      </w:r>
      <w:r w:rsidR="00453D33">
        <w:rPr>
          <w:rFonts w:eastAsia="Times New Roman"/>
          <w:szCs w:val="24"/>
          <w:lang w:val="en-CA"/>
        </w:rPr>
        <w:t>signalling</w:t>
      </w:r>
      <w:r w:rsidR="00761800" w:rsidRPr="00761800">
        <w:rPr>
          <w:rFonts w:eastAsia="Times New Roman"/>
          <w:szCs w:val="24"/>
          <w:lang w:val="en-CA"/>
        </w:rPr>
        <w:t xml:space="preserve"> of deblocking parameters for coding monochrome pictures</w:t>
      </w:r>
      <w:r w:rsidR="00761800">
        <w:rPr>
          <w:rFonts w:eastAsia="Times New Roman"/>
          <w:szCs w:val="24"/>
          <w:lang w:val="en-CA"/>
        </w:rPr>
        <w:t xml:space="preserve"> [</w:t>
      </w:r>
      <w:r w:rsidR="00761800" w:rsidRPr="00761800">
        <w:rPr>
          <w:rFonts w:eastAsia="Times New Roman"/>
          <w:szCs w:val="24"/>
          <w:lang w:val="en-CA"/>
        </w:rPr>
        <w:t>H.-W. Sun, H.-B. Teo, C.-S. Lim (Panasonic)</w:t>
      </w:r>
      <w:r w:rsidR="00761800">
        <w:rPr>
          <w:rFonts w:eastAsia="Times New Roman"/>
          <w:szCs w:val="24"/>
          <w:lang w:val="en-CA"/>
        </w:rPr>
        <w:t>]</w:t>
      </w:r>
    </w:p>
    <w:p w14:paraId="05F8AFE1" w14:textId="042FA29E" w:rsidR="00761800" w:rsidRDefault="00761800" w:rsidP="00C03D91">
      <w:pPr>
        <w:rPr>
          <w:lang w:eastAsia="x-none"/>
        </w:rPr>
      </w:pPr>
    </w:p>
    <w:p w14:paraId="2EC81F02" w14:textId="77777777" w:rsidR="003F4153" w:rsidRPr="003F4153" w:rsidRDefault="003F4153" w:rsidP="003F4153">
      <w:pPr>
        <w:rPr>
          <w:lang w:val="en-US" w:eastAsia="x-none"/>
        </w:rPr>
      </w:pPr>
      <w:r w:rsidRPr="003F4153">
        <w:rPr>
          <w:lang w:val="en-US" w:eastAsia="x-none"/>
        </w:rPr>
        <w:t>This contribution proposes three alternative solutions to remove the signalling of chroma deblocking offset parameters in PPS, PH and SH when coding in monochrome.</w:t>
      </w:r>
    </w:p>
    <w:p w14:paraId="4E5A4D2B" w14:textId="77777777" w:rsidR="003F4153" w:rsidRPr="003F4153" w:rsidRDefault="003F4153" w:rsidP="003F4153">
      <w:pPr>
        <w:rPr>
          <w:lang w:val="en-US" w:eastAsia="x-none"/>
        </w:rPr>
      </w:pPr>
      <w:r w:rsidRPr="003F4153">
        <w:rPr>
          <w:lang w:val="en-US" w:eastAsia="x-none"/>
        </w:rPr>
        <w:t xml:space="preserve">In solution 1, the signalling of the offset parameters in PPS is disabled if </w:t>
      </w:r>
      <w:proofErr w:type="spellStart"/>
      <w:r w:rsidRPr="003F4153">
        <w:rPr>
          <w:lang w:val="en-US" w:eastAsia="x-none"/>
        </w:rPr>
        <w:t>pps_chroma_tool_offsets_present_flag</w:t>
      </w:r>
      <w:proofErr w:type="spellEnd"/>
      <w:r w:rsidRPr="003F4153">
        <w:rPr>
          <w:lang w:val="en-US" w:eastAsia="x-none"/>
        </w:rPr>
        <w:t xml:space="preserve"> is equal to 0 and the signalling of the offset parameters in PH and SH is disabled if </w:t>
      </w:r>
      <w:proofErr w:type="spellStart"/>
      <w:r w:rsidRPr="003F4153">
        <w:rPr>
          <w:lang w:val="en-US" w:eastAsia="x-none"/>
        </w:rPr>
        <w:t>ChromaArrayType</w:t>
      </w:r>
      <w:proofErr w:type="spellEnd"/>
      <w:r w:rsidRPr="003F4153">
        <w:rPr>
          <w:lang w:val="en-US" w:eastAsia="x-none"/>
        </w:rPr>
        <w:t xml:space="preserve"> is equal to 0.</w:t>
      </w:r>
    </w:p>
    <w:p w14:paraId="794F425C" w14:textId="77777777" w:rsidR="003F4153" w:rsidRPr="003F4153" w:rsidRDefault="003F4153" w:rsidP="003F4153">
      <w:pPr>
        <w:rPr>
          <w:lang w:val="en-US" w:eastAsia="x-none"/>
        </w:rPr>
      </w:pPr>
      <w:r w:rsidRPr="003F4153">
        <w:rPr>
          <w:lang w:val="en-US" w:eastAsia="x-none"/>
        </w:rPr>
        <w:t xml:space="preserve">In solution 2, the signalling of the offset parameters in PPS, PH and SH is disabled if </w:t>
      </w:r>
      <w:proofErr w:type="spellStart"/>
      <w:r w:rsidRPr="003F4153">
        <w:rPr>
          <w:lang w:val="en-US" w:eastAsia="x-none"/>
        </w:rPr>
        <w:t>pps_chroma_tool_offsets_present_flag</w:t>
      </w:r>
      <w:proofErr w:type="spellEnd"/>
      <w:r w:rsidRPr="003F4153">
        <w:rPr>
          <w:lang w:val="en-US" w:eastAsia="x-none"/>
        </w:rPr>
        <w:t xml:space="preserve"> is equal to 0.</w:t>
      </w:r>
    </w:p>
    <w:p w14:paraId="70B1B828" w14:textId="77777777" w:rsidR="003F4153" w:rsidRPr="003F4153" w:rsidRDefault="003F4153" w:rsidP="003F4153">
      <w:pPr>
        <w:rPr>
          <w:lang w:val="en-US" w:eastAsia="x-none"/>
        </w:rPr>
      </w:pPr>
      <w:r w:rsidRPr="003F4153">
        <w:rPr>
          <w:lang w:val="en-US" w:eastAsia="x-none"/>
        </w:rPr>
        <w:t xml:space="preserve">In solution 3, the signalling of the offset parameters in PPS, PH and SH is disabled if the newly introduced flag </w:t>
      </w:r>
      <w:proofErr w:type="spellStart"/>
      <w:r w:rsidRPr="003F4153">
        <w:rPr>
          <w:lang w:val="en-US" w:eastAsia="x-none"/>
        </w:rPr>
        <w:t>pps_deblocking_filter_chroma_offset_present_flag</w:t>
      </w:r>
      <w:proofErr w:type="spellEnd"/>
      <w:r w:rsidRPr="003F4153">
        <w:rPr>
          <w:lang w:val="en-US" w:eastAsia="x-none"/>
        </w:rPr>
        <w:t xml:space="preserve"> is equal to 0.</w:t>
      </w:r>
    </w:p>
    <w:p w14:paraId="327E351B" w14:textId="77777777" w:rsidR="003F4153" w:rsidRDefault="003F4153" w:rsidP="00C03D91">
      <w:pPr>
        <w:rPr>
          <w:lang w:eastAsia="x-none"/>
        </w:rPr>
      </w:pPr>
    </w:p>
    <w:p w14:paraId="6D9D4170" w14:textId="53DF39AD" w:rsidR="00A44AD6" w:rsidRPr="001B70DA" w:rsidRDefault="00153BAA" w:rsidP="00A44AD6">
      <w:pPr>
        <w:pStyle w:val="Heading9"/>
        <w:rPr>
          <w:rFonts w:eastAsia="Times New Roman"/>
          <w:szCs w:val="24"/>
          <w:lang w:val="en-CA"/>
        </w:rPr>
      </w:pPr>
      <w:hyperlink r:id="rId29" w:history="1">
        <w:r w:rsidR="00A44AD6" w:rsidRPr="001B70DA">
          <w:rPr>
            <w:rFonts w:eastAsia="Times New Roman"/>
            <w:color w:val="0000FF"/>
            <w:szCs w:val="24"/>
            <w:u w:val="single"/>
            <w:lang w:val="en-CA"/>
          </w:rPr>
          <w:t>JVET-</w:t>
        </w:r>
        <w:r w:rsidR="00A44AD6">
          <w:rPr>
            <w:rFonts w:eastAsia="Times New Roman"/>
            <w:color w:val="0000FF"/>
            <w:szCs w:val="24"/>
            <w:u w:val="single"/>
            <w:lang w:val="en-CA"/>
          </w:rPr>
          <w:t>R</w:t>
        </w:r>
        <w:r w:rsidR="00A44AD6" w:rsidRPr="001B70DA">
          <w:rPr>
            <w:rFonts w:eastAsia="Times New Roman"/>
            <w:color w:val="0000FF"/>
            <w:szCs w:val="24"/>
            <w:u w:val="single"/>
            <w:lang w:val="en-CA"/>
          </w:rPr>
          <w:t>0</w:t>
        </w:r>
        <w:r w:rsidR="00A44AD6">
          <w:rPr>
            <w:rFonts w:eastAsia="Times New Roman"/>
            <w:color w:val="0000FF"/>
            <w:szCs w:val="24"/>
            <w:u w:val="single"/>
            <w:lang w:val="en-CA"/>
          </w:rPr>
          <w:t>079</w:t>
        </w:r>
      </w:hyperlink>
      <w:r w:rsidR="00A44AD6" w:rsidRPr="001B70DA">
        <w:rPr>
          <w:rFonts w:eastAsia="Times New Roman"/>
          <w:szCs w:val="24"/>
          <w:lang w:val="en-CA"/>
        </w:rPr>
        <w:t xml:space="preserve"> </w:t>
      </w:r>
      <w:r w:rsidR="00A44AD6" w:rsidRPr="00A44AD6">
        <w:rPr>
          <w:rFonts w:eastAsia="Times New Roman"/>
          <w:szCs w:val="24"/>
          <w:lang w:val="en-CA"/>
        </w:rPr>
        <w:t xml:space="preserve">AHG9: On </w:t>
      </w:r>
      <w:r w:rsidR="00453D33">
        <w:rPr>
          <w:rFonts w:eastAsia="Times New Roman"/>
          <w:szCs w:val="24"/>
          <w:lang w:val="en-CA"/>
        </w:rPr>
        <w:t>signalling</w:t>
      </w:r>
      <w:r w:rsidR="00A44AD6" w:rsidRPr="00A44AD6">
        <w:rPr>
          <w:rFonts w:eastAsia="Times New Roman"/>
          <w:szCs w:val="24"/>
          <w:lang w:val="en-CA"/>
        </w:rPr>
        <w:t xml:space="preserve"> of chroma deblocking filter parameters for monochrome</w:t>
      </w:r>
      <w:r w:rsidR="00A44AD6">
        <w:rPr>
          <w:rFonts w:eastAsia="Times New Roman"/>
          <w:szCs w:val="24"/>
          <w:lang w:val="en-CA"/>
        </w:rPr>
        <w:t xml:space="preserve"> [</w:t>
      </w:r>
      <w:r w:rsidR="00A44AD6" w:rsidRPr="00A44AD6">
        <w:rPr>
          <w:rFonts w:eastAsia="Times New Roman"/>
          <w:szCs w:val="24"/>
          <w:lang w:val="en-CA"/>
        </w:rPr>
        <w:t xml:space="preserve">T. Tsukuba, M. Ikeda, Y. </w:t>
      </w:r>
      <w:proofErr w:type="spellStart"/>
      <w:r w:rsidR="00A44AD6" w:rsidRPr="00A44AD6">
        <w:rPr>
          <w:rFonts w:eastAsia="Times New Roman"/>
          <w:szCs w:val="24"/>
          <w:lang w:val="en-CA"/>
        </w:rPr>
        <w:t>Yagasaki</w:t>
      </w:r>
      <w:proofErr w:type="spellEnd"/>
      <w:r w:rsidR="00A44AD6" w:rsidRPr="00A44AD6">
        <w:rPr>
          <w:rFonts w:eastAsia="Times New Roman"/>
          <w:szCs w:val="24"/>
          <w:lang w:val="en-CA"/>
        </w:rPr>
        <w:t>, T. Suzuki (Sony)</w:t>
      </w:r>
      <w:r w:rsidR="00A44AD6">
        <w:rPr>
          <w:rFonts w:eastAsia="Times New Roman"/>
          <w:szCs w:val="24"/>
          <w:lang w:val="en-CA"/>
        </w:rPr>
        <w:t>]</w:t>
      </w:r>
    </w:p>
    <w:p w14:paraId="17E95637" w14:textId="07259FE6" w:rsidR="00A44AD6" w:rsidRDefault="00A44AD6" w:rsidP="00C03D91">
      <w:pPr>
        <w:rPr>
          <w:lang w:eastAsia="x-none"/>
        </w:rPr>
      </w:pPr>
    </w:p>
    <w:p w14:paraId="7FD89691" w14:textId="77777777" w:rsidR="003F4153" w:rsidRPr="003F4153" w:rsidRDefault="003F4153" w:rsidP="003F4153">
      <w:pPr>
        <w:rPr>
          <w:lang w:val="en-US" w:eastAsia="x-none"/>
        </w:rPr>
      </w:pPr>
      <w:r w:rsidRPr="003F4153">
        <w:rPr>
          <w:lang w:val="en-US" w:eastAsia="x-none"/>
        </w:rPr>
        <w:t>Option#1:</w:t>
      </w:r>
    </w:p>
    <w:p w14:paraId="33152BC4" w14:textId="77777777" w:rsidR="003F4153" w:rsidRPr="003F4153" w:rsidRDefault="003F4153" w:rsidP="003F4153">
      <w:pPr>
        <w:numPr>
          <w:ilvl w:val="0"/>
          <w:numId w:val="18"/>
        </w:numPr>
        <w:rPr>
          <w:lang w:val="en-US" w:eastAsia="x-none"/>
        </w:rPr>
      </w:pPr>
      <w:r w:rsidRPr="003F4153">
        <w:rPr>
          <w:lang w:val="en-US" w:eastAsia="x-none"/>
        </w:rPr>
        <w:t xml:space="preserve">Apply semantic constraints that beta_offset_div2 and tc_offset_div2 for chroma deblocking filter in PPS, PH and SH shall be equal to 0 when </w:t>
      </w:r>
      <w:proofErr w:type="spellStart"/>
      <w:r w:rsidRPr="003F4153">
        <w:rPr>
          <w:lang w:val="en-US" w:eastAsia="x-none"/>
        </w:rPr>
        <w:t>chromaArrayType</w:t>
      </w:r>
      <w:proofErr w:type="spellEnd"/>
      <w:r w:rsidRPr="003F4153">
        <w:rPr>
          <w:lang w:val="en-US" w:eastAsia="x-none"/>
        </w:rPr>
        <w:t xml:space="preserve"> is equal to 0.</w:t>
      </w:r>
    </w:p>
    <w:p w14:paraId="4E3CD80B" w14:textId="77777777" w:rsidR="003F4153" w:rsidRPr="003F4153" w:rsidRDefault="003F4153" w:rsidP="003F4153">
      <w:pPr>
        <w:rPr>
          <w:lang w:val="en-US" w:eastAsia="x-none"/>
        </w:rPr>
      </w:pPr>
      <w:r w:rsidRPr="003F4153">
        <w:rPr>
          <w:lang w:val="en-US" w:eastAsia="x-none"/>
        </w:rPr>
        <w:t>Option#2:</w:t>
      </w:r>
    </w:p>
    <w:p w14:paraId="0F38EFAC" w14:textId="77777777" w:rsidR="003F4153" w:rsidRPr="003F4153" w:rsidRDefault="003F4153" w:rsidP="003F4153">
      <w:pPr>
        <w:numPr>
          <w:ilvl w:val="0"/>
          <w:numId w:val="18"/>
        </w:numPr>
        <w:rPr>
          <w:lang w:val="en-US" w:eastAsia="x-none"/>
        </w:rPr>
      </w:pPr>
      <w:r w:rsidRPr="003F4153">
        <w:rPr>
          <w:lang w:val="en-US" w:eastAsia="x-none"/>
        </w:rPr>
        <w:lastRenderedPageBreak/>
        <w:t xml:space="preserve">Apply semantic constraints that beta_offset_div2 and tc_offset_div2 for chroma deblocking filter in PPS shall be equal to 0 when </w:t>
      </w:r>
      <w:proofErr w:type="spellStart"/>
      <w:r w:rsidRPr="003F4153">
        <w:rPr>
          <w:lang w:val="en-US" w:eastAsia="x-none"/>
        </w:rPr>
        <w:t>chromaArrayType</w:t>
      </w:r>
      <w:proofErr w:type="spellEnd"/>
      <w:r w:rsidRPr="003F4153">
        <w:rPr>
          <w:lang w:val="en-US" w:eastAsia="x-none"/>
        </w:rPr>
        <w:t xml:space="preserve"> is equal to 0.</w:t>
      </w:r>
    </w:p>
    <w:p w14:paraId="164F4C83" w14:textId="77777777" w:rsidR="003F4153" w:rsidRPr="003F4153" w:rsidRDefault="003F4153" w:rsidP="003F4153">
      <w:pPr>
        <w:numPr>
          <w:ilvl w:val="0"/>
          <w:numId w:val="18"/>
        </w:numPr>
        <w:rPr>
          <w:lang w:val="en-US" w:eastAsia="x-none"/>
        </w:rPr>
      </w:pPr>
      <w:r w:rsidRPr="003F4153">
        <w:rPr>
          <w:lang w:val="en-US" w:eastAsia="x-none"/>
        </w:rPr>
        <w:t xml:space="preserve">Skip signalling of beta_offset_div2 and tc_offset_div2 for chroma deblocking filter in PH/SH when </w:t>
      </w:r>
      <w:proofErr w:type="spellStart"/>
      <w:r w:rsidRPr="003F4153">
        <w:rPr>
          <w:lang w:val="en-US" w:eastAsia="x-none"/>
        </w:rPr>
        <w:t>chromaArrayType</w:t>
      </w:r>
      <w:proofErr w:type="spellEnd"/>
      <w:r w:rsidRPr="003F4153">
        <w:rPr>
          <w:lang w:val="en-US" w:eastAsia="x-none"/>
        </w:rPr>
        <w:t xml:space="preserve"> is equal to 0.</w:t>
      </w:r>
    </w:p>
    <w:p w14:paraId="4973F05A" w14:textId="77777777" w:rsidR="003F4153" w:rsidRDefault="003F4153" w:rsidP="00C03D91">
      <w:pPr>
        <w:rPr>
          <w:lang w:eastAsia="x-none"/>
        </w:rPr>
      </w:pPr>
    </w:p>
    <w:p w14:paraId="1C29243A" w14:textId="77777777" w:rsidR="00206182" w:rsidRPr="001B70DA" w:rsidRDefault="00153BAA" w:rsidP="00206182">
      <w:pPr>
        <w:pStyle w:val="Heading9"/>
        <w:rPr>
          <w:rFonts w:eastAsia="Times New Roman"/>
          <w:szCs w:val="24"/>
          <w:lang w:val="en-CA"/>
        </w:rPr>
      </w:pPr>
      <w:hyperlink r:id="rId30" w:history="1">
        <w:r w:rsidR="00206182" w:rsidRPr="001B70DA">
          <w:rPr>
            <w:rFonts w:eastAsia="Times New Roman"/>
            <w:color w:val="0000FF"/>
            <w:szCs w:val="24"/>
            <w:u w:val="single"/>
            <w:lang w:val="en-CA"/>
          </w:rPr>
          <w:t>JVET-</w:t>
        </w:r>
        <w:r w:rsidR="00206182">
          <w:rPr>
            <w:rFonts w:eastAsia="Times New Roman"/>
            <w:color w:val="0000FF"/>
            <w:szCs w:val="24"/>
            <w:u w:val="single"/>
            <w:lang w:val="en-CA"/>
          </w:rPr>
          <w:t>R</w:t>
        </w:r>
        <w:r w:rsidR="00206182" w:rsidRPr="001B70DA">
          <w:rPr>
            <w:rFonts w:eastAsia="Times New Roman"/>
            <w:color w:val="0000FF"/>
            <w:szCs w:val="24"/>
            <w:u w:val="single"/>
            <w:lang w:val="en-CA"/>
          </w:rPr>
          <w:t>0</w:t>
        </w:r>
        <w:r w:rsidR="00206182">
          <w:rPr>
            <w:rFonts w:eastAsia="Times New Roman"/>
            <w:color w:val="0000FF"/>
            <w:szCs w:val="24"/>
            <w:u w:val="single"/>
            <w:lang w:val="en-CA"/>
          </w:rPr>
          <w:t>081</w:t>
        </w:r>
      </w:hyperlink>
      <w:r w:rsidR="00206182" w:rsidRPr="001B70DA">
        <w:rPr>
          <w:rFonts w:eastAsia="Times New Roman"/>
          <w:szCs w:val="24"/>
          <w:lang w:val="en-CA"/>
        </w:rPr>
        <w:t xml:space="preserve"> </w:t>
      </w:r>
      <w:r w:rsidR="00206182" w:rsidRPr="00C6661D">
        <w:rPr>
          <w:rFonts w:eastAsia="Times New Roman"/>
          <w:szCs w:val="24"/>
          <w:lang w:val="en-CA"/>
        </w:rPr>
        <w:t xml:space="preserve">AHG9: Chroma deblocking strength </w:t>
      </w:r>
      <w:r w:rsidR="00206182">
        <w:rPr>
          <w:rFonts w:eastAsia="Times New Roman"/>
          <w:szCs w:val="24"/>
          <w:lang w:val="en-CA"/>
        </w:rPr>
        <w:t>signalling [</w:t>
      </w:r>
      <w:r w:rsidR="00206182" w:rsidRPr="00C6661D">
        <w:rPr>
          <w:rFonts w:eastAsia="Times New Roman"/>
          <w:szCs w:val="24"/>
          <w:lang w:val="en-CA"/>
        </w:rPr>
        <w:t xml:space="preserve">Z. Zhang, M. Pettersson, M. </w:t>
      </w:r>
      <w:proofErr w:type="spellStart"/>
      <w:r w:rsidR="00206182" w:rsidRPr="00C6661D">
        <w:rPr>
          <w:rFonts w:eastAsia="Times New Roman"/>
          <w:szCs w:val="24"/>
          <w:lang w:val="en-CA"/>
        </w:rPr>
        <w:t>Damghanian</w:t>
      </w:r>
      <w:proofErr w:type="spellEnd"/>
      <w:r w:rsidR="00206182" w:rsidRPr="00C6661D">
        <w:rPr>
          <w:rFonts w:eastAsia="Times New Roman"/>
          <w:szCs w:val="24"/>
          <w:lang w:val="en-CA"/>
        </w:rPr>
        <w:t xml:space="preserve">, J. </w:t>
      </w:r>
      <w:proofErr w:type="spellStart"/>
      <w:r w:rsidR="00206182" w:rsidRPr="00C6661D">
        <w:rPr>
          <w:rFonts w:eastAsia="Times New Roman"/>
          <w:szCs w:val="24"/>
          <w:lang w:val="en-CA"/>
        </w:rPr>
        <w:t>Enhorn</w:t>
      </w:r>
      <w:proofErr w:type="spellEnd"/>
      <w:r w:rsidR="00206182" w:rsidRPr="00C6661D">
        <w:rPr>
          <w:rFonts w:eastAsia="Times New Roman"/>
          <w:szCs w:val="24"/>
          <w:lang w:val="en-CA"/>
        </w:rPr>
        <w:t>, K. Andersson, J. Ström, R. Sjöberg (Ericsson)</w:t>
      </w:r>
      <w:r w:rsidR="00206182">
        <w:rPr>
          <w:rFonts w:eastAsia="Times New Roman"/>
          <w:szCs w:val="24"/>
          <w:lang w:val="en-CA"/>
        </w:rPr>
        <w:t>]</w:t>
      </w:r>
    </w:p>
    <w:p w14:paraId="38908AC9" w14:textId="1390B9A9" w:rsidR="00206182" w:rsidRDefault="00206182" w:rsidP="00C03D91">
      <w:pPr>
        <w:rPr>
          <w:lang w:eastAsia="x-none"/>
        </w:rPr>
      </w:pPr>
    </w:p>
    <w:p w14:paraId="11B2A71B" w14:textId="77777777" w:rsidR="003F4153" w:rsidRPr="003F4153" w:rsidRDefault="003F4153" w:rsidP="003F4153">
      <w:pPr>
        <w:rPr>
          <w:lang w:val="en-US" w:eastAsia="x-none"/>
        </w:rPr>
      </w:pPr>
      <w:r w:rsidRPr="003F4153">
        <w:rPr>
          <w:lang w:val="en-US" w:eastAsia="x-none"/>
        </w:rPr>
        <w:t xml:space="preserve">This contribution contains two proposals related to deblocking strength control for the </w:t>
      </w:r>
      <w:proofErr w:type="spellStart"/>
      <w:r w:rsidRPr="003F4153">
        <w:rPr>
          <w:lang w:val="en-US" w:eastAsia="x-none"/>
        </w:rPr>
        <w:t>Cb</w:t>
      </w:r>
      <w:proofErr w:type="spellEnd"/>
      <w:r w:rsidRPr="003F4153">
        <w:rPr>
          <w:lang w:val="en-US" w:eastAsia="x-none"/>
        </w:rPr>
        <w:t xml:space="preserve"> and Cr components.</w:t>
      </w:r>
    </w:p>
    <w:p w14:paraId="0DC17BF9" w14:textId="77777777" w:rsidR="003F4153" w:rsidRPr="003F4153" w:rsidRDefault="003F4153" w:rsidP="003F4153">
      <w:pPr>
        <w:rPr>
          <w:lang w:val="en-US" w:eastAsia="x-none"/>
        </w:rPr>
      </w:pPr>
      <w:r w:rsidRPr="003F4153">
        <w:rPr>
          <w:lang w:val="en-US" w:eastAsia="x-none"/>
        </w:rPr>
        <w:t xml:space="preserve">Proposal 1 makes the presence of chroma β and </w:t>
      </w:r>
      <w:proofErr w:type="spellStart"/>
      <w:r w:rsidRPr="003F4153">
        <w:rPr>
          <w:lang w:val="en-US" w:eastAsia="x-none"/>
        </w:rPr>
        <w:t>tC</w:t>
      </w:r>
      <w:proofErr w:type="spellEnd"/>
      <w:r w:rsidRPr="003F4153">
        <w:rPr>
          <w:lang w:val="en-US" w:eastAsia="x-none"/>
        </w:rPr>
        <w:t xml:space="preserve"> offset syntax elements in the picture header (PH) and slice header (SH) conditional such that they are not present when </w:t>
      </w:r>
      <w:proofErr w:type="spellStart"/>
      <w:r w:rsidRPr="003F4153">
        <w:rPr>
          <w:lang w:val="en-US" w:eastAsia="x-none"/>
        </w:rPr>
        <w:t>ChromaArrayType</w:t>
      </w:r>
      <w:proofErr w:type="spellEnd"/>
      <w:r w:rsidRPr="003F4153">
        <w:rPr>
          <w:lang w:val="en-US" w:eastAsia="x-none"/>
        </w:rPr>
        <w:t xml:space="preserve"> is equal to 0. It is also proposed to add bitstream constraints on the chroma β and </w:t>
      </w:r>
      <w:proofErr w:type="spellStart"/>
      <w:r w:rsidRPr="003F4153">
        <w:rPr>
          <w:lang w:val="en-US" w:eastAsia="x-none"/>
        </w:rPr>
        <w:t>tC</w:t>
      </w:r>
      <w:proofErr w:type="spellEnd"/>
      <w:r w:rsidRPr="003F4153">
        <w:rPr>
          <w:lang w:val="en-US" w:eastAsia="x-none"/>
        </w:rPr>
        <w:t xml:space="preserve"> offset syntax elements in the picture parameter set (PPS) to enforce that they are equal to 0 when </w:t>
      </w:r>
      <w:proofErr w:type="spellStart"/>
      <w:r w:rsidRPr="003F4153">
        <w:rPr>
          <w:lang w:val="en-US" w:eastAsia="x-none"/>
        </w:rPr>
        <w:t>ChromaArrayType</w:t>
      </w:r>
      <w:proofErr w:type="spellEnd"/>
      <w:r w:rsidRPr="003F4153">
        <w:rPr>
          <w:lang w:val="en-US" w:eastAsia="x-none"/>
        </w:rPr>
        <w:t xml:space="preserve"> is equal to 0.</w:t>
      </w:r>
    </w:p>
    <w:p w14:paraId="52BDA5AB" w14:textId="77777777" w:rsidR="003F4153" w:rsidRPr="003F4153" w:rsidRDefault="003F4153" w:rsidP="003F4153">
      <w:pPr>
        <w:rPr>
          <w:lang w:val="en-US" w:eastAsia="x-none"/>
        </w:rPr>
      </w:pPr>
      <w:r w:rsidRPr="003F4153">
        <w:rPr>
          <w:lang w:val="en-US" w:eastAsia="x-none"/>
        </w:rPr>
        <w:t xml:space="preserve">Proposal 2 is to add one flag to each of the PPS, PH and SH for controlling the presence of chroma β and </w:t>
      </w:r>
      <w:proofErr w:type="spellStart"/>
      <w:r w:rsidRPr="003F4153">
        <w:rPr>
          <w:lang w:val="en-US" w:eastAsia="x-none"/>
        </w:rPr>
        <w:t>tC</w:t>
      </w:r>
      <w:proofErr w:type="spellEnd"/>
      <w:r w:rsidRPr="003F4153">
        <w:rPr>
          <w:lang w:val="en-US" w:eastAsia="x-none"/>
        </w:rPr>
        <w:t xml:space="preserve"> offset syntax elements. The three new flags are proposed to be called </w:t>
      </w:r>
      <w:proofErr w:type="spellStart"/>
      <w:r w:rsidRPr="003F4153">
        <w:rPr>
          <w:lang w:val="en-US" w:eastAsia="x-none"/>
        </w:rPr>
        <w:t>pps_deblocking_chroma_offsets_present_flag</w:t>
      </w:r>
      <w:proofErr w:type="spellEnd"/>
      <w:r w:rsidRPr="003F4153">
        <w:rPr>
          <w:lang w:val="en-US" w:eastAsia="x-none"/>
        </w:rPr>
        <w:t xml:space="preserve">, </w:t>
      </w:r>
      <w:proofErr w:type="spellStart"/>
      <w:r w:rsidRPr="003F4153">
        <w:rPr>
          <w:lang w:val="en-US" w:eastAsia="x-none"/>
        </w:rPr>
        <w:t>ph_deblocking_chroma_offsets_present_flag</w:t>
      </w:r>
      <w:proofErr w:type="spellEnd"/>
      <w:r w:rsidRPr="003F4153">
        <w:rPr>
          <w:lang w:val="en-US" w:eastAsia="x-none"/>
        </w:rPr>
        <w:t xml:space="preserve"> and </w:t>
      </w:r>
      <w:proofErr w:type="spellStart"/>
      <w:r w:rsidRPr="003F4153">
        <w:rPr>
          <w:lang w:val="en-US" w:eastAsia="x-none"/>
        </w:rPr>
        <w:t>slice_deblocking_chroma_offsets_present_flag</w:t>
      </w:r>
      <w:proofErr w:type="spellEnd"/>
      <w:r w:rsidRPr="003F4153">
        <w:rPr>
          <w:lang w:val="en-US" w:eastAsia="x-none"/>
        </w:rPr>
        <w:t>, respectively. The proposed behaviour of the flags is as follows:</w:t>
      </w:r>
    </w:p>
    <w:p w14:paraId="50898363" w14:textId="77777777" w:rsidR="003F4153" w:rsidRPr="003F4153" w:rsidRDefault="003F4153" w:rsidP="003F4153">
      <w:pPr>
        <w:numPr>
          <w:ilvl w:val="0"/>
          <w:numId w:val="28"/>
        </w:numPr>
        <w:rPr>
          <w:lang w:val="en-US" w:eastAsia="x-none"/>
        </w:rPr>
      </w:pPr>
      <w:r w:rsidRPr="003F4153">
        <w:rPr>
          <w:lang w:val="en-US" w:eastAsia="x-none"/>
        </w:rPr>
        <w:t xml:space="preserve">When one of the proposed flags is equal to 1, chroma β and </w:t>
      </w:r>
      <w:proofErr w:type="spellStart"/>
      <w:r w:rsidRPr="003F4153">
        <w:rPr>
          <w:lang w:val="en-US" w:eastAsia="x-none"/>
        </w:rPr>
        <w:t>tC</w:t>
      </w:r>
      <w:proofErr w:type="spellEnd"/>
      <w:r w:rsidRPr="003F4153">
        <w:rPr>
          <w:lang w:val="en-US" w:eastAsia="x-none"/>
        </w:rPr>
        <w:t xml:space="preserve"> offset values are signalled as in the current VVC draft.</w:t>
      </w:r>
    </w:p>
    <w:p w14:paraId="468246E1" w14:textId="77777777" w:rsidR="003F4153" w:rsidRPr="003F4153" w:rsidRDefault="003F4153" w:rsidP="003F4153">
      <w:pPr>
        <w:numPr>
          <w:ilvl w:val="0"/>
          <w:numId w:val="28"/>
        </w:numPr>
        <w:rPr>
          <w:lang w:val="en-US" w:eastAsia="x-none"/>
        </w:rPr>
      </w:pPr>
      <w:r w:rsidRPr="003F4153">
        <w:rPr>
          <w:lang w:val="en-US" w:eastAsia="x-none"/>
        </w:rPr>
        <w:t xml:space="preserve">When one of the proposed flags is equal to 0, the chroma β and </w:t>
      </w:r>
      <w:proofErr w:type="spellStart"/>
      <w:r w:rsidRPr="003F4153">
        <w:rPr>
          <w:lang w:val="en-US" w:eastAsia="x-none"/>
        </w:rPr>
        <w:t>tC</w:t>
      </w:r>
      <w:proofErr w:type="spellEnd"/>
      <w:r w:rsidRPr="003F4153">
        <w:rPr>
          <w:lang w:val="en-US" w:eastAsia="x-none"/>
        </w:rPr>
        <w:t xml:space="preserve"> offset values are not signalled but inferred to be equal to the values of the </w:t>
      </w:r>
      <w:proofErr w:type="spellStart"/>
      <w:r w:rsidRPr="003F4153">
        <w:rPr>
          <w:lang w:val="en-US" w:eastAsia="x-none"/>
        </w:rPr>
        <w:t>luma</w:t>
      </w:r>
      <w:proofErr w:type="spellEnd"/>
      <w:r w:rsidRPr="003F4153">
        <w:rPr>
          <w:lang w:val="en-US" w:eastAsia="x-none"/>
        </w:rPr>
        <w:t xml:space="preserve"> β and </w:t>
      </w:r>
      <w:proofErr w:type="spellStart"/>
      <w:r w:rsidRPr="003F4153">
        <w:rPr>
          <w:lang w:val="en-US" w:eastAsia="x-none"/>
        </w:rPr>
        <w:t>tC</w:t>
      </w:r>
      <w:proofErr w:type="spellEnd"/>
      <w:r w:rsidRPr="003F4153">
        <w:rPr>
          <w:lang w:val="en-US" w:eastAsia="x-none"/>
        </w:rPr>
        <w:t xml:space="preserve"> offset values signaled in the same syntax table.</w:t>
      </w:r>
    </w:p>
    <w:p w14:paraId="0EE5FE62" w14:textId="77777777" w:rsidR="003F4153" w:rsidRPr="003F4153" w:rsidRDefault="003F4153" w:rsidP="003F4153">
      <w:pPr>
        <w:numPr>
          <w:ilvl w:val="0"/>
          <w:numId w:val="28"/>
        </w:numPr>
        <w:rPr>
          <w:lang w:val="en-US" w:eastAsia="x-none"/>
        </w:rPr>
      </w:pPr>
      <w:r w:rsidRPr="003F4153">
        <w:rPr>
          <w:lang w:val="en-US" w:eastAsia="x-none"/>
        </w:rPr>
        <w:t xml:space="preserve">When one of the proposed flags is not present, the chroma β and </w:t>
      </w:r>
      <w:proofErr w:type="spellStart"/>
      <w:r w:rsidRPr="003F4153">
        <w:rPr>
          <w:lang w:val="en-US" w:eastAsia="x-none"/>
        </w:rPr>
        <w:t>tC</w:t>
      </w:r>
      <w:proofErr w:type="spellEnd"/>
      <w:r w:rsidRPr="003F4153">
        <w:rPr>
          <w:lang w:val="en-US" w:eastAsia="x-none"/>
        </w:rPr>
        <w:t xml:space="preserve"> offset values are inferred as in the current VVC draft.</w:t>
      </w:r>
    </w:p>
    <w:p w14:paraId="285CA482" w14:textId="77777777" w:rsidR="003F4153" w:rsidRPr="003F4153" w:rsidRDefault="003F4153" w:rsidP="003F4153">
      <w:pPr>
        <w:rPr>
          <w:lang w:val="en-US" w:eastAsia="x-none"/>
        </w:rPr>
      </w:pPr>
      <w:r w:rsidRPr="003F4153">
        <w:rPr>
          <w:lang w:val="en-US" w:eastAsia="x-none"/>
        </w:rPr>
        <w:t xml:space="preserve">The proponents claim that proposal 2 provides a short-cut for the claimed common case when the chroma β and </w:t>
      </w:r>
      <w:proofErr w:type="spellStart"/>
      <w:r w:rsidRPr="003F4153">
        <w:rPr>
          <w:lang w:val="en-US" w:eastAsia="x-none"/>
        </w:rPr>
        <w:t>tC</w:t>
      </w:r>
      <w:proofErr w:type="spellEnd"/>
      <w:r w:rsidRPr="003F4153">
        <w:rPr>
          <w:lang w:val="en-US" w:eastAsia="x-none"/>
        </w:rPr>
        <w:t xml:space="preserve"> offset values are identical to the </w:t>
      </w:r>
      <w:proofErr w:type="spellStart"/>
      <w:r w:rsidRPr="003F4153">
        <w:rPr>
          <w:lang w:val="en-US" w:eastAsia="x-none"/>
        </w:rPr>
        <w:t>luma</w:t>
      </w:r>
      <w:proofErr w:type="spellEnd"/>
      <w:r w:rsidRPr="003F4153">
        <w:rPr>
          <w:lang w:val="en-US" w:eastAsia="x-none"/>
        </w:rPr>
        <w:t xml:space="preserve"> β and </w:t>
      </w:r>
      <w:proofErr w:type="spellStart"/>
      <w:r w:rsidRPr="003F4153">
        <w:rPr>
          <w:lang w:val="en-US" w:eastAsia="x-none"/>
        </w:rPr>
        <w:t>tC</w:t>
      </w:r>
      <w:proofErr w:type="spellEnd"/>
      <w:r w:rsidRPr="003F4153">
        <w:rPr>
          <w:lang w:val="en-US" w:eastAsia="x-none"/>
        </w:rPr>
        <w:t xml:space="preserve"> offset values.</w:t>
      </w:r>
    </w:p>
    <w:p w14:paraId="322F4AB5" w14:textId="77777777" w:rsidR="003F4153" w:rsidRDefault="003F4153" w:rsidP="00C03D91">
      <w:pPr>
        <w:rPr>
          <w:lang w:eastAsia="x-none"/>
        </w:rPr>
      </w:pPr>
    </w:p>
    <w:p w14:paraId="1B033E64" w14:textId="77777777" w:rsidR="007A6DBE" w:rsidRPr="001B70DA" w:rsidRDefault="00153BAA" w:rsidP="007A6DBE">
      <w:pPr>
        <w:pStyle w:val="Heading9"/>
        <w:rPr>
          <w:rFonts w:eastAsia="Times New Roman"/>
          <w:szCs w:val="24"/>
          <w:lang w:val="en-CA"/>
        </w:rPr>
      </w:pPr>
      <w:hyperlink r:id="rId31" w:history="1">
        <w:r w:rsidR="007A6DBE" w:rsidRPr="001B70DA">
          <w:rPr>
            <w:rFonts w:eastAsia="Times New Roman"/>
            <w:color w:val="0000FF"/>
            <w:szCs w:val="24"/>
            <w:u w:val="single"/>
            <w:lang w:val="en-CA"/>
          </w:rPr>
          <w:t>JVET-</w:t>
        </w:r>
        <w:r w:rsidR="007A6DBE">
          <w:rPr>
            <w:rFonts w:eastAsia="Times New Roman"/>
            <w:color w:val="0000FF"/>
            <w:szCs w:val="24"/>
            <w:u w:val="single"/>
            <w:lang w:val="en-CA"/>
          </w:rPr>
          <w:t>R</w:t>
        </w:r>
        <w:r w:rsidR="007A6DBE" w:rsidRPr="001B70DA">
          <w:rPr>
            <w:rFonts w:eastAsia="Times New Roman"/>
            <w:color w:val="0000FF"/>
            <w:szCs w:val="24"/>
            <w:u w:val="single"/>
            <w:lang w:val="en-CA"/>
          </w:rPr>
          <w:t>0</w:t>
        </w:r>
        <w:r w:rsidR="007A6DBE">
          <w:rPr>
            <w:rFonts w:eastAsia="Times New Roman"/>
            <w:color w:val="0000FF"/>
            <w:szCs w:val="24"/>
            <w:u w:val="single"/>
            <w:lang w:val="en-CA"/>
          </w:rPr>
          <w:t>095</w:t>
        </w:r>
      </w:hyperlink>
      <w:r w:rsidR="007A6DBE" w:rsidRPr="001B70DA">
        <w:rPr>
          <w:rFonts w:eastAsia="Times New Roman"/>
          <w:szCs w:val="24"/>
          <w:lang w:val="en-CA"/>
        </w:rPr>
        <w:t xml:space="preserve"> </w:t>
      </w:r>
      <w:r w:rsidR="007A6DBE" w:rsidRPr="00C6661D">
        <w:rPr>
          <w:rFonts w:eastAsia="Times New Roman"/>
          <w:szCs w:val="24"/>
          <w:lang w:val="en-CA"/>
        </w:rPr>
        <w:t xml:space="preserve">AHG9: </w:t>
      </w:r>
      <w:r w:rsidR="007A6DBE" w:rsidRPr="009E3FDC">
        <w:rPr>
          <w:rFonts w:eastAsia="Times New Roman"/>
          <w:szCs w:val="24"/>
          <w:lang w:val="en-CA"/>
        </w:rPr>
        <w:t xml:space="preserve">Clean-up of chroma deblocking control parameter </w:t>
      </w:r>
      <w:r w:rsidR="007A6DBE">
        <w:rPr>
          <w:rFonts w:eastAsia="Times New Roman"/>
          <w:szCs w:val="24"/>
          <w:lang w:val="en-CA"/>
        </w:rPr>
        <w:t>signalling [</w:t>
      </w:r>
      <w:r w:rsidR="007A6DBE" w:rsidRPr="009E3FDC">
        <w:rPr>
          <w:rFonts w:eastAsia="Times New Roman"/>
          <w:szCs w:val="24"/>
          <w:lang w:val="en-CA"/>
        </w:rPr>
        <w:t xml:space="preserve">M. G. </w:t>
      </w:r>
      <w:proofErr w:type="spellStart"/>
      <w:r w:rsidR="007A6DBE" w:rsidRPr="009E3FDC">
        <w:rPr>
          <w:rFonts w:eastAsia="Times New Roman"/>
          <w:szCs w:val="24"/>
          <w:lang w:val="en-CA"/>
        </w:rPr>
        <w:t>Sarwer</w:t>
      </w:r>
      <w:proofErr w:type="spellEnd"/>
      <w:r w:rsidR="007A6DBE" w:rsidRPr="009E3FDC">
        <w:rPr>
          <w:rFonts w:eastAsia="Times New Roman"/>
          <w:szCs w:val="24"/>
          <w:lang w:val="en-CA"/>
        </w:rPr>
        <w:t>, Y. Ye, J. Luo, J. Chen (Alibaba)</w:t>
      </w:r>
      <w:r w:rsidR="007A6DBE">
        <w:rPr>
          <w:rFonts w:eastAsia="Times New Roman"/>
          <w:szCs w:val="24"/>
          <w:lang w:val="en-CA"/>
        </w:rPr>
        <w:t>]</w:t>
      </w:r>
    </w:p>
    <w:p w14:paraId="73E45E51" w14:textId="591DB7E9" w:rsidR="007A6DBE" w:rsidRDefault="007A6DBE" w:rsidP="00C03D91">
      <w:pPr>
        <w:rPr>
          <w:lang w:eastAsia="x-none"/>
        </w:rPr>
      </w:pPr>
    </w:p>
    <w:p w14:paraId="048B4384" w14:textId="77777777" w:rsidR="003F4153" w:rsidRPr="003F4153" w:rsidRDefault="003F4153" w:rsidP="003F4153">
      <w:pPr>
        <w:rPr>
          <w:lang w:val="en-US" w:eastAsia="x-none"/>
        </w:rPr>
      </w:pPr>
      <w:r w:rsidRPr="003F4153">
        <w:rPr>
          <w:lang w:val="en-US" w:eastAsia="x-none"/>
        </w:rPr>
        <w:t xml:space="preserve">In VVC draft 8, the chroma deblocking control parameters (i.e. beta_offset_div2 and tc_offset_div2) are signalled in case of all chroma formats including monochrome. In order to avoid unnecessary signaling, this contribution proposes not to signal beta_offset_div2 and tc_offset_div2 of </w:t>
      </w:r>
      <w:proofErr w:type="spellStart"/>
      <w:r w:rsidRPr="003F4153">
        <w:rPr>
          <w:lang w:val="en-US" w:eastAsia="x-none"/>
        </w:rPr>
        <w:t>Cb</w:t>
      </w:r>
      <w:proofErr w:type="spellEnd"/>
      <w:r w:rsidRPr="003F4153">
        <w:rPr>
          <w:lang w:val="en-US" w:eastAsia="x-none"/>
        </w:rPr>
        <w:t xml:space="preserve"> and Cr component if there is no chroma component in the sequence. In VVC, chroma deblocking parameter may be signalled in PPS, picture header or slice header.</w:t>
      </w:r>
    </w:p>
    <w:p w14:paraId="6DA9CBFC" w14:textId="77777777" w:rsidR="003F4153" w:rsidRPr="003F4153" w:rsidRDefault="003F4153" w:rsidP="003F4153">
      <w:pPr>
        <w:rPr>
          <w:lang w:val="en-US" w:eastAsia="x-none"/>
        </w:rPr>
      </w:pPr>
      <w:r w:rsidRPr="003F4153">
        <w:rPr>
          <w:lang w:val="en-US" w:eastAsia="x-none"/>
        </w:rPr>
        <w:t xml:space="preserve">In the proposed method, the chroma deblocking control parameters in PPS are signalled if </w:t>
      </w:r>
      <w:proofErr w:type="spellStart"/>
      <w:r w:rsidRPr="003F4153">
        <w:rPr>
          <w:lang w:val="en-US" w:eastAsia="x-none"/>
        </w:rPr>
        <w:t>pps_chroma_tool_offsets_present_flag</w:t>
      </w:r>
      <w:proofErr w:type="spellEnd"/>
      <w:r w:rsidRPr="003F4153">
        <w:rPr>
          <w:lang w:val="en-US" w:eastAsia="x-none"/>
        </w:rPr>
        <w:t xml:space="preserve"> is equal to 1. The chroma deblocking control parameters in picture header and slice headers are signaled if </w:t>
      </w:r>
      <w:proofErr w:type="spellStart"/>
      <w:r w:rsidRPr="003F4153">
        <w:rPr>
          <w:lang w:val="en-US" w:eastAsia="x-none"/>
        </w:rPr>
        <w:t>ChromaArrayType</w:t>
      </w:r>
      <w:proofErr w:type="spellEnd"/>
      <w:r w:rsidRPr="003F4153">
        <w:rPr>
          <w:lang w:val="en-US" w:eastAsia="x-none"/>
        </w:rPr>
        <w:t xml:space="preserve"> is not equal to 0.</w:t>
      </w:r>
    </w:p>
    <w:p w14:paraId="64254314" w14:textId="77777777" w:rsidR="003F4153" w:rsidRDefault="003F4153" w:rsidP="00C03D91">
      <w:pPr>
        <w:rPr>
          <w:lang w:eastAsia="x-none"/>
        </w:rPr>
      </w:pPr>
    </w:p>
    <w:p w14:paraId="6B67068A" w14:textId="77777777" w:rsidR="00502F3B" w:rsidRPr="001B70DA" w:rsidRDefault="00153BAA" w:rsidP="00502F3B">
      <w:pPr>
        <w:pStyle w:val="Heading9"/>
        <w:rPr>
          <w:rFonts w:eastAsia="Times New Roman"/>
          <w:szCs w:val="24"/>
          <w:lang w:val="en-CA"/>
        </w:rPr>
      </w:pPr>
      <w:hyperlink r:id="rId32" w:history="1">
        <w:r w:rsidR="00502F3B" w:rsidRPr="001B70DA">
          <w:rPr>
            <w:rFonts w:eastAsia="Times New Roman"/>
            <w:color w:val="0000FF"/>
            <w:szCs w:val="24"/>
            <w:u w:val="single"/>
            <w:lang w:val="en-CA"/>
          </w:rPr>
          <w:t>JVET-</w:t>
        </w:r>
        <w:r w:rsidR="00502F3B">
          <w:rPr>
            <w:rFonts w:eastAsia="Times New Roman"/>
            <w:color w:val="0000FF"/>
            <w:szCs w:val="24"/>
            <w:u w:val="single"/>
            <w:lang w:val="en-CA"/>
          </w:rPr>
          <w:t>R</w:t>
        </w:r>
        <w:r w:rsidR="00502F3B" w:rsidRPr="001B70DA">
          <w:rPr>
            <w:rFonts w:eastAsia="Times New Roman"/>
            <w:color w:val="0000FF"/>
            <w:szCs w:val="24"/>
            <w:u w:val="single"/>
            <w:lang w:val="en-CA"/>
          </w:rPr>
          <w:t>0</w:t>
        </w:r>
        <w:r w:rsidR="00502F3B">
          <w:rPr>
            <w:rFonts w:eastAsia="Times New Roman"/>
            <w:color w:val="0000FF"/>
            <w:szCs w:val="24"/>
            <w:u w:val="single"/>
            <w:lang w:val="en-CA"/>
          </w:rPr>
          <w:t>106</w:t>
        </w:r>
      </w:hyperlink>
      <w:r w:rsidR="00502F3B" w:rsidRPr="001B70DA">
        <w:rPr>
          <w:rFonts w:eastAsia="Times New Roman"/>
          <w:szCs w:val="24"/>
          <w:lang w:val="en-CA"/>
        </w:rPr>
        <w:t xml:space="preserve"> </w:t>
      </w:r>
      <w:r w:rsidR="00502F3B" w:rsidRPr="00657536">
        <w:rPr>
          <w:rFonts w:eastAsia="Times New Roman"/>
          <w:szCs w:val="24"/>
          <w:lang w:val="en-CA"/>
        </w:rPr>
        <w:t>AHG9: On Deblocking Control</w:t>
      </w:r>
      <w:r w:rsidR="00502F3B">
        <w:rPr>
          <w:rFonts w:eastAsia="Times New Roman"/>
          <w:szCs w:val="24"/>
          <w:lang w:val="en-CA"/>
        </w:rPr>
        <w:t xml:space="preserve"> [</w:t>
      </w:r>
      <w:r w:rsidR="00502F3B" w:rsidRPr="00657536">
        <w:rPr>
          <w:rFonts w:eastAsia="Times New Roman"/>
          <w:szCs w:val="24"/>
          <w:lang w:val="en-CA"/>
        </w:rPr>
        <w:t>S. Deshpande, J. Samuelsson, A. Segall, T. Zhou, T. Ikai (Sharp)</w:t>
      </w:r>
      <w:r w:rsidR="00502F3B">
        <w:rPr>
          <w:rFonts w:eastAsia="Times New Roman"/>
          <w:szCs w:val="24"/>
          <w:lang w:val="en-CA"/>
        </w:rPr>
        <w:t>]</w:t>
      </w:r>
    </w:p>
    <w:p w14:paraId="0C7AE606" w14:textId="37D07C08" w:rsidR="00276A3D" w:rsidRDefault="00276A3D" w:rsidP="00502F3B">
      <w:bookmarkStart w:id="27" w:name="OLE_LINK85"/>
      <w:bookmarkStart w:id="28" w:name="OLE_LINK86"/>
      <w:r>
        <w:t>Item 2 of this contribution belongs to this category.</w:t>
      </w:r>
    </w:p>
    <w:p w14:paraId="4A270150" w14:textId="77777777" w:rsidR="003F4153" w:rsidRPr="003F4153" w:rsidRDefault="003F4153" w:rsidP="003F4153">
      <w:pPr>
        <w:rPr>
          <w:lang w:val="en-US"/>
        </w:rPr>
      </w:pPr>
      <w:r w:rsidRPr="003F4153">
        <w:rPr>
          <w:lang w:val="en-US"/>
        </w:rPr>
        <w:lastRenderedPageBreak/>
        <w:t>The item 2 proposes the following:</w:t>
      </w:r>
    </w:p>
    <w:p w14:paraId="556A291C" w14:textId="77777777" w:rsidR="003F4153" w:rsidRPr="003F4153" w:rsidRDefault="003F4153" w:rsidP="00077941">
      <w:pPr>
        <w:numPr>
          <w:ilvl w:val="0"/>
          <w:numId w:val="28"/>
        </w:numPr>
        <w:rPr>
          <w:lang w:val="en-US"/>
        </w:rPr>
      </w:pPr>
      <w:bookmarkStart w:id="29" w:name="OLE_LINK13"/>
      <w:bookmarkStart w:id="30" w:name="OLE_LINK14"/>
      <w:r w:rsidRPr="003F4153">
        <w:rPr>
          <w:lang w:val="en-US" w:eastAsia="x-none"/>
        </w:rPr>
        <w:t>Proposal</w:t>
      </w:r>
      <w:r w:rsidRPr="003F4153">
        <w:rPr>
          <w:lang w:val="en-US"/>
        </w:rPr>
        <w:t xml:space="preserve"> 2: It is proposed to conditionally signal chroma related deblocking filter control parameters only when chroma array type is not equal to 0.</w:t>
      </w:r>
    </w:p>
    <w:bookmarkEnd w:id="29"/>
    <w:bookmarkEnd w:id="30"/>
    <w:p w14:paraId="54330A22" w14:textId="77777777" w:rsidR="00276A3D" w:rsidRDefault="00276A3D" w:rsidP="00502F3B"/>
    <w:bookmarkEnd w:id="27"/>
    <w:bookmarkEnd w:id="28"/>
    <w:p w14:paraId="78C09E75" w14:textId="77777777" w:rsidR="00F16FBE" w:rsidRPr="001B70DA" w:rsidRDefault="007C6AB8" w:rsidP="00F16FBE">
      <w:pPr>
        <w:pStyle w:val="Heading9"/>
        <w:rPr>
          <w:rFonts w:eastAsia="Times New Roman"/>
          <w:szCs w:val="24"/>
          <w:lang w:val="en-CA"/>
        </w:rPr>
      </w:pPr>
      <w:r>
        <w:fldChar w:fldCharType="begin"/>
      </w:r>
      <w:r>
        <w:instrText xml:space="preserve"> HYPERLINK "http://phenix.int-evry.fr/jvet/doc_end_user/current_document.php?id=9796" </w:instrText>
      </w:r>
      <w:r>
        <w:fldChar w:fldCharType="separate"/>
      </w:r>
      <w:r w:rsidR="00F16FBE" w:rsidRPr="001B70DA">
        <w:rPr>
          <w:rFonts w:eastAsia="Times New Roman"/>
          <w:color w:val="0000FF"/>
          <w:szCs w:val="24"/>
          <w:u w:val="single"/>
          <w:lang w:val="en-CA"/>
        </w:rPr>
        <w:t>JVET-</w:t>
      </w:r>
      <w:r w:rsidR="00F16FBE">
        <w:rPr>
          <w:rFonts w:eastAsia="Times New Roman"/>
          <w:color w:val="0000FF"/>
          <w:szCs w:val="24"/>
          <w:u w:val="single"/>
          <w:lang w:val="en-CA"/>
        </w:rPr>
        <w:t>R</w:t>
      </w:r>
      <w:r w:rsidR="00F16FBE" w:rsidRPr="001B70DA">
        <w:rPr>
          <w:rFonts w:eastAsia="Times New Roman"/>
          <w:color w:val="0000FF"/>
          <w:szCs w:val="24"/>
          <w:u w:val="single"/>
          <w:lang w:val="en-CA"/>
        </w:rPr>
        <w:t>0</w:t>
      </w:r>
      <w:r w:rsidR="00F16FBE">
        <w:rPr>
          <w:rFonts w:eastAsia="Times New Roman"/>
          <w:color w:val="0000FF"/>
          <w:szCs w:val="24"/>
          <w:u w:val="single"/>
          <w:lang w:val="en-CA"/>
        </w:rPr>
        <w:t>152</w:t>
      </w:r>
      <w:r>
        <w:rPr>
          <w:rFonts w:eastAsia="Times New Roman"/>
          <w:color w:val="0000FF"/>
          <w:szCs w:val="24"/>
          <w:u w:val="single"/>
          <w:lang w:val="en-CA"/>
        </w:rPr>
        <w:fldChar w:fldCharType="end"/>
      </w:r>
      <w:r w:rsidR="00F16FBE" w:rsidRPr="001B70DA">
        <w:rPr>
          <w:rFonts w:eastAsia="Times New Roman"/>
          <w:szCs w:val="24"/>
          <w:lang w:val="en-CA"/>
        </w:rPr>
        <w:t xml:space="preserve"> </w:t>
      </w:r>
      <w:r w:rsidR="00F16FBE" w:rsidRPr="00631D72">
        <w:rPr>
          <w:rFonts w:eastAsia="Times New Roman"/>
          <w:szCs w:val="24"/>
          <w:lang w:val="en-CA"/>
        </w:rPr>
        <w:t xml:space="preserve">AHG9: On </w:t>
      </w:r>
      <w:r w:rsidR="00F16FBE">
        <w:rPr>
          <w:rFonts w:eastAsia="Times New Roman"/>
          <w:szCs w:val="24"/>
          <w:lang w:val="en-CA"/>
        </w:rPr>
        <w:t>signalling</w:t>
      </w:r>
      <w:r w:rsidR="00F16FBE" w:rsidRPr="00631D72">
        <w:rPr>
          <w:rFonts w:eastAsia="Times New Roman"/>
          <w:szCs w:val="24"/>
          <w:lang w:val="en-CA"/>
        </w:rPr>
        <w:t xml:space="preserve"> of chroma deblocking offsets in monochrome picture</w:t>
      </w:r>
      <w:r w:rsidR="00F16FBE" w:rsidRPr="00956742">
        <w:rPr>
          <w:rFonts w:eastAsia="Times New Roman"/>
          <w:szCs w:val="24"/>
          <w:lang w:val="en-CA"/>
        </w:rPr>
        <w:t xml:space="preserve"> </w:t>
      </w:r>
      <w:r w:rsidR="00F16FBE">
        <w:rPr>
          <w:rFonts w:eastAsia="Times New Roman"/>
          <w:szCs w:val="24"/>
          <w:lang w:val="en-CA"/>
        </w:rPr>
        <w:t>[</w:t>
      </w:r>
      <w:r w:rsidR="00F16FBE" w:rsidRPr="00631D72">
        <w:rPr>
          <w:rFonts w:eastAsia="Times New Roman"/>
          <w:szCs w:val="24"/>
          <w:lang w:val="en-CA"/>
        </w:rPr>
        <w:t xml:space="preserve">J. Choi, J. Choi, J. </w:t>
      </w:r>
      <w:proofErr w:type="spellStart"/>
      <w:r w:rsidR="00F16FBE" w:rsidRPr="00631D72">
        <w:rPr>
          <w:rFonts w:eastAsia="Times New Roman"/>
          <w:szCs w:val="24"/>
          <w:lang w:val="en-CA"/>
        </w:rPr>
        <w:t>Heo</w:t>
      </w:r>
      <w:proofErr w:type="spellEnd"/>
      <w:r w:rsidR="00F16FBE" w:rsidRPr="00631D72">
        <w:rPr>
          <w:rFonts w:eastAsia="Times New Roman"/>
          <w:szCs w:val="24"/>
          <w:lang w:val="en-CA"/>
        </w:rPr>
        <w:t xml:space="preserve">, S. </w:t>
      </w:r>
      <w:proofErr w:type="spellStart"/>
      <w:r w:rsidR="00F16FBE" w:rsidRPr="00631D72">
        <w:rPr>
          <w:rFonts w:eastAsia="Times New Roman"/>
          <w:szCs w:val="24"/>
          <w:lang w:val="en-CA"/>
        </w:rPr>
        <w:t>Yoo</w:t>
      </w:r>
      <w:proofErr w:type="spellEnd"/>
      <w:r w:rsidR="00F16FBE" w:rsidRPr="00631D72">
        <w:rPr>
          <w:rFonts w:eastAsia="Times New Roman"/>
          <w:szCs w:val="24"/>
          <w:lang w:val="en-CA"/>
        </w:rPr>
        <w:t>, J. Lim, S. Kim (LGE)</w:t>
      </w:r>
      <w:r w:rsidR="00F16FBE">
        <w:rPr>
          <w:rFonts w:eastAsia="Times New Roman"/>
          <w:szCs w:val="24"/>
          <w:lang w:val="en-CA"/>
        </w:rPr>
        <w:t>]</w:t>
      </w:r>
    </w:p>
    <w:p w14:paraId="25318B7A" w14:textId="62843B10" w:rsidR="00F16FBE" w:rsidRDefault="00F16FBE" w:rsidP="00C03D91">
      <w:pPr>
        <w:rPr>
          <w:lang w:eastAsia="x-none"/>
        </w:rPr>
      </w:pPr>
    </w:p>
    <w:p w14:paraId="32178695" w14:textId="77777777" w:rsidR="003F4153" w:rsidRPr="003F4153" w:rsidRDefault="003F4153" w:rsidP="003F4153">
      <w:pPr>
        <w:rPr>
          <w:lang w:val="en-US" w:eastAsia="x-none"/>
        </w:rPr>
      </w:pPr>
      <w:r w:rsidRPr="003F4153">
        <w:rPr>
          <w:rFonts w:hint="eastAsia"/>
          <w:lang w:val="en-US" w:eastAsia="x-none"/>
        </w:rPr>
        <w:t xml:space="preserve">In this proposal, </w:t>
      </w:r>
      <w:r w:rsidRPr="003F4153">
        <w:rPr>
          <w:lang w:val="en-US" w:eastAsia="x-none"/>
        </w:rPr>
        <w:t>signalling of chroma deblocking offsets is suggested t</w:t>
      </w:r>
      <w:r w:rsidRPr="003F4153">
        <w:rPr>
          <w:rFonts w:hint="eastAsia"/>
          <w:lang w:val="en-US" w:eastAsia="x-none"/>
        </w:rPr>
        <w:t xml:space="preserve">o </w:t>
      </w:r>
      <w:r w:rsidRPr="003F4153">
        <w:rPr>
          <w:lang w:val="en-US" w:eastAsia="x-none"/>
        </w:rPr>
        <w:t xml:space="preserve">be </w:t>
      </w:r>
      <w:r w:rsidRPr="003F4153">
        <w:rPr>
          <w:rFonts w:hint="eastAsia"/>
          <w:lang w:val="en-US" w:eastAsia="x-none"/>
        </w:rPr>
        <w:t>remove</w:t>
      </w:r>
      <w:r w:rsidRPr="003F4153">
        <w:rPr>
          <w:lang w:val="en-US" w:eastAsia="x-none"/>
        </w:rPr>
        <w:t>d</w:t>
      </w:r>
      <w:r w:rsidRPr="003F4153">
        <w:rPr>
          <w:rFonts w:hint="eastAsia"/>
          <w:lang w:val="en-US" w:eastAsia="x-none"/>
        </w:rPr>
        <w:t xml:space="preserve"> </w:t>
      </w:r>
      <w:r w:rsidRPr="003F4153">
        <w:rPr>
          <w:lang w:val="en-US" w:eastAsia="x-none"/>
        </w:rPr>
        <w:t>for monochrome picture as follows:</w:t>
      </w:r>
    </w:p>
    <w:p w14:paraId="4B92CA6F" w14:textId="77777777" w:rsidR="003F4153" w:rsidRPr="003F4153" w:rsidRDefault="003F4153" w:rsidP="00077941">
      <w:pPr>
        <w:numPr>
          <w:ilvl w:val="0"/>
          <w:numId w:val="28"/>
        </w:numPr>
        <w:rPr>
          <w:lang w:val="en-US" w:eastAsia="x-none"/>
        </w:rPr>
      </w:pPr>
      <w:r w:rsidRPr="003F4153">
        <w:rPr>
          <w:lang w:val="en-US" w:eastAsia="x-none"/>
        </w:rPr>
        <w:t xml:space="preserve">Method 1: if </w:t>
      </w:r>
      <w:proofErr w:type="spellStart"/>
      <w:r w:rsidRPr="003F4153">
        <w:rPr>
          <w:lang w:val="en-US" w:eastAsia="x-none"/>
        </w:rPr>
        <w:t>pps_chroma_tool_offsets_present_flag</w:t>
      </w:r>
      <w:proofErr w:type="spellEnd"/>
      <w:r w:rsidRPr="003F4153">
        <w:rPr>
          <w:lang w:val="en-US" w:eastAsia="x-none"/>
        </w:rPr>
        <w:t xml:space="preserve"> is equal to 0, chroma deblocking offsets are not signaled in PPS, PH, and SH.</w:t>
      </w:r>
    </w:p>
    <w:p w14:paraId="596CE907" w14:textId="77777777" w:rsidR="003F4153" w:rsidRPr="003F4153" w:rsidRDefault="003F4153" w:rsidP="00077941">
      <w:pPr>
        <w:numPr>
          <w:ilvl w:val="0"/>
          <w:numId w:val="28"/>
        </w:numPr>
        <w:rPr>
          <w:lang w:val="en-US" w:eastAsia="x-none"/>
        </w:rPr>
      </w:pPr>
      <w:r w:rsidRPr="003F4153">
        <w:rPr>
          <w:lang w:val="en-US" w:eastAsia="x-none"/>
        </w:rPr>
        <w:t xml:space="preserve">Method 2: if </w:t>
      </w:r>
      <w:proofErr w:type="spellStart"/>
      <w:r w:rsidRPr="003F4153">
        <w:rPr>
          <w:lang w:val="en-US" w:eastAsia="x-none"/>
        </w:rPr>
        <w:t>pps_chroma_tool_offsets_present_flag</w:t>
      </w:r>
      <w:proofErr w:type="spellEnd"/>
      <w:r w:rsidRPr="003F4153">
        <w:rPr>
          <w:lang w:val="en-US" w:eastAsia="x-none"/>
        </w:rPr>
        <w:t xml:space="preserve"> is equal to 0, chroma deblocking offsets are not signaled in PPS. If </w:t>
      </w:r>
      <w:proofErr w:type="spellStart"/>
      <w:r w:rsidRPr="003F4153">
        <w:rPr>
          <w:lang w:val="en-US" w:eastAsia="x-none"/>
        </w:rPr>
        <w:t>ChromaArrayType</w:t>
      </w:r>
      <w:proofErr w:type="spellEnd"/>
      <w:r w:rsidRPr="003F4153">
        <w:rPr>
          <w:lang w:val="en-US" w:eastAsia="x-none"/>
        </w:rPr>
        <w:t xml:space="preserve"> is equal to 0, chroma deblocking offsets are not signaled in PH and SH.</w:t>
      </w:r>
    </w:p>
    <w:p w14:paraId="05DAB327" w14:textId="77777777" w:rsidR="003F4153" w:rsidRDefault="003F4153" w:rsidP="00C03D91">
      <w:pPr>
        <w:rPr>
          <w:lang w:eastAsia="x-none"/>
        </w:rPr>
      </w:pPr>
    </w:p>
    <w:p w14:paraId="6D4A1FC4" w14:textId="77777777" w:rsidR="00BF19E0" w:rsidRPr="001B70DA" w:rsidRDefault="00153BAA" w:rsidP="00BF19E0">
      <w:pPr>
        <w:pStyle w:val="Heading9"/>
        <w:rPr>
          <w:rFonts w:eastAsia="Times New Roman"/>
          <w:szCs w:val="24"/>
          <w:lang w:val="en-CA"/>
        </w:rPr>
      </w:pPr>
      <w:hyperlink r:id="rId33" w:history="1">
        <w:r w:rsidR="00BF19E0" w:rsidRPr="001B70DA">
          <w:rPr>
            <w:rFonts w:eastAsia="Times New Roman"/>
            <w:color w:val="0000FF"/>
            <w:szCs w:val="24"/>
            <w:u w:val="single"/>
            <w:lang w:val="en-CA"/>
          </w:rPr>
          <w:t>JVET-</w:t>
        </w:r>
        <w:r w:rsidR="00BF19E0">
          <w:rPr>
            <w:rFonts w:eastAsia="Times New Roman"/>
            <w:color w:val="0000FF"/>
            <w:szCs w:val="24"/>
            <w:u w:val="single"/>
            <w:lang w:val="en-CA"/>
          </w:rPr>
          <w:t>R</w:t>
        </w:r>
        <w:r w:rsidR="00BF19E0" w:rsidRPr="001B70DA">
          <w:rPr>
            <w:rFonts w:eastAsia="Times New Roman"/>
            <w:color w:val="0000FF"/>
            <w:szCs w:val="24"/>
            <w:u w:val="single"/>
            <w:lang w:val="en-CA"/>
          </w:rPr>
          <w:t>0</w:t>
        </w:r>
        <w:r w:rsidR="00BF19E0">
          <w:rPr>
            <w:rFonts w:eastAsia="Times New Roman"/>
            <w:color w:val="0000FF"/>
            <w:szCs w:val="24"/>
            <w:u w:val="single"/>
            <w:lang w:val="en-CA"/>
          </w:rPr>
          <w:t>172</w:t>
        </w:r>
      </w:hyperlink>
      <w:r w:rsidR="00BF19E0" w:rsidRPr="001B70DA">
        <w:rPr>
          <w:rFonts w:eastAsia="Times New Roman"/>
          <w:szCs w:val="24"/>
          <w:lang w:val="en-CA"/>
        </w:rPr>
        <w:t xml:space="preserve"> </w:t>
      </w:r>
      <w:r w:rsidR="00BF19E0" w:rsidRPr="001A0943">
        <w:rPr>
          <w:rFonts w:eastAsia="Times New Roman"/>
          <w:szCs w:val="24"/>
          <w:lang w:val="en-CA"/>
        </w:rPr>
        <w:t>A</w:t>
      </w:r>
      <w:r w:rsidR="00BF19E0">
        <w:rPr>
          <w:rFonts w:eastAsia="Times New Roman"/>
          <w:szCs w:val="24"/>
          <w:lang w:val="en-CA"/>
        </w:rPr>
        <w:t>H</w:t>
      </w:r>
      <w:r w:rsidR="00BF19E0" w:rsidRPr="001A0943">
        <w:rPr>
          <w:rFonts w:eastAsia="Times New Roman"/>
          <w:szCs w:val="24"/>
          <w:lang w:val="en-CA"/>
        </w:rPr>
        <w:t xml:space="preserve">G9: </w:t>
      </w:r>
      <w:r w:rsidR="00BF19E0" w:rsidRPr="00B56B97">
        <w:rPr>
          <w:rFonts w:eastAsia="Times New Roman"/>
          <w:szCs w:val="24"/>
          <w:lang w:val="en-CA"/>
        </w:rPr>
        <w:t>Removed Redundant Coding of Chroma Deblocking Filter Parameters</w:t>
      </w:r>
      <w:r w:rsidR="00BF19E0" w:rsidRPr="00956742">
        <w:rPr>
          <w:rFonts w:eastAsia="Times New Roman"/>
          <w:szCs w:val="24"/>
          <w:lang w:val="en-CA"/>
        </w:rPr>
        <w:t xml:space="preserve"> </w:t>
      </w:r>
      <w:r w:rsidR="00BF19E0">
        <w:rPr>
          <w:rFonts w:eastAsia="Times New Roman"/>
          <w:szCs w:val="24"/>
          <w:lang w:val="en-CA"/>
        </w:rPr>
        <w:t>[</w:t>
      </w:r>
      <w:r w:rsidR="00BF19E0" w:rsidRPr="001363D4">
        <w:rPr>
          <w:rFonts w:eastAsia="Times New Roman"/>
          <w:szCs w:val="24"/>
          <w:lang w:val="en-CA"/>
        </w:rPr>
        <w:t xml:space="preserve">K. Naser, F. Le </w:t>
      </w:r>
      <w:proofErr w:type="spellStart"/>
      <w:r w:rsidR="00BF19E0" w:rsidRPr="001363D4">
        <w:rPr>
          <w:rFonts w:eastAsia="Times New Roman"/>
          <w:szCs w:val="24"/>
          <w:lang w:val="en-CA"/>
        </w:rPr>
        <w:t>Léannec</w:t>
      </w:r>
      <w:proofErr w:type="spellEnd"/>
      <w:r w:rsidR="00BF19E0" w:rsidRPr="001363D4">
        <w:rPr>
          <w:rFonts w:eastAsia="Times New Roman"/>
          <w:szCs w:val="24"/>
          <w:lang w:val="en-CA"/>
        </w:rPr>
        <w:t>, T. Poirier</w:t>
      </w:r>
      <w:r w:rsidR="00BF19E0" w:rsidRPr="008F50B3">
        <w:rPr>
          <w:rFonts w:eastAsia="Times New Roman"/>
          <w:szCs w:val="24"/>
          <w:lang w:val="en-CA"/>
        </w:rPr>
        <w:t xml:space="preserve"> (</w:t>
      </w:r>
      <w:proofErr w:type="spellStart"/>
      <w:r w:rsidR="00BF19E0" w:rsidRPr="008F50B3">
        <w:rPr>
          <w:rFonts w:eastAsia="Times New Roman"/>
          <w:szCs w:val="24"/>
          <w:lang w:val="en-CA"/>
        </w:rPr>
        <w:t>InterDigital</w:t>
      </w:r>
      <w:proofErr w:type="spellEnd"/>
      <w:r w:rsidR="00BF19E0" w:rsidRPr="008F50B3">
        <w:rPr>
          <w:rFonts w:eastAsia="Times New Roman"/>
          <w:szCs w:val="24"/>
          <w:lang w:val="en-CA"/>
        </w:rPr>
        <w:t>)</w:t>
      </w:r>
      <w:r w:rsidR="00BF19E0">
        <w:rPr>
          <w:rFonts w:eastAsia="Times New Roman"/>
          <w:szCs w:val="24"/>
          <w:lang w:val="en-CA"/>
        </w:rPr>
        <w:t>]</w:t>
      </w:r>
    </w:p>
    <w:p w14:paraId="28DCBD8B" w14:textId="2D2DF6FB" w:rsidR="00B324B6" w:rsidRDefault="00B324B6" w:rsidP="009E3FDC">
      <w:pPr>
        <w:rPr>
          <w:lang w:eastAsia="x-none"/>
        </w:rPr>
      </w:pPr>
    </w:p>
    <w:p w14:paraId="69CCEF5A" w14:textId="77777777" w:rsidR="003F4153" w:rsidRPr="003F4153" w:rsidRDefault="003F4153" w:rsidP="003F4153">
      <w:pPr>
        <w:rPr>
          <w:lang w:eastAsia="x-none"/>
        </w:rPr>
      </w:pPr>
      <w:r w:rsidRPr="003F4153">
        <w:rPr>
          <w:lang w:eastAsia="x-none"/>
        </w:rPr>
        <w:t xml:space="preserve">In JVET-Q2001, the chroma related HLS elements are coded depending on the variable </w:t>
      </w:r>
      <w:proofErr w:type="spellStart"/>
      <w:r w:rsidRPr="003F4153">
        <w:rPr>
          <w:lang w:eastAsia="x-none"/>
        </w:rPr>
        <w:t>ChromaArrayType</w:t>
      </w:r>
      <w:proofErr w:type="spellEnd"/>
      <w:r w:rsidRPr="003F4153">
        <w:rPr>
          <w:lang w:eastAsia="x-none"/>
        </w:rPr>
        <w:t xml:space="preserve">. When it is zero, all chroma tools are deactivated and chroma syntax shall not be coded. However, the chroma deblocking filter parameters are coded at PPS, PH and SH regardless of </w:t>
      </w:r>
      <w:proofErr w:type="spellStart"/>
      <w:r w:rsidRPr="003F4153">
        <w:rPr>
          <w:lang w:eastAsia="x-none"/>
        </w:rPr>
        <w:t>ChromaArrayType</w:t>
      </w:r>
      <w:proofErr w:type="spellEnd"/>
      <w:r w:rsidRPr="003F4153">
        <w:rPr>
          <w:lang w:eastAsia="x-none"/>
        </w:rPr>
        <w:t xml:space="preserve">. This leads to redundant coding as well as inconsistency with the rest of the design. This contribution proposes to remove this redundant coding by conditioning the presence of these parameters on </w:t>
      </w:r>
      <w:proofErr w:type="spellStart"/>
      <w:r w:rsidRPr="003F4153">
        <w:rPr>
          <w:lang w:eastAsia="x-none"/>
        </w:rPr>
        <w:t>ChromaArrayType</w:t>
      </w:r>
      <w:proofErr w:type="spellEnd"/>
      <w:r w:rsidRPr="003F4153">
        <w:rPr>
          <w:lang w:eastAsia="x-none"/>
        </w:rPr>
        <w:t>.</w:t>
      </w:r>
    </w:p>
    <w:p w14:paraId="5768C7FC" w14:textId="77777777" w:rsidR="003F4153" w:rsidRDefault="003F4153" w:rsidP="009E3FDC">
      <w:pPr>
        <w:rPr>
          <w:lang w:eastAsia="x-none"/>
        </w:rPr>
      </w:pPr>
    </w:p>
    <w:p w14:paraId="1CEE2BCC" w14:textId="77777777" w:rsidR="00766C3A" w:rsidRPr="001B70DA" w:rsidRDefault="00153BAA" w:rsidP="00766C3A">
      <w:pPr>
        <w:pStyle w:val="Heading9"/>
        <w:rPr>
          <w:rFonts w:eastAsia="Times New Roman"/>
          <w:szCs w:val="24"/>
          <w:lang w:val="en-CA"/>
        </w:rPr>
      </w:pPr>
      <w:hyperlink r:id="rId34" w:history="1">
        <w:r w:rsidR="00766C3A" w:rsidRPr="001B70DA">
          <w:rPr>
            <w:rFonts w:eastAsia="Times New Roman"/>
            <w:color w:val="0000FF"/>
            <w:szCs w:val="24"/>
            <w:u w:val="single"/>
            <w:lang w:val="en-CA"/>
          </w:rPr>
          <w:t>JVET-</w:t>
        </w:r>
        <w:r w:rsidR="00766C3A">
          <w:rPr>
            <w:rFonts w:eastAsia="Times New Roman"/>
            <w:color w:val="0000FF"/>
            <w:szCs w:val="24"/>
            <w:u w:val="single"/>
            <w:lang w:val="en-CA"/>
          </w:rPr>
          <w:t>R</w:t>
        </w:r>
        <w:r w:rsidR="00766C3A" w:rsidRPr="001B70DA">
          <w:rPr>
            <w:rFonts w:eastAsia="Times New Roman"/>
            <w:color w:val="0000FF"/>
            <w:szCs w:val="24"/>
            <w:u w:val="single"/>
            <w:lang w:val="en-CA"/>
          </w:rPr>
          <w:t>0</w:t>
        </w:r>
        <w:r w:rsidR="00766C3A">
          <w:rPr>
            <w:rFonts w:eastAsia="Times New Roman"/>
            <w:color w:val="0000FF"/>
            <w:szCs w:val="24"/>
            <w:u w:val="single"/>
            <w:lang w:val="en-CA"/>
          </w:rPr>
          <w:t>206</w:t>
        </w:r>
      </w:hyperlink>
      <w:r w:rsidR="00766C3A" w:rsidRPr="001B70DA">
        <w:rPr>
          <w:rFonts w:eastAsia="Times New Roman"/>
          <w:szCs w:val="24"/>
          <w:lang w:val="en-CA"/>
        </w:rPr>
        <w:t xml:space="preserve"> </w:t>
      </w:r>
      <w:r w:rsidR="00766C3A" w:rsidRPr="00440F01">
        <w:rPr>
          <w:rFonts w:eastAsia="Times New Roman"/>
          <w:szCs w:val="24"/>
          <w:lang w:val="en-CA"/>
        </w:rPr>
        <w:t>AHG9: Modified signalling of Chroma deblocking control parameters</w:t>
      </w:r>
      <w:r w:rsidR="00766C3A" w:rsidRPr="004C4B78">
        <w:rPr>
          <w:rFonts w:eastAsia="Times New Roman"/>
          <w:szCs w:val="24"/>
          <w:lang w:val="en-CA"/>
        </w:rPr>
        <w:t xml:space="preserve"> </w:t>
      </w:r>
      <w:r w:rsidR="00766C3A">
        <w:rPr>
          <w:rFonts w:eastAsia="Times New Roman"/>
          <w:szCs w:val="24"/>
          <w:lang w:val="en-CA"/>
        </w:rPr>
        <w:t>[</w:t>
      </w:r>
      <w:r w:rsidR="00766C3A" w:rsidRPr="00440F01">
        <w:rPr>
          <w:rFonts w:eastAsia="Times New Roman"/>
          <w:szCs w:val="24"/>
          <w:lang w:val="en-CA"/>
        </w:rPr>
        <w:t>A. M. Kotra, S. Esenlik, B. Wang, H. Gao, E. Alshina (Huawei)</w:t>
      </w:r>
      <w:r w:rsidR="00766C3A">
        <w:rPr>
          <w:rFonts w:eastAsia="Times New Roman"/>
          <w:szCs w:val="24"/>
          <w:lang w:val="en-CA"/>
        </w:rPr>
        <w:t>]</w:t>
      </w:r>
    </w:p>
    <w:p w14:paraId="21FC6B09" w14:textId="5A3798AF" w:rsidR="00B86988" w:rsidRDefault="00B86988" w:rsidP="00766C3A">
      <w:pPr>
        <w:rPr>
          <w:lang w:eastAsia="de-DE"/>
        </w:rPr>
      </w:pPr>
    </w:p>
    <w:p w14:paraId="202B9284" w14:textId="77777777" w:rsidR="003F4153" w:rsidRPr="003F4153" w:rsidRDefault="003F4153" w:rsidP="003F4153">
      <w:pPr>
        <w:rPr>
          <w:lang w:val="en-US" w:eastAsia="de-DE"/>
        </w:rPr>
      </w:pPr>
      <w:r w:rsidRPr="003F4153">
        <w:rPr>
          <w:lang w:val="en-US" w:eastAsia="de-DE"/>
        </w:rPr>
        <w:t xml:space="preserve">This contribution proposes two aspects to reportedly improve the signalling of Chroma deblocking control parameters. The first aspect removes the signalling of Chroma deblocking control parameters for Monochrome sequences. Therefore in the PPS, the Chroma deblocking parameters, namely the syntax elements pps_cb_beta_offset_div2, pps_cb_tc_offset_div2, pps_cr_beta_offset_div2 and pps_cr_tc_offset_div2 are conditionally signalled based on the syntax element </w:t>
      </w:r>
      <w:proofErr w:type="spellStart"/>
      <w:r w:rsidRPr="003F4153">
        <w:rPr>
          <w:lang w:val="en-US" w:eastAsia="de-DE"/>
        </w:rPr>
        <w:t>pps_chroma_tool_offsets_present_flag</w:t>
      </w:r>
      <w:proofErr w:type="spellEnd"/>
      <w:r w:rsidRPr="003F4153">
        <w:rPr>
          <w:lang w:val="en-US" w:eastAsia="de-DE"/>
        </w:rPr>
        <w:t xml:space="preserve">. In the picture header (PH) and slice header (SH), the syntax elements ph_cb_beta_offset_div2, ph_cb_tc_offset_div2, ph_cr_beta_offset_div2, ph_cr_tc_offset_div2, slice_cb_beta_offset_div2, slice_cb_tc_offset_div2, slice_cr_beta_offset_div2 and slice_cr_tc_offset_div2 are conditionally signalled based on the </w:t>
      </w:r>
      <w:proofErr w:type="spellStart"/>
      <w:r w:rsidRPr="003F4153">
        <w:rPr>
          <w:lang w:val="en-US" w:eastAsia="de-DE"/>
        </w:rPr>
        <w:t>ChromaArrayType</w:t>
      </w:r>
      <w:proofErr w:type="spellEnd"/>
      <w:r w:rsidRPr="003F4153">
        <w:rPr>
          <w:lang w:val="en-US" w:eastAsia="de-DE"/>
        </w:rPr>
        <w:t>.</w:t>
      </w:r>
    </w:p>
    <w:p w14:paraId="42A084FB" w14:textId="77777777" w:rsidR="003F4153" w:rsidRPr="003F4153" w:rsidRDefault="003F4153" w:rsidP="003F4153">
      <w:pPr>
        <w:rPr>
          <w:lang w:val="en-US" w:eastAsia="de-DE"/>
        </w:rPr>
      </w:pPr>
      <w:r w:rsidRPr="003F4153">
        <w:rPr>
          <w:lang w:val="en-US" w:eastAsia="de-DE"/>
        </w:rPr>
        <w:t xml:space="preserve">The second aspects reportedly reduces the parsing overhead of Chroma deblocking control parameters by introducing new flags namely </w:t>
      </w:r>
      <w:proofErr w:type="spellStart"/>
      <w:r w:rsidRPr="003F4153">
        <w:rPr>
          <w:lang w:val="en-US" w:eastAsia="de-DE"/>
        </w:rPr>
        <w:t>pps_chroma_offsets_same_as_luma</w:t>
      </w:r>
      <w:proofErr w:type="spellEnd"/>
      <w:r w:rsidRPr="003F4153">
        <w:rPr>
          <w:lang w:val="en-US" w:eastAsia="de-DE"/>
        </w:rPr>
        <w:t xml:space="preserve">, </w:t>
      </w:r>
      <w:proofErr w:type="spellStart"/>
      <w:r w:rsidRPr="003F4153">
        <w:rPr>
          <w:lang w:val="en-US" w:eastAsia="de-DE"/>
        </w:rPr>
        <w:t>ph_chroma_offsets_same_as_luma</w:t>
      </w:r>
      <w:proofErr w:type="spellEnd"/>
      <w:r w:rsidRPr="003F4153">
        <w:rPr>
          <w:lang w:val="en-US" w:eastAsia="de-DE"/>
        </w:rPr>
        <w:t xml:space="preserve">, </w:t>
      </w:r>
      <w:proofErr w:type="spellStart"/>
      <w:r w:rsidRPr="003F4153">
        <w:rPr>
          <w:lang w:val="en-US" w:eastAsia="de-DE"/>
        </w:rPr>
        <w:t>slice_chroma_offsets_same_as_luma</w:t>
      </w:r>
      <w:proofErr w:type="spellEnd"/>
      <w:r w:rsidRPr="003F4153">
        <w:rPr>
          <w:lang w:val="en-US" w:eastAsia="de-DE"/>
        </w:rPr>
        <w:t xml:space="preserve"> in the PPS, PH and SH respectively. When these syntax elements are true, the Chroma </w:t>
      </w:r>
      <w:proofErr w:type="spellStart"/>
      <w:r w:rsidRPr="003F4153">
        <w:rPr>
          <w:lang w:val="en-US" w:eastAsia="de-DE"/>
        </w:rPr>
        <w:t>Cb</w:t>
      </w:r>
      <w:proofErr w:type="spellEnd"/>
      <w:r w:rsidRPr="003F4153">
        <w:rPr>
          <w:lang w:val="en-US" w:eastAsia="de-DE"/>
        </w:rPr>
        <w:t>, Cr Beta and Tc offsets are not signalled anymore and they share the same values as the Luma Beta and Tc offsets.</w:t>
      </w:r>
    </w:p>
    <w:p w14:paraId="21E94B1E" w14:textId="77777777" w:rsidR="003F4153" w:rsidRDefault="003F4153" w:rsidP="00766C3A">
      <w:pPr>
        <w:rPr>
          <w:lang w:eastAsia="de-DE"/>
        </w:rPr>
      </w:pPr>
    </w:p>
    <w:bookmarkStart w:id="31" w:name="_Hlk36884675"/>
    <w:p w14:paraId="31CDEEFE" w14:textId="77777777" w:rsidR="00766C3A" w:rsidRPr="001B70DA" w:rsidRDefault="003867F7" w:rsidP="00766C3A">
      <w:pPr>
        <w:pStyle w:val="Heading9"/>
        <w:rPr>
          <w:rFonts w:eastAsia="Times New Roman"/>
          <w:szCs w:val="24"/>
          <w:lang w:val="en-CA"/>
        </w:rPr>
      </w:pPr>
      <w:r>
        <w:lastRenderedPageBreak/>
        <w:fldChar w:fldCharType="begin"/>
      </w:r>
      <w:r>
        <w:instrText xml:space="preserve"> HYPERLINK "http://phenix.int-evry.fr/jvet/doc_end_user/current_document.php?id=9862" </w:instrText>
      </w:r>
      <w:r>
        <w:fldChar w:fldCharType="separate"/>
      </w:r>
      <w:r w:rsidR="00766C3A" w:rsidRPr="001B70DA">
        <w:rPr>
          <w:rFonts w:eastAsia="Times New Roman"/>
          <w:color w:val="0000FF"/>
          <w:szCs w:val="24"/>
          <w:u w:val="single"/>
          <w:lang w:val="en-CA"/>
        </w:rPr>
        <w:t>JVET-</w:t>
      </w:r>
      <w:r w:rsidR="00766C3A">
        <w:rPr>
          <w:rFonts w:eastAsia="Times New Roman"/>
          <w:color w:val="0000FF"/>
          <w:szCs w:val="24"/>
          <w:u w:val="single"/>
          <w:lang w:val="en-CA"/>
        </w:rPr>
        <w:t>R</w:t>
      </w:r>
      <w:r w:rsidR="00766C3A" w:rsidRPr="001B70DA">
        <w:rPr>
          <w:rFonts w:eastAsia="Times New Roman"/>
          <w:color w:val="0000FF"/>
          <w:szCs w:val="24"/>
          <w:u w:val="single"/>
          <w:lang w:val="en-CA"/>
        </w:rPr>
        <w:t>0</w:t>
      </w:r>
      <w:r w:rsidR="00766C3A">
        <w:rPr>
          <w:rFonts w:eastAsia="Times New Roman"/>
          <w:color w:val="0000FF"/>
          <w:szCs w:val="24"/>
          <w:u w:val="single"/>
          <w:lang w:val="en-CA"/>
        </w:rPr>
        <w:t>218</w:t>
      </w:r>
      <w:r>
        <w:rPr>
          <w:rFonts w:eastAsia="Times New Roman"/>
          <w:color w:val="0000FF"/>
          <w:szCs w:val="24"/>
          <w:u w:val="single"/>
          <w:lang w:val="en-CA"/>
        </w:rPr>
        <w:fldChar w:fldCharType="end"/>
      </w:r>
      <w:r w:rsidR="00766C3A" w:rsidRPr="001B70DA">
        <w:rPr>
          <w:rFonts w:eastAsia="Times New Roman"/>
          <w:szCs w:val="24"/>
          <w:lang w:val="en-CA"/>
        </w:rPr>
        <w:t xml:space="preserve"> </w:t>
      </w:r>
      <w:r w:rsidR="00766C3A" w:rsidRPr="00F22A7A">
        <w:rPr>
          <w:rFonts w:eastAsia="Times New Roman"/>
          <w:szCs w:val="24"/>
          <w:lang w:val="en-CA"/>
        </w:rPr>
        <w:t>AHG9: Decoding conditions of deblocking control parameters for chroma</w:t>
      </w:r>
      <w:r w:rsidR="00766C3A">
        <w:rPr>
          <w:rFonts w:eastAsia="Times New Roman"/>
          <w:szCs w:val="24"/>
          <w:lang w:val="en-CA"/>
        </w:rPr>
        <w:t xml:space="preserve"> [</w:t>
      </w:r>
      <w:r w:rsidR="00766C3A" w:rsidRPr="00F22A7A">
        <w:rPr>
          <w:rFonts w:eastAsia="Times New Roman"/>
          <w:szCs w:val="24"/>
          <w:lang w:val="en-CA"/>
        </w:rPr>
        <w:t>K. Unno, K. Kawamura, S. Naito (KDDI)</w:t>
      </w:r>
      <w:r w:rsidR="00766C3A">
        <w:rPr>
          <w:rFonts w:eastAsia="Times New Roman"/>
          <w:szCs w:val="24"/>
          <w:lang w:val="en-CA"/>
        </w:rPr>
        <w:t>]</w:t>
      </w:r>
    </w:p>
    <w:bookmarkEnd w:id="31"/>
    <w:p w14:paraId="11635660" w14:textId="3192EF10" w:rsidR="00923686" w:rsidRDefault="00923686" w:rsidP="009E3FDC">
      <w:pPr>
        <w:rPr>
          <w:lang w:eastAsia="x-none"/>
        </w:rPr>
      </w:pPr>
    </w:p>
    <w:p w14:paraId="68A41BD1" w14:textId="77777777" w:rsidR="003F4153" w:rsidRPr="003F4153" w:rsidRDefault="003F4153" w:rsidP="003F4153">
      <w:pPr>
        <w:rPr>
          <w:lang w:val="en-US" w:eastAsia="x-none"/>
        </w:rPr>
      </w:pPr>
      <w:r w:rsidRPr="003F4153">
        <w:rPr>
          <w:lang w:val="en-US" w:eastAsia="x-none"/>
        </w:rPr>
        <w:t xml:space="preserve">In this contribution, it is proposed that the deblocking control parameters are decoded only if chroma data exists in the bitstream (i.e. in the case of </w:t>
      </w:r>
      <w:proofErr w:type="spellStart"/>
      <w:proofErr w:type="gramStart"/>
      <w:r w:rsidRPr="003F4153">
        <w:rPr>
          <w:lang w:val="en-US" w:eastAsia="x-none"/>
        </w:rPr>
        <w:t>ChromaArrayType</w:t>
      </w:r>
      <w:proofErr w:type="spellEnd"/>
      <w:r w:rsidRPr="003F4153">
        <w:rPr>
          <w:rFonts w:hint="eastAsia"/>
          <w:lang w:val="en-US" w:eastAsia="x-none"/>
        </w:rPr>
        <w:t xml:space="preserve"> </w:t>
      </w:r>
      <w:r w:rsidRPr="003F4153">
        <w:rPr>
          <w:lang w:val="en-US" w:eastAsia="x-none"/>
        </w:rPr>
        <w:t>!</w:t>
      </w:r>
      <w:proofErr w:type="gramEnd"/>
      <w:r w:rsidRPr="003F4153">
        <w:rPr>
          <w:lang w:val="en-US" w:eastAsia="x-none"/>
        </w:rPr>
        <w:t>= 0).</w:t>
      </w:r>
    </w:p>
    <w:p w14:paraId="6CEA03E3" w14:textId="77777777" w:rsidR="003F4153" w:rsidRDefault="003F4153" w:rsidP="009E3FDC">
      <w:pPr>
        <w:rPr>
          <w:lang w:eastAsia="x-none"/>
        </w:rPr>
      </w:pPr>
    </w:p>
    <w:bookmarkStart w:id="32" w:name="_Hlk36892672"/>
    <w:p w14:paraId="4AE4747C" w14:textId="77777777" w:rsidR="003867F7" w:rsidRPr="001B70DA" w:rsidRDefault="003867F7" w:rsidP="003867F7">
      <w:pPr>
        <w:pStyle w:val="Heading9"/>
        <w:rPr>
          <w:rFonts w:eastAsia="Times New Roman"/>
          <w:szCs w:val="24"/>
          <w:lang w:val="en-CA"/>
        </w:rPr>
      </w:pPr>
      <w:r>
        <w:fldChar w:fldCharType="begin"/>
      </w:r>
      <w:r>
        <w:instrText xml:space="preserve"> HYPERLINK "http://phenix.int-evry.fr/jvet/doc_end_user/current_document.php?id=9876"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232</w:t>
      </w:r>
      <w:r>
        <w:rPr>
          <w:rFonts w:eastAsia="Times New Roman"/>
          <w:color w:val="0000FF"/>
          <w:szCs w:val="24"/>
          <w:u w:val="single"/>
          <w:lang w:val="en-CA"/>
        </w:rPr>
        <w:fldChar w:fldCharType="end"/>
      </w:r>
      <w:r w:rsidRPr="001B70DA">
        <w:rPr>
          <w:rFonts w:eastAsia="Times New Roman"/>
          <w:szCs w:val="24"/>
          <w:lang w:val="en-CA"/>
        </w:rPr>
        <w:t xml:space="preserve"> </w:t>
      </w:r>
      <w:r w:rsidRPr="00690D7D">
        <w:rPr>
          <w:rFonts w:eastAsia="Times New Roman"/>
          <w:szCs w:val="24"/>
          <w:lang w:val="en-CA"/>
        </w:rPr>
        <w:t xml:space="preserve">AHG9: APS, LMCS, </w:t>
      </w:r>
      <w:r w:rsidRPr="003867F7">
        <w:rPr>
          <w:rFonts w:eastAsia="Times New Roman"/>
          <w:szCs w:val="24"/>
          <w:lang w:val="en-CA"/>
        </w:rPr>
        <w:t>deblocking</w:t>
      </w:r>
      <w:r w:rsidRPr="00690D7D">
        <w:rPr>
          <w:rFonts w:eastAsia="Times New Roman"/>
          <w:szCs w:val="24"/>
          <w:lang w:val="en-CA"/>
        </w:rPr>
        <w:t xml:space="preserve"> and </w:t>
      </w:r>
      <w:r w:rsidRPr="003867F7">
        <w:rPr>
          <w:rFonts w:eastAsia="Times New Roman"/>
          <w:szCs w:val="24"/>
          <w:lang w:val="en-CA"/>
        </w:rPr>
        <w:t>PPS constraints</w:t>
      </w:r>
      <w:r>
        <w:rPr>
          <w:rFonts w:eastAsia="Times New Roman"/>
          <w:szCs w:val="24"/>
          <w:lang w:val="en-CA"/>
        </w:rPr>
        <w:t xml:space="preserve"> [</w:t>
      </w:r>
      <w:r w:rsidRPr="00690D7D">
        <w:rPr>
          <w:rFonts w:eastAsia="Times New Roman"/>
          <w:szCs w:val="24"/>
          <w:lang w:val="en-CA"/>
        </w:rPr>
        <w:t>N. Hu, V. Seregin, M. Coban, M. Karczewicz (Qualcomm)</w:t>
      </w:r>
      <w:r>
        <w:rPr>
          <w:rFonts w:eastAsia="Times New Roman"/>
          <w:szCs w:val="24"/>
          <w:lang w:val="en-CA"/>
        </w:rPr>
        <w:t>]</w:t>
      </w:r>
    </w:p>
    <w:p w14:paraId="39558866" w14:textId="6BE9017D" w:rsidR="003867F7" w:rsidRDefault="003867F7" w:rsidP="003867F7">
      <w:pPr>
        <w:tabs>
          <w:tab w:val="left" w:pos="1058"/>
        </w:tabs>
      </w:pPr>
      <w:r>
        <w:t>The deblocking aspect of this contribution belongs this this category.</w:t>
      </w:r>
    </w:p>
    <w:p w14:paraId="0B01D934" w14:textId="77777777" w:rsidR="003F4153" w:rsidRPr="003F4153" w:rsidRDefault="003F4153" w:rsidP="003F4153">
      <w:pPr>
        <w:rPr>
          <w:lang w:val="en-US" w:eastAsia="x-none"/>
        </w:rPr>
      </w:pPr>
      <w:r w:rsidRPr="003F4153">
        <w:rPr>
          <w:lang w:val="en-US" w:eastAsia="x-none"/>
        </w:rPr>
        <w:t>The deblocking aspect of this contribution belongs this this category.</w:t>
      </w:r>
    </w:p>
    <w:p w14:paraId="60F66160" w14:textId="77777777" w:rsidR="003F4153" w:rsidRPr="003F4153" w:rsidRDefault="003F4153" w:rsidP="003F4153">
      <w:pPr>
        <w:rPr>
          <w:lang w:eastAsia="x-none"/>
        </w:rPr>
      </w:pPr>
      <w:r w:rsidRPr="003F4153">
        <w:rPr>
          <w:lang w:eastAsia="x-none"/>
        </w:rPr>
        <w:t>This</w:t>
      </w:r>
      <w:r w:rsidRPr="003F4153" w:rsidDel="000B2322">
        <w:rPr>
          <w:lang w:eastAsia="x-none"/>
        </w:rPr>
        <w:t xml:space="preserve"> contribution</w:t>
      </w:r>
      <w:r w:rsidRPr="003F4153">
        <w:rPr>
          <w:lang w:eastAsia="x-none"/>
        </w:rPr>
        <w:t xml:space="preserve"> proposes to add a constraint for APS type based on the enabled tools in SPS. If a tool, which uses an APS, is disabled then the APS with the corresponding APS type should not be present in a bitstream. Secondly, the contribution proposes to add a constraint for CCALF filters in an ALF APS based on CCALF SPS enable flag. If CCALF is disabled in SPS, an ALF_APS cannot contain any CCALF filters. </w:t>
      </w:r>
      <w:r w:rsidRPr="00077941">
        <w:rPr>
          <w:highlight w:val="yellow"/>
          <w:lang w:eastAsia="x-none"/>
        </w:rPr>
        <w:t>Thirdly, the contribution proposes to add constraints for chroma deblocking and chroma LMCS scaling parameter for monochrome content, similar constraints are already in place for other chroma related tools and syntax elements.</w:t>
      </w:r>
      <w:r w:rsidRPr="003F4153">
        <w:rPr>
          <w:lang w:eastAsia="x-none"/>
        </w:rPr>
        <w:t xml:space="preserve"> At last, as another option, to decouple constraints in both PPS and APS from SPS, </w:t>
      </w:r>
      <w:proofErr w:type="spellStart"/>
      <w:r w:rsidRPr="003F4153">
        <w:rPr>
          <w:lang w:eastAsia="x-none"/>
        </w:rPr>
        <w:t>ChromaArrayType</w:t>
      </w:r>
      <w:proofErr w:type="spellEnd"/>
      <w:r w:rsidRPr="003F4153">
        <w:rPr>
          <w:lang w:eastAsia="x-none"/>
        </w:rPr>
        <w:t xml:space="preserve"> and </w:t>
      </w:r>
      <w:proofErr w:type="spellStart"/>
      <w:r w:rsidRPr="003F4153">
        <w:rPr>
          <w:lang w:eastAsia="x-none"/>
        </w:rPr>
        <w:t>BitDepth</w:t>
      </w:r>
      <w:proofErr w:type="spellEnd"/>
      <w:r w:rsidRPr="003F4153">
        <w:rPr>
          <w:lang w:eastAsia="x-none"/>
        </w:rPr>
        <w:t xml:space="preserve"> constraints are removed from both PPS and APS semantics.</w:t>
      </w:r>
    </w:p>
    <w:p w14:paraId="6E9E5309" w14:textId="77777777" w:rsidR="003867F7" w:rsidRDefault="003867F7" w:rsidP="009E3FDC">
      <w:pPr>
        <w:rPr>
          <w:lang w:eastAsia="x-none"/>
        </w:rPr>
      </w:pPr>
    </w:p>
    <w:bookmarkEnd w:id="32"/>
    <w:p w14:paraId="5875F606" w14:textId="3EDEC9F2" w:rsidR="00E16DA3" w:rsidRDefault="00E16DA3" w:rsidP="00E16DA3">
      <w:pPr>
        <w:pStyle w:val="Heading4"/>
        <w:rPr>
          <w:lang w:val="en-CA"/>
        </w:rPr>
      </w:pPr>
      <w:r>
        <w:rPr>
          <w:lang w:val="en-CA"/>
        </w:rPr>
        <w:t>Deblocking control</w:t>
      </w:r>
      <w:r w:rsidRPr="004162E6">
        <w:rPr>
          <w:lang w:val="en-CA"/>
        </w:rPr>
        <w:t xml:space="preserve"> </w:t>
      </w:r>
      <w:r>
        <w:rPr>
          <w:lang w:val="en-CA"/>
        </w:rPr>
        <w:t xml:space="preserve">signalling - other aspects </w:t>
      </w:r>
      <w:r w:rsidRPr="004162E6">
        <w:rPr>
          <w:lang w:val="en-CA"/>
        </w:rPr>
        <w:t>(</w:t>
      </w:r>
      <w:r w:rsidR="00774A32">
        <w:rPr>
          <w:lang w:val="en-CA"/>
        </w:rPr>
        <w:t>5</w:t>
      </w:r>
      <w:r w:rsidRPr="004162E6">
        <w:rPr>
          <w:lang w:val="en-CA"/>
        </w:rPr>
        <w:t>)</w:t>
      </w:r>
    </w:p>
    <w:p w14:paraId="03F60F47" w14:textId="143C7992" w:rsidR="00C10778" w:rsidRPr="00436F8C" w:rsidRDefault="00C10778" w:rsidP="002A55B7">
      <w:r>
        <w:rPr>
          <w:lang w:eastAsia="x-none"/>
        </w:rPr>
        <w:t>[</w:t>
      </w:r>
      <w:r w:rsidRPr="002A55B7">
        <w:rPr>
          <w:highlight w:val="yellow"/>
          <w:lang w:eastAsia="x-none"/>
        </w:rPr>
        <w:t xml:space="preserve">Began here session 8 Tuesday 7 April </w:t>
      </w:r>
      <w:r w:rsidR="00D8643B">
        <w:rPr>
          <w:highlight w:val="yellow"/>
          <w:lang w:eastAsia="x-none"/>
        </w:rPr>
        <w:t>23</w:t>
      </w:r>
      <w:r w:rsidRPr="002A55B7">
        <w:rPr>
          <w:highlight w:val="yellow"/>
          <w:lang w:eastAsia="x-none"/>
        </w:rPr>
        <w:t>20 UTC (GJS &amp; YKW).</w:t>
      </w:r>
      <w:r>
        <w:rPr>
          <w:lang w:eastAsia="x-none"/>
        </w:rPr>
        <w:t>]</w:t>
      </w:r>
    </w:p>
    <w:p w14:paraId="567A210E" w14:textId="77777777" w:rsidR="000D746E" w:rsidRPr="001B70DA" w:rsidRDefault="00153BAA" w:rsidP="000D746E">
      <w:pPr>
        <w:pStyle w:val="Heading9"/>
        <w:rPr>
          <w:rFonts w:eastAsia="Times New Roman"/>
          <w:szCs w:val="24"/>
          <w:lang w:val="en-CA"/>
        </w:rPr>
      </w:pPr>
      <w:hyperlink r:id="rId35" w:history="1">
        <w:r w:rsidR="000D746E" w:rsidRPr="001B70DA">
          <w:rPr>
            <w:rFonts w:eastAsia="Times New Roman"/>
            <w:color w:val="0000FF"/>
            <w:szCs w:val="24"/>
            <w:u w:val="single"/>
            <w:lang w:val="en-CA"/>
          </w:rPr>
          <w:t>JVET-</w:t>
        </w:r>
        <w:r w:rsidR="000D746E">
          <w:rPr>
            <w:rFonts w:eastAsia="Times New Roman"/>
            <w:color w:val="0000FF"/>
            <w:szCs w:val="24"/>
            <w:u w:val="single"/>
            <w:lang w:val="en-CA"/>
          </w:rPr>
          <w:t>R</w:t>
        </w:r>
        <w:r w:rsidR="000D746E" w:rsidRPr="001B70DA">
          <w:rPr>
            <w:rFonts w:eastAsia="Times New Roman"/>
            <w:color w:val="0000FF"/>
            <w:szCs w:val="24"/>
            <w:u w:val="single"/>
            <w:lang w:val="en-CA"/>
          </w:rPr>
          <w:t>0</w:t>
        </w:r>
        <w:r w:rsidR="000D746E">
          <w:rPr>
            <w:rFonts w:eastAsia="Times New Roman"/>
            <w:color w:val="0000FF"/>
            <w:szCs w:val="24"/>
            <w:u w:val="single"/>
            <w:lang w:val="en-CA"/>
          </w:rPr>
          <w:t>072</w:t>
        </w:r>
      </w:hyperlink>
      <w:r w:rsidR="000D746E" w:rsidRPr="001B70DA">
        <w:rPr>
          <w:rFonts w:eastAsia="Times New Roman"/>
          <w:szCs w:val="24"/>
          <w:lang w:val="en-CA"/>
        </w:rPr>
        <w:t xml:space="preserve"> </w:t>
      </w:r>
      <w:r w:rsidR="000D746E" w:rsidRPr="00AD016D">
        <w:rPr>
          <w:rFonts w:eastAsia="Times New Roman"/>
          <w:szCs w:val="24"/>
          <w:lang w:val="en-CA"/>
        </w:rPr>
        <w:t>AHG9: On signalling of deblocking control</w:t>
      </w:r>
      <w:r w:rsidR="000D746E">
        <w:rPr>
          <w:rFonts w:eastAsia="Times New Roman"/>
          <w:szCs w:val="24"/>
          <w:lang w:val="en-CA"/>
        </w:rPr>
        <w:t xml:space="preserve"> [</w:t>
      </w:r>
      <w:r w:rsidR="000D746E" w:rsidRPr="00AD016D">
        <w:rPr>
          <w:rFonts w:eastAsia="Times New Roman"/>
          <w:szCs w:val="24"/>
          <w:lang w:val="en-CA"/>
        </w:rPr>
        <w:t>Z. Deng, Y.-K. Wang, L. Zhang, K. Zhang, J. Xu (Bytedance)</w:t>
      </w:r>
      <w:r w:rsidR="000D746E">
        <w:rPr>
          <w:rFonts w:eastAsia="Times New Roman"/>
          <w:szCs w:val="24"/>
          <w:lang w:val="en-CA"/>
        </w:rPr>
        <w:t>]</w:t>
      </w:r>
    </w:p>
    <w:p w14:paraId="50626291" w14:textId="77777777" w:rsidR="00C10778" w:rsidRDefault="00C10778" w:rsidP="00C10778">
      <w:pPr>
        <w:rPr>
          <w:lang w:eastAsia="x-none"/>
        </w:rPr>
      </w:pPr>
      <w:r>
        <w:rPr>
          <w:lang w:eastAsia="x-none"/>
        </w:rPr>
        <w:t xml:space="preserve">It is asserted that the deblocking control mechanism in the latest VVC text is </w:t>
      </w:r>
      <w:proofErr w:type="gramStart"/>
      <w:r>
        <w:rPr>
          <w:lang w:eastAsia="x-none"/>
        </w:rPr>
        <w:t>pretty complicated</w:t>
      </w:r>
      <w:proofErr w:type="gramEnd"/>
      <w:r>
        <w:rPr>
          <w:lang w:eastAsia="x-none"/>
        </w:rPr>
        <w:t>, not straightforward, not easy to understand, and consequently prone to errors. This contribution proposes to change the deblocking signalling based on a 2-bit deblocking mode indicator in the PPS, summarized as follows:</w:t>
      </w:r>
    </w:p>
    <w:p w14:paraId="696C24B2" w14:textId="77777777" w:rsidR="00C10778" w:rsidRDefault="00C10778" w:rsidP="002A55B7">
      <w:pPr>
        <w:numPr>
          <w:ilvl w:val="0"/>
          <w:numId w:val="45"/>
        </w:numPr>
        <w:rPr>
          <w:lang w:eastAsia="x-none"/>
        </w:rPr>
      </w:pPr>
      <w:r>
        <w:rPr>
          <w:lang w:eastAsia="x-none"/>
        </w:rPr>
        <w:t xml:space="preserve">Replace the three PPS flags for deblocking signalling with a 2-bit deblocking mode indicator that specifies the following four modes: a) deblocking fully disabled and not used for all slices; b) deblocking used for all slices using 0-valued β and </w:t>
      </w:r>
      <w:proofErr w:type="spellStart"/>
      <w:r>
        <w:rPr>
          <w:lang w:eastAsia="x-none"/>
        </w:rPr>
        <w:t>tC</w:t>
      </w:r>
      <w:proofErr w:type="spellEnd"/>
      <w:r>
        <w:rPr>
          <w:lang w:eastAsia="x-none"/>
        </w:rPr>
        <w:t xml:space="preserve"> offsets; c) deblocking used for all slices using β and </w:t>
      </w:r>
      <w:proofErr w:type="spellStart"/>
      <w:r>
        <w:rPr>
          <w:lang w:eastAsia="x-none"/>
        </w:rPr>
        <w:t>tC</w:t>
      </w:r>
      <w:proofErr w:type="spellEnd"/>
      <w:r>
        <w:rPr>
          <w:lang w:eastAsia="x-none"/>
        </w:rPr>
        <w:t xml:space="preserve"> offsets explicitly signalled in the PPS; and d) deblocking further controlled at either picture or slice level.</w:t>
      </w:r>
    </w:p>
    <w:p w14:paraId="74C8C090" w14:textId="77777777" w:rsidR="00C10778" w:rsidRDefault="00C10778" w:rsidP="002A55B7">
      <w:pPr>
        <w:numPr>
          <w:ilvl w:val="0"/>
          <w:numId w:val="45"/>
        </w:numPr>
        <w:rPr>
          <w:lang w:eastAsia="x-none"/>
        </w:rPr>
      </w:pPr>
      <w:r>
        <w:rPr>
          <w:lang w:eastAsia="x-none"/>
        </w:rPr>
        <w:t xml:space="preserve">The two flags in PH/SH are renamed to be </w:t>
      </w:r>
      <w:proofErr w:type="spellStart"/>
      <w:r>
        <w:rPr>
          <w:lang w:eastAsia="x-none"/>
        </w:rPr>
        <w:t>ph</w:t>
      </w:r>
      <w:proofErr w:type="spellEnd"/>
      <w:r>
        <w:rPr>
          <w:lang w:eastAsia="x-none"/>
        </w:rPr>
        <w:t>/</w:t>
      </w:r>
      <w:proofErr w:type="spellStart"/>
      <w:r>
        <w:rPr>
          <w:lang w:eastAsia="x-none"/>
        </w:rPr>
        <w:t>slice_deblocking_filter_used_flag</w:t>
      </w:r>
      <w:proofErr w:type="spellEnd"/>
      <w:r>
        <w:rPr>
          <w:lang w:eastAsia="x-none"/>
        </w:rPr>
        <w:t xml:space="preserve"> and </w:t>
      </w:r>
      <w:proofErr w:type="spellStart"/>
      <w:r>
        <w:rPr>
          <w:lang w:eastAsia="x-none"/>
        </w:rPr>
        <w:t>ph</w:t>
      </w:r>
      <w:proofErr w:type="spellEnd"/>
      <w:r>
        <w:rPr>
          <w:lang w:eastAsia="x-none"/>
        </w:rPr>
        <w:t>/</w:t>
      </w:r>
      <w:proofErr w:type="spellStart"/>
      <w:r>
        <w:rPr>
          <w:lang w:eastAsia="x-none"/>
        </w:rPr>
        <w:t>slice_deblocking_parameters_override_flag</w:t>
      </w:r>
      <w:proofErr w:type="spellEnd"/>
      <w:r>
        <w:rPr>
          <w:lang w:eastAsia="x-none"/>
        </w:rPr>
        <w:t xml:space="preserve">, with the use flag specifying whether deblocking is used for the current picture/slice, and the override flag specifying whether the β and </w:t>
      </w:r>
      <w:proofErr w:type="spellStart"/>
      <w:r>
        <w:rPr>
          <w:lang w:eastAsia="x-none"/>
        </w:rPr>
        <w:t>tC</w:t>
      </w:r>
      <w:proofErr w:type="spellEnd"/>
      <w:r>
        <w:rPr>
          <w:lang w:eastAsia="x-none"/>
        </w:rPr>
        <w:t xml:space="preserve"> offsets are overridden by the values signalled in the PH/SH.</w:t>
      </w:r>
    </w:p>
    <w:p w14:paraId="5DD43127" w14:textId="73AC983E" w:rsidR="00436F8C" w:rsidRDefault="00436F8C" w:rsidP="009E3FDC">
      <w:pPr>
        <w:rPr>
          <w:lang w:eastAsia="x-none"/>
        </w:rPr>
      </w:pPr>
      <w:r>
        <w:rPr>
          <w:lang w:eastAsia="x-none"/>
        </w:rPr>
        <w:t xml:space="preserve">There was discussion of the </w:t>
      </w:r>
      <w:r w:rsidR="009A5337">
        <w:rPr>
          <w:lang w:eastAsia="x-none"/>
        </w:rPr>
        <w:t>various</w:t>
      </w:r>
      <w:r>
        <w:rPr>
          <w:lang w:eastAsia="x-none"/>
        </w:rPr>
        <w:t xml:space="preserve"> cases described in the document.</w:t>
      </w:r>
    </w:p>
    <w:p w14:paraId="0FC314B6" w14:textId="3B5B264B" w:rsidR="00436F8C" w:rsidRDefault="009A5337" w:rsidP="009E3FDC">
      <w:pPr>
        <w:rPr>
          <w:lang w:eastAsia="x-none"/>
        </w:rPr>
      </w:pPr>
      <w:r>
        <w:rPr>
          <w:lang w:eastAsia="x-none"/>
        </w:rPr>
        <w:t>It was commented that deblocking is the only case where a disabling in the PPS can be overridden at the picture level. Some participants said this is OK, as it enables PPS sharing, and noted that we have such an override in HEVC.</w:t>
      </w:r>
      <w:r w:rsidR="00280154">
        <w:rPr>
          <w:lang w:eastAsia="x-none"/>
        </w:rPr>
        <w:t xml:space="preserve"> Others said this is the only place in the text that allows a disabling to be overridden.</w:t>
      </w:r>
    </w:p>
    <w:p w14:paraId="03C44315" w14:textId="65CE4046" w:rsidR="00572116" w:rsidRDefault="009A5337" w:rsidP="00280154">
      <w:pPr>
        <w:rPr>
          <w:lang w:eastAsia="x-none"/>
        </w:rPr>
      </w:pPr>
      <w:r>
        <w:rPr>
          <w:lang w:eastAsia="x-none"/>
        </w:rPr>
        <w:t>It was agreed</w:t>
      </w:r>
      <w:r w:rsidR="00572116">
        <w:rPr>
          <w:lang w:eastAsia="x-none"/>
        </w:rPr>
        <w:t xml:space="preserve"> that there is no clear bug in the current design</w:t>
      </w:r>
      <w:r w:rsidR="00280154">
        <w:rPr>
          <w:lang w:eastAsia="x-none"/>
        </w:rPr>
        <w:t>, although it does appear that</w:t>
      </w:r>
      <w:r w:rsidR="00572116">
        <w:rPr>
          <w:lang w:eastAsia="x-none"/>
        </w:rPr>
        <w:t xml:space="preserve"> there are </w:t>
      </w:r>
      <w:proofErr w:type="gramStart"/>
      <w:r w:rsidR="00572116">
        <w:rPr>
          <w:lang w:eastAsia="x-none"/>
        </w:rPr>
        <w:t>a number of</w:t>
      </w:r>
      <w:proofErr w:type="gramEnd"/>
      <w:r w:rsidR="00572116">
        <w:rPr>
          <w:lang w:eastAsia="x-none"/>
        </w:rPr>
        <w:t xml:space="preserve"> editorial bugs in the </w:t>
      </w:r>
      <w:r w:rsidR="00280154">
        <w:rPr>
          <w:lang w:eastAsia="x-none"/>
        </w:rPr>
        <w:t xml:space="preserve">current </w:t>
      </w:r>
      <w:r w:rsidR="00572116">
        <w:rPr>
          <w:lang w:eastAsia="x-none"/>
        </w:rPr>
        <w:t>semantics of the text.</w:t>
      </w:r>
    </w:p>
    <w:p w14:paraId="32CFF487" w14:textId="087D9055" w:rsidR="009A5337" w:rsidRDefault="007B46EA" w:rsidP="009E3FDC">
      <w:pPr>
        <w:rPr>
          <w:lang w:eastAsia="x-none"/>
        </w:rPr>
      </w:pPr>
      <w:r>
        <w:rPr>
          <w:lang w:eastAsia="x-none"/>
        </w:rPr>
        <w:t>No clear need for action was identified by the AHG on this, so the AHG did not recommend action.</w:t>
      </w:r>
    </w:p>
    <w:p w14:paraId="61AC2FDB" w14:textId="1B3E1685" w:rsidR="00F33F29" w:rsidRPr="001B70DA" w:rsidRDefault="00153BAA" w:rsidP="00F33F29">
      <w:pPr>
        <w:pStyle w:val="Heading9"/>
        <w:rPr>
          <w:rFonts w:eastAsia="Times New Roman"/>
          <w:szCs w:val="24"/>
          <w:lang w:val="en-CA"/>
        </w:rPr>
      </w:pPr>
      <w:hyperlink r:id="rId36" w:history="1">
        <w:r w:rsidR="00F33F29" w:rsidRPr="001B70DA">
          <w:rPr>
            <w:rFonts w:eastAsia="Times New Roman"/>
            <w:color w:val="0000FF"/>
            <w:szCs w:val="24"/>
            <w:u w:val="single"/>
            <w:lang w:val="en-CA"/>
          </w:rPr>
          <w:t>JVET-</w:t>
        </w:r>
        <w:r w:rsidR="00F33F29">
          <w:rPr>
            <w:rFonts w:eastAsia="Times New Roman"/>
            <w:color w:val="0000FF"/>
            <w:szCs w:val="24"/>
            <w:u w:val="single"/>
            <w:lang w:val="en-CA"/>
          </w:rPr>
          <w:t>R</w:t>
        </w:r>
        <w:r w:rsidR="00F33F29" w:rsidRPr="001B70DA">
          <w:rPr>
            <w:rFonts w:eastAsia="Times New Roman"/>
            <w:color w:val="0000FF"/>
            <w:szCs w:val="24"/>
            <w:u w:val="single"/>
            <w:lang w:val="en-CA"/>
          </w:rPr>
          <w:t>0</w:t>
        </w:r>
        <w:r w:rsidR="00F33F29">
          <w:rPr>
            <w:rFonts w:eastAsia="Times New Roman"/>
            <w:color w:val="0000FF"/>
            <w:szCs w:val="24"/>
            <w:u w:val="single"/>
            <w:lang w:val="en-CA"/>
          </w:rPr>
          <w:t>183</w:t>
        </w:r>
      </w:hyperlink>
      <w:r w:rsidR="00F33F29" w:rsidRPr="001B70DA">
        <w:rPr>
          <w:rFonts w:eastAsia="Times New Roman"/>
          <w:szCs w:val="24"/>
          <w:lang w:val="en-CA"/>
        </w:rPr>
        <w:t xml:space="preserve"> </w:t>
      </w:r>
      <w:r w:rsidR="00F33F29" w:rsidRPr="00F33F29">
        <w:rPr>
          <w:rFonts w:eastAsia="Times New Roman"/>
          <w:szCs w:val="24"/>
          <w:lang w:val="en-CA"/>
        </w:rPr>
        <w:t>AHG9: On deblocking control signalling</w:t>
      </w:r>
      <w:r w:rsidR="00F33F29" w:rsidRPr="00956742">
        <w:rPr>
          <w:rFonts w:eastAsia="Times New Roman"/>
          <w:szCs w:val="24"/>
          <w:lang w:val="en-CA"/>
        </w:rPr>
        <w:t xml:space="preserve"> </w:t>
      </w:r>
      <w:r w:rsidR="00F33F29">
        <w:rPr>
          <w:rFonts w:eastAsia="Times New Roman"/>
          <w:szCs w:val="24"/>
          <w:lang w:val="en-CA"/>
        </w:rPr>
        <w:t>[</w:t>
      </w:r>
      <w:r w:rsidR="00F33F29" w:rsidRPr="00F33F29">
        <w:rPr>
          <w:rFonts w:eastAsia="Times New Roman"/>
          <w:szCs w:val="24"/>
          <w:lang w:val="en-CA"/>
        </w:rPr>
        <w:t>S. Paluri, Hendry, S. Kim (LGE)</w:t>
      </w:r>
      <w:r w:rsidR="00F33F29">
        <w:rPr>
          <w:rFonts w:eastAsia="Times New Roman"/>
          <w:szCs w:val="24"/>
          <w:lang w:val="en-CA"/>
        </w:rPr>
        <w:t>]</w:t>
      </w:r>
    </w:p>
    <w:p w14:paraId="0F4E8650" w14:textId="2FD97A71" w:rsidR="00745C6B" w:rsidRPr="00745C6B" w:rsidRDefault="00745C6B" w:rsidP="00745C6B">
      <w:pPr>
        <w:rPr>
          <w:lang w:eastAsia="de-DE"/>
        </w:rPr>
      </w:pPr>
      <w:r w:rsidRPr="00745C6B">
        <w:rPr>
          <w:lang w:eastAsia="de-DE"/>
        </w:rPr>
        <w:t>This contribution asserted that the current signalling for deblocking filter control is complex and may be simplified. For example, the current des</w:t>
      </w:r>
      <w:r>
        <w:rPr>
          <w:lang w:eastAsia="de-DE"/>
        </w:rPr>
        <w:t>i</w:t>
      </w:r>
      <w:r w:rsidRPr="00745C6B">
        <w:rPr>
          <w:lang w:eastAsia="de-DE"/>
        </w:rPr>
        <w:t>gn allows the deblocking to be disabled at the PPS level and then later to be enabled either in picture header or the slice header. It is asserted that such design may be confusing and make the signalling more difficult to understand.</w:t>
      </w:r>
    </w:p>
    <w:p w14:paraId="52835672" w14:textId="77777777" w:rsidR="00745C6B" w:rsidRPr="00745C6B" w:rsidRDefault="00745C6B" w:rsidP="00745C6B">
      <w:pPr>
        <w:rPr>
          <w:lang w:eastAsia="de-DE"/>
        </w:rPr>
      </w:pPr>
      <w:r w:rsidRPr="00745C6B">
        <w:rPr>
          <w:lang w:eastAsia="de-DE"/>
        </w:rPr>
        <w:t>This contribution proposed the following changes:</w:t>
      </w:r>
    </w:p>
    <w:p w14:paraId="139833C6" w14:textId="77777777" w:rsidR="00745C6B" w:rsidRPr="00745C6B" w:rsidRDefault="00745C6B" w:rsidP="00745C6B">
      <w:pPr>
        <w:numPr>
          <w:ilvl w:val="0"/>
          <w:numId w:val="29"/>
        </w:numPr>
        <w:rPr>
          <w:lang w:eastAsia="de-DE"/>
        </w:rPr>
      </w:pPr>
      <w:r w:rsidRPr="00745C6B">
        <w:rPr>
          <w:lang w:eastAsia="de-DE"/>
        </w:rPr>
        <w:t xml:space="preserve">Signal a flag in the PPS, i.e., </w:t>
      </w:r>
      <w:proofErr w:type="spellStart"/>
      <w:r w:rsidRPr="00745C6B">
        <w:rPr>
          <w:lang w:eastAsia="de-DE"/>
        </w:rPr>
        <w:t>pps_deblocking_enabled_flag</w:t>
      </w:r>
      <w:proofErr w:type="spellEnd"/>
      <w:r w:rsidRPr="00745C6B">
        <w:rPr>
          <w:lang w:eastAsia="de-DE"/>
        </w:rPr>
        <w:t xml:space="preserve"> to specify </w:t>
      </w:r>
      <w:proofErr w:type="gramStart"/>
      <w:r w:rsidRPr="00745C6B">
        <w:rPr>
          <w:lang w:eastAsia="de-DE"/>
        </w:rPr>
        <w:t>whether or not</w:t>
      </w:r>
      <w:proofErr w:type="gramEnd"/>
      <w:r w:rsidRPr="00745C6B">
        <w:rPr>
          <w:lang w:eastAsia="de-DE"/>
        </w:rPr>
        <w:t xml:space="preserve"> deblocking is enabled / applied to pictures that refer to the PPS.</w:t>
      </w:r>
    </w:p>
    <w:p w14:paraId="5106FD08" w14:textId="77777777" w:rsidR="00745C6B" w:rsidRPr="00745C6B" w:rsidRDefault="00745C6B" w:rsidP="00745C6B">
      <w:pPr>
        <w:numPr>
          <w:ilvl w:val="0"/>
          <w:numId w:val="29"/>
        </w:numPr>
        <w:rPr>
          <w:lang w:eastAsia="de-DE"/>
        </w:rPr>
      </w:pPr>
      <w:bookmarkStart w:id="33" w:name="_Ref35605736"/>
      <w:r w:rsidRPr="00745C6B">
        <w:rPr>
          <w:lang w:eastAsia="de-DE"/>
        </w:rPr>
        <w:t xml:space="preserve">When deblocking is enabled (e.g., the value of </w:t>
      </w:r>
      <w:proofErr w:type="spellStart"/>
      <w:r w:rsidRPr="00745C6B">
        <w:rPr>
          <w:lang w:eastAsia="de-DE"/>
        </w:rPr>
        <w:t>pps_deblocking_enabled_flag</w:t>
      </w:r>
      <w:proofErr w:type="spellEnd"/>
      <w:r w:rsidRPr="00745C6B">
        <w:rPr>
          <w:lang w:eastAsia="de-DE"/>
        </w:rPr>
        <w:t xml:space="preserve"> is equal to 1, additional flags can be signalled as follows:</w:t>
      </w:r>
      <w:bookmarkEnd w:id="33"/>
    </w:p>
    <w:p w14:paraId="14260E66" w14:textId="77777777" w:rsidR="00745C6B" w:rsidRPr="00745C6B" w:rsidRDefault="00745C6B" w:rsidP="00745C6B">
      <w:pPr>
        <w:numPr>
          <w:ilvl w:val="1"/>
          <w:numId w:val="29"/>
        </w:numPr>
        <w:rPr>
          <w:lang w:eastAsia="de-DE"/>
        </w:rPr>
      </w:pPr>
      <w:proofErr w:type="spellStart"/>
      <w:r w:rsidRPr="00745C6B">
        <w:rPr>
          <w:lang w:eastAsia="de-DE"/>
        </w:rPr>
        <w:t>pps_deblocking_override_enabled_flag</w:t>
      </w:r>
      <w:proofErr w:type="spellEnd"/>
      <w:r w:rsidRPr="00745C6B">
        <w:rPr>
          <w:lang w:eastAsia="de-DE"/>
        </w:rPr>
        <w:t>, which is an existing flag.</w:t>
      </w:r>
    </w:p>
    <w:p w14:paraId="13032783" w14:textId="77777777" w:rsidR="00745C6B" w:rsidRPr="00745C6B" w:rsidRDefault="00745C6B" w:rsidP="00745C6B">
      <w:pPr>
        <w:numPr>
          <w:ilvl w:val="1"/>
          <w:numId w:val="29"/>
        </w:numPr>
        <w:rPr>
          <w:lang w:val="en-US" w:eastAsia="de-DE"/>
        </w:rPr>
      </w:pPr>
      <w:proofErr w:type="spellStart"/>
      <w:r w:rsidRPr="00745C6B">
        <w:rPr>
          <w:lang w:eastAsia="de-DE"/>
        </w:rPr>
        <w:t>pps_deblocking_parameter_present_flag</w:t>
      </w:r>
      <w:proofErr w:type="spellEnd"/>
      <w:r w:rsidRPr="00745C6B">
        <w:rPr>
          <w:lang w:eastAsia="de-DE"/>
        </w:rPr>
        <w:t xml:space="preserve"> to specify whether the PPS deblocking parameter is present.</w:t>
      </w:r>
    </w:p>
    <w:p w14:paraId="7235A6D7" w14:textId="072BFCC1" w:rsidR="00745C6B" w:rsidRDefault="00745C6B" w:rsidP="00F33F29">
      <w:pPr>
        <w:rPr>
          <w:lang w:eastAsia="de-DE"/>
        </w:rPr>
      </w:pPr>
      <w:r>
        <w:rPr>
          <w:lang w:eastAsia="de-DE"/>
        </w:rPr>
        <w:t xml:space="preserve">This is very similar in spirit to </w:t>
      </w:r>
      <w:proofErr w:type="gramStart"/>
      <w:r>
        <w:rPr>
          <w:lang w:eastAsia="de-DE"/>
        </w:rPr>
        <w:t>R0072</w:t>
      </w:r>
      <w:r w:rsidR="007B46EA">
        <w:rPr>
          <w:lang w:eastAsia="de-DE"/>
        </w:rPr>
        <w:t>, and</w:t>
      </w:r>
      <w:proofErr w:type="gramEnd"/>
      <w:r w:rsidR="007B46EA">
        <w:rPr>
          <w:lang w:eastAsia="de-DE"/>
        </w:rPr>
        <w:t xml:space="preserve"> is a smaller change</w:t>
      </w:r>
      <w:r>
        <w:rPr>
          <w:lang w:eastAsia="de-DE"/>
        </w:rPr>
        <w:t>.</w:t>
      </w:r>
    </w:p>
    <w:p w14:paraId="3D8C1E1A" w14:textId="436BA8CE" w:rsidR="007B46EA" w:rsidRDefault="007B46EA" w:rsidP="00F33F29">
      <w:pPr>
        <w:rPr>
          <w:lang w:eastAsia="de-DE"/>
        </w:rPr>
      </w:pPr>
      <w:r>
        <w:rPr>
          <w:lang w:eastAsia="x-none"/>
        </w:rPr>
        <w:t>No clear need for action was identified by the AHG on this, so the AHG did not recommend action.</w:t>
      </w:r>
    </w:p>
    <w:p w14:paraId="4B602194" w14:textId="77777777" w:rsidR="00436F8C" w:rsidRPr="001B70DA" w:rsidRDefault="00153BAA" w:rsidP="00436F8C">
      <w:pPr>
        <w:pStyle w:val="Heading9"/>
        <w:rPr>
          <w:rFonts w:eastAsia="Times New Roman"/>
          <w:szCs w:val="24"/>
          <w:lang w:val="en-CA"/>
        </w:rPr>
      </w:pPr>
      <w:hyperlink r:id="rId37" w:history="1">
        <w:r w:rsidR="00436F8C" w:rsidRPr="001B70DA">
          <w:rPr>
            <w:rFonts w:eastAsia="Times New Roman"/>
            <w:color w:val="0000FF"/>
            <w:szCs w:val="24"/>
            <w:u w:val="single"/>
            <w:lang w:val="en-CA"/>
          </w:rPr>
          <w:t>JVET-</w:t>
        </w:r>
        <w:r w:rsidR="00436F8C">
          <w:rPr>
            <w:rFonts w:eastAsia="Times New Roman"/>
            <w:color w:val="0000FF"/>
            <w:szCs w:val="24"/>
            <w:u w:val="single"/>
            <w:lang w:val="en-CA"/>
          </w:rPr>
          <w:t>R</w:t>
        </w:r>
        <w:r w:rsidR="00436F8C" w:rsidRPr="001B70DA">
          <w:rPr>
            <w:rFonts w:eastAsia="Times New Roman"/>
            <w:color w:val="0000FF"/>
            <w:szCs w:val="24"/>
            <w:u w:val="single"/>
            <w:lang w:val="en-CA"/>
          </w:rPr>
          <w:t>0</w:t>
        </w:r>
        <w:r w:rsidR="00436F8C">
          <w:rPr>
            <w:rFonts w:eastAsia="Times New Roman"/>
            <w:color w:val="0000FF"/>
            <w:szCs w:val="24"/>
            <w:u w:val="single"/>
            <w:lang w:val="en-CA"/>
          </w:rPr>
          <w:t>159</w:t>
        </w:r>
      </w:hyperlink>
      <w:r w:rsidR="00436F8C" w:rsidRPr="001B70DA">
        <w:rPr>
          <w:rFonts w:eastAsia="Times New Roman"/>
          <w:szCs w:val="24"/>
          <w:lang w:val="en-CA"/>
        </w:rPr>
        <w:t xml:space="preserve"> </w:t>
      </w:r>
      <w:r w:rsidR="00436F8C" w:rsidRPr="0066421D">
        <w:rPr>
          <w:rFonts w:eastAsia="Times New Roman"/>
          <w:szCs w:val="24"/>
          <w:lang w:val="en-CA"/>
        </w:rPr>
        <w:t>AHG9: On high level syntax of deblocking filter</w:t>
      </w:r>
      <w:r w:rsidR="00436F8C" w:rsidRPr="00956742">
        <w:rPr>
          <w:rFonts w:eastAsia="Times New Roman"/>
          <w:szCs w:val="24"/>
          <w:lang w:val="en-CA"/>
        </w:rPr>
        <w:t xml:space="preserve"> </w:t>
      </w:r>
      <w:r w:rsidR="00436F8C">
        <w:rPr>
          <w:rFonts w:eastAsia="Times New Roman"/>
          <w:szCs w:val="24"/>
          <w:lang w:val="en-CA"/>
        </w:rPr>
        <w:t>[</w:t>
      </w:r>
      <w:r w:rsidR="00436F8C" w:rsidRPr="0066421D">
        <w:rPr>
          <w:rFonts w:eastAsia="Times New Roman"/>
          <w:szCs w:val="24"/>
          <w:lang w:val="en-CA"/>
        </w:rPr>
        <w:t>J. Chen, J. Luo, Y. Ye, R.-L. Liao (Alibaba)</w:t>
      </w:r>
      <w:r w:rsidR="00436F8C">
        <w:rPr>
          <w:rFonts w:eastAsia="Times New Roman"/>
          <w:szCs w:val="24"/>
          <w:lang w:val="en-CA"/>
        </w:rPr>
        <w:t>]</w:t>
      </w:r>
    </w:p>
    <w:p w14:paraId="41316C39" w14:textId="77777777" w:rsidR="002B4FD1" w:rsidRDefault="002B4FD1" w:rsidP="002B4FD1">
      <w:pPr>
        <w:rPr>
          <w:lang w:eastAsia="de-DE"/>
        </w:rPr>
      </w:pPr>
      <w:r>
        <w:rPr>
          <w:lang w:eastAsia="de-DE"/>
        </w:rPr>
        <w:t>This contribution includes two syntax and semantics changes of deblocking filter (DBF) as follows.</w:t>
      </w:r>
    </w:p>
    <w:p w14:paraId="20119921" w14:textId="2A8A5FCD" w:rsidR="002B4FD1" w:rsidRDefault="002B4FD1" w:rsidP="002A55B7">
      <w:pPr>
        <w:numPr>
          <w:ilvl w:val="0"/>
          <w:numId w:val="47"/>
        </w:numPr>
        <w:rPr>
          <w:lang w:eastAsia="de-DE"/>
        </w:rPr>
      </w:pPr>
      <w:r>
        <w:rPr>
          <w:lang w:eastAsia="de-DE"/>
        </w:rPr>
        <w:t xml:space="preserve">It is proposed to signal an SPS enabled flag for DBF as </w:t>
      </w:r>
      <w:r w:rsidR="00EC5F58">
        <w:rPr>
          <w:lang w:eastAsia="de-DE"/>
        </w:rPr>
        <w:t xml:space="preserve">done for </w:t>
      </w:r>
      <w:r>
        <w:rPr>
          <w:lang w:eastAsia="de-DE"/>
        </w:rPr>
        <w:t>other loop filters</w:t>
      </w:r>
      <w:r w:rsidR="009B593F">
        <w:rPr>
          <w:lang w:eastAsia="de-DE"/>
        </w:rPr>
        <w:t>. It was asked whether there are any other features that do not have an SPS-level enabling flag</w:t>
      </w:r>
      <w:r w:rsidR="006C3631">
        <w:rPr>
          <w:lang w:eastAsia="de-DE"/>
        </w:rPr>
        <w:t>; CU QP delta and CU chroma QP delta enabling were noted</w:t>
      </w:r>
      <w:r w:rsidR="009B593F">
        <w:rPr>
          <w:lang w:eastAsia="de-DE"/>
        </w:rPr>
        <w:t>. It was commented that the reason there is no such flag is because it was expected that bitstreams would generally have the DBF enabled</w:t>
      </w:r>
      <w:r w:rsidR="00EC5F58">
        <w:rPr>
          <w:lang w:eastAsia="de-DE"/>
        </w:rPr>
        <w:t xml:space="preserve"> (and there is no constraint flag for this)</w:t>
      </w:r>
      <w:r w:rsidR="009B593F">
        <w:rPr>
          <w:lang w:eastAsia="de-DE"/>
        </w:rPr>
        <w:t>.</w:t>
      </w:r>
      <w:r w:rsidR="00EC5F58">
        <w:rPr>
          <w:lang w:eastAsia="de-DE"/>
        </w:rPr>
        <w:t xml:space="preserve"> Another participant commented that we may have wanted to have control flags for things either in the SPS or PPS but not both. It was commented that in other in-loop filter cases, there is syntax in the PH that is gated by the SPS flag. </w:t>
      </w:r>
      <w:r w:rsidR="00EC5F58">
        <w:rPr>
          <w:lang w:eastAsia="x-none"/>
        </w:rPr>
        <w:t>No clear need for action was identified by the AHG on this, so the AHG did not recommend action.</w:t>
      </w:r>
    </w:p>
    <w:p w14:paraId="5E2C5955" w14:textId="7D5A5FC8" w:rsidR="002B4FD1" w:rsidRDefault="002B4FD1" w:rsidP="002A55B7">
      <w:pPr>
        <w:numPr>
          <w:ilvl w:val="0"/>
          <w:numId w:val="47"/>
        </w:numPr>
        <w:rPr>
          <w:lang w:eastAsia="de-DE"/>
        </w:rPr>
      </w:pPr>
      <w:r>
        <w:rPr>
          <w:lang w:eastAsia="de-DE"/>
        </w:rPr>
        <w:t>Fix</w:t>
      </w:r>
      <w:r w:rsidR="007B46EA">
        <w:rPr>
          <w:lang w:eastAsia="de-DE"/>
        </w:rPr>
        <w:t>ing</w:t>
      </w:r>
      <w:r>
        <w:rPr>
          <w:lang w:eastAsia="de-DE"/>
        </w:rPr>
        <w:t xml:space="preserve"> basically editorial bugs of the semantics of DBF control related syntax elements.</w:t>
      </w:r>
      <w:r w:rsidR="007B46EA">
        <w:rPr>
          <w:lang w:eastAsia="de-DE"/>
        </w:rPr>
        <w:t xml:space="preserve"> </w:t>
      </w:r>
      <w:r w:rsidR="007B46EA" w:rsidRPr="002A55B7">
        <w:rPr>
          <w:highlight w:val="yellow"/>
          <w:lang w:eastAsia="de-DE"/>
        </w:rPr>
        <w:t>AHG</w:t>
      </w:r>
      <w:r w:rsidR="00EC5F58">
        <w:rPr>
          <w:highlight w:val="yellow"/>
          <w:lang w:eastAsia="de-DE"/>
        </w:rPr>
        <w:t> </w:t>
      </w:r>
      <w:r w:rsidR="007B46EA" w:rsidRPr="002A55B7">
        <w:rPr>
          <w:highlight w:val="yellow"/>
          <w:lang w:eastAsia="de-DE"/>
        </w:rPr>
        <w:t>Recommendation (editorial BF)</w:t>
      </w:r>
      <w:r w:rsidR="007B46EA">
        <w:rPr>
          <w:lang w:eastAsia="de-DE"/>
        </w:rPr>
        <w:t>: Adopt (with editor discretion on exact form of expression).</w:t>
      </w:r>
    </w:p>
    <w:p w14:paraId="587C2983" w14:textId="77777777" w:rsidR="001D0F1C" w:rsidRPr="001B70DA" w:rsidRDefault="00153BAA" w:rsidP="001D0F1C">
      <w:pPr>
        <w:pStyle w:val="Heading9"/>
        <w:rPr>
          <w:rFonts w:eastAsia="Times New Roman"/>
          <w:szCs w:val="24"/>
          <w:lang w:val="en-CA"/>
        </w:rPr>
      </w:pPr>
      <w:hyperlink r:id="rId38" w:history="1">
        <w:r w:rsidR="001D0F1C" w:rsidRPr="001B70DA">
          <w:rPr>
            <w:rFonts w:eastAsia="Times New Roman"/>
            <w:color w:val="0000FF"/>
            <w:szCs w:val="24"/>
            <w:u w:val="single"/>
            <w:lang w:val="en-CA"/>
          </w:rPr>
          <w:t>JVET-</w:t>
        </w:r>
        <w:r w:rsidR="001D0F1C">
          <w:rPr>
            <w:rFonts w:eastAsia="Times New Roman"/>
            <w:color w:val="0000FF"/>
            <w:szCs w:val="24"/>
            <w:u w:val="single"/>
            <w:lang w:val="en-CA"/>
          </w:rPr>
          <w:t>R</w:t>
        </w:r>
        <w:r w:rsidR="001D0F1C" w:rsidRPr="001B70DA">
          <w:rPr>
            <w:rFonts w:eastAsia="Times New Roman"/>
            <w:color w:val="0000FF"/>
            <w:szCs w:val="24"/>
            <w:u w:val="single"/>
            <w:lang w:val="en-CA"/>
          </w:rPr>
          <w:t>0</w:t>
        </w:r>
        <w:r w:rsidR="001D0F1C">
          <w:rPr>
            <w:rFonts w:eastAsia="Times New Roman"/>
            <w:color w:val="0000FF"/>
            <w:szCs w:val="24"/>
            <w:u w:val="single"/>
            <w:lang w:val="en-CA"/>
          </w:rPr>
          <w:t>106</w:t>
        </w:r>
      </w:hyperlink>
      <w:r w:rsidR="001D0F1C" w:rsidRPr="001B70DA">
        <w:rPr>
          <w:rFonts w:eastAsia="Times New Roman"/>
          <w:szCs w:val="24"/>
          <w:lang w:val="en-CA"/>
        </w:rPr>
        <w:t xml:space="preserve"> </w:t>
      </w:r>
      <w:r w:rsidR="001D0F1C" w:rsidRPr="00657536">
        <w:rPr>
          <w:rFonts w:eastAsia="Times New Roman"/>
          <w:szCs w:val="24"/>
          <w:lang w:val="en-CA"/>
        </w:rPr>
        <w:t>AHG9: On Deblocking Control</w:t>
      </w:r>
      <w:r w:rsidR="001D0F1C">
        <w:rPr>
          <w:rFonts w:eastAsia="Times New Roman"/>
          <w:szCs w:val="24"/>
          <w:lang w:val="en-CA"/>
        </w:rPr>
        <w:t xml:space="preserve"> [</w:t>
      </w:r>
      <w:r w:rsidR="001D0F1C" w:rsidRPr="00657536">
        <w:rPr>
          <w:rFonts w:eastAsia="Times New Roman"/>
          <w:szCs w:val="24"/>
          <w:lang w:val="en-CA"/>
        </w:rPr>
        <w:t>S. Deshpande, J. Samuelsson, A. Segall, T. Zhou, T. Ikai (Sharp)</w:t>
      </w:r>
      <w:r w:rsidR="001D0F1C">
        <w:rPr>
          <w:rFonts w:eastAsia="Times New Roman"/>
          <w:szCs w:val="24"/>
          <w:lang w:val="en-CA"/>
        </w:rPr>
        <w:t>]</w:t>
      </w:r>
    </w:p>
    <w:p w14:paraId="2E5170C4" w14:textId="77777777" w:rsidR="001D0F1C" w:rsidRDefault="001D0F1C" w:rsidP="001D0F1C">
      <w:r>
        <w:t>Item 1 of this contribution belongs to this category.</w:t>
      </w:r>
    </w:p>
    <w:p w14:paraId="055FD172" w14:textId="77777777" w:rsidR="001D0F1C" w:rsidRPr="00280154" w:rsidRDefault="001D0F1C" w:rsidP="001D0F1C">
      <w:pPr>
        <w:rPr>
          <w:lang w:eastAsia="x-none"/>
        </w:rPr>
      </w:pPr>
      <w:r w:rsidRPr="00280154">
        <w:rPr>
          <w:lang w:eastAsia="x-none"/>
        </w:rPr>
        <w:t xml:space="preserve">Proposal 1: It is proposed to move the signalling location of syntax element </w:t>
      </w:r>
      <w:proofErr w:type="spellStart"/>
      <w:r w:rsidRPr="00280154">
        <w:rPr>
          <w:lang w:eastAsia="x-none"/>
        </w:rPr>
        <w:t>dbf_info_in_ph_flag</w:t>
      </w:r>
      <w:proofErr w:type="spellEnd"/>
      <w:r w:rsidRPr="00280154">
        <w:rPr>
          <w:lang w:eastAsia="x-none"/>
        </w:rPr>
        <w:t xml:space="preserve"> to locate it near the other deblocking control parameters signalling.</w:t>
      </w:r>
    </w:p>
    <w:p w14:paraId="1E8765FB" w14:textId="10CF132C" w:rsidR="00436F8C" w:rsidRDefault="001D0F1C" w:rsidP="00F33F29">
      <w:pPr>
        <w:rPr>
          <w:lang w:eastAsia="x-none"/>
        </w:rPr>
      </w:pPr>
      <w:r>
        <w:rPr>
          <w:lang w:eastAsia="x-none"/>
        </w:rPr>
        <w:t xml:space="preserve">This is a small proposed change to group together and logically nest the deblocking syntax in the PPS. </w:t>
      </w:r>
      <w:r w:rsidRPr="00543595">
        <w:rPr>
          <w:highlight w:val="yellow"/>
          <w:lang w:eastAsia="x-none"/>
        </w:rPr>
        <w:t>AHG Recommendation (cleanup)</w:t>
      </w:r>
      <w:r>
        <w:rPr>
          <w:lang w:eastAsia="x-none"/>
        </w:rPr>
        <w:t>: Adopt.</w:t>
      </w:r>
    </w:p>
    <w:p w14:paraId="731F2917" w14:textId="225D5939" w:rsidR="00EC5F58" w:rsidRDefault="00EC5F58" w:rsidP="00F33F29">
      <w:pPr>
        <w:rPr>
          <w:lang w:eastAsia="de-DE"/>
        </w:rPr>
      </w:pPr>
      <w:r>
        <w:rPr>
          <w:lang w:eastAsia="x-none"/>
        </w:rPr>
        <w:t>[</w:t>
      </w:r>
      <w:r w:rsidRPr="002A55B7">
        <w:rPr>
          <w:highlight w:val="yellow"/>
          <w:lang w:eastAsia="x-none"/>
        </w:rPr>
        <w:t xml:space="preserve">Stopped here for session 8 </w:t>
      </w:r>
      <w:r w:rsidR="00AA3ADE" w:rsidRPr="002A55B7">
        <w:rPr>
          <w:highlight w:val="yellow"/>
          <w:lang w:eastAsia="x-none"/>
        </w:rPr>
        <w:t>Wednesday 8 April 0115 UTC</w:t>
      </w:r>
      <w:r w:rsidR="001A207C">
        <w:rPr>
          <w:lang w:eastAsia="x-none"/>
        </w:rPr>
        <w:t>.</w:t>
      </w:r>
      <w:r w:rsidR="00AA3ADE">
        <w:rPr>
          <w:lang w:eastAsia="x-none"/>
        </w:rPr>
        <w:t>]</w:t>
      </w:r>
    </w:p>
    <w:p w14:paraId="4D7FB7E6" w14:textId="589D51E0" w:rsidR="006C5A8D" w:rsidRPr="001B70DA" w:rsidRDefault="00153BAA" w:rsidP="006C5A8D">
      <w:pPr>
        <w:pStyle w:val="Heading9"/>
        <w:rPr>
          <w:rFonts w:eastAsia="Times New Roman"/>
          <w:szCs w:val="24"/>
          <w:lang w:val="en-CA"/>
        </w:rPr>
      </w:pPr>
      <w:hyperlink r:id="rId39" w:history="1">
        <w:r w:rsidR="006C5A8D" w:rsidRPr="001B70DA">
          <w:rPr>
            <w:rFonts w:eastAsia="Times New Roman"/>
            <w:color w:val="0000FF"/>
            <w:szCs w:val="24"/>
            <w:u w:val="single"/>
            <w:lang w:val="en-CA"/>
          </w:rPr>
          <w:t>JVET-</w:t>
        </w:r>
        <w:r w:rsidR="006C5A8D">
          <w:rPr>
            <w:rFonts w:eastAsia="Times New Roman"/>
            <w:color w:val="0000FF"/>
            <w:szCs w:val="24"/>
            <w:u w:val="single"/>
            <w:lang w:val="en-CA"/>
          </w:rPr>
          <w:t>R</w:t>
        </w:r>
        <w:r w:rsidR="006C5A8D" w:rsidRPr="001B70DA">
          <w:rPr>
            <w:rFonts w:eastAsia="Times New Roman"/>
            <w:color w:val="0000FF"/>
            <w:szCs w:val="24"/>
            <w:u w:val="single"/>
            <w:lang w:val="en-CA"/>
          </w:rPr>
          <w:t>0</w:t>
        </w:r>
        <w:r w:rsidR="006C5A8D">
          <w:rPr>
            <w:rFonts w:eastAsia="Times New Roman"/>
            <w:color w:val="0000FF"/>
            <w:szCs w:val="24"/>
            <w:u w:val="single"/>
            <w:lang w:val="en-CA"/>
          </w:rPr>
          <w:t>27</w:t>
        </w:r>
      </w:hyperlink>
      <w:r w:rsidR="006C5A8D">
        <w:rPr>
          <w:rFonts w:eastAsia="Times New Roman"/>
          <w:color w:val="0000FF"/>
          <w:szCs w:val="24"/>
          <w:u w:val="single"/>
          <w:lang w:val="en-CA"/>
        </w:rPr>
        <w:t>9</w:t>
      </w:r>
      <w:r w:rsidR="006C5A8D" w:rsidRPr="001B70DA">
        <w:rPr>
          <w:rFonts w:eastAsia="Times New Roman"/>
          <w:szCs w:val="24"/>
          <w:lang w:val="en-CA"/>
        </w:rPr>
        <w:t xml:space="preserve"> </w:t>
      </w:r>
      <w:r w:rsidR="006C5A8D" w:rsidRPr="006C5A8D">
        <w:rPr>
          <w:rFonts w:eastAsia="Times New Roman"/>
          <w:szCs w:val="24"/>
          <w:lang w:val="en-CA"/>
        </w:rPr>
        <w:t>AHG9: On decoupling luma deblocking parameters</w:t>
      </w:r>
      <w:r w:rsidR="006C5A8D" w:rsidRPr="00B41277">
        <w:rPr>
          <w:rFonts w:eastAsia="Times New Roman"/>
          <w:szCs w:val="24"/>
          <w:lang w:val="en-CA"/>
        </w:rPr>
        <w:t xml:space="preserve"> </w:t>
      </w:r>
      <w:r w:rsidR="006C5A8D">
        <w:rPr>
          <w:rFonts w:eastAsia="Times New Roman"/>
          <w:szCs w:val="24"/>
          <w:lang w:val="en-CA"/>
        </w:rPr>
        <w:t>[</w:t>
      </w:r>
      <w:r w:rsidR="006C5A8D" w:rsidRPr="006C5A8D">
        <w:rPr>
          <w:rFonts w:eastAsia="Times New Roman"/>
          <w:szCs w:val="24"/>
          <w:lang w:val="en-CA"/>
        </w:rPr>
        <w:t>K. Misra, F. Bossen, J. Samuelsson, S. Deshpande, A. Segall (Sharp)</w:t>
      </w:r>
      <w:r w:rsidR="006C5A8D">
        <w:rPr>
          <w:rFonts w:eastAsia="Times New Roman"/>
          <w:szCs w:val="24"/>
          <w:lang w:val="en-CA"/>
        </w:rPr>
        <w:t>]</w:t>
      </w:r>
    </w:p>
    <w:p w14:paraId="4BD901D7" w14:textId="7618934F" w:rsidR="00F22A7A" w:rsidRDefault="00EC5F58" w:rsidP="0066421D">
      <w:pPr>
        <w:rPr>
          <w:ins w:id="34" w:author="Gary Sullivan" w:date="2020-04-08T07:52:00Z"/>
          <w:lang w:eastAsia="de-DE"/>
        </w:rPr>
      </w:pPr>
      <w:r w:rsidRPr="002A55B7">
        <w:rPr>
          <w:highlight w:val="yellow"/>
          <w:lang w:eastAsia="de-DE"/>
        </w:rPr>
        <w:t>TBP</w:t>
      </w:r>
      <w:r>
        <w:rPr>
          <w:lang w:eastAsia="de-DE"/>
        </w:rPr>
        <w:t xml:space="preserve">. </w:t>
      </w:r>
      <w:r w:rsidR="00436F8C">
        <w:rPr>
          <w:lang w:eastAsia="de-DE"/>
        </w:rPr>
        <w:t>This contribution is different in spirit from some of the others.</w:t>
      </w:r>
      <w:r>
        <w:rPr>
          <w:lang w:eastAsia="de-DE"/>
        </w:rPr>
        <w:t xml:space="preserve"> It proposes distinct β and </w:t>
      </w:r>
      <w:proofErr w:type="spellStart"/>
      <w:r>
        <w:rPr>
          <w:lang w:eastAsia="de-DE"/>
        </w:rPr>
        <w:t>tcoffset</w:t>
      </w:r>
      <w:proofErr w:type="spellEnd"/>
      <w:r>
        <w:rPr>
          <w:lang w:eastAsia="de-DE"/>
        </w:rPr>
        <w:t xml:space="preserve"> for long and short filters.</w:t>
      </w:r>
    </w:p>
    <w:moveToRangeStart w:id="35" w:author="Gary Sullivan" w:date="2020-04-08T07:52:00Z" w:name="move37224789"/>
    <w:p w14:paraId="11BEC4B7" w14:textId="23CF2236" w:rsidR="00A16428" w:rsidRPr="001B70DA" w:rsidDel="00A16428" w:rsidRDefault="00A16428" w:rsidP="00A16428">
      <w:pPr>
        <w:pStyle w:val="Heading9"/>
        <w:rPr>
          <w:del w:id="36" w:author="Gary Sullivan" w:date="2020-04-08T07:53:00Z"/>
          <w:moveTo w:id="37" w:author="Gary Sullivan" w:date="2020-04-08T07:52:00Z"/>
          <w:rFonts w:eastAsia="Times New Roman"/>
          <w:szCs w:val="24"/>
          <w:lang w:val="en-CA"/>
        </w:rPr>
      </w:pPr>
      <w:moveTo w:id="38" w:author="Gary Sullivan" w:date="2020-04-08T07:52:00Z">
        <w:del w:id="39" w:author="Gary Sullivan" w:date="2020-04-08T07:53:00Z">
          <w:r w:rsidDel="00A16428">
            <w:fldChar w:fldCharType="begin"/>
          </w:r>
          <w:r w:rsidDel="00A16428">
            <w:delInstrText xml:space="preserve"> HYPERLINK "http://phenix.int-evry.fr/jvet/doc_end_user/current_document.php?id=9845" </w:delInstrText>
          </w:r>
          <w:r w:rsidDel="00A16428">
            <w:fldChar w:fldCharType="separate"/>
          </w:r>
          <w:r w:rsidRPr="001B70DA" w:rsidDel="00A16428">
            <w:rPr>
              <w:rFonts w:eastAsia="Times New Roman"/>
              <w:color w:val="0000FF"/>
              <w:szCs w:val="24"/>
              <w:u w:val="single"/>
              <w:lang w:val="en-CA"/>
            </w:rPr>
            <w:delText>JVET-</w:delText>
          </w:r>
          <w:r w:rsidDel="00A16428">
            <w:rPr>
              <w:rFonts w:eastAsia="Times New Roman"/>
              <w:color w:val="0000FF"/>
              <w:szCs w:val="24"/>
              <w:u w:val="single"/>
              <w:lang w:val="en-CA"/>
            </w:rPr>
            <w:delText>R</w:delText>
          </w:r>
          <w:r w:rsidRPr="001B70DA" w:rsidDel="00A16428">
            <w:rPr>
              <w:rFonts w:eastAsia="Times New Roman"/>
              <w:color w:val="0000FF"/>
              <w:szCs w:val="24"/>
              <w:u w:val="single"/>
              <w:lang w:val="en-CA"/>
            </w:rPr>
            <w:delText>0</w:delText>
          </w:r>
          <w:r w:rsidDel="00A16428">
            <w:rPr>
              <w:rFonts w:eastAsia="Times New Roman"/>
              <w:color w:val="0000FF"/>
              <w:szCs w:val="24"/>
              <w:u w:val="single"/>
              <w:lang w:val="en-CA"/>
            </w:rPr>
            <w:delText>201</w:delText>
          </w:r>
          <w:r w:rsidDel="00A16428">
            <w:rPr>
              <w:rFonts w:eastAsia="Times New Roman"/>
              <w:color w:val="0000FF"/>
              <w:szCs w:val="24"/>
              <w:u w:val="single"/>
            </w:rPr>
            <w:fldChar w:fldCharType="end"/>
          </w:r>
          <w:r w:rsidRPr="001B70DA" w:rsidDel="00A16428">
            <w:rPr>
              <w:rFonts w:eastAsia="Times New Roman"/>
              <w:szCs w:val="24"/>
              <w:lang w:val="en-CA"/>
            </w:rPr>
            <w:delText xml:space="preserve"> </w:delText>
          </w:r>
          <w:r w:rsidRPr="00AA7F6A" w:rsidDel="00A16428">
            <w:rPr>
              <w:rFonts w:eastAsia="Times New Roman"/>
              <w:szCs w:val="24"/>
              <w:lang w:val="en-CA"/>
            </w:rPr>
            <w:delText>AHG9:</w:delText>
          </w:r>
          <w:r w:rsidDel="00A16428">
            <w:rPr>
              <w:rFonts w:eastAsia="Times New Roman"/>
              <w:szCs w:val="24"/>
              <w:lang w:val="en-CA"/>
            </w:rPr>
            <w:delText xml:space="preserve"> </w:delText>
          </w:r>
          <w:r w:rsidRPr="0047113B" w:rsidDel="00A16428">
            <w:rPr>
              <w:rFonts w:eastAsia="Times New Roman"/>
              <w:szCs w:val="24"/>
              <w:lang w:val="en-CA"/>
            </w:rPr>
            <w:delText>On prefix and suffix APSs</w:delText>
          </w:r>
          <w:r w:rsidRPr="00956742" w:rsidDel="00A16428">
            <w:rPr>
              <w:rFonts w:eastAsia="Times New Roman"/>
              <w:szCs w:val="24"/>
              <w:lang w:val="en-CA"/>
            </w:rPr>
            <w:delText xml:space="preserve"> </w:delText>
          </w:r>
          <w:r w:rsidDel="00A16428">
            <w:rPr>
              <w:rFonts w:eastAsia="Times New Roman"/>
              <w:szCs w:val="24"/>
              <w:lang w:val="en-CA"/>
            </w:rPr>
            <w:delText>[</w:delText>
          </w:r>
          <w:r w:rsidRPr="0047113B" w:rsidDel="00A16428">
            <w:rPr>
              <w:rFonts w:eastAsia="Times New Roman"/>
              <w:szCs w:val="24"/>
              <w:lang w:val="en-CA"/>
            </w:rPr>
            <w:delText>N. Ouedraogo, G. Laroche, P. Onno (Canon)</w:delText>
          </w:r>
          <w:r w:rsidDel="00A16428">
            <w:rPr>
              <w:rFonts w:eastAsia="Times New Roman"/>
              <w:szCs w:val="24"/>
              <w:lang w:val="en-CA"/>
            </w:rPr>
            <w:delText>]</w:delText>
          </w:r>
        </w:del>
      </w:moveTo>
    </w:p>
    <w:p w14:paraId="5E8D609E" w14:textId="5C602564" w:rsidR="00A16428" w:rsidDel="00A16428" w:rsidRDefault="00A16428" w:rsidP="00A16428">
      <w:pPr>
        <w:rPr>
          <w:del w:id="40" w:author="Gary Sullivan" w:date="2020-04-08T07:53:00Z"/>
          <w:moveTo w:id="41" w:author="Gary Sullivan" w:date="2020-04-08T07:52:00Z"/>
          <w:lang w:eastAsia="de-DE"/>
        </w:rPr>
      </w:pPr>
    </w:p>
    <w:moveToRangeEnd w:id="35"/>
    <w:p w14:paraId="27D8221B" w14:textId="77777777" w:rsidR="00A16428" w:rsidRDefault="00A16428" w:rsidP="0066421D">
      <w:pPr>
        <w:rPr>
          <w:lang w:eastAsia="de-DE"/>
        </w:rPr>
      </w:pPr>
    </w:p>
    <w:p w14:paraId="0D33B644" w14:textId="6228416D" w:rsidR="00C03D91" w:rsidRDefault="00C03D91" w:rsidP="00C03D91">
      <w:pPr>
        <w:pStyle w:val="Heading4"/>
        <w:rPr>
          <w:lang w:val="en-CA"/>
        </w:rPr>
      </w:pPr>
      <w:r>
        <w:rPr>
          <w:lang w:val="en-CA"/>
        </w:rPr>
        <w:lastRenderedPageBreak/>
        <w:t>Quantization control</w:t>
      </w:r>
      <w:r w:rsidRPr="004162E6">
        <w:rPr>
          <w:lang w:val="en-CA"/>
        </w:rPr>
        <w:t xml:space="preserve"> </w:t>
      </w:r>
      <w:r>
        <w:rPr>
          <w:lang w:val="en-CA"/>
        </w:rPr>
        <w:t xml:space="preserve">signalling </w:t>
      </w:r>
      <w:r w:rsidRPr="004162E6">
        <w:rPr>
          <w:lang w:val="en-CA"/>
        </w:rPr>
        <w:t>(</w:t>
      </w:r>
      <w:r w:rsidR="008D0F3E">
        <w:rPr>
          <w:lang w:val="en-CA"/>
        </w:rPr>
        <w:t>6</w:t>
      </w:r>
      <w:r w:rsidRPr="004162E6">
        <w:rPr>
          <w:lang w:val="en-CA"/>
        </w:rPr>
        <w:t>)</w:t>
      </w:r>
    </w:p>
    <w:p w14:paraId="4F544CA4" w14:textId="77777777" w:rsidR="008E091F" w:rsidRPr="001B70DA" w:rsidRDefault="00153BAA" w:rsidP="008E091F">
      <w:pPr>
        <w:pStyle w:val="Heading9"/>
        <w:rPr>
          <w:rFonts w:eastAsia="Times New Roman"/>
          <w:szCs w:val="24"/>
          <w:lang w:val="en-CA"/>
        </w:rPr>
      </w:pPr>
      <w:hyperlink r:id="rId40" w:history="1">
        <w:r w:rsidR="008E091F" w:rsidRPr="001B70DA">
          <w:rPr>
            <w:rFonts w:eastAsia="Times New Roman"/>
            <w:color w:val="0000FF"/>
            <w:szCs w:val="24"/>
            <w:u w:val="single"/>
            <w:lang w:val="en-CA"/>
          </w:rPr>
          <w:t>JVET-</w:t>
        </w:r>
        <w:r w:rsidR="008E091F">
          <w:rPr>
            <w:rFonts w:eastAsia="Times New Roman"/>
            <w:color w:val="0000FF"/>
            <w:szCs w:val="24"/>
            <w:u w:val="single"/>
            <w:lang w:val="en-CA"/>
          </w:rPr>
          <w:t>R</w:t>
        </w:r>
        <w:r w:rsidR="008E091F" w:rsidRPr="001B70DA">
          <w:rPr>
            <w:rFonts w:eastAsia="Times New Roman"/>
            <w:color w:val="0000FF"/>
            <w:szCs w:val="24"/>
            <w:u w:val="single"/>
            <w:lang w:val="en-CA"/>
          </w:rPr>
          <w:t>0</w:t>
        </w:r>
        <w:r w:rsidR="008E091F">
          <w:rPr>
            <w:rFonts w:eastAsia="Times New Roman"/>
            <w:color w:val="0000FF"/>
            <w:szCs w:val="24"/>
            <w:u w:val="single"/>
            <w:lang w:val="en-CA"/>
          </w:rPr>
          <w:t>050</w:t>
        </w:r>
      </w:hyperlink>
      <w:r w:rsidR="008E091F" w:rsidRPr="001B70DA">
        <w:rPr>
          <w:rFonts w:eastAsia="Times New Roman"/>
          <w:szCs w:val="24"/>
          <w:lang w:val="en-CA"/>
        </w:rPr>
        <w:t xml:space="preserve"> </w:t>
      </w:r>
      <w:r w:rsidR="008E091F" w:rsidRPr="00E85505">
        <w:rPr>
          <w:rFonts w:eastAsia="Times New Roman"/>
          <w:szCs w:val="24"/>
          <w:lang w:val="en-CA"/>
        </w:rPr>
        <w:t>AHG9: HLS on dependent quantization and sign data hiding</w:t>
      </w:r>
      <w:r w:rsidR="008E091F">
        <w:rPr>
          <w:rFonts w:eastAsia="Times New Roman"/>
          <w:szCs w:val="24"/>
          <w:lang w:val="en-CA"/>
        </w:rPr>
        <w:t xml:space="preserve"> [</w:t>
      </w:r>
      <w:r w:rsidR="008E091F" w:rsidRPr="000B16EC">
        <w:rPr>
          <w:rFonts w:eastAsia="Times New Roman"/>
          <w:szCs w:val="24"/>
          <w:lang w:val="en-CA"/>
        </w:rPr>
        <w:t>S.-T. Hsiang, T.-D. Chuang, Y.-W. Huang, S.-M. Lei (MediaTek)</w:t>
      </w:r>
      <w:r w:rsidR="008E091F">
        <w:rPr>
          <w:rFonts w:eastAsia="Times New Roman"/>
          <w:szCs w:val="24"/>
          <w:lang w:val="en-CA"/>
        </w:rPr>
        <w:t>]</w:t>
      </w:r>
    </w:p>
    <w:p w14:paraId="700D0585" w14:textId="31714450" w:rsidR="008E091F" w:rsidRDefault="008E091F" w:rsidP="008E091F">
      <w:pPr>
        <w:pStyle w:val="BodyText"/>
      </w:pPr>
    </w:p>
    <w:p w14:paraId="754B54BE" w14:textId="77777777" w:rsidR="00C03D91" w:rsidRPr="001B70DA" w:rsidRDefault="00153BAA" w:rsidP="00C03D91">
      <w:pPr>
        <w:pStyle w:val="Heading9"/>
        <w:rPr>
          <w:rFonts w:eastAsia="Times New Roman"/>
          <w:szCs w:val="24"/>
          <w:lang w:val="en-CA"/>
        </w:rPr>
      </w:pPr>
      <w:hyperlink r:id="rId41"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068</w:t>
        </w:r>
      </w:hyperlink>
      <w:r w:rsidR="00C03D91" w:rsidRPr="001B70DA">
        <w:rPr>
          <w:rFonts w:eastAsia="Times New Roman"/>
          <w:szCs w:val="24"/>
          <w:lang w:val="en-CA"/>
        </w:rPr>
        <w:t xml:space="preserve"> </w:t>
      </w:r>
      <w:r w:rsidR="00C03D91" w:rsidRPr="00893934">
        <w:rPr>
          <w:rFonts w:eastAsia="Times New Roman"/>
          <w:szCs w:val="24"/>
          <w:lang w:val="en-CA"/>
        </w:rPr>
        <w:t>AHG8/AHG9/AHG12: Miscellaneous HLS topics</w:t>
      </w:r>
      <w:r w:rsidR="00C03D91">
        <w:rPr>
          <w:rFonts w:eastAsia="Times New Roman"/>
          <w:szCs w:val="24"/>
          <w:lang w:val="en-CA"/>
        </w:rPr>
        <w:t xml:space="preserve"> [</w:t>
      </w:r>
      <w:r w:rsidR="00C03D91" w:rsidRPr="00893934">
        <w:rPr>
          <w:rFonts w:eastAsia="Times New Roman"/>
          <w:szCs w:val="24"/>
          <w:lang w:val="en-CA"/>
        </w:rPr>
        <w:t>Y.-K. Wang, L. Zhang, Z. Deng, J. Xu, K. Zhang, K. Fan (Bytedance)</w:t>
      </w:r>
      <w:r w:rsidR="00C03D91">
        <w:rPr>
          <w:rFonts w:eastAsia="Times New Roman"/>
          <w:szCs w:val="24"/>
          <w:lang w:val="en-CA"/>
        </w:rPr>
        <w:t>]</w:t>
      </w:r>
    </w:p>
    <w:p w14:paraId="65FEFCD9" w14:textId="4A3999C1" w:rsidR="00C03D91" w:rsidRPr="004162E6" w:rsidRDefault="00C03D91" w:rsidP="00C03D91">
      <w:pPr>
        <w:pStyle w:val="BodyText"/>
      </w:pPr>
      <w:r w:rsidRPr="00F7500E">
        <w:t>Item</w:t>
      </w:r>
      <w:r>
        <w:t xml:space="preserve"> 7 </w:t>
      </w:r>
      <w:r w:rsidRPr="00F7500E">
        <w:t>of this contribution belong</w:t>
      </w:r>
      <w:r>
        <w:t>s</w:t>
      </w:r>
      <w:r w:rsidRPr="00F7500E">
        <w:t xml:space="preserve"> to this category.</w:t>
      </w:r>
    </w:p>
    <w:p w14:paraId="54D7C91E" w14:textId="77777777" w:rsidR="00C03D91" w:rsidRPr="00C03D91" w:rsidRDefault="00C03D91" w:rsidP="00C03D91">
      <w:pPr>
        <w:rPr>
          <w:lang w:eastAsia="x-none"/>
        </w:rPr>
      </w:pPr>
    </w:p>
    <w:p w14:paraId="2518355C" w14:textId="77777777" w:rsidR="00C03D91" w:rsidRPr="001B70DA" w:rsidRDefault="00153BAA" w:rsidP="00C03D91">
      <w:pPr>
        <w:pStyle w:val="Heading9"/>
        <w:rPr>
          <w:rFonts w:eastAsia="Times New Roman"/>
          <w:szCs w:val="24"/>
          <w:lang w:val="en-CA"/>
        </w:rPr>
      </w:pPr>
      <w:hyperlink r:id="rId42"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073</w:t>
        </w:r>
      </w:hyperlink>
      <w:r w:rsidR="00C03D91" w:rsidRPr="001B70DA">
        <w:rPr>
          <w:rFonts w:eastAsia="Times New Roman"/>
          <w:szCs w:val="24"/>
          <w:lang w:val="en-CA"/>
        </w:rPr>
        <w:t xml:space="preserve"> </w:t>
      </w:r>
      <w:r w:rsidR="00C03D91" w:rsidRPr="00AD016D">
        <w:rPr>
          <w:rFonts w:eastAsia="Times New Roman"/>
          <w:szCs w:val="24"/>
          <w:lang w:val="en-CA"/>
        </w:rPr>
        <w:t>AHG9:</w:t>
      </w:r>
      <w:r w:rsidR="00C03D91" w:rsidRPr="00343AA0">
        <w:rPr>
          <w:rFonts w:eastAsia="Times New Roman"/>
          <w:szCs w:val="24"/>
          <w:lang w:val="en-CA"/>
        </w:rPr>
        <w:t xml:space="preserve"> Some cleanups on QP delta signalling</w:t>
      </w:r>
      <w:r w:rsidR="00C03D91">
        <w:rPr>
          <w:rFonts w:eastAsia="Times New Roman"/>
          <w:szCs w:val="24"/>
          <w:lang w:val="en-CA"/>
        </w:rPr>
        <w:t xml:space="preserve"> [</w:t>
      </w:r>
      <w:r w:rsidR="00C03D91" w:rsidRPr="00343AA0">
        <w:rPr>
          <w:rFonts w:eastAsia="Times New Roman"/>
          <w:szCs w:val="24"/>
          <w:lang w:val="en-CA"/>
        </w:rPr>
        <w:t>Z. Deng, L. Zhang, Y.-K. Wang, J. Xu, K. Zhang (Bytedance)</w:t>
      </w:r>
      <w:r w:rsidR="00C03D91">
        <w:rPr>
          <w:rFonts w:eastAsia="Times New Roman"/>
          <w:szCs w:val="24"/>
          <w:lang w:val="en-CA"/>
        </w:rPr>
        <w:t>]</w:t>
      </w:r>
    </w:p>
    <w:p w14:paraId="2CC3CB3D" w14:textId="77777777" w:rsidR="00C03D91" w:rsidRDefault="00C03D91" w:rsidP="00C03D91">
      <w:pPr>
        <w:tabs>
          <w:tab w:val="left" w:pos="1058"/>
        </w:tabs>
      </w:pPr>
    </w:p>
    <w:p w14:paraId="6E589B34" w14:textId="77777777" w:rsidR="00C03D91" w:rsidRPr="001B70DA" w:rsidRDefault="00153BAA" w:rsidP="00C03D91">
      <w:pPr>
        <w:pStyle w:val="Heading9"/>
        <w:rPr>
          <w:rFonts w:eastAsia="Times New Roman"/>
          <w:szCs w:val="24"/>
          <w:lang w:val="en-CA"/>
        </w:rPr>
      </w:pPr>
      <w:hyperlink r:id="rId43" w:history="1">
        <w:r w:rsidR="00C03D91" w:rsidRPr="001B70DA">
          <w:rPr>
            <w:rFonts w:eastAsia="Times New Roman"/>
            <w:color w:val="0000FF"/>
            <w:szCs w:val="24"/>
            <w:u w:val="single"/>
            <w:lang w:val="en-CA"/>
          </w:rPr>
          <w:t>JVET-</w:t>
        </w:r>
        <w:r w:rsidR="00C03D91">
          <w:rPr>
            <w:rFonts w:eastAsia="Times New Roman"/>
            <w:color w:val="0000FF"/>
            <w:szCs w:val="24"/>
            <w:u w:val="single"/>
            <w:lang w:val="en-CA"/>
          </w:rPr>
          <w:t>R</w:t>
        </w:r>
        <w:r w:rsidR="00C03D91" w:rsidRPr="001B70DA">
          <w:rPr>
            <w:rFonts w:eastAsia="Times New Roman"/>
            <w:color w:val="0000FF"/>
            <w:szCs w:val="24"/>
            <w:u w:val="single"/>
            <w:lang w:val="en-CA"/>
          </w:rPr>
          <w:t>0</w:t>
        </w:r>
        <w:r w:rsidR="00C03D91">
          <w:rPr>
            <w:rFonts w:eastAsia="Times New Roman"/>
            <w:color w:val="0000FF"/>
            <w:szCs w:val="24"/>
            <w:u w:val="single"/>
            <w:lang w:val="en-CA"/>
          </w:rPr>
          <w:t>076</w:t>
        </w:r>
      </w:hyperlink>
      <w:r w:rsidR="00C03D91" w:rsidRPr="001B70DA">
        <w:rPr>
          <w:rFonts w:eastAsia="Times New Roman"/>
          <w:szCs w:val="24"/>
          <w:lang w:val="en-CA"/>
        </w:rPr>
        <w:t xml:space="preserve"> </w:t>
      </w:r>
      <w:r w:rsidR="00C03D91" w:rsidRPr="00862D25">
        <w:rPr>
          <w:rFonts w:eastAsia="Times New Roman"/>
          <w:szCs w:val="24"/>
          <w:lang w:val="en-CA"/>
        </w:rPr>
        <w:t>AHG9:</w:t>
      </w:r>
      <w:r w:rsidR="00C03D91">
        <w:rPr>
          <w:rFonts w:eastAsia="Times New Roman"/>
          <w:szCs w:val="24"/>
          <w:lang w:val="en-CA"/>
        </w:rPr>
        <w:t xml:space="preserve"> </w:t>
      </w:r>
      <w:r w:rsidR="00C03D91" w:rsidRPr="00124843">
        <w:rPr>
          <w:rFonts w:eastAsia="Times New Roman"/>
          <w:szCs w:val="24"/>
          <w:lang w:val="en-CA"/>
        </w:rPr>
        <w:t>Chroma QP mapping table cleanups</w:t>
      </w:r>
      <w:r w:rsidR="00C03D91">
        <w:rPr>
          <w:rFonts w:eastAsia="Times New Roman"/>
          <w:szCs w:val="24"/>
          <w:lang w:val="en-CA"/>
        </w:rPr>
        <w:t xml:space="preserve"> [</w:t>
      </w:r>
      <w:r w:rsidR="00C03D91" w:rsidRPr="00124843">
        <w:rPr>
          <w:rFonts w:eastAsia="Times New Roman"/>
          <w:szCs w:val="24"/>
          <w:lang w:val="en-CA"/>
        </w:rPr>
        <w:t>J. Xu, L. Zhang, Y.-K. Wang, K. Zhang, Z. Deng (Bytedance)</w:t>
      </w:r>
      <w:r w:rsidR="00C03D91">
        <w:rPr>
          <w:rFonts w:eastAsia="Times New Roman"/>
          <w:szCs w:val="24"/>
          <w:lang w:val="en-CA"/>
        </w:rPr>
        <w:t>]</w:t>
      </w:r>
    </w:p>
    <w:p w14:paraId="11E8A540" w14:textId="4D75BA5E" w:rsidR="00C03D91" w:rsidRDefault="00C03D91" w:rsidP="00C03D91">
      <w:pPr>
        <w:rPr>
          <w:lang w:eastAsia="x-none"/>
        </w:rPr>
      </w:pPr>
    </w:p>
    <w:p w14:paraId="335C3D5C" w14:textId="6797E023" w:rsidR="00293A35" w:rsidRPr="001B70DA" w:rsidRDefault="00153BAA" w:rsidP="00293A35">
      <w:pPr>
        <w:pStyle w:val="Heading9"/>
        <w:rPr>
          <w:rFonts w:eastAsia="Times New Roman"/>
          <w:szCs w:val="24"/>
          <w:lang w:val="en-CA"/>
        </w:rPr>
      </w:pPr>
      <w:hyperlink r:id="rId44" w:history="1">
        <w:r w:rsidR="00293A35" w:rsidRPr="001B70DA">
          <w:rPr>
            <w:rFonts w:eastAsia="Times New Roman"/>
            <w:color w:val="0000FF"/>
            <w:szCs w:val="24"/>
            <w:u w:val="single"/>
            <w:lang w:val="en-CA"/>
          </w:rPr>
          <w:t>JVET-</w:t>
        </w:r>
        <w:r w:rsidR="00293A35">
          <w:rPr>
            <w:rFonts w:eastAsia="Times New Roman"/>
            <w:color w:val="0000FF"/>
            <w:szCs w:val="24"/>
            <w:u w:val="single"/>
            <w:lang w:val="en-CA"/>
          </w:rPr>
          <w:t>R</w:t>
        </w:r>
        <w:r w:rsidR="00293A35" w:rsidRPr="001B70DA">
          <w:rPr>
            <w:rFonts w:eastAsia="Times New Roman"/>
            <w:color w:val="0000FF"/>
            <w:szCs w:val="24"/>
            <w:u w:val="single"/>
            <w:lang w:val="en-CA"/>
          </w:rPr>
          <w:t>0</w:t>
        </w:r>
        <w:r w:rsidR="00293A35">
          <w:rPr>
            <w:rFonts w:eastAsia="Times New Roman"/>
            <w:color w:val="0000FF"/>
            <w:szCs w:val="24"/>
            <w:u w:val="single"/>
            <w:lang w:val="en-CA"/>
          </w:rPr>
          <w:t>27</w:t>
        </w:r>
      </w:hyperlink>
      <w:r w:rsidR="00293A35">
        <w:rPr>
          <w:rFonts w:eastAsia="Times New Roman"/>
          <w:color w:val="0000FF"/>
          <w:szCs w:val="24"/>
          <w:u w:val="single"/>
          <w:lang w:val="en-CA"/>
        </w:rPr>
        <w:t>2</w:t>
      </w:r>
      <w:r w:rsidR="00293A35" w:rsidRPr="001B70DA">
        <w:rPr>
          <w:rFonts w:eastAsia="Times New Roman"/>
          <w:szCs w:val="24"/>
          <w:lang w:val="en-CA"/>
        </w:rPr>
        <w:t xml:space="preserve"> </w:t>
      </w:r>
      <w:r w:rsidR="00293A35" w:rsidRPr="00293A35">
        <w:rPr>
          <w:rFonts w:eastAsia="Times New Roman"/>
          <w:szCs w:val="24"/>
          <w:lang w:val="en-CA"/>
        </w:rPr>
        <w:t>AHG9: On chroma QP offsets in picture header</w:t>
      </w:r>
      <w:r w:rsidR="00293A35" w:rsidRPr="00BA6502">
        <w:rPr>
          <w:rFonts w:eastAsia="Times New Roman"/>
          <w:szCs w:val="24"/>
          <w:lang w:val="en-CA"/>
        </w:rPr>
        <w:t xml:space="preserve"> </w:t>
      </w:r>
      <w:r w:rsidR="00293A35">
        <w:rPr>
          <w:rFonts w:eastAsia="Times New Roman"/>
          <w:szCs w:val="24"/>
          <w:lang w:val="en-CA"/>
        </w:rPr>
        <w:t>[</w:t>
      </w:r>
      <w:r w:rsidR="00293A35" w:rsidRPr="00293A35">
        <w:rPr>
          <w:rFonts w:eastAsia="Times New Roman"/>
          <w:szCs w:val="24"/>
          <w:lang w:val="en-CA"/>
        </w:rPr>
        <w:t>K. Misra, J. Samuelsson, S. Deshpande, F. Bossen, A. Segall (Sharp)</w:t>
      </w:r>
      <w:r w:rsidR="00293A35">
        <w:rPr>
          <w:rFonts w:eastAsia="Times New Roman"/>
          <w:szCs w:val="24"/>
          <w:lang w:val="en-CA"/>
        </w:rPr>
        <w:t>]</w:t>
      </w:r>
    </w:p>
    <w:p w14:paraId="763A3DA8" w14:textId="16164338" w:rsidR="00293A35" w:rsidRDefault="00293A35" w:rsidP="00C03D91">
      <w:pPr>
        <w:rPr>
          <w:lang w:eastAsia="x-none"/>
        </w:rPr>
      </w:pPr>
    </w:p>
    <w:p w14:paraId="57A71AA8" w14:textId="695F42AC" w:rsidR="002D32C1" w:rsidRDefault="00153BAA" w:rsidP="002D32C1">
      <w:pPr>
        <w:pStyle w:val="Heading9"/>
        <w:rPr>
          <w:rFonts w:eastAsia="Times New Roman"/>
          <w:bCs/>
          <w:szCs w:val="24"/>
        </w:rPr>
      </w:pPr>
      <w:hyperlink r:id="rId45" w:history="1">
        <w:r w:rsidR="002D32C1" w:rsidRPr="00D1504D">
          <w:rPr>
            <w:rStyle w:val="Hyperlink"/>
            <w:rFonts w:eastAsia="Times New Roman"/>
            <w:szCs w:val="24"/>
            <w:lang w:val="en-CA"/>
          </w:rPr>
          <w:t>JVET</w:t>
        </w:r>
        <w:r w:rsidR="002D32C1" w:rsidRPr="00D1504D">
          <w:rPr>
            <w:rStyle w:val="Hyperlink"/>
            <w:lang w:eastAsia="de-DE"/>
          </w:rPr>
          <w:t>-R0</w:t>
        </w:r>
        <w:r w:rsidR="002D32C1">
          <w:rPr>
            <w:rStyle w:val="Hyperlink"/>
            <w:lang w:val="en-US" w:eastAsia="de-DE"/>
          </w:rPr>
          <w:t>302</w:t>
        </w:r>
      </w:hyperlink>
      <w:r w:rsidR="002D32C1" w:rsidRPr="00D1504D">
        <w:rPr>
          <w:bCs/>
          <w:lang w:eastAsia="de-DE"/>
        </w:rPr>
        <w:t xml:space="preserve"> </w:t>
      </w:r>
      <w:r w:rsidR="002D32C1" w:rsidRPr="002D32C1">
        <w:rPr>
          <w:rFonts w:eastAsia="Times New Roman"/>
          <w:bCs/>
          <w:szCs w:val="24"/>
        </w:rPr>
        <w:t xml:space="preserve">AHG12: On </w:t>
      </w:r>
      <w:r w:rsidR="00384BDE">
        <w:rPr>
          <w:rFonts w:eastAsia="Times New Roman"/>
          <w:bCs/>
          <w:szCs w:val="24"/>
        </w:rPr>
        <w:t>signalling</w:t>
      </w:r>
      <w:r w:rsidR="002D32C1" w:rsidRPr="002D32C1">
        <w:rPr>
          <w:rFonts w:eastAsia="Times New Roman"/>
          <w:bCs/>
          <w:szCs w:val="24"/>
        </w:rPr>
        <w:t xml:space="preserve"> of chroma QP</w:t>
      </w:r>
      <w:r w:rsidR="002D32C1" w:rsidRPr="00D1504D">
        <w:rPr>
          <w:rFonts w:eastAsia="Times New Roman"/>
          <w:bCs/>
          <w:szCs w:val="24"/>
        </w:rPr>
        <w:t xml:space="preserve"> [</w:t>
      </w:r>
      <w:r w:rsidR="002D32C1" w:rsidRPr="002D32C1">
        <w:rPr>
          <w:rFonts w:eastAsia="Times New Roman"/>
          <w:bCs/>
          <w:szCs w:val="24"/>
        </w:rPr>
        <w:t>L. Li, X. Li, B. Choi, S. Wenger, S. Liu</w:t>
      </w:r>
      <w:r w:rsidR="002D32C1">
        <w:rPr>
          <w:rFonts w:eastAsia="Times New Roman"/>
          <w:bCs/>
          <w:szCs w:val="24"/>
          <w:lang w:val="en-US"/>
        </w:rPr>
        <w:t xml:space="preserve"> (Tencent)</w:t>
      </w:r>
      <w:r w:rsidR="002D32C1" w:rsidRPr="00D1504D">
        <w:rPr>
          <w:rFonts w:eastAsia="Times New Roman"/>
          <w:bCs/>
          <w:szCs w:val="24"/>
        </w:rPr>
        <w:t>]</w:t>
      </w:r>
    </w:p>
    <w:p w14:paraId="6F1D71E4" w14:textId="77777777" w:rsidR="002D32C1" w:rsidRDefault="002D32C1" w:rsidP="00C03D91">
      <w:pPr>
        <w:rPr>
          <w:lang w:eastAsia="x-none"/>
        </w:rPr>
      </w:pPr>
    </w:p>
    <w:p w14:paraId="7FF7FDE5" w14:textId="6628D748" w:rsidR="00906562" w:rsidRDefault="00906562" w:rsidP="00906562">
      <w:pPr>
        <w:pStyle w:val="Heading4"/>
        <w:rPr>
          <w:lang w:val="en-CA"/>
        </w:rPr>
      </w:pPr>
      <w:bookmarkStart w:id="42" w:name="_Ref37225342"/>
      <w:r>
        <w:rPr>
          <w:lang w:val="en-CA"/>
        </w:rPr>
        <w:t>High level control</w:t>
      </w:r>
      <w:r w:rsidRPr="004162E6">
        <w:rPr>
          <w:lang w:val="en-CA"/>
        </w:rPr>
        <w:t xml:space="preserve"> </w:t>
      </w:r>
      <w:r>
        <w:rPr>
          <w:lang w:val="en-CA"/>
        </w:rPr>
        <w:t>of LMCS</w:t>
      </w:r>
      <w:r w:rsidR="00700292">
        <w:rPr>
          <w:lang w:val="en-CA"/>
        </w:rPr>
        <w:t>,</w:t>
      </w:r>
      <w:r>
        <w:rPr>
          <w:lang w:val="en-CA"/>
        </w:rPr>
        <w:t xml:space="preserve"> scaling list</w:t>
      </w:r>
      <w:r w:rsidR="00700292">
        <w:rPr>
          <w:lang w:val="en-CA"/>
        </w:rPr>
        <w:t>, and ALF</w:t>
      </w:r>
      <w:r>
        <w:rPr>
          <w:lang w:val="en-CA"/>
        </w:rPr>
        <w:t xml:space="preserve"> </w:t>
      </w:r>
      <w:r w:rsidRPr="004162E6">
        <w:rPr>
          <w:lang w:val="en-CA"/>
        </w:rPr>
        <w:t>(</w:t>
      </w:r>
      <w:r w:rsidR="005E4727">
        <w:rPr>
          <w:lang w:val="en-CA"/>
        </w:rPr>
        <w:t>1</w:t>
      </w:r>
      <w:ins w:id="43" w:author="Ye-Kui Wang" w:date="2020-04-08T20:18:00Z">
        <w:r w:rsidR="008D1FA8">
          <w:rPr>
            <w:lang w:val="en-CA"/>
          </w:rPr>
          <w:t>9</w:t>
        </w:r>
      </w:ins>
      <w:del w:id="44" w:author="Ye-Kui Wang" w:date="2020-04-08T20:18:00Z">
        <w:r w:rsidR="00FE23A7" w:rsidDel="008D1FA8">
          <w:rPr>
            <w:lang w:val="en-CA"/>
          </w:rPr>
          <w:delText>6</w:delText>
        </w:r>
      </w:del>
      <w:r w:rsidRPr="004162E6">
        <w:rPr>
          <w:lang w:val="en-CA"/>
        </w:rPr>
        <w:t>)</w:t>
      </w:r>
      <w:bookmarkEnd w:id="42"/>
    </w:p>
    <w:p w14:paraId="12DA91FD" w14:textId="496A4BDC" w:rsidR="00906562" w:rsidRPr="001B70DA" w:rsidRDefault="00153BAA" w:rsidP="00906562">
      <w:pPr>
        <w:pStyle w:val="Heading9"/>
        <w:rPr>
          <w:rFonts w:eastAsia="Times New Roman"/>
          <w:szCs w:val="24"/>
          <w:lang w:val="en-CA"/>
        </w:rPr>
      </w:pPr>
      <w:hyperlink r:id="rId46"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051</w:t>
        </w:r>
      </w:hyperlink>
      <w:r w:rsidR="00906562" w:rsidRPr="001B70DA">
        <w:rPr>
          <w:rFonts w:eastAsia="Times New Roman"/>
          <w:szCs w:val="24"/>
          <w:lang w:val="en-CA"/>
        </w:rPr>
        <w:t xml:space="preserve"> </w:t>
      </w:r>
      <w:r w:rsidR="00906562" w:rsidRPr="00906562">
        <w:rPr>
          <w:rFonts w:eastAsia="Times New Roman"/>
          <w:szCs w:val="24"/>
          <w:lang w:val="en-CA"/>
        </w:rPr>
        <w:t>AHG9: HLS on LMCS and scaling list</w:t>
      </w:r>
      <w:r w:rsidR="00906562">
        <w:rPr>
          <w:rFonts w:eastAsia="Times New Roman"/>
          <w:szCs w:val="24"/>
          <w:lang w:val="en-CA"/>
        </w:rPr>
        <w:t xml:space="preserve"> [</w:t>
      </w:r>
      <w:r w:rsidR="00906562" w:rsidRPr="00906562">
        <w:rPr>
          <w:rFonts w:eastAsia="Times New Roman"/>
          <w:szCs w:val="24"/>
          <w:lang w:val="en-CA"/>
        </w:rPr>
        <w:t>S.-T. Hsiang, Z.-Y. Lin, C.-Y. Lai, O. Chubach, T.-D. Chuang, C.-Y. Chen, Y.-W. Huang, S.-M. Lei (MediaTek)</w:t>
      </w:r>
      <w:r w:rsidR="00906562">
        <w:rPr>
          <w:rFonts w:eastAsia="Times New Roman"/>
          <w:szCs w:val="24"/>
          <w:lang w:val="en-CA"/>
        </w:rPr>
        <w:t>]</w:t>
      </w:r>
    </w:p>
    <w:p w14:paraId="661F632F" w14:textId="77777777" w:rsidR="00906562" w:rsidRPr="004162E6" w:rsidRDefault="00906562" w:rsidP="00906562">
      <w:pPr>
        <w:pStyle w:val="BodyText"/>
      </w:pPr>
    </w:p>
    <w:p w14:paraId="6AE2EAD5" w14:textId="77777777" w:rsidR="00906562" w:rsidRPr="001B70DA" w:rsidRDefault="00153BAA" w:rsidP="00906562">
      <w:pPr>
        <w:pStyle w:val="Heading9"/>
        <w:rPr>
          <w:rFonts w:eastAsia="Times New Roman"/>
          <w:szCs w:val="24"/>
          <w:lang w:val="en-CA"/>
        </w:rPr>
      </w:pPr>
      <w:hyperlink r:id="rId47"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063</w:t>
        </w:r>
      </w:hyperlink>
      <w:r w:rsidR="00906562" w:rsidRPr="001B70DA">
        <w:rPr>
          <w:rFonts w:eastAsia="Times New Roman"/>
          <w:szCs w:val="24"/>
          <w:lang w:val="en-CA"/>
        </w:rPr>
        <w:t xml:space="preserve"> </w:t>
      </w:r>
      <w:r w:rsidR="00906562" w:rsidRPr="0090376E">
        <w:rPr>
          <w:rFonts w:eastAsia="Times New Roman"/>
          <w:szCs w:val="24"/>
          <w:lang w:val="en-CA"/>
        </w:rPr>
        <w:t>AHG9: Signalling of LMCS control</w:t>
      </w:r>
      <w:r w:rsidR="00906562">
        <w:rPr>
          <w:rFonts w:eastAsia="Times New Roman"/>
          <w:szCs w:val="24"/>
          <w:lang w:val="en-CA"/>
        </w:rPr>
        <w:t xml:space="preserve"> [</w:t>
      </w:r>
      <w:r w:rsidR="00906562" w:rsidRPr="0090376E">
        <w:rPr>
          <w:rFonts w:eastAsia="Times New Roman"/>
          <w:szCs w:val="24"/>
          <w:lang w:val="en-CA"/>
        </w:rPr>
        <w:t>L. Zhang, Y.-K. Wang, K. Zhang (Bytedance)</w:t>
      </w:r>
      <w:r w:rsidR="00906562">
        <w:rPr>
          <w:rFonts w:eastAsia="Times New Roman"/>
          <w:szCs w:val="24"/>
          <w:lang w:val="en-CA"/>
        </w:rPr>
        <w:t>]</w:t>
      </w:r>
    </w:p>
    <w:p w14:paraId="322E1DC6" w14:textId="77777777" w:rsidR="005E4727" w:rsidRDefault="005E4727" w:rsidP="00906562">
      <w:pPr>
        <w:tabs>
          <w:tab w:val="left" w:pos="1058"/>
        </w:tabs>
      </w:pPr>
    </w:p>
    <w:p w14:paraId="2B0943EB" w14:textId="77777777" w:rsidR="00906562" w:rsidRPr="001B70DA" w:rsidRDefault="00153BAA" w:rsidP="00906562">
      <w:pPr>
        <w:pStyle w:val="Heading9"/>
        <w:rPr>
          <w:rFonts w:eastAsia="Times New Roman"/>
          <w:szCs w:val="24"/>
          <w:lang w:val="en-CA"/>
        </w:rPr>
      </w:pPr>
      <w:hyperlink r:id="rId48"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064</w:t>
        </w:r>
      </w:hyperlink>
      <w:r w:rsidR="00906562" w:rsidRPr="001B70DA">
        <w:rPr>
          <w:rFonts w:eastAsia="Times New Roman"/>
          <w:szCs w:val="24"/>
          <w:lang w:val="en-CA"/>
        </w:rPr>
        <w:t xml:space="preserve"> </w:t>
      </w:r>
      <w:r w:rsidR="00906562" w:rsidRPr="0090376E">
        <w:rPr>
          <w:rFonts w:eastAsia="Times New Roman"/>
          <w:szCs w:val="24"/>
          <w:lang w:val="en-CA"/>
        </w:rPr>
        <w:t>AHG9:</w:t>
      </w:r>
      <w:r w:rsidR="00906562">
        <w:rPr>
          <w:rFonts w:eastAsia="Times New Roman"/>
          <w:szCs w:val="24"/>
          <w:lang w:val="en-CA"/>
        </w:rPr>
        <w:t xml:space="preserve"> </w:t>
      </w:r>
      <w:r w:rsidR="00906562" w:rsidRPr="0090376E">
        <w:rPr>
          <w:rFonts w:eastAsia="Times New Roman"/>
          <w:szCs w:val="24"/>
          <w:lang w:val="en-CA"/>
        </w:rPr>
        <w:t>Signalling of scaling list control</w:t>
      </w:r>
      <w:r w:rsidR="00906562">
        <w:rPr>
          <w:rFonts w:eastAsia="Times New Roman"/>
          <w:szCs w:val="24"/>
          <w:lang w:val="en-CA"/>
        </w:rPr>
        <w:t xml:space="preserve"> [</w:t>
      </w:r>
      <w:r w:rsidR="00906562" w:rsidRPr="0090376E">
        <w:rPr>
          <w:rFonts w:eastAsia="Times New Roman"/>
          <w:szCs w:val="24"/>
          <w:lang w:val="en-CA"/>
        </w:rPr>
        <w:t>Y.-K. Wang, L. Zhang, K. Zhang (Bytedance)</w:t>
      </w:r>
      <w:r w:rsidR="00906562">
        <w:rPr>
          <w:rFonts w:eastAsia="Times New Roman"/>
          <w:szCs w:val="24"/>
          <w:lang w:val="en-CA"/>
        </w:rPr>
        <w:t>]</w:t>
      </w:r>
    </w:p>
    <w:p w14:paraId="48E370EE" w14:textId="77777777" w:rsidR="00D13A70" w:rsidRDefault="00D13A70" w:rsidP="00D13A70">
      <w:pPr>
        <w:tabs>
          <w:tab w:val="left" w:pos="1058"/>
        </w:tabs>
      </w:pPr>
    </w:p>
    <w:p w14:paraId="5870234A" w14:textId="77777777" w:rsidR="00D13A70" w:rsidRPr="001B70DA" w:rsidRDefault="00153BAA" w:rsidP="00D13A70">
      <w:pPr>
        <w:pStyle w:val="Heading9"/>
        <w:rPr>
          <w:rFonts w:eastAsia="Times New Roman"/>
          <w:szCs w:val="24"/>
          <w:lang w:val="en-CA"/>
        </w:rPr>
      </w:pPr>
      <w:hyperlink r:id="rId49" w:history="1">
        <w:r w:rsidR="00D13A70" w:rsidRPr="001B70DA">
          <w:rPr>
            <w:rFonts w:eastAsia="Times New Roman"/>
            <w:color w:val="0000FF"/>
            <w:szCs w:val="24"/>
            <w:u w:val="single"/>
            <w:lang w:val="en-CA"/>
          </w:rPr>
          <w:t>JVET-</w:t>
        </w:r>
        <w:r w:rsidR="00D13A70">
          <w:rPr>
            <w:rFonts w:eastAsia="Times New Roman"/>
            <w:color w:val="0000FF"/>
            <w:szCs w:val="24"/>
            <w:u w:val="single"/>
            <w:lang w:val="en-CA"/>
          </w:rPr>
          <w:t>R</w:t>
        </w:r>
        <w:r w:rsidR="00D13A70" w:rsidRPr="001B70DA">
          <w:rPr>
            <w:rFonts w:eastAsia="Times New Roman"/>
            <w:color w:val="0000FF"/>
            <w:szCs w:val="24"/>
            <w:u w:val="single"/>
            <w:lang w:val="en-CA"/>
          </w:rPr>
          <w:t>0</w:t>
        </w:r>
        <w:r w:rsidR="00D13A70">
          <w:rPr>
            <w:rFonts w:eastAsia="Times New Roman"/>
            <w:color w:val="0000FF"/>
            <w:szCs w:val="24"/>
            <w:u w:val="single"/>
            <w:lang w:val="en-CA"/>
          </w:rPr>
          <w:t>068</w:t>
        </w:r>
      </w:hyperlink>
      <w:r w:rsidR="00D13A70" w:rsidRPr="001B70DA">
        <w:rPr>
          <w:rFonts w:eastAsia="Times New Roman"/>
          <w:szCs w:val="24"/>
          <w:lang w:val="en-CA"/>
        </w:rPr>
        <w:t xml:space="preserve"> </w:t>
      </w:r>
      <w:r w:rsidR="00D13A70" w:rsidRPr="00893934">
        <w:rPr>
          <w:rFonts w:eastAsia="Times New Roman"/>
          <w:szCs w:val="24"/>
          <w:lang w:val="en-CA"/>
        </w:rPr>
        <w:t>AHG8/AHG9/AHG12: Miscellaneous HLS topics</w:t>
      </w:r>
      <w:r w:rsidR="00D13A70">
        <w:rPr>
          <w:rFonts w:eastAsia="Times New Roman"/>
          <w:szCs w:val="24"/>
          <w:lang w:val="en-CA"/>
        </w:rPr>
        <w:t xml:space="preserve"> [</w:t>
      </w:r>
      <w:r w:rsidR="00D13A70" w:rsidRPr="00893934">
        <w:rPr>
          <w:rFonts w:eastAsia="Times New Roman"/>
          <w:szCs w:val="24"/>
          <w:lang w:val="en-CA"/>
        </w:rPr>
        <w:t>Y.-K. Wang, L. Zhang, Z. Deng, J. Xu, K. Zhang, K. Fan (Bytedance)</w:t>
      </w:r>
      <w:r w:rsidR="00D13A70">
        <w:rPr>
          <w:rFonts w:eastAsia="Times New Roman"/>
          <w:szCs w:val="24"/>
          <w:lang w:val="en-CA"/>
        </w:rPr>
        <w:t>]</w:t>
      </w:r>
    </w:p>
    <w:p w14:paraId="6106BD00" w14:textId="77777777" w:rsidR="00D13A70" w:rsidRPr="004162E6" w:rsidRDefault="00D13A70" w:rsidP="00D13A70">
      <w:pPr>
        <w:pStyle w:val="BodyText"/>
      </w:pPr>
      <w:r w:rsidRPr="00F7500E">
        <w:t>Item</w:t>
      </w:r>
      <w:r>
        <w:t xml:space="preserve"> 4</w:t>
      </w:r>
      <w:r w:rsidRPr="00F7500E">
        <w:t xml:space="preserve"> of this contribution belong</w:t>
      </w:r>
      <w:r>
        <w:t>s</w:t>
      </w:r>
      <w:r w:rsidRPr="00F7500E">
        <w:t xml:space="preserve"> to this category.</w:t>
      </w:r>
    </w:p>
    <w:p w14:paraId="1D7F613F" w14:textId="77777777" w:rsidR="00906562" w:rsidRDefault="00906562" w:rsidP="00906562">
      <w:pPr>
        <w:tabs>
          <w:tab w:val="left" w:pos="1058"/>
        </w:tabs>
      </w:pPr>
    </w:p>
    <w:p w14:paraId="3AC25D51" w14:textId="77777777" w:rsidR="00906562" w:rsidRPr="001B70DA" w:rsidRDefault="00153BAA" w:rsidP="00906562">
      <w:pPr>
        <w:pStyle w:val="Heading9"/>
        <w:rPr>
          <w:rFonts w:eastAsia="Times New Roman"/>
          <w:szCs w:val="24"/>
          <w:lang w:val="en-CA"/>
        </w:rPr>
      </w:pPr>
      <w:hyperlink r:id="rId50"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089</w:t>
        </w:r>
      </w:hyperlink>
      <w:r w:rsidR="00906562" w:rsidRPr="001B70DA">
        <w:rPr>
          <w:rFonts w:eastAsia="Times New Roman"/>
          <w:szCs w:val="24"/>
          <w:lang w:val="en-CA"/>
        </w:rPr>
        <w:t xml:space="preserve"> </w:t>
      </w:r>
      <w:r w:rsidR="00906562" w:rsidRPr="00651561">
        <w:rPr>
          <w:rFonts w:eastAsia="Times New Roman"/>
          <w:szCs w:val="24"/>
          <w:lang w:val="en-CA"/>
        </w:rPr>
        <w:t>AHG9: On slice level control of LMCS and explicit scaling list</w:t>
      </w:r>
      <w:r w:rsidR="00906562">
        <w:rPr>
          <w:rFonts w:eastAsia="Times New Roman"/>
          <w:szCs w:val="24"/>
          <w:lang w:val="en-CA"/>
        </w:rPr>
        <w:t xml:space="preserve"> [</w:t>
      </w:r>
      <w:r w:rsidR="00906562" w:rsidRPr="00651561">
        <w:rPr>
          <w:rFonts w:eastAsia="Times New Roman"/>
          <w:szCs w:val="24"/>
          <w:lang w:val="en-CA"/>
        </w:rPr>
        <w:t>J. Jung, D. Kim, G. Ko, J.-H. Son, J. S. Kwak (WILUS)</w:t>
      </w:r>
      <w:r w:rsidR="00906562">
        <w:rPr>
          <w:rFonts w:eastAsia="Times New Roman"/>
          <w:szCs w:val="24"/>
          <w:lang w:val="en-CA"/>
        </w:rPr>
        <w:t>]</w:t>
      </w:r>
    </w:p>
    <w:p w14:paraId="4D82C571" w14:textId="243705A2" w:rsidR="00906562" w:rsidRDefault="00906562" w:rsidP="00906562">
      <w:pPr>
        <w:tabs>
          <w:tab w:val="left" w:pos="1058"/>
        </w:tabs>
      </w:pPr>
    </w:p>
    <w:p w14:paraId="423C9100" w14:textId="06EF068B" w:rsidR="00CE3085" w:rsidRPr="001B70DA" w:rsidRDefault="00153BAA" w:rsidP="00CE3085">
      <w:pPr>
        <w:pStyle w:val="Heading9"/>
        <w:rPr>
          <w:rFonts w:eastAsia="Times New Roman"/>
          <w:szCs w:val="24"/>
          <w:lang w:val="en-CA"/>
        </w:rPr>
      </w:pPr>
      <w:hyperlink r:id="rId51" w:history="1">
        <w:r w:rsidR="00CE3085" w:rsidRPr="001B70DA">
          <w:rPr>
            <w:rFonts w:eastAsia="Times New Roman"/>
            <w:color w:val="0000FF"/>
            <w:szCs w:val="24"/>
            <w:u w:val="single"/>
            <w:lang w:val="en-CA"/>
          </w:rPr>
          <w:t>JVET-</w:t>
        </w:r>
        <w:r w:rsidR="00CE3085">
          <w:rPr>
            <w:rFonts w:eastAsia="Times New Roman"/>
            <w:color w:val="0000FF"/>
            <w:szCs w:val="24"/>
            <w:u w:val="single"/>
            <w:lang w:val="en-CA"/>
          </w:rPr>
          <w:t>R</w:t>
        </w:r>
        <w:r w:rsidR="00CE3085" w:rsidRPr="001B70DA">
          <w:rPr>
            <w:rFonts w:eastAsia="Times New Roman"/>
            <w:color w:val="0000FF"/>
            <w:szCs w:val="24"/>
            <w:u w:val="single"/>
            <w:lang w:val="en-CA"/>
          </w:rPr>
          <w:t>0</w:t>
        </w:r>
        <w:r w:rsidR="00CE3085">
          <w:rPr>
            <w:rFonts w:eastAsia="Times New Roman"/>
            <w:color w:val="0000FF"/>
            <w:szCs w:val="24"/>
            <w:u w:val="single"/>
            <w:lang w:val="en-CA"/>
          </w:rPr>
          <w:t>096</w:t>
        </w:r>
      </w:hyperlink>
      <w:r w:rsidR="00CE3085" w:rsidRPr="001B70DA">
        <w:rPr>
          <w:rFonts w:eastAsia="Times New Roman"/>
          <w:szCs w:val="24"/>
          <w:lang w:val="en-CA"/>
        </w:rPr>
        <w:t xml:space="preserve"> </w:t>
      </w:r>
      <w:r w:rsidR="00CE3085" w:rsidRPr="00C6661D">
        <w:rPr>
          <w:rFonts w:eastAsia="Times New Roman"/>
          <w:szCs w:val="24"/>
          <w:lang w:val="en-CA"/>
        </w:rPr>
        <w:t xml:space="preserve">AHG9: </w:t>
      </w:r>
      <w:r w:rsidR="00CE3085" w:rsidRPr="00314977">
        <w:rPr>
          <w:rFonts w:eastAsia="Times New Roman"/>
          <w:szCs w:val="24"/>
          <w:lang w:val="en-CA"/>
        </w:rPr>
        <w:t xml:space="preserve">On </w:t>
      </w:r>
      <w:r w:rsidR="00453D33">
        <w:rPr>
          <w:rFonts w:eastAsia="Times New Roman"/>
          <w:szCs w:val="24"/>
          <w:lang w:val="en-CA"/>
        </w:rPr>
        <w:t>signalling</w:t>
      </w:r>
      <w:r w:rsidR="00CE3085" w:rsidRPr="00314977">
        <w:rPr>
          <w:rFonts w:eastAsia="Times New Roman"/>
          <w:szCs w:val="24"/>
          <w:lang w:val="en-CA"/>
        </w:rPr>
        <w:t xml:space="preserve"> of </w:t>
      </w:r>
      <w:r w:rsidR="00CE3085" w:rsidRPr="00CE3085">
        <w:rPr>
          <w:rFonts w:eastAsia="Times New Roman"/>
          <w:szCs w:val="24"/>
          <w:lang w:val="en-CA"/>
        </w:rPr>
        <w:t>chroma residual scaling</w:t>
      </w:r>
      <w:r w:rsidR="00CE3085">
        <w:rPr>
          <w:rFonts w:eastAsia="Times New Roman"/>
          <w:szCs w:val="24"/>
          <w:lang w:val="en-CA"/>
        </w:rPr>
        <w:t xml:space="preserve"> [</w:t>
      </w:r>
      <w:r w:rsidR="00CE3085" w:rsidRPr="009E3FDC">
        <w:rPr>
          <w:rFonts w:eastAsia="Times New Roman"/>
          <w:szCs w:val="24"/>
          <w:lang w:val="en-CA"/>
        </w:rPr>
        <w:t xml:space="preserve">M. G. </w:t>
      </w:r>
      <w:proofErr w:type="spellStart"/>
      <w:r w:rsidR="00CE3085" w:rsidRPr="009E3FDC">
        <w:rPr>
          <w:rFonts w:eastAsia="Times New Roman"/>
          <w:szCs w:val="24"/>
          <w:lang w:val="en-CA"/>
        </w:rPr>
        <w:t>Sarwer</w:t>
      </w:r>
      <w:proofErr w:type="spellEnd"/>
      <w:r w:rsidR="00CE3085" w:rsidRPr="009E3FDC">
        <w:rPr>
          <w:rFonts w:eastAsia="Times New Roman"/>
          <w:szCs w:val="24"/>
          <w:lang w:val="en-CA"/>
        </w:rPr>
        <w:t>, Y. Ye, J. Luo, J. Chen (Alibaba)</w:t>
      </w:r>
      <w:r w:rsidR="00CE3085">
        <w:rPr>
          <w:rFonts w:eastAsia="Times New Roman"/>
          <w:szCs w:val="24"/>
          <w:lang w:val="en-CA"/>
        </w:rPr>
        <w:t>]</w:t>
      </w:r>
    </w:p>
    <w:p w14:paraId="6DDFEAB8" w14:textId="77777777" w:rsidR="00CE3085" w:rsidRDefault="00CE3085" w:rsidP="00906562">
      <w:pPr>
        <w:tabs>
          <w:tab w:val="left" w:pos="1058"/>
        </w:tabs>
      </w:pPr>
    </w:p>
    <w:p w14:paraId="2CDD51CD" w14:textId="276E2C92" w:rsidR="00906562" w:rsidRPr="001B70DA" w:rsidRDefault="00153BAA" w:rsidP="00906562">
      <w:pPr>
        <w:pStyle w:val="Heading9"/>
        <w:rPr>
          <w:rFonts w:eastAsia="Times New Roman"/>
          <w:szCs w:val="24"/>
          <w:lang w:val="en-CA"/>
        </w:rPr>
      </w:pPr>
      <w:hyperlink r:id="rId52"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098</w:t>
        </w:r>
      </w:hyperlink>
      <w:r w:rsidR="00906562" w:rsidRPr="001B70DA">
        <w:rPr>
          <w:rFonts w:eastAsia="Times New Roman"/>
          <w:szCs w:val="24"/>
          <w:lang w:val="en-CA"/>
        </w:rPr>
        <w:t xml:space="preserve"> </w:t>
      </w:r>
      <w:r w:rsidR="00906562" w:rsidRPr="003215F9">
        <w:rPr>
          <w:rFonts w:eastAsia="Times New Roman"/>
          <w:szCs w:val="24"/>
          <w:lang w:val="en-CA"/>
        </w:rPr>
        <w:t>AHG9: On Slice Header Signalling of LMCS and Scaling Lists Information</w:t>
      </w:r>
      <w:r w:rsidR="00906562">
        <w:rPr>
          <w:rFonts w:eastAsia="Times New Roman"/>
          <w:szCs w:val="24"/>
          <w:lang w:val="en-CA"/>
        </w:rPr>
        <w:t xml:space="preserve"> [</w:t>
      </w:r>
      <w:r w:rsidR="00C2229F" w:rsidRPr="00C2229F">
        <w:rPr>
          <w:rFonts w:eastAsia="Times New Roman"/>
          <w:szCs w:val="24"/>
          <w:lang w:val="en-CA"/>
        </w:rPr>
        <w:tab/>
        <w:t>S. Deshpande, J. Samuelsson, A. Segall, P. Cowan (Sharp)</w:t>
      </w:r>
      <w:r w:rsidR="00906562">
        <w:rPr>
          <w:rFonts w:eastAsia="Times New Roman"/>
          <w:szCs w:val="24"/>
          <w:lang w:val="en-CA"/>
        </w:rPr>
        <w:t>]</w:t>
      </w:r>
    </w:p>
    <w:p w14:paraId="4197DF78" w14:textId="1E458087" w:rsidR="00906562" w:rsidRDefault="00906562" w:rsidP="00906562">
      <w:pPr>
        <w:tabs>
          <w:tab w:val="left" w:pos="1058"/>
        </w:tabs>
        <w:rPr>
          <w:ins w:id="45" w:author="Gary Sullivan" w:date="2020-04-08T07:53:00Z"/>
        </w:rPr>
      </w:pPr>
    </w:p>
    <w:p w14:paraId="6DECD0F1" w14:textId="77777777" w:rsidR="00A16428" w:rsidRPr="001B70DA" w:rsidRDefault="00A16428" w:rsidP="00A16428">
      <w:pPr>
        <w:pStyle w:val="Heading9"/>
        <w:rPr>
          <w:ins w:id="46" w:author="Gary Sullivan" w:date="2020-04-08T07:53:00Z"/>
          <w:rFonts w:eastAsia="Times New Roman"/>
          <w:szCs w:val="24"/>
          <w:lang w:val="en-CA"/>
        </w:rPr>
      </w:pPr>
      <w:ins w:id="47" w:author="Gary Sullivan" w:date="2020-04-08T07:53:00Z">
        <w:r>
          <w:fldChar w:fldCharType="begin"/>
        </w:r>
        <w:r>
          <w:instrText xml:space="preserve"> HYPERLINK "http://phenix.int-evry.fr/jvet/doc_end_user/current_document.php?id=9714"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070</w:t>
        </w:r>
        <w:r>
          <w:rPr>
            <w:rFonts w:eastAsia="Times New Roman"/>
            <w:color w:val="0000FF"/>
            <w:szCs w:val="24"/>
            <w:u w:val="single"/>
            <w:lang w:val="en-CA"/>
          </w:rPr>
          <w:fldChar w:fldCharType="end"/>
        </w:r>
        <w:r w:rsidRPr="001B70DA">
          <w:rPr>
            <w:rFonts w:eastAsia="Times New Roman"/>
            <w:szCs w:val="24"/>
            <w:lang w:val="en-CA"/>
          </w:rPr>
          <w:t xml:space="preserve"> </w:t>
        </w:r>
        <w:r w:rsidRPr="00C05626">
          <w:rPr>
            <w:rFonts w:eastAsia="Times New Roman"/>
            <w:szCs w:val="24"/>
            <w:lang w:val="en-CA"/>
          </w:rPr>
          <w:t>AHG9: On repetition and update of non-VCL data units</w:t>
        </w:r>
        <w:r>
          <w:rPr>
            <w:rFonts w:eastAsia="Times New Roman"/>
            <w:szCs w:val="24"/>
            <w:lang w:val="en-CA"/>
          </w:rPr>
          <w:t xml:space="preserve"> [</w:t>
        </w:r>
        <w:r w:rsidRPr="00C05626">
          <w:rPr>
            <w:rFonts w:eastAsia="Times New Roman"/>
            <w:szCs w:val="24"/>
            <w:lang w:val="en-CA"/>
          </w:rPr>
          <w:t>Y.-K. Wang, L. Zhang, Z. Deng (Bytedance)</w:t>
        </w:r>
        <w:r>
          <w:rPr>
            <w:rFonts w:eastAsia="Times New Roman"/>
            <w:szCs w:val="24"/>
            <w:lang w:val="en-CA"/>
          </w:rPr>
          <w:t>]</w:t>
        </w:r>
      </w:ins>
    </w:p>
    <w:p w14:paraId="3118A61D" w14:textId="1DE74988" w:rsidR="00A16428" w:rsidRDefault="00A16428" w:rsidP="00A16428">
      <w:pPr>
        <w:tabs>
          <w:tab w:val="left" w:pos="1058"/>
        </w:tabs>
        <w:rPr>
          <w:ins w:id="48" w:author="Gary Sullivan" w:date="2020-04-08T07:53:00Z"/>
        </w:rPr>
      </w:pPr>
      <w:ins w:id="49" w:author="Gary Sullivan" w:date="2020-04-08T07:53:00Z">
        <w:r>
          <w:t>Item</w:t>
        </w:r>
      </w:ins>
      <w:ins w:id="50" w:author="Gary Sullivan" w:date="2020-04-08T08:01:00Z">
        <w:r w:rsidR="00F51437">
          <w:t>s</w:t>
        </w:r>
      </w:ins>
      <w:ins w:id="51" w:author="Gary Sullivan" w:date="2020-04-08T07:53:00Z">
        <w:r>
          <w:t xml:space="preserve"> 4 </w:t>
        </w:r>
      </w:ins>
      <w:ins w:id="52" w:author="Gary Sullivan" w:date="2020-04-08T08:01:00Z">
        <w:r w:rsidR="00F51437">
          <w:t xml:space="preserve">and 5 </w:t>
        </w:r>
      </w:ins>
      <w:ins w:id="53" w:author="Gary Sullivan" w:date="2020-04-08T07:53:00Z">
        <w:r>
          <w:t>of this contribution belong</w:t>
        </w:r>
      </w:ins>
      <w:ins w:id="54" w:author="Gary Sullivan" w:date="2020-04-08T07:54:00Z">
        <w:r>
          <w:t>s</w:t>
        </w:r>
      </w:ins>
      <w:ins w:id="55" w:author="Gary Sullivan" w:date="2020-04-08T07:53:00Z">
        <w:r>
          <w:t xml:space="preserve"> to this category.</w:t>
        </w:r>
      </w:ins>
    </w:p>
    <w:p w14:paraId="6B607170" w14:textId="7BA7FA14" w:rsidR="00A16428" w:rsidRDefault="00A16428" w:rsidP="00906562">
      <w:pPr>
        <w:tabs>
          <w:tab w:val="left" w:pos="1058"/>
        </w:tabs>
        <w:rPr>
          <w:ins w:id="56" w:author="Gary Sullivan" w:date="2020-04-08T07:53:00Z"/>
        </w:rPr>
      </w:pPr>
      <w:ins w:id="57" w:author="Gary Sullivan" w:date="2020-04-08T07:54:00Z">
        <w:r>
          <w:t>Relates to R0149 and R0201 aspect</w:t>
        </w:r>
      </w:ins>
      <w:ins w:id="58" w:author="Gary Sullivan" w:date="2020-04-08T07:56:00Z">
        <w:r w:rsidR="00DB5DA4">
          <w:t>s</w:t>
        </w:r>
      </w:ins>
      <w:ins w:id="59" w:author="Gary Sullivan" w:date="2020-04-08T07:54:00Z">
        <w:r>
          <w:t xml:space="preserve"> </w:t>
        </w:r>
      </w:ins>
      <w:ins w:id="60" w:author="Gary Sullivan" w:date="2020-04-08T07:56:00Z">
        <w:r w:rsidR="00DB5DA4">
          <w:t xml:space="preserve">2 and </w:t>
        </w:r>
      </w:ins>
      <w:ins w:id="61" w:author="Gary Sullivan" w:date="2020-04-08T07:54:00Z">
        <w:r>
          <w:t>3.</w:t>
        </w:r>
      </w:ins>
    </w:p>
    <w:p w14:paraId="5BCB61BD" w14:textId="77777777" w:rsidR="00A16428" w:rsidRDefault="00A16428" w:rsidP="00A16428">
      <w:pPr>
        <w:pStyle w:val="Heading9"/>
        <w:rPr>
          <w:ins w:id="62" w:author="Gary Sullivan" w:date="2020-04-08T07:53:00Z"/>
          <w:rFonts w:eastAsia="Times New Roman"/>
          <w:szCs w:val="24"/>
          <w:lang w:val="en-CA"/>
        </w:rPr>
      </w:pPr>
      <w:ins w:id="63" w:author="Gary Sullivan" w:date="2020-04-08T07:53:00Z">
        <w:r>
          <w:fldChar w:fldCharType="begin"/>
        </w:r>
        <w:r>
          <w:instrText xml:space="preserve"> HYPERLINK "http://phenix.int-evry.fr/jvet/doc_end_user/current_document.php?id=9793"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149</w:t>
        </w:r>
        <w:r>
          <w:rPr>
            <w:rFonts w:eastAsia="Times New Roman"/>
            <w:color w:val="0000FF"/>
            <w:szCs w:val="24"/>
            <w:u w:val="single"/>
            <w:lang w:val="en-CA"/>
          </w:rPr>
          <w:fldChar w:fldCharType="end"/>
        </w:r>
        <w:r w:rsidRPr="001B70DA">
          <w:rPr>
            <w:rFonts w:eastAsia="Times New Roman"/>
            <w:szCs w:val="24"/>
            <w:lang w:val="en-CA"/>
          </w:rPr>
          <w:t xml:space="preserve"> </w:t>
        </w:r>
        <w:r w:rsidRPr="00344662">
          <w:rPr>
            <w:rFonts w:eastAsia="Times New Roman"/>
            <w:szCs w:val="24"/>
            <w:lang w:val="en-CA"/>
          </w:rPr>
          <w:t>AHG9/AHG12: Relaxing an APS constraint</w:t>
        </w:r>
        <w:r w:rsidRPr="00956742">
          <w:rPr>
            <w:rFonts w:eastAsia="Times New Roman"/>
            <w:szCs w:val="24"/>
            <w:lang w:val="en-CA"/>
          </w:rPr>
          <w:t xml:space="preserve"> </w:t>
        </w:r>
        <w:r>
          <w:rPr>
            <w:rFonts w:eastAsia="Times New Roman"/>
            <w:szCs w:val="24"/>
            <w:lang w:val="en-CA"/>
          </w:rPr>
          <w:t>[</w:t>
        </w:r>
        <w:r w:rsidRPr="00344662">
          <w:rPr>
            <w:rFonts w:eastAsia="Times New Roman"/>
            <w:szCs w:val="24"/>
            <w:lang w:val="en-CA"/>
          </w:rPr>
          <w:t xml:space="preserve">M. M. Hannuksela, M. </w:t>
        </w:r>
        <w:proofErr w:type="spellStart"/>
        <w:r w:rsidRPr="00344662">
          <w:rPr>
            <w:rFonts w:eastAsia="Times New Roman"/>
            <w:szCs w:val="24"/>
            <w:lang w:val="en-CA"/>
          </w:rPr>
          <w:t>Homayouni</w:t>
        </w:r>
        <w:proofErr w:type="spellEnd"/>
        <w:r w:rsidRPr="00344662">
          <w:rPr>
            <w:rFonts w:eastAsia="Times New Roman"/>
            <w:szCs w:val="24"/>
            <w:lang w:val="en-CA"/>
          </w:rPr>
          <w:t xml:space="preserve">, A. </w:t>
        </w:r>
        <w:proofErr w:type="spellStart"/>
        <w:r w:rsidRPr="00344662">
          <w:rPr>
            <w:rFonts w:eastAsia="Times New Roman"/>
            <w:szCs w:val="24"/>
            <w:lang w:val="en-CA"/>
          </w:rPr>
          <w:t>Hallapuro</w:t>
        </w:r>
        <w:proofErr w:type="spellEnd"/>
        <w:r w:rsidRPr="00344662">
          <w:rPr>
            <w:rFonts w:eastAsia="Times New Roman"/>
            <w:szCs w:val="24"/>
            <w:lang w:val="en-CA"/>
          </w:rPr>
          <w:t>, A. Aminlou (Nokia)</w:t>
        </w:r>
        <w:r>
          <w:rPr>
            <w:rFonts w:eastAsia="Times New Roman"/>
            <w:szCs w:val="24"/>
            <w:lang w:val="en-CA"/>
          </w:rPr>
          <w:t>]</w:t>
        </w:r>
      </w:ins>
    </w:p>
    <w:p w14:paraId="247183E0" w14:textId="29E0FCCA" w:rsidR="00A16428" w:rsidRDefault="00A16428" w:rsidP="00A16428">
      <w:pPr>
        <w:rPr>
          <w:ins w:id="64" w:author="Gary Sullivan" w:date="2020-04-08T07:53:00Z"/>
          <w:lang w:eastAsia="de-DE"/>
        </w:rPr>
      </w:pPr>
      <w:ins w:id="65" w:author="Gary Sullivan" w:date="2020-04-08T07:53:00Z">
        <w:r>
          <w:rPr>
            <w:lang w:eastAsia="de-DE"/>
          </w:rPr>
          <w:t>Relates to R0070 and R0201</w:t>
        </w:r>
      </w:ins>
      <w:ins w:id="66" w:author="Gary Sullivan" w:date="2020-04-08T07:54:00Z">
        <w:r>
          <w:rPr>
            <w:lang w:eastAsia="de-DE"/>
          </w:rPr>
          <w:t xml:space="preserve"> aspect</w:t>
        </w:r>
      </w:ins>
      <w:ins w:id="67" w:author="Gary Sullivan" w:date="2020-04-08T07:56:00Z">
        <w:r w:rsidR="00DB5DA4">
          <w:rPr>
            <w:lang w:eastAsia="de-DE"/>
          </w:rPr>
          <w:t>s 2 and</w:t>
        </w:r>
      </w:ins>
      <w:ins w:id="68" w:author="Gary Sullivan" w:date="2020-04-08T07:54:00Z">
        <w:r>
          <w:rPr>
            <w:lang w:eastAsia="de-DE"/>
          </w:rPr>
          <w:t xml:space="preserve"> 3</w:t>
        </w:r>
      </w:ins>
      <w:ins w:id="69" w:author="Gary Sullivan" w:date="2020-04-08T07:53:00Z">
        <w:r>
          <w:rPr>
            <w:lang w:eastAsia="de-DE"/>
          </w:rPr>
          <w:t>.</w:t>
        </w:r>
      </w:ins>
    </w:p>
    <w:p w14:paraId="31DCF7A6" w14:textId="77777777" w:rsidR="00A16428" w:rsidRPr="001B70DA" w:rsidRDefault="00A16428" w:rsidP="00A16428">
      <w:pPr>
        <w:pStyle w:val="Heading9"/>
        <w:rPr>
          <w:ins w:id="70" w:author="Gary Sullivan" w:date="2020-04-08T07:53:00Z"/>
          <w:rFonts w:eastAsia="Times New Roman"/>
          <w:szCs w:val="24"/>
          <w:lang w:val="en-CA"/>
        </w:rPr>
      </w:pPr>
      <w:ins w:id="71" w:author="Gary Sullivan" w:date="2020-04-08T07:53:00Z">
        <w:r>
          <w:fldChar w:fldCharType="begin"/>
        </w:r>
        <w:r>
          <w:instrText xml:space="preserve"> HYPERLINK "http://phenix.int-evry.fr/jvet/doc_end_user/current_document.php?id=9845"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201</w:t>
        </w:r>
        <w:r>
          <w:rPr>
            <w:rFonts w:eastAsia="Times New Roman"/>
            <w:color w:val="0000FF"/>
            <w:szCs w:val="24"/>
            <w:u w:val="single"/>
            <w:lang w:val="en-CA"/>
          </w:rPr>
          <w:fldChar w:fldCharType="end"/>
        </w:r>
        <w:r w:rsidRPr="001B70DA">
          <w:rPr>
            <w:rFonts w:eastAsia="Times New Roman"/>
            <w:szCs w:val="24"/>
            <w:lang w:val="en-CA"/>
          </w:rPr>
          <w:t xml:space="preserve"> </w:t>
        </w:r>
        <w:r w:rsidRPr="00AA7F6A">
          <w:rPr>
            <w:rFonts w:eastAsia="Times New Roman"/>
            <w:szCs w:val="24"/>
            <w:lang w:val="en-CA"/>
          </w:rPr>
          <w:t>AHG9:</w:t>
        </w:r>
        <w:r>
          <w:rPr>
            <w:rFonts w:eastAsia="Times New Roman"/>
            <w:szCs w:val="24"/>
            <w:lang w:val="en-CA"/>
          </w:rPr>
          <w:t xml:space="preserve"> </w:t>
        </w:r>
        <w:r w:rsidRPr="0047113B">
          <w:rPr>
            <w:rFonts w:eastAsia="Times New Roman"/>
            <w:szCs w:val="24"/>
            <w:lang w:val="en-CA"/>
          </w:rPr>
          <w:t>On prefix and suffix APSs</w:t>
        </w:r>
        <w:r w:rsidRPr="00956742">
          <w:rPr>
            <w:rFonts w:eastAsia="Times New Roman"/>
            <w:szCs w:val="24"/>
            <w:lang w:val="en-CA"/>
          </w:rPr>
          <w:t xml:space="preserve"> </w:t>
        </w:r>
        <w:r>
          <w:rPr>
            <w:rFonts w:eastAsia="Times New Roman"/>
            <w:szCs w:val="24"/>
            <w:lang w:val="en-CA"/>
          </w:rPr>
          <w:t>[</w:t>
        </w:r>
        <w:r w:rsidRPr="0047113B">
          <w:rPr>
            <w:rFonts w:eastAsia="Times New Roman"/>
            <w:szCs w:val="24"/>
            <w:lang w:val="en-CA"/>
          </w:rPr>
          <w:t xml:space="preserve">N. </w:t>
        </w:r>
        <w:proofErr w:type="spellStart"/>
        <w:r w:rsidRPr="0047113B">
          <w:rPr>
            <w:rFonts w:eastAsia="Times New Roman"/>
            <w:szCs w:val="24"/>
            <w:lang w:val="en-CA"/>
          </w:rPr>
          <w:t>Ouedraogo</w:t>
        </w:r>
        <w:proofErr w:type="spellEnd"/>
        <w:r w:rsidRPr="0047113B">
          <w:rPr>
            <w:rFonts w:eastAsia="Times New Roman"/>
            <w:szCs w:val="24"/>
            <w:lang w:val="en-CA"/>
          </w:rPr>
          <w:t>, G. Laroche, P. Onno (Canon)</w:t>
        </w:r>
        <w:r>
          <w:rPr>
            <w:rFonts w:eastAsia="Times New Roman"/>
            <w:szCs w:val="24"/>
            <w:lang w:val="en-CA"/>
          </w:rPr>
          <w:t>]</w:t>
        </w:r>
      </w:ins>
    </w:p>
    <w:p w14:paraId="36B60C48" w14:textId="77777777" w:rsidR="00A16428" w:rsidRDefault="00A16428" w:rsidP="00906562">
      <w:pPr>
        <w:tabs>
          <w:tab w:val="left" w:pos="1058"/>
        </w:tabs>
      </w:pPr>
    </w:p>
    <w:p w14:paraId="62E99A20" w14:textId="140D968A" w:rsidR="00E4071F" w:rsidRPr="001B70DA" w:rsidRDefault="00153BAA" w:rsidP="00E4071F">
      <w:pPr>
        <w:pStyle w:val="Heading9"/>
        <w:rPr>
          <w:rFonts w:eastAsia="Times New Roman"/>
          <w:szCs w:val="24"/>
          <w:lang w:val="en-CA"/>
        </w:rPr>
      </w:pPr>
      <w:hyperlink r:id="rId53" w:history="1">
        <w:r w:rsidR="00E4071F" w:rsidRPr="001B70DA">
          <w:rPr>
            <w:rFonts w:eastAsia="Times New Roman"/>
            <w:color w:val="0000FF"/>
            <w:szCs w:val="24"/>
            <w:u w:val="single"/>
            <w:lang w:val="en-CA"/>
          </w:rPr>
          <w:t>JVET-</w:t>
        </w:r>
        <w:r w:rsidR="00E4071F">
          <w:rPr>
            <w:rFonts w:eastAsia="Times New Roman"/>
            <w:color w:val="0000FF"/>
            <w:szCs w:val="24"/>
            <w:u w:val="single"/>
            <w:lang w:val="en-CA"/>
          </w:rPr>
          <w:t>R</w:t>
        </w:r>
        <w:r w:rsidR="00E4071F" w:rsidRPr="001B70DA">
          <w:rPr>
            <w:rFonts w:eastAsia="Times New Roman"/>
            <w:color w:val="0000FF"/>
            <w:szCs w:val="24"/>
            <w:u w:val="single"/>
            <w:lang w:val="en-CA"/>
          </w:rPr>
          <w:t>0</w:t>
        </w:r>
        <w:r w:rsidR="00E4071F">
          <w:rPr>
            <w:rFonts w:eastAsia="Times New Roman"/>
            <w:color w:val="0000FF"/>
            <w:szCs w:val="24"/>
            <w:u w:val="single"/>
            <w:lang w:val="en-CA"/>
          </w:rPr>
          <w:t>160</w:t>
        </w:r>
      </w:hyperlink>
      <w:r w:rsidR="00E4071F" w:rsidRPr="001B70DA">
        <w:rPr>
          <w:rFonts w:eastAsia="Times New Roman"/>
          <w:szCs w:val="24"/>
          <w:lang w:val="en-CA"/>
        </w:rPr>
        <w:t xml:space="preserve"> </w:t>
      </w:r>
      <w:r w:rsidR="00E4071F" w:rsidRPr="00E4071F">
        <w:rPr>
          <w:rFonts w:eastAsia="Times New Roman"/>
          <w:szCs w:val="24"/>
          <w:lang w:val="en-CA"/>
        </w:rPr>
        <w:t>AHG9: High level syntax cleanup for LMCS, ALF and SAO</w:t>
      </w:r>
      <w:r w:rsidR="00E4071F" w:rsidRPr="00956742">
        <w:rPr>
          <w:rFonts w:eastAsia="Times New Roman"/>
          <w:szCs w:val="24"/>
          <w:lang w:val="en-CA"/>
        </w:rPr>
        <w:t xml:space="preserve"> </w:t>
      </w:r>
      <w:r w:rsidR="00E4071F">
        <w:rPr>
          <w:rFonts w:eastAsia="Times New Roman"/>
          <w:szCs w:val="24"/>
          <w:lang w:val="en-CA"/>
        </w:rPr>
        <w:t>[</w:t>
      </w:r>
      <w:r w:rsidR="00E4071F" w:rsidRPr="00E4071F">
        <w:rPr>
          <w:rFonts w:eastAsia="Times New Roman"/>
          <w:szCs w:val="24"/>
          <w:lang w:val="en-CA"/>
        </w:rPr>
        <w:t xml:space="preserve">J. Chen, J. Luo, M. G. </w:t>
      </w:r>
      <w:proofErr w:type="spellStart"/>
      <w:r w:rsidR="00E4071F" w:rsidRPr="00E4071F">
        <w:rPr>
          <w:rFonts w:eastAsia="Times New Roman"/>
          <w:szCs w:val="24"/>
          <w:lang w:val="en-CA"/>
        </w:rPr>
        <w:t>Sarwer</w:t>
      </w:r>
      <w:proofErr w:type="spellEnd"/>
      <w:r w:rsidR="00E4071F" w:rsidRPr="00E4071F">
        <w:rPr>
          <w:rFonts w:eastAsia="Times New Roman"/>
          <w:szCs w:val="24"/>
          <w:lang w:val="en-CA"/>
        </w:rPr>
        <w:t>, Y. Ye, R.-L. Liao (Alibaba)</w:t>
      </w:r>
      <w:r w:rsidR="00E4071F">
        <w:rPr>
          <w:rFonts w:eastAsia="Times New Roman"/>
          <w:szCs w:val="24"/>
          <w:lang w:val="en-CA"/>
        </w:rPr>
        <w:t>]</w:t>
      </w:r>
    </w:p>
    <w:p w14:paraId="36CAB7FC" w14:textId="77777777" w:rsidR="00E4071F" w:rsidRPr="00CC0E71" w:rsidRDefault="00E4071F" w:rsidP="00E4071F">
      <w:pPr>
        <w:rPr>
          <w:lang w:eastAsia="de-DE"/>
        </w:rPr>
      </w:pPr>
    </w:p>
    <w:p w14:paraId="5176F1A5" w14:textId="0B1D8FD8" w:rsidR="008F50B3" w:rsidRPr="001B70DA" w:rsidRDefault="00153BAA" w:rsidP="008F50B3">
      <w:pPr>
        <w:pStyle w:val="Heading9"/>
        <w:rPr>
          <w:rFonts w:eastAsia="Times New Roman"/>
          <w:szCs w:val="24"/>
          <w:lang w:val="en-CA"/>
        </w:rPr>
      </w:pPr>
      <w:hyperlink r:id="rId54" w:history="1">
        <w:r w:rsidR="008F50B3" w:rsidRPr="001B70DA">
          <w:rPr>
            <w:rFonts w:eastAsia="Times New Roman"/>
            <w:color w:val="0000FF"/>
            <w:szCs w:val="24"/>
            <w:u w:val="single"/>
            <w:lang w:val="en-CA"/>
          </w:rPr>
          <w:t>JVET-</w:t>
        </w:r>
        <w:r w:rsidR="008F50B3">
          <w:rPr>
            <w:rFonts w:eastAsia="Times New Roman"/>
            <w:color w:val="0000FF"/>
            <w:szCs w:val="24"/>
            <w:u w:val="single"/>
            <w:lang w:val="en-CA"/>
          </w:rPr>
          <w:t>R</w:t>
        </w:r>
        <w:r w:rsidR="008F50B3" w:rsidRPr="001B70DA">
          <w:rPr>
            <w:rFonts w:eastAsia="Times New Roman"/>
            <w:color w:val="0000FF"/>
            <w:szCs w:val="24"/>
            <w:u w:val="single"/>
            <w:lang w:val="en-CA"/>
          </w:rPr>
          <w:t>0</w:t>
        </w:r>
        <w:r w:rsidR="008F50B3">
          <w:rPr>
            <w:rFonts w:eastAsia="Times New Roman"/>
            <w:color w:val="0000FF"/>
            <w:szCs w:val="24"/>
            <w:u w:val="single"/>
            <w:lang w:val="en-CA"/>
          </w:rPr>
          <w:t>171</w:t>
        </w:r>
      </w:hyperlink>
      <w:r w:rsidR="008F50B3" w:rsidRPr="001B70DA">
        <w:rPr>
          <w:rFonts w:eastAsia="Times New Roman"/>
          <w:szCs w:val="24"/>
          <w:lang w:val="en-CA"/>
        </w:rPr>
        <w:t xml:space="preserve"> </w:t>
      </w:r>
      <w:r w:rsidR="008F50B3" w:rsidRPr="001A0943">
        <w:rPr>
          <w:rFonts w:eastAsia="Times New Roman"/>
          <w:szCs w:val="24"/>
          <w:lang w:val="en-CA"/>
        </w:rPr>
        <w:t>A</w:t>
      </w:r>
      <w:r w:rsidR="008F50B3">
        <w:rPr>
          <w:rFonts w:eastAsia="Times New Roman"/>
          <w:szCs w:val="24"/>
          <w:lang w:val="en-CA"/>
        </w:rPr>
        <w:t>H</w:t>
      </w:r>
      <w:r w:rsidR="008F50B3" w:rsidRPr="001A0943">
        <w:rPr>
          <w:rFonts w:eastAsia="Times New Roman"/>
          <w:szCs w:val="24"/>
          <w:lang w:val="en-CA"/>
        </w:rPr>
        <w:t xml:space="preserve">G9: </w:t>
      </w:r>
      <w:r w:rsidR="008F50B3" w:rsidRPr="008F50B3">
        <w:rPr>
          <w:rFonts w:eastAsia="Times New Roman"/>
          <w:szCs w:val="24"/>
          <w:lang w:val="en-CA"/>
        </w:rPr>
        <w:t>Slice-Level Chroma Residual Scaling Flag</w:t>
      </w:r>
      <w:r w:rsidR="008F50B3" w:rsidRPr="00956742">
        <w:rPr>
          <w:rFonts w:eastAsia="Times New Roman"/>
          <w:szCs w:val="24"/>
          <w:lang w:val="en-CA"/>
        </w:rPr>
        <w:t xml:space="preserve"> </w:t>
      </w:r>
      <w:r w:rsidR="008F50B3">
        <w:rPr>
          <w:rFonts w:eastAsia="Times New Roman"/>
          <w:szCs w:val="24"/>
          <w:lang w:val="en-CA"/>
        </w:rPr>
        <w:t>[</w:t>
      </w:r>
      <w:r w:rsidR="008F50B3" w:rsidRPr="008F50B3">
        <w:rPr>
          <w:rFonts w:eastAsia="Times New Roman"/>
          <w:szCs w:val="24"/>
          <w:lang w:val="en-CA"/>
        </w:rPr>
        <w:t xml:space="preserve">K. Naser, E. François, F. </w:t>
      </w:r>
      <w:proofErr w:type="spellStart"/>
      <w:r w:rsidR="008F50B3" w:rsidRPr="008F50B3">
        <w:rPr>
          <w:rFonts w:eastAsia="Times New Roman"/>
          <w:szCs w:val="24"/>
          <w:lang w:val="en-CA"/>
        </w:rPr>
        <w:t>Hiron</w:t>
      </w:r>
      <w:proofErr w:type="spellEnd"/>
      <w:r w:rsidR="008F50B3" w:rsidRPr="008F50B3">
        <w:rPr>
          <w:rFonts w:eastAsia="Times New Roman"/>
          <w:szCs w:val="24"/>
          <w:lang w:val="en-CA"/>
        </w:rPr>
        <w:t xml:space="preserve">, C. </w:t>
      </w:r>
      <w:proofErr w:type="spellStart"/>
      <w:r w:rsidR="008F50B3" w:rsidRPr="008F50B3">
        <w:rPr>
          <w:rFonts w:eastAsia="Times New Roman"/>
          <w:szCs w:val="24"/>
          <w:lang w:val="en-CA"/>
        </w:rPr>
        <w:t>Chevance</w:t>
      </w:r>
      <w:proofErr w:type="spellEnd"/>
      <w:r w:rsidR="008F50B3" w:rsidRPr="008F50B3">
        <w:rPr>
          <w:rFonts w:eastAsia="Times New Roman"/>
          <w:szCs w:val="24"/>
          <w:lang w:val="en-CA"/>
        </w:rPr>
        <w:t xml:space="preserve"> (</w:t>
      </w:r>
      <w:proofErr w:type="spellStart"/>
      <w:r w:rsidR="008F50B3" w:rsidRPr="008F50B3">
        <w:rPr>
          <w:rFonts w:eastAsia="Times New Roman"/>
          <w:szCs w:val="24"/>
          <w:lang w:val="en-CA"/>
        </w:rPr>
        <w:t>InterDigital</w:t>
      </w:r>
      <w:proofErr w:type="spellEnd"/>
      <w:r w:rsidR="008F50B3" w:rsidRPr="008F50B3">
        <w:rPr>
          <w:rFonts w:eastAsia="Times New Roman"/>
          <w:szCs w:val="24"/>
          <w:lang w:val="en-CA"/>
        </w:rPr>
        <w:t>)</w:t>
      </w:r>
      <w:r w:rsidR="008F50B3">
        <w:rPr>
          <w:rFonts w:eastAsia="Times New Roman"/>
          <w:szCs w:val="24"/>
          <w:lang w:val="en-CA"/>
        </w:rPr>
        <w:t>]</w:t>
      </w:r>
    </w:p>
    <w:p w14:paraId="5B211ED5" w14:textId="77777777" w:rsidR="008F50B3" w:rsidRPr="00CC0E71" w:rsidRDefault="008F50B3" w:rsidP="008F50B3">
      <w:pPr>
        <w:rPr>
          <w:lang w:eastAsia="de-DE"/>
        </w:rPr>
      </w:pPr>
    </w:p>
    <w:p w14:paraId="57FAD008" w14:textId="51AC7856" w:rsidR="00CB5B0D" w:rsidRPr="001B70DA" w:rsidRDefault="00153BAA" w:rsidP="00CB5B0D">
      <w:pPr>
        <w:pStyle w:val="Heading9"/>
        <w:rPr>
          <w:rFonts w:eastAsia="Times New Roman"/>
          <w:szCs w:val="24"/>
          <w:lang w:val="en-CA"/>
        </w:rPr>
      </w:pPr>
      <w:hyperlink r:id="rId55" w:history="1">
        <w:r w:rsidR="00CB5B0D" w:rsidRPr="001B70DA">
          <w:rPr>
            <w:rFonts w:eastAsia="Times New Roman"/>
            <w:color w:val="0000FF"/>
            <w:szCs w:val="24"/>
            <w:u w:val="single"/>
            <w:lang w:val="en-CA"/>
          </w:rPr>
          <w:t>JVET-</w:t>
        </w:r>
        <w:r w:rsidR="00CB5B0D">
          <w:rPr>
            <w:rFonts w:eastAsia="Times New Roman"/>
            <w:color w:val="0000FF"/>
            <w:szCs w:val="24"/>
            <w:u w:val="single"/>
            <w:lang w:val="en-CA"/>
          </w:rPr>
          <w:t>R</w:t>
        </w:r>
        <w:r w:rsidR="00CB5B0D" w:rsidRPr="001B70DA">
          <w:rPr>
            <w:rFonts w:eastAsia="Times New Roman"/>
            <w:color w:val="0000FF"/>
            <w:szCs w:val="24"/>
            <w:u w:val="single"/>
            <w:lang w:val="en-CA"/>
          </w:rPr>
          <w:t>0</w:t>
        </w:r>
        <w:r w:rsidR="00CB5B0D">
          <w:rPr>
            <w:rFonts w:eastAsia="Times New Roman"/>
            <w:color w:val="0000FF"/>
            <w:szCs w:val="24"/>
            <w:u w:val="single"/>
            <w:lang w:val="en-CA"/>
          </w:rPr>
          <w:t>180</w:t>
        </w:r>
      </w:hyperlink>
      <w:r w:rsidR="00CB5B0D" w:rsidRPr="001B70DA">
        <w:rPr>
          <w:rFonts w:eastAsia="Times New Roman"/>
          <w:szCs w:val="24"/>
          <w:lang w:val="en-CA"/>
        </w:rPr>
        <w:t xml:space="preserve"> </w:t>
      </w:r>
      <w:r w:rsidR="00CB5B0D" w:rsidRPr="001A0943">
        <w:rPr>
          <w:rFonts w:eastAsia="Times New Roman"/>
          <w:szCs w:val="24"/>
          <w:lang w:val="en-CA"/>
        </w:rPr>
        <w:t>A</w:t>
      </w:r>
      <w:r w:rsidR="00CB5B0D">
        <w:rPr>
          <w:rFonts w:eastAsia="Times New Roman"/>
          <w:szCs w:val="24"/>
          <w:lang w:val="en-CA"/>
        </w:rPr>
        <w:t>H</w:t>
      </w:r>
      <w:r w:rsidR="00CB5B0D" w:rsidRPr="001A0943">
        <w:rPr>
          <w:rFonts w:eastAsia="Times New Roman"/>
          <w:szCs w:val="24"/>
          <w:lang w:val="en-CA"/>
        </w:rPr>
        <w:t xml:space="preserve">G9: </w:t>
      </w:r>
      <w:r w:rsidR="00CB5B0D" w:rsidRPr="00CB5B0D">
        <w:rPr>
          <w:rFonts w:eastAsia="Times New Roman"/>
          <w:szCs w:val="24"/>
          <w:lang w:val="en-CA"/>
        </w:rPr>
        <w:t xml:space="preserve">On ALF, LMCS and Scaling List Parameters </w:t>
      </w:r>
      <w:r w:rsidR="00453D33">
        <w:rPr>
          <w:rFonts w:eastAsia="Times New Roman"/>
          <w:szCs w:val="24"/>
          <w:lang w:val="en-CA"/>
        </w:rPr>
        <w:t>Signalling</w:t>
      </w:r>
      <w:r w:rsidR="00CB5B0D" w:rsidRPr="00956742">
        <w:rPr>
          <w:rFonts w:eastAsia="Times New Roman"/>
          <w:szCs w:val="24"/>
          <w:lang w:val="en-CA"/>
        </w:rPr>
        <w:t xml:space="preserve"> </w:t>
      </w:r>
      <w:r w:rsidR="00CB5B0D">
        <w:rPr>
          <w:rFonts w:eastAsia="Times New Roman"/>
          <w:szCs w:val="24"/>
          <w:lang w:val="en-CA"/>
        </w:rPr>
        <w:t>[</w:t>
      </w:r>
      <w:r w:rsidR="00CB5B0D" w:rsidRPr="00CB5B0D">
        <w:rPr>
          <w:rFonts w:eastAsia="Times New Roman"/>
          <w:szCs w:val="24"/>
          <w:lang w:val="en-CA"/>
        </w:rPr>
        <w:t xml:space="preserve">K. Naser, F. Le </w:t>
      </w:r>
      <w:proofErr w:type="spellStart"/>
      <w:r w:rsidR="00CB5B0D" w:rsidRPr="00CB5B0D">
        <w:rPr>
          <w:rFonts w:eastAsia="Times New Roman"/>
          <w:szCs w:val="24"/>
          <w:lang w:val="en-CA"/>
        </w:rPr>
        <w:t>Léannec</w:t>
      </w:r>
      <w:proofErr w:type="spellEnd"/>
      <w:r w:rsidR="00CB5B0D" w:rsidRPr="00CB5B0D">
        <w:rPr>
          <w:rFonts w:eastAsia="Times New Roman"/>
          <w:szCs w:val="24"/>
          <w:lang w:val="en-CA"/>
        </w:rPr>
        <w:t>, T. Poirier, P. de Lagrange (</w:t>
      </w:r>
      <w:proofErr w:type="spellStart"/>
      <w:r w:rsidR="00CB5B0D" w:rsidRPr="00CB5B0D">
        <w:rPr>
          <w:rFonts w:eastAsia="Times New Roman"/>
          <w:szCs w:val="24"/>
          <w:lang w:val="en-CA"/>
        </w:rPr>
        <w:t>InterDigital</w:t>
      </w:r>
      <w:proofErr w:type="spellEnd"/>
      <w:r w:rsidR="00CB5B0D" w:rsidRPr="00CB5B0D">
        <w:rPr>
          <w:rFonts w:eastAsia="Times New Roman"/>
          <w:szCs w:val="24"/>
          <w:lang w:val="en-CA"/>
        </w:rPr>
        <w:t>)</w:t>
      </w:r>
      <w:r w:rsidR="00CB5B0D">
        <w:rPr>
          <w:rFonts w:eastAsia="Times New Roman"/>
          <w:szCs w:val="24"/>
          <w:lang w:val="en-CA"/>
        </w:rPr>
        <w:t>]</w:t>
      </w:r>
    </w:p>
    <w:p w14:paraId="2645C938" w14:textId="77777777" w:rsidR="0005567D" w:rsidRDefault="0005567D" w:rsidP="0005567D">
      <w:pPr>
        <w:rPr>
          <w:lang w:eastAsia="de-DE"/>
        </w:rPr>
      </w:pPr>
    </w:p>
    <w:p w14:paraId="5E452236" w14:textId="77777777" w:rsidR="0005567D" w:rsidRPr="001B70DA" w:rsidRDefault="00153BAA" w:rsidP="0005567D">
      <w:pPr>
        <w:pStyle w:val="Heading9"/>
        <w:rPr>
          <w:rFonts w:eastAsia="Times New Roman"/>
          <w:szCs w:val="24"/>
          <w:lang w:val="en-CA"/>
        </w:rPr>
      </w:pPr>
      <w:hyperlink r:id="rId56" w:history="1">
        <w:r w:rsidR="0005567D" w:rsidRPr="001B70DA">
          <w:rPr>
            <w:rFonts w:eastAsia="Times New Roman"/>
            <w:color w:val="0000FF"/>
            <w:szCs w:val="24"/>
            <w:u w:val="single"/>
            <w:lang w:val="en-CA"/>
          </w:rPr>
          <w:t>JVET-</w:t>
        </w:r>
        <w:r w:rsidR="0005567D">
          <w:rPr>
            <w:rFonts w:eastAsia="Times New Roman"/>
            <w:color w:val="0000FF"/>
            <w:szCs w:val="24"/>
            <w:u w:val="single"/>
            <w:lang w:val="en-CA"/>
          </w:rPr>
          <w:t>R</w:t>
        </w:r>
        <w:r w:rsidR="0005567D" w:rsidRPr="001B70DA">
          <w:rPr>
            <w:rFonts w:eastAsia="Times New Roman"/>
            <w:color w:val="0000FF"/>
            <w:szCs w:val="24"/>
            <w:u w:val="single"/>
            <w:lang w:val="en-CA"/>
          </w:rPr>
          <w:t>0</w:t>
        </w:r>
        <w:r w:rsidR="0005567D">
          <w:rPr>
            <w:rFonts w:eastAsia="Times New Roman"/>
            <w:color w:val="0000FF"/>
            <w:szCs w:val="24"/>
            <w:u w:val="single"/>
            <w:lang w:val="en-CA"/>
          </w:rPr>
          <w:t>200</w:t>
        </w:r>
      </w:hyperlink>
      <w:r w:rsidR="0005567D" w:rsidRPr="001B70DA">
        <w:rPr>
          <w:rFonts w:eastAsia="Times New Roman"/>
          <w:szCs w:val="24"/>
          <w:lang w:val="en-CA"/>
        </w:rPr>
        <w:t xml:space="preserve"> </w:t>
      </w:r>
      <w:r w:rsidR="0005567D" w:rsidRPr="00AA7F6A">
        <w:rPr>
          <w:rFonts w:eastAsia="Times New Roman"/>
          <w:szCs w:val="24"/>
          <w:lang w:val="en-CA"/>
        </w:rPr>
        <w:t>AHG9:</w:t>
      </w:r>
      <w:r w:rsidR="0005567D">
        <w:rPr>
          <w:rFonts w:eastAsia="Times New Roman"/>
          <w:szCs w:val="24"/>
          <w:lang w:val="en-CA"/>
        </w:rPr>
        <w:t xml:space="preserve"> </w:t>
      </w:r>
      <w:r w:rsidR="0005567D" w:rsidRPr="00FE7C56">
        <w:rPr>
          <w:rFonts w:eastAsia="Times New Roman"/>
          <w:szCs w:val="24"/>
          <w:lang w:val="en-CA"/>
        </w:rPr>
        <w:t xml:space="preserve">APS information </w:t>
      </w:r>
      <w:r w:rsidR="0005567D">
        <w:rPr>
          <w:rFonts w:eastAsia="Times New Roman"/>
          <w:szCs w:val="24"/>
          <w:lang w:val="en-CA"/>
        </w:rPr>
        <w:t>signalling</w:t>
      </w:r>
      <w:r w:rsidR="0005567D" w:rsidRPr="00FE7C56">
        <w:rPr>
          <w:rFonts w:eastAsia="Times New Roman"/>
          <w:szCs w:val="24"/>
          <w:lang w:val="en-CA"/>
        </w:rPr>
        <w:t xml:space="preserve"> in Slice Header</w:t>
      </w:r>
      <w:r w:rsidR="0005567D" w:rsidRPr="00956742">
        <w:rPr>
          <w:rFonts w:eastAsia="Times New Roman"/>
          <w:szCs w:val="24"/>
          <w:lang w:val="en-CA"/>
        </w:rPr>
        <w:t xml:space="preserve"> </w:t>
      </w:r>
      <w:r w:rsidR="0005567D">
        <w:rPr>
          <w:rFonts w:eastAsia="Times New Roman"/>
          <w:szCs w:val="24"/>
          <w:lang w:val="en-CA"/>
        </w:rPr>
        <w:t>[</w:t>
      </w:r>
      <w:r w:rsidR="0005567D" w:rsidRPr="00FE7C56">
        <w:rPr>
          <w:rFonts w:eastAsia="Times New Roman"/>
          <w:szCs w:val="24"/>
          <w:lang w:val="en-CA"/>
        </w:rPr>
        <w:t xml:space="preserve">G. Laroche, N. </w:t>
      </w:r>
      <w:proofErr w:type="spellStart"/>
      <w:r w:rsidR="0005567D" w:rsidRPr="00FE7C56">
        <w:rPr>
          <w:rFonts w:eastAsia="Times New Roman"/>
          <w:szCs w:val="24"/>
          <w:lang w:val="en-CA"/>
        </w:rPr>
        <w:t>Ouedraogo</w:t>
      </w:r>
      <w:proofErr w:type="spellEnd"/>
      <w:r w:rsidR="0005567D" w:rsidRPr="00FE7C56">
        <w:rPr>
          <w:rFonts w:eastAsia="Times New Roman"/>
          <w:szCs w:val="24"/>
          <w:lang w:val="en-CA"/>
        </w:rPr>
        <w:t>, P. Onno (Canon)</w:t>
      </w:r>
      <w:r w:rsidR="0005567D">
        <w:rPr>
          <w:rFonts w:eastAsia="Times New Roman"/>
          <w:szCs w:val="24"/>
          <w:lang w:val="en-CA"/>
        </w:rPr>
        <w:t>]</w:t>
      </w:r>
    </w:p>
    <w:p w14:paraId="1D3E6CA7" w14:textId="77777777" w:rsidR="0005567D" w:rsidRDefault="0005567D" w:rsidP="0005567D">
      <w:r>
        <w:t xml:space="preserve">The first aspect (on </w:t>
      </w:r>
      <w:proofErr w:type="spellStart"/>
      <w:r w:rsidRPr="00A64A68">
        <w:t>slice_lmcs_enabled_flag</w:t>
      </w:r>
      <w:proofErr w:type="spellEnd"/>
      <w:r>
        <w:t>) of item 2 of this contribution belongs to this category.</w:t>
      </w:r>
    </w:p>
    <w:p w14:paraId="4C0BACB4" w14:textId="377C5618" w:rsidR="00CB5B0D" w:rsidRDefault="00CB5B0D" w:rsidP="00CB5B0D">
      <w:pPr>
        <w:rPr>
          <w:lang w:eastAsia="de-DE"/>
        </w:rPr>
      </w:pPr>
    </w:p>
    <w:bookmarkStart w:id="72" w:name="_Hlk36921988"/>
    <w:p w14:paraId="6647D994" w14:textId="77777777" w:rsidR="00CB0E37" w:rsidRPr="001B70DA" w:rsidRDefault="00CB0E37" w:rsidP="00CB0E37">
      <w:pPr>
        <w:pStyle w:val="Heading9"/>
        <w:rPr>
          <w:rFonts w:eastAsia="Times New Roman"/>
          <w:szCs w:val="24"/>
          <w:lang w:val="en-CA"/>
        </w:rPr>
      </w:pPr>
      <w:r>
        <w:fldChar w:fldCharType="begin"/>
      </w:r>
      <w:r>
        <w:instrText xml:space="preserve"> HYPERLINK "http://phenix.int-evry.fr/jvet/doc_end_user/current_document.php?id=9846"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202</w:t>
      </w:r>
      <w:r>
        <w:rPr>
          <w:rFonts w:eastAsia="Times New Roman"/>
          <w:color w:val="0000FF"/>
          <w:szCs w:val="24"/>
          <w:u w:val="single"/>
          <w:lang w:val="en-CA"/>
        </w:rPr>
        <w:fldChar w:fldCharType="end"/>
      </w:r>
      <w:r w:rsidRPr="001B70DA">
        <w:rPr>
          <w:rFonts w:eastAsia="Times New Roman"/>
          <w:szCs w:val="24"/>
          <w:lang w:val="en-CA"/>
        </w:rPr>
        <w:t xml:space="preserve"> </w:t>
      </w:r>
      <w:r w:rsidRPr="00AA7F6A">
        <w:rPr>
          <w:rFonts w:eastAsia="Times New Roman"/>
          <w:szCs w:val="24"/>
          <w:lang w:val="en-CA"/>
        </w:rPr>
        <w:t>AHG9:</w:t>
      </w:r>
      <w:r>
        <w:rPr>
          <w:rFonts w:eastAsia="Times New Roman"/>
          <w:szCs w:val="24"/>
          <w:lang w:val="en-CA"/>
        </w:rPr>
        <w:t xml:space="preserve"> </w:t>
      </w:r>
      <w:r w:rsidRPr="004E013F">
        <w:rPr>
          <w:rFonts w:eastAsia="Times New Roman"/>
          <w:szCs w:val="24"/>
          <w:lang w:val="en-CA"/>
        </w:rPr>
        <w:t>Syntax cleanups when Picture Header is in the Slice Header</w:t>
      </w:r>
      <w:r w:rsidRPr="00956742">
        <w:rPr>
          <w:rFonts w:eastAsia="Times New Roman"/>
          <w:szCs w:val="24"/>
          <w:lang w:val="en-CA"/>
        </w:rPr>
        <w:t xml:space="preserve"> </w:t>
      </w:r>
      <w:r>
        <w:rPr>
          <w:rFonts w:eastAsia="Times New Roman"/>
          <w:szCs w:val="24"/>
          <w:lang w:val="en-CA"/>
        </w:rPr>
        <w:t>[</w:t>
      </w:r>
      <w:r w:rsidRPr="00CB0E91">
        <w:rPr>
          <w:rFonts w:eastAsia="Times New Roman"/>
          <w:szCs w:val="24"/>
          <w:lang w:val="en-CA"/>
        </w:rPr>
        <w:t xml:space="preserve">G. Laroche, N. </w:t>
      </w:r>
      <w:proofErr w:type="spellStart"/>
      <w:r w:rsidRPr="00CB0E91">
        <w:rPr>
          <w:rFonts w:eastAsia="Times New Roman"/>
          <w:szCs w:val="24"/>
          <w:lang w:val="en-CA"/>
        </w:rPr>
        <w:t>Ouedraogo</w:t>
      </w:r>
      <w:proofErr w:type="spellEnd"/>
      <w:r w:rsidRPr="00CB0E91">
        <w:rPr>
          <w:rFonts w:eastAsia="Times New Roman"/>
          <w:szCs w:val="24"/>
          <w:lang w:val="en-CA"/>
        </w:rPr>
        <w:t>, P. Onno (Canon)</w:t>
      </w:r>
      <w:r>
        <w:rPr>
          <w:rFonts w:eastAsia="Times New Roman"/>
          <w:szCs w:val="24"/>
          <w:lang w:val="en-CA"/>
        </w:rPr>
        <w:t>]</w:t>
      </w:r>
    </w:p>
    <w:p w14:paraId="37FFAACA" w14:textId="67022ED3" w:rsidR="00CB0E37" w:rsidRDefault="00CB0E37" w:rsidP="00CB5B0D">
      <w:pPr>
        <w:rPr>
          <w:lang w:eastAsia="de-DE"/>
        </w:rPr>
      </w:pPr>
      <w:r>
        <w:rPr>
          <w:lang w:eastAsia="de-DE"/>
        </w:rPr>
        <w:t xml:space="preserve">The </w:t>
      </w:r>
      <w:proofErr w:type="spellStart"/>
      <w:r w:rsidRPr="00596821">
        <w:t>slice_lmcs_enabled_flag</w:t>
      </w:r>
      <w:proofErr w:type="spellEnd"/>
      <w:r>
        <w:t xml:space="preserve"> and</w:t>
      </w:r>
      <w:r w:rsidRPr="00596821">
        <w:t xml:space="preserve"> </w:t>
      </w:r>
      <w:proofErr w:type="spellStart"/>
      <w:r w:rsidRPr="00596821">
        <w:t>slice_explicit_scaling_list_used_flag</w:t>
      </w:r>
      <w:proofErr w:type="spellEnd"/>
      <w:r>
        <w:rPr>
          <w:lang w:eastAsia="de-DE"/>
        </w:rPr>
        <w:t xml:space="preserve"> aspects of item 1 of this contribution belong to this category.</w:t>
      </w:r>
    </w:p>
    <w:p w14:paraId="4AD09FD1" w14:textId="77777777" w:rsidR="00ED0F04" w:rsidRDefault="00ED0F04" w:rsidP="00ED0F04">
      <w:pPr>
        <w:rPr>
          <w:lang w:eastAsia="de-DE"/>
        </w:rPr>
      </w:pPr>
    </w:p>
    <w:p w14:paraId="408FEEC4" w14:textId="77777777" w:rsidR="00ED0F04" w:rsidRPr="001B70DA" w:rsidRDefault="00153BAA" w:rsidP="00ED0F04">
      <w:pPr>
        <w:pStyle w:val="Heading9"/>
        <w:rPr>
          <w:rFonts w:eastAsia="Times New Roman"/>
          <w:szCs w:val="24"/>
          <w:lang w:val="en-CA"/>
        </w:rPr>
      </w:pPr>
      <w:hyperlink r:id="rId57" w:history="1">
        <w:r w:rsidR="00ED0F04" w:rsidRPr="001B70DA">
          <w:rPr>
            <w:rFonts w:eastAsia="Times New Roman"/>
            <w:color w:val="0000FF"/>
            <w:szCs w:val="24"/>
            <w:u w:val="single"/>
            <w:lang w:val="en-CA"/>
          </w:rPr>
          <w:t>JVET-</w:t>
        </w:r>
        <w:r w:rsidR="00ED0F04">
          <w:rPr>
            <w:rFonts w:eastAsia="Times New Roman"/>
            <w:color w:val="0000FF"/>
            <w:szCs w:val="24"/>
            <w:u w:val="single"/>
            <w:lang w:val="en-CA"/>
          </w:rPr>
          <w:t>R</w:t>
        </w:r>
        <w:r w:rsidR="00ED0F04" w:rsidRPr="001B70DA">
          <w:rPr>
            <w:rFonts w:eastAsia="Times New Roman"/>
            <w:color w:val="0000FF"/>
            <w:szCs w:val="24"/>
            <w:u w:val="single"/>
            <w:lang w:val="en-CA"/>
          </w:rPr>
          <w:t>0</w:t>
        </w:r>
        <w:r w:rsidR="00ED0F04">
          <w:rPr>
            <w:rFonts w:eastAsia="Times New Roman"/>
            <w:color w:val="0000FF"/>
            <w:szCs w:val="24"/>
            <w:u w:val="single"/>
            <w:lang w:val="en-CA"/>
          </w:rPr>
          <w:t>210</w:t>
        </w:r>
      </w:hyperlink>
      <w:r w:rsidR="00ED0F04" w:rsidRPr="001B70DA">
        <w:rPr>
          <w:rFonts w:eastAsia="Times New Roman"/>
          <w:szCs w:val="24"/>
          <w:lang w:val="en-CA"/>
        </w:rPr>
        <w:t xml:space="preserve"> </w:t>
      </w:r>
      <w:r w:rsidR="00ED0F04" w:rsidRPr="000F2F7E">
        <w:rPr>
          <w:rFonts w:eastAsia="Times New Roman"/>
          <w:szCs w:val="24"/>
          <w:lang w:val="en-CA"/>
        </w:rPr>
        <w:t>AHG9: Cleanup of Picture Header Syntax Structure in Slice Header</w:t>
      </w:r>
      <w:r w:rsidR="00ED0F04" w:rsidRPr="004C4B78">
        <w:rPr>
          <w:rFonts w:eastAsia="Times New Roman"/>
          <w:szCs w:val="24"/>
          <w:lang w:val="en-CA"/>
        </w:rPr>
        <w:t xml:space="preserve"> </w:t>
      </w:r>
      <w:r w:rsidR="00ED0F04">
        <w:rPr>
          <w:rFonts w:eastAsia="Times New Roman"/>
          <w:szCs w:val="24"/>
          <w:lang w:val="en-CA"/>
        </w:rPr>
        <w:t>[</w:t>
      </w:r>
      <w:r w:rsidR="00ED0F04" w:rsidRPr="000F2F7E">
        <w:rPr>
          <w:rFonts w:eastAsia="Times New Roman"/>
          <w:szCs w:val="24"/>
          <w:lang w:val="en-CA"/>
        </w:rPr>
        <w:t>S. Esenlik, B. Wang, A. Kotra, E. Alshina (Huawei)</w:t>
      </w:r>
      <w:r w:rsidR="00ED0F04">
        <w:rPr>
          <w:rFonts w:eastAsia="Times New Roman"/>
          <w:szCs w:val="24"/>
          <w:lang w:val="en-CA"/>
        </w:rPr>
        <w:t>]</w:t>
      </w:r>
    </w:p>
    <w:p w14:paraId="6CC7A6DF" w14:textId="77777777" w:rsidR="00ED0F04" w:rsidRDefault="00ED0F04" w:rsidP="00ED0F04">
      <w:pPr>
        <w:rPr>
          <w:lang w:eastAsia="de-DE"/>
        </w:rPr>
      </w:pPr>
      <w:r>
        <w:rPr>
          <w:lang w:eastAsia="de-DE"/>
        </w:rPr>
        <w:t xml:space="preserve">The </w:t>
      </w:r>
      <w:proofErr w:type="spellStart"/>
      <w:r w:rsidRPr="00596821">
        <w:t>slice_lmcs_enabled_flag</w:t>
      </w:r>
      <w:proofErr w:type="spellEnd"/>
      <w:r>
        <w:t xml:space="preserve"> </w:t>
      </w:r>
      <w:r>
        <w:rPr>
          <w:lang w:eastAsia="de-DE"/>
        </w:rPr>
        <w:t>aspect this contribution belongs to this category.</w:t>
      </w:r>
    </w:p>
    <w:p w14:paraId="042E2D8C" w14:textId="77777777" w:rsidR="00CB0E37" w:rsidRPr="00CC0E71" w:rsidRDefault="00CB0E37" w:rsidP="00CB5B0D">
      <w:pPr>
        <w:rPr>
          <w:lang w:eastAsia="de-DE"/>
        </w:rPr>
      </w:pPr>
    </w:p>
    <w:bookmarkEnd w:id="72"/>
    <w:p w14:paraId="4DC1C5ED" w14:textId="4AF4FC44" w:rsidR="00A33112" w:rsidRPr="001B70DA" w:rsidRDefault="00512882" w:rsidP="00A33112">
      <w:pPr>
        <w:pStyle w:val="Heading9"/>
        <w:rPr>
          <w:rFonts w:eastAsia="Times New Roman"/>
          <w:szCs w:val="24"/>
          <w:lang w:val="en-CA"/>
        </w:rPr>
      </w:pPr>
      <w:r>
        <w:fldChar w:fldCharType="begin"/>
      </w:r>
      <w:r>
        <w:instrText xml:space="preserve"> HYPERLINK "http://phenix.int-evry.fr/jvet/doc_end_user/current_document.php?id=9869" </w:instrText>
      </w:r>
      <w:r>
        <w:fldChar w:fldCharType="separate"/>
      </w:r>
      <w:r w:rsidR="00A33112" w:rsidRPr="001B70DA">
        <w:rPr>
          <w:rFonts w:eastAsia="Times New Roman"/>
          <w:color w:val="0000FF"/>
          <w:szCs w:val="24"/>
          <w:u w:val="single"/>
          <w:lang w:val="en-CA"/>
        </w:rPr>
        <w:t>JVET-</w:t>
      </w:r>
      <w:r w:rsidR="00A33112">
        <w:rPr>
          <w:rFonts w:eastAsia="Times New Roman"/>
          <w:color w:val="0000FF"/>
          <w:szCs w:val="24"/>
          <w:u w:val="single"/>
          <w:lang w:val="en-CA"/>
        </w:rPr>
        <w:t>R</w:t>
      </w:r>
      <w:r w:rsidR="00A33112" w:rsidRPr="001B70DA">
        <w:rPr>
          <w:rFonts w:eastAsia="Times New Roman"/>
          <w:color w:val="0000FF"/>
          <w:szCs w:val="24"/>
          <w:u w:val="single"/>
          <w:lang w:val="en-CA"/>
        </w:rPr>
        <w:t>0</w:t>
      </w:r>
      <w:r w:rsidR="00A33112">
        <w:rPr>
          <w:rFonts w:eastAsia="Times New Roman"/>
          <w:color w:val="0000FF"/>
          <w:szCs w:val="24"/>
          <w:u w:val="single"/>
          <w:lang w:val="en-CA"/>
        </w:rPr>
        <w:t>225</w:t>
      </w:r>
      <w:r>
        <w:rPr>
          <w:rFonts w:eastAsia="Times New Roman"/>
          <w:color w:val="0000FF"/>
          <w:szCs w:val="24"/>
          <w:u w:val="single"/>
          <w:lang w:val="en-CA"/>
        </w:rPr>
        <w:fldChar w:fldCharType="end"/>
      </w:r>
      <w:r w:rsidR="00A33112" w:rsidRPr="001B70DA">
        <w:rPr>
          <w:rFonts w:eastAsia="Times New Roman"/>
          <w:szCs w:val="24"/>
          <w:lang w:val="en-CA"/>
        </w:rPr>
        <w:t xml:space="preserve"> </w:t>
      </w:r>
      <w:r w:rsidR="00A33112" w:rsidRPr="00A33112">
        <w:rPr>
          <w:rFonts w:eastAsia="Times New Roman"/>
          <w:szCs w:val="24"/>
          <w:lang w:val="en-CA"/>
        </w:rPr>
        <w:t>AHG9: On ALF/CC-ALF high level syntax</w:t>
      </w:r>
      <w:r w:rsidR="00A33112">
        <w:rPr>
          <w:rFonts w:eastAsia="Times New Roman"/>
          <w:szCs w:val="24"/>
          <w:lang w:val="en-CA"/>
        </w:rPr>
        <w:t xml:space="preserve"> [</w:t>
      </w:r>
      <w:r w:rsidR="00A33112" w:rsidRPr="00A33112">
        <w:rPr>
          <w:rFonts w:eastAsia="Times New Roman"/>
          <w:szCs w:val="24"/>
          <w:lang w:val="en-CA"/>
        </w:rPr>
        <w:t>X.W. Meng (PKU), X. Zheng (DJI), S.S. Wang, S.W. Ma (PKU)</w:t>
      </w:r>
      <w:r w:rsidR="00A33112">
        <w:rPr>
          <w:rFonts w:eastAsia="Times New Roman"/>
          <w:szCs w:val="24"/>
          <w:lang w:val="en-CA"/>
        </w:rPr>
        <w:t>]</w:t>
      </w:r>
    </w:p>
    <w:p w14:paraId="1DD2EF8A" w14:textId="77777777" w:rsidR="00A33112" w:rsidRDefault="00A33112" w:rsidP="00A33112"/>
    <w:p w14:paraId="38E9F91E" w14:textId="5631571A" w:rsidR="00690D7D" w:rsidRPr="001B70DA" w:rsidRDefault="00153BAA" w:rsidP="00690D7D">
      <w:pPr>
        <w:pStyle w:val="Heading9"/>
        <w:rPr>
          <w:rFonts w:eastAsia="Times New Roman"/>
          <w:szCs w:val="24"/>
          <w:lang w:val="en-CA"/>
        </w:rPr>
      </w:pPr>
      <w:hyperlink r:id="rId58" w:history="1">
        <w:r w:rsidR="00690D7D" w:rsidRPr="001B70DA">
          <w:rPr>
            <w:rFonts w:eastAsia="Times New Roman"/>
            <w:color w:val="0000FF"/>
            <w:szCs w:val="24"/>
            <w:u w:val="single"/>
            <w:lang w:val="en-CA"/>
          </w:rPr>
          <w:t>JVET-</w:t>
        </w:r>
        <w:r w:rsidR="00690D7D">
          <w:rPr>
            <w:rFonts w:eastAsia="Times New Roman"/>
            <w:color w:val="0000FF"/>
            <w:szCs w:val="24"/>
            <w:u w:val="single"/>
            <w:lang w:val="en-CA"/>
          </w:rPr>
          <w:t>R</w:t>
        </w:r>
        <w:r w:rsidR="00690D7D" w:rsidRPr="001B70DA">
          <w:rPr>
            <w:rFonts w:eastAsia="Times New Roman"/>
            <w:color w:val="0000FF"/>
            <w:szCs w:val="24"/>
            <w:u w:val="single"/>
            <w:lang w:val="en-CA"/>
          </w:rPr>
          <w:t>0</w:t>
        </w:r>
        <w:r w:rsidR="00690D7D">
          <w:rPr>
            <w:rFonts w:eastAsia="Times New Roman"/>
            <w:color w:val="0000FF"/>
            <w:szCs w:val="24"/>
            <w:u w:val="single"/>
            <w:lang w:val="en-CA"/>
          </w:rPr>
          <w:t>232</w:t>
        </w:r>
      </w:hyperlink>
      <w:r w:rsidR="00690D7D" w:rsidRPr="001B70DA">
        <w:rPr>
          <w:rFonts w:eastAsia="Times New Roman"/>
          <w:szCs w:val="24"/>
          <w:lang w:val="en-CA"/>
        </w:rPr>
        <w:t xml:space="preserve"> </w:t>
      </w:r>
      <w:r w:rsidR="00690D7D" w:rsidRPr="00690D7D">
        <w:rPr>
          <w:rFonts w:eastAsia="Times New Roman"/>
          <w:szCs w:val="24"/>
          <w:lang w:val="en-CA"/>
        </w:rPr>
        <w:t xml:space="preserve">AHG9: APS, LMCS, </w:t>
      </w:r>
      <w:r w:rsidR="00690D7D" w:rsidRPr="003867F7">
        <w:rPr>
          <w:rFonts w:eastAsia="Times New Roman"/>
          <w:szCs w:val="24"/>
          <w:lang w:val="en-CA"/>
        </w:rPr>
        <w:t>deblocking</w:t>
      </w:r>
      <w:r w:rsidR="00690D7D" w:rsidRPr="00690D7D">
        <w:rPr>
          <w:rFonts w:eastAsia="Times New Roman"/>
          <w:szCs w:val="24"/>
          <w:lang w:val="en-CA"/>
        </w:rPr>
        <w:t xml:space="preserve"> and </w:t>
      </w:r>
      <w:r w:rsidR="00690D7D" w:rsidRPr="003867F7">
        <w:rPr>
          <w:rFonts w:eastAsia="Times New Roman"/>
          <w:szCs w:val="24"/>
          <w:lang w:val="en-CA"/>
        </w:rPr>
        <w:t>PPS constraints</w:t>
      </w:r>
      <w:r w:rsidR="00690D7D">
        <w:rPr>
          <w:rFonts w:eastAsia="Times New Roman"/>
          <w:szCs w:val="24"/>
          <w:lang w:val="en-CA"/>
        </w:rPr>
        <w:t xml:space="preserve"> [</w:t>
      </w:r>
      <w:r w:rsidR="00690D7D" w:rsidRPr="00690D7D">
        <w:rPr>
          <w:rFonts w:eastAsia="Times New Roman"/>
          <w:szCs w:val="24"/>
          <w:lang w:val="en-CA"/>
        </w:rPr>
        <w:t>N. Hu, V. Seregin, M. Coban, M. Karczewicz (Qualcomm)</w:t>
      </w:r>
      <w:r w:rsidR="00690D7D">
        <w:rPr>
          <w:rFonts w:eastAsia="Times New Roman"/>
          <w:szCs w:val="24"/>
          <w:lang w:val="en-CA"/>
        </w:rPr>
        <w:t>]</w:t>
      </w:r>
    </w:p>
    <w:p w14:paraId="1DD6D564" w14:textId="77777777" w:rsidR="003867F7" w:rsidRDefault="003867F7" w:rsidP="00690D7D">
      <w:pPr>
        <w:tabs>
          <w:tab w:val="left" w:pos="1058"/>
        </w:tabs>
      </w:pPr>
      <w:r>
        <w:t>All aspects excluding the deblocking aspect of this contribution belong this this category.</w:t>
      </w:r>
    </w:p>
    <w:p w14:paraId="0306B59D" w14:textId="10DFF913" w:rsidR="00690D7D" w:rsidRDefault="00690D7D" w:rsidP="00690D7D">
      <w:pPr>
        <w:tabs>
          <w:tab w:val="left" w:pos="1058"/>
        </w:tabs>
      </w:pPr>
      <w:bookmarkStart w:id="73" w:name="_Hlk36972753"/>
    </w:p>
    <w:p w14:paraId="224F5FDC" w14:textId="77777777" w:rsidR="00804B96" w:rsidRPr="001B70DA" w:rsidRDefault="00153BAA" w:rsidP="00804B96">
      <w:pPr>
        <w:pStyle w:val="Heading9"/>
        <w:rPr>
          <w:rFonts w:eastAsia="Times New Roman"/>
          <w:szCs w:val="24"/>
          <w:lang w:val="en-CA"/>
        </w:rPr>
      </w:pPr>
      <w:hyperlink r:id="rId59" w:history="1">
        <w:r w:rsidR="00804B96" w:rsidRPr="001B70DA">
          <w:rPr>
            <w:rFonts w:eastAsia="Times New Roman"/>
            <w:color w:val="0000FF"/>
            <w:szCs w:val="24"/>
            <w:u w:val="single"/>
            <w:lang w:val="en-CA"/>
          </w:rPr>
          <w:t>JVET-</w:t>
        </w:r>
        <w:r w:rsidR="00804B96">
          <w:rPr>
            <w:rFonts w:eastAsia="Times New Roman"/>
            <w:color w:val="0000FF"/>
            <w:szCs w:val="24"/>
            <w:u w:val="single"/>
            <w:lang w:val="en-CA"/>
          </w:rPr>
          <w:t>R</w:t>
        </w:r>
        <w:r w:rsidR="00804B96" w:rsidRPr="001B70DA">
          <w:rPr>
            <w:rFonts w:eastAsia="Times New Roman"/>
            <w:color w:val="0000FF"/>
            <w:szCs w:val="24"/>
            <w:u w:val="single"/>
            <w:lang w:val="en-CA"/>
          </w:rPr>
          <w:t>0</w:t>
        </w:r>
        <w:r w:rsidR="00804B96">
          <w:rPr>
            <w:rFonts w:eastAsia="Times New Roman"/>
            <w:color w:val="0000FF"/>
            <w:szCs w:val="24"/>
            <w:u w:val="single"/>
            <w:lang w:val="en-CA"/>
          </w:rPr>
          <w:t>251</w:t>
        </w:r>
      </w:hyperlink>
      <w:r w:rsidR="00804B96" w:rsidRPr="001B70DA">
        <w:rPr>
          <w:rFonts w:eastAsia="Times New Roman"/>
          <w:szCs w:val="24"/>
          <w:lang w:val="en-CA"/>
        </w:rPr>
        <w:t xml:space="preserve"> </w:t>
      </w:r>
      <w:r w:rsidR="00804B96" w:rsidRPr="00265E36">
        <w:rPr>
          <w:rFonts w:eastAsia="Times New Roman"/>
          <w:szCs w:val="24"/>
          <w:lang w:val="en-CA"/>
        </w:rPr>
        <w:t>AHG9: Fixes related to the picture header</w:t>
      </w:r>
      <w:r w:rsidR="00804B96">
        <w:rPr>
          <w:rFonts w:eastAsia="Times New Roman"/>
          <w:szCs w:val="24"/>
          <w:lang w:val="en-CA"/>
        </w:rPr>
        <w:t xml:space="preserve"> [</w:t>
      </w:r>
      <w:r w:rsidR="00804B96" w:rsidRPr="00265E36">
        <w:rPr>
          <w:rFonts w:eastAsia="Times New Roman"/>
          <w:szCs w:val="24"/>
          <w:lang w:val="en-CA"/>
        </w:rPr>
        <w:t xml:space="preserve">M. Pettersson, R. Sjöberg, M. </w:t>
      </w:r>
      <w:proofErr w:type="spellStart"/>
      <w:r w:rsidR="00804B96" w:rsidRPr="00265E36">
        <w:rPr>
          <w:rFonts w:eastAsia="Times New Roman"/>
          <w:szCs w:val="24"/>
          <w:lang w:val="en-CA"/>
        </w:rPr>
        <w:t>Damghanian</w:t>
      </w:r>
      <w:proofErr w:type="spellEnd"/>
      <w:r w:rsidR="00804B96" w:rsidRPr="00265E36">
        <w:rPr>
          <w:rFonts w:eastAsia="Times New Roman"/>
          <w:szCs w:val="24"/>
          <w:lang w:val="en-CA"/>
        </w:rPr>
        <w:t xml:space="preserve">, Z. Zhang, J. </w:t>
      </w:r>
      <w:proofErr w:type="spellStart"/>
      <w:r w:rsidR="00804B96" w:rsidRPr="00265E36">
        <w:rPr>
          <w:rFonts w:eastAsia="Times New Roman"/>
          <w:szCs w:val="24"/>
          <w:lang w:val="en-CA"/>
        </w:rPr>
        <w:t>Enhorn</w:t>
      </w:r>
      <w:proofErr w:type="spellEnd"/>
      <w:r w:rsidR="00804B96" w:rsidRPr="00265E36">
        <w:rPr>
          <w:rFonts w:eastAsia="Times New Roman"/>
          <w:szCs w:val="24"/>
          <w:lang w:val="en-CA"/>
        </w:rPr>
        <w:t xml:space="preserve"> (Ericsson)</w:t>
      </w:r>
      <w:r w:rsidR="00804B96">
        <w:rPr>
          <w:rFonts w:eastAsia="Times New Roman"/>
          <w:szCs w:val="24"/>
          <w:lang w:val="en-CA"/>
        </w:rPr>
        <w:t>]</w:t>
      </w:r>
    </w:p>
    <w:p w14:paraId="78421466" w14:textId="495FDD23" w:rsidR="00804B96" w:rsidRPr="004162E6" w:rsidRDefault="00804B96" w:rsidP="00804B96">
      <w:pPr>
        <w:pStyle w:val="BodyText"/>
      </w:pPr>
      <w:bookmarkStart w:id="74" w:name="_Hlk36971984"/>
      <w:r w:rsidRPr="00F7500E">
        <w:t>Item</w:t>
      </w:r>
      <w:r>
        <w:t xml:space="preserve"> 2</w:t>
      </w:r>
      <w:r w:rsidRPr="00F7500E">
        <w:t xml:space="preserve"> of this contribution belong</w:t>
      </w:r>
      <w:r>
        <w:t>s</w:t>
      </w:r>
      <w:r w:rsidRPr="00F7500E">
        <w:t xml:space="preserve"> to this category.</w:t>
      </w:r>
    </w:p>
    <w:bookmarkEnd w:id="73"/>
    <w:bookmarkEnd w:id="74"/>
    <w:p w14:paraId="2B1C83C6" w14:textId="77777777" w:rsidR="00906562" w:rsidRDefault="00906562" w:rsidP="00C03D91">
      <w:pPr>
        <w:rPr>
          <w:lang w:eastAsia="x-none"/>
        </w:rPr>
      </w:pPr>
    </w:p>
    <w:p w14:paraId="79694587" w14:textId="527EC03E" w:rsidR="00C03D91" w:rsidRDefault="00C03D91" w:rsidP="00C03D91">
      <w:pPr>
        <w:pStyle w:val="Heading4"/>
        <w:rPr>
          <w:lang w:val="en-CA"/>
        </w:rPr>
      </w:pPr>
      <w:r>
        <w:rPr>
          <w:lang w:val="en-CA"/>
        </w:rPr>
        <w:t>High level control</w:t>
      </w:r>
      <w:r w:rsidRPr="004162E6">
        <w:rPr>
          <w:lang w:val="en-CA"/>
        </w:rPr>
        <w:t xml:space="preserve"> </w:t>
      </w:r>
      <w:r>
        <w:rPr>
          <w:lang w:val="en-CA"/>
        </w:rPr>
        <w:t xml:space="preserve">of other tools </w:t>
      </w:r>
      <w:r w:rsidRPr="004162E6">
        <w:rPr>
          <w:lang w:val="en-CA"/>
        </w:rPr>
        <w:t>(</w:t>
      </w:r>
      <w:r w:rsidR="00F33F29">
        <w:rPr>
          <w:lang w:val="en-CA"/>
        </w:rPr>
        <w:t>1</w:t>
      </w:r>
      <w:r w:rsidR="008D0F3E">
        <w:rPr>
          <w:lang w:val="en-CA"/>
        </w:rPr>
        <w:t>0</w:t>
      </w:r>
      <w:r w:rsidRPr="004162E6">
        <w:rPr>
          <w:lang w:val="en-CA"/>
        </w:rPr>
        <w:t>)</w:t>
      </w:r>
    </w:p>
    <w:p w14:paraId="7C2D3AD6" w14:textId="36D8E4AB" w:rsidR="00DB6429" w:rsidRPr="001B70DA" w:rsidRDefault="00153BAA" w:rsidP="00DB6429">
      <w:pPr>
        <w:pStyle w:val="Heading9"/>
        <w:rPr>
          <w:rFonts w:eastAsia="Times New Roman"/>
          <w:szCs w:val="24"/>
          <w:lang w:val="en-CA"/>
        </w:rPr>
      </w:pPr>
      <w:hyperlink r:id="rId60" w:history="1">
        <w:r w:rsidR="00DB6429" w:rsidRPr="001B70DA">
          <w:rPr>
            <w:rFonts w:eastAsia="Times New Roman"/>
            <w:color w:val="0000FF"/>
            <w:szCs w:val="24"/>
            <w:u w:val="single"/>
            <w:lang w:val="en-CA"/>
          </w:rPr>
          <w:t>JVET-</w:t>
        </w:r>
        <w:r w:rsidR="00DB6429">
          <w:rPr>
            <w:rFonts w:eastAsia="Times New Roman"/>
            <w:color w:val="0000FF"/>
            <w:szCs w:val="24"/>
            <w:u w:val="single"/>
            <w:lang w:val="en-CA"/>
          </w:rPr>
          <w:t>R</w:t>
        </w:r>
        <w:r w:rsidR="00DB6429" w:rsidRPr="001B70DA">
          <w:rPr>
            <w:rFonts w:eastAsia="Times New Roman"/>
            <w:color w:val="0000FF"/>
            <w:szCs w:val="24"/>
            <w:u w:val="single"/>
            <w:lang w:val="en-CA"/>
          </w:rPr>
          <w:t>0</w:t>
        </w:r>
        <w:r w:rsidR="00DB6429">
          <w:rPr>
            <w:rFonts w:eastAsia="Times New Roman"/>
            <w:color w:val="0000FF"/>
            <w:szCs w:val="24"/>
            <w:u w:val="single"/>
            <w:lang w:val="en-CA"/>
          </w:rPr>
          <w:t>150</w:t>
        </w:r>
      </w:hyperlink>
      <w:r w:rsidR="00DB6429" w:rsidRPr="001B70DA">
        <w:rPr>
          <w:rFonts w:eastAsia="Times New Roman"/>
          <w:szCs w:val="24"/>
          <w:lang w:val="en-CA"/>
        </w:rPr>
        <w:t xml:space="preserve"> </w:t>
      </w:r>
      <w:r w:rsidR="00DB6429" w:rsidRPr="00DB6429">
        <w:rPr>
          <w:rFonts w:eastAsia="Times New Roman"/>
          <w:szCs w:val="24"/>
          <w:lang w:val="en-CA"/>
        </w:rPr>
        <w:t>AHG9/AHG12: Moving joint chroma coding sign flag from picture header to slice header</w:t>
      </w:r>
      <w:r w:rsidR="00DB6429" w:rsidRPr="00956742">
        <w:rPr>
          <w:rFonts w:eastAsia="Times New Roman"/>
          <w:szCs w:val="24"/>
          <w:lang w:val="en-CA"/>
        </w:rPr>
        <w:t xml:space="preserve"> </w:t>
      </w:r>
      <w:r w:rsidR="00DB6429">
        <w:rPr>
          <w:rFonts w:eastAsia="Times New Roman"/>
          <w:szCs w:val="24"/>
          <w:lang w:val="en-CA"/>
        </w:rPr>
        <w:t>[</w:t>
      </w:r>
      <w:r w:rsidR="00DB6429" w:rsidRPr="00DB6429">
        <w:rPr>
          <w:rFonts w:eastAsia="Times New Roman"/>
          <w:szCs w:val="24"/>
          <w:lang w:val="en-CA"/>
        </w:rPr>
        <w:t>M. M. Hannuksela, J. Lainema (Nokia)</w:t>
      </w:r>
      <w:r w:rsidR="00DB6429">
        <w:rPr>
          <w:rFonts w:eastAsia="Times New Roman"/>
          <w:szCs w:val="24"/>
          <w:lang w:val="en-CA"/>
        </w:rPr>
        <w:t>]</w:t>
      </w:r>
    </w:p>
    <w:p w14:paraId="6E370C90" w14:textId="77777777" w:rsidR="00DB6429" w:rsidRPr="00CC0E71" w:rsidRDefault="00DB6429" w:rsidP="00DB6429">
      <w:pPr>
        <w:rPr>
          <w:lang w:eastAsia="de-DE"/>
        </w:rPr>
      </w:pPr>
    </w:p>
    <w:p w14:paraId="66191473" w14:textId="0E337F06" w:rsidR="00F52E70" w:rsidRPr="001B70DA" w:rsidRDefault="00153BAA" w:rsidP="00F52E70">
      <w:pPr>
        <w:pStyle w:val="Heading9"/>
        <w:rPr>
          <w:rFonts w:eastAsia="Times New Roman"/>
          <w:szCs w:val="24"/>
          <w:lang w:val="en-CA"/>
        </w:rPr>
      </w:pPr>
      <w:hyperlink r:id="rId61" w:history="1">
        <w:r w:rsidR="00F52E70" w:rsidRPr="001B70DA">
          <w:rPr>
            <w:rFonts w:eastAsia="Times New Roman"/>
            <w:color w:val="0000FF"/>
            <w:szCs w:val="24"/>
            <w:u w:val="single"/>
            <w:lang w:val="en-CA"/>
          </w:rPr>
          <w:t>JVET-</w:t>
        </w:r>
        <w:r w:rsidR="00F52E70">
          <w:rPr>
            <w:rFonts w:eastAsia="Times New Roman"/>
            <w:color w:val="0000FF"/>
            <w:szCs w:val="24"/>
            <w:u w:val="single"/>
            <w:lang w:val="en-CA"/>
          </w:rPr>
          <w:t>R</w:t>
        </w:r>
        <w:r w:rsidR="00F52E70" w:rsidRPr="001B70DA">
          <w:rPr>
            <w:rFonts w:eastAsia="Times New Roman"/>
            <w:color w:val="0000FF"/>
            <w:szCs w:val="24"/>
            <w:u w:val="single"/>
            <w:lang w:val="en-CA"/>
          </w:rPr>
          <w:t>0</w:t>
        </w:r>
        <w:r w:rsidR="00F52E70">
          <w:rPr>
            <w:rFonts w:eastAsia="Times New Roman"/>
            <w:color w:val="0000FF"/>
            <w:szCs w:val="24"/>
            <w:u w:val="single"/>
            <w:lang w:val="en-CA"/>
          </w:rPr>
          <w:t>175</w:t>
        </w:r>
      </w:hyperlink>
      <w:r w:rsidR="00F52E70" w:rsidRPr="001B70DA">
        <w:rPr>
          <w:rFonts w:eastAsia="Times New Roman"/>
          <w:szCs w:val="24"/>
          <w:lang w:val="en-CA"/>
        </w:rPr>
        <w:t xml:space="preserve"> </w:t>
      </w:r>
      <w:r w:rsidR="00F52E70" w:rsidRPr="001A0943">
        <w:rPr>
          <w:rFonts w:eastAsia="Times New Roman"/>
          <w:szCs w:val="24"/>
          <w:lang w:val="en-CA"/>
        </w:rPr>
        <w:t>A</w:t>
      </w:r>
      <w:r w:rsidR="00F52E70">
        <w:rPr>
          <w:rFonts w:eastAsia="Times New Roman"/>
          <w:szCs w:val="24"/>
          <w:lang w:val="en-CA"/>
        </w:rPr>
        <w:t>H</w:t>
      </w:r>
      <w:r w:rsidR="00F52E70" w:rsidRPr="001A0943">
        <w:rPr>
          <w:rFonts w:eastAsia="Times New Roman"/>
          <w:szCs w:val="24"/>
          <w:lang w:val="en-CA"/>
        </w:rPr>
        <w:t xml:space="preserve">G9: </w:t>
      </w:r>
      <w:r w:rsidR="00F52E70" w:rsidRPr="00F52E70">
        <w:rPr>
          <w:rFonts w:eastAsia="Times New Roman"/>
          <w:szCs w:val="24"/>
          <w:lang w:val="en-CA"/>
        </w:rPr>
        <w:t>An SPS Flag for IBC-AMVR</w:t>
      </w:r>
      <w:r w:rsidR="00F52E70" w:rsidRPr="00956742">
        <w:rPr>
          <w:rFonts w:eastAsia="Times New Roman"/>
          <w:szCs w:val="24"/>
          <w:lang w:val="en-CA"/>
        </w:rPr>
        <w:t xml:space="preserve"> </w:t>
      </w:r>
      <w:r w:rsidR="00F52E70">
        <w:rPr>
          <w:rFonts w:eastAsia="Times New Roman"/>
          <w:szCs w:val="24"/>
          <w:lang w:val="en-CA"/>
        </w:rPr>
        <w:t>[</w:t>
      </w:r>
      <w:r w:rsidR="00F52E70" w:rsidRPr="00F52E70">
        <w:rPr>
          <w:rFonts w:eastAsia="Times New Roman"/>
          <w:szCs w:val="24"/>
          <w:lang w:val="en-CA"/>
        </w:rPr>
        <w:t>K. Naser, M. Kerdranvat, T. Poirier, A. Robert (</w:t>
      </w:r>
      <w:proofErr w:type="spellStart"/>
      <w:r w:rsidR="00F52E70" w:rsidRPr="00F52E70">
        <w:rPr>
          <w:rFonts w:eastAsia="Times New Roman"/>
          <w:szCs w:val="24"/>
          <w:lang w:val="en-CA"/>
        </w:rPr>
        <w:t>InterDigital</w:t>
      </w:r>
      <w:proofErr w:type="spellEnd"/>
      <w:r w:rsidR="00F52E70" w:rsidRPr="00F52E70">
        <w:rPr>
          <w:rFonts w:eastAsia="Times New Roman"/>
          <w:szCs w:val="24"/>
          <w:lang w:val="en-CA"/>
        </w:rPr>
        <w:t>)</w:t>
      </w:r>
      <w:r w:rsidR="00F52E70">
        <w:rPr>
          <w:rFonts w:eastAsia="Times New Roman"/>
          <w:szCs w:val="24"/>
          <w:lang w:val="en-CA"/>
        </w:rPr>
        <w:t>]</w:t>
      </w:r>
    </w:p>
    <w:p w14:paraId="6B3263CE" w14:textId="77777777" w:rsidR="00F52E70" w:rsidRPr="00CC0E71" w:rsidRDefault="00F52E70" w:rsidP="00F52E70">
      <w:pPr>
        <w:rPr>
          <w:lang w:eastAsia="de-DE"/>
        </w:rPr>
      </w:pPr>
    </w:p>
    <w:p w14:paraId="45440A19" w14:textId="702FF333" w:rsidR="00130429" w:rsidRPr="001B70DA" w:rsidRDefault="00153BAA" w:rsidP="00130429">
      <w:pPr>
        <w:pStyle w:val="Heading9"/>
        <w:rPr>
          <w:rFonts w:eastAsia="Times New Roman"/>
          <w:szCs w:val="24"/>
          <w:lang w:val="en-CA"/>
        </w:rPr>
      </w:pPr>
      <w:hyperlink r:id="rId62" w:history="1">
        <w:r w:rsidR="00130429" w:rsidRPr="001B70DA">
          <w:rPr>
            <w:rFonts w:eastAsia="Times New Roman"/>
            <w:color w:val="0000FF"/>
            <w:szCs w:val="24"/>
            <w:u w:val="single"/>
            <w:lang w:val="en-CA"/>
          </w:rPr>
          <w:t>JVET-</w:t>
        </w:r>
        <w:r w:rsidR="00130429">
          <w:rPr>
            <w:rFonts w:eastAsia="Times New Roman"/>
            <w:color w:val="0000FF"/>
            <w:szCs w:val="24"/>
            <w:u w:val="single"/>
            <w:lang w:val="en-CA"/>
          </w:rPr>
          <w:t>R</w:t>
        </w:r>
        <w:r w:rsidR="00130429" w:rsidRPr="001B70DA">
          <w:rPr>
            <w:rFonts w:eastAsia="Times New Roman"/>
            <w:color w:val="0000FF"/>
            <w:szCs w:val="24"/>
            <w:u w:val="single"/>
            <w:lang w:val="en-CA"/>
          </w:rPr>
          <w:t>0</w:t>
        </w:r>
        <w:r w:rsidR="00130429">
          <w:rPr>
            <w:rFonts w:eastAsia="Times New Roman"/>
            <w:color w:val="0000FF"/>
            <w:szCs w:val="24"/>
            <w:u w:val="single"/>
            <w:lang w:val="en-CA"/>
          </w:rPr>
          <w:t>214</w:t>
        </w:r>
      </w:hyperlink>
      <w:r w:rsidR="00130429" w:rsidRPr="001B70DA">
        <w:rPr>
          <w:rFonts w:eastAsia="Times New Roman"/>
          <w:szCs w:val="24"/>
          <w:lang w:val="en-CA"/>
        </w:rPr>
        <w:t xml:space="preserve"> </w:t>
      </w:r>
      <w:r w:rsidR="00130429" w:rsidRPr="00130429">
        <w:rPr>
          <w:rFonts w:eastAsia="Times New Roman"/>
          <w:szCs w:val="24"/>
          <w:lang w:val="en-CA"/>
        </w:rPr>
        <w:t>AHG9: MMVD syntax modifications</w:t>
      </w:r>
      <w:r w:rsidR="00130429" w:rsidRPr="004C4B78">
        <w:rPr>
          <w:rFonts w:eastAsia="Times New Roman"/>
          <w:szCs w:val="24"/>
          <w:lang w:val="en-CA"/>
        </w:rPr>
        <w:t xml:space="preserve"> </w:t>
      </w:r>
      <w:r w:rsidR="00130429">
        <w:rPr>
          <w:rFonts w:eastAsia="Times New Roman"/>
          <w:szCs w:val="24"/>
          <w:lang w:val="en-CA"/>
        </w:rPr>
        <w:t>[</w:t>
      </w:r>
      <w:r w:rsidR="00130429" w:rsidRPr="00130429">
        <w:rPr>
          <w:rFonts w:eastAsia="Times New Roman"/>
          <w:szCs w:val="24"/>
          <w:lang w:val="en-CA"/>
        </w:rPr>
        <w:t xml:space="preserve">R. Yu, M. Pettersson, R. Sjöberg, M. </w:t>
      </w:r>
      <w:proofErr w:type="spellStart"/>
      <w:r w:rsidR="00130429" w:rsidRPr="00130429">
        <w:rPr>
          <w:rFonts w:eastAsia="Times New Roman"/>
          <w:szCs w:val="24"/>
          <w:lang w:val="en-CA"/>
        </w:rPr>
        <w:t>Damghanian</w:t>
      </w:r>
      <w:proofErr w:type="spellEnd"/>
      <w:r w:rsidR="00130429" w:rsidRPr="00130429">
        <w:rPr>
          <w:rFonts w:eastAsia="Times New Roman"/>
          <w:szCs w:val="24"/>
          <w:lang w:val="en-CA"/>
        </w:rPr>
        <w:t xml:space="preserve">, Z. Zhang, J. </w:t>
      </w:r>
      <w:proofErr w:type="spellStart"/>
      <w:r w:rsidR="00130429" w:rsidRPr="00130429">
        <w:rPr>
          <w:rFonts w:eastAsia="Times New Roman"/>
          <w:szCs w:val="24"/>
          <w:lang w:val="en-CA"/>
        </w:rPr>
        <w:t>Enhorn</w:t>
      </w:r>
      <w:proofErr w:type="spellEnd"/>
      <w:r w:rsidR="00130429" w:rsidRPr="00130429">
        <w:rPr>
          <w:rFonts w:eastAsia="Times New Roman"/>
          <w:szCs w:val="24"/>
          <w:lang w:val="en-CA"/>
        </w:rPr>
        <w:t xml:space="preserve"> (Ericsson)</w:t>
      </w:r>
      <w:r w:rsidR="00130429">
        <w:rPr>
          <w:rFonts w:eastAsia="Times New Roman"/>
          <w:szCs w:val="24"/>
          <w:lang w:val="en-CA"/>
        </w:rPr>
        <w:t>]</w:t>
      </w:r>
    </w:p>
    <w:p w14:paraId="5E444C14" w14:textId="77777777" w:rsidR="00130429" w:rsidRDefault="00130429" w:rsidP="00130429">
      <w:pPr>
        <w:rPr>
          <w:lang w:eastAsia="x-none"/>
        </w:rPr>
      </w:pPr>
    </w:p>
    <w:p w14:paraId="2486FF9D" w14:textId="416E1962" w:rsidR="00472AB2" w:rsidRPr="001B70DA" w:rsidRDefault="00153BAA" w:rsidP="00472AB2">
      <w:pPr>
        <w:pStyle w:val="Heading9"/>
        <w:rPr>
          <w:rFonts w:eastAsia="Times New Roman"/>
          <w:szCs w:val="24"/>
          <w:lang w:val="en-CA"/>
        </w:rPr>
      </w:pPr>
      <w:hyperlink r:id="rId63" w:history="1">
        <w:r w:rsidR="00472AB2" w:rsidRPr="001B70DA">
          <w:rPr>
            <w:rFonts w:eastAsia="Times New Roman"/>
            <w:color w:val="0000FF"/>
            <w:szCs w:val="24"/>
            <w:u w:val="single"/>
            <w:lang w:val="en-CA"/>
          </w:rPr>
          <w:t>JVET-</w:t>
        </w:r>
        <w:r w:rsidR="00472AB2">
          <w:rPr>
            <w:rFonts w:eastAsia="Times New Roman"/>
            <w:color w:val="0000FF"/>
            <w:szCs w:val="24"/>
            <w:u w:val="single"/>
            <w:lang w:val="en-CA"/>
          </w:rPr>
          <w:t>R</w:t>
        </w:r>
        <w:r w:rsidR="00472AB2" w:rsidRPr="001B70DA">
          <w:rPr>
            <w:rFonts w:eastAsia="Times New Roman"/>
            <w:color w:val="0000FF"/>
            <w:szCs w:val="24"/>
            <w:u w:val="single"/>
            <w:lang w:val="en-CA"/>
          </w:rPr>
          <w:t>0</w:t>
        </w:r>
        <w:r w:rsidR="00472AB2">
          <w:rPr>
            <w:rFonts w:eastAsia="Times New Roman"/>
            <w:color w:val="0000FF"/>
            <w:szCs w:val="24"/>
            <w:u w:val="single"/>
            <w:lang w:val="en-CA"/>
          </w:rPr>
          <w:t>215</w:t>
        </w:r>
      </w:hyperlink>
      <w:r w:rsidR="00472AB2" w:rsidRPr="001B70DA">
        <w:rPr>
          <w:rFonts w:eastAsia="Times New Roman"/>
          <w:szCs w:val="24"/>
          <w:lang w:val="en-CA"/>
        </w:rPr>
        <w:t xml:space="preserve"> </w:t>
      </w:r>
      <w:r w:rsidR="00472AB2" w:rsidRPr="00472AB2">
        <w:rPr>
          <w:rFonts w:eastAsia="Times New Roman"/>
          <w:szCs w:val="24"/>
          <w:lang w:val="en-CA"/>
        </w:rPr>
        <w:t>AHG9: Max num of subblock merge candidate signalling</w:t>
      </w:r>
      <w:r w:rsidR="00472AB2" w:rsidRPr="004C4B78">
        <w:rPr>
          <w:rFonts w:eastAsia="Times New Roman"/>
          <w:szCs w:val="24"/>
          <w:lang w:val="en-CA"/>
        </w:rPr>
        <w:t xml:space="preserve"> </w:t>
      </w:r>
      <w:r w:rsidR="00472AB2">
        <w:rPr>
          <w:rFonts w:eastAsia="Times New Roman"/>
          <w:szCs w:val="24"/>
          <w:lang w:val="en-CA"/>
        </w:rPr>
        <w:t>[</w:t>
      </w:r>
      <w:r w:rsidR="00472AB2" w:rsidRPr="00472AB2">
        <w:rPr>
          <w:rFonts w:eastAsia="Times New Roman"/>
          <w:szCs w:val="24"/>
          <w:lang w:val="en-CA"/>
        </w:rPr>
        <w:t xml:space="preserve">R. Yu, M. Pettersson, R. Sjöberg, M. </w:t>
      </w:r>
      <w:proofErr w:type="spellStart"/>
      <w:r w:rsidR="00472AB2" w:rsidRPr="00472AB2">
        <w:rPr>
          <w:rFonts w:eastAsia="Times New Roman"/>
          <w:szCs w:val="24"/>
          <w:lang w:val="en-CA"/>
        </w:rPr>
        <w:t>Damghanian</w:t>
      </w:r>
      <w:proofErr w:type="spellEnd"/>
      <w:r w:rsidR="00472AB2" w:rsidRPr="00472AB2">
        <w:rPr>
          <w:rFonts w:eastAsia="Times New Roman"/>
          <w:szCs w:val="24"/>
          <w:lang w:val="en-CA"/>
        </w:rPr>
        <w:t xml:space="preserve">, Z. Zhang, J. </w:t>
      </w:r>
      <w:proofErr w:type="spellStart"/>
      <w:r w:rsidR="00472AB2" w:rsidRPr="00472AB2">
        <w:rPr>
          <w:rFonts w:eastAsia="Times New Roman"/>
          <w:szCs w:val="24"/>
          <w:lang w:val="en-CA"/>
        </w:rPr>
        <w:t>Enhorn</w:t>
      </w:r>
      <w:proofErr w:type="spellEnd"/>
      <w:r w:rsidR="00472AB2" w:rsidRPr="00472AB2">
        <w:rPr>
          <w:rFonts w:eastAsia="Times New Roman"/>
          <w:szCs w:val="24"/>
          <w:lang w:val="en-CA"/>
        </w:rPr>
        <w:t xml:space="preserve"> (Ericsson)</w:t>
      </w:r>
      <w:r w:rsidR="00472AB2">
        <w:rPr>
          <w:rFonts w:eastAsia="Times New Roman"/>
          <w:szCs w:val="24"/>
          <w:lang w:val="en-CA"/>
        </w:rPr>
        <w:t>]</w:t>
      </w:r>
    </w:p>
    <w:p w14:paraId="6A090080" w14:textId="77777777" w:rsidR="00472AB2" w:rsidRDefault="00472AB2" w:rsidP="00472AB2">
      <w:pPr>
        <w:rPr>
          <w:lang w:eastAsia="x-none"/>
        </w:rPr>
      </w:pPr>
    </w:p>
    <w:p w14:paraId="4F99718D" w14:textId="7C36562A" w:rsidR="00506CEF" w:rsidRPr="001B70DA" w:rsidRDefault="00153BAA" w:rsidP="00506CEF">
      <w:pPr>
        <w:pStyle w:val="Heading9"/>
        <w:rPr>
          <w:rFonts w:eastAsia="Times New Roman"/>
          <w:szCs w:val="24"/>
          <w:lang w:val="en-CA"/>
        </w:rPr>
      </w:pPr>
      <w:hyperlink r:id="rId64" w:history="1">
        <w:r w:rsidR="00506CEF" w:rsidRPr="001B70DA">
          <w:rPr>
            <w:rFonts w:eastAsia="Times New Roman"/>
            <w:color w:val="0000FF"/>
            <w:szCs w:val="24"/>
            <w:u w:val="single"/>
            <w:lang w:val="en-CA"/>
          </w:rPr>
          <w:t>JVET-</w:t>
        </w:r>
        <w:r w:rsidR="00506CEF">
          <w:rPr>
            <w:rFonts w:eastAsia="Times New Roman"/>
            <w:color w:val="0000FF"/>
            <w:szCs w:val="24"/>
            <w:u w:val="single"/>
            <w:lang w:val="en-CA"/>
          </w:rPr>
          <w:t>R</w:t>
        </w:r>
        <w:r w:rsidR="00506CEF" w:rsidRPr="001B70DA">
          <w:rPr>
            <w:rFonts w:eastAsia="Times New Roman"/>
            <w:color w:val="0000FF"/>
            <w:szCs w:val="24"/>
            <w:u w:val="single"/>
            <w:lang w:val="en-CA"/>
          </w:rPr>
          <w:t>0</w:t>
        </w:r>
        <w:r w:rsidR="00506CEF">
          <w:rPr>
            <w:rFonts w:eastAsia="Times New Roman"/>
            <w:color w:val="0000FF"/>
            <w:szCs w:val="24"/>
            <w:u w:val="single"/>
            <w:lang w:val="en-CA"/>
          </w:rPr>
          <w:t>216</w:t>
        </w:r>
      </w:hyperlink>
      <w:r w:rsidR="00506CEF" w:rsidRPr="001B70DA">
        <w:rPr>
          <w:rFonts w:eastAsia="Times New Roman"/>
          <w:szCs w:val="24"/>
          <w:lang w:val="en-CA"/>
        </w:rPr>
        <w:t xml:space="preserve"> </w:t>
      </w:r>
      <w:r w:rsidR="00506CEF" w:rsidRPr="00506CEF">
        <w:rPr>
          <w:rFonts w:eastAsia="Times New Roman"/>
          <w:szCs w:val="24"/>
          <w:lang w:val="en-CA"/>
        </w:rPr>
        <w:t xml:space="preserve">AHG9: Signalling the parallel merge level relative to the minimum coding block size </w:t>
      </w:r>
      <w:r w:rsidR="00506CEF">
        <w:rPr>
          <w:rFonts w:eastAsia="Times New Roman"/>
          <w:szCs w:val="24"/>
          <w:lang w:val="en-CA"/>
        </w:rPr>
        <w:t>[</w:t>
      </w:r>
      <w:r w:rsidR="00506CEF" w:rsidRPr="00506CEF">
        <w:rPr>
          <w:rFonts w:eastAsia="Times New Roman"/>
          <w:szCs w:val="24"/>
          <w:lang w:val="en-CA"/>
        </w:rPr>
        <w:t xml:space="preserve">R. Yu, M. Pettersson, R. Sjöberg, M. </w:t>
      </w:r>
      <w:proofErr w:type="spellStart"/>
      <w:r w:rsidR="00506CEF" w:rsidRPr="00506CEF">
        <w:rPr>
          <w:rFonts w:eastAsia="Times New Roman"/>
          <w:szCs w:val="24"/>
          <w:lang w:val="en-CA"/>
        </w:rPr>
        <w:t>Damghanian</w:t>
      </w:r>
      <w:proofErr w:type="spellEnd"/>
      <w:r w:rsidR="00506CEF" w:rsidRPr="00506CEF">
        <w:rPr>
          <w:rFonts w:eastAsia="Times New Roman"/>
          <w:szCs w:val="24"/>
          <w:lang w:val="en-CA"/>
        </w:rPr>
        <w:t xml:space="preserve">, Z. Zhang, J. </w:t>
      </w:r>
      <w:proofErr w:type="spellStart"/>
      <w:r w:rsidR="00506CEF" w:rsidRPr="00506CEF">
        <w:rPr>
          <w:rFonts w:eastAsia="Times New Roman"/>
          <w:szCs w:val="24"/>
          <w:lang w:val="en-CA"/>
        </w:rPr>
        <w:t>Enhorn</w:t>
      </w:r>
      <w:proofErr w:type="spellEnd"/>
      <w:r w:rsidR="00506CEF" w:rsidRPr="00506CEF">
        <w:rPr>
          <w:rFonts w:eastAsia="Times New Roman"/>
          <w:szCs w:val="24"/>
          <w:lang w:val="en-CA"/>
        </w:rPr>
        <w:t>, J. Ström (Ericsson)</w:t>
      </w:r>
      <w:r w:rsidR="00506CEF">
        <w:rPr>
          <w:rFonts w:eastAsia="Times New Roman"/>
          <w:szCs w:val="24"/>
          <w:lang w:val="en-CA"/>
        </w:rPr>
        <w:t>]</w:t>
      </w:r>
    </w:p>
    <w:p w14:paraId="4CA60524" w14:textId="77777777" w:rsidR="00506CEF" w:rsidRDefault="00506CEF" w:rsidP="00506CEF">
      <w:pPr>
        <w:rPr>
          <w:lang w:eastAsia="x-none"/>
        </w:rPr>
      </w:pPr>
    </w:p>
    <w:p w14:paraId="6630266A" w14:textId="6A0BF839" w:rsidR="00174E8B" w:rsidRPr="001B70DA" w:rsidRDefault="00153BAA" w:rsidP="00174E8B">
      <w:pPr>
        <w:pStyle w:val="Heading9"/>
        <w:rPr>
          <w:rFonts w:eastAsia="Times New Roman"/>
          <w:szCs w:val="24"/>
          <w:lang w:val="en-CA"/>
        </w:rPr>
      </w:pPr>
      <w:hyperlink r:id="rId65" w:history="1">
        <w:r w:rsidR="00174E8B" w:rsidRPr="001B70DA">
          <w:rPr>
            <w:rFonts w:eastAsia="Times New Roman"/>
            <w:color w:val="0000FF"/>
            <w:szCs w:val="24"/>
            <w:u w:val="single"/>
            <w:lang w:val="en-CA"/>
          </w:rPr>
          <w:t>JVET-</w:t>
        </w:r>
        <w:r w:rsidR="00174E8B">
          <w:rPr>
            <w:rFonts w:eastAsia="Times New Roman"/>
            <w:color w:val="0000FF"/>
            <w:szCs w:val="24"/>
            <w:u w:val="single"/>
            <w:lang w:val="en-CA"/>
          </w:rPr>
          <w:t>R</w:t>
        </w:r>
        <w:r w:rsidR="00174E8B" w:rsidRPr="001B70DA">
          <w:rPr>
            <w:rFonts w:eastAsia="Times New Roman"/>
            <w:color w:val="0000FF"/>
            <w:szCs w:val="24"/>
            <w:u w:val="single"/>
            <w:lang w:val="en-CA"/>
          </w:rPr>
          <w:t>0</w:t>
        </w:r>
        <w:r w:rsidR="00174E8B">
          <w:rPr>
            <w:rFonts w:eastAsia="Times New Roman"/>
            <w:color w:val="0000FF"/>
            <w:szCs w:val="24"/>
            <w:u w:val="single"/>
            <w:lang w:val="en-CA"/>
          </w:rPr>
          <w:t>237</w:t>
        </w:r>
      </w:hyperlink>
      <w:r w:rsidR="00174E8B" w:rsidRPr="001B70DA">
        <w:rPr>
          <w:rFonts w:eastAsia="Times New Roman"/>
          <w:szCs w:val="24"/>
          <w:lang w:val="en-CA"/>
        </w:rPr>
        <w:t xml:space="preserve"> </w:t>
      </w:r>
      <w:r w:rsidR="00174E8B" w:rsidRPr="00174E8B">
        <w:rPr>
          <w:rFonts w:eastAsia="Times New Roman"/>
          <w:szCs w:val="24"/>
          <w:lang w:val="en-CA"/>
        </w:rPr>
        <w:t xml:space="preserve">AHG9: Constraints based on the minimum coding block size </w:t>
      </w:r>
      <w:r w:rsidR="00174E8B">
        <w:rPr>
          <w:rFonts w:eastAsia="Times New Roman"/>
          <w:szCs w:val="24"/>
          <w:lang w:val="en-CA"/>
        </w:rPr>
        <w:t>[</w:t>
      </w:r>
      <w:r w:rsidR="00174E8B" w:rsidRPr="00174E8B">
        <w:rPr>
          <w:rFonts w:eastAsia="Times New Roman"/>
          <w:szCs w:val="24"/>
          <w:lang w:val="en-CA"/>
        </w:rPr>
        <w:t>K. Zhang, L. Zhang, Y.-K. Wang, Z. Deng, Y. Wang, J. Xu, H. Liu (Bytedance)</w:t>
      </w:r>
      <w:r w:rsidR="00174E8B">
        <w:rPr>
          <w:rFonts w:eastAsia="Times New Roman"/>
          <w:szCs w:val="24"/>
          <w:lang w:val="en-CA"/>
        </w:rPr>
        <w:t>]</w:t>
      </w:r>
    </w:p>
    <w:p w14:paraId="4677C77F" w14:textId="0F3AA65E" w:rsidR="00DB6429" w:rsidRDefault="00DB6429" w:rsidP="00AD016D">
      <w:pPr>
        <w:tabs>
          <w:tab w:val="left" w:pos="1058"/>
        </w:tabs>
      </w:pPr>
    </w:p>
    <w:p w14:paraId="0A78397B" w14:textId="18E9CCAE" w:rsidR="00BA6502" w:rsidRPr="001B70DA" w:rsidRDefault="00153BAA" w:rsidP="00BA6502">
      <w:pPr>
        <w:pStyle w:val="Heading9"/>
        <w:rPr>
          <w:rFonts w:eastAsia="Times New Roman"/>
          <w:szCs w:val="24"/>
          <w:lang w:val="en-CA"/>
        </w:rPr>
      </w:pPr>
      <w:hyperlink r:id="rId66" w:history="1">
        <w:r w:rsidR="00BA6502" w:rsidRPr="001B70DA">
          <w:rPr>
            <w:rFonts w:eastAsia="Times New Roman"/>
            <w:color w:val="0000FF"/>
            <w:szCs w:val="24"/>
            <w:u w:val="single"/>
            <w:lang w:val="en-CA"/>
          </w:rPr>
          <w:t>JVET-</w:t>
        </w:r>
        <w:r w:rsidR="00BA6502">
          <w:rPr>
            <w:rFonts w:eastAsia="Times New Roman"/>
            <w:color w:val="0000FF"/>
            <w:szCs w:val="24"/>
            <w:u w:val="single"/>
            <w:lang w:val="en-CA"/>
          </w:rPr>
          <w:t>R</w:t>
        </w:r>
        <w:r w:rsidR="00BA6502" w:rsidRPr="001B70DA">
          <w:rPr>
            <w:rFonts w:eastAsia="Times New Roman"/>
            <w:color w:val="0000FF"/>
            <w:szCs w:val="24"/>
            <w:u w:val="single"/>
            <w:lang w:val="en-CA"/>
          </w:rPr>
          <w:t>0</w:t>
        </w:r>
        <w:r w:rsidR="00BA6502">
          <w:rPr>
            <w:rFonts w:eastAsia="Times New Roman"/>
            <w:color w:val="0000FF"/>
            <w:szCs w:val="24"/>
            <w:u w:val="single"/>
            <w:lang w:val="en-CA"/>
          </w:rPr>
          <w:t>252</w:t>
        </w:r>
      </w:hyperlink>
      <w:r w:rsidR="00BA6502" w:rsidRPr="001B70DA">
        <w:rPr>
          <w:rFonts w:eastAsia="Times New Roman"/>
          <w:szCs w:val="24"/>
          <w:lang w:val="en-CA"/>
        </w:rPr>
        <w:t xml:space="preserve"> </w:t>
      </w:r>
      <w:r w:rsidR="00BA6502" w:rsidRPr="00BA6502">
        <w:rPr>
          <w:rFonts w:eastAsia="Times New Roman"/>
          <w:szCs w:val="24"/>
          <w:lang w:val="en-CA"/>
        </w:rPr>
        <w:t xml:space="preserve">AHG9: On high-level </w:t>
      </w:r>
      <w:r w:rsidR="004E234B">
        <w:rPr>
          <w:rFonts w:eastAsia="Times New Roman"/>
          <w:szCs w:val="24"/>
          <w:lang w:val="en-CA"/>
        </w:rPr>
        <w:t>signalling</w:t>
      </w:r>
      <w:r w:rsidR="00BA6502" w:rsidRPr="00BA6502">
        <w:rPr>
          <w:rFonts w:eastAsia="Times New Roman"/>
          <w:szCs w:val="24"/>
          <w:lang w:val="en-CA"/>
        </w:rPr>
        <w:t xml:space="preserve"> of mvd_l1_zero_flag </w:t>
      </w:r>
      <w:r w:rsidR="00BA6502">
        <w:rPr>
          <w:rFonts w:eastAsia="Times New Roman"/>
          <w:szCs w:val="24"/>
          <w:lang w:val="en-CA"/>
        </w:rPr>
        <w:t>[</w:t>
      </w:r>
      <w:r w:rsidR="00BA6502" w:rsidRPr="00BA6502">
        <w:rPr>
          <w:rFonts w:eastAsia="Times New Roman"/>
          <w:szCs w:val="24"/>
          <w:lang w:val="en-CA"/>
        </w:rPr>
        <w:t xml:space="preserve">M. Pettersson, R. Yu, R. Sjöberg, M. </w:t>
      </w:r>
      <w:proofErr w:type="spellStart"/>
      <w:r w:rsidR="00BA6502" w:rsidRPr="00BA6502">
        <w:rPr>
          <w:rFonts w:eastAsia="Times New Roman"/>
          <w:szCs w:val="24"/>
          <w:lang w:val="en-CA"/>
        </w:rPr>
        <w:t>Damghanian</w:t>
      </w:r>
      <w:proofErr w:type="spellEnd"/>
      <w:r w:rsidR="00BA6502" w:rsidRPr="00BA6502">
        <w:rPr>
          <w:rFonts w:eastAsia="Times New Roman"/>
          <w:szCs w:val="24"/>
          <w:lang w:val="en-CA"/>
        </w:rPr>
        <w:t xml:space="preserve">, Z. Zhang, J. </w:t>
      </w:r>
      <w:proofErr w:type="spellStart"/>
      <w:r w:rsidR="00BA6502" w:rsidRPr="00BA6502">
        <w:rPr>
          <w:rFonts w:eastAsia="Times New Roman"/>
          <w:szCs w:val="24"/>
          <w:lang w:val="en-CA"/>
        </w:rPr>
        <w:t>Enhorn</w:t>
      </w:r>
      <w:proofErr w:type="spellEnd"/>
      <w:r w:rsidR="00BA6502" w:rsidRPr="00BA6502">
        <w:rPr>
          <w:rFonts w:eastAsia="Times New Roman"/>
          <w:szCs w:val="24"/>
          <w:lang w:val="en-CA"/>
        </w:rPr>
        <w:t>, D. Liu (Ericsson)</w:t>
      </w:r>
      <w:r w:rsidR="00BA6502">
        <w:rPr>
          <w:rFonts w:eastAsia="Times New Roman"/>
          <w:szCs w:val="24"/>
          <w:lang w:val="en-CA"/>
        </w:rPr>
        <w:t>]</w:t>
      </w:r>
    </w:p>
    <w:p w14:paraId="4FE139BC" w14:textId="6268A3A1" w:rsidR="00ED1A52" w:rsidRDefault="00ED1A52" w:rsidP="00ED1A52">
      <w:pPr>
        <w:rPr>
          <w:lang w:eastAsia="de-DE"/>
        </w:rPr>
      </w:pPr>
    </w:p>
    <w:p w14:paraId="19846E43" w14:textId="1B122725" w:rsidR="00870111" w:rsidRPr="001B70DA" w:rsidRDefault="00153BAA" w:rsidP="00870111">
      <w:pPr>
        <w:pStyle w:val="Heading9"/>
        <w:rPr>
          <w:rFonts w:eastAsia="Times New Roman"/>
          <w:szCs w:val="24"/>
          <w:lang w:val="en-CA"/>
        </w:rPr>
      </w:pPr>
      <w:hyperlink r:id="rId67" w:history="1">
        <w:r w:rsidR="00870111" w:rsidRPr="00870111">
          <w:rPr>
            <w:rStyle w:val="Hyperlink"/>
            <w:lang w:val="en-CA"/>
          </w:rPr>
          <w:t>JVET-R0137</w:t>
        </w:r>
      </w:hyperlink>
      <w:r w:rsidR="00870111" w:rsidRPr="001B70DA">
        <w:rPr>
          <w:rFonts w:eastAsia="Times New Roman"/>
          <w:szCs w:val="24"/>
          <w:lang w:val="en-CA"/>
        </w:rPr>
        <w:t xml:space="preserve"> </w:t>
      </w:r>
      <w:r w:rsidR="00870111" w:rsidRPr="00870111">
        <w:rPr>
          <w:rFonts w:eastAsia="Times New Roman"/>
          <w:szCs w:val="24"/>
          <w:lang w:val="en-CA"/>
        </w:rPr>
        <w:t xml:space="preserve">On mvd_l1_zero_flag and </w:t>
      </w:r>
      <w:proofErr w:type="spellStart"/>
      <w:r w:rsidR="00870111" w:rsidRPr="00870111">
        <w:rPr>
          <w:rFonts w:eastAsia="Times New Roman"/>
          <w:szCs w:val="24"/>
          <w:lang w:val="en-CA"/>
        </w:rPr>
        <w:t>NoBackwadPredFlag</w:t>
      </w:r>
      <w:proofErr w:type="spellEnd"/>
      <w:r w:rsidR="00870111" w:rsidRPr="00870111">
        <w:rPr>
          <w:rFonts w:eastAsia="Times New Roman"/>
          <w:szCs w:val="24"/>
          <w:lang w:val="en-CA"/>
        </w:rPr>
        <w:t xml:space="preserve"> </w:t>
      </w:r>
      <w:r w:rsidR="00870111">
        <w:rPr>
          <w:rFonts w:eastAsia="Times New Roman"/>
          <w:szCs w:val="24"/>
          <w:lang w:val="en-CA"/>
        </w:rPr>
        <w:t>[</w:t>
      </w:r>
      <w:r w:rsidR="00870111" w:rsidRPr="00870111">
        <w:rPr>
          <w:rFonts w:eastAsia="Times New Roman"/>
          <w:szCs w:val="24"/>
          <w:lang w:val="en-CA"/>
        </w:rPr>
        <w:t xml:space="preserve">T. </w:t>
      </w:r>
      <w:proofErr w:type="spellStart"/>
      <w:r w:rsidR="00870111" w:rsidRPr="00870111">
        <w:rPr>
          <w:rFonts w:eastAsia="Times New Roman"/>
          <w:szCs w:val="24"/>
          <w:lang w:val="en-CA"/>
        </w:rPr>
        <w:t>Chujoh</w:t>
      </w:r>
      <w:proofErr w:type="spellEnd"/>
      <w:r w:rsidR="00870111" w:rsidRPr="00870111">
        <w:rPr>
          <w:rFonts w:eastAsia="Times New Roman"/>
          <w:szCs w:val="24"/>
          <w:lang w:val="en-CA"/>
        </w:rPr>
        <w:t>, E. Sasaki, T. Ikai (Sharp)</w:t>
      </w:r>
      <w:r w:rsidR="00870111">
        <w:rPr>
          <w:rFonts w:eastAsia="Times New Roman"/>
          <w:szCs w:val="24"/>
          <w:lang w:val="en-CA"/>
        </w:rPr>
        <w:t>]</w:t>
      </w:r>
    </w:p>
    <w:p w14:paraId="635A47E1" w14:textId="62FDE908" w:rsidR="00870111" w:rsidRDefault="00870111" w:rsidP="00ED1A52">
      <w:pPr>
        <w:rPr>
          <w:lang w:eastAsia="de-DE"/>
        </w:rPr>
      </w:pPr>
      <w:r>
        <w:rPr>
          <w:lang w:eastAsia="de-DE"/>
        </w:rPr>
        <w:t>Item 2 of this contribution belongs to this category.</w:t>
      </w:r>
    </w:p>
    <w:p w14:paraId="6A7A06BA" w14:textId="77777777" w:rsidR="00870111" w:rsidRDefault="00870111" w:rsidP="00ED1A52">
      <w:pPr>
        <w:rPr>
          <w:lang w:eastAsia="de-DE"/>
        </w:rPr>
      </w:pPr>
    </w:p>
    <w:p w14:paraId="0E70B8AB" w14:textId="77777777" w:rsidR="00ED1A52" w:rsidRPr="001B70DA" w:rsidRDefault="00153BAA" w:rsidP="00ED1A52">
      <w:pPr>
        <w:pStyle w:val="Heading9"/>
        <w:rPr>
          <w:rFonts w:eastAsia="Times New Roman"/>
          <w:szCs w:val="24"/>
          <w:lang w:val="en-CA"/>
        </w:rPr>
      </w:pPr>
      <w:hyperlink r:id="rId68" w:history="1">
        <w:r w:rsidR="00ED1A52" w:rsidRPr="001B70DA">
          <w:rPr>
            <w:rFonts w:eastAsia="Times New Roman"/>
            <w:color w:val="0000FF"/>
            <w:szCs w:val="24"/>
            <w:u w:val="single"/>
            <w:lang w:val="en-CA"/>
          </w:rPr>
          <w:t>JVET-</w:t>
        </w:r>
        <w:r w:rsidR="00ED1A52">
          <w:rPr>
            <w:rFonts w:eastAsia="Times New Roman"/>
            <w:color w:val="0000FF"/>
            <w:szCs w:val="24"/>
            <w:u w:val="single"/>
            <w:lang w:val="en-CA"/>
          </w:rPr>
          <w:t>R</w:t>
        </w:r>
        <w:r w:rsidR="00ED1A52" w:rsidRPr="001B70DA">
          <w:rPr>
            <w:rFonts w:eastAsia="Times New Roman"/>
            <w:color w:val="0000FF"/>
            <w:szCs w:val="24"/>
            <w:u w:val="single"/>
            <w:lang w:val="en-CA"/>
          </w:rPr>
          <w:t>0</w:t>
        </w:r>
        <w:r w:rsidR="00ED1A52">
          <w:rPr>
            <w:rFonts w:eastAsia="Times New Roman"/>
            <w:color w:val="0000FF"/>
            <w:szCs w:val="24"/>
            <w:u w:val="single"/>
            <w:lang w:val="en-CA"/>
          </w:rPr>
          <w:t>258</w:t>
        </w:r>
      </w:hyperlink>
      <w:r w:rsidR="00ED1A52" w:rsidRPr="001B70DA">
        <w:rPr>
          <w:rFonts w:eastAsia="Times New Roman"/>
          <w:szCs w:val="24"/>
          <w:lang w:val="en-CA"/>
        </w:rPr>
        <w:t xml:space="preserve"> </w:t>
      </w:r>
      <w:r w:rsidR="00ED1A52" w:rsidRPr="00291D0D">
        <w:rPr>
          <w:rFonts w:eastAsia="Times New Roman"/>
          <w:szCs w:val="24"/>
          <w:lang w:val="en-CA"/>
        </w:rPr>
        <w:t xml:space="preserve">AHG9: Reduce redundant </w:t>
      </w:r>
      <w:r w:rsidR="00ED1A52">
        <w:rPr>
          <w:rFonts w:eastAsia="Times New Roman"/>
          <w:szCs w:val="24"/>
          <w:lang w:val="en-CA"/>
        </w:rPr>
        <w:t>signalling</w:t>
      </w:r>
      <w:r w:rsidR="00ED1A52" w:rsidRPr="00291D0D">
        <w:rPr>
          <w:rFonts w:eastAsia="Times New Roman"/>
          <w:szCs w:val="24"/>
          <w:lang w:val="en-CA"/>
        </w:rPr>
        <w:t xml:space="preserve"> in picture header</w:t>
      </w:r>
      <w:r w:rsidR="00ED1A52" w:rsidRPr="00BA6502">
        <w:rPr>
          <w:rFonts w:eastAsia="Times New Roman"/>
          <w:szCs w:val="24"/>
          <w:lang w:val="en-CA"/>
        </w:rPr>
        <w:t xml:space="preserve"> </w:t>
      </w:r>
      <w:r w:rsidR="00ED1A52">
        <w:rPr>
          <w:rFonts w:eastAsia="Times New Roman"/>
          <w:szCs w:val="24"/>
          <w:lang w:val="en-CA"/>
        </w:rPr>
        <w:t>[</w:t>
      </w:r>
      <w:r w:rsidR="00ED1A52" w:rsidRPr="00291D0D">
        <w:rPr>
          <w:rFonts w:eastAsia="Times New Roman"/>
          <w:szCs w:val="24"/>
          <w:lang w:val="en-CA"/>
        </w:rPr>
        <w:t xml:space="preserve">J. </w:t>
      </w:r>
      <w:proofErr w:type="spellStart"/>
      <w:r w:rsidR="00ED1A52" w:rsidRPr="00291D0D">
        <w:rPr>
          <w:rFonts w:eastAsia="Times New Roman"/>
          <w:szCs w:val="24"/>
          <w:lang w:val="en-CA"/>
        </w:rPr>
        <w:t>Enhorn</w:t>
      </w:r>
      <w:proofErr w:type="spellEnd"/>
      <w:r w:rsidR="00ED1A52" w:rsidRPr="00291D0D">
        <w:rPr>
          <w:rFonts w:eastAsia="Times New Roman"/>
          <w:szCs w:val="24"/>
          <w:lang w:val="en-CA"/>
        </w:rPr>
        <w:t xml:space="preserve">, M. Pettersson, R. Sjöberg, M. </w:t>
      </w:r>
      <w:proofErr w:type="spellStart"/>
      <w:r w:rsidR="00ED1A52" w:rsidRPr="00291D0D">
        <w:rPr>
          <w:rFonts w:eastAsia="Times New Roman"/>
          <w:szCs w:val="24"/>
          <w:lang w:val="en-CA"/>
        </w:rPr>
        <w:t>Damghanian</w:t>
      </w:r>
      <w:proofErr w:type="spellEnd"/>
      <w:r w:rsidR="00ED1A52" w:rsidRPr="00291D0D">
        <w:rPr>
          <w:rFonts w:eastAsia="Times New Roman"/>
          <w:szCs w:val="24"/>
          <w:lang w:val="en-CA"/>
        </w:rPr>
        <w:t>, Z. Zhang (Ericsson)</w:t>
      </w:r>
      <w:r w:rsidR="00ED1A52">
        <w:rPr>
          <w:rFonts w:eastAsia="Times New Roman"/>
          <w:szCs w:val="24"/>
          <w:lang w:val="en-CA"/>
        </w:rPr>
        <w:t>]</w:t>
      </w:r>
    </w:p>
    <w:p w14:paraId="7D89ABF5" w14:textId="77777777" w:rsidR="00ED1A52" w:rsidRDefault="00ED1A52" w:rsidP="00ED1A52">
      <w:r>
        <w:t xml:space="preserve">All other aspects, excluding the </w:t>
      </w:r>
      <w:proofErr w:type="spellStart"/>
      <w:r w:rsidRPr="00A217B3">
        <w:t>ph_dep_quant_enabled_flag</w:t>
      </w:r>
      <w:proofErr w:type="spellEnd"/>
      <w:r>
        <w:t xml:space="preserve"> aspect of item 1, of this contribution belong to this category.</w:t>
      </w:r>
    </w:p>
    <w:p w14:paraId="580D1F57" w14:textId="1D293C3B" w:rsidR="00BA6502" w:rsidRDefault="00BA6502" w:rsidP="00AD016D">
      <w:pPr>
        <w:tabs>
          <w:tab w:val="left" w:pos="1058"/>
        </w:tabs>
      </w:pPr>
    </w:p>
    <w:p w14:paraId="409DC9A2" w14:textId="765B4435" w:rsidR="009C2ADF" w:rsidRPr="001B70DA" w:rsidRDefault="00153BAA" w:rsidP="009C2ADF">
      <w:pPr>
        <w:pStyle w:val="Heading9"/>
        <w:rPr>
          <w:rFonts w:eastAsia="Times New Roman"/>
          <w:szCs w:val="24"/>
          <w:lang w:val="en-CA"/>
        </w:rPr>
      </w:pPr>
      <w:hyperlink r:id="rId69" w:history="1">
        <w:r w:rsidR="009C2ADF" w:rsidRPr="001B70DA">
          <w:rPr>
            <w:rFonts w:eastAsia="Times New Roman"/>
            <w:color w:val="0000FF"/>
            <w:szCs w:val="24"/>
            <w:u w:val="single"/>
            <w:lang w:val="en-CA"/>
          </w:rPr>
          <w:t>JVET-</w:t>
        </w:r>
        <w:r w:rsidR="009C2ADF">
          <w:rPr>
            <w:rFonts w:eastAsia="Times New Roman"/>
            <w:color w:val="0000FF"/>
            <w:szCs w:val="24"/>
            <w:u w:val="single"/>
            <w:lang w:val="en-CA"/>
          </w:rPr>
          <w:t>R</w:t>
        </w:r>
        <w:r w:rsidR="009C2ADF" w:rsidRPr="001B70DA">
          <w:rPr>
            <w:rFonts w:eastAsia="Times New Roman"/>
            <w:color w:val="0000FF"/>
            <w:szCs w:val="24"/>
            <w:u w:val="single"/>
            <w:lang w:val="en-CA"/>
          </w:rPr>
          <w:t>0</w:t>
        </w:r>
        <w:r w:rsidR="009C2ADF">
          <w:rPr>
            <w:rFonts w:eastAsia="Times New Roman"/>
            <w:color w:val="0000FF"/>
            <w:szCs w:val="24"/>
            <w:u w:val="single"/>
            <w:lang w:val="en-CA"/>
          </w:rPr>
          <w:t>287</w:t>
        </w:r>
      </w:hyperlink>
      <w:r w:rsidR="009C2ADF" w:rsidRPr="001B70DA">
        <w:rPr>
          <w:rFonts w:eastAsia="Times New Roman"/>
          <w:szCs w:val="24"/>
          <w:lang w:val="en-CA"/>
        </w:rPr>
        <w:t xml:space="preserve"> </w:t>
      </w:r>
      <w:r w:rsidR="009C2ADF" w:rsidRPr="009C2ADF">
        <w:rPr>
          <w:rFonts w:eastAsia="Times New Roman"/>
          <w:szCs w:val="24"/>
          <w:lang w:val="en-CA"/>
        </w:rPr>
        <w:t>AHG9: On high level control parameters</w:t>
      </w:r>
      <w:r w:rsidR="009C2ADF" w:rsidRPr="007317A7">
        <w:rPr>
          <w:rFonts w:eastAsia="Times New Roman"/>
          <w:szCs w:val="24"/>
          <w:lang w:val="en-CA"/>
        </w:rPr>
        <w:t xml:space="preserve"> </w:t>
      </w:r>
      <w:r w:rsidR="009C2ADF">
        <w:rPr>
          <w:rFonts w:eastAsia="Times New Roman"/>
          <w:szCs w:val="24"/>
          <w:lang w:val="en-CA"/>
        </w:rPr>
        <w:t>[</w:t>
      </w:r>
      <w:r w:rsidR="009C2ADF" w:rsidRPr="009C2ADF">
        <w:rPr>
          <w:rFonts w:eastAsia="Times New Roman"/>
          <w:szCs w:val="24"/>
          <w:lang w:val="en-CA"/>
        </w:rPr>
        <w:t>H. Huang, Y.-J. Chang, M. Coban, W.-J. Chien, V. Seregin, M. Karczewicz (Qualcomm)</w:t>
      </w:r>
      <w:r w:rsidR="009C2ADF">
        <w:rPr>
          <w:rFonts w:eastAsia="Times New Roman"/>
          <w:szCs w:val="24"/>
          <w:lang w:val="en-CA"/>
        </w:rPr>
        <w:t>]</w:t>
      </w:r>
    </w:p>
    <w:p w14:paraId="4E76F4F7" w14:textId="77777777" w:rsidR="007866C3" w:rsidRDefault="007866C3" w:rsidP="00AD016D">
      <w:pPr>
        <w:tabs>
          <w:tab w:val="left" w:pos="1058"/>
        </w:tabs>
      </w:pPr>
    </w:p>
    <w:p w14:paraId="6D8464A6" w14:textId="5C2A4327" w:rsidR="00865C7A" w:rsidRDefault="00B7625A">
      <w:pPr>
        <w:pStyle w:val="Heading3"/>
        <w:tabs>
          <w:tab w:val="left" w:pos="568"/>
        </w:tabs>
        <w:rPr>
          <w:ins w:id="75" w:author="Gary Sullivan" w:date="2020-04-08T06:05:00Z"/>
        </w:rPr>
      </w:pPr>
      <w:bookmarkStart w:id="76" w:name="_Ref29523318"/>
      <w:r w:rsidRPr="004162E6">
        <w:t xml:space="preserve">General </w:t>
      </w:r>
      <w:r>
        <w:t>and m</w:t>
      </w:r>
      <w:r w:rsidR="005B45D8" w:rsidRPr="004162E6">
        <w:t xml:space="preserve">isc. </w:t>
      </w:r>
      <w:r w:rsidR="00865C7A" w:rsidRPr="004162E6">
        <w:t xml:space="preserve">HLS </w:t>
      </w:r>
      <w:r w:rsidR="005B45D8" w:rsidRPr="004162E6">
        <w:t>topics</w:t>
      </w:r>
      <w:r w:rsidR="00865C7A" w:rsidRPr="004162E6">
        <w:t xml:space="preserve"> (</w:t>
      </w:r>
      <w:r w:rsidR="003815BB">
        <w:t>8</w:t>
      </w:r>
      <w:r w:rsidR="00865C7A" w:rsidRPr="004162E6">
        <w:t>)</w:t>
      </w:r>
      <w:bookmarkEnd w:id="76"/>
    </w:p>
    <w:p w14:paraId="5C5F14EB" w14:textId="0B8F8CE3" w:rsidR="002A55B7" w:rsidRPr="0033285A" w:rsidRDefault="002A55B7">
      <w:pPr>
        <w:pPrChange w:id="77" w:author="Gary Sullivan" w:date="2020-04-08T06:05:00Z">
          <w:pPr>
            <w:pStyle w:val="Heading3"/>
            <w:tabs>
              <w:tab w:val="left" w:pos="568"/>
            </w:tabs>
          </w:pPr>
        </w:pPrChange>
      </w:pPr>
      <w:ins w:id="78" w:author="Gary Sullivan" w:date="2020-04-08T06:05:00Z">
        <w:r>
          <w:rPr>
            <w:lang w:eastAsia="de-DE"/>
          </w:rPr>
          <w:t>[</w:t>
        </w:r>
        <w:r w:rsidRPr="002A55B7">
          <w:rPr>
            <w:highlight w:val="yellow"/>
            <w:lang w:eastAsia="de-DE"/>
            <w:rPrChange w:id="79" w:author="Gary Sullivan" w:date="2020-04-08T06:06:00Z">
              <w:rPr/>
            </w:rPrChange>
          </w:rPr>
          <w:t xml:space="preserve">Started here Wednesday 8 April 1300 UTC GJS &amp; </w:t>
        </w:r>
      </w:ins>
      <w:ins w:id="80" w:author="Gary Sullivan" w:date="2020-04-08T06:06:00Z">
        <w:r w:rsidRPr="002A55B7">
          <w:rPr>
            <w:highlight w:val="yellow"/>
            <w:lang w:eastAsia="de-DE"/>
            <w:rPrChange w:id="81" w:author="Gary Sullivan" w:date="2020-04-08T06:06:00Z">
              <w:rPr/>
            </w:rPrChange>
          </w:rPr>
          <w:t>YKW</w:t>
        </w:r>
        <w:r>
          <w:rPr>
            <w:lang w:eastAsia="de-DE"/>
          </w:rPr>
          <w:t>]</w:t>
        </w:r>
      </w:ins>
    </w:p>
    <w:p w14:paraId="3D911D9A" w14:textId="35234025" w:rsidR="001B70DA" w:rsidRPr="001B70DA" w:rsidRDefault="00153BAA" w:rsidP="001B70DA">
      <w:pPr>
        <w:pStyle w:val="Heading9"/>
        <w:rPr>
          <w:rFonts w:eastAsia="Times New Roman"/>
          <w:szCs w:val="24"/>
          <w:lang w:val="en-CA"/>
        </w:rPr>
      </w:pPr>
      <w:hyperlink r:id="rId70" w:history="1">
        <w:r w:rsidR="001B70DA" w:rsidRPr="001B70DA">
          <w:rPr>
            <w:rFonts w:eastAsia="Times New Roman"/>
            <w:color w:val="0000FF"/>
            <w:szCs w:val="24"/>
            <w:u w:val="single"/>
            <w:lang w:val="en-CA"/>
          </w:rPr>
          <w:t>JVET-</w:t>
        </w:r>
        <w:r w:rsidR="001B70DA">
          <w:rPr>
            <w:rFonts w:eastAsia="Times New Roman"/>
            <w:color w:val="0000FF"/>
            <w:szCs w:val="24"/>
            <w:u w:val="single"/>
            <w:lang w:val="en-CA"/>
          </w:rPr>
          <w:t>R</w:t>
        </w:r>
        <w:r w:rsidR="001B70DA" w:rsidRPr="001B70DA">
          <w:rPr>
            <w:rFonts w:eastAsia="Times New Roman"/>
            <w:color w:val="0000FF"/>
            <w:szCs w:val="24"/>
            <w:u w:val="single"/>
            <w:lang w:val="en-CA"/>
          </w:rPr>
          <w:t>0</w:t>
        </w:r>
        <w:r w:rsidR="001B70DA">
          <w:rPr>
            <w:rFonts w:eastAsia="Times New Roman"/>
            <w:color w:val="0000FF"/>
            <w:szCs w:val="24"/>
            <w:u w:val="single"/>
            <w:lang w:val="en-CA"/>
          </w:rPr>
          <w:t>041</w:t>
        </w:r>
      </w:hyperlink>
      <w:r w:rsidR="001B70DA" w:rsidRPr="001B70DA">
        <w:rPr>
          <w:rFonts w:eastAsia="Times New Roman"/>
          <w:szCs w:val="24"/>
          <w:lang w:val="en-CA"/>
        </w:rPr>
        <w:t xml:space="preserve"> AHG8/AHG9: On picture types and related constraints</w:t>
      </w:r>
      <w:r w:rsidR="001B70DA">
        <w:rPr>
          <w:rFonts w:eastAsia="Times New Roman"/>
          <w:szCs w:val="24"/>
          <w:lang w:val="en-CA"/>
        </w:rPr>
        <w:t xml:space="preserve"> [</w:t>
      </w:r>
      <w:r w:rsidR="001B70DA" w:rsidRPr="001B70DA">
        <w:rPr>
          <w:rFonts w:eastAsia="Times New Roman"/>
          <w:szCs w:val="24"/>
          <w:lang w:val="en-CA"/>
        </w:rPr>
        <w:t>Y.-K. Wang (Bytedance)</w:t>
      </w:r>
      <w:r w:rsidR="001B70DA">
        <w:rPr>
          <w:rFonts w:eastAsia="Times New Roman"/>
          <w:szCs w:val="24"/>
          <w:lang w:val="en-CA"/>
        </w:rPr>
        <w:t>]</w:t>
      </w:r>
    </w:p>
    <w:p w14:paraId="54D06657" w14:textId="77777777" w:rsidR="002A55B7" w:rsidRPr="002A55B7" w:rsidRDefault="002A55B7" w:rsidP="002A55B7">
      <w:pPr>
        <w:tabs>
          <w:tab w:val="left" w:pos="1080"/>
        </w:tabs>
        <w:rPr>
          <w:ins w:id="82" w:author="Gary Sullivan" w:date="2020-04-08T06:07:00Z"/>
          <w:lang w:val="en-US"/>
        </w:rPr>
      </w:pPr>
      <w:ins w:id="83" w:author="Gary Sullivan" w:date="2020-04-08T06:07:00Z">
        <w:r w:rsidRPr="002A55B7">
          <w:t xml:space="preserve">This contribution proposes some changes related to definitions of the terms "associated IRAP picture", "associated GDR picture", and "trailing picture" and the constraints </w:t>
        </w:r>
        <w:r w:rsidRPr="002A55B7">
          <w:rPr>
            <w:lang w:val="en-US"/>
          </w:rPr>
          <w:t>regarding different types of pictures and their relationships in terms of decoding order, output order, and prediction relationship.</w:t>
        </w:r>
      </w:ins>
    </w:p>
    <w:p w14:paraId="59F2EB26" w14:textId="77777777" w:rsidR="002A55B7" w:rsidRPr="002A55B7" w:rsidRDefault="002A55B7" w:rsidP="002A55B7">
      <w:pPr>
        <w:tabs>
          <w:tab w:val="left" w:pos="1080"/>
        </w:tabs>
        <w:rPr>
          <w:ins w:id="84" w:author="Gary Sullivan" w:date="2020-04-08T06:07:00Z"/>
        </w:rPr>
      </w:pPr>
      <w:ins w:id="85" w:author="Gary Sullivan" w:date="2020-04-08T06:07:00Z">
        <w:r w:rsidRPr="002A55B7">
          <w:t>The proposed changes are summarized as follows:</w:t>
        </w:r>
      </w:ins>
    </w:p>
    <w:p w14:paraId="5733FEF3" w14:textId="77777777" w:rsidR="002A55B7" w:rsidRPr="002A55B7" w:rsidRDefault="002A55B7" w:rsidP="002A55B7">
      <w:pPr>
        <w:numPr>
          <w:ilvl w:val="0"/>
          <w:numId w:val="48"/>
        </w:numPr>
        <w:tabs>
          <w:tab w:val="left" w:pos="1080"/>
        </w:tabs>
        <w:rPr>
          <w:ins w:id="86" w:author="Gary Sullivan" w:date="2020-04-08T06:07:00Z"/>
          <w:lang w:val="en-US"/>
        </w:rPr>
      </w:pPr>
      <w:ins w:id="87" w:author="Gary Sullivan" w:date="2020-04-08T06:07:00Z">
        <w:r w:rsidRPr="002A55B7">
          <w:rPr>
            <w:lang w:val="en-US"/>
          </w:rPr>
          <w:t>The definition of</w:t>
        </w:r>
        <w:r w:rsidRPr="002A55B7">
          <w:rPr>
            <w:bCs/>
            <w:lang w:val="en-US"/>
          </w:rPr>
          <w:t xml:space="preserve"> </w:t>
        </w:r>
        <w:r w:rsidRPr="002A55B7">
          <w:rPr>
            <w:bCs/>
          </w:rPr>
          <w:t>associated GDR picture is added and the definition of associated IRAP picture is updated, such that each picture of a layer, except the first picture in the layer in the bitstream, is specified to be associated with the previous IRAP or GDR picture of the same layer in decoding order, whichever is closer.</w:t>
        </w:r>
      </w:ins>
    </w:p>
    <w:p w14:paraId="00C88A92" w14:textId="77777777" w:rsidR="002A55B7" w:rsidRPr="002A55B7" w:rsidRDefault="002A55B7" w:rsidP="002A55B7">
      <w:pPr>
        <w:numPr>
          <w:ilvl w:val="0"/>
          <w:numId w:val="48"/>
        </w:numPr>
        <w:tabs>
          <w:tab w:val="left" w:pos="1080"/>
        </w:tabs>
        <w:rPr>
          <w:ins w:id="88" w:author="Gary Sullivan" w:date="2020-04-08T06:07:00Z"/>
          <w:lang w:val="en-US"/>
        </w:rPr>
      </w:pPr>
      <w:ins w:id="89" w:author="Gary Sullivan" w:date="2020-04-08T06:07:00Z">
        <w:r w:rsidRPr="002A55B7">
          <w:rPr>
            <w:lang w:val="en-US"/>
          </w:rPr>
          <w:t>The definition of trailing picture is updated, such that a trailing picture may also be associated with a GDR picture.</w:t>
        </w:r>
      </w:ins>
    </w:p>
    <w:p w14:paraId="2878B1CC" w14:textId="77777777" w:rsidR="002A55B7" w:rsidRPr="002A55B7" w:rsidRDefault="002A55B7" w:rsidP="002A55B7">
      <w:pPr>
        <w:numPr>
          <w:ilvl w:val="0"/>
          <w:numId w:val="48"/>
        </w:numPr>
        <w:tabs>
          <w:tab w:val="left" w:pos="1080"/>
        </w:tabs>
        <w:rPr>
          <w:ins w:id="90" w:author="Gary Sullivan" w:date="2020-04-08T06:07:00Z"/>
          <w:lang w:val="en-US"/>
        </w:rPr>
      </w:pPr>
      <w:ins w:id="91" w:author="Gary Sullivan" w:date="2020-04-08T06:07:00Z">
        <w:r w:rsidRPr="002A55B7">
          <w:rPr>
            <w:lang w:val="en-US"/>
          </w:rPr>
          <w:t>The following existing constraints are updated such that they only impose restrictions to pictures within the same layer:</w:t>
        </w:r>
      </w:ins>
    </w:p>
    <w:p w14:paraId="39499FC6" w14:textId="77777777" w:rsidR="002A55B7" w:rsidRPr="002A55B7" w:rsidRDefault="002A55B7" w:rsidP="002A55B7">
      <w:pPr>
        <w:numPr>
          <w:ilvl w:val="1"/>
          <w:numId w:val="48"/>
        </w:numPr>
        <w:tabs>
          <w:tab w:val="left" w:pos="1080"/>
        </w:tabs>
        <w:rPr>
          <w:ins w:id="92" w:author="Gary Sullivan" w:date="2020-04-08T06:07:00Z"/>
          <w:lang w:val="en-US"/>
        </w:rPr>
      </w:pPr>
      <w:ins w:id="93" w:author="Gary Sullivan" w:date="2020-04-08T06:07:00Z">
        <w:r w:rsidRPr="002A55B7">
          <w:rPr>
            <w:lang w:val="en-US"/>
          </w:rPr>
          <w:t>On the output order of pictures preceding an IRAP picture in decoding order</w:t>
        </w:r>
      </w:ins>
    </w:p>
    <w:p w14:paraId="58834AE7" w14:textId="77777777" w:rsidR="002A55B7" w:rsidRPr="002A55B7" w:rsidRDefault="002A55B7" w:rsidP="002A55B7">
      <w:pPr>
        <w:numPr>
          <w:ilvl w:val="1"/>
          <w:numId w:val="48"/>
        </w:numPr>
        <w:tabs>
          <w:tab w:val="left" w:pos="1080"/>
        </w:tabs>
        <w:rPr>
          <w:ins w:id="94" w:author="Gary Sullivan" w:date="2020-04-08T06:07:00Z"/>
          <w:lang w:val="en-US"/>
        </w:rPr>
      </w:pPr>
      <w:ins w:id="95" w:author="Gary Sullivan" w:date="2020-04-08T06:07:00Z">
        <w:r w:rsidRPr="002A55B7">
          <w:rPr>
            <w:lang w:val="en-US"/>
          </w:rPr>
          <w:t>On the decoding order of pictures associated with an IRAP picture and some non-leading pictures</w:t>
        </w:r>
      </w:ins>
    </w:p>
    <w:p w14:paraId="3FDD6B84" w14:textId="77777777" w:rsidR="002A55B7" w:rsidRPr="002A55B7" w:rsidRDefault="002A55B7" w:rsidP="002A55B7">
      <w:pPr>
        <w:numPr>
          <w:ilvl w:val="1"/>
          <w:numId w:val="48"/>
        </w:numPr>
        <w:tabs>
          <w:tab w:val="left" w:pos="1080"/>
        </w:tabs>
        <w:rPr>
          <w:ins w:id="96" w:author="Gary Sullivan" w:date="2020-04-08T06:07:00Z"/>
          <w:lang w:val="en-US"/>
        </w:rPr>
      </w:pPr>
      <w:ins w:id="97" w:author="Gary Sullivan" w:date="2020-04-08T06:07:00Z">
        <w:r w:rsidRPr="002A55B7">
          <w:rPr>
            <w:lang w:val="en-US"/>
          </w:rPr>
          <w:t>On RPLs for a CRA picture</w:t>
        </w:r>
      </w:ins>
    </w:p>
    <w:p w14:paraId="2C727A80" w14:textId="77777777" w:rsidR="002A55B7" w:rsidRPr="002A55B7" w:rsidRDefault="002A55B7" w:rsidP="002A55B7">
      <w:pPr>
        <w:numPr>
          <w:ilvl w:val="0"/>
          <w:numId w:val="48"/>
        </w:numPr>
        <w:tabs>
          <w:tab w:val="left" w:pos="1080"/>
        </w:tabs>
        <w:rPr>
          <w:ins w:id="98" w:author="Gary Sullivan" w:date="2020-04-08T06:07:00Z"/>
          <w:lang w:val="en-US"/>
        </w:rPr>
      </w:pPr>
      <w:ins w:id="99" w:author="Gary Sullivan" w:date="2020-04-08T06:07:00Z">
        <w:r w:rsidRPr="002A55B7">
          <w:rPr>
            <w:lang w:val="en-US"/>
          </w:rPr>
          <w:t>Constraints for an STSA picture, in terms of relative decoding order, output order, and prediction relationship with the associated IRAP picture and the same-layer pictures in the preceding and succeeding AUs, are specified, similarly as a trailing picture.</w:t>
        </w:r>
      </w:ins>
    </w:p>
    <w:p w14:paraId="3ED24848" w14:textId="77777777" w:rsidR="002A55B7" w:rsidRPr="002A55B7" w:rsidRDefault="002A55B7" w:rsidP="002A55B7">
      <w:pPr>
        <w:numPr>
          <w:ilvl w:val="0"/>
          <w:numId w:val="48"/>
        </w:numPr>
        <w:tabs>
          <w:tab w:val="left" w:pos="1080"/>
        </w:tabs>
        <w:rPr>
          <w:ins w:id="100" w:author="Gary Sullivan" w:date="2020-04-08T06:07:00Z"/>
          <w:lang w:val="en-US"/>
        </w:rPr>
      </w:pPr>
      <w:ins w:id="101" w:author="Gary Sullivan" w:date="2020-04-08T06:07:00Z">
        <w:r w:rsidRPr="002A55B7">
          <w:rPr>
            <w:lang w:val="en-US"/>
          </w:rPr>
          <w:lastRenderedPageBreak/>
          <w:t>Similar constraints for IRAP pictures and the same-layer pictures in the preceding and succeeding AUs in terms of relative decoding order, output order, and prediction relationship are specified for GDR pictures.</w:t>
        </w:r>
      </w:ins>
    </w:p>
    <w:p w14:paraId="633C002C" w14:textId="2A62DEDF" w:rsidR="00B06F11" w:rsidRDefault="00B06F11" w:rsidP="00437E6F">
      <w:pPr>
        <w:tabs>
          <w:tab w:val="left" w:pos="1058"/>
        </w:tabs>
        <w:rPr>
          <w:ins w:id="102" w:author="Gary Sullivan" w:date="2020-04-08T06:20:00Z"/>
        </w:rPr>
      </w:pPr>
      <w:ins w:id="103" w:author="Gary Sullivan" w:date="2020-04-08T06:15:00Z">
        <w:r>
          <w:t xml:space="preserve">It was suggested to explicitly </w:t>
        </w:r>
      </w:ins>
      <w:ins w:id="104" w:author="Gary Sullivan" w:date="2020-04-08T06:17:00Z">
        <w:r>
          <w:t>distinguish</w:t>
        </w:r>
      </w:ins>
      <w:ins w:id="105" w:author="Gary Sullivan" w:date="2020-04-08T06:15:00Z">
        <w:r>
          <w:t xml:space="preserve"> </w:t>
        </w:r>
      </w:ins>
      <w:ins w:id="106" w:author="Gary Sullivan" w:date="2020-04-08T06:16:00Z">
        <w:r>
          <w:t xml:space="preserve">a “single-layer bitstream” </w:t>
        </w:r>
      </w:ins>
      <w:ins w:id="107" w:author="Gary Sullivan" w:date="2020-04-08T06:17:00Z">
        <w:r>
          <w:t>from a “multi-layer bitstream”</w:t>
        </w:r>
      </w:ins>
      <w:ins w:id="108" w:author="Gary Sullivan" w:date="2020-04-08T06:16:00Z">
        <w:r>
          <w:t>.</w:t>
        </w:r>
      </w:ins>
      <w:ins w:id="109" w:author="Gary Sullivan" w:date="2020-04-08T06:18:00Z">
        <w:r>
          <w:t xml:space="preserve"> As proposed, there m</w:t>
        </w:r>
      </w:ins>
      <w:ins w:id="110" w:author="Gary Sullivan" w:date="2020-04-08T06:19:00Z">
        <w:r>
          <w:t>ay not be a need for such a distinction.</w:t>
        </w:r>
      </w:ins>
    </w:p>
    <w:p w14:paraId="2E0CD379" w14:textId="00FBBD61" w:rsidR="00B06F11" w:rsidRDefault="00B06F11" w:rsidP="00437E6F">
      <w:pPr>
        <w:tabs>
          <w:tab w:val="left" w:pos="1058"/>
        </w:tabs>
        <w:rPr>
          <w:ins w:id="111" w:author="Gary Sullivan" w:date="2020-04-08T06:23:00Z"/>
        </w:rPr>
      </w:pPr>
      <w:ins w:id="112" w:author="Gary Sullivan" w:date="2020-04-08T06:20:00Z">
        <w:r>
          <w:t xml:space="preserve">Some action is needed in this area; this is basically </w:t>
        </w:r>
      </w:ins>
      <w:ins w:id="113" w:author="Gary Sullivan" w:date="2020-04-08T06:21:00Z">
        <w:r>
          <w:t>filling in ga</w:t>
        </w:r>
      </w:ins>
      <w:ins w:id="114" w:author="Gary Sullivan" w:date="2020-04-08T06:22:00Z">
        <w:r>
          <w:t xml:space="preserve">ps and </w:t>
        </w:r>
      </w:ins>
      <w:ins w:id="115" w:author="Gary Sullivan" w:date="2020-04-08T06:20:00Z">
        <w:r>
          <w:t xml:space="preserve">proposing </w:t>
        </w:r>
      </w:ins>
      <w:ins w:id="116" w:author="Gary Sullivan" w:date="2020-04-08T06:21:00Z">
        <w:r>
          <w:t>bug fixes</w:t>
        </w:r>
      </w:ins>
      <w:ins w:id="117" w:author="Gary Sullivan" w:date="2020-04-08T06:22:00Z">
        <w:r>
          <w:t xml:space="preserve"> for</w:t>
        </w:r>
      </w:ins>
      <w:ins w:id="118" w:author="Gary Sullivan" w:date="2020-04-08T06:21:00Z">
        <w:r>
          <w:t xml:space="preserve"> expressi</w:t>
        </w:r>
      </w:ins>
      <w:ins w:id="119" w:author="Gary Sullivan" w:date="2020-04-08T06:22:00Z">
        <w:r>
          <w:t>o</w:t>
        </w:r>
      </w:ins>
      <w:ins w:id="120" w:author="Gary Sullivan" w:date="2020-04-08T06:21:00Z">
        <w:r>
          <w:t xml:space="preserve">n </w:t>
        </w:r>
      </w:ins>
      <w:ins w:id="121" w:author="Gary Sullivan" w:date="2020-04-08T06:22:00Z">
        <w:r>
          <w:t xml:space="preserve">of </w:t>
        </w:r>
      </w:ins>
      <w:ins w:id="122" w:author="Gary Sullivan" w:date="2020-04-08T06:21:00Z">
        <w:r>
          <w:t>the existing technical intent; no new functionalities are introduced.</w:t>
        </w:r>
      </w:ins>
    </w:p>
    <w:p w14:paraId="549CD66D" w14:textId="56658BB4" w:rsidR="00B06F11" w:rsidRDefault="00B06F11" w:rsidP="00437E6F">
      <w:pPr>
        <w:tabs>
          <w:tab w:val="left" w:pos="1058"/>
        </w:tabs>
        <w:rPr>
          <w:ins w:id="123" w:author="Gary Sullivan" w:date="2020-04-08T06:26:00Z"/>
        </w:rPr>
      </w:pPr>
      <w:ins w:id="124" w:author="Gary Sullivan" w:date="2020-04-08T06:23:00Z">
        <w:r>
          <w:t>Contribution R0226 is related.</w:t>
        </w:r>
      </w:ins>
    </w:p>
    <w:p w14:paraId="10AD5408" w14:textId="4C26AEB7" w:rsidR="005A0ED8" w:rsidRDefault="005A0ED8" w:rsidP="00437E6F">
      <w:pPr>
        <w:tabs>
          <w:tab w:val="left" w:pos="1058"/>
        </w:tabs>
        <w:rPr>
          <w:ins w:id="125" w:author="Gary Sullivan" w:date="2020-04-08T06:28:00Z"/>
        </w:rPr>
      </w:pPr>
      <w:ins w:id="126" w:author="Gary Sullivan" w:date="2020-04-08T06:26:00Z">
        <w:r>
          <w:t>It was</w:t>
        </w:r>
      </w:ins>
      <w:ins w:id="127" w:author="Gary Sullivan" w:date="2020-04-08T06:27:00Z">
        <w:r>
          <w:t xml:space="preserve"> commented that there may need to be some further cleanup regarding mixed NAL unit types; there are other contributions on that issue.</w:t>
        </w:r>
      </w:ins>
    </w:p>
    <w:p w14:paraId="0309762E" w14:textId="3D0A835B" w:rsidR="005A0ED8" w:rsidRDefault="005A0ED8" w:rsidP="00437E6F">
      <w:pPr>
        <w:tabs>
          <w:tab w:val="left" w:pos="1058"/>
        </w:tabs>
        <w:rPr>
          <w:ins w:id="128" w:author="Gary Sullivan" w:date="2020-04-08T06:31:00Z"/>
        </w:rPr>
      </w:pPr>
      <w:ins w:id="129" w:author="Gary Sullivan" w:date="2020-04-08T06:28:00Z">
        <w:r>
          <w:t xml:space="preserve">It was commented that </w:t>
        </w:r>
      </w:ins>
      <w:ins w:id="130" w:author="Gary Sullivan" w:date="2020-04-08T06:29:00Z">
        <w:r>
          <w:t>it may be desirable to find a way to simplify / unify the dis</w:t>
        </w:r>
      </w:ins>
      <w:ins w:id="131" w:author="Gary Sullivan" w:date="2020-04-08T06:30:00Z">
        <w:r>
          <w:t>cussions of GDR and IRAP if feasible (esp. if the recovery POC count is zero for the GDR).</w:t>
        </w:r>
      </w:ins>
    </w:p>
    <w:p w14:paraId="575DFF5E" w14:textId="1E1E3CC4" w:rsidR="005A0ED8" w:rsidRDefault="005A0ED8" w:rsidP="00437E6F">
      <w:pPr>
        <w:tabs>
          <w:tab w:val="left" w:pos="1058"/>
        </w:tabs>
        <w:rPr>
          <w:ins w:id="132" w:author="Gary Sullivan" w:date="2020-04-08T06:36:00Z"/>
        </w:rPr>
      </w:pPr>
      <w:ins w:id="133" w:author="Gary Sullivan" w:date="2020-04-08T06:31:00Z">
        <w:r>
          <w:t>It was noted that GDR characteristics are less restricted than IRAP</w:t>
        </w:r>
      </w:ins>
      <w:ins w:id="134" w:author="Gary Sullivan" w:date="2020-04-08T06:32:00Z">
        <w:r>
          <w:t xml:space="preserve">, e.g. </w:t>
        </w:r>
        <w:proofErr w:type="gramStart"/>
        <w:r>
          <w:t>in regard to</w:t>
        </w:r>
        <w:proofErr w:type="gramEnd"/>
        <w:r>
          <w:t xml:space="preserve"> IRAP. The proponent said they had not intended to add constraints to GDR pictures, beyond w</w:t>
        </w:r>
      </w:ins>
      <w:ins w:id="135" w:author="Gary Sullivan" w:date="2020-04-08T06:33:00Z">
        <w:r>
          <w:t>hat is necessary</w:t>
        </w:r>
      </w:ins>
      <w:ins w:id="136" w:author="Gary Sullivan" w:date="2020-04-08T06:32:00Z">
        <w:r>
          <w:t>.</w:t>
        </w:r>
      </w:ins>
    </w:p>
    <w:p w14:paraId="090DFA42" w14:textId="32175FE9" w:rsidR="00686C9A" w:rsidRDefault="00686C9A" w:rsidP="00437E6F">
      <w:pPr>
        <w:tabs>
          <w:tab w:val="left" w:pos="1058"/>
        </w:tabs>
        <w:rPr>
          <w:ins w:id="137" w:author="Gary Sullivan" w:date="2020-04-08T06:07:00Z"/>
        </w:rPr>
      </w:pPr>
      <w:ins w:id="138" w:author="Gary Sullivan" w:date="2020-04-08T06:36:00Z">
        <w:r>
          <w:t xml:space="preserve">It was noted that various definitions </w:t>
        </w:r>
      </w:ins>
      <w:ins w:id="139" w:author="Gary Sullivan" w:date="2020-04-08T06:37:00Z">
        <w:r>
          <w:t xml:space="preserve">depend on NAL unit types, and this could make the definitions difficult to comprehend outside the context of the </w:t>
        </w:r>
      </w:ins>
      <w:ins w:id="140" w:author="Gary Sullivan" w:date="2020-04-08T06:38:00Z">
        <w:r>
          <w:t>document (a characteristic preferred by ISO editing guidelines).</w:t>
        </w:r>
      </w:ins>
    </w:p>
    <w:p w14:paraId="5FA368EB" w14:textId="03A01394" w:rsidR="002A55B7" w:rsidRDefault="00B06F11" w:rsidP="00437E6F">
      <w:pPr>
        <w:tabs>
          <w:tab w:val="left" w:pos="1058"/>
        </w:tabs>
        <w:rPr>
          <w:ins w:id="141" w:author="Gary Sullivan" w:date="2020-04-08T06:39:00Z"/>
        </w:rPr>
      </w:pPr>
      <w:ins w:id="142" w:author="Gary Sullivan" w:date="2020-04-08T06:22:00Z">
        <w:r w:rsidRPr="005A0ED8">
          <w:rPr>
            <w:highlight w:val="yellow"/>
            <w:rPrChange w:id="143" w:author="Gary Sullivan" w:date="2020-04-08T06:26:00Z">
              <w:rPr/>
            </w:rPrChange>
          </w:rPr>
          <w:t>AHG Reco</w:t>
        </w:r>
      </w:ins>
      <w:ins w:id="144" w:author="Gary Sullivan" w:date="2020-04-08T06:23:00Z">
        <w:r w:rsidRPr="005A0ED8">
          <w:rPr>
            <w:highlight w:val="yellow"/>
            <w:rPrChange w:id="145" w:author="Gary Sullivan" w:date="2020-04-08T06:26:00Z">
              <w:rPr/>
            </w:rPrChange>
          </w:rPr>
          <w:t>mmendation</w:t>
        </w:r>
        <w:r>
          <w:t xml:space="preserve">: </w:t>
        </w:r>
      </w:ins>
      <w:ins w:id="146" w:author="Gary Sullivan" w:date="2020-04-08T06:24:00Z">
        <w:r w:rsidR="00EA6FA3">
          <w:t>A</w:t>
        </w:r>
      </w:ins>
      <w:ins w:id="147" w:author="Gary Sullivan" w:date="2020-04-08T06:25:00Z">
        <w:r w:rsidR="00EA6FA3">
          <w:t>dopt</w:t>
        </w:r>
        <w:r w:rsidR="005A0ED8">
          <w:t xml:space="preserve">. (Further offline review is </w:t>
        </w:r>
        <w:proofErr w:type="gramStart"/>
        <w:r w:rsidR="005A0ED8">
          <w:t>encouraged, and</w:t>
        </w:r>
        <w:proofErr w:type="gramEnd"/>
        <w:r w:rsidR="005A0ED8">
          <w:t xml:space="preserve"> interacting aspects with other contributions remain in need of consideration.)</w:t>
        </w:r>
      </w:ins>
    </w:p>
    <w:moveToRangeStart w:id="148" w:author="Gary Sullivan" w:date="2020-04-08T06:39:00Z" w:name="move37220407"/>
    <w:p w14:paraId="59E60CC9" w14:textId="77777777" w:rsidR="00E431ED" w:rsidRPr="001B70DA" w:rsidRDefault="00E431ED" w:rsidP="00E431ED">
      <w:pPr>
        <w:pStyle w:val="Heading9"/>
        <w:rPr>
          <w:moveTo w:id="149" w:author="Gary Sullivan" w:date="2020-04-08T06:39:00Z"/>
          <w:rFonts w:eastAsia="Times New Roman"/>
          <w:szCs w:val="24"/>
          <w:lang w:val="en-CA"/>
        </w:rPr>
      </w:pPr>
      <w:moveTo w:id="150" w:author="Gary Sullivan" w:date="2020-04-08T06:39:00Z">
        <w:r>
          <w:fldChar w:fldCharType="begin"/>
        </w:r>
        <w:r>
          <w:instrText xml:space="preserve"> HYPERLINK "http://phenix.int-evry.fr/jvet/doc_end_user/current_document.php?id=9870"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226</w:t>
        </w:r>
        <w:r>
          <w:rPr>
            <w:rFonts w:eastAsia="Times New Roman"/>
            <w:color w:val="0000FF"/>
            <w:szCs w:val="24"/>
            <w:u w:val="single"/>
            <w:lang w:val="en-CA"/>
          </w:rPr>
          <w:fldChar w:fldCharType="end"/>
        </w:r>
        <w:r w:rsidRPr="001B70DA">
          <w:rPr>
            <w:rFonts w:eastAsia="Times New Roman"/>
            <w:szCs w:val="24"/>
            <w:lang w:val="en-CA"/>
          </w:rPr>
          <w:t xml:space="preserve"> </w:t>
        </w:r>
        <w:r w:rsidRPr="00703388">
          <w:rPr>
            <w:rFonts w:eastAsia="Times New Roman"/>
            <w:szCs w:val="24"/>
            <w:lang w:val="en-CA"/>
          </w:rPr>
          <w:t>AHG9: Proposal to change the definition of trailing picture</w:t>
        </w:r>
        <w:r>
          <w:rPr>
            <w:rFonts w:eastAsia="Times New Roman"/>
            <w:szCs w:val="24"/>
            <w:lang w:val="en-CA"/>
          </w:rPr>
          <w:t xml:space="preserve"> [</w:t>
        </w:r>
        <w:r w:rsidRPr="00703388">
          <w:rPr>
            <w:rFonts w:eastAsia="Times New Roman"/>
            <w:szCs w:val="24"/>
            <w:lang w:val="en-CA"/>
          </w:rPr>
          <w:t>R</w:t>
        </w:r>
        <w:r>
          <w:rPr>
            <w:rFonts w:eastAsia="Times New Roman"/>
            <w:szCs w:val="24"/>
            <w:lang w:val="en-CA"/>
          </w:rPr>
          <w:t>.</w:t>
        </w:r>
        <w:r w:rsidRPr="00703388">
          <w:rPr>
            <w:rFonts w:eastAsia="Times New Roman"/>
            <w:szCs w:val="24"/>
            <w:lang w:val="en-CA"/>
          </w:rPr>
          <w:t xml:space="preserve"> Sjöberg, M</w:t>
        </w:r>
        <w:r>
          <w:rPr>
            <w:rFonts w:eastAsia="Times New Roman"/>
            <w:szCs w:val="24"/>
            <w:lang w:val="en-CA"/>
          </w:rPr>
          <w:t>.</w:t>
        </w:r>
        <w:r w:rsidRPr="00703388">
          <w:rPr>
            <w:rFonts w:eastAsia="Times New Roman"/>
            <w:szCs w:val="24"/>
            <w:lang w:val="en-CA"/>
          </w:rPr>
          <w:t xml:space="preserve"> Pettersson, M</w:t>
        </w:r>
        <w:r>
          <w:rPr>
            <w:rFonts w:eastAsia="Times New Roman"/>
            <w:szCs w:val="24"/>
            <w:lang w:val="en-CA"/>
          </w:rPr>
          <w:t>.</w:t>
        </w:r>
        <w:r w:rsidRPr="00703388">
          <w:rPr>
            <w:rFonts w:eastAsia="Times New Roman"/>
            <w:szCs w:val="24"/>
            <w:lang w:val="en-CA"/>
          </w:rPr>
          <w:t xml:space="preserve"> </w:t>
        </w:r>
        <w:proofErr w:type="spellStart"/>
        <w:r w:rsidRPr="00703388">
          <w:rPr>
            <w:rFonts w:eastAsia="Times New Roman"/>
            <w:szCs w:val="24"/>
            <w:lang w:val="en-CA"/>
          </w:rPr>
          <w:t>Damghanian</w:t>
        </w:r>
        <w:proofErr w:type="spellEnd"/>
        <w:r w:rsidRPr="00703388">
          <w:rPr>
            <w:rFonts w:eastAsia="Times New Roman"/>
            <w:szCs w:val="24"/>
            <w:lang w:val="en-CA"/>
          </w:rPr>
          <w:t>, Z</w:t>
        </w:r>
        <w:r>
          <w:rPr>
            <w:rFonts w:eastAsia="Times New Roman"/>
            <w:szCs w:val="24"/>
            <w:lang w:val="en-CA"/>
          </w:rPr>
          <w:t>.</w:t>
        </w:r>
        <w:r w:rsidRPr="00703388">
          <w:rPr>
            <w:rFonts w:eastAsia="Times New Roman"/>
            <w:szCs w:val="24"/>
            <w:lang w:val="en-CA"/>
          </w:rPr>
          <w:t xml:space="preserve"> Zhang, J</w:t>
        </w:r>
        <w:r>
          <w:rPr>
            <w:rFonts w:eastAsia="Times New Roman"/>
            <w:szCs w:val="24"/>
            <w:lang w:val="en-CA"/>
          </w:rPr>
          <w:t>.</w:t>
        </w:r>
        <w:r w:rsidRPr="00703388">
          <w:rPr>
            <w:rFonts w:eastAsia="Times New Roman"/>
            <w:szCs w:val="24"/>
            <w:lang w:val="en-CA"/>
          </w:rPr>
          <w:t xml:space="preserve"> </w:t>
        </w:r>
        <w:proofErr w:type="spellStart"/>
        <w:r w:rsidRPr="00703388">
          <w:rPr>
            <w:rFonts w:eastAsia="Times New Roman"/>
            <w:szCs w:val="24"/>
            <w:lang w:val="en-CA"/>
          </w:rPr>
          <w:t>Enhorn</w:t>
        </w:r>
        <w:proofErr w:type="spellEnd"/>
        <w:r w:rsidRPr="00703388">
          <w:rPr>
            <w:rFonts w:eastAsia="Times New Roman"/>
            <w:szCs w:val="24"/>
            <w:lang w:val="en-CA"/>
          </w:rPr>
          <w:t>, R</w:t>
        </w:r>
        <w:r>
          <w:rPr>
            <w:rFonts w:eastAsia="Times New Roman"/>
            <w:szCs w:val="24"/>
            <w:lang w:val="en-CA"/>
          </w:rPr>
          <w:t>.</w:t>
        </w:r>
        <w:r w:rsidRPr="00703388">
          <w:rPr>
            <w:rFonts w:eastAsia="Times New Roman"/>
            <w:szCs w:val="24"/>
            <w:lang w:val="en-CA"/>
          </w:rPr>
          <w:t xml:space="preserve"> Yu (Ericsson)</w:t>
        </w:r>
        <w:r>
          <w:rPr>
            <w:rFonts w:eastAsia="Times New Roman"/>
            <w:szCs w:val="24"/>
            <w:lang w:val="en-CA"/>
          </w:rPr>
          <w:t>]</w:t>
        </w:r>
      </w:moveTo>
    </w:p>
    <w:p w14:paraId="698569C3" w14:textId="50C4DC6D" w:rsidR="00E431ED" w:rsidDel="00E431ED" w:rsidRDefault="00E431ED" w:rsidP="00E431ED">
      <w:pPr>
        <w:tabs>
          <w:tab w:val="left" w:pos="1058"/>
        </w:tabs>
        <w:rPr>
          <w:del w:id="151" w:author="Gary Sullivan" w:date="2020-04-08T06:42:00Z"/>
          <w:moveTo w:id="152" w:author="Gary Sullivan" w:date="2020-04-08T06:39:00Z"/>
        </w:rPr>
      </w:pPr>
    </w:p>
    <w:moveToRangeEnd w:id="148"/>
    <w:p w14:paraId="686CB7E7" w14:textId="44404E96" w:rsidR="00E431ED" w:rsidRPr="00E431ED" w:rsidRDefault="00E431ED" w:rsidP="00E431ED">
      <w:pPr>
        <w:tabs>
          <w:tab w:val="left" w:pos="1080"/>
        </w:tabs>
        <w:rPr>
          <w:ins w:id="153" w:author="Gary Sullivan" w:date="2020-04-08T06:41:00Z"/>
        </w:rPr>
      </w:pPr>
      <w:ins w:id="154" w:author="Gary Sullivan" w:date="2020-04-08T06:41:00Z">
        <w:r w:rsidRPr="00E431ED">
          <w:t xml:space="preserve">The proponents of this proposal </w:t>
        </w:r>
      </w:ins>
      <w:ins w:id="155" w:author="Gary Sullivan" w:date="2020-04-08T06:42:00Z">
        <w:r>
          <w:t>assert</w:t>
        </w:r>
      </w:ins>
      <w:ins w:id="156" w:author="Gary Sullivan" w:date="2020-04-08T06:41:00Z">
        <w:r w:rsidRPr="00E431ED">
          <w:t xml:space="preserve"> that STSA pictures are trailing pictures in HEVC but not in VVC, and that the rules for trailing pictures therefore do not apply for STSA pictures. It is proposed to include STSA pictures in the group of trailing pictures so that the rules do apply also for STSA pictures.</w:t>
        </w:r>
      </w:ins>
    </w:p>
    <w:p w14:paraId="2DD801F8" w14:textId="77777777" w:rsidR="00E431ED" w:rsidRPr="00E431ED" w:rsidRDefault="00E431ED" w:rsidP="00E431ED">
      <w:pPr>
        <w:tabs>
          <w:tab w:val="left" w:pos="1080"/>
        </w:tabs>
        <w:rPr>
          <w:ins w:id="157" w:author="Gary Sullivan" w:date="2020-04-08T06:41:00Z"/>
        </w:rPr>
      </w:pPr>
      <w:ins w:id="158" w:author="Gary Sullivan" w:date="2020-04-08T06:41:00Z">
        <w:r w:rsidRPr="00E431ED">
          <w:t>The proponents also claim that bitstreams starting with a GDR picture may contain pictures that do not have any associated IRAP picture and that the current VVC draft disallows the use of TRAIL_NUT pictures for this case. The proponents believe that TRAIL_NUT pictures should be allowed for pictures that do not have any associated IRAP picture.</w:t>
        </w:r>
      </w:ins>
    </w:p>
    <w:p w14:paraId="52D053E5" w14:textId="57EA40CD" w:rsidR="00E431ED" w:rsidRPr="00E431ED" w:rsidRDefault="00E431ED" w:rsidP="00E431ED">
      <w:pPr>
        <w:tabs>
          <w:tab w:val="left" w:pos="1080"/>
        </w:tabs>
        <w:rPr>
          <w:ins w:id="159" w:author="Gary Sullivan" w:date="2020-04-08T06:41:00Z"/>
        </w:rPr>
      </w:pPr>
      <w:ins w:id="160" w:author="Gary Sullivan" w:date="2020-04-08T06:41:00Z">
        <w:r w:rsidRPr="00E431ED">
          <w:t>The proposal is summarized as:</w:t>
        </w:r>
      </w:ins>
    </w:p>
    <w:p w14:paraId="1D2F5900" w14:textId="4DF278A0" w:rsidR="00E431ED" w:rsidRPr="00E431ED" w:rsidRDefault="00E431ED" w:rsidP="00E431ED">
      <w:pPr>
        <w:numPr>
          <w:ilvl w:val="0"/>
          <w:numId w:val="30"/>
        </w:numPr>
        <w:tabs>
          <w:tab w:val="left" w:pos="1080"/>
        </w:tabs>
        <w:rPr>
          <w:ins w:id="161" w:author="Gary Sullivan" w:date="2020-04-08T06:41:00Z"/>
        </w:rPr>
      </w:pPr>
      <w:ins w:id="162" w:author="Gary Sullivan" w:date="2020-04-08T06:41:00Z">
        <w:r w:rsidRPr="00E431ED">
          <w:t>Include STSA pictures and pictures with no associated IRAP picture into the trailing picture type</w:t>
        </w:r>
        <w:r>
          <w:t>.</w:t>
        </w:r>
      </w:ins>
    </w:p>
    <w:p w14:paraId="1B1854FD" w14:textId="77777777" w:rsidR="00E431ED" w:rsidRPr="00E431ED" w:rsidRDefault="00E431ED" w:rsidP="00E431ED">
      <w:pPr>
        <w:numPr>
          <w:ilvl w:val="0"/>
          <w:numId w:val="30"/>
        </w:numPr>
        <w:tabs>
          <w:tab w:val="left" w:pos="1080"/>
        </w:tabs>
        <w:rPr>
          <w:ins w:id="163" w:author="Gary Sullivan" w:date="2020-04-08T06:41:00Z"/>
        </w:rPr>
      </w:pPr>
      <w:ins w:id="164" w:author="Gary Sullivan" w:date="2020-04-08T06:41:00Z">
        <w:r w:rsidRPr="00E431ED">
          <w:t>Only allow pictures having an associated IRAP picture to be “leading pictures”.</w:t>
        </w:r>
      </w:ins>
    </w:p>
    <w:p w14:paraId="0F81389E" w14:textId="77777777" w:rsidR="00E431ED" w:rsidRPr="00E431ED" w:rsidRDefault="00E431ED" w:rsidP="00E431ED">
      <w:pPr>
        <w:numPr>
          <w:ilvl w:val="0"/>
          <w:numId w:val="30"/>
        </w:numPr>
        <w:tabs>
          <w:tab w:val="left" w:pos="1080"/>
        </w:tabs>
        <w:rPr>
          <w:ins w:id="165" w:author="Gary Sullivan" w:date="2020-04-08T06:41:00Z"/>
        </w:rPr>
      </w:pPr>
      <w:ins w:id="166" w:author="Gary Sullivan" w:date="2020-04-08T06:41:00Z">
        <w:r w:rsidRPr="00E431ED">
          <w:t>Condition the conformance requirements regarding relationships between trailing pictures and associated IRAP pictures to only apply to trailing pictures that do have an associated IRAP picture.</w:t>
        </w:r>
      </w:ins>
    </w:p>
    <w:p w14:paraId="6B65BC8B" w14:textId="77777777" w:rsidR="00E431ED" w:rsidRPr="00E431ED" w:rsidRDefault="00E431ED" w:rsidP="00E431ED">
      <w:pPr>
        <w:numPr>
          <w:ilvl w:val="0"/>
          <w:numId w:val="30"/>
        </w:numPr>
        <w:tabs>
          <w:tab w:val="left" w:pos="1080"/>
        </w:tabs>
        <w:rPr>
          <w:ins w:id="167" w:author="Gary Sullivan" w:date="2020-04-08T06:41:00Z"/>
        </w:rPr>
      </w:pPr>
      <w:ins w:id="168" w:author="Gary Sullivan" w:date="2020-04-08T06:41:00Z">
        <w:r w:rsidRPr="00E431ED">
          <w:t>Add the following rule: “Any picture that precedes a GDR picture in decoding order shall precede the GDR picture in output order”</w:t>
        </w:r>
      </w:ins>
    </w:p>
    <w:p w14:paraId="2F1BD5CE" w14:textId="22BC06B7" w:rsidR="00E431ED" w:rsidRDefault="00E63F27" w:rsidP="00437E6F">
      <w:pPr>
        <w:tabs>
          <w:tab w:val="left" w:pos="1058"/>
        </w:tabs>
        <w:rPr>
          <w:ins w:id="169" w:author="Gary Sullivan" w:date="2020-04-08T06:47:00Z"/>
        </w:rPr>
      </w:pPr>
      <w:ins w:id="170" w:author="Gary Sullivan" w:date="2020-04-08T06:45:00Z">
        <w:r>
          <w:t>It was questioned whether “trailing picture” is a good term if there are cases where this picture is not trail</w:t>
        </w:r>
      </w:ins>
      <w:ins w:id="171" w:author="Gary Sullivan" w:date="2020-04-08T06:46:00Z">
        <w:r>
          <w:t>ing anything else.</w:t>
        </w:r>
      </w:ins>
    </w:p>
    <w:p w14:paraId="225A5F0B" w14:textId="12C5B413" w:rsidR="00E63F27" w:rsidRDefault="00E63F27" w:rsidP="00437E6F">
      <w:pPr>
        <w:tabs>
          <w:tab w:val="left" w:pos="1058"/>
        </w:tabs>
        <w:rPr>
          <w:ins w:id="172" w:author="Gary Sullivan" w:date="2020-04-08T06:59:00Z"/>
        </w:rPr>
      </w:pPr>
      <w:ins w:id="173" w:author="Gary Sullivan" w:date="2020-04-08T06:47:00Z">
        <w:r>
          <w:t xml:space="preserve">A difference with R0041 is that this associates a </w:t>
        </w:r>
      </w:ins>
      <w:ins w:id="174" w:author="Gary Sullivan" w:date="2020-04-08T06:48:00Z">
        <w:r>
          <w:t xml:space="preserve">trailing </w:t>
        </w:r>
      </w:ins>
      <w:ins w:id="175" w:author="Gary Sullivan" w:date="2020-04-08T06:47:00Z">
        <w:r>
          <w:t>picture with the most recent IRAP, whereas</w:t>
        </w:r>
      </w:ins>
      <w:ins w:id="176" w:author="Gary Sullivan" w:date="2020-04-08T06:48:00Z">
        <w:r>
          <w:t xml:space="preserve"> R0041 </w:t>
        </w:r>
      </w:ins>
      <w:ins w:id="177" w:author="Gary Sullivan" w:date="2020-04-08T06:49:00Z">
        <w:r>
          <w:t xml:space="preserve">associates it with the most recent picture that is either an IRAP or GDR picture. The intent here is to have as few restrictions as possible that apply </w:t>
        </w:r>
      </w:ins>
      <w:ins w:id="178" w:author="Gary Sullivan" w:date="2020-04-08T06:50:00Z">
        <w:r>
          <w:t>around a GDR picture.</w:t>
        </w:r>
      </w:ins>
      <w:ins w:id="179" w:author="Gary Sullivan" w:date="2020-04-08T07:04:00Z">
        <w:r w:rsidR="00457B77">
          <w:t xml:space="preserve"> </w:t>
        </w:r>
        <w:r w:rsidR="00457B77" w:rsidRPr="00457B77">
          <w:rPr>
            <w:highlight w:val="yellow"/>
            <w:rPrChange w:id="180" w:author="Gary Sullivan" w:date="2020-04-08T07:04:00Z">
              <w:rPr/>
            </w:rPrChange>
          </w:rPr>
          <w:t>Revisit</w:t>
        </w:r>
        <w:r w:rsidR="00457B77">
          <w:t xml:space="preserve"> for this question.</w:t>
        </w:r>
      </w:ins>
    </w:p>
    <w:p w14:paraId="61F0C619" w14:textId="5438C786" w:rsidR="00457B77" w:rsidRDefault="00457B77" w:rsidP="00457B77">
      <w:pPr>
        <w:tabs>
          <w:tab w:val="left" w:pos="1058"/>
        </w:tabs>
        <w:rPr>
          <w:ins w:id="181" w:author="Gary Sullivan" w:date="2020-04-08T07:03:00Z"/>
        </w:rPr>
      </w:pPr>
      <w:ins w:id="182" w:author="Gary Sullivan" w:date="2020-04-08T07:03:00Z">
        <w:r>
          <w:t>Can a trailing picture reference a RADL picture</w:t>
        </w:r>
      </w:ins>
      <w:ins w:id="183" w:author="Gary Sullivan" w:date="2020-04-08T07:07:00Z">
        <w:r w:rsidR="002A05FC">
          <w:t xml:space="preserve"> (</w:t>
        </w:r>
      </w:ins>
      <w:ins w:id="184" w:author="Gary Sullivan" w:date="2020-04-08T07:08:00Z">
        <w:r w:rsidR="002A05FC">
          <w:t xml:space="preserve">a </w:t>
        </w:r>
      </w:ins>
      <w:ins w:id="185" w:author="Gary Sullivan" w:date="2020-04-08T07:07:00Z">
        <w:r w:rsidR="002A05FC">
          <w:t xml:space="preserve">RADL </w:t>
        </w:r>
      </w:ins>
      <w:ins w:id="186" w:author="Gary Sullivan" w:date="2020-04-08T07:08:00Z">
        <w:r w:rsidR="002A05FC">
          <w:t>of an</w:t>
        </w:r>
      </w:ins>
      <w:ins w:id="187" w:author="Gary Sullivan" w:date="2020-04-08T07:07:00Z">
        <w:r w:rsidR="002A05FC">
          <w:t xml:space="preserve"> IRAP)</w:t>
        </w:r>
      </w:ins>
      <w:ins w:id="188" w:author="Gary Sullivan" w:date="2020-04-08T07:03:00Z">
        <w:r>
          <w:t>? No (</w:t>
        </w:r>
      </w:ins>
      <w:ins w:id="189" w:author="Gary Sullivan" w:date="2020-04-08T07:05:00Z">
        <w:r w:rsidR="002A05FC">
          <w:t>although th</w:t>
        </w:r>
      </w:ins>
      <w:ins w:id="190" w:author="Gary Sullivan" w:date="2020-04-08T07:06:00Z">
        <w:r w:rsidR="002A05FC">
          <w:t>ere is a trick</w:t>
        </w:r>
      </w:ins>
      <w:ins w:id="191" w:author="Gary Sullivan" w:date="2020-04-08T07:03:00Z">
        <w:r>
          <w:t xml:space="preserve"> for one picture corresponding to a field coding case).</w:t>
        </w:r>
      </w:ins>
      <w:ins w:id="192" w:author="Gary Sullivan" w:date="2020-04-08T07:05:00Z">
        <w:r>
          <w:t xml:space="preserve"> This is the same in R0041 and R0226</w:t>
        </w:r>
      </w:ins>
      <w:ins w:id="193" w:author="Gary Sullivan" w:date="2020-04-08T07:08:00Z">
        <w:r w:rsidR="002A05FC">
          <w:t xml:space="preserve"> (and HEVC)</w:t>
        </w:r>
      </w:ins>
      <w:ins w:id="194" w:author="Gary Sullivan" w:date="2020-04-08T07:05:00Z">
        <w:r>
          <w:t>.</w:t>
        </w:r>
      </w:ins>
    </w:p>
    <w:p w14:paraId="67A14BF5" w14:textId="33DB22A6" w:rsidR="00457B77" w:rsidRDefault="00457B77" w:rsidP="00437E6F">
      <w:pPr>
        <w:tabs>
          <w:tab w:val="left" w:pos="1058"/>
        </w:tabs>
        <w:rPr>
          <w:ins w:id="195" w:author="Gary Sullivan" w:date="2020-04-08T07:01:00Z"/>
        </w:rPr>
      </w:pPr>
      <w:ins w:id="196" w:author="Gary Sullivan" w:date="2020-04-08T06:59:00Z">
        <w:r>
          <w:t>Both contributions allow a picture that follows</w:t>
        </w:r>
      </w:ins>
      <w:ins w:id="197" w:author="Gary Sullivan" w:date="2020-04-08T07:00:00Z">
        <w:r>
          <w:t xml:space="preserve"> a GDR picture in output order to refer to another picture that follows the GDR picture in decoding order that precedes the GDR picture in </w:t>
        </w:r>
      </w:ins>
      <w:ins w:id="198" w:author="Gary Sullivan" w:date="2020-04-08T07:03:00Z">
        <w:r>
          <w:t>output order (in a way that is not allowed if the GDR picture was an IRAP picture).</w:t>
        </w:r>
      </w:ins>
    </w:p>
    <w:p w14:paraId="797159EA" w14:textId="564C441A" w:rsidR="00E431ED" w:rsidRDefault="00E63F27" w:rsidP="00437E6F">
      <w:pPr>
        <w:tabs>
          <w:tab w:val="left" w:pos="1058"/>
        </w:tabs>
      </w:pPr>
      <w:ins w:id="199" w:author="Gary Sullivan" w:date="2020-04-08T06:55:00Z">
        <w:r>
          <w:lastRenderedPageBreak/>
          <w:t>Both this contribution and R0041 constrain a picture</w:t>
        </w:r>
        <w:r w:rsidR="00457B77">
          <w:t xml:space="preserve"> that precedes a GDR picture in decoding order to also precede it in output order. It was discussed whether such a con</w:t>
        </w:r>
      </w:ins>
      <w:ins w:id="200" w:author="Gary Sullivan" w:date="2020-04-08T06:56:00Z">
        <w:r w:rsidR="00457B77">
          <w:t xml:space="preserve">straint should apply only after the recovery point is reached. </w:t>
        </w:r>
        <w:r w:rsidR="00457B77" w:rsidRPr="00457B77">
          <w:rPr>
            <w:highlight w:val="yellow"/>
            <w:rPrChange w:id="201" w:author="Gary Sullivan" w:date="2020-04-08T06:56:00Z">
              <w:rPr/>
            </w:rPrChange>
          </w:rPr>
          <w:t>Revisit</w:t>
        </w:r>
        <w:r w:rsidR="00457B77">
          <w:t xml:space="preserve"> for this question.</w:t>
        </w:r>
      </w:ins>
    </w:p>
    <w:p w14:paraId="0E2DBA4A" w14:textId="77777777" w:rsidR="004B753B" w:rsidRPr="00F7500E" w:rsidRDefault="00153BAA" w:rsidP="004B753B">
      <w:pPr>
        <w:pStyle w:val="Heading9"/>
        <w:rPr>
          <w:rFonts w:eastAsia="Times New Roman"/>
          <w:szCs w:val="24"/>
          <w:lang w:val="en-CA"/>
        </w:rPr>
      </w:pPr>
      <w:hyperlink r:id="rId71" w:history="1">
        <w:r w:rsidR="004B753B" w:rsidRPr="00F7500E">
          <w:rPr>
            <w:rFonts w:eastAsia="Times New Roman"/>
            <w:color w:val="0000FF"/>
            <w:szCs w:val="24"/>
            <w:u w:val="single"/>
            <w:lang w:val="en-CA"/>
          </w:rPr>
          <w:t>JVET-</w:t>
        </w:r>
        <w:r w:rsidR="004B753B">
          <w:rPr>
            <w:rFonts w:eastAsia="Times New Roman"/>
            <w:color w:val="0000FF"/>
            <w:szCs w:val="24"/>
            <w:u w:val="single"/>
            <w:lang w:val="en-CA"/>
          </w:rPr>
          <w:t>R</w:t>
        </w:r>
        <w:r w:rsidR="004B753B" w:rsidRPr="00F7500E">
          <w:rPr>
            <w:rFonts w:eastAsia="Times New Roman"/>
            <w:color w:val="0000FF"/>
            <w:szCs w:val="24"/>
            <w:u w:val="single"/>
            <w:lang w:val="en-CA"/>
          </w:rPr>
          <w:t>0</w:t>
        </w:r>
        <w:r w:rsidR="004B753B">
          <w:rPr>
            <w:rFonts w:eastAsia="Times New Roman"/>
            <w:color w:val="0000FF"/>
            <w:szCs w:val="24"/>
            <w:u w:val="single"/>
            <w:lang w:val="en-CA"/>
          </w:rPr>
          <w:t>065</w:t>
        </w:r>
      </w:hyperlink>
      <w:r w:rsidR="004B753B" w:rsidRPr="00F7500E">
        <w:rPr>
          <w:rFonts w:eastAsia="Times New Roman"/>
          <w:szCs w:val="24"/>
          <w:lang w:val="en-CA"/>
        </w:rPr>
        <w:t xml:space="preserve"> AHG8/AHG9: On IRAP and GDR AUs [Y.-K. Wang (Bytedance)]</w:t>
      </w:r>
    </w:p>
    <w:p w14:paraId="0B5066DA" w14:textId="77777777" w:rsidR="004B753B" w:rsidRPr="004162E6" w:rsidRDefault="004B753B" w:rsidP="004B753B">
      <w:pPr>
        <w:pStyle w:val="BodyText"/>
      </w:pPr>
      <w:r w:rsidRPr="00F7500E">
        <w:t>Item 1 of this contribution belongs to this category.</w:t>
      </w:r>
    </w:p>
    <w:p w14:paraId="5A0DA22E" w14:textId="77777777" w:rsidR="00F379ED" w:rsidRDefault="00F379ED" w:rsidP="00F379ED">
      <w:pPr>
        <w:tabs>
          <w:tab w:val="left" w:pos="1058"/>
        </w:tabs>
        <w:rPr>
          <w:ins w:id="202" w:author="Gary Sullivan" w:date="2020-04-08T07:16:00Z"/>
        </w:rPr>
      </w:pPr>
      <w:ins w:id="203" w:author="Gary Sullivan" w:date="2020-04-08T07:16:00Z">
        <w:r>
          <w:t>This contribution proposes the following changes related to IRAP and GDR AUs:</w:t>
        </w:r>
      </w:ins>
    </w:p>
    <w:p w14:paraId="58139F4B" w14:textId="3AE83893" w:rsidR="00F379ED" w:rsidRDefault="00F379ED">
      <w:pPr>
        <w:numPr>
          <w:ilvl w:val="0"/>
          <w:numId w:val="49"/>
        </w:numPr>
        <w:tabs>
          <w:tab w:val="left" w:pos="1058"/>
        </w:tabs>
        <w:rPr>
          <w:ins w:id="204" w:author="Gary Sullivan" w:date="2020-04-08T07:16:00Z"/>
        </w:rPr>
        <w:pPrChange w:id="205" w:author="Gary Sullivan" w:date="2020-04-08T07:17:00Z">
          <w:pPr>
            <w:tabs>
              <w:tab w:val="left" w:pos="1058"/>
            </w:tabs>
          </w:pPr>
        </w:pPrChange>
      </w:pPr>
      <w:ins w:id="206" w:author="Gary Sullivan" w:date="2020-04-08T07:16:00Z">
        <w:r>
          <w:t xml:space="preserve">Each GDR AU is required to be </w:t>
        </w:r>
      </w:ins>
      <w:ins w:id="207" w:author="Gary Sullivan" w:date="2020-04-08T07:17:00Z">
        <w:r>
          <w:t>“</w:t>
        </w:r>
      </w:ins>
      <w:ins w:id="208" w:author="Gary Sullivan" w:date="2020-04-08T07:16:00Z">
        <w:r>
          <w:t>complete</w:t>
        </w:r>
      </w:ins>
      <w:ins w:id="209" w:author="Gary Sullivan" w:date="2020-04-08T07:17:00Z">
        <w:r>
          <w:t>”</w:t>
        </w:r>
      </w:ins>
      <w:ins w:id="210" w:author="Gary Sullivan" w:date="2020-04-08T07:16:00Z">
        <w:r>
          <w:t xml:space="preserve"> (i.e., to have a picture for each of the layers present in the CVS). That means, an incomplete AU consisting of GDR pictures is not a GDR AU, similarly as in the current VVC text that an incomplete AU consisting of IRAP pictures is not an IRAP AU.</w:t>
        </w:r>
      </w:ins>
      <w:ins w:id="211" w:author="Gary Sullivan" w:date="2020-04-08T07:24:00Z">
        <w:r>
          <w:t xml:space="preserve"> This aspect seems to be </w:t>
        </w:r>
      </w:ins>
      <w:ins w:id="212" w:author="Gary Sullivan" w:date="2020-04-08T07:25:00Z">
        <w:r>
          <w:t xml:space="preserve">straightforward completion of the specification of GDR to account for </w:t>
        </w:r>
        <w:r w:rsidR="00562BE7">
          <w:t>multi-layer usage.</w:t>
        </w:r>
      </w:ins>
    </w:p>
    <w:p w14:paraId="03D2DF42" w14:textId="77777777" w:rsidR="00F379ED" w:rsidRDefault="00F379ED">
      <w:pPr>
        <w:numPr>
          <w:ilvl w:val="0"/>
          <w:numId w:val="49"/>
        </w:numPr>
        <w:tabs>
          <w:tab w:val="left" w:pos="1058"/>
        </w:tabs>
        <w:rPr>
          <w:ins w:id="213" w:author="Gary Sullivan" w:date="2020-04-08T07:16:00Z"/>
        </w:rPr>
        <w:pPrChange w:id="214" w:author="Gary Sullivan" w:date="2020-04-08T07:17:00Z">
          <w:pPr>
            <w:tabs>
              <w:tab w:val="left" w:pos="1058"/>
            </w:tabs>
          </w:pPr>
        </w:pPrChange>
      </w:pPr>
      <w:ins w:id="215" w:author="Gary Sullivan" w:date="2020-04-08T07:16:00Z">
        <w:r>
          <w:t xml:space="preserve">Add a flag named </w:t>
        </w:r>
        <w:proofErr w:type="spellStart"/>
        <w:r>
          <w:t>irap_or_gdr_au_flag</w:t>
        </w:r>
        <w:proofErr w:type="spellEnd"/>
        <w:r>
          <w:t xml:space="preserve"> to the AUD to specify whether the AU is an IRAP or GDR AU, and mandate the presence of an AUD NAL unit in each IRAP or GDR AU when vps_max_layers_minus1 is greater than 0.</w:t>
        </w:r>
      </w:ins>
    </w:p>
    <w:p w14:paraId="18F052B9" w14:textId="386336AD" w:rsidR="00F379ED" w:rsidRDefault="00F379ED" w:rsidP="00F379ED">
      <w:pPr>
        <w:tabs>
          <w:tab w:val="left" w:pos="1058"/>
        </w:tabs>
        <w:rPr>
          <w:ins w:id="216" w:author="Gary Sullivan" w:date="2020-04-08T07:19:00Z"/>
        </w:rPr>
      </w:pPr>
      <w:ins w:id="217" w:author="Gary Sullivan" w:date="2020-04-08T07:19:00Z">
        <w:r>
          <w:t xml:space="preserve">The following issues were </w:t>
        </w:r>
      </w:ins>
      <w:ins w:id="218" w:author="Gary Sullivan" w:date="2020-04-08T07:22:00Z">
        <w:r>
          <w:t>rep</w:t>
        </w:r>
      </w:ins>
      <w:ins w:id="219" w:author="Gary Sullivan" w:date="2020-04-08T07:23:00Z">
        <w:r>
          <w:t xml:space="preserve">ortedly </w:t>
        </w:r>
      </w:ins>
      <w:ins w:id="220" w:author="Gary Sullivan" w:date="2020-04-08T07:19:00Z">
        <w:r>
          <w:t>observed in the existing scalability design in the latest VVC text (in JVET-Q2001-vE/v15):</w:t>
        </w:r>
      </w:ins>
    </w:p>
    <w:p w14:paraId="56A2430B" w14:textId="004F392C" w:rsidR="00F379ED" w:rsidRDefault="00F379ED">
      <w:pPr>
        <w:numPr>
          <w:ilvl w:val="0"/>
          <w:numId w:val="50"/>
        </w:numPr>
        <w:tabs>
          <w:tab w:val="left" w:pos="1058"/>
        </w:tabs>
        <w:rPr>
          <w:ins w:id="221" w:author="Gary Sullivan" w:date="2020-04-08T07:19:00Z"/>
        </w:rPr>
        <w:pPrChange w:id="222" w:author="Gary Sullivan" w:date="2020-04-08T07:19:00Z">
          <w:pPr>
            <w:tabs>
              <w:tab w:val="left" w:pos="1058"/>
            </w:tabs>
          </w:pPr>
        </w:pPrChange>
      </w:pPr>
      <w:ins w:id="223" w:author="Gary Sullivan" w:date="2020-04-08T07:19:00Z">
        <w:r>
          <w:t>Currently, an IRAP AU may start a new CVS and is required to be complete (i.e., to have a picture for each of the layers present in the CVS), while a GDR AU may also start a new CVS but is NOT required to be complete. It is believed that this is an over</w:t>
        </w:r>
      </w:ins>
      <w:ins w:id="224" w:author="Gary Sullivan" w:date="2020-04-08T07:40:00Z">
        <w:r w:rsidR="00EA7623">
          <w:t>sight</w:t>
        </w:r>
      </w:ins>
      <w:ins w:id="225" w:author="Gary Sullivan" w:date="2020-04-08T07:19:00Z">
        <w:r>
          <w:t xml:space="preserve">, as otherwise some layer-wise </w:t>
        </w:r>
        <w:proofErr w:type="spellStart"/>
        <w:r>
          <w:t>startup</w:t>
        </w:r>
        <w:proofErr w:type="spellEnd"/>
        <w:r>
          <w:t xml:space="preserve"> decoding process would have to be specified for such GDR case.</w:t>
        </w:r>
      </w:ins>
    </w:p>
    <w:p w14:paraId="29F2F3E9" w14:textId="77777777" w:rsidR="00F379ED" w:rsidRDefault="00F379ED">
      <w:pPr>
        <w:numPr>
          <w:ilvl w:val="0"/>
          <w:numId w:val="50"/>
        </w:numPr>
        <w:tabs>
          <w:tab w:val="left" w:pos="1058"/>
        </w:tabs>
        <w:rPr>
          <w:ins w:id="226" w:author="Gary Sullivan" w:date="2020-04-08T07:19:00Z"/>
        </w:rPr>
        <w:pPrChange w:id="227" w:author="Gary Sullivan" w:date="2020-04-08T07:19:00Z">
          <w:pPr>
            <w:tabs>
              <w:tab w:val="left" w:pos="1058"/>
            </w:tabs>
          </w:pPr>
        </w:pPrChange>
      </w:pPr>
      <w:ins w:id="228" w:author="Gary Sullivan" w:date="2020-04-08T07:19:00Z">
        <w:r>
          <w:t xml:space="preserve">A CVSS AU, which starts a new CVS, is required to be complete (i.e., to have a picture for </w:t>
        </w:r>
        <w:r w:rsidRPr="00F379ED">
          <w:rPr>
            <w:i/>
            <w:iCs/>
            <w:rPrChange w:id="229" w:author="Gary Sullivan" w:date="2020-04-08T07:19:00Z">
              <w:rPr/>
            </w:rPrChange>
          </w:rPr>
          <w:t>each of the layers present in the CVS</w:t>
        </w:r>
        <w:r>
          <w:t>). However, according to the current design, the decoder is not able to check whether an AU includes a picture "for each of the layers present in the CVS" before it receives the last picture of the CVS, while on the other hand, even the last picture of the CVS is not easy to be determined because it is not easy to determine the start of any of CVS except for the very first CVS of the bitstream. Basically, that means, the decoder can only figure out the boundaries of CVSs after receiving the entire bitstream.</w:t>
        </w:r>
      </w:ins>
    </w:p>
    <w:p w14:paraId="6883EF3C" w14:textId="77777777" w:rsidR="00F379ED" w:rsidRDefault="00F379ED" w:rsidP="00F379ED">
      <w:pPr>
        <w:tabs>
          <w:tab w:val="left" w:pos="1058"/>
        </w:tabs>
        <w:rPr>
          <w:ins w:id="230" w:author="Gary Sullivan" w:date="2020-04-08T07:19:00Z"/>
        </w:rPr>
      </w:pPr>
      <w:ins w:id="231" w:author="Gary Sullivan" w:date="2020-04-08T07:19:00Z">
        <w:r>
          <w:t>This contribution tries to address the above issues.</w:t>
        </w:r>
      </w:ins>
    </w:p>
    <w:p w14:paraId="5E831997" w14:textId="17D652A9" w:rsidR="00F379ED" w:rsidRDefault="00F379ED" w:rsidP="00437E6F">
      <w:pPr>
        <w:tabs>
          <w:tab w:val="left" w:pos="1058"/>
        </w:tabs>
        <w:rPr>
          <w:ins w:id="232" w:author="Gary Sullivan" w:date="2020-04-08T07:16:00Z"/>
        </w:rPr>
      </w:pPr>
      <w:ins w:id="233" w:author="Gary Sullivan" w:date="2020-04-08T07:21:00Z">
        <w:r>
          <w:t>An OLS may contain more layers than are present in the bitstream.</w:t>
        </w:r>
      </w:ins>
    </w:p>
    <w:p w14:paraId="2058A8DC" w14:textId="51D19B5A" w:rsidR="00562BE7" w:rsidRDefault="00562BE7" w:rsidP="00437E6F">
      <w:pPr>
        <w:tabs>
          <w:tab w:val="left" w:pos="1058"/>
        </w:tabs>
        <w:rPr>
          <w:ins w:id="234" w:author="Gary Sullivan" w:date="2020-04-08T07:32:00Z"/>
        </w:rPr>
      </w:pPr>
      <w:ins w:id="235" w:author="Gary Sullivan" w:date="2020-04-08T07:29:00Z">
        <w:r>
          <w:t xml:space="preserve">It was discussed to what extent there may (or should) be out-of-band signalling to inform the decoder of the start of a new CVS or </w:t>
        </w:r>
      </w:ins>
      <w:ins w:id="236" w:author="Gary Sullivan" w:date="2020-04-08T07:30:00Z">
        <w:r>
          <w:t>the establishment</w:t>
        </w:r>
      </w:ins>
      <w:ins w:id="237" w:author="Gary Sullivan" w:date="2020-04-08T07:29:00Z">
        <w:r>
          <w:t xml:space="preserve"> of a new tar</w:t>
        </w:r>
      </w:ins>
      <w:ins w:id="238" w:author="Gary Sullivan" w:date="2020-04-08T07:30:00Z">
        <w:r>
          <w:t>get OLS. It was commented that the bits</w:t>
        </w:r>
      </w:ins>
      <w:ins w:id="239" w:author="Gary Sullivan" w:date="2020-04-08T07:31:00Z">
        <w:r>
          <w:t>tream should at least be decodable without needing to rely on some such external means.</w:t>
        </w:r>
      </w:ins>
    </w:p>
    <w:p w14:paraId="7141A8AE" w14:textId="66313FEF" w:rsidR="00562BE7" w:rsidRDefault="00562BE7" w:rsidP="00437E6F">
      <w:pPr>
        <w:tabs>
          <w:tab w:val="left" w:pos="1058"/>
        </w:tabs>
        <w:rPr>
          <w:ins w:id="240" w:author="Gary Sullivan" w:date="2020-04-08T07:26:00Z"/>
        </w:rPr>
      </w:pPr>
      <w:ins w:id="241" w:author="Gary Sullivan" w:date="2020-04-08T07:32:00Z">
        <w:r>
          <w:t>Another contribution R0274 proposes to not require an IRAP AU to be complete.</w:t>
        </w:r>
      </w:ins>
    </w:p>
    <w:p w14:paraId="76E97CFF" w14:textId="24B55AFC" w:rsidR="00562BE7" w:rsidRDefault="00EA7623" w:rsidP="00437E6F">
      <w:pPr>
        <w:tabs>
          <w:tab w:val="left" w:pos="1058"/>
        </w:tabs>
      </w:pPr>
      <w:ins w:id="242" w:author="Gary Sullivan" w:date="2020-04-08T07:39:00Z">
        <w:r w:rsidRPr="00EA7623">
          <w:rPr>
            <w:highlight w:val="yellow"/>
            <w:rPrChange w:id="243" w:author="Gary Sullivan" w:date="2020-04-08T07:39:00Z">
              <w:rPr/>
            </w:rPrChange>
          </w:rPr>
          <w:t>Revisit</w:t>
        </w:r>
        <w:r>
          <w:t xml:space="preserve"> after offline study.</w:t>
        </w:r>
      </w:ins>
    </w:p>
    <w:moveFromRangeStart w:id="244" w:author="Gary Sullivan" w:date="2020-04-08T06:39:00Z" w:name="move37220407"/>
    <w:p w14:paraId="613595FC" w14:textId="780D68DA" w:rsidR="00703388" w:rsidRPr="001B70DA" w:rsidDel="00E431ED" w:rsidRDefault="002A55B7" w:rsidP="00703388">
      <w:pPr>
        <w:pStyle w:val="Heading9"/>
        <w:rPr>
          <w:moveFrom w:id="245" w:author="Gary Sullivan" w:date="2020-04-08T06:39:00Z"/>
          <w:rFonts w:eastAsia="Times New Roman"/>
          <w:szCs w:val="24"/>
          <w:lang w:val="en-CA"/>
        </w:rPr>
      </w:pPr>
      <w:moveFrom w:id="246" w:author="Gary Sullivan" w:date="2020-04-08T06:39:00Z">
        <w:r w:rsidDel="00E431ED">
          <w:fldChar w:fldCharType="begin"/>
        </w:r>
        <w:r w:rsidDel="00E431ED">
          <w:instrText xml:space="preserve"> HYPERLINK "http://phenix.int-evry.fr/jvet/doc_end_user/current_document.php?id=9870" </w:instrText>
        </w:r>
        <w:r w:rsidDel="00E431ED">
          <w:fldChar w:fldCharType="separate"/>
        </w:r>
        <w:r w:rsidR="00703388" w:rsidRPr="001B70DA" w:rsidDel="00E431ED">
          <w:rPr>
            <w:rFonts w:eastAsia="Times New Roman"/>
            <w:color w:val="0000FF"/>
            <w:szCs w:val="24"/>
            <w:u w:val="single"/>
            <w:lang w:val="en-CA"/>
          </w:rPr>
          <w:t>JVET-</w:t>
        </w:r>
        <w:r w:rsidR="00703388" w:rsidDel="00E431ED">
          <w:rPr>
            <w:rFonts w:eastAsia="Times New Roman"/>
            <w:color w:val="0000FF"/>
            <w:szCs w:val="24"/>
            <w:u w:val="single"/>
            <w:lang w:val="en-CA"/>
          </w:rPr>
          <w:t>R</w:t>
        </w:r>
        <w:r w:rsidR="00703388" w:rsidRPr="001B70DA" w:rsidDel="00E431ED">
          <w:rPr>
            <w:rFonts w:eastAsia="Times New Roman"/>
            <w:color w:val="0000FF"/>
            <w:szCs w:val="24"/>
            <w:u w:val="single"/>
            <w:lang w:val="en-CA"/>
          </w:rPr>
          <w:t>0</w:t>
        </w:r>
        <w:r w:rsidR="00703388" w:rsidDel="00E431ED">
          <w:rPr>
            <w:rFonts w:eastAsia="Times New Roman"/>
            <w:color w:val="0000FF"/>
            <w:szCs w:val="24"/>
            <w:u w:val="single"/>
            <w:lang w:val="en-CA"/>
          </w:rPr>
          <w:t>226</w:t>
        </w:r>
        <w:r w:rsidDel="00E431ED">
          <w:rPr>
            <w:rFonts w:eastAsia="Times New Roman"/>
            <w:color w:val="0000FF"/>
            <w:szCs w:val="24"/>
            <w:u w:val="single"/>
          </w:rPr>
          <w:fldChar w:fldCharType="end"/>
        </w:r>
        <w:r w:rsidR="00703388" w:rsidRPr="001B70DA" w:rsidDel="00E431ED">
          <w:rPr>
            <w:rFonts w:eastAsia="Times New Roman"/>
            <w:szCs w:val="24"/>
            <w:lang w:val="en-CA"/>
          </w:rPr>
          <w:t xml:space="preserve"> </w:t>
        </w:r>
        <w:r w:rsidR="00703388" w:rsidRPr="00703388" w:rsidDel="00E431ED">
          <w:rPr>
            <w:rFonts w:eastAsia="Times New Roman"/>
            <w:szCs w:val="24"/>
            <w:lang w:val="en-CA"/>
          </w:rPr>
          <w:t>AHG9: Proposal to change the definition of trailing picture</w:t>
        </w:r>
        <w:r w:rsidR="00703388" w:rsidDel="00E431ED">
          <w:rPr>
            <w:rFonts w:eastAsia="Times New Roman"/>
            <w:szCs w:val="24"/>
            <w:lang w:val="en-CA"/>
          </w:rPr>
          <w:t xml:space="preserve"> [</w:t>
        </w:r>
        <w:r w:rsidR="00703388" w:rsidRPr="00703388" w:rsidDel="00E431ED">
          <w:rPr>
            <w:rFonts w:eastAsia="Times New Roman"/>
            <w:szCs w:val="24"/>
            <w:lang w:val="en-CA"/>
          </w:rPr>
          <w:t>R</w:t>
        </w:r>
        <w:r w:rsidR="00061E2F" w:rsidDel="00E431ED">
          <w:rPr>
            <w:rFonts w:eastAsia="Times New Roman"/>
            <w:szCs w:val="24"/>
            <w:lang w:val="en-CA"/>
          </w:rPr>
          <w:t>.</w:t>
        </w:r>
        <w:r w:rsidR="00703388" w:rsidRPr="00703388" w:rsidDel="00E431ED">
          <w:rPr>
            <w:rFonts w:eastAsia="Times New Roman"/>
            <w:szCs w:val="24"/>
            <w:lang w:val="en-CA"/>
          </w:rPr>
          <w:t xml:space="preserve"> Sjöberg, M</w:t>
        </w:r>
        <w:r w:rsidR="00061E2F" w:rsidDel="00E431ED">
          <w:rPr>
            <w:rFonts w:eastAsia="Times New Roman"/>
            <w:szCs w:val="24"/>
            <w:lang w:val="en-CA"/>
          </w:rPr>
          <w:t>.</w:t>
        </w:r>
        <w:r w:rsidR="00703388" w:rsidRPr="00703388" w:rsidDel="00E431ED">
          <w:rPr>
            <w:rFonts w:eastAsia="Times New Roman"/>
            <w:szCs w:val="24"/>
            <w:lang w:val="en-CA"/>
          </w:rPr>
          <w:t xml:space="preserve"> Pettersson, M</w:t>
        </w:r>
        <w:r w:rsidR="00061E2F" w:rsidDel="00E431ED">
          <w:rPr>
            <w:rFonts w:eastAsia="Times New Roman"/>
            <w:szCs w:val="24"/>
            <w:lang w:val="en-CA"/>
          </w:rPr>
          <w:t>.</w:t>
        </w:r>
        <w:r w:rsidR="00703388" w:rsidRPr="00703388" w:rsidDel="00E431ED">
          <w:rPr>
            <w:rFonts w:eastAsia="Times New Roman"/>
            <w:szCs w:val="24"/>
            <w:lang w:val="en-CA"/>
          </w:rPr>
          <w:t xml:space="preserve"> Damghanian, Z</w:t>
        </w:r>
        <w:r w:rsidR="00061E2F" w:rsidDel="00E431ED">
          <w:rPr>
            <w:rFonts w:eastAsia="Times New Roman"/>
            <w:szCs w:val="24"/>
            <w:lang w:val="en-CA"/>
          </w:rPr>
          <w:t>.</w:t>
        </w:r>
        <w:r w:rsidR="00703388" w:rsidRPr="00703388" w:rsidDel="00E431ED">
          <w:rPr>
            <w:rFonts w:eastAsia="Times New Roman"/>
            <w:szCs w:val="24"/>
            <w:lang w:val="en-CA"/>
          </w:rPr>
          <w:t xml:space="preserve"> Zhang, J</w:t>
        </w:r>
        <w:r w:rsidR="00061E2F" w:rsidDel="00E431ED">
          <w:rPr>
            <w:rFonts w:eastAsia="Times New Roman"/>
            <w:szCs w:val="24"/>
            <w:lang w:val="en-CA"/>
          </w:rPr>
          <w:t>.</w:t>
        </w:r>
        <w:r w:rsidR="00703388" w:rsidRPr="00703388" w:rsidDel="00E431ED">
          <w:rPr>
            <w:rFonts w:eastAsia="Times New Roman"/>
            <w:szCs w:val="24"/>
            <w:lang w:val="en-CA"/>
          </w:rPr>
          <w:t xml:space="preserve"> Enhorn, R</w:t>
        </w:r>
        <w:r w:rsidR="00061E2F" w:rsidDel="00E431ED">
          <w:rPr>
            <w:rFonts w:eastAsia="Times New Roman"/>
            <w:szCs w:val="24"/>
            <w:lang w:val="en-CA"/>
          </w:rPr>
          <w:t>.</w:t>
        </w:r>
        <w:r w:rsidR="00703388" w:rsidRPr="00703388" w:rsidDel="00E431ED">
          <w:rPr>
            <w:rFonts w:eastAsia="Times New Roman"/>
            <w:szCs w:val="24"/>
            <w:lang w:val="en-CA"/>
          </w:rPr>
          <w:t xml:space="preserve"> Yu (Ericsson)</w:t>
        </w:r>
        <w:r w:rsidR="00703388" w:rsidDel="00E431ED">
          <w:rPr>
            <w:rFonts w:eastAsia="Times New Roman"/>
            <w:szCs w:val="24"/>
            <w:lang w:val="en-CA"/>
          </w:rPr>
          <w:t>]</w:t>
        </w:r>
      </w:moveFrom>
    </w:p>
    <w:p w14:paraId="39687334" w14:textId="357C7BA4" w:rsidR="00D70111" w:rsidDel="00E431ED" w:rsidRDefault="00D70111" w:rsidP="00437E6F">
      <w:pPr>
        <w:tabs>
          <w:tab w:val="left" w:pos="1058"/>
        </w:tabs>
        <w:rPr>
          <w:moveFrom w:id="247" w:author="Gary Sullivan" w:date="2020-04-08T06:39:00Z"/>
        </w:rPr>
      </w:pPr>
    </w:p>
    <w:moveFromRangeEnd w:id="244"/>
    <w:p w14:paraId="51C5F270" w14:textId="3E64F6C7" w:rsidR="00C05626" w:rsidRPr="001B70DA" w:rsidRDefault="002A55B7" w:rsidP="00C05626">
      <w:pPr>
        <w:pStyle w:val="Heading9"/>
        <w:rPr>
          <w:rFonts w:eastAsia="Times New Roman"/>
          <w:szCs w:val="24"/>
          <w:lang w:val="en-CA"/>
        </w:rPr>
      </w:pPr>
      <w:r>
        <w:fldChar w:fldCharType="begin"/>
      </w:r>
      <w:r>
        <w:instrText xml:space="preserve"> HYPERLINK "http://phenix.int-evry.fr/jvet/doc_end_user/current_document.php?id=9714" </w:instrText>
      </w:r>
      <w:r>
        <w:fldChar w:fldCharType="separate"/>
      </w:r>
      <w:r w:rsidR="00C05626" w:rsidRPr="001B70DA">
        <w:rPr>
          <w:rFonts w:eastAsia="Times New Roman"/>
          <w:color w:val="0000FF"/>
          <w:szCs w:val="24"/>
          <w:u w:val="single"/>
          <w:lang w:val="en-CA"/>
        </w:rPr>
        <w:t>JVET-</w:t>
      </w:r>
      <w:r w:rsidR="00C05626">
        <w:rPr>
          <w:rFonts w:eastAsia="Times New Roman"/>
          <w:color w:val="0000FF"/>
          <w:szCs w:val="24"/>
          <w:u w:val="single"/>
          <w:lang w:val="en-CA"/>
        </w:rPr>
        <w:t>R</w:t>
      </w:r>
      <w:r w:rsidR="00C05626" w:rsidRPr="001B70DA">
        <w:rPr>
          <w:rFonts w:eastAsia="Times New Roman"/>
          <w:color w:val="0000FF"/>
          <w:szCs w:val="24"/>
          <w:u w:val="single"/>
          <w:lang w:val="en-CA"/>
        </w:rPr>
        <w:t>0</w:t>
      </w:r>
      <w:r w:rsidR="00C05626">
        <w:rPr>
          <w:rFonts w:eastAsia="Times New Roman"/>
          <w:color w:val="0000FF"/>
          <w:szCs w:val="24"/>
          <w:u w:val="single"/>
          <w:lang w:val="en-CA"/>
        </w:rPr>
        <w:t>070</w:t>
      </w:r>
      <w:r>
        <w:rPr>
          <w:rFonts w:eastAsia="Times New Roman"/>
          <w:color w:val="0000FF"/>
          <w:szCs w:val="24"/>
          <w:u w:val="single"/>
          <w:lang w:val="en-CA"/>
        </w:rPr>
        <w:fldChar w:fldCharType="end"/>
      </w:r>
      <w:r w:rsidR="00C05626" w:rsidRPr="001B70DA">
        <w:rPr>
          <w:rFonts w:eastAsia="Times New Roman"/>
          <w:szCs w:val="24"/>
          <w:lang w:val="en-CA"/>
        </w:rPr>
        <w:t xml:space="preserve"> </w:t>
      </w:r>
      <w:r w:rsidR="00C05626" w:rsidRPr="00C05626">
        <w:rPr>
          <w:rFonts w:eastAsia="Times New Roman"/>
          <w:szCs w:val="24"/>
          <w:lang w:val="en-CA"/>
        </w:rPr>
        <w:t>AHG9: On repetition and update of non-VCL data units</w:t>
      </w:r>
      <w:r w:rsidR="00C05626">
        <w:rPr>
          <w:rFonts w:eastAsia="Times New Roman"/>
          <w:szCs w:val="24"/>
          <w:lang w:val="en-CA"/>
        </w:rPr>
        <w:t xml:space="preserve"> [</w:t>
      </w:r>
      <w:r w:rsidR="00C05626" w:rsidRPr="00C05626">
        <w:rPr>
          <w:rFonts w:eastAsia="Times New Roman"/>
          <w:szCs w:val="24"/>
          <w:lang w:val="en-CA"/>
        </w:rPr>
        <w:t>Y.-K. Wang, L. Zhang, Z. Deng (Bytedance)</w:t>
      </w:r>
      <w:r w:rsidR="00C05626">
        <w:rPr>
          <w:rFonts w:eastAsia="Times New Roman"/>
          <w:szCs w:val="24"/>
          <w:lang w:val="en-CA"/>
        </w:rPr>
        <w:t>]</w:t>
      </w:r>
    </w:p>
    <w:p w14:paraId="03F21276" w14:textId="7846D0AA" w:rsidR="00C6661D" w:rsidRDefault="00011C8D" w:rsidP="00C6661D">
      <w:pPr>
        <w:tabs>
          <w:tab w:val="left" w:pos="1058"/>
        </w:tabs>
      </w:pPr>
      <w:r>
        <w:t>Items 1-</w:t>
      </w:r>
      <w:ins w:id="248" w:author="Gary Sullivan" w:date="2020-04-08T07:54:00Z">
        <w:r w:rsidR="00A16428">
          <w:t>3</w:t>
        </w:r>
      </w:ins>
      <w:del w:id="249" w:author="Gary Sullivan" w:date="2020-04-08T07:54:00Z">
        <w:r w:rsidDel="00A16428">
          <w:delText>4</w:delText>
        </w:r>
      </w:del>
      <w:r>
        <w:t xml:space="preserve">, </w:t>
      </w:r>
      <w:ins w:id="250" w:author="Gary Sullivan" w:date="2020-04-08T07:42:00Z">
        <w:r w:rsidR="00EA7623">
          <w:t>and</w:t>
        </w:r>
      </w:ins>
      <w:ins w:id="251" w:author="Gary Sullivan" w:date="2020-04-08T07:43:00Z">
        <w:r w:rsidR="00EA7623">
          <w:t xml:space="preserve"> </w:t>
        </w:r>
      </w:ins>
      <w:r>
        <w:t>6 of this contribution belong to this category.</w:t>
      </w:r>
    </w:p>
    <w:p w14:paraId="34B409E5" w14:textId="77777777" w:rsidR="00EA7623" w:rsidRPr="00EA7623" w:rsidRDefault="00EA7623" w:rsidP="00EA7623">
      <w:pPr>
        <w:tabs>
          <w:tab w:val="left" w:pos="1080"/>
        </w:tabs>
        <w:rPr>
          <w:ins w:id="252" w:author="Gary Sullivan" w:date="2020-04-08T07:43:00Z"/>
        </w:rPr>
      </w:pPr>
      <w:proofErr w:type="gramStart"/>
      <w:ins w:id="253" w:author="Gary Sullivan" w:date="2020-04-08T07:43:00Z">
        <w:r w:rsidRPr="00EA7623">
          <w:t>This contributions</w:t>
        </w:r>
        <w:proofErr w:type="gramEnd"/>
        <w:r w:rsidRPr="00EA7623">
          <w:t xml:space="preserve"> proposes the following aspects regarding repetition and update of non-VCL data units and sharing of APSs across layers:</w:t>
        </w:r>
      </w:ins>
    </w:p>
    <w:p w14:paraId="79EC75B9" w14:textId="47FCB053" w:rsidR="00EA7623" w:rsidRPr="00EA7623" w:rsidRDefault="00EA7623" w:rsidP="00EA7623">
      <w:pPr>
        <w:numPr>
          <w:ilvl w:val="0"/>
          <w:numId w:val="51"/>
        </w:numPr>
        <w:tabs>
          <w:tab w:val="left" w:pos="1080"/>
        </w:tabs>
        <w:rPr>
          <w:ins w:id="254" w:author="Gary Sullivan" w:date="2020-04-08T07:43:00Z"/>
        </w:rPr>
      </w:pPr>
      <w:ins w:id="255" w:author="Gary Sullivan" w:date="2020-04-08T07:43:00Z">
        <w:r w:rsidRPr="00EA7623">
          <w:t xml:space="preserve">VPS, SPS, and DCI NAL units are </w:t>
        </w:r>
      </w:ins>
      <w:ins w:id="256" w:author="Gary Sullivan" w:date="2020-04-08T07:46:00Z">
        <w:r w:rsidR="00A16428">
          <w:t xml:space="preserve">proposed to be </w:t>
        </w:r>
      </w:ins>
      <w:ins w:id="257" w:author="Gary Sullivan" w:date="2020-04-08T07:43:00Z">
        <w:r w:rsidRPr="00EA7623">
          <w:t xml:space="preserve">disallowed to be present in an AU that has no </w:t>
        </w:r>
        <w:proofErr w:type="spellStart"/>
        <w:r w:rsidRPr="00EA7623">
          <w:t>nal_unit_type</w:t>
        </w:r>
        <w:proofErr w:type="spellEnd"/>
        <w:r w:rsidRPr="00EA7623">
          <w:t xml:space="preserve"> in the range of IDR_W_RADL to GDR_NUT, inclusive.</w:t>
        </w:r>
      </w:ins>
      <w:ins w:id="258" w:author="Gary Sullivan" w:date="2020-04-08T08:07:00Z">
        <w:r w:rsidR="00A34926">
          <w:t xml:space="preserve"> It was</w:t>
        </w:r>
      </w:ins>
      <w:ins w:id="259" w:author="Gary Sullivan" w:date="2020-04-08T08:08:00Z">
        <w:r w:rsidR="00A34926">
          <w:t xml:space="preserve"> asked why we would do this – e.g., an SPS could be sent early before it is used. No </w:t>
        </w:r>
      </w:ins>
      <w:ins w:id="260" w:author="Gary Sullivan" w:date="2020-04-08T08:09:00Z">
        <w:r w:rsidR="00A34926">
          <w:t xml:space="preserve">need to impose such a constraint was identified, so </w:t>
        </w:r>
      </w:ins>
      <w:ins w:id="261" w:author="Gary Sullivan" w:date="2020-04-08T08:14:00Z">
        <w:r w:rsidR="00F32EFD">
          <w:t xml:space="preserve">no </w:t>
        </w:r>
      </w:ins>
      <w:ins w:id="262" w:author="Gary Sullivan" w:date="2020-04-08T08:08:00Z">
        <w:r w:rsidR="00A34926">
          <w:t>action was recommended on this.</w:t>
        </w:r>
      </w:ins>
    </w:p>
    <w:p w14:paraId="7F6D2ABF" w14:textId="0175760F" w:rsidR="00EA7623" w:rsidRPr="00EA7623" w:rsidRDefault="00EA7623" w:rsidP="00EA7623">
      <w:pPr>
        <w:numPr>
          <w:ilvl w:val="0"/>
          <w:numId w:val="51"/>
        </w:numPr>
        <w:tabs>
          <w:tab w:val="left" w:pos="1080"/>
        </w:tabs>
        <w:rPr>
          <w:ins w:id="263" w:author="Gary Sullivan" w:date="2020-04-08T07:43:00Z"/>
        </w:rPr>
      </w:pPr>
      <w:ins w:id="264" w:author="Gary Sullivan" w:date="2020-04-08T07:43:00Z">
        <w:r w:rsidRPr="00EA7623">
          <w:lastRenderedPageBreak/>
          <w:t xml:space="preserve">A PU is </w:t>
        </w:r>
      </w:ins>
      <w:ins w:id="265" w:author="Gary Sullivan" w:date="2020-04-08T07:46:00Z">
        <w:r w:rsidR="00A16428">
          <w:t xml:space="preserve">proposed to be </w:t>
        </w:r>
      </w:ins>
      <w:ins w:id="266" w:author="Gary Sullivan" w:date="2020-04-08T07:43:00Z">
        <w:r w:rsidRPr="00EA7623">
          <w:t xml:space="preserve">disallowed to have more than one VPS, SPS, or PPS NAL unit with a </w:t>
        </w:r>
        <w:proofErr w:type="gramStart"/>
        <w:r w:rsidRPr="00EA7623">
          <w:t>particular VPS</w:t>
        </w:r>
        <w:proofErr w:type="gramEnd"/>
        <w:r w:rsidRPr="00EA7623">
          <w:t xml:space="preserve">, SPS, or PPS ID, and </w:t>
        </w:r>
      </w:ins>
      <w:ins w:id="267" w:author="Gary Sullivan" w:date="2020-04-08T08:05:00Z">
        <w:r w:rsidR="00055E38" w:rsidRPr="00EA7623">
          <w:t xml:space="preserve">is </w:t>
        </w:r>
        <w:r w:rsidR="00055E38">
          <w:t xml:space="preserve">proposed to be </w:t>
        </w:r>
      </w:ins>
      <w:ins w:id="268" w:author="Gary Sullivan" w:date="2020-04-08T07:43:00Z">
        <w:r w:rsidRPr="00EA7623">
          <w:t>disallowed to have more than one DCI NAL unit.</w:t>
        </w:r>
      </w:ins>
      <w:ins w:id="269" w:author="Gary Sullivan" w:date="2020-04-08T08:11:00Z">
        <w:r w:rsidR="00A34926">
          <w:t xml:space="preserve"> No need to impose such a constraint was identified, so </w:t>
        </w:r>
      </w:ins>
      <w:ins w:id="270" w:author="Gary Sullivan" w:date="2020-04-08T08:14:00Z">
        <w:r w:rsidR="00F32EFD">
          <w:t xml:space="preserve">no </w:t>
        </w:r>
      </w:ins>
      <w:ins w:id="271" w:author="Gary Sullivan" w:date="2020-04-08T08:11:00Z">
        <w:r w:rsidR="00A34926">
          <w:t>action was recommended on this.</w:t>
        </w:r>
      </w:ins>
    </w:p>
    <w:p w14:paraId="1A0DDAFF" w14:textId="15F3888E" w:rsidR="00EA7623" w:rsidRPr="00EA7623" w:rsidRDefault="00EA7623" w:rsidP="00EA7623">
      <w:pPr>
        <w:numPr>
          <w:ilvl w:val="0"/>
          <w:numId w:val="51"/>
        </w:numPr>
        <w:tabs>
          <w:tab w:val="left" w:pos="1080"/>
        </w:tabs>
        <w:rPr>
          <w:ins w:id="272" w:author="Gary Sullivan" w:date="2020-04-08T07:43:00Z"/>
        </w:rPr>
      </w:pPr>
      <w:ins w:id="273" w:author="Gary Sullivan" w:date="2020-04-08T07:43:00Z">
        <w:r w:rsidRPr="00EA7623">
          <w:t xml:space="preserve">A slice unit (SU) is </w:t>
        </w:r>
      </w:ins>
      <w:ins w:id="274" w:author="Gary Sullivan" w:date="2020-04-08T07:46:00Z">
        <w:r w:rsidR="00A16428">
          <w:t xml:space="preserve">proposed to be </w:t>
        </w:r>
      </w:ins>
      <w:ins w:id="275" w:author="Gary Sullivan" w:date="2020-04-08T07:43:00Z">
        <w:r w:rsidRPr="00EA7623">
          <w:t>defined as a set of NAL units that are consecutive in decoding order and contain exactly one coded slice and all its associated non-VCL NAL units.</w:t>
        </w:r>
      </w:ins>
    </w:p>
    <w:p w14:paraId="20973AFC" w14:textId="3ACA6469" w:rsidR="00EA7623" w:rsidRPr="00EA7623" w:rsidRDefault="00EA7623" w:rsidP="00EA7623">
      <w:pPr>
        <w:numPr>
          <w:ilvl w:val="1"/>
          <w:numId w:val="51"/>
        </w:numPr>
        <w:tabs>
          <w:tab w:val="left" w:pos="1080"/>
        </w:tabs>
        <w:rPr>
          <w:ins w:id="276" w:author="Gary Sullivan" w:date="2020-04-08T07:43:00Z"/>
        </w:rPr>
      </w:pPr>
      <w:ins w:id="277" w:author="Gary Sullivan" w:date="2020-04-08T07:43:00Z">
        <w:r w:rsidRPr="00EA7623">
          <w:t xml:space="preserve">Within </w:t>
        </w:r>
        <w:proofErr w:type="gramStart"/>
        <w:r w:rsidRPr="00EA7623">
          <w:t>an</w:t>
        </w:r>
        <w:proofErr w:type="gramEnd"/>
        <w:r w:rsidRPr="00EA7623">
          <w:t xml:space="preserve"> SU it is </w:t>
        </w:r>
      </w:ins>
      <w:ins w:id="278" w:author="Gary Sullivan" w:date="2020-04-08T07:46:00Z">
        <w:r w:rsidR="00A16428">
          <w:t xml:space="preserve">proposed to be </w:t>
        </w:r>
      </w:ins>
      <w:ins w:id="279" w:author="Gary Sullivan" w:date="2020-04-08T07:43:00Z">
        <w:r w:rsidRPr="00EA7623">
          <w:t>disallowed to have more than one APS NAL unit with a particular APS ID and of particular APS type.</w:t>
        </w:r>
      </w:ins>
    </w:p>
    <w:p w14:paraId="64BEA0EC" w14:textId="017AEC29" w:rsidR="00EA7623" w:rsidRPr="00EA7623" w:rsidRDefault="00EA7623" w:rsidP="00EA7623">
      <w:pPr>
        <w:numPr>
          <w:ilvl w:val="1"/>
          <w:numId w:val="51"/>
        </w:numPr>
        <w:tabs>
          <w:tab w:val="left" w:pos="1080"/>
        </w:tabs>
        <w:rPr>
          <w:ins w:id="280" w:author="Gary Sullivan" w:date="2020-04-08T07:43:00Z"/>
        </w:rPr>
      </w:pPr>
      <w:ins w:id="281" w:author="Gary Sullivan" w:date="2020-04-08T07:43:00Z">
        <w:r w:rsidRPr="00EA7623">
          <w:t xml:space="preserve">Within </w:t>
        </w:r>
        <w:proofErr w:type="gramStart"/>
        <w:r w:rsidRPr="00EA7623">
          <w:t>an</w:t>
        </w:r>
        <w:proofErr w:type="gramEnd"/>
        <w:r w:rsidRPr="00EA7623">
          <w:t xml:space="preserve"> SU it is </w:t>
        </w:r>
      </w:ins>
      <w:ins w:id="282" w:author="Gary Sullivan" w:date="2020-04-08T07:46:00Z">
        <w:r w:rsidR="00A16428">
          <w:t xml:space="preserve">proposed to be </w:t>
        </w:r>
      </w:ins>
      <w:ins w:id="283" w:author="Gary Sullivan" w:date="2020-04-08T07:43:00Z">
        <w:r w:rsidRPr="00EA7623">
          <w:t>disallowed to have more than one SEI payload with particular type and a particular content.</w:t>
        </w:r>
      </w:ins>
    </w:p>
    <w:p w14:paraId="0030739A" w14:textId="09E33050" w:rsidR="00EA7623" w:rsidRPr="00A16428" w:rsidRDefault="00EA7623" w:rsidP="00EA7623">
      <w:pPr>
        <w:numPr>
          <w:ilvl w:val="0"/>
          <w:numId w:val="51"/>
        </w:numPr>
        <w:tabs>
          <w:tab w:val="left" w:pos="1080"/>
        </w:tabs>
        <w:rPr>
          <w:ins w:id="284" w:author="Gary Sullivan" w:date="2020-04-08T07:43:00Z"/>
        </w:rPr>
      </w:pPr>
      <w:ins w:id="285" w:author="Gary Sullivan" w:date="2020-04-08T07:43:00Z">
        <w:r w:rsidRPr="00A16428">
          <w:t xml:space="preserve">Update to the content of an </w:t>
        </w:r>
        <w:r w:rsidRPr="00DB5DA4">
          <w:t xml:space="preserve">ALF </w:t>
        </w:r>
        <w:r w:rsidRPr="00F51437">
          <w:t xml:space="preserve">APS NAL unit within a PU is </w:t>
        </w:r>
      </w:ins>
      <w:ins w:id="286" w:author="Gary Sullivan" w:date="2020-04-08T07:46:00Z">
        <w:r w:rsidR="00A16428" w:rsidRPr="00C97988">
          <w:t xml:space="preserve">proposed to be </w:t>
        </w:r>
      </w:ins>
      <w:ins w:id="287" w:author="Gary Sullivan" w:date="2020-04-08T07:43:00Z">
        <w:r w:rsidRPr="00A34926">
          <w:t>allowed.</w:t>
        </w:r>
      </w:ins>
      <w:ins w:id="288" w:author="Gary Sullivan" w:date="2020-04-08T07:48:00Z">
        <w:r w:rsidR="00A16428" w:rsidRPr="00F32EFD">
          <w:t xml:space="preserve"> This aspect </w:t>
        </w:r>
        <w:r w:rsidR="00A16428" w:rsidRPr="00A16428">
          <w:t xml:space="preserve">should be discussed as a matter of tool control </w:t>
        </w:r>
      </w:ins>
      <w:ins w:id="289" w:author="Gary Sullivan" w:date="2020-04-08T07:49:00Z">
        <w:r w:rsidR="00A16428" w:rsidRPr="00A16428">
          <w:t>(</w:t>
        </w:r>
      </w:ins>
      <w:ins w:id="290" w:author="Gary Sullivan" w:date="2020-04-08T07:48:00Z">
        <w:r w:rsidR="00A16428" w:rsidRPr="00A16428">
          <w:t>section</w:t>
        </w:r>
      </w:ins>
      <w:ins w:id="291" w:author="Gary Sullivan" w:date="2020-04-08T08:02:00Z">
        <w:r w:rsidR="00F51437">
          <w:t xml:space="preserve"> </w:t>
        </w:r>
        <w:r w:rsidR="00F51437">
          <w:rPr>
            <w:highlight w:val="yellow"/>
          </w:rPr>
          <w:fldChar w:fldCharType="begin"/>
        </w:r>
        <w:r w:rsidR="00F51437">
          <w:instrText xml:space="preserve"> REF _Ref37225342 \r \h </w:instrText>
        </w:r>
      </w:ins>
      <w:r w:rsidR="00F51437">
        <w:rPr>
          <w:highlight w:val="yellow"/>
        </w:rPr>
      </w:r>
      <w:ins w:id="292" w:author="Gary Sullivan" w:date="2020-04-08T08:02:00Z">
        <w:r w:rsidR="00F51437">
          <w:rPr>
            <w:highlight w:val="yellow"/>
          </w:rPr>
          <w:fldChar w:fldCharType="separate"/>
        </w:r>
        <w:r w:rsidR="00F51437">
          <w:t>4.1.2.4</w:t>
        </w:r>
        <w:r w:rsidR="00F51437">
          <w:rPr>
            <w:highlight w:val="yellow"/>
          </w:rPr>
          <w:fldChar w:fldCharType="end"/>
        </w:r>
      </w:ins>
      <w:ins w:id="293" w:author="Gary Sullivan" w:date="2020-04-08T07:49:00Z">
        <w:r w:rsidR="00A16428" w:rsidRPr="00A16428">
          <w:t>)</w:t>
        </w:r>
      </w:ins>
      <w:ins w:id="294" w:author="Gary Sullivan" w:date="2020-04-08T07:48:00Z">
        <w:r w:rsidR="00A16428" w:rsidRPr="00F51437">
          <w:t>, as it is not just a ma</w:t>
        </w:r>
      </w:ins>
      <w:ins w:id="295" w:author="Gary Sullivan" w:date="2020-04-08T07:49:00Z">
        <w:r w:rsidR="00A16428" w:rsidRPr="00F51437">
          <w:t xml:space="preserve">tter of </w:t>
        </w:r>
      </w:ins>
      <w:ins w:id="296" w:author="Gary Sullivan" w:date="2020-04-08T07:48:00Z">
        <w:r w:rsidR="00A16428" w:rsidRPr="00F51437">
          <w:t>HLS</w:t>
        </w:r>
      </w:ins>
      <w:ins w:id="297" w:author="Gary Sullivan" w:date="2020-04-08T07:50:00Z">
        <w:r w:rsidR="00A16428" w:rsidRPr="00C97988">
          <w:t xml:space="preserve">, and </w:t>
        </w:r>
        <w:r w:rsidR="00A16428" w:rsidRPr="00A16428">
          <w:t>a similar change is proposed in R0149</w:t>
        </w:r>
      </w:ins>
      <w:ins w:id="298" w:author="Gary Sullivan" w:date="2020-04-08T07:48:00Z">
        <w:r w:rsidR="00A16428" w:rsidRPr="00A16428">
          <w:t>.</w:t>
        </w:r>
      </w:ins>
    </w:p>
    <w:p w14:paraId="5DCF83B4" w14:textId="11D92120" w:rsidR="00EA7623" w:rsidRPr="00EA7623" w:rsidRDefault="00EA7623" w:rsidP="00EA7623">
      <w:pPr>
        <w:numPr>
          <w:ilvl w:val="0"/>
          <w:numId w:val="51"/>
        </w:numPr>
        <w:tabs>
          <w:tab w:val="left" w:pos="1080"/>
        </w:tabs>
        <w:rPr>
          <w:ins w:id="299" w:author="Gary Sullivan" w:date="2020-04-08T07:43:00Z"/>
        </w:rPr>
      </w:pPr>
      <w:ins w:id="300" w:author="Gary Sullivan" w:date="2020-04-08T07:43:00Z">
        <w:r w:rsidRPr="00EA7623">
          <w:t xml:space="preserve">Sharing of an APS NAL unit across layers is </w:t>
        </w:r>
      </w:ins>
      <w:ins w:id="301" w:author="Gary Sullivan" w:date="2020-04-08T07:46:00Z">
        <w:r w:rsidR="00A16428">
          <w:t xml:space="preserve">proposed to be </w:t>
        </w:r>
      </w:ins>
      <w:ins w:id="302" w:author="Gary Sullivan" w:date="2020-04-08T07:43:00Z">
        <w:r w:rsidRPr="00EA7623">
          <w:t>disallowed.</w:t>
        </w:r>
        <w:r>
          <w:t xml:space="preserve"> </w:t>
        </w:r>
      </w:ins>
      <w:ins w:id="303" w:author="Gary Sullivan" w:date="2020-04-08T07:44:00Z">
        <w:r>
          <w:t xml:space="preserve">This aspect is discussed </w:t>
        </w:r>
      </w:ins>
      <w:ins w:id="304" w:author="Gary Sullivan" w:date="2020-04-08T08:01:00Z">
        <w:r w:rsidR="00F51437">
          <w:t>in</w:t>
        </w:r>
      </w:ins>
      <w:ins w:id="305" w:author="Gary Sullivan" w:date="2020-04-08T08:02:00Z">
        <w:r w:rsidR="00F51437">
          <w:t xml:space="preserve"> section</w:t>
        </w:r>
      </w:ins>
      <w:ins w:id="306" w:author="Gary Sullivan" w:date="2020-04-08T08:01:00Z">
        <w:r w:rsidR="00F51437">
          <w:t xml:space="preserve"> </w:t>
        </w:r>
      </w:ins>
      <w:ins w:id="307" w:author="Gary Sullivan" w:date="2020-04-08T08:02:00Z">
        <w:r w:rsidR="00F51437">
          <w:rPr>
            <w:highlight w:val="yellow"/>
          </w:rPr>
          <w:fldChar w:fldCharType="begin"/>
        </w:r>
        <w:r w:rsidR="00F51437">
          <w:instrText xml:space="preserve"> REF _Ref37225342 \r \h </w:instrText>
        </w:r>
      </w:ins>
      <w:r w:rsidR="00F51437">
        <w:rPr>
          <w:highlight w:val="yellow"/>
        </w:rPr>
      </w:r>
      <w:r w:rsidR="00F51437">
        <w:rPr>
          <w:highlight w:val="yellow"/>
        </w:rPr>
        <w:fldChar w:fldCharType="separate"/>
      </w:r>
      <w:ins w:id="308" w:author="Gary Sullivan" w:date="2020-04-08T08:02:00Z">
        <w:r w:rsidR="00F51437">
          <w:t>4.1.2.4</w:t>
        </w:r>
        <w:r w:rsidR="00F51437">
          <w:rPr>
            <w:highlight w:val="yellow"/>
          </w:rPr>
          <w:fldChar w:fldCharType="end"/>
        </w:r>
      </w:ins>
      <w:ins w:id="309" w:author="Gary Sullivan" w:date="2020-04-08T07:44:00Z">
        <w:r>
          <w:t>.</w:t>
        </w:r>
      </w:ins>
    </w:p>
    <w:p w14:paraId="7CFC8966" w14:textId="7A239DDA" w:rsidR="00EA7623" w:rsidRPr="00EA7623" w:rsidRDefault="00EA7623" w:rsidP="00EA7623">
      <w:pPr>
        <w:numPr>
          <w:ilvl w:val="0"/>
          <w:numId w:val="51"/>
        </w:numPr>
        <w:tabs>
          <w:tab w:val="left" w:pos="1080"/>
        </w:tabs>
        <w:rPr>
          <w:ins w:id="310" w:author="Gary Sullivan" w:date="2020-04-08T07:43:00Z"/>
        </w:rPr>
      </w:pPr>
      <w:ins w:id="311" w:author="Gary Sullivan" w:date="2020-04-08T07:43:00Z">
        <w:r w:rsidRPr="00EA7623">
          <w:t>The same t</w:t>
        </w:r>
      </w:ins>
      <w:ins w:id="312" w:author="Gary Sullivan" w:date="2020-04-08T07:46:00Z">
        <w:r w:rsidR="00A16428">
          <w:t>y</w:t>
        </w:r>
      </w:ins>
      <w:ins w:id="313" w:author="Gary Sullivan" w:date="2020-04-08T07:43:00Z">
        <w:r w:rsidRPr="00EA7623">
          <w:t xml:space="preserve">pes of APSs </w:t>
        </w:r>
      </w:ins>
      <w:ins w:id="314" w:author="Gary Sullivan" w:date="2020-04-08T07:46:00Z">
        <w:r w:rsidR="00A16428">
          <w:t xml:space="preserve">are proposed to </w:t>
        </w:r>
      </w:ins>
      <w:ins w:id="315" w:author="Gary Sullivan" w:date="2020-04-08T07:43:00Z">
        <w:r w:rsidRPr="00EA7623">
          <w:t>share the same value space for the APS ID, regard</w:t>
        </w:r>
      </w:ins>
      <w:ins w:id="316" w:author="Gary Sullivan" w:date="2020-04-08T07:47:00Z">
        <w:r w:rsidR="00A16428">
          <w:t>le</w:t>
        </w:r>
      </w:ins>
      <w:ins w:id="317" w:author="Gary Sullivan" w:date="2020-04-08T07:43:00Z">
        <w:r w:rsidRPr="00EA7623">
          <w:t>ss of whether the APSs are prefix or suffix APS NAL units.</w:t>
        </w:r>
      </w:ins>
      <w:ins w:id="318" w:author="Gary Sullivan" w:date="2020-04-08T08:03:00Z">
        <w:r w:rsidR="00C97988">
          <w:t xml:space="preserve"> It was commented that this has been the existing design intent. </w:t>
        </w:r>
        <w:r w:rsidR="00C97988" w:rsidRPr="00C97988">
          <w:rPr>
            <w:highlight w:val="yellow"/>
            <w:rPrChange w:id="319" w:author="Gary Sullivan" w:date="2020-04-08T08:03:00Z">
              <w:rPr/>
            </w:rPrChange>
          </w:rPr>
          <w:t>AHG Recommendation (expression of existing intent)</w:t>
        </w:r>
        <w:r w:rsidR="00C97988">
          <w:t>: Adopt this aspect.</w:t>
        </w:r>
      </w:ins>
    </w:p>
    <w:p w14:paraId="4D02232C" w14:textId="55E83580" w:rsidR="00011C8D" w:rsidRDefault="00F32EFD" w:rsidP="00C6661D">
      <w:pPr>
        <w:tabs>
          <w:tab w:val="left" w:pos="1058"/>
        </w:tabs>
      </w:pPr>
      <w:ins w:id="320" w:author="Gary Sullivan" w:date="2020-04-08T08:15:00Z">
        <w:r>
          <w:t>[</w:t>
        </w:r>
        <w:r w:rsidRPr="00F32EFD">
          <w:rPr>
            <w:highlight w:val="yellow"/>
            <w:rPrChange w:id="321" w:author="Gary Sullivan" w:date="2020-04-08T08:16:00Z">
              <w:rPr/>
            </w:rPrChange>
          </w:rPr>
          <w:t>Stopped he</w:t>
        </w:r>
      </w:ins>
      <w:ins w:id="322" w:author="Gary Sullivan" w:date="2020-04-08T08:16:00Z">
        <w:r w:rsidRPr="00F32EFD">
          <w:rPr>
            <w:highlight w:val="yellow"/>
            <w:rPrChange w:id="323" w:author="Gary Sullivan" w:date="2020-04-08T08:16:00Z">
              <w:rPr/>
            </w:rPrChange>
          </w:rPr>
          <w:t>re for session 9, with item 3 yet to be reviewed</w:t>
        </w:r>
        <w:r>
          <w:t>]</w:t>
        </w:r>
      </w:ins>
    </w:p>
    <w:p w14:paraId="78BAE885" w14:textId="4B84AB3F" w:rsidR="00C6661D" w:rsidRPr="001B70DA" w:rsidRDefault="00153BAA" w:rsidP="00C6661D">
      <w:pPr>
        <w:pStyle w:val="Heading9"/>
        <w:rPr>
          <w:rFonts w:eastAsia="Times New Roman"/>
          <w:szCs w:val="24"/>
          <w:lang w:val="en-CA"/>
        </w:rPr>
      </w:pPr>
      <w:hyperlink r:id="rId72" w:history="1">
        <w:r w:rsidR="00C6661D" w:rsidRPr="001B70DA">
          <w:rPr>
            <w:rFonts w:eastAsia="Times New Roman"/>
            <w:color w:val="0000FF"/>
            <w:szCs w:val="24"/>
            <w:u w:val="single"/>
            <w:lang w:val="en-CA"/>
          </w:rPr>
          <w:t>JVET-</w:t>
        </w:r>
        <w:r w:rsidR="00C6661D">
          <w:rPr>
            <w:rFonts w:eastAsia="Times New Roman"/>
            <w:color w:val="0000FF"/>
            <w:szCs w:val="24"/>
            <w:u w:val="single"/>
            <w:lang w:val="en-CA"/>
          </w:rPr>
          <w:t>R</w:t>
        </w:r>
        <w:r w:rsidR="00C6661D" w:rsidRPr="001B70DA">
          <w:rPr>
            <w:rFonts w:eastAsia="Times New Roman"/>
            <w:color w:val="0000FF"/>
            <w:szCs w:val="24"/>
            <w:u w:val="single"/>
            <w:lang w:val="en-CA"/>
          </w:rPr>
          <w:t>0</w:t>
        </w:r>
        <w:r w:rsidR="00C6661D">
          <w:rPr>
            <w:rFonts w:eastAsia="Times New Roman"/>
            <w:color w:val="0000FF"/>
            <w:szCs w:val="24"/>
            <w:u w:val="single"/>
            <w:lang w:val="en-CA"/>
          </w:rPr>
          <w:t>082</w:t>
        </w:r>
      </w:hyperlink>
      <w:r w:rsidR="00C6661D" w:rsidRPr="001B70DA">
        <w:rPr>
          <w:rFonts w:eastAsia="Times New Roman"/>
          <w:szCs w:val="24"/>
          <w:lang w:val="en-CA"/>
        </w:rPr>
        <w:t xml:space="preserve"> </w:t>
      </w:r>
      <w:r w:rsidR="00C6661D" w:rsidRPr="00C05626">
        <w:rPr>
          <w:rFonts w:eastAsia="Times New Roman"/>
          <w:szCs w:val="24"/>
          <w:lang w:val="en-CA"/>
        </w:rPr>
        <w:t xml:space="preserve">AHG9: </w:t>
      </w:r>
      <w:r w:rsidR="00C6661D" w:rsidRPr="00C6661D">
        <w:rPr>
          <w:rFonts w:eastAsia="Times New Roman"/>
          <w:szCs w:val="24"/>
          <w:lang w:val="en-CA"/>
        </w:rPr>
        <w:t>Byte alignment modifications</w:t>
      </w:r>
      <w:r w:rsidR="00C6661D">
        <w:rPr>
          <w:rFonts w:eastAsia="Times New Roman"/>
          <w:szCs w:val="24"/>
          <w:lang w:val="en-CA"/>
        </w:rPr>
        <w:t xml:space="preserve"> [</w:t>
      </w:r>
      <w:r w:rsidR="00C6661D" w:rsidRPr="00C6661D">
        <w:rPr>
          <w:rFonts w:eastAsia="Times New Roman"/>
          <w:szCs w:val="24"/>
          <w:lang w:val="en-CA"/>
        </w:rPr>
        <w:t xml:space="preserve">Z. Zhang, M. Pettersson, M. </w:t>
      </w:r>
      <w:proofErr w:type="spellStart"/>
      <w:r w:rsidR="00C6661D" w:rsidRPr="00C6661D">
        <w:rPr>
          <w:rFonts w:eastAsia="Times New Roman"/>
          <w:szCs w:val="24"/>
          <w:lang w:val="en-CA"/>
        </w:rPr>
        <w:t>Damghanian</w:t>
      </w:r>
      <w:proofErr w:type="spellEnd"/>
      <w:r w:rsidR="00C6661D" w:rsidRPr="00C6661D">
        <w:rPr>
          <w:rFonts w:eastAsia="Times New Roman"/>
          <w:szCs w:val="24"/>
          <w:lang w:val="en-CA"/>
        </w:rPr>
        <w:t xml:space="preserve">, J. </w:t>
      </w:r>
      <w:proofErr w:type="spellStart"/>
      <w:r w:rsidR="00C6661D" w:rsidRPr="00C6661D">
        <w:rPr>
          <w:rFonts w:eastAsia="Times New Roman"/>
          <w:szCs w:val="24"/>
          <w:lang w:val="en-CA"/>
        </w:rPr>
        <w:t>Enhorn</w:t>
      </w:r>
      <w:proofErr w:type="spellEnd"/>
      <w:r w:rsidR="00C6661D" w:rsidRPr="00C6661D">
        <w:rPr>
          <w:rFonts w:eastAsia="Times New Roman"/>
          <w:szCs w:val="24"/>
          <w:lang w:val="en-CA"/>
        </w:rPr>
        <w:t>, J. Ström, R. Sjöberg (Ericsson)</w:t>
      </w:r>
      <w:r w:rsidR="00C6661D">
        <w:rPr>
          <w:rFonts w:eastAsia="Times New Roman"/>
          <w:szCs w:val="24"/>
          <w:lang w:val="en-CA"/>
        </w:rPr>
        <w:t>]</w:t>
      </w:r>
    </w:p>
    <w:p w14:paraId="1C9A64EA" w14:textId="5AAEA4F4" w:rsidR="00903E83" w:rsidRDefault="00903E83" w:rsidP="00437E6F">
      <w:pPr>
        <w:tabs>
          <w:tab w:val="left" w:pos="1058"/>
        </w:tabs>
      </w:pPr>
    </w:p>
    <w:p w14:paraId="3FE252B4" w14:textId="0660F38F" w:rsidR="00A8301F" w:rsidRPr="001B70DA" w:rsidRDefault="00153BAA" w:rsidP="00A8301F">
      <w:pPr>
        <w:pStyle w:val="Heading9"/>
        <w:rPr>
          <w:rFonts w:eastAsia="Times New Roman"/>
          <w:szCs w:val="24"/>
          <w:lang w:val="en-CA"/>
        </w:rPr>
      </w:pPr>
      <w:hyperlink r:id="rId73" w:history="1">
        <w:r w:rsidR="00A8301F" w:rsidRPr="001B70DA">
          <w:rPr>
            <w:rFonts w:eastAsia="Times New Roman"/>
            <w:color w:val="0000FF"/>
            <w:szCs w:val="24"/>
            <w:u w:val="single"/>
            <w:lang w:val="en-CA"/>
          </w:rPr>
          <w:t>JVET-</w:t>
        </w:r>
        <w:r w:rsidR="00A8301F">
          <w:rPr>
            <w:rFonts w:eastAsia="Times New Roman"/>
            <w:color w:val="0000FF"/>
            <w:szCs w:val="24"/>
            <w:u w:val="single"/>
            <w:lang w:val="en-CA"/>
          </w:rPr>
          <w:t>R</w:t>
        </w:r>
        <w:r w:rsidR="00A8301F" w:rsidRPr="001B70DA">
          <w:rPr>
            <w:rFonts w:eastAsia="Times New Roman"/>
            <w:color w:val="0000FF"/>
            <w:szCs w:val="24"/>
            <w:u w:val="single"/>
            <w:lang w:val="en-CA"/>
          </w:rPr>
          <w:t>0</w:t>
        </w:r>
        <w:r w:rsidR="00A8301F">
          <w:rPr>
            <w:rFonts w:eastAsia="Times New Roman"/>
            <w:color w:val="0000FF"/>
            <w:szCs w:val="24"/>
            <w:u w:val="single"/>
            <w:lang w:val="en-CA"/>
          </w:rPr>
          <w:t>122</w:t>
        </w:r>
      </w:hyperlink>
      <w:r w:rsidR="00A8301F" w:rsidRPr="001B70DA">
        <w:rPr>
          <w:rFonts w:eastAsia="Times New Roman"/>
          <w:szCs w:val="24"/>
          <w:lang w:val="en-CA"/>
        </w:rPr>
        <w:t xml:space="preserve"> </w:t>
      </w:r>
      <w:r w:rsidR="00A8301F" w:rsidRPr="00A8301F">
        <w:rPr>
          <w:rFonts w:eastAsia="Times New Roman"/>
          <w:szCs w:val="24"/>
          <w:lang w:val="en-CA"/>
        </w:rPr>
        <w:t>AHG9: On picture output for non-reference pictures</w:t>
      </w:r>
      <w:r w:rsidR="00A8301F" w:rsidRPr="00956742">
        <w:rPr>
          <w:rFonts w:eastAsia="Times New Roman"/>
          <w:szCs w:val="24"/>
          <w:lang w:val="en-CA"/>
        </w:rPr>
        <w:t xml:space="preserve"> </w:t>
      </w:r>
      <w:r w:rsidR="00A8301F">
        <w:rPr>
          <w:rFonts w:eastAsia="Times New Roman"/>
          <w:szCs w:val="24"/>
          <w:lang w:val="en-CA"/>
        </w:rPr>
        <w:t>[</w:t>
      </w:r>
      <w:r w:rsidR="00A8301F" w:rsidRPr="002147CF">
        <w:rPr>
          <w:rFonts w:eastAsia="Times New Roman"/>
          <w:szCs w:val="24"/>
          <w:lang w:val="en-CA"/>
        </w:rPr>
        <w:t>B. Choi, S. Wenger, S. Liu (Tencent)</w:t>
      </w:r>
      <w:r w:rsidR="00A8301F">
        <w:rPr>
          <w:rFonts w:eastAsia="Times New Roman"/>
          <w:szCs w:val="24"/>
          <w:lang w:val="en-CA"/>
        </w:rPr>
        <w:t>]</w:t>
      </w:r>
    </w:p>
    <w:p w14:paraId="688B8CD1" w14:textId="78FB1302" w:rsidR="00A8301F" w:rsidRPr="004162E6" w:rsidRDefault="00A8301F" w:rsidP="00A8301F">
      <w:pPr>
        <w:tabs>
          <w:tab w:val="left" w:pos="827"/>
          <w:tab w:val="left" w:pos="2689"/>
        </w:tabs>
      </w:pPr>
    </w:p>
    <w:p w14:paraId="151099BD" w14:textId="33D37F04" w:rsidR="000519D2" w:rsidRPr="001B70DA" w:rsidRDefault="00153BAA" w:rsidP="000519D2">
      <w:pPr>
        <w:pStyle w:val="Heading9"/>
        <w:rPr>
          <w:rFonts w:eastAsia="Times New Roman"/>
          <w:szCs w:val="24"/>
          <w:lang w:val="en-CA"/>
        </w:rPr>
      </w:pPr>
      <w:hyperlink r:id="rId74" w:history="1">
        <w:r w:rsidR="000519D2" w:rsidRPr="001B70DA">
          <w:rPr>
            <w:rFonts w:eastAsia="Times New Roman"/>
            <w:color w:val="0000FF"/>
            <w:szCs w:val="24"/>
            <w:u w:val="single"/>
            <w:lang w:val="en-CA"/>
          </w:rPr>
          <w:t>JVET-</w:t>
        </w:r>
        <w:r w:rsidR="000519D2">
          <w:rPr>
            <w:rFonts w:eastAsia="Times New Roman"/>
            <w:color w:val="0000FF"/>
            <w:szCs w:val="24"/>
            <w:u w:val="single"/>
            <w:lang w:val="en-CA"/>
          </w:rPr>
          <w:t>R</w:t>
        </w:r>
        <w:r w:rsidR="000519D2" w:rsidRPr="001B70DA">
          <w:rPr>
            <w:rFonts w:eastAsia="Times New Roman"/>
            <w:color w:val="0000FF"/>
            <w:szCs w:val="24"/>
            <w:u w:val="single"/>
            <w:lang w:val="en-CA"/>
          </w:rPr>
          <w:t>0</w:t>
        </w:r>
        <w:r w:rsidR="000519D2">
          <w:rPr>
            <w:rFonts w:eastAsia="Times New Roman"/>
            <w:color w:val="0000FF"/>
            <w:szCs w:val="24"/>
            <w:u w:val="single"/>
            <w:lang w:val="en-CA"/>
          </w:rPr>
          <w:t>147</w:t>
        </w:r>
      </w:hyperlink>
      <w:r w:rsidR="000519D2" w:rsidRPr="001B70DA">
        <w:rPr>
          <w:rFonts w:eastAsia="Times New Roman"/>
          <w:szCs w:val="24"/>
          <w:lang w:val="en-CA"/>
        </w:rPr>
        <w:t xml:space="preserve"> </w:t>
      </w:r>
      <w:r w:rsidR="002855D8" w:rsidRPr="002855D8">
        <w:rPr>
          <w:rFonts w:eastAsia="Times New Roman"/>
          <w:szCs w:val="24"/>
          <w:lang w:val="en-CA"/>
        </w:rPr>
        <w:t>AHG9: On picture order count and output order</w:t>
      </w:r>
      <w:r w:rsidR="000519D2" w:rsidRPr="00956742">
        <w:rPr>
          <w:rFonts w:eastAsia="Times New Roman"/>
          <w:szCs w:val="24"/>
          <w:lang w:val="en-CA"/>
        </w:rPr>
        <w:t xml:space="preserve"> </w:t>
      </w:r>
      <w:r w:rsidR="000519D2">
        <w:rPr>
          <w:rFonts w:eastAsia="Times New Roman"/>
          <w:szCs w:val="24"/>
          <w:lang w:val="en-CA"/>
        </w:rPr>
        <w:t>[</w:t>
      </w:r>
      <w:r w:rsidR="002855D8" w:rsidRPr="002855D8">
        <w:rPr>
          <w:rFonts w:eastAsia="Times New Roman"/>
          <w:szCs w:val="24"/>
          <w:lang w:val="en-CA"/>
        </w:rPr>
        <w:t>M. M. Hannuksela (Nokia)</w:t>
      </w:r>
      <w:r w:rsidR="000519D2">
        <w:rPr>
          <w:rFonts w:eastAsia="Times New Roman"/>
          <w:szCs w:val="24"/>
          <w:lang w:val="en-CA"/>
        </w:rPr>
        <w:t>]</w:t>
      </w:r>
    </w:p>
    <w:p w14:paraId="06E30215" w14:textId="77777777" w:rsidR="008F50B3" w:rsidRPr="00CC0E71" w:rsidRDefault="008F50B3" w:rsidP="008F50B3">
      <w:pPr>
        <w:rPr>
          <w:lang w:eastAsia="de-DE"/>
        </w:rPr>
      </w:pPr>
    </w:p>
    <w:p w14:paraId="4CAC7EE5" w14:textId="3E937A3D" w:rsidR="00A26A1B" w:rsidRPr="001B70DA" w:rsidRDefault="00153BAA" w:rsidP="00A26A1B">
      <w:pPr>
        <w:pStyle w:val="Heading9"/>
        <w:rPr>
          <w:rFonts w:eastAsia="Times New Roman"/>
          <w:szCs w:val="24"/>
          <w:lang w:val="en-CA"/>
        </w:rPr>
      </w:pPr>
      <w:hyperlink r:id="rId75" w:history="1">
        <w:r w:rsidR="00A26A1B" w:rsidRPr="001B70DA">
          <w:rPr>
            <w:rFonts w:eastAsia="Times New Roman"/>
            <w:color w:val="0000FF"/>
            <w:szCs w:val="24"/>
            <w:u w:val="single"/>
            <w:lang w:val="en-CA"/>
          </w:rPr>
          <w:t>JVET-</w:t>
        </w:r>
        <w:r w:rsidR="00A26A1B">
          <w:rPr>
            <w:rFonts w:eastAsia="Times New Roman"/>
            <w:color w:val="0000FF"/>
            <w:szCs w:val="24"/>
            <w:u w:val="single"/>
            <w:lang w:val="en-CA"/>
          </w:rPr>
          <w:t>R</w:t>
        </w:r>
        <w:r w:rsidR="00A26A1B" w:rsidRPr="001B70DA">
          <w:rPr>
            <w:rFonts w:eastAsia="Times New Roman"/>
            <w:color w:val="0000FF"/>
            <w:szCs w:val="24"/>
            <w:u w:val="single"/>
            <w:lang w:val="en-CA"/>
          </w:rPr>
          <w:t>0</w:t>
        </w:r>
        <w:r w:rsidR="00A26A1B">
          <w:rPr>
            <w:rFonts w:eastAsia="Times New Roman"/>
            <w:color w:val="0000FF"/>
            <w:szCs w:val="24"/>
            <w:u w:val="single"/>
            <w:lang w:val="en-CA"/>
          </w:rPr>
          <w:t>263</w:t>
        </w:r>
      </w:hyperlink>
      <w:r w:rsidR="00A26A1B" w:rsidRPr="001B70DA">
        <w:rPr>
          <w:rFonts w:eastAsia="Times New Roman"/>
          <w:szCs w:val="24"/>
          <w:lang w:val="en-CA"/>
        </w:rPr>
        <w:t xml:space="preserve"> </w:t>
      </w:r>
      <w:r w:rsidR="00A26A1B" w:rsidRPr="007872AA">
        <w:rPr>
          <w:rFonts w:eastAsia="Times New Roman"/>
          <w:szCs w:val="24"/>
          <w:lang w:val="en-CA"/>
        </w:rPr>
        <w:t>AHG9:</w:t>
      </w:r>
      <w:r w:rsidR="00A26A1B">
        <w:rPr>
          <w:rFonts w:eastAsia="Times New Roman"/>
          <w:szCs w:val="24"/>
          <w:lang w:val="en-CA"/>
        </w:rPr>
        <w:t xml:space="preserve"> </w:t>
      </w:r>
      <w:r w:rsidR="00A26A1B" w:rsidRPr="00A26A1B">
        <w:rPr>
          <w:rFonts w:eastAsia="Times New Roman"/>
          <w:szCs w:val="24"/>
          <w:lang w:val="en-CA"/>
        </w:rPr>
        <w:t xml:space="preserve">On </w:t>
      </w:r>
      <w:proofErr w:type="spellStart"/>
      <w:r w:rsidR="00A26A1B" w:rsidRPr="00A26A1B">
        <w:rPr>
          <w:rFonts w:eastAsia="Times New Roman"/>
          <w:szCs w:val="24"/>
          <w:lang w:val="en-CA"/>
        </w:rPr>
        <w:t>TemporalId</w:t>
      </w:r>
      <w:proofErr w:type="spellEnd"/>
      <w:r w:rsidR="00A26A1B" w:rsidRPr="00A26A1B">
        <w:rPr>
          <w:rFonts w:eastAsia="Times New Roman"/>
          <w:szCs w:val="24"/>
          <w:lang w:val="en-CA"/>
        </w:rPr>
        <w:t xml:space="preserve"> and sublayer</w:t>
      </w:r>
      <w:r w:rsidR="00A26A1B" w:rsidRPr="00BA6502">
        <w:rPr>
          <w:rFonts w:eastAsia="Times New Roman"/>
          <w:szCs w:val="24"/>
          <w:lang w:val="en-CA"/>
        </w:rPr>
        <w:t xml:space="preserve"> </w:t>
      </w:r>
      <w:r w:rsidR="00A26A1B">
        <w:rPr>
          <w:rFonts w:eastAsia="Times New Roman"/>
          <w:szCs w:val="24"/>
          <w:lang w:val="en-CA"/>
        </w:rPr>
        <w:t>[</w:t>
      </w:r>
      <w:r w:rsidR="00A26A1B" w:rsidRPr="00271A07">
        <w:rPr>
          <w:rFonts w:eastAsia="Times New Roman"/>
          <w:szCs w:val="24"/>
          <w:lang w:val="en-CA"/>
        </w:rPr>
        <w:t>Y. He, V. Seregin, M. Coban, M. Karczewicz (Qualcomm)</w:t>
      </w:r>
      <w:r w:rsidR="00A26A1B">
        <w:rPr>
          <w:rFonts w:eastAsia="Times New Roman"/>
          <w:szCs w:val="24"/>
          <w:lang w:val="en-CA"/>
        </w:rPr>
        <w:t>]</w:t>
      </w:r>
    </w:p>
    <w:p w14:paraId="0C514FD3" w14:textId="77777777" w:rsidR="00D114C7" w:rsidRDefault="00D114C7" w:rsidP="00663E02">
      <w:pPr>
        <w:rPr>
          <w:lang w:eastAsia="de-DE"/>
        </w:rPr>
      </w:pPr>
    </w:p>
    <w:p w14:paraId="2FD62982" w14:textId="2195D04F" w:rsidR="00D80440" w:rsidRDefault="00D80440" w:rsidP="00D80440">
      <w:pPr>
        <w:pStyle w:val="Heading3"/>
        <w:tabs>
          <w:tab w:val="left" w:pos="568"/>
        </w:tabs>
      </w:pPr>
      <w:r>
        <w:t xml:space="preserve">Profile, tier, level (PTL) </w:t>
      </w:r>
      <w:r w:rsidRPr="004162E6">
        <w:t>(</w:t>
      </w:r>
      <w:r w:rsidR="0052415D">
        <w:t>6</w:t>
      </w:r>
      <w:r w:rsidRPr="004162E6">
        <w:t>)</w:t>
      </w:r>
    </w:p>
    <w:p w14:paraId="0B653D05" w14:textId="1C9CCB4F" w:rsidR="00C80979" w:rsidRPr="000B00F9" w:rsidRDefault="00CD21B4" w:rsidP="002A55B7">
      <w:r w:rsidRPr="002A55B7">
        <w:rPr>
          <w:highlight w:val="yellow"/>
          <w:lang w:eastAsia="x-none"/>
        </w:rPr>
        <w:t>[</w:t>
      </w:r>
      <w:r w:rsidRPr="001A207C">
        <w:rPr>
          <w:highlight w:val="yellow"/>
          <w:lang w:eastAsia="x-none"/>
        </w:rPr>
        <w:t xml:space="preserve">Began here session </w:t>
      </w:r>
      <w:r w:rsidR="001A207C" w:rsidRPr="001A207C">
        <w:rPr>
          <w:highlight w:val="yellow"/>
          <w:lang w:eastAsia="x-none"/>
        </w:rPr>
        <w:t>5</w:t>
      </w:r>
      <w:r w:rsidR="00C80979" w:rsidRPr="002A55B7">
        <w:rPr>
          <w:highlight w:val="yellow"/>
          <w:lang w:eastAsia="de-DE"/>
        </w:rPr>
        <w:t xml:space="preserve"> Tuesday 7 </w:t>
      </w:r>
      <w:proofErr w:type="gramStart"/>
      <w:r w:rsidR="00C80979" w:rsidRPr="002A55B7">
        <w:rPr>
          <w:highlight w:val="yellow"/>
          <w:lang w:eastAsia="de-DE"/>
        </w:rPr>
        <w:t>April,</w:t>
      </w:r>
      <w:proofErr w:type="gramEnd"/>
      <w:r w:rsidR="00C80979" w:rsidRPr="002A55B7">
        <w:rPr>
          <w:highlight w:val="yellow"/>
          <w:lang w:eastAsia="de-DE"/>
        </w:rPr>
        <w:t xml:space="preserve"> 2020, 13:00 (</w:t>
      </w:r>
      <w:r w:rsidR="008C3CD3" w:rsidRPr="002A55B7">
        <w:rPr>
          <w:highlight w:val="yellow"/>
          <w:lang w:eastAsia="de-DE"/>
        </w:rPr>
        <w:t xml:space="preserve">Gary &amp; </w:t>
      </w:r>
      <w:r w:rsidR="00C80979" w:rsidRPr="002A55B7">
        <w:rPr>
          <w:highlight w:val="yellow"/>
          <w:lang w:eastAsia="de-DE"/>
        </w:rPr>
        <w:t>YKW &amp; JRO</w:t>
      </w:r>
      <w:r w:rsidR="00881E5D" w:rsidRPr="002A55B7">
        <w:rPr>
          <w:highlight w:val="yellow"/>
          <w:lang w:eastAsia="de-DE"/>
        </w:rPr>
        <w:t xml:space="preserve"> &amp; JB</w:t>
      </w:r>
      <w:r w:rsidR="00C80979" w:rsidRPr="002A55B7">
        <w:rPr>
          <w:highlight w:val="yellow"/>
          <w:lang w:eastAsia="de-DE"/>
        </w:rPr>
        <w:t>)</w:t>
      </w:r>
      <w:r w:rsidR="001A207C" w:rsidRPr="002A55B7">
        <w:rPr>
          <w:highlight w:val="yellow"/>
          <w:lang w:eastAsia="de-DE"/>
        </w:rPr>
        <w:t>]</w:t>
      </w:r>
      <w:r w:rsidR="00C80979">
        <w:rPr>
          <w:lang w:eastAsia="de-DE"/>
        </w:rPr>
        <w:t>.</w:t>
      </w:r>
    </w:p>
    <w:p w14:paraId="55CB9739" w14:textId="77777777" w:rsidR="00D80440" w:rsidRPr="001B70DA" w:rsidRDefault="00153BAA" w:rsidP="00D80440">
      <w:pPr>
        <w:pStyle w:val="Heading9"/>
        <w:rPr>
          <w:rFonts w:eastAsia="Times New Roman"/>
          <w:szCs w:val="24"/>
          <w:lang w:val="en-CA"/>
        </w:rPr>
      </w:pPr>
      <w:hyperlink r:id="rId76"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068</w:t>
        </w:r>
      </w:hyperlink>
      <w:r w:rsidR="00D80440" w:rsidRPr="001B70DA">
        <w:rPr>
          <w:rFonts w:eastAsia="Times New Roman"/>
          <w:szCs w:val="24"/>
          <w:lang w:val="en-CA"/>
        </w:rPr>
        <w:t xml:space="preserve"> </w:t>
      </w:r>
      <w:r w:rsidR="00D80440" w:rsidRPr="00893934">
        <w:rPr>
          <w:rFonts w:eastAsia="Times New Roman"/>
          <w:szCs w:val="24"/>
          <w:lang w:val="en-CA"/>
        </w:rPr>
        <w:t>AHG8/AHG9/AHG12: Miscellaneous HLS topics</w:t>
      </w:r>
      <w:r w:rsidR="00D80440">
        <w:rPr>
          <w:rFonts w:eastAsia="Times New Roman"/>
          <w:szCs w:val="24"/>
          <w:lang w:val="en-CA"/>
        </w:rPr>
        <w:t xml:space="preserve"> [</w:t>
      </w:r>
      <w:r w:rsidR="00D80440" w:rsidRPr="00893934">
        <w:rPr>
          <w:rFonts w:eastAsia="Times New Roman"/>
          <w:szCs w:val="24"/>
          <w:lang w:val="en-CA"/>
        </w:rPr>
        <w:t>Y.-K. Wang, L. Zhang, Z. Deng, J. Xu, K. Zhang, K. Fan (Bytedance)</w:t>
      </w:r>
      <w:r w:rsidR="00D80440">
        <w:rPr>
          <w:rFonts w:eastAsia="Times New Roman"/>
          <w:szCs w:val="24"/>
          <w:lang w:val="en-CA"/>
        </w:rPr>
        <w:t>]</w:t>
      </w:r>
    </w:p>
    <w:p w14:paraId="7E754EFA" w14:textId="77777777" w:rsidR="00D80440" w:rsidRPr="004162E6" w:rsidRDefault="00D80440" w:rsidP="00D80440">
      <w:pPr>
        <w:pStyle w:val="BodyText"/>
      </w:pPr>
      <w:r w:rsidRPr="00F7500E">
        <w:t xml:space="preserve">Item </w:t>
      </w:r>
      <w:r>
        <w:t>2</w:t>
      </w:r>
      <w:r w:rsidRPr="00F7500E">
        <w:t xml:space="preserve"> of this contribution belong</w:t>
      </w:r>
      <w:r>
        <w:t>s</w:t>
      </w:r>
      <w:r w:rsidRPr="00F7500E">
        <w:t xml:space="preserve"> to this category.</w:t>
      </w:r>
    </w:p>
    <w:p w14:paraId="042C0830" w14:textId="7E9CDBB6" w:rsidR="00667E82" w:rsidRDefault="008C3CD3" w:rsidP="00667E82">
      <w:pPr>
        <w:tabs>
          <w:tab w:val="left" w:pos="1058"/>
        </w:tabs>
      </w:pPr>
      <w:r>
        <w:rPr>
          <w:lang w:eastAsia="de-DE"/>
        </w:rPr>
        <w:t xml:space="preserve">Discussed UTC Tuesday 7 </w:t>
      </w:r>
      <w:proofErr w:type="gramStart"/>
      <w:r>
        <w:rPr>
          <w:lang w:eastAsia="de-DE"/>
        </w:rPr>
        <w:t>April,</w:t>
      </w:r>
      <w:proofErr w:type="gramEnd"/>
      <w:r>
        <w:rPr>
          <w:lang w:eastAsia="de-DE"/>
        </w:rPr>
        <w:t xml:space="preserve"> 2020, 13:00. </w:t>
      </w:r>
      <w:r w:rsidR="00667E82">
        <w:t>Chaired by JRO and JB.</w:t>
      </w:r>
    </w:p>
    <w:p w14:paraId="7563D4E3" w14:textId="1C51C9DA" w:rsidR="00D80440" w:rsidRDefault="00C80979" w:rsidP="00D80440">
      <w:pPr>
        <w:tabs>
          <w:tab w:val="left" w:pos="1058"/>
        </w:tabs>
      </w:pPr>
      <w:r>
        <w:t xml:space="preserve">It was commented that the encoder could use </w:t>
      </w:r>
      <w:proofErr w:type="spellStart"/>
      <w:r w:rsidR="00F8189B">
        <w:t>TemporalId</w:t>
      </w:r>
      <w:proofErr w:type="spellEnd"/>
      <w:r w:rsidR="00F8189B">
        <w:t xml:space="preserve"> 0 for IRAP pictures</w:t>
      </w:r>
      <w:r>
        <w:t>.</w:t>
      </w:r>
      <w:r w:rsidR="00AE5F5A">
        <w:t xml:space="preserve"> However, it was commented that will make one less sublayer to be used.</w:t>
      </w:r>
    </w:p>
    <w:p w14:paraId="53F10AAC" w14:textId="1DE6FE3C" w:rsidR="00F8189B" w:rsidRDefault="00F8189B" w:rsidP="00D80440">
      <w:pPr>
        <w:tabs>
          <w:tab w:val="left" w:pos="1058"/>
        </w:tabs>
      </w:pPr>
      <w:r>
        <w:t>It was commented that in intra based trick play, some IRAP pictures would be output/displayed multiple times.</w:t>
      </w:r>
    </w:p>
    <w:p w14:paraId="41B3FB9E" w14:textId="7C5EF51E" w:rsidR="00F8189B" w:rsidRDefault="00F8189B" w:rsidP="00D80440">
      <w:pPr>
        <w:tabs>
          <w:tab w:val="left" w:pos="1058"/>
        </w:tabs>
      </w:pPr>
      <w:r>
        <w:lastRenderedPageBreak/>
        <w:t>It was commented that trick play can also use non-intra pictures</w:t>
      </w:r>
      <w:r w:rsidR="00667E82">
        <w:t>, a</w:t>
      </w:r>
      <w:r w:rsidR="00881E5D">
        <w:t>n</w:t>
      </w:r>
      <w:r>
        <w:t>d scene</w:t>
      </w:r>
      <w:r w:rsidR="00667E82">
        <w:t xml:space="preserve"> </w:t>
      </w:r>
      <w:r>
        <w:t>cuts may appear in arbitrary positions</w:t>
      </w:r>
      <w:r w:rsidR="00881E5D">
        <w:t xml:space="preserve"> and can be coded as IRAP pictures.</w:t>
      </w:r>
    </w:p>
    <w:p w14:paraId="6E59F144" w14:textId="27AC87CF" w:rsidR="00F8189B" w:rsidRDefault="00F8189B" w:rsidP="00D80440">
      <w:pPr>
        <w:tabs>
          <w:tab w:val="left" w:pos="1058"/>
        </w:tabs>
      </w:pPr>
      <w:r>
        <w:t>It was commented that such information, if useful, should use an SEI message.</w:t>
      </w:r>
    </w:p>
    <w:p w14:paraId="20E2D1C4" w14:textId="767E0941" w:rsidR="00881E5D" w:rsidRDefault="00881E5D" w:rsidP="00D80440">
      <w:pPr>
        <w:tabs>
          <w:tab w:val="left" w:pos="1058"/>
        </w:tabs>
      </w:pPr>
      <w:r>
        <w:t>It was commented that the information is useful, somewhat like marking non-reference pictures etc.</w:t>
      </w:r>
    </w:p>
    <w:p w14:paraId="6A55A89A" w14:textId="7ADACA42" w:rsidR="002E0131" w:rsidRDefault="002E0131" w:rsidP="00D80440">
      <w:pPr>
        <w:tabs>
          <w:tab w:val="left" w:pos="1058"/>
        </w:tabs>
      </w:pPr>
      <w:r>
        <w:t>It was commented that DASH already makes use of this information, as a bitstream property.</w:t>
      </w:r>
    </w:p>
    <w:p w14:paraId="4904998E" w14:textId="368E44C2" w:rsidR="002E0131" w:rsidRDefault="002E0131" w:rsidP="00D80440">
      <w:pPr>
        <w:tabs>
          <w:tab w:val="left" w:pos="1058"/>
        </w:tabs>
      </w:pPr>
      <w:r>
        <w:t>It was commented that the information may be hard for the encoder to figure it out and set it. However, it was counter argued that this is similar for setting the level for temporal scalable layers.</w:t>
      </w:r>
    </w:p>
    <w:p w14:paraId="0781F0A0" w14:textId="1D50E316" w:rsidR="00881E5D" w:rsidRDefault="00AE5F5A" w:rsidP="00D80440">
      <w:pPr>
        <w:tabs>
          <w:tab w:val="left" w:pos="1058"/>
        </w:tabs>
      </w:pPr>
      <w:r>
        <w:t>What do people think about having an SEI message for this?</w:t>
      </w:r>
    </w:p>
    <w:p w14:paraId="432485C1" w14:textId="5613E78E" w:rsidR="00AE5F5A" w:rsidRDefault="00AE5F5A" w:rsidP="00D80440">
      <w:pPr>
        <w:tabs>
          <w:tab w:val="left" w:pos="1058"/>
        </w:tabs>
      </w:pPr>
      <w:r w:rsidRPr="00AE5F5A">
        <w:rPr>
          <w:highlight w:val="yellow"/>
        </w:rPr>
        <w:t>Revisit</w:t>
      </w:r>
      <w:r>
        <w:t>.</w:t>
      </w:r>
    </w:p>
    <w:p w14:paraId="378EB1E1" w14:textId="390A07F2" w:rsidR="00D80440" w:rsidRPr="001B70DA" w:rsidRDefault="00153BAA" w:rsidP="00D80440">
      <w:pPr>
        <w:pStyle w:val="Heading9"/>
        <w:rPr>
          <w:rFonts w:eastAsia="Times New Roman"/>
          <w:szCs w:val="24"/>
          <w:lang w:val="en-CA"/>
        </w:rPr>
      </w:pPr>
      <w:hyperlink r:id="rId77"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108</w:t>
        </w:r>
      </w:hyperlink>
      <w:r w:rsidR="00D80440" w:rsidRPr="001B70DA">
        <w:rPr>
          <w:rFonts w:eastAsia="Times New Roman"/>
          <w:szCs w:val="24"/>
          <w:lang w:val="en-CA"/>
        </w:rPr>
        <w:t xml:space="preserve"> </w:t>
      </w:r>
      <w:r w:rsidR="00D80440" w:rsidRPr="005F600D">
        <w:rPr>
          <w:rFonts w:eastAsia="Times New Roman"/>
          <w:szCs w:val="24"/>
          <w:lang w:val="en-CA"/>
        </w:rPr>
        <w:t>AHG9</w:t>
      </w:r>
      <w:r w:rsidR="00D80440" w:rsidRPr="008A1B2B">
        <w:rPr>
          <w:rFonts w:eastAsia="Times New Roman"/>
          <w:szCs w:val="24"/>
          <w:lang w:val="en-CA"/>
        </w:rPr>
        <w:t>: Decoding Capability Information and</w:t>
      </w:r>
      <w:r w:rsidR="00D80440" w:rsidRPr="005F600D">
        <w:rPr>
          <w:rFonts w:eastAsia="Times New Roman"/>
          <w:szCs w:val="24"/>
          <w:lang w:val="en-CA"/>
        </w:rPr>
        <w:t xml:space="preserve"> </w:t>
      </w:r>
      <w:r w:rsidR="00D80440" w:rsidRPr="00552C0B">
        <w:rPr>
          <w:rFonts w:eastAsia="Times New Roman"/>
          <w:szCs w:val="24"/>
          <w:lang w:val="en-CA"/>
        </w:rPr>
        <w:t>PTL Signalling</w:t>
      </w:r>
      <w:r w:rsidR="00D80440">
        <w:rPr>
          <w:rFonts w:eastAsia="Times New Roman"/>
          <w:szCs w:val="24"/>
          <w:lang w:val="en-CA"/>
        </w:rPr>
        <w:t xml:space="preserve"> [</w:t>
      </w:r>
      <w:r w:rsidR="000D32B5" w:rsidRPr="000D32B5">
        <w:rPr>
          <w:rFonts w:eastAsia="Times New Roman"/>
          <w:szCs w:val="24"/>
          <w:lang w:val="en-CA"/>
        </w:rPr>
        <w:t>S. Deshpande, J. Samuelsson, A. Segall, P. Cowan (Sharp)</w:t>
      </w:r>
      <w:r w:rsidR="00D80440">
        <w:rPr>
          <w:rFonts w:eastAsia="Times New Roman"/>
          <w:szCs w:val="24"/>
          <w:lang w:val="en-CA"/>
        </w:rPr>
        <w:t>]</w:t>
      </w:r>
    </w:p>
    <w:p w14:paraId="5E78D56E" w14:textId="2A7E75FA" w:rsidR="008C3CD3" w:rsidRDefault="008C3CD3" w:rsidP="006E6017">
      <w:pPr>
        <w:tabs>
          <w:tab w:val="left" w:pos="1058"/>
        </w:tabs>
        <w:rPr>
          <w:lang w:eastAsia="de-DE"/>
        </w:rPr>
      </w:pPr>
      <w:r>
        <w:rPr>
          <w:lang w:eastAsia="de-DE"/>
        </w:rPr>
        <w:t xml:space="preserve">Discussed UTC Tuesday 7 </w:t>
      </w:r>
      <w:proofErr w:type="gramStart"/>
      <w:r>
        <w:rPr>
          <w:lang w:eastAsia="de-DE"/>
        </w:rPr>
        <w:t>April,</w:t>
      </w:r>
      <w:proofErr w:type="gramEnd"/>
      <w:r>
        <w:rPr>
          <w:lang w:eastAsia="de-DE"/>
        </w:rPr>
        <w:t xml:space="preserve"> 2020, 14:10.</w:t>
      </w:r>
    </w:p>
    <w:p w14:paraId="02C28667" w14:textId="77777777" w:rsidR="002D62AB" w:rsidRPr="00421FE0" w:rsidRDefault="002D62AB" w:rsidP="006E6017">
      <w:bookmarkStart w:id="324" w:name="OLE_LINK297"/>
      <w:bookmarkStart w:id="325" w:name="OLE_LINK298"/>
      <w:r w:rsidRPr="00192507">
        <w:t>Following is proposed</w:t>
      </w:r>
      <w:r>
        <w:t xml:space="preserve"> related to DCI and PTL signalling</w:t>
      </w:r>
      <w:r w:rsidRPr="00192507">
        <w:t>:</w:t>
      </w:r>
    </w:p>
    <w:p w14:paraId="7BAAC5CD" w14:textId="46EF83F3" w:rsidR="002D62AB" w:rsidRPr="00E271BC" w:rsidRDefault="002D62AB" w:rsidP="002A55B7">
      <w:pPr>
        <w:pStyle w:val="ListParagraph"/>
        <w:numPr>
          <w:ilvl w:val="0"/>
          <w:numId w:val="42"/>
        </w:numPr>
        <w:spacing w:after="0" w:line="240" w:lineRule="auto"/>
      </w:pPr>
      <w:r w:rsidRPr="00DE7D03">
        <w:t xml:space="preserve">Proposal 1: </w:t>
      </w:r>
      <w:bookmarkStart w:id="326" w:name="OLE_LINK87"/>
      <w:bookmarkStart w:id="327" w:name="OLE_LINK91"/>
      <w:bookmarkStart w:id="328" w:name="OLE_LINK92"/>
      <w:r w:rsidRPr="00DE7D03">
        <w:t>It is proposed that dci_max_sublayers_minus1 syntax element be removed and instead those bits</w:t>
      </w:r>
      <w:bookmarkEnd w:id="326"/>
      <w:r w:rsidRPr="00DE7D03">
        <w:t xml:space="preserve"> and the reserved zero bit be used for the syntax element dci_num_ptls_minus1.</w:t>
      </w:r>
    </w:p>
    <w:bookmarkEnd w:id="327"/>
    <w:bookmarkEnd w:id="328"/>
    <w:p w14:paraId="61734601" w14:textId="0DBA2C3F" w:rsidR="002D62AB" w:rsidRDefault="002D62AB" w:rsidP="002A55B7">
      <w:pPr>
        <w:pStyle w:val="ListParagraph"/>
        <w:numPr>
          <w:ilvl w:val="0"/>
          <w:numId w:val="42"/>
        </w:numPr>
        <w:spacing w:after="0" w:line="240" w:lineRule="auto"/>
      </w:pPr>
      <w:r w:rsidRPr="00DE7D03">
        <w:t>Proposal 2: It is proposed to rearrange the syntax elements in profile</w:t>
      </w:r>
      <w:r>
        <w:t>-</w:t>
      </w:r>
      <w:r w:rsidRPr="00DE7D03">
        <w:t>tier</w:t>
      </w:r>
      <w:r>
        <w:t>-</w:t>
      </w:r>
      <w:r w:rsidRPr="00DE7D03">
        <w:t>level signal</w:t>
      </w:r>
      <w:r>
        <w:t>l</w:t>
      </w:r>
      <w:r w:rsidRPr="00DE7D03">
        <w:t xml:space="preserve">ing structure such that </w:t>
      </w:r>
      <w:proofErr w:type="spellStart"/>
      <w:r w:rsidRPr="00DE7D03">
        <w:t>general_level_idc</w:t>
      </w:r>
      <w:proofErr w:type="spellEnd"/>
      <w:r w:rsidRPr="00DE7D03">
        <w:t xml:space="preserve"> syntax element</w:t>
      </w:r>
      <w:r w:rsidR="006E6017">
        <w:t>,</w:t>
      </w:r>
      <w:r w:rsidRPr="00DE7D03">
        <w:t xml:space="preserve"> which is unconditionally signa</w:t>
      </w:r>
      <w:r>
        <w:t>l</w:t>
      </w:r>
      <w:r w:rsidRPr="00DE7D03">
        <w:t>led</w:t>
      </w:r>
      <w:r w:rsidR="006E6017">
        <w:t>,</w:t>
      </w:r>
      <w:r w:rsidRPr="00DE7D03">
        <w:t xml:space="preserve"> is first in the structure and the other conditional signa</w:t>
      </w:r>
      <w:r>
        <w:t>l</w:t>
      </w:r>
      <w:r w:rsidRPr="00DE7D03">
        <w:t>ling</w:t>
      </w:r>
      <w:r w:rsidR="006E6017">
        <w:t>,</w:t>
      </w:r>
      <w:r w:rsidRPr="00DE7D03">
        <w:t xml:space="preserve"> which is </w:t>
      </w:r>
      <w:r>
        <w:t xml:space="preserve">all </w:t>
      </w:r>
      <w:r w:rsidRPr="00DE7D03">
        <w:t xml:space="preserve">based on </w:t>
      </w:r>
      <w:proofErr w:type="spellStart"/>
      <w:r w:rsidRPr="00DE7D03">
        <w:t>profileTierPresentFlag</w:t>
      </w:r>
      <w:proofErr w:type="spellEnd"/>
      <w:r w:rsidRPr="00DE7D03">
        <w:t xml:space="preserve"> is together</w:t>
      </w:r>
      <w:r>
        <w:t xml:space="preserve">, </w:t>
      </w:r>
      <w:r w:rsidRPr="00DE7D03">
        <w:t>thus requiring only a single if check.</w:t>
      </w:r>
    </w:p>
    <w:p w14:paraId="1E5180F0" w14:textId="77777777" w:rsidR="002D62AB" w:rsidRPr="00E271BC" w:rsidRDefault="002D62AB" w:rsidP="002A55B7">
      <w:pPr>
        <w:pStyle w:val="ListParagraph"/>
        <w:numPr>
          <w:ilvl w:val="0"/>
          <w:numId w:val="42"/>
        </w:numPr>
        <w:spacing w:after="0" w:line="240" w:lineRule="auto"/>
      </w:pPr>
      <w:r w:rsidRPr="00A0620E">
        <w:t xml:space="preserve">Proposal 3: </w:t>
      </w:r>
      <w:bookmarkStart w:id="329" w:name="OLE_LINK312"/>
      <w:bookmarkStart w:id="330" w:name="OLE_LINK313"/>
      <w:r w:rsidRPr="00A0620E">
        <w:t xml:space="preserve">It is proposed to conditionally signal </w:t>
      </w:r>
      <w:proofErr w:type="spellStart"/>
      <w:r w:rsidRPr="00E271BC">
        <w:t>sps_ptl_dpb_hrd_params_present_flag</w:t>
      </w:r>
      <w:proofErr w:type="spellEnd"/>
      <w:r w:rsidRPr="00E271BC">
        <w:t xml:space="preserve"> only when </w:t>
      </w:r>
      <w:proofErr w:type="spellStart"/>
      <w:r w:rsidRPr="00E271BC">
        <w:t>sps_video_parameter_set_id</w:t>
      </w:r>
      <w:proofErr w:type="spellEnd"/>
      <w:r w:rsidRPr="00E271BC">
        <w:t xml:space="preserve"> is not equal to 0.</w:t>
      </w:r>
    </w:p>
    <w:bookmarkEnd w:id="324"/>
    <w:bookmarkEnd w:id="325"/>
    <w:bookmarkEnd w:id="329"/>
    <w:bookmarkEnd w:id="330"/>
    <w:p w14:paraId="34E0CA4C" w14:textId="77777777" w:rsidR="002D62AB" w:rsidRDefault="002D62AB" w:rsidP="006E6017">
      <w:pPr>
        <w:tabs>
          <w:tab w:val="left" w:pos="1058"/>
        </w:tabs>
      </w:pPr>
      <w:r>
        <w:t>Proposal 1:</w:t>
      </w:r>
    </w:p>
    <w:p w14:paraId="784ADA61" w14:textId="7FB91618" w:rsidR="00D80440" w:rsidRDefault="002D62AB" w:rsidP="00D80440">
      <w:pPr>
        <w:tabs>
          <w:tab w:val="left" w:pos="1058"/>
        </w:tabs>
      </w:pPr>
      <w:r>
        <w:t>It was commented that the added semantics constraint on vps_num_ptls_minus1 has a problem.</w:t>
      </w:r>
    </w:p>
    <w:p w14:paraId="7A91A275" w14:textId="3455664E" w:rsidR="007804F3" w:rsidRDefault="007804F3" w:rsidP="00D80440">
      <w:pPr>
        <w:tabs>
          <w:tab w:val="left" w:pos="1058"/>
        </w:tabs>
      </w:pPr>
      <w:r>
        <w:t>It was suggested to use 4 reserved bits instead of having 8 bits for the number of PTL structures.</w:t>
      </w:r>
    </w:p>
    <w:p w14:paraId="4B428538" w14:textId="5A3C0D53" w:rsidR="007804F3" w:rsidRDefault="007804F3" w:rsidP="00D80440">
      <w:pPr>
        <w:tabs>
          <w:tab w:val="left" w:pos="1058"/>
        </w:tabs>
      </w:pPr>
      <w:r>
        <w:t>Comment: The current extension mechanism for DCI is a bit heavy.</w:t>
      </w:r>
    </w:p>
    <w:p w14:paraId="4CD81AF8" w14:textId="69ECCD17" w:rsidR="00E9253C" w:rsidRDefault="00E9253C" w:rsidP="00D80440">
      <w:pPr>
        <w:tabs>
          <w:tab w:val="left" w:pos="1058"/>
        </w:tabs>
      </w:pPr>
      <w:r>
        <w:t xml:space="preserve">Suggestion: Reserve a value of </w:t>
      </w:r>
      <w:r w:rsidRPr="00E9253C">
        <w:t>dci_num_ptls_minus1</w:t>
      </w:r>
      <w:r>
        <w:t>, e.g., 15.</w:t>
      </w:r>
    </w:p>
    <w:p w14:paraId="15BB196F" w14:textId="3A403425" w:rsidR="007804F3" w:rsidRDefault="007804F3" w:rsidP="00D80440">
      <w:pPr>
        <w:tabs>
          <w:tab w:val="left" w:pos="1058"/>
        </w:tabs>
      </w:pPr>
      <w:r w:rsidRPr="00C56987">
        <w:rPr>
          <w:highlight w:val="yellow"/>
        </w:rPr>
        <w:t>AHG recommends</w:t>
      </w:r>
      <w:r>
        <w:t xml:space="preserve"> </w:t>
      </w:r>
      <w:r w:rsidR="00E9253C">
        <w:t>to remov</w:t>
      </w:r>
      <w:r w:rsidR="00A6304C">
        <w:t xml:space="preserve">e </w:t>
      </w:r>
      <w:r w:rsidR="00E9253C">
        <w:t xml:space="preserve">the dci_max_sublayers_minus1 SE, but </w:t>
      </w:r>
      <w:r>
        <w:t>to use 4 reserved bits (at the begin of the DCI syntax) instead of having 8 bits for the number of PTL structures</w:t>
      </w:r>
      <w:r w:rsidR="00E9253C">
        <w:t xml:space="preserve"> (as proposed), and reserve the value 15 of </w:t>
      </w:r>
      <w:r w:rsidR="00E9253C" w:rsidRPr="00E9253C">
        <w:t>dci_num_ptls_minus1</w:t>
      </w:r>
      <w:r>
        <w:t>.</w:t>
      </w:r>
    </w:p>
    <w:p w14:paraId="4FF198A7" w14:textId="71415218" w:rsidR="00C56987" w:rsidRDefault="00C56987" w:rsidP="00C56987">
      <w:pPr>
        <w:tabs>
          <w:tab w:val="left" w:pos="1058"/>
        </w:tabs>
      </w:pPr>
      <w:r>
        <w:t>Proposal 2:</w:t>
      </w:r>
    </w:p>
    <w:p w14:paraId="3020B880" w14:textId="4CC27778" w:rsidR="00C56987" w:rsidRDefault="00C56987" w:rsidP="00C56987">
      <w:pPr>
        <w:tabs>
          <w:tab w:val="left" w:pos="1058"/>
        </w:tabs>
      </w:pPr>
      <w:r>
        <w:t>Comments: This makes level goes before profile and tier, while the interpretation of level typically depends on profile.</w:t>
      </w:r>
    </w:p>
    <w:p w14:paraId="600B6111" w14:textId="5B6E2197" w:rsidR="00C56987" w:rsidRDefault="00C56987" w:rsidP="00C56987">
      <w:pPr>
        <w:tabs>
          <w:tab w:val="left" w:pos="1058"/>
        </w:tabs>
      </w:pPr>
      <w:r>
        <w:t>Comments: The GCI syntax structure can be of variable length. The proposed change makes level at fixed position.</w:t>
      </w:r>
    </w:p>
    <w:p w14:paraId="2DE72E19" w14:textId="4C1D3F51" w:rsidR="006E6017" w:rsidRDefault="00C56987" w:rsidP="00C56987">
      <w:pPr>
        <w:tabs>
          <w:tab w:val="left" w:pos="1058"/>
        </w:tabs>
      </w:pPr>
      <w:r>
        <w:t xml:space="preserve">No action on this </w:t>
      </w:r>
      <w:r w:rsidR="006E6017">
        <w:t xml:space="preserve">item </w:t>
      </w:r>
      <w:r>
        <w:t>was taken.</w:t>
      </w:r>
    </w:p>
    <w:p w14:paraId="592EC8EB" w14:textId="33CCE51D" w:rsidR="006E6017" w:rsidRDefault="006E6017" w:rsidP="00C56987">
      <w:pPr>
        <w:tabs>
          <w:tab w:val="left" w:pos="1058"/>
        </w:tabs>
      </w:pPr>
      <w:r>
        <w:t xml:space="preserve">Proposal 3: See notes in </w:t>
      </w:r>
      <w:r>
        <w:fldChar w:fldCharType="begin"/>
      </w:r>
      <w:r>
        <w:instrText xml:space="preserve"> REF _Ref37131438 \n \h </w:instrText>
      </w:r>
      <w:r>
        <w:fldChar w:fldCharType="separate"/>
      </w:r>
      <w:r>
        <w:t>4.1.6.1</w:t>
      </w:r>
      <w:r>
        <w:fldChar w:fldCharType="end"/>
      </w:r>
      <w:r>
        <w:t>.</w:t>
      </w:r>
    </w:p>
    <w:p w14:paraId="3958C08A" w14:textId="77777777" w:rsidR="002D62AB" w:rsidRDefault="002D62AB" w:rsidP="00D80440">
      <w:pPr>
        <w:tabs>
          <w:tab w:val="left" w:pos="1058"/>
        </w:tabs>
      </w:pPr>
    </w:p>
    <w:p w14:paraId="104141FC" w14:textId="77777777" w:rsidR="00D80440" w:rsidRPr="001B70DA" w:rsidRDefault="00153BAA" w:rsidP="00D80440">
      <w:pPr>
        <w:pStyle w:val="Heading9"/>
        <w:rPr>
          <w:rFonts w:eastAsia="Times New Roman"/>
          <w:szCs w:val="24"/>
          <w:lang w:val="en-CA"/>
        </w:rPr>
      </w:pPr>
      <w:hyperlink r:id="rId78"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243</w:t>
        </w:r>
      </w:hyperlink>
      <w:r w:rsidR="00D80440" w:rsidRPr="001B70DA">
        <w:rPr>
          <w:rFonts w:eastAsia="Times New Roman"/>
          <w:szCs w:val="24"/>
          <w:lang w:val="en-CA"/>
        </w:rPr>
        <w:t xml:space="preserve"> </w:t>
      </w:r>
      <w:r w:rsidR="00D80440" w:rsidRPr="00032E95">
        <w:rPr>
          <w:rFonts w:eastAsia="Times New Roman"/>
          <w:szCs w:val="24"/>
          <w:lang w:val="en-CA"/>
        </w:rPr>
        <w:t xml:space="preserve">AHG9: 4:4:4 vs. 4:2:0 </w:t>
      </w:r>
      <w:proofErr w:type="gramStart"/>
      <w:r w:rsidR="00D80440" w:rsidRPr="00032E95">
        <w:rPr>
          <w:rFonts w:eastAsia="Times New Roman"/>
          <w:szCs w:val="24"/>
          <w:lang w:val="en-CA"/>
        </w:rPr>
        <w:t>bit-rate</w:t>
      </w:r>
      <w:proofErr w:type="gramEnd"/>
      <w:r w:rsidR="00D80440" w:rsidRPr="00032E95">
        <w:rPr>
          <w:rFonts w:eastAsia="Times New Roman"/>
          <w:szCs w:val="24"/>
          <w:lang w:val="en-CA"/>
        </w:rPr>
        <w:t xml:space="preserve"> in VTM</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085CAC48" w14:textId="77777777" w:rsidR="00145F93" w:rsidRDefault="00145F93" w:rsidP="00145F93">
      <w:pPr>
        <w:rPr>
          <w:rFonts w:eastAsia="Times New Roman"/>
          <w:szCs w:val="20"/>
        </w:rPr>
      </w:pPr>
      <w:r>
        <w:t xml:space="preserve">This contribution compares </w:t>
      </w:r>
      <w:proofErr w:type="gramStart"/>
      <w:r>
        <w:t>bit-rates</w:t>
      </w:r>
      <w:proofErr w:type="gramEnd"/>
      <w:r>
        <w:t xml:space="preserve"> for 4:4:4 and 4:2:0 encoding. It is for information/discussion only.</w:t>
      </w:r>
    </w:p>
    <w:p w14:paraId="328D1872" w14:textId="0FE16EF9" w:rsidR="00D80440" w:rsidRDefault="00145F93" w:rsidP="00A16B54">
      <w:r>
        <w:lastRenderedPageBreak/>
        <w:t xml:space="preserve">Another contribution, JVET-R0244, proposes changes to the </w:t>
      </w:r>
      <w:proofErr w:type="spellStart"/>
      <w:r>
        <w:t>CpbVclFactor</w:t>
      </w:r>
      <w:proofErr w:type="spellEnd"/>
      <w:r>
        <w:t xml:space="preserve"> and </w:t>
      </w:r>
      <w:proofErr w:type="spellStart"/>
      <w:r>
        <w:t>MinCrScaleFactor</w:t>
      </w:r>
      <w:proofErr w:type="spellEnd"/>
      <w:r>
        <w:t xml:space="preserve"> for Main 4:4:4 10 profile. </w:t>
      </w:r>
      <w:r w:rsidR="00A16B54">
        <w:t>JVET-R0244 proposes to</w:t>
      </w:r>
      <w:r>
        <w:t xml:space="preserve"> specif</w:t>
      </w:r>
      <w:r w:rsidR="00A16B54">
        <w:t>y</w:t>
      </w:r>
      <w:r>
        <w:t xml:space="preserve"> that the maximum </w:t>
      </w:r>
      <w:proofErr w:type="gramStart"/>
      <w:r>
        <w:t>bit-rate</w:t>
      </w:r>
      <w:proofErr w:type="gramEnd"/>
      <w:r>
        <w:t xml:space="preserve"> of 4:4:4 should be twice the maximum bit-rate of 4:2:0</w:t>
      </w:r>
      <w:r w:rsidR="00A16B54">
        <w:t xml:space="preserve"> (instead of 2.5 as currently specified, and as in AVC and HEVC)</w:t>
      </w:r>
      <w:r>
        <w:t>.</w:t>
      </w:r>
    </w:p>
    <w:p w14:paraId="75DC21EF" w14:textId="77777777" w:rsidR="00A16B54" w:rsidRDefault="00A16B54" w:rsidP="00A16B54">
      <w:r>
        <w:t>Comments:</w:t>
      </w:r>
    </w:p>
    <w:p w14:paraId="6E16CD37" w14:textId="7DC1C1BA" w:rsidR="00A16B54" w:rsidRDefault="00A16B54" w:rsidP="00A16B54">
      <w:pPr>
        <w:ind w:left="540"/>
      </w:pPr>
      <w:r>
        <w:t>In some cases, unless low-pass filtering is applied, the bit rate is higher. However, on the other hand, low-pass filtering to chroma seems not good as it blurs the chroma.</w:t>
      </w:r>
    </w:p>
    <w:p w14:paraId="0D31E5C6" w14:textId="565A486F" w:rsidR="00A16B54" w:rsidRDefault="00A16B54" w:rsidP="00A16B54">
      <w:pPr>
        <w:ind w:left="540"/>
      </w:pPr>
      <w:r>
        <w:t xml:space="preserve">Chroma QP </w:t>
      </w:r>
      <w:proofErr w:type="gramStart"/>
      <w:r>
        <w:t>offset</w:t>
      </w:r>
      <w:proofErr w:type="gramEnd"/>
      <w:r>
        <w:t xml:space="preserve"> or lambda adjustment are another ways of adjusting the bit-rate balance.</w:t>
      </w:r>
    </w:p>
    <w:p w14:paraId="6099A31D" w14:textId="344F7605" w:rsidR="00A16B54" w:rsidRDefault="00A16B54" w:rsidP="00A16B54">
      <w:pPr>
        <w:ind w:left="540"/>
      </w:pPr>
      <w:r>
        <w:t xml:space="preserve">A reason for having some extra bit rate header room for 4:4:4 </w:t>
      </w:r>
      <w:r w:rsidR="007146EC">
        <w:t xml:space="preserve">is that the quality expectation for 4:4:4 is higher, and the </w:t>
      </w:r>
      <w:r>
        <w:t>GOP length or intra refresh period may be shorter.</w:t>
      </w:r>
    </w:p>
    <w:p w14:paraId="676F61B3" w14:textId="6F8107C0" w:rsidR="007146EC" w:rsidRDefault="007146EC" w:rsidP="002A55B7">
      <w:pPr>
        <w:ind w:left="540"/>
      </w:pPr>
      <w:r>
        <w:t xml:space="preserve">Sometimes there is RGB coding for 4:4:4, which is generally less efficient than </w:t>
      </w:r>
      <w:proofErr w:type="spellStart"/>
      <w:r>
        <w:t>YCbCr</w:t>
      </w:r>
      <w:proofErr w:type="spellEnd"/>
      <w:r>
        <w:t>.</w:t>
      </w:r>
    </w:p>
    <w:p w14:paraId="5FC405DA" w14:textId="5AC49CE1" w:rsidR="00A16B54" w:rsidRPr="004162E6" w:rsidRDefault="00CD21B4" w:rsidP="002A55B7">
      <w:r>
        <w:rPr>
          <w:lang w:eastAsia="x-none"/>
        </w:rPr>
        <w:t>[</w:t>
      </w:r>
      <w:r w:rsidRPr="00D67F5A">
        <w:rPr>
          <w:highlight w:val="yellow"/>
          <w:lang w:eastAsia="x-none"/>
        </w:rPr>
        <w:t xml:space="preserve">Stopped session </w:t>
      </w:r>
      <w:r w:rsidR="001A207C">
        <w:rPr>
          <w:highlight w:val="yellow"/>
          <w:lang w:eastAsia="x-none"/>
        </w:rPr>
        <w:t>5</w:t>
      </w:r>
      <w:r w:rsidRPr="00D67F5A">
        <w:rPr>
          <w:highlight w:val="yellow"/>
          <w:lang w:eastAsia="x-none"/>
        </w:rPr>
        <w:t xml:space="preserve"> </w:t>
      </w:r>
      <w:r w:rsidR="001C3AD0">
        <w:rPr>
          <w:highlight w:val="yellow"/>
          <w:lang w:eastAsia="x-none"/>
        </w:rPr>
        <w:t xml:space="preserve">here </w:t>
      </w:r>
      <w:r>
        <w:rPr>
          <w:highlight w:val="yellow"/>
          <w:lang w:eastAsia="x-none"/>
        </w:rPr>
        <w:t>Tuesday 7</w:t>
      </w:r>
      <w:r w:rsidRPr="00D67F5A">
        <w:rPr>
          <w:highlight w:val="yellow"/>
          <w:lang w:eastAsia="x-none"/>
        </w:rPr>
        <w:t xml:space="preserve"> April </w:t>
      </w:r>
      <w:r>
        <w:rPr>
          <w:highlight w:val="yellow"/>
          <w:lang w:eastAsia="x-none"/>
        </w:rPr>
        <w:t>1500</w:t>
      </w:r>
      <w:r w:rsidRPr="00D67F5A">
        <w:rPr>
          <w:highlight w:val="yellow"/>
          <w:lang w:eastAsia="x-none"/>
        </w:rPr>
        <w:t xml:space="preserve"> UTC</w:t>
      </w:r>
      <w:r>
        <w:rPr>
          <w:lang w:eastAsia="x-none"/>
        </w:rPr>
        <w:t>]</w:t>
      </w:r>
    </w:p>
    <w:p w14:paraId="69EF9438" w14:textId="77777777" w:rsidR="00D80440" w:rsidRPr="001B70DA" w:rsidRDefault="00153BAA" w:rsidP="00D80440">
      <w:pPr>
        <w:pStyle w:val="Heading9"/>
        <w:rPr>
          <w:rFonts w:eastAsia="Times New Roman"/>
          <w:szCs w:val="24"/>
          <w:lang w:val="en-CA"/>
        </w:rPr>
      </w:pPr>
      <w:hyperlink r:id="rId79"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244</w:t>
        </w:r>
      </w:hyperlink>
      <w:r w:rsidR="00D80440" w:rsidRPr="001B70DA">
        <w:rPr>
          <w:rFonts w:eastAsia="Times New Roman"/>
          <w:szCs w:val="24"/>
          <w:lang w:val="en-CA"/>
        </w:rPr>
        <w:t xml:space="preserve"> </w:t>
      </w:r>
      <w:r w:rsidR="00D80440" w:rsidRPr="000244A4">
        <w:rPr>
          <w:rFonts w:eastAsia="Times New Roman"/>
          <w:szCs w:val="24"/>
          <w:lang w:val="en-CA"/>
        </w:rPr>
        <w:t xml:space="preserve">AHG9: Coded Picture Buffer sizes and </w:t>
      </w:r>
      <w:proofErr w:type="spellStart"/>
      <w:r w:rsidR="00D80440" w:rsidRPr="000244A4">
        <w:rPr>
          <w:rFonts w:eastAsia="Times New Roman"/>
          <w:szCs w:val="24"/>
          <w:lang w:val="en-CA"/>
        </w:rPr>
        <w:t>MinCr</w:t>
      </w:r>
      <w:proofErr w:type="spellEnd"/>
      <w:r w:rsidR="00D80440" w:rsidRPr="000244A4">
        <w:rPr>
          <w:rFonts w:eastAsia="Times New Roman"/>
          <w:szCs w:val="24"/>
          <w:lang w:val="en-CA"/>
        </w:rPr>
        <w:t xml:space="preserve">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27161B23" w14:textId="77777777" w:rsidR="00D80440" w:rsidRPr="004162E6" w:rsidRDefault="00D80440" w:rsidP="00D80440">
      <w:pPr>
        <w:tabs>
          <w:tab w:val="left" w:pos="1058"/>
        </w:tabs>
      </w:pPr>
    </w:p>
    <w:p w14:paraId="161BCBAF" w14:textId="77777777" w:rsidR="00D80440" w:rsidRPr="001B70DA" w:rsidRDefault="00153BAA" w:rsidP="00D80440">
      <w:pPr>
        <w:pStyle w:val="Heading9"/>
        <w:rPr>
          <w:rFonts w:eastAsia="Times New Roman"/>
          <w:szCs w:val="24"/>
          <w:lang w:val="en-CA"/>
        </w:rPr>
      </w:pPr>
      <w:hyperlink r:id="rId80"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245</w:t>
        </w:r>
      </w:hyperlink>
      <w:r w:rsidR="00D80440" w:rsidRPr="001B70DA">
        <w:rPr>
          <w:rFonts w:eastAsia="Times New Roman"/>
          <w:szCs w:val="24"/>
          <w:lang w:val="en-CA"/>
        </w:rPr>
        <w:t xml:space="preserve"> </w:t>
      </w:r>
      <w:r w:rsidR="00D80440" w:rsidRPr="000244A4">
        <w:rPr>
          <w:rFonts w:eastAsia="Times New Roman"/>
          <w:szCs w:val="24"/>
          <w:lang w:val="en-CA"/>
        </w:rPr>
        <w:t>AHG9: Level coding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4361B45E" w14:textId="77777777" w:rsidR="00D80440" w:rsidRPr="004162E6" w:rsidRDefault="00D80440" w:rsidP="00D80440">
      <w:pPr>
        <w:tabs>
          <w:tab w:val="left" w:pos="1058"/>
        </w:tabs>
      </w:pPr>
    </w:p>
    <w:p w14:paraId="1651520B" w14:textId="77777777" w:rsidR="00D80440" w:rsidRPr="001B70DA" w:rsidRDefault="00153BAA" w:rsidP="00D80440">
      <w:pPr>
        <w:pStyle w:val="Heading9"/>
        <w:rPr>
          <w:rFonts w:eastAsia="Times New Roman"/>
          <w:szCs w:val="24"/>
          <w:lang w:val="en-CA"/>
        </w:rPr>
      </w:pPr>
      <w:hyperlink r:id="rId81" w:history="1">
        <w:r w:rsidR="00D80440" w:rsidRPr="001B70DA">
          <w:rPr>
            <w:rFonts w:eastAsia="Times New Roman"/>
            <w:color w:val="0000FF"/>
            <w:szCs w:val="24"/>
            <w:u w:val="single"/>
            <w:lang w:val="en-CA"/>
          </w:rPr>
          <w:t>JVET-</w:t>
        </w:r>
        <w:r w:rsidR="00D80440">
          <w:rPr>
            <w:rFonts w:eastAsia="Times New Roman"/>
            <w:color w:val="0000FF"/>
            <w:szCs w:val="24"/>
            <w:u w:val="single"/>
            <w:lang w:val="en-CA"/>
          </w:rPr>
          <w:t>R</w:t>
        </w:r>
        <w:r w:rsidR="00D80440" w:rsidRPr="001B70DA">
          <w:rPr>
            <w:rFonts w:eastAsia="Times New Roman"/>
            <w:color w:val="0000FF"/>
            <w:szCs w:val="24"/>
            <w:u w:val="single"/>
            <w:lang w:val="en-CA"/>
          </w:rPr>
          <w:t>0</w:t>
        </w:r>
        <w:r w:rsidR="00D80440">
          <w:rPr>
            <w:rFonts w:eastAsia="Times New Roman"/>
            <w:color w:val="0000FF"/>
            <w:szCs w:val="24"/>
            <w:u w:val="single"/>
            <w:lang w:val="en-CA"/>
          </w:rPr>
          <w:t>246</w:t>
        </w:r>
      </w:hyperlink>
      <w:r w:rsidR="00D80440" w:rsidRPr="001B70DA">
        <w:rPr>
          <w:rFonts w:eastAsia="Times New Roman"/>
          <w:szCs w:val="24"/>
          <w:lang w:val="en-CA"/>
        </w:rPr>
        <w:t xml:space="preserve"> </w:t>
      </w:r>
      <w:r w:rsidR="00D80440" w:rsidRPr="000244A4">
        <w:rPr>
          <w:rFonts w:eastAsia="Times New Roman"/>
          <w:szCs w:val="24"/>
          <w:lang w:val="en-CA"/>
        </w:rPr>
        <w:t>AHG9: Max Luma Picture Size in VVC</w:t>
      </w:r>
      <w:r w:rsidR="00D80440">
        <w:rPr>
          <w:rFonts w:eastAsia="Times New Roman"/>
          <w:szCs w:val="24"/>
          <w:lang w:val="en-CA"/>
        </w:rPr>
        <w:t xml:space="preserve"> [</w:t>
      </w:r>
      <w:r w:rsidR="00D80440" w:rsidRPr="00032E95">
        <w:rPr>
          <w:rFonts w:eastAsia="Times New Roman"/>
          <w:szCs w:val="24"/>
          <w:lang w:val="en-CA"/>
        </w:rPr>
        <w:t>S. Keating, A. Browne, K. Sharman (Sony)</w:t>
      </w:r>
      <w:r w:rsidR="00D80440">
        <w:rPr>
          <w:rFonts w:eastAsia="Times New Roman"/>
          <w:szCs w:val="24"/>
          <w:lang w:val="en-CA"/>
        </w:rPr>
        <w:t>]</w:t>
      </w:r>
    </w:p>
    <w:p w14:paraId="5FC64ED8" w14:textId="77777777" w:rsidR="00D80440" w:rsidRPr="00D80440" w:rsidRDefault="00D80440" w:rsidP="00D80440">
      <w:pPr>
        <w:rPr>
          <w:lang w:eastAsia="de-DE"/>
        </w:rPr>
      </w:pPr>
    </w:p>
    <w:p w14:paraId="3B0D332E" w14:textId="6912104D" w:rsidR="00DA4DC2" w:rsidRDefault="00D80440" w:rsidP="00DA4DC2">
      <w:pPr>
        <w:pStyle w:val="Heading3"/>
        <w:tabs>
          <w:tab w:val="left" w:pos="568"/>
        </w:tabs>
      </w:pPr>
      <w:r>
        <w:t>G</w:t>
      </w:r>
      <w:r w:rsidR="00DA4DC2">
        <w:t xml:space="preserve">eneral </w:t>
      </w:r>
      <w:bookmarkStart w:id="331" w:name="_Hlk36898292"/>
      <w:r w:rsidR="008A1B2B">
        <w:t>constraints</w:t>
      </w:r>
      <w:r w:rsidR="00DA4DC2">
        <w:t xml:space="preserve"> </w:t>
      </w:r>
      <w:bookmarkEnd w:id="331"/>
      <w:r w:rsidR="00DA4DC2">
        <w:t xml:space="preserve">information </w:t>
      </w:r>
      <w:r>
        <w:t xml:space="preserve">(GCI) </w:t>
      </w:r>
      <w:r w:rsidR="00DA4DC2" w:rsidRPr="004162E6">
        <w:t>(</w:t>
      </w:r>
      <w:ins w:id="332" w:author="Ye-Kui Wang" w:date="2020-04-08T20:19:00Z">
        <w:r w:rsidR="008D1FA8">
          <w:t>9</w:t>
        </w:r>
      </w:ins>
      <w:del w:id="333" w:author="Ye-Kui Wang" w:date="2020-04-08T20:19:00Z">
        <w:r w:rsidR="00BD015D" w:rsidDel="008D1FA8">
          <w:delText>8</w:delText>
        </w:r>
      </w:del>
      <w:r w:rsidR="00DA4DC2" w:rsidRPr="004162E6">
        <w:t>)</w:t>
      </w:r>
    </w:p>
    <w:p w14:paraId="748904BE" w14:textId="77777777" w:rsidR="00DA4DC2" w:rsidRPr="001B70DA" w:rsidRDefault="00153BAA" w:rsidP="00DA4DC2">
      <w:pPr>
        <w:pStyle w:val="Heading9"/>
        <w:rPr>
          <w:rFonts w:eastAsia="Times New Roman"/>
          <w:szCs w:val="24"/>
          <w:lang w:val="en-CA"/>
        </w:rPr>
      </w:pPr>
      <w:hyperlink r:id="rId82"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086</w:t>
        </w:r>
      </w:hyperlink>
      <w:r w:rsidR="00DA4DC2" w:rsidRPr="001B70DA">
        <w:rPr>
          <w:rFonts w:eastAsia="Times New Roman"/>
          <w:szCs w:val="24"/>
          <w:lang w:val="en-CA"/>
        </w:rPr>
        <w:t xml:space="preserve"> </w:t>
      </w:r>
      <w:r w:rsidR="00DA4DC2" w:rsidRPr="00C05626">
        <w:rPr>
          <w:rFonts w:eastAsia="Times New Roman"/>
          <w:szCs w:val="24"/>
          <w:lang w:val="en-CA"/>
        </w:rPr>
        <w:t xml:space="preserve">AHG9: </w:t>
      </w:r>
      <w:r w:rsidR="00DA4DC2" w:rsidRPr="0079438B">
        <w:rPr>
          <w:rFonts w:eastAsia="Times New Roman"/>
          <w:szCs w:val="24"/>
          <w:lang w:val="en-CA"/>
        </w:rPr>
        <w:t>Modification of general constraints flags</w:t>
      </w:r>
      <w:r w:rsidR="00DA4DC2">
        <w:rPr>
          <w:rFonts w:eastAsia="Times New Roman"/>
          <w:szCs w:val="24"/>
          <w:lang w:val="en-CA"/>
        </w:rPr>
        <w:t xml:space="preserve"> [</w:t>
      </w:r>
      <w:r w:rsidR="00DA4DC2" w:rsidRPr="0079438B">
        <w:rPr>
          <w:rFonts w:eastAsia="Times New Roman"/>
          <w:szCs w:val="24"/>
          <w:lang w:val="en-CA"/>
        </w:rPr>
        <w:t>W. Lim, G. Bang (ETRI)</w:t>
      </w:r>
      <w:r w:rsidR="00DA4DC2">
        <w:rPr>
          <w:rFonts w:eastAsia="Times New Roman"/>
          <w:szCs w:val="24"/>
          <w:lang w:val="en-CA"/>
        </w:rPr>
        <w:t>]</w:t>
      </w:r>
    </w:p>
    <w:p w14:paraId="4787D0AE" w14:textId="77777777" w:rsidR="00DA4DC2" w:rsidRDefault="00DA4DC2" w:rsidP="00DA4DC2">
      <w:pPr>
        <w:tabs>
          <w:tab w:val="left" w:pos="1058"/>
        </w:tabs>
      </w:pPr>
    </w:p>
    <w:p w14:paraId="29F2F455" w14:textId="77777777" w:rsidR="00DA4DC2" w:rsidRPr="001B70DA" w:rsidRDefault="00153BAA" w:rsidP="00DA4DC2">
      <w:pPr>
        <w:pStyle w:val="Heading9"/>
        <w:rPr>
          <w:rFonts w:eastAsia="Times New Roman"/>
          <w:szCs w:val="24"/>
          <w:lang w:val="en-CA"/>
        </w:rPr>
      </w:pPr>
      <w:hyperlink r:id="rId83"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173</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B56B97">
        <w:rPr>
          <w:rFonts w:eastAsia="Times New Roman"/>
          <w:szCs w:val="24"/>
          <w:lang w:val="en-CA"/>
        </w:rPr>
        <w:t>Cleanup of Constraint Flags</w:t>
      </w:r>
      <w:r w:rsidR="00DA4DC2" w:rsidRPr="00956742">
        <w:rPr>
          <w:rFonts w:eastAsia="Times New Roman"/>
          <w:szCs w:val="24"/>
          <w:lang w:val="en-CA"/>
        </w:rPr>
        <w:t xml:space="preserve"> </w:t>
      </w:r>
      <w:r w:rsidR="00DA4DC2">
        <w:rPr>
          <w:rFonts w:eastAsia="Times New Roman"/>
          <w:szCs w:val="24"/>
          <w:lang w:val="en-CA"/>
        </w:rPr>
        <w:t>[</w:t>
      </w:r>
      <w:r w:rsidR="00DA4DC2" w:rsidRPr="00B56B97">
        <w:rPr>
          <w:rFonts w:eastAsia="Times New Roman"/>
          <w:szCs w:val="24"/>
          <w:lang w:val="en-CA"/>
        </w:rPr>
        <w:t xml:space="preserve">K. Naser, F. Le </w:t>
      </w:r>
      <w:proofErr w:type="spellStart"/>
      <w:r w:rsidR="00DA4DC2" w:rsidRPr="00B56B97">
        <w:rPr>
          <w:rFonts w:eastAsia="Times New Roman"/>
          <w:szCs w:val="24"/>
          <w:lang w:val="en-CA"/>
        </w:rPr>
        <w:t>Léannec</w:t>
      </w:r>
      <w:proofErr w:type="spellEnd"/>
      <w:r w:rsidR="00DA4DC2" w:rsidRPr="00B56B97">
        <w:rPr>
          <w:rFonts w:eastAsia="Times New Roman"/>
          <w:szCs w:val="24"/>
          <w:lang w:val="en-CA"/>
        </w:rPr>
        <w:t>, M. Kerdranvat, P. de Lagrange (</w:t>
      </w:r>
      <w:proofErr w:type="spellStart"/>
      <w:r w:rsidR="00DA4DC2" w:rsidRPr="00B56B97">
        <w:rPr>
          <w:rFonts w:eastAsia="Times New Roman"/>
          <w:szCs w:val="24"/>
          <w:lang w:val="en-CA"/>
        </w:rPr>
        <w:t>InterDigital</w:t>
      </w:r>
      <w:proofErr w:type="spellEnd"/>
      <w:r w:rsidR="00DA4DC2" w:rsidRPr="00B56B97">
        <w:rPr>
          <w:rFonts w:eastAsia="Times New Roman"/>
          <w:szCs w:val="24"/>
          <w:lang w:val="en-CA"/>
        </w:rPr>
        <w:t>)</w:t>
      </w:r>
      <w:r w:rsidR="00DA4DC2">
        <w:rPr>
          <w:rFonts w:eastAsia="Times New Roman"/>
          <w:szCs w:val="24"/>
          <w:lang w:val="en-CA"/>
        </w:rPr>
        <w:t>]</w:t>
      </w:r>
    </w:p>
    <w:p w14:paraId="68943120" w14:textId="77777777" w:rsidR="00DA4DC2" w:rsidRPr="00CC0E71" w:rsidRDefault="00DA4DC2" w:rsidP="00DA4DC2">
      <w:pPr>
        <w:rPr>
          <w:lang w:eastAsia="de-DE"/>
        </w:rPr>
      </w:pPr>
    </w:p>
    <w:p w14:paraId="182D8712" w14:textId="77777777" w:rsidR="00DA4DC2" w:rsidRPr="001B70DA" w:rsidRDefault="00153BAA" w:rsidP="00DA4DC2">
      <w:pPr>
        <w:pStyle w:val="Heading9"/>
        <w:rPr>
          <w:rFonts w:eastAsia="Times New Roman"/>
          <w:szCs w:val="24"/>
          <w:lang w:val="en-CA"/>
        </w:rPr>
      </w:pPr>
      <w:hyperlink r:id="rId84"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178</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664974">
        <w:rPr>
          <w:rFonts w:eastAsia="Times New Roman"/>
          <w:szCs w:val="24"/>
          <w:lang w:val="en-CA"/>
        </w:rPr>
        <w:t>On APS and GDR constraint Flags</w:t>
      </w:r>
      <w:r w:rsidR="00DA4DC2" w:rsidRPr="00956742">
        <w:rPr>
          <w:rFonts w:eastAsia="Times New Roman"/>
          <w:szCs w:val="24"/>
          <w:lang w:val="en-CA"/>
        </w:rPr>
        <w:t xml:space="preserve"> </w:t>
      </w:r>
      <w:r w:rsidR="00DA4DC2">
        <w:rPr>
          <w:rFonts w:eastAsia="Times New Roman"/>
          <w:szCs w:val="24"/>
          <w:lang w:val="en-CA"/>
        </w:rPr>
        <w:t>[</w:t>
      </w:r>
      <w:r w:rsidR="00DA4DC2" w:rsidRPr="00664974">
        <w:rPr>
          <w:rFonts w:eastAsia="Times New Roman"/>
          <w:szCs w:val="24"/>
          <w:lang w:val="en-CA"/>
        </w:rPr>
        <w:t xml:space="preserve">K. Naser, F. Le </w:t>
      </w:r>
      <w:proofErr w:type="spellStart"/>
      <w:r w:rsidR="00DA4DC2" w:rsidRPr="00664974">
        <w:rPr>
          <w:rFonts w:eastAsia="Times New Roman"/>
          <w:szCs w:val="24"/>
          <w:lang w:val="en-CA"/>
        </w:rPr>
        <w:t>Léannec</w:t>
      </w:r>
      <w:proofErr w:type="spellEnd"/>
      <w:r w:rsidR="00DA4DC2" w:rsidRPr="00664974">
        <w:rPr>
          <w:rFonts w:eastAsia="Times New Roman"/>
          <w:szCs w:val="24"/>
          <w:lang w:val="en-CA"/>
        </w:rPr>
        <w:t>, T. Poirier, P. de Lagrange (</w:t>
      </w:r>
      <w:proofErr w:type="spellStart"/>
      <w:r w:rsidR="00DA4DC2" w:rsidRPr="00664974">
        <w:rPr>
          <w:rFonts w:eastAsia="Times New Roman"/>
          <w:szCs w:val="24"/>
          <w:lang w:val="en-CA"/>
        </w:rPr>
        <w:t>InterDigital</w:t>
      </w:r>
      <w:proofErr w:type="spellEnd"/>
      <w:r w:rsidR="00DA4DC2" w:rsidRPr="00664974">
        <w:rPr>
          <w:rFonts w:eastAsia="Times New Roman"/>
          <w:szCs w:val="24"/>
          <w:lang w:val="en-CA"/>
        </w:rPr>
        <w:t>)</w:t>
      </w:r>
      <w:r w:rsidR="00DA4DC2">
        <w:rPr>
          <w:rFonts w:eastAsia="Times New Roman"/>
          <w:szCs w:val="24"/>
          <w:lang w:val="en-CA"/>
        </w:rPr>
        <w:t>]</w:t>
      </w:r>
    </w:p>
    <w:p w14:paraId="25A38D57" w14:textId="69F223D1" w:rsidR="00DA4DC2" w:rsidRPr="00CC0E71" w:rsidRDefault="00ED64C9" w:rsidP="00DA4DC2">
      <w:pPr>
        <w:rPr>
          <w:lang w:eastAsia="de-DE"/>
        </w:rPr>
      </w:pPr>
      <w:r>
        <w:rPr>
          <w:lang w:eastAsia="de-DE"/>
        </w:rPr>
        <w:t xml:space="preserve">See also </w:t>
      </w:r>
      <w:r>
        <w:rPr>
          <w:lang w:eastAsia="de-DE"/>
        </w:rPr>
        <w:fldChar w:fldCharType="begin"/>
      </w:r>
      <w:r>
        <w:rPr>
          <w:lang w:eastAsia="de-DE"/>
        </w:rPr>
        <w:instrText xml:space="preserve"> REF _Ref37131438 \n \h </w:instrText>
      </w:r>
      <w:r>
        <w:rPr>
          <w:lang w:eastAsia="de-DE"/>
        </w:rPr>
      </w:r>
      <w:r>
        <w:rPr>
          <w:lang w:eastAsia="de-DE"/>
        </w:rPr>
        <w:fldChar w:fldCharType="separate"/>
      </w:r>
      <w:r>
        <w:rPr>
          <w:lang w:eastAsia="de-DE"/>
        </w:rPr>
        <w:t>4.1.6.1</w:t>
      </w:r>
      <w:r>
        <w:rPr>
          <w:lang w:eastAsia="de-DE"/>
        </w:rPr>
        <w:fldChar w:fldCharType="end"/>
      </w:r>
      <w:ins w:id="334" w:author="Gary Sullivan" w:date="2020-04-08T14:56:00Z">
        <w:r w:rsidR="008617C7">
          <w:rPr>
            <w:lang w:eastAsia="de-DE"/>
          </w:rPr>
          <w:t xml:space="preserve"> regarding GD</w:t>
        </w:r>
      </w:ins>
      <w:ins w:id="335" w:author="Gary Sullivan" w:date="2020-04-08T14:57:00Z">
        <w:r w:rsidR="008617C7">
          <w:rPr>
            <w:lang w:eastAsia="de-DE"/>
          </w:rPr>
          <w:t>R</w:t>
        </w:r>
      </w:ins>
      <w:r>
        <w:rPr>
          <w:lang w:eastAsia="de-DE"/>
        </w:rPr>
        <w:t>.</w:t>
      </w:r>
    </w:p>
    <w:p w14:paraId="0E72073E" w14:textId="77777777" w:rsidR="00DA4DC2" w:rsidRPr="001B70DA" w:rsidRDefault="00153BAA" w:rsidP="00DA4DC2">
      <w:pPr>
        <w:pStyle w:val="Heading9"/>
        <w:rPr>
          <w:rFonts w:eastAsia="Times New Roman"/>
          <w:szCs w:val="24"/>
          <w:lang w:val="en-CA"/>
        </w:rPr>
      </w:pPr>
      <w:hyperlink r:id="rId85"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179</w:t>
        </w:r>
      </w:hyperlink>
      <w:r w:rsidR="00DA4DC2" w:rsidRPr="001B70DA">
        <w:rPr>
          <w:rFonts w:eastAsia="Times New Roman"/>
          <w:szCs w:val="24"/>
          <w:lang w:val="en-CA"/>
        </w:rPr>
        <w:t xml:space="preserve"> </w:t>
      </w:r>
      <w:r w:rsidR="00DA4DC2" w:rsidRPr="001A0943">
        <w:rPr>
          <w:rFonts w:eastAsia="Times New Roman"/>
          <w:szCs w:val="24"/>
          <w:lang w:val="en-CA"/>
        </w:rPr>
        <w:t>A</w:t>
      </w:r>
      <w:r w:rsidR="00DA4DC2">
        <w:rPr>
          <w:rFonts w:eastAsia="Times New Roman"/>
          <w:szCs w:val="24"/>
          <w:lang w:val="en-CA"/>
        </w:rPr>
        <w:t>H</w:t>
      </w:r>
      <w:r w:rsidR="00DA4DC2" w:rsidRPr="001A0943">
        <w:rPr>
          <w:rFonts w:eastAsia="Times New Roman"/>
          <w:szCs w:val="24"/>
          <w:lang w:val="en-CA"/>
        </w:rPr>
        <w:t xml:space="preserve">G9: </w:t>
      </w:r>
      <w:r w:rsidR="00DA4DC2" w:rsidRPr="0024100E">
        <w:rPr>
          <w:rFonts w:eastAsia="Times New Roman"/>
          <w:szCs w:val="24"/>
          <w:lang w:val="en-CA"/>
        </w:rPr>
        <w:t>Constraint Flag for TSRC</w:t>
      </w:r>
      <w:r w:rsidR="00DA4DC2" w:rsidRPr="00956742">
        <w:rPr>
          <w:rFonts w:eastAsia="Times New Roman"/>
          <w:szCs w:val="24"/>
          <w:lang w:val="en-CA"/>
        </w:rPr>
        <w:t xml:space="preserve"> </w:t>
      </w:r>
      <w:r w:rsidR="00DA4DC2">
        <w:rPr>
          <w:rFonts w:eastAsia="Times New Roman"/>
          <w:szCs w:val="24"/>
          <w:lang w:val="en-CA"/>
        </w:rPr>
        <w:t>[</w:t>
      </w:r>
      <w:r w:rsidR="00DA4DC2" w:rsidRPr="0024100E">
        <w:rPr>
          <w:rFonts w:eastAsia="Times New Roman"/>
          <w:szCs w:val="24"/>
          <w:lang w:val="en-CA"/>
        </w:rPr>
        <w:t xml:space="preserve">K. Naser, F. Le </w:t>
      </w:r>
      <w:proofErr w:type="spellStart"/>
      <w:r w:rsidR="00DA4DC2" w:rsidRPr="0024100E">
        <w:rPr>
          <w:rFonts w:eastAsia="Times New Roman"/>
          <w:szCs w:val="24"/>
          <w:lang w:val="en-CA"/>
        </w:rPr>
        <w:t>Léannec</w:t>
      </w:r>
      <w:proofErr w:type="spellEnd"/>
      <w:r w:rsidR="00DA4DC2" w:rsidRPr="0024100E">
        <w:rPr>
          <w:rFonts w:eastAsia="Times New Roman"/>
          <w:szCs w:val="24"/>
          <w:lang w:val="en-CA"/>
        </w:rPr>
        <w:t>, T. Poirier, M. Kerdranvat (</w:t>
      </w:r>
      <w:proofErr w:type="spellStart"/>
      <w:r w:rsidR="00DA4DC2" w:rsidRPr="0024100E">
        <w:rPr>
          <w:rFonts w:eastAsia="Times New Roman"/>
          <w:szCs w:val="24"/>
          <w:lang w:val="en-CA"/>
        </w:rPr>
        <w:t>InterDigital</w:t>
      </w:r>
      <w:proofErr w:type="spellEnd"/>
      <w:r w:rsidR="00DA4DC2" w:rsidRPr="0024100E">
        <w:rPr>
          <w:rFonts w:eastAsia="Times New Roman"/>
          <w:szCs w:val="24"/>
          <w:lang w:val="en-CA"/>
        </w:rPr>
        <w:t>)</w:t>
      </w:r>
      <w:r w:rsidR="00DA4DC2">
        <w:rPr>
          <w:rFonts w:eastAsia="Times New Roman"/>
          <w:szCs w:val="24"/>
          <w:lang w:val="en-CA"/>
        </w:rPr>
        <w:t>]</w:t>
      </w:r>
    </w:p>
    <w:p w14:paraId="3453880A" w14:textId="77777777" w:rsidR="003A4537" w:rsidRDefault="003A4537" w:rsidP="003A4537">
      <w:pPr>
        <w:rPr>
          <w:lang w:eastAsia="de-DE"/>
        </w:rPr>
      </w:pPr>
      <w:bookmarkStart w:id="336" w:name="_Hlk36909884"/>
    </w:p>
    <w:p w14:paraId="0396C599" w14:textId="77777777" w:rsidR="003A4537" w:rsidRPr="001B70DA" w:rsidRDefault="00153BAA" w:rsidP="003A4537">
      <w:pPr>
        <w:pStyle w:val="Heading9"/>
        <w:rPr>
          <w:rFonts w:eastAsia="Times New Roman"/>
          <w:szCs w:val="24"/>
          <w:lang w:val="en-CA"/>
        </w:rPr>
      </w:pPr>
      <w:hyperlink r:id="rId86" w:history="1">
        <w:r w:rsidR="003A4537" w:rsidRPr="001B70DA">
          <w:rPr>
            <w:rFonts w:eastAsia="Times New Roman"/>
            <w:color w:val="0000FF"/>
            <w:szCs w:val="24"/>
            <w:u w:val="single"/>
            <w:lang w:val="en-CA"/>
          </w:rPr>
          <w:t>JVET-</w:t>
        </w:r>
        <w:r w:rsidR="003A4537">
          <w:rPr>
            <w:rFonts w:eastAsia="Times New Roman"/>
            <w:color w:val="0000FF"/>
            <w:szCs w:val="24"/>
            <w:u w:val="single"/>
            <w:lang w:val="en-CA"/>
          </w:rPr>
          <w:t>R</w:t>
        </w:r>
        <w:r w:rsidR="003A4537" w:rsidRPr="001B70DA">
          <w:rPr>
            <w:rFonts w:eastAsia="Times New Roman"/>
            <w:color w:val="0000FF"/>
            <w:szCs w:val="24"/>
            <w:u w:val="single"/>
            <w:lang w:val="en-CA"/>
          </w:rPr>
          <w:t>0</w:t>
        </w:r>
        <w:r w:rsidR="003A4537">
          <w:rPr>
            <w:rFonts w:eastAsia="Times New Roman"/>
            <w:color w:val="0000FF"/>
            <w:szCs w:val="24"/>
            <w:u w:val="single"/>
            <w:lang w:val="en-CA"/>
          </w:rPr>
          <w:t>19</w:t>
        </w:r>
      </w:hyperlink>
      <w:r w:rsidR="003A4537">
        <w:rPr>
          <w:rFonts w:eastAsia="Times New Roman"/>
          <w:color w:val="0000FF"/>
          <w:szCs w:val="24"/>
          <w:u w:val="single"/>
          <w:lang w:val="en-CA"/>
        </w:rPr>
        <w:t>1</w:t>
      </w:r>
      <w:r w:rsidR="003A4537" w:rsidRPr="001B70DA">
        <w:rPr>
          <w:rFonts w:eastAsia="Times New Roman"/>
          <w:szCs w:val="24"/>
          <w:lang w:val="en-CA"/>
        </w:rPr>
        <w:t xml:space="preserve"> </w:t>
      </w:r>
      <w:r w:rsidR="003A4537" w:rsidRPr="00663E02">
        <w:rPr>
          <w:rFonts w:eastAsia="Times New Roman"/>
          <w:szCs w:val="24"/>
          <w:lang w:val="en-CA"/>
        </w:rPr>
        <w:t xml:space="preserve">AHG9: On </w:t>
      </w:r>
      <w:r w:rsidR="003A4537" w:rsidRPr="00847B05">
        <w:rPr>
          <w:rFonts w:eastAsia="Times New Roman"/>
          <w:szCs w:val="24"/>
          <w:lang w:val="en-CA"/>
        </w:rPr>
        <w:t>miscellaneous updates</w:t>
      </w:r>
      <w:r w:rsidR="003A4537" w:rsidRPr="00663E02">
        <w:rPr>
          <w:rFonts w:eastAsia="Times New Roman"/>
          <w:szCs w:val="24"/>
          <w:lang w:val="en-CA"/>
        </w:rPr>
        <w:t xml:space="preserve"> for HLS signalling</w:t>
      </w:r>
      <w:r w:rsidR="003A4537" w:rsidRPr="00956742">
        <w:rPr>
          <w:rFonts w:eastAsia="Times New Roman"/>
          <w:szCs w:val="24"/>
          <w:lang w:val="en-CA"/>
        </w:rPr>
        <w:t xml:space="preserve"> </w:t>
      </w:r>
      <w:r w:rsidR="003A4537">
        <w:rPr>
          <w:rFonts w:eastAsia="Times New Roman"/>
          <w:szCs w:val="24"/>
          <w:lang w:val="en-CA"/>
        </w:rPr>
        <w:t>[</w:t>
      </w:r>
      <w:r w:rsidR="003A4537" w:rsidRPr="00663E02">
        <w:rPr>
          <w:rFonts w:eastAsia="Times New Roman"/>
          <w:szCs w:val="24"/>
          <w:lang w:val="en-CA"/>
        </w:rPr>
        <w:t>Hendry, S. Paluri, S. Kim (LGE)</w:t>
      </w:r>
      <w:r w:rsidR="003A4537">
        <w:rPr>
          <w:rFonts w:eastAsia="Times New Roman"/>
          <w:szCs w:val="24"/>
          <w:lang w:val="en-CA"/>
        </w:rPr>
        <w:t>]</w:t>
      </w:r>
    </w:p>
    <w:p w14:paraId="4A272984" w14:textId="0765C61F" w:rsidR="003A4537" w:rsidRDefault="003A4537" w:rsidP="003A4537">
      <w:r>
        <w:t>Item 5 of this contribution belongs to this category.</w:t>
      </w:r>
    </w:p>
    <w:bookmarkEnd w:id="336"/>
    <w:p w14:paraId="478C97AF" w14:textId="77777777" w:rsidR="00DA4DC2" w:rsidRPr="00CC0E71" w:rsidRDefault="00DA4DC2" w:rsidP="00DA4DC2">
      <w:pPr>
        <w:rPr>
          <w:lang w:eastAsia="de-DE"/>
        </w:rPr>
      </w:pPr>
    </w:p>
    <w:p w14:paraId="7861506A" w14:textId="77777777" w:rsidR="00DA4DC2" w:rsidRPr="001B70DA" w:rsidRDefault="00153BAA" w:rsidP="00DA4DC2">
      <w:pPr>
        <w:pStyle w:val="Heading9"/>
        <w:rPr>
          <w:rFonts w:eastAsia="Times New Roman"/>
          <w:szCs w:val="24"/>
          <w:lang w:val="en-CA"/>
        </w:rPr>
      </w:pPr>
      <w:hyperlink r:id="rId87" w:history="1">
        <w:r w:rsidR="00DA4DC2" w:rsidRPr="001B70DA">
          <w:rPr>
            <w:rFonts w:eastAsia="Times New Roman"/>
            <w:color w:val="0000FF"/>
            <w:szCs w:val="24"/>
            <w:u w:val="single"/>
            <w:lang w:val="en-CA"/>
          </w:rPr>
          <w:t>JVET-</w:t>
        </w:r>
        <w:r w:rsidR="00DA4DC2">
          <w:rPr>
            <w:rFonts w:eastAsia="Times New Roman"/>
            <w:color w:val="0000FF"/>
            <w:szCs w:val="24"/>
            <w:u w:val="single"/>
            <w:lang w:val="en-CA"/>
          </w:rPr>
          <w:t>R</w:t>
        </w:r>
        <w:r w:rsidR="00DA4DC2" w:rsidRPr="001B70DA">
          <w:rPr>
            <w:rFonts w:eastAsia="Times New Roman"/>
            <w:color w:val="0000FF"/>
            <w:szCs w:val="24"/>
            <w:u w:val="single"/>
            <w:lang w:val="en-CA"/>
          </w:rPr>
          <w:t>0</w:t>
        </w:r>
        <w:r w:rsidR="00DA4DC2">
          <w:rPr>
            <w:rFonts w:eastAsia="Times New Roman"/>
            <w:color w:val="0000FF"/>
            <w:szCs w:val="24"/>
            <w:u w:val="single"/>
            <w:lang w:val="en-CA"/>
          </w:rPr>
          <w:t>207</w:t>
        </w:r>
      </w:hyperlink>
      <w:r w:rsidR="00DA4DC2" w:rsidRPr="001B70DA">
        <w:rPr>
          <w:rFonts w:eastAsia="Times New Roman"/>
          <w:szCs w:val="24"/>
          <w:lang w:val="en-CA"/>
        </w:rPr>
        <w:t xml:space="preserve"> </w:t>
      </w:r>
      <w:r w:rsidR="00DA4DC2" w:rsidRPr="00440F01">
        <w:rPr>
          <w:rFonts w:eastAsia="Times New Roman"/>
          <w:szCs w:val="24"/>
          <w:lang w:val="en-CA"/>
        </w:rPr>
        <w:t>AHG9:</w:t>
      </w:r>
      <w:r w:rsidR="00DA4DC2">
        <w:rPr>
          <w:rFonts w:eastAsia="Times New Roman"/>
          <w:szCs w:val="24"/>
          <w:lang w:val="en-CA"/>
        </w:rPr>
        <w:t xml:space="preserve"> </w:t>
      </w:r>
      <w:r w:rsidR="00DA4DC2" w:rsidRPr="00D74B7A">
        <w:rPr>
          <w:rFonts w:eastAsia="Times New Roman"/>
          <w:szCs w:val="24"/>
          <w:lang w:val="en-CA"/>
        </w:rPr>
        <w:t>General constraint information for LFNST</w:t>
      </w:r>
      <w:r w:rsidR="00DA4DC2" w:rsidRPr="004C4B78">
        <w:rPr>
          <w:rFonts w:eastAsia="Times New Roman"/>
          <w:szCs w:val="24"/>
          <w:lang w:val="en-CA"/>
        </w:rPr>
        <w:t xml:space="preserve"> </w:t>
      </w:r>
      <w:r w:rsidR="00DA4DC2">
        <w:rPr>
          <w:rFonts w:eastAsia="Times New Roman"/>
          <w:szCs w:val="24"/>
          <w:lang w:val="en-CA"/>
        </w:rPr>
        <w:t>[</w:t>
      </w:r>
      <w:r w:rsidR="00DA4DC2" w:rsidRPr="00D74B7A">
        <w:rPr>
          <w:rFonts w:eastAsia="Times New Roman"/>
          <w:szCs w:val="24"/>
          <w:lang w:val="en-CA"/>
        </w:rPr>
        <w:t xml:space="preserve">M. Koo, M. </w:t>
      </w:r>
      <w:proofErr w:type="spellStart"/>
      <w:r w:rsidR="00DA4DC2" w:rsidRPr="00D74B7A">
        <w:rPr>
          <w:rFonts w:eastAsia="Times New Roman"/>
          <w:szCs w:val="24"/>
          <w:lang w:val="en-CA"/>
        </w:rPr>
        <w:t>Salehifar</w:t>
      </w:r>
      <w:proofErr w:type="spellEnd"/>
      <w:r w:rsidR="00DA4DC2" w:rsidRPr="00D74B7A">
        <w:rPr>
          <w:rFonts w:eastAsia="Times New Roman"/>
          <w:szCs w:val="24"/>
          <w:lang w:val="en-CA"/>
        </w:rPr>
        <w:t>, J. Lim, S. Kim (LGE)</w:t>
      </w:r>
      <w:r w:rsidR="00DA4DC2">
        <w:rPr>
          <w:rFonts w:eastAsia="Times New Roman"/>
          <w:szCs w:val="24"/>
          <w:lang w:val="en-CA"/>
        </w:rPr>
        <w:t>]</w:t>
      </w:r>
    </w:p>
    <w:p w14:paraId="4EDAEDD1" w14:textId="77860ABE" w:rsidR="00A8301F" w:rsidRDefault="00A8301F" w:rsidP="00437E6F">
      <w:pPr>
        <w:tabs>
          <w:tab w:val="left" w:pos="1058"/>
        </w:tabs>
      </w:pPr>
    </w:p>
    <w:p w14:paraId="634F422A" w14:textId="51BDEA8A" w:rsidR="00744245" w:rsidRPr="001B70DA" w:rsidRDefault="00153BAA" w:rsidP="00744245">
      <w:pPr>
        <w:pStyle w:val="Heading9"/>
        <w:rPr>
          <w:rFonts w:eastAsia="Times New Roman"/>
          <w:szCs w:val="24"/>
          <w:lang w:val="en-CA"/>
        </w:rPr>
      </w:pPr>
      <w:hyperlink r:id="rId88" w:history="1">
        <w:r w:rsidR="00744245" w:rsidRPr="001B70DA">
          <w:rPr>
            <w:rFonts w:eastAsia="Times New Roman"/>
            <w:color w:val="0000FF"/>
            <w:szCs w:val="24"/>
            <w:u w:val="single"/>
            <w:lang w:val="en-CA"/>
          </w:rPr>
          <w:t>JVET-</w:t>
        </w:r>
        <w:r w:rsidR="00744245">
          <w:rPr>
            <w:rFonts w:eastAsia="Times New Roman"/>
            <w:color w:val="0000FF"/>
            <w:szCs w:val="24"/>
            <w:u w:val="single"/>
            <w:lang w:val="en-CA"/>
          </w:rPr>
          <w:t>R</w:t>
        </w:r>
        <w:r w:rsidR="00744245" w:rsidRPr="001B70DA">
          <w:rPr>
            <w:rFonts w:eastAsia="Times New Roman"/>
            <w:color w:val="0000FF"/>
            <w:szCs w:val="24"/>
            <w:u w:val="single"/>
            <w:lang w:val="en-CA"/>
          </w:rPr>
          <w:t>0</w:t>
        </w:r>
        <w:r w:rsidR="00744245">
          <w:rPr>
            <w:rFonts w:eastAsia="Times New Roman"/>
            <w:color w:val="0000FF"/>
            <w:szCs w:val="24"/>
            <w:u w:val="single"/>
            <w:lang w:val="en-CA"/>
          </w:rPr>
          <w:t>227</w:t>
        </w:r>
      </w:hyperlink>
      <w:r w:rsidR="00744245" w:rsidRPr="001B70DA">
        <w:rPr>
          <w:rFonts w:eastAsia="Times New Roman"/>
          <w:szCs w:val="24"/>
          <w:lang w:val="en-CA"/>
        </w:rPr>
        <w:t xml:space="preserve"> </w:t>
      </w:r>
      <w:r w:rsidR="00744245" w:rsidRPr="00744245">
        <w:rPr>
          <w:rFonts w:eastAsia="Times New Roman"/>
          <w:szCs w:val="24"/>
          <w:lang w:val="en-CA"/>
        </w:rPr>
        <w:t>AHG9: General constraint information semantics constraints and a flag for PH in SH</w:t>
      </w:r>
      <w:r w:rsidR="00744245">
        <w:rPr>
          <w:rFonts w:eastAsia="Times New Roman"/>
          <w:szCs w:val="24"/>
          <w:lang w:val="en-CA"/>
        </w:rPr>
        <w:t xml:space="preserve"> [</w:t>
      </w:r>
      <w:r w:rsidR="00744245" w:rsidRPr="00703388">
        <w:rPr>
          <w:rFonts w:eastAsia="Times New Roman"/>
          <w:szCs w:val="24"/>
          <w:lang w:val="en-CA"/>
        </w:rPr>
        <w:t>R</w:t>
      </w:r>
      <w:r w:rsidR="00744245">
        <w:rPr>
          <w:rFonts w:eastAsia="Times New Roman"/>
          <w:szCs w:val="24"/>
          <w:lang w:val="en-CA"/>
        </w:rPr>
        <w:t>.</w:t>
      </w:r>
      <w:r w:rsidR="00744245" w:rsidRPr="00703388">
        <w:rPr>
          <w:rFonts w:eastAsia="Times New Roman"/>
          <w:szCs w:val="24"/>
          <w:lang w:val="en-CA"/>
        </w:rPr>
        <w:t xml:space="preserve"> Sjöberg, </w:t>
      </w:r>
      <w:r w:rsidR="00887C21" w:rsidRPr="00887C21">
        <w:rPr>
          <w:rFonts w:eastAsia="Times New Roman"/>
          <w:szCs w:val="24"/>
          <w:lang w:val="en-CA"/>
        </w:rPr>
        <w:t>R</w:t>
      </w:r>
      <w:r w:rsidR="00887C21">
        <w:rPr>
          <w:rFonts w:eastAsia="Times New Roman"/>
          <w:szCs w:val="24"/>
          <w:lang w:val="en-CA"/>
        </w:rPr>
        <w:t>.</w:t>
      </w:r>
      <w:r w:rsidR="00887C21" w:rsidRPr="00887C21">
        <w:rPr>
          <w:rFonts w:eastAsia="Times New Roman"/>
          <w:szCs w:val="24"/>
          <w:lang w:val="en-CA"/>
        </w:rPr>
        <w:t xml:space="preserve"> Yu, M</w:t>
      </w:r>
      <w:r w:rsidR="00887C21">
        <w:rPr>
          <w:rFonts w:eastAsia="Times New Roman"/>
          <w:szCs w:val="24"/>
          <w:lang w:val="en-CA"/>
        </w:rPr>
        <w:t>.</w:t>
      </w:r>
      <w:r w:rsidR="00887C21" w:rsidRPr="00887C21">
        <w:rPr>
          <w:rFonts w:eastAsia="Times New Roman"/>
          <w:szCs w:val="24"/>
          <w:lang w:val="en-CA"/>
        </w:rPr>
        <w:t xml:space="preserve"> Pettersson, M</w:t>
      </w:r>
      <w:r w:rsidR="00887C21">
        <w:rPr>
          <w:rFonts w:eastAsia="Times New Roman"/>
          <w:szCs w:val="24"/>
          <w:lang w:val="en-CA"/>
        </w:rPr>
        <w:t>.</w:t>
      </w:r>
      <w:r w:rsidR="00887C21" w:rsidRPr="00887C21">
        <w:rPr>
          <w:rFonts w:eastAsia="Times New Roman"/>
          <w:szCs w:val="24"/>
          <w:lang w:val="en-CA"/>
        </w:rPr>
        <w:t xml:space="preserve"> </w:t>
      </w:r>
      <w:proofErr w:type="spellStart"/>
      <w:r w:rsidR="00887C21" w:rsidRPr="00887C21">
        <w:rPr>
          <w:rFonts w:eastAsia="Times New Roman"/>
          <w:szCs w:val="24"/>
          <w:lang w:val="en-CA"/>
        </w:rPr>
        <w:t>Damghanian</w:t>
      </w:r>
      <w:proofErr w:type="spellEnd"/>
      <w:r w:rsidR="00887C21" w:rsidRPr="00887C21">
        <w:rPr>
          <w:rFonts w:eastAsia="Times New Roman"/>
          <w:szCs w:val="24"/>
          <w:lang w:val="en-CA"/>
        </w:rPr>
        <w:t>, Z</w:t>
      </w:r>
      <w:r w:rsidR="00887C21">
        <w:rPr>
          <w:rFonts w:eastAsia="Times New Roman"/>
          <w:szCs w:val="24"/>
          <w:lang w:val="en-CA"/>
        </w:rPr>
        <w:t>.</w:t>
      </w:r>
      <w:r w:rsidR="00887C21" w:rsidRPr="00887C21">
        <w:rPr>
          <w:rFonts w:eastAsia="Times New Roman"/>
          <w:szCs w:val="24"/>
          <w:lang w:val="en-CA"/>
        </w:rPr>
        <w:t xml:space="preserve"> Zhang, J</w:t>
      </w:r>
      <w:r w:rsidR="00887C21">
        <w:rPr>
          <w:rFonts w:eastAsia="Times New Roman"/>
          <w:szCs w:val="24"/>
          <w:lang w:val="en-CA"/>
        </w:rPr>
        <w:t>.</w:t>
      </w:r>
      <w:r w:rsidR="00887C21" w:rsidRPr="00887C21">
        <w:rPr>
          <w:rFonts w:eastAsia="Times New Roman"/>
          <w:szCs w:val="24"/>
          <w:lang w:val="en-CA"/>
        </w:rPr>
        <w:t xml:space="preserve"> </w:t>
      </w:r>
      <w:proofErr w:type="spellStart"/>
      <w:r w:rsidR="00887C21" w:rsidRPr="00887C21">
        <w:rPr>
          <w:rFonts w:eastAsia="Times New Roman"/>
          <w:szCs w:val="24"/>
          <w:lang w:val="en-CA"/>
        </w:rPr>
        <w:t>Enhorn</w:t>
      </w:r>
      <w:proofErr w:type="spellEnd"/>
      <w:r w:rsidR="00887C21" w:rsidRPr="00887C21">
        <w:rPr>
          <w:rFonts w:eastAsia="Times New Roman"/>
          <w:szCs w:val="24"/>
          <w:lang w:val="en-CA"/>
        </w:rPr>
        <w:t xml:space="preserve"> (Ericsson)</w:t>
      </w:r>
      <w:r w:rsidR="00744245">
        <w:rPr>
          <w:rFonts w:eastAsia="Times New Roman"/>
          <w:szCs w:val="24"/>
          <w:lang w:val="en-CA"/>
        </w:rPr>
        <w:t>]</w:t>
      </w:r>
    </w:p>
    <w:p w14:paraId="6C5711B5" w14:textId="4080A6BD" w:rsidR="00744245" w:rsidRDefault="00744245" w:rsidP="00437E6F">
      <w:pPr>
        <w:tabs>
          <w:tab w:val="left" w:pos="1058"/>
        </w:tabs>
      </w:pPr>
    </w:p>
    <w:p w14:paraId="0E2A9DD1" w14:textId="67FFE32D" w:rsidR="008B6A5D" w:rsidRPr="001B70DA" w:rsidRDefault="00153BAA" w:rsidP="008B6A5D">
      <w:pPr>
        <w:pStyle w:val="Heading9"/>
        <w:rPr>
          <w:rFonts w:eastAsia="Times New Roman"/>
          <w:szCs w:val="24"/>
          <w:lang w:val="en-CA"/>
        </w:rPr>
      </w:pPr>
      <w:hyperlink r:id="rId89" w:history="1">
        <w:r w:rsidR="008B6A5D" w:rsidRPr="001B70DA">
          <w:rPr>
            <w:rFonts w:eastAsia="Times New Roman"/>
            <w:color w:val="0000FF"/>
            <w:szCs w:val="24"/>
            <w:u w:val="single"/>
            <w:lang w:val="en-CA"/>
          </w:rPr>
          <w:t>JVET-</w:t>
        </w:r>
        <w:r w:rsidR="008B6A5D">
          <w:rPr>
            <w:rFonts w:eastAsia="Times New Roman"/>
            <w:color w:val="0000FF"/>
            <w:szCs w:val="24"/>
            <w:u w:val="single"/>
            <w:lang w:val="en-CA"/>
          </w:rPr>
          <w:t>R</w:t>
        </w:r>
        <w:r w:rsidR="008B6A5D" w:rsidRPr="001B70DA">
          <w:rPr>
            <w:rFonts w:eastAsia="Times New Roman"/>
            <w:color w:val="0000FF"/>
            <w:szCs w:val="24"/>
            <w:u w:val="single"/>
            <w:lang w:val="en-CA"/>
          </w:rPr>
          <w:t>0</w:t>
        </w:r>
        <w:r w:rsidR="008B6A5D">
          <w:rPr>
            <w:rFonts w:eastAsia="Times New Roman"/>
            <w:color w:val="0000FF"/>
            <w:szCs w:val="24"/>
            <w:u w:val="single"/>
            <w:lang w:val="en-CA"/>
          </w:rPr>
          <w:t>286</w:t>
        </w:r>
      </w:hyperlink>
      <w:r w:rsidR="008B6A5D" w:rsidRPr="001B70DA">
        <w:rPr>
          <w:rFonts w:eastAsia="Times New Roman"/>
          <w:szCs w:val="24"/>
          <w:lang w:val="en-CA"/>
        </w:rPr>
        <w:t xml:space="preserve"> </w:t>
      </w:r>
      <w:r w:rsidR="008B6A5D">
        <w:rPr>
          <w:rFonts w:eastAsia="Times New Roman"/>
          <w:szCs w:val="24"/>
          <w:lang w:val="en-CA"/>
        </w:rPr>
        <w:t>AHG9</w:t>
      </w:r>
      <w:r w:rsidR="008B6A5D" w:rsidRPr="007317A7">
        <w:rPr>
          <w:rFonts w:eastAsia="Times New Roman"/>
          <w:szCs w:val="24"/>
          <w:lang w:val="en-CA"/>
        </w:rPr>
        <w:t xml:space="preserve">: </w:t>
      </w:r>
      <w:r w:rsidR="008B6A5D" w:rsidRPr="008B6A5D">
        <w:rPr>
          <w:rFonts w:eastAsia="Times New Roman"/>
          <w:szCs w:val="24"/>
          <w:lang w:val="en-CA"/>
        </w:rPr>
        <w:t>On general constraint information syntax</w:t>
      </w:r>
      <w:r w:rsidR="008B6A5D" w:rsidRPr="007317A7">
        <w:rPr>
          <w:rFonts w:eastAsia="Times New Roman"/>
          <w:szCs w:val="24"/>
          <w:lang w:val="en-CA"/>
        </w:rPr>
        <w:t xml:space="preserve"> </w:t>
      </w:r>
      <w:r w:rsidR="008B6A5D">
        <w:rPr>
          <w:rFonts w:eastAsia="Times New Roman"/>
          <w:szCs w:val="24"/>
          <w:lang w:val="en-CA"/>
        </w:rPr>
        <w:t>[</w:t>
      </w:r>
      <w:r w:rsidR="008B6A5D" w:rsidRPr="008B6A5D">
        <w:rPr>
          <w:rFonts w:eastAsia="Times New Roman"/>
          <w:szCs w:val="24"/>
          <w:lang w:val="en-CA"/>
        </w:rPr>
        <w:t>Y.-J. Chang, V. Seregin, Y. He, M. Coban, M. Karczewicz (Qualcomm)</w:t>
      </w:r>
      <w:r w:rsidR="008B6A5D">
        <w:rPr>
          <w:rFonts w:eastAsia="Times New Roman"/>
          <w:szCs w:val="24"/>
          <w:lang w:val="en-CA"/>
        </w:rPr>
        <w:t>]</w:t>
      </w:r>
    </w:p>
    <w:p w14:paraId="228973C2" w14:textId="05AF2F9F" w:rsidR="008B6A5D" w:rsidRDefault="008B6A5D" w:rsidP="00437E6F">
      <w:pPr>
        <w:tabs>
          <w:tab w:val="left" w:pos="1058"/>
        </w:tabs>
      </w:pPr>
    </w:p>
    <w:p w14:paraId="3F4AF75A" w14:textId="3CB8EA89" w:rsidR="00BD015D" w:rsidRPr="001B70DA" w:rsidRDefault="00153BAA" w:rsidP="00BD015D">
      <w:pPr>
        <w:pStyle w:val="Heading9"/>
        <w:rPr>
          <w:rFonts w:eastAsia="Times New Roman"/>
          <w:szCs w:val="24"/>
          <w:lang w:val="en-CA"/>
        </w:rPr>
      </w:pPr>
      <w:hyperlink r:id="rId90" w:history="1">
        <w:r w:rsidR="00BD015D" w:rsidRPr="00BD015D">
          <w:rPr>
            <w:rStyle w:val="Hyperlink"/>
            <w:rFonts w:eastAsia="Times New Roman"/>
            <w:szCs w:val="24"/>
            <w:lang w:val="en-CA"/>
          </w:rPr>
          <w:t>JVET-R0341</w:t>
        </w:r>
      </w:hyperlink>
      <w:r w:rsidR="00BD015D">
        <w:rPr>
          <w:rFonts w:eastAsia="Times New Roman"/>
          <w:szCs w:val="24"/>
          <w:lang w:val="en-CA"/>
        </w:rPr>
        <w:t xml:space="preserve"> </w:t>
      </w:r>
      <w:r w:rsidR="00BD015D" w:rsidRPr="00BD015D">
        <w:rPr>
          <w:rFonts w:eastAsia="Times New Roman"/>
          <w:szCs w:val="24"/>
          <w:lang w:val="en-CA"/>
        </w:rPr>
        <w:t>AHG9: on constraint flag for local chroma QP control</w:t>
      </w:r>
      <w:r w:rsidR="00BD015D">
        <w:rPr>
          <w:rFonts w:eastAsia="Times New Roman"/>
          <w:szCs w:val="24"/>
          <w:lang w:val="en-CA"/>
        </w:rPr>
        <w:t xml:space="preserve"> [</w:t>
      </w:r>
      <w:r w:rsidR="00BD015D" w:rsidRPr="00BD015D">
        <w:rPr>
          <w:rFonts w:eastAsia="Times New Roman"/>
          <w:szCs w:val="24"/>
          <w:lang w:val="en-CA"/>
        </w:rPr>
        <w:t xml:space="preserve">Philippe de Lagrange, Karam Naser, Philippe </w:t>
      </w:r>
      <w:proofErr w:type="spellStart"/>
      <w:r w:rsidR="00BD015D" w:rsidRPr="00BD015D">
        <w:rPr>
          <w:rFonts w:eastAsia="Times New Roman"/>
          <w:szCs w:val="24"/>
          <w:lang w:val="en-CA"/>
        </w:rPr>
        <w:t>Bordes</w:t>
      </w:r>
      <w:proofErr w:type="spellEnd"/>
      <w:r w:rsidR="00BD015D" w:rsidRPr="00BD015D">
        <w:rPr>
          <w:rFonts w:eastAsia="Times New Roman"/>
          <w:szCs w:val="24"/>
          <w:lang w:val="en-CA"/>
        </w:rPr>
        <w:t xml:space="preserve">, Fabrice Le </w:t>
      </w:r>
      <w:proofErr w:type="spellStart"/>
      <w:r w:rsidR="00BD015D" w:rsidRPr="00BD015D">
        <w:rPr>
          <w:rFonts w:eastAsia="Times New Roman"/>
          <w:szCs w:val="24"/>
          <w:lang w:val="en-CA"/>
        </w:rPr>
        <w:t>Léannec</w:t>
      </w:r>
      <w:proofErr w:type="spellEnd"/>
      <w:r w:rsidR="00BD015D" w:rsidRPr="00BD015D">
        <w:rPr>
          <w:rFonts w:eastAsia="Times New Roman"/>
          <w:szCs w:val="24"/>
          <w:lang w:val="en-CA"/>
        </w:rPr>
        <w:t xml:space="preserve"> (interdigital)</w:t>
      </w:r>
      <w:r w:rsidR="00BD015D">
        <w:rPr>
          <w:rFonts w:eastAsia="Times New Roman"/>
          <w:szCs w:val="24"/>
          <w:lang w:val="en-CA"/>
        </w:rPr>
        <w:t>] [late]</w:t>
      </w:r>
    </w:p>
    <w:p w14:paraId="2CC2913F" w14:textId="77777777" w:rsidR="00BD015D" w:rsidRDefault="00BD015D" w:rsidP="00437E6F">
      <w:pPr>
        <w:tabs>
          <w:tab w:val="left" w:pos="1058"/>
        </w:tabs>
      </w:pPr>
    </w:p>
    <w:p w14:paraId="36F81607" w14:textId="1D971A46" w:rsidR="009F4848" w:rsidRDefault="009F4848">
      <w:pPr>
        <w:pStyle w:val="Heading3"/>
        <w:tabs>
          <w:tab w:val="left" w:pos="568"/>
        </w:tabs>
      </w:pPr>
      <w:bookmarkStart w:id="337" w:name="_Ref29261124"/>
      <w:r w:rsidRPr="004162E6">
        <w:t xml:space="preserve">Parameter sets </w:t>
      </w:r>
      <w:r w:rsidR="005477EE" w:rsidRPr="004162E6">
        <w:t>cleanups</w:t>
      </w:r>
      <w:r w:rsidRPr="004162E6">
        <w:t xml:space="preserve"> (</w:t>
      </w:r>
      <w:r w:rsidR="005B0F7E">
        <w:t>2</w:t>
      </w:r>
      <w:ins w:id="338" w:author="Ye-Kui Wang" w:date="2020-04-08T20:20:00Z">
        <w:r w:rsidR="008D1FA8">
          <w:t>1</w:t>
        </w:r>
      </w:ins>
      <w:del w:id="339" w:author="Ye-Kui Wang" w:date="2020-04-08T20:20:00Z">
        <w:r w:rsidR="00077941" w:rsidDel="008D1FA8">
          <w:delText>5</w:delText>
        </w:r>
      </w:del>
      <w:r w:rsidRPr="004162E6">
        <w:t>)</w:t>
      </w:r>
      <w:bookmarkEnd w:id="337"/>
    </w:p>
    <w:p w14:paraId="246DFF52" w14:textId="432A1F40" w:rsidR="00C574F5" w:rsidRDefault="00C574F5" w:rsidP="00C574F5">
      <w:pPr>
        <w:pStyle w:val="Heading4"/>
        <w:rPr>
          <w:lang w:val="en-CA"/>
        </w:rPr>
      </w:pPr>
      <w:bookmarkStart w:id="340" w:name="_Ref37131438"/>
      <w:r>
        <w:rPr>
          <w:lang w:val="en-CA"/>
        </w:rPr>
        <w:t>General</w:t>
      </w:r>
      <w:r w:rsidRPr="004162E6">
        <w:rPr>
          <w:lang w:val="en-CA"/>
        </w:rPr>
        <w:t xml:space="preserve"> (</w:t>
      </w:r>
      <w:r>
        <w:rPr>
          <w:lang w:val="en-CA"/>
        </w:rPr>
        <w:t>1</w:t>
      </w:r>
      <w:r w:rsidRPr="004162E6">
        <w:rPr>
          <w:lang w:val="en-CA"/>
        </w:rPr>
        <w:t>)</w:t>
      </w:r>
      <w:bookmarkEnd w:id="340"/>
    </w:p>
    <w:p w14:paraId="56AB29EE" w14:textId="43EEABFD" w:rsidR="00C574F5" w:rsidRPr="001B70DA" w:rsidRDefault="00153BAA" w:rsidP="00C574F5">
      <w:pPr>
        <w:pStyle w:val="Heading9"/>
        <w:rPr>
          <w:rFonts w:eastAsia="Times New Roman"/>
          <w:szCs w:val="24"/>
          <w:lang w:val="en-CA"/>
        </w:rPr>
      </w:pPr>
      <w:hyperlink r:id="rId91" w:history="1">
        <w:r w:rsidR="00C574F5" w:rsidRPr="00C574F5">
          <w:rPr>
            <w:rStyle w:val="Hyperlink"/>
            <w:rFonts w:eastAsia="Times New Roman"/>
            <w:szCs w:val="24"/>
            <w:lang w:val="en-CA"/>
          </w:rPr>
          <w:t>JVET-R0343</w:t>
        </w:r>
      </w:hyperlink>
      <w:r w:rsidR="00C574F5">
        <w:rPr>
          <w:rFonts w:eastAsia="Times New Roman"/>
          <w:szCs w:val="24"/>
          <w:lang w:val="en-CA"/>
        </w:rPr>
        <w:t xml:space="preserve"> </w:t>
      </w:r>
      <w:r w:rsidR="00C574F5" w:rsidRPr="00C574F5">
        <w:rPr>
          <w:rFonts w:eastAsia="Times New Roman"/>
          <w:szCs w:val="24"/>
          <w:lang w:val="en-CA"/>
        </w:rPr>
        <w:t>AHG9: A summary of proposals on parameter sets cleanups</w:t>
      </w:r>
      <w:r w:rsidR="00C574F5">
        <w:rPr>
          <w:rFonts w:eastAsia="Times New Roman"/>
          <w:szCs w:val="24"/>
          <w:lang w:val="en-CA"/>
        </w:rPr>
        <w:t xml:space="preserve"> [</w:t>
      </w:r>
      <w:r w:rsidR="00C574F5" w:rsidRPr="00C574F5">
        <w:rPr>
          <w:rFonts w:eastAsia="Times New Roman"/>
          <w:szCs w:val="24"/>
          <w:lang w:val="en-CA"/>
        </w:rPr>
        <w:t>Hendry (LGE)</w:t>
      </w:r>
      <w:r w:rsidR="00C574F5">
        <w:rPr>
          <w:rFonts w:eastAsia="Times New Roman"/>
          <w:szCs w:val="24"/>
          <w:lang w:val="en-CA"/>
        </w:rPr>
        <w:t>] [late]</w:t>
      </w:r>
    </w:p>
    <w:p w14:paraId="3B44BA48" w14:textId="41DCA6C3" w:rsidR="00C574F5" w:rsidRDefault="00C574F5"/>
    <w:p w14:paraId="4360EDD7" w14:textId="77777777" w:rsidR="00A76A24" w:rsidRDefault="00A76A24" w:rsidP="00A76A24">
      <w:r>
        <w:t>This contribution intended to provide a summary of the proposals on parameter sets cleanups submitted to this JVET meeting by the 3 April 2020 submission deadline.</w:t>
      </w:r>
    </w:p>
    <w:p w14:paraId="1C7DD5ED" w14:textId="534B77E7" w:rsidR="00A76A24" w:rsidRDefault="00A76A24" w:rsidP="00A76A24">
      <w:r>
        <w:t>It is suggested that this summary is used for the reviewing of these proposals, such that the discussions can be in a more structured and efficient manner.</w:t>
      </w:r>
    </w:p>
    <w:p w14:paraId="367FF920" w14:textId="77777777" w:rsidR="00A76A24" w:rsidRPr="00A76A24" w:rsidRDefault="00A76A24" w:rsidP="00A76A24">
      <w:pPr>
        <w:rPr>
          <w:bCs/>
          <w:lang w:val="en-US"/>
        </w:rPr>
      </w:pPr>
    </w:p>
    <w:p w14:paraId="668511EC" w14:textId="0A924802" w:rsidR="00A76A24" w:rsidRDefault="00A76A24" w:rsidP="00A76A24">
      <w:pPr>
        <w:rPr>
          <w:b/>
          <w:bCs/>
          <w:lang w:val="en-US"/>
        </w:rPr>
      </w:pPr>
      <w:r w:rsidRPr="00A76A24">
        <w:rPr>
          <w:b/>
          <w:bCs/>
          <w:lang w:val="en-US"/>
        </w:rPr>
        <w:t>Summary of proposals on SPS cleanups:</w:t>
      </w:r>
    </w:p>
    <w:p w14:paraId="28E12B6D" w14:textId="1EC1DBBF" w:rsidR="00A76A24" w:rsidRPr="00077941" w:rsidRDefault="00A76A24" w:rsidP="00A76A24">
      <w:pPr>
        <w:rPr>
          <w:lang w:val="en-US"/>
        </w:rPr>
      </w:pPr>
      <w:r>
        <w:rPr>
          <w:lang w:val="en-US"/>
        </w:rPr>
        <w:t>This section discussed Monday 6 April at 1440 UTC (GJS &amp; YKW).</w:t>
      </w:r>
    </w:p>
    <w:p w14:paraId="1A0D67A6" w14:textId="77777777" w:rsidR="00A76A24" w:rsidRPr="00A76A24" w:rsidRDefault="00A76A24" w:rsidP="00A76A24">
      <w:pPr>
        <w:numPr>
          <w:ilvl w:val="0"/>
          <w:numId w:val="33"/>
        </w:numPr>
        <w:rPr>
          <w:bCs/>
          <w:lang w:val="en-US"/>
        </w:rPr>
      </w:pPr>
      <w:r w:rsidRPr="00A76A24">
        <w:rPr>
          <w:bCs/>
          <w:lang w:val="en-US"/>
        </w:rPr>
        <w:t>New condition for signalling of syntax elements</w:t>
      </w:r>
    </w:p>
    <w:p w14:paraId="0F4E07C6" w14:textId="35B8DDD6" w:rsidR="00A76A24" w:rsidRDefault="00A76A24" w:rsidP="00A76A24">
      <w:pPr>
        <w:numPr>
          <w:ilvl w:val="1"/>
          <w:numId w:val="33"/>
        </w:numPr>
        <w:rPr>
          <w:bCs/>
          <w:lang w:val="en-US"/>
        </w:rPr>
      </w:pPr>
      <w:r w:rsidRPr="00A76A24">
        <w:rPr>
          <w:bCs/>
          <w:lang w:val="en-US"/>
        </w:rPr>
        <w:t xml:space="preserve">When </w:t>
      </w:r>
      <w:proofErr w:type="spellStart"/>
      <w:r w:rsidRPr="00A76A24">
        <w:rPr>
          <w:bCs/>
          <w:lang w:val="en-US"/>
        </w:rPr>
        <w:t>sps_ptl_dpb_hrd_params_present_flag</w:t>
      </w:r>
      <w:proofErr w:type="spellEnd"/>
      <w:r w:rsidRPr="00A76A24">
        <w:rPr>
          <w:bCs/>
          <w:lang w:val="en-US"/>
        </w:rPr>
        <w:t xml:space="preserve"> is equal to 1, </w:t>
      </w:r>
      <w:proofErr w:type="spellStart"/>
      <w:r w:rsidRPr="00A76A24">
        <w:rPr>
          <w:bCs/>
          <w:lang w:val="en-US"/>
        </w:rPr>
        <w:t>inter_layer_ref_pics_present_flag</w:t>
      </w:r>
      <w:proofErr w:type="spellEnd"/>
      <w:r w:rsidRPr="00A76A24">
        <w:rPr>
          <w:bCs/>
          <w:lang w:val="en-US"/>
        </w:rPr>
        <w:t xml:space="preserve"> is not present and inferred to be equal to 0 (JVET-R0156 proposal 2)</w:t>
      </w:r>
    </w:p>
    <w:p w14:paraId="10231916" w14:textId="1FB1010F" w:rsidR="00A76A24" w:rsidRDefault="00A76A24" w:rsidP="00A76A24">
      <w:pPr>
        <w:ind w:left="1080"/>
        <w:rPr>
          <w:bCs/>
          <w:lang w:val="en-US"/>
        </w:rPr>
      </w:pPr>
      <w:r>
        <w:rPr>
          <w:bCs/>
          <w:lang w:val="en-US"/>
        </w:rPr>
        <w:t>Is it possible for such a SPS to be referred to by a layer that has reference layers?</w:t>
      </w:r>
    </w:p>
    <w:p w14:paraId="64826A5F" w14:textId="05726951" w:rsidR="00A76A24" w:rsidRDefault="00004971" w:rsidP="00A76A24">
      <w:pPr>
        <w:ind w:left="1080"/>
        <w:rPr>
          <w:bCs/>
          <w:lang w:val="en-US"/>
        </w:rPr>
      </w:pPr>
      <w:r>
        <w:rPr>
          <w:bCs/>
          <w:lang w:val="en-US"/>
        </w:rPr>
        <w:t>It was commented that JVET-</w:t>
      </w:r>
      <w:r w:rsidR="00A76A24">
        <w:rPr>
          <w:bCs/>
          <w:lang w:val="en-US"/>
        </w:rPr>
        <w:t>R0205 is related.</w:t>
      </w:r>
    </w:p>
    <w:p w14:paraId="113EF067" w14:textId="3B8BD6C1" w:rsidR="00004971" w:rsidRPr="00A76A24" w:rsidRDefault="00211ECA" w:rsidP="00077941">
      <w:pPr>
        <w:ind w:left="1080"/>
        <w:rPr>
          <w:bCs/>
          <w:lang w:val="en-US"/>
        </w:rPr>
      </w:pPr>
      <w:r>
        <w:rPr>
          <w:bCs/>
          <w:lang w:val="en-US"/>
        </w:rPr>
        <w:t>This item was m</w:t>
      </w:r>
      <w:r w:rsidR="00004971" w:rsidRPr="00211ECA">
        <w:rPr>
          <w:bCs/>
          <w:lang w:val="en-US"/>
        </w:rPr>
        <w:t>ove</w:t>
      </w:r>
      <w:r w:rsidRPr="00077941">
        <w:rPr>
          <w:bCs/>
          <w:lang w:val="en-US"/>
        </w:rPr>
        <w:t>d</w:t>
      </w:r>
      <w:r w:rsidR="00004971" w:rsidRPr="00211ECA">
        <w:rPr>
          <w:bCs/>
          <w:lang w:val="en-US"/>
        </w:rPr>
        <w:t xml:space="preserve"> to </w:t>
      </w:r>
      <w:r w:rsidRPr="00077941">
        <w:rPr>
          <w:bCs/>
          <w:lang w:val="en-US"/>
        </w:rPr>
        <w:fldChar w:fldCharType="begin"/>
      </w:r>
      <w:r w:rsidRPr="00077941">
        <w:rPr>
          <w:bCs/>
          <w:lang w:val="en-US"/>
        </w:rPr>
        <w:instrText xml:space="preserve"> REF _Ref37062764 \n \h </w:instrText>
      </w:r>
      <w:r>
        <w:rPr>
          <w:bCs/>
          <w:lang w:val="en-US"/>
        </w:rPr>
        <w:instrText xml:space="preserve"> \* MERGEFORMAT </w:instrText>
      </w:r>
      <w:r w:rsidRPr="00077941">
        <w:rPr>
          <w:bCs/>
          <w:lang w:val="en-US"/>
        </w:rPr>
      </w:r>
      <w:r w:rsidRPr="00077941">
        <w:rPr>
          <w:bCs/>
          <w:lang w:val="en-US"/>
        </w:rPr>
        <w:fldChar w:fldCharType="separate"/>
      </w:r>
      <w:r w:rsidRPr="00077941">
        <w:rPr>
          <w:bCs/>
          <w:lang w:val="en-US"/>
        </w:rPr>
        <w:t>4.1.10</w:t>
      </w:r>
      <w:r w:rsidRPr="00077941">
        <w:rPr>
          <w:bCs/>
          <w:lang w:val="en-US"/>
        </w:rPr>
        <w:fldChar w:fldCharType="end"/>
      </w:r>
      <w:r w:rsidR="00004971" w:rsidRPr="00211ECA">
        <w:rPr>
          <w:bCs/>
          <w:lang w:val="en-US"/>
        </w:rPr>
        <w:t>.</w:t>
      </w:r>
    </w:p>
    <w:p w14:paraId="3F8D00CF" w14:textId="3900543F" w:rsidR="00A76A24" w:rsidRPr="00A76A24" w:rsidRDefault="00A76A24" w:rsidP="00A76A24">
      <w:pPr>
        <w:numPr>
          <w:ilvl w:val="1"/>
          <w:numId w:val="33"/>
        </w:numPr>
        <w:rPr>
          <w:bCs/>
          <w:lang w:val="en-US"/>
        </w:rPr>
      </w:pPr>
      <w:r w:rsidRPr="00A76A24">
        <w:rPr>
          <w:bCs/>
          <w:lang w:val="en-US"/>
        </w:rPr>
        <w:t xml:space="preserve">Condition the presence of </w:t>
      </w:r>
      <w:proofErr w:type="spellStart"/>
      <w:r w:rsidRPr="00A76A24">
        <w:rPr>
          <w:bCs/>
          <w:lang w:val="en-US"/>
        </w:rPr>
        <w:t>sps_sublayer_dpb_params_flag</w:t>
      </w:r>
      <w:proofErr w:type="spellEnd"/>
      <w:r w:rsidRPr="00A76A24">
        <w:rPr>
          <w:bCs/>
          <w:lang w:val="en-US"/>
        </w:rPr>
        <w:t xml:space="preserve"> on the value of </w:t>
      </w:r>
      <w:proofErr w:type="spellStart"/>
      <w:r w:rsidRPr="00A76A24">
        <w:rPr>
          <w:bCs/>
          <w:lang w:val="en-US"/>
        </w:rPr>
        <w:t>sps_ptl_dpb_hrd_params_present_flag</w:t>
      </w:r>
      <w:proofErr w:type="spellEnd"/>
      <w:r w:rsidRPr="00A76A24">
        <w:rPr>
          <w:bCs/>
          <w:lang w:val="en-US"/>
        </w:rPr>
        <w:t>, in addition to sps_max_sublayer_minus1 (JVET-R0156 proposal 3) (JVET-R0170) (JVET-R0222 proposal 2)</w:t>
      </w:r>
      <w:r w:rsidR="00004971">
        <w:rPr>
          <w:bCs/>
          <w:lang w:val="en-US"/>
        </w:rPr>
        <w:t xml:space="preserve"> </w:t>
      </w:r>
      <w:r w:rsidR="00004971" w:rsidRPr="00077941">
        <w:rPr>
          <w:bCs/>
          <w:highlight w:val="yellow"/>
          <w:lang w:val="en-US"/>
        </w:rPr>
        <w:t>AHG Recommendation</w:t>
      </w:r>
      <w:r w:rsidR="00004971">
        <w:rPr>
          <w:bCs/>
          <w:lang w:val="en-US"/>
        </w:rPr>
        <w:t>: Adopt.</w:t>
      </w:r>
    </w:p>
    <w:p w14:paraId="1F64E2C9" w14:textId="5DE81256" w:rsidR="00A76A24" w:rsidRDefault="00A76A24" w:rsidP="00A76A24">
      <w:pPr>
        <w:numPr>
          <w:ilvl w:val="1"/>
          <w:numId w:val="33"/>
        </w:numPr>
        <w:rPr>
          <w:bCs/>
          <w:lang w:val="en-US"/>
        </w:rPr>
      </w:pPr>
      <w:r w:rsidRPr="00A76A24">
        <w:rPr>
          <w:bCs/>
          <w:lang w:val="en-US"/>
        </w:rPr>
        <w:t xml:space="preserve">Condition that </w:t>
      </w:r>
      <w:proofErr w:type="spellStart"/>
      <w:r w:rsidRPr="00A76A24">
        <w:rPr>
          <w:bCs/>
          <w:lang w:val="en-US"/>
        </w:rPr>
        <w:t>sps_independent_subpics_flag</w:t>
      </w:r>
      <w:proofErr w:type="spellEnd"/>
      <w:r w:rsidRPr="00A76A24">
        <w:rPr>
          <w:bCs/>
          <w:lang w:val="en-US"/>
        </w:rPr>
        <w:t xml:space="preserve"> is present only when there are at least two subpictures. (JVET-R0156 proposal 4)</w:t>
      </w:r>
    </w:p>
    <w:p w14:paraId="334A4655" w14:textId="77777777" w:rsidR="00E01192" w:rsidRPr="00A76A24" w:rsidRDefault="00E01192" w:rsidP="00E01192">
      <w:pPr>
        <w:ind w:left="1080"/>
        <w:rPr>
          <w:bCs/>
          <w:lang w:val="en-US"/>
        </w:rPr>
      </w:pPr>
      <w:r>
        <w:rPr>
          <w:bCs/>
          <w:lang w:val="en-US"/>
        </w:rPr>
        <w:t>MC wrap-around was discussed.</w:t>
      </w:r>
    </w:p>
    <w:p w14:paraId="2B145DDC" w14:textId="5FF71E21" w:rsidR="00004971" w:rsidRDefault="00004971" w:rsidP="00004971">
      <w:pPr>
        <w:ind w:left="1080"/>
        <w:rPr>
          <w:bCs/>
          <w:lang w:val="en-US"/>
        </w:rPr>
      </w:pPr>
      <w:r>
        <w:rPr>
          <w:bCs/>
          <w:lang w:val="en-US"/>
        </w:rPr>
        <w:t xml:space="preserve">It was commented that </w:t>
      </w:r>
      <w:r w:rsidR="00E01192">
        <w:rPr>
          <w:bCs/>
          <w:lang w:val="en-US"/>
        </w:rPr>
        <w:t xml:space="preserve">item 1 of </w:t>
      </w:r>
      <w:r>
        <w:rPr>
          <w:bCs/>
          <w:lang w:val="en-US"/>
        </w:rPr>
        <w:t xml:space="preserve">R0284 and item 1 of R0071 </w:t>
      </w:r>
      <w:r w:rsidR="00E01192">
        <w:rPr>
          <w:bCs/>
          <w:lang w:val="en-US"/>
        </w:rPr>
        <w:t>are</w:t>
      </w:r>
      <w:r>
        <w:rPr>
          <w:bCs/>
          <w:lang w:val="en-US"/>
        </w:rPr>
        <w:t xml:space="preserve"> identical </w:t>
      </w:r>
      <w:r w:rsidR="00E01192">
        <w:rPr>
          <w:bCs/>
          <w:lang w:val="en-US"/>
        </w:rPr>
        <w:t xml:space="preserve">or </w:t>
      </w:r>
      <w:proofErr w:type="gramStart"/>
      <w:r w:rsidR="00E01192">
        <w:rPr>
          <w:bCs/>
          <w:lang w:val="en-US"/>
        </w:rPr>
        <w:t xml:space="preserve">similar </w:t>
      </w:r>
      <w:r>
        <w:rPr>
          <w:bCs/>
          <w:lang w:val="en-US"/>
        </w:rPr>
        <w:t>to</w:t>
      </w:r>
      <w:proofErr w:type="gramEnd"/>
      <w:r>
        <w:rPr>
          <w:bCs/>
          <w:lang w:val="en-US"/>
        </w:rPr>
        <w:t xml:space="preserve"> this.</w:t>
      </w:r>
    </w:p>
    <w:p w14:paraId="0C1BEBC5" w14:textId="7EBA84B3" w:rsidR="00211ECA" w:rsidRDefault="00211ECA" w:rsidP="00004971">
      <w:pPr>
        <w:ind w:left="1080"/>
        <w:rPr>
          <w:bCs/>
          <w:lang w:val="en-US"/>
        </w:rPr>
      </w:pPr>
      <w:r>
        <w:rPr>
          <w:bCs/>
          <w:lang w:val="en-US"/>
        </w:rPr>
        <w:lastRenderedPageBreak/>
        <w:t>This item was m</w:t>
      </w:r>
      <w:r w:rsidRPr="00211ECA">
        <w:rPr>
          <w:bCs/>
          <w:lang w:val="en-US"/>
        </w:rPr>
        <w:t>ove</w:t>
      </w:r>
      <w:r w:rsidRPr="00445543">
        <w:rPr>
          <w:bCs/>
          <w:lang w:val="en-US"/>
        </w:rPr>
        <w:t>d</w:t>
      </w:r>
      <w:r w:rsidRPr="00211ECA">
        <w:rPr>
          <w:bCs/>
          <w:lang w:val="en-US"/>
        </w:rPr>
        <w:t xml:space="preserve"> to</w:t>
      </w:r>
      <w:r>
        <w:rPr>
          <w:bCs/>
          <w:lang w:val="en-US"/>
        </w:rPr>
        <w:t xml:space="preserve"> </w:t>
      </w:r>
      <w:r>
        <w:rPr>
          <w:bCs/>
          <w:lang w:val="en-US"/>
        </w:rPr>
        <w:fldChar w:fldCharType="begin"/>
      </w:r>
      <w:r>
        <w:rPr>
          <w:bCs/>
          <w:lang w:val="en-US"/>
        </w:rPr>
        <w:instrText xml:space="preserve"> REF _Ref29335601 \n \h </w:instrText>
      </w:r>
      <w:r>
        <w:rPr>
          <w:bCs/>
          <w:lang w:val="en-US"/>
        </w:rPr>
      </w:r>
      <w:r>
        <w:rPr>
          <w:bCs/>
          <w:lang w:val="en-US"/>
        </w:rPr>
        <w:fldChar w:fldCharType="separate"/>
      </w:r>
      <w:r>
        <w:rPr>
          <w:bCs/>
          <w:lang w:val="en-US"/>
        </w:rPr>
        <w:t>4.2.1.1</w:t>
      </w:r>
      <w:r>
        <w:rPr>
          <w:bCs/>
          <w:lang w:val="en-US"/>
        </w:rPr>
        <w:fldChar w:fldCharType="end"/>
      </w:r>
      <w:r w:rsidRPr="00211ECA">
        <w:rPr>
          <w:bCs/>
          <w:lang w:val="en-US"/>
        </w:rPr>
        <w:t>.</w:t>
      </w:r>
    </w:p>
    <w:p w14:paraId="7670CCCE" w14:textId="1912D208" w:rsidR="00E01192" w:rsidRDefault="00E01192" w:rsidP="00004971">
      <w:pPr>
        <w:ind w:left="1080"/>
        <w:rPr>
          <w:bCs/>
          <w:lang w:val="en-US"/>
        </w:rPr>
      </w:pPr>
      <w:r>
        <w:rPr>
          <w:bCs/>
          <w:lang w:val="en-US"/>
        </w:rPr>
        <w:t>[</w:t>
      </w:r>
      <w:r w:rsidRPr="00B57A89">
        <w:rPr>
          <w:bCs/>
          <w:highlight w:val="yellow"/>
          <w:lang w:val="en-US"/>
        </w:rPr>
        <w:t xml:space="preserve">Stopped </w:t>
      </w:r>
      <w:r w:rsidR="001A207C">
        <w:rPr>
          <w:bCs/>
          <w:highlight w:val="yellow"/>
          <w:lang w:val="en-US"/>
        </w:rPr>
        <w:t xml:space="preserve">session 2 </w:t>
      </w:r>
      <w:r w:rsidR="001C3AD0">
        <w:rPr>
          <w:bCs/>
          <w:highlight w:val="yellow"/>
          <w:lang w:val="en-US"/>
        </w:rPr>
        <w:t xml:space="preserve">here </w:t>
      </w:r>
      <w:r w:rsidR="000C2B3B">
        <w:rPr>
          <w:bCs/>
          <w:highlight w:val="yellow"/>
          <w:lang w:val="en-US"/>
        </w:rPr>
        <w:t xml:space="preserve">Monday 6 April </w:t>
      </w:r>
      <w:r w:rsidRPr="00B57A89">
        <w:rPr>
          <w:bCs/>
          <w:highlight w:val="yellow"/>
          <w:lang w:val="en-US"/>
        </w:rPr>
        <w:t>at 1500 UTC</w:t>
      </w:r>
      <w:r w:rsidR="000E6F47" w:rsidRPr="00A82EC5">
        <w:rPr>
          <w:bCs/>
          <w:highlight w:val="yellow"/>
          <w:lang w:val="en-US"/>
        </w:rPr>
        <w:t xml:space="preserve">; Resumed </w:t>
      </w:r>
      <w:r w:rsidR="001A207C">
        <w:rPr>
          <w:bCs/>
          <w:highlight w:val="yellow"/>
          <w:lang w:val="en-US"/>
        </w:rPr>
        <w:t xml:space="preserve">the discussion at the start of session 4 Monday 6 April at </w:t>
      </w:r>
      <w:r w:rsidR="000E6F47" w:rsidRPr="00A82EC5">
        <w:rPr>
          <w:bCs/>
          <w:highlight w:val="yellow"/>
          <w:lang w:val="en-US"/>
        </w:rPr>
        <w:t>2330 UTC</w:t>
      </w:r>
      <w:r>
        <w:rPr>
          <w:bCs/>
          <w:lang w:val="en-US"/>
        </w:rPr>
        <w:t>]</w:t>
      </w:r>
    </w:p>
    <w:p w14:paraId="7C5D0DD6" w14:textId="3E122A48" w:rsidR="00A76A24" w:rsidRPr="00A76A24" w:rsidRDefault="00A76A24" w:rsidP="00A76A24">
      <w:pPr>
        <w:numPr>
          <w:ilvl w:val="1"/>
          <w:numId w:val="33"/>
        </w:numPr>
        <w:rPr>
          <w:bCs/>
          <w:lang w:val="en-US"/>
        </w:rPr>
      </w:pPr>
      <w:r w:rsidRPr="00A76A24">
        <w:rPr>
          <w:lang w:val="en-US"/>
        </w:rPr>
        <w:t xml:space="preserve">Condition the presence of </w:t>
      </w:r>
      <w:proofErr w:type="spellStart"/>
      <w:r w:rsidRPr="00A76A24">
        <w:rPr>
          <w:lang w:val="en-US"/>
        </w:rPr>
        <w:t>subpic_info_present_flag</w:t>
      </w:r>
      <w:proofErr w:type="spellEnd"/>
      <w:r w:rsidRPr="00A76A24">
        <w:rPr>
          <w:lang w:val="en-US"/>
        </w:rPr>
        <w:t xml:space="preserve"> by </w:t>
      </w:r>
      <w:proofErr w:type="spellStart"/>
      <w:r w:rsidRPr="00A76A24">
        <w:rPr>
          <w:lang w:val="en-US"/>
        </w:rPr>
        <w:t>res_change_in_clvs_allowed_flag</w:t>
      </w:r>
      <w:proofErr w:type="spellEnd"/>
      <w:r w:rsidRPr="00A76A24">
        <w:rPr>
          <w:lang w:val="en-US"/>
        </w:rPr>
        <w:t xml:space="preserve"> (JVET-R0266 proposal 3)</w:t>
      </w:r>
      <w:r w:rsidR="000E6F47">
        <w:rPr>
          <w:lang w:val="en-US"/>
        </w:rPr>
        <w:t>. These cannot be used together currently, although there had been proposals to allow them to be used together.</w:t>
      </w:r>
      <w:r w:rsidR="00B57A89">
        <w:rPr>
          <w:lang w:val="en-US"/>
        </w:rPr>
        <w:t xml:space="preserve"> No support was expressed by non-proponents for this.</w:t>
      </w:r>
    </w:p>
    <w:p w14:paraId="18E8BC43" w14:textId="004F1ECD" w:rsidR="00A76A24" w:rsidRPr="00207D70" w:rsidRDefault="00A76A24" w:rsidP="00A76A24">
      <w:pPr>
        <w:numPr>
          <w:ilvl w:val="1"/>
          <w:numId w:val="33"/>
        </w:numPr>
        <w:rPr>
          <w:ins w:id="341" w:author="Gary Sullivan" w:date="2020-04-08T15:11:00Z"/>
          <w:bCs/>
          <w:lang w:val="en-US"/>
        </w:rPr>
      </w:pPr>
      <w:r w:rsidRPr="00A76A24">
        <w:rPr>
          <w:lang w:val="en-US"/>
        </w:rPr>
        <w:t>Add new flag in SPS to indicate that intra-only (i.e., whether int</w:t>
      </w:r>
      <w:r w:rsidR="00B57A89">
        <w:rPr>
          <w:lang w:val="en-US"/>
        </w:rPr>
        <w:t>er</w:t>
      </w:r>
      <w:r w:rsidRPr="00A76A24">
        <w:rPr>
          <w:lang w:val="en-US"/>
        </w:rPr>
        <w:t>-coding is allowed). Use this flag to condition the presence of inter-coding related tools. (JVET-R0283 proposal 1) (JVET-R0335)</w:t>
      </w:r>
      <w:r w:rsidR="00B57A89">
        <w:rPr>
          <w:lang w:val="en-US"/>
        </w:rPr>
        <w:t>. The proponent said this could skip about 40 syntax elements</w:t>
      </w:r>
      <w:r w:rsidR="00015398">
        <w:rPr>
          <w:lang w:val="en-US"/>
        </w:rPr>
        <w:t xml:space="preserve"> (more than 5 times more than in HEVC</w:t>
      </w:r>
      <w:proofErr w:type="gramStart"/>
      <w:r w:rsidR="00015398">
        <w:rPr>
          <w:lang w:val="en-US"/>
        </w:rPr>
        <w:t>), and</w:t>
      </w:r>
      <w:proofErr w:type="gramEnd"/>
      <w:r w:rsidR="00015398">
        <w:rPr>
          <w:lang w:val="en-US"/>
        </w:rPr>
        <w:t xml:space="preserve"> drew an analogy to monochrome</w:t>
      </w:r>
      <w:r w:rsidR="00B57A89">
        <w:rPr>
          <w:lang w:val="en-US"/>
        </w:rPr>
        <w:t>.</w:t>
      </w:r>
      <w:r w:rsidR="00015398">
        <w:rPr>
          <w:lang w:val="en-US"/>
        </w:rPr>
        <w:t xml:space="preserve"> It was commented that low-resolution still-picture coding might be the strongest argument for this. </w:t>
      </w:r>
      <w:r w:rsidR="00B650BB">
        <w:rPr>
          <w:lang w:val="en-US"/>
        </w:rPr>
        <w:t xml:space="preserve">Another participant suggested that skipping the irrelevant syntax would ease encoder design. </w:t>
      </w:r>
      <w:r w:rsidR="00015398">
        <w:rPr>
          <w:lang w:val="en-US"/>
        </w:rPr>
        <w:t>After seeing the syntax table, several participants expressed support for this</w:t>
      </w:r>
      <w:ins w:id="342" w:author="Gary Sullivan" w:date="2020-04-08T15:26:00Z">
        <w:r w:rsidR="00F86D9C">
          <w:rPr>
            <w:lang w:val="en-US"/>
          </w:rPr>
          <w:t xml:space="preserve">, while others said this adds </w:t>
        </w:r>
      </w:ins>
      <w:ins w:id="343" w:author="Gary Sullivan" w:date="2020-04-08T15:27:00Z">
        <w:r w:rsidR="00F86D9C">
          <w:rPr>
            <w:lang w:val="en-US"/>
          </w:rPr>
          <w:t>extra syntax that is not necessary for video and the bit savings seems too small to make a special provision for it</w:t>
        </w:r>
      </w:ins>
      <w:r w:rsidR="00015398">
        <w:rPr>
          <w:lang w:val="en-US"/>
        </w:rPr>
        <w:t>.</w:t>
      </w:r>
      <w:r w:rsidR="00B650BB">
        <w:rPr>
          <w:lang w:val="en-US"/>
        </w:rPr>
        <w:t xml:space="preserve"> It was asked whether the syntax structure logic should be different if we do this. </w:t>
      </w:r>
      <w:del w:id="344" w:author="Gary Sullivan" w:date="2020-04-08T15:16:00Z">
        <w:r w:rsidR="00B650BB" w:rsidRPr="00A82EC5" w:rsidDel="0001578A">
          <w:rPr>
            <w:highlight w:val="yellow"/>
            <w:lang w:val="en-US"/>
          </w:rPr>
          <w:delText>Revisit</w:delText>
        </w:r>
        <w:r w:rsidR="00B650BB" w:rsidDel="0001578A">
          <w:rPr>
            <w:lang w:val="en-US"/>
          </w:rPr>
          <w:delText xml:space="preserve"> for d</w:delText>
        </w:r>
      </w:del>
      <w:ins w:id="345" w:author="Gary Sullivan" w:date="2020-04-08T15:16:00Z">
        <w:r w:rsidR="0001578A">
          <w:rPr>
            <w:lang w:val="en-US"/>
          </w:rPr>
          <w:t>D</w:t>
        </w:r>
      </w:ins>
      <w:r w:rsidR="00B650BB">
        <w:rPr>
          <w:lang w:val="en-US"/>
        </w:rPr>
        <w:t>ata</w:t>
      </w:r>
      <w:ins w:id="346" w:author="Gary Sullivan" w:date="2020-04-08T15:16:00Z">
        <w:r w:rsidR="0001578A">
          <w:rPr>
            <w:lang w:val="en-US"/>
          </w:rPr>
          <w:t xml:space="preserve"> on this</w:t>
        </w:r>
      </w:ins>
      <w:r w:rsidR="00282BAC">
        <w:rPr>
          <w:lang w:val="en-US"/>
        </w:rPr>
        <w:t xml:space="preserve"> (with </w:t>
      </w:r>
      <w:ins w:id="347" w:author="Gary Sullivan" w:date="2020-04-08T15:16:00Z">
        <w:r w:rsidR="0001578A">
          <w:rPr>
            <w:lang w:val="en-US"/>
          </w:rPr>
          <w:t xml:space="preserve">the </w:t>
        </w:r>
      </w:ins>
      <w:r w:rsidR="00282BAC">
        <w:rPr>
          <w:lang w:val="en-US"/>
        </w:rPr>
        <w:t>encoder minimizing the necessary amount)</w:t>
      </w:r>
      <w:ins w:id="348" w:author="Gary Sullivan" w:date="2020-04-08T15:16:00Z">
        <w:r w:rsidR="0001578A">
          <w:rPr>
            <w:lang w:val="en-US"/>
          </w:rPr>
          <w:t xml:space="preserve"> was requested</w:t>
        </w:r>
      </w:ins>
      <w:r w:rsidR="00B650BB">
        <w:rPr>
          <w:lang w:val="en-US"/>
        </w:rPr>
        <w:t>.</w:t>
      </w:r>
      <w:r w:rsidR="00282BAC">
        <w:rPr>
          <w:lang w:val="en-US"/>
        </w:rPr>
        <w:t xml:space="preserve"> An initial estimate was 23 bits per SPS.</w:t>
      </w:r>
    </w:p>
    <w:p w14:paraId="43C6E7FD" w14:textId="70785C79" w:rsidR="00207D70" w:rsidRDefault="00207D70" w:rsidP="00207D70">
      <w:pPr>
        <w:ind w:left="1080"/>
        <w:rPr>
          <w:ins w:id="349" w:author="Gary Sullivan" w:date="2020-04-08T15:21:00Z"/>
          <w:lang w:val="en-US"/>
        </w:rPr>
      </w:pPr>
      <w:ins w:id="350" w:author="Gary Sullivan" w:date="2020-04-08T15:11:00Z">
        <w:r>
          <w:rPr>
            <w:lang w:val="en-US"/>
          </w:rPr>
          <w:t xml:space="preserve">It was later </w:t>
        </w:r>
      </w:ins>
      <w:ins w:id="351" w:author="Gary Sullivan" w:date="2020-04-08T15:14:00Z">
        <w:r>
          <w:rPr>
            <w:lang w:val="en-US"/>
          </w:rPr>
          <w:t>confirmed</w:t>
        </w:r>
      </w:ins>
      <w:ins w:id="352" w:author="Gary Sullivan" w:date="2020-04-08T15:11:00Z">
        <w:r>
          <w:rPr>
            <w:lang w:val="en-US"/>
          </w:rPr>
          <w:t xml:space="preserve"> </w:t>
        </w:r>
      </w:ins>
      <w:ins w:id="353" w:author="Gary Sullivan" w:date="2020-04-08T15:14:00Z">
        <w:r>
          <w:rPr>
            <w:lang w:val="en-US"/>
          </w:rPr>
          <w:t xml:space="preserve">(Wednesday 8 April) </w:t>
        </w:r>
      </w:ins>
      <w:ins w:id="354" w:author="Gary Sullivan" w:date="2020-04-08T15:11:00Z">
        <w:r>
          <w:rPr>
            <w:lang w:val="en-US"/>
          </w:rPr>
          <w:t>that 2</w:t>
        </w:r>
      </w:ins>
      <w:ins w:id="355" w:author="Gary Sullivan" w:date="2020-04-08T15:13:00Z">
        <w:r>
          <w:rPr>
            <w:lang w:val="en-US"/>
          </w:rPr>
          <w:t>3</w:t>
        </w:r>
      </w:ins>
      <w:ins w:id="356" w:author="Gary Sullivan" w:date="2020-04-08T15:11:00Z">
        <w:r>
          <w:rPr>
            <w:lang w:val="en-US"/>
          </w:rPr>
          <w:t xml:space="preserve"> bits in </w:t>
        </w:r>
      </w:ins>
      <w:ins w:id="357" w:author="Gary Sullivan" w:date="2020-04-08T15:14:00Z">
        <w:r>
          <w:rPr>
            <w:lang w:val="en-US"/>
          </w:rPr>
          <w:t xml:space="preserve">the </w:t>
        </w:r>
      </w:ins>
      <w:ins w:id="358" w:author="Gary Sullivan" w:date="2020-04-08T15:11:00Z">
        <w:r>
          <w:rPr>
            <w:lang w:val="en-US"/>
          </w:rPr>
          <w:t>SPS</w:t>
        </w:r>
      </w:ins>
      <w:ins w:id="359" w:author="Gary Sullivan" w:date="2020-04-08T15:14:00Z">
        <w:r>
          <w:rPr>
            <w:lang w:val="en-US"/>
          </w:rPr>
          <w:t xml:space="preserve"> (and</w:t>
        </w:r>
      </w:ins>
      <w:ins w:id="360" w:author="Gary Sullivan" w:date="2020-04-08T15:11:00Z">
        <w:r>
          <w:rPr>
            <w:lang w:val="en-US"/>
          </w:rPr>
          <w:t xml:space="preserve"> </w:t>
        </w:r>
      </w:ins>
      <w:ins w:id="361" w:author="Gary Sullivan" w:date="2020-04-08T15:13:00Z">
        <w:r>
          <w:rPr>
            <w:lang w:val="en-US"/>
          </w:rPr>
          <w:t>4</w:t>
        </w:r>
      </w:ins>
      <w:ins w:id="362" w:author="Gary Sullivan" w:date="2020-04-08T15:11:00Z">
        <w:r>
          <w:rPr>
            <w:lang w:val="en-US"/>
          </w:rPr>
          <w:t xml:space="preserve"> in the PPS and 1 in the PH</w:t>
        </w:r>
      </w:ins>
      <w:ins w:id="363" w:author="Gary Sullivan" w:date="2020-04-08T15:14:00Z">
        <w:r>
          <w:rPr>
            <w:lang w:val="en-US"/>
          </w:rPr>
          <w:t>)</w:t>
        </w:r>
      </w:ins>
      <w:ins w:id="364" w:author="Gary Sullivan" w:date="2020-04-08T15:11:00Z">
        <w:r>
          <w:rPr>
            <w:lang w:val="en-US"/>
          </w:rPr>
          <w:t xml:space="preserve"> could be saved in such </w:t>
        </w:r>
      </w:ins>
      <w:ins w:id="365" w:author="Gary Sullivan" w:date="2020-04-08T15:12:00Z">
        <w:r>
          <w:rPr>
            <w:lang w:val="en-US"/>
          </w:rPr>
          <w:t>a case.</w:t>
        </w:r>
      </w:ins>
      <w:ins w:id="366" w:author="Gary Sullivan" w:date="2020-04-08T15:18:00Z">
        <w:r w:rsidR="0001578A">
          <w:rPr>
            <w:lang w:val="en-US"/>
          </w:rPr>
          <w:t xml:space="preserve"> The quantity of data is not compelling; the argument is more a </w:t>
        </w:r>
      </w:ins>
      <w:ins w:id="367" w:author="Gary Sullivan" w:date="2020-04-08T15:19:00Z">
        <w:r w:rsidR="0001578A">
          <w:rPr>
            <w:lang w:val="en-US"/>
          </w:rPr>
          <w:t>matter of the analogy to monochrome.</w:t>
        </w:r>
      </w:ins>
      <w:ins w:id="368" w:author="Gary Sullivan" w:date="2020-04-08T15:24:00Z">
        <w:r w:rsidR="0001578A">
          <w:rPr>
            <w:lang w:val="en-US"/>
          </w:rPr>
          <w:t xml:space="preserve"> It was commented whether the analogy is </w:t>
        </w:r>
        <w:proofErr w:type="gramStart"/>
        <w:r w:rsidR="0001578A">
          <w:rPr>
            <w:lang w:val="en-US"/>
          </w:rPr>
          <w:t>really apt</w:t>
        </w:r>
        <w:proofErr w:type="gramEnd"/>
        <w:r w:rsidR="0001578A">
          <w:rPr>
            <w:lang w:val="en-US"/>
          </w:rPr>
          <w:t>, since there was alread</w:t>
        </w:r>
      </w:ins>
      <w:ins w:id="369" w:author="Gary Sullivan" w:date="2020-04-08T15:25:00Z">
        <w:r w:rsidR="00F86D9C">
          <w:rPr>
            <w:lang w:val="en-US"/>
          </w:rPr>
          <w:t>y the chroma array type information in the SPS to use for that.</w:t>
        </w:r>
      </w:ins>
    </w:p>
    <w:p w14:paraId="70323195" w14:textId="765D4FFF" w:rsidR="0001578A" w:rsidRDefault="0001578A" w:rsidP="00207D70">
      <w:pPr>
        <w:ind w:left="1080"/>
        <w:rPr>
          <w:ins w:id="370" w:author="Gary Sullivan" w:date="2020-04-08T15:28:00Z"/>
          <w:lang w:val="en-US"/>
        </w:rPr>
      </w:pPr>
      <w:ins w:id="371" w:author="Gary Sullivan" w:date="2020-04-08T15:21:00Z">
        <w:r>
          <w:rPr>
            <w:lang w:val="en-US"/>
          </w:rPr>
          <w:t>There is an all-intra con</w:t>
        </w:r>
      </w:ins>
      <w:ins w:id="372" w:author="Gary Sullivan" w:date="2020-04-08T15:22:00Z">
        <w:r>
          <w:rPr>
            <w:lang w:val="en-US"/>
          </w:rPr>
          <w:t xml:space="preserve">straint flag in the </w:t>
        </w:r>
      </w:ins>
      <w:ins w:id="373" w:author="Gary Sullivan" w:date="2020-04-08T15:23:00Z">
        <w:r>
          <w:rPr>
            <w:lang w:val="en-US"/>
          </w:rPr>
          <w:t>PTL structure</w:t>
        </w:r>
      </w:ins>
      <w:ins w:id="374" w:author="Gary Sullivan" w:date="2020-04-08T15:22:00Z">
        <w:r>
          <w:rPr>
            <w:lang w:val="en-US"/>
          </w:rPr>
          <w:t>, which currently controls only the slice level.</w:t>
        </w:r>
      </w:ins>
    </w:p>
    <w:p w14:paraId="74D2EC4F" w14:textId="1D3592DC" w:rsidR="00F86D9C" w:rsidRDefault="00F86D9C" w:rsidP="00207D70">
      <w:pPr>
        <w:ind w:left="1080"/>
        <w:rPr>
          <w:ins w:id="375" w:author="Gary Sullivan" w:date="2020-04-08T15:15:00Z"/>
          <w:lang w:val="en-US"/>
        </w:rPr>
      </w:pPr>
      <w:ins w:id="376" w:author="Gary Sullivan" w:date="2020-04-08T15:28:00Z">
        <w:r>
          <w:rPr>
            <w:lang w:val="en-US"/>
          </w:rPr>
          <w:t>After discussion, there was not a consensus for this change.</w:t>
        </w:r>
      </w:ins>
    </w:p>
    <w:p w14:paraId="46DAD500" w14:textId="1F01B2CF" w:rsidR="0001578A" w:rsidRPr="00A76A24" w:rsidRDefault="0001578A">
      <w:pPr>
        <w:ind w:left="1080"/>
        <w:rPr>
          <w:bCs/>
          <w:lang w:val="en-US"/>
        </w:rPr>
        <w:pPrChange w:id="377" w:author="Gary Sullivan" w:date="2020-04-08T15:11:00Z">
          <w:pPr>
            <w:numPr>
              <w:ilvl w:val="1"/>
              <w:numId w:val="33"/>
            </w:numPr>
            <w:ind w:left="1080" w:hanging="360"/>
          </w:pPr>
        </w:pPrChange>
      </w:pPr>
      <w:ins w:id="378" w:author="Gary Sullivan" w:date="2020-04-08T15:15:00Z">
        <w:r>
          <w:rPr>
            <w:lang w:val="en-US"/>
          </w:rPr>
          <w:t>See also R0332 on syntax grouping.</w:t>
        </w:r>
      </w:ins>
    </w:p>
    <w:p w14:paraId="338B1103" w14:textId="5D3A437C" w:rsidR="00A76A24" w:rsidRPr="00A76A24" w:rsidRDefault="00A76A24" w:rsidP="00A76A24">
      <w:pPr>
        <w:numPr>
          <w:ilvl w:val="1"/>
          <w:numId w:val="33"/>
        </w:numPr>
        <w:rPr>
          <w:bCs/>
          <w:lang w:val="en-US"/>
        </w:rPr>
      </w:pPr>
      <w:r w:rsidRPr="00A76A24">
        <w:rPr>
          <w:lang w:val="en-US"/>
        </w:rPr>
        <w:t>In similar train of thought as point above, do the same for PPS (JVET-R0283 proposal 2)</w:t>
      </w:r>
      <w:r w:rsidR="00B650BB">
        <w:rPr>
          <w:lang w:val="en-US"/>
        </w:rPr>
        <w:t xml:space="preserve">. </w:t>
      </w:r>
      <w:r w:rsidR="00B650BB" w:rsidRPr="0020733A">
        <w:rPr>
          <w:highlight w:val="yellow"/>
          <w:lang w:val="en-US"/>
        </w:rPr>
        <w:t>Revisit</w:t>
      </w:r>
      <w:r w:rsidR="00B650BB">
        <w:rPr>
          <w:lang w:val="en-US"/>
        </w:rPr>
        <w:t xml:space="preserve"> for data.</w:t>
      </w:r>
    </w:p>
    <w:p w14:paraId="1DBC5669" w14:textId="77777777" w:rsidR="004F25F6" w:rsidRDefault="00C905DF">
      <w:pPr>
        <w:numPr>
          <w:ilvl w:val="1"/>
          <w:numId w:val="33"/>
        </w:numPr>
        <w:rPr>
          <w:lang w:eastAsia="x-none"/>
        </w:rPr>
      </w:pPr>
      <w:r w:rsidRPr="004A0BC6">
        <w:rPr>
          <w:lang w:eastAsia="x-none"/>
        </w:rPr>
        <w:t xml:space="preserve">Add a constraint that </w:t>
      </w:r>
      <w:proofErr w:type="spellStart"/>
      <w:r w:rsidRPr="004A0BC6">
        <w:rPr>
          <w:lang w:eastAsia="x-none"/>
        </w:rPr>
        <w:t>sps_ptl_dpb_hrd_params_present_flag</w:t>
      </w:r>
      <w:proofErr w:type="spellEnd"/>
      <w:r w:rsidRPr="004A0BC6">
        <w:rPr>
          <w:lang w:eastAsia="x-none"/>
        </w:rPr>
        <w:t xml:space="preserve"> shall be equal to 1 when there is at least one OLS which has only one layer or VPS is not present? (JVET-R0275)</w:t>
      </w:r>
      <w:r>
        <w:rPr>
          <w:lang w:eastAsia="x-none"/>
        </w:rPr>
        <w:t>?</w:t>
      </w:r>
    </w:p>
    <w:p w14:paraId="6AF649DF" w14:textId="00BAEA54" w:rsidR="00C905DF" w:rsidRDefault="00C905DF" w:rsidP="00A82EC5">
      <w:pPr>
        <w:ind w:left="1080"/>
        <w:rPr>
          <w:lang w:eastAsia="x-none"/>
        </w:rPr>
      </w:pPr>
      <w:r>
        <w:rPr>
          <w:lang w:eastAsia="x-none"/>
        </w:rPr>
        <w:t>It was said that this relates to some other proposals on SPS cleanup (R0191, R0156 aspect 1, R0108 proposal 3).</w:t>
      </w:r>
    </w:p>
    <w:p w14:paraId="4FDE5586" w14:textId="02103AF3" w:rsidR="00612795" w:rsidRDefault="00282BAC" w:rsidP="004F25F6">
      <w:pPr>
        <w:ind w:left="1080"/>
        <w:rPr>
          <w:lang w:eastAsia="x-none"/>
        </w:rPr>
      </w:pPr>
      <w:r>
        <w:rPr>
          <w:lang w:eastAsia="x-none"/>
        </w:rPr>
        <w:t>If VPS is not present, PTL would be absent if the flag is 0.</w:t>
      </w:r>
      <w:r w:rsidR="004F25F6">
        <w:rPr>
          <w:lang w:eastAsia="x-none"/>
        </w:rPr>
        <w:t xml:space="preserve"> R0156 aspect 1 and R0108 proposal</w:t>
      </w:r>
      <w:r w:rsidR="006E6017">
        <w:rPr>
          <w:lang w:eastAsia="x-none"/>
        </w:rPr>
        <w:t> </w:t>
      </w:r>
      <w:r w:rsidR="004F25F6">
        <w:rPr>
          <w:lang w:eastAsia="x-none"/>
        </w:rPr>
        <w:t xml:space="preserve">3 propose that </w:t>
      </w:r>
      <w:r w:rsidR="00F20E33">
        <w:rPr>
          <w:lang w:eastAsia="x-none"/>
        </w:rPr>
        <w:t xml:space="preserve">if the </w:t>
      </w:r>
      <w:proofErr w:type="spellStart"/>
      <w:r w:rsidR="00F20E33">
        <w:rPr>
          <w:lang w:eastAsia="x-none"/>
        </w:rPr>
        <w:t>sps_video_parameter_set_id</w:t>
      </w:r>
      <w:proofErr w:type="spellEnd"/>
      <w:r w:rsidR="00F20E33">
        <w:rPr>
          <w:lang w:eastAsia="x-none"/>
        </w:rPr>
        <w:t xml:space="preserve"> is equal to 0, </w:t>
      </w:r>
      <w:r w:rsidR="004F25F6">
        <w:rPr>
          <w:lang w:eastAsia="x-none"/>
        </w:rPr>
        <w:t xml:space="preserve">not to </w:t>
      </w:r>
      <w:r w:rsidR="00F20E33">
        <w:rPr>
          <w:lang w:eastAsia="x-none"/>
        </w:rPr>
        <w:t>signal the flag and infer it to be equal to 1. It was commented that this could affect byte alignment</w:t>
      </w:r>
      <w:r w:rsidR="00612795">
        <w:rPr>
          <w:lang w:eastAsia="x-none"/>
        </w:rPr>
        <w:t xml:space="preserve"> of the PTL information</w:t>
      </w:r>
      <w:r w:rsidR="00F20E33">
        <w:rPr>
          <w:lang w:eastAsia="x-none"/>
        </w:rPr>
        <w:t>.</w:t>
      </w:r>
      <w:r w:rsidR="004F25F6">
        <w:rPr>
          <w:lang w:eastAsia="x-none"/>
        </w:rPr>
        <w:t xml:space="preserve"> JVET-R0275 propose to constrain the flag for this.</w:t>
      </w:r>
      <w:r w:rsidR="00612795">
        <w:rPr>
          <w:lang w:eastAsia="x-none"/>
        </w:rPr>
        <w:t xml:space="preserve"> The motivation for not sending it was said to be to prevent the possibility of not having the PTL information at all. </w:t>
      </w:r>
      <w:r w:rsidR="00612795" w:rsidRPr="00A82EC5">
        <w:rPr>
          <w:highlight w:val="yellow"/>
          <w:lang w:eastAsia="x-none"/>
        </w:rPr>
        <w:t>AHG</w:t>
      </w:r>
      <w:r w:rsidR="00612795">
        <w:rPr>
          <w:highlight w:val="yellow"/>
          <w:lang w:eastAsia="x-none"/>
        </w:rPr>
        <w:t> </w:t>
      </w:r>
      <w:r w:rsidR="00612795" w:rsidRPr="00A82EC5">
        <w:rPr>
          <w:highlight w:val="yellow"/>
          <w:lang w:eastAsia="x-none"/>
        </w:rPr>
        <w:t>Recommendation</w:t>
      </w:r>
      <w:r w:rsidR="00612795">
        <w:rPr>
          <w:lang w:eastAsia="x-none"/>
        </w:rPr>
        <w:t>: To avoid changing byte alignment, the constraint approach was agreed in this case.</w:t>
      </w:r>
    </w:p>
    <w:p w14:paraId="3D37BED9" w14:textId="28D46FBA" w:rsidR="00134320" w:rsidRDefault="004F25F6" w:rsidP="00282BAC">
      <w:pPr>
        <w:ind w:left="1080"/>
        <w:rPr>
          <w:lang w:eastAsia="x-none"/>
        </w:rPr>
      </w:pPr>
      <w:r>
        <w:rPr>
          <w:lang w:eastAsia="x-none"/>
        </w:rPr>
        <w:t xml:space="preserve">When </w:t>
      </w:r>
      <w:r w:rsidR="00482060">
        <w:rPr>
          <w:lang w:eastAsia="x-none"/>
        </w:rPr>
        <w:t xml:space="preserve">the VPS is present and </w:t>
      </w:r>
      <w:r>
        <w:rPr>
          <w:lang w:eastAsia="x-none"/>
        </w:rPr>
        <w:t>there is some OLS that has only one layer and the layer ID is the current layer’s ID, this case is proposed to be constrained in R0191 and R0275.</w:t>
      </w:r>
      <w:r w:rsidR="00482060">
        <w:rPr>
          <w:lang w:eastAsia="x-none"/>
        </w:rPr>
        <w:t xml:space="preserve"> </w:t>
      </w:r>
      <w:r w:rsidR="00482060" w:rsidRPr="0020733A">
        <w:rPr>
          <w:highlight w:val="yellow"/>
          <w:lang w:eastAsia="x-none"/>
        </w:rPr>
        <w:t>AHG</w:t>
      </w:r>
      <w:r w:rsidR="00482060">
        <w:rPr>
          <w:highlight w:val="yellow"/>
          <w:lang w:eastAsia="x-none"/>
        </w:rPr>
        <w:t> </w:t>
      </w:r>
      <w:r w:rsidR="00482060" w:rsidRPr="0020733A">
        <w:rPr>
          <w:highlight w:val="yellow"/>
          <w:lang w:eastAsia="x-none"/>
        </w:rPr>
        <w:t>Recommendation</w:t>
      </w:r>
      <w:r w:rsidR="00482060">
        <w:rPr>
          <w:lang w:eastAsia="x-none"/>
        </w:rPr>
        <w:t>: The constraint was also agreed to apply in this case.</w:t>
      </w:r>
    </w:p>
    <w:p w14:paraId="78CF080F" w14:textId="717D52BF" w:rsidR="00482060" w:rsidRPr="004A0BC6" w:rsidRDefault="00482060" w:rsidP="00A82EC5">
      <w:pPr>
        <w:ind w:left="1080"/>
        <w:rPr>
          <w:lang w:eastAsia="x-none"/>
        </w:rPr>
      </w:pPr>
      <w:r>
        <w:rPr>
          <w:lang w:eastAsia="x-none"/>
        </w:rPr>
        <w:t>V. Seregin agreed to provide text in an update of R0275 and to provide the software.</w:t>
      </w:r>
    </w:p>
    <w:p w14:paraId="79185C2E" w14:textId="75A9790D" w:rsidR="00A76A24" w:rsidRPr="00A76A24" w:rsidRDefault="00A76A24" w:rsidP="00A76A24">
      <w:pPr>
        <w:numPr>
          <w:ilvl w:val="0"/>
          <w:numId w:val="33"/>
        </w:numPr>
        <w:rPr>
          <w:bCs/>
          <w:lang w:val="en-US"/>
        </w:rPr>
      </w:pPr>
      <w:r w:rsidRPr="00A76A24">
        <w:rPr>
          <w:bCs/>
          <w:lang w:val="en-US"/>
        </w:rPr>
        <w:t xml:space="preserve">Infer the value of </w:t>
      </w:r>
      <w:proofErr w:type="spellStart"/>
      <w:r w:rsidRPr="00A76A24">
        <w:rPr>
          <w:bCs/>
          <w:lang w:val="en-US"/>
        </w:rPr>
        <w:t>sps_ccalf_enabled_flag</w:t>
      </w:r>
      <w:proofErr w:type="spellEnd"/>
      <w:r w:rsidRPr="00A76A24">
        <w:rPr>
          <w:bCs/>
          <w:lang w:val="en-US"/>
        </w:rPr>
        <w:t xml:space="preserve"> to be equal to 0 when not present (i.e., when </w:t>
      </w:r>
      <w:proofErr w:type="spellStart"/>
      <w:r w:rsidRPr="00A76A24">
        <w:rPr>
          <w:bCs/>
          <w:lang w:val="en-US"/>
        </w:rPr>
        <w:t>sps_alf_enabled_flag</w:t>
      </w:r>
      <w:proofErr w:type="spellEnd"/>
      <w:r w:rsidRPr="00A76A24">
        <w:rPr>
          <w:bCs/>
          <w:lang w:val="en-US"/>
        </w:rPr>
        <w:t xml:space="preserve"> is equal to </w:t>
      </w:r>
      <w:r w:rsidR="00287165">
        <w:rPr>
          <w:bCs/>
          <w:lang w:val="en-US"/>
        </w:rPr>
        <w:t xml:space="preserve">1 and </w:t>
      </w:r>
      <w:proofErr w:type="spellStart"/>
      <w:r w:rsidR="00287165">
        <w:rPr>
          <w:bCs/>
          <w:lang w:val="en-US"/>
        </w:rPr>
        <w:t>ChromaArrayType</w:t>
      </w:r>
      <w:proofErr w:type="spellEnd"/>
      <w:r w:rsidR="00287165">
        <w:rPr>
          <w:bCs/>
          <w:lang w:val="en-US"/>
        </w:rPr>
        <w:t xml:space="preserve"> is equal to 0</w:t>
      </w:r>
      <w:r w:rsidRPr="00A76A24">
        <w:rPr>
          <w:bCs/>
          <w:lang w:val="en-US"/>
        </w:rPr>
        <w:t>) (JVET-R0105).</w:t>
      </w:r>
      <w:r w:rsidR="00287165">
        <w:rPr>
          <w:bCs/>
          <w:lang w:val="en-US"/>
        </w:rPr>
        <w:t xml:space="preserve"> This seemed </w:t>
      </w:r>
      <w:r w:rsidR="002D26A0">
        <w:rPr>
          <w:bCs/>
          <w:lang w:val="en-US"/>
        </w:rPr>
        <w:t>to be what was already the intended behaviour</w:t>
      </w:r>
      <w:r w:rsidR="00287165">
        <w:rPr>
          <w:bCs/>
          <w:lang w:val="en-US"/>
        </w:rPr>
        <w:t xml:space="preserve">. </w:t>
      </w:r>
      <w:r w:rsidR="00287165" w:rsidRPr="00A82EC5">
        <w:rPr>
          <w:bCs/>
          <w:highlight w:val="yellow"/>
          <w:lang w:val="en-US"/>
        </w:rPr>
        <w:t>AHG Recommendation (expression of existing intent)</w:t>
      </w:r>
      <w:r w:rsidR="00287165">
        <w:rPr>
          <w:bCs/>
          <w:lang w:val="en-US"/>
        </w:rPr>
        <w:t>: Adopt.</w:t>
      </w:r>
    </w:p>
    <w:p w14:paraId="3695447A" w14:textId="6EC422B5" w:rsidR="00A76A24" w:rsidRPr="00A76A24" w:rsidRDefault="00A76A24" w:rsidP="00A76A24">
      <w:pPr>
        <w:numPr>
          <w:ilvl w:val="0"/>
          <w:numId w:val="33"/>
        </w:numPr>
        <w:rPr>
          <w:bCs/>
          <w:lang w:val="en-US"/>
        </w:rPr>
      </w:pPr>
      <w:r w:rsidRPr="00A76A24">
        <w:rPr>
          <w:bCs/>
          <w:lang w:val="en-US"/>
        </w:rPr>
        <w:lastRenderedPageBreak/>
        <w:t xml:space="preserve">Constraint the semantics of </w:t>
      </w:r>
      <w:proofErr w:type="spellStart"/>
      <w:r w:rsidRPr="00A76A24">
        <w:rPr>
          <w:bCs/>
          <w:lang w:val="en-US"/>
        </w:rPr>
        <w:t>subpic_info_present_flag</w:t>
      </w:r>
      <w:proofErr w:type="spellEnd"/>
      <w:r w:rsidRPr="00A76A24">
        <w:rPr>
          <w:bCs/>
          <w:lang w:val="en-US"/>
        </w:rPr>
        <w:t xml:space="preserve"> such that when it is equal to 1, </w:t>
      </w:r>
      <w:r w:rsidRPr="00A76A24">
        <w:rPr>
          <w:lang w:val="en-US"/>
        </w:rPr>
        <w:t xml:space="preserve">at least either </w:t>
      </w:r>
      <w:proofErr w:type="spellStart"/>
      <w:r w:rsidRPr="00A76A24">
        <w:rPr>
          <w:lang w:val="en-US"/>
        </w:rPr>
        <w:t>pic_width_max_in_luma_samples</w:t>
      </w:r>
      <w:proofErr w:type="spellEnd"/>
      <w:r w:rsidRPr="00A76A24">
        <w:rPr>
          <w:lang w:val="en-US"/>
        </w:rPr>
        <w:t xml:space="preserve"> or the value of </w:t>
      </w:r>
      <w:proofErr w:type="spellStart"/>
      <w:r w:rsidRPr="00A76A24">
        <w:rPr>
          <w:lang w:val="en-US"/>
        </w:rPr>
        <w:t>pic_height_max_in_luma_samples</w:t>
      </w:r>
      <w:proofErr w:type="spellEnd"/>
      <w:r w:rsidRPr="00A76A24">
        <w:rPr>
          <w:lang w:val="en-US"/>
        </w:rPr>
        <w:t xml:space="preserve"> shall be larger than the CTB size </w:t>
      </w:r>
      <w:proofErr w:type="spellStart"/>
      <w:r w:rsidRPr="00A76A24">
        <w:rPr>
          <w:lang w:val="en-US"/>
        </w:rPr>
        <w:t>CtbSizeY</w:t>
      </w:r>
      <w:proofErr w:type="spellEnd"/>
      <w:r w:rsidRPr="00A76A24">
        <w:rPr>
          <w:lang w:val="en-US"/>
        </w:rPr>
        <w:t xml:space="preserve">. (JVET-R0156 </w:t>
      </w:r>
      <w:r w:rsidR="008816F5">
        <w:rPr>
          <w:lang w:val="en-US"/>
        </w:rPr>
        <w:t>part 2 of item</w:t>
      </w:r>
      <w:r w:rsidR="008816F5" w:rsidRPr="00A76A24">
        <w:rPr>
          <w:lang w:val="en-US"/>
        </w:rPr>
        <w:t xml:space="preserve"> </w:t>
      </w:r>
      <w:r w:rsidR="008816F5" w:rsidRPr="00A82EC5">
        <w:rPr>
          <w:lang w:val="en-US"/>
        </w:rPr>
        <w:t>4</w:t>
      </w:r>
      <w:r w:rsidRPr="00A76A24">
        <w:rPr>
          <w:lang w:val="en-US"/>
        </w:rPr>
        <w:t>)</w:t>
      </w:r>
      <w:r w:rsidR="00287165">
        <w:rPr>
          <w:lang w:val="en-US"/>
        </w:rPr>
        <w:t xml:space="preserve">. </w:t>
      </w:r>
      <w:r w:rsidR="008816F5">
        <w:rPr>
          <w:lang w:val="en-US"/>
        </w:rPr>
        <w:t>After study,</w:t>
      </w:r>
      <w:r w:rsidR="002D26A0">
        <w:rPr>
          <w:lang w:val="en-US"/>
        </w:rPr>
        <w:t xml:space="preserve"> this might affect extraction, so no action was taken on this</w:t>
      </w:r>
      <w:r w:rsidR="008816F5">
        <w:rPr>
          <w:lang w:val="en-US"/>
        </w:rPr>
        <w:t>.</w:t>
      </w:r>
    </w:p>
    <w:p w14:paraId="1770C83A" w14:textId="45604966" w:rsidR="00A76A24" w:rsidRPr="00A82EC5" w:rsidRDefault="00A76A24" w:rsidP="00A76A24">
      <w:pPr>
        <w:numPr>
          <w:ilvl w:val="0"/>
          <w:numId w:val="33"/>
        </w:numPr>
        <w:rPr>
          <w:bCs/>
          <w:lang w:val="en-US"/>
        </w:rPr>
      </w:pPr>
      <w:r w:rsidRPr="00A76A24">
        <w:rPr>
          <w:bCs/>
          <w:lang w:val="en-US"/>
        </w:rPr>
        <w:t xml:space="preserve">Change </w:t>
      </w:r>
      <w:r w:rsidRPr="00A76A24">
        <w:rPr>
          <w:lang w:val="en-US"/>
        </w:rPr>
        <w:t>sps_reserved_zero_4bits to sps_reserved_one_4bits to prevent the SPS start code emulation. (JVET-R0266 proposal 1)</w:t>
      </w:r>
      <w:r w:rsidR="002D26A0">
        <w:rPr>
          <w:lang w:val="en-US"/>
        </w:rPr>
        <w:t>. The case would be with an SPS ID of zero and monochrome and PTL info not present (only in a dependent layer). It was commented that our other reserved bits are zero and this seems somewhat ad hoc. There was no non-proponent interest in this, so no action was taken on it.</w:t>
      </w:r>
    </w:p>
    <w:p w14:paraId="19ECA3B3" w14:textId="1CE39B40" w:rsidR="002D26A0" w:rsidRDefault="002D26A0" w:rsidP="00A82EC5">
      <w:pPr>
        <w:ind w:left="360"/>
        <w:rPr>
          <w:ins w:id="379" w:author="Gary Sullivan" w:date="2020-04-08T14:05:00Z"/>
          <w:lang w:val="en-US"/>
        </w:rPr>
      </w:pPr>
      <w:r>
        <w:rPr>
          <w:lang w:val="en-US"/>
        </w:rPr>
        <w:t>[</w:t>
      </w:r>
      <w:r w:rsidRPr="00A82EC5">
        <w:rPr>
          <w:highlight w:val="yellow"/>
          <w:lang w:val="en-US"/>
        </w:rPr>
        <w:t xml:space="preserve">Stopped </w:t>
      </w:r>
      <w:ins w:id="380" w:author="Gary Sullivan" w:date="2020-04-08T14:05:00Z">
        <w:r w:rsidR="0033285A">
          <w:rPr>
            <w:highlight w:val="yellow"/>
            <w:lang w:val="en-US"/>
          </w:rPr>
          <w:t xml:space="preserve">AHG </w:t>
        </w:r>
      </w:ins>
      <w:r w:rsidR="001A207C">
        <w:rPr>
          <w:highlight w:val="yellow"/>
          <w:lang w:val="en-US"/>
        </w:rPr>
        <w:t xml:space="preserve">session 4 </w:t>
      </w:r>
      <w:r w:rsidRPr="00A82EC5">
        <w:rPr>
          <w:highlight w:val="yellow"/>
          <w:lang w:val="en-US"/>
        </w:rPr>
        <w:t>here</w:t>
      </w:r>
      <w:r w:rsidR="00D93B2A" w:rsidRPr="00A82EC5">
        <w:rPr>
          <w:highlight w:val="yellow"/>
          <w:lang w:val="en-US"/>
        </w:rPr>
        <w:t xml:space="preserve"> </w:t>
      </w:r>
      <w:r w:rsidR="000C2B3B" w:rsidRPr="0020733A">
        <w:rPr>
          <w:highlight w:val="yellow"/>
          <w:lang w:val="en-US"/>
        </w:rPr>
        <w:t>Tuesday</w:t>
      </w:r>
      <w:r w:rsidR="000C2B3B" w:rsidRPr="00D93B2A">
        <w:rPr>
          <w:highlight w:val="yellow"/>
          <w:lang w:val="en-US"/>
        </w:rPr>
        <w:t xml:space="preserve"> </w:t>
      </w:r>
      <w:r w:rsidR="000C2B3B">
        <w:rPr>
          <w:highlight w:val="yellow"/>
          <w:lang w:val="en-US"/>
        </w:rPr>
        <w:t xml:space="preserve">7 April </w:t>
      </w:r>
      <w:r w:rsidR="00D93B2A" w:rsidRPr="00A82EC5">
        <w:rPr>
          <w:highlight w:val="yellow"/>
          <w:lang w:val="en-US"/>
        </w:rPr>
        <w:t>0115 UTC</w:t>
      </w:r>
      <w:r w:rsidR="001A207C">
        <w:rPr>
          <w:lang w:val="en-US"/>
        </w:rPr>
        <w:t>.</w:t>
      </w:r>
      <w:r w:rsidR="00D93B2A">
        <w:rPr>
          <w:lang w:val="en-US"/>
        </w:rPr>
        <w:t>]</w:t>
      </w:r>
    </w:p>
    <w:p w14:paraId="2F0D2334" w14:textId="260C4C12" w:rsidR="0033285A" w:rsidRPr="00A76A24" w:rsidRDefault="0033285A" w:rsidP="00A82EC5">
      <w:pPr>
        <w:ind w:left="360"/>
        <w:rPr>
          <w:bCs/>
          <w:lang w:val="en-US"/>
        </w:rPr>
      </w:pPr>
      <w:ins w:id="381" w:author="Gary Sullivan" w:date="2020-04-08T14:05:00Z">
        <w:r>
          <w:t>[</w:t>
        </w:r>
        <w:r w:rsidRPr="00543595">
          <w:rPr>
            <w:highlight w:val="yellow"/>
          </w:rPr>
          <w:t>Began AHG session 11 here Wednesday 8 April 2100 UTC (GJS &amp; YKW)</w:t>
        </w:r>
        <w:r>
          <w:t>]</w:t>
        </w:r>
      </w:ins>
    </w:p>
    <w:p w14:paraId="5CBE0C9F" w14:textId="2D772B8F" w:rsidR="00A76A24" w:rsidRPr="0033285A" w:rsidRDefault="00A76A24" w:rsidP="00A76A24">
      <w:pPr>
        <w:numPr>
          <w:ilvl w:val="0"/>
          <w:numId w:val="33"/>
        </w:numPr>
        <w:rPr>
          <w:ins w:id="382" w:author="Gary Sullivan" w:date="2020-04-08T14:09:00Z"/>
          <w:bCs/>
          <w:lang w:val="en-US"/>
        </w:rPr>
      </w:pPr>
      <w:r w:rsidRPr="00A76A24">
        <w:rPr>
          <w:lang w:val="en-US"/>
        </w:rPr>
        <w:t xml:space="preserve">Consolidate two syntax elements, </w:t>
      </w:r>
      <w:proofErr w:type="spellStart"/>
      <w:r w:rsidRPr="00A76A24">
        <w:rPr>
          <w:lang w:val="en-US"/>
        </w:rPr>
        <w:t>sps_poc_msb_flag</w:t>
      </w:r>
      <w:proofErr w:type="spellEnd"/>
      <w:r w:rsidRPr="00A76A24">
        <w:rPr>
          <w:lang w:val="en-US"/>
        </w:rPr>
        <w:t xml:space="preserve"> and poc_msb_len_minus1 into a single syntax element </w:t>
      </w:r>
      <w:proofErr w:type="spellStart"/>
      <w:r w:rsidRPr="00A76A24">
        <w:rPr>
          <w:lang w:val="en-US"/>
        </w:rPr>
        <w:t>poc_msb_len</w:t>
      </w:r>
      <w:proofErr w:type="spellEnd"/>
      <w:r w:rsidRPr="00A76A24">
        <w:rPr>
          <w:lang w:val="en-US"/>
        </w:rPr>
        <w:t xml:space="preserve"> (JVET-R0266 proposal 2)</w:t>
      </w:r>
    </w:p>
    <w:p w14:paraId="4FCEEB6F" w14:textId="641BEF17" w:rsidR="0033285A" w:rsidRDefault="0033285A" w:rsidP="0033285A">
      <w:pPr>
        <w:ind w:left="360"/>
        <w:rPr>
          <w:ins w:id="383" w:author="Gary Sullivan" w:date="2020-04-08T14:17:00Z"/>
          <w:lang w:val="en-US"/>
        </w:rPr>
      </w:pPr>
      <w:ins w:id="384" w:author="Gary Sullivan" w:date="2020-04-08T14:09:00Z">
        <w:r>
          <w:rPr>
            <w:lang w:val="en-US"/>
          </w:rPr>
          <w:t xml:space="preserve">It was commented that this seems almost editorial. </w:t>
        </w:r>
      </w:ins>
      <w:ins w:id="385" w:author="Gary Sullivan" w:date="2020-04-08T14:10:00Z">
        <w:r>
          <w:rPr>
            <w:lang w:val="en-US"/>
          </w:rPr>
          <w:t xml:space="preserve">Another participant commented that </w:t>
        </w:r>
      </w:ins>
      <w:ins w:id="386" w:author="Gary Sullivan" w:date="2020-04-08T14:11:00Z">
        <w:r>
          <w:rPr>
            <w:lang w:val="en-US"/>
          </w:rPr>
          <w:t xml:space="preserve">having a flag could be </w:t>
        </w:r>
      </w:ins>
      <w:ins w:id="387" w:author="Gary Sullivan" w:date="2020-04-08T14:12:00Z">
        <w:r>
          <w:rPr>
            <w:lang w:val="en-US"/>
          </w:rPr>
          <w:t>desired editorially f</w:t>
        </w:r>
      </w:ins>
      <w:ins w:id="388" w:author="Gary Sullivan" w:date="2020-04-08T14:13:00Z">
        <w:r>
          <w:rPr>
            <w:lang w:val="en-US"/>
          </w:rPr>
          <w:t>or having a clear way to disable the feature, and that there may have been a similar prior situation.</w:t>
        </w:r>
      </w:ins>
    </w:p>
    <w:p w14:paraId="7A4B9E0D" w14:textId="638C5596" w:rsidR="0063265E" w:rsidRDefault="003F6A39" w:rsidP="0033285A">
      <w:pPr>
        <w:ind w:left="360"/>
        <w:rPr>
          <w:ins w:id="389" w:author="Gary Sullivan" w:date="2020-04-08T14:40:00Z"/>
          <w:lang w:val="en-US"/>
        </w:rPr>
      </w:pPr>
      <w:ins w:id="390" w:author="Gary Sullivan" w:date="2020-04-08T14:17:00Z">
        <w:r>
          <w:rPr>
            <w:lang w:val="en-US"/>
          </w:rPr>
          <w:t xml:space="preserve">It was </w:t>
        </w:r>
      </w:ins>
      <w:ins w:id="391" w:author="Gary Sullivan" w:date="2020-04-08T14:26:00Z">
        <w:r w:rsidR="00B175F2">
          <w:rPr>
            <w:lang w:val="en-US"/>
          </w:rPr>
          <w:t>questioned w</w:t>
        </w:r>
      </w:ins>
      <w:ins w:id="392" w:author="Gary Sullivan" w:date="2020-04-08T14:28:00Z">
        <w:r w:rsidR="00B175F2">
          <w:rPr>
            <w:lang w:val="en-US"/>
          </w:rPr>
          <w:t>h</w:t>
        </w:r>
      </w:ins>
      <w:ins w:id="393" w:author="Gary Sullivan" w:date="2020-04-08T14:26:00Z">
        <w:r w:rsidR="00B175F2">
          <w:rPr>
            <w:lang w:val="en-US"/>
          </w:rPr>
          <w:t>ether</w:t>
        </w:r>
      </w:ins>
      <w:ins w:id="394" w:author="Gary Sullivan" w:date="2020-04-08T14:17:00Z">
        <w:r>
          <w:rPr>
            <w:lang w:val="en-US"/>
          </w:rPr>
          <w:t xml:space="preserve"> the </w:t>
        </w:r>
      </w:ins>
      <w:ins w:id="395" w:author="Gary Sullivan" w:date="2020-04-08T14:18:00Z">
        <w:r>
          <w:rPr>
            <w:lang w:val="en-US"/>
          </w:rPr>
          <w:t xml:space="preserve">current semantics </w:t>
        </w:r>
      </w:ins>
      <w:ins w:id="396" w:author="Gary Sullivan" w:date="2020-04-08T14:28:00Z">
        <w:r w:rsidR="00B175F2">
          <w:rPr>
            <w:lang w:val="en-US"/>
          </w:rPr>
          <w:t xml:space="preserve">are </w:t>
        </w:r>
        <w:proofErr w:type="gramStart"/>
        <w:r w:rsidR="00B175F2">
          <w:rPr>
            <w:lang w:val="en-US"/>
          </w:rPr>
          <w:t>really</w:t>
        </w:r>
      </w:ins>
      <w:ins w:id="397" w:author="Gary Sullivan" w:date="2020-04-08T14:18:00Z">
        <w:r>
          <w:rPr>
            <w:lang w:val="en-US"/>
          </w:rPr>
          <w:t xml:space="preserve"> correct</w:t>
        </w:r>
      </w:ins>
      <w:proofErr w:type="gramEnd"/>
      <w:ins w:id="398" w:author="Gary Sullivan" w:date="2020-04-08T14:27:00Z">
        <w:r w:rsidR="00B175F2">
          <w:rPr>
            <w:lang w:val="en-US"/>
          </w:rPr>
          <w:t xml:space="preserve">, </w:t>
        </w:r>
      </w:ins>
      <w:ins w:id="399" w:author="Gary Sullivan" w:date="2020-04-08T14:29:00Z">
        <w:r w:rsidR="00B175F2">
          <w:rPr>
            <w:lang w:val="en-US"/>
          </w:rPr>
          <w:t xml:space="preserve">i.e., </w:t>
        </w:r>
      </w:ins>
      <w:ins w:id="400" w:author="Gary Sullivan" w:date="2020-04-08T14:27:00Z">
        <w:r w:rsidR="00B175F2">
          <w:rPr>
            <w:lang w:val="en-US"/>
          </w:rPr>
          <w:t>whether</w:t>
        </w:r>
      </w:ins>
      <w:ins w:id="401" w:author="Gary Sullivan" w:date="2020-04-08T14:19:00Z">
        <w:r>
          <w:rPr>
            <w:lang w:val="en-US"/>
          </w:rPr>
          <w:t xml:space="preserve"> th</w:t>
        </w:r>
      </w:ins>
      <w:ins w:id="402" w:author="Gary Sullivan" w:date="2020-04-08T14:18:00Z">
        <w:r>
          <w:rPr>
            <w:lang w:val="en-US"/>
          </w:rPr>
          <w:t xml:space="preserve">e </w:t>
        </w:r>
      </w:ins>
      <w:ins w:id="403" w:author="Gary Sullivan" w:date="2020-04-08T14:17:00Z">
        <w:r>
          <w:rPr>
            <w:lang w:val="en-US"/>
          </w:rPr>
          <w:t xml:space="preserve">signalled MSBs are </w:t>
        </w:r>
      </w:ins>
      <w:ins w:id="404" w:author="Gary Sullivan" w:date="2020-04-08T14:18:00Z">
        <w:r>
          <w:rPr>
            <w:lang w:val="en-US"/>
          </w:rPr>
          <w:t xml:space="preserve">intended to be </w:t>
        </w:r>
        <w:r>
          <w:rPr>
            <w:i/>
            <w:iCs/>
            <w:lang w:val="en-US"/>
          </w:rPr>
          <w:t>all</w:t>
        </w:r>
        <w:r>
          <w:rPr>
            <w:lang w:val="en-US"/>
          </w:rPr>
          <w:t xml:space="preserve"> of the MSBs of the POC </w:t>
        </w:r>
      </w:ins>
      <w:ins w:id="405" w:author="Gary Sullivan" w:date="2020-04-08T14:27:00Z">
        <w:r w:rsidR="00B175F2">
          <w:rPr>
            <w:lang w:val="en-US"/>
          </w:rPr>
          <w:t>or</w:t>
        </w:r>
      </w:ins>
      <w:ins w:id="406" w:author="Gary Sullivan" w:date="2020-04-08T14:18:00Z">
        <w:r>
          <w:rPr>
            <w:lang w:val="en-US"/>
          </w:rPr>
          <w:t xml:space="preserve"> only some </w:t>
        </w:r>
      </w:ins>
      <w:ins w:id="407" w:author="Gary Sullivan" w:date="2020-04-08T14:19:00Z">
        <w:r>
          <w:rPr>
            <w:lang w:val="en-US"/>
          </w:rPr>
          <w:t>of them.</w:t>
        </w:r>
      </w:ins>
      <w:ins w:id="408" w:author="Gary Sullivan" w:date="2020-04-08T14:27:00Z">
        <w:r w:rsidR="00B175F2">
          <w:rPr>
            <w:lang w:val="en-US"/>
          </w:rPr>
          <w:t xml:space="preserve"> Others </w:t>
        </w:r>
      </w:ins>
      <w:ins w:id="409" w:author="Gary Sullivan" w:date="2020-04-08T14:42:00Z">
        <w:r w:rsidR="0063265E">
          <w:rPr>
            <w:lang w:val="en-US"/>
          </w:rPr>
          <w:t>confirmed</w:t>
        </w:r>
      </w:ins>
      <w:ins w:id="410" w:author="Gary Sullivan" w:date="2020-04-08T14:27:00Z">
        <w:r w:rsidR="00B175F2">
          <w:rPr>
            <w:lang w:val="en-US"/>
          </w:rPr>
          <w:t xml:space="preserve"> that all </w:t>
        </w:r>
      </w:ins>
      <w:ins w:id="411" w:author="Gary Sullivan" w:date="2020-04-08T14:28:00Z">
        <w:r w:rsidR="00B175F2">
          <w:rPr>
            <w:lang w:val="en-US"/>
          </w:rPr>
          <w:t>“missing” MSBs are inferred to be 0, and that this is intentional.</w:t>
        </w:r>
      </w:ins>
      <w:ins w:id="412" w:author="Gary Sullivan" w:date="2020-04-08T14:40:00Z">
        <w:r w:rsidR="0063265E">
          <w:rPr>
            <w:lang w:val="en-US"/>
          </w:rPr>
          <w:t xml:space="preserve"> </w:t>
        </w:r>
        <w:r w:rsidR="0063265E" w:rsidRPr="0063265E">
          <w:rPr>
            <w:highlight w:val="yellow"/>
            <w:lang w:val="en-US"/>
            <w:rPrChange w:id="413" w:author="Gary Sullivan" w:date="2020-04-08T14:41:00Z">
              <w:rPr>
                <w:lang w:val="en-US"/>
              </w:rPr>
            </w:rPrChange>
          </w:rPr>
          <w:t>AHG Recommendation (ed.)</w:t>
        </w:r>
        <w:r w:rsidR="0063265E">
          <w:rPr>
            <w:lang w:val="en-US"/>
          </w:rPr>
          <w:t>: The editor is asked to review whether th</w:t>
        </w:r>
      </w:ins>
      <w:ins w:id="414" w:author="Gary Sullivan" w:date="2020-04-08T14:43:00Z">
        <w:r w:rsidR="0063265E">
          <w:rPr>
            <w:lang w:val="en-US"/>
          </w:rPr>
          <w:t>is aspect of the</w:t>
        </w:r>
      </w:ins>
      <w:ins w:id="415" w:author="Gary Sullivan" w:date="2020-04-08T14:40:00Z">
        <w:r w:rsidR="0063265E">
          <w:rPr>
            <w:lang w:val="en-US"/>
          </w:rPr>
          <w:t xml:space="preserve"> </w:t>
        </w:r>
      </w:ins>
      <w:ins w:id="416" w:author="Gary Sullivan" w:date="2020-04-08T14:41:00Z">
        <w:r w:rsidR="0063265E">
          <w:rPr>
            <w:lang w:val="en-US"/>
          </w:rPr>
          <w:t xml:space="preserve">semantics of </w:t>
        </w:r>
        <w:proofErr w:type="spellStart"/>
        <w:r w:rsidR="0063265E">
          <w:rPr>
            <w:lang w:val="en-US"/>
          </w:rPr>
          <w:t>poc_msb_val</w:t>
        </w:r>
        <w:proofErr w:type="spellEnd"/>
        <w:r w:rsidR="0063265E">
          <w:rPr>
            <w:lang w:val="en-US"/>
          </w:rPr>
          <w:t xml:space="preserve"> </w:t>
        </w:r>
      </w:ins>
      <w:ins w:id="417" w:author="Gary Sullivan" w:date="2020-04-08T14:43:00Z">
        <w:r w:rsidR="0063265E">
          <w:rPr>
            <w:lang w:val="en-US"/>
          </w:rPr>
          <w:t>is</w:t>
        </w:r>
      </w:ins>
      <w:ins w:id="418" w:author="Gary Sullivan" w:date="2020-04-08T14:41:00Z">
        <w:r w:rsidR="0063265E">
          <w:rPr>
            <w:lang w:val="en-US"/>
          </w:rPr>
          <w:t xml:space="preserve"> sufficiently clear.</w:t>
        </w:r>
      </w:ins>
    </w:p>
    <w:p w14:paraId="185B3984" w14:textId="7EBA48ED" w:rsidR="0063265E" w:rsidRPr="003F6A39" w:rsidRDefault="00B175F2">
      <w:pPr>
        <w:ind w:left="360"/>
        <w:rPr>
          <w:bCs/>
          <w:lang w:val="en-US"/>
        </w:rPr>
        <w:pPrChange w:id="419" w:author="Gary Sullivan" w:date="2020-04-08T14:09:00Z">
          <w:pPr>
            <w:numPr>
              <w:numId w:val="33"/>
            </w:numPr>
            <w:ind w:left="360" w:hanging="360"/>
          </w:pPr>
        </w:pPrChange>
      </w:pPr>
      <w:ins w:id="420" w:author="Gary Sullivan" w:date="2020-04-08T14:33:00Z">
        <w:r>
          <w:rPr>
            <w:bCs/>
            <w:lang w:val="en-US"/>
          </w:rPr>
          <w:t>It was noted that with the proposal</w:t>
        </w:r>
      </w:ins>
      <w:ins w:id="421" w:author="Gary Sullivan" w:date="2020-04-08T14:34:00Z">
        <w:r>
          <w:rPr>
            <w:bCs/>
            <w:lang w:val="en-US"/>
          </w:rPr>
          <w:t xml:space="preserve">, the value 0 would </w:t>
        </w:r>
        <w:r w:rsidR="0063265E">
          <w:rPr>
            <w:bCs/>
            <w:lang w:val="en-US"/>
          </w:rPr>
          <w:t xml:space="preserve">be overloaded to </w:t>
        </w:r>
        <w:r>
          <w:rPr>
            <w:bCs/>
            <w:lang w:val="en-US"/>
          </w:rPr>
          <w:t>have a different and special meaning</w:t>
        </w:r>
        <w:r w:rsidR="0063265E">
          <w:rPr>
            <w:bCs/>
            <w:lang w:val="en-US"/>
          </w:rPr>
          <w:t xml:space="preserve">. </w:t>
        </w:r>
      </w:ins>
      <w:ins w:id="422" w:author="Gary Sullivan" w:date="2020-04-08T14:35:00Z">
        <w:r w:rsidR="0063265E">
          <w:rPr>
            <w:bCs/>
            <w:lang w:val="en-US"/>
          </w:rPr>
          <w:t xml:space="preserve">It would mean more than the name of the syntax element would imply. </w:t>
        </w:r>
      </w:ins>
      <w:ins w:id="423" w:author="Gary Sullivan" w:date="2020-04-08T14:36:00Z">
        <w:r w:rsidR="0063265E">
          <w:rPr>
            <w:bCs/>
            <w:lang w:val="en-US"/>
          </w:rPr>
          <w:t>(The proposed semantics would need some clarification in this regard.) Since this could be confusing, no action was recommended on the proposal.</w:t>
        </w:r>
      </w:ins>
    </w:p>
    <w:p w14:paraId="01F70868" w14:textId="72741441" w:rsidR="00A76A24" w:rsidRPr="004A70DB" w:rsidRDefault="00A76A24" w:rsidP="00A76A24">
      <w:pPr>
        <w:numPr>
          <w:ilvl w:val="0"/>
          <w:numId w:val="33"/>
        </w:numPr>
        <w:rPr>
          <w:ins w:id="424" w:author="Gary Sullivan" w:date="2020-04-08T14:52:00Z"/>
          <w:bCs/>
          <w:lang w:val="en-US"/>
        </w:rPr>
      </w:pPr>
      <w:proofErr w:type="spellStart"/>
      <w:r w:rsidRPr="00A76A24">
        <w:rPr>
          <w:lang w:val="en-US"/>
        </w:rPr>
        <w:t>gdr_enabled_flag</w:t>
      </w:r>
      <w:proofErr w:type="spellEnd"/>
      <w:r w:rsidRPr="00A76A24">
        <w:rPr>
          <w:lang w:val="en-US"/>
        </w:rPr>
        <w:t xml:space="preserve"> value constrained by </w:t>
      </w:r>
      <w:proofErr w:type="spellStart"/>
      <w:r w:rsidRPr="00A76A24">
        <w:rPr>
          <w:lang w:val="en-US"/>
        </w:rPr>
        <w:t>no_gdr_constraint_flag</w:t>
      </w:r>
      <w:proofErr w:type="spellEnd"/>
      <w:r w:rsidRPr="00A76A24">
        <w:rPr>
          <w:lang w:val="en-US"/>
        </w:rPr>
        <w:t xml:space="preserve"> (JVET-R0266 proposal 5</w:t>
      </w:r>
      <w:r w:rsidR="00ED64C9">
        <w:rPr>
          <w:lang w:val="en-US"/>
        </w:rPr>
        <w:t xml:space="preserve">, </w:t>
      </w:r>
      <w:r w:rsidR="00ED64C9">
        <w:t>JVET-R0178</w:t>
      </w:r>
      <w:r w:rsidRPr="00A76A24">
        <w:rPr>
          <w:lang w:val="en-US"/>
        </w:rPr>
        <w:t>)</w:t>
      </w:r>
    </w:p>
    <w:p w14:paraId="6A3A0868" w14:textId="451AC690" w:rsidR="004A70DB" w:rsidRPr="0063265E" w:rsidRDefault="004A70DB">
      <w:pPr>
        <w:ind w:left="360"/>
        <w:rPr>
          <w:ins w:id="425" w:author="Gary Sullivan" w:date="2020-04-08T14:43:00Z"/>
          <w:bCs/>
          <w:lang w:val="en-US"/>
        </w:rPr>
        <w:pPrChange w:id="426" w:author="Gary Sullivan" w:date="2020-04-08T14:52:00Z">
          <w:pPr>
            <w:numPr>
              <w:numId w:val="33"/>
            </w:numPr>
            <w:ind w:left="360" w:hanging="360"/>
          </w:pPr>
        </w:pPrChange>
      </w:pPr>
      <w:ins w:id="427" w:author="Gary Sullivan" w:date="2020-04-08T14:52:00Z">
        <w:r>
          <w:rPr>
            <w:lang w:val="en-US"/>
          </w:rPr>
          <w:t xml:space="preserve">There was discussion of the possibility of having some NUTs </w:t>
        </w:r>
      </w:ins>
      <w:ins w:id="428" w:author="Gary Sullivan" w:date="2020-04-08T14:53:00Z">
        <w:r>
          <w:rPr>
            <w:lang w:val="en-US"/>
          </w:rPr>
          <w:t xml:space="preserve">that </w:t>
        </w:r>
      </w:ins>
      <w:ins w:id="429" w:author="Gary Sullivan" w:date="2020-04-08T14:52:00Z">
        <w:r>
          <w:rPr>
            <w:lang w:val="en-US"/>
          </w:rPr>
          <w:t>are GDR and some</w:t>
        </w:r>
      </w:ins>
      <w:ins w:id="430" w:author="Gary Sullivan" w:date="2020-04-08T14:53:00Z">
        <w:r>
          <w:rPr>
            <w:lang w:val="en-US"/>
          </w:rPr>
          <w:t xml:space="preserve"> that are</w:t>
        </w:r>
      </w:ins>
      <w:ins w:id="431" w:author="Gary Sullivan" w:date="2020-04-08T14:52:00Z">
        <w:r>
          <w:rPr>
            <w:lang w:val="en-US"/>
          </w:rPr>
          <w:t xml:space="preserve"> not.</w:t>
        </w:r>
      </w:ins>
      <w:ins w:id="432" w:author="Gary Sullivan" w:date="2020-04-08T14:53:00Z">
        <w:r>
          <w:rPr>
            <w:lang w:val="en-US"/>
          </w:rPr>
          <w:t xml:space="preserve"> This is </w:t>
        </w:r>
      </w:ins>
      <w:ins w:id="433" w:author="Gary Sullivan" w:date="2020-04-08T14:56:00Z">
        <w:r w:rsidR="008617C7">
          <w:rPr>
            <w:lang w:val="en-US"/>
          </w:rPr>
          <w:t xml:space="preserve">already </w:t>
        </w:r>
      </w:ins>
      <w:ins w:id="434" w:author="Gary Sullivan" w:date="2020-04-08T14:53:00Z">
        <w:r>
          <w:rPr>
            <w:lang w:val="en-US"/>
          </w:rPr>
          <w:t>disallowed.</w:t>
        </w:r>
      </w:ins>
    </w:p>
    <w:p w14:paraId="677BAB56" w14:textId="5544B292" w:rsidR="0063265E" w:rsidRPr="00A76A24" w:rsidRDefault="0063265E">
      <w:pPr>
        <w:ind w:left="360"/>
        <w:rPr>
          <w:bCs/>
          <w:lang w:val="en-US"/>
        </w:rPr>
        <w:pPrChange w:id="435" w:author="Gary Sullivan" w:date="2020-04-08T14:43:00Z">
          <w:pPr>
            <w:numPr>
              <w:numId w:val="33"/>
            </w:numPr>
            <w:ind w:left="360" w:hanging="360"/>
          </w:pPr>
        </w:pPrChange>
      </w:pPr>
      <w:ins w:id="436" w:author="Gary Sullivan" w:date="2020-04-08T14:44:00Z">
        <w:r w:rsidRPr="0063265E">
          <w:rPr>
            <w:bCs/>
            <w:highlight w:val="yellow"/>
            <w:lang w:val="en-US"/>
            <w:rPrChange w:id="437" w:author="Gary Sullivan" w:date="2020-04-08T14:44:00Z">
              <w:rPr>
                <w:bCs/>
                <w:lang w:val="en-US"/>
              </w:rPr>
            </w:rPrChange>
          </w:rPr>
          <w:t>AHG Recommendation (editorial expression of existing intent)</w:t>
        </w:r>
        <w:r>
          <w:rPr>
            <w:bCs/>
            <w:lang w:val="en-US"/>
          </w:rPr>
          <w:t>:</w:t>
        </w:r>
      </w:ins>
      <w:ins w:id="438" w:author="Gary Sullivan" w:date="2020-04-08T14:49:00Z">
        <w:r w:rsidR="004A70DB">
          <w:rPr>
            <w:bCs/>
            <w:lang w:val="en-US"/>
          </w:rPr>
          <w:t xml:space="preserve"> </w:t>
        </w:r>
      </w:ins>
      <w:ins w:id="439" w:author="Gary Sullivan" w:date="2020-04-08T14:53:00Z">
        <w:r w:rsidR="004A70DB">
          <w:rPr>
            <w:bCs/>
            <w:lang w:val="en-US"/>
          </w:rPr>
          <w:t xml:space="preserve">Specify that </w:t>
        </w:r>
        <w:proofErr w:type="spellStart"/>
        <w:r w:rsidR="004A70DB" w:rsidRPr="004A70DB">
          <w:rPr>
            <w:bCs/>
            <w:lang w:val="en-US"/>
          </w:rPr>
          <w:t>no_gdr_constraint_flag</w:t>
        </w:r>
        <w:proofErr w:type="spellEnd"/>
        <w:r w:rsidR="004A70DB" w:rsidRPr="004A70DB">
          <w:rPr>
            <w:bCs/>
            <w:lang w:val="en-US"/>
          </w:rPr>
          <w:t xml:space="preserve"> equal to 1 specifies that </w:t>
        </w:r>
        <w:proofErr w:type="spellStart"/>
        <w:r w:rsidR="004A70DB" w:rsidRPr="004A70DB">
          <w:rPr>
            <w:bCs/>
            <w:lang w:val="en-US"/>
          </w:rPr>
          <w:t>gdr_enabled_flag</w:t>
        </w:r>
        <w:proofErr w:type="spellEnd"/>
        <w:r w:rsidR="004A70DB" w:rsidRPr="004A70DB">
          <w:rPr>
            <w:bCs/>
            <w:lang w:val="en-US"/>
          </w:rPr>
          <w:t xml:space="preserve"> shall be </w:t>
        </w:r>
      </w:ins>
      <w:ins w:id="440" w:author="Gary Sullivan" w:date="2020-04-08T14:54:00Z">
        <w:r w:rsidR="004A70DB">
          <w:rPr>
            <w:bCs/>
            <w:lang w:val="en-US"/>
          </w:rPr>
          <w:t xml:space="preserve">equal to </w:t>
        </w:r>
      </w:ins>
      <w:ins w:id="441" w:author="Gary Sullivan" w:date="2020-04-08T14:53:00Z">
        <w:r w:rsidR="004A70DB" w:rsidRPr="004A70DB">
          <w:rPr>
            <w:bCs/>
            <w:lang w:val="en-US"/>
          </w:rPr>
          <w:t xml:space="preserve">zero. </w:t>
        </w:r>
        <w:proofErr w:type="spellStart"/>
        <w:r w:rsidR="004A70DB" w:rsidRPr="004A70DB">
          <w:rPr>
            <w:bCs/>
            <w:lang w:val="en-US"/>
          </w:rPr>
          <w:t>no_gdr_constraint_flag</w:t>
        </w:r>
        <w:proofErr w:type="spellEnd"/>
        <w:r w:rsidR="004A70DB" w:rsidRPr="004A70DB">
          <w:rPr>
            <w:bCs/>
            <w:lang w:val="en-US"/>
          </w:rPr>
          <w:t xml:space="preserve"> equal to 0 does not impose such a constraint.</w:t>
        </w:r>
      </w:ins>
    </w:p>
    <w:p w14:paraId="7D0A2CAF" w14:textId="3FA82D2C" w:rsidR="00A76A24" w:rsidRPr="008617C7" w:rsidRDefault="00A76A24" w:rsidP="00A76A24">
      <w:pPr>
        <w:numPr>
          <w:ilvl w:val="0"/>
          <w:numId w:val="33"/>
        </w:numPr>
        <w:rPr>
          <w:ins w:id="442" w:author="Gary Sullivan" w:date="2020-04-08T15:04:00Z"/>
          <w:bCs/>
          <w:lang w:val="en-US"/>
        </w:rPr>
      </w:pPr>
      <w:r w:rsidRPr="00A76A24">
        <w:rPr>
          <w:lang w:val="en-US"/>
        </w:rPr>
        <w:t>Group</w:t>
      </w:r>
      <w:ins w:id="443" w:author="Gary Sullivan" w:date="2020-04-08T14:58:00Z">
        <w:r w:rsidR="008617C7">
          <w:rPr>
            <w:lang w:val="en-US"/>
          </w:rPr>
          <w:t>ing</w:t>
        </w:r>
      </w:ins>
      <w:r w:rsidRPr="00A76A24">
        <w:rPr>
          <w:lang w:val="en-US"/>
        </w:rPr>
        <w:t xml:space="preserve"> syntax</w:t>
      </w:r>
      <w:r w:rsidR="000C2B3B">
        <w:rPr>
          <w:lang w:val="en-US"/>
        </w:rPr>
        <w:t xml:space="preserve"> </w:t>
      </w:r>
      <w:r w:rsidRPr="00A76A24">
        <w:rPr>
          <w:lang w:val="en-US"/>
        </w:rPr>
        <w:t>e</w:t>
      </w:r>
      <w:r w:rsidR="000C2B3B">
        <w:rPr>
          <w:lang w:val="en-US"/>
        </w:rPr>
        <w:t>lement</w:t>
      </w:r>
      <w:r w:rsidRPr="00A76A24">
        <w:rPr>
          <w:lang w:val="en-US"/>
        </w:rPr>
        <w:t>s in SPS based on slice type (i.e. intra or inter) (JVET-</w:t>
      </w:r>
      <w:r w:rsidR="000C2B3B">
        <w:rPr>
          <w:lang w:val="en-US"/>
        </w:rPr>
        <w:t>R</w:t>
      </w:r>
      <w:r w:rsidRPr="00A76A24">
        <w:rPr>
          <w:lang w:val="en-US"/>
        </w:rPr>
        <w:t>0332)</w:t>
      </w:r>
    </w:p>
    <w:p w14:paraId="31D9C01C" w14:textId="30EF1C05" w:rsidR="008617C7" w:rsidRPr="00A76A24" w:rsidRDefault="00207D70">
      <w:pPr>
        <w:ind w:left="360"/>
        <w:rPr>
          <w:bCs/>
          <w:lang w:val="en-US"/>
        </w:rPr>
        <w:pPrChange w:id="444" w:author="Gary Sullivan" w:date="2020-04-08T15:04:00Z">
          <w:pPr>
            <w:numPr>
              <w:numId w:val="33"/>
            </w:numPr>
            <w:ind w:left="360" w:hanging="360"/>
          </w:pPr>
        </w:pPrChange>
      </w:pPr>
      <w:ins w:id="445" w:author="Gary Sullivan" w:date="2020-04-08T15:05:00Z">
        <w:r>
          <w:rPr>
            <w:lang w:val="en-US"/>
          </w:rPr>
          <w:t xml:space="preserve">It was discussed </w:t>
        </w:r>
      </w:ins>
      <w:ins w:id="446" w:author="Gary Sullivan" w:date="2020-04-08T15:06:00Z">
        <w:r>
          <w:rPr>
            <w:lang w:val="en-US"/>
          </w:rPr>
          <w:t xml:space="preserve">whether we would want to do such a rearrangement regardless of </w:t>
        </w:r>
      </w:ins>
      <w:ins w:id="447" w:author="Gary Sullivan" w:date="2020-04-08T15:07:00Z">
        <w:r>
          <w:rPr>
            <w:lang w:val="en-US"/>
          </w:rPr>
          <w:t xml:space="preserve">whether we want to gate presence on </w:t>
        </w:r>
      </w:ins>
      <w:ins w:id="448" w:author="Gary Sullivan" w:date="2020-04-08T15:08:00Z">
        <w:r>
          <w:rPr>
            <w:lang w:val="en-US"/>
          </w:rPr>
          <w:t xml:space="preserve">whether inter pictures are present or not (see </w:t>
        </w:r>
        <w:r w:rsidRPr="00A76A24">
          <w:rPr>
            <w:lang w:val="en-US"/>
          </w:rPr>
          <w:t>JVET-R0283 proposal 1</w:t>
        </w:r>
        <w:r>
          <w:rPr>
            <w:lang w:val="en-US"/>
          </w:rPr>
          <w:t xml:space="preserve"> and </w:t>
        </w:r>
        <w:r w:rsidRPr="00A76A24">
          <w:rPr>
            <w:lang w:val="en-US"/>
          </w:rPr>
          <w:t>JVET-R0335</w:t>
        </w:r>
        <w:r>
          <w:rPr>
            <w:lang w:val="en-US"/>
          </w:rPr>
          <w:t>).</w:t>
        </w:r>
      </w:ins>
      <w:ins w:id="449" w:author="Gary Sullivan" w:date="2020-04-08T15:28:00Z">
        <w:r w:rsidR="00F86D9C">
          <w:rPr>
            <w:lang w:val="en-US"/>
          </w:rPr>
          <w:t xml:space="preserve"> Some participants said that some minor rearrangements might be OK, but wholesale restructuring </w:t>
        </w:r>
      </w:ins>
      <w:ins w:id="450" w:author="Gary Sullivan" w:date="2020-04-08T15:29:00Z">
        <w:r w:rsidR="00551FA8">
          <w:rPr>
            <w:lang w:val="en-US"/>
          </w:rPr>
          <w:t>would be</w:t>
        </w:r>
        <w:r w:rsidR="00F86D9C">
          <w:rPr>
            <w:lang w:val="en-US"/>
          </w:rPr>
          <w:t xml:space="preserve"> undesirable.</w:t>
        </w:r>
      </w:ins>
      <w:ins w:id="451" w:author="Gary Sullivan" w:date="2020-04-08T15:40:00Z">
        <w:r w:rsidR="00297A86">
          <w:rPr>
            <w:lang w:val="en-US"/>
          </w:rPr>
          <w:t xml:space="preserve"> It was commented that software implementation would be desirable to make sure there are no </w:t>
        </w:r>
      </w:ins>
      <w:ins w:id="452" w:author="Gary Sullivan" w:date="2020-04-08T15:41:00Z">
        <w:r w:rsidR="00297A86">
          <w:rPr>
            <w:lang w:val="en-US"/>
          </w:rPr>
          <w:t xml:space="preserve">overlooked dependencies. The proponent said they did implement it and could provide software for checking. It </w:t>
        </w:r>
      </w:ins>
      <w:ins w:id="453" w:author="Gary Sullivan" w:date="2020-04-08T15:42:00Z">
        <w:r w:rsidR="00297A86">
          <w:rPr>
            <w:lang w:val="en-US"/>
          </w:rPr>
          <w:t xml:space="preserve">was asked for such software to be provided in a revision of the contribution. </w:t>
        </w:r>
      </w:ins>
      <w:ins w:id="454" w:author="Gary Sullivan" w:date="2020-04-08T15:43:00Z">
        <w:r w:rsidR="00297A86">
          <w:rPr>
            <w:lang w:val="en-US"/>
          </w:rPr>
          <w:t>S</w:t>
        </w:r>
      </w:ins>
      <w:ins w:id="455" w:author="Gary Sullivan" w:date="2020-04-08T15:42:00Z">
        <w:r w:rsidR="00297A86">
          <w:rPr>
            <w:lang w:val="en-US"/>
          </w:rPr>
          <w:t>upport for this was expressed, as a more logical structuring of the syntax</w:t>
        </w:r>
      </w:ins>
      <w:ins w:id="456" w:author="Gary Sullivan" w:date="2020-04-08T15:43:00Z">
        <w:r w:rsidR="00297A86">
          <w:rPr>
            <w:lang w:val="en-US"/>
          </w:rPr>
          <w:t xml:space="preserve"> – the prior syntax may have been rather random</w:t>
        </w:r>
      </w:ins>
      <w:ins w:id="457" w:author="Gary Sullivan" w:date="2020-04-08T15:44:00Z">
        <w:r w:rsidR="00297A86">
          <w:rPr>
            <w:lang w:val="en-US"/>
          </w:rPr>
          <w:t>ly ordered</w:t>
        </w:r>
      </w:ins>
      <w:ins w:id="458" w:author="Gary Sullivan" w:date="2020-04-08T15:42:00Z">
        <w:r w:rsidR="00297A86">
          <w:rPr>
            <w:lang w:val="en-US"/>
          </w:rPr>
          <w:t>.</w:t>
        </w:r>
      </w:ins>
      <w:ins w:id="459" w:author="Gary Sullivan" w:date="2020-04-08T15:43:00Z">
        <w:r w:rsidR="00297A86">
          <w:rPr>
            <w:lang w:val="en-US"/>
          </w:rPr>
          <w:t xml:space="preserve"> </w:t>
        </w:r>
        <w:r w:rsidR="00297A86" w:rsidRPr="00297A86">
          <w:rPr>
            <w:highlight w:val="yellow"/>
            <w:lang w:val="en-US"/>
            <w:rPrChange w:id="460" w:author="Gary Sullivan" w:date="2020-04-08T15:44:00Z">
              <w:rPr>
                <w:lang w:val="en-US"/>
              </w:rPr>
            </w:rPrChange>
          </w:rPr>
          <w:t>Revisit</w:t>
        </w:r>
        <w:r w:rsidR="00297A86">
          <w:rPr>
            <w:lang w:val="en-US"/>
          </w:rPr>
          <w:t xml:space="preserve"> after offline checking of the software</w:t>
        </w:r>
      </w:ins>
      <w:ins w:id="461" w:author="Gary Sullivan" w:date="2020-04-08T15:44:00Z">
        <w:r w:rsidR="00297A86">
          <w:rPr>
            <w:lang w:val="en-US"/>
          </w:rPr>
          <w:t>.</w:t>
        </w:r>
      </w:ins>
    </w:p>
    <w:p w14:paraId="0A612A8B" w14:textId="77777777" w:rsidR="00A76A24" w:rsidRPr="00A76A24" w:rsidRDefault="00A76A24" w:rsidP="00A76A24">
      <w:pPr>
        <w:rPr>
          <w:bCs/>
          <w:lang w:val="en-US"/>
        </w:rPr>
      </w:pPr>
    </w:p>
    <w:p w14:paraId="4CA9CF5E" w14:textId="77777777" w:rsidR="00A76A24" w:rsidRPr="00A76A24" w:rsidRDefault="00A76A24" w:rsidP="00A76A24">
      <w:pPr>
        <w:rPr>
          <w:b/>
          <w:bCs/>
          <w:lang w:val="en-US"/>
        </w:rPr>
      </w:pPr>
      <w:r w:rsidRPr="00A76A24">
        <w:rPr>
          <w:b/>
          <w:bCs/>
          <w:lang w:val="en-US"/>
        </w:rPr>
        <w:t>Summary of proposals on PPS cleanups:</w:t>
      </w:r>
    </w:p>
    <w:p w14:paraId="29851DD2" w14:textId="2D5D9C96" w:rsidR="00A76A24" w:rsidRDefault="00A76A24" w:rsidP="00A76A24">
      <w:pPr>
        <w:numPr>
          <w:ilvl w:val="0"/>
          <w:numId w:val="33"/>
        </w:numPr>
        <w:rPr>
          <w:ins w:id="462" w:author="Gary Sullivan" w:date="2020-04-08T15:50:00Z"/>
          <w:bCs/>
          <w:lang w:val="en-US"/>
        </w:rPr>
      </w:pPr>
      <w:r w:rsidRPr="00A76A24">
        <w:rPr>
          <w:lang w:val="en-US"/>
        </w:rPr>
        <w:t xml:space="preserve">Require the value of </w:t>
      </w:r>
      <w:proofErr w:type="spellStart"/>
      <w:r w:rsidRPr="00A76A24">
        <w:rPr>
          <w:lang w:val="en-US"/>
        </w:rPr>
        <w:t>pps_conformance_window_flag</w:t>
      </w:r>
      <w:proofErr w:type="spellEnd"/>
      <w:r w:rsidRPr="00A76A24">
        <w:rPr>
          <w:lang w:val="en-US"/>
        </w:rPr>
        <w:t xml:space="preserve"> to be equal to 0 when the picture width and height are the maximum picture width and height, and infer the values of the PPS conformance window syntax elements to be the same as those signalled in the SPS if the picture width and height are the maximum picture width and height and to be equal to 0 otherwise</w:t>
      </w:r>
      <w:r w:rsidRPr="00A76A24">
        <w:rPr>
          <w:bCs/>
          <w:lang w:val="en-US"/>
        </w:rPr>
        <w:t>. (JVET-R0068 proposal 6) (JVET-R0262 proposal 1 and 2)</w:t>
      </w:r>
    </w:p>
    <w:p w14:paraId="7B4CED25" w14:textId="2179F1C0" w:rsidR="00792532" w:rsidRDefault="00792532" w:rsidP="00792532">
      <w:pPr>
        <w:ind w:left="360"/>
        <w:rPr>
          <w:ins w:id="463" w:author="Gary Sullivan" w:date="2020-04-08T16:10:00Z"/>
          <w:bCs/>
          <w:lang w:val="en-US"/>
        </w:rPr>
      </w:pPr>
      <w:ins w:id="464" w:author="Gary Sullivan" w:date="2020-04-08T15:50:00Z">
        <w:r>
          <w:rPr>
            <w:bCs/>
            <w:lang w:val="en-US"/>
          </w:rPr>
          <w:lastRenderedPageBreak/>
          <w:t>It was commented that there is already a constraint that in this case the window at the PPS level nee</w:t>
        </w:r>
      </w:ins>
      <w:ins w:id="465" w:author="Gary Sullivan" w:date="2020-04-08T15:51:00Z">
        <w:r>
          <w:rPr>
            <w:bCs/>
            <w:lang w:val="en-US"/>
          </w:rPr>
          <w:t xml:space="preserve">ds to be the same as the one at the SPS level; the question is only whether to </w:t>
        </w:r>
      </w:ins>
      <w:ins w:id="466" w:author="Gary Sullivan" w:date="2020-04-08T15:52:00Z">
        <w:r>
          <w:rPr>
            <w:bCs/>
            <w:lang w:val="en-US"/>
          </w:rPr>
          <w:t>require the flag to be 0</w:t>
        </w:r>
      </w:ins>
      <w:ins w:id="467" w:author="Gary Sullivan" w:date="2020-04-08T15:53:00Z">
        <w:r>
          <w:rPr>
            <w:bCs/>
            <w:lang w:val="en-US"/>
          </w:rPr>
          <w:t xml:space="preserve"> and to infer from the SPS level in this case</w:t>
        </w:r>
      </w:ins>
      <w:ins w:id="468" w:author="Gary Sullivan" w:date="2020-04-08T15:52:00Z">
        <w:r>
          <w:rPr>
            <w:bCs/>
            <w:lang w:val="en-US"/>
          </w:rPr>
          <w:t>.</w:t>
        </w:r>
      </w:ins>
      <w:ins w:id="469" w:author="Gary Sullivan" w:date="2020-04-08T15:53:00Z">
        <w:r>
          <w:rPr>
            <w:bCs/>
            <w:lang w:val="en-US"/>
          </w:rPr>
          <w:t xml:space="preserve"> In the current draft, in this case, the window parameters are required to be sent</w:t>
        </w:r>
      </w:ins>
      <w:ins w:id="470" w:author="Gary Sullivan" w:date="2020-04-08T15:54:00Z">
        <w:r>
          <w:rPr>
            <w:bCs/>
            <w:lang w:val="en-US"/>
          </w:rPr>
          <w:t xml:space="preserve"> in every PPS when non-zero and are required to always be the same.</w:t>
        </w:r>
      </w:ins>
    </w:p>
    <w:p w14:paraId="5E3C1CC7" w14:textId="2672CF8F" w:rsidR="004720EB" w:rsidRDefault="004720EB" w:rsidP="00792532">
      <w:pPr>
        <w:ind w:left="360"/>
        <w:rPr>
          <w:ins w:id="471" w:author="Gary Sullivan" w:date="2020-04-08T15:54:00Z"/>
          <w:bCs/>
          <w:lang w:val="en-US"/>
        </w:rPr>
      </w:pPr>
      <w:ins w:id="472" w:author="Gary Sullivan" w:date="2020-04-08T16:10:00Z">
        <w:r>
          <w:rPr>
            <w:bCs/>
            <w:lang w:val="en-US"/>
          </w:rPr>
          <w:t xml:space="preserve">There is also already a requirement that </w:t>
        </w:r>
      </w:ins>
      <w:ins w:id="473" w:author="Gary Sullivan" w:date="2020-04-08T16:11:00Z">
        <w:r>
          <w:rPr>
            <w:bCs/>
            <w:lang w:val="en-US"/>
          </w:rPr>
          <w:t>if the picture size in two PPSs is the same, their cropping windows must be the same. (</w:t>
        </w:r>
      </w:ins>
      <w:ins w:id="474" w:author="Gary Sullivan" w:date="2020-04-08T16:12:00Z">
        <w:r>
          <w:rPr>
            <w:bCs/>
            <w:lang w:val="en-US"/>
          </w:rPr>
          <w:t>These constraints are intended to ease RPR operation.)</w:t>
        </w:r>
      </w:ins>
    </w:p>
    <w:p w14:paraId="2A4AF884" w14:textId="1D91552D" w:rsidR="00792532" w:rsidRDefault="000D66FD" w:rsidP="00792532">
      <w:pPr>
        <w:ind w:left="360"/>
        <w:rPr>
          <w:ins w:id="475" w:author="Gary Sullivan" w:date="2020-04-08T16:14:00Z"/>
          <w:bCs/>
          <w:lang w:val="en-US"/>
        </w:rPr>
      </w:pPr>
      <w:ins w:id="476" w:author="Gary Sullivan" w:date="2020-04-08T15:59:00Z">
        <w:r>
          <w:rPr>
            <w:bCs/>
            <w:lang w:val="en-US"/>
          </w:rPr>
          <w:t>One participant com</w:t>
        </w:r>
      </w:ins>
      <w:ins w:id="477" w:author="Gary Sullivan" w:date="2020-04-08T16:00:00Z">
        <w:r>
          <w:rPr>
            <w:bCs/>
            <w:lang w:val="en-US"/>
          </w:rPr>
          <w:t xml:space="preserve">mented that having an inference rule that is conditional on a </w:t>
        </w:r>
        <w:proofErr w:type="gramStart"/>
        <w:r>
          <w:rPr>
            <w:bCs/>
            <w:lang w:val="en-US"/>
          </w:rPr>
          <w:t>particular special</w:t>
        </w:r>
        <w:proofErr w:type="gramEnd"/>
        <w:r>
          <w:rPr>
            <w:bCs/>
            <w:lang w:val="en-US"/>
          </w:rPr>
          <w:t xml:space="preserve"> case seems potentially confusing to implementers.</w:t>
        </w:r>
      </w:ins>
      <w:ins w:id="478" w:author="Gary Sullivan" w:date="2020-04-08T16:06:00Z">
        <w:r w:rsidR="004720EB">
          <w:rPr>
            <w:bCs/>
            <w:lang w:val="en-US"/>
          </w:rPr>
          <w:t xml:space="preserve"> </w:t>
        </w:r>
      </w:ins>
      <w:ins w:id="479" w:author="Gary Sullivan" w:date="2020-04-08T16:07:00Z">
        <w:r w:rsidR="004720EB">
          <w:rPr>
            <w:bCs/>
            <w:lang w:val="en-US"/>
          </w:rPr>
          <w:t>Others</w:t>
        </w:r>
      </w:ins>
      <w:ins w:id="480" w:author="Gary Sullivan" w:date="2020-04-08T16:06:00Z">
        <w:r w:rsidR="004720EB">
          <w:rPr>
            <w:bCs/>
            <w:lang w:val="en-US"/>
          </w:rPr>
          <w:t xml:space="preserve"> said it </w:t>
        </w:r>
      </w:ins>
      <w:ins w:id="481" w:author="Gary Sullivan" w:date="2020-04-08T16:07:00Z">
        <w:r w:rsidR="004720EB">
          <w:rPr>
            <w:bCs/>
            <w:lang w:val="en-US"/>
          </w:rPr>
          <w:t xml:space="preserve">only </w:t>
        </w:r>
      </w:ins>
      <w:ins w:id="482" w:author="Gary Sullivan" w:date="2020-04-08T16:06:00Z">
        <w:r w:rsidR="004720EB">
          <w:rPr>
            <w:bCs/>
            <w:lang w:val="en-US"/>
          </w:rPr>
          <w:t xml:space="preserve">makes sense that if the parameters are required to have a </w:t>
        </w:r>
        <w:proofErr w:type="gramStart"/>
        <w:r w:rsidR="004720EB">
          <w:rPr>
            <w:bCs/>
            <w:lang w:val="en-US"/>
          </w:rPr>
          <w:t>particular value</w:t>
        </w:r>
        <w:proofErr w:type="gramEnd"/>
        <w:r w:rsidR="004720EB">
          <w:rPr>
            <w:bCs/>
            <w:lang w:val="en-US"/>
          </w:rPr>
          <w:t xml:space="preserve">, that is the value that </w:t>
        </w:r>
      </w:ins>
      <w:ins w:id="483" w:author="Gary Sullivan" w:date="2020-04-08T16:07:00Z">
        <w:r w:rsidR="004720EB">
          <w:rPr>
            <w:bCs/>
            <w:lang w:val="en-US"/>
          </w:rPr>
          <w:t>should be inferred and there shouldn’t be syntax capable of violating that constraint.</w:t>
        </w:r>
      </w:ins>
    </w:p>
    <w:p w14:paraId="6B7D69F9" w14:textId="3979702B" w:rsidR="004720EB" w:rsidRDefault="004720EB" w:rsidP="00792532">
      <w:pPr>
        <w:ind w:left="360"/>
        <w:rPr>
          <w:ins w:id="484" w:author="Gary Sullivan" w:date="2020-04-08T16:15:00Z"/>
          <w:bCs/>
          <w:lang w:val="en-US"/>
        </w:rPr>
      </w:pPr>
      <w:ins w:id="485" w:author="Gary Sullivan" w:date="2020-04-08T16:14:00Z">
        <w:r>
          <w:rPr>
            <w:bCs/>
            <w:lang w:val="en-US"/>
          </w:rPr>
          <w:t>It was noted that this inference from the</w:t>
        </w:r>
      </w:ins>
      <w:ins w:id="486" w:author="Gary Sullivan" w:date="2020-04-08T16:15:00Z">
        <w:r>
          <w:rPr>
            <w:bCs/>
            <w:lang w:val="en-US"/>
          </w:rPr>
          <w:t xml:space="preserve"> SPS prevent complete </w:t>
        </w:r>
        <w:r w:rsidR="00795E90">
          <w:rPr>
            <w:bCs/>
            <w:lang w:val="en-US"/>
          </w:rPr>
          <w:t xml:space="preserve">self-contained </w:t>
        </w:r>
        <w:r>
          <w:rPr>
            <w:bCs/>
            <w:lang w:val="en-US"/>
          </w:rPr>
          <w:t>interpretation of the PPS content</w:t>
        </w:r>
        <w:r w:rsidR="00795E90">
          <w:rPr>
            <w:bCs/>
            <w:lang w:val="en-US"/>
          </w:rPr>
          <w:t>, although we already have some such dependencies.</w:t>
        </w:r>
      </w:ins>
    </w:p>
    <w:p w14:paraId="516758FC" w14:textId="1D5D8CC2" w:rsidR="001407E2" w:rsidRPr="00A76A24" w:rsidRDefault="00795E90">
      <w:pPr>
        <w:ind w:left="360"/>
        <w:rPr>
          <w:bCs/>
          <w:lang w:val="en-US"/>
        </w:rPr>
        <w:pPrChange w:id="487" w:author="Gary Sullivan" w:date="2020-04-08T15:50:00Z">
          <w:pPr>
            <w:numPr>
              <w:numId w:val="33"/>
            </w:numPr>
            <w:ind w:left="360" w:hanging="360"/>
          </w:pPr>
        </w:pPrChange>
      </w:pPr>
      <w:ins w:id="488" w:author="Gary Sullivan" w:date="2020-04-08T16:16:00Z">
        <w:r w:rsidRPr="00795E90">
          <w:rPr>
            <w:bCs/>
            <w:highlight w:val="yellow"/>
            <w:lang w:val="en-US"/>
            <w:rPrChange w:id="489" w:author="Gary Sullivan" w:date="2020-04-08T16:16:00Z">
              <w:rPr>
                <w:bCs/>
                <w:lang w:val="en-US"/>
              </w:rPr>
            </w:rPrChange>
          </w:rPr>
          <w:t>AHG Recommendation</w:t>
        </w:r>
        <w:r>
          <w:rPr>
            <w:bCs/>
            <w:lang w:val="en-US"/>
          </w:rPr>
          <w:t>: Adopt.</w:t>
        </w:r>
      </w:ins>
    </w:p>
    <w:p w14:paraId="72D5BE81" w14:textId="51582B70" w:rsidR="00A76A24" w:rsidRPr="00A76A24" w:rsidDel="00850E76" w:rsidRDefault="00A76A24">
      <w:pPr>
        <w:numPr>
          <w:ilvl w:val="0"/>
          <w:numId w:val="33"/>
        </w:numPr>
        <w:rPr>
          <w:del w:id="490" w:author="Gary Sullivan" w:date="2020-04-08T16:38:00Z"/>
          <w:bCs/>
          <w:lang w:val="en-US"/>
        </w:rPr>
      </w:pPr>
      <w:del w:id="491" w:author="Gary Sullivan" w:date="2020-04-08T16:38:00Z">
        <w:r w:rsidRPr="00A76A24" w:rsidDel="00850E76">
          <w:rPr>
            <w:bCs/>
            <w:lang w:val="en-US"/>
          </w:rPr>
          <w:delText>New condition for signalling of syntax elements</w:delText>
        </w:r>
      </w:del>
    </w:p>
    <w:p w14:paraId="0CFA4411" w14:textId="51128C05" w:rsidR="00A76A24" w:rsidRPr="00A76A24" w:rsidDel="00850E76" w:rsidRDefault="00A76A24" w:rsidP="00A76A24">
      <w:pPr>
        <w:numPr>
          <w:ilvl w:val="1"/>
          <w:numId w:val="33"/>
        </w:numPr>
        <w:rPr>
          <w:del w:id="492" w:author="Gary Sullivan" w:date="2020-04-08T16:36:00Z"/>
          <w:bCs/>
          <w:lang w:val="en-US"/>
        </w:rPr>
      </w:pPr>
      <w:del w:id="493" w:author="Gary Sullivan" w:date="2020-04-08T16:36:00Z">
        <w:r w:rsidRPr="00A76A24" w:rsidDel="00850E76">
          <w:rPr>
            <w:lang w:val="en-US"/>
          </w:rPr>
          <w:delText xml:space="preserve">Not signal the flags that indicate </w:delText>
        </w:r>
      </w:del>
      <w:del w:id="494" w:author="Gary Sullivan" w:date="2020-04-08T16:35:00Z">
        <w:r w:rsidRPr="00A76A24" w:rsidDel="00850E76">
          <w:rPr>
            <w:lang w:val="en-US"/>
          </w:rPr>
          <w:delText xml:space="preserve">if </w:delText>
        </w:r>
      </w:del>
      <w:del w:id="495" w:author="Gary Sullivan" w:date="2020-04-08T16:36:00Z">
        <w:r w:rsidRPr="00A76A24" w:rsidDel="00850E76">
          <w:rPr>
            <w:lang w:val="en-US"/>
          </w:rPr>
          <w:delText>parameters are signalled in picture header or in slice header (e.</w:delText>
        </w:r>
      </w:del>
      <w:del w:id="496" w:author="Gary Sullivan" w:date="2020-04-08T16:34:00Z">
        <w:r w:rsidRPr="00A76A24" w:rsidDel="00850E76">
          <w:rPr>
            <w:lang w:val="en-US"/>
          </w:rPr>
          <w:delText>q</w:delText>
        </w:r>
      </w:del>
      <w:del w:id="497" w:author="Gary Sullivan" w:date="2020-04-08T16:36:00Z">
        <w:r w:rsidRPr="00A76A24" w:rsidDel="00850E76">
          <w:rPr>
            <w:lang w:val="en-US"/>
          </w:rPr>
          <w:delText>., rpl_info_in_ph_flag, sao_info_in_ph_flag, etc), when there is no picture partitioning. Infer them to be equal to 0. (JVET-R0113 proposal 2).</w:delText>
        </w:r>
      </w:del>
    </w:p>
    <w:p w14:paraId="7811F48C" w14:textId="040EA45E" w:rsidR="00A76A24" w:rsidRPr="00A76A24" w:rsidRDefault="00850E76">
      <w:pPr>
        <w:numPr>
          <w:ilvl w:val="0"/>
          <w:numId w:val="33"/>
        </w:numPr>
        <w:rPr>
          <w:bCs/>
          <w:lang w:val="en-US"/>
        </w:rPr>
        <w:pPrChange w:id="498" w:author="Gary Sullivan" w:date="2020-04-08T16:38:00Z">
          <w:pPr>
            <w:numPr>
              <w:ilvl w:val="1"/>
              <w:numId w:val="33"/>
            </w:numPr>
            <w:ind w:left="1080" w:hanging="360"/>
          </w:pPr>
        </w:pPrChange>
      </w:pPr>
      <w:ins w:id="499" w:author="Gary Sullivan" w:date="2020-04-08T16:38:00Z">
        <w:r>
          <w:rPr>
            <w:bCs/>
            <w:lang w:val="en-US"/>
          </w:rPr>
          <w:t xml:space="preserve">Add a </w:t>
        </w:r>
      </w:ins>
      <w:ins w:id="500" w:author="Gary Sullivan" w:date="2020-04-08T16:39:00Z">
        <w:r>
          <w:rPr>
            <w:bCs/>
            <w:lang w:val="en-US"/>
          </w:rPr>
          <w:t>n</w:t>
        </w:r>
      </w:ins>
      <w:del w:id="501" w:author="Gary Sullivan" w:date="2020-04-08T16:38:00Z">
        <w:r w:rsidR="00A76A24" w:rsidRPr="00A76A24" w:rsidDel="00850E76">
          <w:rPr>
            <w:bCs/>
            <w:lang w:val="en-US"/>
          </w:rPr>
          <w:delText>N</w:delText>
        </w:r>
      </w:del>
      <w:r w:rsidR="00A76A24" w:rsidRPr="00A76A24">
        <w:rPr>
          <w:bCs/>
          <w:lang w:val="en-US"/>
        </w:rPr>
        <w:t xml:space="preserve">ew syntax element </w:t>
      </w:r>
      <w:proofErr w:type="spellStart"/>
      <w:r w:rsidR="00A76A24" w:rsidRPr="00A76A24">
        <w:rPr>
          <w:bCs/>
          <w:lang w:val="en-US"/>
        </w:rPr>
        <w:t>pps_res_change_allowed_flag</w:t>
      </w:r>
      <w:proofErr w:type="spellEnd"/>
      <w:r w:rsidR="00A76A24" w:rsidRPr="00A76A24">
        <w:rPr>
          <w:bCs/>
          <w:lang w:val="en-US"/>
        </w:rPr>
        <w:t xml:space="preserve"> in </w:t>
      </w:r>
      <w:ins w:id="502" w:author="Gary Sullivan" w:date="2020-04-08T16:39:00Z">
        <w:r>
          <w:rPr>
            <w:bCs/>
            <w:lang w:val="en-US"/>
          </w:rPr>
          <w:t xml:space="preserve">the </w:t>
        </w:r>
      </w:ins>
      <w:r w:rsidR="00A76A24" w:rsidRPr="00A76A24">
        <w:rPr>
          <w:bCs/>
          <w:lang w:val="en-US"/>
        </w:rPr>
        <w:t xml:space="preserve">PPS and use it to condition the presence of </w:t>
      </w:r>
      <w:del w:id="503" w:author="Gary Sullivan" w:date="2020-04-08T16:44:00Z">
        <w:r w:rsidR="00A76A24" w:rsidRPr="00A76A24" w:rsidDel="00EE76D5">
          <w:rPr>
            <w:bCs/>
            <w:lang w:val="en-US"/>
          </w:rPr>
          <w:delText>pic height,</w:delText>
        </w:r>
      </w:del>
      <w:ins w:id="504" w:author="Gary Sullivan" w:date="2020-04-08T16:44:00Z">
        <w:r w:rsidR="00EE76D5">
          <w:rPr>
            <w:bCs/>
            <w:lang w:val="en-US"/>
          </w:rPr>
          <w:t>the</w:t>
        </w:r>
      </w:ins>
      <w:r w:rsidR="00A76A24" w:rsidRPr="00A76A24">
        <w:rPr>
          <w:bCs/>
          <w:lang w:val="en-US"/>
        </w:rPr>
        <w:t xml:space="preserve"> conformance window</w:t>
      </w:r>
      <w:del w:id="505" w:author="Gary Sullivan" w:date="2020-04-08T16:44:00Z">
        <w:r w:rsidR="00A76A24" w:rsidRPr="00A76A24" w:rsidDel="00EE76D5">
          <w:rPr>
            <w:bCs/>
            <w:lang w:val="en-US"/>
          </w:rPr>
          <w:delText>,</w:delText>
        </w:r>
      </w:del>
      <w:r w:rsidR="00A76A24" w:rsidRPr="00A76A24">
        <w:rPr>
          <w:bCs/>
          <w:lang w:val="en-US"/>
        </w:rPr>
        <w:t xml:space="preserve"> and scaling window syntax element</w:t>
      </w:r>
      <w:ins w:id="506" w:author="Gary Sullivan" w:date="2020-04-08T16:44:00Z">
        <w:r w:rsidR="00EE76D5">
          <w:rPr>
            <w:bCs/>
            <w:lang w:val="en-US"/>
          </w:rPr>
          <w:t>s</w:t>
        </w:r>
      </w:ins>
      <w:r w:rsidR="00A76A24" w:rsidRPr="00A76A24">
        <w:rPr>
          <w:bCs/>
          <w:lang w:val="en-US"/>
        </w:rPr>
        <w:t xml:space="preserve"> (JVET-R0262 pro</w:t>
      </w:r>
      <w:del w:id="507" w:author="Gary Sullivan" w:date="2020-04-08T16:39:00Z">
        <w:r w:rsidR="00A76A24" w:rsidRPr="00A76A24" w:rsidDel="00850E76">
          <w:rPr>
            <w:bCs/>
            <w:lang w:val="en-US"/>
          </w:rPr>
          <w:delText>p</w:delText>
        </w:r>
      </w:del>
      <w:r w:rsidR="00A76A24" w:rsidRPr="00A76A24">
        <w:rPr>
          <w:bCs/>
          <w:lang w:val="en-US"/>
        </w:rPr>
        <w:t>posal 3)</w:t>
      </w:r>
      <w:ins w:id="508" w:author="Gary Sullivan" w:date="2020-04-08T16:40:00Z">
        <w:r>
          <w:rPr>
            <w:bCs/>
            <w:lang w:val="en-US"/>
          </w:rPr>
          <w:t>.</w:t>
        </w:r>
      </w:ins>
      <w:ins w:id="509" w:author="Gary Sullivan" w:date="2020-04-08T16:45:00Z">
        <w:r w:rsidR="00EE76D5">
          <w:rPr>
            <w:bCs/>
            <w:lang w:val="en-US"/>
          </w:rPr>
          <w:t xml:space="preserve"> This is related to the previous </w:t>
        </w:r>
      </w:ins>
      <w:ins w:id="510" w:author="Gary Sullivan" w:date="2020-04-08T16:46:00Z">
        <w:r w:rsidR="00EE76D5">
          <w:rPr>
            <w:bCs/>
            <w:lang w:val="en-US"/>
          </w:rPr>
          <w:t>item</w:t>
        </w:r>
      </w:ins>
      <w:ins w:id="511" w:author="Gary Sullivan" w:date="2020-04-08T16:47:00Z">
        <w:r w:rsidR="00EE76D5">
          <w:rPr>
            <w:bCs/>
            <w:lang w:val="en-US"/>
          </w:rPr>
          <w:t xml:space="preserve"> above</w:t>
        </w:r>
      </w:ins>
      <w:ins w:id="512" w:author="Gary Sullivan" w:date="2020-04-08T16:46:00Z">
        <w:r w:rsidR="00EE76D5">
          <w:rPr>
            <w:bCs/>
            <w:lang w:val="en-US"/>
          </w:rPr>
          <w:t>. With the action taken on the previous item, this reduces to adding a flag that would skip two flags in the PPS.</w:t>
        </w:r>
      </w:ins>
      <w:ins w:id="513" w:author="Gary Sullivan" w:date="2020-04-08T16:47:00Z">
        <w:r w:rsidR="00EE76D5">
          <w:rPr>
            <w:bCs/>
            <w:lang w:val="en-US"/>
          </w:rPr>
          <w:t xml:space="preserve"> No action was taken on this, due to the action taken on the previous item.</w:t>
        </w:r>
      </w:ins>
    </w:p>
    <w:p w14:paraId="45BE68FD" w14:textId="45111A8A" w:rsidR="00977395" w:rsidRPr="00A76A24" w:rsidDel="00977395" w:rsidRDefault="00A76A24">
      <w:pPr>
        <w:ind w:left="360"/>
        <w:rPr>
          <w:del w:id="514" w:author="Gary Sullivan" w:date="2020-04-08T17:03:00Z"/>
          <w:bCs/>
          <w:lang w:val="en-US"/>
        </w:rPr>
        <w:pPrChange w:id="515" w:author="Gary Sullivan" w:date="2020-04-08T16:54:00Z">
          <w:pPr>
            <w:numPr>
              <w:numId w:val="33"/>
            </w:numPr>
            <w:ind w:left="360" w:hanging="360"/>
          </w:pPr>
        </w:pPrChange>
      </w:pPr>
      <w:del w:id="516" w:author="Gary Sullivan" w:date="2020-04-08T17:03:00Z">
        <w:r w:rsidRPr="00A76A24" w:rsidDel="00977395">
          <w:rPr>
            <w:lang w:val="en-US"/>
          </w:rPr>
          <w:delText>A</w:delText>
        </w:r>
        <w:r w:rsidRPr="00A76A24" w:rsidDel="00977395">
          <w:delText>llow signalling of negative scaling window offsets so that negative vertical and horizontal offsets can be derived even when the referenced picture did not include a scaling window (JVET-R0114)</w:delText>
        </w:r>
      </w:del>
    </w:p>
    <w:p w14:paraId="14B51CD6" w14:textId="07BE4F44" w:rsidR="00A76A24" w:rsidRPr="00A76A24" w:rsidRDefault="00A76A24" w:rsidP="00A76A24">
      <w:pPr>
        <w:numPr>
          <w:ilvl w:val="0"/>
          <w:numId w:val="33"/>
        </w:numPr>
        <w:rPr>
          <w:bCs/>
          <w:lang w:val="en-US"/>
        </w:rPr>
      </w:pPr>
      <w:r w:rsidRPr="00A76A24">
        <w:rPr>
          <w:bCs/>
          <w:lang w:val="en-US"/>
        </w:rPr>
        <w:t xml:space="preserve">Add a constraint for </w:t>
      </w:r>
      <w:r w:rsidRPr="00A76A24">
        <w:t>the cropping window offsets and scaling window offsets</w:t>
      </w:r>
      <w:r w:rsidRPr="00A76A24">
        <w:rPr>
          <w:bCs/>
          <w:lang w:val="en-US"/>
        </w:rPr>
        <w:t xml:space="preserve"> that </w:t>
      </w:r>
      <w:r w:rsidRPr="00A76A24">
        <w:t>at least one of the offsets is different than its default value when the flag that controls their presence is equal to 1 (JVET-R0115)</w:t>
      </w:r>
      <w:ins w:id="517" w:author="Gary Sullivan" w:date="2020-04-08T17:08:00Z">
        <w:r w:rsidR="00322139">
          <w:t>. It was commented that this extra c</w:t>
        </w:r>
      </w:ins>
      <w:ins w:id="518" w:author="Gary Sullivan" w:date="2020-04-08T17:09:00Z">
        <w:r w:rsidR="00322139">
          <w:t>onstraint doesn’t really seem necessary, so no action was recommended on this.</w:t>
        </w:r>
      </w:ins>
    </w:p>
    <w:p w14:paraId="031FF80A" w14:textId="47E6EE59" w:rsidR="00A76A24" w:rsidRPr="000B1909" w:rsidRDefault="00A76A24" w:rsidP="00A76A24">
      <w:pPr>
        <w:numPr>
          <w:ilvl w:val="0"/>
          <w:numId w:val="33"/>
        </w:numPr>
        <w:rPr>
          <w:ins w:id="519" w:author="Gary Sullivan" w:date="2020-04-08T17:16:00Z"/>
          <w:bCs/>
          <w:lang w:val="en-US"/>
          <w:rPrChange w:id="520" w:author="Gary Sullivan" w:date="2020-04-08T17:16:00Z">
            <w:rPr>
              <w:ins w:id="521" w:author="Gary Sullivan" w:date="2020-04-08T17:16:00Z"/>
            </w:rPr>
          </w:rPrChange>
        </w:rPr>
      </w:pPr>
      <w:r w:rsidRPr="00A76A24">
        <w:rPr>
          <w:bCs/>
          <w:lang w:val="en-US"/>
        </w:rPr>
        <w:t>Change the signalling for wraparound offset. S</w:t>
      </w:r>
      <w:proofErr w:type="spellStart"/>
      <w:r w:rsidRPr="00A76A24">
        <w:t>ignal</w:t>
      </w:r>
      <w:proofErr w:type="spellEnd"/>
      <w:r w:rsidRPr="00A76A24">
        <w:t xml:space="preserve"> “picture width minus wraparound offset” instead of “wraparound offset” (JVET-R0162 proposal 1)</w:t>
      </w:r>
      <w:ins w:id="522" w:author="Gary Sullivan" w:date="2020-04-08T17:10:00Z">
        <w:r w:rsidR="00322139">
          <w:t>. In the 360° ERP case, t</w:t>
        </w:r>
      </w:ins>
      <w:ins w:id="523" w:author="Gary Sullivan" w:date="2020-04-08T17:11:00Z">
        <w:r w:rsidR="00322139">
          <w:t xml:space="preserve">his corresponds to sending the padding width rather than the pre-padded picture width. </w:t>
        </w:r>
      </w:ins>
      <w:ins w:id="524" w:author="Gary Sullivan" w:date="2020-04-08T17:12:00Z">
        <w:r w:rsidR="00322139">
          <w:t xml:space="preserve">For the 360° CTC, this would save about 16 bits per PPS (sending a value of 16 instead of </w:t>
        </w:r>
      </w:ins>
      <w:ins w:id="525" w:author="Gary Sullivan" w:date="2020-04-08T17:13:00Z">
        <w:r w:rsidR="00322139">
          <w:t>4448)</w:t>
        </w:r>
      </w:ins>
      <w:ins w:id="526" w:author="Gary Sullivan" w:date="2020-04-08T17:12:00Z">
        <w:r w:rsidR="00322139">
          <w:t>.</w:t>
        </w:r>
      </w:ins>
      <w:ins w:id="527" w:author="Gary Sullivan" w:date="2020-04-08T17:13:00Z">
        <w:r w:rsidR="00322139">
          <w:t xml:space="preserve"> The current syntax see</w:t>
        </w:r>
      </w:ins>
      <w:ins w:id="528" w:author="Gary Sullivan" w:date="2020-04-08T17:14:00Z">
        <w:r w:rsidR="00322139">
          <w:t>ms obviously inefficient, so this was supported</w:t>
        </w:r>
      </w:ins>
      <w:ins w:id="529" w:author="Gary Sullivan" w:date="2020-04-08T17:15:00Z">
        <w:r w:rsidR="000B1909">
          <w:t xml:space="preserve"> without any expressed misgivings</w:t>
        </w:r>
      </w:ins>
      <w:ins w:id="530" w:author="Gary Sullivan" w:date="2020-04-08T17:14:00Z">
        <w:r w:rsidR="00322139">
          <w:t xml:space="preserve">. </w:t>
        </w:r>
        <w:r w:rsidR="00322139" w:rsidRPr="00322139">
          <w:rPr>
            <w:highlight w:val="yellow"/>
            <w:rPrChange w:id="531" w:author="Gary Sullivan" w:date="2020-04-08T17:14:00Z">
              <w:rPr/>
            </w:rPrChange>
          </w:rPr>
          <w:t>AHG Recommendation</w:t>
        </w:r>
        <w:r w:rsidR="00322139">
          <w:t>: Adopt.</w:t>
        </w:r>
      </w:ins>
    </w:p>
    <w:p w14:paraId="0152BAA1" w14:textId="69C22624" w:rsidR="000B1909" w:rsidRPr="00A76A24" w:rsidRDefault="000B1909" w:rsidP="00A76A24">
      <w:pPr>
        <w:numPr>
          <w:ilvl w:val="0"/>
          <w:numId w:val="33"/>
        </w:numPr>
        <w:rPr>
          <w:bCs/>
          <w:lang w:val="en-US"/>
        </w:rPr>
      </w:pPr>
      <w:ins w:id="532" w:author="Gary Sullivan" w:date="2020-04-08T17:17:00Z">
        <w:r>
          <w:t>C</w:t>
        </w:r>
      </w:ins>
      <w:ins w:id="533" w:author="Gary Sullivan" w:date="2020-04-08T17:16:00Z">
        <w:r>
          <w:t xml:space="preserve">hange the signalling of the PPS ID from </w:t>
        </w:r>
        <w:proofErr w:type="spellStart"/>
        <w:r>
          <w:t>ue</w:t>
        </w:r>
        <w:proofErr w:type="spellEnd"/>
        <w:r>
          <w:t xml:space="preserve">(v) to </w:t>
        </w:r>
        <w:proofErr w:type="gramStart"/>
        <w:r>
          <w:t>u(</w:t>
        </w:r>
        <w:proofErr w:type="gramEnd"/>
        <w:r>
          <w:t>6)</w:t>
        </w:r>
      </w:ins>
      <w:ins w:id="534" w:author="Gary Sullivan" w:date="2020-04-08T17:17:00Z">
        <w:r>
          <w:t xml:space="preserve">, as proposed in R0266 proposal 4. It was noted that this is the only parameter set ID that uses </w:t>
        </w:r>
        <w:proofErr w:type="spellStart"/>
        <w:r>
          <w:t>ue</w:t>
        </w:r>
      </w:ins>
      <w:proofErr w:type="spellEnd"/>
      <w:ins w:id="535" w:author="Gary Sullivan" w:date="2020-04-08T17:18:00Z">
        <w:r>
          <w:t>(v) coding for its ID.</w:t>
        </w:r>
      </w:ins>
      <w:ins w:id="536" w:author="Gary Sullivan" w:date="2020-04-08T17:21:00Z">
        <w:r>
          <w:t xml:space="preserve"> </w:t>
        </w:r>
        <w:r w:rsidRPr="00543595">
          <w:rPr>
            <w:highlight w:val="yellow"/>
          </w:rPr>
          <w:t>AHG Recommendation</w:t>
        </w:r>
        <w:r>
          <w:t>: Adopt.</w:t>
        </w:r>
      </w:ins>
    </w:p>
    <w:p w14:paraId="7C7B573E" w14:textId="293A72C5" w:rsidR="00A76A24" w:rsidRPr="00A76A24" w:rsidRDefault="00D51A0F" w:rsidP="00A76A24">
      <w:pPr>
        <w:rPr>
          <w:bCs/>
          <w:lang w:val="en-US"/>
        </w:rPr>
      </w:pPr>
      <w:ins w:id="537" w:author="Gary Sullivan" w:date="2020-04-08T17:26:00Z">
        <w:r>
          <w:rPr>
            <w:bCs/>
            <w:lang w:val="en-US"/>
          </w:rPr>
          <w:t>To resume at 0031 UTC.</w:t>
        </w:r>
      </w:ins>
    </w:p>
    <w:p w14:paraId="22CEEDE6" w14:textId="77777777" w:rsidR="00A76A24" w:rsidRPr="00A76A24" w:rsidRDefault="00A76A24" w:rsidP="00A76A24">
      <w:pPr>
        <w:rPr>
          <w:b/>
          <w:bCs/>
          <w:lang w:val="en-US"/>
        </w:rPr>
      </w:pPr>
      <w:r w:rsidRPr="00A76A24">
        <w:rPr>
          <w:b/>
          <w:bCs/>
          <w:lang w:val="en-US"/>
        </w:rPr>
        <w:t>Summary of proposals on APS cleanups:</w:t>
      </w:r>
    </w:p>
    <w:p w14:paraId="77894B38" w14:textId="77777777" w:rsidR="00A76A24" w:rsidRPr="00A76A24" w:rsidRDefault="00A76A24" w:rsidP="00A76A24">
      <w:pPr>
        <w:numPr>
          <w:ilvl w:val="0"/>
          <w:numId w:val="33"/>
        </w:numPr>
        <w:rPr>
          <w:bCs/>
          <w:lang w:val="en-US"/>
        </w:rPr>
      </w:pPr>
      <w:r w:rsidRPr="00A76A24">
        <w:rPr>
          <w:lang w:val="en-US"/>
        </w:rPr>
        <w:t xml:space="preserve">Handling chroma related syntax elements in APS when </w:t>
      </w:r>
      <w:proofErr w:type="spellStart"/>
      <w:r w:rsidRPr="00A76A24">
        <w:rPr>
          <w:lang w:val="en-US"/>
        </w:rPr>
        <w:t>ChromaArrayType</w:t>
      </w:r>
      <w:proofErr w:type="spellEnd"/>
      <w:r w:rsidRPr="00A76A24">
        <w:rPr>
          <w:lang w:val="en-US"/>
        </w:rPr>
        <w:t xml:space="preserve"> is equal to 0</w:t>
      </w:r>
    </w:p>
    <w:p w14:paraId="21306780" w14:textId="77777777" w:rsidR="00EA3B85" w:rsidRDefault="00502143" w:rsidP="00A76A24">
      <w:pPr>
        <w:numPr>
          <w:ilvl w:val="1"/>
          <w:numId w:val="33"/>
        </w:numPr>
        <w:rPr>
          <w:ins w:id="538" w:author="Gary Sullivan" w:date="2020-04-08T17:51:00Z"/>
          <w:bCs/>
          <w:lang w:val="en-US"/>
        </w:rPr>
      </w:pPr>
      <w:ins w:id="539" w:author="Gary Sullivan" w:date="2020-04-08T17:46:00Z">
        <w:r>
          <w:rPr>
            <w:bCs/>
            <w:lang w:val="en-US"/>
          </w:rPr>
          <w:t>To avoid having APS semantics depend on the SPS, m</w:t>
        </w:r>
      </w:ins>
      <w:del w:id="540" w:author="Gary Sullivan" w:date="2020-04-08T17:42:00Z">
        <w:r w:rsidR="00A76A24" w:rsidRPr="00A76A24" w:rsidDel="00502143">
          <w:rPr>
            <w:bCs/>
            <w:lang w:val="en-US"/>
          </w:rPr>
          <w:delText>Define a</w:delText>
        </w:r>
      </w:del>
      <w:ins w:id="541" w:author="Gary Sullivan" w:date="2020-04-08T17:42:00Z">
        <w:r>
          <w:rPr>
            <w:bCs/>
            <w:lang w:val="en-US"/>
          </w:rPr>
          <w:t>ove the</w:t>
        </w:r>
      </w:ins>
      <w:r w:rsidR="00A76A24" w:rsidRPr="00A76A24">
        <w:rPr>
          <w:bCs/>
          <w:lang w:val="en-US"/>
        </w:rPr>
        <w:t xml:space="preserve"> constraint</w:t>
      </w:r>
      <w:ins w:id="542" w:author="Gary Sullivan" w:date="2020-04-08T17:42:00Z">
        <w:r>
          <w:rPr>
            <w:bCs/>
            <w:lang w:val="en-US"/>
          </w:rPr>
          <w:t>s</w:t>
        </w:r>
      </w:ins>
      <w:r w:rsidR="00A76A24" w:rsidRPr="00A76A24">
        <w:rPr>
          <w:bCs/>
          <w:lang w:val="en-US"/>
        </w:rPr>
        <w:t xml:space="preserve"> </w:t>
      </w:r>
      <w:ins w:id="543" w:author="Gary Sullivan" w:date="2020-04-08T17:42:00Z">
        <w:r>
          <w:rPr>
            <w:bCs/>
            <w:lang w:val="en-US"/>
          </w:rPr>
          <w:t xml:space="preserve">from the </w:t>
        </w:r>
        <w:r w:rsidRPr="00A76A24">
          <w:rPr>
            <w:bCs/>
            <w:lang w:val="en-US"/>
          </w:rPr>
          <w:t>APS</w:t>
        </w:r>
        <w:r>
          <w:rPr>
            <w:bCs/>
            <w:lang w:val="en-US"/>
          </w:rPr>
          <w:t xml:space="preserve"> semantics</w:t>
        </w:r>
        <w:r w:rsidRPr="00A76A24">
          <w:rPr>
            <w:bCs/>
            <w:lang w:val="en-US"/>
          </w:rPr>
          <w:t xml:space="preserve"> </w:t>
        </w:r>
        <w:r>
          <w:rPr>
            <w:bCs/>
            <w:lang w:val="en-US"/>
          </w:rPr>
          <w:t>to</w:t>
        </w:r>
      </w:ins>
      <w:del w:id="544" w:author="Gary Sullivan" w:date="2020-04-08T17:42:00Z">
        <w:r w:rsidR="00A76A24" w:rsidRPr="00A76A24" w:rsidDel="00502143">
          <w:rPr>
            <w:bCs/>
            <w:lang w:val="en-US"/>
          </w:rPr>
          <w:delText>in</w:delText>
        </w:r>
      </w:del>
      <w:ins w:id="545" w:author="Gary Sullivan" w:date="2020-04-08T17:43:00Z">
        <w:r>
          <w:rPr>
            <w:bCs/>
            <w:lang w:val="en-US"/>
          </w:rPr>
          <w:t xml:space="preserve"> the</w:t>
        </w:r>
      </w:ins>
      <w:r w:rsidR="00A76A24" w:rsidRPr="00A76A24">
        <w:rPr>
          <w:bCs/>
          <w:lang w:val="en-US"/>
        </w:rPr>
        <w:t xml:space="preserve"> PH</w:t>
      </w:r>
      <w:ins w:id="546" w:author="Gary Sullivan" w:date="2020-04-08T17:41:00Z">
        <w:r>
          <w:rPr>
            <w:bCs/>
            <w:lang w:val="en-US"/>
          </w:rPr>
          <w:t xml:space="preserve"> </w:t>
        </w:r>
      </w:ins>
      <w:ins w:id="547" w:author="Gary Sullivan" w:date="2020-04-08T17:43:00Z">
        <w:r>
          <w:rPr>
            <w:bCs/>
            <w:lang w:val="en-US"/>
          </w:rPr>
          <w:t xml:space="preserve">and SH </w:t>
        </w:r>
      </w:ins>
      <w:ins w:id="548" w:author="Gary Sullivan" w:date="2020-04-08T17:41:00Z">
        <w:r>
          <w:rPr>
            <w:bCs/>
            <w:lang w:val="en-US"/>
          </w:rPr>
          <w:t>semantics of the relevant APS ID</w:t>
        </w:r>
      </w:ins>
      <w:r w:rsidR="00A76A24" w:rsidRPr="00A76A24">
        <w:rPr>
          <w:bCs/>
          <w:lang w:val="en-US"/>
        </w:rPr>
        <w:t xml:space="preserve">, </w:t>
      </w:r>
      <w:del w:id="549" w:author="Gary Sullivan" w:date="2020-04-08T17:41:00Z">
        <w:r w:rsidR="00A76A24" w:rsidRPr="00A76A24" w:rsidDel="00502143">
          <w:rPr>
            <w:bCs/>
            <w:lang w:val="en-US"/>
          </w:rPr>
          <w:delText xml:space="preserve">not </w:delText>
        </w:r>
      </w:del>
      <w:r w:rsidR="00A76A24" w:rsidRPr="00A76A24">
        <w:rPr>
          <w:bCs/>
          <w:lang w:val="en-US"/>
        </w:rPr>
        <w:t>in</w:t>
      </w:r>
      <w:del w:id="550" w:author="Gary Sullivan" w:date="2020-04-08T17:42:00Z">
        <w:r w:rsidR="00A76A24" w:rsidRPr="00A76A24" w:rsidDel="00502143">
          <w:rPr>
            <w:bCs/>
            <w:lang w:val="en-US"/>
          </w:rPr>
          <w:delText xml:space="preserve"> APS</w:delText>
        </w:r>
      </w:del>
      <w:r w:rsidR="00A76A24" w:rsidRPr="00A76A24">
        <w:rPr>
          <w:bCs/>
          <w:lang w:val="en-US"/>
        </w:rPr>
        <w:t xml:space="preserve">, such that the value of </w:t>
      </w:r>
      <w:proofErr w:type="spellStart"/>
      <w:r w:rsidR="00A76A24" w:rsidRPr="00A76A24">
        <w:rPr>
          <w:bCs/>
          <w:lang w:val="en-US"/>
        </w:rPr>
        <w:t>scaling_list_chroma_present_flag</w:t>
      </w:r>
      <w:proofErr w:type="spellEnd"/>
      <w:r w:rsidR="00A76A24" w:rsidRPr="00A76A24">
        <w:rPr>
          <w:bCs/>
          <w:lang w:val="en-US"/>
        </w:rPr>
        <w:t xml:space="preserve"> </w:t>
      </w:r>
      <w:del w:id="551" w:author="Gary Sullivan" w:date="2020-04-08T17:43:00Z">
        <w:r w:rsidR="00A76A24" w:rsidRPr="00A76A24" w:rsidDel="00502143">
          <w:rPr>
            <w:bCs/>
            <w:lang w:val="en-US"/>
          </w:rPr>
          <w:delText xml:space="preserve">to </w:delText>
        </w:r>
      </w:del>
      <w:ins w:id="552" w:author="Gary Sullivan" w:date="2020-04-08T17:43:00Z">
        <w:r>
          <w:rPr>
            <w:bCs/>
            <w:lang w:val="en-US"/>
          </w:rPr>
          <w:t>shall</w:t>
        </w:r>
        <w:r w:rsidRPr="00A76A24">
          <w:rPr>
            <w:bCs/>
            <w:lang w:val="en-US"/>
          </w:rPr>
          <w:t xml:space="preserve"> </w:t>
        </w:r>
      </w:ins>
      <w:r w:rsidR="00A76A24" w:rsidRPr="00A76A24">
        <w:rPr>
          <w:bCs/>
          <w:lang w:val="en-US"/>
        </w:rPr>
        <w:t xml:space="preserve">be equal to 0 when the value of </w:t>
      </w:r>
      <w:proofErr w:type="spellStart"/>
      <w:r w:rsidR="00A76A24" w:rsidRPr="00A76A24">
        <w:rPr>
          <w:bCs/>
          <w:lang w:val="en-US"/>
        </w:rPr>
        <w:t>ChromaArrayType</w:t>
      </w:r>
      <w:proofErr w:type="spellEnd"/>
      <w:r w:rsidR="00A76A24" w:rsidRPr="00A76A24">
        <w:rPr>
          <w:bCs/>
          <w:lang w:val="en-US"/>
        </w:rPr>
        <w:t xml:space="preserve"> is equal to 0.</w:t>
      </w:r>
    </w:p>
    <w:p w14:paraId="6917AC29" w14:textId="1D7D010A" w:rsidR="00A76A24" w:rsidRPr="00A76A24" w:rsidRDefault="00EA3B85">
      <w:pPr>
        <w:ind w:left="1080"/>
        <w:rPr>
          <w:bCs/>
          <w:lang w:val="en-US"/>
        </w:rPr>
        <w:pPrChange w:id="553" w:author="Gary Sullivan" w:date="2020-04-08T17:51:00Z">
          <w:pPr>
            <w:numPr>
              <w:ilvl w:val="1"/>
              <w:numId w:val="33"/>
            </w:numPr>
            <w:ind w:left="1080" w:hanging="360"/>
          </w:pPr>
        </w:pPrChange>
      </w:pPr>
      <w:ins w:id="554" w:author="Gary Sullivan" w:date="2020-04-08T17:51:00Z">
        <w:r>
          <w:rPr>
            <w:bCs/>
            <w:lang w:val="en-US"/>
          </w:rPr>
          <w:t xml:space="preserve">It is also proposed to </w:t>
        </w:r>
      </w:ins>
      <w:ins w:id="555" w:author="Gary Sullivan" w:date="2020-04-08T17:58:00Z">
        <w:r w:rsidR="000B48DD">
          <w:rPr>
            <w:bCs/>
            <w:lang w:val="en-US"/>
          </w:rPr>
          <w:t>similarly move the constraint</w:t>
        </w:r>
      </w:ins>
      <w:del w:id="556" w:author="Gary Sullivan" w:date="2020-04-08T17:51:00Z">
        <w:r w:rsidR="00A76A24" w:rsidRPr="00A76A24" w:rsidDel="00EA3B85">
          <w:rPr>
            <w:bCs/>
            <w:lang w:val="en-US"/>
          </w:rPr>
          <w:delText xml:space="preserve"> </w:delText>
        </w:r>
      </w:del>
      <w:del w:id="557" w:author="Gary Sullivan" w:date="2020-04-08T17:47:00Z">
        <w:r w:rsidR="00A76A24" w:rsidRPr="00A76A24" w:rsidDel="00EA3B85">
          <w:rPr>
            <w:bCs/>
            <w:lang w:val="en-US"/>
          </w:rPr>
          <w:delText>S</w:delText>
        </w:r>
      </w:del>
      <w:del w:id="558" w:author="Gary Sullivan" w:date="2020-04-08T17:58:00Z">
        <w:r w:rsidR="00A76A24" w:rsidRPr="00A76A24" w:rsidDel="000B48DD">
          <w:rPr>
            <w:bCs/>
            <w:lang w:val="en-US"/>
          </w:rPr>
          <w:delText>imilar</w:delText>
        </w:r>
      </w:del>
      <w:del w:id="559" w:author="Gary Sullivan" w:date="2020-04-08T17:49:00Z">
        <w:r w:rsidR="00A76A24" w:rsidRPr="00A76A24" w:rsidDel="00EA3B85">
          <w:rPr>
            <w:bCs/>
            <w:lang w:val="en-US"/>
          </w:rPr>
          <w:delText>ly</w:delText>
        </w:r>
      </w:del>
      <w:del w:id="560" w:author="Gary Sullivan" w:date="2020-04-08T17:47:00Z">
        <w:r w:rsidR="00A76A24" w:rsidRPr="00A76A24" w:rsidDel="00EA3B85">
          <w:rPr>
            <w:bCs/>
            <w:lang w:val="en-US"/>
          </w:rPr>
          <w:delText>, do the same</w:delText>
        </w:r>
      </w:del>
      <w:r w:rsidR="00A76A24" w:rsidRPr="00A76A24">
        <w:rPr>
          <w:bCs/>
          <w:lang w:val="en-US"/>
        </w:rPr>
        <w:t xml:space="preserve"> for </w:t>
      </w:r>
      <w:proofErr w:type="spellStart"/>
      <w:r w:rsidR="00A76A24" w:rsidRPr="00A76A24">
        <w:rPr>
          <w:bCs/>
          <w:lang w:val="en-US"/>
        </w:rPr>
        <w:t>al</w:t>
      </w:r>
      <w:ins w:id="561" w:author="Gary Sullivan" w:date="2020-04-08T17:42:00Z">
        <w:r w:rsidR="00502143">
          <w:rPr>
            <w:bCs/>
            <w:lang w:val="en-US"/>
          </w:rPr>
          <w:t>f</w:t>
        </w:r>
      </w:ins>
      <w:r w:rsidR="00A76A24" w:rsidRPr="00A76A24">
        <w:rPr>
          <w:bCs/>
          <w:lang w:val="en-US"/>
        </w:rPr>
        <w:t>_chroma_filter_signal_flag</w:t>
      </w:r>
      <w:proofErr w:type="spellEnd"/>
      <w:r w:rsidR="00A76A24" w:rsidRPr="00A76A24">
        <w:rPr>
          <w:bCs/>
          <w:lang w:val="en-US"/>
        </w:rPr>
        <w:t xml:space="preserve">, </w:t>
      </w:r>
      <w:proofErr w:type="spellStart"/>
      <w:r w:rsidR="00A76A24" w:rsidRPr="00A76A24">
        <w:rPr>
          <w:bCs/>
          <w:lang w:val="en-US"/>
        </w:rPr>
        <w:t>alf_cc_cb_filter_signal_flag</w:t>
      </w:r>
      <w:proofErr w:type="spellEnd"/>
      <w:r w:rsidR="00A76A24" w:rsidRPr="00A76A24">
        <w:rPr>
          <w:bCs/>
          <w:lang w:val="en-US"/>
        </w:rPr>
        <w:t xml:space="preserve">, </w:t>
      </w:r>
      <w:proofErr w:type="spellStart"/>
      <w:r w:rsidR="00A76A24" w:rsidRPr="00A76A24">
        <w:rPr>
          <w:bCs/>
          <w:lang w:val="en-US"/>
        </w:rPr>
        <w:t>alf_cc_cr_filter_signal_flag</w:t>
      </w:r>
      <w:proofErr w:type="spellEnd"/>
      <w:r w:rsidR="00A76A24" w:rsidRPr="00A76A24">
        <w:rPr>
          <w:bCs/>
          <w:lang w:val="en-US"/>
        </w:rPr>
        <w:t xml:space="preserve">, and </w:t>
      </w:r>
      <w:ins w:id="562" w:author="Gary Sullivan" w:date="2020-04-08T17:58:00Z">
        <w:r w:rsidR="000B48DD">
          <w:rPr>
            <w:bCs/>
            <w:lang w:val="en-US"/>
          </w:rPr>
          <w:t xml:space="preserve">add a similar constraint for </w:t>
        </w:r>
      </w:ins>
      <w:proofErr w:type="spellStart"/>
      <w:r w:rsidR="00A76A24" w:rsidRPr="00A76A24">
        <w:rPr>
          <w:bCs/>
          <w:lang w:val="en-US"/>
        </w:rPr>
        <w:t>lmcs_delta_abs_crs</w:t>
      </w:r>
      <w:proofErr w:type="spellEnd"/>
      <w:r w:rsidR="00A76A24" w:rsidRPr="00A76A24">
        <w:rPr>
          <w:bCs/>
          <w:lang w:val="en-US"/>
        </w:rPr>
        <w:t xml:space="preserve"> (JVET-R0074)</w:t>
      </w:r>
      <w:ins w:id="563" w:author="Gary Sullivan" w:date="2020-04-08T17:36:00Z">
        <w:r w:rsidR="00D51A0F">
          <w:rPr>
            <w:bCs/>
            <w:lang w:val="en-US"/>
          </w:rPr>
          <w:t>.</w:t>
        </w:r>
      </w:ins>
    </w:p>
    <w:p w14:paraId="4C3494CF" w14:textId="514007D5" w:rsidR="00A76A24" w:rsidRDefault="00A76A24" w:rsidP="00502143">
      <w:pPr>
        <w:ind w:left="1080"/>
        <w:rPr>
          <w:ins w:id="564" w:author="Gary Sullivan" w:date="2020-04-08T17:37:00Z"/>
          <w:bCs/>
          <w:lang w:val="en-US"/>
        </w:rPr>
      </w:pPr>
      <w:del w:id="565" w:author="Gary Sullivan" w:date="2020-04-08T17:37:00Z">
        <w:r w:rsidRPr="00A76A24" w:rsidDel="00502143">
          <w:rPr>
            <w:bCs/>
            <w:lang w:val="en-US"/>
          </w:rPr>
          <w:delText>Remark: t</w:delText>
        </w:r>
      </w:del>
      <w:ins w:id="566" w:author="Gary Sullivan" w:date="2020-04-08T17:37:00Z">
        <w:r w:rsidR="00502143">
          <w:rPr>
            <w:bCs/>
            <w:lang w:val="en-US"/>
          </w:rPr>
          <w:t>T</w:t>
        </w:r>
      </w:ins>
      <w:r w:rsidRPr="00A76A24">
        <w:rPr>
          <w:bCs/>
          <w:lang w:val="en-US"/>
        </w:rPr>
        <w:t>his is asserted to remove APS</w:t>
      </w:r>
      <w:ins w:id="567" w:author="Gary Sullivan" w:date="2020-04-08T17:57:00Z">
        <w:r w:rsidR="000B48DD">
          <w:rPr>
            <w:bCs/>
            <w:lang w:val="en-US"/>
          </w:rPr>
          <w:t>-</w:t>
        </w:r>
      </w:ins>
      <w:del w:id="568" w:author="Gary Sullivan" w:date="2020-04-08T17:57:00Z">
        <w:r w:rsidRPr="00A76A24" w:rsidDel="000B48DD">
          <w:rPr>
            <w:bCs/>
            <w:lang w:val="en-US"/>
          </w:rPr>
          <w:delText xml:space="preserve"> </w:delText>
        </w:r>
      </w:del>
      <w:r w:rsidRPr="00A76A24">
        <w:rPr>
          <w:bCs/>
          <w:lang w:val="en-US"/>
        </w:rPr>
        <w:t>to</w:t>
      </w:r>
      <w:ins w:id="569" w:author="Gary Sullivan" w:date="2020-04-08T17:57:00Z">
        <w:r w:rsidR="000B48DD">
          <w:rPr>
            <w:bCs/>
            <w:lang w:val="en-US"/>
          </w:rPr>
          <w:t>-</w:t>
        </w:r>
      </w:ins>
      <w:del w:id="570" w:author="Gary Sullivan" w:date="2020-04-08T17:57:00Z">
        <w:r w:rsidRPr="00A76A24" w:rsidDel="000B48DD">
          <w:rPr>
            <w:bCs/>
            <w:lang w:val="en-US"/>
          </w:rPr>
          <w:delText xml:space="preserve"> </w:delText>
        </w:r>
      </w:del>
      <w:r w:rsidRPr="00A76A24">
        <w:rPr>
          <w:bCs/>
          <w:lang w:val="en-US"/>
        </w:rPr>
        <w:t>SPS dependency in the semantics</w:t>
      </w:r>
      <w:ins w:id="571" w:author="Gary Sullivan" w:date="2020-04-08T17:37:00Z">
        <w:r w:rsidR="00502143">
          <w:rPr>
            <w:bCs/>
            <w:lang w:val="en-US"/>
          </w:rPr>
          <w:t>.</w:t>
        </w:r>
      </w:ins>
    </w:p>
    <w:p w14:paraId="781DC2A6" w14:textId="1B1EA98F" w:rsidR="00502143" w:rsidRDefault="00502143" w:rsidP="00502143">
      <w:pPr>
        <w:ind w:left="1080"/>
        <w:rPr>
          <w:ins w:id="572" w:author="Gary Sullivan" w:date="2020-04-08T17:49:00Z"/>
          <w:bCs/>
          <w:lang w:val="en-US"/>
        </w:rPr>
      </w:pPr>
      <w:ins w:id="573" w:author="Gary Sullivan" w:date="2020-04-08T17:37:00Z">
        <w:r>
          <w:rPr>
            <w:bCs/>
            <w:lang w:val="en-US"/>
          </w:rPr>
          <w:t xml:space="preserve">This is related to </w:t>
        </w:r>
      </w:ins>
      <w:ins w:id="574" w:author="Gary Sullivan" w:date="2020-04-08T17:38:00Z">
        <w:r>
          <w:rPr>
            <w:bCs/>
            <w:lang w:val="en-US"/>
          </w:rPr>
          <w:t xml:space="preserve">parts of </w:t>
        </w:r>
      </w:ins>
      <w:ins w:id="575" w:author="Gary Sullivan" w:date="2020-04-08T17:37:00Z">
        <w:r>
          <w:rPr>
            <w:bCs/>
            <w:lang w:val="en-US"/>
          </w:rPr>
          <w:t>contribution JVET-R0232.</w:t>
        </w:r>
      </w:ins>
    </w:p>
    <w:p w14:paraId="025B8934" w14:textId="168E417C" w:rsidR="00EA3B85" w:rsidRDefault="00EA3B85" w:rsidP="00502143">
      <w:pPr>
        <w:ind w:left="1080"/>
        <w:rPr>
          <w:ins w:id="576" w:author="Gary Sullivan" w:date="2020-04-08T17:51:00Z"/>
          <w:bCs/>
          <w:lang w:val="en-US"/>
        </w:rPr>
      </w:pPr>
      <w:ins w:id="577" w:author="Gary Sullivan" w:date="2020-04-08T17:49:00Z">
        <w:r>
          <w:rPr>
            <w:bCs/>
            <w:lang w:val="en-US"/>
          </w:rPr>
          <w:t>It was asked whether ther</w:t>
        </w:r>
      </w:ins>
      <w:ins w:id="578" w:author="Gary Sullivan" w:date="2020-04-08T17:50:00Z">
        <w:r>
          <w:rPr>
            <w:bCs/>
            <w:lang w:val="en-US"/>
          </w:rPr>
          <w:t xml:space="preserve">e is really a problem with constraining APS content based on the SPS content. It was commented that this is probably not desirable, although only </w:t>
        </w:r>
      </w:ins>
      <w:ins w:id="579" w:author="Gary Sullivan" w:date="2020-04-08T17:51:00Z">
        <w:r>
          <w:rPr>
            <w:bCs/>
            <w:lang w:val="en-US"/>
          </w:rPr>
          <w:t>an editorial matter.</w:t>
        </w:r>
      </w:ins>
    </w:p>
    <w:p w14:paraId="1088003B" w14:textId="77777777" w:rsidR="00DB0CE5" w:rsidRDefault="00EE3AF3" w:rsidP="00502143">
      <w:pPr>
        <w:ind w:left="1080"/>
        <w:rPr>
          <w:ins w:id="580" w:author="Gary Sullivan" w:date="2020-04-08T18:16:00Z"/>
          <w:bCs/>
          <w:lang w:val="en-US"/>
        </w:rPr>
      </w:pPr>
      <w:ins w:id="581" w:author="Gary Sullivan" w:date="2020-04-08T18:02:00Z">
        <w:r>
          <w:rPr>
            <w:bCs/>
            <w:lang w:val="en-US"/>
          </w:rPr>
          <w:t>The contribution proposes a constraint m</w:t>
        </w:r>
      </w:ins>
      <w:ins w:id="582" w:author="Gary Sullivan" w:date="2020-04-08T17:59:00Z">
        <w:r w:rsidR="000B48DD">
          <w:rPr>
            <w:bCs/>
            <w:lang w:val="en-US"/>
          </w:rPr>
          <w:t>ove</w:t>
        </w:r>
      </w:ins>
      <w:ins w:id="583" w:author="Gary Sullivan" w:date="2020-04-08T17:51:00Z">
        <w:r w:rsidR="00EA3B85">
          <w:rPr>
            <w:bCs/>
            <w:lang w:val="en-US"/>
          </w:rPr>
          <w:t xml:space="preserve"> for the scaling list </w:t>
        </w:r>
      </w:ins>
      <w:ins w:id="584" w:author="Gary Sullivan" w:date="2020-04-08T17:52:00Z">
        <w:r w:rsidR="00EA3B85">
          <w:rPr>
            <w:bCs/>
            <w:lang w:val="en-US"/>
          </w:rPr>
          <w:t xml:space="preserve">and ALF </w:t>
        </w:r>
      </w:ins>
      <w:ins w:id="585" w:author="Gary Sullivan" w:date="2020-04-08T17:51:00Z">
        <w:r w:rsidR="00EA3B85">
          <w:rPr>
            <w:bCs/>
            <w:lang w:val="en-US"/>
          </w:rPr>
          <w:t>(purely editorial</w:t>
        </w:r>
        <w:proofErr w:type="gramStart"/>
        <w:r w:rsidR="00EA3B85">
          <w:rPr>
            <w:bCs/>
            <w:lang w:val="en-US"/>
          </w:rPr>
          <w:t>)</w:t>
        </w:r>
      </w:ins>
      <w:ins w:id="586" w:author="Gary Sullivan" w:date="2020-04-08T17:59:00Z">
        <w:r w:rsidR="000B48DD">
          <w:rPr>
            <w:bCs/>
            <w:lang w:val="en-US"/>
          </w:rPr>
          <w:t xml:space="preserve">, </w:t>
        </w:r>
      </w:ins>
      <w:ins w:id="587" w:author="Gary Sullivan" w:date="2020-04-08T18:14:00Z">
        <w:r w:rsidR="00DB0CE5">
          <w:rPr>
            <w:bCs/>
            <w:lang w:val="en-US"/>
          </w:rPr>
          <w:t>and</w:t>
        </w:r>
        <w:proofErr w:type="gramEnd"/>
        <w:r w:rsidR="00DB0CE5">
          <w:rPr>
            <w:bCs/>
            <w:lang w:val="en-US"/>
          </w:rPr>
          <w:t xml:space="preserve"> </w:t>
        </w:r>
      </w:ins>
      <w:ins w:id="588" w:author="Gary Sullivan" w:date="2020-04-08T17:59:00Z">
        <w:r w:rsidR="000B48DD">
          <w:rPr>
            <w:bCs/>
            <w:lang w:val="en-US"/>
          </w:rPr>
          <w:t>add</w:t>
        </w:r>
      </w:ins>
      <w:ins w:id="589" w:author="Gary Sullivan" w:date="2020-04-08T18:14:00Z">
        <w:r w:rsidR="00DB0CE5">
          <w:rPr>
            <w:bCs/>
            <w:lang w:val="en-US"/>
          </w:rPr>
          <w:t xml:space="preserve">ing a constraint </w:t>
        </w:r>
      </w:ins>
      <w:ins w:id="590" w:author="Gary Sullivan" w:date="2020-04-08T17:59:00Z">
        <w:r w:rsidR="000B48DD">
          <w:rPr>
            <w:bCs/>
            <w:lang w:val="en-US"/>
          </w:rPr>
          <w:t>for LMCS</w:t>
        </w:r>
      </w:ins>
      <w:ins w:id="591" w:author="Gary Sullivan" w:date="2020-04-08T17:53:00Z">
        <w:r w:rsidR="00EA3B85">
          <w:rPr>
            <w:bCs/>
            <w:lang w:val="en-US"/>
          </w:rPr>
          <w:t>.</w:t>
        </w:r>
      </w:ins>
    </w:p>
    <w:p w14:paraId="6A72F8A1" w14:textId="7C1EC8E5" w:rsidR="00EA3B85" w:rsidRDefault="00DB0CE5" w:rsidP="00502143">
      <w:pPr>
        <w:ind w:left="1080"/>
        <w:rPr>
          <w:ins w:id="592" w:author="Gary Sullivan" w:date="2020-04-08T18:32:00Z"/>
          <w:bCs/>
          <w:lang w:val="en-US"/>
        </w:rPr>
      </w:pPr>
      <w:ins w:id="593" w:author="Gary Sullivan" w:date="2020-04-08T18:15:00Z">
        <w:r>
          <w:rPr>
            <w:bCs/>
            <w:lang w:val="en-US"/>
          </w:rPr>
          <w:lastRenderedPageBreak/>
          <w:t xml:space="preserve">LMCS contains only </w:t>
        </w:r>
      </w:ins>
      <w:ins w:id="594" w:author="Gary Sullivan" w:date="2020-04-08T18:29:00Z">
        <w:r w:rsidR="00B20400">
          <w:rPr>
            <w:bCs/>
            <w:lang w:val="en-US"/>
          </w:rPr>
          <w:t>two variables (</w:t>
        </w:r>
      </w:ins>
      <w:ins w:id="595" w:author="Gary Sullivan" w:date="2020-04-08T18:28:00Z">
        <w:r w:rsidR="00B20400">
          <w:rPr>
            <w:bCs/>
            <w:lang w:val="en-US"/>
          </w:rPr>
          <w:t>three bits</w:t>
        </w:r>
      </w:ins>
      <w:ins w:id="596" w:author="Gary Sullivan" w:date="2020-04-08T18:29:00Z">
        <w:r w:rsidR="00B20400">
          <w:rPr>
            <w:bCs/>
            <w:lang w:val="en-US"/>
          </w:rPr>
          <w:t>)</w:t>
        </w:r>
      </w:ins>
      <w:ins w:id="597" w:author="Gary Sullivan" w:date="2020-04-08T18:15:00Z">
        <w:r>
          <w:rPr>
            <w:bCs/>
            <w:lang w:val="en-US"/>
          </w:rPr>
          <w:t xml:space="preserve"> relevant to chroma.</w:t>
        </w:r>
      </w:ins>
      <w:ins w:id="598" w:author="Gary Sullivan" w:date="2020-04-08T18:16:00Z">
        <w:r>
          <w:rPr>
            <w:bCs/>
            <w:lang w:val="en-US"/>
          </w:rPr>
          <w:t xml:space="preserve"> ALF contains only three flags relevant to chroma.</w:t>
        </w:r>
      </w:ins>
    </w:p>
    <w:p w14:paraId="440DE11E" w14:textId="185285E9" w:rsidR="00B20400" w:rsidRDefault="00B20400" w:rsidP="00502143">
      <w:pPr>
        <w:ind w:left="1080"/>
        <w:rPr>
          <w:ins w:id="599" w:author="Gary Sullivan" w:date="2020-04-08T18:02:00Z"/>
          <w:bCs/>
          <w:lang w:val="en-US"/>
        </w:rPr>
      </w:pPr>
      <w:ins w:id="600" w:author="Gary Sullivan" w:date="2020-04-08T18:32:00Z">
        <w:r>
          <w:rPr>
            <w:bCs/>
            <w:lang w:val="en-US"/>
          </w:rPr>
          <w:t xml:space="preserve">There was a comment about this approach forcing </w:t>
        </w:r>
        <w:proofErr w:type="spellStart"/>
        <w:r>
          <w:rPr>
            <w:bCs/>
            <w:lang w:val="en-US"/>
          </w:rPr>
          <w:t>crs_offset</w:t>
        </w:r>
        <w:proofErr w:type="spellEnd"/>
        <w:r>
          <w:rPr>
            <w:bCs/>
            <w:lang w:val="en-US"/>
          </w:rPr>
          <w:t xml:space="preserve"> not to be 0.</w:t>
        </w:r>
      </w:ins>
    </w:p>
    <w:p w14:paraId="65EA99EF" w14:textId="3B2EB0B6" w:rsidR="00EE3AF3" w:rsidRPr="00A76A24" w:rsidRDefault="00EE3AF3">
      <w:pPr>
        <w:ind w:left="1080"/>
        <w:rPr>
          <w:bCs/>
          <w:lang w:val="en-US"/>
        </w:rPr>
        <w:pPrChange w:id="601" w:author="Gary Sullivan" w:date="2020-04-08T17:37:00Z">
          <w:pPr>
            <w:numPr>
              <w:ilvl w:val="2"/>
              <w:numId w:val="33"/>
            </w:numPr>
            <w:ind w:left="1800" w:hanging="180"/>
          </w:pPr>
        </w:pPrChange>
      </w:pPr>
      <w:ins w:id="602" w:author="Gary Sullivan" w:date="2020-04-08T18:02:00Z">
        <w:r>
          <w:rPr>
            <w:bCs/>
            <w:lang w:val="en-US"/>
          </w:rPr>
          <w:t xml:space="preserve">It was commented that the constraints are not </w:t>
        </w:r>
        <w:proofErr w:type="gramStart"/>
        <w:r>
          <w:rPr>
            <w:bCs/>
            <w:lang w:val="en-US"/>
          </w:rPr>
          <w:t>really necessary</w:t>
        </w:r>
        <w:proofErr w:type="gramEnd"/>
        <w:r>
          <w:rPr>
            <w:bCs/>
            <w:lang w:val="en-US"/>
          </w:rPr>
          <w:t>, as the presence of the chroma data in the APS is not necessarily harmful</w:t>
        </w:r>
      </w:ins>
      <w:ins w:id="603" w:author="Gary Sullivan" w:date="2020-04-08T18:22:00Z">
        <w:r w:rsidR="00E604F2">
          <w:rPr>
            <w:bCs/>
            <w:lang w:val="en-US"/>
          </w:rPr>
          <w:t xml:space="preserve"> (although we have been trying to avoid sending irrelevant chroma syntax)</w:t>
        </w:r>
      </w:ins>
      <w:ins w:id="604" w:author="Gary Sullivan" w:date="2020-04-08T18:03:00Z">
        <w:r>
          <w:rPr>
            <w:bCs/>
            <w:lang w:val="en-US"/>
          </w:rPr>
          <w:t>.</w:t>
        </w:r>
      </w:ins>
    </w:p>
    <w:p w14:paraId="183DA2F7" w14:textId="719496C2" w:rsidR="00A76A24" w:rsidRPr="00A76A24" w:rsidRDefault="00A76A24" w:rsidP="00A76A24">
      <w:pPr>
        <w:numPr>
          <w:ilvl w:val="1"/>
          <w:numId w:val="33"/>
        </w:numPr>
        <w:rPr>
          <w:bCs/>
          <w:lang w:val="en-US"/>
        </w:rPr>
      </w:pPr>
      <w:r w:rsidRPr="00A76A24">
        <w:rPr>
          <w:bCs/>
          <w:lang w:val="en-US"/>
        </w:rPr>
        <w:t xml:space="preserve">Add flags (i.e., </w:t>
      </w:r>
      <w:proofErr w:type="spellStart"/>
      <w:r w:rsidRPr="00A76A24">
        <w:rPr>
          <w:bCs/>
          <w:lang w:val="en-US"/>
        </w:rPr>
        <w:t>alf_chroma_present_flag</w:t>
      </w:r>
      <w:proofErr w:type="spellEnd"/>
      <w:r w:rsidRPr="00A76A24">
        <w:rPr>
          <w:bCs/>
          <w:lang w:val="en-US"/>
        </w:rPr>
        <w:t xml:space="preserve"> and </w:t>
      </w:r>
      <w:proofErr w:type="spellStart"/>
      <w:r w:rsidRPr="00A76A24">
        <w:rPr>
          <w:bCs/>
          <w:lang w:val="en-US"/>
        </w:rPr>
        <w:t>lmcs_chroma_present_flag</w:t>
      </w:r>
      <w:proofErr w:type="spellEnd"/>
      <w:r w:rsidRPr="00A76A24">
        <w:rPr>
          <w:bCs/>
          <w:lang w:val="en-US"/>
        </w:rPr>
        <w:t xml:space="preserve">) </w:t>
      </w:r>
      <w:ins w:id="605" w:author="Gary Sullivan" w:date="2020-04-08T18:11:00Z">
        <w:r w:rsidR="00DB0CE5">
          <w:rPr>
            <w:bCs/>
            <w:lang w:val="en-US"/>
          </w:rPr>
          <w:t xml:space="preserve">to the APS </w:t>
        </w:r>
      </w:ins>
      <w:r w:rsidRPr="00A76A24">
        <w:rPr>
          <w:bCs/>
          <w:lang w:val="en-US"/>
        </w:rPr>
        <w:t xml:space="preserve">and constraint them to be equal to 0 when </w:t>
      </w:r>
      <w:proofErr w:type="spellStart"/>
      <w:r w:rsidRPr="00A76A24">
        <w:rPr>
          <w:bCs/>
          <w:lang w:val="en-US"/>
        </w:rPr>
        <w:t>ChromaArrayType</w:t>
      </w:r>
      <w:proofErr w:type="spellEnd"/>
      <w:r w:rsidRPr="00A76A24">
        <w:rPr>
          <w:bCs/>
          <w:lang w:val="en-US"/>
        </w:rPr>
        <w:t xml:space="preserve"> is equal to 0 (JVET-R0177 proposal</w:t>
      </w:r>
      <w:ins w:id="606" w:author="Gary Sullivan" w:date="2020-04-08T18:12:00Z">
        <w:r w:rsidR="00DB0CE5">
          <w:rPr>
            <w:bCs/>
            <w:lang w:val="en-US"/>
          </w:rPr>
          <w:t> </w:t>
        </w:r>
      </w:ins>
      <w:del w:id="607" w:author="Gary Sullivan" w:date="2020-04-08T18:12:00Z">
        <w:r w:rsidRPr="00A76A24" w:rsidDel="00DB0CE5">
          <w:rPr>
            <w:bCs/>
            <w:lang w:val="en-US"/>
          </w:rPr>
          <w:delText xml:space="preserve"> </w:delText>
        </w:r>
      </w:del>
      <w:r w:rsidRPr="00A76A24">
        <w:rPr>
          <w:bCs/>
          <w:lang w:val="en-US"/>
        </w:rPr>
        <w:t>1)</w:t>
      </w:r>
    </w:p>
    <w:p w14:paraId="24E1DBC3" w14:textId="4EA7711A" w:rsidR="00502143" w:rsidRPr="00A76A24" w:rsidRDefault="00502143" w:rsidP="00502143">
      <w:pPr>
        <w:ind w:left="1080"/>
        <w:rPr>
          <w:ins w:id="608" w:author="Gary Sullivan" w:date="2020-04-08T17:38:00Z"/>
          <w:bCs/>
          <w:lang w:val="en-US"/>
        </w:rPr>
      </w:pPr>
      <w:ins w:id="609" w:author="Gary Sullivan" w:date="2020-04-08T17:38:00Z">
        <w:r>
          <w:rPr>
            <w:bCs/>
            <w:lang w:val="en-US"/>
          </w:rPr>
          <w:t>The LMCS part of this is related to part of contribution JVET-R0232.</w:t>
        </w:r>
      </w:ins>
    </w:p>
    <w:p w14:paraId="0FA1A870" w14:textId="6C689399" w:rsidR="00A76A24" w:rsidRDefault="00A76A24" w:rsidP="00A76A24">
      <w:pPr>
        <w:numPr>
          <w:ilvl w:val="1"/>
          <w:numId w:val="33"/>
        </w:numPr>
        <w:rPr>
          <w:ins w:id="610" w:author="Gary Sullivan" w:date="2020-04-08T18:12:00Z"/>
          <w:bCs/>
          <w:lang w:val="en-US"/>
        </w:rPr>
      </w:pPr>
      <w:del w:id="611" w:author="Gary Sullivan" w:date="2020-04-08T18:08:00Z">
        <w:r w:rsidRPr="00A76A24" w:rsidDel="00DB0CE5">
          <w:rPr>
            <w:bCs/>
            <w:lang w:val="en-US"/>
          </w:rPr>
          <w:delText xml:space="preserve">Add </w:delText>
        </w:r>
      </w:del>
      <w:ins w:id="612" w:author="Gary Sullivan" w:date="2020-04-08T18:08:00Z">
        <w:r w:rsidR="00DB0CE5">
          <w:rPr>
            <w:bCs/>
            <w:lang w:val="en-US"/>
          </w:rPr>
          <w:t>Repurpose</w:t>
        </w:r>
        <w:r w:rsidR="00DB0CE5" w:rsidRPr="00A76A24">
          <w:rPr>
            <w:bCs/>
            <w:lang w:val="en-US"/>
          </w:rPr>
          <w:t xml:space="preserve"> </w:t>
        </w:r>
      </w:ins>
      <w:ins w:id="613" w:author="Gary Sullivan" w:date="2020-04-08T18:10:00Z">
        <w:r w:rsidR="00DB0CE5">
          <w:rPr>
            <w:bCs/>
            <w:lang w:val="en-US"/>
          </w:rPr>
          <w:t>the chroma scaling list presence</w:t>
        </w:r>
      </w:ins>
      <w:del w:id="614" w:author="Gary Sullivan" w:date="2020-04-08T18:10:00Z">
        <w:r w:rsidRPr="00A76A24" w:rsidDel="00DB0CE5">
          <w:rPr>
            <w:bCs/>
            <w:lang w:val="en-US"/>
          </w:rPr>
          <w:delText>a</w:delText>
        </w:r>
      </w:del>
      <w:r w:rsidRPr="00A76A24">
        <w:rPr>
          <w:bCs/>
          <w:lang w:val="en-US"/>
        </w:rPr>
        <w:t xml:space="preserve"> flag in </w:t>
      </w:r>
      <w:ins w:id="615" w:author="Gary Sullivan" w:date="2020-04-08T17:48:00Z">
        <w:r w:rsidR="00EA3B85">
          <w:rPr>
            <w:bCs/>
            <w:lang w:val="en-US"/>
          </w:rPr>
          <w:t xml:space="preserve">the </w:t>
        </w:r>
      </w:ins>
      <w:r w:rsidRPr="00A76A24">
        <w:rPr>
          <w:bCs/>
          <w:lang w:val="en-US"/>
        </w:rPr>
        <w:t xml:space="preserve">APS (i.e., </w:t>
      </w:r>
      <w:proofErr w:type="spellStart"/>
      <w:r w:rsidRPr="00A76A24">
        <w:rPr>
          <w:bCs/>
          <w:lang w:val="en-US"/>
        </w:rPr>
        <w:t>aps_chroma_present_flag</w:t>
      </w:r>
      <w:proofErr w:type="spellEnd"/>
      <w:r w:rsidRPr="00A76A24">
        <w:rPr>
          <w:bCs/>
          <w:lang w:val="en-US"/>
        </w:rPr>
        <w:t>) and use this flag to condition the presence of chroma presence flags in the APS. (JVET-R0177 proposal 2</w:t>
      </w:r>
      <w:ins w:id="616" w:author="Gary Sullivan" w:date="2020-04-08T17:34:00Z">
        <w:r w:rsidR="00D51A0F">
          <w:rPr>
            <w:bCs/>
            <w:lang w:val="en-US"/>
          </w:rPr>
          <w:t xml:space="preserve"> and JVET-R0301</w:t>
        </w:r>
      </w:ins>
      <w:r w:rsidRPr="00A76A24">
        <w:rPr>
          <w:bCs/>
          <w:lang w:val="en-US"/>
        </w:rPr>
        <w:t>)</w:t>
      </w:r>
    </w:p>
    <w:p w14:paraId="02F34FFE" w14:textId="093E0C97" w:rsidR="00DB0CE5" w:rsidRDefault="00DB0CE5" w:rsidP="00DB0CE5">
      <w:pPr>
        <w:ind w:left="1080"/>
        <w:rPr>
          <w:ins w:id="617" w:author="Gary Sullivan" w:date="2020-04-08T18:24:00Z"/>
          <w:bCs/>
          <w:lang w:val="en-US"/>
        </w:rPr>
      </w:pPr>
      <w:ins w:id="618" w:author="Gary Sullivan" w:date="2020-04-08T18:12:00Z">
        <w:r>
          <w:rPr>
            <w:bCs/>
            <w:lang w:val="en-US"/>
          </w:rPr>
          <w:t>The difference between “b” and “c” is basically only editorial.</w:t>
        </w:r>
      </w:ins>
    </w:p>
    <w:p w14:paraId="2C75A17F" w14:textId="52ECDA4A" w:rsidR="00E604F2" w:rsidRDefault="00B20400" w:rsidP="00B20400">
      <w:pPr>
        <w:ind w:left="360"/>
        <w:rPr>
          <w:ins w:id="619" w:author="Gary Sullivan" w:date="2020-04-08T18:34:00Z"/>
          <w:bCs/>
          <w:lang w:val="en-US"/>
        </w:rPr>
      </w:pPr>
      <w:ins w:id="620" w:author="Gary Sullivan" w:date="2020-04-08T18:30:00Z">
        <w:r w:rsidRPr="00B20400">
          <w:rPr>
            <w:bCs/>
            <w:highlight w:val="yellow"/>
            <w:lang w:val="en-US"/>
            <w:rPrChange w:id="621" w:author="Gary Sullivan" w:date="2020-04-08T18:30:00Z">
              <w:rPr>
                <w:bCs/>
                <w:lang w:val="en-US"/>
              </w:rPr>
            </w:rPrChange>
          </w:rPr>
          <w:t>Revisit</w:t>
        </w:r>
        <w:r>
          <w:rPr>
            <w:bCs/>
            <w:lang w:val="en-US"/>
          </w:rPr>
          <w:t xml:space="preserve"> for further discussion</w:t>
        </w:r>
      </w:ins>
      <w:ins w:id="622" w:author="Gary Sullivan" w:date="2020-04-08T18:24:00Z">
        <w:r w:rsidR="00E604F2">
          <w:rPr>
            <w:bCs/>
            <w:lang w:val="en-US"/>
          </w:rPr>
          <w:t>.</w:t>
        </w:r>
      </w:ins>
    </w:p>
    <w:p w14:paraId="637F17EE" w14:textId="058EDD23" w:rsidR="001D72C5" w:rsidRPr="00A76A24" w:rsidRDefault="001D72C5">
      <w:pPr>
        <w:ind w:left="360"/>
        <w:rPr>
          <w:bCs/>
          <w:lang w:val="en-US"/>
        </w:rPr>
        <w:pPrChange w:id="623" w:author="Gary Sullivan" w:date="2020-04-08T18:30:00Z">
          <w:pPr>
            <w:numPr>
              <w:ilvl w:val="1"/>
              <w:numId w:val="33"/>
            </w:numPr>
            <w:ind w:left="1080" w:hanging="360"/>
          </w:pPr>
        </w:pPrChange>
      </w:pPr>
      <w:ins w:id="624" w:author="Gary Sullivan" w:date="2020-04-08T18:34:00Z">
        <w:r>
          <w:rPr>
            <w:bCs/>
            <w:lang w:val="en-US"/>
          </w:rPr>
          <w:t>[</w:t>
        </w:r>
        <w:r w:rsidRPr="001D72C5">
          <w:rPr>
            <w:bCs/>
            <w:highlight w:val="yellow"/>
            <w:lang w:val="en-US"/>
            <w:rPrChange w:id="625" w:author="Gary Sullivan" w:date="2020-04-08T18:35:00Z">
              <w:rPr>
                <w:bCs/>
                <w:lang w:val="en-US"/>
              </w:rPr>
            </w:rPrChange>
          </w:rPr>
          <w:t xml:space="preserve">Stopped here </w:t>
        </w:r>
      </w:ins>
      <w:ins w:id="626" w:author="Gary Sullivan" w:date="2020-04-08T18:35:00Z">
        <w:r w:rsidRPr="001D72C5">
          <w:rPr>
            <w:bCs/>
            <w:highlight w:val="yellow"/>
            <w:lang w:val="en-US"/>
            <w:rPrChange w:id="627" w:author="Gary Sullivan" w:date="2020-04-08T18:35:00Z">
              <w:rPr>
                <w:bCs/>
                <w:lang w:val="en-US"/>
              </w:rPr>
            </w:rPrChange>
          </w:rPr>
          <w:t xml:space="preserve">Thursday 9 April </w:t>
        </w:r>
      </w:ins>
      <w:ins w:id="628" w:author="Gary Sullivan" w:date="2020-04-08T18:34:00Z">
        <w:r w:rsidRPr="001D72C5">
          <w:rPr>
            <w:bCs/>
            <w:highlight w:val="yellow"/>
            <w:lang w:val="en-US"/>
            <w:rPrChange w:id="629" w:author="Gary Sullivan" w:date="2020-04-08T18:35:00Z">
              <w:rPr>
                <w:bCs/>
                <w:lang w:val="en-US"/>
              </w:rPr>
            </w:rPrChange>
          </w:rPr>
          <w:t>at approximately 0115 UTC.</w:t>
        </w:r>
        <w:r>
          <w:rPr>
            <w:bCs/>
            <w:lang w:val="en-US"/>
          </w:rPr>
          <w:t>]</w:t>
        </w:r>
      </w:ins>
    </w:p>
    <w:p w14:paraId="47C787D6" w14:textId="77777777" w:rsidR="00A76A24" w:rsidRPr="00A76A24" w:rsidRDefault="00A76A24" w:rsidP="00A76A24">
      <w:pPr>
        <w:numPr>
          <w:ilvl w:val="0"/>
          <w:numId w:val="33"/>
        </w:numPr>
        <w:rPr>
          <w:bCs/>
          <w:lang w:val="en-US"/>
        </w:rPr>
      </w:pPr>
      <w:r w:rsidRPr="00A76A24">
        <w:rPr>
          <w:bCs/>
          <w:lang w:val="en-US"/>
        </w:rPr>
        <w:t>Change the constraint on APS NAL units to have the same content within a picture unit to apply within a subpicture (JVET-R0149 proposal 1)</w:t>
      </w:r>
    </w:p>
    <w:p w14:paraId="4CB2EA98" w14:textId="77777777" w:rsidR="00A76A24" w:rsidRPr="00A76A24" w:rsidRDefault="00A76A24" w:rsidP="00A76A24">
      <w:pPr>
        <w:numPr>
          <w:ilvl w:val="0"/>
          <w:numId w:val="33"/>
        </w:numPr>
        <w:rPr>
          <w:bCs/>
          <w:lang w:val="en-US"/>
        </w:rPr>
      </w:pPr>
      <w:r w:rsidRPr="00A76A24">
        <w:t xml:space="preserve">Disallow interleaving of APS NAL </w:t>
      </w:r>
      <w:r w:rsidRPr="00A76A24">
        <w:rPr>
          <w:lang w:val="en-US"/>
        </w:rPr>
        <w:t>units of different subpictures (JVET-R0149 proposal 2)</w:t>
      </w:r>
    </w:p>
    <w:p w14:paraId="06DE987F" w14:textId="77777777" w:rsidR="00A76A24" w:rsidRPr="00A76A24" w:rsidRDefault="00A76A24" w:rsidP="00A76A24">
      <w:pPr>
        <w:numPr>
          <w:ilvl w:val="0"/>
          <w:numId w:val="33"/>
        </w:numPr>
        <w:rPr>
          <w:bCs/>
          <w:lang w:val="en-US"/>
        </w:rPr>
      </w:pPr>
      <w:r w:rsidRPr="00A76A24">
        <w:rPr>
          <w:lang w:val="en-US"/>
        </w:rPr>
        <w:t>C</w:t>
      </w:r>
      <w:proofErr w:type="spellStart"/>
      <w:r w:rsidRPr="00A76A24">
        <w:t>onstrain</w:t>
      </w:r>
      <w:proofErr w:type="spellEnd"/>
      <w:r w:rsidRPr="00A76A24">
        <w:t xml:space="preserve"> suffix APS NAL units to be located after the last VCL NAL unit of the PU (JVET-R0210)</w:t>
      </w:r>
    </w:p>
    <w:p w14:paraId="248CFA5C" w14:textId="77777777" w:rsidR="00A76A24" w:rsidRPr="00A76A24" w:rsidRDefault="00A76A24" w:rsidP="00A76A24">
      <w:pPr>
        <w:numPr>
          <w:ilvl w:val="0"/>
          <w:numId w:val="33"/>
        </w:numPr>
        <w:rPr>
          <w:bCs/>
          <w:lang w:val="en-US"/>
        </w:rPr>
      </w:pPr>
      <w:r w:rsidRPr="00A76A24">
        <w:rPr>
          <w:lang w:val="en-US"/>
        </w:rPr>
        <w:t>A</w:t>
      </w:r>
      <w:proofErr w:type="spellStart"/>
      <w:r w:rsidRPr="00A76A24">
        <w:t>llow</w:t>
      </w:r>
      <w:proofErr w:type="spellEnd"/>
      <w:r w:rsidRPr="00A76A24">
        <w:t xml:space="preserve"> prefix and suffix APS NAL units with </w:t>
      </w:r>
      <w:proofErr w:type="gramStart"/>
      <w:r w:rsidRPr="00A76A24">
        <w:t>particular APS</w:t>
      </w:r>
      <w:proofErr w:type="gramEnd"/>
      <w:r w:rsidRPr="00A76A24">
        <w:t xml:space="preserve"> identifier and type to have different content (JVET-R0210)</w:t>
      </w:r>
    </w:p>
    <w:p w14:paraId="4F6D5411" w14:textId="77777777" w:rsidR="00A76A24" w:rsidRPr="00A76A24" w:rsidRDefault="00A76A24" w:rsidP="00A76A24">
      <w:pPr>
        <w:numPr>
          <w:ilvl w:val="0"/>
          <w:numId w:val="33"/>
        </w:numPr>
        <w:rPr>
          <w:bCs/>
          <w:lang w:val="en-US"/>
        </w:rPr>
      </w:pPr>
      <w:r w:rsidRPr="00A76A24">
        <w:rPr>
          <w:lang w:val="en-US"/>
        </w:rPr>
        <w:t>Constrain prefix APS NAL unit to be located before the first VCL NAL unit of the PU</w:t>
      </w:r>
      <w:r w:rsidRPr="00A76A24">
        <w:t>(JVET-R0210)</w:t>
      </w:r>
    </w:p>
    <w:p w14:paraId="303EF64E" w14:textId="77777777" w:rsidR="00A76A24" w:rsidRPr="00A76A24" w:rsidRDefault="00A76A24" w:rsidP="00A76A24">
      <w:pPr>
        <w:numPr>
          <w:ilvl w:val="0"/>
          <w:numId w:val="33"/>
        </w:numPr>
        <w:rPr>
          <w:bCs/>
          <w:lang w:val="en-US"/>
        </w:rPr>
      </w:pPr>
      <w:r w:rsidRPr="00A76A24">
        <w:rPr>
          <w:bCs/>
          <w:lang w:val="en-US"/>
        </w:rPr>
        <w:t>Add a mode in PH to allow APS to be signalled within PH. Just like the mode of signalling PH in SH (JVET-R0273)</w:t>
      </w:r>
    </w:p>
    <w:p w14:paraId="0AB32579" w14:textId="62BC0826" w:rsidR="00A82EC5" w:rsidRDefault="00A82EC5" w:rsidP="00A82EC5">
      <w:pPr>
        <w:numPr>
          <w:ilvl w:val="0"/>
          <w:numId w:val="33"/>
        </w:numPr>
        <w:rPr>
          <w:rFonts w:eastAsiaTheme="minorEastAsia"/>
          <w:lang w:val="en-US"/>
        </w:rPr>
      </w:pPr>
      <w:bookmarkStart w:id="630" w:name="_Hlk37130938"/>
      <w:r>
        <w:t xml:space="preserve">Change the value </w:t>
      </w:r>
      <w:r w:rsidRPr="00FD5627">
        <w:rPr>
          <w:bCs/>
          <w:lang w:val="en-US"/>
        </w:rPr>
        <w:t>range</w:t>
      </w:r>
      <w:r>
        <w:t xml:space="preserve"> of sps_max_sublayers_minus1 from </w:t>
      </w:r>
      <w:proofErr w:type="gramStart"/>
      <w:r>
        <w:t>0..</w:t>
      </w:r>
      <w:proofErr w:type="gramEnd"/>
      <w:r>
        <w:t>vps_max_sublayers_minus1 to 0..</w:t>
      </w:r>
      <w:r w:rsidRPr="00ED64C9">
        <w:t>(</w:t>
      </w:r>
      <w:proofErr w:type="spellStart"/>
      <w:r w:rsidRPr="002A55B7">
        <w:t>sps_video_parameter_set_id</w:t>
      </w:r>
      <w:proofErr w:type="spellEnd"/>
      <w:r w:rsidRPr="002A55B7">
        <w:t xml:space="preserve"> ? </w:t>
      </w:r>
      <w:r w:rsidRPr="00ED64C9">
        <w:t>vps_max_sublayers_minus1 : 6).</w:t>
      </w:r>
      <w:bookmarkEnd w:id="630"/>
      <w:r>
        <w:t xml:space="preserve"> (JVET-R0125)</w:t>
      </w:r>
    </w:p>
    <w:p w14:paraId="471F7CAD" w14:textId="77777777" w:rsidR="00A82EC5" w:rsidRDefault="00A82EC5" w:rsidP="00A82EC5">
      <w:pPr>
        <w:pStyle w:val="NormalWeb"/>
        <w:numPr>
          <w:ilvl w:val="0"/>
          <w:numId w:val="33"/>
        </w:numPr>
        <w:snapToGrid w:val="0"/>
        <w:spacing w:before="136" w:beforeAutospacing="0" w:after="0" w:afterAutospacing="0" w:line="254" w:lineRule="auto"/>
      </w:pPr>
      <w:r>
        <w:t xml:space="preserve">Add a constraint on the value of sps_max_sublayers_minus1 such that when </w:t>
      </w:r>
      <w:proofErr w:type="spellStart"/>
      <w:r>
        <w:t>sps_video_parameter_set_id</w:t>
      </w:r>
      <w:proofErr w:type="spellEnd"/>
      <w:r>
        <w:t xml:space="preserve"> is greater than 0 and </w:t>
      </w:r>
      <w:proofErr w:type="spellStart"/>
      <w:r>
        <w:t>vps_all_layers_same_num_sublayers_flag</w:t>
      </w:r>
      <w:proofErr w:type="spellEnd"/>
      <w:r>
        <w:t xml:space="preserve"> is equal to 1, sps_max_sublayers_minus1 shall be equal to vps_max_sublayers_minus1. (JVET-R0125)</w:t>
      </w:r>
    </w:p>
    <w:p w14:paraId="0B461861" w14:textId="77777777" w:rsidR="00A76A24" w:rsidRPr="003F4153" w:rsidRDefault="00A76A24" w:rsidP="00077941"/>
    <w:p w14:paraId="1AD94337" w14:textId="7756E944" w:rsidR="002B5DAE" w:rsidRDefault="002B5DAE" w:rsidP="002B5DAE">
      <w:pPr>
        <w:pStyle w:val="Heading4"/>
        <w:rPr>
          <w:lang w:val="en-CA"/>
        </w:rPr>
      </w:pPr>
      <w:r>
        <w:rPr>
          <w:lang w:val="en-CA"/>
        </w:rPr>
        <w:t>SPS cleanups</w:t>
      </w:r>
      <w:r w:rsidRPr="004162E6">
        <w:rPr>
          <w:lang w:val="en-CA"/>
        </w:rPr>
        <w:t xml:space="preserve"> (</w:t>
      </w:r>
      <w:r w:rsidR="004467FB">
        <w:rPr>
          <w:lang w:val="en-CA"/>
        </w:rPr>
        <w:t>10</w:t>
      </w:r>
      <w:r w:rsidR="00623DD4">
        <w:rPr>
          <w:lang w:val="en-CA"/>
        </w:rPr>
        <w:t>)</w:t>
      </w:r>
    </w:p>
    <w:p w14:paraId="74E3D848" w14:textId="209EA0C4" w:rsidR="00E20DC4" w:rsidRPr="001B70DA" w:rsidRDefault="00153BAA" w:rsidP="00E20DC4">
      <w:pPr>
        <w:pStyle w:val="Heading9"/>
        <w:rPr>
          <w:rFonts w:eastAsia="Times New Roman"/>
          <w:szCs w:val="24"/>
          <w:lang w:val="en-CA"/>
        </w:rPr>
      </w:pPr>
      <w:hyperlink r:id="rId92"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105</w:t>
        </w:r>
      </w:hyperlink>
      <w:r w:rsidR="00E20DC4" w:rsidRPr="001B70DA">
        <w:rPr>
          <w:rFonts w:eastAsia="Times New Roman"/>
          <w:szCs w:val="24"/>
          <w:lang w:val="en-CA"/>
        </w:rPr>
        <w:t xml:space="preserve"> </w:t>
      </w:r>
      <w:r w:rsidR="00E20DC4" w:rsidRPr="00381FB0">
        <w:rPr>
          <w:rFonts w:eastAsia="Times New Roman"/>
          <w:szCs w:val="24"/>
          <w:lang w:val="en-CA"/>
        </w:rPr>
        <w:t>AHG9: On CC-ALF Signalling in SPS</w:t>
      </w:r>
      <w:r w:rsidR="00E20DC4">
        <w:rPr>
          <w:rFonts w:eastAsia="Times New Roman"/>
          <w:szCs w:val="24"/>
          <w:lang w:val="en-CA"/>
        </w:rPr>
        <w:t xml:space="preserve"> [</w:t>
      </w:r>
      <w:r w:rsidR="002C666F" w:rsidRPr="002C666F">
        <w:rPr>
          <w:rFonts w:eastAsia="Times New Roman"/>
          <w:szCs w:val="24"/>
          <w:lang w:val="en-CA"/>
        </w:rPr>
        <w:t>S. Deshpande, A. Segall, J. Samuelsson, P. Cowan (Sharp)</w:t>
      </w:r>
      <w:r w:rsidR="00E20DC4">
        <w:rPr>
          <w:rFonts w:eastAsia="Times New Roman"/>
          <w:szCs w:val="24"/>
          <w:lang w:val="en-CA"/>
        </w:rPr>
        <w:t>]</w:t>
      </w:r>
    </w:p>
    <w:p w14:paraId="0E6985D3" w14:textId="77777777" w:rsidR="001C1EED" w:rsidRPr="004162E6" w:rsidRDefault="001C1EED" w:rsidP="001C1EED"/>
    <w:p w14:paraId="013FB976" w14:textId="77777777" w:rsidR="001C1EED" w:rsidRPr="001B70DA" w:rsidRDefault="00153BAA" w:rsidP="001C1EED">
      <w:pPr>
        <w:pStyle w:val="Heading9"/>
        <w:rPr>
          <w:rFonts w:eastAsia="Times New Roman"/>
          <w:szCs w:val="24"/>
          <w:lang w:val="en-CA"/>
        </w:rPr>
      </w:pPr>
      <w:hyperlink r:id="rId93" w:history="1">
        <w:r w:rsidR="001C1EED" w:rsidRPr="001B70DA">
          <w:rPr>
            <w:rFonts w:eastAsia="Times New Roman"/>
            <w:color w:val="0000FF"/>
            <w:szCs w:val="24"/>
            <w:u w:val="single"/>
            <w:lang w:val="en-CA"/>
          </w:rPr>
          <w:t>JVET-</w:t>
        </w:r>
        <w:r w:rsidR="001C1EED">
          <w:rPr>
            <w:rFonts w:eastAsia="Times New Roman"/>
            <w:color w:val="0000FF"/>
            <w:szCs w:val="24"/>
            <w:u w:val="single"/>
            <w:lang w:val="en-CA"/>
          </w:rPr>
          <w:t>R</w:t>
        </w:r>
        <w:r w:rsidR="001C1EED" w:rsidRPr="001B70DA">
          <w:rPr>
            <w:rFonts w:eastAsia="Times New Roman"/>
            <w:color w:val="0000FF"/>
            <w:szCs w:val="24"/>
            <w:u w:val="single"/>
            <w:lang w:val="en-CA"/>
          </w:rPr>
          <w:t>0</w:t>
        </w:r>
        <w:r w:rsidR="001C1EED">
          <w:rPr>
            <w:rFonts w:eastAsia="Times New Roman"/>
            <w:color w:val="0000FF"/>
            <w:szCs w:val="24"/>
            <w:u w:val="single"/>
            <w:lang w:val="en-CA"/>
          </w:rPr>
          <w:t>125</w:t>
        </w:r>
      </w:hyperlink>
      <w:r w:rsidR="001C1EED" w:rsidRPr="001B70DA">
        <w:rPr>
          <w:rFonts w:eastAsia="Times New Roman"/>
          <w:szCs w:val="24"/>
          <w:lang w:val="en-CA"/>
        </w:rPr>
        <w:t xml:space="preserve"> </w:t>
      </w:r>
      <w:r w:rsidR="001C1EED" w:rsidRPr="005C17DA">
        <w:rPr>
          <w:rFonts w:eastAsia="Times New Roman"/>
          <w:szCs w:val="24"/>
          <w:lang w:val="en-CA"/>
        </w:rPr>
        <w:t xml:space="preserve">AHG8/AHG9: On </w:t>
      </w:r>
      <w:r w:rsidR="001C1EED">
        <w:rPr>
          <w:rFonts w:eastAsia="Times New Roman"/>
          <w:szCs w:val="24"/>
          <w:lang w:val="en-CA"/>
        </w:rPr>
        <w:t>signalling</w:t>
      </w:r>
      <w:r w:rsidR="001C1EED" w:rsidRPr="005C17DA">
        <w:rPr>
          <w:rFonts w:eastAsia="Times New Roman"/>
          <w:szCs w:val="24"/>
          <w:lang w:val="en-CA"/>
        </w:rPr>
        <w:t xml:space="preserve"> max number of sublayers</w:t>
      </w:r>
      <w:r w:rsidR="001C1EED" w:rsidRPr="00956742">
        <w:rPr>
          <w:rFonts w:eastAsia="Times New Roman"/>
          <w:szCs w:val="24"/>
          <w:lang w:val="en-CA"/>
        </w:rPr>
        <w:t xml:space="preserve"> </w:t>
      </w:r>
      <w:r w:rsidR="001C1EED">
        <w:rPr>
          <w:rFonts w:eastAsia="Times New Roman"/>
          <w:szCs w:val="24"/>
          <w:lang w:val="en-CA"/>
        </w:rPr>
        <w:t>[</w:t>
      </w:r>
      <w:r w:rsidR="001C1EED" w:rsidRPr="002147CF">
        <w:rPr>
          <w:rFonts w:eastAsia="Times New Roman"/>
          <w:szCs w:val="24"/>
          <w:lang w:val="en-CA"/>
        </w:rPr>
        <w:t>B. Choi, S. Wenger, S. Liu (Tencent)</w:t>
      </w:r>
      <w:r w:rsidR="001C1EED">
        <w:rPr>
          <w:rFonts w:eastAsia="Times New Roman"/>
          <w:szCs w:val="24"/>
          <w:lang w:val="en-CA"/>
        </w:rPr>
        <w:t>]</w:t>
      </w:r>
    </w:p>
    <w:p w14:paraId="2C84920D" w14:textId="686313B2" w:rsidR="00E20DC4" w:rsidRDefault="00E20DC4" w:rsidP="00E20DC4">
      <w:pPr>
        <w:rPr>
          <w:lang w:eastAsia="x-none"/>
        </w:rPr>
      </w:pPr>
    </w:p>
    <w:p w14:paraId="237D827F" w14:textId="77777777" w:rsidR="00E20DC4" w:rsidRPr="001B70DA" w:rsidRDefault="00153BAA" w:rsidP="00E20DC4">
      <w:pPr>
        <w:pStyle w:val="Heading9"/>
        <w:rPr>
          <w:rFonts w:eastAsia="Times New Roman"/>
          <w:szCs w:val="24"/>
          <w:lang w:val="en-CA"/>
        </w:rPr>
      </w:pPr>
      <w:hyperlink r:id="rId94"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156</w:t>
        </w:r>
      </w:hyperlink>
      <w:r w:rsidR="00E20DC4" w:rsidRPr="001B70DA">
        <w:rPr>
          <w:rFonts w:eastAsia="Times New Roman"/>
          <w:szCs w:val="24"/>
          <w:lang w:val="en-CA"/>
        </w:rPr>
        <w:t xml:space="preserve"> </w:t>
      </w:r>
      <w:r w:rsidR="00E20DC4" w:rsidRPr="003B65C4">
        <w:rPr>
          <w:rFonts w:eastAsia="Times New Roman"/>
          <w:szCs w:val="24"/>
          <w:lang w:val="en-CA"/>
        </w:rPr>
        <w:t xml:space="preserve">AHG8/AHG9: </w:t>
      </w:r>
      <w:r w:rsidR="00E20DC4">
        <w:rPr>
          <w:rFonts w:eastAsia="Times New Roman"/>
          <w:szCs w:val="24"/>
          <w:lang w:val="en-CA"/>
        </w:rPr>
        <w:t>S</w:t>
      </w:r>
      <w:r w:rsidR="00E20DC4" w:rsidRPr="003B65C4">
        <w:rPr>
          <w:rFonts w:eastAsia="Times New Roman"/>
          <w:szCs w:val="24"/>
          <w:lang w:val="en-CA"/>
        </w:rPr>
        <w:t>igna</w:t>
      </w:r>
      <w:r w:rsidR="00E20DC4">
        <w:rPr>
          <w:rFonts w:eastAsia="Times New Roman"/>
          <w:szCs w:val="24"/>
          <w:lang w:val="en-CA"/>
        </w:rPr>
        <w:t>l</w:t>
      </w:r>
      <w:r w:rsidR="00E20DC4" w:rsidRPr="003B65C4">
        <w:rPr>
          <w:rFonts w:eastAsia="Times New Roman"/>
          <w:szCs w:val="24"/>
          <w:lang w:val="en-CA"/>
        </w:rPr>
        <w:t>ling cleanup on SPS</w:t>
      </w:r>
      <w:r w:rsidR="00E20DC4" w:rsidRPr="00956742">
        <w:rPr>
          <w:rFonts w:eastAsia="Times New Roman"/>
          <w:szCs w:val="24"/>
          <w:lang w:val="en-CA"/>
        </w:rPr>
        <w:t xml:space="preserve"> </w:t>
      </w:r>
      <w:r w:rsidR="00E20DC4">
        <w:rPr>
          <w:rFonts w:eastAsia="Times New Roman"/>
          <w:szCs w:val="24"/>
          <w:lang w:val="en-CA"/>
        </w:rPr>
        <w:t>[</w:t>
      </w:r>
      <w:r w:rsidR="00E20DC4" w:rsidRPr="003B65C4">
        <w:rPr>
          <w:rFonts w:eastAsia="Times New Roman"/>
          <w:szCs w:val="24"/>
          <w:lang w:val="en-CA"/>
        </w:rPr>
        <w:t>B. Wang, S. Esenlik, A. M. Kotra, H. Gao, E. Alshina (Huawei)</w:t>
      </w:r>
      <w:r w:rsidR="00E20DC4">
        <w:rPr>
          <w:rFonts w:eastAsia="Times New Roman"/>
          <w:szCs w:val="24"/>
          <w:lang w:val="en-CA"/>
        </w:rPr>
        <w:t>]</w:t>
      </w:r>
    </w:p>
    <w:p w14:paraId="0BE5BF12" w14:textId="703F1EA7" w:rsidR="00141F9F" w:rsidRDefault="005C3FEE" w:rsidP="00141F9F">
      <w:pPr>
        <w:rPr>
          <w:lang w:eastAsia="de-DE"/>
        </w:rPr>
      </w:pPr>
      <w:r>
        <w:rPr>
          <w:lang w:eastAsia="de-DE"/>
        </w:rPr>
        <w:t xml:space="preserve">Items </w:t>
      </w:r>
      <w:r w:rsidR="00777093">
        <w:rPr>
          <w:lang w:eastAsia="de-DE"/>
        </w:rPr>
        <w:t>1 and 3</w:t>
      </w:r>
      <w:r>
        <w:rPr>
          <w:lang w:eastAsia="de-DE"/>
        </w:rPr>
        <w:t xml:space="preserve"> this contribution belong to this category.</w:t>
      </w:r>
    </w:p>
    <w:p w14:paraId="0C29027B" w14:textId="77777777" w:rsidR="005C3FEE" w:rsidRPr="00CC0E71" w:rsidRDefault="005C3FEE" w:rsidP="00141F9F">
      <w:pPr>
        <w:rPr>
          <w:lang w:eastAsia="de-DE"/>
        </w:rPr>
      </w:pPr>
    </w:p>
    <w:p w14:paraId="07DFDA8D" w14:textId="77777777" w:rsidR="00141F9F" w:rsidRPr="001B70DA" w:rsidRDefault="00153BAA" w:rsidP="00141F9F">
      <w:pPr>
        <w:pStyle w:val="Heading9"/>
        <w:rPr>
          <w:rFonts w:eastAsia="Times New Roman"/>
          <w:szCs w:val="24"/>
          <w:lang w:val="en-CA"/>
        </w:rPr>
      </w:pPr>
      <w:hyperlink r:id="rId95" w:history="1">
        <w:r w:rsidR="00141F9F" w:rsidRPr="001B70DA">
          <w:rPr>
            <w:rFonts w:eastAsia="Times New Roman"/>
            <w:color w:val="0000FF"/>
            <w:szCs w:val="24"/>
            <w:u w:val="single"/>
            <w:lang w:val="en-CA"/>
          </w:rPr>
          <w:t>JVET-</w:t>
        </w:r>
        <w:r w:rsidR="00141F9F">
          <w:rPr>
            <w:rFonts w:eastAsia="Times New Roman"/>
            <w:color w:val="0000FF"/>
            <w:szCs w:val="24"/>
            <w:u w:val="single"/>
            <w:lang w:val="en-CA"/>
          </w:rPr>
          <w:t>R</w:t>
        </w:r>
        <w:r w:rsidR="00141F9F" w:rsidRPr="001B70DA">
          <w:rPr>
            <w:rFonts w:eastAsia="Times New Roman"/>
            <w:color w:val="0000FF"/>
            <w:szCs w:val="24"/>
            <w:u w:val="single"/>
            <w:lang w:val="en-CA"/>
          </w:rPr>
          <w:t>0</w:t>
        </w:r>
        <w:r w:rsidR="00141F9F">
          <w:rPr>
            <w:rFonts w:eastAsia="Times New Roman"/>
            <w:color w:val="0000FF"/>
            <w:szCs w:val="24"/>
            <w:u w:val="single"/>
            <w:lang w:val="en-CA"/>
          </w:rPr>
          <w:t>170</w:t>
        </w:r>
      </w:hyperlink>
      <w:r w:rsidR="00141F9F" w:rsidRPr="001B70DA">
        <w:rPr>
          <w:rFonts w:eastAsia="Times New Roman"/>
          <w:szCs w:val="24"/>
          <w:lang w:val="en-CA"/>
        </w:rPr>
        <w:t xml:space="preserve"> </w:t>
      </w:r>
      <w:r w:rsidR="00141F9F" w:rsidRPr="001A0943">
        <w:rPr>
          <w:rFonts w:eastAsia="Times New Roman"/>
          <w:szCs w:val="24"/>
          <w:lang w:val="en-CA"/>
        </w:rPr>
        <w:t>A</w:t>
      </w:r>
      <w:r w:rsidR="00141F9F">
        <w:rPr>
          <w:rFonts w:eastAsia="Times New Roman"/>
          <w:szCs w:val="24"/>
          <w:lang w:val="en-CA"/>
        </w:rPr>
        <w:t>H</w:t>
      </w:r>
      <w:r w:rsidR="00141F9F" w:rsidRPr="001A0943">
        <w:rPr>
          <w:rFonts w:eastAsia="Times New Roman"/>
          <w:szCs w:val="24"/>
          <w:lang w:val="en-CA"/>
        </w:rPr>
        <w:t>G9: Removed Coding Redundant DPB Related Flag</w:t>
      </w:r>
      <w:r w:rsidR="00141F9F" w:rsidRPr="00956742">
        <w:rPr>
          <w:rFonts w:eastAsia="Times New Roman"/>
          <w:szCs w:val="24"/>
          <w:lang w:val="en-CA"/>
        </w:rPr>
        <w:t xml:space="preserve"> </w:t>
      </w:r>
      <w:r w:rsidR="00141F9F">
        <w:rPr>
          <w:rFonts w:eastAsia="Times New Roman"/>
          <w:szCs w:val="24"/>
          <w:lang w:val="en-CA"/>
        </w:rPr>
        <w:t>[</w:t>
      </w:r>
      <w:r w:rsidR="00141F9F" w:rsidRPr="001A0943">
        <w:rPr>
          <w:rFonts w:eastAsia="Times New Roman"/>
          <w:szCs w:val="24"/>
          <w:lang w:val="en-CA"/>
        </w:rPr>
        <w:t xml:space="preserve">K. Naser, F. Le </w:t>
      </w:r>
      <w:proofErr w:type="spellStart"/>
      <w:r w:rsidR="00141F9F" w:rsidRPr="001A0943">
        <w:rPr>
          <w:rFonts w:eastAsia="Times New Roman"/>
          <w:szCs w:val="24"/>
          <w:lang w:val="en-CA"/>
        </w:rPr>
        <w:t>Léannec</w:t>
      </w:r>
      <w:proofErr w:type="spellEnd"/>
      <w:r w:rsidR="00141F9F" w:rsidRPr="001A0943">
        <w:rPr>
          <w:rFonts w:eastAsia="Times New Roman"/>
          <w:szCs w:val="24"/>
          <w:lang w:val="en-CA"/>
        </w:rPr>
        <w:t>, T. Poirier</w:t>
      </w:r>
      <w:r w:rsidR="00141F9F">
        <w:rPr>
          <w:rFonts w:eastAsia="Times New Roman"/>
          <w:szCs w:val="24"/>
          <w:lang w:val="en-CA"/>
        </w:rPr>
        <w:t xml:space="preserve"> (</w:t>
      </w:r>
      <w:proofErr w:type="spellStart"/>
      <w:r w:rsidR="00141F9F" w:rsidRPr="001A0943">
        <w:rPr>
          <w:rFonts w:eastAsia="Times New Roman"/>
          <w:szCs w:val="24"/>
          <w:lang w:val="en-CA"/>
        </w:rPr>
        <w:t>InterDigital</w:t>
      </w:r>
      <w:proofErr w:type="spellEnd"/>
      <w:r w:rsidR="00141F9F" w:rsidRPr="001A0943">
        <w:rPr>
          <w:rFonts w:eastAsia="Times New Roman"/>
          <w:szCs w:val="24"/>
          <w:lang w:val="en-CA"/>
        </w:rPr>
        <w:t>)</w:t>
      </w:r>
      <w:r w:rsidR="00141F9F">
        <w:rPr>
          <w:rFonts w:eastAsia="Times New Roman"/>
          <w:szCs w:val="24"/>
          <w:lang w:val="en-CA"/>
        </w:rPr>
        <w:t>]</w:t>
      </w:r>
    </w:p>
    <w:p w14:paraId="4B02F27E" w14:textId="77777777" w:rsidR="004467FB" w:rsidRPr="004162E6" w:rsidRDefault="004467FB" w:rsidP="004467FB"/>
    <w:p w14:paraId="4B1DB5CC" w14:textId="77777777" w:rsidR="004467FB" w:rsidRPr="001B70DA" w:rsidRDefault="00153BAA" w:rsidP="004467FB">
      <w:pPr>
        <w:pStyle w:val="Heading9"/>
        <w:rPr>
          <w:rFonts w:eastAsia="Times New Roman"/>
          <w:szCs w:val="24"/>
          <w:lang w:val="en-CA"/>
        </w:rPr>
      </w:pPr>
      <w:hyperlink r:id="rId96" w:history="1">
        <w:r w:rsidR="004467FB" w:rsidRPr="001B70DA">
          <w:rPr>
            <w:rFonts w:eastAsia="Times New Roman"/>
            <w:color w:val="0000FF"/>
            <w:szCs w:val="24"/>
            <w:u w:val="single"/>
            <w:lang w:val="en-CA"/>
          </w:rPr>
          <w:t>JVET-</w:t>
        </w:r>
        <w:r w:rsidR="004467FB">
          <w:rPr>
            <w:rFonts w:eastAsia="Times New Roman"/>
            <w:color w:val="0000FF"/>
            <w:szCs w:val="24"/>
            <w:u w:val="single"/>
            <w:lang w:val="en-CA"/>
          </w:rPr>
          <w:t>R</w:t>
        </w:r>
        <w:r w:rsidR="004467FB" w:rsidRPr="001B70DA">
          <w:rPr>
            <w:rFonts w:eastAsia="Times New Roman"/>
            <w:color w:val="0000FF"/>
            <w:szCs w:val="24"/>
            <w:u w:val="single"/>
            <w:lang w:val="en-CA"/>
          </w:rPr>
          <w:t>0</w:t>
        </w:r>
        <w:r w:rsidR="004467FB">
          <w:rPr>
            <w:rFonts w:eastAsia="Times New Roman"/>
            <w:color w:val="0000FF"/>
            <w:szCs w:val="24"/>
            <w:u w:val="single"/>
            <w:lang w:val="en-CA"/>
          </w:rPr>
          <w:t>19</w:t>
        </w:r>
      </w:hyperlink>
      <w:r w:rsidR="004467FB">
        <w:rPr>
          <w:rFonts w:eastAsia="Times New Roman"/>
          <w:color w:val="0000FF"/>
          <w:szCs w:val="24"/>
          <w:u w:val="single"/>
          <w:lang w:val="en-CA"/>
        </w:rPr>
        <w:t>1</w:t>
      </w:r>
      <w:r w:rsidR="004467FB" w:rsidRPr="001B70DA">
        <w:rPr>
          <w:rFonts w:eastAsia="Times New Roman"/>
          <w:szCs w:val="24"/>
          <w:lang w:val="en-CA"/>
        </w:rPr>
        <w:t xml:space="preserve"> </w:t>
      </w:r>
      <w:r w:rsidR="004467FB" w:rsidRPr="00663E02">
        <w:rPr>
          <w:rFonts w:eastAsia="Times New Roman"/>
          <w:szCs w:val="24"/>
          <w:lang w:val="en-CA"/>
        </w:rPr>
        <w:t xml:space="preserve">AHG9: On </w:t>
      </w:r>
      <w:r w:rsidR="004467FB" w:rsidRPr="00847B05">
        <w:rPr>
          <w:rFonts w:eastAsia="Times New Roman"/>
          <w:szCs w:val="24"/>
          <w:lang w:val="en-CA"/>
        </w:rPr>
        <w:t>miscellaneous updates</w:t>
      </w:r>
      <w:r w:rsidR="004467FB" w:rsidRPr="00663E02">
        <w:rPr>
          <w:rFonts w:eastAsia="Times New Roman"/>
          <w:szCs w:val="24"/>
          <w:lang w:val="en-CA"/>
        </w:rPr>
        <w:t xml:space="preserve"> for HLS signalling</w:t>
      </w:r>
      <w:r w:rsidR="004467FB" w:rsidRPr="00956742">
        <w:rPr>
          <w:rFonts w:eastAsia="Times New Roman"/>
          <w:szCs w:val="24"/>
          <w:lang w:val="en-CA"/>
        </w:rPr>
        <w:t xml:space="preserve"> </w:t>
      </w:r>
      <w:r w:rsidR="004467FB">
        <w:rPr>
          <w:rFonts w:eastAsia="Times New Roman"/>
          <w:szCs w:val="24"/>
          <w:lang w:val="en-CA"/>
        </w:rPr>
        <w:t>[</w:t>
      </w:r>
      <w:r w:rsidR="004467FB" w:rsidRPr="00663E02">
        <w:rPr>
          <w:rFonts w:eastAsia="Times New Roman"/>
          <w:szCs w:val="24"/>
          <w:lang w:val="en-CA"/>
        </w:rPr>
        <w:t>Hendry, S. Paluri, S. Kim (LGE)</w:t>
      </w:r>
      <w:r w:rsidR="004467FB">
        <w:rPr>
          <w:rFonts w:eastAsia="Times New Roman"/>
          <w:szCs w:val="24"/>
          <w:lang w:val="en-CA"/>
        </w:rPr>
        <w:t>]</w:t>
      </w:r>
    </w:p>
    <w:p w14:paraId="4DD42DC6" w14:textId="5463487E" w:rsidR="004467FB" w:rsidRDefault="004467FB" w:rsidP="004467FB">
      <w:r>
        <w:t>Item 1 of this contribution belongs to this category.</w:t>
      </w:r>
    </w:p>
    <w:p w14:paraId="3BF790DF" w14:textId="65AA68FD" w:rsidR="00E20DC4" w:rsidRDefault="00E20DC4" w:rsidP="00E20DC4">
      <w:pPr>
        <w:rPr>
          <w:lang w:eastAsia="x-none"/>
        </w:rPr>
      </w:pPr>
    </w:p>
    <w:p w14:paraId="3FF7ACB9" w14:textId="3CD20BA9" w:rsidR="00623DD4" w:rsidRPr="001B70DA" w:rsidRDefault="00153BAA" w:rsidP="00623DD4">
      <w:pPr>
        <w:pStyle w:val="Heading9"/>
        <w:rPr>
          <w:rFonts w:eastAsia="Times New Roman"/>
          <w:szCs w:val="24"/>
          <w:lang w:val="en-CA"/>
        </w:rPr>
      </w:pPr>
      <w:hyperlink r:id="rId97" w:history="1">
        <w:r w:rsidR="00623DD4" w:rsidRPr="001B70DA">
          <w:rPr>
            <w:rFonts w:eastAsia="Times New Roman"/>
            <w:color w:val="0000FF"/>
            <w:szCs w:val="24"/>
            <w:u w:val="single"/>
            <w:lang w:val="en-CA"/>
          </w:rPr>
          <w:t>JVET-</w:t>
        </w:r>
        <w:r w:rsidR="00623DD4">
          <w:rPr>
            <w:rFonts w:eastAsia="Times New Roman"/>
            <w:color w:val="0000FF"/>
            <w:szCs w:val="24"/>
            <w:u w:val="single"/>
            <w:lang w:val="en-CA"/>
          </w:rPr>
          <w:t>R</w:t>
        </w:r>
        <w:r w:rsidR="00623DD4" w:rsidRPr="001B70DA">
          <w:rPr>
            <w:rFonts w:eastAsia="Times New Roman"/>
            <w:color w:val="0000FF"/>
            <w:szCs w:val="24"/>
            <w:u w:val="single"/>
            <w:lang w:val="en-CA"/>
          </w:rPr>
          <w:t>0</w:t>
        </w:r>
        <w:r w:rsidR="00623DD4">
          <w:rPr>
            <w:rFonts w:eastAsia="Times New Roman"/>
            <w:color w:val="0000FF"/>
            <w:szCs w:val="24"/>
            <w:u w:val="single"/>
            <w:lang w:val="en-CA"/>
          </w:rPr>
          <w:t>222</w:t>
        </w:r>
      </w:hyperlink>
      <w:r w:rsidR="00623DD4" w:rsidRPr="001B70DA">
        <w:rPr>
          <w:rFonts w:eastAsia="Times New Roman"/>
          <w:szCs w:val="24"/>
          <w:lang w:val="en-CA"/>
        </w:rPr>
        <w:t xml:space="preserve"> </w:t>
      </w:r>
      <w:r w:rsidR="00623DD4" w:rsidRPr="00623DD4">
        <w:rPr>
          <w:rFonts w:eastAsia="Times New Roman"/>
          <w:szCs w:val="24"/>
          <w:lang w:val="en-CA"/>
        </w:rPr>
        <w:t>AHG9: SPS sublayer syntax cleanup</w:t>
      </w:r>
      <w:r w:rsidR="00623DD4">
        <w:rPr>
          <w:rFonts w:eastAsia="Times New Roman"/>
          <w:szCs w:val="24"/>
          <w:lang w:val="en-CA"/>
        </w:rPr>
        <w:t xml:space="preserve"> [</w:t>
      </w:r>
      <w:r w:rsidR="00623DD4" w:rsidRPr="00BD708F">
        <w:rPr>
          <w:rFonts w:eastAsia="Times New Roman"/>
          <w:szCs w:val="24"/>
          <w:lang w:val="en-CA"/>
        </w:rPr>
        <w:t>J. Luo, J. Chen, Y. Ye (Alibaba)</w:t>
      </w:r>
      <w:r w:rsidR="00623DD4">
        <w:rPr>
          <w:rFonts w:eastAsia="Times New Roman"/>
          <w:szCs w:val="24"/>
          <w:lang w:val="en-CA"/>
        </w:rPr>
        <w:t>]</w:t>
      </w:r>
    </w:p>
    <w:p w14:paraId="72AF842C" w14:textId="77777777" w:rsidR="00457EC0" w:rsidRPr="00CC0E71" w:rsidRDefault="00457EC0" w:rsidP="00457EC0">
      <w:pPr>
        <w:rPr>
          <w:lang w:eastAsia="de-DE"/>
        </w:rPr>
      </w:pPr>
    </w:p>
    <w:p w14:paraId="526E89F0" w14:textId="77777777" w:rsidR="00457EC0" w:rsidRPr="001B70DA" w:rsidRDefault="00153BAA" w:rsidP="00457EC0">
      <w:pPr>
        <w:pStyle w:val="Heading9"/>
        <w:rPr>
          <w:rFonts w:eastAsia="Times New Roman"/>
          <w:szCs w:val="24"/>
          <w:lang w:val="en-CA"/>
        </w:rPr>
      </w:pPr>
      <w:hyperlink r:id="rId98" w:history="1">
        <w:r w:rsidR="00457EC0" w:rsidRPr="001B70DA">
          <w:rPr>
            <w:rFonts w:eastAsia="Times New Roman"/>
            <w:color w:val="0000FF"/>
            <w:szCs w:val="24"/>
            <w:u w:val="single"/>
            <w:lang w:val="en-CA"/>
          </w:rPr>
          <w:t>JVET-</w:t>
        </w:r>
        <w:r w:rsidR="00457EC0">
          <w:rPr>
            <w:rFonts w:eastAsia="Times New Roman"/>
            <w:color w:val="0000FF"/>
            <w:szCs w:val="24"/>
            <w:u w:val="single"/>
            <w:lang w:val="en-CA"/>
          </w:rPr>
          <w:t>R</w:t>
        </w:r>
        <w:r w:rsidR="00457EC0" w:rsidRPr="001B70DA">
          <w:rPr>
            <w:rFonts w:eastAsia="Times New Roman"/>
            <w:color w:val="0000FF"/>
            <w:szCs w:val="24"/>
            <w:u w:val="single"/>
            <w:lang w:val="en-CA"/>
          </w:rPr>
          <w:t>0</w:t>
        </w:r>
        <w:r w:rsidR="00457EC0">
          <w:rPr>
            <w:rFonts w:eastAsia="Times New Roman"/>
            <w:color w:val="0000FF"/>
            <w:szCs w:val="24"/>
            <w:u w:val="single"/>
            <w:lang w:val="en-CA"/>
          </w:rPr>
          <w:t>266</w:t>
        </w:r>
      </w:hyperlink>
      <w:r w:rsidR="00457EC0" w:rsidRPr="001B70DA">
        <w:rPr>
          <w:rFonts w:eastAsia="Times New Roman"/>
          <w:szCs w:val="24"/>
          <w:lang w:val="en-CA"/>
        </w:rPr>
        <w:t xml:space="preserve"> </w:t>
      </w:r>
      <w:r w:rsidR="00457EC0" w:rsidRPr="004E234B">
        <w:rPr>
          <w:rFonts w:eastAsia="Times New Roman"/>
          <w:szCs w:val="24"/>
          <w:lang w:val="en-CA"/>
        </w:rPr>
        <w:t xml:space="preserve">AHG9: </w:t>
      </w:r>
      <w:r w:rsidR="00457EC0" w:rsidRPr="00282A61">
        <w:rPr>
          <w:rFonts w:eastAsia="Times New Roman"/>
          <w:szCs w:val="24"/>
          <w:lang w:val="en-CA"/>
        </w:rPr>
        <w:t>Miscellaneous</w:t>
      </w:r>
      <w:r w:rsidR="00457EC0" w:rsidRPr="004E234B">
        <w:rPr>
          <w:rFonts w:eastAsia="Times New Roman"/>
          <w:szCs w:val="24"/>
          <w:lang w:val="en-CA"/>
        </w:rPr>
        <w:t xml:space="preserve"> HLS topics</w:t>
      </w:r>
      <w:r w:rsidR="00457EC0" w:rsidRPr="00BA6502">
        <w:rPr>
          <w:rFonts w:eastAsia="Times New Roman"/>
          <w:szCs w:val="24"/>
          <w:lang w:val="en-CA"/>
        </w:rPr>
        <w:t xml:space="preserve"> </w:t>
      </w:r>
      <w:r w:rsidR="00457EC0">
        <w:rPr>
          <w:rFonts w:eastAsia="Times New Roman"/>
          <w:szCs w:val="24"/>
          <w:lang w:val="en-CA"/>
        </w:rPr>
        <w:t>[</w:t>
      </w:r>
      <w:r w:rsidR="00457EC0" w:rsidRPr="004E234B">
        <w:rPr>
          <w:rFonts w:eastAsia="Times New Roman"/>
          <w:szCs w:val="24"/>
          <w:lang w:val="en-CA"/>
        </w:rPr>
        <w:t>Y. He, Y-J. Chang, V. Seregin, M. Coban, M. Karczewicz (Qualcomm)</w:t>
      </w:r>
      <w:r w:rsidR="00457EC0">
        <w:rPr>
          <w:rFonts w:eastAsia="Times New Roman"/>
          <w:szCs w:val="24"/>
          <w:lang w:val="en-CA"/>
        </w:rPr>
        <w:t>]</w:t>
      </w:r>
    </w:p>
    <w:p w14:paraId="75AEA310" w14:textId="77777777" w:rsidR="00457EC0" w:rsidRDefault="00457EC0" w:rsidP="00457EC0">
      <w:r>
        <w:t>Items 1-3, 5 of this contribution belong to this category.</w:t>
      </w:r>
    </w:p>
    <w:p w14:paraId="1BAA0C6D" w14:textId="77777777" w:rsidR="00623DD4" w:rsidRDefault="00623DD4" w:rsidP="00623DD4"/>
    <w:p w14:paraId="728DE672" w14:textId="5BF4E751" w:rsidR="004D767C" w:rsidRPr="001B70DA" w:rsidRDefault="00153BAA" w:rsidP="004D767C">
      <w:pPr>
        <w:pStyle w:val="Heading9"/>
        <w:rPr>
          <w:rFonts w:eastAsia="Times New Roman"/>
          <w:szCs w:val="24"/>
          <w:lang w:val="en-CA"/>
        </w:rPr>
      </w:pPr>
      <w:hyperlink r:id="rId99" w:history="1">
        <w:r w:rsidR="004D767C" w:rsidRPr="001B70DA">
          <w:rPr>
            <w:rFonts w:eastAsia="Times New Roman"/>
            <w:color w:val="0000FF"/>
            <w:szCs w:val="24"/>
            <w:u w:val="single"/>
            <w:lang w:val="en-CA"/>
          </w:rPr>
          <w:t>JVET-</w:t>
        </w:r>
        <w:r w:rsidR="004D767C">
          <w:rPr>
            <w:rFonts w:eastAsia="Times New Roman"/>
            <w:color w:val="0000FF"/>
            <w:szCs w:val="24"/>
            <w:u w:val="single"/>
            <w:lang w:val="en-CA"/>
          </w:rPr>
          <w:t>R</w:t>
        </w:r>
        <w:r w:rsidR="004D767C" w:rsidRPr="001B70DA">
          <w:rPr>
            <w:rFonts w:eastAsia="Times New Roman"/>
            <w:color w:val="0000FF"/>
            <w:szCs w:val="24"/>
            <w:u w:val="single"/>
            <w:lang w:val="en-CA"/>
          </w:rPr>
          <w:t>0</w:t>
        </w:r>
        <w:r w:rsidR="004D767C">
          <w:rPr>
            <w:rFonts w:eastAsia="Times New Roman"/>
            <w:color w:val="0000FF"/>
            <w:szCs w:val="24"/>
            <w:u w:val="single"/>
            <w:lang w:val="en-CA"/>
          </w:rPr>
          <w:t>283</w:t>
        </w:r>
      </w:hyperlink>
      <w:r w:rsidR="004D767C" w:rsidRPr="001B70DA">
        <w:rPr>
          <w:rFonts w:eastAsia="Times New Roman"/>
          <w:szCs w:val="24"/>
          <w:lang w:val="en-CA"/>
        </w:rPr>
        <w:t xml:space="preserve"> </w:t>
      </w:r>
      <w:r w:rsidR="004D767C" w:rsidRPr="007872AA">
        <w:rPr>
          <w:rFonts w:eastAsia="Times New Roman"/>
          <w:szCs w:val="24"/>
          <w:lang w:val="en-CA"/>
        </w:rPr>
        <w:t xml:space="preserve">AHG9: </w:t>
      </w:r>
      <w:r w:rsidR="004D767C" w:rsidRPr="004D767C">
        <w:rPr>
          <w:rFonts w:eastAsia="Times New Roman"/>
          <w:szCs w:val="24"/>
          <w:lang w:val="en-CA"/>
        </w:rPr>
        <w:t>Cleanup of inter predication HLS syntax elements</w:t>
      </w:r>
      <w:r w:rsidR="004D767C" w:rsidRPr="00BA6502">
        <w:rPr>
          <w:rFonts w:eastAsia="Times New Roman"/>
          <w:szCs w:val="24"/>
          <w:lang w:val="en-CA"/>
        </w:rPr>
        <w:t xml:space="preserve"> </w:t>
      </w:r>
      <w:r w:rsidR="004D767C">
        <w:rPr>
          <w:rFonts w:eastAsia="Times New Roman"/>
          <w:szCs w:val="24"/>
          <w:lang w:val="en-CA"/>
        </w:rPr>
        <w:t>[</w:t>
      </w:r>
      <w:r w:rsidR="004D767C" w:rsidRPr="004D767C">
        <w:rPr>
          <w:rFonts w:eastAsia="Times New Roman"/>
          <w:szCs w:val="24"/>
          <w:lang w:val="en-CA"/>
        </w:rPr>
        <w:t xml:space="preserve">K. Naser, F. Le </w:t>
      </w:r>
      <w:proofErr w:type="spellStart"/>
      <w:r w:rsidR="004D767C" w:rsidRPr="004D767C">
        <w:rPr>
          <w:rFonts w:eastAsia="Times New Roman"/>
          <w:szCs w:val="24"/>
          <w:lang w:val="en-CA"/>
        </w:rPr>
        <w:t>Léannec</w:t>
      </w:r>
      <w:proofErr w:type="spellEnd"/>
      <w:r w:rsidR="004D767C" w:rsidRPr="004D767C">
        <w:rPr>
          <w:rFonts w:eastAsia="Times New Roman"/>
          <w:szCs w:val="24"/>
          <w:lang w:val="en-CA"/>
        </w:rPr>
        <w:t>, M. Kerdranvat, P. de Lagrange (</w:t>
      </w:r>
      <w:proofErr w:type="spellStart"/>
      <w:r w:rsidR="004D767C" w:rsidRPr="004D767C">
        <w:rPr>
          <w:rFonts w:eastAsia="Times New Roman"/>
          <w:szCs w:val="24"/>
          <w:lang w:val="en-CA"/>
        </w:rPr>
        <w:t>InterDigital</w:t>
      </w:r>
      <w:proofErr w:type="spellEnd"/>
      <w:r w:rsidR="004D767C" w:rsidRPr="004D767C">
        <w:rPr>
          <w:rFonts w:eastAsia="Times New Roman"/>
          <w:szCs w:val="24"/>
          <w:lang w:val="en-CA"/>
        </w:rPr>
        <w:t>)</w:t>
      </w:r>
      <w:r w:rsidR="004D767C">
        <w:rPr>
          <w:rFonts w:eastAsia="Times New Roman"/>
          <w:szCs w:val="24"/>
          <w:lang w:val="en-CA"/>
        </w:rPr>
        <w:t>]</w:t>
      </w:r>
    </w:p>
    <w:p w14:paraId="558A915E" w14:textId="7CFCFEB6" w:rsidR="00623DD4" w:rsidRDefault="00623DD4" w:rsidP="00E20DC4">
      <w:pPr>
        <w:rPr>
          <w:lang w:eastAsia="x-none"/>
        </w:rPr>
      </w:pPr>
    </w:p>
    <w:p w14:paraId="5F1FB958" w14:textId="1BF52659" w:rsidR="009F0857" w:rsidRPr="001B70DA" w:rsidRDefault="00153BAA" w:rsidP="009F0857">
      <w:pPr>
        <w:pStyle w:val="Heading9"/>
        <w:rPr>
          <w:rFonts w:eastAsia="Times New Roman"/>
          <w:szCs w:val="24"/>
          <w:lang w:val="en-CA"/>
        </w:rPr>
      </w:pPr>
      <w:hyperlink r:id="rId100" w:history="1">
        <w:r w:rsidR="009F0857" w:rsidRPr="009F0857">
          <w:rPr>
            <w:rStyle w:val="Hyperlink"/>
            <w:lang w:val="en-CA"/>
          </w:rPr>
          <w:t>JVET-R0332</w:t>
        </w:r>
      </w:hyperlink>
      <w:r w:rsidR="009F0857" w:rsidRPr="001B70DA">
        <w:rPr>
          <w:rFonts w:eastAsia="Times New Roman"/>
          <w:szCs w:val="24"/>
          <w:lang w:val="en-CA"/>
        </w:rPr>
        <w:t xml:space="preserve"> </w:t>
      </w:r>
      <w:r w:rsidR="009F0857" w:rsidRPr="009F0857">
        <w:rPr>
          <w:rFonts w:eastAsia="Times New Roman"/>
          <w:szCs w:val="24"/>
          <w:lang w:val="en-CA"/>
        </w:rPr>
        <w:t xml:space="preserve">AHG9: On syntax </w:t>
      </w:r>
      <w:r w:rsidR="00315A3D">
        <w:rPr>
          <w:rFonts w:eastAsia="Times New Roman"/>
          <w:szCs w:val="24"/>
          <w:lang w:val="en-CA"/>
        </w:rPr>
        <w:t>signalling</w:t>
      </w:r>
      <w:r w:rsidR="009F0857" w:rsidRPr="009F0857">
        <w:rPr>
          <w:rFonts w:eastAsia="Times New Roman"/>
          <w:szCs w:val="24"/>
          <w:lang w:val="en-CA"/>
        </w:rPr>
        <w:t xml:space="preserve"> order in SPS </w:t>
      </w:r>
      <w:r w:rsidR="009F0857">
        <w:rPr>
          <w:rFonts w:eastAsia="Times New Roman"/>
          <w:szCs w:val="24"/>
          <w:lang w:val="en-CA"/>
        </w:rPr>
        <w:t>[</w:t>
      </w:r>
      <w:r w:rsidR="009F0857" w:rsidRPr="009F0857">
        <w:rPr>
          <w:rFonts w:eastAsia="Times New Roman"/>
          <w:szCs w:val="24"/>
          <w:lang w:val="en-CA"/>
        </w:rPr>
        <w:t xml:space="preserve">H.-J. </w:t>
      </w:r>
      <w:proofErr w:type="spellStart"/>
      <w:r w:rsidR="009F0857" w:rsidRPr="009F0857">
        <w:rPr>
          <w:rFonts w:eastAsia="Times New Roman"/>
          <w:szCs w:val="24"/>
          <w:lang w:val="en-CA"/>
        </w:rPr>
        <w:t>Jhu</w:t>
      </w:r>
      <w:proofErr w:type="spellEnd"/>
      <w:r w:rsidR="009F0857" w:rsidRPr="009F0857">
        <w:rPr>
          <w:rFonts w:eastAsia="Times New Roman"/>
          <w:szCs w:val="24"/>
          <w:lang w:val="en-CA"/>
        </w:rPr>
        <w:t>, X. Xiu, Y.-W. Chen, T.-C. Ma, X. Wang (</w:t>
      </w:r>
      <w:proofErr w:type="spellStart"/>
      <w:r w:rsidR="009F0857" w:rsidRPr="009F0857">
        <w:rPr>
          <w:rFonts w:eastAsia="Times New Roman"/>
          <w:szCs w:val="24"/>
          <w:lang w:val="en-CA"/>
        </w:rPr>
        <w:t>Kwai</w:t>
      </w:r>
      <w:proofErr w:type="spellEnd"/>
      <w:r w:rsidR="009F0857" w:rsidRPr="009F0857">
        <w:rPr>
          <w:rFonts w:eastAsia="Times New Roman"/>
          <w:szCs w:val="24"/>
          <w:lang w:val="en-CA"/>
        </w:rPr>
        <w:t xml:space="preserve"> Inc.)</w:t>
      </w:r>
      <w:r w:rsidR="009F0857">
        <w:rPr>
          <w:rFonts w:eastAsia="Times New Roman"/>
          <w:szCs w:val="24"/>
          <w:lang w:val="en-CA"/>
        </w:rPr>
        <w:t>]</w:t>
      </w:r>
    </w:p>
    <w:p w14:paraId="10C48B46" w14:textId="7BC20129" w:rsidR="009F0857" w:rsidRDefault="009F0857" w:rsidP="00E20DC4">
      <w:pPr>
        <w:rPr>
          <w:lang w:eastAsia="x-none"/>
        </w:rPr>
      </w:pPr>
    </w:p>
    <w:p w14:paraId="6CB574DC" w14:textId="63DD4AA8" w:rsidR="009F0857" w:rsidRPr="001B70DA" w:rsidRDefault="00153BAA" w:rsidP="009F0857">
      <w:pPr>
        <w:pStyle w:val="Heading9"/>
        <w:rPr>
          <w:rFonts w:eastAsia="Times New Roman"/>
          <w:szCs w:val="24"/>
          <w:lang w:val="en-CA"/>
        </w:rPr>
      </w:pPr>
      <w:hyperlink r:id="rId101" w:history="1">
        <w:r w:rsidR="009F0857" w:rsidRPr="009F0857">
          <w:rPr>
            <w:rStyle w:val="Hyperlink"/>
            <w:lang w:val="en-CA"/>
          </w:rPr>
          <w:t>JVET-R033</w:t>
        </w:r>
        <w:r w:rsidR="009F0857">
          <w:rPr>
            <w:rStyle w:val="Hyperlink"/>
            <w:lang w:val="en-CA"/>
          </w:rPr>
          <w:t>5</w:t>
        </w:r>
      </w:hyperlink>
      <w:r w:rsidR="009F0857" w:rsidRPr="001B70DA">
        <w:rPr>
          <w:rFonts w:eastAsia="Times New Roman"/>
          <w:szCs w:val="24"/>
          <w:lang w:val="en-CA"/>
        </w:rPr>
        <w:t xml:space="preserve"> </w:t>
      </w:r>
      <w:r w:rsidR="009F0857" w:rsidRPr="009F0857">
        <w:rPr>
          <w:rFonts w:eastAsia="Times New Roman"/>
          <w:szCs w:val="24"/>
          <w:lang w:val="en-CA"/>
        </w:rPr>
        <w:t xml:space="preserve">AHG9: On SPS inter slice related syntaxes </w:t>
      </w:r>
      <w:r w:rsidR="009F0857">
        <w:rPr>
          <w:rFonts w:eastAsia="Times New Roman"/>
          <w:szCs w:val="24"/>
          <w:lang w:val="en-CA"/>
        </w:rPr>
        <w:t>[</w:t>
      </w:r>
      <w:r w:rsidR="009F0857" w:rsidRPr="009F0857">
        <w:rPr>
          <w:rFonts w:eastAsia="Times New Roman"/>
          <w:szCs w:val="24"/>
          <w:lang w:val="en-CA"/>
        </w:rPr>
        <w:t xml:space="preserve">H.-J. </w:t>
      </w:r>
      <w:proofErr w:type="spellStart"/>
      <w:r w:rsidR="009F0857" w:rsidRPr="009F0857">
        <w:rPr>
          <w:rFonts w:eastAsia="Times New Roman"/>
          <w:szCs w:val="24"/>
          <w:lang w:val="en-CA"/>
        </w:rPr>
        <w:t>Jhu</w:t>
      </w:r>
      <w:proofErr w:type="spellEnd"/>
      <w:r w:rsidR="009F0857" w:rsidRPr="009F0857">
        <w:rPr>
          <w:rFonts w:eastAsia="Times New Roman"/>
          <w:szCs w:val="24"/>
          <w:lang w:val="en-CA"/>
        </w:rPr>
        <w:t>, X. Xiu, Y.-W. Chen, T.-C. Ma, X. Wang (</w:t>
      </w:r>
      <w:proofErr w:type="spellStart"/>
      <w:r w:rsidR="009F0857" w:rsidRPr="009F0857">
        <w:rPr>
          <w:rFonts w:eastAsia="Times New Roman"/>
          <w:szCs w:val="24"/>
          <w:lang w:val="en-CA"/>
        </w:rPr>
        <w:t>Kwai</w:t>
      </w:r>
      <w:proofErr w:type="spellEnd"/>
      <w:r w:rsidR="009F0857" w:rsidRPr="009F0857">
        <w:rPr>
          <w:rFonts w:eastAsia="Times New Roman"/>
          <w:szCs w:val="24"/>
          <w:lang w:val="en-CA"/>
        </w:rPr>
        <w:t xml:space="preserve"> Inc.)</w:t>
      </w:r>
      <w:r w:rsidR="009F0857">
        <w:rPr>
          <w:rFonts w:eastAsia="Times New Roman"/>
          <w:szCs w:val="24"/>
          <w:lang w:val="en-CA"/>
        </w:rPr>
        <w:t>]</w:t>
      </w:r>
    </w:p>
    <w:p w14:paraId="5CB37C53" w14:textId="77777777" w:rsidR="009F0857" w:rsidRPr="00E20DC4" w:rsidRDefault="009F0857" w:rsidP="00E20DC4">
      <w:pPr>
        <w:rPr>
          <w:lang w:eastAsia="x-none"/>
        </w:rPr>
      </w:pPr>
    </w:p>
    <w:p w14:paraId="70CE664D" w14:textId="5A9B177C" w:rsidR="002B5DAE" w:rsidRDefault="002B5DAE" w:rsidP="002B5DAE">
      <w:pPr>
        <w:pStyle w:val="Heading4"/>
        <w:rPr>
          <w:lang w:val="en-CA"/>
        </w:rPr>
      </w:pPr>
      <w:r>
        <w:rPr>
          <w:lang w:val="en-CA"/>
        </w:rPr>
        <w:t>PPS cleanups</w:t>
      </w:r>
      <w:r w:rsidRPr="004162E6">
        <w:rPr>
          <w:lang w:val="en-CA"/>
        </w:rPr>
        <w:t xml:space="preserve"> (</w:t>
      </w:r>
      <w:ins w:id="631" w:author="Ye-Kui Wang" w:date="2020-04-08T20:20:00Z">
        <w:r w:rsidR="008D1FA8">
          <w:rPr>
            <w:lang w:val="en-CA"/>
          </w:rPr>
          <w:t>5</w:t>
        </w:r>
      </w:ins>
      <w:del w:id="632" w:author="Ye-Kui Wang" w:date="2020-04-08T20:20:00Z">
        <w:r w:rsidR="006160E9" w:rsidDel="008D1FA8">
          <w:rPr>
            <w:lang w:val="en-CA"/>
          </w:rPr>
          <w:delText>7</w:delText>
        </w:r>
      </w:del>
      <w:r w:rsidRPr="004162E6">
        <w:rPr>
          <w:lang w:val="en-CA"/>
        </w:rPr>
        <w:t>)</w:t>
      </w:r>
    </w:p>
    <w:p w14:paraId="15713605" w14:textId="77777777" w:rsidR="00E20DC4" w:rsidRPr="001B70DA" w:rsidRDefault="00153BAA" w:rsidP="00E20DC4">
      <w:pPr>
        <w:pStyle w:val="Heading9"/>
        <w:rPr>
          <w:rFonts w:eastAsia="Times New Roman"/>
          <w:szCs w:val="24"/>
          <w:lang w:val="en-CA"/>
        </w:rPr>
      </w:pPr>
      <w:hyperlink r:id="rId102"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068</w:t>
        </w:r>
      </w:hyperlink>
      <w:r w:rsidR="00E20DC4" w:rsidRPr="001B70DA">
        <w:rPr>
          <w:rFonts w:eastAsia="Times New Roman"/>
          <w:szCs w:val="24"/>
          <w:lang w:val="en-CA"/>
        </w:rPr>
        <w:t xml:space="preserve"> </w:t>
      </w:r>
      <w:r w:rsidR="00E20DC4" w:rsidRPr="00893934">
        <w:rPr>
          <w:rFonts w:eastAsia="Times New Roman"/>
          <w:szCs w:val="24"/>
          <w:lang w:val="en-CA"/>
        </w:rPr>
        <w:t>AHG8/AHG9/AHG12: Miscellaneous HLS topics</w:t>
      </w:r>
      <w:r w:rsidR="00E20DC4">
        <w:rPr>
          <w:rFonts w:eastAsia="Times New Roman"/>
          <w:szCs w:val="24"/>
          <w:lang w:val="en-CA"/>
        </w:rPr>
        <w:t xml:space="preserve"> [</w:t>
      </w:r>
      <w:r w:rsidR="00E20DC4" w:rsidRPr="00893934">
        <w:rPr>
          <w:rFonts w:eastAsia="Times New Roman"/>
          <w:szCs w:val="24"/>
          <w:lang w:val="en-CA"/>
        </w:rPr>
        <w:t>Y.-K. Wang, L. Zhang, Z. Deng, J. Xu, K. Zhang, K. Fan (Bytedance)</w:t>
      </w:r>
      <w:r w:rsidR="00E20DC4">
        <w:rPr>
          <w:rFonts w:eastAsia="Times New Roman"/>
          <w:szCs w:val="24"/>
          <w:lang w:val="en-CA"/>
        </w:rPr>
        <w:t>]</w:t>
      </w:r>
    </w:p>
    <w:p w14:paraId="33320D79" w14:textId="77777777" w:rsidR="00E20DC4" w:rsidRPr="004162E6" w:rsidRDefault="00E20DC4" w:rsidP="00E20DC4">
      <w:pPr>
        <w:pStyle w:val="BodyText"/>
      </w:pPr>
      <w:r w:rsidRPr="00F7500E">
        <w:t xml:space="preserve">Item </w:t>
      </w:r>
      <w:r>
        <w:t>6</w:t>
      </w:r>
      <w:r w:rsidRPr="00F7500E">
        <w:t xml:space="preserve"> of this contribution belong</w:t>
      </w:r>
      <w:r>
        <w:t>s</w:t>
      </w:r>
      <w:r w:rsidRPr="00F7500E">
        <w:t xml:space="preserve"> to this category.</w:t>
      </w:r>
    </w:p>
    <w:p w14:paraId="223BA284" w14:textId="7C8F9F6A" w:rsidR="00E20DC4" w:rsidRDefault="00E20DC4" w:rsidP="00E20DC4">
      <w:pPr>
        <w:tabs>
          <w:tab w:val="left" w:pos="1058"/>
        </w:tabs>
      </w:pPr>
    </w:p>
    <w:moveFromRangeStart w:id="633" w:author="Gary Sullivan" w:date="2020-04-08T16:37:00Z" w:name="move37256268"/>
    <w:p w14:paraId="328A3DC3" w14:textId="27032204" w:rsidR="00E20DC4" w:rsidRPr="001B70DA" w:rsidDel="00850E76" w:rsidRDefault="0033285A" w:rsidP="00E20DC4">
      <w:pPr>
        <w:pStyle w:val="Heading9"/>
        <w:rPr>
          <w:moveFrom w:id="634" w:author="Gary Sullivan" w:date="2020-04-08T16:37:00Z"/>
          <w:rFonts w:eastAsia="Times New Roman"/>
          <w:szCs w:val="24"/>
          <w:lang w:val="en-CA"/>
        </w:rPr>
      </w:pPr>
      <w:moveFrom w:id="635" w:author="Gary Sullivan" w:date="2020-04-08T16:37:00Z">
        <w:r w:rsidDel="00850E76">
          <w:rPr>
            <w:b w:val="0"/>
          </w:rPr>
          <w:fldChar w:fldCharType="begin"/>
        </w:r>
        <w:r w:rsidDel="00850E76">
          <w:instrText xml:space="preserve"> HYPERLINK "http://phenix.int-evry.fr/jvet/doc_end_user/current_document.php?id=9757" </w:instrText>
        </w:r>
        <w:r w:rsidDel="00850E76">
          <w:rPr>
            <w:b w:val="0"/>
          </w:rPr>
          <w:fldChar w:fldCharType="separate"/>
        </w:r>
        <w:r w:rsidR="00E20DC4" w:rsidRPr="001B70DA" w:rsidDel="00850E76">
          <w:rPr>
            <w:rFonts w:eastAsia="Times New Roman"/>
            <w:color w:val="0000FF"/>
            <w:szCs w:val="24"/>
            <w:u w:val="single"/>
            <w:lang w:val="en-CA"/>
          </w:rPr>
          <w:t>JVET-</w:t>
        </w:r>
        <w:r w:rsidR="00E20DC4" w:rsidDel="00850E76">
          <w:rPr>
            <w:rFonts w:eastAsia="Times New Roman"/>
            <w:color w:val="0000FF"/>
            <w:szCs w:val="24"/>
            <w:u w:val="single"/>
            <w:lang w:val="en-CA"/>
          </w:rPr>
          <w:t>R</w:t>
        </w:r>
        <w:r w:rsidR="00E20DC4" w:rsidRPr="001B70DA" w:rsidDel="00850E76">
          <w:rPr>
            <w:rFonts w:eastAsia="Times New Roman"/>
            <w:color w:val="0000FF"/>
            <w:szCs w:val="24"/>
            <w:u w:val="single"/>
            <w:lang w:val="en-CA"/>
          </w:rPr>
          <w:t>0</w:t>
        </w:r>
        <w:r w:rsidR="00E20DC4" w:rsidDel="00850E76">
          <w:rPr>
            <w:rFonts w:eastAsia="Times New Roman"/>
            <w:color w:val="0000FF"/>
            <w:szCs w:val="24"/>
            <w:u w:val="single"/>
            <w:lang w:val="en-CA"/>
          </w:rPr>
          <w:t>113</w:t>
        </w:r>
        <w:r w:rsidDel="00850E76">
          <w:rPr>
            <w:rFonts w:eastAsia="Times New Roman"/>
            <w:b w:val="0"/>
            <w:color w:val="0000FF"/>
            <w:szCs w:val="24"/>
            <w:u w:val="single"/>
          </w:rPr>
          <w:fldChar w:fldCharType="end"/>
        </w:r>
        <w:r w:rsidR="00E20DC4" w:rsidRPr="001B70DA" w:rsidDel="00850E76">
          <w:rPr>
            <w:rFonts w:eastAsia="Times New Roman"/>
            <w:szCs w:val="24"/>
            <w:lang w:val="en-CA"/>
          </w:rPr>
          <w:t xml:space="preserve"> </w:t>
        </w:r>
        <w:r w:rsidR="00E20DC4" w:rsidRPr="00956742" w:rsidDel="00850E76">
          <w:rPr>
            <w:rFonts w:eastAsia="Times New Roman"/>
            <w:szCs w:val="24"/>
            <w:lang w:val="en-CA"/>
          </w:rPr>
          <w:t xml:space="preserve">AHG9: On Picture Parameter Set </w:t>
        </w:r>
        <w:r w:rsidR="00E20DC4" w:rsidDel="00850E76">
          <w:rPr>
            <w:rFonts w:eastAsia="Times New Roman"/>
            <w:szCs w:val="24"/>
            <w:lang w:val="en-CA"/>
          </w:rPr>
          <w:t>[</w:t>
        </w:r>
        <w:r w:rsidR="00E20DC4" w:rsidRPr="006C71E4" w:rsidDel="00850E76">
          <w:rPr>
            <w:rFonts w:eastAsia="Times New Roman"/>
            <w:szCs w:val="24"/>
            <w:lang w:val="en-CA"/>
          </w:rPr>
          <w:t>J. Samuelsson, S. Deshpande, A. Segall (Sharp)</w:t>
        </w:r>
        <w:r w:rsidR="00E20DC4" w:rsidDel="00850E76">
          <w:rPr>
            <w:rFonts w:eastAsia="Times New Roman"/>
            <w:szCs w:val="24"/>
            <w:lang w:val="en-CA"/>
          </w:rPr>
          <w:t>]</w:t>
        </w:r>
      </w:moveFrom>
    </w:p>
    <w:p w14:paraId="0EC24385" w14:textId="79003256" w:rsidR="00BD7DF1" w:rsidDel="00850E76" w:rsidRDefault="00BD7DF1" w:rsidP="00BD7DF1">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moveFrom w:id="636" w:author="Gary Sullivan" w:date="2020-04-08T16:37:00Z"/>
          <w:rFonts w:eastAsia="Times New Roman"/>
        </w:rPr>
      </w:pPr>
      <w:moveFrom w:id="637" w:author="Gary Sullivan" w:date="2020-04-08T16:37:00Z">
        <w:r w:rsidDel="00850E76">
          <w:rPr>
            <w:rFonts w:eastAsia="Times New Roman"/>
          </w:rPr>
          <w:t xml:space="preserve">Item 2 of this contribution belongs </w:t>
        </w:r>
        <w:r w:rsidR="007D2A09" w:rsidDel="00850E76">
          <w:rPr>
            <w:rFonts w:eastAsia="Times New Roman"/>
          </w:rPr>
          <w:t>to</w:t>
        </w:r>
        <w:r w:rsidDel="00850E76">
          <w:rPr>
            <w:rFonts w:eastAsia="Times New Roman"/>
          </w:rPr>
          <w:t xml:space="preserve"> this category.</w:t>
        </w:r>
      </w:moveFrom>
    </w:p>
    <w:p w14:paraId="7C702E1D" w14:textId="179818B0" w:rsidR="00E20DC4" w:rsidDel="00850E76" w:rsidRDefault="00E20DC4" w:rsidP="00E20DC4">
      <w:pPr>
        <w:tabs>
          <w:tab w:val="left" w:pos="1058"/>
        </w:tabs>
        <w:rPr>
          <w:moveFrom w:id="638" w:author="Gary Sullivan" w:date="2020-04-08T16:37:00Z"/>
        </w:rPr>
      </w:pPr>
    </w:p>
    <w:moveFromRangeStart w:id="639" w:author="Gary Sullivan" w:date="2020-04-08T17:04:00Z" w:name="move37257857"/>
    <w:moveFromRangeEnd w:id="633"/>
    <w:p w14:paraId="76A60B4A" w14:textId="22127E78" w:rsidR="00E20DC4" w:rsidRPr="001B70DA" w:rsidDel="00977395" w:rsidRDefault="0033285A" w:rsidP="00E20DC4">
      <w:pPr>
        <w:pStyle w:val="Heading9"/>
        <w:rPr>
          <w:moveFrom w:id="640" w:author="Gary Sullivan" w:date="2020-04-08T17:04:00Z"/>
          <w:rFonts w:eastAsia="Times New Roman"/>
          <w:szCs w:val="24"/>
          <w:lang w:val="en-CA"/>
        </w:rPr>
      </w:pPr>
      <w:moveFrom w:id="641" w:author="Gary Sullivan" w:date="2020-04-08T17:04:00Z">
        <w:r w:rsidDel="00977395">
          <w:rPr>
            <w:b w:val="0"/>
          </w:rPr>
          <w:fldChar w:fldCharType="begin"/>
        </w:r>
        <w:r w:rsidDel="00977395">
          <w:instrText xml:space="preserve"> HYPERLINK "http://phenix.int-evry.fr/jvet/doc_end_user/current_document.php?id=9758" </w:instrText>
        </w:r>
        <w:r w:rsidDel="00977395">
          <w:rPr>
            <w:b w:val="0"/>
          </w:rPr>
          <w:fldChar w:fldCharType="separate"/>
        </w:r>
        <w:r w:rsidR="00E20DC4" w:rsidRPr="001B70DA" w:rsidDel="00977395">
          <w:rPr>
            <w:rFonts w:eastAsia="Times New Roman"/>
            <w:color w:val="0000FF"/>
            <w:szCs w:val="24"/>
            <w:u w:val="single"/>
            <w:lang w:val="en-CA"/>
          </w:rPr>
          <w:t>JVET-</w:t>
        </w:r>
        <w:r w:rsidR="00E20DC4" w:rsidDel="00977395">
          <w:rPr>
            <w:rFonts w:eastAsia="Times New Roman"/>
            <w:color w:val="0000FF"/>
            <w:szCs w:val="24"/>
            <w:u w:val="single"/>
            <w:lang w:val="en-CA"/>
          </w:rPr>
          <w:t>R</w:t>
        </w:r>
        <w:r w:rsidR="00E20DC4" w:rsidRPr="001B70DA" w:rsidDel="00977395">
          <w:rPr>
            <w:rFonts w:eastAsia="Times New Roman"/>
            <w:color w:val="0000FF"/>
            <w:szCs w:val="24"/>
            <w:u w:val="single"/>
            <w:lang w:val="en-CA"/>
          </w:rPr>
          <w:t>0</w:t>
        </w:r>
        <w:r w:rsidR="00E20DC4" w:rsidDel="00977395">
          <w:rPr>
            <w:rFonts w:eastAsia="Times New Roman"/>
            <w:color w:val="0000FF"/>
            <w:szCs w:val="24"/>
            <w:u w:val="single"/>
            <w:lang w:val="en-CA"/>
          </w:rPr>
          <w:t>114</w:t>
        </w:r>
        <w:r w:rsidDel="00977395">
          <w:rPr>
            <w:rFonts w:eastAsia="Times New Roman"/>
            <w:b w:val="0"/>
            <w:color w:val="0000FF"/>
            <w:szCs w:val="24"/>
            <w:u w:val="single"/>
          </w:rPr>
          <w:fldChar w:fldCharType="end"/>
        </w:r>
        <w:r w:rsidR="00E20DC4" w:rsidRPr="001B70DA" w:rsidDel="00977395">
          <w:rPr>
            <w:rFonts w:eastAsia="Times New Roman"/>
            <w:szCs w:val="24"/>
            <w:lang w:val="en-CA"/>
          </w:rPr>
          <w:t xml:space="preserve"> </w:t>
        </w:r>
        <w:r w:rsidR="00E20DC4" w:rsidRPr="00956742" w:rsidDel="00977395">
          <w:rPr>
            <w:rFonts w:eastAsia="Times New Roman"/>
            <w:szCs w:val="24"/>
            <w:lang w:val="en-CA"/>
          </w:rPr>
          <w:t xml:space="preserve">AHG9: On scaling window offsets </w:t>
        </w:r>
        <w:r w:rsidR="00E20DC4" w:rsidDel="00977395">
          <w:rPr>
            <w:rFonts w:eastAsia="Times New Roman"/>
            <w:szCs w:val="24"/>
            <w:lang w:val="en-CA"/>
          </w:rPr>
          <w:t>[</w:t>
        </w:r>
        <w:r w:rsidR="00E20DC4" w:rsidRPr="006C71E4" w:rsidDel="00977395">
          <w:rPr>
            <w:rFonts w:eastAsia="Times New Roman"/>
            <w:szCs w:val="24"/>
            <w:lang w:val="en-CA"/>
          </w:rPr>
          <w:t>J. Samuelsson, S. Deshpande, A. Segall (Sharp)</w:t>
        </w:r>
        <w:r w:rsidR="00E20DC4" w:rsidDel="00977395">
          <w:rPr>
            <w:rFonts w:eastAsia="Times New Roman"/>
            <w:szCs w:val="24"/>
            <w:lang w:val="en-CA"/>
          </w:rPr>
          <w:t>]</w:t>
        </w:r>
      </w:moveFrom>
    </w:p>
    <w:p w14:paraId="5B0C005B" w14:textId="3A8A8913" w:rsidR="00E20DC4" w:rsidDel="00977395" w:rsidRDefault="00E20DC4" w:rsidP="00E20DC4">
      <w:pPr>
        <w:tabs>
          <w:tab w:val="left" w:pos="1058"/>
        </w:tabs>
        <w:rPr>
          <w:moveFrom w:id="642" w:author="Gary Sullivan" w:date="2020-04-08T17:04:00Z"/>
        </w:rPr>
      </w:pPr>
    </w:p>
    <w:moveFromRangeEnd w:id="639"/>
    <w:p w14:paraId="7676813E" w14:textId="7ACDBADC" w:rsidR="00E20DC4" w:rsidRPr="001B70DA" w:rsidRDefault="0033285A" w:rsidP="00E20DC4">
      <w:pPr>
        <w:pStyle w:val="Heading9"/>
        <w:rPr>
          <w:rFonts w:eastAsia="Times New Roman"/>
          <w:szCs w:val="24"/>
          <w:lang w:val="en-CA"/>
        </w:rPr>
      </w:pPr>
      <w:r>
        <w:fldChar w:fldCharType="begin"/>
      </w:r>
      <w:r>
        <w:instrText xml:space="preserve"> HYPERLINK "http://phenix.int-evry.fr/jvet/doc_end_user/current_document.php?id=9759" </w:instrText>
      </w:r>
      <w:r>
        <w:fldChar w:fldCharType="separate"/>
      </w:r>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115</w:t>
      </w:r>
      <w:r>
        <w:rPr>
          <w:rFonts w:eastAsia="Times New Roman"/>
          <w:color w:val="0000FF"/>
          <w:szCs w:val="24"/>
          <w:u w:val="single"/>
          <w:lang w:val="en-CA"/>
        </w:rPr>
        <w:fldChar w:fldCharType="end"/>
      </w:r>
      <w:r w:rsidR="00E20DC4" w:rsidRPr="001B70DA">
        <w:rPr>
          <w:rFonts w:eastAsia="Times New Roman"/>
          <w:szCs w:val="24"/>
          <w:lang w:val="en-CA"/>
        </w:rPr>
        <w:t xml:space="preserve"> </w:t>
      </w:r>
      <w:r w:rsidR="00E20DC4" w:rsidRPr="00956742">
        <w:rPr>
          <w:rFonts w:eastAsia="Times New Roman"/>
          <w:szCs w:val="24"/>
          <w:lang w:val="en-CA"/>
        </w:rPr>
        <w:t xml:space="preserve">AHG9: On </w:t>
      </w:r>
      <w:r w:rsidR="00453D33">
        <w:rPr>
          <w:rFonts w:eastAsia="Times New Roman"/>
          <w:szCs w:val="24"/>
          <w:lang w:val="en-CA"/>
        </w:rPr>
        <w:t>signalling</w:t>
      </w:r>
      <w:r w:rsidR="00E20DC4" w:rsidRPr="00956742">
        <w:rPr>
          <w:rFonts w:eastAsia="Times New Roman"/>
          <w:szCs w:val="24"/>
          <w:lang w:val="en-CA"/>
        </w:rPr>
        <w:t xml:space="preserve"> of cropping windows and scaling windows </w:t>
      </w:r>
      <w:r w:rsidR="00E20DC4">
        <w:rPr>
          <w:rFonts w:eastAsia="Times New Roman"/>
          <w:szCs w:val="24"/>
          <w:lang w:val="en-CA"/>
        </w:rPr>
        <w:t>[</w:t>
      </w:r>
      <w:r w:rsidR="00E20DC4" w:rsidRPr="006C71E4">
        <w:rPr>
          <w:rFonts w:eastAsia="Times New Roman"/>
          <w:szCs w:val="24"/>
          <w:lang w:val="en-CA"/>
        </w:rPr>
        <w:t>J. Samuelsson, S. Deshpande, A. Segall (Sharp)</w:t>
      </w:r>
      <w:r w:rsidR="00E20DC4">
        <w:rPr>
          <w:rFonts w:eastAsia="Times New Roman"/>
          <w:szCs w:val="24"/>
          <w:lang w:val="en-CA"/>
        </w:rPr>
        <w:t>]</w:t>
      </w:r>
    </w:p>
    <w:p w14:paraId="052C2B22" w14:textId="77777777" w:rsidR="00E20DC4" w:rsidRPr="00CC0E71" w:rsidRDefault="00E20DC4" w:rsidP="00E20DC4">
      <w:pPr>
        <w:rPr>
          <w:lang w:eastAsia="de-DE"/>
        </w:rPr>
      </w:pPr>
    </w:p>
    <w:p w14:paraId="2315E1BC" w14:textId="77777777" w:rsidR="00E20DC4" w:rsidRPr="001B70DA" w:rsidRDefault="00153BAA" w:rsidP="00E20DC4">
      <w:pPr>
        <w:pStyle w:val="Heading9"/>
        <w:rPr>
          <w:rFonts w:eastAsia="Times New Roman"/>
          <w:szCs w:val="24"/>
          <w:lang w:val="en-CA"/>
        </w:rPr>
      </w:pPr>
      <w:hyperlink r:id="rId103" w:history="1">
        <w:r w:rsidR="00E20DC4" w:rsidRPr="001B70DA">
          <w:rPr>
            <w:rFonts w:eastAsia="Times New Roman"/>
            <w:color w:val="0000FF"/>
            <w:szCs w:val="24"/>
            <w:u w:val="single"/>
            <w:lang w:val="en-CA"/>
          </w:rPr>
          <w:t>JVET-</w:t>
        </w:r>
        <w:r w:rsidR="00E20DC4">
          <w:rPr>
            <w:rFonts w:eastAsia="Times New Roman"/>
            <w:color w:val="0000FF"/>
            <w:szCs w:val="24"/>
            <w:u w:val="single"/>
            <w:lang w:val="en-CA"/>
          </w:rPr>
          <w:t>R</w:t>
        </w:r>
        <w:r w:rsidR="00E20DC4" w:rsidRPr="001B70DA">
          <w:rPr>
            <w:rFonts w:eastAsia="Times New Roman"/>
            <w:color w:val="0000FF"/>
            <w:szCs w:val="24"/>
            <w:u w:val="single"/>
            <w:lang w:val="en-CA"/>
          </w:rPr>
          <w:t>0</w:t>
        </w:r>
        <w:r w:rsidR="00E20DC4">
          <w:rPr>
            <w:rFonts w:eastAsia="Times New Roman"/>
            <w:color w:val="0000FF"/>
            <w:szCs w:val="24"/>
            <w:u w:val="single"/>
            <w:lang w:val="en-CA"/>
          </w:rPr>
          <w:t>162</w:t>
        </w:r>
      </w:hyperlink>
      <w:r w:rsidR="00E20DC4" w:rsidRPr="001B70DA">
        <w:rPr>
          <w:rFonts w:eastAsia="Times New Roman"/>
          <w:szCs w:val="24"/>
          <w:lang w:val="en-CA"/>
        </w:rPr>
        <w:t xml:space="preserve"> </w:t>
      </w:r>
      <w:r w:rsidR="00E20DC4" w:rsidRPr="00CA6BB1">
        <w:rPr>
          <w:rFonts w:eastAsia="Times New Roman"/>
          <w:szCs w:val="24"/>
          <w:lang w:val="en-CA"/>
        </w:rPr>
        <w:t>AHG9: PPS and SH syntax cleanup</w:t>
      </w:r>
      <w:r w:rsidR="00E20DC4" w:rsidRPr="00956742">
        <w:rPr>
          <w:rFonts w:eastAsia="Times New Roman"/>
          <w:szCs w:val="24"/>
          <w:lang w:val="en-CA"/>
        </w:rPr>
        <w:t xml:space="preserve"> </w:t>
      </w:r>
      <w:r w:rsidR="00E20DC4">
        <w:rPr>
          <w:rFonts w:eastAsia="Times New Roman"/>
          <w:szCs w:val="24"/>
          <w:lang w:val="en-CA"/>
        </w:rPr>
        <w:t>[</w:t>
      </w:r>
      <w:r w:rsidR="00E20DC4" w:rsidRPr="00CA6BB1">
        <w:rPr>
          <w:rFonts w:eastAsia="Times New Roman"/>
          <w:szCs w:val="24"/>
          <w:lang w:val="en-CA"/>
        </w:rPr>
        <w:t>J. Chen, J. Luo, Y. Ye, R.-L. Liao (Alibaba)</w:t>
      </w:r>
      <w:r w:rsidR="00E20DC4">
        <w:rPr>
          <w:rFonts w:eastAsia="Times New Roman"/>
          <w:szCs w:val="24"/>
          <w:lang w:val="en-CA"/>
        </w:rPr>
        <w:t>]</w:t>
      </w:r>
    </w:p>
    <w:p w14:paraId="15CFE4F1" w14:textId="347854C0" w:rsidR="008E4027" w:rsidRDefault="008E4027" w:rsidP="008E4027">
      <w:r>
        <w:t>Item 1 (</w:t>
      </w:r>
      <w:r w:rsidRPr="008E4027">
        <w:t xml:space="preserve">wraparound offset </w:t>
      </w:r>
      <w:r>
        <w:t>signalling) of this contribution belongs to this category.</w:t>
      </w:r>
    </w:p>
    <w:p w14:paraId="2E3CD2C0" w14:textId="75ED56C8" w:rsidR="00E20DC4" w:rsidRDefault="00E20DC4" w:rsidP="00E20DC4">
      <w:pPr>
        <w:tabs>
          <w:tab w:val="left" w:pos="1058"/>
        </w:tabs>
      </w:pPr>
    </w:p>
    <w:p w14:paraId="509F13A4" w14:textId="33DC4632" w:rsidR="007872AA" w:rsidRPr="001B70DA" w:rsidRDefault="00153BAA" w:rsidP="007872AA">
      <w:pPr>
        <w:pStyle w:val="Heading9"/>
        <w:rPr>
          <w:rFonts w:eastAsia="Times New Roman"/>
          <w:szCs w:val="24"/>
          <w:lang w:val="en-CA"/>
        </w:rPr>
      </w:pPr>
      <w:hyperlink r:id="rId104" w:history="1">
        <w:r w:rsidR="007872AA" w:rsidRPr="001B70DA">
          <w:rPr>
            <w:rFonts w:eastAsia="Times New Roman"/>
            <w:color w:val="0000FF"/>
            <w:szCs w:val="24"/>
            <w:u w:val="single"/>
            <w:lang w:val="en-CA"/>
          </w:rPr>
          <w:t>JVET-</w:t>
        </w:r>
        <w:r w:rsidR="007872AA">
          <w:rPr>
            <w:rFonts w:eastAsia="Times New Roman"/>
            <w:color w:val="0000FF"/>
            <w:szCs w:val="24"/>
            <w:u w:val="single"/>
            <w:lang w:val="en-CA"/>
          </w:rPr>
          <w:t>R</w:t>
        </w:r>
        <w:r w:rsidR="007872AA" w:rsidRPr="001B70DA">
          <w:rPr>
            <w:rFonts w:eastAsia="Times New Roman"/>
            <w:color w:val="0000FF"/>
            <w:szCs w:val="24"/>
            <w:u w:val="single"/>
            <w:lang w:val="en-CA"/>
          </w:rPr>
          <w:t>0</w:t>
        </w:r>
        <w:r w:rsidR="007872AA">
          <w:rPr>
            <w:rFonts w:eastAsia="Times New Roman"/>
            <w:color w:val="0000FF"/>
            <w:szCs w:val="24"/>
            <w:u w:val="single"/>
            <w:lang w:val="en-CA"/>
          </w:rPr>
          <w:t>262</w:t>
        </w:r>
      </w:hyperlink>
      <w:r w:rsidR="007872AA" w:rsidRPr="001B70DA">
        <w:rPr>
          <w:rFonts w:eastAsia="Times New Roman"/>
          <w:szCs w:val="24"/>
          <w:lang w:val="en-CA"/>
        </w:rPr>
        <w:t xml:space="preserve"> </w:t>
      </w:r>
      <w:r w:rsidR="007872AA" w:rsidRPr="007872AA">
        <w:rPr>
          <w:rFonts w:eastAsia="Times New Roman"/>
          <w:szCs w:val="24"/>
          <w:lang w:val="en-CA"/>
        </w:rPr>
        <w:t xml:space="preserve">AHG9: On </w:t>
      </w:r>
      <w:r w:rsidR="007872AA">
        <w:rPr>
          <w:rFonts w:eastAsia="Times New Roman"/>
          <w:szCs w:val="24"/>
          <w:lang w:val="en-CA"/>
        </w:rPr>
        <w:t>P</w:t>
      </w:r>
      <w:r w:rsidR="007872AA" w:rsidRPr="007872AA">
        <w:rPr>
          <w:rFonts w:eastAsia="Times New Roman"/>
          <w:szCs w:val="24"/>
          <w:lang w:val="en-CA"/>
        </w:rPr>
        <w:t>PS syntax</w:t>
      </w:r>
      <w:r w:rsidR="007872AA" w:rsidRPr="00BA6502">
        <w:rPr>
          <w:rFonts w:eastAsia="Times New Roman"/>
          <w:szCs w:val="24"/>
          <w:lang w:val="en-CA"/>
        </w:rPr>
        <w:t xml:space="preserve"> </w:t>
      </w:r>
      <w:r w:rsidR="007872AA">
        <w:rPr>
          <w:rFonts w:eastAsia="Times New Roman"/>
          <w:szCs w:val="24"/>
          <w:lang w:val="en-CA"/>
        </w:rPr>
        <w:t>[</w:t>
      </w:r>
      <w:r w:rsidR="007872AA" w:rsidRPr="00271A07">
        <w:rPr>
          <w:rFonts w:eastAsia="Times New Roman"/>
          <w:szCs w:val="24"/>
          <w:lang w:val="en-CA"/>
        </w:rPr>
        <w:t>Y. He, V. Seregin, M. Coban, M. Karczewicz (Qualcomm)</w:t>
      </w:r>
      <w:r w:rsidR="007872AA">
        <w:rPr>
          <w:rFonts w:eastAsia="Times New Roman"/>
          <w:szCs w:val="24"/>
          <w:lang w:val="en-CA"/>
        </w:rPr>
        <w:t>]</w:t>
      </w:r>
    </w:p>
    <w:p w14:paraId="01C148A8" w14:textId="77777777" w:rsidR="007872AA" w:rsidRPr="00CC0E71" w:rsidRDefault="007872AA" w:rsidP="007872AA">
      <w:pPr>
        <w:rPr>
          <w:lang w:eastAsia="de-DE"/>
        </w:rPr>
      </w:pPr>
    </w:p>
    <w:bookmarkStart w:id="643" w:name="_Hlk36913657"/>
    <w:p w14:paraId="034B477A" w14:textId="77777777" w:rsidR="00667369" w:rsidRPr="001B70DA" w:rsidRDefault="00667369" w:rsidP="00667369">
      <w:pPr>
        <w:pStyle w:val="Heading9"/>
        <w:rPr>
          <w:rFonts w:eastAsia="Times New Roman"/>
          <w:szCs w:val="24"/>
          <w:lang w:val="en-CA"/>
        </w:rPr>
      </w:pPr>
      <w:r>
        <w:fldChar w:fldCharType="begin"/>
      </w:r>
      <w:r>
        <w:instrText xml:space="preserve"> HYPERLINK "http://phenix.int-evry.fr/jvet/doc_end_user/current_document.php?id=9910"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266</w:t>
      </w:r>
      <w:r>
        <w:rPr>
          <w:rFonts w:eastAsia="Times New Roman"/>
          <w:color w:val="0000FF"/>
          <w:szCs w:val="24"/>
          <w:u w:val="single"/>
          <w:lang w:val="en-CA"/>
        </w:rPr>
        <w:fldChar w:fldCharType="end"/>
      </w:r>
      <w:r w:rsidRPr="001B70DA">
        <w:rPr>
          <w:rFonts w:eastAsia="Times New Roman"/>
          <w:szCs w:val="24"/>
          <w:lang w:val="en-CA"/>
        </w:rPr>
        <w:t xml:space="preserve"> </w:t>
      </w:r>
      <w:r w:rsidRPr="004E234B">
        <w:rPr>
          <w:rFonts w:eastAsia="Times New Roman"/>
          <w:szCs w:val="24"/>
          <w:lang w:val="en-CA"/>
        </w:rPr>
        <w:t xml:space="preserve">AHG9: </w:t>
      </w:r>
      <w:r w:rsidRPr="00282A61">
        <w:rPr>
          <w:rFonts w:eastAsia="Times New Roman"/>
          <w:szCs w:val="24"/>
          <w:lang w:val="en-CA"/>
        </w:rPr>
        <w:t>Miscellaneous</w:t>
      </w:r>
      <w:r w:rsidRPr="004E234B">
        <w:rPr>
          <w:rFonts w:eastAsia="Times New Roman"/>
          <w:szCs w:val="24"/>
          <w:lang w:val="en-CA"/>
        </w:rPr>
        <w:t xml:space="preserve"> HLS topics</w:t>
      </w:r>
      <w:r w:rsidRPr="00BA6502">
        <w:rPr>
          <w:rFonts w:eastAsia="Times New Roman"/>
          <w:szCs w:val="24"/>
          <w:lang w:val="en-CA"/>
        </w:rPr>
        <w:t xml:space="preserve"> </w:t>
      </w:r>
      <w:r>
        <w:rPr>
          <w:rFonts w:eastAsia="Times New Roman"/>
          <w:szCs w:val="24"/>
          <w:lang w:val="en-CA"/>
        </w:rPr>
        <w:t>[</w:t>
      </w:r>
      <w:r w:rsidRPr="004E234B">
        <w:rPr>
          <w:rFonts w:eastAsia="Times New Roman"/>
          <w:szCs w:val="24"/>
          <w:lang w:val="en-CA"/>
        </w:rPr>
        <w:t>Y. He, Y-J. Chang, V. Seregin, M. Coban, M. Karczewicz (Qualcomm)</w:t>
      </w:r>
      <w:r>
        <w:rPr>
          <w:rFonts w:eastAsia="Times New Roman"/>
          <w:szCs w:val="24"/>
          <w:lang w:val="en-CA"/>
        </w:rPr>
        <w:t>]</w:t>
      </w:r>
    </w:p>
    <w:p w14:paraId="7A01B675" w14:textId="573C29F5" w:rsidR="00667369" w:rsidRDefault="00667369" w:rsidP="00667369">
      <w:r>
        <w:t>Item 4 of this contribution belongs to this category.</w:t>
      </w:r>
    </w:p>
    <w:bookmarkEnd w:id="643"/>
    <w:p w14:paraId="2D271D62" w14:textId="77777777" w:rsidR="007872AA" w:rsidRDefault="007872AA" w:rsidP="00E20DC4">
      <w:pPr>
        <w:tabs>
          <w:tab w:val="left" w:pos="1058"/>
        </w:tabs>
      </w:pPr>
    </w:p>
    <w:p w14:paraId="24AD5B1C" w14:textId="716524D1" w:rsidR="002B5DAE" w:rsidRPr="004162E6" w:rsidRDefault="002B5DAE" w:rsidP="002B5DAE">
      <w:pPr>
        <w:pStyle w:val="Heading4"/>
        <w:rPr>
          <w:lang w:val="en-CA"/>
        </w:rPr>
      </w:pPr>
      <w:r>
        <w:rPr>
          <w:lang w:val="en-CA"/>
        </w:rPr>
        <w:t>APS cleanups</w:t>
      </w:r>
      <w:r w:rsidRPr="004162E6">
        <w:rPr>
          <w:lang w:val="en-CA"/>
        </w:rPr>
        <w:t xml:space="preserve"> (</w:t>
      </w:r>
      <w:ins w:id="644" w:author="Ye-Kui Wang" w:date="2020-04-08T20:20:00Z">
        <w:r w:rsidR="008D1FA8">
          <w:rPr>
            <w:lang w:val="en-CA"/>
          </w:rPr>
          <w:t>5</w:t>
        </w:r>
      </w:ins>
      <w:del w:id="645" w:author="Ye-Kui Wang" w:date="2020-04-08T20:20:00Z">
        <w:r w:rsidR="00FE23A7" w:rsidDel="008D1FA8">
          <w:rPr>
            <w:lang w:val="en-CA"/>
          </w:rPr>
          <w:delText>7</w:delText>
        </w:r>
      </w:del>
      <w:r w:rsidRPr="004162E6">
        <w:rPr>
          <w:lang w:val="en-CA"/>
        </w:rPr>
        <w:t>)</w:t>
      </w:r>
    </w:p>
    <w:p w14:paraId="4BAC22EF" w14:textId="505AD3BE" w:rsidR="00862D25" w:rsidRPr="001B70DA" w:rsidRDefault="00153BAA" w:rsidP="00862D25">
      <w:pPr>
        <w:pStyle w:val="Heading9"/>
        <w:rPr>
          <w:rFonts w:eastAsia="Times New Roman"/>
          <w:szCs w:val="24"/>
          <w:lang w:val="en-CA"/>
        </w:rPr>
      </w:pPr>
      <w:hyperlink r:id="rId105" w:history="1">
        <w:r w:rsidR="00862D25" w:rsidRPr="001B70DA">
          <w:rPr>
            <w:rFonts w:eastAsia="Times New Roman"/>
            <w:color w:val="0000FF"/>
            <w:szCs w:val="24"/>
            <w:u w:val="single"/>
            <w:lang w:val="en-CA"/>
          </w:rPr>
          <w:t>JVET-</w:t>
        </w:r>
        <w:r w:rsidR="00862D25">
          <w:rPr>
            <w:rFonts w:eastAsia="Times New Roman"/>
            <w:color w:val="0000FF"/>
            <w:szCs w:val="24"/>
            <w:u w:val="single"/>
            <w:lang w:val="en-CA"/>
          </w:rPr>
          <w:t>R</w:t>
        </w:r>
        <w:r w:rsidR="00862D25" w:rsidRPr="001B70DA">
          <w:rPr>
            <w:rFonts w:eastAsia="Times New Roman"/>
            <w:color w:val="0000FF"/>
            <w:szCs w:val="24"/>
            <w:u w:val="single"/>
            <w:lang w:val="en-CA"/>
          </w:rPr>
          <w:t>0</w:t>
        </w:r>
        <w:r w:rsidR="00862D25">
          <w:rPr>
            <w:rFonts w:eastAsia="Times New Roman"/>
            <w:color w:val="0000FF"/>
            <w:szCs w:val="24"/>
            <w:u w:val="single"/>
            <w:lang w:val="en-CA"/>
          </w:rPr>
          <w:t>074</w:t>
        </w:r>
      </w:hyperlink>
      <w:r w:rsidR="00862D25" w:rsidRPr="001B70DA">
        <w:rPr>
          <w:rFonts w:eastAsia="Times New Roman"/>
          <w:szCs w:val="24"/>
          <w:lang w:val="en-CA"/>
        </w:rPr>
        <w:t xml:space="preserve"> </w:t>
      </w:r>
      <w:r w:rsidR="00862D25" w:rsidRPr="00862D25">
        <w:rPr>
          <w:rFonts w:eastAsia="Times New Roman"/>
          <w:szCs w:val="24"/>
          <w:lang w:val="en-CA"/>
        </w:rPr>
        <w:t>AHG9: Removal of APS semantics dependencies on SPS</w:t>
      </w:r>
      <w:r w:rsidR="00862D25">
        <w:rPr>
          <w:rFonts w:eastAsia="Times New Roman"/>
          <w:szCs w:val="24"/>
          <w:lang w:val="en-CA"/>
        </w:rPr>
        <w:t xml:space="preserve"> [</w:t>
      </w:r>
      <w:r w:rsidR="00862D25" w:rsidRPr="00862D25">
        <w:rPr>
          <w:rFonts w:eastAsia="Times New Roman"/>
          <w:szCs w:val="24"/>
          <w:lang w:val="en-CA"/>
        </w:rPr>
        <w:t>Z. Deng, L. Zhang, Y.-K. Wang, K. Zhang (Bytedance)</w:t>
      </w:r>
      <w:r w:rsidR="00862D25">
        <w:rPr>
          <w:rFonts w:eastAsia="Times New Roman"/>
          <w:szCs w:val="24"/>
          <w:lang w:val="en-CA"/>
        </w:rPr>
        <w:t>]</w:t>
      </w:r>
    </w:p>
    <w:p w14:paraId="039A63FC" w14:textId="77777777" w:rsidR="000646FF" w:rsidRPr="00E20DC4" w:rsidRDefault="000646FF" w:rsidP="000646FF"/>
    <w:p w14:paraId="54FA6D0C" w14:textId="77777777" w:rsidR="000646FF" w:rsidRPr="001B70DA" w:rsidRDefault="00153BAA" w:rsidP="000646FF">
      <w:pPr>
        <w:pStyle w:val="Heading9"/>
        <w:rPr>
          <w:rFonts w:eastAsia="Times New Roman"/>
          <w:szCs w:val="24"/>
          <w:lang w:val="en-CA"/>
        </w:rPr>
      </w:pPr>
      <w:hyperlink r:id="rId106" w:history="1">
        <w:r w:rsidR="000646FF" w:rsidRPr="001B70DA">
          <w:rPr>
            <w:rFonts w:eastAsia="Times New Roman"/>
            <w:color w:val="0000FF"/>
            <w:szCs w:val="24"/>
            <w:u w:val="single"/>
            <w:lang w:val="en-CA"/>
          </w:rPr>
          <w:t>JVET-</w:t>
        </w:r>
        <w:r w:rsidR="000646FF">
          <w:rPr>
            <w:rFonts w:eastAsia="Times New Roman"/>
            <w:color w:val="0000FF"/>
            <w:szCs w:val="24"/>
            <w:u w:val="single"/>
            <w:lang w:val="en-CA"/>
          </w:rPr>
          <w:t>R</w:t>
        </w:r>
        <w:r w:rsidR="000646FF" w:rsidRPr="001B70DA">
          <w:rPr>
            <w:rFonts w:eastAsia="Times New Roman"/>
            <w:color w:val="0000FF"/>
            <w:szCs w:val="24"/>
            <w:u w:val="single"/>
            <w:lang w:val="en-CA"/>
          </w:rPr>
          <w:t>0</w:t>
        </w:r>
        <w:r w:rsidR="000646FF">
          <w:rPr>
            <w:rFonts w:eastAsia="Times New Roman"/>
            <w:color w:val="0000FF"/>
            <w:szCs w:val="24"/>
            <w:u w:val="single"/>
            <w:lang w:val="en-CA"/>
          </w:rPr>
          <w:t>177</w:t>
        </w:r>
      </w:hyperlink>
      <w:r w:rsidR="000646FF" w:rsidRPr="001B70DA">
        <w:rPr>
          <w:rFonts w:eastAsia="Times New Roman"/>
          <w:szCs w:val="24"/>
          <w:lang w:val="en-CA"/>
        </w:rPr>
        <w:t xml:space="preserve"> </w:t>
      </w:r>
      <w:r w:rsidR="000646FF" w:rsidRPr="001A0943">
        <w:rPr>
          <w:rFonts w:eastAsia="Times New Roman"/>
          <w:szCs w:val="24"/>
          <w:lang w:val="en-CA"/>
        </w:rPr>
        <w:t>A</w:t>
      </w:r>
      <w:r w:rsidR="000646FF">
        <w:rPr>
          <w:rFonts w:eastAsia="Times New Roman"/>
          <w:szCs w:val="24"/>
          <w:lang w:val="en-CA"/>
        </w:rPr>
        <w:t>H</w:t>
      </w:r>
      <w:r w:rsidR="000646FF" w:rsidRPr="001A0943">
        <w:rPr>
          <w:rFonts w:eastAsia="Times New Roman"/>
          <w:szCs w:val="24"/>
          <w:lang w:val="en-CA"/>
        </w:rPr>
        <w:t xml:space="preserve">G9: </w:t>
      </w:r>
      <w:r w:rsidR="000646FF" w:rsidRPr="00437F2C">
        <w:rPr>
          <w:rFonts w:eastAsia="Times New Roman"/>
          <w:szCs w:val="24"/>
          <w:lang w:val="en-CA"/>
        </w:rPr>
        <w:t>APS Cleanup</w:t>
      </w:r>
      <w:r w:rsidR="000646FF" w:rsidRPr="00956742">
        <w:rPr>
          <w:rFonts w:eastAsia="Times New Roman"/>
          <w:szCs w:val="24"/>
          <w:lang w:val="en-CA"/>
        </w:rPr>
        <w:t xml:space="preserve"> </w:t>
      </w:r>
      <w:r w:rsidR="000646FF">
        <w:rPr>
          <w:rFonts w:eastAsia="Times New Roman"/>
          <w:szCs w:val="24"/>
          <w:lang w:val="en-CA"/>
        </w:rPr>
        <w:t>[</w:t>
      </w:r>
      <w:r w:rsidR="000646FF" w:rsidRPr="00437F2C">
        <w:rPr>
          <w:rFonts w:eastAsia="Times New Roman"/>
          <w:szCs w:val="24"/>
          <w:lang w:val="en-CA"/>
        </w:rPr>
        <w:t xml:space="preserve">K. Naser, F. Le </w:t>
      </w:r>
      <w:proofErr w:type="spellStart"/>
      <w:r w:rsidR="000646FF" w:rsidRPr="00437F2C">
        <w:rPr>
          <w:rFonts w:eastAsia="Times New Roman"/>
          <w:szCs w:val="24"/>
          <w:lang w:val="en-CA"/>
        </w:rPr>
        <w:t>Léannec</w:t>
      </w:r>
      <w:proofErr w:type="spellEnd"/>
      <w:r w:rsidR="000646FF" w:rsidRPr="00437F2C">
        <w:rPr>
          <w:rFonts w:eastAsia="Times New Roman"/>
          <w:szCs w:val="24"/>
          <w:lang w:val="en-CA"/>
        </w:rPr>
        <w:t>, T. Poirier, P. de Lagrange (</w:t>
      </w:r>
      <w:proofErr w:type="spellStart"/>
      <w:r w:rsidR="000646FF" w:rsidRPr="00437F2C">
        <w:rPr>
          <w:rFonts w:eastAsia="Times New Roman"/>
          <w:szCs w:val="24"/>
          <w:lang w:val="en-CA"/>
        </w:rPr>
        <w:t>InterDigital</w:t>
      </w:r>
      <w:proofErr w:type="spellEnd"/>
      <w:r w:rsidR="000646FF" w:rsidRPr="00437F2C">
        <w:rPr>
          <w:rFonts w:eastAsia="Times New Roman"/>
          <w:szCs w:val="24"/>
          <w:lang w:val="en-CA"/>
        </w:rPr>
        <w:t>)</w:t>
      </w:r>
      <w:r w:rsidR="000646FF">
        <w:rPr>
          <w:rFonts w:eastAsia="Times New Roman"/>
          <w:szCs w:val="24"/>
          <w:lang w:val="en-CA"/>
        </w:rPr>
        <w:t>]</w:t>
      </w:r>
    </w:p>
    <w:p w14:paraId="26C0D100" w14:textId="77777777" w:rsidR="000646FF" w:rsidRPr="004162E6" w:rsidRDefault="000646FF" w:rsidP="000646FF">
      <w:pPr>
        <w:tabs>
          <w:tab w:val="left" w:pos="1058"/>
        </w:tabs>
      </w:pPr>
    </w:p>
    <w:p w14:paraId="4E1EB681" w14:textId="77777777" w:rsidR="000646FF" w:rsidRDefault="00153BAA" w:rsidP="000646FF">
      <w:pPr>
        <w:pStyle w:val="Heading9"/>
        <w:rPr>
          <w:rFonts w:eastAsia="Times New Roman"/>
          <w:bCs/>
          <w:szCs w:val="24"/>
        </w:rPr>
      </w:pPr>
      <w:hyperlink r:id="rId107" w:history="1">
        <w:r w:rsidR="000646FF" w:rsidRPr="00D1504D">
          <w:rPr>
            <w:rStyle w:val="Hyperlink"/>
            <w:rFonts w:eastAsia="Times New Roman"/>
            <w:szCs w:val="24"/>
            <w:lang w:val="en-CA"/>
          </w:rPr>
          <w:t>JVET</w:t>
        </w:r>
        <w:r w:rsidR="000646FF" w:rsidRPr="00D1504D">
          <w:rPr>
            <w:rStyle w:val="Hyperlink"/>
            <w:lang w:eastAsia="de-DE"/>
          </w:rPr>
          <w:t>-R0</w:t>
        </w:r>
        <w:r w:rsidR="000646FF">
          <w:rPr>
            <w:rStyle w:val="Hyperlink"/>
            <w:lang w:val="en-US" w:eastAsia="de-DE"/>
          </w:rPr>
          <w:t>301</w:t>
        </w:r>
      </w:hyperlink>
      <w:r w:rsidR="000646FF" w:rsidRPr="00D1504D">
        <w:rPr>
          <w:bCs/>
          <w:lang w:eastAsia="de-DE"/>
        </w:rPr>
        <w:t xml:space="preserve"> </w:t>
      </w:r>
      <w:r w:rsidR="000646FF" w:rsidRPr="00F761D8">
        <w:rPr>
          <w:rFonts w:eastAsia="Times New Roman"/>
          <w:bCs/>
          <w:szCs w:val="24"/>
        </w:rPr>
        <w:t xml:space="preserve">AHG12: on </w:t>
      </w:r>
      <w:proofErr w:type="spellStart"/>
      <w:r w:rsidR="000646FF" w:rsidRPr="00F761D8">
        <w:rPr>
          <w:rFonts w:eastAsia="Times New Roman"/>
          <w:bCs/>
          <w:szCs w:val="24"/>
        </w:rPr>
        <w:t>scaling_list_chroma_present_flag</w:t>
      </w:r>
      <w:proofErr w:type="spellEnd"/>
      <w:r w:rsidR="000646FF" w:rsidRPr="00F761D8">
        <w:rPr>
          <w:rFonts w:eastAsia="Times New Roman"/>
          <w:bCs/>
          <w:szCs w:val="24"/>
        </w:rPr>
        <w:t xml:space="preserve"> in APS</w:t>
      </w:r>
      <w:r w:rsidR="000646FF" w:rsidRPr="00D1504D">
        <w:rPr>
          <w:rFonts w:eastAsia="Times New Roman"/>
          <w:bCs/>
          <w:szCs w:val="24"/>
        </w:rPr>
        <w:t xml:space="preserve"> [</w:t>
      </w:r>
      <w:r w:rsidR="000646FF" w:rsidRPr="00F761D8">
        <w:rPr>
          <w:rFonts w:eastAsia="Times New Roman"/>
          <w:bCs/>
          <w:szCs w:val="24"/>
        </w:rPr>
        <w:t>L. Li, X. Li, B. Choi, S. Wenger, S. Liu</w:t>
      </w:r>
      <w:r w:rsidR="000646FF">
        <w:rPr>
          <w:rFonts w:eastAsia="Times New Roman"/>
          <w:bCs/>
          <w:szCs w:val="24"/>
          <w:lang w:val="en-US"/>
        </w:rPr>
        <w:t xml:space="preserve"> (Tencent)</w:t>
      </w:r>
      <w:r w:rsidR="000646FF" w:rsidRPr="00D1504D">
        <w:rPr>
          <w:rFonts w:eastAsia="Times New Roman"/>
          <w:bCs/>
          <w:szCs w:val="24"/>
        </w:rPr>
        <w:t>]</w:t>
      </w:r>
    </w:p>
    <w:p w14:paraId="092D6FB8" w14:textId="39916047" w:rsidR="009055A8" w:rsidRDefault="009055A8" w:rsidP="00862D25">
      <w:pPr>
        <w:tabs>
          <w:tab w:val="left" w:pos="1058"/>
        </w:tabs>
      </w:pPr>
    </w:p>
    <w:p w14:paraId="149F1447" w14:textId="47EACCA4" w:rsidR="00344662" w:rsidDel="00A16428" w:rsidRDefault="002A55B7" w:rsidP="00344662">
      <w:pPr>
        <w:pStyle w:val="Heading9"/>
        <w:rPr>
          <w:del w:id="646" w:author="Gary Sullivan" w:date="2020-04-08T07:51:00Z"/>
          <w:rFonts w:eastAsia="Times New Roman"/>
          <w:szCs w:val="24"/>
          <w:lang w:val="en-CA"/>
        </w:rPr>
      </w:pPr>
      <w:del w:id="647" w:author="Gary Sullivan" w:date="2020-04-08T07:51:00Z">
        <w:r w:rsidDel="00A16428">
          <w:fldChar w:fldCharType="begin"/>
        </w:r>
        <w:r w:rsidDel="00A16428">
          <w:delInstrText xml:space="preserve"> HYPERLINK "http://phenix.int-evry.fr/jvet/doc_end_user/current_document.php?id=9793" </w:delInstrText>
        </w:r>
        <w:r w:rsidDel="00A16428">
          <w:fldChar w:fldCharType="separate"/>
        </w:r>
        <w:r w:rsidR="00344662" w:rsidRPr="001B70DA" w:rsidDel="00A16428">
          <w:rPr>
            <w:rFonts w:eastAsia="Times New Roman"/>
            <w:color w:val="0000FF"/>
            <w:szCs w:val="24"/>
            <w:u w:val="single"/>
            <w:lang w:val="en-CA"/>
          </w:rPr>
          <w:delText>JVET-</w:delText>
        </w:r>
        <w:r w:rsidR="00344662" w:rsidDel="00A16428">
          <w:rPr>
            <w:rFonts w:eastAsia="Times New Roman"/>
            <w:color w:val="0000FF"/>
            <w:szCs w:val="24"/>
            <w:u w:val="single"/>
            <w:lang w:val="en-CA"/>
          </w:rPr>
          <w:delText>R</w:delText>
        </w:r>
        <w:r w:rsidR="00344662" w:rsidRPr="001B70DA" w:rsidDel="00A16428">
          <w:rPr>
            <w:rFonts w:eastAsia="Times New Roman"/>
            <w:color w:val="0000FF"/>
            <w:szCs w:val="24"/>
            <w:u w:val="single"/>
            <w:lang w:val="en-CA"/>
          </w:rPr>
          <w:delText>0</w:delText>
        </w:r>
        <w:r w:rsidR="00344662" w:rsidDel="00A16428">
          <w:rPr>
            <w:rFonts w:eastAsia="Times New Roman"/>
            <w:color w:val="0000FF"/>
            <w:szCs w:val="24"/>
            <w:u w:val="single"/>
            <w:lang w:val="en-CA"/>
          </w:rPr>
          <w:delText>149</w:delText>
        </w:r>
        <w:r w:rsidDel="00A16428">
          <w:rPr>
            <w:rFonts w:eastAsia="Times New Roman"/>
            <w:color w:val="0000FF"/>
            <w:szCs w:val="24"/>
            <w:u w:val="single"/>
          </w:rPr>
          <w:fldChar w:fldCharType="end"/>
        </w:r>
        <w:r w:rsidR="00344662" w:rsidRPr="001B70DA" w:rsidDel="00A16428">
          <w:rPr>
            <w:rFonts w:eastAsia="Times New Roman"/>
            <w:szCs w:val="24"/>
            <w:lang w:val="en-CA"/>
          </w:rPr>
          <w:delText xml:space="preserve"> </w:delText>
        </w:r>
        <w:r w:rsidR="00344662" w:rsidRPr="00344662" w:rsidDel="00A16428">
          <w:rPr>
            <w:rFonts w:eastAsia="Times New Roman"/>
            <w:szCs w:val="24"/>
            <w:lang w:val="en-CA"/>
          </w:rPr>
          <w:delText>AHG9/AHG12: Relaxing an APS constraint</w:delText>
        </w:r>
        <w:r w:rsidR="00344662" w:rsidRPr="00956742" w:rsidDel="00A16428">
          <w:rPr>
            <w:rFonts w:eastAsia="Times New Roman"/>
            <w:szCs w:val="24"/>
            <w:lang w:val="en-CA"/>
          </w:rPr>
          <w:delText xml:space="preserve"> </w:delText>
        </w:r>
        <w:r w:rsidR="00344662" w:rsidDel="00A16428">
          <w:rPr>
            <w:rFonts w:eastAsia="Times New Roman"/>
            <w:szCs w:val="24"/>
            <w:lang w:val="en-CA"/>
          </w:rPr>
          <w:delText>[</w:delText>
        </w:r>
        <w:r w:rsidR="00344662" w:rsidRPr="00344662" w:rsidDel="00A16428">
          <w:rPr>
            <w:rFonts w:eastAsia="Times New Roman"/>
            <w:szCs w:val="24"/>
            <w:lang w:val="en-CA"/>
          </w:rPr>
          <w:delText>M. M. Hannuksela, M. Homayouni, A. Hallapuro, A. Aminlou (Nokia)</w:delText>
        </w:r>
        <w:r w:rsidR="00344662" w:rsidDel="00A16428">
          <w:rPr>
            <w:rFonts w:eastAsia="Times New Roman"/>
            <w:szCs w:val="24"/>
            <w:lang w:val="en-CA"/>
          </w:rPr>
          <w:delText>]</w:delText>
        </w:r>
      </w:del>
    </w:p>
    <w:p w14:paraId="0BE56955" w14:textId="15B997CE" w:rsidR="00437F2C" w:rsidDel="00A16428" w:rsidRDefault="00437F2C" w:rsidP="00437F2C">
      <w:pPr>
        <w:rPr>
          <w:del w:id="648" w:author="Gary Sullivan" w:date="2020-04-08T07:51:00Z"/>
          <w:lang w:eastAsia="de-DE"/>
        </w:rPr>
      </w:pPr>
    </w:p>
    <w:moveFromRangeStart w:id="649" w:author="Gary Sullivan" w:date="2020-04-08T07:52:00Z" w:name="move37224789"/>
    <w:p w14:paraId="6D038E43" w14:textId="7DBEC4DB" w:rsidR="0047113B" w:rsidRPr="001B70DA" w:rsidDel="00A16428" w:rsidRDefault="002A55B7" w:rsidP="0047113B">
      <w:pPr>
        <w:pStyle w:val="Heading9"/>
        <w:rPr>
          <w:moveFrom w:id="650" w:author="Gary Sullivan" w:date="2020-04-08T07:52:00Z"/>
          <w:rFonts w:eastAsia="Times New Roman"/>
          <w:szCs w:val="24"/>
          <w:lang w:val="en-CA"/>
        </w:rPr>
      </w:pPr>
      <w:moveFrom w:id="651" w:author="Gary Sullivan" w:date="2020-04-08T07:52:00Z">
        <w:r w:rsidDel="00A16428">
          <w:fldChar w:fldCharType="begin"/>
        </w:r>
        <w:r w:rsidDel="00A16428">
          <w:instrText xml:space="preserve"> HYPERLINK "http://phenix.int-evry.fr/jvet/doc_end_user/current_document.php?id=9845" </w:instrText>
        </w:r>
        <w:r w:rsidDel="00A16428">
          <w:fldChar w:fldCharType="separate"/>
        </w:r>
        <w:r w:rsidR="0047113B" w:rsidRPr="001B70DA" w:rsidDel="00A16428">
          <w:rPr>
            <w:rFonts w:eastAsia="Times New Roman"/>
            <w:color w:val="0000FF"/>
            <w:szCs w:val="24"/>
            <w:u w:val="single"/>
            <w:lang w:val="en-CA"/>
          </w:rPr>
          <w:t>JVET-</w:t>
        </w:r>
        <w:r w:rsidR="0047113B" w:rsidDel="00A16428">
          <w:rPr>
            <w:rFonts w:eastAsia="Times New Roman"/>
            <w:color w:val="0000FF"/>
            <w:szCs w:val="24"/>
            <w:u w:val="single"/>
            <w:lang w:val="en-CA"/>
          </w:rPr>
          <w:t>R</w:t>
        </w:r>
        <w:r w:rsidR="0047113B" w:rsidRPr="001B70DA" w:rsidDel="00A16428">
          <w:rPr>
            <w:rFonts w:eastAsia="Times New Roman"/>
            <w:color w:val="0000FF"/>
            <w:szCs w:val="24"/>
            <w:u w:val="single"/>
            <w:lang w:val="en-CA"/>
          </w:rPr>
          <w:t>0</w:t>
        </w:r>
        <w:r w:rsidR="0047113B" w:rsidDel="00A16428">
          <w:rPr>
            <w:rFonts w:eastAsia="Times New Roman"/>
            <w:color w:val="0000FF"/>
            <w:szCs w:val="24"/>
            <w:u w:val="single"/>
            <w:lang w:val="en-CA"/>
          </w:rPr>
          <w:t>201</w:t>
        </w:r>
        <w:r w:rsidDel="00A16428">
          <w:rPr>
            <w:rFonts w:eastAsia="Times New Roman"/>
            <w:color w:val="0000FF"/>
            <w:szCs w:val="24"/>
            <w:u w:val="single"/>
          </w:rPr>
          <w:fldChar w:fldCharType="end"/>
        </w:r>
        <w:r w:rsidR="0047113B" w:rsidRPr="001B70DA" w:rsidDel="00A16428">
          <w:rPr>
            <w:rFonts w:eastAsia="Times New Roman"/>
            <w:szCs w:val="24"/>
            <w:lang w:val="en-CA"/>
          </w:rPr>
          <w:t xml:space="preserve"> </w:t>
        </w:r>
        <w:r w:rsidR="0047113B" w:rsidRPr="00AA7F6A" w:rsidDel="00A16428">
          <w:rPr>
            <w:rFonts w:eastAsia="Times New Roman"/>
            <w:szCs w:val="24"/>
            <w:lang w:val="en-CA"/>
          </w:rPr>
          <w:t>AHG9:</w:t>
        </w:r>
        <w:r w:rsidR="0047113B" w:rsidDel="00A16428">
          <w:rPr>
            <w:rFonts w:eastAsia="Times New Roman"/>
            <w:szCs w:val="24"/>
            <w:lang w:val="en-CA"/>
          </w:rPr>
          <w:t xml:space="preserve"> </w:t>
        </w:r>
        <w:r w:rsidR="0047113B" w:rsidRPr="0047113B" w:rsidDel="00A16428">
          <w:rPr>
            <w:rFonts w:eastAsia="Times New Roman"/>
            <w:szCs w:val="24"/>
            <w:lang w:val="en-CA"/>
          </w:rPr>
          <w:t>On prefix and suffix APSs</w:t>
        </w:r>
        <w:r w:rsidR="0047113B" w:rsidRPr="00956742" w:rsidDel="00A16428">
          <w:rPr>
            <w:rFonts w:eastAsia="Times New Roman"/>
            <w:szCs w:val="24"/>
            <w:lang w:val="en-CA"/>
          </w:rPr>
          <w:t xml:space="preserve"> </w:t>
        </w:r>
        <w:r w:rsidR="0047113B" w:rsidDel="00A16428">
          <w:rPr>
            <w:rFonts w:eastAsia="Times New Roman"/>
            <w:szCs w:val="24"/>
            <w:lang w:val="en-CA"/>
          </w:rPr>
          <w:t>[</w:t>
        </w:r>
        <w:r w:rsidR="0047113B" w:rsidRPr="0047113B" w:rsidDel="00A16428">
          <w:rPr>
            <w:rFonts w:eastAsia="Times New Roman"/>
            <w:szCs w:val="24"/>
            <w:lang w:val="en-CA"/>
          </w:rPr>
          <w:t>N. Ouedraogo, G. Laroche, P. Onno (Canon)</w:t>
        </w:r>
        <w:r w:rsidR="0047113B" w:rsidDel="00A16428">
          <w:rPr>
            <w:rFonts w:eastAsia="Times New Roman"/>
            <w:szCs w:val="24"/>
            <w:lang w:val="en-CA"/>
          </w:rPr>
          <w:t>]</w:t>
        </w:r>
      </w:moveFrom>
    </w:p>
    <w:p w14:paraId="2D59E71A" w14:textId="1A92EDF0" w:rsidR="0047113B" w:rsidDel="00A16428" w:rsidRDefault="0047113B" w:rsidP="00437F2C">
      <w:pPr>
        <w:rPr>
          <w:moveFrom w:id="652" w:author="Gary Sullivan" w:date="2020-04-08T07:52:00Z"/>
          <w:lang w:eastAsia="de-DE"/>
        </w:rPr>
      </w:pPr>
    </w:p>
    <w:moveFromRangeEnd w:id="649"/>
    <w:p w14:paraId="1A5C7F16" w14:textId="60E6B854" w:rsidR="001F7770" w:rsidRPr="001B70DA" w:rsidRDefault="002A55B7" w:rsidP="001F7770">
      <w:pPr>
        <w:pStyle w:val="Heading9"/>
        <w:rPr>
          <w:rFonts w:eastAsia="Times New Roman"/>
          <w:szCs w:val="24"/>
          <w:lang w:val="en-CA"/>
        </w:rPr>
      </w:pPr>
      <w:r>
        <w:fldChar w:fldCharType="begin"/>
      </w:r>
      <w:r>
        <w:instrText xml:space="preserve"> HYPERLINK "http://phenix.int-evry.fr/jvet/doc_end_user/current_document.php?id=9917" </w:instrText>
      </w:r>
      <w:r>
        <w:fldChar w:fldCharType="separate"/>
      </w:r>
      <w:r w:rsidR="001F7770" w:rsidRPr="001B70DA">
        <w:rPr>
          <w:rFonts w:eastAsia="Times New Roman"/>
          <w:color w:val="0000FF"/>
          <w:szCs w:val="24"/>
          <w:u w:val="single"/>
          <w:lang w:val="en-CA"/>
        </w:rPr>
        <w:t>JVET-</w:t>
      </w:r>
      <w:r w:rsidR="001F7770">
        <w:rPr>
          <w:rFonts w:eastAsia="Times New Roman"/>
          <w:color w:val="0000FF"/>
          <w:szCs w:val="24"/>
          <w:u w:val="single"/>
          <w:lang w:val="en-CA"/>
        </w:rPr>
        <w:t>R</w:t>
      </w:r>
      <w:r w:rsidR="001F7770" w:rsidRPr="001B70DA">
        <w:rPr>
          <w:rFonts w:eastAsia="Times New Roman"/>
          <w:color w:val="0000FF"/>
          <w:szCs w:val="24"/>
          <w:u w:val="single"/>
          <w:lang w:val="en-CA"/>
        </w:rPr>
        <w:t>0</w:t>
      </w:r>
      <w:r w:rsidR="001F7770">
        <w:rPr>
          <w:rFonts w:eastAsia="Times New Roman"/>
          <w:color w:val="0000FF"/>
          <w:szCs w:val="24"/>
          <w:u w:val="single"/>
          <w:lang w:val="en-CA"/>
        </w:rPr>
        <w:t>27</w:t>
      </w:r>
      <w:r>
        <w:rPr>
          <w:rFonts w:eastAsia="Times New Roman"/>
          <w:color w:val="0000FF"/>
          <w:szCs w:val="24"/>
          <w:u w:val="single"/>
          <w:lang w:val="en-CA"/>
        </w:rPr>
        <w:fldChar w:fldCharType="end"/>
      </w:r>
      <w:r w:rsidR="001F7770">
        <w:rPr>
          <w:rFonts w:eastAsia="Times New Roman"/>
          <w:color w:val="0000FF"/>
          <w:szCs w:val="24"/>
          <w:u w:val="single"/>
          <w:lang w:val="en-CA"/>
        </w:rPr>
        <w:t>3</w:t>
      </w:r>
      <w:r w:rsidR="001F7770" w:rsidRPr="001B70DA">
        <w:rPr>
          <w:rFonts w:eastAsia="Times New Roman"/>
          <w:szCs w:val="24"/>
          <w:lang w:val="en-CA"/>
        </w:rPr>
        <w:t xml:space="preserve"> </w:t>
      </w:r>
      <w:r w:rsidR="001F7770" w:rsidRPr="001F7770">
        <w:rPr>
          <w:rFonts w:eastAsia="Times New Roman"/>
          <w:szCs w:val="24"/>
          <w:lang w:val="en-CA"/>
        </w:rPr>
        <w:t xml:space="preserve">AHG9: APS </w:t>
      </w:r>
      <w:r w:rsidR="001F7770" w:rsidRPr="008A1B2B">
        <w:rPr>
          <w:rFonts w:eastAsia="Times New Roman"/>
          <w:szCs w:val="24"/>
          <w:lang w:val="en-CA"/>
        </w:rPr>
        <w:t>signalled in picture header</w:t>
      </w:r>
      <w:r w:rsidR="001F7770" w:rsidRPr="00BA6502">
        <w:rPr>
          <w:rFonts w:eastAsia="Times New Roman"/>
          <w:szCs w:val="24"/>
          <w:lang w:val="en-CA"/>
        </w:rPr>
        <w:t xml:space="preserve"> </w:t>
      </w:r>
      <w:r w:rsidR="001F7770">
        <w:rPr>
          <w:rFonts w:eastAsia="Times New Roman"/>
          <w:szCs w:val="24"/>
          <w:lang w:val="en-CA"/>
        </w:rPr>
        <w:t>[</w:t>
      </w:r>
      <w:r w:rsidR="001F7770" w:rsidRPr="001F7770">
        <w:rPr>
          <w:rFonts w:eastAsia="Times New Roman"/>
          <w:szCs w:val="24"/>
          <w:lang w:val="en-CA"/>
        </w:rPr>
        <w:t>V. Seregin, M. Coban, Y. He, M. Karczewicz (Qualcomm)</w:t>
      </w:r>
      <w:r w:rsidR="001F7770">
        <w:rPr>
          <w:rFonts w:eastAsia="Times New Roman"/>
          <w:szCs w:val="24"/>
          <w:lang w:val="en-CA"/>
        </w:rPr>
        <w:t>]</w:t>
      </w:r>
    </w:p>
    <w:p w14:paraId="494DEB8E" w14:textId="77777777" w:rsidR="005B0AAA" w:rsidRDefault="005B0AAA" w:rsidP="005B0AAA">
      <w:pPr>
        <w:tabs>
          <w:tab w:val="left" w:pos="1058"/>
        </w:tabs>
      </w:pPr>
    </w:p>
    <w:p w14:paraId="4D52752F" w14:textId="43B23F0A" w:rsidR="005B0AAA" w:rsidRPr="001B70DA" w:rsidRDefault="00153BAA" w:rsidP="005B0AAA">
      <w:pPr>
        <w:pStyle w:val="Heading9"/>
        <w:rPr>
          <w:rFonts w:eastAsia="Times New Roman"/>
          <w:szCs w:val="24"/>
          <w:lang w:val="en-CA"/>
        </w:rPr>
      </w:pPr>
      <w:hyperlink r:id="rId108" w:history="1">
        <w:r w:rsidR="005B0AAA" w:rsidRPr="001B70DA">
          <w:rPr>
            <w:rFonts w:eastAsia="Times New Roman"/>
            <w:color w:val="0000FF"/>
            <w:szCs w:val="24"/>
            <w:u w:val="single"/>
            <w:lang w:val="en-CA"/>
          </w:rPr>
          <w:t>JVET-</w:t>
        </w:r>
        <w:r w:rsidR="005B0AAA">
          <w:rPr>
            <w:rFonts w:eastAsia="Times New Roman"/>
            <w:color w:val="0000FF"/>
            <w:szCs w:val="24"/>
            <w:u w:val="single"/>
            <w:lang w:val="en-CA"/>
          </w:rPr>
          <w:t>R</w:t>
        </w:r>
        <w:r w:rsidR="005B0AAA" w:rsidRPr="001B70DA">
          <w:rPr>
            <w:rFonts w:eastAsia="Times New Roman"/>
            <w:color w:val="0000FF"/>
            <w:szCs w:val="24"/>
            <w:u w:val="single"/>
            <w:lang w:val="en-CA"/>
          </w:rPr>
          <w:t>0</w:t>
        </w:r>
        <w:r w:rsidR="005B0AAA">
          <w:rPr>
            <w:rFonts w:eastAsia="Times New Roman"/>
            <w:color w:val="0000FF"/>
            <w:szCs w:val="24"/>
            <w:u w:val="single"/>
            <w:lang w:val="en-CA"/>
          </w:rPr>
          <w:t>132</w:t>
        </w:r>
      </w:hyperlink>
      <w:r w:rsidR="005B0AAA" w:rsidRPr="001B70DA">
        <w:rPr>
          <w:rFonts w:eastAsia="Times New Roman"/>
          <w:szCs w:val="24"/>
          <w:lang w:val="en-CA"/>
        </w:rPr>
        <w:t xml:space="preserve"> </w:t>
      </w:r>
      <w:r w:rsidR="005B0AAA" w:rsidRPr="009055A8">
        <w:rPr>
          <w:rFonts w:eastAsia="Times New Roman"/>
          <w:szCs w:val="24"/>
          <w:lang w:val="en-CA"/>
        </w:rPr>
        <w:t>On signalling of chroma related APS</w:t>
      </w:r>
      <w:r w:rsidR="005B0AAA">
        <w:rPr>
          <w:rFonts w:eastAsia="Times New Roman"/>
          <w:szCs w:val="24"/>
          <w:lang w:val="en-CA"/>
        </w:rPr>
        <w:t xml:space="preserve"> [</w:t>
      </w:r>
      <w:r w:rsidR="005B0AAA" w:rsidRPr="009055A8">
        <w:rPr>
          <w:rFonts w:eastAsia="Times New Roman"/>
          <w:szCs w:val="24"/>
          <w:lang w:val="en-CA"/>
        </w:rPr>
        <w:t xml:space="preserve">S. Iwamura, S. </w:t>
      </w:r>
      <w:proofErr w:type="spellStart"/>
      <w:r w:rsidR="005B0AAA" w:rsidRPr="009055A8">
        <w:rPr>
          <w:rFonts w:eastAsia="Times New Roman"/>
          <w:szCs w:val="24"/>
          <w:lang w:val="en-CA"/>
        </w:rPr>
        <w:t>Nemoto</w:t>
      </w:r>
      <w:proofErr w:type="spellEnd"/>
      <w:r w:rsidR="005B0AAA" w:rsidRPr="009055A8">
        <w:rPr>
          <w:rFonts w:eastAsia="Times New Roman"/>
          <w:szCs w:val="24"/>
          <w:lang w:val="en-CA"/>
        </w:rPr>
        <w:t>, A. Ichigaya (NHK)</w:t>
      </w:r>
      <w:r w:rsidR="005B0AAA">
        <w:rPr>
          <w:rFonts w:eastAsia="Times New Roman"/>
          <w:szCs w:val="24"/>
          <w:lang w:val="en-CA"/>
        </w:rPr>
        <w:t>] [</w:t>
      </w:r>
      <w:r w:rsidR="004E02C2">
        <w:rPr>
          <w:rFonts w:eastAsia="Times New Roman"/>
          <w:szCs w:val="24"/>
          <w:lang w:val="en-CA"/>
        </w:rPr>
        <w:t>late</w:t>
      </w:r>
      <w:r w:rsidR="005B0AAA">
        <w:rPr>
          <w:rFonts w:eastAsia="Times New Roman"/>
          <w:szCs w:val="24"/>
          <w:lang w:val="en-CA"/>
        </w:rPr>
        <w:t>]</w:t>
      </w:r>
    </w:p>
    <w:p w14:paraId="209F4D12" w14:textId="77777777" w:rsidR="001F7770" w:rsidRPr="00CC0E71" w:rsidRDefault="001F7770" w:rsidP="00437F2C">
      <w:pPr>
        <w:rPr>
          <w:lang w:eastAsia="de-DE"/>
        </w:rPr>
      </w:pPr>
    </w:p>
    <w:p w14:paraId="0E21CB09" w14:textId="150FBEC1" w:rsidR="004E013F" w:rsidRDefault="00462E7C" w:rsidP="004E013F">
      <w:pPr>
        <w:pStyle w:val="Heading3"/>
      </w:pPr>
      <w:bookmarkStart w:id="653" w:name="_Hlk29438264"/>
      <w:bookmarkStart w:id="654" w:name="_Ref29261196"/>
      <w:r>
        <w:t>Syntax for one slice per picture</w:t>
      </w:r>
      <w:r w:rsidR="00AE44DA">
        <w:t xml:space="preserve"> </w:t>
      </w:r>
      <w:r w:rsidR="004E013F" w:rsidRPr="004162E6">
        <w:t>(</w:t>
      </w:r>
      <w:ins w:id="655" w:author="Ye-Kui Wang" w:date="2020-04-08T20:20:00Z">
        <w:r w:rsidR="008D1FA8">
          <w:t>8</w:t>
        </w:r>
      </w:ins>
      <w:del w:id="656" w:author="Ye-Kui Wang" w:date="2020-04-08T20:20:00Z">
        <w:r w:rsidR="008E4027" w:rsidDel="008D1FA8">
          <w:delText>7</w:delText>
        </w:r>
      </w:del>
      <w:r w:rsidR="004E013F" w:rsidRPr="004162E6">
        <w:t>)</w:t>
      </w:r>
    </w:p>
    <w:p w14:paraId="4176C4C7" w14:textId="77777777" w:rsidR="004E013F" w:rsidRPr="001B70DA" w:rsidRDefault="00153BAA" w:rsidP="004E013F">
      <w:pPr>
        <w:pStyle w:val="Heading9"/>
        <w:rPr>
          <w:rFonts w:eastAsia="Times New Roman"/>
          <w:szCs w:val="24"/>
          <w:lang w:val="en-CA"/>
        </w:rPr>
      </w:pPr>
      <w:hyperlink r:id="rId109"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060</w:t>
        </w:r>
      </w:hyperlink>
      <w:r w:rsidR="004E013F" w:rsidRPr="001B70DA">
        <w:rPr>
          <w:rFonts w:eastAsia="Times New Roman"/>
          <w:szCs w:val="24"/>
          <w:lang w:val="en-CA"/>
        </w:rPr>
        <w:t xml:space="preserve"> </w:t>
      </w:r>
      <w:r w:rsidR="004E013F" w:rsidRPr="001D339D">
        <w:rPr>
          <w:rFonts w:eastAsia="Times New Roman"/>
          <w:szCs w:val="24"/>
          <w:lang w:val="en-CA"/>
        </w:rPr>
        <w:t>AHG9/AHG12: On CLVSs with one slice per picture</w:t>
      </w:r>
      <w:r w:rsidR="004E013F">
        <w:rPr>
          <w:rFonts w:eastAsia="Times New Roman"/>
          <w:szCs w:val="24"/>
          <w:lang w:val="en-CA"/>
        </w:rPr>
        <w:t xml:space="preserve"> [</w:t>
      </w:r>
      <w:r w:rsidR="004E013F" w:rsidRPr="001D339D">
        <w:rPr>
          <w:rFonts w:eastAsia="Times New Roman"/>
          <w:szCs w:val="24"/>
          <w:lang w:val="en-CA"/>
        </w:rPr>
        <w:t>Y.-K. Wang, Z. Deng, L. Zhang, K. Zhang, J. Xu (Bytedance)</w:t>
      </w:r>
      <w:r w:rsidR="004E013F">
        <w:rPr>
          <w:rFonts w:eastAsia="Times New Roman"/>
          <w:szCs w:val="24"/>
          <w:lang w:val="en-CA"/>
        </w:rPr>
        <w:t>]</w:t>
      </w:r>
    </w:p>
    <w:p w14:paraId="792F33C7" w14:textId="40F7CCC3" w:rsidR="008E4027" w:rsidRDefault="008E4027" w:rsidP="008E4027">
      <w:pPr>
        <w:rPr>
          <w:ins w:id="657" w:author="Gary Sullivan" w:date="2020-04-08T16:37:00Z"/>
          <w:lang w:eastAsia="de-DE"/>
        </w:rPr>
      </w:pPr>
    </w:p>
    <w:moveToRangeStart w:id="658" w:author="Gary Sullivan" w:date="2020-04-08T16:37:00Z" w:name="move37256268"/>
    <w:p w14:paraId="6099F721" w14:textId="77777777" w:rsidR="00850E76" w:rsidRPr="001B70DA" w:rsidRDefault="00850E76" w:rsidP="00850E76">
      <w:pPr>
        <w:pStyle w:val="Heading9"/>
        <w:rPr>
          <w:moveTo w:id="659" w:author="Gary Sullivan" w:date="2020-04-08T16:37:00Z"/>
          <w:rFonts w:eastAsia="Times New Roman"/>
          <w:szCs w:val="24"/>
          <w:lang w:val="en-CA"/>
        </w:rPr>
      </w:pPr>
      <w:moveTo w:id="660" w:author="Gary Sullivan" w:date="2020-04-08T16:37:00Z">
        <w:r>
          <w:fldChar w:fldCharType="begin"/>
        </w:r>
        <w:r>
          <w:instrText xml:space="preserve"> HYPERLINK "http://phenix.int-evry.fr/jvet/doc_end_user/current_document.php?id=9757"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113</w:t>
        </w:r>
        <w:r>
          <w:rPr>
            <w:rFonts w:eastAsia="Times New Roman"/>
            <w:color w:val="0000FF"/>
            <w:szCs w:val="24"/>
            <w:u w:val="single"/>
            <w:lang w:val="en-CA"/>
          </w:rPr>
          <w:fldChar w:fldCharType="end"/>
        </w:r>
        <w:r w:rsidRPr="001B70DA">
          <w:rPr>
            <w:rFonts w:eastAsia="Times New Roman"/>
            <w:szCs w:val="24"/>
            <w:lang w:val="en-CA"/>
          </w:rPr>
          <w:t xml:space="preserve"> </w:t>
        </w:r>
        <w:r w:rsidRPr="00956742">
          <w:rPr>
            <w:rFonts w:eastAsia="Times New Roman"/>
            <w:szCs w:val="24"/>
            <w:lang w:val="en-CA"/>
          </w:rPr>
          <w:t xml:space="preserve">AHG9: On Picture Parameter Set </w:t>
        </w:r>
        <w:r>
          <w:rPr>
            <w:rFonts w:eastAsia="Times New Roman"/>
            <w:szCs w:val="24"/>
            <w:lang w:val="en-CA"/>
          </w:rPr>
          <w:t>[</w:t>
        </w:r>
        <w:r w:rsidRPr="006C71E4">
          <w:rPr>
            <w:rFonts w:eastAsia="Times New Roman"/>
            <w:szCs w:val="24"/>
            <w:lang w:val="en-CA"/>
          </w:rPr>
          <w:t>J. Samuelsson, S. Deshpande, A. Segall (Sharp)</w:t>
        </w:r>
        <w:r>
          <w:rPr>
            <w:rFonts w:eastAsia="Times New Roman"/>
            <w:szCs w:val="24"/>
            <w:lang w:val="en-CA"/>
          </w:rPr>
          <w:t>]</w:t>
        </w:r>
      </w:moveTo>
    </w:p>
    <w:p w14:paraId="0DAAA866" w14:textId="77777777" w:rsidR="00850E76" w:rsidRDefault="00850E76" w:rsidP="00850E76">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moveTo w:id="661" w:author="Gary Sullivan" w:date="2020-04-08T16:37:00Z"/>
          <w:rFonts w:eastAsia="Times New Roman"/>
        </w:rPr>
      </w:pPr>
      <w:moveTo w:id="662" w:author="Gary Sullivan" w:date="2020-04-08T16:37:00Z">
        <w:r>
          <w:rPr>
            <w:rFonts w:eastAsia="Times New Roman"/>
          </w:rPr>
          <w:t>Item 2 of this contribution belongs to this category.</w:t>
        </w:r>
      </w:moveTo>
    </w:p>
    <w:p w14:paraId="670B0ABF" w14:textId="22C49317" w:rsidR="00850E76" w:rsidDel="00850E76" w:rsidRDefault="00850E76" w:rsidP="00850E76">
      <w:pPr>
        <w:tabs>
          <w:tab w:val="left" w:pos="1058"/>
        </w:tabs>
        <w:rPr>
          <w:del w:id="663" w:author="Gary Sullivan" w:date="2020-04-08T16:37:00Z"/>
          <w:moveTo w:id="664" w:author="Gary Sullivan" w:date="2020-04-08T16:37:00Z"/>
        </w:rPr>
      </w:pPr>
    </w:p>
    <w:moveToRangeEnd w:id="658"/>
    <w:p w14:paraId="6D485E7F" w14:textId="74F4E863" w:rsidR="00850E76" w:rsidRPr="00A76A24" w:rsidRDefault="00850E76">
      <w:pPr>
        <w:rPr>
          <w:ins w:id="665" w:author="Gary Sullivan" w:date="2020-04-08T16:37:00Z"/>
          <w:bCs/>
          <w:lang w:val="en-US"/>
        </w:rPr>
        <w:pPrChange w:id="666" w:author="Gary Sullivan" w:date="2020-04-08T16:37:00Z">
          <w:pPr>
            <w:numPr>
              <w:ilvl w:val="1"/>
              <w:numId w:val="33"/>
            </w:numPr>
            <w:ind w:left="1080" w:hanging="360"/>
          </w:pPr>
        </w:pPrChange>
      </w:pPr>
      <w:ins w:id="667" w:author="Gary Sullivan" w:date="2020-04-08T16:37:00Z">
        <w:r>
          <w:rPr>
            <w:lang w:val="en-US"/>
          </w:rPr>
          <w:t>Item 2 pr</w:t>
        </w:r>
      </w:ins>
      <w:ins w:id="668" w:author="Gary Sullivan" w:date="2020-04-08T16:38:00Z">
        <w:r>
          <w:rPr>
            <w:lang w:val="en-US"/>
          </w:rPr>
          <w:t>oposes that, w</w:t>
        </w:r>
      </w:ins>
      <w:ins w:id="669" w:author="Gary Sullivan" w:date="2020-04-08T16:37:00Z">
        <w:r w:rsidRPr="00A76A24">
          <w:rPr>
            <w:lang w:val="en-US"/>
          </w:rPr>
          <w:t>hen there is no picture partitioning</w:t>
        </w:r>
        <w:r>
          <w:rPr>
            <w:lang w:val="en-US"/>
          </w:rPr>
          <w:t>, n</w:t>
        </w:r>
        <w:r w:rsidRPr="00A76A24">
          <w:rPr>
            <w:lang w:val="en-US"/>
          </w:rPr>
          <w:t xml:space="preserve">ot </w:t>
        </w:r>
      </w:ins>
      <w:ins w:id="670" w:author="Gary Sullivan" w:date="2020-04-08T16:38:00Z">
        <w:r>
          <w:rPr>
            <w:lang w:val="en-US"/>
          </w:rPr>
          <w:t xml:space="preserve">to </w:t>
        </w:r>
      </w:ins>
      <w:ins w:id="671" w:author="Gary Sullivan" w:date="2020-04-08T16:37:00Z">
        <w:r w:rsidRPr="00A76A24">
          <w:rPr>
            <w:lang w:val="en-US"/>
          </w:rPr>
          <w:t xml:space="preserve">signal the </w:t>
        </w:r>
        <w:r>
          <w:rPr>
            <w:lang w:val="en-US"/>
          </w:rPr>
          <w:t xml:space="preserve">PPS-level </w:t>
        </w:r>
        <w:r w:rsidRPr="00A76A24">
          <w:rPr>
            <w:lang w:val="en-US"/>
          </w:rPr>
          <w:t xml:space="preserve">flags that indicate </w:t>
        </w:r>
        <w:r>
          <w:rPr>
            <w:lang w:val="en-US"/>
          </w:rPr>
          <w:t>whether</w:t>
        </w:r>
        <w:r w:rsidRPr="00A76A24">
          <w:rPr>
            <w:lang w:val="en-US"/>
          </w:rPr>
          <w:t xml:space="preserve"> parameters are signalled in picture header or in slice header (e.</w:t>
        </w:r>
        <w:r>
          <w:rPr>
            <w:lang w:val="en-US"/>
          </w:rPr>
          <w:t>g</w:t>
        </w:r>
        <w:r w:rsidRPr="00A76A24">
          <w:rPr>
            <w:lang w:val="en-US"/>
          </w:rPr>
          <w:t xml:space="preserve">., </w:t>
        </w:r>
        <w:proofErr w:type="spellStart"/>
        <w:r w:rsidRPr="00A76A24">
          <w:rPr>
            <w:lang w:val="en-US"/>
          </w:rPr>
          <w:t>rpl_info_in_ph_flag</w:t>
        </w:r>
        <w:proofErr w:type="spellEnd"/>
        <w:r w:rsidRPr="00A76A24">
          <w:rPr>
            <w:lang w:val="en-US"/>
          </w:rPr>
          <w:t xml:space="preserve">, </w:t>
        </w:r>
        <w:proofErr w:type="spellStart"/>
        <w:r w:rsidRPr="00A76A24">
          <w:rPr>
            <w:lang w:val="en-US"/>
          </w:rPr>
          <w:lastRenderedPageBreak/>
          <w:t>sao_info_in_ph_flag</w:t>
        </w:r>
        <w:proofErr w:type="spellEnd"/>
        <w:r w:rsidRPr="00A76A24">
          <w:rPr>
            <w:lang w:val="en-US"/>
          </w:rPr>
          <w:t>, etc</w:t>
        </w:r>
        <w:r>
          <w:rPr>
            <w:lang w:val="en-US"/>
          </w:rPr>
          <w:t>. – six flags</w:t>
        </w:r>
        <w:r w:rsidRPr="00A76A24">
          <w:rPr>
            <w:lang w:val="en-US"/>
          </w:rPr>
          <w:t>)</w:t>
        </w:r>
        <w:r>
          <w:rPr>
            <w:lang w:val="en-US"/>
          </w:rPr>
          <w:t xml:space="preserve"> always send these in the SH</w:t>
        </w:r>
        <w:r w:rsidRPr="00A76A24">
          <w:rPr>
            <w:lang w:val="en-US"/>
          </w:rPr>
          <w:t>. Infer them to be equal to 0. (JVET-R0113 proposal 2).</w:t>
        </w:r>
      </w:ins>
    </w:p>
    <w:p w14:paraId="410EBBD3" w14:textId="5ED7204D" w:rsidR="00850E76" w:rsidRPr="00CC0E71" w:rsidRDefault="00850E76" w:rsidP="008E4027">
      <w:pPr>
        <w:rPr>
          <w:lang w:eastAsia="de-DE"/>
        </w:rPr>
      </w:pPr>
      <w:ins w:id="672" w:author="Gary Sullivan" w:date="2020-04-08T16:42:00Z">
        <w:r>
          <w:rPr>
            <w:bCs/>
            <w:lang w:val="en-US"/>
          </w:rPr>
          <w:t>This is related to R0251 item 3.</w:t>
        </w:r>
      </w:ins>
    </w:p>
    <w:p w14:paraId="22E2456B" w14:textId="77777777" w:rsidR="008E4027" w:rsidRPr="001B70DA" w:rsidRDefault="00153BAA" w:rsidP="008E4027">
      <w:pPr>
        <w:pStyle w:val="Heading9"/>
        <w:rPr>
          <w:rFonts w:eastAsia="Times New Roman"/>
          <w:szCs w:val="24"/>
          <w:lang w:val="en-CA"/>
        </w:rPr>
      </w:pPr>
      <w:hyperlink r:id="rId110" w:history="1">
        <w:r w:rsidR="008E4027" w:rsidRPr="001B70DA">
          <w:rPr>
            <w:rFonts w:eastAsia="Times New Roman"/>
            <w:color w:val="0000FF"/>
            <w:szCs w:val="24"/>
            <w:u w:val="single"/>
            <w:lang w:val="en-CA"/>
          </w:rPr>
          <w:t>JVET-</w:t>
        </w:r>
        <w:r w:rsidR="008E4027">
          <w:rPr>
            <w:rFonts w:eastAsia="Times New Roman"/>
            <w:color w:val="0000FF"/>
            <w:szCs w:val="24"/>
            <w:u w:val="single"/>
            <w:lang w:val="en-CA"/>
          </w:rPr>
          <w:t>R</w:t>
        </w:r>
        <w:r w:rsidR="008E4027" w:rsidRPr="001B70DA">
          <w:rPr>
            <w:rFonts w:eastAsia="Times New Roman"/>
            <w:color w:val="0000FF"/>
            <w:szCs w:val="24"/>
            <w:u w:val="single"/>
            <w:lang w:val="en-CA"/>
          </w:rPr>
          <w:t>0</w:t>
        </w:r>
        <w:r w:rsidR="008E4027">
          <w:rPr>
            <w:rFonts w:eastAsia="Times New Roman"/>
            <w:color w:val="0000FF"/>
            <w:szCs w:val="24"/>
            <w:u w:val="single"/>
            <w:lang w:val="en-CA"/>
          </w:rPr>
          <w:t>162</w:t>
        </w:r>
      </w:hyperlink>
      <w:r w:rsidR="008E4027" w:rsidRPr="001B70DA">
        <w:rPr>
          <w:rFonts w:eastAsia="Times New Roman"/>
          <w:szCs w:val="24"/>
          <w:lang w:val="en-CA"/>
        </w:rPr>
        <w:t xml:space="preserve"> </w:t>
      </w:r>
      <w:r w:rsidR="008E4027" w:rsidRPr="00CA6BB1">
        <w:rPr>
          <w:rFonts w:eastAsia="Times New Roman"/>
          <w:szCs w:val="24"/>
          <w:lang w:val="en-CA"/>
        </w:rPr>
        <w:t>AHG9: PPS and SH syntax cleanup</w:t>
      </w:r>
      <w:r w:rsidR="008E4027" w:rsidRPr="00956742">
        <w:rPr>
          <w:rFonts w:eastAsia="Times New Roman"/>
          <w:szCs w:val="24"/>
          <w:lang w:val="en-CA"/>
        </w:rPr>
        <w:t xml:space="preserve"> </w:t>
      </w:r>
      <w:r w:rsidR="008E4027">
        <w:rPr>
          <w:rFonts w:eastAsia="Times New Roman"/>
          <w:szCs w:val="24"/>
          <w:lang w:val="en-CA"/>
        </w:rPr>
        <w:t>[</w:t>
      </w:r>
      <w:r w:rsidR="008E4027" w:rsidRPr="00CA6BB1">
        <w:rPr>
          <w:rFonts w:eastAsia="Times New Roman"/>
          <w:szCs w:val="24"/>
          <w:lang w:val="en-CA"/>
        </w:rPr>
        <w:t>J. Chen, J. Luo, Y. Ye, R.-L. Liao (Alibaba)</w:t>
      </w:r>
      <w:r w:rsidR="008E4027">
        <w:rPr>
          <w:rFonts w:eastAsia="Times New Roman"/>
          <w:szCs w:val="24"/>
          <w:lang w:val="en-CA"/>
        </w:rPr>
        <w:t>]</w:t>
      </w:r>
    </w:p>
    <w:p w14:paraId="5D8DD18B" w14:textId="51CA8A44" w:rsidR="008E4027" w:rsidRDefault="008E4027" w:rsidP="008E4027">
      <w:r>
        <w:t>Item 3 (</w:t>
      </w:r>
      <w:r w:rsidRPr="008E4027">
        <w:t>skip signal</w:t>
      </w:r>
      <w:r>
        <w:t>l</w:t>
      </w:r>
      <w:r w:rsidRPr="008E4027">
        <w:t xml:space="preserve">ing of </w:t>
      </w:r>
      <w:proofErr w:type="spellStart"/>
      <w:r w:rsidRPr="008E4027">
        <w:t>slice_address</w:t>
      </w:r>
      <w:proofErr w:type="spellEnd"/>
      <w:r>
        <w:t>) of this contribution belongs to this category.</w:t>
      </w:r>
    </w:p>
    <w:p w14:paraId="10500DE7" w14:textId="77777777" w:rsidR="001A0CEB" w:rsidRDefault="001A0CEB" w:rsidP="001A0CEB">
      <w:pPr>
        <w:rPr>
          <w:lang w:eastAsia="de-DE"/>
        </w:rPr>
      </w:pPr>
    </w:p>
    <w:p w14:paraId="6A3221D8" w14:textId="77777777" w:rsidR="001A0CEB" w:rsidRPr="001B70DA" w:rsidRDefault="00153BAA" w:rsidP="001A0CEB">
      <w:pPr>
        <w:pStyle w:val="Heading9"/>
        <w:rPr>
          <w:rFonts w:eastAsia="Times New Roman"/>
          <w:szCs w:val="24"/>
          <w:lang w:val="en-CA"/>
        </w:rPr>
      </w:pPr>
      <w:hyperlink r:id="rId111" w:history="1">
        <w:r w:rsidR="001A0CEB" w:rsidRPr="001B70DA">
          <w:rPr>
            <w:rFonts w:eastAsia="Times New Roman"/>
            <w:color w:val="0000FF"/>
            <w:szCs w:val="24"/>
            <w:u w:val="single"/>
            <w:lang w:val="en-CA"/>
          </w:rPr>
          <w:t>JVET-</w:t>
        </w:r>
        <w:r w:rsidR="001A0CEB">
          <w:rPr>
            <w:rFonts w:eastAsia="Times New Roman"/>
            <w:color w:val="0000FF"/>
            <w:szCs w:val="24"/>
            <w:u w:val="single"/>
            <w:lang w:val="en-CA"/>
          </w:rPr>
          <w:t>R</w:t>
        </w:r>
        <w:r w:rsidR="001A0CEB" w:rsidRPr="001B70DA">
          <w:rPr>
            <w:rFonts w:eastAsia="Times New Roman"/>
            <w:color w:val="0000FF"/>
            <w:szCs w:val="24"/>
            <w:u w:val="single"/>
            <w:lang w:val="en-CA"/>
          </w:rPr>
          <w:t>0</w:t>
        </w:r>
        <w:r w:rsidR="001A0CEB">
          <w:rPr>
            <w:rFonts w:eastAsia="Times New Roman"/>
            <w:color w:val="0000FF"/>
            <w:szCs w:val="24"/>
            <w:u w:val="single"/>
            <w:lang w:val="en-CA"/>
          </w:rPr>
          <w:t>163</w:t>
        </w:r>
      </w:hyperlink>
      <w:r w:rsidR="001A0CEB" w:rsidRPr="001B70DA">
        <w:rPr>
          <w:rFonts w:eastAsia="Times New Roman"/>
          <w:szCs w:val="24"/>
          <w:lang w:val="en-CA"/>
        </w:rPr>
        <w:t xml:space="preserve"> </w:t>
      </w:r>
      <w:r w:rsidR="001A0CEB" w:rsidRPr="009002E2">
        <w:rPr>
          <w:rFonts w:eastAsia="Times New Roman"/>
          <w:szCs w:val="24"/>
          <w:lang w:val="en-CA"/>
        </w:rPr>
        <w:t>AHG9: On Picture Header</w:t>
      </w:r>
      <w:r w:rsidR="001A0CEB" w:rsidRPr="00956742">
        <w:rPr>
          <w:rFonts w:eastAsia="Times New Roman"/>
          <w:szCs w:val="24"/>
          <w:lang w:val="en-CA"/>
        </w:rPr>
        <w:t xml:space="preserve"> </w:t>
      </w:r>
      <w:r w:rsidR="001A0CEB">
        <w:rPr>
          <w:rFonts w:eastAsia="Times New Roman"/>
          <w:szCs w:val="24"/>
          <w:lang w:val="en-CA"/>
        </w:rPr>
        <w:t>[</w:t>
      </w:r>
      <w:r w:rsidR="001A0CEB" w:rsidRPr="009002E2">
        <w:rPr>
          <w:rFonts w:eastAsia="Times New Roman"/>
          <w:szCs w:val="24"/>
          <w:lang w:val="en-CA"/>
        </w:rPr>
        <w:t>J. Chen, J. Luo, Y. Ye, R.-L. Liao (Alibaba)</w:t>
      </w:r>
      <w:r w:rsidR="001A0CEB">
        <w:rPr>
          <w:rFonts w:eastAsia="Times New Roman"/>
          <w:szCs w:val="24"/>
          <w:lang w:val="en-CA"/>
        </w:rPr>
        <w:t>]</w:t>
      </w:r>
    </w:p>
    <w:p w14:paraId="0467DC17" w14:textId="22C766D6" w:rsidR="004E013F" w:rsidRDefault="004E013F" w:rsidP="004E013F">
      <w:pPr>
        <w:rPr>
          <w:lang w:eastAsia="x-none"/>
        </w:rPr>
      </w:pPr>
    </w:p>
    <w:p w14:paraId="400EEA86" w14:textId="77777777" w:rsidR="005B0F7E" w:rsidRPr="001B70DA" w:rsidRDefault="00153BAA" w:rsidP="005B0F7E">
      <w:pPr>
        <w:pStyle w:val="Heading9"/>
        <w:rPr>
          <w:rFonts w:eastAsia="Times New Roman"/>
          <w:szCs w:val="24"/>
          <w:lang w:val="en-CA"/>
        </w:rPr>
      </w:pPr>
      <w:hyperlink r:id="rId112" w:history="1">
        <w:r w:rsidR="005B0F7E" w:rsidRPr="001B70DA">
          <w:rPr>
            <w:rFonts w:eastAsia="Times New Roman"/>
            <w:color w:val="0000FF"/>
            <w:szCs w:val="24"/>
            <w:u w:val="single"/>
            <w:lang w:val="en-CA"/>
          </w:rPr>
          <w:t>JVET-</w:t>
        </w:r>
        <w:r w:rsidR="005B0F7E">
          <w:rPr>
            <w:rFonts w:eastAsia="Times New Roman"/>
            <w:color w:val="0000FF"/>
            <w:szCs w:val="24"/>
            <w:u w:val="single"/>
            <w:lang w:val="en-CA"/>
          </w:rPr>
          <w:t>R</w:t>
        </w:r>
        <w:r w:rsidR="005B0F7E" w:rsidRPr="001B70DA">
          <w:rPr>
            <w:rFonts w:eastAsia="Times New Roman"/>
            <w:color w:val="0000FF"/>
            <w:szCs w:val="24"/>
            <w:u w:val="single"/>
            <w:lang w:val="en-CA"/>
          </w:rPr>
          <w:t>0</w:t>
        </w:r>
        <w:r w:rsidR="005B0F7E">
          <w:rPr>
            <w:rFonts w:eastAsia="Times New Roman"/>
            <w:color w:val="0000FF"/>
            <w:szCs w:val="24"/>
            <w:u w:val="single"/>
            <w:lang w:val="en-CA"/>
          </w:rPr>
          <w:t>189</w:t>
        </w:r>
      </w:hyperlink>
      <w:r w:rsidR="005B0F7E" w:rsidRPr="001B70DA">
        <w:rPr>
          <w:rFonts w:eastAsia="Times New Roman"/>
          <w:szCs w:val="24"/>
          <w:lang w:val="en-CA"/>
        </w:rPr>
        <w:t xml:space="preserve"> </w:t>
      </w:r>
      <w:r w:rsidR="005B0F7E" w:rsidRPr="00720B13">
        <w:rPr>
          <w:rFonts w:eastAsia="Times New Roman"/>
          <w:szCs w:val="24"/>
          <w:lang w:val="en-CA"/>
        </w:rPr>
        <w:t xml:space="preserve">AHG9: On </w:t>
      </w:r>
      <w:proofErr w:type="spellStart"/>
      <w:r w:rsidR="005B0F7E" w:rsidRPr="00720B13">
        <w:rPr>
          <w:rFonts w:eastAsia="Times New Roman"/>
          <w:szCs w:val="24"/>
          <w:lang w:val="en-CA"/>
        </w:rPr>
        <w:t>picture_header_in_slice_header_flag</w:t>
      </w:r>
      <w:proofErr w:type="spellEnd"/>
      <w:r w:rsidR="005B0F7E" w:rsidRPr="00720B13">
        <w:rPr>
          <w:rFonts w:eastAsia="Times New Roman"/>
          <w:szCs w:val="24"/>
          <w:lang w:val="en-CA"/>
        </w:rPr>
        <w:t xml:space="preserve"> syntax element</w:t>
      </w:r>
      <w:r w:rsidR="005B0F7E" w:rsidRPr="00956742">
        <w:rPr>
          <w:rFonts w:eastAsia="Times New Roman"/>
          <w:szCs w:val="24"/>
          <w:lang w:val="en-CA"/>
        </w:rPr>
        <w:t xml:space="preserve"> </w:t>
      </w:r>
      <w:r w:rsidR="005B0F7E">
        <w:rPr>
          <w:rFonts w:eastAsia="Times New Roman"/>
          <w:szCs w:val="24"/>
          <w:lang w:val="en-CA"/>
        </w:rPr>
        <w:t>[</w:t>
      </w:r>
      <w:r w:rsidR="005B0F7E" w:rsidRPr="00720B13">
        <w:rPr>
          <w:rFonts w:eastAsia="Times New Roman"/>
          <w:szCs w:val="24"/>
          <w:lang w:val="en-CA"/>
        </w:rPr>
        <w:t>Hendry, S. Kim, J. Nam, H. Jang, J. Lim (LGE)</w:t>
      </w:r>
      <w:r w:rsidR="005B0F7E">
        <w:rPr>
          <w:rFonts w:eastAsia="Times New Roman"/>
          <w:szCs w:val="24"/>
          <w:lang w:val="en-CA"/>
        </w:rPr>
        <w:t>]</w:t>
      </w:r>
    </w:p>
    <w:p w14:paraId="318289DF" w14:textId="77777777" w:rsidR="0005567D" w:rsidRDefault="0005567D" w:rsidP="0005567D">
      <w:pPr>
        <w:rPr>
          <w:lang w:eastAsia="de-DE"/>
        </w:rPr>
      </w:pPr>
    </w:p>
    <w:p w14:paraId="77EFF997" w14:textId="77777777" w:rsidR="0005567D" w:rsidRPr="001B70DA" w:rsidRDefault="00153BAA" w:rsidP="0005567D">
      <w:pPr>
        <w:pStyle w:val="Heading9"/>
        <w:rPr>
          <w:rFonts w:eastAsia="Times New Roman"/>
          <w:szCs w:val="24"/>
          <w:lang w:val="en-CA"/>
        </w:rPr>
      </w:pPr>
      <w:hyperlink r:id="rId113" w:history="1">
        <w:r w:rsidR="0005567D" w:rsidRPr="001B70DA">
          <w:rPr>
            <w:rFonts w:eastAsia="Times New Roman"/>
            <w:color w:val="0000FF"/>
            <w:szCs w:val="24"/>
            <w:u w:val="single"/>
            <w:lang w:val="en-CA"/>
          </w:rPr>
          <w:t>JVET-</w:t>
        </w:r>
        <w:r w:rsidR="0005567D">
          <w:rPr>
            <w:rFonts w:eastAsia="Times New Roman"/>
            <w:color w:val="0000FF"/>
            <w:szCs w:val="24"/>
            <w:u w:val="single"/>
            <w:lang w:val="en-CA"/>
          </w:rPr>
          <w:t>R</w:t>
        </w:r>
        <w:r w:rsidR="0005567D" w:rsidRPr="001B70DA">
          <w:rPr>
            <w:rFonts w:eastAsia="Times New Roman"/>
            <w:color w:val="0000FF"/>
            <w:szCs w:val="24"/>
            <w:u w:val="single"/>
            <w:lang w:val="en-CA"/>
          </w:rPr>
          <w:t>0</w:t>
        </w:r>
        <w:r w:rsidR="0005567D">
          <w:rPr>
            <w:rFonts w:eastAsia="Times New Roman"/>
            <w:color w:val="0000FF"/>
            <w:szCs w:val="24"/>
            <w:u w:val="single"/>
            <w:lang w:val="en-CA"/>
          </w:rPr>
          <w:t>200</w:t>
        </w:r>
      </w:hyperlink>
      <w:r w:rsidR="0005567D" w:rsidRPr="001B70DA">
        <w:rPr>
          <w:rFonts w:eastAsia="Times New Roman"/>
          <w:szCs w:val="24"/>
          <w:lang w:val="en-CA"/>
        </w:rPr>
        <w:t xml:space="preserve"> </w:t>
      </w:r>
      <w:r w:rsidR="0005567D" w:rsidRPr="00AA7F6A">
        <w:rPr>
          <w:rFonts w:eastAsia="Times New Roman"/>
          <w:szCs w:val="24"/>
          <w:lang w:val="en-CA"/>
        </w:rPr>
        <w:t>AHG9:</w:t>
      </w:r>
      <w:r w:rsidR="0005567D">
        <w:rPr>
          <w:rFonts w:eastAsia="Times New Roman"/>
          <w:szCs w:val="24"/>
          <w:lang w:val="en-CA"/>
        </w:rPr>
        <w:t xml:space="preserve"> </w:t>
      </w:r>
      <w:r w:rsidR="0005567D" w:rsidRPr="00FE7C56">
        <w:rPr>
          <w:rFonts w:eastAsia="Times New Roman"/>
          <w:szCs w:val="24"/>
          <w:lang w:val="en-CA"/>
        </w:rPr>
        <w:t xml:space="preserve">APS information </w:t>
      </w:r>
      <w:r w:rsidR="0005567D">
        <w:rPr>
          <w:rFonts w:eastAsia="Times New Roman"/>
          <w:szCs w:val="24"/>
          <w:lang w:val="en-CA"/>
        </w:rPr>
        <w:t>signalling</w:t>
      </w:r>
      <w:r w:rsidR="0005567D" w:rsidRPr="00FE7C56">
        <w:rPr>
          <w:rFonts w:eastAsia="Times New Roman"/>
          <w:szCs w:val="24"/>
          <w:lang w:val="en-CA"/>
        </w:rPr>
        <w:t xml:space="preserve"> in Slice Header</w:t>
      </w:r>
      <w:r w:rsidR="0005567D" w:rsidRPr="00956742">
        <w:rPr>
          <w:rFonts w:eastAsia="Times New Roman"/>
          <w:szCs w:val="24"/>
          <w:lang w:val="en-CA"/>
        </w:rPr>
        <w:t xml:space="preserve"> </w:t>
      </w:r>
      <w:r w:rsidR="0005567D">
        <w:rPr>
          <w:rFonts w:eastAsia="Times New Roman"/>
          <w:szCs w:val="24"/>
          <w:lang w:val="en-CA"/>
        </w:rPr>
        <w:t>[</w:t>
      </w:r>
      <w:r w:rsidR="0005567D" w:rsidRPr="00FE7C56">
        <w:rPr>
          <w:rFonts w:eastAsia="Times New Roman"/>
          <w:szCs w:val="24"/>
          <w:lang w:val="en-CA"/>
        </w:rPr>
        <w:t xml:space="preserve">G. Laroche, N. </w:t>
      </w:r>
      <w:proofErr w:type="spellStart"/>
      <w:r w:rsidR="0005567D" w:rsidRPr="00FE7C56">
        <w:rPr>
          <w:rFonts w:eastAsia="Times New Roman"/>
          <w:szCs w:val="24"/>
          <w:lang w:val="en-CA"/>
        </w:rPr>
        <w:t>Ouedraogo</w:t>
      </w:r>
      <w:proofErr w:type="spellEnd"/>
      <w:r w:rsidR="0005567D" w:rsidRPr="00FE7C56">
        <w:rPr>
          <w:rFonts w:eastAsia="Times New Roman"/>
          <w:szCs w:val="24"/>
          <w:lang w:val="en-CA"/>
        </w:rPr>
        <w:t>, P. Onno (Canon)</w:t>
      </w:r>
      <w:r w:rsidR="0005567D">
        <w:rPr>
          <w:rFonts w:eastAsia="Times New Roman"/>
          <w:szCs w:val="24"/>
          <w:lang w:val="en-CA"/>
        </w:rPr>
        <w:t>]</w:t>
      </w:r>
    </w:p>
    <w:p w14:paraId="4C46FDEE" w14:textId="4253EFF4" w:rsidR="0005567D" w:rsidRDefault="0005567D" w:rsidP="0005567D">
      <w:r>
        <w:t xml:space="preserve">The second aspect (on </w:t>
      </w:r>
      <w:proofErr w:type="spellStart"/>
      <w:r w:rsidRPr="0005567D">
        <w:t>alf_info_in_ph_flag</w:t>
      </w:r>
      <w:proofErr w:type="spellEnd"/>
      <w:r>
        <w:t>) of item 2 of this contribution belongs to this category.</w:t>
      </w:r>
    </w:p>
    <w:p w14:paraId="56C0DDEE" w14:textId="77777777" w:rsidR="005B0F7E" w:rsidRDefault="005B0F7E" w:rsidP="004E013F">
      <w:pPr>
        <w:rPr>
          <w:lang w:eastAsia="x-none"/>
        </w:rPr>
      </w:pPr>
    </w:p>
    <w:p w14:paraId="1F731102" w14:textId="77777777" w:rsidR="004E013F" w:rsidRPr="001B70DA" w:rsidRDefault="00153BAA" w:rsidP="004E013F">
      <w:pPr>
        <w:pStyle w:val="Heading9"/>
        <w:rPr>
          <w:rFonts w:eastAsia="Times New Roman"/>
          <w:szCs w:val="24"/>
          <w:lang w:val="en-CA"/>
        </w:rPr>
      </w:pPr>
      <w:hyperlink r:id="rId114"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202</w:t>
        </w:r>
      </w:hyperlink>
      <w:r w:rsidR="004E013F" w:rsidRPr="001B70DA">
        <w:rPr>
          <w:rFonts w:eastAsia="Times New Roman"/>
          <w:szCs w:val="24"/>
          <w:lang w:val="en-CA"/>
        </w:rPr>
        <w:t xml:space="preserve"> </w:t>
      </w:r>
      <w:r w:rsidR="004E013F" w:rsidRPr="00AA7F6A">
        <w:rPr>
          <w:rFonts w:eastAsia="Times New Roman"/>
          <w:szCs w:val="24"/>
          <w:lang w:val="en-CA"/>
        </w:rPr>
        <w:t>AHG9:</w:t>
      </w:r>
      <w:r w:rsidR="004E013F">
        <w:rPr>
          <w:rFonts w:eastAsia="Times New Roman"/>
          <w:szCs w:val="24"/>
          <w:lang w:val="en-CA"/>
        </w:rPr>
        <w:t xml:space="preserve"> </w:t>
      </w:r>
      <w:r w:rsidR="004E013F" w:rsidRPr="004E013F">
        <w:rPr>
          <w:rFonts w:eastAsia="Times New Roman"/>
          <w:szCs w:val="24"/>
          <w:lang w:val="en-CA"/>
        </w:rPr>
        <w:t>Syntax cleanups when Picture Header is in the Slice Header</w:t>
      </w:r>
      <w:r w:rsidR="004E013F" w:rsidRPr="00956742">
        <w:rPr>
          <w:rFonts w:eastAsia="Times New Roman"/>
          <w:szCs w:val="24"/>
          <w:lang w:val="en-CA"/>
        </w:rPr>
        <w:t xml:space="preserve"> </w:t>
      </w:r>
      <w:r w:rsidR="004E013F">
        <w:rPr>
          <w:rFonts w:eastAsia="Times New Roman"/>
          <w:szCs w:val="24"/>
          <w:lang w:val="en-CA"/>
        </w:rPr>
        <w:t>[</w:t>
      </w:r>
      <w:r w:rsidR="004E013F" w:rsidRPr="00CB0E91">
        <w:rPr>
          <w:rFonts w:eastAsia="Times New Roman"/>
          <w:szCs w:val="24"/>
          <w:lang w:val="en-CA"/>
        </w:rPr>
        <w:t xml:space="preserve">G. Laroche, N. </w:t>
      </w:r>
      <w:proofErr w:type="spellStart"/>
      <w:r w:rsidR="004E013F" w:rsidRPr="00CB0E91">
        <w:rPr>
          <w:rFonts w:eastAsia="Times New Roman"/>
          <w:szCs w:val="24"/>
          <w:lang w:val="en-CA"/>
        </w:rPr>
        <w:t>Ouedraogo</w:t>
      </w:r>
      <w:proofErr w:type="spellEnd"/>
      <w:r w:rsidR="004E013F" w:rsidRPr="00CB0E91">
        <w:rPr>
          <w:rFonts w:eastAsia="Times New Roman"/>
          <w:szCs w:val="24"/>
          <w:lang w:val="en-CA"/>
        </w:rPr>
        <w:t>, P. Onno (Canon)</w:t>
      </w:r>
      <w:r w:rsidR="004E013F">
        <w:rPr>
          <w:rFonts w:eastAsia="Times New Roman"/>
          <w:szCs w:val="24"/>
          <w:lang w:val="en-CA"/>
        </w:rPr>
        <w:t>]</w:t>
      </w:r>
    </w:p>
    <w:p w14:paraId="2C7E0188" w14:textId="1DBB5354" w:rsidR="00CB0E37" w:rsidRDefault="00CB0E37" w:rsidP="00CB0E37">
      <w:pPr>
        <w:rPr>
          <w:lang w:eastAsia="de-DE"/>
        </w:rPr>
      </w:pPr>
      <w:r>
        <w:rPr>
          <w:lang w:eastAsia="de-DE"/>
        </w:rPr>
        <w:t xml:space="preserve">Items 2-4, and the </w:t>
      </w:r>
      <w:r w:rsidRPr="00596821">
        <w:t xml:space="preserve">num_tiles_in_slice_minus1 and </w:t>
      </w:r>
      <w:proofErr w:type="spellStart"/>
      <w:r w:rsidRPr="00596821">
        <w:t>slice_address</w:t>
      </w:r>
      <w:proofErr w:type="spellEnd"/>
      <w:r w:rsidRPr="00596821">
        <w:t xml:space="preserve"> </w:t>
      </w:r>
      <w:r>
        <w:rPr>
          <w:lang w:eastAsia="de-DE"/>
        </w:rPr>
        <w:t>aspects of item 1 of this contribution belong to this category.</w:t>
      </w:r>
    </w:p>
    <w:p w14:paraId="1C604B7A" w14:textId="65ABC864" w:rsidR="004E013F" w:rsidRDefault="004E013F" w:rsidP="004E013F">
      <w:pPr>
        <w:rPr>
          <w:lang w:eastAsia="x-none"/>
        </w:rPr>
      </w:pPr>
    </w:p>
    <w:p w14:paraId="7AE04C3F" w14:textId="77777777" w:rsidR="004E013F" w:rsidRPr="001B70DA" w:rsidRDefault="00153BAA" w:rsidP="004E013F">
      <w:pPr>
        <w:pStyle w:val="Heading9"/>
        <w:rPr>
          <w:rFonts w:eastAsia="Times New Roman"/>
          <w:szCs w:val="24"/>
          <w:lang w:val="en-CA"/>
        </w:rPr>
      </w:pPr>
      <w:hyperlink r:id="rId115" w:history="1">
        <w:r w:rsidR="004E013F" w:rsidRPr="001B70DA">
          <w:rPr>
            <w:rFonts w:eastAsia="Times New Roman"/>
            <w:color w:val="0000FF"/>
            <w:szCs w:val="24"/>
            <w:u w:val="single"/>
            <w:lang w:val="en-CA"/>
          </w:rPr>
          <w:t>JVET-</w:t>
        </w:r>
        <w:r w:rsidR="004E013F">
          <w:rPr>
            <w:rFonts w:eastAsia="Times New Roman"/>
            <w:color w:val="0000FF"/>
            <w:szCs w:val="24"/>
            <w:u w:val="single"/>
            <w:lang w:val="en-CA"/>
          </w:rPr>
          <w:t>R</w:t>
        </w:r>
        <w:r w:rsidR="004E013F" w:rsidRPr="001B70DA">
          <w:rPr>
            <w:rFonts w:eastAsia="Times New Roman"/>
            <w:color w:val="0000FF"/>
            <w:szCs w:val="24"/>
            <w:u w:val="single"/>
            <w:lang w:val="en-CA"/>
          </w:rPr>
          <w:t>0</w:t>
        </w:r>
        <w:r w:rsidR="004E013F">
          <w:rPr>
            <w:rFonts w:eastAsia="Times New Roman"/>
            <w:color w:val="0000FF"/>
            <w:szCs w:val="24"/>
            <w:u w:val="single"/>
            <w:lang w:val="en-CA"/>
          </w:rPr>
          <w:t>210</w:t>
        </w:r>
      </w:hyperlink>
      <w:r w:rsidR="004E013F" w:rsidRPr="001B70DA">
        <w:rPr>
          <w:rFonts w:eastAsia="Times New Roman"/>
          <w:szCs w:val="24"/>
          <w:lang w:val="en-CA"/>
        </w:rPr>
        <w:t xml:space="preserve"> </w:t>
      </w:r>
      <w:r w:rsidR="004E013F" w:rsidRPr="000F2F7E">
        <w:rPr>
          <w:rFonts w:eastAsia="Times New Roman"/>
          <w:szCs w:val="24"/>
          <w:lang w:val="en-CA"/>
        </w:rPr>
        <w:t>AHG9: Cleanup of Picture Header Syntax Structure in Slice Header</w:t>
      </w:r>
      <w:r w:rsidR="004E013F" w:rsidRPr="004C4B78">
        <w:rPr>
          <w:rFonts w:eastAsia="Times New Roman"/>
          <w:szCs w:val="24"/>
          <w:lang w:val="en-CA"/>
        </w:rPr>
        <w:t xml:space="preserve"> </w:t>
      </w:r>
      <w:r w:rsidR="004E013F">
        <w:rPr>
          <w:rFonts w:eastAsia="Times New Roman"/>
          <w:szCs w:val="24"/>
          <w:lang w:val="en-CA"/>
        </w:rPr>
        <w:t>[</w:t>
      </w:r>
      <w:r w:rsidR="004E013F" w:rsidRPr="000F2F7E">
        <w:rPr>
          <w:rFonts w:eastAsia="Times New Roman"/>
          <w:szCs w:val="24"/>
          <w:lang w:val="en-CA"/>
        </w:rPr>
        <w:t>S. Esenlik, B. Wang, A. Kotra, E. Alshina (Huawei)</w:t>
      </w:r>
      <w:r w:rsidR="004E013F">
        <w:rPr>
          <w:rFonts w:eastAsia="Times New Roman"/>
          <w:szCs w:val="24"/>
          <w:lang w:val="en-CA"/>
        </w:rPr>
        <w:t>]</w:t>
      </w:r>
    </w:p>
    <w:p w14:paraId="5D0E16DA" w14:textId="77777777" w:rsidR="00ED0F04" w:rsidRDefault="00ED0F04" w:rsidP="00ED0F04">
      <w:pPr>
        <w:rPr>
          <w:lang w:eastAsia="de-DE"/>
        </w:rPr>
      </w:pPr>
      <w:r>
        <w:rPr>
          <w:lang w:eastAsia="de-DE"/>
        </w:rPr>
        <w:t xml:space="preserve">The </w:t>
      </w:r>
      <w:r w:rsidRPr="00596821">
        <w:t xml:space="preserve">num_tiles_in_slice_minus1 and </w:t>
      </w:r>
      <w:proofErr w:type="spellStart"/>
      <w:r w:rsidRPr="00596821">
        <w:t>slice_address</w:t>
      </w:r>
      <w:proofErr w:type="spellEnd"/>
      <w:r w:rsidRPr="00596821">
        <w:t xml:space="preserve"> </w:t>
      </w:r>
      <w:r>
        <w:rPr>
          <w:lang w:eastAsia="de-DE"/>
        </w:rPr>
        <w:t>aspects of this contribution belong to this category.</w:t>
      </w:r>
    </w:p>
    <w:p w14:paraId="0A33A249" w14:textId="77777777" w:rsidR="004E013F" w:rsidRDefault="004E013F" w:rsidP="004E013F">
      <w:pPr>
        <w:rPr>
          <w:lang w:eastAsia="x-none"/>
        </w:rPr>
      </w:pPr>
    </w:p>
    <w:p w14:paraId="47E9197D" w14:textId="40AC7258" w:rsidR="00972FD6" w:rsidRDefault="00972FD6">
      <w:pPr>
        <w:pStyle w:val="Heading3"/>
        <w:tabs>
          <w:tab w:val="left" w:pos="568"/>
        </w:tabs>
      </w:pPr>
      <w:r w:rsidRPr="004162E6">
        <w:t>Picture header</w:t>
      </w:r>
      <w:r w:rsidR="00ED0B85">
        <w:t xml:space="preserve"> and</w:t>
      </w:r>
      <w:r w:rsidR="000061D7" w:rsidRPr="004162E6">
        <w:t xml:space="preserve"> slice header</w:t>
      </w:r>
      <w:r w:rsidRPr="004162E6">
        <w:t xml:space="preserve"> </w:t>
      </w:r>
      <w:bookmarkEnd w:id="653"/>
      <w:r w:rsidRPr="004162E6">
        <w:t>(</w:t>
      </w:r>
      <w:r w:rsidR="00265E36">
        <w:t>1</w:t>
      </w:r>
      <w:r w:rsidR="002A0679">
        <w:t>2</w:t>
      </w:r>
      <w:r w:rsidRPr="004162E6">
        <w:t>)</w:t>
      </w:r>
      <w:bookmarkEnd w:id="654"/>
    </w:p>
    <w:p w14:paraId="782012D8" w14:textId="5FF99E8A" w:rsidR="00906562" w:rsidRPr="001B70DA" w:rsidRDefault="00153BAA" w:rsidP="00906562">
      <w:pPr>
        <w:pStyle w:val="Heading9"/>
        <w:rPr>
          <w:rFonts w:eastAsia="Times New Roman"/>
          <w:szCs w:val="24"/>
          <w:lang w:val="en-CA"/>
        </w:rPr>
      </w:pPr>
      <w:hyperlink r:id="rId116" w:history="1">
        <w:r w:rsidR="00906562" w:rsidRPr="001B70DA">
          <w:rPr>
            <w:rFonts w:eastAsia="Times New Roman"/>
            <w:color w:val="0000FF"/>
            <w:szCs w:val="24"/>
            <w:u w:val="single"/>
            <w:lang w:val="en-CA"/>
          </w:rPr>
          <w:t>JVET-</w:t>
        </w:r>
        <w:r w:rsidR="00906562">
          <w:rPr>
            <w:rFonts w:eastAsia="Times New Roman"/>
            <w:color w:val="0000FF"/>
            <w:szCs w:val="24"/>
            <w:u w:val="single"/>
            <w:lang w:val="en-CA"/>
          </w:rPr>
          <w:t>R</w:t>
        </w:r>
        <w:r w:rsidR="00906562" w:rsidRPr="001B70DA">
          <w:rPr>
            <w:rFonts w:eastAsia="Times New Roman"/>
            <w:color w:val="0000FF"/>
            <w:szCs w:val="24"/>
            <w:u w:val="single"/>
            <w:lang w:val="en-CA"/>
          </w:rPr>
          <w:t>0</w:t>
        </w:r>
        <w:r w:rsidR="00906562">
          <w:rPr>
            <w:rFonts w:eastAsia="Times New Roman"/>
            <w:color w:val="0000FF"/>
            <w:szCs w:val="24"/>
            <w:u w:val="single"/>
            <w:lang w:val="en-CA"/>
          </w:rPr>
          <w:t>052</w:t>
        </w:r>
      </w:hyperlink>
      <w:r w:rsidR="00906562" w:rsidRPr="001B70DA">
        <w:rPr>
          <w:rFonts w:eastAsia="Times New Roman"/>
          <w:szCs w:val="24"/>
          <w:lang w:val="en-CA"/>
        </w:rPr>
        <w:t xml:space="preserve"> </w:t>
      </w:r>
      <w:r w:rsidR="00906562" w:rsidRPr="00906562">
        <w:rPr>
          <w:rFonts w:eastAsia="Times New Roman"/>
          <w:szCs w:val="24"/>
          <w:lang w:val="en-CA"/>
        </w:rPr>
        <w:t>AHG9: Overhead reduction for picture header and slice header</w:t>
      </w:r>
      <w:r w:rsidR="00906562">
        <w:rPr>
          <w:rFonts w:eastAsia="Times New Roman"/>
          <w:szCs w:val="24"/>
          <w:lang w:val="en-CA"/>
        </w:rPr>
        <w:t xml:space="preserve"> [</w:t>
      </w:r>
      <w:r w:rsidR="00906562" w:rsidRPr="00906562">
        <w:rPr>
          <w:rFonts w:eastAsia="Times New Roman"/>
          <w:szCs w:val="24"/>
          <w:lang w:val="en-CA"/>
        </w:rPr>
        <w:t>S.-T. Hsiang, L. Chen, Y.-W. Huang, S.-M. Lei (MediaTek)</w:t>
      </w:r>
      <w:r w:rsidR="00906562">
        <w:rPr>
          <w:rFonts w:eastAsia="Times New Roman"/>
          <w:szCs w:val="24"/>
          <w:lang w:val="en-CA"/>
        </w:rPr>
        <w:t>]</w:t>
      </w:r>
    </w:p>
    <w:p w14:paraId="017FE288" w14:textId="77777777" w:rsidR="00906562" w:rsidRPr="004162E6" w:rsidRDefault="00906562" w:rsidP="00906562">
      <w:pPr>
        <w:pStyle w:val="BodyText"/>
      </w:pPr>
    </w:p>
    <w:p w14:paraId="5DCEB1E6" w14:textId="015F2722" w:rsidR="00B421C8" w:rsidRPr="001B70DA" w:rsidRDefault="00153BAA" w:rsidP="00B421C8">
      <w:pPr>
        <w:pStyle w:val="Heading9"/>
        <w:rPr>
          <w:rFonts w:eastAsia="Times New Roman"/>
          <w:szCs w:val="24"/>
          <w:lang w:val="en-CA"/>
        </w:rPr>
      </w:pPr>
      <w:hyperlink r:id="rId117" w:history="1">
        <w:r w:rsidR="00B421C8" w:rsidRPr="001B70DA">
          <w:rPr>
            <w:rFonts w:eastAsia="Times New Roman"/>
            <w:color w:val="0000FF"/>
            <w:szCs w:val="24"/>
            <w:u w:val="single"/>
            <w:lang w:val="en-CA"/>
          </w:rPr>
          <w:t>JVET-</w:t>
        </w:r>
        <w:r w:rsidR="00B421C8">
          <w:rPr>
            <w:rFonts w:eastAsia="Times New Roman"/>
            <w:color w:val="0000FF"/>
            <w:szCs w:val="24"/>
            <w:u w:val="single"/>
            <w:lang w:val="en-CA"/>
          </w:rPr>
          <w:t>R</w:t>
        </w:r>
        <w:r w:rsidR="00B421C8" w:rsidRPr="001B70DA">
          <w:rPr>
            <w:rFonts w:eastAsia="Times New Roman"/>
            <w:color w:val="0000FF"/>
            <w:szCs w:val="24"/>
            <w:u w:val="single"/>
            <w:lang w:val="en-CA"/>
          </w:rPr>
          <w:t>0</w:t>
        </w:r>
        <w:r w:rsidR="00B421C8">
          <w:rPr>
            <w:rFonts w:eastAsia="Times New Roman"/>
            <w:color w:val="0000FF"/>
            <w:szCs w:val="24"/>
            <w:u w:val="single"/>
            <w:lang w:val="en-CA"/>
          </w:rPr>
          <w:t>061</w:t>
        </w:r>
      </w:hyperlink>
      <w:r w:rsidR="00B421C8" w:rsidRPr="001B70DA">
        <w:rPr>
          <w:rFonts w:eastAsia="Times New Roman"/>
          <w:szCs w:val="24"/>
          <w:lang w:val="en-CA"/>
        </w:rPr>
        <w:t xml:space="preserve"> </w:t>
      </w:r>
      <w:r w:rsidR="006B3590" w:rsidRPr="006B3590">
        <w:rPr>
          <w:rFonts w:eastAsia="Times New Roman"/>
          <w:szCs w:val="24"/>
          <w:lang w:val="en-CA"/>
        </w:rPr>
        <w:t>AHG9: On allowed slice types in a picture</w:t>
      </w:r>
      <w:r w:rsidR="00B421C8">
        <w:rPr>
          <w:rFonts w:eastAsia="Times New Roman"/>
          <w:szCs w:val="24"/>
          <w:lang w:val="en-CA"/>
        </w:rPr>
        <w:t xml:space="preserve"> [</w:t>
      </w:r>
      <w:r w:rsidR="006B3590" w:rsidRPr="006B3590">
        <w:rPr>
          <w:rFonts w:eastAsia="Times New Roman"/>
          <w:szCs w:val="24"/>
          <w:lang w:val="en-CA"/>
        </w:rPr>
        <w:t>L. Zhang, Y.-K. Wang, K. Zhang, Z.</w:t>
      </w:r>
      <w:ins w:id="673" w:author="Ye-Kui Wang" w:date="2020-04-08T20:37:00Z">
        <w:r w:rsidR="00A6021F">
          <w:rPr>
            <w:rFonts w:eastAsia="Times New Roman"/>
            <w:szCs w:val="24"/>
            <w:lang w:val="en-CA"/>
          </w:rPr>
          <w:t xml:space="preserve"> </w:t>
        </w:r>
      </w:ins>
      <w:r w:rsidR="006B3590" w:rsidRPr="006B3590">
        <w:rPr>
          <w:rFonts w:eastAsia="Times New Roman"/>
          <w:szCs w:val="24"/>
          <w:lang w:val="en-CA"/>
        </w:rPr>
        <w:t>Deng (Bytedance)</w:t>
      </w:r>
      <w:r w:rsidR="00B421C8">
        <w:rPr>
          <w:rFonts w:eastAsia="Times New Roman"/>
          <w:szCs w:val="24"/>
          <w:lang w:val="en-CA"/>
        </w:rPr>
        <w:t>]</w:t>
      </w:r>
    </w:p>
    <w:p w14:paraId="2DE2821A" w14:textId="1E3CF106" w:rsidR="00CC0E71" w:rsidRDefault="00CC0E71" w:rsidP="00CC0E71">
      <w:pPr>
        <w:rPr>
          <w:lang w:eastAsia="de-DE"/>
        </w:rPr>
      </w:pPr>
    </w:p>
    <w:p w14:paraId="4696BFCE" w14:textId="186C9002" w:rsidR="00530648" w:rsidRPr="001B70DA" w:rsidRDefault="00153BAA" w:rsidP="00530648">
      <w:pPr>
        <w:pStyle w:val="Heading9"/>
        <w:rPr>
          <w:rFonts w:eastAsia="Times New Roman"/>
          <w:szCs w:val="24"/>
          <w:lang w:val="en-CA"/>
        </w:rPr>
      </w:pPr>
      <w:hyperlink r:id="rId118" w:history="1">
        <w:r w:rsidR="00530648" w:rsidRPr="001B70DA">
          <w:rPr>
            <w:rFonts w:eastAsia="Times New Roman"/>
            <w:color w:val="0000FF"/>
            <w:szCs w:val="24"/>
            <w:u w:val="single"/>
            <w:lang w:val="en-CA"/>
          </w:rPr>
          <w:t>JVET-</w:t>
        </w:r>
        <w:r w:rsidR="00530648">
          <w:rPr>
            <w:rFonts w:eastAsia="Times New Roman"/>
            <w:color w:val="0000FF"/>
            <w:szCs w:val="24"/>
            <w:u w:val="single"/>
            <w:lang w:val="en-CA"/>
          </w:rPr>
          <w:t>R</w:t>
        </w:r>
        <w:r w:rsidR="00530648" w:rsidRPr="001B70DA">
          <w:rPr>
            <w:rFonts w:eastAsia="Times New Roman"/>
            <w:color w:val="0000FF"/>
            <w:szCs w:val="24"/>
            <w:u w:val="single"/>
            <w:lang w:val="en-CA"/>
          </w:rPr>
          <w:t>0</w:t>
        </w:r>
        <w:r w:rsidR="00530648">
          <w:rPr>
            <w:rFonts w:eastAsia="Times New Roman"/>
            <w:color w:val="0000FF"/>
            <w:szCs w:val="24"/>
            <w:u w:val="single"/>
            <w:lang w:val="en-CA"/>
          </w:rPr>
          <w:t>250</w:t>
        </w:r>
      </w:hyperlink>
      <w:r w:rsidR="00530648" w:rsidRPr="001B70DA">
        <w:rPr>
          <w:rFonts w:eastAsia="Times New Roman"/>
          <w:szCs w:val="24"/>
          <w:lang w:val="en-CA"/>
        </w:rPr>
        <w:t xml:space="preserve"> </w:t>
      </w:r>
      <w:r w:rsidR="00530648" w:rsidRPr="00530648">
        <w:rPr>
          <w:rFonts w:eastAsia="Times New Roman"/>
          <w:szCs w:val="24"/>
          <w:lang w:val="en-CA"/>
        </w:rPr>
        <w:t xml:space="preserve">AHG9: On B-slice </w:t>
      </w:r>
      <w:r w:rsidR="004E234B">
        <w:rPr>
          <w:rFonts w:eastAsia="Times New Roman"/>
          <w:szCs w:val="24"/>
          <w:lang w:val="en-CA"/>
        </w:rPr>
        <w:t>signalling</w:t>
      </w:r>
      <w:r w:rsidR="00530648" w:rsidRPr="00530648">
        <w:rPr>
          <w:rFonts w:eastAsia="Times New Roman"/>
          <w:szCs w:val="24"/>
          <w:lang w:val="en-CA"/>
        </w:rPr>
        <w:t xml:space="preserve"> in the PH and derivation of </w:t>
      </w:r>
      <w:proofErr w:type="spellStart"/>
      <w:r w:rsidR="00530648" w:rsidRPr="00530648">
        <w:rPr>
          <w:rFonts w:eastAsia="Times New Roman"/>
          <w:szCs w:val="24"/>
          <w:lang w:val="en-CA"/>
        </w:rPr>
        <w:t>slice_type</w:t>
      </w:r>
      <w:proofErr w:type="spellEnd"/>
      <w:r w:rsidR="00530648">
        <w:rPr>
          <w:rFonts w:eastAsia="Times New Roman"/>
          <w:szCs w:val="24"/>
          <w:lang w:val="en-CA"/>
        </w:rPr>
        <w:t xml:space="preserve"> [</w:t>
      </w:r>
      <w:r w:rsidR="00530648" w:rsidRPr="00530648">
        <w:rPr>
          <w:rFonts w:eastAsia="Times New Roman"/>
          <w:szCs w:val="24"/>
          <w:lang w:val="en-CA"/>
        </w:rPr>
        <w:t xml:space="preserve">M. Pettersson, R. Yu, R. Sjöberg, M. </w:t>
      </w:r>
      <w:proofErr w:type="spellStart"/>
      <w:r w:rsidR="00530648" w:rsidRPr="00530648">
        <w:rPr>
          <w:rFonts w:eastAsia="Times New Roman"/>
          <w:szCs w:val="24"/>
          <w:lang w:val="en-CA"/>
        </w:rPr>
        <w:t>Damghanian</w:t>
      </w:r>
      <w:proofErr w:type="spellEnd"/>
      <w:r w:rsidR="00530648" w:rsidRPr="00530648">
        <w:rPr>
          <w:rFonts w:eastAsia="Times New Roman"/>
          <w:szCs w:val="24"/>
          <w:lang w:val="en-CA"/>
        </w:rPr>
        <w:t xml:space="preserve">, Z. Zhang, J. </w:t>
      </w:r>
      <w:proofErr w:type="spellStart"/>
      <w:r w:rsidR="00530648" w:rsidRPr="00530648">
        <w:rPr>
          <w:rFonts w:eastAsia="Times New Roman"/>
          <w:szCs w:val="24"/>
          <w:lang w:val="en-CA"/>
        </w:rPr>
        <w:t>Enhorn</w:t>
      </w:r>
      <w:proofErr w:type="spellEnd"/>
      <w:r w:rsidR="00530648" w:rsidRPr="00530648">
        <w:rPr>
          <w:rFonts w:eastAsia="Times New Roman"/>
          <w:szCs w:val="24"/>
          <w:lang w:val="en-CA"/>
        </w:rPr>
        <w:t xml:space="preserve"> (Ericsson)</w:t>
      </w:r>
      <w:r w:rsidR="00530648">
        <w:rPr>
          <w:rFonts w:eastAsia="Times New Roman"/>
          <w:szCs w:val="24"/>
          <w:lang w:val="en-CA"/>
        </w:rPr>
        <w:t>]</w:t>
      </w:r>
    </w:p>
    <w:p w14:paraId="4BC102D7" w14:textId="77777777" w:rsidR="00530648" w:rsidRDefault="00530648" w:rsidP="00CC0E71">
      <w:pPr>
        <w:rPr>
          <w:lang w:eastAsia="de-DE"/>
        </w:rPr>
      </w:pPr>
    </w:p>
    <w:p w14:paraId="2559AE3A" w14:textId="1C910FAC" w:rsidR="00956742" w:rsidRPr="001B70DA" w:rsidRDefault="00153BAA" w:rsidP="00956742">
      <w:pPr>
        <w:pStyle w:val="Heading9"/>
        <w:rPr>
          <w:rFonts w:eastAsia="Times New Roman"/>
          <w:szCs w:val="24"/>
          <w:lang w:val="en-CA"/>
        </w:rPr>
      </w:pPr>
      <w:hyperlink r:id="rId119" w:history="1">
        <w:r w:rsidR="00956742" w:rsidRPr="001B70DA">
          <w:rPr>
            <w:rFonts w:eastAsia="Times New Roman"/>
            <w:color w:val="0000FF"/>
            <w:szCs w:val="24"/>
            <w:u w:val="single"/>
            <w:lang w:val="en-CA"/>
          </w:rPr>
          <w:t>JVET-</w:t>
        </w:r>
        <w:r w:rsidR="00956742">
          <w:rPr>
            <w:rFonts w:eastAsia="Times New Roman"/>
            <w:color w:val="0000FF"/>
            <w:szCs w:val="24"/>
            <w:u w:val="single"/>
            <w:lang w:val="en-CA"/>
          </w:rPr>
          <w:t>R</w:t>
        </w:r>
        <w:r w:rsidR="00956742" w:rsidRPr="001B70DA">
          <w:rPr>
            <w:rFonts w:eastAsia="Times New Roman"/>
            <w:color w:val="0000FF"/>
            <w:szCs w:val="24"/>
            <w:u w:val="single"/>
            <w:lang w:val="en-CA"/>
          </w:rPr>
          <w:t>0</w:t>
        </w:r>
        <w:r w:rsidR="00956742">
          <w:rPr>
            <w:rFonts w:eastAsia="Times New Roman"/>
            <w:color w:val="0000FF"/>
            <w:szCs w:val="24"/>
            <w:u w:val="single"/>
            <w:lang w:val="en-CA"/>
          </w:rPr>
          <w:t>112</w:t>
        </w:r>
      </w:hyperlink>
      <w:r w:rsidR="00956742" w:rsidRPr="001B70DA">
        <w:rPr>
          <w:rFonts w:eastAsia="Times New Roman"/>
          <w:szCs w:val="24"/>
          <w:lang w:val="en-CA"/>
        </w:rPr>
        <w:t xml:space="preserve"> </w:t>
      </w:r>
      <w:r w:rsidR="00956742" w:rsidRPr="00956742">
        <w:rPr>
          <w:rFonts w:eastAsia="Times New Roman"/>
          <w:szCs w:val="24"/>
          <w:lang w:val="en-CA"/>
        </w:rPr>
        <w:t>AHG9: On picture header</w:t>
      </w:r>
      <w:r w:rsidR="00956742">
        <w:rPr>
          <w:rFonts w:eastAsia="Times New Roman"/>
          <w:szCs w:val="24"/>
          <w:lang w:val="en-CA"/>
        </w:rPr>
        <w:t xml:space="preserve"> [</w:t>
      </w:r>
      <w:r w:rsidR="00956742" w:rsidRPr="006C71E4">
        <w:rPr>
          <w:rFonts w:eastAsia="Times New Roman"/>
          <w:szCs w:val="24"/>
          <w:lang w:val="en-CA"/>
        </w:rPr>
        <w:t>J. Samuelsson, S. Deshpande, A. Segall (Sharp)</w:t>
      </w:r>
      <w:r w:rsidR="00956742">
        <w:rPr>
          <w:rFonts w:eastAsia="Times New Roman"/>
          <w:szCs w:val="24"/>
          <w:lang w:val="en-CA"/>
        </w:rPr>
        <w:t>]</w:t>
      </w:r>
    </w:p>
    <w:p w14:paraId="2C67302E" w14:textId="139C9B01" w:rsidR="009002E2" w:rsidRDefault="009002E2" w:rsidP="009002E2">
      <w:pPr>
        <w:rPr>
          <w:lang w:eastAsia="de-DE"/>
        </w:rPr>
      </w:pPr>
    </w:p>
    <w:p w14:paraId="02C876E2" w14:textId="77777777" w:rsidR="004B753B" w:rsidRPr="001B70DA" w:rsidRDefault="00153BAA" w:rsidP="004B753B">
      <w:pPr>
        <w:pStyle w:val="Heading9"/>
        <w:rPr>
          <w:rFonts w:eastAsia="Times New Roman"/>
          <w:szCs w:val="24"/>
          <w:lang w:val="en-CA"/>
        </w:rPr>
      </w:pPr>
      <w:hyperlink r:id="rId120" w:history="1">
        <w:r w:rsidR="004B753B" w:rsidRPr="001B70DA">
          <w:rPr>
            <w:rFonts w:eastAsia="Times New Roman"/>
            <w:color w:val="0000FF"/>
            <w:szCs w:val="24"/>
            <w:u w:val="single"/>
            <w:lang w:val="en-CA"/>
          </w:rPr>
          <w:t>JVET-</w:t>
        </w:r>
        <w:r w:rsidR="004B753B">
          <w:rPr>
            <w:rFonts w:eastAsia="Times New Roman"/>
            <w:color w:val="0000FF"/>
            <w:szCs w:val="24"/>
            <w:u w:val="single"/>
            <w:lang w:val="en-CA"/>
          </w:rPr>
          <w:t>R</w:t>
        </w:r>
        <w:r w:rsidR="004B753B" w:rsidRPr="001B70DA">
          <w:rPr>
            <w:rFonts w:eastAsia="Times New Roman"/>
            <w:color w:val="0000FF"/>
            <w:szCs w:val="24"/>
            <w:u w:val="single"/>
            <w:lang w:val="en-CA"/>
          </w:rPr>
          <w:t>0</w:t>
        </w:r>
        <w:r w:rsidR="004B753B">
          <w:rPr>
            <w:rFonts w:eastAsia="Times New Roman"/>
            <w:color w:val="0000FF"/>
            <w:szCs w:val="24"/>
            <w:u w:val="single"/>
            <w:lang w:val="en-CA"/>
          </w:rPr>
          <w:t>19</w:t>
        </w:r>
      </w:hyperlink>
      <w:r w:rsidR="004B753B">
        <w:rPr>
          <w:rFonts w:eastAsia="Times New Roman"/>
          <w:color w:val="0000FF"/>
          <w:szCs w:val="24"/>
          <w:u w:val="single"/>
          <w:lang w:val="en-CA"/>
        </w:rPr>
        <w:t>2</w:t>
      </w:r>
      <w:r w:rsidR="004B753B" w:rsidRPr="001B70DA">
        <w:rPr>
          <w:rFonts w:eastAsia="Times New Roman"/>
          <w:szCs w:val="24"/>
          <w:lang w:val="en-CA"/>
        </w:rPr>
        <w:t xml:space="preserve"> </w:t>
      </w:r>
      <w:r w:rsidR="004B753B" w:rsidRPr="003539A3">
        <w:rPr>
          <w:rFonts w:eastAsia="Times New Roman"/>
          <w:szCs w:val="24"/>
          <w:lang w:val="en-CA"/>
        </w:rPr>
        <w:t>AHG9: On signalling recovery point picture</w:t>
      </w:r>
      <w:r w:rsidR="004B753B" w:rsidRPr="00956742">
        <w:rPr>
          <w:rFonts w:eastAsia="Times New Roman"/>
          <w:szCs w:val="24"/>
          <w:lang w:val="en-CA"/>
        </w:rPr>
        <w:t xml:space="preserve"> </w:t>
      </w:r>
      <w:r w:rsidR="004B753B">
        <w:rPr>
          <w:rFonts w:eastAsia="Times New Roman"/>
          <w:szCs w:val="24"/>
          <w:lang w:val="en-CA"/>
        </w:rPr>
        <w:t>[</w:t>
      </w:r>
      <w:r w:rsidR="004B753B" w:rsidRPr="003539A3">
        <w:rPr>
          <w:rFonts w:eastAsia="Times New Roman"/>
          <w:szCs w:val="24"/>
          <w:lang w:val="en-CA"/>
        </w:rPr>
        <w:t>Hendry (LGE)</w:t>
      </w:r>
      <w:r w:rsidR="004B753B">
        <w:rPr>
          <w:rFonts w:eastAsia="Times New Roman"/>
          <w:szCs w:val="24"/>
          <w:lang w:val="en-CA"/>
        </w:rPr>
        <w:t>]</w:t>
      </w:r>
    </w:p>
    <w:p w14:paraId="79F3386C" w14:textId="77777777" w:rsidR="004B753B" w:rsidRPr="00CC0E71" w:rsidRDefault="004B753B" w:rsidP="009002E2">
      <w:pPr>
        <w:rPr>
          <w:lang w:eastAsia="de-DE"/>
        </w:rPr>
      </w:pPr>
    </w:p>
    <w:bookmarkStart w:id="674" w:name="_Hlk36795170"/>
    <w:p w14:paraId="6BC26AB0" w14:textId="14F358C3" w:rsidR="00B16E09" w:rsidRPr="001B70DA" w:rsidRDefault="00B16E09" w:rsidP="00B16E09">
      <w:pPr>
        <w:pStyle w:val="Heading9"/>
        <w:rPr>
          <w:rFonts w:eastAsia="Times New Roman"/>
          <w:szCs w:val="24"/>
          <w:lang w:val="en-CA"/>
        </w:rPr>
      </w:pPr>
      <w:r>
        <w:fldChar w:fldCharType="begin"/>
      </w:r>
      <w:r>
        <w:instrText>HYPERLINK "http://phenix.int-evry.fr/jvet/doc_end_user/current_document.php?id=9842"</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8</w:t>
      </w:r>
      <w:r w:rsidRPr="001B70DA">
        <w:rPr>
          <w:rFonts w:eastAsia="Times New Roman"/>
          <w:szCs w:val="24"/>
          <w:lang w:val="en-CA"/>
        </w:rPr>
        <w:t xml:space="preserve"> </w:t>
      </w:r>
      <w:r w:rsidRPr="00B16E09">
        <w:rPr>
          <w:rFonts w:eastAsia="Times New Roman"/>
          <w:szCs w:val="24"/>
          <w:lang w:val="en-CA"/>
        </w:rPr>
        <w:t>AHG9: On signalling of IDR or GDR picture flag in picture header</w:t>
      </w:r>
      <w:r w:rsidRPr="00956742">
        <w:rPr>
          <w:rFonts w:eastAsia="Times New Roman"/>
          <w:szCs w:val="24"/>
          <w:lang w:val="en-CA"/>
        </w:rPr>
        <w:t xml:space="preserve"> </w:t>
      </w:r>
      <w:r>
        <w:rPr>
          <w:rFonts w:eastAsia="Times New Roman"/>
          <w:szCs w:val="24"/>
          <w:lang w:val="en-CA"/>
        </w:rPr>
        <w:t>[</w:t>
      </w:r>
      <w:r w:rsidRPr="00B16E09">
        <w:rPr>
          <w:rFonts w:eastAsia="Times New Roman"/>
          <w:szCs w:val="24"/>
          <w:lang w:val="en-CA"/>
        </w:rPr>
        <w:t>J. Nam, H. Jang, J. Lim, Hendry, S. Kim (LGE)</w:t>
      </w:r>
      <w:r>
        <w:rPr>
          <w:rFonts w:eastAsia="Times New Roman"/>
          <w:szCs w:val="24"/>
          <w:lang w:val="en-CA"/>
        </w:rPr>
        <w:t>]</w:t>
      </w:r>
    </w:p>
    <w:p w14:paraId="1C83E18B" w14:textId="77777777" w:rsidR="00B16E09" w:rsidRPr="004162E6" w:rsidRDefault="00B16E09" w:rsidP="00B16E09"/>
    <w:bookmarkEnd w:id="674"/>
    <w:p w14:paraId="30E43727" w14:textId="445B9EB4" w:rsidR="00265E36" w:rsidRPr="001B70DA" w:rsidRDefault="00E51EEA" w:rsidP="00265E36">
      <w:pPr>
        <w:pStyle w:val="Heading9"/>
        <w:rPr>
          <w:rFonts w:eastAsia="Times New Roman"/>
          <w:szCs w:val="24"/>
          <w:lang w:val="en-CA"/>
        </w:rPr>
      </w:pPr>
      <w:r>
        <w:fldChar w:fldCharType="begin"/>
      </w:r>
      <w:r>
        <w:instrText xml:space="preserve"> HYPERLINK "http://phenix.int-evry.fr/jvet/doc_end_user/current_document.php?id=9895" </w:instrText>
      </w:r>
      <w:r>
        <w:fldChar w:fldCharType="separate"/>
      </w:r>
      <w:r w:rsidR="00265E36" w:rsidRPr="001B70DA">
        <w:rPr>
          <w:rFonts w:eastAsia="Times New Roman"/>
          <w:color w:val="0000FF"/>
          <w:szCs w:val="24"/>
          <w:u w:val="single"/>
          <w:lang w:val="en-CA"/>
        </w:rPr>
        <w:t>JVET-</w:t>
      </w:r>
      <w:r w:rsidR="00265E36">
        <w:rPr>
          <w:rFonts w:eastAsia="Times New Roman"/>
          <w:color w:val="0000FF"/>
          <w:szCs w:val="24"/>
          <w:u w:val="single"/>
          <w:lang w:val="en-CA"/>
        </w:rPr>
        <w:t>R</w:t>
      </w:r>
      <w:r w:rsidR="00265E36" w:rsidRPr="001B70DA">
        <w:rPr>
          <w:rFonts w:eastAsia="Times New Roman"/>
          <w:color w:val="0000FF"/>
          <w:szCs w:val="24"/>
          <w:u w:val="single"/>
          <w:lang w:val="en-CA"/>
        </w:rPr>
        <w:t>0</w:t>
      </w:r>
      <w:r w:rsidR="00265E36">
        <w:rPr>
          <w:rFonts w:eastAsia="Times New Roman"/>
          <w:color w:val="0000FF"/>
          <w:szCs w:val="24"/>
          <w:u w:val="single"/>
          <w:lang w:val="en-CA"/>
        </w:rPr>
        <w:t>251</w:t>
      </w:r>
      <w:r>
        <w:rPr>
          <w:rFonts w:eastAsia="Times New Roman"/>
          <w:color w:val="0000FF"/>
          <w:szCs w:val="24"/>
          <w:u w:val="single"/>
          <w:lang w:val="en-CA"/>
        </w:rPr>
        <w:fldChar w:fldCharType="end"/>
      </w:r>
      <w:r w:rsidR="00265E36" w:rsidRPr="001B70DA">
        <w:rPr>
          <w:rFonts w:eastAsia="Times New Roman"/>
          <w:szCs w:val="24"/>
          <w:lang w:val="en-CA"/>
        </w:rPr>
        <w:t xml:space="preserve"> </w:t>
      </w:r>
      <w:r w:rsidR="00265E36" w:rsidRPr="00265E36">
        <w:rPr>
          <w:rFonts w:eastAsia="Times New Roman"/>
          <w:szCs w:val="24"/>
          <w:lang w:val="en-CA"/>
        </w:rPr>
        <w:t>AHG9: Fixes related to the picture header</w:t>
      </w:r>
      <w:r w:rsidR="00265E36">
        <w:rPr>
          <w:rFonts w:eastAsia="Times New Roman"/>
          <w:szCs w:val="24"/>
          <w:lang w:val="en-CA"/>
        </w:rPr>
        <w:t xml:space="preserve"> [</w:t>
      </w:r>
      <w:r w:rsidR="00265E36" w:rsidRPr="00265E36">
        <w:rPr>
          <w:rFonts w:eastAsia="Times New Roman"/>
          <w:szCs w:val="24"/>
          <w:lang w:val="en-CA"/>
        </w:rPr>
        <w:t xml:space="preserve">M. Pettersson, R. Sjöberg, M. </w:t>
      </w:r>
      <w:proofErr w:type="spellStart"/>
      <w:r w:rsidR="00265E36" w:rsidRPr="00265E36">
        <w:rPr>
          <w:rFonts w:eastAsia="Times New Roman"/>
          <w:szCs w:val="24"/>
          <w:lang w:val="en-CA"/>
        </w:rPr>
        <w:t>Damghanian</w:t>
      </w:r>
      <w:proofErr w:type="spellEnd"/>
      <w:r w:rsidR="00265E36" w:rsidRPr="00265E36">
        <w:rPr>
          <w:rFonts w:eastAsia="Times New Roman"/>
          <w:szCs w:val="24"/>
          <w:lang w:val="en-CA"/>
        </w:rPr>
        <w:t xml:space="preserve">, Z. Zhang, J. </w:t>
      </w:r>
      <w:proofErr w:type="spellStart"/>
      <w:r w:rsidR="00265E36" w:rsidRPr="00265E36">
        <w:rPr>
          <w:rFonts w:eastAsia="Times New Roman"/>
          <w:szCs w:val="24"/>
          <w:lang w:val="en-CA"/>
        </w:rPr>
        <w:t>Enhorn</w:t>
      </w:r>
      <w:proofErr w:type="spellEnd"/>
      <w:r w:rsidR="00265E36" w:rsidRPr="00265E36">
        <w:rPr>
          <w:rFonts w:eastAsia="Times New Roman"/>
          <w:szCs w:val="24"/>
          <w:lang w:val="en-CA"/>
        </w:rPr>
        <w:t xml:space="preserve"> (Ericsson)</w:t>
      </w:r>
      <w:r w:rsidR="00265E36">
        <w:rPr>
          <w:rFonts w:eastAsia="Times New Roman"/>
          <w:szCs w:val="24"/>
          <w:lang w:val="en-CA"/>
        </w:rPr>
        <w:t>]</w:t>
      </w:r>
    </w:p>
    <w:p w14:paraId="242B6C3D" w14:textId="3E628F55" w:rsidR="00265E36" w:rsidRDefault="00265E36" w:rsidP="00CC0E71">
      <w:pPr>
        <w:rPr>
          <w:lang w:eastAsia="de-DE"/>
        </w:rPr>
      </w:pPr>
    </w:p>
    <w:p w14:paraId="6FB22761" w14:textId="1FB8C13F" w:rsidR="006016EB" w:rsidRDefault="00153BAA" w:rsidP="006016EB">
      <w:pPr>
        <w:pStyle w:val="Heading9"/>
        <w:rPr>
          <w:rFonts w:eastAsia="Times New Roman"/>
          <w:bCs/>
          <w:szCs w:val="24"/>
        </w:rPr>
      </w:pPr>
      <w:hyperlink r:id="rId121" w:history="1">
        <w:r w:rsidR="006016EB" w:rsidRPr="006016EB">
          <w:rPr>
            <w:rStyle w:val="Hyperlink"/>
            <w:lang w:val="en-CA"/>
          </w:rPr>
          <w:t>JVET-R0324</w:t>
        </w:r>
      </w:hyperlink>
      <w:r w:rsidR="006016EB" w:rsidRPr="00D1504D">
        <w:rPr>
          <w:bCs/>
          <w:lang w:eastAsia="de-DE"/>
        </w:rPr>
        <w:t xml:space="preserve"> </w:t>
      </w:r>
      <w:r w:rsidR="006016EB" w:rsidRPr="006016EB">
        <w:rPr>
          <w:rFonts w:eastAsia="Times New Roman"/>
          <w:bCs/>
          <w:szCs w:val="24"/>
          <w:lang w:val="en-CA"/>
        </w:rPr>
        <w:t xml:space="preserve">AHG9: On syntax </w:t>
      </w:r>
      <w:r w:rsidR="00315A3D">
        <w:rPr>
          <w:rFonts w:eastAsia="Times New Roman"/>
          <w:bCs/>
          <w:szCs w:val="24"/>
          <w:lang w:val="en-CA"/>
        </w:rPr>
        <w:t>signalling</w:t>
      </w:r>
      <w:r w:rsidR="006016EB" w:rsidRPr="006016EB">
        <w:rPr>
          <w:rFonts w:eastAsia="Times New Roman"/>
          <w:bCs/>
          <w:szCs w:val="24"/>
          <w:lang w:val="en-CA"/>
        </w:rPr>
        <w:t xml:space="preserve"> conditions in picture header</w:t>
      </w:r>
      <w:r w:rsidR="006016EB" w:rsidRPr="00D1504D">
        <w:rPr>
          <w:rFonts w:eastAsia="Times New Roman"/>
          <w:bCs/>
          <w:szCs w:val="24"/>
        </w:rPr>
        <w:t xml:space="preserve"> [</w:t>
      </w:r>
      <w:r w:rsidR="006016EB" w:rsidRPr="006016EB">
        <w:rPr>
          <w:rFonts w:eastAsia="Times New Roman"/>
          <w:bCs/>
          <w:szCs w:val="24"/>
        </w:rPr>
        <w:t xml:space="preserve">Y.-W. Chen, X. Xiu, T.-C. Ma, H.-J. </w:t>
      </w:r>
      <w:proofErr w:type="spellStart"/>
      <w:r w:rsidR="006016EB" w:rsidRPr="006016EB">
        <w:rPr>
          <w:rFonts w:eastAsia="Times New Roman"/>
          <w:bCs/>
          <w:szCs w:val="24"/>
        </w:rPr>
        <w:t>Jhu</w:t>
      </w:r>
      <w:proofErr w:type="spellEnd"/>
      <w:r w:rsidR="006016EB" w:rsidRPr="006016EB">
        <w:rPr>
          <w:rFonts w:eastAsia="Times New Roman"/>
          <w:bCs/>
          <w:szCs w:val="24"/>
        </w:rPr>
        <w:t>, W. Chen, X. Wang (</w:t>
      </w:r>
      <w:proofErr w:type="spellStart"/>
      <w:r w:rsidR="006016EB" w:rsidRPr="006016EB">
        <w:rPr>
          <w:rFonts w:eastAsia="Times New Roman"/>
          <w:bCs/>
          <w:szCs w:val="24"/>
        </w:rPr>
        <w:t>Kwai</w:t>
      </w:r>
      <w:proofErr w:type="spellEnd"/>
      <w:r w:rsidR="006016EB" w:rsidRPr="006016EB">
        <w:rPr>
          <w:rFonts w:eastAsia="Times New Roman"/>
          <w:bCs/>
          <w:szCs w:val="24"/>
        </w:rPr>
        <w:t xml:space="preserve"> Inc.)</w:t>
      </w:r>
      <w:r w:rsidR="006016EB" w:rsidRPr="00D1504D">
        <w:rPr>
          <w:rFonts w:eastAsia="Times New Roman"/>
          <w:bCs/>
          <w:szCs w:val="24"/>
        </w:rPr>
        <w:t>]</w:t>
      </w:r>
    </w:p>
    <w:p w14:paraId="441F1030" w14:textId="77777777" w:rsidR="002D7985" w:rsidRDefault="002D7985" w:rsidP="002D7985"/>
    <w:p w14:paraId="76BCD115" w14:textId="77777777" w:rsidR="002D7985" w:rsidRPr="001B70DA" w:rsidRDefault="00153BAA" w:rsidP="002D7985">
      <w:pPr>
        <w:pStyle w:val="Heading9"/>
        <w:rPr>
          <w:rFonts w:eastAsia="Times New Roman"/>
          <w:szCs w:val="24"/>
          <w:lang w:val="en-CA"/>
        </w:rPr>
      </w:pPr>
      <w:hyperlink r:id="rId122" w:history="1">
        <w:r w:rsidR="002D7985" w:rsidRPr="001B70DA">
          <w:rPr>
            <w:rFonts w:eastAsia="Times New Roman"/>
            <w:color w:val="0000FF"/>
            <w:szCs w:val="24"/>
            <w:u w:val="single"/>
            <w:lang w:val="en-CA"/>
          </w:rPr>
          <w:t>JVET-</w:t>
        </w:r>
        <w:r w:rsidR="002D7985">
          <w:rPr>
            <w:rFonts w:eastAsia="Times New Roman"/>
            <w:color w:val="0000FF"/>
            <w:szCs w:val="24"/>
            <w:u w:val="single"/>
            <w:lang w:val="en-CA"/>
          </w:rPr>
          <w:t>R</w:t>
        </w:r>
        <w:r w:rsidR="002D7985" w:rsidRPr="001B70DA">
          <w:rPr>
            <w:rFonts w:eastAsia="Times New Roman"/>
            <w:color w:val="0000FF"/>
            <w:szCs w:val="24"/>
            <w:u w:val="single"/>
            <w:lang w:val="en-CA"/>
          </w:rPr>
          <w:t>0</w:t>
        </w:r>
        <w:r w:rsidR="002D7985">
          <w:rPr>
            <w:rFonts w:eastAsia="Times New Roman"/>
            <w:color w:val="0000FF"/>
            <w:szCs w:val="24"/>
            <w:u w:val="single"/>
            <w:lang w:val="en-CA"/>
          </w:rPr>
          <w:t>165</w:t>
        </w:r>
      </w:hyperlink>
      <w:r w:rsidR="002D7985" w:rsidRPr="001B70DA">
        <w:rPr>
          <w:rFonts w:eastAsia="Times New Roman"/>
          <w:szCs w:val="24"/>
          <w:lang w:val="en-CA"/>
        </w:rPr>
        <w:t xml:space="preserve"> </w:t>
      </w:r>
      <w:r w:rsidR="002D7985" w:rsidRPr="00B97A66">
        <w:rPr>
          <w:rFonts w:eastAsia="Times New Roman"/>
          <w:szCs w:val="24"/>
          <w:lang w:val="en-CA"/>
        </w:rPr>
        <w:t>AHG12: Entry point offsets avoiding start code emulation prevention byte</w:t>
      </w:r>
      <w:r w:rsidR="002D7985" w:rsidRPr="00956742">
        <w:rPr>
          <w:rFonts w:eastAsia="Times New Roman"/>
          <w:szCs w:val="24"/>
          <w:lang w:val="en-CA"/>
        </w:rPr>
        <w:t xml:space="preserve"> </w:t>
      </w:r>
      <w:r w:rsidR="002D7985">
        <w:rPr>
          <w:rFonts w:eastAsia="Times New Roman"/>
          <w:szCs w:val="24"/>
          <w:lang w:val="en-CA"/>
        </w:rPr>
        <w:t>[</w:t>
      </w:r>
      <w:r w:rsidR="002D7985" w:rsidRPr="00B97A66">
        <w:rPr>
          <w:rFonts w:eastAsia="Times New Roman"/>
          <w:szCs w:val="24"/>
          <w:lang w:val="en-CA"/>
        </w:rPr>
        <w:t>K. Abe, T. Toma, V. Drugeon (Panasonic)</w:t>
      </w:r>
      <w:r w:rsidR="002D7985">
        <w:rPr>
          <w:rFonts w:eastAsia="Times New Roman"/>
          <w:szCs w:val="24"/>
          <w:lang w:val="en-CA"/>
        </w:rPr>
        <w:t>]</w:t>
      </w:r>
    </w:p>
    <w:p w14:paraId="44AE160E" w14:textId="77777777" w:rsidR="002D7985" w:rsidRPr="00CC0E71" w:rsidRDefault="002D7985" w:rsidP="002D7985">
      <w:pPr>
        <w:rPr>
          <w:lang w:eastAsia="de-DE"/>
        </w:rPr>
      </w:pPr>
    </w:p>
    <w:p w14:paraId="6590E1A3" w14:textId="77777777" w:rsidR="002D7985" w:rsidRDefault="00153BAA" w:rsidP="002D7985">
      <w:pPr>
        <w:pStyle w:val="Heading9"/>
        <w:rPr>
          <w:rFonts w:eastAsia="Times New Roman"/>
          <w:bCs/>
          <w:szCs w:val="24"/>
        </w:rPr>
      </w:pPr>
      <w:hyperlink r:id="rId123" w:history="1">
        <w:r w:rsidR="002D7985" w:rsidRPr="00D1504D">
          <w:rPr>
            <w:rStyle w:val="Hyperlink"/>
            <w:rFonts w:eastAsia="Times New Roman"/>
            <w:szCs w:val="24"/>
            <w:lang w:val="en-CA"/>
          </w:rPr>
          <w:t>JVET</w:t>
        </w:r>
        <w:r w:rsidR="002D7985" w:rsidRPr="00D1504D">
          <w:rPr>
            <w:rStyle w:val="Hyperlink"/>
            <w:lang w:eastAsia="de-DE"/>
          </w:rPr>
          <w:t>-R029</w:t>
        </w:r>
        <w:r w:rsidR="002D7985">
          <w:rPr>
            <w:rStyle w:val="Hyperlink"/>
            <w:lang w:val="en-US" w:eastAsia="de-DE"/>
          </w:rPr>
          <w:t>8</w:t>
        </w:r>
      </w:hyperlink>
      <w:r w:rsidR="002D7985" w:rsidRPr="00D1504D">
        <w:rPr>
          <w:bCs/>
          <w:lang w:eastAsia="de-DE"/>
        </w:rPr>
        <w:t xml:space="preserve"> </w:t>
      </w:r>
      <w:r w:rsidR="002D7985" w:rsidRPr="004335E0">
        <w:rPr>
          <w:rFonts w:eastAsia="Times New Roman"/>
          <w:bCs/>
          <w:szCs w:val="24"/>
        </w:rPr>
        <w:t>AHG9: On order of syntax elements for entry point offsets</w:t>
      </w:r>
      <w:r w:rsidR="002D7985" w:rsidRPr="00D1504D">
        <w:rPr>
          <w:rFonts w:eastAsia="Times New Roman"/>
          <w:bCs/>
          <w:szCs w:val="24"/>
        </w:rPr>
        <w:t xml:space="preserve"> [</w:t>
      </w:r>
      <w:r w:rsidR="002D7985" w:rsidRPr="004335E0">
        <w:rPr>
          <w:rFonts w:eastAsia="Times New Roman"/>
          <w:bCs/>
          <w:szCs w:val="24"/>
        </w:rPr>
        <w:t>K. Suehring (HHI), R. Foray (Allegro DVT)</w:t>
      </w:r>
      <w:r w:rsidR="002D7985" w:rsidRPr="00D1504D">
        <w:rPr>
          <w:rFonts w:eastAsia="Times New Roman"/>
          <w:bCs/>
          <w:szCs w:val="24"/>
        </w:rPr>
        <w:t>]</w:t>
      </w:r>
    </w:p>
    <w:p w14:paraId="7C900C57" w14:textId="5673D14D" w:rsidR="00BB3AE4" w:rsidRDefault="00BB3AE4" w:rsidP="00BB3AE4">
      <w:pPr>
        <w:rPr>
          <w:lang w:eastAsia="x-none"/>
        </w:rPr>
      </w:pPr>
    </w:p>
    <w:p w14:paraId="65BEED29" w14:textId="77777777" w:rsidR="00E0742D" w:rsidRPr="001B70DA" w:rsidRDefault="00153BAA" w:rsidP="00E0742D">
      <w:pPr>
        <w:pStyle w:val="Heading9"/>
        <w:rPr>
          <w:rFonts w:eastAsia="Times New Roman"/>
          <w:szCs w:val="24"/>
          <w:lang w:val="en-CA"/>
        </w:rPr>
      </w:pPr>
      <w:hyperlink r:id="rId124" w:history="1">
        <w:r w:rsidR="00E0742D" w:rsidRPr="001B70DA">
          <w:rPr>
            <w:rFonts w:eastAsia="Times New Roman"/>
            <w:color w:val="0000FF"/>
            <w:szCs w:val="24"/>
            <w:u w:val="single"/>
            <w:lang w:val="en-CA"/>
          </w:rPr>
          <w:t>JVET-</w:t>
        </w:r>
        <w:r w:rsidR="00E0742D">
          <w:rPr>
            <w:rFonts w:eastAsia="Times New Roman"/>
            <w:color w:val="0000FF"/>
            <w:szCs w:val="24"/>
            <w:u w:val="single"/>
            <w:lang w:val="en-CA"/>
          </w:rPr>
          <w:t>R</w:t>
        </w:r>
        <w:r w:rsidR="00E0742D" w:rsidRPr="001B70DA">
          <w:rPr>
            <w:rFonts w:eastAsia="Times New Roman"/>
            <w:color w:val="0000FF"/>
            <w:szCs w:val="24"/>
            <w:u w:val="single"/>
            <w:lang w:val="en-CA"/>
          </w:rPr>
          <w:t>0</w:t>
        </w:r>
        <w:r w:rsidR="00E0742D">
          <w:rPr>
            <w:rFonts w:eastAsia="Times New Roman"/>
            <w:color w:val="0000FF"/>
            <w:szCs w:val="24"/>
            <w:u w:val="single"/>
            <w:lang w:val="en-CA"/>
          </w:rPr>
          <w:t>200</w:t>
        </w:r>
      </w:hyperlink>
      <w:r w:rsidR="00E0742D" w:rsidRPr="001B70DA">
        <w:rPr>
          <w:rFonts w:eastAsia="Times New Roman"/>
          <w:szCs w:val="24"/>
          <w:lang w:val="en-CA"/>
        </w:rPr>
        <w:t xml:space="preserve"> </w:t>
      </w:r>
      <w:r w:rsidR="00E0742D" w:rsidRPr="00AA7F6A">
        <w:rPr>
          <w:rFonts w:eastAsia="Times New Roman"/>
          <w:szCs w:val="24"/>
          <w:lang w:val="en-CA"/>
        </w:rPr>
        <w:t>AHG9:</w:t>
      </w:r>
      <w:r w:rsidR="00E0742D">
        <w:rPr>
          <w:rFonts w:eastAsia="Times New Roman"/>
          <w:szCs w:val="24"/>
          <w:lang w:val="en-CA"/>
        </w:rPr>
        <w:t xml:space="preserve"> </w:t>
      </w:r>
      <w:r w:rsidR="00E0742D" w:rsidRPr="00FE7C56">
        <w:rPr>
          <w:rFonts w:eastAsia="Times New Roman"/>
          <w:szCs w:val="24"/>
          <w:lang w:val="en-CA"/>
        </w:rPr>
        <w:t xml:space="preserve">APS information </w:t>
      </w:r>
      <w:r w:rsidR="00E0742D">
        <w:rPr>
          <w:rFonts w:eastAsia="Times New Roman"/>
          <w:szCs w:val="24"/>
          <w:lang w:val="en-CA"/>
        </w:rPr>
        <w:t>signalling</w:t>
      </w:r>
      <w:r w:rsidR="00E0742D" w:rsidRPr="00FE7C56">
        <w:rPr>
          <w:rFonts w:eastAsia="Times New Roman"/>
          <w:szCs w:val="24"/>
          <w:lang w:val="en-CA"/>
        </w:rPr>
        <w:t xml:space="preserve"> in Slice Header</w:t>
      </w:r>
      <w:r w:rsidR="00E0742D" w:rsidRPr="00956742">
        <w:rPr>
          <w:rFonts w:eastAsia="Times New Roman"/>
          <w:szCs w:val="24"/>
          <w:lang w:val="en-CA"/>
        </w:rPr>
        <w:t xml:space="preserve"> </w:t>
      </w:r>
      <w:r w:rsidR="00E0742D">
        <w:rPr>
          <w:rFonts w:eastAsia="Times New Roman"/>
          <w:szCs w:val="24"/>
          <w:lang w:val="en-CA"/>
        </w:rPr>
        <w:t>[</w:t>
      </w:r>
      <w:r w:rsidR="00E0742D" w:rsidRPr="00FE7C56">
        <w:rPr>
          <w:rFonts w:eastAsia="Times New Roman"/>
          <w:szCs w:val="24"/>
          <w:lang w:val="en-CA"/>
        </w:rPr>
        <w:t xml:space="preserve">G. Laroche, N. </w:t>
      </w:r>
      <w:proofErr w:type="spellStart"/>
      <w:r w:rsidR="00E0742D" w:rsidRPr="00FE7C56">
        <w:rPr>
          <w:rFonts w:eastAsia="Times New Roman"/>
          <w:szCs w:val="24"/>
          <w:lang w:val="en-CA"/>
        </w:rPr>
        <w:t>Ouedraogo</w:t>
      </w:r>
      <w:proofErr w:type="spellEnd"/>
      <w:r w:rsidR="00E0742D" w:rsidRPr="00FE7C56">
        <w:rPr>
          <w:rFonts w:eastAsia="Times New Roman"/>
          <w:szCs w:val="24"/>
          <w:lang w:val="en-CA"/>
        </w:rPr>
        <w:t>, P. Onno (Canon)</w:t>
      </w:r>
      <w:r w:rsidR="00E0742D">
        <w:rPr>
          <w:rFonts w:eastAsia="Times New Roman"/>
          <w:szCs w:val="24"/>
          <w:lang w:val="en-CA"/>
        </w:rPr>
        <w:t>]</w:t>
      </w:r>
    </w:p>
    <w:p w14:paraId="689D2512" w14:textId="77777777" w:rsidR="00E0742D" w:rsidRDefault="00E0742D" w:rsidP="00E0742D">
      <w:r>
        <w:t>Item 1 of this contribution belongs to this category.</w:t>
      </w:r>
    </w:p>
    <w:p w14:paraId="34316365" w14:textId="77777777" w:rsidR="00E0742D" w:rsidRPr="002147CF" w:rsidRDefault="00E0742D" w:rsidP="00BB3AE4">
      <w:pPr>
        <w:rPr>
          <w:lang w:eastAsia="x-none"/>
        </w:rPr>
      </w:pPr>
    </w:p>
    <w:p w14:paraId="3D366ECD" w14:textId="28293668" w:rsidR="00BB3AE4" w:rsidRPr="001B70DA" w:rsidRDefault="00153BAA" w:rsidP="00BB3AE4">
      <w:pPr>
        <w:pStyle w:val="Heading9"/>
        <w:rPr>
          <w:rFonts w:eastAsia="Times New Roman"/>
          <w:szCs w:val="24"/>
          <w:lang w:val="en-CA"/>
        </w:rPr>
      </w:pPr>
      <w:hyperlink r:id="rId125" w:history="1">
        <w:r w:rsidR="00BB3AE4" w:rsidRPr="001B70DA">
          <w:rPr>
            <w:rFonts w:eastAsia="Times New Roman"/>
            <w:color w:val="0000FF"/>
            <w:szCs w:val="24"/>
            <w:u w:val="single"/>
            <w:lang w:val="en-CA"/>
          </w:rPr>
          <w:t>JVET-</w:t>
        </w:r>
        <w:r w:rsidR="00BB3AE4">
          <w:rPr>
            <w:rFonts w:eastAsia="Times New Roman"/>
            <w:color w:val="0000FF"/>
            <w:szCs w:val="24"/>
            <w:u w:val="single"/>
            <w:lang w:val="en-CA"/>
          </w:rPr>
          <w:t>R</w:t>
        </w:r>
        <w:r w:rsidR="00BB3AE4" w:rsidRPr="001B70DA">
          <w:rPr>
            <w:rFonts w:eastAsia="Times New Roman"/>
            <w:color w:val="0000FF"/>
            <w:szCs w:val="24"/>
            <w:u w:val="single"/>
            <w:lang w:val="en-CA"/>
          </w:rPr>
          <w:t>0</w:t>
        </w:r>
        <w:r w:rsidR="00BB3AE4">
          <w:rPr>
            <w:rFonts w:eastAsia="Times New Roman"/>
            <w:color w:val="0000FF"/>
            <w:szCs w:val="24"/>
            <w:u w:val="single"/>
            <w:lang w:val="en-CA"/>
          </w:rPr>
          <w:t>124</w:t>
        </w:r>
      </w:hyperlink>
      <w:r w:rsidR="00BB3AE4" w:rsidRPr="001B70DA">
        <w:rPr>
          <w:rFonts w:eastAsia="Times New Roman"/>
          <w:szCs w:val="24"/>
          <w:lang w:val="en-CA"/>
        </w:rPr>
        <w:t xml:space="preserve"> </w:t>
      </w:r>
      <w:r w:rsidR="00BB3AE4" w:rsidRPr="00BB3AE4">
        <w:rPr>
          <w:rFonts w:eastAsia="Times New Roman"/>
          <w:szCs w:val="24"/>
          <w:lang w:val="en-CA"/>
        </w:rPr>
        <w:t>AHG9: Clean-ups on picture header</w:t>
      </w:r>
      <w:r w:rsidR="00BB3AE4" w:rsidRPr="008A1B2B">
        <w:rPr>
          <w:rFonts w:eastAsia="Times New Roman"/>
          <w:szCs w:val="24"/>
          <w:lang w:val="en-CA"/>
        </w:rPr>
        <w:t xml:space="preserve"> [B. Choi</w:t>
      </w:r>
      <w:r w:rsidR="00BB3AE4" w:rsidRPr="002147CF">
        <w:rPr>
          <w:rFonts w:eastAsia="Times New Roman"/>
          <w:szCs w:val="24"/>
          <w:lang w:val="en-CA"/>
        </w:rPr>
        <w:t>, S. Wenger, S. Liu (Tencent)</w:t>
      </w:r>
      <w:r w:rsidR="00BB3AE4">
        <w:rPr>
          <w:rFonts w:eastAsia="Times New Roman"/>
          <w:szCs w:val="24"/>
          <w:lang w:val="en-CA"/>
        </w:rPr>
        <w:t>] [</w:t>
      </w:r>
      <w:r w:rsidR="004E02C2">
        <w:rPr>
          <w:rFonts w:eastAsia="Times New Roman"/>
          <w:szCs w:val="24"/>
          <w:lang w:val="en-CA"/>
        </w:rPr>
        <w:t>late</w:t>
      </w:r>
      <w:r w:rsidR="00BB3AE4">
        <w:rPr>
          <w:rFonts w:eastAsia="Times New Roman"/>
          <w:szCs w:val="24"/>
          <w:lang w:val="en-CA"/>
        </w:rPr>
        <w:t>]</w:t>
      </w:r>
    </w:p>
    <w:p w14:paraId="209DA8C1" w14:textId="77777777" w:rsidR="006016EB" w:rsidRDefault="006016EB" w:rsidP="006016EB">
      <w:pPr>
        <w:rPr>
          <w:lang w:eastAsia="de-DE"/>
        </w:rPr>
      </w:pPr>
    </w:p>
    <w:p w14:paraId="2CD24D11" w14:textId="14D63B72" w:rsidR="008C2CC8" w:rsidRDefault="008C2CC8" w:rsidP="009131B9">
      <w:pPr>
        <w:pStyle w:val="Heading3"/>
      </w:pPr>
      <w:bookmarkStart w:id="675" w:name="_Ref29523213"/>
      <w:r w:rsidRPr="004162E6">
        <w:t>Mixed NA</w:t>
      </w:r>
      <w:r w:rsidR="001D53BA">
        <w:t>L</w:t>
      </w:r>
      <w:r w:rsidRPr="004162E6">
        <w:t xml:space="preserve"> unit types wi</w:t>
      </w:r>
      <w:r w:rsidR="00D70B24" w:rsidRPr="004162E6">
        <w:t>t</w:t>
      </w:r>
      <w:r w:rsidRPr="004162E6">
        <w:t>hin a coded picture (</w:t>
      </w:r>
      <w:r w:rsidR="00CC7656">
        <w:t>9</w:t>
      </w:r>
      <w:r w:rsidRPr="004162E6">
        <w:t>)</w:t>
      </w:r>
      <w:bookmarkEnd w:id="675"/>
    </w:p>
    <w:p w14:paraId="31DC7A47" w14:textId="569B6A29" w:rsidR="001B70DA" w:rsidRPr="001B70DA" w:rsidRDefault="00153BAA" w:rsidP="001B70DA">
      <w:pPr>
        <w:pStyle w:val="Heading9"/>
        <w:rPr>
          <w:rFonts w:eastAsia="Times New Roman"/>
          <w:szCs w:val="24"/>
          <w:lang w:val="en-CA"/>
        </w:rPr>
      </w:pPr>
      <w:hyperlink r:id="rId126" w:history="1">
        <w:r w:rsidR="001B70DA" w:rsidRPr="001B70DA">
          <w:rPr>
            <w:rFonts w:eastAsia="Times New Roman"/>
            <w:color w:val="0000FF"/>
            <w:szCs w:val="24"/>
            <w:u w:val="single"/>
            <w:lang w:val="en-CA"/>
          </w:rPr>
          <w:t>JVET-</w:t>
        </w:r>
        <w:r w:rsidR="001B70DA">
          <w:rPr>
            <w:rFonts w:eastAsia="Times New Roman"/>
            <w:color w:val="0000FF"/>
            <w:szCs w:val="24"/>
            <w:u w:val="single"/>
            <w:lang w:val="en-CA"/>
          </w:rPr>
          <w:t>R</w:t>
        </w:r>
        <w:r w:rsidR="001B70DA" w:rsidRPr="001B70DA">
          <w:rPr>
            <w:rFonts w:eastAsia="Times New Roman"/>
            <w:color w:val="0000FF"/>
            <w:szCs w:val="24"/>
            <w:u w:val="single"/>
            <w:lang w:val="en-CA"/>
          </w:rPr>
          <w:t>0</w:t>
        </w:r>
        <w:r w:rsidR="001B70DA">
          <w:rPr>
            <w:rFonts w:eastAsia="Times New Roman"/>
            <w:color w:val="0000FF"/>
            <w:szCs w:val="24"/>
            <w:u w:val="single"/>
            <w:lang w:val="en-CA"/>
          </w:rPr>
          <w:t>042</w:t>
        </w:r>
      </w:hyperlink>
      <w:r w:rsidR="001B70DA" w:rsidRPr="001B70DA">
        <w:rPr>
          <w:rFonts w:eastAsia="Times New Roman"/>
          <w:szCs w:val="24"/>
          <w:lang w:val="en-CA"/>
        </w:rPr>
        <w:t xml:space="preserve"> AHG8/AHG9/AHG12: On mixed subpicture types within a picture</w:t>
      </w:r>
      <w:r w:rsidR="001B70DA">
        <w:rPr>
          <w:rFonts w:eastAsia="Times New Roman"/>
          <w:szCs w:val="24"/>
          <w:lang w:val="en-CA"/>
        </w:rPr>
        <w:t xml:space="preserve"> [</w:t>
      </w:r>
      <w:r w:rsidR="001B70DA" w:rsidRPr="001B70DA">
        <w:rPr>
          <w:rFonts w:eastAsia="Times New Roman"/>
          <w:szCs w:val="24"/>
          <w:lang w:val="en-CA"/>
        </w:rPr>
        <w:t>Y.-K. Wang (Bytedance)</w:t>
      </w:r>
      <w:r w:rsidR="001B70DA">
        <w:rPr>
          <w:rFonts w:eastAsia="Times New Roman"/>
          <w:szCs w:val="24"/>
          <w:lang w:val="en-CA"/>
        </w:rPr>
        <w:t>]</w:t>
      </w:r>
    </w:p>
    <w:p w14:paraId="25C7ACC4" w14:textId="77777777" w:rsidR="00CC7656" w:rsidRDefault="00CC7656" w:rsidP="00CC7656">
      <w:pPr>
        <w:rPr>
          <w:lang w:eastAsia="x-none"/>
        </w:rPr>
      </w:pPr>
    </w:p>
    <w:p w14:paraId="783BAE25" w14:textId="77777777" w:rsidR="00CC7656" w:rsidRPr="001B70DA" w:rsidRDefault="00153BAA" w:rsidP="00CC7656">
      <w:pPr>
        <w:pStyle w:val="Heading9"/>
        <w:rPr>
          <w:rFonts w:eastAsia="Times New Roman"/>
          <w:szCs w:val="24"/>
          <w:lang w:val="en-CA"/>
        </w:rPr>
      </w:pPr>
      <w:hyperlink r:id="rId127" w:history="1">
        <w:r w:rsidR="00CC7656" w:rsidRPr="001B70DA">
          <w:rPr>
            <w:rFonts w:eastAsia="Times New Roman"/>
            <w:color w:val="0000FF"/>
            <w:szCs w:val="24"/>
            <w:u w:val="single"/>
            <w:lang w:val="en-CA"/>
          </w:rPr>
          <w:t>JVET-</w:t>
        </w:r>
        <w:r w:rsidR="00CC7656">
          <w:rPr>
            <w:rFonts w:eastAsia="Times New Roman"/>
            <w:color w:val="0000FF"/>
            <w:szCs w:val="24"/>
            <w:u w:val="single"/>
            <w:lang w:val="en-CA"/>
          </w:rPr>
          <w:t>R</w:t>
        </w:r>
        <w:r w:rsidR="00CC7656" w:rsidRPr="001B70DA">
          <w:rPr>
            <w:rFonts w:eastAsia="Times New Roman"/>
            <w:color w:val="0000FF"/>
            <w:szCs w:val="24"/>
            <w:u w:val="single"/>
            <w:lang w:val="en-CA"/>
          </w:rPr>
          <w:t>0</w:t>
        </w:r>
        <w:r w:rsidR="00CC7656">
          <w:rPr>
            <w:rFonts w:eastAsia="Times New Roman"/>
            <w:color w:val="0000FF"/>
            <w:szCs w:val="24"/>
            <w:u w:val="single"/>
            <w:lang w:val="en-CA"/>
          </w:rPr>
          <w:t>136</w:t>
        </w:r>
      </w:hyperlink>
      <w:r w:rsidR="00CC7656" w:rsidRPr="001B70DA">
        <w:rPr>
          <w:rFonts w:eastAsia="Times New Roman"/>
          <w:szCs w:val="24"/>
          <w:lang w:val="en-CA"/>
        </w:rPr>
        <w:t xml:space="preserve"> </w:t>
      </w:r>
      <w:r w:rsidR="00CC7656" w:rsidRPr="00D13672">
        <w:rPr>
          <w:rFonts w:eastAsia="Times New Roman"/>
          <w:szCs w:val="24"/>
          <w:lang w:val="en-CA"/>
        </w:rPr>
        <w:t xml:space="preserve">AHG9/AHG12: Improvements on </w:t>
      </w:r>
      <w:proofErr w:type="spellStart"/>
      <w:r w:rsidR="00CC7656" w:rsidRPr="00D13672">
        <w:rPr>
          <w:rFonts w:eastAsia="Times New Roman"/>
          <w:szCs w:val="24"/>
          <w:lang w:val="en-CA"/>
        </w:rPr>
        <w:t>sps_independent_subpics_flag</w:t>
      </w:r>
      <w:proofErr w:type="spellEnd"/>
      <w:r w:rsidR="00CC7656" w:rsidRPr="00D13672">
        <w:rPr>
          <w:rFonts w:eastAsia="Times New Roman"/>
          <w:szCs w:val="24"/>
          <w:lang w:val="en-CA"/>
        </w:rPr>
        <w:t xml:space="preserve"> and </w:t>
      </w:r>
      <w:proofErr w:type="spellStart"/>
      <w:r w:rsidR="00CC7656" w:rsidRPr="00D13672">
        <w:rPr>
          <w:rFonts w:eastAsia="Times New Roman"/>
          <w:szCs w:val="24"/>
          <w:lang w:val="en-CA"/>
        </w:rPr>
        <w:t>nal_unit_type</w:t>
      </w:r>
      <w:proofErr w:type="spellEnd"/>
      <w:r w:rsidR="00CC7656" w:rsidRPr="00D13672">
        <w:rPr>
          <w:rFonts w:eastAsia="Times New Roman"/>
          <w:szCs w:val="24"/>
          <w:lang w:val="en-CA"/>
        </w:rPr>
        <w:t xml:space="preserve"> constraint</w:t>
      </w:r>
      <w:r w:rsidR="00CC7656" w:rsidRPr="00956742">
        <w:rPr>
          <w:rFonts w:eastAsia="Times New Roman"/>
          <w:szCs w:val="24"/>
          <w:lang w:val="en-CA"/>
        </w:rPr>
        <w:t xml:space="preserve"> </w:t>
      </w:r>
      <w:r w:rsidR="00CC7656">
        <w:rPr>
          <w:rFonts w:eastAsia="Times New Roman"/>
          <w:szCs w:val="24"/>
          <w:lang w:val="en-CA"/>
        </w:rPr>
        <w:t>[</w:t>
      </w:r>
      <w:r w:rsidR="00CC7656" w:rsidRPr="00AC3A7D">
        <w:rPr>
          <w:rFonts w:eastAsia="Times New Roman"/>
          <w:szCs w:val="24"/>
          <w:lang w:val="en-CA"/>
        </w:rPr>
        <w:t>M. Katsumata, M. Hirabayashi, T. Suzuki (Sony)</w:t>
      </w:r>
      <w:r w:rsidR="00CC7656">
        <w:rPr>
          <w:rFonts w:eastAsia="Times New Roman"/>
          <w:szCs w:val="24"/>
          <w:lang w:val="en-CA"/>
        </w:rPr>
        <w:t>]</w:t>
      </w:r>
    </w:p>
    <w:p w14:paraId="2494C491" w14:textId="617249E6" w:rsidR="00CC7656" w:rsidRPr="004162E6" w:rsidRDefault="00CC7656" w:rsidP="00CC7656">
      <w:pPr>
        <w:pStyle w:val="BodyText"/>
      </w:pPr>
      <w:r w:rsidRPr="00F7500E">
        <w:t xml:space="preserve">Item </w:t>
      </w:r>
      <w:r>
        <w:t>2</w:t>
      </w:r>
      <w:r w:rsidRPr="00F7500E">
        <w:t xml:space="preserve"> of this contribution belong</w:t>
      </w:r>
      <w:r>
        <w:t>s</w:t>
      </w:r>
      <w:r w:rsidRPr="00F7500E">
        <w:t xml:space="preserve"> to this category.</w:t>
      </w:r>
    </w:p>
    <w:p w14:paraId="0C71DC8A" w14:textId="54D7F05B" w:rsidR="00E03714" w:rsidRDefault="00E03714" w:rsidP="00151CBC">
      <w:pPr>
        <w:pStyle w:val="BodyText"/>
      </w:pPr>
    </w:p>
    <w:p w14:paraId="7D0E586B" w14:textId="35370431" w:rsidR="00B41277" w:rsidRPr="001B70DA" w:rsidRDefault="00153BAA" w:rsidP="00B41277">
      <w:pPr>
        <w:pStyle w:val="Heading9"/>
        <w:rPr>
          <w:rFonts w:eastAsia="Times New Roman"/>
          <w:szCs w:val="24"/>
          <w:lang w:val="en-CA"/>
        </w:rPr>
      </w:pPr>
      <w:hyperlink r:id="rId128" w:history="1">
        <w:r w:rsidR="00B41277" w:rsidRPr="001B70DA">
          <w:rPr>
            <w:rFonts w:eastAsia="Times New Roman"/>
            <w:color w:val="0000FF"/>
            <w:szCs w:val="24"/>
            <w:u w:val="single"/>
            <w:lang w:val="en-CA"/>
          </w:rPr>
          <w:t>JVET-</w:t>
        </w:r>
        <w:r w:rsidR="00B41277">
          <w:rPr>
            <w:rFonts w:eastAsia="Times New Roman"/>
            <w:color w:val="0000FF"/>
            <w:szCs w:val="24"/>
            <w:u w:val="single"/>
            <w:lang w:val="en-CA"/>
          </w:rPr>
          <w:t>R</w:t>
        </w:r>
        <w:r w:rsidR="00B41277" w:rsidRPr="001B70DA">
          <w:rPr>
            <w:rFonts w:eastAsia="Times New Roman"/>
            <w:color w:val="0000FF"/>
            <w:szCs w:val="24"/>
            <w:u w:val="single"/>
            <w:lang w:val="en-CA"/>
          </w:rPr>
          <w:t>0</w:t>
        </w:r>
        <w:r w:rsidR="00B41277">
          <w:rPr>
            <w:rFonts w:eastAsia="Times New Roman"/>
            <w:color w:val="0000FF"/>
            <w:szCs w:val="24"/>
            <w:u w:val="single"/>
            <w:lang w:val="en-CA"/>
          </w:rPr>
          <w:t>27</w:t>
        </w:r>
      </w:hyperlink>
      <w:r w:rsidR="00B41277">
        <w:rPr>
          <w:rFonts w:eastAsia="Times New Roman"/>
          <w:color w:val="0000FF"/>
          <w:szCs w:val="24"/>
          <w:u w:val="single"/>
          <w:lang w:val="en-CA"/>
        </w:rPr>
        <w:t>6</w:t>
      </w:r>
      <w:r w:rsidR="00B41277" w:rsidRPr="001B70DA">
        <w:rPr>
          <w:rFonts w:eastAsia="Times New Roman"/>
          <w:szCs w:val="24"/>
          <w:lang w:val="en-CA"/>
        </w:rPr>
        <w:t xml:space="preserve"> </w:t>
      </w:r>
      <w:r w:rsidR="00B41277" w:rsidRPr="00B41277">
        <w:rPr>
          <w:rFonts w:eastAsia="Times New Roman"/>
          <w:szCs w:val="24"/>
          <w:lang w:val="en-CA"/>
        </w:rPr>
        <w:t xml:space="preserve">AHG9: On IRAP NAL constraint </w:t>
      </w:r>
      <w:r w:rsidR="00B41277" w:rsidRPr="008A1B2B">
        <w:rPr>
          <w:rFonts w:eastAsia="Times New Roman"/>
          <w:szCs w:val="24"/>
          <w:lang w:val="en-CA"/>
        </w:rPr>
        <w:t>for reordered subpictures</w:t>
      </w:r>
      <w:r w:rsidR="00B41277" w:rsidRPr="00B41277">
        <w:rPr>
          <w:rFonts w:eastAsia="Times New Roman"/>
          <w:szCs w:val="24"/>
          <w:lang w:val="en-CA"/>
        </w:rPr>
        <w:t xml:space="preserve"> </w:t>
      </w:r>
      <w:r w:rsidR="00B41277">
        <w:rPr>
          <w:rFonts w:eastAsia="Times New Roman"/>
          <w:szCs w:val="24"/>
          <w:lang w:val="en-CA"/>
        </w:rPr>
        <w:t>[</w:t>
      </w:r>
      <w:r w:rsidR="00B41277" w:rsidRPr="00B41277">
        <w:rPr>
          <w:rFonts w:eastAsia="Times New Roman"/>
          <w:szCs w:val="24"/>
          <w:lang w:val="en-CA"/>
        </w:rPr>
        <w:t>V. Seregin, Y. He, M. Coban, M. Karczewicz (Qualcomm)</w:t>
      </w:r>
      <w:r w:rsidR="00B41277">
        <w:rPr>
          <w:rFonts w:eastAsia="Times New Roman"/>
          <w:szCs w:val="24"/>
          <w:lang w:val="en-CA"/>
        </w:rPr>
        <w:t>]</w:t>
      </w:r>
    </w:p>
    <w:p w14:paraId="7B2CB450" w14:textId="77777777" w:rsidR="00B41277" w:rsidRDefault="00B41277" w:rsidP="00151CBC">
      <w:pPr>
        <w:pStyle w:val="BodyText"/>
      </w:pPr>
    </w:p>
    <w:p w14:paraId="05741F63" w14:textId="77777777" w:rsidR="00565171" w:rsidRPr="001B70DA" w:rsidRDefault="00153BAA" w:rsidP="00565171">
      <w:pPr>
        <w:pStyle w:val="Heading9"/>
        <w:rPr>
          <w:rFonts w:eastAsia="Times New Roman"/>
          <w:szCs w:val="24"/>
          <w:lang w:val="en-CA"/>
        </w:rPr>
      </w:pPr>
      <w:hyperlink r:id="rId129" w:history="1">
        <w:r w:rsidR="00565171" w:rsidRPr="001B70DA">
          <w:rPr>
            <w:rFonts w:eastAsia="Times New Roman"/>
            <w:color w:val="0000FF"/>
            <w:szCs w:val="24"/>
            <w:u w:val="single"/>
            <w:lang w:val="en-CA"/>
          </w:rPr>
          <w:t>JVET-</w:t>
        </w:r>
        <w:r w:rsidR="00565171">
          <w:rPr>
            <w:rFonts w:eastAsia="Times New Roman"/>
            <w:color w:val="0000FF"/>
            <w:szCs w:val="24"/>
            <w:u w:val="single"/>
            <w:lang w:val="en-CA"/>
          </w:rPr>
          <w:t>R</w:t>
        </w:r>
        <w:r w:rsidR="00565171" w:rsidRPr="001B70DA">
          <w:rPr>
            <w:rFonts w:eastAsia="Times New Roman"/>
            <w:color w:val="0000FF"/>
            <w:szCs w:val="24"/>
            <w:u w:val="single"/>
            <w:lang w:val="en-CA"/>
          </w:rPr>
          <w:t>0</w:t>
        </w:r>
        <w:r w:rsidR="00565171">
          <w:rPr>
            <w:rFonts w:eastAsia="Times New Roman"/>
            <w:color w:val="0000FF"/>
            <w:szCs w:val="24"/>
            <w:u w:val="single"/>
            <w:lang w:val="en-CA"/>
          </w:rPr>
          <w:t>085</w:t>
        </w:r>
      </w:hyperlink>
      <w:r w:rsidR="00565171" w:rsidRPr="001B70DA">
        <w:rPr>
          <w:rFonts w:eastAsia="Times New Roman"/>
          <w:szCs w:val="24"/>
          <w:lang w:val="en-CA"/>
        </w:rPr>
        <w:t xml:space="preserve"> </w:t>
      </w:r>
      <w:r w:rsidR="00565171" w:rsidRPr="00C05626">
        <w:rPr>
          <w:rFonts w:eastAsia="Times New Roman"/>
          <w:szCs w:val="24"/>
          <w:lang w:val="en-CA"/>
        </w:rPr>
        <w:t xml:space="preserve">AHG9: </w:t>
      </w:r>
      <w:r w:rsidR="00565171" w:rsidRPr="00F9237B">
        <w:rPr>
          <w:rFonts w:eastAsia="Times New Roman"/>
          <w:szCs w:val="24"/>
          <w:lang w:val="en-CA"/>
        </w:rPr>
        <w:t>On signalling the mixed NAL unit type flag</w:t>
      </w:r>
      <w:r w:rsidR="00565171">
        <w:rPr>
          <w:rFonts w:eastAsia="Times New Roman"/>
          <w:szCs w:val="24"/>
          <w:lang w:val="en-CA"/>
        </w:rPr>
        <w:t xml:space="preserve"> [</w:t>
      </w:r>
      <w:r w:rsidR="00565171" w:rsidRPr="00F9237B">
        <w:rPr>
          <w:rFonts w:eastAsia="Times New Roman"/>
          <w:szCs w:val="24"/>
          <w:lang w:val="en-CA"/>
        </w:rPr>
        <w:t>L. Chen, S.-T. Hsiang, O. Chubach, Y.-W. Huang, S.-M. Lei (MediaTek)</w:t>
      </w:r>
      <w:r w:rsidR="00565171">
        <w:rPr>
          <w:rFonts w:eastAsia="Times New Roman"/>
          <w:szCs w:val="24"/>
          <w:lang w:val="en-CA"/>
        </w:rPr>
        <w:t>]</w:t>
      </w:r>
    </w:p>
    <w:p w14:paraId="5E6353F8" w14:textId="7612EA3E" w:rsidR="00565171" w:rsidRDefault="00565171" w:rsidP="00151CBC">
      <w:pPr>
        <w:pStyle w:val="BodyText"/>
      </w:pPr>
    </w:p>
    <w:p w14:paraId="03F020B4" w14:textId="53BB65D3" w:rsidR="00C76331" w:rsidRPr="001B70DA" w:rsidRDefault="00153BAA" w:rsidP="00C76331">
      <w:pPr>
        <w:pStyle w:val="Heading9"/>
        <w:rPr>
          <w:rFonts w:eastAsia="Times New Roman"/>
          <w:szCs w:val="24"/>
          <w:lang w:val="en-CA"/>
        </w:rPr>
      </w:pPr>
      <w:hyperlink r:id="rId130" w:history="1">
        <w:r w:rsidR="00C76331" w:rsidRPr="001B70DA">
          <w:rPr>
            <w:rFonts w:eastAsia="Times New Roman"/>
            <w:color w:val="0000FF"/>
            <w:szCs w:val="24"/>
            <w:u w:val="single"/>
            <w:lang w:val="en-CA"/>
          </w:rPr>
          <w:t>JVET-</w:t>
        </w:r>
        <w:r w:rsidR="00C76331">
          <w:rPr>
            <w:rFonts w:eastAsia="Times New Roman"/>
            <w:color w:val="0000FF"/>
            <w:szCs w:val="24"/>
            <w:u w:val="single"/>
            <w:lang w:val="en-CA"/>
          </w:rPr>
          <w:t>R</w:t>
        </w:r>
        <w:r w:rsidR="00C76331" w:rsidRPr="001B70DA">
          <w:rPr>
            <w:rFonts w:eastAsia="Times New Roman"/>
            <w:color w:val="0000FF"/>
            <w:szCs w:val="24"/>
            <w:u w:val="single"/>
            <w:lang w:val="en-CA"/>
          </w:rPr>
          <w:t>0</w:t>
        </w:r>
        <w:r w:rsidR="00C76331">
          <w:rPr>
            <w:rFonts w:eastAsia="Times New Roman"/>
            <w:color w:val="0000FF"/>
            <w:szCs w:val="24"/>
            <w:u w:val="single"/>
            <w:lang w:val="en-CA"/>
          </w:rPr>
          <w:t>203</w:t>
        </w:r>
      </w:hyperlink>
      <w:r w:rsidR="00C76331" w:rsidRPr="001B70DA">
        <w:rPr>
          <w:rFonts w:eastAsia="Times New Roman"/>
          <w:szCs w:val="24"/>
          <w:lang w:val="en-CA"/>
        </w:rPr>
        <w:t xml:space="preserve"> </w:t>
      </w:r>
      <w:r w:rsidR="00C76331" w:rsidRPr="00C76331">
        <w:rPr>
          <w:rFonts w:eastAsia="Times New Roman"/>
          <w:szCs w:val="24"/>
          <w:lang w:val="en-CA"/>
        </w:rPr>
        <w:t>AHG9/AHG12: On combination of NAL unit types in a picture</w:t>
      </w:r>
      <w:r w:rsidR="00C76331" w:rsidRPr="00956742">
        <w:rPr>
          <w:rFonts w:eastAsia="Times New Roman"/>
          <w:szCs w:val="24"/>
          <w:lang w:val="en-CA"/>
        </w:rPr>
        <w:t xml:space="preserve"> </w:t>
      </w:r>
      <w:r w:rsidR="00C76331">
        <w:rPr>
          <w:rFonts w:eastAsia="Times New Roman"/>
          <w:szCs w:val="24"/>
          <w:lang w:val="en-CA"/>
        </w:rPr>
        <w:t>[</w:t>
      </w:r>
      <w:r w:rsidR="00C76331" w:rsidRPr="00C76331">
        <w:rPr>
          <w:rFonts w:eastAsia="Times New Roman"/>
          <w:szCs w:val="24"/>
          <w:lang w:val="en-CA"/>
        </w:rPr>
        <w:t>Hendry, S. Kim (LGE)</w:t>
      </w:r>
      <w:r w:rsidR="00C76331">
        <w:rPr>
          <w:rFonts w:eastAsia="Times New Roman"/>
          <w:szCs w:val="24"/>
          <w:lang w:val="en-CA"/>
        </w:rPr>
        <w:t>]</w:t>
      </w:r>
    </w:p>
    <w:p w14:paraId="2E233C4F" w14:textId="77777777" w:rsidR="00C76331" w:rsidRDefault="00C76331" w:rsidP="00C76331">
      <w:pPr>
        <w:rPr>
          <w:lang w:eastAsia="x-none"/>
        </w:rPr>
      </w:pPr>
    </w:p>
    <w:p w14:paraId="42329C50" w14:textId="053D95BC" w:rsidR="009960FF" w:rsidRPr="001B70DA" w:rsidRDefault="00153BAA" w:rsidP="009960FF">
      <w:pPr>
        <w:pStyle w:val="Heading9"/>
        <w:rPr>
          <w:rFonts w:eastAsia="Times New Roman"/>
          <w:szCs w:val="24"/>
          <w:lang w:val="en-CA"/>
        </w:rPr>
      </w:pPr>
      <w:hyperlink r:id="rId131" w:history="1">
        <w:r w:rsidR="009960FF" w:rsidRPr="001B70DA">
          <w:rPr>
            <w:rFonts w:eastAsia="Times New Roman"/>
            <w:color w:val="0000FF"/>
            <w:szCs w:val="24"/>
            <w:u w:val="single"/>
            <w:lang w:val="en-CA"/>
          </w:rPr>
          <w:t>JVET-</w:t>
        </w:r>
        <w:r w:rsidR="009960FF">
          <w:rPr>
            <w:rFonts w:eastAsia="Times New Roman"/>
            <w:color w:val="0000FF"/>
            <w:szCs w:val="24"/>
            <w:u w:val="single"/>
            <w:lang w:val="en-CA"/>
          </w:rPr>
          <w:t>R</w:t>
        </w:r>
        <w:r w:rsidR="009960FF" w:rsidRPr="001B70DA">
          <w:rPr>
            <w:rFonts w:eastAsia="Times New Roman"/>
            <w:color w:val="0000FF"/>
            <w:szCs w:val="24"/>
            <w:u w:val="single"/>
            <w:lang w:val="en-CA"/>
          </w:rPr>
          <w:t>0</w:t>
        </w:r>
        <w:r w:rsidR="009960FF">
          <w:rPr>
            <w:rFonts w:eastAsia="Times New Roman"/>
            <w:color w:val="0000FF"/>
            <w:szCs w:val="24"/>
            <w:u w:val="single"/>
            <w:lang w:val="en-CA"/>
          </w:rPr>
          <w:t>267</w:t>
        </w:r>
      </w:hyperlink>
      <w:r w:rsidR="009960FF" w:rsidRPr="001B70DA">
        <w:rPr>
          <w:rFonts w:eastAsia="Times New Roman"/>
          <w:szCs w:val="24"/>
          <w:lang w:val="en-CA"/>
        </w:rPr>
        <w:t xml:space="preserve"> </w:t>
      </w:r>
      <w:r w:rsidR="009960FF" w:rsidRPr="009960FF">
        <w:rPr>
          <w:rFonts w:eastAsia="Times New Roman"/>
          <w:szCs w:val="24"/>
          <w:lang w:val="en-CA"/>
        </w:rPr>
        <w:t>AHG9/AHG12: On mixed NAL unit types</w:t>
      </w:r>
      <w:r w:rsidR="009960FF" w:rsidRPr="00BA6502">
        <w:rPr>
          <w:rFonts w:eastAsia="Times New Roman"/>
          <w:szCs w:val="24"/>
          <w:lang w:val="en-CA"/>
        </w:rPr>
        <w:t xml:space="preserve"> </w:t>
      </w:r>
      <w:r w:rsidR="009960FF">
        <w:rPr>
          <w:rFonts w:eastAsia="Times New Roman"/>
          <w:szCs w:val="24"/>
          <w:lang w:val="en-CA"/>
        </w:rPr>
        <w:t>[</w:t>
      </w:r>
      <w:r w:rsidR="009960FF" w:rsidRPr="009960FF">
        <w:rPr>
          <w:rFonts w:eastAsia="Times New Roman"/>
          <w:szCs w:val="24"/>
          <w:lang w:val="en-CA"/>
        </w:rPr>
        <w:t>Y. He, M. Coban, V. Seregin, A.K. Ramasubramonian, M. Karczewicz (Qualcomm)</w:t>
      </w:r>
      <w:r w:rsidR="009960FF">
        <w:rPr>
          <w:rFonts w:eastAsia="Times New Roman"/>
          <w:szCs w:val="24"/>
          <w:lang w:val="en-CA"/>
        </w:rPr>
        <w:t>]</w:t>
      </w:r>
    </w:p>
    <w:p w14:paraId="2AA37D35" w14:textId="77777777" w:rsidR="009960FF" w:rsidRPr="00CC0E71" w:rsidRDefault="009960FF" w:rsidP="009960FF">
      <w:pPr>
        <w:rPr>
          <w:lang w:eastAsia="de-DE"/>
        </w:rPr>
      </w:pPr>
    </w:p>
    <w:p w14:paraId="3ED2AFBD" w14:textId="725EAF98" w:rsidR="0046235E" w:rsidRPr="001B70DA" w:rsidRDefault="00153BAA" w:rsidP="0046235E">
      <w:pPr>
        <w:pStyle w:val="Heading9"/>
        <w:rPr>
          <w:rFonts w:eastAsia="Times New Roman"/>
          <w:szCs w:val="24"/>
          <w:lang w:val="en-CA"/>
        </w:rPr>
      </w:pPr>
      <w:hyperlink r:id="rId132" w:history="1">
        <w:r w:rsidR="0046235E" w:rsidRPr="001B70DA">
          <w:rPr>
            <w:rFonts w:eastAsia="Times New Roman"/>
            <w:color w:val="0000FF"/>
            <w:szCs w:val="24"/>
            <w:u w:val="single"/>
            <w:lang w:val="en-CA"/>
          </w:rPr>
          <w:t>JVET-</w:t>
        </w:r>
        <w:r w:rsidR="0046235E">
          <w:rPr>
            <w:rFonts w:eastAsia="Times New Roman"/>
            <w:color w:val="0000FF"/>
            <w:szCs w:val="24"/>
            <w:u w:val="single"/>
            <w:lang w:val="en-CA"/>
          </w:rPr>
          <w:t>R</w:t>
        </w:r>
        <w:r w:rsidR="0046235E" w:rsidRPr="001B70DA">
          <w:rPr>
            <w:rFonts w:eastAsia="Times New Roman"/>
            <w:color w:val="0000FF"/>
            <w:szCs w:val="24"/>
            <w:u w:val="single"/>
            <w:lang w:val="en-CA"/>
          </w:rPr>
          <w:t>0</w:t>
        </w:r>
        <w:r w:rsidR="0046235E">
          <w:rPr>
            <w:rFonts w:eastAsia="Times New Roman"/>
            <w:color w:val="0000FF"/>
            <w:szCs w:val="24"/>
            <w:u w:val="single"/>
            <w:lang w:val="en-CA"/>
          </w:rPr>
          <w:t>27</w:t>
        </w:r>
      </w:hyperlink>
      <w:r w:rsidR="0046235E">
        <w:rPr>
          <w:rFonts w:eastAsia="Times New Roman"/>
          <w:color w:val="0000FF"/>
          <w:szCs w:val="24"/>
          <w:u w:val="single"/>
          <w:lang w:val="en-CA"/>
        </w:rPr>
        <w:t>0</w:t>
      </w:r>
      <w:r w:rsidR="0046235E" w:rsidRPr="001B70DA">
        <w:rPr>
          <w:rFonts w:eastAsia="Times New Roman"/>
          <w:szCs w:val="24"/>
          <w:lang w:val="en-CA"/>
        </w:rPr>
        <w:t xml:space="preserve"> </w:t>
      </w:r>
      <w:r w:rsidR="0046235E" w:rsidRPr="0046235E">
        <w:rPr>
          <w:rFonts w:eastAsia="Times New Roman"/>
          <w:szCs w:val="24"/>
          <w:lang w:val="en-CA"/>
        </w:rPr>
        <w:t>AHG9: On mixing of RASL and RADL NAL unit types</w:t>
      </w:r>
      <w:r w:rsidR="0046235E" w:rsidRPr="00BA6502">
        <w:rPr>
          <w:rFonts w:eastAsia="Times New Roman"/>
          <w:szCs w:val="24"/>
          <w:lang w:val="en-CA"/>
        </w:rPr>
        <w:t xml:space="preserve"> </w:t>
      </w:r>
      <w:r w:rsidR="0046235E">
        <w:rPr>
          <w:rFonts w:eastAsia="Times New Roman"/>
          <w:szCs w:val="24"/>
          <w:lang w:val="en-CA"/>
        </w:rPr>
        <w:t>[</w:t>
      </w:r>
      <w:r w:rsidR="0046235E" w:rsidRPr="0046235E">
        <w:rPr>
          <w:rFonts w:eastAsia="Times New Roman"/>
          <w:szCs w:val="24"/>
          <w:lang w:val="en-CA"/>
        </w:rPr>
        <w:t>Hendry, S. Kim (LGE), R. Skupin, Y. Sanchez, K. Suehring (HHI)</w:t>
      </w:r>
      <w:r w:rsidR="0046235E">
        <w:rPr>
          <w:rFonts w:eastAsia="Times New Roman"/>
          <w:szCs w:val="24"/>
          <w:lang w:val="en-CA"/>
        </w:rPr>
        <w:t>]</w:t>
      </w:r>
    </w:p>
    <w:p w14:paraId="33ACBF47" w14:textId="7F6E2573" w:rsidR="0046235E" w:rsidRDefault="0046235E" w:rsidP="0046235E">
      <w:pPr>
        <w:rPr>
          <w:lang w:eastAsia="de-DE"/>
        </w:rPr>
      </w:pPr>
    </w:p>
    <w:p w14:paraId="1F751FF7" w14:textId="7D8A15D8" w:rsidR="004208E2" w:rsidRPr="001B70DA" w:rsidRDefault="00153BAA" w:rsidP="004208E2">
      <w:pPr>
        <w:pStyle w:val="Heading9"/>
        <w:rPr>
          <w:rFonts w:eastAsia="Times New Roman"/>
          <w:szCs w:val="24"/>
          <w:lang w:val="en-CA"/>
        </w:rPr>
      </w:pPr>
      <w:hyperlink r:id="rId133" w:history="1">
        <w:r w:rsidR="004208E2" w:rsidRPr="004208E2">
          <w:rPr>
            <w:rStyle w:val="Hyperlink"/>
            <w:lang w:val="en-CA"/>
          </w:rPr>
          <w:t>JVET-R0315</w:t>
        </w:r>
      </w:hyperlink>
      <w:r w:rsidR="004208E2" w:rsidRPr="001B70DA">
        <w:rPr>
          <w:rFonts w:eastAsia="Times New Roman"/>
          <w:szCs w:val="24"/>
          <w:lang w:val="en-CA"/>
        </w:rPr>
        <w:t xml:space="preserve"> </w:t>
      </w:r>
      <w:r w:rsidR="004208E2" w:rsidRPr="004208E2">
        <w:rPr>
          <w:rFonts w:eastAsia="Times New Roman"/>
          <w:szCs w:val="24"/>
          <w:lang w:val="en-CA"/>
        </w:rPr>
        <w:t xml:space="preserve">AHG9: On mixed </w:t>
      </w:r>
      <w:proofErr w:type="spellStart"/>
      <w:r w:rsidR="004208E2" w:rsidRPr="004208E2">
        <w:rPr>
          <w:rFonts w:eastAsia="Times New Roman"/>
          <w:szCs w:val="24"/>
          <w:lang w:val="en-CA"/>
        </w:rPr>
        <w:t>nal</w:t>
      </w:r>
      <w:proofErr w:type="spellEnd"/>
      <w:r w:rsidR="004208E2" w:rsidRPr="004208E2">
        <w:rPr>
          <w:rFonts w:eastAsia="Times New Roman"/>
          <w:szCs w:val="24"/>
          <w:lang w:val="en-CA"/>
        </w:rPr>
        <w:t xml:space="preserve"> unit type signalling and PPS cleanup</w:t>
      </w:r>
      <w:r w:rsidR="004208E2" w:rsidRPr="00BA6502">
        <w:rPr>
          <w:rFonts w:eastAsia="Times New Roman"/>
          <w:szCs w:val="24"/>
          <w:lang w:val="en-CA"/>
        </w:rPr>
        <w:t xml:space="preserve"> </w:t>
      </w:r>
      <w:r w:rsidR="004208E2">
        <w:rPr>
          <w:rFonts w:eastAsia="Times New Roman"/>
          <w:szCs w:val="24"/>
          <w:lang w:val="en-CA"/>
        </w:rPr>
        <w:t>[</w:t>
      </w:r>
      <w:r w:rsidR="004208E2" w:rsidRPr="004208E2">
        <w:rPr>
          <w:rFonts w:eastAsia="Times New Roman"/>
          <w:szCs w:val="24"/>
          <w:lang w:val="en-CA"/>
        </w:rPr>
        <w:t>M. Coban, V. Seregin, Y. He, Y.-J. Chang, M. Karczewicz (Qualcomm)</w:t>
      </w:r>
      <w:r w:rsidR="004208E2">
        <w:rPr>
          <w:rFonts w:eastAsia="Times New Roman"/>
          <w:szCs w:val="24"/>
          <w:lang w:val="en-CA"/>
        </w:rPr>
        <w:t>]</w:t>
      </w:r>
    </w:p>
    <w:p w14:paraId="49C972C9" w14:textId="77777777" w:rsidR="00787E21" w:rsidRDefault="00787E21" w:rsidP="00787E21">
      <w:pPr>
        <w:pStyle w:val="BodyText"/>
      </w:pPr>
    </w:p>
    <w:p w14:paraId="5045743E" w14:textId="3183A69C" w:rsidR="00787E21" w:rsidRPr="001B70DA" w:rsidRDefault="00153BAA" w:rsidP="00787E21">
      <w:pPr>
        <w:pStyle w:val="Heading9"/>
        <w:rPr>
          <w:rFonts w:eastAsia="Times New Roman"/>
          <w:szCs w:val="24"/>
          <w:lang w:val="en-CA"/>
        </w:rPr>
      </w:pPr>
      <w:hyperlink r:id="rId134" w:history="1">
        <w:r w:rsidR="00787E21" w:rsidRPr="001B70DA">
          <w:rPr>
            <w:rFonts w:eastAsia="Times New Roman"/>
            <w:color w:val="0000FF"/>
            <w:szCs w:val="24"/>
            <w:u w:val="single"/>
            <w:lang w:val="en-CA"/>
          </w:rPr>
          <w:t>JVET-</w:t>
        </w:r>
        <w:r w:rsidR="00787E21">
          <w:rPr>
            <w:rFonts w:eastAsia="Times New Roman"/>
            <w:color w:val="0000FF"/>
            <w:szCs w:val="24"/>
            <w:u w:val="single"/>
            <w:lang w:val="en-CA"/>
          </w:rPr>
          <w:t>R</w:t>
        </w:r>
        <w:r w:rsidR="00787E21" w:rsidRPr="001B70DA">
          <w:rPr>
            <w:rFonts w:eastAsia="Times New Roman"/>
            <w:color w:val="0000FF"/>
            <w:szCs w:val="24"/>
            <w:u w:val="single"/>
            <w:lang w:val="en-CA"/>
          </w:rPr>
          <w:t>0</w:t>
        </w:r>
        <w:r w:rsidR="00787E21">
          <w:rPr>
            <w:rFonts w:eastAsia="Times New Roman"/>
            <w:color w:val="0000FF"/>
            <w:szCs w:val="24"/>
            <w:u w:val="single"/>
            <w:lang w:val="en-CA"/>
          </w:rPr>
          <w:t>120</w:t>
        </w:r>
      </w:hyperlink>
      <w:r w:rsidR="00787E21" w:rsidRPr="001B70DA">
        <w:rPr>
          <w:rFonts w:eastAsia="Times New Roman"/>
          <w:szCs w:val="24"/>
          <w:lang w:val="en-CA"/>
        </w:rPr>
        <w:t xml:space="preserve"> </w:t>
      </w:r>
      <w:r w:rsidR="00787E21" w:rsidRPr="001F17B8">
        <w:rPr>
          <w:rFonts w:eastAsia="Times New Roman"/>
          <w:szCs w:val="24"/>
          <w:lang w:val="en-CA"/>
        </w:rPr>
        <w:t>AHG9: On mixed NAL unit types</w:t>
      </w:r>
      <w:r w:rsidR="00787E21" w:rsidRPr="00956742">
        <w:rPr>
          <w:rFonts w:eastAsia="Times New Roman"/>
          <w:szCs w:val="24"/>
          <w:lang w:val="en-CA"/>
        </w:rPr>
        <w:t xml:space="preserve"> </w:t>
      </w:r>
      <w:r w:rsidR="00787E21">
        <w:rPr>
          <w:rFonts w:eastAsia="Times New Roman"/>
          <w:szCs w:val="24"/>
          <w:lang w:val="en-CA"/>
        </w:rPr>
        <w:t>[</w:t>
      </w:r>
      <w:r w:rsidR="00787E21" w:rsidRPr="002147CF">
        <w:rPr>
          <w:rFonts w:eastAsia="Times New Roman"/>
          <w:szCs w:val="24"/>
          <w:lang w:val="en-CA"/>
        </w:rPr>
        <w:t>B. Choi, S. Wenger, S. Liu (Tencent)</w:t>
      </w:r>
      <w:r w:rsidR="00787E21">
        <w:rPr>
          <w:rFonts w:eastAsia="Times New Roman"/>
          <w:szCs w:val="24"/>
          <w:lang w:val="en-CA"/>
        </w:rPr>
        <w:t>] [late]</w:t>
      </w:r>
    </w:p>
    <w:p w14:paraId="3F9FB05A" w14:textId="77777777" w:rsidR="004208E2" w:rsidRPr="00CC0E71" w:rsidRDefault="004208E2" w:rsidP="0046235E">
      <w:pPr>
        <w:rPr>
          <w:lang w:eastAsia="de-DE"/>
        </w:rPr>
      </w:pPr>
    </w:p>
    <w:p w14:paraId="1323035C" w14:textId="79B34C7E" w:rsidR="00210E67" w:rsidRPr="004162E6" w:rsidRDefault="00210E67">
      <w:pPr>
        <w:pStyle w:val="Heading3"/>
        <w:tabs>
          <w:tab w:val="left" w:pos="568"/>
        </w:tabs>
      </w:pPr>
      <w:bookmarkStart w:id="676" w:name="_Ref37062764"/>
      <w:r w:rsidRPr="004162E6">
        <w:t>RPL</w:t>
      </w:r>
      <w:r w:rsidR="000E5DFD">
        <w:t xml:space="preserve">, WP, and collocated picture signalling </w:t>
      </w:r>
      <w:r w:rsidRPr="004162E6">
        <w:t>(</w:t>
      </w:r>
      <w:r w:rsidR="009028BA">
        <w:t>10</w:t>
      </w:r>
      <w:r w:rsidRPr="004162E6">
        <w:t>)</w:t>
      </w:r>
      <w:bookmarkEnd w:id="676"/>
    </w:p>
    <w:bookmarkStart w:id="677" w:name="_Ref12827202"/>
    <w:p w14:paraId="7E073ABF" w14:textId="73F0E7ED" w:rsidR="00551CB2" w:rsidRPr="001B70DA" w:rsidRDefault="00551CB2" w:rsidP="00551CB2">
      <w:pPr>
        <w:pStyle w:val="Heading9"/>
        <w:rPr>
          <w:rFonts w:eastAsia="Times New Roman"/>
          <w:szCs w:val="24"/>
          <w:lang w:val="en-CA"/>
        </w:rPr>
      </w:pPr>
      <w:r w:rsidRPr="001B70DA">
        <w:fldChar w:fldCharType="begin"/>
      </w:r>
      <w:r>
        <w:instrText>HYPERLINK "http://phenix.int-evry.fr/jvet/doc_end_user/current_document.php?id=9703"</w:instrText>
      </w:r>
      <w:r w:rsidRPr="001B70DA">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059</w:t>
      </w:r>
      <w:r w:rsidRPr="001B70DA">
        <w:rPr>
          <w:rFonts w:eastAsia="Times New Roman"/>
          <w:color w:val="0000FF"/>
          <w:szCs w:val="24"/>
          <w:u w:val="single"/>
          <w:lang w:val="en-CA"/>
        </w:rPr>
        <w:fldChar w:fldCharType="end"/>
      </w:r>
      <w:r w:rsidRPr="001B70DA">
        <w:rPr>
          <w:rFonts w:eastAsia="Times New Roman"/>
          <w:szCs w:val="24"/>
          <w:lang w:val="en-CA"/>
        </w:rPr>
        <w:t xml:space="preserve"> </w:t>
      </w:r>
      <w:r w:rsidRPr="00551CB2">
        <w:rPr>
          <w:rFonts w:eastAsia="Times New Roman"/>
          <w:szCs w:val="24"/>
          <w:lang w:val="en-CA"/>
        </w:rPr>
        <w:t>AHG9: Cleanups on RPL and related signalling</w:t>
      </w:r>
      <w:r>
        <w:rPr>
          <w:rFonts w:eastAsia="Times New Roman"/>
          <w:szCs w:val="24"/>
          <w:lang w:val="en-CA"/>
        </w:rPr>
        <w:t xml:space="preserve"> [</w:t>
      </w:r>
      <w:r w:rsidRPr="00551CB2">
        <w:rPr>
          <w:rFonts w:eastAsia="Times New Roman"/>
          <w:szCs w:val="24"/>
          <w:lang w:val="en-CA"/>
        </w:rPr>
        <w:t>Y.-K. Wang, Z. Deng, L. Zhang, K. Zhang, J. Xu (Bytedance)</w:t>
      </w:r>
      <w:r>
        <w:rPr>
          <w:rFonts w:eastAsia="Times New Roman"/>
          <w:szCs w:val="24"/>
          <w:lang w:val="en-CA"/>
        </w:rPr>
        <w:t>]</w:t>
      </w:r>
    </w:p>
    <w:p w14:paraId="192EB14F" w14:textId="7F3F69C4" w:rsidR="00EB3A93" w:rsidRDefault="00EB3A93" w:rsidP="004162E6"/>
    <w:p w14:paraId="51AA7564" w14:textId="19597F4C" w:rsidR="00B96620" w:rsidRPr="001B70DA" w:rsidRDefault="00153BAA" w:rsidP="00B96620">
      <w:pPr>
        <w:pStyle w:val="Heading9"/>
        <w:rPr>
          <w:rFonts w:eastAsia="Times New Roman"/>
          <w:szCs w:val="24"/>
          <w:lang w:val="en-CA"/>
        </w:rPr>
      </w:pPr>
      <w:hyperlink r:id="rId135" w:history="1">
        <w:r w:rsidR="00B96620" w:rsidRPr="00B96620">
          <w:rPr>
            <w:rStyle w:val="Hyperlink"/>
            <w:lang w:val="en-CA"/>
          </w:rPr>
          <w:t>JVET-R0323</w:t>
        </w:r>
      </w:hyperlink>
      <w:r w:rsidR="00B96620" w:rsidRPr="001B70DA">
        <w:rPr>
          <w:rFonts w:eastAsia="Times New Roman"/>
          <w:szCs w:val="24"/>
          <w:lang w:val="en-CA"/>
        </w:rPr>
        <w:t xml:space="preserve"> </w:t>
      </w:r>
      <w:r w:rsidR="00B96620" w:rsidRPr="00B96620">
        <w:rPr>
          <w:rFonts w:eastAsia="Times New Roman"/>
          <w:szCs w:val="24"/>
          <w:lang w:val="en-CA"/>
        </w:rPr>
        <w:t>AHG9: On TMVP enabling flag in picture header</w:t>
      </w:r>
      <w:r w:rsidR="00B96620">
        <w:rPr>
          <w:rFonts w:eastAsia="Times New Roman"/>
          <w:szCs w:val="24"/>
          <w:lang w:val="en-CA"/>
        </w:rPr>
        <w:t xml:space="preserve"> [</w:t>
      </w:r>
      <w:r w:rsidR="00B96620" w:rsidRPr="00B96620">
        <w:rPr>
          <w:rFonts w:eastAsia="Times New Roman"/>
          <w:szCs w:val="24"/>
          <w:lang w:val="en-CA"/>
        </w:rPr>
        <w:t xml:space="preserve">Y.-W. Chen, X. Xiu, T.-C. Ma, H.-J. </w:t>
      </w:r>
      <w:proofErr w:type="spellStart"/>
      <w:r w:rsidR="00B96620" w:rsidRPr="00B96620">
        <w:rPr>
          <w:rFonts w:eastAsia="Times New Roman"/>
          <w:szCs w:val="24"/>
          <w:lang w:val="en-CA"/>
        </w:rPr>
        <w:t>Jhu</w:t>
      </w:r>
      <w:proofErr w:type="spellEnd"/>
      <w:r w:rsidR="00B96620" w:rsidRPr="00B96620">
        <w:rPr>
          <w:rFonts w:eastAsia="Times New Roman"/>
          <w:szCs w:val="24"/>
          <w:lang w:val="en-CA"/>
        </w:rPr>
        <w:t>, W. Chen, X. Wang (</w:t>
      </w:r>
      <w:proofErr w:type="spellStart"/>
      <w:r w:rsidR="00B96620" w:rsidRPr="00B96620">
        <w:rPr>
          <w:rFonts w:eastAsia="Times New Roman"/>
          <w:szCs w:val="24"/>
          <w:lang w:val="en-CA"/>
        </w:rPr>
        <w:t>Kwai</w:t>
      </w:r>
      <w:proofErr w:type="spellEnd"/>
      <w:r w:rsidR="00B96620" w:rsidRPr="00B96620">
        <w:rPr>
          <w:rFonts w:eastAsia="Times New Roman"/>
          <w:szCs w:val="24"/>
          <w:lang w:val="en-CA"/>
        </w:rPr>
        <w:t xml:space="preserve"> Inc.)</w:t>
      </w:r>
      <w:r w:rsidR="00B96620">
        <w:rPr>
          <w:rFonts w:eastAsia="Times New Roman"/>
          <w:szCs w:val="24"/>
          <w:lang w:val="en-CA"/>
        </w:rPr>
        <w:t>]</w:t>
      </w:r>
    </w:p>
    <w:p w14:paraId="3EC9756C" w14:textId="77777777" w:rsidR="00B96620" w:rsidRDefault="00B96620" w:rsidP="004162E6"/>
    <w:p w14:paraId="7BF9AD31" w14:textId="759D0B54" w:rsidR="00BD708F" w:rsidRPr="001B70DA" w:rsidRDefault="00153BAA" w:rsidP="00BD708F">
      <w:pPr>
        <w:pStyle w:val="Heading9"/>
        <w:rPr>
          <w:rFonts w:eastAsia="Times New Roman"/>
          <w:szCs w:val="24"/>
          <w:lang w:val="en-CA"/>
        </w:rPr>
      </w:pPr>
      <w:hyperlink r:id="rId136" w:history="1">
        <w:r w:rsidR="00BD708F" w:rsidRPr="001B70DA">
          <w:rPr>
            <w:rFonts w:eastAsia="Times New Roman"/>
            <w:color w:val="0000FF"/>
            <w:szCs w:val="24"/>
            <w:u w:val="single"/>
            <w:lang w:val="en-CA"/>
          </w:rPr>
          <w:t>JVET-</w:t>
        </w:r>
        <w:r w:rsidR="00BD708F">
          <w:rPr>
            <w:rFonts w:eastAsia="Times New Roman"/>
            <w:color w:val="0000FF"/>
            <w:szCs w:val="24"/>
            <w:u w:val="single"/>
            <w:lang w:val="en-CA"/>
          </w:rPr>
          <w:t>R</w:t>
        </w:r>
        <w:r w:rsidR="00BD708F" w:rsidRPr="001B70DA">
          <w:rPr>
            <w:rFonts w:eastAsia="Times New Roman"/>
            <w:color w:val="0000FF"/>
            <w:szCs w:val="24"/>
            <w:u w:val="single"/>
            <w:lang w:val="en-CA"/>
          </w:rPr>
          <w:t>0</w:t>
        </w:r>
        <w:r w:rsidR="00BD708F">
          <w:rPr>
            <w:rFonts w:eastAsia="Times New Roman"/>
            <w:color w:val="0000FF"/>
            <w:szCs w:val="24"/>
            <w:u w:val="single"/>
            <w:lang w:val="en-CA"/>
          </w:rPr>
          <w:t>220</w:t>
        </w:r>
      </w:hyperlink>
      <w:r w:rsidR="00BD708F" w:rsidRPr="001B70DA">
        <w:rPr>
          <w:rFonts w:eastAsia="Times New Roman"/>
          <w:szCs w:val="24"/>
          <w:lang w:val="en-CA"/>
        </w:rPr>
        <w:t xml:space="preserve"> </w:t>
      </w:r>
      <w:r w:rsidR="00BD708F" w:rsidRPr="00BD708F">
        <w:rPr>
          <w:rFonts w:eastAsia="Times New Roman"/>
          <w:szCs w:val="24"/>
          <w:lang w:val="en-CA"/>
        </w:rPr>
        <w:t>AHG9: Weight prediction syntax cleanup</w:t>
      </w:r>
      <w:r w:rsidR="00BD708F">
        <w:rPr>
          <w:rFonts w:eastAsia="Times New Roman"/>
          <w:szCs w:val="24"/>
          <w:lang w:val="en-CA"/>
        </w:rPr>
        <w:t xml:space="preserve"> [</w:t>
      </w:r>
      <w:r w:rsidR="00BD708F" w:rsidRPr="00BD708F">
        <w:rPr>
          <w:rFonts w:eastAsia="Times New Roman"/>
          <w:szCs w:val="24"/>
          <w:lang w:val="en-CA"/>
        </w:rPr>
        <w:t>J. Luo, J. Chen, Y. Ye (Alibaba)</w:t>
      </w:r>
      <w:r w:rsidR="00BD708F">
        <w:rPr>
          <w:rFonts w:eastAsia="Times New Roman"/>
          <w:szCs w:val="24"/>
          <w:lang w:val="en-CA"/>
        </w:rPr>
        <w:t>]</w:t>
      </w:r>
    </w:p>
    <w:p w14:paraId="6F0DB585" w14:textId="77777777" w:rsidR="00BD708F" w:rsidRDefault="00BD708F" w:rsidP="004162E6"/>
    <w:p w14:paraId="6B156F99" w14:textId="03EDF975" w:rsidR="00CB1F81" w:rsidRPr="001B70DA" w:rsidRDefault="00153BAA" w:rsidP="00CB1F81">
      <w:pPr>
        <w:pStyle w:val="Heading9"/>
        <w:rPr>
          <w:rFonts w:eastAsia="Times New Roman"/>
          <w:szCs w:val="24"/>
          <w:lang w:val="en-CA"/>
        </w:rPr>
      </w:pPr>
      <w:hyperlink r:id="rId137" w:history="1">
        <w:r w:rsidR="00CB1F81" w:rsidRPr="001B70DA">
          <w:rPr>
            <w:rFonts w:eastAsia="Times New Roman"/>
            <w:color w:val="0000FF"/>
            <w:szCs w:val="24"/>
            <w:u w:val="single"/>
            <w:lang w:val="en-CA"/>
          </w:rPr>
          <w:t>JVET-</w:t>
        </w:r>
        <w:r w:rsidR="00CB1F81">
          <w:rPr>
            <w:rFonts w:eastAsia="Times New Roman"/>
            <w:color w:val="0000FF"/>
            <w:szCs w:val="24"/>
            <w:u w:val="single"/>
            <w:lang w:val="en-CA"/>
          </w:rPr>
          <w:t>R</w:t>
        </w:r>
        <w:r w:rsidR="00CB1F81" w:rsidRPr="001B70DA">
          <w:rPr>
            <w:rFonts w:eastAsia="Times New Roman"/>
            <w:color w:val="0000FF"/>
            <w:szCs w:val="24"/>
            <w:u w:val="single"/>
            <w:lang w:val="en-CA"/>
          </w:rPr>
          <w:t>0</w:t>
        </w:r>
        <w:r w:rsidR="00CB1F81">
          <w:rPr>
            <w:rFonts w:eastAsia="Times New Roman"/>
            <w:color w:val="0000FF"/>
            <w:szCs w:val="24"/>
            <w:u w:val="single"/>
            <w:lang w:val="en-CA"/>
          </w:rPr>
          <w:t>102</w:t>
        </w:r>
      </w:hyperlink>
      <w:r w:rsidR="00CB1F81" w:rsidRPr="001B70DA">
        <w:rPr>
          <w:rFonts w:eastAsia="Times New Roman"/>
          <w:szCs w:val="24"/>
          <w:lang w:val="en-CA"/>
        </w:rPr>
        <w:t xml:space="preserve"> </w:t>
      </w:r>
      <w:r w:rsidR="00CB1F81" w:rsidRPr="00291443">
        <w:rPr>
          <w:rFonts w:eastAsia="Times New Roman"/>
          <w:szCs w:val="24"/>
          <w:lang w:val="en-CA"/>
        </w:rPr>
        <w:t xml:space="preserve">AHG9: </w:t>
      </w:r>
      <w:r w:rsidR="00CB1F81" w:rsidRPr="00CB1F81">
        <w:rPr>
          <w:rFonts w:eastAsia="Times New Roman"/>
          <w:szCs w:val="24"/>
          <w:lang w:val="en-CA"/>
        </w:rPr>
        <w:t>On Reference Picture List Override Signalling</w:t>
      </w:r>
      <w:r w:rsidR="00CB1F81">
        <w:rPr>
          <w:rFonts w:eastAsia="Times New Roman"/>
          <w:szCs w:val="24"/>
          <w:lang w:val="en-CA"/>
        </w:rPr>
        <w:t xml:space="preserve"> [</w:t>
      </w:r>
      <w:r w:rsidR="00B54607" w:rsidRPr="00B54607">
        <w:rPr>
          <w:rFonts w:eastAsia="Times New Roman"/>
          <w:szCs w:val="24"/>
          <w:lang w:val="en-CA"/>
        </w:rPr>
        <w:t xml:space="preserve">S. Deshpande, T. </w:t>
      </w:r>
      <w:proofErr w:type="spellStart"/>
      <w:r w:rsidR="00B54607" w:rsidRPr="00B54607">
        <w:rPr>
          <w:rFonts w:eastAsia="Times New Roman"/>
          <w:szCs w:val="24"/>
          <w:lang w:val="en-CA"/>
        </w:rPr>
        <w:t>Chujoh</w:t>
      </w:r>
      <w:proofErr w:type="spellEnd"/>
      <w:r w:rsidR="00B54607" w:rsidRPr="00B54607">
        <w:rPr>
          <w:rFonts w:eastAsia="Times New Roman"/>
          <w:szCs w:val="24"/>
          <w:lang w:val="en-CA"/>
        </w:rPr>
        <w:t>, T. Ikai, J. Samuelsson, A. Segall (Sharp)</w:t>
      </w:r>
      <w:r w:rsidR="00CB1F81">
        <w:rPr>
          <w:rFonts w:eastAsia="Times New Roman"/>
          <w:szCs w:val="24"/>
          <w:lang w:val="en-CA"/>
        </w:rPr>
        <w:t>]</w:t>
      </w:r>
    </w:p>
    <w:p w14:paraId="30672B22" w14:textId="007FBC41" w:rsidR="00CB1F81" w:rsidRDefault="00CB1F81" w:rsidP="00CB1F81">
      <w:pPr>
        <w:rPr>
          <w:lang w:eastAsia="x-none"/>
        </w:rPr>
      </w:pPr>
    </w:p>
    <w:p w14:paraId="3C59156F" w14:textId="6AA69B6D" w:rsidR="00D13672" w:rsidRPr="001B70DA" w:rsidRDefault="00153BAA" w:rsidP="00D13672">
      <w:pPr>
        <w:pStyle w:val="Heading9"/>
        <w:rPr>
          <w:rFonts w:eastAsia="Times New Roman"/>
          <w:szCs w:val="24"/>
          <w:lang w:val="en-CA"/>
        </w:rPr>
      </w:pPr>
      <w:hyperlink r:id="rId138" w:history="1">
        <w:r w:rsidR="00D13672" w:rsidRPr="001B70DA">
          <w:rPr>
            <w:rFonts w:eastAsia="Times New Roman"/>
            <w:color w:val="0000FF"/>
            <w:szCs w:val="24"/>
            <w:u w:val="single"/>
            <w:lang w:val="en-CA"/>
          </w:rPr>
          <w:t>JVET-</w:t>
        </w:r>
        <w:r w:rsidR="00D13672">
          <w:rPr>
            <w:rFonts w:eastAsia="Times New Roman"/>
            <w:color w:val="0000FF"/>
            <w:szCs w:val="24"/>
            <w:u w:val="single"/>
            <w:lang w:val="en-CA"/>
          </w:rPr>
          <w:t>R</w:t>
        </w:r>
        <w:r w:rsidR="00D13672" w:rsidRPr="001B70DA">
          <w:rPr>
            <w:rFonts w:eastAsia="Times New Roman"/>
            <w:color w:val="0000FF"/>
            <w:szCs w:val="24"/>
            <w:u w:val="single"/>
            <w:lang w:val="en-CA"/>
          </w:rPr>
          <w:t>0</w:t>
        </w:r>
        <w:r w:rsidR="00D13672">
          <w:rPr>
            <w:rFonts w:eastAsia="Times New Roman"/>
            <w:color w:val="0000FF"/>
            <w:szCs w:val="24"/>
            <w:u w:val="single"/>
            <w:lang w:val="en-CA"/>
          </w:rPr>
          <w:t>138</w:t>
        </w:r>
      </w:hyperlink>
      <w:r w:rsidR="00D13672" w:rsidRPr="001B70DA">
        <w:rPr>
          <w:rFonts w:eastAsia="Times New Roman"/>
          <w:szCs w:val="24"/>
          <w:lang w:val="en-CA"/>
        </w:rPr>
        <w:t xml:space="preserve"> </w:t>
      </w:r>
      <w:r w:rsidR="00D13672" w:rsidRPr="00D13672">
        <w:rPr>
          <w:rFonts w:eastAsia="Times New Roman"/>
          <w:szCs w:val="24"/>
          <w:lang w:val="en-CA"/>
        </w:rPr>
        <w:t xml:space="preserve">AHG9: Some constraints of </w:t>
      </w:r>
      <w:proofErr w:type="spellStart"/>
      <w:r w:rsidR="00D13672" w:rsidRPr="00D13672">
        <w:rPr>
          <w:rFonts w:eastAsia="Times New Roman"/>
          <w:szCs w:val="24"/>
          <w:lang w:val="en-CA"/>
        </w:rPr>
        <w:t>num_ref_entries</w:t>
      </w:r>
      <w:proofErr w:type="spellEnd"/>
      <w:r w:rsidR="00D13672" w:rsidRPr="00956742">
        <w:rPr>
          <w:rFonts w:eastAsia="Times New Roman"/>
          <w:szCs w:val="24"/>
          <w:lang w:val="en-CA"/>
        </w:rPr>
        <w:t xml:space="preserve"> </w:t>
      </w:r>
      <w:r w:rsidR="00D13672">
        <w:rPr>
          <w:rFonts w:eastAsia="Times New Roman"/>
          <w:szCs w:val="24"/>
          <w:lang w:val="en-CA"/>
        </w:rPr>
        <w:t>[</w:t>
      </w:r>
      <w:r w:rsidR="00D13672" w:rsidRPr="00D13672">
        <w:rPr>
          <w:rFonts w:eastAsia="Times New Roman"/>
          <w:szCs w:val="24"/>
          <w:lang w:val="en-CA"/>
        </w:rPr>
        <w:t xml:space="preserve">T. </w:t>
      </w:r>
      <w:proofErr w:type="spellStart"/>
      <w:r w:rsidR="00D13672" w:rsidRPr="00D13672">
        <w:rPr>
          <w:rFonts w:eastAsia="Times New Roman"/>
          <w:szCs w:val="24"/>
          <w:lang w:val="en-CA"/>
        </w:rPr>
        <w:t>Chujoh</w:t>
      </w:r>
      <w:proofErr w:type="spellEnd"/>
      <w:r w:rsidR="00D13672" w:rsidRPr="00D13672">
        <w:rPr>
          <w:rFonts w:eastAsia="Times New Roman"/>
          <w:szCs w:val="24"/>
          <w:lang w:val="en-CA"/>
        </w:rPr>
        <w:t>, T. Ikai (Sharp)</w:t>
      </w:r>
      <w:r w:rsidR="00D13672">
        <w:rPr>
          <w:rFonts w:eastAsia="Times New Roman"/>
          <w:szCs w:val="24"/>
          <w:lang w:val="en-CA"/>
        </w:rPr>
        <w:t>]</w:t>
      </w:r>
    </w:p>
    <w:p w14:paraId="3F65B838" w14:textId="5DC06A68" w:rsidR="00D13672" w:rsidRDefault="00D13672" w:rsidP="00CB1F81">
      <w:pPr>
        <w:rPr>
          <w:lang w:eastAsia="x-none"/>
        </w:rPr>
      </w:pPr>
    </w:p>
    <w:p w14:paraId="36CD9783" w14:textId="77777777" w:rsidR="005C3FEE" w:rsidRPr="001B70DA" w:rsidRDefault="00153BAA" w:rsidP="005C3FEE">
      <w:pPr>
        <w:pStyle w:val="Heading9"/>
        <w:rPr>
          <w:rFonts w:eastAsia="Times New Roman"/>
          <w:szCs w:val="24"/>
          <w:lang w:val="en-CA"/>
        </w:rPr>
      </w:pPr>
      <w:hyperlink r:id="rId139" w:history="1">
        <w:r w:rsidR="005C3FEE" w:rsidRPr="001B70DA">
          <w:rPr>
            <w:rFonts w:eastAsia="Times New Roman"/>
            <w:color w:val="0000FF"/>
            <w:szCs w:val="24"/>
            <w:u w:val="single"/>
            <w:lang w:val="en-CA"/>
          </w:rPr>
          <w:t>JVET-</w:t>
        </w:r>
        <w:r w:rsidR="005C3FEE">
          <w:rPr>
            <w:rFonts w:eastAsia="Times New Roman"/>
            <w:color w:val="0000FF"/>
            <w:szCs w:val="24"/>
            <w:u w:val="single"/>
            <w:lang w:val="en-CA"/>
          </w:rPr>
          <w:t>R</w:t>
        </w:r>
        <w:r w:rsidR="005C3FEE" w:rsidRPr="001B70DA">
          <w:rPr>
            <w:rFonts w:eastAsia="Times New Roman"/>
            <w:color w:val="0000FF"/>
            <w:szCs w:val="24"/>
            <w:u w:val="single"/>
            <w:lang w:val="en-CA"/>
          </w:rPr>
          <w:t>0</w:t>
        </w:r>
        <w:r w:rsidR="005C3FEE">
          <w:rPr>
            <w:rFonts w:eastAsia="Times New Roman"/>
            <w:color w:val="0000FF"/>
            <w:szCs w:val="24"/>
            <w:u w:val="single"/>
            <w:lang w:val="en-CA"/>
          </w:rPr>
          <w:t>156</w:t>
        </w:r>
      </w:hyperlink>
      <w:r w:rsidR="005C3FEE" w:rsidRPr="001B70DA">
        <w:rPr>
          <w:rFonts w:eastAsia="Times New Roman"/>
          <w:szCs w:val="24"/>
          <w:lang w:val="en-CA"/>
        </w:rPr>
        <w:t xml:space="preserve"> </w:t>
      </w:r>
      <w:r w:rsidR="005C3FEE" w:rsidRPr="003B65C4">
        <w:rPr>
          <w:rFonts w:eastAsia="Times New Roman"/>
          <w:szCs w:val="24"/>
          <w:lang w:val="en-CA"/>
        </w:rPr>
        <w:t xml:space="preserve">AHG8/AHG9: </w:t>
      </w:r>
      <w:r w:rsidR="005C3FEE">
        <w:rPr>
          <w:rFonts w:eastAsia="Times New Roman"/>
          <w:szCs w:val="24"/>
          <w:lang w:val="en-CA"/>
        </w:rPr>
        <w:t>S</w:t>
      </w:r>
      <w:r w:rsidR="005C3FEE" w:rsidRPr="003B65C4">
        <w:rPr>
          <w:rFonts w:eastAsia="Times New Roman"/>
          <w:szCs w:val="24"/>
          <w:lang w:val="en-CA"/>
        </w:rPr>
        <w:t>igna</w:t>
      </w:r>
      <w:r w:rsidR="005C3FEE">
        <w:rPr>
          <w:rFonts w:eastAsia="Times New Roman"/>
          <w:szCs w:val="24"/>
          <w:lang w:val="en-CA"/>
        </w:rPr>
        <w:t>l</w:t>
      </w:r>
      <w:r w:rsidR="005C3FEE" w:rsidRPr="003B65C4">
        <w:rPr>
          <w:rFonts w:eastAsia="Times New Roman"/>
          <w:szCs w:val="24"/>
          <w:lang w:val="en-CA"/>
        </w:rPr>
        <w:t>ling cleanup on SPS</w:t>
      </w:r>
      <w:r w:rsidR="005C3FEE" w:rsidRPr="00956742">
        <w:rPr>
          <w:rFonts w:eastAsia="Times New Roman"/>
          <w:szCs w:val="24"/>
          <w:lang w:val="en-CA"/>
        </w:rPr>
        <w:t xml:space="preserve"> </w:t>
      </w:r>
      <w:r w:rsidR="005C3FEE">
        <w:rPr>
          <w:rFonts w:eastAsia="Times New Roman"/>
          <w:szCs w:val="24"/>
          <w:lang w:val="en-CA"/>
        </w:rPr>
        <w:t>[</w:t>
      </w:r>
      <w:r w:rsidR="005C3FEE" w:rsidRPr="003B65C4">
        <w:rPr>
          <w:rFonts w:eastAsia="Times New Roman"/>
          <w:szCs w:val="24"/>
          <w:lang w:val="en-CA"/>
        </w:rPr>
        <w:t>B. Wang, S. Esenlik, A. M. Kotra, H. Gao, E. Alshina (Huawei)</w:t>
      </w:r>
      <w:r w:rsidR="005C3FEE">
        <w:rPr>
          <w:rFonts w:eastAsia="Times New Roman"/>
          <w:szCs w:val="24"/>
          <w:lang w:val="en-CA"/>
        </w:rPr>
        <w:t>]</w:t>
      </w:r>
    </w:p>
    <w:p w14:paraId="083A4D71" w14:textId="3D2DA653" w:rsidR="005C3FEE" w:rsidRDefault="005C3FEE" w:rsidP="005C3FEE">
      <w:pPr>
        <w:rPr>
          <w:lang w:eastAsia="de-DE"/>
        </w:rPr>
      </w:pPr>
      <w:r>
        <w:rPr>
          <w:lang w:eastAsia="de-DE"/>
        </w:rPr>
        <w:t>Item 2 of this contribution belongs to this category.</w:t>
      </w:r>
    </w:p>
    <w:p w14:paraId="5C83F83D" w14:textId="77777777" w:rsidR="009028BA" w:rsidRDefault="009028BA" w:rsidP="009028BA">
      <w:pPr>
        <w:rPr>
          <w:lang w:eastAsia="x-none"/>
        </w:rPr>
      </w:pPr>
    </w:p>
    <w:p w14:paraId="6CBE38A4" w14:textId="10A936A3" w:rsidR="004C4B78" w:rsidRPr="001B70DA" w:rsidRDefault="00153BAA" w:rsidP="004C4B78">
      <w:pPr>
        <w:pStyle w:val="Heading9"/>
        <w:rPr>
          <w:rFonts w:eastAsia="Times New Roman"/>
          <w:szCs w:val="24"/>
          <w:lang w:val="en-CA"/>
        </w:rPr>
      </w:pPr>
      <w:hyperlink r:id="rId140" w:history="1">
        <w:r w:rsidR="004C4B78" w:rsidRPr="001B70DA">
          <w:rPr>
            <w:rFonts w:eastAsia="Times New Roman"/>
            <w:color w:val="0000FF"/>
            <w:szCs w:val="24"/>
            <w:u w:val="single"/>
            <w:lang w:val="en-CA"/>
          </w:rPr>
          <w:t>JVET-</w:t>
        </w:r>
        <w:r w:rsidR="004C4B78">
          <w:rPr>
            <w:rFonts w:eastAsia="Times New Roman"/>
            <w:color w:val="0000FF"/>
            <w:szCs w:val="24"/>
            <w:u w:val="single"/>
            <w:lang w:val="en-CA"/>
          </w:rPr>
          <w:t>R</w:t>
        </w:r>
        <w:r w:rsidR="004C4B78" w:rsidRPr="001B70DA">
          <w:rPr>
            <w:rFonts w:eastAsia="Times New Roman"/>
            <w:color w:val="0000FF"/>
            <w:szCs w:val="24"/>
            <w:u w:val="single"/>
            <w:lang w:val="en-CA"/>
          </w:rPr>
          <w:t>0</w:t>
        </w:r>
        <w:r w:rsidR="004C4B78">
          <w:rPr>
            <w:rFonts w:eastAsia="Times New Roman"/>
            <w:color w:val="0000FF"/>
            <w:szCs w:val="24"/>
            <w:u w:val="single"/>
            <w:lang w:val="en-CA"/>
          </w:rPr>
          <w:t>205</w:t>
        </w:r>
      </w:hyperlink>
      <w:r w:rsidR="004C4B78" w:rsidRPr="001B70DA">
        <w:rPr>
          <w:rFonts w:eastAsia="Times New Roman"/>
          <w:szCs w:val="24"/>
          <w:lang w:val="en-CA"/>
        </w:rPr>
        <w:t xml:space="preserve"> </w:t>
      </w:r>
      <w:r w:rsidR="004C4B78" w:rsidRPr="004C4B78">
        <w:rPr>
          <w:rFonts w:eastAsia="Times New Roman"/>
          <w:szCs w:val="24"/>
          <w:lang w:val="en-CA"/>
        </w:rPr>
        <w:t xml:space="preserve">AHG9: On signalling of </w:t>
      </w:r>
      <w:proofErr w:type="spellStart"/>
      <w:r w:rsidR="004C4B78" w:rsidRPr="004C4B78">
        <w:rPr>
          <w:rFonts w:eastAsia="Times New Roman"/>
          <w:szCs w:val="24"/>
          <w:lang w:val="en-CA"/>
        </w:rPr>
        <w:t>inter_layer_ref_pics_present_flag</w:t>
      </w:r>
      <w:proofErr w:type="spellEnd"/>
      <w:r w:rsidR="004C4B78" w:rsidRPr="004C4B78">
        <w:rPr>
          <w:rFonts w:eastAsia="Times New Roman"/>
          <w:szCs w:val="24"/>
          <w:lang w:val="en-CA"/>
        </w:rPr>
        <w:t xml:space="preserve"> </w:t>
      </w:r>
      <w:r w:rsidR="004C4B78">
        <w:rPr>
          <w:rFonts w:eastAsia="Times New Roman"/>
          <w:szCs w:val="24"/>
          <w:lang w:val="en-CA"/>
        </w:rPr>
        <w:t>[</w:t>
      </w:r>
      <w:r w:rsidR="004C4B78" w:rsidRPr="004C4B78">
        <w:rPr>
          <w:rFonts w:eastAsia="Times New Roman"/>
          <w:szCs w:val="24"/>
          <w:lang w:val="en-CA"/>
        </w:rPr>
        <w:t>T. Nishi, K. Abe, V. Drugeon (Panasonic)</w:t>
      </w:r>
      <w:r w:rsidR="004C4B78">
        <w:rPr>
          <w:rFonts w:eastAsia="Times New Roman"/>
          <w:szCs w:val="24"/>
          <w:lang w:val="en-CA"/>
        </w:rPr>
        <w:t>]</w:t>
      </w:r>
    </w:p>
    <w:p w14:paraId="39BEEE06" w14:textId="612124A4" w:rsidR="004C4B78" w:rsidRDefault="004C4B78" w:rsidP="00CB1F81">
      <w:pPr>
        <w:rPr>
          <w:lang w:eastAsia="x-none"/>
        </w:rPr>
      </w:pPr>
    </w:p>
    <w:p w14:paraId="1F2E9882" w14:textId="02348F9D" w:rsidR="00AA528B" w:rsidRPr="001B70DA" w:rsidRDefault="00153BAA" w:rsidP="00AA528B">
      <w:pPr>
        <w:pStyle w:val="Heading9"/>
        <w:rPr>
          <w:rFonts w:eastAsia="Times New Roman"/>
          <w:szCs w:val="24"/>
          <w:lang w:val="en-CA"/>
        </w:rPr>
      </w:pPr>
      <w:hyperlink r:id="rId141" w:history="1">
        <w:r w:rsidR="00AA528B" w:rsidRPr="001B70DA">
          <w:rPr>
            <w:rFonts w:eastAsia="Times New Roman"/>
            <w:color w:val="0000FF"/>
            <w:szCs w:val="24"/>
            <w:u w:val="single"/>
            <w:lang w:val="en-CA"/>
          </w:rPr>
          <w:t>JVET-</w:t>
        </w:r>
        <w:r w:rsidR="00AA528B">
          <w:rPr>
            <w:rFonts w:eastAsia="Times New Roman"/>
            <w:color w:val="0000FF"/>
            <w:szCs w:val="24"/>
            <w:u w:val="single"/>
            <w:lang w:val="en-CA"/>
          </w:rPr>
          <w:t>R</w:t>
        </w:r>
        <w:r w:rsidR="00AA528B" w:rsidRPr="001B70DA">
          <w:rPr>
            <w:rFonts w:eastAsia="Times New Roman"/>
            <w:color w:val="0000FF"/>
            <w:szCs w:val="24"/>
            <w:u w:val="single"/>
            <w:lang w:val="en-CA"/>
          </w:rPr>
          <w:t>0</w:t>
        </w:r>
        <w:r w:rsidR="00AA528B">
          <w:rPr>
            <w:rFonts w:eastAsia="Times New Roman"/>
            <w:color w:val="0000FF"/>
            <w:szCs w:val="24"/>
            <w:u w:val="single"/>
            <w:lang w:val="en-CA"/>
          </w:rPr>
          <w:t>253</w:t>
        </w:r>
      </w:hyperlink>
      <w:r w:rsidR="00AA528B" w:rsidRPr="001B70DA">
        <w:rPr>
          <w:rFonts w:eastAsia="Times New Roman"/>
          <w:szCs w:val="24"/>
          <w:lang w:val="en-CA"/>
        </w:rPr>
        <w:t xml:space="preserve"> </w:t>
      </w:r>
      <w:r w:rsidR="00AA528B" w:rsidRPr="00AA528B">
        <w:rPr>
          <w:rFonts w:eastAsia="Times New Roman"/>
          <w:szCs w:val="24"/>
          <w:lang w:val="en-CA"/>
        </w:rPr>
        <w:t>AHG9: Three restrictions when RPL is present in PH</w:t>
      </w:r>
      <w:r w:rsidR="00AA528B" w:rsidRPr="00BA6502">
        <w:rPr>
          <w:rFonts w:eastAsia="Times New Roman"/>
          <w:szCs w:val="24"/>
          <w:lang w:val="en-CA"/>
        </w:rPr>
        <w:t xml:space="preserve"> </w:t>
      </w:r>
      <w:r w:rsidR="00AA528B">
        <w:rPr>
          <w:rFonts w:eastAsia="Times New Roman"/>
          <w:szCs w:val="24"/>
          <w:lang w:val="en-CA"/>
        </w:rPr>
        <w:t>[</w:t>
      </w:r>
      <w:r w:rsidR="00AA528B" w:rsidRPr="00AA528B">
        <w:rPr>
          <w:rFonts w:eastAsia="Times New Roman"/>
          <w:szCs w:val="24"/>
          <w:lang w:val="en-CA"/>
        </w:rPr>
        <w:t xml:space="preserve">R. Yu, M. Pettersson, R. Sjöberg, M. </w:t>
      </w:r>
      <w:proofErr w:type="spellStart"/>
      <w:r w:rsidR="00AA528B" w:rsidRPr="00AA528B">
        <w:rPr>
          <w:rFonts w:eastAsia="Times New Roman"/>
          <w:szCs w:val="24"/>
          <w:lang w:val="en-CA"/>
        </w:rPr>
        <w:t>Damghanian</w:t>
      </w:r>
      <w:proofErr w:type="spellEnd"/>
      <w:r w:rsidR="00AA528B" w:rsidRPr="00AA528B">
        <w:rPr>
          <w:rFonts w:eastAsia="Times New Roman"/>
          <w:szCs w:val="24"/>
          <w:lang w:val="en-CA"/>
        </w:rPr>
        <w:t xml:space="preserve">, Z. Zhang, J. </w:t>
      </w:r>
      <w:proofErr w:type="spellStart"/>
      <w:r w:rsidR="00AA528B" w:rsidRPr="00AA528B">
        <w:rPr>
          <w:rFonts w:eastAsia="Times New Roman"/>
          <w:szCs w:val="24"/>
          <w:lang w:val="en-CA"/>
        </w:rPr>
        <w:t>Enhorn</w:t>
      </w:r>
      <w:proofErr w:type="spellEnd"/>
      <w:r w:rsidR="00AA528B" w:rsidRPr="00AA528B">
        <w:rPr>
          <w:rFonts w:eastAsia="Times New Roman"/>
          <w:szCs w:val="24"/>
          <w:lang w:val="en-CA"/>
        </w:rPr>
        <w:t xml:space="preserve"> (Ericsson)</w:t>
      </w:r>
      <w:r w:rsidR="00AA528B">
        <w:rPr>
          <w:rFonts w:eastAsia="Times New Roman"/>
          <w:szCs w:val="24"/>
          <w:lang w:val="en-CA"/>
        </w:rPr>
        <w:t>]</w:t>
      </w:r>
    </w:p>
    <w:p w14:paraId="599D6EA5" w14:textId="77777777" w:rsidR="00AA528B" w:rsidRDefault="00AA528B" w:rsidP="00AA528B">
      <w:pPr>
        <w:tabs>
          <w:tab w:val="left" w:pos="1058"/>
        </w:tabs>
      </w:pPr>
    </w:p>
    <w:p w14:paraId="019F74C2" w14:textId="5972D520" w:rsidR="004E798B" w:rsidRPr="001B70DA" w:rsidRDefault="00153BAA" w:rsidP="004E798B">
      <w:pPr>
        <w:pStyle w:val="Heading9"/>
        <w:rPr>
          <w:rFonts w:eastAsia="Times New Roman"/>
          <w:szCs w:val="24"/>
          <w:lang w:val="en-CA"/>
        </w:rPr>
      </w:pPr>
      <w:hyperlink r:id="rId142" w:history="1">
        <w:r w:rsidR="004E798B" w:rsidRPr="001B70DA">
          <w:rPr>
            <w:rFonts w:eastAsia="Times New Roman"/>
            <w:color w:val="0000FF"/>
            <w:szCs w:val="24"/>
            <w:u w:val="single"/>
            <w:lang w:val="en-CA"/>
          </w:rPr>
          <w:t>JVET-</w:t>
        </w:r>
        <w:r w:rsidR="004E798B">
          <w:rPr>
            <w:rFonts w:eastAsia="Times New Roman"/>
            <w:color w:val="0000FF"/>
            <w:szCs w:val="24"/>
            <w:u w:val="single"/>
            <w:lang w:val="en-CA"/>
          </w:rPr>
          <w:t>R</w:t>
        </w:r>
        <w:r w:rsidR="004E798B" w:rsidRPr="001B70DA">
          <w:rPr>
            <w:rFonts w:eastAsia="Times New Roman"/>
            <w:color w:val="0000FF"/>
            <w:szCs w:val="24"/>
            <w:u w:val="single"/>
            <w:lang w:val="en-CA"/>
          </w:rPr>
          <w:t>0</w:t>
        </w:r>
        <w:r w:rsidR="004E798B">
          <w:rPr>
            <w:rFonts w:eastAsia="Times New Roman"/>
            <w:color w:val="0000FF"/>
            <w:szCs w:val="24"/>
            <w:u w:val="single"/>
            <w:lang w:val="en-CA"/>
          </w:rPr>
          <w:t>255</w:t>
        </w:r>
      </w:hyperlink>
      <w:r w:rsidR="004E798B" w:rsidRPr="001B70DA">
        <w:rPr>
          <w:rFonts w:eastAsia="Times New Roman"/>
          <w:szCs w:val="24"/>
          <w:lang w:val="en-CA"/>
        </w:rPr>
        <w:t xml:space="preserve"> </w:t>
      </w:r>
      <w:r w:rsidR="004E798B" w:rsidRPr="004E798B">
        <w:rPr>
          <w:rFonts w:eastAsia="Times New Roman"/>
          <w:szCs w:val="24"/>
          <w:lang w:val="en-CA"/>
        </w:rPr>
        <w:t>AHG9: Fixes related to RPL</w:t>
      </w:r>
      <w:r w:rsidR="004E798B" w:rsidRPr="00BA6502">
        <w:rPr>
          <w:rFonts w:eastAsia="Times New Roman"/>
          <w:szCs w:val="24"/>
          <w:lang w:val="en-CA"/>
        </w:rPr>
        <w:t xml:space="preserve"> </w:t>
      </w:r>
      <w:r w:rsidR="004E798B">
        <w:rPr>
          <w:rFonts w:eastAsia="Times New Roman"/>
          <w:szCs w:val="24"/>
          <w:lang w:val="en-CA"/>
        </w:rPr>
        <w:t>[</w:t>
      </w:r>
      <w:r w:rsidR="00644089" w:rsidRPr="00644089">
        <w:rPr>
          <w:rFonts w:eastAsia="Times New Roman"/>
          <w:szCs w:val="24"/>
          <w:lang w:val="en-CA"/>
        </w:rPr>
        <w:t xml:space="preserve">M. Pettersson, R. Sjöberg, M. </w:t>
      </w:r>
      <w:proofErr w:type="spellStart"/>
      <w:r w:rsidR="00644089" w:rsidRPr="00644089">
        <w:rPr>
          <w:rFonts w:eastAsia="Times New Roman"/>
          <w:szCs w:val="24"/>
          <w:lang w:val="en-CA"/>
        </w:rPr>
        <w:t>Damghanian</w:t>
      </w:r>
      <w:proofErr w:type="spellEnd"/>
      <w:r w:rsidR="00644089" w:rsidRPr="00644089">
        <w:rPr>
          <w:rFonts w:eastAsia="Times New Roman"/>
          <w:szCs w:val="24"/>
          <w:lang w:val="en-CA"/>
        </w:rPr>
        <w:t xml:space="preserve">, Z. Zhang, J. </w:t>
      </w:r>
      <w:proofErr w:type="spellStart"/>
      <w:r w:rsidR="00644089" w:rsidRPr="00644089">
        <w:rPr>
          <w:rFonts w:eastAsia="Times New Roman"/>
          <w:szCs w:val="24"/>
          <w:lang w:val="en-CA"/>
        </w:rPr>
        <w:t>Enhorn</w:t>
      </w:r>
      <w:proofErr w:type="spellEnd"/>
      <w:r w:rsidR="00644089" w:rsidRPr="00644089">
        <w:rPr>
          <w:rFonts w:eastAsia="Times New Roman"/>
          <w:szCs w:val="24"/>
          <w:lang w:val="en-CA"/>
        </w:rPr>
        <w:t xml:space="preserve"> (Ericsson)</w:t>
      </w:r>
      <w:r w:rsidR="004E798B">
        <w:rPr>
          <w:rFonts w:eastAsia="Times New Roman"/>
          <w:szCs w:val="24"/>
          <w:lang w:val="en-CA"/>
        </w:rPr>
        <w:t>]</w:t>
      </w:r>
    </w:p>
    <w:p w14:paraId="4F879366" w14:textId="23BA07D3" w:rsidR="00AA528B" w:rsidRDefault="00AA528B" w:rsidP="00CB1F81">
      <w:pPr>
        <w:rPr>
          <w:lang w:eastAsia="x-none"/>
        </w:rPr>
      </w:pPr>
    </w:p>
    <w:p w14:paraId="2E8EAA43" w14:textId="42192477" w:rsidR="007D2DB7" w:rsidRPr="001B70DA" w:rsidRDefault="00153BAA" w:rsidP="007D2DB7">
      <w:pPr>
        <w:pStyle w:val="Heading9"/>
        <w:rPr>
          <w:rFonts w:eastAsia="Times New Roman"/>
          <w:szCs w:val="24"/>
          <w:lang w:val="en-CA"/>
        </w:rPr>
      </w:pPr>
      <w:hyperlink r:id="rId143" w:history="1">
        <w:r w:rsidR="007D2DB7" w:rsidRPr="001B70DA">
          <w:rPr>
            <w:rFonts w:eastAsia="Times New Roman"/>
            <w:color w:val="0000FF"/>
            <w:szCs w:val="24"/>
            <w:u w:val="single"/>
            <w:lang w:val="en-CA"/>
          </w:rPr>
          <w:t>JVET-</w:t>
        </w:r>
        <w:r w:rsidR="007D2DB7">
          <w:rPr>
            <w:rFonts w:eastAsia="Times New Roman"/>
            <w:color w:val="0000FF"/>
            <w:szCs w:val="24"/>
            <w:u w:val="single"/>
            <w:lang w:val="en-CA"/>
          </w:rPr>
          <w:t>R</w:t>
        </w:r>
        <w:r w:rsidR="007D2DB7" w:rsidRPr="001B70DA">
          <w:rPr>
            <w:rFonts w:eastAsia="Times New Roman"/>
            <w:color w:val="0000FF"/>
            <w:szCs w:val="24"/>
            <w:u w:val="single"/>
            <w:lang w:val="en-CA"/>
          </w:rPr>
          <w:t>0</w:t>
        </w:r>
        <w:r w:rsidR="007D2DB7">
          <w:rPr>
            <w:rFonts w:eastAsia="Times New Roman"/>
            <w:color w:val="0000FF"/>
            <w:szCs w:val="24"/>
            <w:u w:val="single"/>
            <w:lang w:val="en-CA"/>
          </w:rPr>
          <w:t>27</w:t>
        </w:r>
      </w:hyperlink>
      <w:r w:rsidR="007D2DB7">
        <w:rPr>
          <w:rFonts w:eastAsia="Times New Roman"/>
          <w:color w:val="0000FF"/>
          <w:szCs w:val="24"/>
          <w:u w:val="single"/>
          <w:lang w:val="en-CA"/>
        </w:rPr>
        <w:t>7</w:t>
      </w:r>
      <w:r w:rsidR="007D2DB7" w:rsidRPr="001B70DA">
        <w:rPr>
          <w:rFonts w:eastAsia="Times New Roman"/>
          <w:szCs w:val="24"/>
          <w:lang w:val="en-CA"/>
        </w:rPr>
        <w:t xml:space="preserve"> </w:t>
      </w:r>
      <w:r w:rsidR="007D2DB7" w:rsidRPr="007D2DB7">
        <w:rPr>
          <w:rFonts w:eastAsia="Times New Roman"/>
          <w:szCs w:val="24"/>
          <w:lang w:val="en-CA"/>
        </w:rPr>
        <w:t>AHG9: On reference picture list signalling</w:t>
      </w:r>
      <w:r w:rsidR="007D2DB7" w:rsidRPr="00B41277">
        <w:rPr>
          <w:rFonts w:eastAsia="Times New Roman"/>
          <w:szCs w:val="24"/>
          <w:lang w:val="en-CA"/>
        </w:rPr>
        <w:t xml:space="preserve"> </w:t>
      </w:r>
      <w:r w:rsidR="007D2DB7">
        <w:rPr>
          <w:rFonts w:eastAsia="Times New Roman"/>
          <w:szCs w:val="24"/>
          <w:lang w:val="en-CA"/>
        </w:rPr>
        <w:t>[</w:t>
      </w:r>
      <w:r w:rsidR="007D2DB7" w:rsidRPr="007D2DB7">
        <w:rPr>
          <w:rFonts w:eastAsia="Times New Roman"/>
          <w:szCs w:val="24"/>
          <w:lang w:val="en-CA"/>
        </w:rPr>
        <w:t>V. Seregin, M. Coban, Y. He, M. Karczewicz (Qualcomm)</w:t>
      </w:r>
      <w:r w:rsidR="007D2DB7">
        <w:rPr>
          <w:rFonts w:eastAsia="Times New Roman"/>
          <w:szCs w:val="24"/>
          <w:lang w:val="en-CA"/>
        </w:rPr>
        <w:t>]</w:t>
      </w:r>
    </w:p>
    <w:p w14:paraId="32268FB4" w14:textId="77777777" w:rsidR="007D2DB7" w:rsidRDefault="007D2DB7" w:rsidP="007D2DB7">
      <w:pPr>
        <w:pStyle w:val="BodyText"/>
      </w:pPr>
    </w:p>
    <w:p w14:paraId="2846F306" w14:textId="229B7A34" w:rsidR="007B62B3" w:rsidRDefault="007B62B3" w:rsidP="007B62B3">
      <w:pPr>
        <w:pStyle w:val="Heading3"/>
        <w:tabs>
          <w:tab w:val="left" w:pos="568"/>
        </w:tabs>
      </w:pPr>
      <w:r>
        <w:rPr>
          <w:rFonts w:eastAsia="Times New Roman"/>
          <w:szCs w:val="24"/>
        </w:rPr>
        <w:t>Signalling of virtual boundaries</w:t>
      </w:r>
      <w:r>
        <w:t xml:space="preserve"> </w:t>
      </w:r>
      <w:r w:rsidRPr="004162E6">
        <w:t>(</w:t>
      </w:r>
      <w:r w:rsidR="00667369">
        <w:t>4</w:t>
      </w:r>
      <w:r w:rsidRPr="004162E6">
        <w:t>)</w:t>
      </w:r>
    </w:p>
    <w:p w14:paraId="0C2679FF" w14:textId="77777777" w:rsidR="007066F1" w:rsidRPr="001B70DA" w:rsidRDefault="00153BAA" w:rsidP="007066F1">
      <w:pPr>
        <w:pStyle w:val="Heading9"/>
        <w:rPr>
          <w:rFonts w:eastAsia="Times New Roman"/>
          <w:szCs w:val="24"/>
          <w:lang w:val="en-CA"/>
        </w:rPr>
      </w:pPr>
      <w:hyperlink r:id="rId144" w:history="1">
        <w:r w:rsidR="007066F1" w:rsidRPr="001B70DA">
          <w:rPr>
            <w:rFonts w:eastAsia="Times New Roman"/>
            <w:color w:val="0000FF"/>
            <w:szCs w:val="24"/>
            <w:u w:val="single"/>
            <w:lang w:val="en-CA"/>
          </w:rPr>
          <w:t>JVET-</w:t>
        </w:r>
        <w:r w:rsidR="007066F1">
          <w:rPr>
            <w:rFonts w:eastAsia="Times New Roman"/>
            <w:color w:val="0000FF"/>
            <w:szCs w:val="24"/>
            <w:u w:val="single"/>
            <w:lang w:val="en-CA"/>
          </w:rPr>
          <w:t>R</w:t>
        </w:r>
        <w:r w:rsidR="007066F1" w:rsidRPr="001B70DA">
          <w:rPr>
            <w:rFonts w:eastAsia="Times New Roman"/>
            <w:color w:val="0000FF"/>
            <w:szCs w:val="24"/>
            <w:u w:val="single"/>
            <w:lang w:val="en-CA"/>
          </w:rPr>
          <w:t>0</w:t>
        </w:r>
        <w:r w:rsidR="007066F1">
          <w:rPr>
            <w:rFonts w:eastAsia="Times New Roman"/>
            <w:color w:val="0000FF"/>
            <w:szCs w:val="24"/>
            <w:u w:val="single"/>
            <w:lang w:val="en-CA"/>
          </w:rPr>
          <w:t>121</w:t>
        </w:r>
      </w:hyperlink>
      <w:r w:rsidR="007066F1" w:rsidRPr="001B70DA">
        <w:rPr>
          <w:rFonts w:eastAsia="Times New Roman"/>
          <w:szCs w:val="24"/>
          <w:lang w:val="en-CA"/>
        </w:rPr>
        <w:t xml:space="preserve"> </w:t>
      </w:r>
      <w:r w:rsidR="007066F1" w:rsidRPr="00591CED">
        <w:rPr>
          <w:rFonts w:eastAsia="Times New Roman"/>
          <w:szCs w:val="24"/>
          <w:lang w:val="en-CA"/>
        </w:rPr>
        <w:t xml:space="preserve">AHG9/AHG12: On virtual boundary </w:t>
      </w:r>
      <w:r w:rsidR="007066F1">
        <w:rPr>
          <w:rFonts w:eastAsia="Times New Roman"/>
          <w:szCs w:val="24"/>
          <w:lang w:val="en-CA"/>
        </w:rPr>
        <w:t>signalling</w:t>
      </w:r>
      <w:r w:rsidR="007066F1" w:rsidRPr="00591CED">
        <w:rPr>
          <w:rFonts w:eastAsia="Times New Roman"/>
          <w:szCs w:val="24"/>
          <w:lang w:val="en-CA"/>
        </w:rPr>
        <w:t xml:space="preserve"> with subpictures</w:t>
      </w:r>
      <w:r w:rsidR="007066F1" w:rsidRPr="00956742">
        <w:rPr>
          <w:rFonts w:eastAsia="Times New Roman"/>
          <w:szCs w:val="24"/>
          <w:lang w:val="en-CA"/>
        </w:rPr>
        <w:t xml:space="preserve"> </w:t>
      </w:r>
      <w:r w:rsidR="007066F1">
        <w:rPr>
          <w:rFonts w:eastAsia="Times New Roman"/>
          <w:szCs w:val="24"/>
          <w:lang w:val="en-CA"/>
        </w:rPr>
        <w:t>[</w:t>
      </w:r>
      <w:r w:rsidR="007066F1" w:rsidRPr="002147CF">
        <w:rPr>
          <w:rFonts w:eastAsia="Times New Roman"/>
          <w:szCs w:val="24"/>
          <w:lang w:val="en-CA"/>
        </w:rPr>
        <w:t>B. Choi, S. Wenger, S. Liu (Tencent)</w:t>
      </w:r>
      <w:r w:rsidR="007066F1">
        <w:rPr>
          <w:rFonts w:eastAsia="Times New Roman"/>
          <w:szCs w:val="24"/>
          <w:lang w:val="en-CA"/>
        </w:rPr>
        <w:t>]</w:t>
      </w:r>
    </w:p>
    <w:p w14:paraId="2935B326" w14:textId="2A31C786" w:rsidR="007066F1" w:rsidRDefault="007066F1" w:rsidP="007066F1">
      <w:pPr>
        <w:rPr>
          <w:lang w:eastAsia="de-DE"/>
        </w:rPr>
      </w:pPr>
      <w:bookmarkStart w:id="678" w:name="_Hlk36909970"/>
    </w:p>
    <w:bookmarkStart w:id="679" w:name="_Hlk36909449"/>
    <w:p w14:paraId="3334D772" w14:textId="77777777" w:rsidR="003A4537" w:rsidRPr="001B70DA" w:rsidRDefault="003A4537" w:rsidP="003A4537">
      <w:pPr>
        <w:pStyle w:val="Heading9"/>
        <w:rPr>
          <w:rFonts w:eastAsia="Times New Roman"/>
          <w:szCs w:val="24"/>
          <w:lang w:val="en-CA"/>
        </w:rPr>
      </w:pPr>
      <w:r>
        <w:fldChar w:fldCharType="begin"/>
      </w:r>
      <w:r>
        <w:instrText xml:space="preserve"> HYPERLINK "http://phenix.int-evry.fr/jvet/doc_end_user/current_document.php?id=9835"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19</w:t>
      </w:r>
      <w:r>
        <w:rPr>
          <w:rFonts w:eastAsia="Times New Roman"/>
          <w:color w:val="0000FF"/>
          <w:szCs w:val="24"/>
          <w:u w:val="single"/>
          <w:lang w:val="en-CA"/>
        </w:rPr>
        <w:fldChar w:fldCharType="end"/>
      </w:r>
      <w:r>
        <w:rPr>
          <w:rFonts w:eastAsia="Times New Roman"/>
          <w:color w:val="0000FF"/>
          <w:szCs w:val="24"/>
          <w:u w:val="single"/>
          <w:lang w:val="en-CA"/>
        </w:rPr>
        <w:t>1</w:t>
      </w:r>
      <w:r w:rsidRPr="001B70DA">
        <w:rPr>
          <w:rFonts w:eastAsia="Times New Roman"/>
          <w:szCs w:val="24"/>
          <w:lang w:val="en-CA"/>
        </w:rPr>
        <w:t xml:space="preserve"> </w:t>
      </w:r>
      <w:r w:rsidRPr="00663E02">
        <w:rPr>
          <w:rFonts w:eastAsia="Times New Roman"/>
          <w:szCs w:val="24"/>
          <w:lang w:val="en-CA"/>
        </w:rPr>
        <w:t xml:space="preserve">AHG9: On </w:t>
      </w:r>
      <w:r w:rsidRPr="00847B05">
        <w:rPr>
          <w:rFonts w:eastAsia="Times New Roman"/>
          <w:szCs w:val="24"/>
          <w:lang w:val="en-CA"/>
        </w:rPr>
        <w:t>miscellaneous updates</w:t>
      </w:r>
      <w:r w:rsidRPr="00663E02">
        <w:rPr>
          <w:rFonts w:eastAsia="Times New Roman"/>
          <w:szCs w:val="24"/>
          <w:lang w:val="en-CA"/>
        </w:rPr>
        <w:t xml:space="preserve"> for HLS signalling</w:t>
      </w:r>
      <w:r w:rsidRPr="00956742">
        <w:rPr>
          <w:rFonts w:eastAsia="Times New Roman"/>
          <w:szCs w:val="24"/>
          <w:lang w:val="en-CA"/>
        </w:rPr>
        <w:t xml:space="preserve"> </w:t>
      </w:r>
      <w:r>
        <w:rPr>
          <w:rFonts w:eastAsia="Times New Roman"/>
          <w:szCs w:val="24"/>
          <w:lang w:val="en-CA"/>
        </w:rPr>
        <w:t>[</w:t>
      </w:r>
      <w:r w:rsidRPr="00663E02">
        <w:rPr>
          <w:rFonts w:eastAsia="Times New Roman"/>
          <w:szCs w:val="24"/>
          <w:lang w:val="en-CA"/>
        </w:rPr>
        <w:t>Hendry, S. Paluri, S. Kim (LGE)</w:t>
      </w:r>
      <w:r>
        <w:rPr>
          <w:rFonts w:eastAsia="Times New Roman"/>
          <w:szCs w:val="24"/>
          <w:lang w:val="en-CA"/>
        </w:rPr>
        <w:t>]</w:t>
      </w:r>
    </w:p>
    <w:bookmarkEnd w:id="679"/>
    <w:p w14:paraId="07BDDD94" w14:textId="2B42072C" w:rsidR="003A4537" w:rsidRDefault="003A4537" w:rsidP="003A4537">
      <w:r>
        <w:t>Item 4 of this contribution belongs to this category.</w:t>
      </w:r>
    </w:p>
    <w:bookmarkEnd w:id="678"/>
    <w:p w14:paraId="52C03818" w14:textId="77777777" w:rsidR="003A4537" w:rsidRPr="007066F1" w:rsidRDefault="003A4537" w:rsidP="007066F1">
      <w:pPr>
        <w:rPr>
          <w:lang w:eastAsia="de-DE"/>
        </w:rPr>
      </w:pPr>
    </w:p>
    <w:p w14:paraId="73EED2EF" w14:textId="2084B7C5" w:rsidR="007B62B3" w:rsidRPr="001B70DA" w:rsidRDefault="00153BAA" w:rsidP="007B62B3">
      <w:pPr>
        <w:pStyle w:val="Heading9"/>
        <w:rPr>
          <w:rFonts w:eastAsia="Times New Roman"/>
          <w:szCs w:val="24"/>
          <w:lang w:val="en-CA"/>
        </w:rPr>
      </w:pPr>
      <w:hyperlink r:id="rId145" w:history="1">
        <w:r w:rsidR="007B62B3" w:rsidRPr="001B70DA">
          <w:rPr>
            <w:rFonts w:eastAsia="Times New Roman"/>
            <w:color w:val="0000FF"/>
            <w:szCs w:val="24"/>
            <w:u w:val="single"/>
            <w:lang w:val="en-CA"/>
          </w:rPr>
          <w:t>JVET-</w:t>
        </w:r>
        <w:r w:rsidR="007B62B3">
          <w:rPr>
            <w:rFonts w:eastAsia="Times New Roman"/>
            <w:color w:val="0000FF"/>
            <w:szCs w:val="24"/>
            <w:u w:val="single"/>
            <w:lang w:val="en-CA"/>
          </w:rPr>
          <w:t>R</w:t>
        </w:r>
        <w:r w:rsidR="007B62B3" w:rsidRPr="001B70DA">
          <w:rPr>
            <w:rFonts w:eastAsia="Times New Roman"/>
            <w:color w:val="0000FF"/>
            <w:szCs w:val="24"/>
            <w:u w:val="single"/>
            <w:lang w:val="en-CA"/>
          </w:rPr>
          <w:t>0</w:t>
        </w:r>
        <w:r w:rsidR="007B62B3">
          <w:rPr>
            <w:rFonts w:eastAsia="Times New Roman"/>
            <w:color w:val="0000FF"/>
            <w:szCs w:val="24"/>
            <w:u w:val="single"/>
            <w:lang w:val="en-CA"/>
          </w:rPr>
          <w:t>256</w:t>
        </w:r>
      </w:hyperlink>
      <w:r w:rsidR="007B62B3" w:rsidRPr="001B70DA">
        <w:rPr>
          <w:rFonts w:eastAsia="Times New Roman"/>
          <w:szCs w:val="24"/>
          <w:lang w:val="en-CA"/>
        </w:rPr>
        <w:t xml:space="preserve"> </w:t>
      </w:r>
      <w:r w:rsidR="007B62B3" w:rsidRPr="007B62B3">
        <w:rPr>
          <w:rFonts w:eastAsia="Times New Roman"/>
          <w:szCs w:val="24"/>
          <w:lang w:val="en-CA"/>
        </w:rPr>
        <w:t>AHG9: Virtual boundaries in increasing order using u(v)</w:t>
      </w:r>
      <w:r w:rsidR="007B62B3" w:rsidRPr="00BA6502">
        <w:rPr>
          <w:rFonts w:eastAsia="Times New Roman"/>
          <w:szCs w:val="24"/>
          <w:lang w:val="en-CA"/>
        </w:rPr>
        <w:t xml:space="preserve"> </w:t>
      </w:r>
      <w:r w:rsidR="007B62B3">
        <w:rPr>
          <w:rFonts w:eastAsia="Times New Roman"/>
          <w:szCs w:val="24"/>
          <w:lang w:val="en-CA"/>
        </w:rPr>
        <w:t>[</w:t>
      </w:r>
      <w:r w:rsidR="007B62B3" w:rsidRPr="007B62B3">
        <w:rPr>
          <w:rFonts w:eastAsia="Times New Roman"/>
          <w:szCs w:val="24"/>
          <w:lang w:val="en-CA"/>
        </w:rPr>
        <w:t xml:space="preserve">M. </w:t>
      </w:r>
      <w:proofErr w:type="spellStart"/>
      <w:r w:rsidR="007B62B3" w:rsidRPr="007B62B3">
        <w:rPr>
          <w:rFonts w:eastAsia="Times New Roman"/>
          <w:szCs w:val="24"/>
          <w:lang w:val="en-CA"/>
        </w:rPr>
        <w:t>Damghanian</w:t>
      </w:r>
      <w:proofErr w:type="spellEnd"/>
      <w:r w:rsidR="007B62B3" w:rsidRPr="007B62B3">
        <w:rPr>
          <w:rFonts w:eastAsia="Times New Roman"/>
          <w:szCs w:val="24"/>
          <w:lang w:val="en-CA"/>
        </w:rPr>
        <w:t xml:space="preserve">, M. Pettersson, R. Sjöberg, Z. Zhang, J. </w:t>
      </w:r>
      <w:proofErr w:type="spellStart"/>
      <w:r w:rsidR="007B62B3" w:rsidRPr="007B62B3">
        <w:rPr>
          <w:rFonts w:eastAsia="Times New Roman"/>
          <w:szCs w:val="24"/>
          <w:lang w:val="en-CA"/>
        </w:rPr>
        <w:t>Enhorn</w:t>
      </w:r>
      <w:proofErr w:type="spellEnd"/>
      <w:r w:rsidR="007B62B3" w:rsidRPr="007B62B3">
        <w:rPr>
          <w:rFonts w:eastAsia="Times New Roman"/>
          <w:szCs w:val="24"/>
          <w:lang w:val="en-CA"/>
        </w:rPr>
        <w:t>, R. Yu, J. Ström (Ericsson)</w:t>
      </w:r>
      <w:r w:rsidR="007B62B3">
        <w:rPr>
          <w:rFonts w:eastAsia="Times New Roman"/>
          <w:szCs w:val="24"/>
          <w:lang w:val="en-CA"/>
        </w:rPr>
        <w:t>]</w:t>
      </w:r>
    </w:p>
    <w:p w14:paraId="599A1E26" w14:textId="1DBD5A1E" w:rsidR="00667369" w:rsidRPr="00CC0E71" w:rsidRDefault="00667369" w:rsidP="00667369">
      <w:pPr>
        <w:rPr>
          <w:lang w:eastAsia="de-DE"/>
        </w:rPr>
      </w:pPr>
      <w:bookmarkStart w:id="680" w:name="_Hlk36913703"/>
    </w:p>
    <w:p w14:paraId="08836EE0" w14:textId="77777777" w:rsidR="00667369" w:rsidRPr="001B70DA" w:rsidRDefault="00153BAA" w:rsidP="00667369">
      <w:pPr>
        <w:pStyle w:val="Heading9"/>
        <w:rPr>
          <w:rFonts w:eastAsia="Times New Roman"/>
          <w:szCs w:val="24"/>
          <w:lang w:val="en-CA"/>
        </w:rPr>
      </w:pPr>
      <w:hyperlink r:id="rId146" w:history="1">
        <w:r w:rsidR="00667369" w:rsidRPr="001B70DA">
          <w:rPr>
            <w:rFonts w:eastAsia="Times New Roman"/>
            <w:color w:val="0000FF"/>
            <w:szCs w:val="24"/>
            <w:u w:val="single"/>
            <w:lang w:val="en-CA"/>
          </w:rPr>
          <w:t>JVET-</w:t>
        </w:r>
        <w:r w:rsidR="00667369">
          <w:rPr>
            <w:rFonts w:eastAsia="Times New Roman"/>
            <w:color w:val="0000FF"/>
            <w:szCs w:val="24"/>
            <w:u w:val="single"/>
            <w:lang w:val="en-CA"/>
          </w:rPr>
          <w:t>R</w:t>
        </w:r>
        <w:r w:rsidR="00667369" w:rsidRPr="001B70DA">
          <w:rPr>
            <w:rFonts w:eastAsia="Times New Roman"/>
            <w:color w:val="0000FF"/>
            <w:szCs w:val="24"/>
            <w:u w:val="single"/>
            <w:lang w:val="en-CA"/>
          </w:rPr>
          <w:t>0</w:t>
        </w:r>
        <w:r w:rsidR="00667369">
          <w:rPr>
            <w:rFonts w:eastAsia="Times New Roman"/>
            <w:color w:val="0000FF"/>
            <w:szCs w:val="24"/>
            <w:u w:val="single"/>
            <w:lang w:val="en-CA"/>
          </w:rPr>
          <w:t>266</w:t>
        </w:r>
      </w:hyperlink>
      <w:r w:rsidR="00667369" w:rsidRPr="001B70DA">
        <w:rPr>
          <w:rFonts w:eastAsia="Times New Roman"/>
          <w:szCs w:val="24"/>
          <w:lang w:val="en-CA"/>
        </w:rPr>
        <w:t xml:space="preserve"> </w:t>
      </w:r>
      <w:r w:rsidR="00667369" w:rsidRPr="004E234B">
        <w:rPr>
          <w:rFonts w:eastAsia="Times New Roman"/>
          <w:szCs w:val="24"/>
          <w:lang w:val="en-CA"/>
        </w:rPr>
        <w:t xml:space="preserve">AHG9: </w:t>
      </w:r>
      <w:r w:rsidR="00667369" w:rsidRPr="00282A61">
        <w:rPr>
          <w:rFonts w:eastAsia="Times New Roman"/>
          <w:szCs w:val="24"/>
          <w:lang w:val="en-CA"/>
        </w:rPr>
        <w:t>Miscellaneous</w:t>
      </w:r>
      <w:r w:rsidR="00667369" w:rsidRPr="004E234B">
        <w:rPr>
          <w:rFonts w:eastAsia="Times New Roman"/>
          <w:szCs w:val="24"/>
          <w:lang w:val="en-CA"/>
        </w:rPr>
        <w:t xml:space="preserve"> HLS topics</w:t>
      </w:r>
      <w:r w:rsidR="00667369" w:rsidRPr="00BA6502">
        <w:rPr>
          <w:rFonts w:eastAsia="Times New Roman"/>
          <w:szCs w:val="24"/>
          <w:lang w:val="en-CA"/>
        </w:rPr>
        <w:t xml:space="preserve"> </w:t>
      </w:r>
      <w:r w:rsidR="00667369">
        <w:rPr>
          <w:rFonts w:eastAsia="Times New Roman"/>
          <w:szCs w:val="24"/>
          <w:lang w:val="en-CA"/>
        </w:rPr>
        <w:t>[</w:t>
      </w:r>
      <w:r w:rsidR="00667369" w:rsidRPr="004E234B">
        <w:rPr>
          <w:rFonts w:eastAsia="Times New Roman"/>
          <w:szCs w:val="24"/>
          <w:lang w:val="en-CA"/>
        </w:rPr>
        <w:t>Y. He, Y-J. Chang, V. Seregin, M. Coban, M. Karczewicz (Qualcomm)</w:t>
      </w:r>
      <w:r w:rsidR="00667369">
        <w:rPr>
          <w:rFonts w:eastAsia="Times New Roman"/>
          <w:szCs w:val="24"/>
          <w:lang w:val="en-CA"/>
        </w:rPr>
        <w:t>]</w:t>
      </w:r>
    </w:p>
    <w:p w14:paraId="4CA13D7B" w14:textId="530F04FF" w:rsidR="00667369" w:rsidRDefault="00667369" w:rsidP="00667369">
      <w:r>
        <w:t>Item 6 of this contribution belongs to this category.</w:t>
      </w:r>
    </w:p>
    <w:bookmarkEnd w:id="680"/>
    <w:p w14:paraId="519FA0F6" w14:textId="77777777" w:rsidR="007B62B3" w:rsidRPr="00CC0E71" w:rsidRDefault="007B62B3" w:rsidP="003539A3">
      <w:pPr>
        <w:rPr>
          <w:lang w:eastAsia="de-DE"/>
        </w:rPr>
      </w:pPr>
    </w:p>
    <w:p w14:paraId="64B15E44" w14:textId="6E8A73EF" w:rsidR="00C854D0" w:rsidRDefault="00C854D0">
      <w:pPr>
        <w:pStyle w:val="Heading3"/>
        <w:tabs>
          <w:tab w:val="left" w:pos="568"/>
        </w:tabs>
      </w:pPr>
      <w:r w:rsidRPr="004162E6">
        <w:t>Hypothetical reference decoder (HRD) (</w:t>
      </w:r>
      <w:r w:rsidR="00C574F5">
        <w:t>8</w:t>
      </w:r>
      <w:r w:rsidRPr="004162E6">
        <w:t>)</w:t>
      </w:r>
    </w:p>
    <w:p w14:paraId="13CB9A19" w14:textId="16331634" w:rsidR="00C574F5" w:rsidRPr="001B70DA" w:rsidRDefault="00153BAA" w:rsidP="00C574F5">
      <w:pPr>
        <w:pStyle w:val="Heading9"/>
        <w:rPr>
          <w:rFonts w:eastAsia="Times New Roman"/>
          <w:szCs w:val="24"/>
          <w:lang w:val="en-CA"/>
        </w:rPr>
      </w:pPr>
      <w:hyperlink r:id="rId147" w:history="1">
        <w:r w:rsidR="00C574F5" w:rsidRPr="00C574F5">
          <w:rPr>
            <w:rStyle w:val="Hyperlink"/>
            <w:rFonts w:eastAsia="Times New Roman"/>
            <w:szCs w:val="24"/>
            <w:lang w:val="en-CA"/>
          </w:rPr>
          <w:t>JVET-R0342</w:t>
        </w:r>
      </w:hyperlink>
      <w:r w:rsidR="00C574F5">
        <w:rPr>
          <w:rFonts w:eastAsia="Times New Roman"/>
          <w:szCs w:val="24"/>
          <w:lang w:val="en-CA"/>
        </w:rPr>
        <w:t xml:space="preserve"> </w:t>
      </w:r>
      <w:r w:rsidR="00C574F5" w:rsidRPr="00C574F5">
        <w:rPr>
          <w:rFonts w:eastAsia="Times New Roman"/>
          <w:szCs w:val="24"/>
          <w:lang w:val="en-CA"/>
        </w:rPr>
        <w:t>AHG9: A Summary of Proposals Related to HRD</w:t>
      </w:r>
      <w:r w:rsidR="00C574F5">
        <w:rPr>
          <w:rFonts w:eastAsia="Times New Roman"/>
          <w:szCs w:val="24"/>
          <w:lang w:val="en-CA"/>
        </w:rPr>
        <w:t xml:space="preserve"> </w:t>
      </w:r>
      <w:r w:rsidR="00C574F5" w:rsidRPr="00C574F5">
        <w:rPr>
          <w:rFonts w:eastAsia="Times New Roman"/>
          <w:szCs w:val="24"/>
          <w:lang w:val="en-CA"/>
        </w:rPr>
        <w:t xml:space="preserve">S. </w:t>
      </w:r>
      <w:r w:rsidR="00C574F5">
        <w:rPr>
          <w:rFonts w:eastAsia="Times New Roman"/>
          <w:szCs w:val="24"/>
          <w:lang w:val="en-CA"/>
        </w:rPr>
        <w:t>[</w:t>
      </w:r>
      <w:r w:rsidR="00C574F5" w:rsidRPr="00C574F5">
        <w:rPr>
          <w:rFonts w:eastAsia="Times New Roman"/>
          <w:szCs w:val="24"/>
          <w:lang w:val="en-CA"/>
        </w:rPr>
        <w:t>Deshpande (Sharp)</w:t>
      </w:r>
      <w:r w:rsidR="00C574F5">
        <w:rPr>
          <w:rFonts w:eastAsia="Times New Roman"/>
          <w:szCs w:val="24"/>
          <w:lang w:val="en-CA"/>
        </w:rPr>
        <w:t xml:space="preserve">] </w:t>
      </w:r>
      <w:bookmarkStart w:id="681" w:name="_GoBack"/>
      <w:r w:rsidR="00C574F5">
        <w:rPr>
          <w:rFonts w:eastAsia="Times New Roman"/>
          <w:szCs w:val="24"/>
          <w:lang w:val="en-CA"/>
        </w:rPr>
        <w:t>[</w:t>
      </w:r>
      <w:r w:rsidR="0046562C">
        <w:rPr>
          <w:rFonts w:eastAsia="Times New Roman"/>
          <w:szCs w:val="24"/>
          <w:lang w:val="en-CA"/>
        </w:rPr>
        <w:t>miss</w:t>
      </w:r>
      <w:bookmarkEnd w:id="681"/>
      <w:r w:rsidR="00C574F5">
        <w:rPr>
          <w:rFonts w:eastAsia="Times New Roman"/>
          <w:szCs w:val="24"/>
          <w:lang w:val="en-CA"/>
        </w:rPr>
        <w:t>]</w:t>
      </w:r>
    </w:p>
    <w:p w14:paraId="04E377F8" w14:textId="77777777" w:rsidR="00C574F5" w:rsidRDefault="00C574F5" w:rsidP="00C574F5">
      <w:pPr>
        <w:rPr>
          <w:lang w:eastAsia="de-DE"/>
        </w:rPr>
      </w:pPr>
    </w:p>
    <w:p w14:paraId="7A4B76DE" w14:textId="58982FEC" w:rsidR="00FB203E" w:rsidRPr="001B70DA" w:rsidRDefault="00153BAA" w:rsidP="00FB203E">
      <w:pPr>
        <w:pStyle w:val="Heading9"/>
        <w:rPr>
          <w:rFonts w:eastAsia="Times New Roman"/>
          <w:szCs w:val="24"/>
          <w:lang w:val="en-CA"/>
        </w:rPr>
      </w:pPr>
      <w:hyperlink r:id="rId148" w:history="1">
        <w:r w:rsidR="00FB203E" w:rsidRPr="001B70DA">
          <w:rPr>
            <w:rFonts w:eastAsia="Times New Roman"/>
            <w:color w:val="0000FF"/>
            <w:szCs w:val="24"/>
            <w:u w:val="single"/>
            <w:lang w:val="en-CA"/>
          </w:rPr>
          <w:t>JVET-</w:t>
        </w:r>
        <w:r w:rsidR="00FB203E">
          <w:rPr>
            <w:rFonts w:eastAsia="Times New Roman"/>
            <w:color w:val="0000FF"/>
            <w:szCs w:val="24"/>
            <w:u w:val="single"/>
            <w:lang w:val="en-CA"/>
          </w:rPr>
          <w:t>R</w:t>
        </w:r>
        <w:r w:rsidR="00FB203E" w:rsidRPr="001B70DA">
          <w:rPr>
            <w:rFonts w:eastAsia="Times New Roman"/>
            <w:color w:val="0000FF"/>
            <w:szCs w:val="24"/>
            <w:u w:val="single"/>
            <w:lang w:val="en-CA"/>
          </w:rPr>
          <w:t>0</w:t>
        </w:r>
        <w:r w:rsidR="00FB203E">
          <w:rPr>
            <w:rFonts w:eastAsia="Times New Roman"/>
            <w:color w:val="0000FF"/>
            <w:szCs w:val="24"/>
            <w:u w:val="single"/>
            <w:lang w:val="en-CA"/>
          </w:rPr>
          <w:t>094</w:t>
        </w:r>
      </w:hyperlink>
      <w:r w:rsidR="00FB203E" w:rsidRPr="001B70DA">
        <w:rPr>
          <w:rFonts w:eastAsia="Times New Roman"/>
          <w:szCs w:val="24"/>
          <w:lang w:val="en-CA"/>
        </w:rPr>
        <w:t xml:space="preserve"> </w:t>
      </w:r>
      <w:r w:rsidR="00FB203E" w:rsidRPr="00FB203E">
        <w:rPr>
          <w:rFonts w:eastAsia="Times New Roman"/>
          <w:szCs w:val="24"/>
          <w:lang w:val="en-CA"/>
        </w:rPr>
        <w:t>AHG9: DPB output time offsets for temporal sublayers</w:t>
      </w:r>
      <w:r w:rsidR="00FB203E">
        <w:rPr>
          <w:rFonts w:eastAsia="Times New Roman"/>
          <w:szCs w:val="24"/>
          <w:lang w:val="en-CA"/>
        </w:rPr>
        <w:t xml:space="preserve"> [</w:t>
      </w:r>
      <w:r w:rsidR="00BA537C" w:rsidRPr="00BA537C">
        <w:rPr>
          <w:rFonts w:eastAsia="Times New Roman"/>
          <w:szCs w:val="24"/>
          <w:lang w:val="en-CA"/>
        </w:rPr>
        <w:t>V. Drugeon, K. Abe (Panasonic)</w:t>
      </w:r>
      <w:r w:rsidR="00FB203E">
        <w:rPr>
          <w:rFonts w:eastAsia="Times New Roman"/>
          <w:szCs w:val="24"/>
          <w:lang w:val="en-CA"/>
        </w:rPr>
        <w:t>]</w:t>
      </w:r>
    </w:p>
    <w:p w14:paraId="3468AA2A" w14:textId="7CF588E2" w:rsidR="00CC0E71" w:rsidRDefault="00CC0E71" w:rsidP="00CC0E71">
      <w:pPr>
        <w:rPr>
          <w:lang w:eastAsia="de-DE"/>
        </w:rPr>
      </w:pPr>
    </w:p>
    <w:p w14:paraId="4C25DA5B" w14:textId="1F0188BE" w:rsidR="00D35CB9" w:rsidRPr="001B70DA" w:rsidRDefault="00153BAA" w:rsidP="00D35CB9">
      <w:pPr>
        <w:pStyle w:val="Heading9"/>
        <w:rPr>
          <w:rFonts w:eastAsia="Times New Roman"/>
          <w:szCs w:val="24"/>
          <w:lang w:val="en-CA"/>
        </w:rPr>
      </w:pPr>
      <w:hyperlink r:id="rId149" w:history="1">
        <w:r w:rsidR="00D35CB9" w:rsidRPr="001B70DA">
          <w:rPr>
            <w:rFonts w:eastAsia="Times New Roman"/>
            <w:color w:val="0000FF"/>
            <w:szCs w:val="24"/>
            <w:u w:val="single"/>
            <w:lang w:val="en-CA"/>
          </w:rPr>
          <w:t>JVET-</w:t>
        </w:r>
        <w:r w:rsidR="00D35CB9">
          <w:rPr>
            <w:rFonts w:eastAsia="Times New Roman"/>
            <w:color w:val="0000FF"/>
            <w:szCs w:val="24"/>
            <w:u w:val="single"/>
            <w:lang w:val="en-CA"/>
          </w:rPr>
          <w:t>R</w:t>
        </w:r>
        <w:r w:rsidR="00D35CB9" w:rsidRPr="001B70DA">
          <w:rPr>
            <w:rFonts w:eastAsia="Times New Roman"/>
            <w:color w:val="0000FF"/>
            <w:szCs w:val="24"/>
            <w:u w:val="single"/>
            <w:lang w:val="en-CA"/>
          </w:rPr>
          <w:t>0</w:t>
        </w:r>
        <w:r w:rsidR="00D35CB9">
          <w:rPr>
            <w:rFonts w:eastAsia="Times New Roman"/>
            <w:color w:val="0000FF"/>
            <w:szCs w:val="24"/>
            <w:u w:val="single"/>
            <w:lang w:val="en-CA"/>
          </w:rPr>
          <w:t>100</w:t>
        </w:r>
      </w:hyperlink>
      <w:r w:rsidR="00D35CB9" w:rsidRPr="001B70DA">
        <w:rPr>
          <w:rFonts w:eastAsia="Times New Roman"/>
          <w:szCs w:val="24"/>
          <w:lang w:val="en-CA"/>
        </w:rPr>
        <w:t xml:space="preserve"> </w:t>
      </w:r>
      <w:r w:rsidR="00D35CB9" w:rsidRPr="00720AA9">
        <w:rPr>
          <w:rFonts w:eastAsia="Times New Roman"/>
          <w:szCs w:val="24"/>
          <w:lang w:val="en-CA"/>
        </w:rPr>
        <w:t xml:space="preserve">AHG9: </w:t>
      </w:r>
      <w:r w:rsidR="00952977" w:rsidRPr="00952977">
        <w:rPr>
          <w:rFonts w:eastAsia="Times New Roman"/>
          <w:szCs w:val="24"/>
          <w:lang w:val="en-CA"/>
        </w:rPr>
        <w:t>On Decoding Unit Information Signalling</w:t>
      </w:r>
      <w:r w:rsidR="00D35CB9">
        <w:rPr>
          <w:rFonts w:eastAsia="Times New Roman"/>
          <w:szCs w:val="24"/>
          <w:lang w:val="en-CA"/>
        </w:rPr>
        <w:t xml:space="preserve"> [</w:t>
      </w:r>
      <w:r w:rsidR="00DA3115" w:rsidRPr="00DA3115">
        <w:rPr>
          <w:rFonts w:eastAsia="Times New Roman"/>
          <w:szCs w:val="24"/>
          <w:lang w:val="en-CA"/>
        </w:rPr>
        <w:t>S. Deshpande, J. Samuelsson, A. Segall, P. Cowan (Sharp)</w:t>
      </w:r>
      <w:r w:rsidR="00D35CB9">
        <w:rPr>
          <w:rFonts w:eastAsia="Times New Roman"/>
          <w:szCs w:val="24"/>
          <w:lang w:val="en-CA"/>
        </w:rPr>
        <w:t>]</w:t>
      </w:r>
    </w:p>
    <w:p w14:paraId="6336B3B1" w14:textId="77777777" w:rsidR="00D35CB9" w:rsidRPr="00F7500E" w:rsidRDefault="00D35CB9" w:rsidP="00D35CB9">
      <w:pPr>
        <w:rPr>
          <w:lang w:eastAsia="x-none"/>
        </w:rPr>
      </w:pPr>
    </w:p>
    <w:p w14:paraId="2A3DC0B8" w14:textId="429542A8" w:rsidR="00291443" w:rsidRPr="001B70DA" w:rsidRDefault="00153BAA" w:rsidP="00291443">
      <w:pPr>
        <w:pStyle w:val="Heading9"/>
        <w:rPr>
          <w:rFonts w:eastAsia="Times New Roman"/>
          <w:szCs w:val="24"/>
          <w:lang w:val="en-CA"/>
        </w:rPr>
      </w:pPr>
      <w:hyperlink r:id="rId150" w:history="1">
        <w:r w:rsidR="00291443" w:rsidRPr="001B70DA">
          <w:rPr>
            <w:rFonts w:eastAsia="Times New Roman"/>
            <w:color w:val="0000FF"/>
            <w:szCs w:val="24"/>
            <w:u w:val="single"/>
            <w:lang w:val="en-CA"/>
          </w:rPr>
          <w:t>JVET-</w:t>
        </w:r>
        <w:r w:rsidR="00291443">
          <w:rPr>
            <w:rFonts w:eastAsia="Times New Roman"/>
            <w:color w:val="0000FF"/>
            <w:szCs w:val="24"/>
            <w:u w:val="single"/>
            <w:lang w:val="en-CA"/>
          </w:rPr>
          <w:t>R</w:t>
        </w:r>
        <w:r w:rsidR="00291443" w:rsidRPr="001B70DA">
          <w:rPr>
            <w:rFonts w:eastAsia="Times New Roman"/>
            <w:color w:val="0000FF"/>
            <w:szCs w:val="24"/>
            <w:u w:val="single"/>
            <w:lang w:val="en-CA"/>
          </w:rPr>
          <w:t>0</w:t>
        </w:r>
        <w:r w:rsidR="00291443">
          <w:rPr>
            <w:rFonts w:eastAsia="Times New Roman"/>
            <w:color w:val="0000FF"/>
            <w:szCs w:val="24"/>
            <w:u w:val="single"/>
            <w:lang w:val="en-CA"/>
          </w:rPr>
          <w:t>101</w:t>
        </w:r>
      </w:hyperlink>
      <w:r w:rsidR="00291443" w:rsidRPr="001B70DA">
        <w:rPr>
          <w:rFonts w:eastAsia="Times New Roman"/>
          <w:szCs w:val="24"/>
          <w:lang w:val="en-CA"/>
        </w:rPr>
        <w:t xml:space="preserve"> </w:t>
      </w:r>
      <w:r w:rsidR="00291443" w:rsidRPr="00291443">
        <w:rPr>
          <w:rFonts w:eastAsia="Times New Roman"/>
          <w:szCs w:val="24"/>
          <w:lang w:val="en-CA"/>
        </w:rPr>
        <w:t>AHG9: On Alternative Timing Information Signalling</w:t>
      </w:r>
      <w:r w:rsidR="00291443">
        <w:rPr>
          <w:rFonts w:eastAsia="Times New Roman"/>
          <w:szCs w:val="24"/>
          <w:lang w:val="en-CA"/>
        </w:rPr>
        <w:t xml:space="preserve"> [</w:t>
      </w:r>
      <w:r w:rsidR="00DA3115" w:rsidRPr="00DA3115">
        <w:rPr>
          <w:rFonts w:eastAsia="Times New Roman"/>
          <w:szCs w:val="24"/>
          <w:lang w:val="en-CA"/>
        </w:rPr>
        <w:t>S. Deshpande, J. Samuelsson, A. Segall, P. Cowan (Sharp)</w:t>
      </w:r>
      <w:r w:rsidR="00291443">
        <w:rPr>
          <w:rFonts w:eastAsia="Times New Roman"/>
          <w:szCs w:val="24"/>
          <w:lang w:val="en-CA"/>
        </w:rPr>
        <w:t>]</w:t>
      </w:r>
    </w:p>
    <w:p w14:paraId="1E17280A" w14:textId="77777777" w:rsidR="00291443" w:rsidRPr="00F7500E" w:rsidRDefault="00291443" w:rsidP="00291443">
      <w:pPr>
        <w:rPr>
          <w:lang w:eastAsia="x-none"/>
        </w:rPr>
      </w:pPr>
    </w:p>
    <w:p w14:paraId="54BB980E" w14:textId="31FACA0C" w:rsidR="00A23BEA" w:rsidRPr="001B70DA" w:rsidRDefault="00153BAA" w:rsidP="00A23BEA">
      <w:pPr>
        <w:pStyle w:val="Heading9"/>
        <w:rPr>
          <w:rFonts w:eastAsia="Times New Roman"/>
          <w:szCs w:val="24"/>
          <w:lang w:val="en-CA"/>
        </w:rPr>
      </w:pPr>
      <w:hyperlink r:id="rId151" w:history="1">
        <w:r w:rsidR="00A23BEA" w:rsidRPr="001B70DA">
          <w:rPr>
            <w:rFonts w:eastAsia="Times New Roman"/>
            <w:color w:val="0000FF"/>
            <w:szCs w:val="24"/>
            <w:u w:val="single"/>
            <w:lang w:val="en-CA"/>
          </w:rPr>
          <w:t>JVET-</w:t>
        </w:r>
        <w:r w:rsidR="00A23BEA">
          <w:rPr>
            <w:rFonts w:eastAsia="Times New Roman"/>
            <w:color w:val="0000FF"/>
            <w:szCs w:val="24"/>
            <w:u w:val="single"/>
            <w:lang w:val="en-CA"/>
          </w:rPr>
          <w:t>R</w:t>
        </w:r>
        <w:r w:rsidR="00A23BEA" w:rsidRPr="001B70DA">
          <w:rPr>
            <w:rFonts w:eastAsia="Times New Roman"/>
            <w:color w:val="0000FF"/>
            <w:szCs w:val="24"/>
            <w:u w:val="single"/>
            <w:lang w:val="en-CA"/>
          </w:rPr>
          <w:t>0</w:t>
        </w:r>
        <w:r w:rsidR="00A23BEA">
          <w:rPr>
            <w:rFonts w:eastAsia="Times New Roman"/>
            <w:color w:val="0000FF"/>
            <w:szCs w:val="24"/>
            <w:u w:val="single"/>
            <w:lang w:val="en-CA"/>
          </w:rPr>
          <w:t>103</w:t>
        </w:r>
      </w:hyperlink>
      <w:r w:rsidR="00A23BEA" w:rsidRPr="001B70DA">
        <w:rPr>
          <w:rFonts w:eastAsia="Times New Roman"/>
          <w:szCs w:val="24"/>
          <w:lang w:val="en-CA"/>
        </w:rPr>
        <w:t xml:space="preserve"> </w:t>
      </w:r>
      <w:r w:rsidR="00A23BEA" w:rsidRPr="00A23BEA">
        <w:rPr>
          <w:rFonts w:eastAsia="Times New Roman"/>
          <w:szCs w:val="24"/>
          <w:lang w:val="en-CA"/>
        </w:rPr>
        <w:t>AHG9: On Picture Timing Information Signalling and HRD</w:t>
      </w:r>
      <w:r w:rsidR="00A23BEA">
        <w:rPr>
          <w:rFonts w:eastAsia="Times New Roman"/>
          <w:szCs w:val="24"/>
          <w:lang w:val="en-CA"/>
        </w:rPr>
        <w:t xml:space="preserve"> [</w:t>
      </w:r>
      <w:r w:rsidR="00DA3115" w:rsidRPr="00DA3115">
        <w:rPr>
          <w:rFonts w:eastAsia="Times New Roman"/>
          <w:szCs w:val="24"/>
          <w:lang w:val="en-CA"/>
        </w:rPr>
        <w:t>S. Deshpande, J. Samuelsson, A. Segall, P. Cowan (Sharp)</w:t>
      </w:r>
      <w:r w:rsidR="00A23BEA">
        <w:rPr>
          <w:rFonts w:eastAsia="Times New Roman"/>
          <w:szCs w:val="24"/>
          <w:lang w:val="en-CA"/>
        </w:rPr>
        <w:t>]</w:t>
      </w:r>
    </w:p>
    <w:p w14:paraId="729152E4" w14:textId="3F77930C" w:rsidR="00D35CB9" w:rsidRDefault="00D35CB9" w:rsidP="00CC0E71">
      <w:pPr>
        <w:rPr>
          <w:lang w:eastAsia="de-DE"/>
        </w:rPr>
      </w:pPr>
    </w:p>
    <w:p w14:paraId="6745DA3F" w14:textId="5E6A44E7" w:rsidR="00A26A1B" w:rsidRPr="001B70DA" w:rsidRDefault="00153BAA" w:rsidP="00A26A1B">
      <w:pPr>
        <w:pStyle w:val="Heading9"/>
        <w:rPr>
          <w:rFonts w:eastAsia="Times New Roman"/>
          <w:szCs w:val="24"/>
          <w:lang w:val="en-CA"/>
        </w:rPr>
      </w:pPr>
      <w:hyperlink r:id="rId152" w:history="1">
        <w:r w:rsidR="00A26A1B" w:rsidRPr="001B70DA">
          <w:rPr>
            <w:rFonts w:eastAsia="Times New Roman"/>
            <w:color w:val="0000FF"/>
            <w:szCs w:val="24"/>
            <w:u w:val="single"/>
            <w:lang w:val="en-CA"/>
          </w:rPr>
          <w:t>JVET-</w:t>
        </w:r>
        <w:r w:rsidR="00A26A1B">
          <w:rPr>
            <w:rFonts w:eastAsia="Times New Roman"/>
            <w:color w:val="0000FF"/>
            <w:szCs w:val="24"/>
            <w:u w:val="single"/>
            <w:lang w:val="en-CA"/>
          </w:rPr>
          <w:t>R</w:t>
        </w:r>
        <w:r w:rsidR="00A26A1B" w:rsidRPr="001B70DA">
          <w:rPr>
            <w:rFonts w:eastAsia="Times New Roman"/>
            <w:color w:val="0000FF"/>
            <w:szCs w:val="24"/>
            <w:u w:val="single"/>
            <w:lang w:val="en-CA"/>
          </w:rPr>
          <w:t>0</w:t>
        </w:r>
        <w:r w:rsidR="00A26A1B">
          <w:rPr>
            <w:rFonts w:eastAsia="Times New Roman"/>
            <w:color w:val="0000FF"/>
            <w:szCs w:val="24"/>
            <w:u w:val="single"/>
            <w:lang w:val="en-CA"/>
          </w:rPr>
          <w:t>264</w:t>
        </w:r>
      </w:hyperlink>
      <w:r w:rsidR="00A26A1B" w:rsidRPr="001B70DA">
        <w:rPr>
          <w:rFonts w:eastAsia="Times New Roman"/>
          <w:szCs w:val="24"/>
          <w:lang w:val="en-CA"/>
        </w:rPr>
        <w:t xml:space="preserve"> </w:t>
      </w:r>
      <w:r w:rsidR="00A26A1B" w:rsidRPr="00A26A1B">
        <w:rPr>
          <w:rFonts w:eastAsia="Times New Roman"/>
          <w:szCs w:val="24"/>
          <w:lang w:val="en-CA"/>
        </w:rPr>
        <w:t>AHG9: On sub-bitstream extraction</w:t>
      </w:r>
      <w:r w:rsidR="00A26A1B" w:rsidRPr="00BA6502">
        <w:rPr>
          <w:rFonts w:eastAsia="Times New Roman"/>
          <w:szCs w:val="24"/>
          <w:lang w:val="en-CA"/>
        </w:rPr>
        <w:t xml:space="preserve"> </w:t>
      </w:r>
      <w:r w:rsidR="00A26A1B">
        <w:rPr>
          <w:rFonts w:eastAsia="Times New Roman"/>
          <w:szCs w:val="24"/>
          <w:lang w:val="en-CA"/>
        </w:rPr>
        <w:t>[</w:t>
      </w:r>
      <w:r w:rsidR="00A26A1B" w:rsidRPr="00271A07">
        <w:rPr>
          <w:rFonts w:eastAsia="Times New Roman"/>
          <w:szCs w:val="24"/>
          <w:lang w:val="en-CA"/>
        </w:rPr>
        <w:t>Y. He, V. Seregin, M. Coban, M. Karczewicz (Qualcomm)</w:t>
      </w:r>
      <w:r w:rsidR="00A26A1B">
        <w:rPr>
          <w:rFonts w:eastAsia="Times New Roman"/>
          <w:szCs w:val="24"/>
          <w:lang w:val="en-CA"/>
        </w:rPr>
        <w:t>]</w:t>
      </w:r>
    </w:p>
    <w:p w14:paraId="7DD29333" w14:textId="77777777" w:rsidR="00A26A1B" w:rsidRPr="00CC0E71" w:rsidRDefault="00A26A1B" w:rsidP="00A26A1B">
      <w:pPr>
        <w:rPr>
          <w:lang w:eastAsia="de-DE"/>
        </w:rPr>
      </w:pPr>
    </w:p>
    <w:p w14:paraId="6817C312" w14:textId="77777777" w:rsidR="00B87458" w:rsidRDefault="00153BAA" w:rsidP="00B87458">
      <w:pPr>
        <w:pStyle w:val="Heading9"/>
        <w:rPr>
          <w:rFonts w:eastAsia="Times New Roman"/>
          <w:bCs/>
          <w:szCs w:val="24"/>
        </w:rPr>
      </w:pPr>
      <w:hyperlink r:id="rId153" w:history="1">
        <w:r w:rsidR="00B87458" w:rsidRPr="00D1504D">
          <w:rPr>
            <w:rStyle w:val="Hyperlink"/>
            <w:rFonts w:eastAsia="Times New Roman"/>
            <w:szCs w:val="24"/>
            <w:lang w:val="en-CA"/>
          </w:rPr>
          <w:t>JVET</w:t>
        </w:r>
        <w:r w:rsidR="00B87458" w:rsidRPr="00D1504D">
          <w:rPr>
            <w:rStyle w:val="Hyperlink"/>
            <w:lang w:eastAsia="de-DE"/>
          </w:rPr>
          <w:t>-R0295</w:t>
        </w:r>
      </w:hyperlink>
      <w:r w:rsidR="00B87458" w:rsidRPr="00D1504D">
        <w:rPr>
          <w:bCs/>
          <w:lang w:eastAsia="de-DE"/>
        </w:rPr>
        <w:t xml:space="preserve"> </w:t>
      </w:r>
      <w:r w:rsidR="00B87458" w:rsidRPr="00D1504D">
        <w:rPr>
          <w:rFonts w:eastAsia="Times New Roman"/>
          <w:bCs/>
          <w:szCs w:val="24"/>
        </w:rPr>
        <w:t>AHG12: On subpicture conformance [R. Skupin, Y. Sanchez, K. Suehring, T. Schierl (HHI)]</w:t>
      </w:r>
    </w:p>
    <w:p w14:paraId="72A36E51" w14:textId="77777777" w:rsidR="00B87458" w:rsidRPr="00D1504D" w:rsidRDefault="00B87458" w:rsidP="00B87458">
      <w:pPr>
        <w:rPr>
          <w:lang w:val="x-none"/>
        </w:rPr>
      </w:pPr>
    </w:p>
    <w:p w14:paraId="2F47508E" w14:textId="29147249" w:rsidR="00655E2E" w:rsidRDefault="00153BAA" w:rsidP="00655E2E">
      <w:pPr>
        <w:pStyle w:val="Heading9"/>
        <w:rPr>
          <w:rFonts w:eastAsia="Times New Roman"/>
          <w:bCs/>
          <w:szCs w:val="24"/>
        </w:rPr>
      </w:pPr>
      <w:hyperlink r:id="rId154" w:history="1">
        <w:r w:rsidR="00655E2E" w:rsidRPr="00D1504D">
          <w:rPr>
            <w:rStyle w:val="Hyperlink"/>
            <w:rFonts w:eastAsia="Times New Roman"/>
            <w:szCs w:val="24"/>
            <w:lang w:val="en-CA"/>
          </w:rPr>
          <w:t>JVET</w:t>
        </w:r>
        <w:r w:rsidR="00655E2E" w:rsidRPr="00D1504D">
          <w:rPr>
            <w:rStyle w:val="Hyperlink"/>
            <w:lang w:eastAsia="de-DE"/>
          </w:rPr>
          <w:t>-R029</w:t>
        </w:r>
        <w:r w:rsidR="00655E2E">
          <w:rPr>
            <w:rStyle w:val="Hyperlink"/>
            <w:lang w:val="en-US" w:eastAsia="de-DE"/>
          </w:rPr>
          <w:t>7</w:t>
        </w:r>
      </w:hyperlink>
      <w:r w:rsidR="00655E2E" w:rsidRPr="00D1504D">
        <w:rPr>
          <w:bCs/>
          <w:lang w:eastAsia="de-DE"/>
        </w:rPr>
        <w:t xml:space="preserve"> </w:t>
      </w:r>
      <w:r w:rsidR="00655E2E" w:rsidRPr="00655E2E">
        <w:rPr>
          <w:rFonts w:eastAsia="Times New Roman"/>
          <w:bCs/>
          <w:szCs w:val="24"/>
        </w:rPr>
        <w:t>AHG9: HRD bug-fixes and editorial clarifications</w:t>
      </w:r>
      <w:r w:rsidR="00655E2E" w:rsidRPr="00D1504D">
        <w:rPr>
          <w:rFonts w:eastAsia="Times New Roman"/>
          <w:bCs/>
          <w:szCs w:val="24"/>
        </w:rPr>
        <w:t xml:space="preserve"> [</w:t>
      </w:r>
      <w:r w:rsidR="00435D64" w:rsidRPr="00435D64">
        <w:rPr>
          <w:rFonts w:eastAsia="Times New Roman"/>
          <w:bCs/>
          <w:szCs w:val="24"/>
        </w:rPr>
        <w:t>Y. Sanchez, R. Skupin, K. Suehring, T. Schierl (HHI)</w:t>
      </w:r>
      <w:r w:rsidR="00655E2E" w:rsidRPr="00D1504D">
        <w:rPr>
          <w:rFonts w:eastAsia="Times New Roman"/>
          <w:bCs/>
          <w:szCs w:val="24"/>
        </w:rPr>
        <w:t>]</w:t>
      </w:r>
    </w:p>
    <w:p w14:paraId="69511956" w14:textId="77777777" w:rsidR="00A26A1B" w:rsidRPr="00CC0E71" w:rsidRDefault="00A26A1B" w:rsidP="00CC0E71">
      <w:pPr>
        <w:rPr>
          <w:lang w:eastAsia="de-DE"/>
        </w:rPr>
      </w:pPr>
    </w:p>
    <w:p w14:paraId="2272A163" w14:textId="5019011B" w:rsidR="00D66AFB" w:rsidRDefault="0052415D">
      <w:pPr>
        <w:pStyle w:val="Heading3"/>
        <w:tabs>
          <w:tab w:val="left" w:pos="568"/>
        </w:tabs>
      </w:pPr>
      <w:bookmarkStart w:id="682" w:name="_Ref29879306"/>
      <w:r>
        <w:t xml:space="preserve">DCI, </w:t>
      </w:r>
      <w:r w:rsidR="00D66AFB" w:rsidRPr="004162E6">
        <w:t>VUI</w:t>
      </w:r>
      <w:r>
        <w:t>,</w:t>
      </w:r>
      <w:r w:rsidR="00D66AFB" w:rsidRPr="004162E6">
        <w:t xml:space="preserve"> and SEI (</w:t>
      </w:r>
      <w:r w:rsidR="00CD21B4">
        <w:t>6</w:t>
      </w:r>
      <w:r w:rsidR="00D66AFB" w:rsidRPr="004162E6">
        <w:t>)</w:t>
      </w:r>
      <w:bookmarkEnd w:id="682"/>
    </w:p>
    <w:p w14:paraId="70841BAA" w14:textId="383EACB8" w:rsidR="00E91FBD" w:rsidRPr="001B70DA" w:rsidRDefault="00153BAA" w:rsidP="00E91FBD">
      <w:pPr>
        <w:pStyle w:val="Heading9"/>
        <w:rPr>
          <w:rFonts w:eastAsia="Times New Roman"/>
          <w:szCs w:val="24"/>
          <w:lang w:val="en-CA"/>
        </w:rPr>
      </w:pPr>
      <w:hyperlink r:id="rId155" w:history="1">
        <w:r w:rsidR="00E91FBD" w:rsidRPr="001B70DA">
          <w:rPr>
            <w:rFonts w:eastAsia="Times New Roman"/>
            <w:color w:val="0000FF"/>
            <w:szCs w:val="24"/>
            <w:u w:val="single"/>
            <w:lang w:val="en-CA"/>
          </w:rPr>
          <w:t>JVET-</w:t>
        </w:r>
        <w:r w:rsidR="00E91FBD">
          <w:rPr>
            <w:rFonts w:eastAsia="Times New Roman"/>
            <w:color w:val="0000FF"/>
            <w:szCs w:val="24"/>
            <w:u w:val="single"/>
            <w:lang w:val="en-CA"/>
          </w:rPr>
          <w:t>R</w:t>
        </w:r>
        <w:r w:rsidR="00E91FBD" w:rsidRPr="001B70DA">
          <w:rPr>
            <w:rFonts w:eastAsia="Times New Roman"/>
            <w:color w:val="0000FF"/>
            <w:szCs w:val="24"/>
            <w:u w:val="single"/>
            <w:lang w:val="en-CA"/>
          </w:rPr>
          <w:t>0</w:t>
        </w:r>
        <w:r w:rsidR="00E91FBD">
          <w:rPr>
            <w:rFonts w:eastAsia="Times New Roman"/>
            <w:color w:val="0000FF"/>
            <w:szCs w:val="24"/>
            <w:u w:val="single"/>
            <w:lang w:val="en-CA"/>
          </w:rPr>
          <w:t>090</w:t>
        </w:r>
      </w:hyperlink>
      <w:r w:rsidR="00E91FBD" w:rsidRPr="001B70DA">
        <w:rPr>
          <w:rFonts w:eastAsia="Times New Roman"/>
          <w:szCs w:val="24"/>
          <w:lang w:val="en-CA"/>
        </w:rPr>
        <w:t xml:space="preserve"> </w:t>
      </w:r>
      <w:r w:rsidR="00E91FBD" w:rsidRPr="00E91FBD">
        <w:rPr>
          <w:rFonts w:eastAsia="Times New Roman"/>
          <w:szCs w:val="24"/>
          <w:lang w:val="en-CA"/>
        </w:rPr>
        <w:t>AHG9: On Video Usability Information</w:t>
      </w:r>
      <w:r w:rsidR="00E91FBD">
        <w:rPr>
          <w:rFonts w:eastAsia="Times New Roman"/>
          <w:szCs w:val="24"/>
          <w:lang w:val="en-CA"/>
        </w:rPr>
        <w:t xml:space="preserve"> [</w:t>
      </w:r>
      <w:r w:rsidR="00E91FBD" w:rsidRPr="00E91FBD">
        <w:rPr>
          <w:rFonts w:eastAsia="Times New Roman"/>
          <w:szCs w:val="24"/>
          <w:lang w:val="en-CA"/>
        </w:rPr>
        <w:t>V. Drugeon (Panasonic)</w:t>
      </w:r>
      <w:r w:rsidR="00E91FBD">
        <w:rPr>
          <w:rFonts w:eastAsia="Times New Roman"/>
          <w:szCs w:val="24"/>
          <w:lang w:val="en-CA"/>
        </w:rPr>
        <w:t>]</w:t>
      </w:r>
    </w:p>
    <w:p w14:paraId="646DC627" w14:textId="77777777" w:rsidR="00E9690A" w:rsidRDefault="00E9690A" w:rsidP="00E9690A">
      <w:pPr>
        <w:rPr>
          <w:lang w:eastAsia="x-none"/>
        </w:rPr>
      </w:pPr>
    </w:p>
    <w:p w14:paraId="6257B908" w14:textId="4BE74BE7" w:rsidR="00E9690A" w:rsidRPr="001B70DA" w:rsidRDefault="00153BAA" w:rsidP="00E9690A">
      <w:pPr>
        <w:pStyle w:val="Heading9"/>
        <w:rPr>
          <w:rFonts w:eastAsia="Times New Roman"/>
          <w:szCs w:val="24"/>
          <w:lang w:val="en-CA"/>
        </w:rPr>
      </w:pPr>
      <w:hyperlink r:id="rId156" w:history="1">
        <w:r w:rsidR="00E9690A" w:rsidRPr="00E9690A">
          <w:rPr>
            <w:rStyle w:val="Hyperlink"/>
            <w:lang w:val="en-CA"/>
          </w:rPr>
          <w:t>JVET-R0190</w:t>
        </w:r>
      </w:hyperlink>
      <w:r w:rsidR="00E9690A" w:rsidRPr="001B70DA">
        <w:rPr>
          <w:rFonts w:eastAsia="Times New Roman"/>
          <w:szCs w:val="24"/>
          <w:lang w:val="en-CA"/>
        </w:rPr>
        <w:t xml:space="preserve"> </w:t>
      </w:r>
      <w:r w:rsidR="00E9690A" w:rsidRPr="00E9690A">
        <w:rPr>
          <w:rFonts w:eastAsia="Times New Roman"/>
          <w:szCs w:val="24"/>
          <w:lang w:val="en-CA"/>
        </w:rPr>
        <w:t>Post-filter hint based on ALF classification</w:t>
      </w:r>
      <w:r w:rsidR="00E9690A" w:rsidRPr="00174E8B">
        <w:rPr>
          <w:rFonts w:eastAsia="Times New Roman"/>
          <w:szCs w:val="24"/>
          <w:lang w:val="en-CA"/>
        </w:rPr>
        <w:t xml:space="preserve"> </w:t>
      </w:r>
      <w:r w:rsidR="00E9690A">
        <w:rPr>
          <w:rFonts w:eastAsia="Times New Roman"/>
          <w:szCs w:val="24"/>
          <w:lang w:val="en-CA"/>
        </w:rPr>
        <w:t>[</w:t>
      </w:r>
      <w:r w:rsidR="00E9690A" w:rsidRPr="00E9690A">
        <w:rPr>
          <w:rFonts w:eastAsia="Times New Roman"/>
          <w:szCs w:val="24"/>
          <w:lang w:val="en-CA"/>
        </w:rPr>
        <w:t>H.-B. Teo, H.-W. Sun, C.-S. Lim (Panasonic)</w:t>
      </w:r>
      <w:r w:rsidR="00E9690A">
        <w:rPr>
          <w:rFonts w:eastAsia="Times New Roman"/>
          <w:szCs w:val="24"/>
          <w:lang w:val="en-CA"/>
        </w:rPr>
        <w:t>]</w:t>
      </w:r>
    </w:p>
    <w:p w14:paraId="30292BF8" w14:textId="77777777" w:rsidR="0052415D" w:rsidRDefault="0052415D" w:rsidP="00E91FBD">
      <w:pPr>
        <w:rPr>
          <w:lang w:eastAsia="x-none"/>
        </w:rPr>
      </w:pPr>
    </w:p>
    <w:p w14:paraId="6856B63C" w14:textId="16D5AC80" w:rsidR="005E1A84" w:rsidRPr="001B70DA" w:rsidRDefault="00153BAA" w:rsidP="005E1A84">
      <w:pPr>
        <w:pStyle w:val="Heading9"/>
        <w:rPr>
          <w:rFonts w:eastAsia="Times New Roman"/>
          <w:szCs w:val="24"/>
          <w:lang w:val="en-CA"/>
        </w:rPr>
      </w:pPr>
      <w:hyperlink r:id="rId157" w:history="1">
        <w:r w:rsidR="005E1A84" w:rsidRPr="001B70DA">
          <w:rPr>
            <w:rFonts w:eastAsia="Times New Roman"/>
            <w:color w:val="0000FF"/>
            <w:szCs w:val="24"/>
            <w:u w:val="single"/>
            <w:lang w:val="en-CA"/>
          </w:rPr>
          <w:t>JVET-</w:t>
        </w:r>
        <w:r w:rsidR="005E1A84">
          <w:rPr>
            <w:rFonts w:eastAsia="Times New Roman"/>
            <w:color w:val="0000FF"/>
            <w:szCs w:val="24"/>
            <w:u w:val="single"/>
            <w:lang w:val="en-CA"/>
          </w:rPr>
          <w:t>R</w:t>
        </w:r>
        <w:r w:rsidR="005E1A84" w:rsidRPr="001B70DA">
          <w:rPr>
            <w:rFonts w:eastAsia="Times New Roman"/>
            <w:color w:val="0000FF"/>
            <w:szCs w:val="24"/>
            <w:u w:val="single"/>
            <w:lang w:val="en-CA"/>
          </w:rPr>
          <w:t>0</w:t>
        </w:r>
        <w:r w:rsidR="005E1A84">
          <w:rPr>
            <w:rFonts w:eastAsia="Times New Roman"/>
            <w:color w:val="0000FF"/>
            <w:szCs w:val="24"/>
            <w:u w:val="single"/>
            <w:lang w:val="en-CA"/>
          </w:rPr>
          <w:t>242</w:t>
        </w:r>
      </w:hyperlink>
      <w:r w:rsidR="005E1A84" w:rsidRPr="001B70DA">
        <w:rPr>
          <w:rFonts w:eastAsia="Times New Roman"/>
          <w:szCs w:val="24"/>
          <w:lang w:val="en-CA"/>
        </w:rPr>
        <w:t xml:space="preserve"> </w:t>
      </w:r>
      <w:r w:rsidR="005E1A84" w:rsidRPr="005E1A84">
        <w:rPr>
          <w:rFonts w:eastAsia="Times New Roman"/>
          <w:szCs w:val="24"/>
          <w:lang w:val="en-CA"/>
        </w:rPr>
        <w:t>AHG9/AHG12: Decoded subpicture hash SEI message</w:t>
      </w:r>
      <w:r w:rsidR="005E1A84" w:rsidRPr="00174E8B">
        <w:rPr>
          <w:rFonts w:eastAsia="Times New Roman"/>
          <w:szCs w:val="24"/>
          <w:lang w:val="en-CA"/>
        </w:rPr>
        <w:t xml:space="preserve"> </w:t>
      </w:r>
      <w:r w:rsidR="005E1A84">
        <w:rPr>
          <w:rFonts w:eastAsia="Times New Roman"/>
          <w:szCs w:val="24"/>
          <w:lang w:val="en-CA"/>
        </w:rPr>
        <w:t>[</w:t>
      </w:r>
      <w:r w:rsidR="005E1A84" w:rsidRPr="005E1A84">
        <w:rPr>
          <w:rFonts w:eastAsia="Times New Roman"/>
          <w:szCs w:val="24"/>
          <w:lang w:val="en-CA"/>
        </w:rPr>
        <w:t>J. Boyce, L. Xu (Intel)</w:t>
      </w:r>
      <w:r w:rsidR="005E1A84">
        <w:rPr>
          <w:rFonts w:eastAsia="Times New Roman"/>
          <w:szCs w:val="24"/>
          <w:lang w:val="en-CA"/>
        </w:rPr>
        <w:t>]</w:t>
      </w:r>
    </w:p>
    <w:p w14:paraId="6199FE07" w14:textId="20D59F8C" w:rsidR="005E1A84" w:rsidRDefault="005E1A84" w:rsidP="005E1A84">
      <w:pPr>
        <w:rPr>
          <w:lang w:eastAsia="x-none"/>
        </w:rPr>
      </w:pPr>
    </w:p>
    <w:p w14:paraId="1740AB28" w14:textId="4E5CA713" w:rsidR="00271A07" w:rsidRPr="001B70DA" w:rsidRDefault="00153BAA" w:rsidP="00271A07">
      <w:pPr>
        <w:pStyle w:val="Heading9"/>
        <w:rPr>
          <w:rFonts w:eastAsia="Times New Roman"/>
          <w:szCs w:val="24"/>
          <w:lang w:val="en-CA"/>
        </w:rPr>
      </w:pPr>
      <w:hyperlink r:id="rId158" w:history="1">
        <w:r w:rsidR="00271A07" w:rsidRPr="001B70DA">
          <w:rPr>
            <w:rFonts w:eastAsia="Times New Roman"/>
            <w:color w:val="0000FF"/>
            <w:szCs w:val="24"/>
            <w:u w:val="single"/>
            <w:lang w:val="en-CA"/>
          </w:rPr>
          <w:t>JVET-</w:t>
        </w:r>
        <w:r w:rsidR="00271A07">
          <w:rPr>
            <w:rFonts w:eastAsia="Times New Roman"/>
            <w:color w:val="0000FF"/>
            <w:szCs w:val="24"/>
            <w:u w:val="single"/>
            <w:lang w:val="en-CA"/>
          </w:rPr>
          <w:t>R</w:t>
        </w:r>
        <w:r w:rsidR="00271A07" w:rsidRPr="001B70DA">
          <w:rPr>
            <w:rFonts w:eastAsia="Times New Roman"/>
            <w:color w:val="0000FF"/>
            <w:szCs w:val="24"/>
            <w:u w:val="single"/>
            <w:lang w:val="en-CA"/>
          </w:rPr>
          <w:t>0</w:t>
        </w:r>
        <w:r w:rsidR="00271A07">
          <w:rPr>
            <w:rFonts w:eastAsia="Times New Roman"/>
            <w:color w:val="0000FF"/>
            <w:szCs w:val="24"/>
            <w:u w:val="single"/>
            <w:lang w:val="en-CA"/>
          </w:rPr>
          <w:t>260</w:t>
        </w:r>
      </w:hyperlink>
      <w:r w:rsidR="00271A07" w:rsidRPr="001B70DA">
        <w:rPr>
          <w:rFonts w:eastAsia="Times New Roman"/>
          <w:szCs w:val="24"/>
          <w:lang w:val="en-CA"/>
        </w:rPr>
        <w:t xml:space="preserve"> </w:t>
      </w:r>
      <w:r w:rsidR="00271A07" w:rsidRPr="00271A07">
        <w:rPr>
          <w:rFonts w:eastAsia="Times New Roman"/>
          <w:szCs w:val="24"/>
          <w:lang w:val="en-CA"/>
        </w:rPr>
        <w:t>AHG9: On decoding capability information</w:t>
      </w:r>
      <w:r w:rsidR="00271A07" w:rsidRPr="00BA6502">
        <w:rPr>
          <w:rFonts w:eastAsia="Times New Roman"/>
          <w:szCs w:val="24"/>
          <w:lang w:val="en-CA"/>
        </w:rPr>
        <w:t xml:space="preserve"> </w:t>
      </w:r>
      <w:r w:rsidR="00271A07">
        <w:rPr>
          <w:rFonts w:eastAsia="Times New Roman"/>
          <w:szCs w:val="24"/>
          <w:lang w:val="en-CA"/>
        </w:rPr>
        <w:t>[</w:t>
      </w:r>
      <w:r w:rsidR="00271A07" w:rsidRPr="00271A07">
        <w:rPr>
          <w:rFonts w:eastAsia="Times New Roman"/>
          <w:szCs w:val="24"/>
          <w:lang w:val="en-CA"/>
        </w:rPr>
        <w:t>Y. He, V. Seregin, M. Coban, M. Karczewicz (Qualcomm)</w:t>
      </w:r>
      <w:r w:rsidR="00271A07">
        <w:rPr>
          <w:rFonts w:eastAsia="Times New Roman"/>
          <w:szCs w:val="24"/>
          <w:lang w:val="en-CA"/>
        </w:rPr>
        <w:t>]</w:t>
      </w:r>
    </w:p>
    <w:p w14:paraId="3E567E86" w14:textId="38BF9464" w:rsidR="00271A07" w:rsidRDefault="00271A07" w:rsidP="005E1A84">
      <w:pPr>
        <w:rPr>
          <w:lang w:eastAsia="x-none"/>
        </w:rPr>
      </w:pPr>
    </w:p>
    <w:p w14:paraId="67A9DA15" w14:textId="3F7DA73B" w:rsidR="00961895" w:rsidRDefault="00153BAA" w:rsidP="00961895">
      <w:pPr>
        <w:pStyle w:val="Heading9"/>
        <w:rPr>
          <w:rFonts w:eastAsia="Times New Roman"/>
          <w:szCs w:val="24"/>
          <w:lang w:val="en-CA"/>
        </w:rPr>
      </w:pPr>
      <w:hyperlink r:id="rId159" w:history="1">
        <w:r w:rsidR="00961895" w:rsidRPr="00961895">
          <w:rPr>
            <w:rStyle w:val="Hyperlink"/>
            <w:szCs w:val="24"/>
          </w:rPr>
          <w:t>JVET-R0307</w:t>
        </w:r>
      </w:hyperlink>
      <w:r w:rsidR="00961895" w:rsidRPr="00961895">
        <w:rPr>
          <w:rFonts w:eastAsia="Times New Roman"/>
          <w:szCs w:val="24"/>
          <w:lang w:val="en-CA"/>
        </w:rPr>
        <w:t xml:space="preserve"> </w:t>
      </w:r>
      <w:r w:rsidR="00961895" w:rsidRPr="00961895">
        <w:rPr>
          <w:szCs w:val="24"/>
        </w:rPr>
        <w:t>AHG8/AHG9: Positioning information SEI message of output independent layers</w:t>
      </w:r>
      <w:r w:rsidR="00961895" w:rsidRPr="00961895">
        <w:rPr>
          <w:rFonts w:eastAsia="Times New Roman"/>
          <w:szCs w:val="24"/>
          <w:lang w:val="en-CA"/>
        </w:rPr>
        <w:t xml:space="preserve"> [E. Thomas (TNO)]</w:t>
      </w:r>
    </w:p>
    <w:p w14:paraId="28AC89C2" w14:textId="3482CDF6" w:rsidR="00961895" w:rsidRDefault="00961895" w:rsidP="005E1A84">
      <w:pPr>
        <w:rPr>
          <w:lang w:eastAsia="x-none"/>
        </w:rPr>
      </w:pPr>
    </w:p>
    <w:p w14:paraId="192434A1" w14:textId="27869000" w:rsidR="00847E11" w:rsidRDefault="00153BAA" w:rsidP="00847E11">
      <w:pPr>
        <w:pStyle w:val="Heading9"/>
        <w:rPr>
          <w:szCs w:val="24"/>
        </w:rPr>
      </w:pPr>
      <w:hyperlink r:id="rId160" w:history="1">
        <w:r w:rsidR="00847E11" w:rsidRPr="00847E11">
          <w:rPr>
            <w:rStyle w:val="Hyperlink"/>
            <w:szCs w:val="24"/>
          </w:rPr>
          <w:t>JVET-R0308</w:t>
        </w:r>
      </w:hyperlink>
      <w:r w:rsidR="00847E11" w:rsidRPr="00847E11">
        <w:rPr>
          <w:szCs w:val="24"/>
        </w:rPr>
        <w:t xml:space="preserve"> AHG8: Implementation of multi-layer decoding and output independent layer composition in VTM [E. Thomas (TNO)]</w:t>
      </w:r>
    </w:p>
    <w:p w14:paraId="49E5BA37" w14:textId="77777777" w:rsidR="00847E11" w:rsidRDefault="00847E11" w:rsidP="005E1A84">
      <w:pPr>
        <w:rPr>
          <w:lang w:eastAsia="x-none"/>
        </w:rPr>
      </w:pPr>
    </w:p>
    <w:p w14:paraId="6313095D" w14:textId="3FDDF579" w:rsidR="00E357E2" w:rsidRDefault="00E357E2" w:rsidP="00E357E2">
      <w:pPr>
        <w:pStyle w:val="Heading3"/>
        <w:tabs>
          <w:tab w:val="left" w:pos="568"/>
        </w:tabs>
      </w:pPr>
      <w:r>
        <w:t>HLS editorial inputs</w:t>
      </w:r>
      <w:r w:rsidRPr="004162E6">
        <w:t xml:space="preserve"> (</w:t>
      </w:r>
      <w:r>
        <w:t>1</w:t>
      </w:r>
      <w:r w:rsidRPr="004162E6">
        <w:t>)</w:t>
      </w:r>
    </w:p>
    <w:p w14:paraId="50824156" w14:textId="11492D36" w:rsidR="00E357E2" w:rsidRPr="001B70DA" w:rsidRDefault="00153BAA" w:rsidP="00E357E2">
      <w:pPr>
        <w:pStyle w:val="Heading9"/>
        <w:rPr>
          <w:rFonts w:eastAsia="Times New Roman"/>
          <w:szCs w:val="24"/>
          <w:lang w:val="en-CA"/>
        </w:rPr>
      </w:pPr>
      <w:hyperlink r:id="rId161" w:history="1">
        <w:r w:rsidR="00E357E2" w:rsidRPr="001B70DA">
          <w:rPr>
            <w:rFonts w:eastAsia="Times New Roman"/>
            <w:color w:val="0000FF"/>
            <w:szCs w:val="24"/>
            <w:u w:val="single"/>
            <w:lang w:val="en-CA"/>
          </w:rPr>
          <w:t>JVET-</w:t>
        </w:r>
        <w:r w:rsidR="00E357E2">
          <w:rPr>
            <w:rFonts w:eastAsia="Times New Roman"/>
            <w:color w:val="0000FF"/>
            <w:szCs w:val="24"/>
            <w:u w:val="single"/>
            <w:lang w:val="en-CA"/>
          </w:rPr>
          <w:t>R</w:t>
        </w:r>
        <w:r w:rsidR="00E357E2" w:rsidRPr="001B70DA">
          <w:rPr>
            <w:rFonts w:eastAsia="Times New Roman"/>
            <w:color w:val="0000FF"/>
            <w:szCs w:val="24"/>
            <w:u w:val="single"/>
            <w:lang w:val="en-CA"/>
          </w:rPr>
          <w:t>0</w:t>
        </w:r>
        <w:r w:rsidR="00E357E2">
          <w:rPr>
            <w:rFonts w:eastAsia="Times New Roman"/>
            <w:color w:val="0000FF"/>
            <w:szCs w:val="24"/>
            <w:u w:val="single"/>
            <w:lang w:val="en-CA"/>
          </w:rPr>
          <w:t>249</w:t>
        </w:r>
      </w:hyperlink>
      <w:r w:rsidR="00E357E2" w:rsidRPr="001B70DA">
        <w:rPr>
          <w:rFonts w:eastAsia="Times New Roman"/>
          <w:szCs w:val="24"/>
          <w:lang w:val="en-CA"/>
        </w:rPr>
        <w:t xml:space="preserve"> </w:t>
      </w:r>
      <w:r w:rsidR="00E357E2" w:rsidRPr="00E357E2">
        <w:rPr>
          <w:rFonts w:eastAsia="Times New Roman"/>
          <w:szCs w:val="24"/>
          <w:lang w:val="en-CA"/>
        </w:rPr>
        <w:t>AHG9: Proposed structural text changes to HLS in the VVC specification</w:t>
      </w:r>
      <w:r w:rsidR="00E357E2">
        <w:rPr>
          <w:rFonts w:eastAsia="Times New Roman"/>
          <w:szCs w:val="24"/>
          <w:lang w:val="en-CA"/>
        </w:rPr>
        <w:t xml:space="preserve"> [</w:t>
      </w:r>
      <w:r w:rsidR="00E357E2" w:rsidRPr="00E357E2">
        <w:rPr>
          <w:rFonts w:eastAsia="Times New Roman"/>
          <w:szCs w:val="24"/>
          <w:lang w:val="en-CA"/>
        </w:rPr>
        <w:t xml:space="preserve">M. Pettersson, R. Sjöberg, M. </w:t>
      </w:r>
      <w:proofErr w:type="spellStart"/>
      <w:r w:rsidR="00E357E2" w:rsidRPr="00E357E2">
        <w:rPr>
          <w:rFonts w:eastAsia="Times New Roman"/>
          <w:szCs w:val="24"/>
          <w:lang w:val="en-CA"/>
        </w:rPr>
        <w:t>Damghanian</w:t>
      </w:r>
      <w:proofErr w:type="spellEnd"/>
      <w:r w:rsidR="00E357E2" w:rsidRPr="00E357E2">
        <w:rPr>
          <w:rFonts w:eastAsia="Times New Roman"/>
          <w:szCs w:val="24"/>
          <w:lang w:val="en-CA"/>
        </w:rPr>
        <w:t xml:space="preserve">, Z. Zhang, J. </w:t>
      </w:r>
      <w:proofErr w:type="spellStart"/>
      <w:r w:rsidR="00E357E2" w:rsidRPr="00E357E2">
        <w:rPr>
          <w:rFonts w:eastAsia="Times New Roman"/>
          <w:szCs w:val="24"/>
          <w:lang w:val="en-CA"/>
        </w:rPr>
        <w:t>Enhorn</w:t>
      </w:r>
      <w:proofErr w:type="spellEnd"/>
      <w:r w:rsidR="00E357E2" w:rsidRPr="00E357E2">
        <w:rPr>
          <w:rFonts w:eastAsia="Times New Roman"/>
          <w:szCs w:val="24"/>
          <w:lang w:val="en-CA"/>
        </w:rPr>
        <w:t xml:space="preserve"> (Ericsson)</w:t>
      </w:r>
      <w:r w:rsidR="00E357E2">
        <w:rPr>
          <w:rFonts w:eastAsia="Times New Roman"/>
          <w:szCs w:val="24"/>
          <w:lang w:val="en-CA"/>
        </w:rPr>
        <w:t>]</w:t>
      </w:r>
    </w:p>
    <w:p w14:paraId="1D548210" w14:textId="77777777" w:rsidR="00E357E2" w:rsidRPr="00CC0E71" w:rsidRDefault="00E357E2" w:rsidP="005E1A84">
      <w:pPr>
        <w:rPr>
          <w:lang w:eastAsia="x-none"/>
        </w:rPr>
      </w:pPr>
    </w:p>
    <w:p w14:paraId="129AE79B" w14:textId="387BD04E" w:rsidR="00377DD6" w:rsidRPr="00377DD6" w:rsidRDefault="00151CBC" w:rsidP="00377DD6">
      <w:pPr>
        <w:pStyle w:val="Heading2"/>
        <w:ind w:left="576"/>
      </w:pPr>
      <w:bookmarkStart w:id="683" w:name="_Ref29123495"/>
      <w:r w:rsidRPr="004162E6">
        <w:rPr>
          <w:lang w:val="en-CA"/>
        </w:rPr>
        <w:t>AHG12: high-level parallelism and coded picture regions (</w:t>
      </w:r>
      <w:r w:rsidR="000646FF">
        <w:rPr>
          <w:lang w:val="en-CA"/>
        </w:rPr>
        <w:t>50</w:t>
      </w:r>
      <w:r w:rsidRPr="004162E6">
        <w:rPr>
          <w:lang w:val="en-CA"/>
        </w:rPr>
        <w:t>)</w:t>
      </w:r>
      <w:bookmarkEnd w:id="677"/>
      <w:bookmarkEnd w:id="683"/>
    </w:p>
    <w:p w14:paraId="28953172" w14:textId="72B25012" w:rsidR="00D66AFB" w:rsidRDefault="00D66AFB">
      <w:pPr>
        <w:pStyle w:val="Heading3"/>
        <w:tabs>
          <w:tab w:val="left" w:pos="568"/>
        </w:tabs>
      </w:pPr>
      <w:bookmarkStart w:id="684" w:name="_Ref29282565"/>
      <w:r w:rsidRPr="004162E6">
        <w:t>Subpicture</w:t>
      </w:r>
      <w:r w:rsidR="005477EE" w:rsidRPr="004162E6">
        <w:t>s</w:t>
      </w:r>
      <w:r w:rsidR="008A373A" w:rsidRPr="004162E6">
        <w:t xml:space="preserve"> (</w:t>
      </w:r>
      <w:r w:rsidR="00030B1A">
        <w:t>2</w:t>
      </w:r>
      <w:r w:rsidR="00211ECA">
        <w:t>3</w:t>
      </w:r>
      <w:r w:rsidR="008A373A" w:rsidRPr="004162E6">
        <w:t>)</w:t>
      </w:r>
      <w:bookmarkEnd w:id="684"/>
    </w:p>
    <w:p w14:paraId="0FC5E652" w14:textId="3DB6BC73" w:rsidR="005477EE" w:rsidRDefault="005477EE" w:rsidP="004162E6">
      <w:pPr>
        <w:pStyle w:val="Heading4"/>
        <w:rPr>
          <w:lang w:val="en-CA"/>
        </w:rPr>
      </w:pPr>
      <w:bookmarkStart w:id="685" w:name="_Ref29335601"/>
      <w:r w:rsidRPr="004162E6">
        <w:rPr>
          <w:lang w:val="en-CA"/>
        </w:rPr>
        <w:t xml:space="preserve">General </w:t>
      </w:r>
      <w:r w:rsidR="00AF5861" w:rsidRPr="004162E6">
        <w:rPr>
          <w:lang w:val="en-CA"/>
        </w:rPr>
        <w:t xml:space="preserve">and misc. </w:t>
      </w:r>
      <w:r w:rsidR="006D5E31" w:rsidRPr="004162E6">
        <w:rPr>
          <w:lang w:val="en-CA"/>
        </w:rPr>
        <w:t xml:space="preserve">subpicture </w:t>
      </w:r>
      <w:r w:rsidRPr="004162E6">
        <w:rPr>
          <w:lang w:val="en-CA"/>
        </w:rPr>
        <w:t>aspects</w:t>
      </w:r>
      <w:r w:rsidR="008A373A" w:rsidRPr="004162E6">
        <w:rPr>
          <w:lang w:val="en-CA"/>
        </w:rPr>
        <w:t xml:space="preserve"> (</w:t>
      </w:r>
      <w:r w:rsidR="00211ECA">
        <w:rPr>
          <w:lang w:val="en-CA"/>
        </w:rPr>
        <w:t>10</w:t>
      </w:r>
      <w:r w:rsidR="008A373A" w:rsidRPr="004162E6">
        <w:rPr>
          <w:lang w:val="en-CA"/>
        </w:rPr>
        <w:t>)</w:t>
      </w:r>
      <w:bookmarkEnd w:id="685"/>
    </w:p>
    <w:p w14:paraId="6F68237A" w14:textId="417AF7A5" w:rsidR="00066F69" w:rsidRPr="001B70DA" w:rsidRDefault="00153BAA" w:rsidP="00066F69">
      <w:pPr>
        <w:pStyle w:val="Heading9"/>
        <w:rPr>
          <w:rFonts w:eastAsia="Times New Roman"/>
          <w:szCs w:val="24"/>
          <w:lang w:val="en-CA"/>
        </w:rPr>
      </w:pPr>
      <w:hyperlink r:id="rId162" w:history="1">
        <w:r w:rsidR="00066F69" w:rsidRPr="001B70DA">
          <w:rPr>
            <w:rFonts w:eastAsia="Times New Roman"/>
            <w:color w:val="0000FF"/>
            <w:szCs w:val="24"/>
            <w:u w:val="single"/>
            <w:lang w:val="en-CA"/>
          </w:rPr>
          <w:t>JVET-</w:t>
        </w:r>
        <w:r w:rsidR="00066F69">
          <w:rPr>
            <w:rFonts w:eastAsia="Times New Roman"/>
            <w:color w:val="0000FF"/>
            <w:szCs w:val="24"/>
            <w:u w:val="single"/>
            <w:lang w:val="en-CA"/>
          </w:rPr>
          <w:t>R</w:t>
        </w:r>
        <w:r w:rsidR="00066F69" w:rsidRPr="001B70DA">
          <w:rPr>
            <w:rFonts w:eastAsia="Times New Roman"/>
            <w:color w:val="0000FF"/>
            <w:szCs w:val="24"/>
            <w:u w:val="single"/>
            <w:lang w:val="en-CA"/>
          </w:rPr>
          <w:t>0</w:t>
        </w:r>
        <w:r w:rsidR="00066F69">
          <w:rPr>
            <w:rFonts w:eastAsia="Times New Roman"/>
            <w:color w:val="0000FF"/>
            <w:szCs w:val="24"/>
            <w:u w:val="single"/>
            <w:lang w:val="en-CA"/>
          </w:rPr>
          <w:t>071</w:t>
        </w:r>
      </w:hyperlink>
      <w:r w:rsidR="00066F69" w:rsidRPr="001B70DA">
        <w:rPr>
          <w:rFonts w:eastAsia="Times New Roman"/>
          <w:szCs w:val="24"/>
          <w:lang w:val="en-CA"/>
        </w:rPr>
        <w:t xml:space="preserve"> </w:t>
      </w:r>
      <w:r w:rsidR="00066F69" w:rsidRPr="00066F69">
        <w:rPr>
          <w:rFonts w:eastAsia="Times New Roman"/>
          <w:szCs w:val="24"/>
          <w:lang w:val="en-CA"/>
        </w:rPr>
        <w:t>AHG12: Some cleanups on subpicture signalling</w:t>
      </w:r>
      <w:r w:rsidR="00066F69">
        <w:rPr>
          <w:rFonts w:eastAsia="Times New Roman"/>
          <w:szCs w:val="24"/>
          <w:lang w:val="en-CA"/>
        </w:rPr>
        <w:t xml:space="preserve"> [</w:t>
      </w:r>
      <w:r w:rsidR="00066F69" w:rsidRPr="00066F69">
        <w:rPr>
          <w:rFonts w:eastAsia="Times New Roman"/>
          <w:szCs w:val="24"/>
          <w:lang w:val="en-CA"/>
        </w:rPr>
        <w:t>Z. Deng, Y.-K. Wang, L. Zhang, K. Zhang (Bytedance)</w:t>
      </w:r>
      <w:r w:rsidR="00066F69">
        <w:rPr>
          <w:rFonts w:eastAsia="Times New Roman"/>
          <w:szCs w:val="24"/>
          <w:lang w:val="en-CA"/>
        </w:rPr>
        <w:t>]</w:t>
      </w:r>
    </w:p>
    <w:p w14:paraId="0D454ED1" w14:textId="270D804A" w:rsidR="00CC0E71" w:rsidRDefault="00CC0E71" w:rsidP="00CC0E71">
      <w:pPr>
        <w:rPr>
          <w:lang w:eastAsia="x-none"/>
        </w:rPr>
      </w:pPr>
    </w:p>
    <w:p w14:paraId="250D92B8" w14:textId="7B21AABF" w:rsidR="005B5FC1" w:rsidRPr="001B70DA" w:rsidRDefault="00153BAA" w:rsidP="005B5FC1">
      <w:pPr>
        <w:pStyle w:val="Heading9"/>
        <w:rPr>
          <w:rFonts w:eastAsia="Times New Roman"/>
          <w:szCs w:val="24"/>
          <w:lang w:val="en-CA"/>
        </w:rPr>
      </w:pPr>
      <w:hyperlink r:id="rId163" w:history="1">
        <w:r w:rsidR="005B5FC1" w:rsidRPr="001B70DA">
          <w:rPr>
            <w:rFonts w:eastAsia="Times New Roman"/>
            <w:color w:val="0000FF"/>
            <w:szCs w:val="24"/>
            <w:u w:val="single"/>
            <w:lang w:val="en-CA"/>
          </w:rPr>
          <w:t>JVET-</w:t>
        </w:r>
        <w:r w:rsidR="005B5FC1">
          <w:rPr>
            <w:rFonts w:eastAsia="Times New Roman"/>
            <w:color w:val="0000FF"/>
            <w:szCs w:val="24"/>
            <w:u w:val="single"/>
            <w:lang w:val="en-CA"/>
          </w:rPr>
          <w:t>R</w:t>
        </w:r>
        <w:r w:rsidR="005B5FC1" w:rsidRPr="001B70DA">
          <w:rPr>
            <w:rFonts w:eastAsia="Times New Roman"/>
            <w:color w:val="0000FF"/>
            <w:szCs w:val="24"/>
            <w:u w:val="single"/>
            <w:lang w:val="en-CA"/>
          </w:rPr>
          <w:t>0</w:t>
        </w:r>
        <w:r w:rsidR="005B5FC1">
          <w:rPr>
            <w:rFonts w:eastAsia="Times New Roman"/>
            <w:color w:val="0000FF"/>
            <w:szCs w:val="24"/>
            <w:u w:val="single"/>
            <w:lang w:val="en-CA"/>
          </w:rPr>
          <w:t>091</w:t>
        </w:r>
      </w:hyperlink>
      <w:r w:rsidR="005B5FC1" w:rsidRPr="001B70DA">
        <w:rPr>
          <w:rFonts w:eastAsia="Times New Roman"/>
          <w:szCs w:val="24"/>
          <w:lang w:val="en-CA"/>
        </w:rPr>
        <w:t xml:space="preserve"> </w:t>
      </w:r>
      <w:r w:rsidR="005B5FC1" w:rsidRPr="005B5FC1">
        <w:rPr>
          <w:rFonts w:eastAsia="Times New Roman"/>
          <w:szCs w:val="24"/>
          <w:lang w:val="en-CA"/>
        </w:rPr>
        <w:t>AHG9: Issue with slice indexing</w:t>
      </w:r>
      <w:r w:rsidR="005B5FC1">
        <w:rPr>
          <w:rFonts w:eastAsia="Times New Roman"/>
          <w:szCs w:val="24"/>
          <w:lang w:val="en-CA"/>
        </w:rPr>
        <w:t xml:space="preserve"> [</w:t>
      </w:r>
      <w:r w:rsidR="005B5FC1" w:rsidRPr="00E91FBD">
        <w:rPr>
          <w:rFonts w:eastAsia="Times New Roman"/>
          <w:szCs w:val="24"/>
          <w:lang w:val="en-CA"/>
        </w:rPr>
        <w:t>V. Drugeon (Panasonic)</w:t>
      </w:r>
      <w:r w:rsidR="005B5FC1">
        <w:rPr>
          <w:rFonts w:eastAsia="Times New Roman"/>
          <w:szCs w:val="24"/>
          <w:lang w:val="en-CA"/>
        </w:rPr>
        <w:t>]</w:t>
      </w:r>
    </w:p>
    <w:p w14:paraId="5E566716" w14:textId="77777777" w:rsidR="00211ECA" w:rsidRDefault="00211ECA" w:rsidP="00211ECA">
      <w:pPr>
        <w:rPr>
          <w:lang w:eastAsia="x-none"/>
        </w:rPr>
      </w:pPr>
    </w:p>
    <w:p w14:paraId="33BD9ED8" w14:textId="77777777" w:rsidR="00211ECA" w:rsidRPr="001B70DA" w:rsidRDefault="00153BAA" w:rsidP="00211ECA">
      <w:pPr>
        <w:pStyle w:val="Heading9"/>
        <w:rPr>
          <w:rFonts w:eastAsia="Times New Roman"/>
          <w:szCs w:val="24"/>
          <w:lang w:val="en-CA"/>
        </w:rPr>
      </w:pPr>
      <w:hyperlink r:id="rId164" w:history="1">
        <w:r w:rsidR="00211ECA" w:rsidRPr="001B70DA">
          <w:rPr>
            <w:rFonts w:eastAsia="Times New Roman"/>
            <w:color w:val="0000FF"/>
            <w:szCs w:val="24"/>
            <w:u w:val="single"/>
            <w:lang w:val="en-CA"/>
          </w:rPr>
          <w:t>JVET-</w:t>
        </w:r>
        <w:r w:rsidR="00211ECA">
          <w:rPr>
            <w:rFonts w:eastAsia="Times New Roman"/>
            <w:color w:val="0000FF"/>
            <w:szCs w:val="24"/>
            <w:u w:val="single"/>
            <w:lang w:val="en-CA"/>
          </w:rPr>
          <w:t>R</w:t>
        </w:r>
        <w:r w:rsidR="00211ECA" w:rsidRPr="001B70DA">
          <w:rPr>
            <w:rFonts w:eastAsia="Times New Roman"/>
            <w:color w:val="0000FF"/>
            <w:szCs w:val="24"/>
            <w:u w:val="single"/>
            <w:lang w:val="en-CA"/>
          </w:rPr>
          <w:t>0</w:t>
        </w:r>
        <w:r w:rsidR="00211ECA">
          <w:rPr>
            <w:rFonts w:eastAsia="Times New Roman"/>
            <w:color w:val="0000FF"/>
            <w:szCs w:val="24"/>
            <w:u w:val="single"/>
            <w:lang w:val="en-CA"/>
          </w:rPr>
          <w:t>156</w:t>
        </w:r>
      </w:hyperlink>
      <w:r w:rsidR="00211ECA" w:rsidRPr="001B70DA">
        <w:rPr>
          <w:rFonts w:eastAsia="Times New Roman"/>
          <w:szCs w:val="24"/>
          <w:lang w:val="en-CA"/>
        </w:rPr>
        <w:t xml:space="preserve"> </w:t>
      </w:r>
      <w:r w:rsidR="00211ECA" w:rsidRPr="003B65C4">
        <w:rPr>
          <w:rFonts w:eastAsia="Times New Roman"/>
          <w:szCs w:val="24"/>
          <w:lang w:val="en-CA"/>
        </w:rPr>
        <w:t xml:space="preserve">AHG8/AHG9: </w:t>
      </w:r>
      <w:r w:rsidR="00211ECA">
        <w:rPr>
          <w:rFonts w:eastAsia="Times New Roman"/>
          <w:szCs w:val="24"/>
          <w:lang w:val="en-CA"/>
        </w:rPr>
        <w:t>S</w:t>
      </w:r>
      <w:r w:rsidR="00211ECA" w:rsidRPr="003B65C4">
        <w:rPr>
          <w:rFonts w:eastAsia="Times New Roman"/>
          <w:szCs w:val="24"/>
          <w:lang w:val="en-CA"/>
        </w:rPr>
        <w:t>igna</w:t>
      </w:r>
      <w:r w:rsidR="00211ECA">
        <w:rPr>
          <w:rFonts w:eastAsia="Times New Roman"/>
          <w:szCs w:val="24"/>
          <w:lang w:val="en-CA"/>
        </w:rPr>
        <w:t>l</w:t>
      </w:r>
      <w:r w:rsidR="00211ECA" w:rsidRPr="003B65C4">
        <w:rPr>
          <w:rFonts w:eastAsia="Times New Roman"/>
          <w:szCs w:val="24"/>
          <w:lang w:val="en-CA"/>
        </w:rPr>
        <w:t>ling cleanup on SPS</w:t>
      </w:r>
      <w:r w:rsidR="00211ECA" w:rsidRPr="00956742">
        <w:rPr>
          <w:rFonts w:eastAsia="Times New Roman"/>
          <w:szCs w:val="24"/>
          <w:lang w:val="en-CA"/>
        </w:rPr>
        <w:t xml:space="preserve"> </w:t>
      </w:r>
      <w:r w:rsidR="00211ECA">
        <w:rPr>
          <w:rFonts w:eastAsia="Times New Roman"/>
          <w:szCs w:val="24"/>
          <w:lang w:val="en-CA"/>
        </w:rPr>
        <w:t>[</w:t>
      </w:r>
      <w:r w:rsidR="00211ECA" w:rsidRPr="003B65C4">
        <w:rPr>
          <w:rFonts w:eastAsia="Times New Roman"/>
          <w:szCs w:val="24"/>
          <w:lang w:val="en-CA"/>
        </w:rPr>
        <w:t>B. Wang, S. Esenlik, A. M. Kotra, H. Gao, E. Alshina (Huawei)</w:t>
      </w:r>
      <w:r w:rsidR="00211ECA">
        <w:rPr>
          <w:rFonts w:eastAsia="Times New Roman"/>
          <w:szCs w:val="24"/>
          <w:lang w:val="en-CA"/>
        </w:rPr>
        <w:t>]</w:t>
      </w:r>
    </w:p>
    <w:p w14:paraId="0C8394DF" w14:textId="49A5D877" w:rsidR="00211ECA" w:rsidRDefault="00211ECA" w:rsidP="00211ECA">
      <w:pPr>
        <w:rPr>
          <w:lang w:eastAsia="de-DE"/>
        </w:rPr>
      </w:pPr>
      <w:r>
        <w:rPr>
          <w:lang w:eastAsia="de-DE"/>
        </w:rPr>
        <w:t>Item 4 of this contribution belongs to this category.</w:t>
      </w:r>
    </w:p>
    <w:p w14:paraId="4BFF633C" w14:textId="1B360E62" w:rsidR="005B5FC1" w:rsidRDefault="005B5FC1" w:rsidP="00CC0E71">
      <w:pPr>
        <w:rPr>
          <w:lang w:eastAsia="x-none"/>
        </w:rPr>
      </w:pPr>
    </w:p>
    <w:p w14:paraId="410DB14D" w14:textId="0EEA581B" w:rsidR="00CA447F" w:rsidRPr="001B70DA" w:rsidRDefault="00153BAA" w:rsidP="00CA447F">
      <w:pPr>
        <w:pStyle w:val="Heading9"/>
        <w:rPr>
          <w:rFonts w:eastAsia="Times New Roman"/>
          <w:szCs w:val="24"/>
          <w:lang w:val="en-CA"/>
        </w:rPr>
      </w:pPr>
      <w:hyperlink r:id="rId165" w:history="1">
        <w:r w:rsidR="00CA447F" w:rsidRPr="001B70DA">
          <w:rPr>
            <w:rFonts w:eastAsia="Times New Roman"/>
            <w:color w:val="0000FF"/>
            <w:szCs w:val="24"/>
            <w:u w:val="single"/>
            <w:lang w:val="en-CA"/>
          </w:rPr>
          <w:t>JVET-</w:t>
        </w:r>
        <w:r w:rsidR="00CA447F">
          <w:rPr>
            <w:rFonts w:eastAsia="Times New Roman"/>
            <w:color w:val="0000FF"/>
            <w:szCs w:val="24"/>
            <w:u w:val="single"/>
            <w:lang w:val="en-CA"/>
          </w:rPr>
          <w:t>R</w:t>
        </w:r>
        <w:r w:rsidR="00CA447F" w:rsidRPr="001B70DA">
          <w:rPr>
            <w:rFonts w:eastAsia="Times New Roman"/>
            <w:color w:val="0000FF"/>
            <w:szCs w:val="24"/>
            <w:u w:val="single"/>
            <w:lang w:val="en-CA"/>
          </w:rPr>
          <w:t>0</w:t>
        </w:r>
        <w:r w:rsidR="00CA447F">
          <w:rPr>
            <w:rFonts w:eastAsia="Times New Roman"/>
            <w:color w:val="0000FF"/>
            <w:szCs w:val="24"/>
            <w:u w:val="single"/>
            <w:lang w:val="en-CA"/>
          </w:rPr>
          <w:t>238</w:t>
        </w:r>
      </w:hyperlink>
      <w:r w:rsidR="00CA447F" w:rsidRPr="001B70DA">
        <w:rPr>
          <w:rFonts w:eastAsia="Times New Roman"/>
          <w:szCs w:val="24"/>
          <w:lang w:val="en-CA"/>
        </w:rPr>
        <w:t xml:space="preserve"> </w:t>
      </w:r>
      <w:r w:rsidR="00CA447F" w:rsidRPr="00CA447F">
        <w:rPr>
          <w:rFonts w:eastAsia="Times New Roman"/>
          <w:szCs w:val="24"/>
          <w:lang w:val="en-CA"/>
        </w:rPr>
        <w:t>AHG12: A fix on subpicture-level slice indexing</w:t>
      </w:r>
      <w:r w:rsidR="00CA447F" w:rsidRPr="00174E8B">
        <w:rPr>
          <w:rFonts w:eastAsia="Times New Roman"/>
          <w:szCs w:val="24"/>
          <w:lang w:val="en-CA"/>
        </w:rPr>
        <w:t xml:space="preserve"> </w:t>
      </w:r>
      <w:r w:rsidR="00CA447F">
        <w:rPr>
          <w:rFonts w:eastAsia="Times New Roman"/>
          <w:szCs w:val="24"/>
          <w:lang w:val="en-CA"/>
        </w:rPr>
        <w:t>[</w:t>
      </w:r>
      <w:r w:rsidR="00CA447F" w:rsidRPr="00CA447F">
        <w:rPr>
          <w:rFonts w:eastAsia="Times New Roman"/>
          <w:szCs w:val="24"/>
          <w:lang w:val="en-CA"/>
        </w:rPr>
        <w:t>K. Zhang, L. Zhang, Y.-K. Wang, Z. Deng, K. Fan, J. Xu, H. Liu (Bytedance)</w:t>
      </w:r>
      <w:r w:rsidR="00CA447F">
        <w:rPr>
          <w:rFonts w:eastAsia="Times New Roman"/>
          <w:szCs w:val="24"/>
          <w:lang w:val="en-CA"/>
        </w:rPr>
        <w:t>]</w:t>
      </w:r>
    </w:p>
    <w:p w14:paraId="03D29794" w14:textId="77777777" w:rsidR="00CA447F" w:rsidRDefault="00CA447F" w:rsidP="00CC0E71">
      <w:pPr>
        <w:rPr>
          <w:lang w:eastAsia="x-none"/>
        </w:rPr>
      </w:pPr>
    </w:p>
    <w:p w14:paraId="68876C58" w14:textId="77777777" w:rsidR="00FD754B" w:rsidRPr="001B70DA" w:rsidRDefault="00153BAA" w:rsidP="00FD754B">
      <w:pPr>
        <w:pStyle w:val="Heading9"/>
        <w:rPr>
          <w:rFonts w:eastAsia="Times New Roman"/>
          <w:szCs w:val="24"/>
          <w:lang w:val="en-CA"/>
        </w:rPr>
      </w:pPr>
      <w:hyperlink r:id="rId166"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093</w:t>
        </w:r>
      </w:hyperlink>
      <w:r w:rsidR="00FD754B" w:rsidRPr="001B70DA">
        <w:rPr>
          <w:rFonts w:eastAsia="Times New Roman"/>
          <w:szCs w:val="24"/>
          <w:lang w:val="en-CA"/>
        </w:rPr>
        <w:t xml:space="preserve"> </w:t>
      </w:r>
      <w:r w:rsidR="00FD754B" w:rsidRPr="00FD754B">
        <w:rPr>
          <w:rFonts w:eastAsia="Times New Roman"/>
          <w:szCs w:val="24"/>
          <w:lang w:val="en-CA"/>
        </w:rPr>
        <w:t>AHG12: Subpictures and conformance cropping window</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2E54516C" w14:textId="512DE012" w:rsidR="00FD754B" w:rsidRPr="004162E6" w:rsidRDefault="00FD754B" w:rsidP="00FD754B">
      <w:pPr>
        <w:pStyle w:val="BodyText"/>
      </w:pPr>
      <w:r w:rsidRPr="00F7500E">
        <w:t xml:space="preserve">Item </w:t>
      </w:r>
      <w:r>
        <w:t>1</w:t>
      </w:r>
      <w:r w:rsidRPr="00F7500E">
        <w:t xml:space="preserve"> of this contribution belong</w:t>
      </w:r>
      <w:r>
        <w:t>s</w:t>
      </w:r>
      <w:r w:rsidRPr="00F7500E">
        <w:t xml:space="preserve"> to this category.</w:t>
      </w:r>
    </w:p>
    <w:p w14:paraId="506908E7" w14:textId="6E7FAC41" w:rsidR="00FD754B" w:rsidRDefault="00FD754B" w:rsidP="00CC0E71">
      <w:pPr>
        <w:rPr>
          <w:lang w:eastAsia="x-none"/>
        </w:rPr>
      </w:pPr>
    </w:p>
    <w:p w14:paraId="27474040" w14:textId="1B6EE07C" w:rsidR="00D13672" w:rsidRPr="001B70DA" w:rsidRDefault="00153BAA" w:rsidP="00D13672">
      <w:pPr>
        <w:pStyle w:val="Heading9"/>
        <w:rPr>
          <w:rFonts w:eastAsia="Times New Roman"/>
          <w:szCs w:val="24"/>
          <w:lang w:val="en-CA"/>
        </w:rPr>
      </w:pPr>
      <w:hyperlink r:id="rId167" w:history="1">
        <w:r w:rsidR="00D13672" w:rsidRPr="001B70DA">
          <w:rPr>
            <w:rFonts w:eastAsia="Times New Roman"/>
            <w:color w:val="0000FF"/>
            <w:szCs w:val="24"/>
            <w:u w:val="single"/>
            <w:lang w:val="en-CA"/>
          </w:rPr>
          <w:t>JVET-</w:t>
        </w:r>
        <w:r w:rsidR="00D13672">
          <w:rPr>
            <w:rFonts w:eastAsia="Times New Roman"/>
            <w:color w:val="0000FF"/>
            <w:szCs w:val="24"/>
            <w:u w:val="single"/>
            <w:lang w:val="en-CA"/>
          </w:rPr>
          <w:t>R</w:t>
        </w:r>
        <w:r w:rsidR="00D13672" w:rsidRPr="001B70DA">
          <w:rPr>
            <w:rFonts w:eastAsia="Times New Roman"/>
            <w:color w:val="0000FF"/>
            <w:szCs w:val="24"/>
            <w:u w:val="single"/>
            <w:lang w:val="en-CA"/>
          </w:rPr>
          <w:t>0</w:t>
        </w:r>
        <w:r w:rsidR="00D13672">
          <w:rPr>
            <w:rFonts w:eastAsia="Times New Roman"/>
            <w:color w:val="0000FF"/>
            <w:szCs w:val="24"/>
            <w:u w:val="single"/>
            <w:lang w:val="en-CA"/>
          </w:rPr>
          <w:t>136</w:t>
        </w:r>
      </w:hyperlink>
      <w:r w:rsidR="00D13672" w:rsidRPr="001B70DA">
        <w:rPr>
          <w:rFonts w:eastAsia="Times New Roman"/>
          <w:szCs w:val="24"/>
          <w:lang w:val="en-CA"/>
        </w:rPr>
        <w:t xml:space="preserve"> </w:t>
      </w:r>
      <w:r w:rsidR="00D13672" w:rsidRPr="00D13672">
        <w:rPr>
          <w:rFonts w:eastAsia="Times New Roman"/>
          <w:szCs w:val="24"/>
          <w:lang w:val="en-CA"/>
        </w:rPr>
        <w:t xml:space="preserve">AHG9/AHG12: Improvements on </w:t>
      </w:r>
      <w:proofErr w:type="spellStart"/>
      <w:r w:rsidR="00D13672" w:rsidRPr="00D13672">
        <w:rPr>
          <w:rFonts w:eastAsia="Times New Roman"/>
          <w:szCs w:val="24"/>
          <w:lang w:val="en-CA"/>
        </w:rPr>
        <w:t>sps_independent_subpics_flag</w:t>
      </w:r>
      <w:proofErr w:type="spellEnd"/>
      <w:r w:rsidR="00D13672" w:rsidRPr="00D13672">
        <w:rPr>
          <w:rFonts w:eastAsia="Times New Roman"/>
          <w:szCs w:val="24"/>
          <w:lang w:val="en-CA"/>
        </w:rPr>
        <w:t xml:space="preserve"> and </w:t>
      </w:r>
      <w:proofErr w:type="spellStart"/>
      <w:r w:rsidR="00D13672" w:rsidRPr="00D13672">
        <w:rPr>
          <w:rFonts w:eastAsia="Times New Roman"/>
          <w:szCs w:val="24"/>
          <w:lang w:val="en-CA"/>
        </w:rPr>
        <w:t>nal_unit_type</w:t>
      </w:r>
      <w:proofErr w:type="spellEnd"/>
      <w:r w:rsidR="00D13672" w:rsidRPr="00D13672">
        <w:rPr>
          <w:rFonts w:eastAsia="Times New Roman"/>
          <w:szCs w:val="24"/>
          <w:lang w:val="en-CA"/>
        </w:rPr>
        <w:t xml:space="preserve"> constraint</w:t>
      </w:r>
      <w:r w:rsidR="00D13672" w:rsidRPr="00956742">
        <w:rPr>
          <w:rFonts w:eastAsia="Times New Roman"/>
          <w:szCs w:val="24"/>
          <w:lang w:val="en-CA"/>
        </w:rPr>
        <w:t xml:space="preserve"> </w:t>
      </w:r>
      <w:r w:rsidR="00D13672">
        <w:rPr>
          <w:rFonts w:eastAsia="Times New Roman"/>
          <w:szCs w:val="24"/>
          <w:lang w:val="en-CA"/>
        </w:rPr>
        <w:t>[</w:t>
      </w:r>
      <w:r w:rsidR="00D13672" w:rsidRPr="00AC3A7D">
        <w:rPr>
          <w:rFonts w:eastAsia="Times New Roman"/>
          <w:szCs w:val="24"/>
          <w:lang w:val="en-CA"/>
        </w:rPr>
        <w:t>M. Katsumata, M. Hirabayashi, T. Suzuki (Sony)</w:t>
      </w:r>
      <w:r w:rsidR="00D13672">
        <w:rPr>
          <w:rFonts w:eastAsia="Times New Roman"/>
          <w:szCs w:val="24"/>
          <w:lang w:val="en-CA"/>
        </w:rPr>
        <w:t>]</w:t>
      </w:r>
    </w:p>
    <w:p w14:paraId="1B2D559C" w14:textId="77777777" w:rsidR="00CC7656" w:rsidRPr="004162E6" w:rsidRDefault="00CC7656" w:rsidP="00CC7656">
      <w:pPr>
        <w:pStyle w:val="BodyText"/>
      </w:pPr>
      <w:r w:rsidRPr="00F7500E">
        <w:t xml:space="preserve">Item </w:t>
      </w:r>
      <w:r>
        <w:t>1</w:t>
      </w:r>
      <w:r w:rsidRPr="00F7500E">
        <w:t xml:space="preserve"> of this contribution belong</w:t>
      </w:r>
      <w:r>
        <w:t>s</w:t>
      </w:r>
      <w:r w:rsidRPr="00F7500E">
        <w:t xml:space="preserve"> to this category.</w:t>
      </w:r>
    </w:p>
    <w:p w14:paraId="2638A8D0" w14:textId="77777777" w:rsidR="00D67C4F" w:rsidRPr="00CC0E71" w:rsidRDefault="00D67C4F" w:rsidP="00D67C4F">
      <w:pPr>
        <w:rPr>
          <w:lang w:eastAsia="de-DE"/>
        </w:rPr>
      </w:pPr>
    </w:p>
    <w:p w14:paraId="1860FC14" w14:textId="24D8AC95" w:rsidR="00123432" w:rsidRPr="001B70DA" w:rsidRDefault="00153BAA" w:rsidP="00123432">
      <w:pPr>
        <w:pStyle w:val="Heading9"/>
        <w:rPr>
          <w:rFonts w:eastAsia="Times New Roman"/>
          <w:szCs w:val="24"/>
          <w:lang w:val="en-CA"/>
        </w:rPr>
      </w:pPr>
      <w:hyperlink r:id="rId168" w:history="1">
        <w:r w:rsidR="00123432" w:rsidRPr="001B70DA">
          <w:rPr>
            <w:rFonts w:eastAsia="Times New Roman"/>
            <w:color w:val="0000FF"/>
            <w:szCs w:val="24"/>
            <w:u w:val="single"/>
            <w:lang w:val="en-CA"/>
          </w:rPr>
          <w:t>JVET-</w:t>
        </w:r>
        <w:r w:rsidR="00123432">
          <w:rPr>
            <w:rFonts w:eastAsia="Times New Roman"/>
            <w:color w:val="0000FF"/>
            <w:szCs w:val="24"/>
            <w:u w:val="single"/>
            <w:lang w:val="en-CA"/>
          </w:rPr>
          <w:t>R</w:t>
        </w:r>
        <w:r w:rsidR="00123432" w:rsidRPr="001B70DA">
          <w:rPr>
            <w:rFonts w:eastAsia="Times New Roman"/>
            <w:color w:val="0000FF"/>
            <w:szCs w:val="24"/>
            <w:u w:val="single"/>
            <w:lang w:val="en-CA"/>
          </w:rPr>
          <w:t>0</w:t>
        </w:r>
        <w:r w:rsidR="00123432">
          <w:rPr>
            <w:rFonts w:eastAsia="Times New Roman"/>
            <w:color w:val="0000FF"/>
            <w:szCs w:val="24"/>
            <w:u w:val="single"/>
            <w:lang w:val="en-CA"/>
          </w:rPr>
          <w:t>186</w:t>
        </w:r>
      </w:hyperlink>
      <w:r w:rsidR="00123432" w:rsidRPr="001B70DA">
        <w:rPr>
          <w:rFonts w:eastAsia="Times New Roman"/>
          <w:szCs w:val="24"/>
          <w:lang w:val="en-CA"/>
        </w:rPr>
        <w:t xml:space="preserve"> </w:t>
      </w:r>
      <w:r w:rsidR="00123432" w:rsidRPr="00123432">
        <w:rPr>
          <w:rFonts w:eastAsia="Times New Roman"/>
          <w:szCs w:val="24"/>
          <w:lang w:val="en-CA"/>
        </w:rPr>
        <w:t xml:space="preserve">AHG12: On </w:t>
      </w:r>
      <w:proofErr w:type="spellStart"/>
      <w:r w:rsidR="00123432" w:rsidRPr="00123432">
        <w:rPr>
          <w:rFonts w:eastAsia="Times New Roman"/>
          <w:szCs w:val="24"/>
          <w:lang w:val="en-CA"/>
        </w:rPr>
        <w:t>misc</w:t>
      </w:r>
      <w:proofErr w:type="spellEnd"/>
      <w:r w:rsidR="00123432" w:rsidRPr="00123432">
        <w:rPr>
          <w:rFonts w:eastAsia="Times New Roman"/>
          <w:szCs w:val="24"/>
          <w:lang w:val="en-CA"/>
        </w:rPr>
        <w:t xml:space="preserve"> updates for picture partitioning </w:t>
      </w:r>
      <w:r w:rsidR="00453D33">
        <w:rPr>
          <w:rFonts w:eastAsia="Times New Roman"/>
          <w:szCs w:val="24"/>
          <w:lang w:val="en-CA"/>
        </w:rPr>
        <w:t>signalling</w:t>
      </w:r>
      <w:r w:rsidR="00123432" w:rsidRPr="00956742">
        <w:rPr>
          <w:rFonts w:eastAsia="Times New Roman"/>
          <w:szCs w:val="24"/>
          <w:lang w:val="en-CA"/>
        </w:rPr>
        <w:t xml:space="preserve"> </w:t>
      </w:r>
      <w:r w:rsidR="00123432">
        <w:rPr>
          <w:rFonts w:eastAsia="Times New Roman"/>
          <w:szCs w:val="24"/>
          <w:lang w:val="en-CA"/>
        </w:rPr>
        <w:t>[</w:t>
      </w:r>
      <w:r w:rsidR="00123432" w:rsidRPr="00123432">
        <w:rPr>
          <w:rFonts w:eastAsia="Times New Roman"/>
          <w:szCs w:val="24"/>
          <w:lang w:val="en-CA"/>
        </w:rPr>
        <w:t>Hendry, S. Paluri, S. Kim (LGE)</w:t>
      </w:r>
      <w:r w:rsidR="00123432">
        <w:rPr>
          <w:rFonts w:eastAsia="Times New Roman"/>
          <w:szCs w:val="24"/>
          <w:lang w:val="en-CA"/>
        </w:rPr>
        <w:t>]</w:t>
      </w:r>
    </w:p>
    <w:p w14:paraId="5BB35D03" w14:textId="77777777" w:rsidR="00123432" w:rsidRPr="00CC0E71" w:rsidRDefault="00123432" w:rsidP="00123432">
      <w:pPr>
        <w:rPr>
          <w:lang w:eastAsia="de-DE"/>
        </w:rPr>
      </w:pPr>
    </w:p>
    <w:p w14:paraId="2D1948EC" w14:textId="10BF814F" w:rsidR="00C21B23" w:rsidRPr="001B70DA" w:rsidRDefault="00153BAA" w:rsidP="00C21B23">
      <w:pPr>
        <w:pStyle w:val="Heading9"/>
        <w:rPr>
          <w:rFonts w:eastAsia="Times New Roman"/>
          <w:szCs w:val="24"/>
          <w:lang w:val="en-CA"/>
        </w:rPr>
      </w:pPr>
      <w:hyperlink r:id="rId169" w:history="1">
        <w:r w:rsidR="00C21B23" w:rsidRPr="001B70DA">
          <w:rPr>
            <w:rFonts w:eastAsia="Times New Roman"/>
            <w:color w:val="0000FF"/>
            <w:szCs w:val="24"/>
            <w:u w:val="single"/>
            <w:lang w:val="en-CA"/>
          </w:rPr>
          <w:t>JVET-</w:t>
        </w:r>
        <w:r w:rsidR="00C21B23">
          <w:rPr>
            <w:rFonts w:eastAsia="Times New Roman"/>
            <w:color w:val="0000FF"/>
            <w:szCs w:val="24"/>
            <w:u w:val="single"/>
            <w:lang w:val="en-CA"/>
          </w:rPr>
          <w:t>R</w:t>
        </w:r>
        <w:r w:rsidR="00C21B23" w:rsidRPr="001B70DA">
          <w:rPr>
            <w:rFonts w:eastAsia="Times New Roman"/>
            <w:color w:val="0000FF"/>
            <w:szCs w:val="24"/>
            <w:u w:val="single"/>
            <w:lang w:val="en-CA"/>
          </w:rPr>
          <w:t>0</w:t>
        </w:r>
        <w:r w:rsidR="00C21B23">
          <w:rPr>
            <w:rFonts w:eastAsia="Times New Roman"/>
            <w:color w:val="0000FF"/>
            <w:szCs w:val="24"/>
            <w:u w:val="single"/>
            <w:lang w:val="en-CA"/>
          </w:rPr>
          <w:t>257</w:t>
        </w:r>
      </w:hyperlink>
      <w:r w:rsidR="00C21B23" w:rsidRPr="001B70DA">
        <w:rPr>
          <w:rFonts w:eastAsia="Times New Roman"/>
          <w:szCs w:val="24"/>
          <w:lang w:val="en-CA"/>
        </w:rPr>
        <w:t xml:space="preserve"> </w:t>
      </w:r>
      <w:r w:rsidR="00C21B23" w:rsidRPr="00C21B23">
        <w:rPr>
          <w:rFonts w:eastAsia="Times New Roman"/>
          <w:szCs w:val="24"/>
          <w:lang w:val="en-CA"/>
        </w:rPr>
        <w:t>AHG12: Raster scan order flag for subpictures</w:t>
      </w:r>
      <w:r w:rsidR="00C21B23" w:rsidRPr="00BA6502">
        <w:rPr>
          <w:rFonts w:eastAsia="Times New Roman"/>
          <w:szCs w:val="24"/>
          <w:lang w:val="en-CA"/>
        </w:rPr>
        <w:t xml:space="preserve"> </w:t>
      </w:r>
      <w:r w:rsidR="00C21B23">
        <w:rPr>
          <w:rFonts w:eastAsia="Times New Roman"/>
          <w:szCs w:val="24"/>
          <w:lang w:val="en-CA"/>
        </w:rPr>
        <w:t>[</w:t>
      </w:r>
      <w:r w:rsidR="00C21B23" w:rsidRPr="00C21B23">
        <w:rPr>
          <w:rFonts w:eastAsia="Times New Roman"/>
          <w:szCs w:val="24"/>
          <w:lang w:val="en-CA"/>
        </w:rPr>
        <w:t xml:space="preserve">M. </w:t>
      </w:r>
      <w:proofErr w:type="spellStart"/>
      <w:r w:rsidR="00C21B23" w:rsidRPr="00C21B23">
        <w:rPr>
          <w:rFonts w:eastAsia="Times New Roman"/>
          <w:szCs w:val="24"/>
          <w:lang w:val="en-CA"/>
        </w:rPr>
        <w:t>Damghanian</w:t>
      </w:r>
      <w:proofErr w:type="spellEnd"/>
      <w:r w:rsidR="00C21B23" w:rsidRPr="00C21B23">
        <w:rPr>
          <w:rFonts w:eastAsia="Times New Roman"/>
          <w:szCs w:val="24"/>
          <w:lang w:val="en-CA"/>
        </w:rPr>
        <w:t xml:space="preserve">, R. Sjöberg, M. Pettersson, Z. Zhang, J. </w:t>
      </w:r>
      <w:proofErr w:type="spellStart"/>
      <w:r w:rsidR="00C21B23" w:rsidRPr="00C21B23">
        <w:rPr>
          <w:rFonts w:eastAsia="Times New Roman"/>
          <w:szCs w:val="24"/>
          <w:lang w:val="en-CA"/>
        </w:rPr>
        <w:t>Enhorn</w:t>
      </w:r>
      <w:proofErr w:type="spellEnd"/>
      <w:r w:rsidR="00C21B23" w:rsidRPr="00C21B23">
        <w:rPr>
          <w:rFonts w:eastAsia="Times New Roman"/>
          <w:szCs w:val="24"/>
          <w:lang w:val="en-CA"/>
        </w:rPr>
        <w:t>, J. Ström, R. Yu (Ericsson)</w:t>
      </w:r>
      <w:r w:rsidR="00C21B23">
        <w:rPr>
          <w:rFonts w:eastAsia="Times New Roman"/>
          <w:szCs w:val="24"/>
          <w:lang w:val="en-CA"/>
        </w:rPr>
        <w:t>]</w:t>
      </w:r>
    </w:p>
    <w:p w14:paraId="3E0F4280" w14:textId="77777777" w:rsidR="00C21B23" w:rsidRPr="00CC0E71" w:rsidRDefault="00C21B23" w:rsidP="00C21B23">
      <w:pPr>
        <w:rPr>
          <w:lang w:eastAsia="de-DE"/>
        </w:rPr>
      </w:pPr>
    </w:p>
    <w:bookmarkStart w:id="686" w:name="_Hlk36820492"/>
    <w:p w14:paraId="1BF643A1" w14:textId="6208CCDE" w:rsidR="009C6068" w:rsidRPr="001B70DA" w:rsidRDefault="009C6068" w:rsidP="009C6068">
      <w:pPr>
        <w:pStyle w:val="Heading9"/>
        <w:rPr>
          <w:rFonts w:eastAsia="Times New Roman"/>
          <w:szCs w:val="24"/>
          <w:lang w:val="en-CA"/>
        </w:rPr>
      </w:pPr>
      <w:r>
        <w:fldChar w:fldCharType="begin"/>
      </w:r>
      <w:r>
        <w:instrText>HYPERLINK "http://phenix.int-evry.fr/jvet/doc_end_user/current_document.php?id=9928"</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284</w:t>
      </w:r>
      <w:r>
        <w:rPr>
          <w:rFonts w:eastAsia="Times New Roman"/>
          <w:color w:val="0000FF"/>
          <w:szCs w:val="24"/>
          <w:u w:val="single"/>
          <w:lang w:val="en-CA"/>
        </w:rPr>
        <w:fldChar w:fldCharType="end"/>
      </w:r>
      <w:r w:rsidRPr="001B70DA">
        <w:rPr>
          <w:rFonts w:eastAsia="Times New Roman"/>
          <w:szCs w:val="24"/>
          <w:lang w:val="en-CA"/>
        </w:rPr>
        <w:t xml:space="preserve"> </w:t>
      </w:r>
      <w:r w:rsidRPr="009C6068">
        <w:rPr>
          <w:rFonts w:eastAsia="Times New Roman"/>
          <w:szCs w:val="24"/>
          <w:lang w:val="en-CA"/>
        </w:rPr>
        <w:t>AHG12/AHG9: On independent subpicture signalling</w:t>
      </w:r>
      <w:r w:rsidRPr="00BA6502">
        <w:rPr>
          <w:rFonts w:eastAsia="Times New Roman"/>
          <w:szCs w:val="24"/>
          <w:lang w:val="en-CA"/>
        </w:rPr>
        <w:t xml:space="preserve"> </w:t>
      </w:r>
      <w:r>
        <w:rPr>
          <w:rFonts w:eastAsia="Times New Roman"/>
          <w:szCs w:val="24"/>
          <w:lang w:val="en-CA"/>
        </w:rPr>
        <w:t>[</w:t>
      </w:r>
      <w:r w:rsidRPr="009C6068">
        <w:rPr>
          <w:rFonts w:eastAsia="Times New Roman"/>
          <w:szCs w:val="24"/>
          <w:lang w:val="en-CA"/>
        </w:rPr>
        <w:t>Y.-J. Chang, Y. He, V. Seregin, M. Coban, M. Karczewicz (Qualcomm)</w:t>
      </w:r>
      <w:r>
        <w:rPr>
          <w:rFonts w:eastAsia="Times New Roman"/>
          <w:szCs w:val="24"/>
          <w:lang w:val="en-CA"/>
        </w:rPr>
        <w:t>]</w:t>
      </w:r>
    </w:p>
    <w:p w14:paraId="518D3B86" w14:textId="7107FF34" w:rsidR="009C6068" w:rsidRDefault="009C6068" w:rsidP="009C6068">
      <w:pPr>
        <w:rPr>
          <w:lang w:eastAsia="x-none"/>
        </w:rPr>
      </w:pPr>
    </w:p>
    <w:p w14:paraId="769E0DA8" w14:textId="674B7B0F" w:rsidR="00B7625A" w:rsidRPr="001B70DA" w:rsidRDefault="00153BAA" w:rsidP="00B7625A">
      <w:pPr>
        <w:pStyle w:val="Heading9"/>
        <w:rPr>
          <w:rFonts w:eastAsia="Times New Roman"/>
          <w:szCs w:val="24"/>
          <w:lang w:val="en-CA"/>
        </w:rPr>
      </w:pPr>
      <w:hyperlink r:id="rId170" w:history="1">
        <w:r w:rsidR="00B7625A" w:rsidRPr="00B7625A">
          <w:rPr>
            <w:rStyle w:val="Hyperlink"/>
            <w:lang w:val="en-CA"/>
          </w:rPr>
          <w:t>JVET-R0337</w:t>
        </w:r>
      </w:hyperlink>
      <w:r w:rsidR="00B7625A" w:rsidRPr="001B70DA">
        <w:rPr>
          <w:rFonts w:eastAsia="Times New Roman"/>
          <w:szCs w:val="24"/>
          <w:lang w:val="en-CA"/>
        </w:rPr>
        <w:t xml:space="preserve"> </w:t>
      </w:r>
      <w:r w:rsidR="00B7625A" w:rsidRPr="00B7625A">
        <w:rPr>
          <w:rFonts w:eastAsia="Times New Roman"/>
          <w:szCs w:val="24"/>
          <w:lang w:val="en-CA"/>
        </w:rPr>
        <w:t xml:space="preserve">AHG12: Subpicture with filler slice for merged stream </w:t>
      </w:r>
      <w:r w:rsidR="00B7625A">
        <w:rPr>
          <w:rFonts w:eastAsia="Times New Roman"/>
          <w:szCs w:val="24"/>
          <w:lang w:val="en-CA"/>
        </w:rPr>
        <w:t>[</w:t>
      </w:r>
      <w:r w:rsidR="00B7625A" w:rsidRPr="00B7625A">
        <w:rPr>
          <w:rFonts w:eastAsia="Times New Roman"/>
          <w:szCs w:val="24"/>
          <w:lang w:val="en-CA"/>
        </w:rPr>
        <w:t>K. Kawamura, S. Naito (KDDI)</w:t>
      </w:r>
      <w:r w:rsidR="00B7625A">
        <w:rPr>
          <w:rFonts w:eastAsia="Times New Roman"/>
          <w:szCs w:val="24"/>
          <w:lang w:val="en-CA"/>
        </w:rPr>
        <w:t>]</w:t>
      </w:r>
    </w:p>
    <w:p w14:paraId="5AD65704" w14:textId="77777777" w:rsidR="00B7625A" w:rsidRPr="00E20DC4" w:rsidRDefault="00B7625A" w:rsidP="009C6068">
      <w:pPr>
        <w:rPr>
          <w:lang w:eastAsia="x-none"/>
        </w:rPr>
      </w:pPr>
    </w:p>
    <w:p w14:paraId="295505EC" w14:textId="21E62FF4" w:rsidR="00C2327C" w:rsidRDefault="00C2327C" w:rsidP="00C2327C">
      <w:pPr>
        <w:pStyle w:val="Heading4"/>
        <w:rPr>
          <w:lang w:val="en-CA"/>
        </w:rPr>
      </w:pPr>
      <w:bookmarkStart w:id="687" w:name="_Ref29291170"/>
      <w:bookmarkEnd w:id="686"/>
      <w:r w:rsidRPr="004162E6">
        <w:rPr>
          <w:lang w:val="en-CA"/>
        </w:rPr>
        <w:t>Subpicture layout signalling (</w:t>
      </w:r>
      <w:r w:rsidR="00030B1A">
        <w:rPr>
          <w:lang w:val="en-CA"/>
        </w:rPr>
        <w:t>4</w:t>
      </w:r>
      <w:r w:rsidRPr="004162E6">
        <w:rPr>
          <w:lang w:val="en-CA"/>
        </w:rPr>
        <w:t>)</w:t>
      </w:r>
      <w:bookmarkEnd w:id="687"/>
    </w:p>
    <w:p w14:paraId="79CD32D3" w14:textId="4286B975" w:rsidR="002147CF" w:rsidRPr="001B70DA" w:rsidRDefault="00153BAA" w:rsidP="002147CF">
      <w:pPr>
        <w:pStyle w:val="Heading9"/>
        <w:rPr>
          <w:rFonts w:eastAsia="Times New Roman"/>
          <w:szCs w:val="24"/>
          <w:lang w:val="en-CA"/>
        </w:rPr>
      </w:pPr>
      <w:hyperlink r:id="rId171" w:history="1">
        <w:r w:rsidR="002147CF" w:rsidRPr="001B70DA">
          <w:rPr>
            <w:rFonts w:eastAsia="Times New Roman"/>
            <w:color w:val="0000FF"/>
            <w:szCs w:val="24"/>
            <w:u w:val="single"/>
            <w:lang w:val="en-CA"/>
          </w:rPr>
          <w:t>JVET-</w:t>
        </w:r>
        <w:r w:rsidR="002147CF">
          <w:rPr>
            <w:rFonts w:eastAsia="Times New Roman"/>
            <w:color w:val="0000FF"/>
            <w:szCs w:val="24"/>
            <w:u w:val="single"/>
            <w:lang w:val="en-CA"/>
          </w:rPr>
          <w:t>R</w:t>
        </w:r>
        <w:r w:rsidR="002147CF" w:rsidRPr="001B70DA">
          <w:rPr>
            <w:rFonts w:eastAsia="Times New Roman"/>
            <w:color w:val="0000FF"/>
            <w:szCs w:val="24"/>
            <w:u w:val="single"/>
            <w:lang w:val="en-CA"/>
          </w:rPr>
          <w:t>0</w:t>
        </w:r>
        <w:r w:rsidR="002147CF">
          <w:rPr>
            <w:rFonts w:eastAsia="Times New Roman"/>
            <w:color w:val="0000FF"/>
            <w:szCs w:val="24"/>
            <w:u w:val="single"/>
            <w:lang w:val="en-CA"/>
          </w:rPr>
          <w:t>117</w:t>
        </w:r>
      </w:hyperlink>
      <w:r w:rsidR="002147CF" w:rsidRPr="001B70DA">
        <w:rPr>
          <w:rFonts w:eastAsia="Times New Roman"/>
          <w:szCs w:val="24"/>
          <w:lang w:val="en-CA"/>
        </w:rPr>
        <w:t xml:space="preserve"> </w:t>
      </w:r>
      <w:r w:rsidR="002147CF" w:rsidRPr="002147CF">
        <w:rPr>
          <w:rFonts w:eastAsia="Times New Roman"/>
          <w:szCs w:val="24"/>
          <w:lang w:val="en-CA"/>
        </w:rPr>
        <w:t xml:space="preserve">AHG9/AHG12: </w:t>
      </w:r>
      <w:r w:rsidR="002147CF" w:rsidRPr="008A1B2B">
        <w:rPr>
          <w:rFonts w:eastAsia="Times New Roman"/>
          <w:szCs w:val="24"/>
          <w:lang w:val="en-CA"/>
        </w:rPr>
        <w:t>On signalling of subpicture and slice in PPS [B</w:t>
      </w:r>
      <w:r w:rsidR="002147CF" w:rsidRPr="002147CF">
        <w:rPr>
          <w:rFonts w:eastAsia="Times New Roman"/>
          <w:szCs w:val="24"/>
          <w:lang w:val="en-CA"/>
        </w:rPr>
        <w:t>. Choi, S. Wenger, S. Liu (Tencent)</w:t>
      </w:r>
      <w:r w:rsidR="002147CF">
        <w:rPr>
          <w:rFonts w:eastAsia="Times New Roman"/>
          <w:szCs w:val="24"/>
          <w:lang w:val="en-CA"/>
        </w:rPr>
        <w:t>]</w:t>
      </w:r>
    </w:p>
    <w:p w14:paraId="68B81A13" w14:textId="77C3F32A" w:rsidR="002147CF" w:rsidRDefault="002147CF" w:rsidP="002147CF">
      <w:pPr>
        <w:rPr>
          <w:lang w:eastAsia="x-none"/>
        </w:rPr>
      </w:pPr>
    </w:p>
    <w:p w14:paraId="4F9D3DF0" w14:textId="17F5783F" w:rsidR="00F03618" w:rsidRPr="001B70DA" w:rsidRDefault="00153BAA" w:rsidP="00F03618">
      <w:pPr>
        <w:pStyle w:val="Heading9"/>
        <w:rPr>
          <w:rFonts w:eastAsia="Times New Roman"/>
          <w:szCs w:val="24"/>
          <w:lang w:val="en-CA"/>
        </w:rPr>
      </w:pPr>
      <w:hyperlink r:id="rId172" w:history="1">
        <w:r w:rsidR="00F03618" w:rsidRPr="001B70DA">
          <w:rPr>
            <w:rFonts w:eastAsia="Times New Roman"/>
            <w:color w:val="0000FF"/>
            <w:szCs w:val="24"/>
            <w:u w:val="single"/>
            <w:lang w:val="en-CA"/>
          </w:rPr>
          <w:t>JVET-</w:t>
        </w:r>
        <w:r w:rsidR="00F03618">
          <w:rPr>
            <w:rFonts w:eastAsia="Times New Roman"/>
            <w:color w:val="0000FF"/>
            <w:szCs w:val="24"/>
            <w:u w:val="single"/>
            <w:lang w:val="en-CA"/>
          </w:rPr>
          <w:t>R</w:t>
        </w:r>
        <w:r w:rsidR="00F03618" w:rsidRPr="001B70DA">
          <w:rPr>
            <w:rFonts w:eastAsia="Times New Roman"/>
            <w:color w:val="0000FF"/>
            <w:szCs w:val="24"/>
            <w:u w:val="single"/>
            <w:lang w:val="en-CA"/>
          </w:rPr>
          <w:t>0</w:t>
        </w:r>
        <w:r w:rsidR="00F03618">
          <w:rPr>
            <w:rFonts w:eastAsia="Times New Roman"/>
            <w:color w:val="0000FF"/>
            <w:szCs w:val="24"/>
            <w:u w:val="single"/>
            <w:lang w:val="en-CA"/>
          </w:rPr>
          <w:t>118</w:t>
        </w:r>
      </w:hyperlink>
      <w:r w:rsidR="00F03618" w:rsidRPr="001B70DA">
        <w:rPr>
          <w:rFonts w:eastAsia="Times New Roman"/>
          <w:szCs w:val="24"/>
          <w:lang w:val="en-CA"/>
        </w:rPr>
        <w:t xml:space="preserve"> </w:t>
      </w:r>
      <w:r w:rsidR="00F03618" w:rsidRPr="00F03618">
        <w:rPr>
          <w:rFonts w:eastAsia="Times New Roman"/>
          <w:szCs w:val="24"/>
          <w:lang w:val="en-CA"/>
        </w:rPr>
        <w:t>AHG9/AHG12: On signa</w:t>
      </w:r>
      <w:r w:rsidR="00224E50">
        <w:rPr>
          <w:rFonts w:eastAsia="Times New Roman"/>
          <w:szCs w:val="24"/>
          <w:lang w:val="en-CA"/>
        </w:rPr>
        <w:t>l</w:t>
      </w:r>
      <w:r w:rsidR="00F03618" w:rsidRPr="00F03618">
        <w:rPr>
          <w:rFonts w:eastAsia="Times New Roman"/>
          <w:szCs w:val="24"/>
          <w:lang w:val="en-CA"/>
        </w:rPr>
        <w:t xml:space="preserve">ling of subpicture </w:t>
      </w:r>
      <w:proofErr w:type="spellStart"/>
      <w:r w:rsidR="00F03618" w:rsidRPr="00F03618">
        <w:rPr>
          <w:rFonts w:eastAsia="Times New Roman"/>
          <w:szCs w:val="24"/>
          <w:lang w:val="en-CA"/>
        </w:rPr>
        <w:t>partitinging</w:t>
      </w:r>
      <w:proofErr w:type="spellEnd"/>
      <w:r w:rsidR="00F03618" w:rsidRPr="00F03618">
        <w:rPr>
          <w:rFonts w:eastAsia="Times New Roman"/>
          <w:szCs w:val="24"/>
          <w:lang w:val="en-CA"/>
        </w:rPr>
        <w:t xml:space="preserve"> in SPS</w:t>
      </w:r>
      <w:r w:rsidR="00F03618" w:rsidRPr="00956742">
        <w:rPr>
          <w:rFonts w:eastAsia="Times New Roman"/>
          <w:szCs w:val="24"/>
          <w:lang w:val="en-CA"/>
        </w:rPr>
        <w:t xml:space="preserve"> </w:t>
      </w:r>
      <w:r w:rsidR="00F03618">
        <w:rPr>
          <w:rFonts w:eastAsia="Times New Roman"/>
          <w:szCs w:val="24"/>
          <w:lang w:val="en-CA"/>
        </w:rPr>
        <w:t>[</w:t>
      </w:r>
      <w:r w:rsidR="00F03618" w:rsidRPr="002147CF">
        <w:rPr>
          <w:rFonts w:eastAsia="Times New Roman"/>
          <w:szCs w:val="24"/>
          <w:lang w:val="en-CA"/>
        </w:rPr>
        <w:t>B. Choi, S. Wenger, S. Liu (Tencent)</w:t>
      </w:r>
      <w:r w:rsidR="00F03618">
        <w:rPr>
          <w:rFonts w:eastAsia="Times New Roman"/>
          <w:szCs w:val="24"/>
          <w:lang w:val="en-CA"/>
        </w:rPr>
        <w:t>]</w:t>
      </w:r>
    </w:p>
    <w:p w14:paraId="1898EDBD" w14:textId="77777777" w:rsidR="00AC3A7D" w:rsidRDefault="00AC3A7D" w:rsidP="00AC3A7D">
      <w:pPr>
        <w:rPr>
          <w:lang w:eastAsia="x-none"/>
        </w:rPr>
      </w:pPr>
    </w:p>
    <w:p w14:paraId="3DE51D1D" w14:textId="0C5D51FA" w:rsidR="00AC3A7D" w:rsidRPr="001B70DA" w:rsidRDefault="00153BAA" w:rsidP="00AC3A7D">
      <w:pPr>
        <w:pStyle w:val="Heading9"/>
        <w:rPr>
          <w:rFonts w:eastAsia="Times New Roman"/>
          <w:szCs w:val="24"/>
          <w:lang w:val="en-CA"/>
        </w:rPr>
      </w:pPr>
      <w:hyperlink r:id="rId173" w:history="1">
        <w:r w:rsidR="00AC3A7D" w:rsidRPr="001B70DA">
          <w:rPr>
            <w:rFonts w:eastAsia="Times New Roman"/>
            <w:color w:val="0000FF"/>
            <w:szCs w:val="24"/>
            <w:u w:val="single"/>
            <w:lang w:val="en-CA"/>
          </w:rPr>
          <w:t>JVET-</w:t>
        </w:r>
        <w:r w:rsidR="00AC3A7D">
          <w:rPr>
            <w:rFonts w:eastAsia="Times New Roman"/>
            <w:color w:val="0000FF"/>
            <w:szCs w:val="24"/>
            <w:u w:val="single"/>
            <w:lang w:val="en-CA"/>
          </w:rPr>
          <w:t>R</w:t>
        </w:r>
        <w:r w:rsidR="00AC3A7D" w:rsidRPr="001B70DA">
          <w:rPr>
            <w:rFonts w:eastAsia="Times New Roman"/>
            <w:color w:val="0000FF"/>
            <w:szCs w:val="24"/>
            <w:u w:val="single"/>
            <w:lang w:val="en-CA"/>
          </w:rPr>
          <w:t>0</w:t>
        </w:r>
        <w:r w:rsidR="00AC3A7D">
          <w:rPr>
            <w:rFonts w:eastAsia="Times New Roman"/>
            <w:color w:val="0000FF"/>
            <w:szCs w:val="24"/>
            <w:u w:val="single"/>
            <w:lang w:val="en-CA"/>
          </w:rPr>
          <w:t>135</w:t>
        </w:r>
      </w:hyperlink>
      <w:r w:rsidR="00AC3A7D" w:rsidRPr="001B70DA">
        <w:rPr>
          <w:rFonts w:eastAsia="Times New Roman"/>
          <w:szCs w:val="24"/>
          <w:lang w:val="en-CA"/>
        </w:rPr>
        <w:t xml:space="preserve"> </w:t>
      </w:r>
      <w:r w:rsidR="00AC3A7D" w:rsidRPr="00AC3A7D">
        <w:rPr>
          <w:rFonts w:eastAsia="Times New Roman"/>
          <w:szCs w:val="24"/>
          <w:lang w:val="en-CA"/>
        </w:rPr>
        <w:t>AHG12: On subpicture layout signalling</w:t>
      </w:r>
      <w:r w:rsidR="00AC3A7D" w:rsidRPr="00956742">
        <w:rPr>
          <w:rFonts w:eastAsia="Times New Roman"/>
          <w:szCs w:val="24"/>
          <w:lang w:val="en-CA"/>
        </w:rPr>
        <w:t xml:space="preserve"> </w:t>
      </w:r>
      <w:r w:rsidR="00AC3A7D">
        <w:rPr>
          <w:rFonts w:eastAsia="Times New Roman"/>
          <w:szCs w:val="24"/>
          <w:lang w:val="en-CA"/>
        </w:rPr>
        <w:t>[</w:t>
      </w:r>
      <w:r w:rsidR="00AC3A7D" w:rsidRPr="00AC3A7D">
        <w:rPr>
          <w:rFonts w:eastAsia="Times New Roman"/>
          <w:szCs w:val="24"/>
          <w:lang w:val="en-CA"/>
        </w:rPr>
        <w:t>M. Katsumata, M. Hirabayashi, T. Suzuki (Sony)</w:t>
      </w:r>
      <w:r w:rsidR="00AC3A7D">
        <w:rPr>
          <w:rFonts w:eastAsia="Times New Roman"/>
          <w:szCs w:val="24"/>
          <w:lang w:val="en-CA"/>
        </w:rPr>
        <w:t>]</w:t>
      </w:r>
    </w:p>
    <w:p w14:paraId="335499CE" w14:textId="552F5883" w:rsidR="00F03618" w:rsidRDefault="00F03618" w:rsidP="002147CF">
      <w:pPr>
        <w:rPr>
          <w:lang w:eastAsia="x-none"/>
        </w:rPr>
      </w:pPr>
    </w:p>
    <w:p w14:paraId="45E5B96B" w14:textId="083C5F4D" w:rsidR="00CE4411" w:rsidRPr="001B70DA" w:rsidRDefault="00153BAA" w:rsidP="00CE4411">
      <w:pPr>
        <w:pStyle w:val="Heading9"/>
        <w:rPr>
          <w:rFonts w:eastAsia="Times New Roman"/>
          <w:szCs w:val="24"/>
          <w:lang w:val="en-CA"/>
        </w:rPr>
      </w:pPr>
      <w:hyperlink r:id="rId174" w:history="1">
        <w:r w:rsidR="00CE4411" w:rsidRPr="001B70DA">
          <w:rPr>
            <w:rFonts w:eastAsia="Times New Roman"/>
            <w:color w:val="0000FF"/>
            <w:szCs w:val="24"/>
            <w:u w:val="single"/>
            <w:lang w:val="en-CA"/>
          </w:rPr>
          <w:t>JVET-</w:t>
        </w:r>
        <w:r w:rsidR="00CE4411">
          <w:rPr>
            <w:rFonts w:eastAsia="Times New Roman"/>
            <w:color w:val="0000FF"/>
            <w:szCs w:val="24"/>
            <w:u w:val="single"/>
            <w:lang w:val="en-CA"/>
          </w:rPr>
          <w:t>R</w:t>
        </w:r>
        <w:r w:rsidR="00CE4411" w:rsidRPr="001B70DA">
          <w:rPr>
            <w:rFonts w:eastAsia="Times New Roman"/>
            <w:color w:val="0000FF"/>
            <w:szCs w:val="24"/>
            <w:u w:val="single"/>
            <w:lang w:val="en-CA"/>
          </w:rPr>
          <w:t>0</w:t>
        </w:r>
        <w:r w:rsidR="00CE4411">
          <w:rPr>
            <w:rFonts w:eastAsia="Times New Roman"/>
            <w:color w:val="0000FF"/>
            <w:szCs w:val="24"/>
            <w:u w:val="single"/>
            <w:lang w:val="en-CA"/>
          </w:rPr>
          <w:t>239</w:t>
        </w:r>
      </w:hyperlink>
      <w:r w:rsidR="00CE4411" w:rsidRPr="001B70DA">
        <w:rPr>
          <w:rFonts w:eastAsia="Times New Roman"/>
          <w:szCs w:val="24"/>
          <w:lang w:val="en-CA"/>
        </w:rPr>
        <w:t xml:space="preserve"> </w:t>
      </w:r>
      <w:r w:rsidR="00CE4411" w:rsidRPr="00CE4411">
        <w:rPr>
          <w:rFonts w:eastAsia="Times New Roman"/>
          <w:szCs w:val="24"/>
          <w:lang w:val="en-CA"/>
        </w:rPr>
        <w:t xml:space="preserve">AHG9: Cleanups on </w:t>
      </w:r>
      <w:r w:rsidR="00CE4411" w:rsidRPr="008A1B2B">
        <w:rPr>
          <w:rFonts w:eastAsia="Times New Roman"/>
          <w:szCs w:val="24"/>
          <w:lang w:val="en-CA"/>
        </w:rPr>
        <w:t>signalling of tiles, slices, and subpictures</w:t>
      </w:r>
      <w:r w:rsidR="00CE4411" w:rsidRPr="00174E8B">
        <w:rPr>
          <w:rFonts w:eastAsia="Times New Roman"/>
          <w:szCs w:val="24"/>
          <w:lang w:val="en-CA"/>
        </w:rPr>
        <w:t xml:space="preserve"> </w:t>
      </w:r>
      <w:r w:rsidR="00CE4411">
        <w:rPr>
          <w:rFonts w:eastAsia="Times New Roman"/>
          <w:szCs w:val="24"/>
          <w:lang w:val="en-CA"/>
        </w:rPr>
        <w:t>[</w:t>
      </w:r>
      <w:r w:rsidR="00CE4411" w:rsidRPr="00CE4411">
        <w:rPr>
          <w:rFonts w:eastAsia="Times New Roman"/>
          <w:szCs w:val="24"/>
          <w:lang w:val="en-CA"/>
        </w:rPr>
        <w:t>K. Zhang, L. Zhang, Y.-K. Wang, Z. Deng, J. Xu, H. Liu (Bytedance)</w:t>
      </w:r>
      <w:r w:rsidR="00CE4411">
        <w:rPr>
          <w:rFonts w:eastAsia="Times New Roman"/>
          <w:szCs w:val="24"/>
          <w:lang w:val="en-CA"/>
        </w:rPr>
        <w:t>]</w:t>
      </w:r>
    </w:p>
    <w:p w14:paraId="146370A9" w14:textId="77777777" w:rsidR="00CE4411" w:rsidRPr="002147CF" w:rsidRDefault="00CE4411" w:rsidP="002147CF">
      <w:pPr>
        <w:rPr>
          <w:lang w:eastAsia="x-none"/>
        </w:rPr>
      </w:pPr>
    </w:p>
    <w:p w14:paraId="12BC2CDA" w14:textId="70B9B892" w:rsidR="005477EE" w:rsidRDefault="005477EE" w:rsidP="004162E6">
      <w:pPr>
        <w:pStyle w:val="Heading4"/>
        <w:rPr>
          <w:lang w:val="en-CA"/>
        </w:rPr>
      </w:pPr>
      <w:bookmarkStart w:id="688" w:name="_Ref29298733"/>
      <w:r w:rsidRPr="004162E6">
        <w:rPr>
          <w:lang w:val="en-CA"/>
        </w:rPr>
        <w:t xml:space="preserve">Subpicture ID </w:t>
      </w:r>
      <w:r w:rsidR="00B4529B" w:rsidRPr="004162E6">
        <w:rPr>
          <w:lang w:val="en-CA"/>
        </w:rPr>
        <w:t>signalling</w:t>
      </w:r>
      <w:r w:rsidR="008A373A" w:rsidRPr="004162E6">
        <w:rPr>
          <w:lang w:val="en-CA"/>
        </w:rPr>
        <w:t xml:space="preserve"> (</w:t>
      </w:r>
      <w:r w:rsidR="004E234B">
        <w:rPr>
          <w:lang w:val="en-CA"/>
        </w:rPr>
        <w:t>4</w:t>
      </w:r>
      <w:r w:rsidR="008A373A" w:rsidRPr="004162E6">
        <w:rPr>
          <w:lang w:val="en-CA"/>
        </w:rPr>
        <w:t>)</w:t>
      </w:r>
      <w:bookmarkEnd w:id="688"/>
    </w:p>
    <w:p w14:paraId="128493F7" w14:textId="6D75C032" w:rsidR="00CB1E6B" w:rsidRPr="001B70DA" w:rsidRDefault="00153BAA" w:rsidP="00CB1E6B">
      <w:pPr>
        <w:pStyle w:val="Heading9"/>
        <w:rPr>
          <w:rFonts w:eastAsia="Times New Roman"/>
          <w:szCs w:val="24"/>
          <w:lang w:val="en-CA"/>
        </w:rPr>
      </w:pPr>
      <w:hyperlink r:id="rId175"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087</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slice header</w:t>
      </w:r>
      <w:r w:rsidR="00CB1E6B">
        <w:rPr>
          <w:rFonts w:eastAsia="Times New Roman"/>
          <w:szCs w:val="24"/>
          <w:lang w:val="en-CA"/>
        </w:rPr>
        <w:t xml:space="preserve"> [</w:t>
      </w:r>
      <w:r w:rsidR="00CB1E6B" w:rsidRPr="0079438B">
        <w:rPr>
          <w:rFonts w:eastAsia="Times New Roman"/>
          <w:szCs w:val="24"/>
          <w:lang w:val="en-CA"/>
        </w:rPr>
        <w:t>W. Lim, G. Bang (ETRI)</w:t>
      </w:r>
      <w:r w:rsidR="00CB1E6B">
        <w:rPr>
          <w:rFonts w:eastAsia="Times New Roman"/>
          <w:szCs w:val="24"/>
          <w:lang w:val="en-CA"/>
        </w:rPr>
        <w:t>]</w:t>
      </w:r>
    </w:p>
    <w:p w14:paraId="278381DA" w14:textId="28D666C9" w:rsidR="00CC0E71" w:rsidRDefault="00CC0E71" w:rsidP="00CC0E71">
      <w:pPr>
        <w:rPr>
          <w:lang w:eastAsia="x-none"/>
        </w:rPr>
      </w:pPr>
    </w:p>
    <w:p w14:paraId="4E3557FB" w14:textId="16EEE4FB" w:rsidR="00CB1E6B" w:rsidRPr="001B70DA" w:rsidRDefault="00153BAA" w:rsidP="00CB1E6B">
      <w:pPr>
        <w:pStyle w:val="Heading9"/>
        <w:rPr>
          <w:rFonts w:eastAsia="Times New Roman"/>
          <w:szCs w:val="24"/>
          <w:lang w:val="en-CA"/>
        </w:rPr>
      </w:pPr>
      <w:hyperlink r:id="rId176"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088</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PPS</w:t>
      </w:r>
      <w:r w:rsidR="00CB1E6B">
        <w:rPr>
          <w:rFonts w:eastAsia="Times New Roman"/>
          <w:szCs w:val="24"/>
          <w:lang w:val="en-CA"/>
        </w:rPr>
        <w:t xml:space="preserve"> [</w:t>
      </w:r>
      <w:r w:rsidR="00CB1E6B" w:rsidRPr="00CB1E6B">
        <w:rPr>
          <w:rFonts w:eastAsia="Times New Roman"/>
          <w:szCs w:val="24"/>
          <w:lang w:val="en-CA"/>
        </w:rPr>
        <w:t>W. Lim, G. Bang (ETRI)</w:t>
      </w:r>
      <w:r w:rsidR="00CB1E6B">
        <w:rPr>
          <w:rFonts w:eastAsia="Times New Roman"/>
          <w:szCs w:val="24"/>
          <w:lang w:val="en-CA"/>
        </w:rPr>
        <w:t>]</w:t>
      </w:r>
    </w:p>
    <w:p w14:paraId="6F7D1DEF" w14:textId="2E45EAE3" w:rsidR="00CB1E6B" w:rsidRPr="004162E6" w:rsidRDefault="00CB1E6B" w:rsidP="00CB1E6B">
      <w:pPr>
        <w:pStyle w:val="BodyText"/>
      </w:pPr>
      <w:r w:rsidRPr="00F7500E">
        <w:t xml:space="preserve">Item </w:t>
      </w:r>
      <w:r>
        <w:t>1</w:t>
      </w:r>
      <w:r w:rsidRPr="00F7500E">
        <w:t xml:space="preserve"> of this contribution belong</w:t>
      </w:r>
      <w:r>
        <w:t>s</w:t>
      </w:r>
      <w:r w:rsidRPr="00F7500E">
        <w:t xml:space="preserve"> to this category.</w:t>
      </w:r>
    </w:p>
    <w:p w14:paraId="443206A2" w14:textId="7B5AC570" w:rsidR="00CB1E6B" w:rsidRDefault="00CB1E6B" w:rsidP="00CC0E71">
      <w:pPr>
        <w:rPr>
          <w:lang w:eastAsia="x-none"/>
        </w:rPr>
      </w:pPr>
    </w:p>
    <w:p w14:paraId="39D66C9B" w14:textId="6835871A" w:rsidR="00B67838" w:rsidRPr="001B70DA" w:rsidRDefault="00153BAA" w:rsidP="00B67838">
      <w:pPr>
        <w:pStyle w:val="Heading9"/>
        <w:rPr>
          <w:rFonts w:eastAsia="Times New Roman"/>
          <w:szCs w:val="24"/>
          <w:lang w:val="en-CA"/>
        </w:rPr>
      </w:pPr>
      <w:hyperlink r:id="rId177" w:history="1">
        <w:r w:rsidR="00B67838" w:rsidRPr="001B70DA">
          <w:rPr>
            <w:rFonts w:eastAsia="Times New Roman"/>
            <w:color w:val="0000FF"/>
            <w:szCs w:val="24"/>
            <w:u w:val="single"/>
            <w:lang w:val="en-CA"/>
          </w:rPr>
          <w:t>JVET-</w:t>
        </w:r>
        <w:r w:rsidR="00B67838">
          <w:rPr>
            <w:rFonts w:eastAsia="Times New Roman"/>
            <w:color w:val="0000FF"/>
            <w:szCs w:val="24"/>
            <w:u w:val="single"/>
            <w:lang w:val="en-CA"/>
          </w:rPr>
          <w:t>R</w:t>
        </w:r>
        <w:r w:rsidR="00B67838" w:rsidRPr="001B70DA">
          <w:rPr>
            <w:rFonts w:eastAsia="Times New Roman"/>
            <w:color w:val="0000FF"/>
            <w:szCs w:val="24"/>
            <w:u w:val="single"/>
            <w:lang w:val="en-CA"/>
          </w:rPr>
          <w:t>0</w:t>
        </w:r>
        <w:r w:rsidR="00B67838">
          <w:rPr>
            <w:rFonts w:eastAsia="Times New Roman"/>
            <w:color w:val="0000FF"/>
            <w:szCs w:val="24"/>
            <w:u w:val="single"/>
            <w:lang w:val="en-CA"/>
          </w:rPr>
          <w:t>126</w:t>
        </w:r>
      </w:hyperlink>
      <w:r w:rsidR="00B67838" w:rsidRPr="001B70DA">
        <w:rPr>
          <w:rFonts w:eastAsia="Times New Roman"/>
          <w:szCs w:val="24"/>
          <w:lang w:val="en-CA"/>
        </w:rPr>
        <w:t xml:space="preserve"> </w:t>
      </w:r>
      <w:r w:rsidR="00B67838" w:rsidRPr="00B67838">
        <w:rPr>
          <w:rFonts w:eastAsia="Times New Roman"/>
          <w:szCs w:val="24"/>
          <w:lang w:val="en-CA"/>
        </w:rPr>
        <w:t xml:space="preserve">AHG9/AHG12: On </w:t>
      </w:r>
      <w:r w:rsidR="00453D33">
        <w:rPr>
          <w:rFonts w:eastAsia="Times New Roman"/>
          <w:szCs w:val="24"/>
          <w:lang w:val="en-CA"/>
        </w:rPr>
        <w:t>signalling</w:t>
      </w:r>
      <w:r w:rsidR="00B67838" w:rsidRPr="00B67838">
        <w:rPr>
          <w:rFonts w:eastAsia="Times New Roman"/>
          <w:szCs w:val="24"/>
          <w:lang w:val="en-CA"/>
        </w:rPr>
        <w:t xml:space="preserve"> of subpicture ID</w:t>
      </w:r>
      <w:r w:rsidR="00B67838" w:rsidRPr="00956742">
        <w:rPr>
          <w:rFonts w:eastAsia="Times New Roman"/>
          <w:szCs w:val="24"/>
          <w:lang w:val="en-CA"/>
        </w:rPr>
        <w:t xml:space="preserve"> </w:t>
      </w:r>
      <w:r w:rsidR="00B67838">
        <w:rPr>
          <w:rFonts w:eastAsia="Times New Roman"/>
          <w:szCs w:val="24"/>
          <w:lang w:val="en-CA"/>
        </w:rPr>
        <w:t>[</w:t>
      </w:r>
      <w:r w:rsidR="00B67838" w:rsidRPr="002147CF">
        <w:rPr>
          <w:rFonts w:eastAsia="Times New Roman"/>
          <w:szCs w:val="24"/>
          <w:lang w:val="en-CA"/>
        </w:rPr>
        <w:t>B. Choi, S. Wenger, S. Liu (Tencent)</w:t>
      </w:r>
      <w:r w:rsidR="00B67838">
        <w:rPr>
          <w:rFonts w:eastAsia="Times New Roman"/>
          <w:szCs w:val="24"/>
          <w:lang w:val="en-CA"/>
        </w:rPr>
        <w:t>]</w:t>
      </w:r>
    </w:p>
    <w:p w14:paraId="64555CCF" w14:textId="1FEA9AF9" w:rsidR="00B67838" w:rsidRDefault="00B67838" w:rsidP="00CC0E71">
      <w:pPr>
        <w:rPr>
          <w:lang w:eastAsia="x-none"/>
        </w:rPr>
      </w:pPr>
    </w:p>
    <w:p w14:paraId="14088899" w14:textId="28BC00C8" w:rsidR="004E234B" w:rsidRPr="001B70DA" w:rsidRDefault="00153BAA" w:rsidP="004E234B">
      <w:pPr>
        <w:pStyle w:val="Heading9"/>
        <w:rPr>
          <w:rFonts w:eastAsia="Times New Roman"/>
          <w:szCs w:val="24"/>
          <w:lang w:val="en-CA"/>
        </w:rPr>
      </w:pPr>
      <w:hyperlink r:id="rId178" w:history="1">
        <w:r w:rsidR="004E234B" w:rsidRPr="001B70DA">
          <w:rPr>
            <w:rFonts w:eastAsia="Times New Roman"/>
            <w:color w:val="0000FF"/>
            <w:szCs w:val="24"/>
            <w:u w:val="single"/>
            <w:lang w:val="en-CA"/>
          </w:rPr>
          <w:t>JVET-</w:t>
        </w:r>
        <w:r w:rsidR="004E234B">
          <w:rPr>
            <w:rFonts w:eastAsia="Times New Roman"/>
            <w:color w:val="0000FF"/>
            <w:szCs w:val="24"/>
            <w:u w:val="single"/>
            <w:lang w:val="en-CA"/>
          </w:rPr>
          <w:t>R</w:t>
        </w:r>
        <w:r w:rsidR="004E234B" w:rsidRPr="001B70DA">
          <w:rPr>
            <w:rFonts w:eastAsia="Times New Roman"/>
            <w:color w:val="0000FF"/>
            <w:szCs w:val="24"/>
            <w:u w:val="single"/>
            <w:lang w:val="en-CA"/>
          </w:rPr>
          <w:t>0</w:t>
        </w:r>
        <w:r w:rsidR="004E234B">
          <w:rPr>
            <w:rFonts w:eastAsia="Times New Roman"/>
            <w:color w:val="0000FF"/>
            <w:szCs w:val="24"/>
            <w:u w:val="single"/>
            <w:lang w:val="en-CA"/>
          </w:rPr>
          <w:t>265</w:t>
        </w:r>
      </w:hyperlink>
      <w:r w:rsidR="004E234B" w:rsidRPr="001B70DA">
        <w:rPr>
          <w:rFonts w:eastAsia="Times New Roman"/>
          <w:szCs w:val="24"/>
          <w:lang w:val="en-CA"/>
        </w:rPr>
        <w:t xml:space="preserve"> </w:t>
      </w:r>
      <w:r w:rsidR="004E234B" w:rsidRPr="004E234B">
        <w:rPr>
          <w:rFonts w:eastAsia="Times New Roman"/>
          <w:szCs w:val="24"/>
          <w:lang w:val="en-CA"/>
        </w:rPr>
        <w:t xml:space="preserve">AHG9/AHG12: On subpicture ID mapping </w:t>
      </w:r>
      <w:r w:rsidR="004E234B">
        <w:rPr>
          <w:rFonts w:eastAsia="Times New Roman"/>
          <w:szCs w:val="24"/>
          <w:lang w:val="en-CA"/>
        </w:rPr>
        <w:t>signalling</w:t>
      </w:r>
      <w:r w:rsidR="004E234B" w:rsidRPr="00BA6502">
        <w:rPr>
          <w:rFonts w:eastAsia="Times New Roman"/>
          <w:szCs w:val="24"/>
          <w:lang w:val="en-CA"/>
        </w:rPr>
        <w:t xml:space="preserve"> </w:t>
      </w:r>
      <w:r w:rsidR="004E234B">
        <w:rPr>
          <w:rFonts w:eastAsia="Times New Roman"/>
          <w:szCs w:val="24"/>
          <w:lang w:val="en-CA"/>
        </w:rPr>
        <w:t>[</w:t>
      </w:r>
      <w:r w:rsidR="004E234B" w:rsidRPr="00271A07">
        <w:rPr>
          <w:rFonts w:eastAsia="Times New Roman"/>
          <w:szCs w:val="24"/>
          <w:lang w:val="en-CA"/>
        </w:rPr>
        <w:t>Y. He, V. Seregin, M. Coban, M. Karczewicz (Qualcomm)</w:t>
      </w:r>
      <w:r w:rsidR="004E234B">
        <w:rPr>
          <w:rFonts w:eastAsia="Times New Roman"/>
          <w:szCs w:val="24"/>
          <w:lang w:val="en-CA"/>
        </w:rPr>
        <w:t>]</w:t>
      </w:r>
    </w:p>
    <w:p w14:paraId="266D21C9" w14:textId="77777777" w:rsidR="004E234B" w:rsidRPr="00CC0E71" w:rsidRDefault="004E234B" w:rsidP="004E234B">
      <w:pPr>
        <w:rPr>
          <w:lang w:eastAsia="de-DE"/>
        </w:rPr>
      </w:pPr>
    </w:p>
    <w:p w14:paraId="06480586" w14:textId="77777777" w:rsidR="004E234B" w:rsidRPr="00CC0E71" w:rsidRDefault="004E234B" w:rsidP="00CC0E71">
      <w:pPr>
        <w:rPr>
          <w:lang w:eastAsia="x-none"/>
        </w:rPr>
      </w:pPr>
    </w:p>
    <w:p w14:paraId="0D113133" w14:textId="6762A291" w:rsidR="003D5322" w:rsidRDefault="003D5322" w:rsidP="003D5322">
      <w:pPr>
        <w:pStyle w:val="Heading4"/>
        <w:rPr>
          <w:lang w:val="en-CA"/>
        </w:rPr>
      </w:pPr>
      <w:bookmarkStart w:id="689" w:name="_Ref29299721"/>
      <w:r w:rsidRPr="004162E6">
        <w:rPr>
          <w:lang w:val="en-CA"/>
        </w:rPr>
        <w:t>Subpicture based bits</w:t>
      </w:r>
      <w:r w:rsidR="003C600E">
        <w:rPr>
          <w:lang w:val="en-CA"/>
        </w:rPr>
        <w:t>t</w:t>
      </w:r>
      <w:r w:rsidRPr="004162E6">
        <w:rPr>
          <w:lang w:val="en-CA"/>
        </w:rPr>
        <w:t xml:space="preserve">ream </w:t>
      </w:r>
      <w:r w:rsidR="00F872BE">
        <w:rPr>
          <w:lang w:val="en-CA"/>
        </w:rPr>
        <w:t xml:space="preserve">extraction and </w:t>
      </w:r>
      <w:r w:rsidRPr="004162E6">
        <w:rPr>
          <w:lang w:val="en-CA"/>
        </w:rPr>
        <w:t>merging (</w:t>
      </w:r>
      <w:r w:rsidR="00D1504D">
        <w:rPr>
          <w:lang w:val="en-CA"/>
        </w:rPr>
        <w:t>5</w:t>
      </w:r>
      <w:r w:rsidRPr="004162E6">
        <w:rPr>
          <w:lang w:val="en-CA"/>
        </w:rPr>
        <w:t>)</w:t>
      </w:r>
      <w:bookmarkEnd w:id="689"/>
    </w:p>
    <w:p w14:paraId="4E0F18E0" w14:textId="77777777" w:rsidR="00C308B3" w:rsidRPr="001B70DA" w:rsidRDefault="00153BAA" w:rsidP="00C308B3">
      <w:pPr>
        <w:pStyle w:val="Heading9"/>
        <w:rPr>
          <w:rFonts w:eastAsia="Times New Roman"/>
          <w:szCs w:val="24"/>
          <w:lang w:val="en-CA"/>
        </w:rPr>
      </w:pPr>
      <w:hyperlink r:id="rId179" w:history="1">
        <w:r w:rsidR="00C308B3" w:rsidRPr="001B70DA">
          <w:rPr>
            <w:rFonts w:eastAsia="Times New Roman"/>
            <w:color w:val="0000FF"/>
            <w:szCs w:val="24"/>
            <w:u w:val="single"/>
            <w:lang w:val="en-CA"/>
          </w:rPr>
          <w:t>JVET-</w:t>
        </w:r>
        <w:r w:rsidR="00C308B3">
          <w:rPr>
            <w:rFonts w:eastAsia="Times New Roman"/>
            <w:color w:val="0000FF"/>
            <w:szCs w:val="24"/>
            <w:u w:val="single"/>
            <w:lang w:val="en-CA"/>
          </w:rPr>
          <w:t>R</w:t>
        </w:r>
        <w:r w:rsidR="00C308B3" w:rsidRPr="001B70DA">
          <w:rPr>
            <w:rFonts w:eastAsia="Times New Roman"/>
            <w:color w:val="0000FF"/>
            <w:szCs w:val="24"/>
            <w:u w:val="single"/>
            <w:lang w:val="en-CA"/>
          </w:rPr>
          <w:t>0</w:t>
        </w:r>
        <w:r w:rsidR="00C308B3">
          <w:rPr>
            <w:rFonts w:eastAsia="Times New Roman"/>
            <w:color w:val="0000FF"/>
            <w:szCs w:val="24"/>
            <w:u w:val="single"/>
            <w:lang w:val="en-CA"/>
          </w:rPr>
          <w:t>068</w:t>
        </w:r>
      </w:hyperlink>
      <w:r w:rsidR="00C308B3" w:rsidRPr="001B70DA">
        <w:rPr>
          <w:rFonts w:eastAsia="Times New Roman"/>
          <w:szCs w:val="24"/>
          <w:lang w:val="en-CA"/>
        </w:rPr>
        <w:t xml:space="preserve"> </w:t>
      </w:r>
      <w:r w:rsidR="00C308B3" w:rsidRPr="00893934">
        <w:rPr>
          <w:rFonts w:eastAsia="Times New Roman"/>
          <w:szCs w:val="24"/>
          <w:lang w:val="en-CA"/>
        </w:rPr>
        <w:t>AHG8/AHG9/AHG12: Miscellaneous HLS topics</w:t>
      </w:r>
      <w:r w:rsidR="00C308B3">
        <w:rPr>
          <w:rFonts w:eastAsia="Times New Roman"/>
          <w:szCs w:val="24"/>
          <w:lang w:val="en-CA"/>
        </w:rPr>
        <w:t xml:space="preserve"> [</w:t>
      </w:r>
      <w:r w:rsidR="00C308B3" w:rsidRPr="00893934">
        <w:rPr>
          <w:rFonts w:eastAsia="Times New Roman"/>
          <w:szCs w:val="24"/>
          <w:lang w:val="en-CA"/>
        </w:rPr>
        <w:t>Y.-K. Wang, L. Zhang, Z. Deng, J. Xu, K. Zhang, K. Fan (Bytedance)</w:t>
      </w:r>
      <w:r w:rsidR="00C308B3">
        <w:rPr>
          <w:rFonts w:eastAsia="Times New Roman"/>
          <w:szCs w:val="24"/>
          <w:lang w:val="en-CA"/>
        </w:rPr>
        <w:t>]</w:t>
      </w:r>
    </w:p>
    <w:p w14:paraId="343A2683" w14:textId="16CA746B" w:rsidR="00C308B3" w:rsidRDefault="00C308B3" w:rsidP="00C308B3">
      <w:pPr>
        <w:pStyle w:val="BodyText"/>
      </w:pPr>
      <w:r w:rsidRPr="00F7500E">
        <w:t xml:space="preserve">Item </w:t>
      </w:r>
      <w:r>
        <w:t>5</w:t>
      </w:r>
      <w:r w:rsidRPr="00F7500E">
        <w:t xml:space="preserve"> of this contribution belong</w:t>
      </w:r>
      <w:r>
        <w:t>s</w:t>
      </w:r>
      <w:r w:rsidRPr="00F7500E">
        <w:t xml:space="preserve"> to this category.</w:t>
      </w:r>
    </w:p>
    <w:p w14:paraId="6FE0D900" w14:textId="77777777" w:rsidR="00030B1A" w:rsidRPr="004162E6" w:rsidRDefault="00030B1A" w:rsidP="00C308B3">
      <w:pPr>
        <w:pStyle w:val="BodyText"/>
      </w:pPr>
    </w:p>
    <w:p w14:paraId="5CD8D4F6" w14:textId="060DDDA5" w:rsidR="00FD754B" w:rsidRPr="001B70DA" w:rsidRDefault="00153BAA" w:rsidP="00FD754B">
      <w:pPr>
        <w:pStyle w:val="Heading9"/>
        <w:rPr>
          <w:rFonts w:eastAsia="Times New Roman"/>
          <w:szCs w:val="24"/>
          <w:lang w:val="en-CA"/>
        </w:rPr>
      </w:pPr>
      <w:hyperlink r:id="rId180"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092</w:t>
        </w:r>
      </w:hyperlink>
      <w:r w:rsidR="00FD754B" w:rsidRPr="001B70DA">
        <w:rPr>
          <w:rFonts w:eastAsia="Times New Roman"/>
          <w:szCs w:val="24"/>
          <w:lang w:val="en-CA"/>
        </w:rPr>
        <w:t xml:space="preserve"> </w:t>
      </w:r>
      <w:r w:rsidR="00FD754B" w:rsidRPr="00FD754B">
        <w:rPr>
          <w:rFonts w:eastAsia="Times New Roman"/>
          <w:szCs w:val="24"/>
          <w:lang w:val="en-CA"/>
        </w:rPr>
        <w:t>AHG12: Subpicture size calculation for subpicture extraction</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056EB96A" w14:textId="77777777" w:rsidR="00FD754B" w:rsidRPr="00CC0E71" w:rsidRDefault="00FD754B" w:rsidP="00FD754B">
      <w:pPr>
        <w:rPr>
          <w:lang w:eastAsia="x-none"/>
        </w:rPr>
      </w:pPr>
    </w:p>
    <w:p w14:paraId="3646C3A5" w14:textId="32FB2CA9" w:rsidR="00FD754B" w:rsidRPr="001B70DA" w:rsidRDefault="00153BAA" w:rsidP="00FD754B">
      <w:pPr>
        <w:pStyle w:val="Heading9"/>
        <w:rPr>
          <w:rFonts w:eastAsia="Times New Roman"/>
          <w:szCs w:val="24"/>
          <w:lang w:val="en-CA"/>
        </w:rPr>
      </w:pPr>
      <w:hyperlink r:id="rId181" w:history="1">
        <w:r w:rsidR="00FD754B" w:rsidRPr="001B70DA">
          <w:rPr>
            <w:rFonts w:eastAsia="Times New Roman"/>
            <w:color w:val="0000FF"/>
            <w:szCs w:val="24"/>
            <w:u w:val="single"/>
            <w:lang w:val="en-CA"/>
          </w:rPr>
          <w:t>JVET-</w:t>
        </w:r>
        <w:r w:rsidR="00FD754B">
          <w:rPr>
            <w:rFonts w:eastAsia="Times New Roman"/>
            <w:color w:val="0000FF"/>
            <w:szCs w:val="24"/>
            <w:u w:val="single"/>
            <w:lang w:val="en-CA"/>
          </w:rPr>
          <w:t>R</w:t>
        </w:r>
        <w:r w:rsidR="00FD754B" w:rsidRPr="001B70DA">
          <w:rPr>
            <w:rFonts w:eastAsia="Times New Roman"/>
            <w:color w:val="0000FF"/>
            <w:szCs w:val="24"/>
            <w:u w:val="single"/>
            <w:lang w:val="en-CA"/>
          </w:rPr>
          <w:t>0</w:t>
        </w:r>
        <w:r w:rsidR="00FD754B">
          <w:rPr>
            <w:rFonts w:eastAsia="Times New Roman"/>
            <w:color w:val="0000FF"/>
            <w:szCs w:val="24"/>
            <w:u w:val="single"/>
            <w:lang w:val="en-CA"/>
          </w:rPr>
          <w:t>093</w:t>
        </w:r>
      </w:hyperlink>
      <w:r w:rsidR="00FD754B" w:rsidRPr="001B70DA">
        <w:rPr>
          <w:rFonts w:eastAsia="Times New Roman"/>
          <w:szCs w:val="24"/>
          <w:lang w:val="en-CA"/>
        </w:rPr>
        <w:t xml:space="preserve"> </w:t>
      </w:r>
      <w:r w:rsidR="00FD754B" w:rsidRPr="00FD754B">
        <w:rPr>
          <w:rFonts w:eastAsia="Times New Roman"/>
          <w:szCs w:val="24"/>
          <w:lang w:val="en-CA"/>
        </w:rPr>
        <w:t>AHG12: Subpictures and conformance cropping window</w:t>
      </w:r>
      <w:r w:rsidR="00FD754B">
        <w:rPr>
          <w:rFonts w:eastAsia="Times New Roman"/>
          <w:szCs w:val="24"/>
          <w:lang w:val="en-CA"/>
        </w:rPr>
        <w:t xml:space="preserve"> [</w:t>
      </w:r>
      <w:r w:rsidR="00FD754B" w:rsidRPr="00E91FBD">
        <w:rPr>
          <w:rFonts w:eastAsia="Times New Roman"/>
          <w:szCs w:val="24"/>
          <w:lang w:val="en-CA"/>
        </w:rPr>
        <w:t>V. Drugeon (Panasonic)</w:t>
      </w:r>
      <w:r w:rsidR="00FD754B">
        <w:rPr>
          <w:rFonts w:eastAsia="Times New Roman"/>
          <w:szCs w:val="24"/>
          <w:lang w:val="en-CA"/>
        </w:rPr>
        <w:t>]</w:t>
      </w:r>
    </w:p>
    <w:p w14:paraId="2DA4BFFB" w14:textId="72D724EF" w:rsidR="00FD754B" w:rsidRPr="004162E6" w:rsidRDefault="00FD754B" w:rsidP="00FD754B">
      <w:pPr>
        <w:pStyle w:val="BodyText"/>
      </w:pPr>
      <w:r w:rsidRPr="00F7500E">
        <w:t xml:space="preserve">Item </w:t>
      </w:r>
      <w:r>
        <w:t>2</w:t>
      </w:r>
      <w:r w:rsidRPr="00F7500E">
        <w:t xml:space="preserve"> of this contribution belong</w:t>
      </w:r>
      <w:r>
        <w:t>s</w:t>
      </w:r>
      <w:r w:rsidRPr="00F7500E">
        <w:t xml:space="preserve"> to this category.</w:t>
      </w:r>
    </w:p>
    <w:p w14:paraId="0BD57843" w14:textId="77777777" w:rsidR="00D627F8" w:rsidRPr="00CC0E71" w:rsidRDefault="00D627F8" w:rsidP="00D627F8">
      <w:pPr>
        <w:rPr>
          <w:lang w:eastAsia="de-DE"/>
        </w:rPr>
      </w:pPr>
    </w:p>
    <w:p w14:paraId="1773531F" w14:textId="77777777" w:rsidR="00D627F8" w:rsidRPr="001B70DA" w:rsidRDefault="00153BAA" w:rsidP="00D627F8">
      <w:pPr>
        <w:pStyle w:val="Heading9"/>
        <w:rPr>
          <w:rFonts w:eastAsia="Times New Roman"/>
          <w:szCs w:val="24"/>
          <w:lang w:val="en-CA"/>
        </w:rPr>
      </w:pPr>
      <w:hyperlink r:id="rId182" w:history="1">
        <w:r w:rsidR="00D627F8" w:rsidRPr="001B70DA">
          <w:rPr>
            <w:rFonts w:eastAsia="Times New Roman"/>
            <w:color w:val="0000FF"/>
            <w:szCs w:val="24"/>
            <w:u w:val="single"/>
            <w:lang w:val="en-CA"/>
          </w:rPr>
          <w:t>JVET-</w:t>
        </w:r>
        <w:r w:rsidR="00D627F8">
          <w:rPr>
            <w:rFonts w:eastAsia="Times New Roman"/>
            <w:color w:val="0000FF"/>
            <w:szCs w:val="24"/>
            <w:u w:val="single"/>
            <w:lang w:val="en-CA"/>
          </w:rPr>
          <w:t>R</w:t>
        </w:r>
        <w:r w:rsidR="00D627F8" w:rsidRPr="001B70DA">
          <w:rPr>
            <w:rFonts w:eastAsia="Times New Roman"/>
            <w:color w:val="0000FF"/>
            <w:szCs w:val="24"/>
            <w:u w:val="single"/>
            <w:lang w:val="en-CA"/>
          </w:rPr>
          <w:t>0</w:t>
        </w:r>
        <w:r w:rsidR="00D627F8">
          <w:rPr>
            <w:rFonts w:eastAsia="Times New Roman"/>
            <w:color w:val="0000FF"/>
            <w:szCs w:val="24"/>
            <w:u w:val="single"/>
            <w:lang w:val="en-CA"/>
          </w:rPr>
          <w:t>294</w:t>
        </w:r>
      </w:hyperlink>
      <w:r w:rsidR="00D627F8" w:rsidRPr="001B70DA">
        <w:rPr>
          <w:rFonts w:eastAsia="Times New Roman"/>
          <w:szCs w:val="24"/>
          <w:lang w:val="en-CA"/>
        </w:rPr>
        <w:t xml:space="preserve"> </w:t>
      </w:r>
      <w:r w:rsidR="00D627F8" w:rsidRPr="009C2ADF">
        <w:rPr>
          <w:rFonts w:eastAsia="Times New Roman"/>
          <w:szCs w:val="24"/>
          <w:lang w:val="en-CA"/>
        </w:rPr>
        <w:t>AHG12: On subpicture extraction</w:t>
      </w:r>
      <w:r w:rsidR="00D627F8" w:rsidRPr="007317A7">
        <w:rPr>
          <w:rFonts w:eastAsia="Times New Roman"/>
          <w:szCs w:val="24"/>
          <w:lang w:val="en-CA"/>
        </w:rPr>
        <w:t xml:space="preserve"> </w:t>
      </w:r>
      <w:r w:rsidR="00D627F8">
        <w:rPr>
          <w:rFonts w:eastAsia="Times New Roman"/>
          <w:szCs w:val="24"/>
          <w:lang w:val="en-CA"/>
        </w:rPr>
        <w:t>[</w:t>
      </w:r>
      <w:r w:rsidR="00D627F8" w:rsidRPr="009C2ADF">
        <w:rPr>
          <w:rFonts w:eastAsia="Times New Roman"/>
          <w:szCs w:val="24"/>
          <w:lang w:val="en-CA"/>
        </w:rPr>
        <w:t>K. Suehring, R. Skupin, Y. Sanchez, T. Schierl (HHI)</w:t>
      </w:r>
      <w:r w:rsidR="00D627F8">
        <w:rPr>
          <w:rFonts w:eastAsia="Times New Roman"/>
          <w:szCs w:val="24"/>
          <w:lang w:val="en-CA"/>
        </w:rPr>
        <w:t>]</w:t>
      </w:r>
    </w:p>
    <w:p w14:paraId="53CC514E" w14:textId="65DBD918" w:rsidR="00FD754B" w:rsidRDefault="00FD754B" w:rsidP="00FD754B">
      <w:pPr>
        <w:rPr>
          <w:lang w:eastAsia="x-none"/>
        </w:rPr>
      </w:pPr>
    </w:p>
    <w:p w14:paraId="134F8E4D" w14:textId="78103FDC" w:rsidR="007F74D9" w:rsidRPr="001B70DA" w:rsidRDefault="00153BAA" w:rsidP="007F74D9">
      <w:pPr>
        <w:pStyle w:val="Heading9"/>
        <w:rPr>
          <w:rFonts w:eastAsia="Times New Roman"/>
          <w:szCs w:val="24"/>
          <w:lang w:val="en-CA"/>
        </w:rPr>
      </w:pPr>
      <w:hyperlink r:id="rId183" w:history="1">
        <w:r w:rsidR="007F74D9" w:rsidRPr="001B70DA">
          <w:rPr>
            <w:rFonts w:eastAsia="Times New Roman"/>
            <w:color w:val="0000FF"/>
            <w:szCs w:val="24"/>
            <w:u w:val="single"/>
            <w:lang w:val="en-CA"/>
          </w:rPr>
          <w:t>JVET-</w:t>
        </w:r>
        <w:r w:rsidR="007F74D9">
          <w:rPr>
            <w:rFonts w:eastAsia="Times New Roman"/>
            <w:color w:val="0000FF"/>
            <w:szCs w:val="24"/>
            <w:u w:val="single"/>
            <w:lang w:val="en-CA"/>
          </w:rPr>
          <w:t>R</w:t>
        </w:r>
        <w:r w:rsidR="007F74D9" w:rsidRPr="001B70DA">
          <w:rPr>
            <w:rFonts w:eastAsia="Times New Roman"/>
            <w:color w:val="0000FF"/>
            <w:szCs w:val="24"/>
            <w:u w:val="single"/>
            <w:lang w:val="en-CA"/>
          </w:rPr>
          <w:t>0</w:t>
        </w:r>
        <w:r w:rsidR="007F74D9">
          <w:rPr>
            <w:rFonts w:eastAsia="Times New Roman"/>
            <w:color w:val="0000FF"/>
            <w:szCs w:val="24"/>
            <w:u w:val="single"/>
            <w:lang w:val="en-CA"/>
          </w:rPr>
          <w:t>148</w:t>
        </w:r>
      </w:hyperlink>
      <w:r w:rsidR="007F74D9" w:rsidRPr="001B70DA">
        <w:rPr>
          <w:rFonts w:eastAsia="Times New Roman"/>
          <w:szCs w:val="24"/>
          <w:lang w:val="en-CA"/>
        </w:rPr>
        <w:t xml:space="preserve"> </w:t>
      </w:r>
      <w:r w:rsidR="007F74D9" w:rsidRPr="007F74D9">
        <w:rPr>
          <w:rFonts w:eastAsia="Times New Roman"/>
          <w:szCs w:val="24"/>
          <w:lang w:val="en-CA"/>
        </w:rPr>
        <w:t>AHG12: Subpicture merging experiments</w:t>
      </w:r>
      <w:r w:rsidR="007F74D9" w:rsidRPr="00956742">
        <w:rPr>
          <w:rFonts w:eastAsia="Times New Roman"/>
          <w:szCs w:val="24"/>
          <w:lang w:val="en-CA"/>
        </w:rPr>
        <w:t xml:space="preserve"> </w:t>
      </w:r>
      <w:r w:rsidR="007F74D9">
        <w:rPr>
          <w:rFonts w:eastAsia="Times New Roman"/>
          <w:szCs w:val="24"/>
          <w:lang w:val="en-CA"/>
        </w:rPr>
        <w:t>[</w:t>
      </w:r>
      <w:r w:rsidR="007F74D9" w:rsidRPr="007F74D9">
        <w:rPr>
          <w:rFonts w:eastAsia="Times New Roman"/>
          <w:szCs w:val="24"/>
          <w:lang w:val="en-CA"/>
        </w:rPr>
        <w:t xml:space="preserve">A. </w:t>
      </w:r>
      <w:proofErr w:type="spellStart"/>
      <w:r w:rsidR="007F74D9" w:rsidRPr="007F74D9">
        <w:rPr>
          <w:rFonts w:eastAsia="Times New Roman"/>
          <w:szCs w:val="24"/>
          <w:lang w:val="en-CA"/>
        </w:rPr>
        <w:t>Hallapuro</w:t>
      </w:r>
      <w:proofErr w:type="spellEnd"/>
      <w:r w:rsidR="007F74D9" w:rsidRPr="007F74D9">
        <w:rPr>
          <w:rFonts w:eastAsia="Times New Roman"/>
          <w:szCs w:val="24"/>
          <w:lang w:val="en-CA"/>
        </w:rPr>
        <w:t xml:space="preserve">, M. </w:t>
      </w:r>
      <w:proofErr w:type="spellStart"/>
      <w:r w:rsidR="007F74D9" w:rsidRPr="007F74D9">
        <w:rPr>
          <w:rFonts w:eastAsia="Times New Roman"/>
          <w:szCs w:val="24"/>
          <w:lang w:val="en-CA"/>
        </w:rPr>
        <w:t>Homayouni</w:t>
      </w:r>
      <w:proofErr w:type="spellEnd"/>
      <w:r w:rsidR="007F74D9" w:rsidRPr="007F74D9">
        <w:rPr>
          <w:rFonts w:eastAsia="Times New Roman"/>
          <w:szCs w:val="24"/>
          <w:lang w:val="en-CA"/>
        </w:rPr>
        <w:t>, A. Aminlou, M. M. Hannuksela (Nokia)</w:t>
      </w:r>
      <w:r w:rsidR="007F74D9">
        <w:rPr>
          <w:rFonts w:eastAsia="Times New Roman"/>
          <w:szCs w:val="24"/>
          <w:lang w:val="en-CA"/>
        </w:rPr>
        <w:t>]</w:t>
      </w:r>
    </w:p>
    <w:p w14:paraId="3E2457F8" w14:textId="77777777" w:rsidR="007F74D9" w:rsidRPr="00CC0E71" w:rsidRDefault="007F74D9" w:rsidP="00FD754B">
      <w:pPr>
        <w:rPr>
          <w:lang w:eastAsia="x-none"/>
        </w:rPr>
      </w:pPr>
    </w:p>
    <w:p w14:paraId="52DDB9DE" w14:textId="26684FA3" w:rsidR="0031690C" w:rsidRDefault="0031690C">
      <w:pPr>
        <w:pStyle w:val="Heading3"/>
        <w:tabs>
          <w:tab w:val="left" w:pos="568"/>
        </w:tabs>
      </w:pPr>
      <w:bookmarkStart w:id="690" w:name="_Ref29282765"/>
      <w:r w:rsidRPr="004162E6">
        <w:t>Slices</w:t>
      </w:r>
      <w:r w:rsidR="008A373A" w:rsidRPr="004162E6">
        <w:t xml:space="preserve"> </w:t>
      </w:r>
      <w:r w:rsidR="006F08AE" w:rsidRPr="004162E6">
        <w:t xml:space="preserve">and tiles </w:t>
      </w:r>
      <w:r w:rsidR="008A373A" w:rsidRPr="004162E6">
        <w:t>(</w:t>
      </w:r>
      <w:r w:rsidR="006160E9">
        <w:t>2</w:t>
      </w:r>
      <w:r w:rsidR="000646FF">
        <w:t>1</w:t>
      </w:r>
      <w:r w:rsidR="008A373A" w:rsidRPr="004162E6">
        <w:t>)</w:t>
      </w:r>
      <w:bookmarkEnd w:id="690"/>
    </w:p>
    <w:p w14:paraId="3D65F3E1" w14:textId="77777777" w:rsidR="007E1DD1" w:rsidRPr="009028BA" w:rsidRDefault="007E1DD1" w:rsidP="00077941"/>
    <w:p w14:paraId="6DC4A9B7" w14:textId="68296305" w:rsidR="001B0D64" w:rsidRDefault="001B0D64" w:rsidP="001B0D64">
      <w:pPr>
        <w:pStyle w:val="Heading4"/>
        <w:rPr>
          <w:lang w:val="en-CA"/>
        </w:rPr>
      </w:pPr>
      <w:r w:rsidRPr="004162E6">
        <w:rPr>
          <w:lang w:val="en-CA"/>
        </w:rPr>
        <w:t xml:space="preserve">Tile </w:t>
      </w:r>
      <w:r>
        <w:rPr>
          <w:lang w:val="en-CA"/>
        </w:rPr>
        <w:t>sig</w:t>
      </w:r>
      <w:r w:rsidR="00983535">
        <w:rPr>
          <w:lang w:val="en-CA"/>
        </w:rPr>
        <w:t>n</w:t>
      </w:r>
      <w:r>
        <w:rPr>
          <w:lang w:val="en-CA"/>
        </w:rPr>
        <w:t>alling</w:t>
      </w:r>
      <w:r w:rsidRPr="004162E6">
        <w:rPr>
          <w:lang w:val="en-CA"/>
        </w:rPr>
        <w:t xml:space="preserve"> (</w:t>
      </w:r>
      <w:r w:rsidR="000646FF">
        <w:rPr>
          <w:lang w:val="en-CA"/>
        </w:rPr>
        <w:t>7</w:t>
      </w:r>
      <w:r w:rsidRPr="004162E6">
        <w:rPr>
          <w:lang w:val="en-CA"/>
        </w:rPr>
        <w:t>)</w:t>
      </w:r>
    </w:p>
    <w:p w14:paraId="1FE0D826" w14:textId="77777777" w:rsidR="001B0D64" w:rsidRPr="001B70DA" w:rsidRDefault="00153BAA" w:rsidP="001B0D64">
      <w:pPr>
        <w:pStyle w:val="Heading9"/>
        <w:rPr>
          <w:rFonts w:eastAsia="Times New Roman"/>
          <w:szCs w:val="24"/>
          <w:lang w:val="en-CA"/>
        </w:rPr>
      </w:pPr>
      <w:hyperlink r:id="rId184"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053</w:t>
        </w:r>
      </w:hyperlink>
      <w:r w:rsidR="001B0D64" w:rsidRPr="001B70DA">
        <w:rPr>
          <w:rFonts w:eastAsia="Times New Roman"/>
          <w:szCs w:val="24"/>
          <w:lang w:val="en-CA"/>
        </w:rPr>
        <w:t xml:space="preserve"> </w:t>
      </w:r>
      <w:r w:rsidR="001B0D64" w:rsidRPr="00B230CD">
        <w:rPr>
          <w:rFonts w:eastAsia="Times New Roman"/>
          <w:szCs w:val="24"/>
          <w:lang w:val="en-CA"/>
        </w:rPr>
        <w:t>AHG9: Signalling tile partitioning</w:t>
      </w:r>
      <w:r w:rsidR="001B0D64">
        <w:rPr>
          <w:rFonts w:eastAsia="Times New Roman"/>
          <w:szCs w:val="24"/>
          <w:lang w:val="en-CA"/>
        </w:rPr>
        <w:t xml:space="preserve"> [</w:t>
      </w:r>
      <w:r w:rsidR="001B0D64" w:rsidRPr="00B230CD">
        <w:rPr>
          <w:rFonts w:eastAsia="Times New Roman"/>
          <w:szCs w:val="24"/>
          <w:lang w:val="en-CA"/>
        </w:rPr>
        <w:t>S.-T. Hsiang, C.-M. Tsai, Y.-W. Huang, S.-M. Lei (MediaTek)</w:t>
      </w:r>
      <w:r w:rsidR="001B0D64">
        <w:rPr>
          <w:rFonts w:eastAsia="Times New Roman"/>
          <w:szCs w:val="24"/>
          <w:lang w:val="en-CA"/>
        </w:rPr>
        <w:t>]</w:t>
      </w:r>
    </w:p>
    <w:p w14:paraId="43485765" w14:textId="3F6E87DE" w:rsidR="007D2A09"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Items 1 and 2 of this contribution belong in this category.</w:t>
      </w:r>
    </w:p>
    <w:p w14:paraId="0C1F3BA6" w14:textId="17F36FE4" w:rsidR="001E76D6" w:rsidRDefault="001E76D6" w:rsidP="001E76D6">
      <w:r>
        <w:t>Discussed Monday 1600 UTC (GJS &amp; YKW).</w:t>
      </w:r>
    </w:p>
    <w:p w14:paraId="57D6380B" w14:textId="77777777" w:rsidR="001E76D6" w:rsidRPr="001E76D6" w:rsidRDefault="001E76D6" w:rsidP="001E76D6">
      <w:pPr>
        <w:pStyle w:val="BodyText"/>
      </w:pPr>
      <w:r w:rsidRPr="001E76D6">
        <w:t>This contribution proposes three high-level syntax modifications related to signalling tile partitioning of the coded picture, summarized as follows:</w:t>
      </w:r>
    </w:p>
    <w:p w14:paraId="5030EF49" w14:textId="1F2787E5" w:rsidR="001E76D6" w:rsidRDefault="001E76D6" w:rsidP="001E76D6">
      <w:pPr>
        <w:pStyle w:val="BodyText"/>
        <w:numPr>
          <w:ilvl w:val="0"/>
          <w:numId w:val="35"/>
        </w:numPr>
      </w:pPr>
      <w:r w:rsidRPr="001E76D6">
        <w:t xml:space="preserve">The number of explicitly provided tile column widths or tile row heights is </w:t>
      </w:r>
      <w:r w:rsidR="00B75066">
        <w:t xml:space="preserve">proposed to be </w:t>
      </w:r>
      <w:r w:rsidRPr="001E76D6">
        <w:t xml:space="preserve">allowed to be equal to 0. When </w:t>
      </w:r>
      <w:proofErr w:type="spellStart"/>
      <w:r w:rsidRPr="001E76D6">
        <w:t>no_pic_partition_flag</w:t>
      </w:r>
      <w:proofErr w:type="spellEnd"/>
      <w:r w:rsidRPr="001E76D6">
        <w:t xml:space="preserve"> is equal to 0 and the coded picture contains only one tile, the proposed method can infer the tile column width and the tile row height to be equal to the picture width and the picture height, respectively, without signalling the syntax elements </w:t>
      </w:r>
      <w:r w:rsidRPr="001E76D6">
        <w:rPr>
          <w:bCs/>
        </w:rPr>
        <w:t>tile_column_width_minus1[</w:t>
      </w:r>
      <w:r>
        <w:rPr>
          <w:bCs/>
        </w:rPr>
        <w:t> </w:t>
      </w:r>
      <w:r w:rsidRPr="001E76D6">
        <w:rPr>
          <w:bCs/>
        </w:rPr>
        <w:t>0</w:t>
      </w:r>
      <w:r>
        <w:rPr>
          <w:bCs/>
        </w:rPr>
        <w:t> </w:t>
      </w:r>
      <w:r w:rsidRPr="001E76D6">
        <w:rPr>
          <w:bCs/>
        </w:rPr>
        <w:t>]</w:t>
      </w:r>
      <w:r w:rsidRPr="001E76D6">
        <w:t xml:space="preserve"> and </w:t>
      </w:r>
      <w:r w:rsidRPr="001E76D6">
        <w:rPr>
          <w:bCs/>
        </w:rPr>
        <w:t>tile_row_height_minus1[</w:t>
      </w:r>
      <w:r>
        <w:rPr>
          <w:bCs/>
        </w:rPr>
        <w:t> </w:t>
      </w:r>
      <w:r w:rsidRPr="001E76D6">
        <w:rPr>
          <w:bCs/>
        </w:rPr>
        <w:t>0</w:t>
      </w:r>
      <w:r>
        <w:rPr>
          <w:bCs/>
        </w:rPr>
        <w:t> </w:t>
      </w:r>
      <w:r w:rsidRPr="001E76D6">
        <w:rPr>
          <w:bCs/>
        </w:rPr>
        <w:t xml:space="preserve">] </w:t>
      </w:r>
      <w:r w:rsidRPr="001E76D6">
        <w:t>for deriving the tile column width and the tile row height.</w:t>
      </w:r>
    </w:p>
    <w:p w14:paraId="7981754F" w14:textId="60E1AB85" w:rsidR="001E76D6" w:rsidRPr="001E76D6" w:rsidRDefault="001E76D6" w:rsidP="00077941">
      <w:pPr>
        <w:pStyle w:val="BodyText"/>
        <w:ind w:left="360"/>
      </w:pPr>
      <w:r>
        <w:lastRenderedPageBreak/>
        <w:t xml:space="preserve">R0285 </w:t>
      </w:r>
      <w:r w:rsidR="00BE067A">
        <w:t>and R0080 are</w:t>
      </w:r>
      <w:r>
        <w:t xml:space="preserve"> said to contain the same proposal.</w:t>
      </w:r>
      <w:r w:rsidR="00BE067A">
        <w:t xml:space="preserve"> It is a syntax optimization to avoid signalling tile width or height if the picture is not split into tiles in the corresponding dimension. It was commented that this is consistent with another use of avoiding explicit signalling. It was commented that for uniform tile size signalling, this would increase the signalling that is needed. No action on this was recommended; although it saves a few bits in the PPS in some cases, it adds more in </w:t>
      </w:r>
      <w:r w:rsidR="00B75066">
        <w:t>another case that some participants expect to be more common.</w:t>
      </w:r>
    </w:p>
    <w:p w14:paraId="0058B5F0" w14:textId="4A95125D" w:rsidR="001E76D6" w:rsidRPr="00B75066" w:rsidRDefault="001E76D6" w:rsidP="001E76D6">
      <w:pPr>
        <w:pStyle w:val="BodyText"/>
        <w:numPr>
          <w:ilvl w:val="0"/>
          <w:numId w:val="35"/>
        </w:numPr>
      </w:pPr>
      <w:r w:rsidRPr="001E76D6">
        <w:t xml:space="preserve">pps_log2_ctu_size_minus5 is </w:t>
      </w:r>
      <w:r w:rsidR="00B75066">
        <w:t xml:space="preserve">proposed to be </w:t>
      </w:r>
      <w:r w:rsidRPr="001E76D6">
        <w:t xml:space="preserve">signalled in the picture parameter set (PPS) only when </w:t>
      </w:r>
      <w:proofErr w:type="spellStart"/>
      <w:r w:rsidRPr="001E76D6">
        <w:rPr>
          <w:bCs/>
        </w:rPr>
        <w:t>rect_slice_flag</w:t>
      </w:r>
      <w:proofErr w:type="spellEnd"/>
      <w:r w:rsidRPr="001E76D6">
        <w:rPr>
          <w:bCs/>
        </w:rPr>
        <w:t xml:space="preserve"> is equal to 0, </w:t>
      </w:r>
      <w:proofErr w:type="spellStart"/>
      <w:r w:rsidRPr="001E76D6">
        <w:rPr>
          <w:bCs/>
        </w:rPr>
        <w:t>single_slice_per_subpic_flag</w:t>
      </w:r>
      <w:proofErr w:type="spellEnd"/>
      <w:r w:rsidRPr="001E76D6">
        <w:rPr>
          <w:bCs/>
        </w:rPr>
        <w:t xml:space="preserve"> is equal to 0 and num_slices_in_pic_minus1 is greater than 0.</w:t>
      </w:r>
    </w:p>
    <w:p w14:paraId="53EE6023" w14:textId="04A83F72" w:rsidR="00B75066" w:rsidRPr="001E76D6" w:rsidRDefault="00B75066" w:rsidP="00077941">
      <w:pPr>
        <w:pStyle w:val="BodyText"/>
        <w:ind w:left="360"/>
      </w:pPr>
      <w:r>
        <w:rPr>
          <w:bCs/>
        </w:rPr>
        <w:t xml:space="preserve">A participant commented that it is nice to </w:t>
      </w:r>
      <w:r w:rsidR="00F8423F">
        <w:rPr>
          <w:bCs/>
        </w:rPr>
        <w:t>know</w:t>
      </w:r>
      <w:r>
        <w:rPr>
          <w:bCs/>
        </w:rPr>
        <w:t xml:space="preserve"> </w:t>
      </w:r>
      <w:r w:rsidRPr="001E76D6">
        <w:t>pps_log2_ctu_size_minus5</w:t>
      </w:r>
      <w:r w:rsidR="00F8423F">
        <w:t>, even in other conditions where it is not necessary for parsing. Since it is only two bits, it does not seem important to avoid sending this. No action was recommended on this.</w:t>
      </w:r>
    </w:p>
    <w:p w14:paraId="664879AC" w14:textId="6E5B1CF9" w:rsidR="001E76D6" w:rsidRDefault="001E76D6" w:rsidP="001E76D6">
      <w:pPr>
        <w:pStyle w:val="BodyText"/>
        <w:numPr>
          <w:ilvl w:val="0"/>
          <w:numId w:val="35"/>
        </w:numPr>
      </w:pPr>
      <w:proofErr w:type="spellStart"/>
      <w:r w:rsidRPr="001E76D6">
        <w:rPr>
          <w:bCs/>
        </w:rPr>
        <w:t>loop_filter_across_tiles_enabled_flag</w:t>
      </w:r>
      <w:proofErr w:type="spellEnd"/>
      <w:r w:rsidRPr="001E76D6">
        <w:t xml:space="preserve"> is</w:t>
      </w:r>
      <w:r w:rsidR="00B75066" w:rsidRPr="00B75066">
        <w:t xml:space="preserve"> </w:t>
      </w:r>
      <w:r w:rsidR="00B75066">
        <w:t>proposed to be</w:t>
      </w:r>
      <w:r w:rsidRPr="001E76D6">
        <w:t xml:space="preserve"> signalled only when the number of the tiles in the coded picture is greater than 1.</w:t>
      </w:r>
    </w:p>
    <w:p w14:paraId="387360C9" w14:textId="44C1EF66" w:rsidR="00B20487" w:rsidRDefault="00B20487" w:rsidP="00B20487">
      <w:pPr>
        <w:pStyle w:val="BodyText"/>
        <w:ind w:left="360"/>
      </w:pPr>
      <w:r>
        <w:t>At the previous meeting, it was planned that we would move this flag to the SPS (see notes for JVET-Q0120).</w:t>
      </w:r>
    </w:p>
    <w:p w14:paraId="5F09F285" w14:textId="5FFFBFCE" w:rsidR="00B20487" w:rsidRDefault="00F4757D" w:rsidP="00B20487">
      <w:pPr>
        <w:pStyle w:val="BodyText"/>
        <w:ind w:left="360"/>
      </w:pPr>
      <w:r>
        <w:t>R</w:t>
      </w:r>
      <w:r w:rsidR="00B20487">
        <w:t xml:space="preserve">0113 </w:t>
      </w:r>
      <w:r w:rsidR="00723020">
        <w:t xml:space="preserve">and </w:t>
      </w:r>
      <w:r>
        <w:t>an aspect of R</w:t>
      </w:r>
      <w:r w:rsidR="00723020">
        <w:t>0197 are</w:t>
      </w:r>
      <w:r w:rsidR="00B20487">
        <w:t xml:space="preserve"> proposing this </w:t>
      </w:r>
      <w:r w:rsidR="00723020">
        <w:t xml:space="preserve">in </w:t>
      </w:r>
      <w:r w:rsidR="00B20487">
        <w:t>principle as well.</w:t>
      </w:r>
    </w:p>
    <w:p w14:paraId="7169F8E2" w14:textId="4596AB71" w:rsidR="00723020" w:rsidRDefault="00723020" w:rsidP="00B20487">
      <w:pPr>
        <w:pStyle w:val="BodyText"/>
        <w:ind w:left="360"/>
      </w:pPr>
      <w:r>
        <w:t>It was asked whether bitstream merging would be affected by this, and it was commented that PPSs need to be rewritten in that case anyway.</w:t>
      </w:r>
    </w:p>
    <w:p w14:paraId="403BDC47" w14:textId="06FAD0A3" w:rsidR="00F4757D" w:rsidRPr="001E76D6" w:rsidRDefault="00E76D38" w:rsidP="00077941">
      <w:pPr>
        <w:pStyle w:val="BodyText"/>
        <w:ind w:left="360"/>
      </w:pPr>
      <w:r w:rsidRPr="00077941">
        <w:rPr>
          <w:highlight w:val="yellow"/>
        </w:rPr>
        <w:t>AHG Recommendation (cleanup/previous plan)</w:t>
      </w:r>
      <w:r>
        <w:t>:</w:t>
      </w:r>
      <w:r w:rsidR="00F4757D">
        <w:t xml:space="preserve"> confirm the move to the SPS.</w:t>
      </w:r>
    </w:p>
    <w:p w14:paraId="719A67CE" w14:textId="77777777" w:rsidR="001E76D6" w:rsidRPr="004162E6" w:rsidRDefault="001E76D6" w:rsidP="001B0D64">
      <w:pPr>
        <w:pStyle w:val="BodyText"/>
      </w:pPr>
    </w:p>
    <w:p w14:paraId="1563CC80" w14:textId="77777777" w:rsidR="001B0D64" w:rsidRPr="001B70DA" w:rsidRDefault="00153BAA" w:rsidP="001B0D64">
      <w:pPr>
        <w:pStyle w:val="Heading9"/>
        <w:rPr>
          <w:rFonts w:eastAsia="Times New Roman"/>
          <w:szCs w:val="24"/>
          <w:lang w:val="en-CA"/>
        </w:rPr>
      </w:pPr>
      <w:hyperlink r:id="rId185"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062</w:t>
        </w:r>
      </w:hyperlink>
      <w:r w:rsidR="001B0D64" w:rsidRPr="001B70DA">
        <w:rPr>
          <w:rFonts w:eastAsia="Times New Roman"/>
          <w:szCs w:val="24"/>
          <w:lang w:val="en-CA"/>
        </w:rPr>
        <w:t xml:space="preserve"> </w:t>
      </w:r>
      <w:r w:rsidR="001B0D64" w:rsidRPr="001D339D">
        <w:rPr>
          <w:rFonts w:eastAsia="Times New Roman"/>
          <w:szCs w:val="24"/>
          <w:lang w:val="en-CA"/>
        </w:rPr>
        <w:t xml:space="preserve">AHG12: </w:t>
      </w:r>
      <w:r w:rsidR="001B0D64" w:rsidRPr="00B421C8">
        <w:rPr>
          <w:rFonts w:eastAsia="Times New Roman"/>
          <w:szCs w:val="24"/>
          <w:lang w:val="en-CA"/>
        </w:rPr>
        <w:t>A cleanup on uniform tile and rectangular slice partitioning</w:t>
      </w:r>
      <w:r w:rsidR="001B0D64">
        <w:rPr>
          <w:rFonts w:eastAsia="Times New Roman"/>
          <w:szCs w:val="24"/>
          <w:lang w:val="en-CA"/>
        </w:rPr>
        <w:t xml:space="preserve"> [</w:t>
      </w:r>
      <w:r w:rsidR="001B0D64" w:rsidRPr="00B421C8">
        <w:rPr>
          <w:rFonts w:eastAsia="Times New Roman"/>
          <w:szCs w:val="24"/>
          <w:lang w:val="en-CA"/>
        </w:rPr>
        <w:t>L. Zhang, Z. Deng, K. Zhang, Y.-K. Wang (Bytedance)</w:t>
      </w:r>
      <w:r w:rsidR="001B0D64">
        <w:rPr>
          <w:rFonts w:eastAsia="Times New Roman"/>
          <w:szCs w:val="24"/>
          <w:lang w:val="en-CA"/>
        </w:rPr>
        <w:t>]</w:t>
      </w:r>
    </w:p>
    <w:p w14:paraId="62FAE607" w14:textId="77777777" w:rsidR="00802AC4" w:rsidRDefault="00802AC4" w:rsidP="00802AC4">
      <w:r>
        <w:t>Discussed Monday 1515 UTC (GJS &amp; YKW)</w:t>
      </w:r>
    </w:p>
    <w:p w14:paraId="0CC99913" w14:textId="77777777" w:rsidR="00CE32F4" w:rsidRPr="00CE32F4" w:rsidRDefault="00CE32F4" w:rsidP="00CE32F4">
      <w:pPr>
        <w:rPr>
          <w:lang w:eastAsia="x-none"/>
        </w:rPr>
      </w:pPr>
      <w:r w:rsidRPr="00CE32F4">
        <w:rPr>
          <w:lang w:eastAsia="x-none"/>
        </w:rPr>
        <w:t>This contribution proposes the following changes related to uniform tile and rectangular slice partitioning:</w:t>
      </w:r>
    </w:p>
    <w:p w14:paraId="2D0230BD" w14:textId="77777777" w:rsidR="00CE32F4" w:rsidRPr="00CE32F4" w:rsidRDefault="00CE32F4" w:rsidP="00CE32F4">
      <w:pPr>
        <w:numPr>
          <w:ilvl w:val="0"/>
          <w:numId w:val="34"/>
        </w:numPr>
        <w:rPr>
          <w:lang w:val="en-US" w:eastAsia="x-none"/>
        </w:rPr>
      </w:pPr>
      <w:r w:rsidRPr="00CE32F4">
        <w:rPr>
          <w:lang w:val="en-US" w:eastAsia="x-none"/>
        </w:rPr>
        <w:t>In the equation (Eqn. 23) for derivation of tile columns parameters, replace the loop count "</w:t>
      </w:r>
      <w:r w:rsidRPr="00CE32F4">
        <w:rPr>
          <w:lang w:eastAsia="x-none"/>
        </w:rPr>
        <w:t>i &lt; num_exp_tile_columns_minus1</w:t>
      </w:r>
      <w:r w:rsidRPr="00CE32F4">
        <w:rPr>
          <w:lang w:val="en-US" w:eastAsia="x-none"/>
        </w:rPr>
        <w:t>" with "</w:t>
      </w:r>
      <w:r w:rsidRPr="00CE32F4">
        <w:rPr>
          <w:lang w:eastAsia="x-none"/>
        </w:rPr>
        <w:t>i  &lt;=  num_exp_tile_columns_minus1"</w:t>
      </w:r>
      <w:r w:rsidRPr="00CE32F4">
        <w:rPr>
          <w:lang w:val="en-US" w:eastAsia="x-none"/>
        </w:rPr>
        <w:t>, such that the value of the last explicitly signalled tile_column_width_minus1[ </w:t>
      </w:r>
      <w:proofErr w:type="spellStart"/>
      <w:r w:rsidRPr="00CE32F4">
        <w:rPr>
          <w:lang w:val="en-US" w:eastAsia="x-none"/>
        </w:rPr>
        <w:t>i</w:t>
      </w:r>
      <w:proofErr w:type="spellEnd"/>
      <w:r w:rsidRPr="00CE32F4">
        <w:rPr>
          <w:lang w:val="en-US" w:eastAsia="x-none"/>
        </w:rPr>
        <w:t xml:space="preserve"> ] specifies the width of at least one tile column. The semantics of </w:t>
      </w:r>
      <w:r w:rsidRPr="00CE32F4">
        <w:rPr>
          <w:lang w:eastAsia="x-none"/>
        </w:rPr>
        <w:t>tile_column_width_minus1[ </w:t>
      </w:r>
      <w:proofErr w:type="gramStart"/>
      <w:r w:rsidRPr="00CE32F4">
        <w:rPr>
          <w:lang w:eastAsia="x-none"/>
        </w:rPr>
        <w:t>i ]</w:t>
      </w:r>
      <w:proofErr w:type="gramEnd"/>
      <w:r w:rsidRPr="00CE32F4">
        <w:rPr>
          <w:lang w:eastAsia="x-none"/>
        </w:rPr>
        <w:t xml:space="preserve"> is updated accordingly.</w:t>
      </w:r>
    </w:p>
    <w:p w14:paraId="48149D66" w14:textId="77777777" w:rsidR="00CE32F4" w:rsidRPr="00CE32F4" w:rsidRDefault="00CE32F4" w:rsidP="00CE32F4">
      <w:pPr>
        <w:numPr>
          <w:ilvl w:val="0"/>
          <w:numId w:val="34"/>
        </w:numPr>
        <w:rPr>
          <w:lang w:val="en-US" w:eastAsia="x-none"/>
        </w:rPr>
      </w:pPr>
      <w:r w:rsidRPr="00CE32F4">
        <w:rPr>
          <w:lang w:val="en-US" w:eastAsia="x-none"/>
        </w:rPr>
        <w:t>In the equation (Eqn. 24) for derivation of tile rows parameters, replace the loop count "</w:t>
      </w:r>
      <w:r w:rsidRPr="00CE32F4">
        <w:rPr>
          <w:lang w:eastAsia="x-none"/>
        </w:rPr>
        <w:t>j &lt; num_exp_tile_rows_minus1</w:t>
      </w:r>
      <w:r w:rsidRPr="00CE32F4">
        <w:rPr>
          <w:lang w:val="en-US" w:eastAsia="x-none"/>
        </w:rPr>
        <w:t>" with "</w:t>
      </w:r>
      <w:r w:rsidRPr="00CE32F4">
        <w:rPr>
          <w:lang w:eastAsia="x-none"/>
        </w:rPr>
        <w:t>j  &lt;=  num_exp_tile_rows_minus1"</w:t>
      </w:r>
      <w:r w:rsidRPr="00CE32F4">
        <w:rPr>
          <w:lang w:val="en-US" w:eastAsia="x-none"/>
        </w:rPr>
        <w:t>, such that the value of the last explicitly signalled tile_row_height_minus1[ </w:t>
      </w:r>
      <w:proofErr w:type="spellStart"/>
      <w:r w:rsidRPr="00CE32F4">
        <w:rPr>
          <w:lang w:val="en-US" w:eastAsia="x-none"/>
        </w:rPr>
        <w:t>i</w:t>
      </w:r>
      <w:proofErr w:type="spellEnd"/>
      <w:r w:rsidRPr="00CE32F4">
        <w:rPr>
          <w:lang w:val="en-US" w:eastAsia="x-none"/>
        </w:rPr>
        <w:t xml:space="preserve"> ] specifies the height of at least one tile row. The semantics of </w:t>
      </w:r>
      <w:r w:rsidRPr="00CE32F4">
        <w:rPr>
          <w:lang w:eastAsia="x-none"/>
        </w:rPr>
        <w:t>tile_row_height_minus1[ </w:t>
      </w:r>
      <w:proofErr w:type="gramStart"/>
      <w:r w:rsidRPr="00CE32F4">
        <w:rPr>
          <w:lang w:eastAsia="x-none"/>
        </w:rPr>
        <w:t>i ]</w:t>
      </w:r>
      <w:proofErr w:type="gramEnd"/>
      <w:r w:rsidRPr="00CE32F4">
        <w:rPr>
          <w:lang w:eastAsia="x-none"/>
        </w:rPr>
        <w:t xml:space="preserve"> is updated accordingly.</w:t>
      </w:r>
    </w:p>
    <w:p w14:paraId="59E72A9E" w14:textId="77777777" w:rsidR="00CE32F4" w:rsidRPr="00CE32F4" w:rsidRDefault="00CE32F4" w:rsidP="00CE32F4">
      <w:pPr>
        <w:numPr>
          <w:ilvl w:val="0"/>
          <w:numId w:val="34"/>
        </w:numPr>
        <w:rPr>
          <w:lang w:val="en-US" w:eastAsia="x-none"/>
        </w:rPr>
      </w:pPr>
      <w:r w:rsidRPr="00CE32F4">
        <w:rPr>
          <w:lang w:val="en-US" w:eastAsia="x-none"/>
        </w:rPr>
        <w:t>In the equation (Eqn. 30) for derivation of in-tile rectangular slices parameters, replace the loop count "</w:t>
      </w:r>
      <w:r w:rsidRPr="00CE32F4">
        <w:rPr>
          <w:lang w:eastAsia="x-none"/>
        </w:rPr>
        <w:t>j &lt; </w:t>
      </w:r>
      <w:proofErr w:type="spellStart"/>
      <w:r w:rsidRPr="00CE32F4">
        <w:rPr>
          <w:lang w:eastAsia="x-none"/>
        </w:rPr>
        <w:t>num_exp_slices_in_tile</w:t>
      </w:r>
      <w:proofErr w:type="spellEnd"/>
      <w:r w:rsidRPr="00CE32F4">
        <w:rPr>
          <w:lang w:eastAsia="x-none"/>
        </w:rPr>
        <w:t>[ </w:t>
      </w:r>
      <w:proofErr w:type="spellStart"/>
      <w:r w:rsidRPr="00CE32F4">
        <w:rPr>
          <w:lang w:eastAsia="x-none"/>
        </w:rPr>
        <w:t>i</w:t>
      </w:r>
      <w:proofErr w:type="spellEnd"/>
      <w:r w:rsidRPr="00CE32F4">
        <w:rPr>
          <w:lang w:eastAsia="x-none"/>
        </w:rPr>
        <w:t> ] − 1</w:t>
      </w:r>
      <w:r w:rsidRPr="00CE32F4">
        <w:rPr>
          <w:lang w:val="en-US" w:eastAsia="x-none"/>
        </w:rPr>
        <w:t>" with "</w:t>
      </w:r>
      <w:r w:rsidRPr="00CE32F4">
        <w:rPr>
          <w:lang w:eastAsia="x-none"/>
        </w:rPr>
        <w:t>j &lt; </w:t>
      </w:r>
      <w:proofErr w:type="spellStart"/>
      <w:r w:rsidRPr="00CE32F4">
        <w:rPr>
          <w:lang w:eastAsia="x-none"/>
        </w:rPr>
        <w:t>num_exp_slices_in_tile</w:t>
      </w:r>
      <w:proofErr w:type="spellEnd"/>
      <w:r w:rsidRPr="00CE32F4">
        <w:rPr>
          <w:lang w:eastAsia="x-none"/>
        </w:rPr>
        <w:t>[ </w:t>
      </w:r>
      <w:proofErr w:type="spellStart"/>
      <w:r w:rsidRPr="00CE32F4">
        <w:rPr>
          <w:lang w:eastAsia="x-none"/>
        </w:rPr>
        <w:t>i</w:t>
      </w:r>
      <w:proofErr w:type="spellEnd"/>
      <w:r w:rsidRPr="00CE32F4">
        <w:rPr>
          <w:lang w:eastAsia="x-none"/>
        </w:rPr>
        <w:t> ]"</w:t>
      </w:r>
      <w:r w:rsidRPr="00CE32F4">
        <w:rPr>
          <w:lang w:val="en-US" w:eastAsia="x-none"/>
        </w:rPr>
        <w:t xml:space="preserve">, such that for each value of i, the value of the last explicitly signalled </w:t>
      </w:r>
      <w:r w:rsidRPr="00CE32F4">
        <w:rPr>
          <w:lang w:eastAsia="x-none"/>
        </w:rPr>
        <w:t>exp_slice_height_in_ctus_minus1</w:t>
      </w:r>
      <w:r w:rsidRPr="00CE32F4">
        <w:rPr>
          <w:bCs/>
          <w:lang w:eastAsia="x-none"/>
        </w:rPr>
        <w:t>[ i ]</w:t>
      </w:r>
      <w:r w:rsidRPr="00CE32F4">
        <w:rPr>
          <w:lang w:eastAsia="x-none"/>
        </w:rPr>
        <w:t xml:space="preserve">[ j ] </w:t>
      </w:r>
      <w:r w:rsidRPr="00CE32F4">
        <w:rPr>
          <w:lang w:val="en-US" w:eastAsia="x-none"/>
        </w:rPr>
        <w:t xml:space="preserve">specifies the height of at least one rectangular slice in the tile containing the </w:t>
      </w:r>
      <w:proofErr w:type="spellStart"/>
      <w:r w:rsidRPr="00CE32F4">
        <w:rPr>
          <w:lang w:val="en-US" w:eastAsia="x-none"/>
        </w:rPr>
        <w:t>i-th</w:t>
      </w:r>
      <w:proofErr w:type="spellEnd"/>
      <w:r w:rsidRPr="00CE32F4">
        <w:rPr>
          <w:lang w:val="en-US" w:eastAsia="x-none"/>
        </w:rPr>
        <w:t xml:space="preserve"> rectangular slice.</w:t>
      </w:r>
    </w:p>
    <w:p w14:paraId="75A4EBEF" w14:textId="427A1C27" w:rsidR="00CE32F4" w:rsidRDefault="00CE32F4" w:rsidP="001B0D64">
      <w:pPr>
        <w:rPr>
          <w:lang w:eastAsia="x-none"/>
        </w:rPr>
      </w:pPr>
      <w:r>
        <w:rPr>
          <w:lang w:eastAsia="x-none"/>
        </w:rPr>
        <w:t>The basic desire is to prevent the ability of the encoder to express syntax that seems strange and confusing.</w:t>
      </w:r>
      <w:r w:rsidR="00802AC4">
        <w:rPr>
          <w:lang w:eastAsia="x-none"/>
        </w:rPr>
        <w:t xml:space="preserve"> It was said that the strange case is not uncommon.</w:t>
      </w:r>
    </w:p>
    <w:p w14:paraId="2F7DB1B5" w14:textId="7831CA66" w:rsidR="00CE32F4" w:rsidRDefault="00802AC4" w:rsidP="001B0D64">
      <w:pPr>
        <w:rPr>
          <w:lang w:eastAsia="x-none"/>
        </w:rPr>
      </w:pPr>
      <w:r>
        <w:rPr>
          <w:lang w:eastAsia="x-none"/>
        </w:rPr>
        <w:t xml:space="preserve">This proposal was viewed favourably. One participant said this is essentially editorial. There is not really a bug – just a lack of prohibiting something strange </w:t>
      </w:r>
      <w:r w:rsidR="001E76D6">
        <w:rPr>
          <w:lang w:eastAsia="x-none"/>
        </w:rPr>
        <w:t>that is asserted to be</w:t>
      </w:r>
      <w:r>
        <w:rPr>
          <w:lang w:eastAsia="x-none"/>
        </w:rPr>
        <w:t xml:space="preserve"> useless. The proposal would just prohibit the encoder from signalling silly values that would result in the same decoded result as sensible values. It was said there are other related proposals. </w:t>
      </w:r>
      <w:r w:rsidRPr="00077941">
        <w:rPr>
          <w:highlight w:val="yellow"/>
          <w:lang w:eastAsia="x-none"/>
        </w:rPr>
        <w:t>AHG Recommendation (cleanup)</w:t>
      </w:r>
      <w:r>
        <w:rPr>
          <w:lang w:eastAsia="x-none"/>
        </w:rPr>
        <w:t xml:space="preserve">: </w:t>
      </w:r>
      <w:r w:rsidR="001E76D6">
        <w:rPr>
          <w:lang w:eastAsia="x-none"/>
        </w:rPr>
        <w:t>Adopt.</w:t>
      </w:r>
    </w:p>
    <w:p w14:paraId="68E4527A" w14:textId="77777777" w:rsidR="001B0D64" w:rsidRPr="001B70DA" w:rsidRDefault="00153BAA" w:rsidP="001B0D64">
      <w:pPr>
        <w:pStyle w:val="Heading9"/>
        <w:rPr>
          <w:rFonts w:eastAsia="Times New Roman"/>
          <w:szCs w:val="24"/>
          <w:lang w:val="en-CA"/>
        </w:rPr>
      </w:pPr>
      <w:hyperlink r:id="rId186"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080</w:t>
        </w:r>
      </w:hyperlink>
      <w:r w:rsidR="001B0D64" w:rsidRPr="001B70DA">
        <w:rPr>
          <w:rFonts w:eastAsia="Times New Roman"/>
          <w:szCs w:val="24"/>
          <w:lang w:val="en-CA"/>
        </w:rPr>
        <w:t xml:space="preserve"> </w:t>
      </w:r>
      <w:r w:rsidR="001B0D64" w:rsidRPr="00A44AD6">
        <w:rPr>
          <w:rFonts w:eastAsia="Times New Roman"/>
          <w:szCs w:val="24"/>
          <w:lang w:val="en-CA"/>
        </w:rPr>
        <w:t>AHG12: On signal</w:t>
      </w:r>
      <w:r w:rsidR="001B0D64">
        <w:rPr>
          <w:rFonts w:eastAsia="Times New Roman"/>
          <w:szCs w:val="24"/>
          <w:lang w:val="en-CA"/>
        </w:rPr>
        <w:t>l</w:t>
      </w:r>
      <w:r w:rsidR="001B0D64" w:rsidRPr="00A44AD6">
        <w:rPr>
          <w:rFonts w:eastAsia="Times New Roman"/>
          <w:szCs w:val="24"/>
          <w:lang w:val="en-CA"/>
        </w:rPr>
        <w:t xml:space="preserve">ing of </w:t>
      </w:r>
      <w:r w:rsidR="001B0D64" w:rsidRPr="008A1B2B">
        <w:rPr>
          <w:rFonts w:eastAsia="Times New Roman"/>
          <w:szCs w:val="24"/>
          <w:lang w:val="en-CA"/>
        </w:rPr>
        <w:t>tile and slice [Y.-</w:t>
      </w:r>
      <w:r w:rsidR="001B0D64" w:rsidRPr="00A44AD6">
        <w:rPr>
          <w:rFonts w:eastAsia="Times New Roman"/>
          <w:szCs w:val="24"/>
          <w:lang w:val="en-CA"/>
        </w:rPr>
        <w:t>U. Yoon, D. H. Park (KAU), J. H. Do (ETRI), J.-G. Kim (KAU)</w:t>
      </w:r>
      <w:r w:rsidR="001B0D64">
        <w:rPr>
          <w:rFonts w:eastAsia="Times New Roman"/>
          <w:szCs w:val="24"/>
          <w:lang w:val="en-CA"/>
        </w:rPr>
        <w:t>]</w:t>
      </w:r>
    </w:p>
    <w:p w14:paraId="74E57B6C" w14:textId="0195E219" w:rsidR="005D3F13" w:rsidRDefault="005D3F13" w:rsidP="005D3F13">
      <w:r>
        <w:t>Discussed Monday 1650 UTC (GJS &amp; YKW)</w:t>
      </w:r>
    </w:p>
    <w:p w14:paraId="618FECE8" w14:textId="6E0F93F9" w:rsidR="005D3F13" w:rsidRPr="005D3F13" w:rsidRDefault="005D3F13" w:rsidP="005D3F13">
      <w:pPr>
        <w:rPr>
          <w:lang w:eastAsia="x-none"/>
        </w:rPr>
      </w:pPr>
      <w:r w:rsidRPr="005D3F13">
        <w:rPr>
          <w:lang w:eastAsia="x-none"/>
        </w:rPr>
        <w:t>VVC (</w:t>
      </w:r>
      <w:r w:rsidRPr="005D3F13">
        <w:rPr>
          <w:rFonts w:hint="eastAsia"/>
          <w:lang w:eastAsia="x-none"/>
        </w:rPr>
        <w:t>D</w:t>
      </w:r>
      <w:r w:rsidRPr="005D3F13">
        <w:rPr>
          <w:lang w:eastAsia="x-none"/>
        </w:rPr>
        <w:t>raft 8) includes signal</w:t>
      </w:r>
      <w:r>
        <w:rPr>
          <w:lang w:eastAsia="x-none"/>
        </w:rPr>
        <w:t>l</w:t>
      </w:r>
      <w:r w:rsidRPr="005D3F13">
        <w:rPr>
          <w:lang w:eastAsia="x-none"/>
        </w:rPr>
        <w:t>ing for tile and slices in PPS.</w:t>
      </w:r>
    </w:p>
    <w:p w14:paraId="69805865" w14:textId="66ACAED1" w:rsidR="005D3F13" w:rsidRPr="005D3F13" w:rsidRDefault="005D3F13" w:rsidP="005D3F13">
      <w:pPr>
        <w:rPr>
          <w:lang w:eastAsia="x-none"/>
        </w:rPr>
      </w:pPr>
      <w:r w:rsidRPr="005D3F13">
        <w:rPr>
          <w:lang w:eastAsia="x-none"/>
        </w:rPr>
        <w:t>This contribution proposes two modifications on signa</w:t>
      </w:r>
      <w:r>
        <w:rPr>
          <w:lang w:eastAsia="x-none"/>
        </w:rPr>
        <w:t>l</w:t>
      </w:r>
      <w:r w:rsidRPr="005D3F13">
        <w:rPr>
          <w:lang w:eastAsia="x-none"/>
        </w:rPr>
        <w:t xml:space="preserve">ling of </w:t>
      </w:r>
      <w:r w:rsidRPr="005D3F13">
        <w:rPr>
          <w:lang w:val="en-US" w:eastAsia="x-none"/>
        </w:rPr>
        <w:t xml:space="preserve">tile and slice information </w:t>
      </w:r>
      <w:r w:rsidRPr="005D3F13">
        <w:rPr>
          <w:lang w:eastAsia="x-none"/>
        </w:rPr>
        <w:t xml:space="preserve">in the PPS as follows. </w:t>
      </w:r>
    </w:p>
    <w:p w14:paraId="7BCC0BE8" w14:textId="5503D69A" w:rsidR="005D3F13" w:rsidRDefault="005D3F13" w:rsidP="00077941">
      <w:pPr>
        <w:numPr>
          <w:ilvl w:val="0"/>
          <w:numId w:val="28"/>
        </w:numPr>
        <w:rPr>
          <w:lang w:eastAsia="x-none"/>
        </w:rPr>
      </w:pPr>
      <w:r w:rsidRPr="005D3F13">
        <w:rPr>
          <w:lang w:eastAsia="x-none"/>
        </w:rPr>
        <w:t>Proposal 1: It is proposed to change the condition for signal</w:t>
      </w:r>
      <w:r>
        <w:rPr>
          <w:lang w:eastAsia="x-none"/>
        </w:rPr>
        <w:t>l</w:t>
      </w:r>
      <w:r w:rsidRPr="005D3F13">
        <w:rPr>
          <w:lang w:eastAsia="x-none"/>
        </w:rPr>
        <w:t xml:space="preserve">ing the syntax element of </w:t>
      </w:r>
      <w:proofErr w:type="spellStart"/>
      <w:r w:rsidRPr="005D3F13">
        <w:rPr>
          <w:lang w:eastAsia="x-none"/>
        </w:rPr>
        <w:t>tile_idx_delta_present_flag</w:t>
      </w:r>
      <w:proofErr w:type="spellEnd"/>
      <w:r w:rsidRPr="005D3F13">
        <w:rPr>
          <w:lang w:eastAsia="x-none"/>
        </w:rPr>
        <w:t xml:space="preserve">. When the value of num_slices_in_pic_minus1 is greater than 1 instead of 0, the syntax element of </w:t>
      </w:r>
      <w:proofErr w:type="spellStart"/>
      <w:r w:rsidRPr="005D3F13">
        <w:rPr>
          <w:lang w:eastAsia="x-none"/>
        </w:rPr>
        <w:t>tile_idx_delta_present</w:t>
      </w:r>
      <w:proofErr w:type="spellEnd"/>
      <w:r w:rsidRPr="005D3F13">
        <w:rPr>
          <w:lang w:eastAsia="x-none"/>
        </w:rPr>
        <w:t xml:space="preserve"> flag is signal</w:t>
      </w:r>
      <w:r>
        <w:rPr>
          <w:lang w:eastAsia="x-none"/>
        </w:rPr>
        <w:t>l</w:t>
      </w:r>
      <w:r w:rsidRPr="005D3F13">
        <w:rPr>
          <w:lang w:eastAsia="x-none"/>
        </w:rPr>
        <w:t>ed.</w:t>
      </w:r>
    </w:p>
    <w:p w14:paraId="5526CFCA" w14:textId="37FD0E24" w:rsidR="005D3F13" w:rsidRDefault="005D3F13" w:rsidP="005D3F13">
      <w:pPr>
        <w:ind w:left="400"/>
        <w:rPr>
          <w:lang w:eastAsia="x-none"/>
        </w:rPr>
      </w:pPr>
      <w:r>
        <w:rPr>
          <w:lang w:eastAsia="x-none"/>
        </w:rPr>
        <w:t xml:space="preserve">This would save one bit when there </w:t>
      </w:r>
      <w:r w:rsidR="008A3DBE">
        <w:rPr>
          <w:lang w:eastAsia="x-none"/>
        </w:rPr>
        <w:t>are</w:t>
      </w:r>
      <w:r>
        <w:rPr>
          <w:lang w:eastAsia="x-none"/>
        </w:rPr>
        <w:t xml:space="preserve"> only </w:t>
      </w:r>
      <w:r w:rsidR="008A3DBE">
        <w:rPr>
          <w:lang w:eastAsia="x-none"/>
        </w:rPr>
        <w:t>two</w:t>
      </w:r>
      <w:r>
        <w:rPr>
          <w:lang w:eastAsia="x-none"/>
        </w:rPr>
        <w:t xml:space="preserve"> </w:t>
      </w:r>
      <w:r w:rsidR="008A3DBE">
        <w:rPr>
          <w:lang w:eastAsia="x-none"/>
        </w:rPr>
        <w:t xml:space="preserve">rectangular </w:t>
      </w:r>
      <w:r>
        <w:rPr>
          <w:lang w:eastAsia="x-none"/>
        </w:rPr>
        <w:t>slice</w:t>
      </w:r>
      <w:r w:rsidR="008A3DBE">
        <w:rPr>
          <w:lang w:eastAsia="x-none"/>
        </w:rPr>
        <w:t>s</w:t>
      </w:r>
      <w:r>
        <w:rPr>
          <w:lang w:eastAsia="x-none"/>
        </w:rPr>
        <w:t xml:space="preserve"> in the entire picture. </w:t>
      </w:r>
      <w:r w:rsidR="008A3DBE">
        <w:rPr>
          <w:lang w:eastAsia="x-none"/>
        </w:rPr>
        <w:t>Although the savings is very minor</w:t>
      </w:r>
      <w:r>
        <w:rPr>
          <w:lang w:eastAsia="x-none"/>
        </w:rPr>
        <w:t>, the change is trivial. JVET-R0211 item 1 proposes this as well.</w:t>
      </w:r>
    </w:p>
    <w:p w14:paraId="1D6B8055" w14:textId="48DCDBBC" w:rsidR="008A3DBE" w:rsidRPr="005D3F13" w:rsidRDefault="008A3DBE" w:rsidP="00077941">
      <w:pPr>
        <w:ind w:left="400"/>
        <w:rPr>
          <w:lang w:eastAsia="x-none"/>
        </w:rPr>
      </w:pPr>
      <w:r w:rsidRPr="00077941">
        <w:rPr>
          <w:highlight w:val="yellow"/>
          <w:lang w:eastAsia="x-none"/>
        </w:rPr>
        <w:t>AHG Recommendation</w:t>
      </w:r>
      <w:r>
        <w:rPr>
          <w:lang w:eastAsia="x-none"/>
        </w:rPr>
        <w:t>: Adopt.</w:t>
      </w:r>
    </w:p>
    <w:p w14:paraId="5DF1AEBA" w14:textId="154055DC" w:rsidR="005D3F13" w:rsidRPr="005D3F13" w:rsidRDefault="005D3F13" w:rsidP="00077941">
      <w:pPr>
        <w:numPr>
          <w:ilvl w:val="0"/>
          <w:numId w:val="28"/>
        </w:numPr>
        <w:rPr>
          <w:lang w:eastAsia="x-none"/>
        </w:rPr>
      </w:pPr>
      <w:r w:rsidRPr="005D3F13">
        <w:rPr>
          <w:lang w:eastAsia="x-none"/>
        </w:rPr>
        <w:t xml:space="preserve">Proposal 2: It is proposed to replace the syntax element of num_exp_tile_columns_minus1 and num_exp_tile_rows_minus1 as </w:t>
      </w:r>
      <w:proofErr w:type="spellStart"/>
      <w:r w:rsidRPr="005D3F13">
        <w:rPr>
          <w:lang w:eastAsia="x-none"/>
        </w:rPr>
        <w:t>num_exp_tile_columns</w:t>
      </w:r>
      <w:proofErr w:type="spellEnd"/>
      <w:r w:rsidRPr="005D3F13">
        <w:rPr>
          <w:lang w:eastAsia="x-none"/>
        </w:rPr>
        <w:t xml:space="preserve"> and </w:t>
      </w:r>
      <w:proofErr w:type="spellStart"/>
      <w:r w:rsidRPr="005D3F13">
        <w:rPr>
          <w:lang w:eastAsia="x-none"/>
        </w:rPr>
        <w:t>num_exp_tile_rows</w:t>
      </w:r>
      <w:proofErr w:type="spellEnd"/>
      <w:r w:rsidRPr="005D3F13">
        <w:rPr>
          <w:lang w:eastAsia="x-none"/>
        </w:rPr>
        <w:t>, respectively.</w:t>
      </w:r>
      <w:bookmarkStart w:id="691" w:name="_Hlk28358618"/>
      <w:r w:rsidRPr="005D3F13">
        <w:rPr>
          <w:lang w:eastAsia="x-none"/>
        </w:rPr>
        <w:t xml:space="preserve"> When a picture is not partitioned into multiple tiles in rows or columns, the value of </w:t>
      </w:r>
      <w:proofErr w:type="spellStart"/>
      <w:r w:rsidRPr="005D3F13">
        <w:rPr>
          <w:lang w:eastAsia="x-none"/>
        </w:rPr>
        <w:t>num_exp_tile_columns</w:t>
      </w:r>
      <w:proofErr w:type="spellEnd"/>
      <w:r w:rsidRPr="005D3F13">
        <w:rPr>
          <w:lang w:eastAsia="x-none"/>
        </w:rPr>
        <w:t xml:space="preserve"> or </w:t>
      </w:r>
      <w:proofErr w:type="spellStart"/>
      <w:r w:rsidRPr="005D3F13">
        <w:rPr>
          <w:lang w:eastAsia="x-none"/>
        </w:rPr>
        <w:t>num_exp_tile_rows</w:t>
      </w:r>
      <w:proofErr w:type="spellEnd"/>
      <w:r w:rsidRPr="005D3F13">
        <w:rPr>
          <w:lang w:eastAsia="x-none"/>
        </w:rPr>
        <w:t xml:space="preserve"> is signaled as 0. Then, the syntax element of tile_column_width_minus1 or tile_rows_height_minus1 is not signaled and inferred to be equal to PicWidthInCtbsY-1 or PicHeightInCtbsY-1.</w:t>
      </w:r>
    </w:p>
    <w:bookmarkEnd w:id="691"/>
    <w:p w14:paraId="6510E561" w14:textId="3E505319" w:rsidR="005D3F13" w:rsidRDefault="005D3F13" w:rsidP="00077941">
      <w:pPr>
        <w:ind w:left="400"/>
        <w:rPr>
          <w:lang w:eastAsia="x-none"/>
        </w:rPr>
      </w:pPr>
      <w:r>
        <w:rPr>
          <w:lang w:eastAsia="x-none"/>
        </w:rPr>
        <w:t>Proposal 2 is the same as item 1 of R0053; see the notes for that item.</w:t>
      </w:r>
    </w:p>
    <w:p w14:paraId="37EEDC8D" w14:textId="77777777" w:rsidR="005D3F13" w:rsidRDefault="005D3F13" w:rsidP="001B0D64">
      <w:pPr>
        <w:rPr>
          <w:lang w:eastAsia="x-none"/>
        </w:rPr>
      </w:pPr>
    </w:p>
    <w:p w14:paraId="7A3E8E0A" w14:textId="77777777" w:rsidR="001B0D64" w:rsidRPr="001B70DA" w:rsidRDefault="00153BAA" w:rsidP="001B0D64">
      <w:pPr>
        <w:pStyle w:val="Heading9"/>
        <w:rPr>
          <w:rFonts w:eastAsia="Times New Roman"/>
          <w:szCs w:val="24"/>
          <w:lang w:val="en-CA"/>
        </w:rPr>
      </w:pPr>
      <w:hyperlink r:id="rId187" w:history="1">
        <w:r w:rsidR="001B0D64" w:rsidRPr="001B70DA">
          <w:rPr>
            <w:rFonts w:eastAsia="Times New Roman"/>
            <w:color w:val="0000FF"/>
            <w:szCs w:val="24"/>
            <w:u w:val="single"/>
            <w:lang w:val="en-CA"/>
          </w:rPr>
          <w:t>JVET-</w:t>
        </w:r>
        <w:r w:rsidR="001B0D64">
          <w:rPr>
            <w:rFonts w:eastAsia="Times New Roman"/>
            <w:color w:val="0000FF"/>
            <w:szCs w:val="24"/>
            <w:u w:val="single"/>
            <w:lang w:val="en-CA"/>
          </w:rPr>
          <w:t>R</w:t>
        </w:r>
        <w:r w:rsidR="001B0D64" w:rsidRPr="001B70DA">
          <w:rPr>
            <w:rFonts w:eastAsia="Times New Roman"/>
            <w:color w:val="0000FF"/>
            <w:szCs w:val="24"/>
            <w:u w:val="single"/>
            <w:lang w:val="en-CA"/>
          </w:rPr>
          <w:t>0</w:t>
        </w:r>
        <w:r w:rsidR="001B0D64">
          <w:rPr>
            <w:rFonts w:eastAsia="Times New Roman"/>
            <w:color w:val="0000FF"/>
            <w:szCs w:val="24"/>
            <w:u w:val="single"/>
            <w:lang w:val="en-CA"/>
          </w:rPr>
          <w:t>054</w:t>
        </w:r>
      </w:hyperlink>
      <w:r w:rsidR="001B0D64" w:rsidRPr="001B70DA">
        <w:rPr>
          <w:rFonts w:eastAsia="Times New Roman"/>
          <w:szCs w:val="24"/>
          <w:lang w:val="en-CA"/>
        </w:rPr>
        <w:t xml:space="preserve"> </w:t>
      </w:r>
      <w:r w:rsidR="001B0D64" w:rsidRPr="00102F35">
        <w:rPr>
          <w:rFonts w:eastAsia="Times New Roman"/>
          <w:szCs w:val="24"/>
          <w:lang w:val="en-CA"/>
        </w:rPr>
        <w:t xml:space="preserve">AHG12: On combination of </w:t>
      </w:r>
      <w:proofErr w:type="spellStart"/>
      <w:r w:rsidR="001B0D64" w:rsidRPr="00102F35">
        <w:rPr>
          <w:rFonts w:eastAsia="Times New Roman"/>
          <w:szCs w:val="24"/>
          <w:lang w:val="en-CA"/>
        </w:rPr>
        <w:t>wavefront</w:t>
      </w:r>
      <w:proofErr w:type="spellEnd"/>
      <w:r w:rsidR="001B0D64" w:rsidRPr="00102F35">
        <w:rPr>
          <w:rFonts w:eastAsia="Times New Roman"/>
          <w:szCs w:val="24"/>
          <w:lang w:val="en-CA"/>
        </w:rPr>
        <w:t xml:space="preserve"> parallel processing and tile partitioning</w:t>
      </w:r>
      <w:r w:rsidR="001B0D64">
        <w:rPr>
          <w:rFonts w:eastAsia="Times New Roman"/>
          <w:szCs w:val="24"/>
          <w:lang w:val="en-CA"/>
        </w:rPr>
        <w:t xml:space="preserve"> [</w:t>
      </w:r>
      <w:r w:rsidR="001B0D64" w:rsidRPr="00102F35">
        <w:rPr>
          <w:rFonts w:eastAsia="Times New Roman"/>
          <w:szCs w:val="24"/>
          <w:lang w:val="en-CA"/>
        </w:rPr>
        <w:t>C.-M. Tsai, C.-W. Hsu, T.-D. Chuang, C.-Y. Chen, Y.-W. Huang, S.-M. Lei (MediaTek)</w:t>
      </w:r>
      <w:r w:rsidR="001B0D64">
        <w:rPr>
          <w:rFonts w:eastAsia="Times New Roman"/>
          <w:szCs w:val="24"/>
          <w:lang w:val="en-CA"/>
        </w:rPr>
        <w:t>]</w:t>
      </w:r>
    </w:p>
    <w:p w14:paraId="1ED3412F" w14:textId="56671F7C" w:rsidR="008A3DBE" w:rsidRDefault="008A3DBE" w:rsidP="008A3DBE">
      <w:r>
        <w:t>Discussed Monday 1700 UTC (GJS &amp; YKW)</w:t>
      </w:r>
    </w:p>
    <w:p w14:paraId="4D2FCE82" w14:textId="054DD42F" w:rsidR="00B53FC5" w:rsidRDefault="00B53FC5" w:rsidP="008A3DBE">
      <w:r>
        <w:t>[</w:t>
      </w:r>
      <w:r w:rsidRPr="00077941">
        <w:rPr>
          <w:highlight w:val="yellow"/>
        </w:rPr>
        <w:t>Not really an HLS proposal.</w:t>
      </w:r>
      <w:r>
        <w:t>]</w:t>
      </w:r>
    </w:p>
    <w:p w14:paraId="3F4E905F" w14:textId="77777777" w:rsidR="008A3DBE" w:rsidRDefault="008A3DBE" w:rsidP="008A3DBE">
      <w:pPr>
        <w:rPr>
          <w:lang w:eastAsia="x-none"/>
        </w:rPr>
      </w:pPr>
      <w:r w:rsidRPr="008A3DBE">
        <w:rPr>
          <w:lang w:eastAsia="x-none"/>
        </w:rPr>
        <w:t xml:space="preserve">In VVC Draft 8, </w:t>
      </w:r>
      <w:r w:rsidRPr="008A3DBE">
        <w:rPr>
          <w:rFonts w:hint="eastAsia"/>
          <w:lang w:eastAsia="x-none"/>
        </w:rPr>
        <w:t>p</w:t>
      </w:r>
      <w:r w:rsidRPr="008A3DBE">
        <w:rPr>
          <w:lang w:eastAsia="x-none"/>
        </w:rPr>
        <w:t xml:space="preserve">arallel processing can be achieved by using </w:t>
      </w:r>
      <w:proofErr w:type="spellStart"/>
      <w:r w:rsidRPr="008A3DBE">
        <w:rPr>
          <w:lang w:eastAsia="x-none"/>
        </w:rPr>
        <w:t>wavefront</w:t>
      </w:r>
      <w:proofErr w:type="spellEnd"/>
      <w:r w:rsidRPr="008A3DBE">
        <w:rPr>
          <w:lang w:eastAsia="x-none"/>
        </w:rPr>
        <w:t xml:space="preserve"> parallel processing (WPP) or tile partitioning, and they </w:t>
      </w:r>
      <w:proofErr w:type="gramStart"/>
      <w:r w:rsidRPr="008A3DBE">
        <w:rPr>
          <w:lang w:eastAsia="x-none"/>
        </w:rPr>
        <w:t>are allowed to</w:t>
      </w:r>
      <w:proofErr w:type="gramEnd"/>
      <w:r w:rsidRPr="008A3DBE">
        <w:rPr>
          <w:lang w:eastAsia="x-none"/>
        </w:rPr>
        <w:t xml:space="preserve"> be simultaneously used within the same picture. However, allowing the combination of WPP and tile partitioning not only increases the effort of decoder verification but also introduces functionality redundancy between WPP and horizontal tile partitioning. In order to reduce the verification effort and remove the functionality redundancy, two methods are proposed i</w:t>
      </w:r>
      <w:r w:rsidRPr="008A3DBE">
        <w:rPr>
          <w:rFonts w:hint="eastAsia"/>
          <w:lang w:eastAsia="x-none"/>
        </w:rPr>
        <w:t xml:space="preserve">n this </w:t>
      </w:r>
      <w:r w:rsidRPr="008A3DBE">
        <w:rPr>
          <w:lang w:eastAsia="x-none"/>
        </w:rPr>
        <w:t xml:space="preserve">contribution. </w:t>
      </w:r>
    </w:p>
    <w:p w14:paraId="2008E74A" w14:textId="77777777" w:rsidR="008A3DBE" w:rsidRDefault="008A3DBE" w:rsidP="00077941">
      <w:pPr>
        <w:numPr>
          <w:ilvl w:val="0"/>
          <w:numId w:val="28"/>
        </w:numPr>
        <w:rPr>
          <w:lang w:eastAsia="x-none"/>
        </w:rPr>
      </w:pPr>
      <w:r w:rsidRPr="008A3DBE">
        <w:rPr>
          <w:lang w:eastAsia="x-none"/>
        </w:rPr>
        <w:t xml:space="preserve">In Method 1, if WPP is used in the current picture, the number of tile rows in the current picture shall be equal to 1. As a result, the functionality redundancy between WPP and horizontal tile partitioning is removed, and the behavior of CABAC context variable inheritance is also simplified. </w:t>
      </w:r>
    </w:p>
    <w:p w14:paraId="251B3210" w14:textId="7193C2BC" w:rsidR="008A3DBE" w:rsidRPr="008A3DBE" w:rsidRDefault="008A3DBE" w:rsidP="00077941">
      <w:pPr>
        <w:numPr>
          <w:ilvl w:val="0"/>
          <w:numId w:val="28"/>
        </w:numPr>
        <w:rPr>
          <w:lang w:eastAsia="x-none"/>
        </w:rPr>
      </w:pPr>
      <w:r w:rsidRPr="008A3DBE">
        <w:rPr>
          <w:lang w:eastAsia="x-none"/>
        </w:rPr>
        <w:t xml:space="preserve">In Method 2, same as in </w:t>
      </w:r>
      <w:r w:rsidR="00B53FC5">
        <w:rPr>
          <w:lang w:eastAsia="x-none"/>
        </w:rPr>
        <w:t xml:space="preserve">most </w:t>
      </w:r>
      <w:r w:rsidRPr="008A3DBE">
        <w:rPr>
          <w:lang w:eastAsia="x-none"/>
        </w:rPr>
        <w:t>HEVC</w:t>
      </w:r>
      <w:r>
        <w:rPr>
          <w:lang w:eastAsia="x-none"/>
        </w:rPr>
        <w:t xml:space="preserve"> profile</w:t>
      </w:r>
      <w:r w:rsidR="00B53FC5">
        <w:rPr>
          <w:lang w:eastAsia="x-none"/>
        </w:rPr>
        <w:t>s (those other than the high-throughput profiles)</w:t>
      </w:r>
      <w:r w:rsidRPr="008A3DBE">
        <w:rPr>
          <w:lang w:eastAsia="x-none"/>
        </w:rPr>
        <w:t>, WPP and tile partitioning are disallowed to be simultaneously used within the same picture. It is claimed that Method 2 is simpler than Method 1 and simplifies the decoder verification significantly.</w:t>
      </w:r>
    </w:p>
    <w:p w14:paraId="7B690E9D" w14:textId="4E337B4A" w:rsidR="008A3DBE" w:rsidRDefault="00B53FC5" w:rsidP="001B0D64">
      <w:pPr>
        <w:rPr>
          <w:lang w:eastAsia="x-none"/>
        </w:rPr>
      </w:pPr>
      <w:r>
        <w:rPr>
          <w:lang w:eastAsia="x-none"/>
        </w:rPr>
        <w:t xml:space="preserve">The proposed restriction is motivated by verification effort. It is a functionality change and was suggested to be too substantial to be able to agree to in the AHG. One participant said that “method 1” would be undesirably restrictive in the case of rectangular slices with </w:t>
      </w:r>
      <w:proofErr w:type="spellStart"/>
      <w:r>
        <w:rPr>
          <w:lang w:eastAsia="x-none"/>
        </w:rPr>
        <w:t>wavefronts</w:t>
      </w:r>
      <w:proofErr w:type="spellEnd"/>
      <w:r>
        <w:rPr>
          <w:lang w:eastAsia="x-none"/>
        </w:rPr>
        <w:t>.</w:t>
      </w:r>
    </w:p>
    <w:p w14:paraId="2BCDE523" w14:textId="177C555F" w:rsidR="00B53FC5" w:rsidRDefault="00B53FC5" w:rsidP="001B0D64">
      <w:pPr>
        <w:rPr>
          <w:lang w:eastAsia="x-none"/>
        </w:rPr>
      </w:pPr>
      <w:r w:rsidRPr="00077941">
        <w:rPr>
          <w:highlight w:val="yellow"/>
          <w:lang w:eastAsia="x-none"/>
        </w:rPr>
        <w:t>Left open by AHG.</w:t>
      </w:r>
    </w:p>
    <w:p w14:paraId="53830487" w14:textId="77777777" w:rsidR="000646FF" w:rsidRDefault="000646FF" w:rsidP="000646FF">
      <w:pPr>
        <w:tabs>
          <w:tab w:val="left" w:pos="1058"/>
        </w:tabs>
      </w:pPr>
    </w:p>
    <w:p w14:paraId="64519997" w14:textId="77777777" w:rsidR="000646FF" w:rsidRPr="001B70DA" w:rsidRDefault="00153BAA" w:rsidP="000646FF">
      <w:pPr>
        <w:pStyle w:val="Heading9"/>
        <w:rPr>
          <w:rFonts w:eastAsia="Times New Roman"/>
          <w:szCs w:val="24"/>
          <w:lang w:val="en-CA"/>
        </w:rPr>
      </w:pPr>
      <w:hyperlink r:id="rId188" w:history="1">
        <w:r w:rsidR="000646FF" w:rsidRPr="001B70DA">
          <w:rPr>
            <w:rFonts w:eastAsia="Times New Roman"/>
            <w:color w:val="0000FF"/>
            <w:szCs w:val="24"/>
            <w:u w:val="single"/>
            <w:lang w:val="en-CA"/>
          </w:rPr>
          <w:t>JVET-</w:t>
        </w:r>
        <w:r w:rsidR="000646FF">
          <w:rPr>
            <w:rFonts w:eastAsia="Times New Roman"/>
            <w:color w:val="0000FF"/>
            <w:szCs w:val="24"/>
            <w:u w:val="single"/>
            <w:lang w:val="en-CA"/>
          </w:rPr>
          <w:t>R</w:t>
        </w:r>
        <w:r w:rsidR="000646FF" w:rsidRPr="001B70DA">
          <w:rPr>
            <w:rFonts w:eastAsia="Times New Roman"/>
            <w:color w:val="0000FF"/>
            <w:szCs w:val="24"/>
            <w:u w:val="single"/>
            <w:lang w:val="en-CA"/>
          </w:rPr>
          <w:t>0</w:t>
        </w:r>
        <w:r w:rsidR="000646FF">
          <w:rPr>
            <w:rFonts w:eastAsia="Times New Roman"/>
            <w:color w:val="0000FF"/>
            <w:szCs w:val="24"/>
            <w:u w:val="single"/>
            <w:lang w:val="en-CA"/>
          </w:rPr>
          <w:t>157</w:t>
        </w:r>
      </w:hyperlink>
      <w:r w:rsidR="000646FF" w:rsidRPr="001B70DA">
        <w:rPr>
          <w:rFonts w:eastAsia="Times New Roman"/>
          <w:szCs w:val="24"/>
          <w:lang w:val="en-CA"/>
        </w:rPr>
        <w:t xml:space="preserve"> </w:t>
      </w:r>
      <w:r w:rsidR="000646FF" w:rsidRPr="007F6DD2">
        <w:rPr>
          <w:rFonts w:eastAsia="Times New Roman"/>
          <w:szCs w:val="24"/>
          <w:lang w:val="en-CA"/>
        </w:rPr>
        <w:t xml:space="preserve">AHG9/AHG12: </w:t>
      </w:r>
      <w:r w:rsidR="000646FF">
        <w:rPr>
          <w:rFonts w:eastAsia="Times New Roman"/>
          <w:szCs w:val="24"/>
          <w:lang w:val="en-CA"/>
        </w:rPr>
        <w:t>S</w:t>
      </w:r>
      <w:r w:rsidR="000646FF" w:rsidRPr="007F6DD2">
        <w:rPr>
          <w:rFonts w:eastAsia="Times New Roman"/>
          <w:szCs w:val="24"/>
          <w:lang w:val="en-CA"/>
        </w:rPr>
        <w:t>igna</w:t>
      </w:r>
      <w:r w:rsidR="000646FF">
        <w:rPr>
          <w:rFonts w:eastAsia="Times New Roman"/>
          <w:szCs w:val="24"/>
          <w:lang w:val="en-CA"/>
        </w:rPr>
        <w:t>l</w:t>
      </w:r>
      <w:r w:rsidR="000646FF" w:rsidRPr="007F6DD2">
        <w:rPr>
          <w:rFonts w:eastAsia="Times New Roman"/>
          <w:szCs w:val="24"/>
          <w:lang w:val="en-CA"/>
        </w:rPr>
        <w:t>ling cleanup on PPS</w:t>
      </w:r>
      <w:r w:rsidR="000646FF" w:rsidRPr="00956742">
        <w:rPr>
          <w:rFonts w:eastAsia="Times New Roman"/>
          <w:szCs w:val="24"/>
          <w:lang w:val="en-CA"/>
        </w:rPr>
        <w:t xml:space="preserve"> </w:t>
      </w:r>
      <w:r w:rsidR="000646FF">
        <w:rPr>
          <w:rFonts w:eastAsia="Times New Roman"/>
          <w:szCs w:val="24"/>
          <w:lang w:val="en-CA"/>
        </w:rPr>
        <w:t>[</w:t>
      </w:r>
      <w:r w:rsidR="000646FF" w:rsidRPr="007F6DD2">
        <w:rPr>
          <w:rFonts w:eastAsia="Times New Roman"/>
          <w:szCs w:val="24"/>
          <w:lang w:val="en-CA"/>
        </w:rPr>
        <w:t>B. Wang, S. Esenlik, A. M. Kotra, H. Gao, E. Alshina (Huawei)</w:t>
      </w:r>
      <w:r w:rsidR="000646FF">
        <w:rPr>
          <w:rFonts w:eastAsia="Times New Roman"/>
          <w:szCs w:val="24"/>
          <w:lang w:val="en-CA"/>
        </w:rPr>
        <w:t>]</w:t>
      </w:r>
    </w:p>
    <w:p w14:paraId="297E1AEF" w14:textId="1A0DEE5F" w:rsidR="000646FF" w:rsidRDefault="000646FF" w:rsidP="000646FF">
      <w:r>
        <w:t>Item 2 of this contribution belongs to this category.</w:t>
      </w:r>
    </w:p>
    <w:p w14:paraId="7941CB6C" w14:textId="62F4E9CE" w:rsidR="000B00F9" w:rsidRDefault="000B00F9" w:rsidP="000B00F9">
      <w:r>
        <w:t>Discussed Tuesday 1520 UTC (GJS &amp; YKW).</w:t>
      </w:r>
    </w:p>
    <w:p w14:paraId="6A771979" w14:textId="1AF87037" w:rsidR="000B00F9" w:rsidRDefault="000B00F9" w:rsidP="001B0D64">
      <w:pPr>
        <w:rPr>
          <w:lang w:eastAsia="x-none"/>
        </w:rPr>
      </w:pPr>
      <w:r>
        <w:rPr>
          <w:lang w:eastAsia="x-none"/>
        </w:rPr>
        <w:t>It is proposed to skip signalling of tile width and height when the picture width or height is less than or equal to the CTU size. It was noted that a similar provision is applied for subpicture signalling</w:t>
      </w:r>
      <w:r w:rsidR="00CB1033">
        <w:rPr>
          <w:lang w:eastAsia="x-none"/>
        </w:rPr>
        <w:t xml:space="preserve"> and in the SPS syntax</w:t>
      </w:r>
      <w:r>
        <w:rPr>
          <w:lang w:eastAsia="x-none"/>
        </w:rPr>
        <w:t>.</w:t>
      </w:r>
      <w:r w:rsidR="00CB1033">
        <w:rPr>
          <w:lang w:eastAsia="x-none"/>
        </w:rPr>
        <w:t xml:space="preserve"> This would save two bits in each relevant dimension.</w:t>
      </w:r>
    </w:p>
    <w:p w14:paraId="2E3894F7" w14:textId="5E4D2B05" w:rsidR="00CB1033" w:rsidRDefault="00CB1033" w:rsidP="001B0D64">
      <w:pPr>
        <w:rPr>
          <w:lang w:eastAsia="x-none"/>
        </w:rPr>
      </w:pPr>
      <w:r>
        <w:rPr>
          <w:lang w:eastAsia="x-none"/>
        </w:rPr>
        <w:t>It was remarked that something this is also proposed in the 2</w:t>
      </w:r>
      <w:r w:rsidRPr="002A55B7">
        <w:rPr>
          <w:vertAlign w:val="superscript"/>
          <w:lang w:eastAsia="x-none"/>
        </w:rPr>
        <w:t>nd</w:t>
      </w:r>
      <w:r>
        <w:rPr>
          <w:lang w:eastAsia="x-none"/>
        </w:rPr>
        <w:t xml:space="preserve"> aspect of proposal R0239, with a somewhat simpler editorial expression.</w:t>
      </w:r>
    </w:p>
    <w:p w14:paraId="74130CB1" w14:textId="3F142EC0" w:rsidR="00CB1033" w:rsidRDefault="00CB1033" w:rsidP="001B0D64">
      <w:pPr>
        <w:rPr>
          <w:lang w:eastAsia="x-none"/>
        </w:rPr>
      </w:pPr>
      <w:r>
        <w:rPr>
          <w:lang w:eastAsia="x-none"/>
        </w:rPr>
        <w:t>One participant said this seemed like an unnecessary complication for a corner case.</w:t>
      </w:r>
      <w:r w:rsidR="008622A5">
        <w:rPr>
          <w:lang w:eastAsia="x-none"/>
        </w:rPr>
        <w:t xml:space="preserve"> In the subpicture case the syntax element is a u(v) rather than </w:t>
      </w:r>
      <w:proofErr w:type="spellStart"/>
      <w:r w:rsidR="008622A5">
        <w:rPr>
          <w:lang w:eastAsia="x-none"/>
        </w:rPr>
        <w:t>ue</w:t>
      </w:r>
      <w:proofErr w:type="spellEnd"/>
      <w:r w:rsidR="008622A5">
        <w:rPr>
          <w:lang w:eastAsia="x-none"/>
        </w:rPr>
        <w:t>(v), and it was a somewhat different circumstance.</w:t>
      </w:r>
    </w:p>
    <w:p w14:paraId="37AD4E08" w14:textId="3ED6CEB3" w:rsidR="000B00F9" w:rsidRDefault="008622A5" w:rsidP="001B0D64">
      <w:pPr>
        <w:rPr>
          <w:lang w:eastAsia="x-none"/>
        </w:rPr>
      </w:pPr>
      <w:r>
        <w:rPr>
          <w:lang w:eastAsia="x-none"/>
        </w:rPr>
        <w:t>However, another participant</w:t>
      </w:r>
      <w:r w:rsidR="00CB1033">
        <w:rPr>
          <w:lang w:eastAsia="x-none"/>
        </w:rPr>
        <w:t xml:space="preserve"> said it was strange to send something and have semantics saying it shall be in the range of 0 to 0.</w:t>
      </w:r>
    </w:p>
    <w:p w14:paraId="41F7CBB2" w14:textId="37D516BD" w:rsidR="00CB1033" w:rsidRDefault="008622A5" w:rsidP="001B0D64">
      <w:pPr>
        <w:rPr>
          <w:lang w:eastAsia="x-none"/>
        </w:rPr>
      </w:pPr>
      <w:r>
        <w:rPr>
          <w:lang w:eastAsia="x-none"/>
        </w:rPr>
        <w:t>Software had been provided and the proponent said they had tested it.</w:t>
      </w:r>
    </w:p>
    <w:p w14:paraId="04D62C3A" w14:textId="1E4E293C" w:rsidR="008622A5" w:rsidRDefault="00883376" w:rsidP="001B0D64">
      <w:pPr>
        <w:rPr>
          <w:lang w:eastAsia="x-none"/>
        </w:rPr>
      </w:pPr>
      <w:r>
        <w:rPr>
          <w:lang w:eastAsia="x-none"/>
        </w:rPr>
        <w:t>No action was recommended on this since the issue is for a very minor corner case.</w:t>
      </w:r>
    </w:p>
    <w:p w14:paraId="4AE0975A" w14:textId="0A895636" w:rsidR="008A3DBE" w:rsidRDefault="000B00F9" w:rsidP="001B0D64">
      <w:pPr>
        <w:rPr>
          <w:lang w:eastAsia="x-none"/>
        </w:rPr>
      </w:pPr>
      <w:r>
        <w:rPr>
          <w:lang w:eastAsia="x-none"/>
        </w:rPr>
        <w:t xml:space="preserve">An editorial bug fix is also proposed for when num_exp_tile_columns_minus1 is equal to 0; </w:t>
      </w:r>
      <w:proofErr w:type="gramStart"/>
      <w:r>
        <w:rPr>
          <w:lang w:eastAsia="x-none"/>
        </w:rPr>
        <w:t>however</w:t>
      </w:r>
      <w:proofErr w:type="gramEnd"/>
      <w:r>
        <w:rPr>
          <w:lang w:eastAsia="x-none"/>
        </w:rPr>
        <w:t xml:space="preserve"> this aspect was no longer relevant due to an action taken on R0062.</w:t>
      </w:r>
    </w:p>
    <w:p w14:paraId="4EF531E4" w14:textId="7DABF381" w:rsidR="00B575F5" w:rsidRPr="001B70DA" w:rsidRDefault="00153BAA" w:rsidP="00B575F5">
      <w:pPr>
        <w:pStyle w:val="Heading9"/>
        <w:rPr>
          <w:rFonts w:eastAsia="Times New Roman"/>
          <w:szCs w:val="24"/>
          <w:lang w:val="en-CA"/>
        </w:rPr>
      </w:pPr>
      <w:hyperlink r:id="rId189" w:history="1">
        <w:r w:rsidR="00B575F5" w:rsidRPr="001B70DA">
          <w:rPr>
            <w:rFonts w:eastAsia="Times New Roman"/>
            <w:color w:val="0000FF"/>
            <w:szCs w:val="24"/>
            <w:u w:val="single"/>
            <w:lang w:val="en-CA"/>
          </w:rPr>
          <w:t>JVET-</w:t>
        </w:r>
        <w:r w:rsidR="00B575F5">
          <w:rPr>
            <w:rFonts w:eastAsia="Times New Roman"/>
            <w:color w:val="0000FF"/>
            <w:szCs w:val="24"/>
            <w:u w:val="single"/>
            <w:lang w:val="en-CA"/>
          </w:rPr>
          <w:t>R</w:t>
        </w:r>
        <w:r w:rsidR="00B575F5" w:rsidRPr="001B70DA">
          <w:rPr>
            <w:rFonts w:eastAsia="Times New Roman"/>
            <w:color w:val="0000FF"/>
            <w:szCs w:val="24"/>
            <w:u w:val="single"/>
            <w:lang w:val="en-CA"/>
          </w:rPr>
          <w:t>0</w:t>
        </w:r>
        <w:r w:rsidR="00B575F5">
          <w:rPr>
            <w:rFonts w:eastAsia="Times New Roman"/>
            <w:color w:val="0000FF"/>
            <w:szCs w:val="24"/>
            <w:u w:val="single"/>
            <w:lang w:val="en-CA"/>
          </w:rPr>
          <w:t>221</w:t>
        </w:r>
      </w:hyperlink>
      <w:r w:rsidR="00B575F5" w:rsidRPr="001B70DA">
        <w:rPr>
          <w:rFonts w:eastAsia="Times New Roman"/>
          <w:szCs w:val="24"/>
          <w:lang w:val="en-CA"/>
        </w:rPr>
        <w:t xml:space="preserve"> </w:t>
      </w:r>
      <w:r w:rsidR="00B575F5" w:rsidRPr="00B575F5">
        <w:rPr>
          <w:rFonts w:eastAsia="Times New Roman"/>
          <w:szCs w:val="24"/>
          <w:lang w:val="en-CA"/>
        </w:rPr>
        <w:t xml:space="preserve">AHG9: Clean-up of tile </w:t>
      </w:r>
      <w:r w:rsidR="00453D33">
        <w:rPr>
          <w:rFonts w:eastAsia="Times New Roman"/>
          <w:szCs w:val="24"/>
          <w:lang w:val="en-CA"/>
        </w:rPr>
        <w:t>signalling</w:t>
      </w:r>
      <w:r w:rsidR="00B575F5">
        <w:rPr>
          <w:rFonts w:eastAsia="Times New Roman"/>
          <w:szCs w:val="24"/>
          <w:lang w:val="en-CA"/>
        </w:rPr>
        <w:t xml:space="preserve"> [</w:t>
      </w:r>
      <w:r w:rsidR="00B575F5" w:rsidRPr="00BD708F">
        <w:rPr>
          <w:rFonts w:eastAsia="Times New Roman"/>
          <w:szCs w:val="24"/>
          <w:lang w:val="en-CA"/>
        </w:rPr>
        <w:t>J. Luo, J. Chen, Y. Ye (Alibaba)</w:t>
      </w:r>
      <w:r w:rsidR="00B575F5">
        <w:rPr>
          <w:rFonts w:eastAsia="Times New Roman"/>
          <w:szCs w:val="24"/>
          <w:lang w:val="en-CA"/>
        </w:rPr>
        <w:t>]</w:t>
      </w:r>
    </w:p>
    <w:p w14:paraId="416BC6E5" w14:textId="79530751" w:rsidR="00883376" w:rsidRDefault="00883376" w:rsidP="00883376">
      <w:r>
        <w:t>Discussed Tuesday 1555 UTC (GJS &amp; YKW).</w:t>
      </w:r>
    </w:p>
    <w:p w14:paraId="55203E86" w14:textId="4ABD1208" w:rsidR="00883376" w:rsidRDefault="00883376" w:rsidP="00B575F5">
      <w:r w:rsidRPr="00883376">
        <w:t xml:space="preserve">In VVC draft 8, the syntax allows indicating a sum of tile widths/heights that is wider than the picture width/height. It is asserted that </w:t>
      </w:r>
      <w:r>
        <w:t xml:space="preserve">the </w:t>
      </w:r>
      <w:r w:rsidRPr="00883376">
        <w:t>constrain</w:t>
      </w:r>
      <w:r>
        <w:t>t</w:t>
      </w:r>
      <w:r w:rsidRPr="00883376">
        <w:t xml:space="preserve">s of tile partitioning </w:t>
      </w:r>
      <w:proofErr w:type="gramStart"/>
      <w:r w:rsidRPr="00883376">
        <w:t>is</w:t>
      </w:r>
      <w:proofErr w:type="gramEnd"/>
      <w:r w:rsidRPr="00883376">
        <w:t xml:space="preserve"> not straightforward. If the sum of signal</w:t>
      </w:r>
      <w:r>
        <w:t>l</w:t>
      </w:r>
      <w:r w:rsidRPr="00883376">
        <w:t xml:space="preserve">ed tile widths/heights is larger than picture width/height, the current derivation could cause invalid CTU addresses being added to a slice. In this contribution, it is proposed to add two conformance constraints to make the conformance requirements on tile partitioning cleaner, such that invalid CTU address would not be included in a slice. In the second version, the conformance requirement on </w:t>
      </w:r>
      <w:proofErr w:type="spellStart"/>
      <w:r w:rsidRPr="00883376">
        <w:t>tileColBd</w:t>
      </w:r>
      <w:proofErr w:type="spellEnd"/>
      <w:r w:rsidRPr="00883376">
        <w:t xml:space="preserve"> and </w:t>
      </w:r>
      <w:proofErr w:type="spellStart"/>
      <w:r w:rsidRPr="00883376">
        <w:t>tileRowBd</w:t>
      </w:r>
      <w:proofErr w:type="spellEnd"/>
      <w:r w:rsidRPr="00883376">
        <w:t xml:space="preserve"> is added.</w:t>
      </w:r>
    </w:p>
    <w:p w14:paraId="5269904D" w14:textId="2B28D9E1" w:rsidR="00883376" w:rsidRDefault="00883376" w:rsidP="00B575F5">
      <w:r>
        <w:t>Q0359 was a related proposal of the last meeting.</w:t>
      </w:r>
      <w:r w:rsidR="00440BD7">
        <w:t xml:space="preserve"> The </w:t>
      </w:r>
      <w:r w:rsidR="00572116">
        <w:t>proponent</w:t>
      </w:r>
      <w:r w:rsidR="00440BD7">
        <w:t xml:space="preserve"> reported that there was still an editorial error in the constraint expression.</w:t>
      </w:r>
    </w:p>
    <w:p w14:paraId="0BA74F81" w14:textId="6B141051" w:rsidR="00440BD7" w:rsidRDefault="00440BD7" w:rsidP="00B575F5">
      <w:r>
        <w:t>This is an editorial bug fix proposal.</w:t>
      </w:r>
    </w:p>
    <w:p w14:paraId="4330B992" w14:textId="597B3D0F" w:rsidR="00883376" w:rsidRDefault="00440BD7" w:rsidP="00B575F5">
      <w:r w:rsidRPr="002A55B7">
        <w:rPr>
          <w:highlight w:val="yellow"/>
        </w:rPr>
        <w:t>AHG Recommendation (</w:t>
      </w:r>
      <w:r w:rsidR="005730AE">
        <w:rPr>
          <w:highlight w:val="yellow"/>
        </w:rPr>
        <w:t>expression of existing intent</w:t>
      </w:r>
      <w:r w:rsidRPr="002A55B7">
        <w:rPr>
          <w:highlight w:val="yellow"/>
        </w:rPr>
        <w:t>)</w:t>
      </w:r>
      <w:r>
        <w:t xml:space="preserve">: The editor is asked to ensure that the text adequately expresses the necessary constraints, such that tiles, slices, and subpictures are a </w:t>
      </w:r>
      <w:r w:rsidR="009351F5">
        <w:t xml:space="preserve">proper </w:t>
      </w:r>
      <w:r>
        <w:t>partitioning of the picture (no overlaps, no gaps, no CTUs that are outside the picture).</w:t>
      </w:r>
    </w:p>
    <w:p w14:paraId="67DB0C46" w14:textId="5752E7E3" w:rsidR="007317A7" w:rsidRPr="001B70DA" w:rsidRDefault="00153BAA" w:rsidP="007317A7">
      <w:pPr>
        <w:pStyle w:val="Heading9"/>
        <w:rPr>
          <w:rFonts w:eastAsia="Times New Roman"/>
          <w:szCs w:val="24"/>
          <w:lang w:val="en-CA"/>
        </w:rPr>
      </w:pPr>
      <w:hyperlink r:id="rId190" w:history="1">
        <w:r w:rsidR="007317A7" w:rsidRPr="001B70DA">
          <w:rPr>
            <w:rFonts w:eastAsia="Times New Roman"/>
            <w:color w:val="0000FF"/>
            <w:szCs w:val="24"/>
            <w:u w:val="single"/>
            <w:lang w:val="en-CA"/>
          </w:rPr>
          <w:t>JVET-</w:t>
        </w:r>
        <w:r w:rsidR="007317A7">
          <w:rPr>
            <w:rFonts w:eastAsia="Times New Roman"/>
            <w:color w:val="0000FF"/>
            <w:szCs w:val="24"/>
            <w:u w:val="single"/>
            <w:lang w:val="en-CA"/>
          </w:rPr>
          <w:t>R</w:t>
        </w:r>
        <w:r w:rsidR="007317A7" w:rsidRPr="001B70DA">
          <w:rPr>
            <w:rFonts w:eastAsia="Times New Roman"/>
            <w:color w:val="0000FF"/>
            <w:szCs w:val="24"/>
            <w:u w:val="single"/>
            <w:lang w:val="en-CA"/>
          </w:rPr>
          <w:t>0</w:t>
        </w:r>
        <w:r w:rsidR="007317A7">
          <w:rPr>
            <w:rFonts w:eastAsia="Times New Roman"/>
            <w:color w:val="0000FF"/>
            <w:szCs w:val="24"/>
            <w:u w:val="single"/>
            <w:lang w:val="en-CA"/>
          </w:rPr>
          <w:t>285</w:t>
        </w:r>
      </w:hyperlink>
      <w:r w:rsidR="007317A7" w:rsidRPr="001B70DA">
        <w:rPr>
          <w:rFonts w:eastAsia="Times New Roman"/>
          <w:szCs w:val="24"/>
          <w:lang w:val="en-CA"/>
        </w:rPr>
        <w:t xml:space="preserve"> </w:t>
      </w:r>
      <w:r w:rsidR="008A5D6D">
        <w:rPr>
          <w:rFonts w:eastAsia="Times New Roman"/>
          <w:szCs w:val="24"/>
          <w:lang w:val="en-CA"/>
        </w:rPr>
        <w:t>AHG</w:t>
      </w:r>
      <w:r w:rsidR="007317A7" w:rsidRPr="007317A7">
        <w:rPr>
          <w:rFonts w:eastAsia="Times New Roman"/>
          <w:szCs w:val="24"/>
          <w:lang w:val="en-CA"/>
        </w:rPr>
        <w:t xml:space="preserve">12: On tile information signalling </w:t>
      </w:r>
      <w:r w:rsidR="007317A7">
        <w:rPr>
          <w:rFonts w:eastAsia="Times New Roman"/>
          <w:szCs w:val="24"/>
          <w:lang w:val="en-CA"/>
        </w:rPr>
        <w:t>[</w:t>
      </w:r>
      <w:r w:rsidR="007317A7" w:rsidRPr="007317A7">
        <w:rPr>
          <w:rFonts w:eastAsia="Times New Roman"/>
          <w:szCs w:val="24"/>
          <w:lang w:val="en-CA"/>
        </w:rPr>
        <w:t>Y.-J. Chang, Y. He, V. Seregin, M. Coban, M. Karczewicz (Qualcomm)</w:t>
      </w:r>
      <w:r w:rsidR="007317A7">
        <w:rPr>
          <w:rFonts w:eastAsia="Times New Roman"/>
          <w:szCs w:val="24"/>
          <w:lang w:val="en-CA"/>
        </w:rPr>
        <w:t>]</w:t>
      </w:r>
    </w:p>
    <w:p w14:paraId="5AF55DD4" w14:textId="4BA4D5A8" w:rsidR="00EB1DD5" w:rsidRDefault="00EB1DD5" w:rsidP="00EB1DD5">
      <w:r>
        <w:t xml:space="preserve">Discussed Tuesday </w:t>
      </w:r>
      <w:r w:rsidRPr="00D10A38">
        <w:t>1625 UTC</w:t>
      </w:r>
      <w:r>
        <w:t xml:space="preserve"> (GJS &amp; YKW).</w:t>
      </w:r>
    </w:p>
    <w:p w14:paraId="6D16C3C3" w14:textId="109DD6F9" w:rsidR="00D10A38" w:rsidRDefault="00D10A38" w:rsidP="00D10A38">
      <w:r>
        <w:t>In this contribution, there are two proposed changes to the signalling of tile information:</w:t>
      </w:r>
    </w:p>
    <w:p w14:paraId="1D60F166" w14:textId="423399EC" w:rsidR="00D10A38" w:rsidRDefault="00D10A38" w:rsidP="002A55B7">
      <w:pPr>
        <w:numPr>
          <w:ilvl w:val="0"/>
          <w:numId w:val="44"/>
        </w:numPr>
      </w:pPr>
      <w:r>
        <w:t xml:space="preserve">Replace num_exp_tile_columns_minus1 and num_exp_tile_rows_minus1 with </w:t>
      </w:r>
      <w:proofErr w:type="spellStart"/>
      <w:r>
        <w:t>num_exp_tile_columns</w:t>
      </w:r>
      <w:proofErr w:type="spellEnd"/>
      <w:r>
        <w:t xml:space="preserve"> and </w:t>
      </w:r>
      <w:proofErr w:type="spellStart"/>
      <w:r>
        <w:t>num_exp_tile_rows</w:t>
      </w:r>
      <w:proofErr w:type="spellEnd"/>
      <w:r>
        <w:t>.</w:t>
      </w:r>
    </w:p>
    <w:p w14:paraId="2B199CB7" w14:textId="77777777" w:rsidR="00D10A38" w:rsidRDefault="00D10A38" w:rsidP="002A55B7">
      <w:pPr>
        <w:numPr>
          <w:ilvl w:val="0"/>
          <w:numId w:val="44"/>
        </w:numPr>
      </w:pPr>
      <w:r>
        <w:t xml:space="preserve">Change the range of num_exp_tile_columns_minus1 to be 0 to </w:t>
      </w:r>
      <w:proofErr w:type="spellStart"/>
      <w:r>
        <w:t>PicWidthInCtbsY</w:t>
      </w:r>
      <w:proofErr w:type="spellEnd"/>
      <w:r>
        <w:t xml:space="preserve"> − 2, inclusive, and the range of num_exp_tile_rows_minus1 to be 0 to </w:t>
      </w:r>
      <w:proofErr w:type="spellStart"/>
      <w:r>
        <w:t>PicHeightInCtbsY</w:t>
      </w:r>
      <w:proofErr w:type="spellEnd"/>
      <w:r>
        <w:t xml:space="preserve"> − 2, inclusive.</w:t>
      </w:r>
    </w:p>
    <w:p w14:paraId="751C04E8" w14:textId="3BDC10DD" w:rsidR="00B575F5" w:rsidRDefault="00D10A38" w:rsidP="001B0D64">
      <w:pPr>
        <w:rPr>
          <w:lang w:eastAsia="x-none"/>
        </w:rPr>
      </w:pPr>
      <w:r>
        <w:rPr>
          <w:lang w:eastAsia="x-none"/>
        </w:rPr>
        <w:t xml:space="preserve">The first </w:t>
      </w:r>
      <w:r w:rsidR="0036557E">
        <w:rPr>
          <w:lang w:eastAsia="x-none"/>
        </w:rPr>
        <w:t>aspect</w:t>
      </w:r>
      <w:r>
        <w:rPr>
          <w:lang w:eastAsia="x-none"/>
        </w:rPr>
        <w:t xml:space="preserve"> is the same as in R0053 item 1 and R0080; see notes elsewhere on that.</w:t>
      </w:r>
    </w:p>
    <w:p w14:paraId="176BCAF5" w14:textId="12625FDF" w:rsidR="0036557E" w:rsidRDefault="0036557E" w:rsidP="001B0D64">
      <w:pPr>
        <w:rPr>
          <w:lang w:eastAsia="x-none"/>
        </w:rPr>
      </w:pPr>
      <w:r>
        <w:rPr>
          <w:lang w:eastAsia="x-none"/>
        </w:rPr>
        <w:lastRenderedPageBreak/>
        <w:t>The second aspect has a somewhat similar spirit to R0062.</w:t>
      </w:r>
      <w:r w:rsidR="00E46067">
        <w:rPr>
          <w:lang w:eastAsia="x-none"/>
        </w:rPr>
        <w:t xml:space="preserve"> It is intended to prohibit the encoder from sending something explicitly that could be inferred instead. However, it would not be a strictly necessary change.</w:t>
      </w:r>
    </w:p>
    <w:p w14:paraId="602C19B1" w14:textId="0CE36E28" w:rsidR="00D10A38" w:rsidRDefault="0036557E" w:rsidP="001B0D64">
      <w:pPr>
        <w:rPr>
          <w:lang w:eastAsia="x-none"/>
        </w:rPr>
      </w:pPr>
      <w:r>
        <w:rPr>
          <w:lang w:eastAsia="x-none"/>
        </w:rPr>
        <w:t>“</w:t>
      </w:r>
      <w:r w:rsidR="00C82D71">
        <w:rPr>
          <w:lang w:eastAsia="x-none"/>
        </w:rPr>
        <w:t>Method</w:t>
      </w:r>
      <w:r>
        <w:rPr>
          <w:lang w:eastAsia="x-none"/>
        </w:rPr>
        <w:t xml:space="preserve"> 1” would tighten the constraint on </w:t>
      </w:r>
      <w:proofErr w:type="spellStart"/>
      <w:r>
        <w:rPr>
          <w:lang w:eastAsia="x-none"/>
        </w:rPr>
        <w:t>num_exp_tile_columns</w:t>
      </w:r>
      <w:proofErr w:type="spellEnd"/>
      <w:r>
        <w:rPr>
          <w:lang w:eastAsia="x-none"/>
        </w:rPr>
        <w:t>(rows)_minus1.</w:t>
      </w:r>
      <w:r w:rsidR="00E46067">
        <w:rPr>
          <w:lang w:eastAsia="x-none"/>
        </w:rPr>
        <w:t xml:space="preserve"> It was commented that “</w:t>
      </w:r>
      <w:r w:rsidR="00C82D71">
        <w:rPr>
          <w:lang w:eastAsia="x-none"/>
        </w:rPr>
        <w:t>Method</w:t>
      </w:r>
      <w:r w:rsidR="00E46067">
        <w:rPr>
          <w:lang w:eastAsia="x-none"/>
        </w:rPr>
        <w:t xml:space="preserve"> 2” seemed like unnecessary complication for a corner case.</w:t>
      </w:r>
      <w:r w:rsidR="00C82D71">
        <w:rPr>
          <w:lang w:eastAsia="x-none"/>
        </w:rPr>
        <w:t xml:space="preserve"> In “Method 2”, a</w:t>
      </w:r>
      <w:r>
        <w:rPr>
          <w:lang w:eastAsia="x-none"/>
        </w:rPr>
        <w:t xml:space="preserve"> shortcut is proposed for when the number of tiles columns or rows is equal to the number of CTUs in the picture width or height.</w:t>
      </w:r>
    </w:p>
    <w:p w14:paraId="0AC2C016" w14:textId="75225C15" w:rsidR="00D10A38" w:rsidRPr="001B0D64" w:rsidRDefault="00C82D71" w:rsidP="001B0D64">
      <w:pPr>
        <w:rPr>
          <w:lang w:eastAsia="x-none"/>
        </w:rPr>
      </w:pPr>
      <w:r>
        <w:rPr>
          <w:lang w:eastAsia="x-none"/>
        </w:rPr>
        <w:t>No clear need for action was identified, so no action was taken.</w:t>
      </w:r>
    </w:p>
    <w:p w14:paraId="4B6DEBFD" w14:textId="0BA79591" w:rsidR="00A43C34" w:rsidRDefault="001B0D64" w:rsidP="00A43C34">
      <w:pPr>
        <w:pStyle w:val="Heading4"/>
        <w:rPr>
          <w:lang w:val="en-CA"/>
        </w:rPr>
      </w:pPr>
      <w:r>
        <w:rPr>
          <w:lang w:val="en-CA"/>
        </w:rPr>
        <w:t>R</w:t>
      </w:r>
      <w:r w:rsidR="00A43C34" w:rsidRPr="004162E6">
        <w:rPr>
          <w:lang w:val="en-CA"/>
        </w:rPr>
        <w:t>ectangular slice signalling (</w:t>
      </w:r>
      <w:r w:rsidR="008E4027">
        <w:rPr>
          <w:lang w:val="en-CA"/>
        </w:rPr>
        <w:t>1</w:t>
      </w:r>
      <w:r w:rsidR="006160E9">
        <w:rPr>
          <w:lang w:val="en-CA"/>
        </w:rPr>
        <w:t>1</w:t>
      </w:r>
      <w:r w:rsidR="00A43C34" w:rsidRPr="004162E6">
        <w:rPr>
          <w:lang w:val="en-CA"/>
        </w:rPr>
        <w:t>)</w:t>
      </w:r>
    </w:p>
    <w:p w14:paraId="1A87DED7" w14:textId="77777777" w:rsidR="00CB1E6B" w:rsidRPr="001B70DA" w:rsidRDefault="00153BAA" w:rsidP="00CB1E6B">
      <w:pPr>
        <w:pStyle w:val="Heading9"/>
        <w:rPr>
          <w:rFonts w:eastAsia="Times New Roman"/>
          <w:szCs w:val="24"/>
          <w:lang w:val="en-CA"/>
        </w:rPr>
      </w:pPr>
      <w:hyperlink r:id="rId191" w:history="1">
        <w:r w:rsidR="00CB1E6B" w:rsidRPr="001B70DA">
          <w:rPr>
            <w:rFonts w:eastAsia="Times New Roman"/>
            <w:color w:val="0000FF"/>
            <w:szCs w:val="24"/>
            <w:u w:val="single"/>
            <w:lang w:val="en-CA"/>
          </w:rPr>
          <w:t>JVET-</w:t>
        </w:r>
        <w:r w:rsidR="00CB1E6B">
          <w:rPr>
            <w:rFonts w:eastAsia="Times New Roman"/>
            <w:color w:val="0000FF"/>
            <w:szCs w:val="24"/>
            <w:u w:val="single"/>
            <w:lang w:val="en-CA"/>
          </w:rPr>
          <w:t>R</w:t>
        </w:r>
        <w:r w:rsidR="00CB1E6B" w:rsidRPr="001B70DA">
          <w:rPr>
            <w:rFonts w:eastAsia="Times New Roman"/>
            <w:color w:val="0000FF"/>
            <w:szCs w:val="24"/>
            <w:u w:val="single"/>
            <w:lang w:val="en-CA"/>
          </w:rPr>
          <w:t>0</w:t>
        </w:r>
        <w:r w:rsidR="00CB1E6B">
          <w:rPr>
            <w:rFonts w:eastAsia="Times New Roman"/>
            <w:color w:val="0000FF"/>
            <w:szCs w:val="24"/>
            <w:u w:val="single"/>
            <w:lang w:val="en-CA"/>
          </w:rPr>
          <w:t>088</w:t>
        </w:r>
      </w:hyperlink>
      <w:r w:rsidR="00CB1E6B" w:rsidRPr="001B70DA">
        <w:rPr>
          <w:rFonts w:eastAsia="Times New Roman"/>
          <w:szCs w:val="24"/>
          <w:lang w:val="en-CA"/>
        </w:rPr>
        <w:t xml:space="preserve"> </w:t>
      </w:r>
      <w:r w:rsidR="00CB1E6B" w:rsidRPr="00CB1E6B">
        <w:rPr>
          <w:rFonts w:eastAsia="Times New Roman"/>
          <w:szCs w:val="24"/>
          <w:lang w:val="en-CA"/>
        </w:rPr>
        <w:t>AHG12: Modification of subpicture information in PPS</w:t>
      </w:r>
      <w:r w:rsidR="00CB1E6B">
        <w:rPr>
          <w:rFonts w:eastAsia="Times New Roman"/>
          <w:szCs w:val="24"/>
          <w:lang w:val="en-CA"/>
        </w:rPr>
        <w:t xml:space="preserve"> [</w:t>
      </w:r>
      <w:r w:rsidR="00CB1E6B" w:rsidRPr="00CB1E6B">
        <w:rPr>
          <w:rFonts w:eastAsia="Times New Roman"/>
          <w:szCs w:val="24"/>
          <w:lang w:val="en-CA"/>
        </w:rPr>
        <w:t>W. Lim, G. Bang (ETRI)</w:t>
      </w:r>
      <w:r w:rsidR="00CB1E6B">
        <w:rPr>
          <w:rFonts w:eastAsia="Times New Roman"/>
          <w:szCs w:val="24"/>
          <w:lang w:val="en-CA"/>
        </w:rPr>
        <w:t>]</w:t>
      </w:r>
    </w:p>
    <w:p w14:paraId="697CA942" w14:textId="46339150" w:rsidR="00CB1E6B" w:rsidRPr="004162E6" w:rsidRDefault="00CB1E6B" w:rsidP="00CB1E6B">
      <w:pPr>
        <w:pStyle w:val="BodyText"/>
      </w:pPr>
      <w:r w:rsidRPr="00F7500E">
        <w:t xml:space="preserve">Item </w:t>
      </w:r>
      <w:r>
        <w:t>2</w:t>
      </w:r>
      <w:r w:rsidRPr="00F7500E">
        <w:t xml:space="preserve"> of this contribution belong</w:t>
      </w:r>
      <w:r>
        <w:t>s</w:t>
      </w:r>
      <w:r w:rsidRPr="00F7500E">
        <w:t xml:space="preserve"> to this category.</w:t>
      </w:r>
    </w:p>
    <w:p w14:paraId="5F9EDA2C" w14:textId="58623CA5" w:rsidR="00C82D71" w:rsidRDefault="00C82D71" w:rsidP="00C82D71">
      <w:r>
        <w:t xml:space="preserve">Discussed Tuesday </w:t>
      </w:r>
      <w:r w:rsidRPr="00D10A38">
        <w:t>16</w:t>
      </w:r>
      <w:r>
        <w:t>5</w:t>
      </w:r>
      <w:r w:rsidRPr="00D10A38">
        <w:t>5 UTC</w:t>
      </w:r>
      <w:r>
        <w:t xml:space="preserve"> (GJS &amp; YKW).</w:t>
      </w:r>
    </w:p>
    <w:p w14:paraId="3CD506E7" w14:textId="77777777" w:rsidR="00C82D71" w:rsidRDefault="00C82D71" w:rsidP="00C82D71">
      <w:pPr>
        <w:rPr>
          <w:lang w:eastAsia="x-none"/>
        </w:rPr>
      </w:pPr>
      <w:r>
        <w:rPr>
          <w:lang w:eastAsia="x-none"/>
        </w:rPr>
        <w:t>This contribution proposes to modify syntax elements related to subpicture and slice in PPS. The number of subpictures and slices are dependent according to the current VVC specification. In PPS, those syntax elements are signalled regardless of each other. The following two proposals are described in this document.</w:t>
      </w:r>
    </w:p>
    <w:p w14:paraId="5376A349" w14:textId="77777777" w:rsidR="00C82D71" w:rsidRDefault="00C82D71" w:rsidP="00C82D71">
      <w:pPr>
        <w:rPr>
          <w:lang w:eastAsia="x-none"/>
        </w:rPr>
      </w:pPr>
      <w:r>
        <w:rPr>
          <w:lang w:eastAsia="x-none"/>
        </w:rPr>
        <w:t>Proposal 1) Subpicture-related syntax elements are signalled in PPS when a picture partitioned which refers to the PPS.</w:t>
      </w:r>
    </w:p>
    <w:p w14:paraId="6E03C01E" w14:textId="350745CE" w:rsidR="00C82D71" w:rsidRDefault="00C82D71" w:rsidP="00C82D71">
      <w:pPr>
        <w:rPr>
          <w:lang w:eastAsia="x-none"/>
        </w:rPr>
      </w:pPr>
      <w:r>
        <w:rPr>
          <w:lang w:eastAsia="x-none"/>
        </w:rPr>
        <w:t>Proposal 2) Signaling difference between the number of slices and the number of subpictures instead of the number of slices.</w:t>
      </w:r>
    </w:p>
    <w:p w14:paraId="730DB1B2" w14:textId="70459849" w:rsidR="00C82D71" w:rsidRDefault="00C82D71" w:rsidP="00C82D71">
      <w:pPr>
        <w:rPr>
          <w:lang w:eastAsia="x-none"/>
        </w:rPr>
      </w:pPr>
      <w:r>
        <w:rPr>
          <w:lang w:eastAsia="x-none"/>
        </w:rPr>
        <w:t>Proposal 2 is to save some bits for signalling in the PPS. It was commented that this is for something sent only once per PPS. It was commented that the number of subpictures</w:t>
      </w:r>
      <w:r w:rsidR="00766191">
        <w:rPr>
          <w:lang w:eastAsia="x-none"/>
        </w:rPr>
        <w:t>, which this uses, is not always available in the PPS.</w:t>
      </w:r>
    </w:p>
    <w:p w14:paraId="2B3C331C" w14:textId="1CE6F524" w:rsidR="00C82D71" w:rsidRDefault="00C82D71" w:rsidP="00C82D71">
      <w:pPr>
        <w:rPr>
          <w:lang w:eastAsia="x-none"/>
        </w:rPr>
      </w:pPr>
      <w:r>
        <w:rPr>
          <w:lang w:eastAsia="x-none"/>
        </w:rPr>
        <w:t>Proposal 2 was said to be the same as the second item of R0117</w:t>
      </w:r>
      <w:r w:rsidR="00766191">
        <w:rPr>
          <w:lang w:eastAsia="x-none"/>
        </w:rPr>
        <w:t>, in which item 1 proposes to make the number of subpictures unconditionally present in the PPS</w:t>
      </w:r>
      <w:r>
        <w:rPr>
          <w:lang w:eastAsia="x-none"/>
        </w:rPr>
        <w:t>.</w:t>
      </w:r>
    </w:p>
    <w:p w14:paraId="63572145" w14:textId="0E1A720A" w:rsidR="00766191" w:rsidRDefault="00766191" w:rsidP="00C82D71">
      <w:pPr>
        <w:rPr>
          <w:lang w:eastAsia="x-none"/>
        </w:rPr>
      </w:pPr>
      <w:r>
        <w:rPr>
          <w:lang w:eastAsia="x-none"/>
        </w:rPr>
        <w:t>Several participants commented that it seems undesirable to couple the subpicture and slice signalling and us</w:t>
      </w:r>
      <w:r w:rsidR="002E33AE">
        <w:rPr>
          <w:lang w:eastAsia="x-none"/>
        </w:rPr>
        <w:t>e</w:t>
      </w:r>
      <w:r>
        <w:rPr>
          <w:lang w:eastAsia="x-none"/>
        </w:rPr>
        <w:t xml:space="preserve"> differential signalling, e.g., as the number of bits saved is minimal</w:t>
      </w:r>
      <w:r w:rsidR="002E33AE">
        <w:rPr>
          <w:lang w:eastAsia="x-none"/>
        </w:rPr>
        <w:t>. Even without the issue of whether the number of subpictures is always present or not, this was expressed.</w:t>
      </w:r>
    </w:p>
    <w:p w14:paraId="2A58E52D" w14:textId="1EF09CA8" w:rsidR="00766191" w:rsidRDefault="00766191" w:rsidP="00C82D71">
      <w:pPr>
        <w:rPr>
          <w:lang w:eastAsia="x-none"/>
        </w:rPr>
      </w:pPr>
      <w:r>
        <w:rPr>
          <w:lang w:eastAsia="x-none"/>
        </w:rPr>
        <w:t>Another contribution R0162 was said to also be related, which proposes to change num_slices_in_pic_minus1 to num_slices_in_pic_minus2.</w:t>
      </w:r>
    </w:p>
    <w:p w14:paraId="78088DB8" w14:textId="6403AB39" w:rsidR="00766191" w:rsidRDefault="00766191" w:rsidP="00C82D71">
      <w:pPr>
        <w:rPr>
          <w:lang w:eastAsia="x-none"/>
        </w:rPr>
      </w:pPr>
      <w:r>
        <w:rPr>
          <w:lang w:eastAsia="x-none"/>
        </w:rPr>
        <w:t>Q0332 was also somewhat similar, and it was concluded at the time that it would not provide a bit savings or be substantially beneficial.</w:t>
      </w:r>
    </w:p>
    <w:p w14:paraId="2E79947B" w14:textId="0941F440" w:rsidR="002E33AE" w:rsidRDefault="00766191" w:rsidP="00C82D71">
      <w:pPr>
        <w:rPr>
          <w:lang w:eastAsia="x-none"/>
        </w:rPr>
      </w:pPr>
      <w:r>
        <w:rPr>
          <w:lang w:eastAsia="x-none"/>
        </w:rPr>
        <w:t>The AHG recommended no action on R0088 item 2.</w:t>
      </w:r>
    </w:p>
    <w:p w14:paraId="799DFB86" w14:textId="77777777" w:rsidR="002E33AE" w:rsidRPr="001B70DA" w:rsidRDefault="00153BAA" w:rsidP="002E33AE">
      <w:pPr>
        <w:pStyle w:val="Heading9"/>
        <w:rPr>
          <w:rFonts w:eastAsia="Times New Roman"/>
          <w:szCs w:val="24"/>
          <w:lang w:val="en-CA"/>
        </w:rPr>
      </w:pPr>
      <w:hyperlink r:id="rId192" w:history="1">
        <w:r w:rsidR="002E33AE" w:rsidRPr="001B70DA">
          <w:rPr>
            <w:rFonts w:eastAsia="Times New Roman"/>
            <w:color w:val="0000FF"/>
            <w:szCs w:val="24"/>
            <w:u w:val="single"/>
            <w:lang w:val="en-CA"/>
          </w:rPr>
          <w:t>JVET-</w:t>
        </w:r>
        <w:r w:rsidR="002E33AE">
          <w:rPr>
            <w:rFonts w:eastAsia="Times New Roman"/>
            <w:color w:val="0000FF"/>
            <w:szCs w:val="24"/>
            <w:u w:val="single"/>
            <w:lang w:val="en-CA"/>
          </w:rPr>
          <w:t>R</w:t>
        </w:r>
        <w:r w:rsidR="002E33AE" w:rsidRPr="001B70DA">
          <w:rPr>
            <w:rFonts w:eastAsia="Times New Roman"/>
            <w:color w:val="0000FF"/>
            <w:szCs w:val="24"/>
            <w:u w:val="single"/>
            <w:lang w:val="en-CA"/>
          </w:rPr>
          <w:t>0</w:t>
        </w:r>
        <w:r w:rsidR="002E33AE">
          <w:rPr>
            <w:rFonts w:eastAsia="Times New Roman"/>
            <w:color w:val="0000FF"/>
            <w:szCs w:val="24"/>
            <w:u w:val="single"/>
            <w:lang w:val="en-CA"/>
          </w:rPr>
          <w:t>162</w:t>
        </w:r>
      </w:hyperlink>
      <w:r w:rsidR="002E33AE" w:rsidRPr="001B70DA">
        <w:rPr>
          <w:rFonts w:eastAsia="Times New Roman"/>
          <w:szCs w:val="24"/>
          <w:lang w:val="en-CA"/>
        </w:rPr>
        <w:t xml:space="preserve"> </w:t>
      </w:r>
      <w:r w:rsidR="002E33AE" w:rsidRPr="00CA6BB1">
        <w:rPr>
          <w:rFonts w:eastAsia="Times New Roman"/>
          <w:szCs w:val="24"/>
          <w:lang w:val="en-CA"/>
        </w:rPr>
        <w:t>AHG9: PPS and SH syntax cleanup</w:t>
      </w:r>
      <w:r w:rsidR="002E33AE" w:rsidRPr="00956742">
        <w:rPr>
          <w:rFonts w:eastAsia="Times New Roman"/>
          <w:szCs w:val="24"/>
          <w:lang w:val="en-CA"/>
        </w:rPr>
        <w:t xml:space="preserve"> </w:t>
      </w:r>
      <w:r w:rsidR="002E33AE">
        <w:rPr>
          <w:rFonts w:eastAsia="Times New Roman"/>
          <w:szCs w:val="24"/>
          <w:lang w:val="en-CA"/>
        </w:rPr>
        <w:t>[</w:t>
      </w:r>
      <w:r w:rsidR="002E33AE" w:rsidRPr="00CA6BB1">
        <w:rPr>
          <w:rFonts w:eastAsia="Times New Roman"/>
          <w:szCs w:val="24"/>
          <w:lang w:val="en-CA"/>
        </w:rPr>
        <w:t>J. Chen, J. Luo, Y. Ye, R.-L. Liao (Alibaba)</w:t>
      </w:r>
      <w:r w:rsidR="002E33AE">
        <w:rPr>
          <w:rFonts w:eastAsia="Times New Roman"/>
          <w:szCs w:val="24"/>
          <w:lang w:val="en-CA"/>
        </w:rPr>
        <w:t>]</w:t>
      </w:r>
    </w:p>
    <w:p w14:paraId="3CC732F3" w14:textId="77777777" w:rsidR="002E33AE" w:rsidRDefault="002E33AE" w:rsidP="002E33AE">
      <w:r>
        <w:t>Item 2 (</w:t>
      </w:r>
      <w:r w:rsidRPr="008E4027">
        <w:t xml:space="preserve">num_slices_in_pic_minus2 </w:t>
      </w:r>
      <w:r>
        <w:t>signalling) of this contribution belongs to this category.</w:t>
      </w:r>
    </w:p>
    <w:p w14:paraId="42CB4B83" w14:textId="3A28DE34" w:rsidR="002E33AE" w:rsidRDefault="002E33AE" w:rsidP="002E33AE">
      <w:r>
        <w:t xml:space="preserve">Discussed Tuesday </w:t>
      </w:r>
      <w:r w:rsidRPr="00D10A38">
        <w:t>1</w:t>
      </w:r>
      <w:r>
        <w:t>710</w:t>
      </w:r>
      <w:r w:rsidRPr="00D10A38">
        <w:t xml:space="preserve"> UTC</w:t>
      </w:r>
      <w:r>
        <w:t xml:space="preserve"> (GJS &amp; YKW).</w:t>
      </w:r>
    </w:p>
    <w:p w14:paraId="40FA6414" w14:textId="186B3A7F" w:rsidR="002E33AE" w:rsidRDefault="002E33AE" w:rsidP="002E33AE">
      <w:pPr>
        <w:rPr>
          <w:lang w:eastAsia="x-none"/>
        </w:rPr>
      </w:pPr>
      <w:r>
        <w:rPr>
          <w:lang w:eastAsia="x-none"/>
        </w:rPr>
        <w:t>This proposes to change num_slices_in_pic_minus1 to num_slices_in_pic_minus2 in PPS. Aside from a small bit savings</w:t>
      </w:r>
      <w:ins w:id="692" w:author="Gary Sullivan" w:date="2020-04-08T08:50:00Z">
        <w:r w:rsidR="00C60EAE">
          <w:rPr>
            <w:lang w:eastAsia="x-none"/>
          </w:rPr>
          <w:t xml:space="preserve"> (which is not the main motivation)</w:t>
        </w:r>
      </w:ins>
      <w:r>
        <w:rPr>
          <w:lang w:eastAsia="x-none"/>
        </w:rPr>
        <w:t xml:space="preserve">, </w:t>
      </w:r>
      <w:del w:id="693" w:author="Gary Sullivan" w:date="2020-04-08T09:01:00Z">
        <w:r w:rsidDel="00931DB0">
          <w:rPr>
            <w:lang w:eastAsia="x-none"/>
          </w:rPr>
          <w:delText xml:space="preserve">it was said that </w:delText>
        </w:r>
      </w:del>
      <w:r>
        <w:rPr>
          <w:lang w:eastAsia="x-none"/>
        </w:rPr>
        <w:t>this would prevent a duplicate way of expressing the same thing.</w:t>
      </w:r>
    </w:p>
    <w:p w14:paraId="0C9CA119" w14:textId="322D962D" w:rsidR="002E33AE" w:rsidRDefault="002E33AE" w:rsidP="002E33AE">
      <w:pPr>
        <w:rPr>
          <w:lang w:eastAsia="x-none"/>
        </w:rPr>
      </w:pPr>
      <w:r>
        <w:rPr>
          <w:lang w:eastAsia="x-none"/>
        </w:rPr>
        <w:t xml:space="preserve">A participant commented that the semantics of </w:t>
      </w:r>
      <w:proofErr w:type="spellStart"/>
      <w:r>
        <w:rPr>
          <w:lang w:eastAsia="x-none"/>
        </w:rPr>
        <w:t>single_slice_per_subpic_flag</w:t>
      </w:r>
      <w:proofErr w:type="spellEnd"/>
      <w:r>
        <w:rPr>
          <w:lang w:eastAsia="x-none"/>
        </w:rPr>
        <w:t xml:space="preserve"> is “one way”, and if this was adopted that would need to be changed, so there would be only one way to express that.</w:t>
      </w:r>
      <w:ins w:id="694" w:author="Gary Sullivan" w:date="2020-04-08T08:39:00Z">
        <w:r w:rsidR="00180BA1">
          <w:rPr>
            <w:lang w:eastAsia="x-none"/>
          </w:rPr>
          <w:t xml:space="preserve"> It was commented that this seems similar in spirit to the action on </w:t>
        </w:r>
        <w:proofErr w:type="spellStart"/>
        <w:r w:rsidR="00180BA1">
          <w:rPr>
            <w:lang w:eastAsia="x-none"/>
          </w:rPr>
          <w:t>each_layer_is_an_ols_flag</w:t>
        </w:r>
        <w:proofErr w:type="spellEnd"/>
        <w:r w:rsidR="00180BA1">
          <w:rPr>
            <w:lang w:eastAsia="x-none"/>
          </w:rPr>
          <w:t xml:space="preserve">. </w:t>
        </w:r>
        <w:proofErr w:type="gramStart"/>
        <w:r w:rsidR="00180BA1">
          <w:rPr>
            <w:lang w:eastAsia="x-none"/>
          </w:rPr>
          <w:t>Both of these</w:t>
        </w:r>
        <w:proofErr w:type="gramEnd"/>
        <w:r w:rsidR="00180BA1">
          <w:rPr>
            <w:lang w:eastAsia="x-none"/>
          </w:rPr>
          <w:t xml:space="preserve"> flags are intended as shortcuts for particular cases and making the constraint two-</w:t>
        </w:r>
      </w:ins>
      <w:ins w:id="695" w:author="Gary Sullivan" w:date="2020-04-08T08:40:00Z">
        <w:r w:rsidR="00180BA1">
          <w:rPr>
            <w:lang w:eastAsia="x-none"/>
          </w:rPr>
          <w:t>way might make it easier to understand</w:t>
        </w:r>
      </w:ins>
      <w:ins w:id="696" w:author="Gary Sullivan" w:date="2020-04-08T08:39:00Z">
        <w:r w:rsidR="00180BA1">
          <w:rPr>
            <w:lang w:eastAsia="x-none"/>
          </w:rPr>
          <w:t>.</w:t>
        </w:r>
      </w:ins>
      <w:ins w:id="697" w:author="Gary Sullivan" w:date="2020-04-08T08:45:00Z">
        <w:r w:rsidR="00C60EAE">
          <w:rPr>
            <w:lang w:eastAsia="x-none"/>
          </w:rPr>
          <w:t xml:space="preserve"> </w:t>
        </w:r>
        <w:r w:rsidR="00C60EAE">
          <w:rPr>
            <w:lang w:eastAsia="x-none"/>
          </w:rPr>
          <w:lastRenderedPageBreak/>
          <w:t>However, another participant said that although we wanted to have the shortcut</w:t>
        </w:r>
      </w:ins>
      <w:ins w:id="698" w:author="Gary Sullivan" w:date="2020-04-08T08:46:00Z">
        <w:r w:rsidR="00C60EAE">
          <w:rPr>
            <w:lang w:eastAsia="x-none"/>
          </w:rPr>
          <w:t>, we should not force it to be used just because it is applicable.</w:t>
        </w:r>
      </w:ins>
      <w:ins w:id="699" w:author="Gary Sullivan" w:date="2020-04-08T09:08:00Z">
        <w:r w:rsidR="00B175CD">
          <w:rPr>
            <w:lang w:eastAsia="x-none"/>
          </w:rPr>
          <w:t xml:space="preserve"> Another participant said there was a difference between the situation for the </w:t>
        </w:r>
        <w:proofErr w:type="spellStart"/>
        <w:r w:rsidR="00B175CD">
          <w:rPr>
            <w:lang w:eastAsia="x-none"/>
          </w:rPr>
          <w:t>each_layer_is_an_ols_flag</w:t>
        </w:r>
        <w:proofErr w:type="spellEnd"/>
        <w:r w:rsidR="00B175CD">
          <w:rPr>
            <w:lang w:eastAsia="x-none"/>
          </w:rPr>
          <w:t>.</w:t>
        </w:r>
      </w:ins>
    </w:p>
    <w:p w14:paraId="1455552A" w14:textId="15151F85" w:rsidR="00180BA1" w:rsidRDefault="002E33AE" w:rsidP="002E33AE">
      <w:pPr>
        <w:rPr>
          <w:lang w:eastAsia="x-none"/>
        </w:rPr>
      </w:pPr>
      <w:r>
        <w:rPr>
          <w:lang w:eastAsia="x-none"/>
        </w:rPr>
        <w:t xml:space="preserve">At least one subpicture in </w:t>
      </w:r>
      <w:r w:rsidR="00E5696B">
        <w:rPr>
          <w:lang w:eastAsia="x-none"/>
        </w:rPr>
        <w:t>all</w:t>
      </w:r>
      <w:r>
        <w:rPr>
          <w:lang w:eastAsia="x-none"/>
        </w:rPr>
        <w:t xml:space="preserve"> picture</w:t>
      </w:r>
      <w:r w:rsidR="00E5696B">
        <w:rPr>
          <w:lang w:eastAsia="x-none"/>
        </w:rPr>
        <w:t>s referring to the PPS</w:t>
      </w:r>
      <w:r>
        <w:rPr>
          <w:lang w:eastAsia="x-none"/>
        </w:rPr>
        <w:t xml:space="preserve"> would need to have at least two slices in it if this is adopted.</w:t>
      </w:r>
      <w:ins w:id="700" w:author="Gary Sullivan" w:date="2020-04-08T08:36:00Z">
        <w:r w:rsidR="00180BA1">
          <w:rPr>
            <w:lang w:eastAsia="x-none"/>
          </w:rPr>
          <w:t xml:space="preserve"> It is noted that the slice l</w:t>
        </w:r>
      </w:ins>
      <w:ins w:id="701" w:author="Gary Sullivan" w:date="2020-04-08T08:37:00Z">
        <w:r w:rsidR="00180BA1">
          <w:rPr>
            <w:lang w:eastAsia="x-none"/>
          </w:rPr>
          <w:t xml:space="preserve">ayout is determined in the PPS, so this </w:t>
        </w:r>
      </w:ins>
      <w:ins w:id="702" w:author="Gary Sullivan" w:date="2020-04-08T08:43:00Z">
        <w:r w:rsidR="00180BA1">
          <w:rPr>
            <w:lang w:eastAsia="x-none"/>
          </w:rPr>
          <w:t>may not be a significant burden.</w:t>
        </w:r>
      </w:ins>
    </w:p>
    <w:p w14:paraId="2B5A6317" w14:textId="257BC618" w:rsidR="00E5696B" w:rsidRDefault="00E5696B" w:rsidP="002E33AE">
      <w:pPr>
        <w:rPr>
          <w:lang w:eastAsia="x-none"/>
        </w:rPr>
      </w:pPr>
      <w:r>
        <w:rPr>
          <w:lang w:eastAsia="x-none"/>
        </w:rPr>
        <w:t>There seemed to be no clear need for action, and some participants disliked the removal of flexibility of expression</w:t>
      </w:r>
      <w:del w:id="703" w:author="Gary Sullivan" w:date="2020-04-08T08:51:00Z">
        <w:r w:rsidDel="00C60EAE">
          <w:rPr>
            <w:lang w:eastAsia="x-none"/>
          </w:rPr>
          <w:delText xml:space="preserve">, </w:delText>
        </w:r>
        <w:r w:rsidR="00F72971" w:rsidDel="00C60EAE">
          <w:rPr>
            <w:lang w:eastAsia="x-none"/>
          </w:rPr>
          <w:delText xml:space="preserve">and no non-proponent support was expressed, </w:delText>
        </w:r>
        <w:r w:rsidDel="00C60EAE">
          <w:rPr>
            <w:lang w:eastAsia="x-none"/>
          </w:rPr>
          <w:delText>so no action was recommended on this by the AHG</w:delText>
        </w:r>
      </w:del>
      <w:r>
        <w:rPr>
          <w:lang w:eastAsia="x-none"/>
        </w:rPr>
        <w:t>.</w:t>
      </w:r>
      <w:ins w:id="704" w:author="Gary Sullivan" w:date="2020-04-08T08:51:00Z">
        <w:r w:rsidR="00C60EAE">
          <w:rPr>
            <w:lang w:eastAsia="x-none"/>
          </w:rPr>
          <w:t xml:space="preserve"> Others </w:t>
        </w:r>
      </w:ins>
      <w:ins w:id="705" w:author="Gary Sullivan" w:date="2020-04-08T09:00:00Z">
        <w:r w:rsidR="00931DB0">
          <w:rPr>
            <w:lang w:eastAsia="x-none"/>
          </w:rPr>
          <w:t xml:space="preserve">(including the original proponent of the shortcut) </w:t>
        </w:r>
      </w:ins>
      <w:ins w:id="706" w:author="Gary Sullivan" w:date="2020-04-08T08:51:00Z">
        <w:r w:rsidR="00C60EAE">
          <w:rPr>
            <w:lang w:eastAsia="x-none"/>
          </w:rPr>
          <w:t>thought the two-way const</w:t>
        </w:r>
      </w:ins>
      <w:ins w:id="707" w:author="Gary Sullivan" w:date="2020-04-08T08:52:00Z">
        <w:r w:rsidR="00C60EAE">
          <w:rPr>
            <w:lang w:eastAsia="x-none"/>
          </w:rPr>
          <w:t>raint would be more sensible</w:t>
        </w:r>
      </w:ins>
      <w:ins w:id="708" w:author="Gary Sullivan" w:date="2020-04-08T08:53:00Z">
        <w:r w:rsidR="00C60EAE">
          <w:rPr>
            <w:lang w:eastAsia="x-none"/>
          </w:rPr>
          <w:t xml:space="preserve"> and consistency with </w:t>
        </w:r>
        <w:proofErr w:type="spellStart"/>
        <w:r w:rsidR="00C60EAE">
          <w:rPr>
            <w:lang w:eastAsia="x-none"/>
          </w:rPr>
          <w:t>each_layer_is_an_ols_flag</w:t>
        </w:r>
        <w:proofErr w:type="spellEnd"/>
        <w:r w:rsidR="00C60EAE">
          <w:rPr>
            <w:lang w:eastAsia="x-none"/>
          </w:rPr>
          <w:t xml:space="preserve"> is desirable</w:t>
        </w:r>
      </w:ins>
      <w:ins w:id="709" w:author="Gary Sullivan" w:date="2020-04-08T08:52:00Z">
        <w:r w:rsidR="00C60EAE">
          <w:rPr>
            <w:lang w:eastAsia="x-none"/>
          </w:rPr>
          <w:t>.</w:t>
        </w:r>
      </w:ins>
    </w:p>
    <w:p w14:paraId="7FB3470B" w14:textId="7D41E22B" w:rsidR="00E5696B" w:rsidRDefault="00E5696B" w:rsidP="002E33AE">
      <w:pPr>
        <w:rPr>
          <w:lang w:eastAsia="x-none"/>
        </w:rPr>
      </w:pPr>
      <w:r>
        <w:rPr>
          <w:lang w:eastAsia="x-none"/>
        </w:rPr>
        <w:t>[</w:t>
      </w:r>
      <w:r w:rsidRPr="002A55B7">
        <w:rPr>
          <w:highlight w:val="yellow"/>
          <w:lang w:eastAsia="x-none"/>
        </w:rPr>
        <w:t>Stopped session 6</w:t>
      </w:r>
      <w:r w:rsidR="001A207C" w:rsidRPr="001A207C">
        <w:rPr>
          <w:highlight w:val="yellow"/>
          <w:lang w:eastAsia="x-none"/>
        </w:rPr>
        <w:t xml:space="preserve"> </w:t>
      </w:r>
      <w:r w:rsidR="001A207C">
        <w:rPr>
          <w:highlight w:val="yellow"/>
          <w:lang w:eastAsia="x-none"/>
        </w:rPr>
        <w:t xml:space="preserve">here </w:t>
      </w:r>
      <w:r w:rsidR="001A207C" w:rsidRPr="00D67F5A">
        <w:rPr>
          <w:highlight w:val="yellow"/>
          <w:lang w:eastAsia="x-none"/>
        </w:rPr>
        <w:t xml:space="preserve">Tuesday 7 April </w:t>
      </w:r>
      <w:r w:rsidR="001A207C">
        <w:rPr>
          <w:highlight w:val="yellow"/>
          <w:lang w:eastAsia="x-none"/>
        </w:rPr>
        <w:t>1715</w:t>
      </w:r>
      <w:r w:rsidR="001A207C" w:rsidRPr="00D67F5A">
        <w:rPr>
          <w:highlight w:val="yellow"/>
          <w:lang w:eastAsia="x-none"/>
        </w:rPr>
        <w:t xml:space="preserve"> </w:t>
      </w:r>
      <w:r w:rsidR="001A207C" w:rsidRPr="00C60EAE">
        <w:rPr>
          <w:highlight w:val="yellow"/>
          <w:lang w:eastAsia="x-none"/>
        </w:rPr>
        <w:t>UTC</w:t>
      </w:r>
      <w:r w:rsidR="001A207C" w:rsidRPr="00C60EAE">
        <w:rPr>
          <w:highlight w:val="yellow"/>
          <w:lang w:eastAsia="x-none"/>
          <w:rPrChange w:id="710" w:author="Gary Sullivan" w:date="2020-04-08T08:48:00Z">
            <w:rPr>
              <w:lang w:eastAsia="x-none"/>
            </w:rPr>
          </w:rPrChange>
        </w:rPr>
        <w:t>.</w:t>
      </w:r>
      <w:r>
        <w:rPr>
          <w:lang w:eastAsia="x-none"/>
        </w:rPr>
        <w:t>]</w:t>
      </w:r>
    </w:p>
    <w:p w14:paraId="6BFAFC97" w14:textId="6D93228C" w:rsidR="00C82D71" w:rsidRDefault="00377DD6" w:rsidP="00CC0E71">
      <w:pPr>
        <w:rPr>
          <w:ins w:id="711" w:author="Gary Sullivan" w:date="2020-04-08T08:51:00Z"/>
        </w:rPr>
      </w:pPr>
      <w:ins w:id="712" w:author="Gary Sullivan" w:date="2020-04-08T08:31:00Z">
        <w:r>
          <w:t>[</w:t>
        </w:r>
        <w:r>
          <w:rPr>
            <w:highlight w:val="yellow"/>
          </w:rPr>
          <w:t>Resumed here</w:t>
        </w:r>
        <w:r w:rsidRPr="00543595">
          <w:rPr>
            <w:highlight w:val="yellow"/>
          </w:rPr>
          <w:t xml:space="preserve"> with session 10 </w:t>
        </w:r>
      </w:ins>
      <w:ins w:id="713" w:author="Gary Sullivan" w:date="2020-04-08T08:32:00Z">
        <w:r>
          <w:rPr>
            <w:highlight w:val="yellow"/>
          </w:rPr>
          <w:t xml:space="preserve">on Wednesday 8 April </w:t>
        </w:r>
      </w:ins>
      <w:ins w:id="714" w:author="Gary Sullivan" w:date="2020-04-08T08:31:00Z">
        <w:r w:rsidRPr="00543595">
          <w:rPr>
            <w:highlight w:val="yellow"/>
          </w:rPr>
          <w:t xml:space="preserve">at </w:t>
        </w:r>
        <w:r w:rsidRPr="00180BA1">
          <w:rPr>
            <w:highlight w:val="yellow"/>
          </w:rPr>
          <w:t>15</w:t>
        </w:r>
        <w:r w:rsidRPr="00C60EAE">
          <w:rPr>
            <w:highlight w:val="yellow"/>
          </w:rPr>
          <w:t>30</w:t>
        </w:r>
      </w:ins>
      <w:ins w:id="715" w:author="Gary Sullivan" w:date="2020-04-08T08:33:00Z">
        <w:r w:rsidR="00180BA1" w:rsidRPr="00180BA1">
          <w:rPr>
            <w:highlight w:val="yellow"/>
            <w:rPrChange w:id="716" w:author="Gary Sullivan" w:date="2020-04-08T08:34:00Z">
              <w:rPr/>
            </w:rPrChange>
          </w:rPr>
          <w:t xml:space="preserve"> UTC</w:t>
        </w:r>
      </w:ins>
      <w:ins w:id="717" w:author="Gary Sullivan" w:date="2020-04-08T08:31:00Z">
        <w:r>
          <w:t>]</w:t>
        </w:r>
      </w:ins>
    </w:p>
    <w:p w14:paraId="51E9DDF2" w14:textId="55907E09" w:rsidR="00C60EAE" w:rsidRDefault="00C60EAE" w:rsidP="00CC0E71">
      <w:pPr>
        <w:rPr>
          <w:lang w:eastAsia="x-none"/>
        </w:rPr>
      </w:pPr>
      <w:ins w:id="718" w:author="Gary Sullivan" w:date="2020-04-08T08:53:00Z">
        <w:r>
          <w:t xml:space="preserve">After offline study and further discussion, there </w:t>
        </w:r>
      </w:ins>
      <w:ins w:id="719" w:author="Gary Sullivan" w:date="2020-04-08T09:02:00Z">
        <w:r w:rsidR="00931DB0">
          <w:t>continued to be mixed opinion</w:t>
        </w:r>
      </w:ins>
      <w:ins w:id="720" w:author="Gary Sullivan" w:date="2020-04-08T09:08:00Z">
        <w:r w:rsidR="00B175CD">
          <w:t>s.</w:t>
        </w:r>
      </w:ins>
    </w:p>
    <w:p w14:paraId="66015220" w14:textId="48DC52F6" w:rsidR="006C71E4" w:rsidRPr="001B70DA" w:rsidRDefault="00153BAA" w:rsidP="006C71E4">
      <w:pPr>
        <w:pStyle w:val="Heading9"/>
        <w:rPr>
          <w:rFonts w:eastAsia="Times New Roman"/>
          <w:szCs w:val="24"/>
          <w:lang w:val="en-CA"/>
        </w:rPr>
      </w:pPr>
      <w:hyperlink r:id="rId193" w:history="1">
        <w:r w:rsidR="006C71E4" w:rsidRPr="001B70DA">
          <w:rPr>
            <w:rFonts w:eastAsia="Times New Roman"/>
            <w:color w:val="0000FF"/>
            <w:szCs w:val="24"/>
            <w:u w:val="single"/>
            <w:lang w:val="en-CA"/>
          </w:rPr>
          <w:t>JVET-</w:t>
        </w:r>
        <w:r w:rsidR="006C71E4">
          <w:rPr>
            <w:rFonts w:eastAsia="Times New Roman"/>
            <w:color w:val="0000FF"/>
            <w:szCs w:val="24"/>
            <w:u w:val="single"/>
            <w:lang w:val="en-CA"/>
          </w:rPr>
          <w:t>R</w:t>
        </w:r>
        <w:r w:rsidR="006C71E4" w:rsidRPr="001B70DA">
          <w:rPr>
            <w:rFonts w:eastAsia="Times New Roman"/>
            <w:color w:val="0000FF"/>
            <w:szCs w:val="24"/>
            <w:u w:val="single"/>
            <w:lang w:val="en-CA"/>
          </w:rPr>
          <w:t>0</w:t>
        </w:r>
        <w:r w:rsidR="006C71E4">
          <w:rPr>
            <w:rFonts w:eastAsia="Times New Roman"/>
            <w:color w:val="0000FF"/>
            <w:szCs w:val="24"/>
            <w:u w:val="single"/>
            <w:lang w:val="en-CA"/>
          </w:rPr>
          <w:t>111</w:t>
        </w:r>
      </w:hyperlink>
      <w:r w:rsidR="006C71E4" w:rsidRPr="001B70DA">
        <w:rPr>
          <w:rFonts w:eastAsia="Times New Roman"/>
          <w:szCs w:val="24"/>
          <w:lang w:val="en-CA"/>
        </w:rPr>
        <w:t xml:space="preserve"> </w:t>
      </w:r>
      <w:r w:rsidR="006C71E4" w:rsidRPr="006C71E4">
        <w:rPr>
          <w:rFonts w:eastAsia="Times New Roman"/>
          <w:szCs w:val="24"/>
          <w:lang w:val="en-CA"/>
        </w:rPr>
        <w:t>AHG9/AHG12: Vertical slice boundaries</w:t>
      </w:r>
      <w:r w:rsidR="006C71E4">
        <w:rPr>
          <w:rFonts w:eastAsia="Times New Roman"/>
          <w:szCs w:val="24"/>
          <w:lang w:val="en-CA"/>
        </w:rPr>
        <w:t xml:space="preserve"> [</w:t>
      </w:r>
      <w:r w:rsidR="006C71E4" w:rsidRPr="006C71E4">
        <w:rPr>
          <w:rFonts w:eastAsia="Times New Roman"/>
          <w:szCs w:val="24"/>
          <w:lang w:val="en-CA"/>
        </w:rPr>
        <w:t>J. Samuelsson, S. Deshpande, A. Segall (Sharp)</w:t>
      </w:r>
      <w:r w:rsidR="006C71E4">
        <w:rPr>
          <w:rFonts w:eastAsia="Times New Roman"/>
          <w:szCs w:val="24"/>
          <w:lang w:val="en-CA"/>
        </w:rPr>
        <w:t>]</w:t>
      </w:r>
    </w:p>
    <w:p w14:paraId="78D9473F" w14:textId="7D6AD1C7" w:rsidR="00B175CD" w:rsidRDefault="00B175CD" w:rsidP="00CC0E71">
      <w:pPr>
        <w:rPr>
          <w:ins w:id="721" w:author="Gary Sullivan" w:date="2020-04-08T09:11:00Z"/>
          <w:lang w:eastAsia="x-none"/>
        </w:rPr>
      </w:pPr>
      <w:ins w:id="722" w:author="Gary Sullivan" w:date="2020-04-08T09:10:00Z">
        <w:r w:rsidRPr="00B175CD">
          <w:rPr>
            <w:lang w:eastAsia="x-none"/>
          </w:rPr>
          <w:t xml:space="preserve">This contribution provides an analysis of using subpictures for server-side composition. It is asserted that it would be beneficial to be able to merge bitstreams from several different sources into a combined bitstream composed of multiple different subpictures. The contribution details some of the parameters and settings that needs to be aligned between different sources in order to support this use case and includes a proposal for one modification asserted to improve feasibility and reduce implementational burden; to allow a tile to include multiple slices </w:t>
        </w:r>
        <w:r w:rsidRPr="00B175CD">
          <w:rPr>
            <w:i/>
            <w:iCs/>
            <w:lang w:eastAsia="x-none"/>
            <w:rPrChange w:id="723" w:author="Gary Sullivan" w:date="2020-04-08T09:10:00Z">
              <w:rPr>
                <w:lang w:eastAsia="x-none"/>
              </w:rPr>
            </w:rPrChange>
          </w:rPr>
          <w:t>either</w:t>
        </w:r>
        <w:r w:rsidRPr="00B175CD">
          <w:rPr>
            <w:lang w:eastAsia="x-none"/>
          </w:rPr>
          <w:t xml:space="preserve"> vertically or horizontally (which is different from the current VVC draft where only horizontally structured slices are allowed within a tile).</w:t>
        </w:r>
      </w:ins>
    </w:p>
    <w:p w14:paraId="06118EBE" w14:textId="064A5014" w:rsidR="00B175CD" w:rsidRDefault="00B175CD">
      <w:pPr>
        <w:keepNext/>
        <w:rPr>
          <w:ins w:id="724" w:author="Gary Sullivan" w:date="2020-04-08T09:11:00Z"/>
          <w:lang w:eastAsia="x-none"/>
        </w:rPr>
        <w:pPrChange w:id="725" w:author="Gary Sullivan" w:date="2020-04-08T09:22:00Z">
          <w:pPr/>
        </w:pPrChange>
      </w:pPr>
      <w:ins w:id="726" w:author="Gary Sullivan" w:date="2020-04-08T09:11:00Z">
        <w:r>
          <w:rPr>
            <w:lang w:eastAsia="x-none"/>
          </w:rPr>
          <w:t>In summary, the following changes are proposed:</w:t>
        </w:r>
      </w:ins>
    </w:p>
    <w:p w14:paraId="6A9DB589" w14:textId="77777777" w:rsidR="00B175CD" w:rsidRDefault="00B175CD">
      <w:pPr>
        <w:keepNext/>
        <w:numPr>
          <w:ilvl w:val="0"/>
          <w:numId w:val="52"/>
        </w:numPr>
        <w:rPr>
          <w:ins w:id="727" w:author="Gary Sullivan" w:date="2020-04-08T09:11:00Z"/>
          <w:lang w:eastAsia="x-none"/>
        </w:rPr>
        <w:pPrChange w:id="728" w:author="Gary Sullivan" w:date="2020-04-08T09:22:00Z">
          <w:pPr/>
        </w:pPrChange>
      </w:pPr>
      <w:ins w:id="729" w:author="Gary Sullivan" w:date="2020-04-08T09:11:00Z">
        <w:r>
          <w:rPr>
            <w:lang w:eastAsia="x-none"/>
          </w:rPr>
          <w:t xml:space="preserve">A new syntax element, </w:t>
        </w:r>
        <w:proofErr w:type="spellStart"/>
        <w:r>
          <w:rPr>
            <w:lang w:eastAsia="x-none"/>
          </w:rPr>
          <w:t>vertical_slice_boundaries_flag</w:t>
        </w:r>
        <w:proofErr w:type="spellEnd"/>
        <w:r>
          <w:rPr>
            <w:lang w:eastAsia="x-none"/>
          </w:rPr>
          <w:t>, for indicating if a tile is split vertically or horizontally.</w:t>
        </w:r>
      </w:ins>
    </w:p>
    <w:p w14:paraId="3F4A308C" w14:textId="77777777" w:rsidR="00B175CD" w:rsidRDefault="00B175CD">
      <w:pPr>
        <w:numPr>
          <w:ilvl w:val="0"/>
          <w:numId w:val="52"/>
        </w:numPr>
        <w:rPr>
          <w:ins w:id="730" w:author="Gary Sullivan" w:date="2020-04-08T09:11:00Z"/>
          <w:lang w:eastAsia="x-none"/>
        </w:rPr>
        <w:pPrChange w:id="731" w:author="Gary Sullivan" w:date="2020-04-08T09:11:00Z">
          <w:pPr/>
        </w:pPrChange>
      </w:pPr>
      <w:ins w:id="732" w:author="Gary Sullivan" w:date="2020-04-08T09:11:00Z">
        <w:r>
          <w:rPr>
            <w:lang w:eastAsia="x-none"/>
          </w:rPr>
          <w:t>Modification to CTU scan derivation to include two cases depending on the value of the proposed flag.</w:t>
        </w:r>
      </w:ins>
    </w:p>
    <w:p w14:paraId="1C35344B" w14:textId="77777777" w:rsidR="00B175CD" w:rsidRDefault="00B175CD">
      <w:pPr>
        <w:numPr>
          <w:ilvl w:val="0"/>
          <w:numId w:val="52"/>
        </w:numPr>
        <w:rPr>
          <w:ins w:id="733" w:author="Gary Sullivan" w:date="2020-04-08T09:11:00Z"/>
          <w:lang w:eastAsia="x-none"/>
        </w:rPr>
        <w:pPrChange w:id="734" w:author="Gary Sullivan" w:date="2020-04-08T09:11:00Z">
          <w:pPr/>
        </w:pPrChange>
      </w:pPr>
      <w:ins w:id="735" w:author="Gary Sullivan" w:date="2020-04-08T09:11:00Z">
        <w:r>
          <w:rPr>
            <w:lang w:eastAsia="x-none"/>
          </w:rPr>
          <w:t>Update to syntax and decoding process since a vertical slice boundary is no longer required to be aligned with a vertical tile boundary.</w:t>
        </w:r>
      </w:ins>
    </w:p>
    <w:p w14:paraId="4023D506" w14:textId="77777777" w:rsidR="00B175CD" w:rsidRDefault="00B175CD">
      <w:pPr>
        <w:numPr>
          <w:ilvl w:val="0"/>
          <w:numId w:val="52"/>
        </w:numPr>
        <w:rPr>
          <w:ins w:id="736" w:author="Gary Sullivan" w:date="2020-04-08T09:11:00Z"/>
          <w:lang w:eastAsia="x-none"/>
        </w:rPr>
        <w:pPrChange w:id="737" w:author="Gary Sullivan" w:date="2020-04-08T09:11:00Z">
          <w:pPr/>
        </w:pPrChange>
      </w:pPr>
      <w:ins w:id="738" w:author="Gary Sullivan" w:date="2020-04-08T09:11:00Z">
        <w:r>
          <w:rPr>
            <w:lang w:eastAsia="x-none"/>
          </w:rPr>
          <w:t>Replace the level limit on number of vertical tile boundaries with a limit on the sum of vertical tile boundaries and vertical slice boundaries.</w:t>
        </w:r>
      </w:ins>
    </w:p>
    <w:p w14:paraId="05FEC87E" w14:textId="3F7BF10A" w:rsidR="00B175CD" w:rsidRDefault="00D24177" w:rsidP="00CC0E71">
      <w:pPr>
        <w:rPr>
          <w:ins w:id="739" w:author="Gary Sullivan" w:date="2020-04-08T09:17:00Z"/>
          <w:lang w:eastAsia="x-none"/>
        </w:rPr>
      </w:pPr>
      <w:ins w:id="740" w:author="Gary Sullivan" w:date="2020-04-08T09:14:00Z">
        <w:r>
          <w:rPr>
            <w:lang w:eastAsia="x-none"/>
          </w:rPr>
          <w:t>The proposal would av</w:t>
        </w:r>
      </w:ins>
      <w:ins w:id="741" w:author="Gary Sullivan" w:date="2020-04-08T09:15:00Z">
        <w:r>
          <w:rPr>
            <w:lang w:eastAsia="x-none"/>
          </w:rPr>
          <w:t>oid having the encoder need to pre-segment the content into more tiles when authoring the content</w:t>
        </w:r>
      </w:ins>
      <w:ins w:id="742" w:author="Gary Sullivan" w:date="2020-04-08T09:19:00Z">
        <w:r w:rsidR="006C4434">
          <w:rPr>
            <w:lang w:eastAsia="x-none"/>
          </w:rPr>
          <w:t xml:space="preserve"> (which also has a coding efficiency penalty)</w:t>
        </w:r>
      </w:ins>
      <w:ins w:id="743" w:author="Gary Sullivan" w:date="2020-04-08T09:15:00Z">
        <w:r>
          <w:rPr>
            <w:lang w:eastAsia="x-none"/>
          </w:rPr>
          <w:t>.</w:t>
        </w:r>
      </w:ins>
    </w:p>
    <w:p w14:paraId="61053CBE" w14:textId="706D621B" w:rsidR="006C4434" w:rsidRDefault="006C4434" w:rsidP="00CC0E71">
      <w:pPr>
        <w:rPr>
          <w:ins w:id="744" w:author="Gary Sullivan" w:date="2020-04-08T09:32:00Z"/>
          <w:lang w:eastAsia="x-none"/>
        </w:rPr>
      </w:pPr>
      <w:ins w:id="745" w:author="Gary Sullivan" w:date="2020-04-08T09:17:00Z">
        <w:r>
          <w:rPr>
            <w:lang w:eastAsia="x-none"/>
          </w:rPr>
          <w:t xml:space="preserve">This would be a significant design change, as it would require the decoder to track vertical boundary positions that would be different </w:t>
        </w:r>
      </w:ins>
      <w:ins w:id="746" w:author="Gary Sullivan" w:date="2020-04-08T09:18:00Z">
        <w:r>
          <w:rPr>
            <w:lang w:eastAsia="x-none"/>
          </w:rPr>
          <w:t>for different rows. There had been an objection to this at the previous meeting as a burden on decoder implementation.</w:t>
        </w:r>
      </w:ins>
      <w:ins w:id="747" w:author="Gary Sullivan" w:date="2020-04-08T09:31:00Z">
        <w:r w:rsidR="001A44D3">
          <w:rPr>
            <w:lang w:eastAsia="x-none"/>
          </w:rPr>
          <w:t xml:space="preserve"> It was commented that this would have a significant impact on hardware design.</w:t>
        </w:r>
      </w:ins>
    </w:p>
    <w:p w14:paraId="2F59A171" w14:textId="71D695BF" w:rsidR="001A44D3" w:rsidRDefault="001A44D3" w:rsidP="00CC0E71">
      <w:pPr>
        <w:rPr>
          <w:ins w:id="748" w:author="Gary Sullivan" w:date="2020-04-08T09:29:00Z"/>
          <w:lang w:eastAsia="x-none"/>
        </w:rPr>
      </w:pPr>
      <w:ins w:id="749" w:author="Gary Sullivan" w:date="2020-04-08T09:32:00Z">
        <w:r>
          <w:rPr>
            <w:lang w:eastAsia="x-none"/>
          </w:rPr>
          <w:t>It was commented that the previously proposed dependent slices concept of N0497 is an alternative approach to provide some degree of similar functionality.</w:t>
        </w:r>
      </w:ins>
    </w:p>
    <w:p w14:paraId="0283C955" w14:textId="1F0694A4" w:rsidR="006C4434" w:rsidRDefault="006C4434" w:rsidP="00CC0E71">
      <w:pPr>
        <w:rPr>
          <w:ins w:id="750" w:author="Gary Sullivan" w:date="2020-04-08T09:26:00Z"/>
          <w:lang w:eastAsia="x-none"/>
        </w:rPr>
      </w:pPr>
      <w:ins w:id="751" w:author="Gary Sullivan" w:date="2020-04-08T09:21:00Z">
        <w:r>
          <w:rPr>
            <w:lang w:eastAsia="x-none"/>
          </w:rPr>
          <w:t xml:space="preserve">It was commented that there has been usage of MCTSs and a need for </w:t>
        </w:r>
      </w:ins>
      <w:ins w:id="752" w:author="Gary Sullivan" w:date="2020-04-08T09:22:00Z">
        <w:r>
          <w:rPr>
            <w:lang w:eastAsia="x-none"/>
          </w:rPr>
          <w:t>highly coordinated encoding in past practice.</w:t>
        </w:r>
      </w:ins>
    </w:p>
    <w:p w14:paraId="0929D0E6" w14:textId="41CD4EBB" w:rsidR="00B175CD" w:rsidRDefault="001A44D3" w:rsidP="00CC0E71">
      <w:pPr>
        <w:rPr>
          <w:lang w:eastAsia="x-none"/>
        </w:rPr>
      </w:pPr>
      <w:ins w:id="753" w:author="Gary Sullivan" w:date="2020-04-08T09:27:00Z">
        <w:r>
          <w:rPr>
            <w:lang w:eastAsia="x-none"/>
          </w:rPr>
          <w:t>Especially given the late stage at which we are in th</w:t>
        </w:r>
      </w:ins>
      <w:ins w:id="754" w:author="Gary Sullivan" w:date="2020-04-08T09:28:00Z">
        <w:r>
          <w:rPr>
            <w:lang w:eastAsia="x-none"/>
          </w:rPr>
          <w:t>is</w:t>
        </w:r>
      </w:ins>
      <w:ins w:id="755" w:author="Gary Sullivan" w:date="2020-04-08T09:27:00Z">
        <w:r>
          <w:rPr>
            <w:lang w:eastAsia="x-none"/>
          </w:rPr>
          <w:t xml:space="preserve"> design process, there were strong objections to the proposed change, so no action was taken on this.</w:t>
        </w:r>
      </w:ins>
    </w:p>
    <w:p w14:paraId="7E9FE367" w14:textId="6C1DDD53" w:rsidR="00790EB0" w:rsidRPr="001B70DA" w:rsidRDefault="00153BAA" w:rsidP="00790EB0">
      <w:pPr>
        <w:pStyle w:val="Heading9"/>
        <w:rPr>
          <w:rFonts w:eastAsia="Times New Roman"/>
          <w:szCs w:val="24"/>
          <w:lang w:val="en-CA"/>
        </w:rPr>
      </w:pPr>
      <w:hyperlink r:id="rId194" w:history="1">
        <w:r w:rsidR="00790EB0" w:rsidRPr="001B70DA">
          <w:rPr>
            <w:rFonts w:eastAsia="Times New Roman"/>
            <w:color w:val="0000FF"/>
            <w:szCs w:val="24"/>
            <w:u w:val="single"/>
            <w:lang w:val="en-CA"/>
          </w:rPr>
          <w:t>JVET-</w:t>
        </w:r>
        <w:r w:rsidR="00790EB0">
          <w:rPr>
            <w:rFonts w:eastAsia="Times New Roman"/>
            <w:color w:val="0000FF"/>
            <w:szCs w:val="24"/>
            <w:u w:val="single"/>
            <w:lang w:val="en-CA"/>
          </w:rPr>
          <w:t>R</w:t>
        </w:r>
        <w:r w:rsidR="00790EB0" w:rsidRPr="001B70DA">
          <w:rPr>
            <w:rFonts w:eastAsia="Times New Roman"/>
            <w:color w:val="0000FF"/>
            <w:szCs w:val="24"/>
            <w:u w:val="single"/>
            <w:lang w:val="en-CA"/>
          </w:rPr>
          <w:t>0</w:t>
        </w:r>
        <w:r w:rsidR="00790EB0">
          <w:rPr>
            <w:rFonts w:eastAsia="Times New Roman"/>
            <w:color w:val="0000FF"/>
            <w:szCs w:val="24"/>
            <w:u w:val="single"/>
            <w:lang w:val="en-CA"/>
          </w:rPr>
          <w:t>12</w:t>
        </w:r>
        <w:r w:rsidR="00790EB0">
          <w:rPr>
            <w:rFonts w:eastAsia="Times New Roman"/>
            <w:color w:val="0000FF"/>
            <w:szCs w:val="24"/>
            <w:u w:val="single"/>
            <w:lang w:val="en-US"/>
          </w:rPr>
          <w:t>9</w:t>
        </w:r>
      </w:hyperlink>
      <w:r w:rsidR="00790EB0" w:rsidRPr="001B70DA">
        <w:rPr>
          <w:rFonts w:eastAsia="Times New Roman"/>
          <w:szCs w:val="24"/>
          <w:lang w:val="en-CA"/>
        </w:rPr>
        <w:t xml:space="preserve"> </w:t>
      </w:r>
      <w:r w:rsidR="00790EB0" w:rsidRPr="00790EB0">
        <w:rPr>
          <w:rFonts w:eastAsia="Times New Roman"/>
          <w:szCs w:val="24"/>
          <w:lang w:val="en-CA"/>
        </w:rPr>
        <w:t xml:space="preserve">AHG9/AHG12: On CTU row based slice chunks of a slice </w:t>
      </w:r>
      <w:r w:rsidR="00790EB0" w:rsidRPr="00C738FD">
        <w:rPr>
          <w:rFonts w:eastAsia="Times New Roman"/>
          <w:szCs w:val="24"/>
          <w:lang w:val="en-CA"/>
        </w:rPr>
        <w:t>within a tile [</w:t>
      </w:r>
      <w:r w:rsidR="00C738FD" w:rsidRPr="00C738FD">
        <w:rPr>
          <w:rFonts w:eastAsia="Times New Roman"/>
          <w:szCs w:val="24"/>
          <w:lang w:val="en-CA"/>
        </w:rPr>
        <w:t>L. Chen, C.-W. Hsu, C.-C. Chen, Y.-L. Hsiao, C.-Y. Chen, T.-D. Chuang, C.-M. Tsai, Y.-W. Huang, S.-M. Lei (MediaTek)</w:t>
      </w:r>
      <w:r w:rsidR="00790EB0" w:rsidRPr="00C738FD">
        <w:rPr>
          <w:rFonts w:eastAsia="Times New Roman"/>
          <w:szCs w:val="24"/>
          <w:lang w:val="en-CA"/>
        </w:rPr>
        <w:t>]</w:t>
      </w:r>
    </w:p>
    <w:p w14:paraId="09FC8FDB" w14:textId="6A06724F" w:rsidR="006160E9" w:rsidRDefault="0050756D" w:rsidP="006160E9">
      <w:pPr>
        <w:tabs>
          <w:tab w:val="left" w:pos="1058"/>
        </w:tabs>
        <w:rPr>
          <w:ins w:id="756" w:author="Gary Sullivan" w:date="2020-04-08T09:34:00Z"/>
        </w:rPr>
      </w:pPr>
      <w:ins w:id="757" w:author="Gary Sullivan" w:date="2020-04-08T09:35:00Z">
        <w:r>
          <w:t>Discussed 8 April at 1630 UTC (GJS &amp; YKW).</w:t>
        </w:r>
      </w:ins>
    </w:p>
    <w:p w14:paraId="57A8E84E" w14:textId="66093731" w:rsidR="0050756D" w:rsidRDefault="0050756D" w:rsidP="006160E9">
      <w:pPr>
        <w:tabs>
          <w:tab w:val="left" w:pos="1058"/>
        </w:tabs>
        <w:rPr>
          <w:ins w:id="758" w:author="Gary Sullivan" w:date="2020-04-08T09:34:00Z"/>
        </w:rPr>
      </w:pPr>
      <w:ins w:id="759" w:author="Gary Sullivan" w:date="2020-04-08T09:34:00Z">
        <w:r w:rsidRPr="0050756D">
          <w:lastRenderedPageBreak/>
          <w:t>This contribution proposes to specify CTU row</w:t>
        </w:r>
      </w:ins>
      <w:ins w:id="760" w:author="Gary Sullivan" w:date="2020-04-08T09:41:00Z">
        <w:r>
          <w:t>-</w:t>
        </w:r>
      </w:ins>
      <w:ins w:id="761" w:author="Gary Sullivan" w:date="2020-04-08T09:34:00Z">
        <w:r w:rsidRPr="0050756D">
          <w:t xml:space="preserve">based slice chunks of a slice within a tile in decoding order. The slice chunks in sequence of a slice are delivered and decoded sequentially. Each slice chunk is </w:t>
        </w:r>
      </w:ins>
      <w:ins w:id="762" w:author="Gary Sullivan" w:date="2020-04-08T09:37:00Z">
        <w:r>
          <w:t xml:space="preserve">proposed to be </w:t>
        </w:r>
      </w:ins>
      <w:ins w:id="763" w:author="Gary Sullivan" w:date="2020-04-08T09:34:00Z">
        <w:r w:rsidRPr="0050756D">
          <w:t xml:space="preserve">contained in a single NAL unit. </w:t>
        </w:r>
      </w:ins>
      <w:ins w:id="764" w:author="Gary Sullivan" w:date="2020-04-08T09:36:00Z">
        <w:r>
          <w:t>It is claimed that</w:t>
        </w:r>
      </w:ins>
      <w:ins w:id="765" w:author="Gary Sullivan" w:date="2020-04-08T09:34:00Z">
        <w:r w:rsidRPr="0050756D">
          <w:t xml:space="preserve"> </w:t>
        </w:r>
      </w:ins>
      <w:ins w:id="766" w:author="Gary Sullivan" w:date="2020-04-08T09:43:00Z">
        <w:r w:rsidR="007E6B71">
          <w:t>n</w:t>
        </w:r>
      </w:ins>
      <w:ins w:id="767" w:author="Gary Sullivan" w:date="2020-04-08T09:44:00Z">
        <w:r w:rsidR="007E6B71">
          <w:t xml:space="preserve">o </w:t>
        </w:r>
      </w:ins>
      <w:ins w:id="768" w:author="Gary Sullivan" w:date="2020-04-08T09:34:00Z">
        <w:r w:rsidRPr="0050756D">
          <w:t xml:space="preserve">essential new requirements are needed in the decoding process. It is </w:t>
        </w:r>
      </w:ins>
      <w:ins w:id="769" w:author="Gary Sullivan" w:date="2020-04-08T09:37:00Z">
        <w:r>
          <w:t>claimed</w:t>
        </w:r>
      </w:ins>
      <w:ins w:id="770" w:author="Gary Sullivan" w:date="2020-04-08T09:34:00Z">
        <w:r w:rsidRPr="0050756D">
          <w:t xml:space="preserve"> that the proposed slice chunks can meet ultra-low latency requirements with better coding efficiency than conventional slices. It is reported the BD-rate savings of the proposed slice chunks compared against the conventional slices are 4.52%, 3.55%, 3.64%, and 4.93% for short length (1</w:t>
        </w:r>
      </w:ins>
      <w:ins w:id="771" w:author="Gary Sullivan" w:date="2020-04-08T09:38:00Z">
        <w:r>
          <w:t> </w:t>
        </w:r>
      </w:ins>
      <w:ins w:id="772" w:author="Gary Sullivan" w:date="2020-04-08T09:34:00Z">
        <w:r w:rsidRPr="0050756D">
          <w:t xml:space="preserve">sec) Class A1 (4K), Class A2 (4K), Class B (1080p), and Class E (720p), respectively, when the encoding latency is one CTU row. </w:t>
        </w:r>
      </w:ins>
      <w:ins w:id="773" w:author="Gary Sullivan" w:date="2020-04-08T09:38:00Z">
        <w:r>
          <w:t>Proposed reference</w:t>
        </w:r>
      </w:ins>
      <w:ins w:id="774" w:author="Gary Sullivan" w:date="2020-04-08T09:34:00Z">
        <w:r w:rsidRPr="0050756D">
          <w:t xml:space="preserve"> software </w:t>
        </w:r>
      </w:ins>
      <w:ins w:id="775" w:author="Gary Sullivan" w:date="2020-04-08T09:36:00Z">
        <w:r>
          <w:t xml:space="preserve">was claimed to be </w:t>
        </w:r>
      </w:ins>
      <w:ins w:id="776" w:author="Gary Sullivan" w:date="2020-04-08T09:34:00Z">
        <w:r w:rsidRPr="0050756D">
          <w:t xml:space="preserve">ready </w:t>
        </w:r>
      </w:ins>
      <w:ins w:id="777" w:author="Gary Sullivan" w:date="2020-04-08T09:44:00Z">
        <w:r w:rsidR="007E6B71">
          <w:t xml:space="preserve">and cross-checked </w:t>
        </w:r>
      </w:ins>
      <w:ins w:id="778" w:author="Gary Sullivan" w:date="2020-04-08T09:34:00Z">
        <w:r w:rsidRPr="0050756D">
          <w:t xml:space="preserve">and </w:t>
        </w:r>
      </w:ins>
      <w:ins w:id="779" w:author="Gary Sullivan" w:date="2020-04-08T09:36:00Z">
        <w:r>
          <w:t xml:space="preserve">was </w:t>
        </w:r>
      </w:ins>
      <w:ins w:id="780" w:author="Gary Sullivan" w:date="2020-04-08T09:34:00Z">
        <w:r w:rsidRPr="0050756D">
          <w:t>attached in the uploaded proposal package.</w:t>
        </w:r>
      </w:ins>
    </w:p>
    <w:p w14:paraId="36123D83" w14:textId="1016E936" w:rsidR="0050756D" w:rsidRDefault="0050756D" w:rsidP="006160E9">
      <w:pPr>
        <w:tabs>
          <w:tab w:val="left" w:pos="1058"/>
        </w:tabs>
        <w:rPr>
          <w:ins w:id="781" w:author="Gary Sullivan" w:date="2020-04-08T09:40:00Z"/>
        </w:rPr>
      </w:pPr>
      <w:ins w:id="782" w:author="Gary Sullivan" w:date="2020-04-08T09:36:00Z">
        <w:r>
          <w:t xml:space="preserve">This would </w:t>
        </w:r>
      </w:ins>
      <w:ins w:id="783" w:author="Gary Sullivan" w:date="2020-04-08T09:39:00Z">
        <w:r>
          <w:t>be something like a special case of the dependent slice</w:t>
        </w:r>
      </w:ins>
      <w:ins w:id="784" w:author="Gary Sullivan" w:date="2020-04-08T09:52:00Z">
        <w:r w:rsidR="004779C2">
          <w:t xml:space="preserve"> </w:t>
        </w:r>
      </w:ins>
      <w:ins w:id="785" w:author="Gary Sullivan" w:date="2020-04-08T09:39:00Z">
        <w:r>
          <w:t>s</w:t>
        </w:r>
      </w:ins>
      <w:ins w:id="786" w:author="Gary Sullivan" w:date="2020-04-08T09:52:00Z">
        <w:r w:rsidR="004779C2">
          <w:t>egment</w:t>
        </w:r>
      </w:ins>
      <w:ins w:id="787" w:author="Gary Sullivan" w:date="2020-04-08T09:39:00Z">
        <w:r>
          <w:t xml:space="preserve"> concept of HEVC.</w:t>
        </w:r>
      </w:ins>
      <w:ins w:id="788" w:author="Gary Sullivan" w:date="2020-04-08T09:51:00Z">
        <w:r w:rsidR="004779C2">
          <w:t xml:space="preserve"> The </w:t>
        </w:r>
      </w:ins>
      <w:ins w:id="789" w:author="Gary Sullivan" w:date="2020-04-08T09:52:00Z">
        <w:r w:rsidR="004779C2">
          <w:t>proponent</w:t>
        </w:r>
      </w:ins>
      <w:ins w:id="790" w:author="Gary Sullivan" w:date="2020-04-08T09:51:00Z">
        <w:r w:rsidR="004779C2">
          <w:t xml:space="preserve"> said dependent slice segments was a useful feature of HEVC, while another participant said they had seldom encountered</w:t>
        </w:r>
      </w:ins>
      <w:ins w:id="791" w:author="Gary Sullivan" w:date="2020-04-08T09:52:00Z">
        <w:r w:rsidR="004779C2">
          <w:t xml:space="preserve"> this feature in practice.</w:t>
        </w:r>
      </w:ins>
    </w:p>
    <w:p w14:paraId="48104343" w14:textId="58BC957D" w:rsidR="0050756D" w:rsidRDefault="006B34E2" w:rsidP="006160E9">
      <w:pPr>
        <w:tabs>
          <w:tab w:val="left" w:pos="1058"/>
        </w:tabs>
      </w:pPr>
      <w:ins w:id="792" w:author="Gary Sullivan" w:date="2020-04-08T09:46:00Z">
        <w:r>
          <w:rPr>
            <w:lang w:eastAsia="x-none"/>
          </w:rPr>
          <w:t>Especially given the late stage at which we are in this design process, there were strong objections to the proposed change, so no action was taken on this.</w:t>
        </w:r>
      </w:ins>
    </w:p>
    <w:p w14:paraId="39278945" w14:textId="77777777" w:rsidR="006160E9" w:rsidRPr="001B70DA" w:rsidRDefault="00153BAA" w:rsidP="006160E9">
      <w:pPr>
        <w:pStyle w:val="Heading9"/>
        <w:rPr>
          <w:rFonts w:eastAsia="Times New Roman"/>
          <w:szCs w:val="24"/>
          <w:lang w:val="en-CA"/>
        </w:rPr>
      </w:pPr>
      <w:hyperlink r:id="rId195" w:history="1">
        <w:r w:rsidR="006160E9" w:rsidRPr="001B70DA">
          <w:rPr>
            <w:rFonts w:eastAsia="Times New Roman"/>
            <w:color w:val="0000FF"/>
            <w:szCs w:val="24"/>
            <w:u w:val="single"/>
            <w:lang w:val="en-CA"/>
          </w:rPr>
          <w:t>JVET-</w:t>
        </w:r>
        <w:r w:rsidR="006160E9">
          <w:rPr>
            <w:rFonts w:eastAsia="Times New Roman"/>
            <w:color w:val="0000FF"/>
            <w:szCs w:val="24"/>
            <w:u w:val="single"/>
            <w:lang w:val="en-CA"/>
          </w:rPr>
          <w:t>R</w:t>
        </w:r>
        <w:r w:rsidR="006160E9" w:rsidRPr="001B70DA">
          <w:rPr>
            <w:rFonts w:eastAsia="Times New Roman"/>
            <w:color w:val="0000FF"/>
            <w:szCs w:val="24"/>
            <w:u w:val="single"/>
            <w:lang w:val="en-CA"/>
          </w:rPr>
          <w:t>0</w:t>
        </w:r>
        <w:r w:rsidR="006160E9">
          <w:rPr>
            <w:rFonts w:eastAsia="Times New Roman"/>
            <w:color w:val="0000FF"/>
            <w:szCs w:val="24"/>
            <w:u w:val="single"/>
            <w:lang w:val="en-CA"/>
          </w:rPr>
          <w:t>157</w:t>
        </w:r>
      </w:hyperlink>
      <w:r w:rsidR="006160E9" w:rsidRPr="001B70DA">
        <w:rPr>
          <w:rFonts w:eastAsia="Times New Roman"/>
          <w:szCs w:val="24"/>
          <w:lang w:val="en-CA"/>
        </w:rPr>
        <w:t xml:space="preserve"> </w:t>
      </w:r>
      <w:r w:rsidR="006160E9" w:rsidRPr="007F6DD2">
        <w:rPr>
          <w:rFonts w:eastAsia="Times New Roman"/>
          <w:szCs w:val="24"/>
          <w:lang w:val="en-CA"/>
        </w:rPr>
        <w:t xml:space="preserve">AHG9/AHG12: </w:t>
      </w:r>
      <w:r w:rsidR="006160E9">
        <w:rPr>
          <w:rFonts w:eastAsia="Times New Roman"/>
          <w:szCs w:val="24"/>
          <w:lang w:val="en-CA"/>
        </w:rPr>
        <w:t>S</w:t>
      </w:r>
      <w:r w:rsidR="006160E9" w:rsidRPr="007F6DD2">
        <w:rPr>
          <w:rFonts w:eastAsia="Times New Roman"/>
          <w:szCs w:val="24"/>
          <w:lang w:val="en-CA"/>
        </w:rPr>
        <w:t>igna</w:t>
      </w:r>
      <w:r w:rsidR="006160E9">
        <w:rPr>
          <w:rFonts w:eastAsia="Times New Roman"/>
          <w:szCs w:val="24"/>
          <w:lang w:val="en-CA"/>
        </w:rPr>
        <w:t>l</w:t>
      </w:r>
      <w:r w:rsidR="006160E9" w:rsidRPr="007F6DD2">
        <w:rPr>
          <w:rFonts w:eastAsia="Times New Roman"/>
          <w:szCs w:val="24"/>
          <w:lang w:val="en-CA"/>
        </w:rPr>
        <w:t>ling cleanup on PPS</w:t>
      </w:r>
      <w:r w:rsidR="006160E9" w:rsidRPr="00956742">
        <w:rPr>
          <w:rFonts w:eastAsia="Times New Roman"/>
          <w:szCs w:val="24"/>
          <w:lang w:val="en-CA"/>
        </w:rPr>
        <w:t xml:space="preserve"> </w:t>
      </w:r>
      <w:r w:rsidR="006160E9">
        <w:rPr>
          <w:rFonts w:eastAsia="Times New Roman"/>
          <w:szCs w:val="24"/>
          <w:lang w:val="en-CA"/>
        </w:rPr>
        <w:t>[</w:t>
      </w:r>
      <w:r w:rsidR="006160E9" w:rsidRPr="007F6DD2">
        <w:rPr>
          <w:rFonts w:eastAsia="Times New Roman"/>
          <w:szCs w:val="24"/>
          <w:lang w:val="en-CA"/>
        </w:rPr>
        <w:t>B. Wang, S. Esenlik, A. M. Kotra, H. Gao, E. Alshina (Huawei)</w:t>
      </w:r>
      <w:r w:rsidR="006160E9">
        <w:rPr>
          <w:rFonts w:eastAsia="Times New Roman"/>
          <w:szCs w:val="24"/>
          <w:lang w:val="en-CA"/>
        </w:rPr>
        <w:t>]</w:t>
      </w:r>
    </w:p>
    <w:p w14:paraId="134195B7" w14:textId="45792F02" w:rsidR="000646FF" w:rsidRDefault="000646FF" w:rsidP="000646FF">
      <w:r>
        <w:t>Item 1 of this contribution belongs to this category.</w:t>
      </w:r>
    </w:p>
    <w:p w14:paraId="3DE2C0DA" w14:textId="3C7C9952" w:rsidR="004779C2" w:rsidRDefault="004779C2" w:rsidP="004779C2">
      <w:pPr>
        <w:rPr>
          <w:ins w:id="793" w:author="Gary Sullivan" w:date="2020-04-08T09:55:00Z"/>
          <w:lang w:eastAsia="de-DE"/>
        </w:rPr>
      </w:pPr>
      <w:ins w:id="794" w:author="Gary Sullivan" w:date="2020-04-08T09:53:00Z">
        <w:r>
          <w:rPr>
            <w:lang w:eastAsia="de-DE"/>
          </w:rPr>
          <w:t>Item 1</w:t>
        </w:r>
      </w:ins>
      <w:ins w:id="795" w:author="Gary Sullivan" w:date="2020-04-08T09:50:00Z">
        <w:r>
          <w:rPr>
            <w:lang w:eastAsia="de-DE"/>
          </w:rPr>
          <w:t xml:space="preserve"> proposes </w:t>
        </w:r>
      </w:ins>
      <w:ins w:id="796" w:author="Gary Sullivan" w:date="2020-04-08T09:53:00Z">
        <w:r>
          <w:rPr>
            <w:lang w:eastAsia="de-DE"/>
          </w:rPr>
          <w:t xml:space="preserve">the </w:t>
        </w:r>
      </w:ins>
      <w:ins w:id="797" w:author="Gary Sullivan" w:date="2020-04-08T09:50:00Z">
        <w:r>
          <w:rPr>
            <w:lang w:eastAsia="de-DE"/>
          </w:rPr>
          <w:t xml:space="preserve">following cleanups for </w:t>
        </w:r>
      </w:ins>
      <w:ins w:id="798" w:author="Gary Sullivan" w:date="2020-04-08T09:53:00Z">
        <w:r>
          <w:rPr>
            <w:lang w:eastAsia="de-DE"/>
          </w:rPr>
          <w:t xml:space="preserve">the </w:t>
        </w:r>
      </w:ins>
      <w:ins w:id="799" w:author="Gary Sullivan" w:date="2020-04-08T09:50:00Z">
        <w:r>
          <w:rPr>
            <w:lang w:eastAsia="de-DE"/>
          </w:rPr>
          <w:t>PPS</w:t>
        </w:r>
      </w:ins>
      <w:ins w:id="800" w:author="Gary Sullivan" w:date="2020-04-08T09:53:00Z">
        <w:r>
          <w:rPr>
            <w:lang w:eastAsia="de-DE"/>
          </w:rPr>
          <w:t>, when considering mixed NAL unit ty</w:t>
        </w:r>
      </w:ins>
      <w:ins w:id="801" w:author="Gary Sullivan" w:date="2020-04-08T09:54:00Z">
        <w:r>
          <w:rPr>
            <w:lang w:eastAsia="de-DE"/>
          </w:rPr>
          <w:t>pes</w:t>
        </w:r>
      </w:ins>
      <w:ins w:id="802" w:author="Gary Sullivan" w:date="2020-04-08T09:50:00Z">
        <w:r>
          <w:rPr>
            <w:lang w:eastAsia="de-DE"/>
          </w:rPr>
          <w:t>:</w:t>
        </w:r>
      </w:ins>
      <w:ins w:id="803" w:author="Gary Sullivan" w:date="2020-04-08T09:54:00Z">
        <w:r>
          <w:rPr>
            <w:lang w:eastAsia="de-DE"/>
          </w:rPr>
          <w:t xml:space="preserve"> </w:t>
        </w:r>
      </w:ins>
      <w:ins w:id="804" w:author="Gary Sullivan" w:date="2020-04-08T09:50:00Z">
        <w:r>
          <w:rPr>
            <w:lang w:eastAsia="de-DE"/>
          </w:rPr>
          <w:t xml:space="preserve">When </w:t>
        </w:r>
        <w:proofErr w:type="spellStart"/>
        <w:r>
          <w:rPr>
            <w:lang w:eastAsia="de-DE"/>
          </w:rPr>
          <w:t>mixed_nalu_types_in_pic_flag</w:t>
        </w:r>
        <w:proofErr w:type="spellEnd"/>
        <w:r>
          <w:rPr>
            <w:lang w:eastAsia="de-DE"/>
          </w:rPr>
          <w:t xml:space="preserve"> is equal to 1, </w:t>
        </w:r>
        <w:proofErr w:type="spellStart"/>
        <w:r>
          <w:rPr>
            <w:lang w:eastAsia="de-DE"/>
          </w:rPr>
          <w:t>no_pic_partition_flag</w:t>
        </w:r>
        <w:proofErr w:type="spellEnd"/>
        <w:r>
          <w:rPr>
            <w:lang w:eastAsia="de-DE"/>
          </w:rPr>
          <w:t xml:space="preserve"> is </w:t>
        </w:r>
      </w:ins>
      <w:ins w:id="805" w:author="Gary Sullivan" w:date="2020-04-08T09:54:00Z">
        <w:r>
          <w:rPr>
            <w:lang w:eastAsia="de-DE"/>
          </w:rPr>
          <w:t xml:space="preserve">proposed </w:t>
        </w:r>
      </w:ins>
      <w:ins w:id="806" w:author="Gary Sullivan" w:date="2020-04-08T09:50:00Z">
        <w:r>
          <w:rPr>
            <w:lang w:eastAsia="de-DE"/>
          </w:rPr>
          <w:t>not</w:t>
        </w:r>
      </w:ins>
      <w:ins w:id="807" w:author="Gary Sullivan" w:date="2020-04-08T09:54:00Z">
        <w:r>
          <w:rPr>
            <w:lang w:eastAsia="de-DE"/>
          </w:rPr>
          <w:t xml:space="preserve"> to be</w:t>
        </w:r>
      </w:ins>
      <w:ins w:id="808" w:author="Gary Sullivan" w:date="2020-04-08T09:50:00Z">
        <w:r>
          <w:rPr>
            <w:lang w:eastAsia="de-DE"/>
          </w:rPr>
          <w:t xml:space="preserve"> signa</w:t>
        </w:r>
      </w:ins>
      <w:ins w:id="809" w:author="Gary Sullivan" w:date="2020-04-08T09:54:00Z">
        <w:r>
          <w:rPr>
            <w:lang w:eastAsia="de-DE"/>
          </w:rPr>
          <w:t>l</w:t>
        </w:r>
      </w:ins>
      <w:ins w:id="810" w:author="Gary Sullivan" w:date="2020-04-08T09:50:00Z">
        <w:r>
          <w:rPr>
            <w:lang w:eastAsia="de-DE"/>
          </w:rPr>
          <w:t xml:space="preserve">led but inferred to be equal to 0 and </w:t>
        </w:r>
        <w:proofErr w:type="spellStart"/>
        <w:r>
          <w:rPr>
            <w:lang w:eastAsia="de-DE"/>
          </w:rPr>
          <w:t>rect_slice_flag</w:t>
        </w:r>
        <w:proofErr w:type="spellEnd"/>
        <w:r>
          <w:rPr>
            <w:lang w:eastAsia="de-DE"/>
          </w:rPr>
          <w:t xml:space="preserve"> is </w:t>
        </w:r>
      </w:ins>
      <w:ins w:id="811" w:author="Gary Sullivan" w:date="2020-04-08T09:54:00Z">
        <w:r>
          <w:rPr>
            <w:lang w:eastAsia="de-DE"/>
          </w:rPr>
          <w:t xml:space="preserve">proposed not to be </w:t>
        </w:r>
      </w:ins>
      <w:ins w:id="812" w:author="Gary Sullivan" w:date="2020-04-08T09:50:00Z">
        <w:r>
          <w:rPr>
            <w:lang w:eastAsia="de-DE"/>
          </w:rPr>
          <w:t>signa</w:t>
        </w:r>
      </w:ins>
      <w:ins w:id="813" w:author="Gary Sullivan" w:date="2020-04-08T09:54:00Z">
        <w:r>
          <w:rPr>
            <w:lang w:eastAsia="de-DE"/>
          </w:rPr>
          <w:t>l</w:t>
        </w:r>
      </w:ins>
      <w:ins w:id="814" w:author="Gary Sullivan" w:date="2020-04-08T09:50:00Z">
        <w:r>
          <w:rPr>
            <w:lang w:eastAsia="de-DE"/>
          </w:rPr>
          <w:t>led but inferred to be equal to 1.</w:t>
        </w:r>
      </w:ins>
    </w:p>
    <w:p w14:paraId="1312B46F" w14:textId="1B8E690F" w:rsidR="00FA6C08" w:rsidRDefault="00FA6C08" w:rsidP="004779C2">
      <w:pPr>
        <w:rPr>
          <w:ins w:id="815" w:author="Gary Sullivan" w:date="2020-04-08T09:50:00Z"/>
          <w:lang w:eastAsia="de-DE"/>
        </w:rPr>
      </w:pPr>
      <w:ins w:id="816" w:author="Gary Sullivan" w:date="2020-04-08T09:55:00Z">
        <w:r>
          <w:rPr>
            <w:lang w:eastAsia="de-DE"/>
          </w:rPr>
          <w:t xml:space="preserve">The motivation </w:t>
        </w:r>
      </w:ins>
      <w:ins w:id="817" w:author="Gary Sullivan" w:date="2020-04-08T10:04:00Z">
        <w:r>
          <w:rPr>
            <w:lang w:eastAsia="de-DE"/>
          </w:rPr>
          <w:t>was said to be</w:t>
        </w:r>
      </w:ins>
      <w:ins w:id="818" w:author="Gary Sullivan" w:date="2020-04-08T09:55:00Z">
        <w:r>
          <w:rPr>
            <w:lang w:eastAsia="de-DE"/>
          </w:rPr>
          <w:t xml:space="preserve"> primarily to ensu</w:t>
        </w:r>
      </w:ins>
      <w:ins w:id="819" w:author="Gary Sullivan" w:date="2020-04-08T09:56:00Z">
        <w:r>
          <w:rPr>
            <w:lang w:eastAsia="de-DE"/>
          </w:rPr>
          <w:t>re that an invalid combination is not indicated in the PPS.</w:t>
        </w:r>
      </w:ins>
    </w:p>
    <w:p w14:paraId="1D596C88" w14:textId="23CEA158" w:rsidR="008E4027" w:rsidRDefault="00FA6C08" w:rsidP="008E4027">
      <w:pPr>
        <w:rPr>
          <w:ins w:id="820" w:author="Gary Sullivan" w:date="2020-04-08T09:59:00Z"/>
          <w:lang w:eastAsia="de-DE"/>
        </w:rPr>
      </w:pPr>
      <w:ins w:id="821" w:author="Gary Sullivan" w:date="2020-04-08T09:58:00Z">
        <w:r>
          <w:rPr>
            <w:lang w:eastAsia="de-DE"/>
          </w:rPr>
          <w:t xml:space="preserve">There was discussion of the desired relative order of </w:t>
        </w:r>
        <w:proofErr w:type="spellStart"/>
        <w:r>
          <w:rPr>
            <w:lang w:eastAsia="de-DE"/>
          </w:rPr>
          <w:t>mixed_nalu_types_in_pic_flag</w:t>
        </w:r>
        <w:proofErr w:type="spellEnd"/>
        <w:r>
          <w:rPr>
            <w:lang w:eastAsia="de-DE"/>
          </w:rPr>
          <w:t xml:space="preserve"> and </w:t>
        </w:r>
        <w:proofErr w:type="spellStart"/>
        <w:r w:rsidRPr="00FA6C08">
          <w:rPr>
            <w:lang w:eastAsia="de-DE"/>
          </w:rPr>
          <w:t>no_pic_partition_flag</w:t>
        </w:r>
        <w:proofErr w:type="spellEnd"/>
        <w:r>
          <w:rPr>
            <w:lang w:eastAsia="de-DE"/>
          </w:rPr>
          <w:t>.</w:t>
        </w:r>
      </w:ins>
    </w:p>
    <w:p w14:paraId="5EB6A9D9" w14:textId="65A26EB4" w:rsidR="00FA6C08" w:rsidRDefault="00FA6C08" w:rsidP="008E4027">
      <w:pPr>
        <w:rPr>
          <w:ins w:id="822" w:author="Gary Sullivan" w:date="2020-04-08T09:59:00Z"/>
          <w:lang w:eastAsia="de-DE"/>
        </w:rPr>
      </w:pPr>
      <w:ins w:id="823" w:author="Gary Sullivan" w:date="2020-04-08T09:59:00Z">
        <w:r>
          <w:rPr>
            <w:lang w:eastAsia="de-DE"/>
          </w:rPr>
          <w:t xml:space="preserve">It was commented that </w:t>
        </w:r>
        <w:proofErr w:type="spellStart"/>
        <w:r>
          <w:rPr>
            <w:lang w:eastAsia="de-DE"/>
          </w:rPr>
          <w:t>mixed_nalu_types_in_pic_flag</w:t>
        </w:r>
        <w:proofErr w:type="spellEnd"/>
        <w:r>
          <w:rPr>
            <w:lang w:eastAsia="de-DE"/>
          </w:rPr>
          <w:t xml:space="preserve"> does not affect the decoding process</w:t>
        </w:r>
      </w:ins>
      <w:ins w:id="824" w:author="Gary Sullivan" w:date="2020-04-08T10:01:00Z">
        <w:r>
          <w:rPr>
            <w:lang w:eastAsia="de-DE"/>
          </w:rPr>
          <w:t>, and this wou</w:t>
        </w:r>
      </w:ins>
      <w:ins w:id="825" w:author="Gary Sullivan" w:date="2020-04-08T10:02:00Z">
        <w:r>
          <w:rPr>
            <w:lang w:eastAsia="de-DE"/>
          </w:rPr>
          <w:t>ld make the syntax depend on it</w:t>
        </w:r>
      </w:ins>
      <w:ins w:id="826" w:author="Gary Sullivan" w:date="2020-04-08T09:59:00Z">
        <w:r>
          <w:rPr>
            <w:lang w:eastAsia="de-DE"/>
          </w:rPr>
          <w:t>.</w:t>
        </w:r>
      </w:ins>
      <w:ins w:id="827" w:author="Gary Sullivan" w:date="2020-04-08T10:04:00Z">
        <w:r>
          <w:rPr>
            <w:lang w:eastAsia="de-DE"/>
          </w:rPr>
          <w:t xml:space="preserve"> </w:t>
        </w:r>
      </w:ins>
      <w:ins w:id="828" w:author="Gary Sullivan" w:date="2020-04-08T10:02:00Z">
        <w:r>
          <w:rPr>
            <w:lang w:eastAsia="de-DE"/>
          </w:rPr>
          <w:t xml:space="preserve">It was also commented that </w:t>
        </w:r>
        <w:proofErr w:type="spellStart"/>
        <w:r>
          <w:rPr>
            <w:lang w:eastAsia="de-DE"/>
          </w:rPr>
          <w:t>no_pic_partition_flag</w:t>
        </w:r>
        <w:proofErr w:type="spellEnd"/>
        <w:r>
          <w:rPr>
            <w:lang w:eastAsia="de-DE"/>
          </w:rPr>
          <w:t xml:space="preserve"> is </w:t>
        </w:r>
      </w:ins>
      <w:ins w:id="829" w:author="Gary Sullivan" w:date="2020-04-08T10:03:00Z">
        <w:r>
          <w:rPr>
            <w:lang w:eastAsia="de-DE"/>
          </w:rPr>
          <w:t>an important property and it would be undesirable to omit it even when this is hypothetically possible.</w:t>
        </w:r>
      </w:ins>
      <w:ins w:id="830" w:author="Gary Sullivan" w:date="2020-04-08T10:06:00Z">
        <w:r w:rsidR="0040040D">
          <w:rPr>
            <w:lang w:eastAsia="de-DE"/>
          </w:rPr>
          <w:t xml:space="preserve"> It was commented that it would be common in a BEAM application to not need to change any aspect of the PPS other than to flip that flag, so semantic constraint</w:t>
        </w:r>
      </w:ins>
      <w:ins w:id="831" w:author="Gary Sullivan" w:date="2020-04-08T10:07:00Z">
        <w:r w:rsidR="0040040D">
          <w:rPr>
            <w:lang w:eastAsia="de-DE"/>
          </w:rPr>
          <w:t>s</w:t>
        </w:r>
      </w:ins>
      <w:ins w:id="832" w:author="Gary Sullivan" w:date="2020-04-08T10:06:00Z">
        <w:r w:rsidR="0040040D">
          <w:rPr>
            <w:lang w:eastAsia="de-DE"/>
          </w:rPr>
          <w:t xml:space="preserve"> </w:t>
        </w:r>
      </w:ins>
      <w:ins w:id="833" w:author="Gary Sullivan" w:date="2020-04-08T10:07:00Z">
        <w:r w:rsidR="0040040D">
          <w:rPr>
            <w:lang w:eastAsia="de-DE"/>
          </w:rPr>
          <w:t>were</w:t>
        </w:r>
      </w:ins>
      <w:ins w:id="834" w:author="Gary Sullivan" w:date="2020-04-08T10:06:00Z">
        <w:r w:rsidR="0040040D">
          <w:rPr>
            <w:lang w:eastAsia="de-DE"/>
          </w:rPr>
          <w:t xml:space="preserve"> suggested to be sufficient</w:t>
        </w:r>
      </w:ins>
      <w:ins w:id="835" w:author="Gary Sullivan" w:date="2020-04-08T10:07:00Z">
        <w:r w:rsidR="0040040D">
          <w:rPr>
            <w:lang w:eastAsia="de-DE"/>
          </w:rPr>
          <w:t>, so no action was recommend</w:t>
        </w:r>
      </w:ins>
      <w:ins w:id="836" w:author="Gary Sullivan" w:date="2020-04-08T10:08:00Z">
        <w:r w:rsidR="0040040D">
          <w:rPr>
            <w:lang w:eastAsia="de-DE"/>
          </w:rPr>
          <w:t>ed on this</w:t>
        </w:r>
      </w:ins>
      <w:ins w:id="837" w:author="Gary Sullivan" w:date="2020-04-08T10:06:00Z">
        <w:r w:rsidR="0040040D">
          <w:rPr>
            <w:lang w:eastAsia="de-DE"/>
          </w:rPr>
          <w:t>.</w:t>
        </w:r>
      </w:ins>
    </w:p>
    <w:p w14:paraId="61F25D26" w14:textId="1ED7E95C" w:rsidR="00FA6C08" w:rsidRPr="00CC0E71" w:rsidRDefault="0040040D" w:rsidP="008E4027">
      <w:pPr>
        <w:rPr>
          <w:lang w:eastAsia="de-DE"/>
        </w:rPr>
      </w:pPr>
      <w:ins w:id="838" w:author="Gary Sullivan" w:date="2020-04-08T10:08:00Z">
        <w:r w:rsidRPr="0040040D">
          <w:rPr>
            <w:highlight w:val="yellow"/>
            <w:lang w:eastAsia="de-DE"/>
            <w:rPrChange w:id="839" w:author="Gary Sullivan" w:date="2020-04-08T10:09:00Z">
              <w:rPr>
                <w:lang w:eastAsia="de-DE"/>
              </w:rPr>
            </w:rPrChange>
          </w:rPr>
          <w:t>Editor a</w:t>
        </w:r>
      </w:ins>
      <w:ins w:id="840" w:author="Gary Sullivan" w:date="2020-04-08T10:09:00Z">
        <w:r w:rsidRPr="0040040D">
          <w:rPr>
            <w:highlight w:val="yellow"/>
            <w:lang w:eastAsia="de-DE"/>
            <w:rPrChange w:id="841" w:author="Gary Sullivan" w:date="2020-04-08T10:09:00Z">
              <w:rPr>
                <w:lang w:eastAsia="de-DE"/>
              </w:rPr>
            </w:rPrChange>
          </w:rPr>
          <w:t>ction item</w:t>
        </w:r>
        <w:r>
          <w:rPr>
            <w:lang w:eastAsia="de-DE"/>
          </w:rPr>
          <w:t>: The editor was asked to check and make sure that the constraints (which we believe are already expressed</w:t>
        </w:r>
      </w:ins>
      <w:ins w:id="842" w:author="Gary Sullivan" w:date="2020-04-08T10:10:00Z">
        <w:r>
          <w:rPr>
            <w:lang w:eastAsia="de-DE"/>
          </w:rPr>
          <w:t xml:space="preserve"> in some form</w:t>
        </w:r>
      </w:ins>
      <w:ins w:id="843" w:author="Gary Sullivan" w:date="2020-04-08T10:09:00Z">
        <w:r>
          <w:rPr>
            <w:lang w:eastAsia="de-DE"/>
          </w:rPr>
          <w:t>) are sufficiently clear to the reader.</w:t>
        </w:r>
      </w:ins>
    </w:p>
    <w:p w14:paraId="10A1A3BB" w14:textId="1C9A0CC3" w:rsidR="00392D5A" w:rsidRPr="001B70DA" w:rsidRDefault="00153BAA" w:rsidP="00392D5A">
      <w:pPr>
        <w:pStyle w:val="Heading9"/>
        <w:rPr>
          <w:rFonts w:eastAsia="Times New Roman"/>
          <w:szCs w:val="24"/>
          <w:lang w:val="en-CA"/>
        </w:rPr>
      </w:pPr>
      <w:hyperlink r:id="rId196" w:history="1">
        <w:r w:rsidR="00392D5A" w:rsidRPr="001B70DA">
          <w:rPr>
            <w:rFonts w:eastAsia="Times New Roman"/>
            <w:color w:val="0000FF"/>
            <w:szCs w:val="24"/>
            <w:u w:val="single"/>
            <w:lang w:val="en-CA"/>
          </w:rPr>
          <w:t>JVET-</w:t>
        </w:r>
        <w:r w:rsidR="00392D5A">
          <w:rPr>
            <w:rFonts w:eastAsia="Times New Roman"/>
            <w:color w:val="0000FF"/>
            <w:szCs w:val="24"/>
            <w:u w:val="single"/>
            <w:lang w:val="en-CA"/>
          </w:rPr>
          <w:t>R</w:t>
        </w:r>
        <w:r w:rsidR="00392D5A" w:rsidRPr="001B70DA">
          <w:rPr>
            <w:rFonts w:eastAsia="Times New Roman"/>
            <w:color w:val="0000FF"/>
            <w:szCs w:val="24"/>
            <w:u w:val="single"/>
            <w:lang w:val="en-CA"/>
          </w:rPr>
          <w:t>0</w:t>
        </w:r>
        <w:r w:rsidR="00392D5A">
          <w:rPr>
            <w:rFonts w:eastAsia="Times New Roman"/>
            <w:color w:val="0000FF"/>
            <w:szCs w:val="24"/>
            <w:u w:val="single"/>
            <w:lang w:val="en-CA"/>
          </w:rPr>
          <w:t>187</w:t>
        </w:r>
      </w:hyperlink>
      <w:r w:rsidR="00392D5A" w:rsidRPr="001B70DA">
        <w:rPr>
          <w:rFonts w:eastAsia="Times New Roman"/>
          <w:szCs w:val="24"/>
          <w:lang w:val="en-CA"/>
        </w:rPr>
        <w:t xml:space="preserve"> </w:t>
      </w:r>
      <w:r w:rsidR="00392D5A" w:rsidRPr="00392D5A">
        <w:rPr>
          <w:rFonts w:eastAsia="Times New Roman"/>
          <w:szCs w:val="24"/>
          <w:lang w:val="en-CA"/>
        </w:rPr>
        <w:t>AHG12: On signalling for picture with one tile and multiple slices</w:t>
      </w:r>
      <w:r w:rsidR="00392D5A" w:rsidRPr="00956742">
        <w:rPr>
          <w:rFonts w:eastAsia="Times New Roman"/>
          <w:szCs w:val="24"/>
          <w:lang w:val="en-CA"/>
        </w:rPr>
        <w:t xml:space="preserve"> </w:t>
      </w:r>
      <w:r w:rsidR="00392D5A">
        <w:rPr>
          <w:rFonts w:eastAsia="Times New Roman"/>
          <w:szCs w:val="24"/>
          <w:lang w:val="en-CA"/>
        </w:rPr>
        <w:t>[</w:t>
      </w:r>
      <w:r w:rsidR="00392D5A" w:rsidRPr="00392D5A">
        <w:rPr>
          <w:rFonts w:eastAsia="Times New Roman"/>
          <w:szCs w:val="24"/>
          <w:lang w:val="en-CA"/>
        </w:rPr>
        <w:t>Hendry, S. Paluri, J. Zhao, S. Kim (LGE)</w:t>
      </w:r>
      <w:r w:rsidR="00392D5A">
        <w:rPr>
          <w:rFonts w:eastAsia="Times New Roman"/>
          <w:szCs w:val="24"/>
          <w:lang w:val="en-CA"/>
        </w:rPr>
        <w:t>]</w:t>
      </w:r>
    </w:p>
    <w:p w14:paraId="15EFED0C" w14:textId="3127DAD6" w:rsidR="004B3BEE" w:rsidRDefault="004B3BEE" w:rsidP="004B3BEE">
      <w:pPr>
        <w:rPr>
          <w:ins w:id="844" w:author="Gary Sullivan" w:date="2020-04-08T10:11:00Z"/>
          <w:lang w:eastAsia="de-DE"/>
        </w:rPr>
      </w:pPr>
      <w:ins w:id="845" w:author="Gary Sullivan" w:date="2020-04-08T10:11:00Z">
        <w:r>
          <w:rPr>
            <w:lang w:eastAsia="de-DE"/>
          </w:rPr>
          <w:t xml:space="preserve">It is asserted that in the current picture partitioning signalling scheme when there is only one tile and the slices are rectangular slices, the syntax elements num_slices_in_pic_minus1 and </w:t>
        </w:r>
        <w:proofErr w:type="spellStart"/>
        <w:r>
          <w:rPr>
            <w:lang w:eastAsia="de-DE"/>
          </w:rPr>
          <w:t>tile_idx_delta_present_flag</w:t>
        </w:r>
        <w:proofErr w:type="spellEnd"/>
        <w:r>
          <w:rPr>
            <w:lang w:eastAsia="de-DE"/>
          </w:rPr>
          <w:t xml:space="preserve"> are not needed. In such situation, the number of slices in the picture can easily be know</w:t>
        </w:r>
      </w:ins>
      <w:ins w:id="846" w:author="Gary Sullivan" w:date="2020-04-08T10:12:00Z">
        <w:r>
          <w:rPr>
            <w:lang w:eastAsia="de-DE"/>
          </w:rPr>
          <w:t>n</w:t>
        </w:r>
      </w:ins>
      <w:ins w:id="847" w:author="Gary Sullivan" w:date="2020-04-08T10:11:00Z">
        <w:r>
          <w:rPr>
            <w:lang w:eastAsia="de-DE"/>
          </w:rPr>
          <w:t xml:space="preserve"> from the derived variable </w:t>
        </w:r>
        <w:proofErr w:type="spellStart"/>
        <w:proofErr w:type="gramStart"/>
        <w:r>
          <w:rPr>
            <w:lang w:eastAsia="de-DE"/>
          </w:rPr>
          <w:t>NumSlicesInTile</w:t>
        </w:r>
        <w:proofErr w:type="spellEnd"/>
        <w:r>
          <w:rPr>
            <w:lang w:eastAsia="de-DE"/>
          </w:rPr>
          <w:t>[</w:t>
        </w:r>
        <w:proofErr w:type="gramEnd"/>
        <w:r>
          <w:rPr>
            <w:lang w:eastAsia="de-DE"/>
          </w:rPr>
          <w:t xml:space="preserve"> 0 ] and the value of </w:t>
        </w:r>
        <w:proofErr w:type="spellStart"/>
        <w:r>
          <w:rPr>
            <w:lang w:eastAsia="de-DE"/>
          </w:rPr>
          <w:t>tile_idx_delta_present_flag</w:t>
        </w:r>
        <w:proofErr w:type="spellEnd"/>
        <w:r>
          <w:rPr>
            <w:lang w:eastAsia="de-DE"/>
          </w:rPr>
          <w:t xml:space="preserve"> is never be used.</w:t>
        </w:r>
      </w:ins>
    </w:p>
    <w:p w14:paraId="3065B23D" w14:textId="3C2F8946" w:rsidR="004B3BEE" w:rsidRDefault="004B3BEE" w:rsidP="004B3BEE">
      <w:pPr>
        <w:rPr>
          <w:ins w:id="848" w:author="Gary Sullivan" w:date="2020-04-08T10:11:00Z"/>
          <w:lang w:eastAsia="de-DE"/>
        </w:rPr>
      </w:pPr>
      <w:ins w:id="849" w:author="Gary Sullivan" w:date="2020-04-08T10:11:00Z">
        <w:r>
          <w:rPr>
            <w:lang w:eastAsia="de-DE"/>
          </w:rPr>
          <w:t xml:space="preserve">Furthermore, it is </w:t>
        </w:r>
      </w:ins>
      <w:ins w:id="850" w:author="Gary Sullivan" w:date="2020-04-08T10:12:00Z">
        <w:r>
          <w:rPr>
            <w:lang w:eastAsia="de-DE"/>
          </w:rPr>
          <w:t>asserted</w:t>
        </w:r>
      </w:ins>
      <w:ins w:id="851" w:author="Gary Sullivan" w:date="2020-04-08T10:11:00Z">
        <w:r>
          <w:rPr>
            <w:lang w:eastAsia="de-DE"/>
          </w:rPr>
          <w:t xml:space="preserve"> that by not signalling num_slices_in_pic_minus1 in the described scenario above, it </w:t>
        </w:r>
      </w:ins>
      <w:ins w:id="852" w:author="Gary Sullivan" w:date="2020-04-08T10:12:00Z">
        <w:r>
          <w:rPr>
            <w:lang w:eastAsia="de-DE"/>
          </w:rPr>
          <w:t xml:space="preserve">would be possible to </w:t>
        </w:r>
      </w:ins>
      <w:ins w:id="853" w:author="Gary Sullivan" w:date="2020-04-08T10:11:00Z">
        <w:r>
          <w:rPr>
            <w:lang w:eastAsia="de-DE"/>
          </w:rPr>
          <w:t xml:space="preserve">avoid </w:t>
        </w:r>
      </w:ins>
      <w:ins w:id="854" w:author="Gary Sullivan" w:date="2020-04-08T10:12:00Z">
        <w:r>
          <w:rPr>
            <w:lang w:eastAsia="de-DE"/>
          </w:rPr>
          <w:t xml:space="preserve">having </w:t>
        </w:r>
      </w:ins>
      <w:ins w:id="855" w:author="Gary Sullivan" w:date="2020-04-08T10:11:00Z">
        <w:r>
          <w:rPr>
            <w:lang w:eastAsia="de-DE"/>
          </w:rPr>
          <w:t>the encoder signal</w:t>
        </w:r>
      </w:ins>
      <w:ins w:id="856" w:author="Gary Sullivan" w:date="2020-04-08T10:12:00Z">
        <w:r>
          <w:rPr>
            <w:lang w:eastAsia="de-DE"/>
          </w:rPr>
          <w:t xml:space="preserve"> an</w:t>
        </w:r>
      </w:ins>
      <w:ins w:id="857" w:author="Gary Sullivan" w:date="2020-04-08T10:11:00Z">
        <w:r>
          <w:rPr>
            <w:lang w:eastAsia="de-DE"/>
          </w:rPr>
          <w:t xml:space="preserve"> incorrect value for num_slices_in_pic_minus1), </w:t>
        </w:r>
      </w:ins>
      <w:ins w:id="858" w:author="Gary Sullivan" w:date="2020-04-08T10:12:00Z">
        <w:r>
          <w:rPr>
            <w:lang w:eastAsia="de-DE"/>
          </w:rPr>
          <w:t xml:space="preserve">i.e. a value </w:t>
        </w:r>
      </w:ins>
      <w:ins w:id="859" w:author="Gary Sullivan" w:date="2020-04-08T10:11:00Z">
        <w:r>
          <w:rPr>
            <w:lang w:eastAsia="de-DE"/>
          </w:rPr>
          <w:t xml:space="preserve">that is different from the derived value (i.e., </w:t>
        </w:r>
        <w:proofErr w:type="spellStart"/>
        <w:r>
          <w:rPr>
            <w:lang w:eastAsia="de-DE"/>
          </w:rPr>
          <w:t>NumSlicesInTile</w:t>
        </w:r>
        <w:proofErr w:type="spellEnd"/>
        <w:r>
          <w:rPr>
            <w:lang w:eastAsia="de-DE"/>
          </w:rPr>
          <w:t>[ 0 ]).</w:t>
        </w:r>
      </w:ins>
    </w:p>
    <w:p w14:paraId="3B324A3D" w14:textId="097C4DB7" w:rsidR="004B3BEE" w:rsidRDefault="004B3BEE" w:rsidP="004B3BEE">
      <w:pPr>
        <w:rPr>
          <w:ins w:id="860" w:author="Gary Sullivan" w:date="2020-04-08T10:15:00Z"/>
          <w:lang w:eastAsia="de-DE"/>
        </w:rPr>
      </w:pPr>
      <w:ins w:id="861" w:author="Gary Sullivan" w:date="2020-04-08T10:11:00Z">
        <w:r>
          <w:rPr>
            <w:lang w:eastAsia="de-DE"/>
          </w:rPr>
          <w:t xml:space="preserve">This contribution proposed to omit the signalling of num_slices_in_pic_minus1 and </w:t>
        </w:r>
        <w:proofErr w:type="spellStart"/>
        <w:r>
          <w:rPr>
            <w:lang w:eastAsia="de-DE"/>
          </w:rPr>
          <w:t>tile_idx_delta_present_flag</w:t>
        </w:r>
        <w:proofErr w:type="spellEnd"/>
        <w:r>
          <w:rPr>
            <w:lang w:eastAsia="de-DE"/>
          </w:rPr>
          <w:t xml:space="preserve"> when </w:t>
        </w:r>
        <w:proofErr w:type="spellStart"/>
        <w:r>
          <w:rPr>
            <w:lang w:eastAsia="de-DE"/>
          </w:rPr>
          <w:t>no_pic_partition_flag</w:t>
        </w:r>
        <w:proofErr w:type="spellEnd"/>
        <w:r>
          <w:rPr>
            <w:lang w:eastAsia="de-DE"/>
          </w:rPr>
          <w:t xml:space="preserve"> is equal to 0, </w:t>
        </w:r>
        <w:proofErr w:type="spellStart"/>
        <w:r>
          <w:rPr>
            <w:lang w:eastAsia="de-DE"/>
          </w:rPr>
          <w:t>NumTilesInPic</w:t>
        </w:r>
        <w:proofErr w:type="spellEnd"/>
        <w:r>
          <w:rPr>
            <w:lang w:eastAsia="de-DE"/>
          </w:rPr>
          <w:t xml:space="preserve"> is equal to 1, and </w:t>
        </w:r>
        <w:proofErr w:type="spellStart"/>
        <w:r>
          <w:rPr>
            <w:lang w:eastAsia="de-DE"/>
          </w:rPr>
          <w:t>rect_slice_flag</w:t>
        </w:r>
        <w:proofErr w:type="spellEnd"/>
        <w:r>
          <w:rPr>
            <w:lang w:eastAsia="de-DE"/>
          </w:rPr>
          <w:t xml:space="preserve"> is equal to 1.</w:t>
        </w:r>
      </w:ins>
    </w:p>
    <w:p w14:paraId="00BE1EE1" w14:textId="1EE1377F" w:rsidR="00CA5E7C" w:rsidRDefault="00CA5E7C" w:rsidP="004B3BEE">
      <w:pPr>
        <w:rPr>
          <w:ins w:id="862" w:author="Gary Sullivan" w:date="2020-04-08T10:11:00Z"/>
          <w:lang w:eastAsia="de-DE"/>
        </w:rPr>
      </w:pPr>
      <w:ins w:id="863" w:author="Gary Sullivan" w:date="2020-04-08T10:17:00Z">
        <w:r>
          <w:rPr>
            <w:lang w:eastAsia="de-DE"/>
          </w:rPr>
          <w:t xml:space="preserve">It was commented that this </w:t>
        </w:r>
      </w:ins>
      <w:ins w:id="864" w:author="Gary Sullivan" w:date="2020-04-08T10:19:00Z">
        <w:r>
          <w:rPr>
            <w:lang w:eastAsia="de-DE"/>
          </w:rPr>
          <w:t xml:space="preserve">might </w:t>
        </w:r>
      </w:ins>
      <w:ins w:id="865" w:author="Gary Sullivan" w:date="2020-04-08T10:17:00Z">
        <w:r>
          <w:rPr>
            <w:lang w:eastAsia="de-DE"/>
          </w:rPr>
          <w:t xml:space="preserve">prevent having </w:t>
        </w:r>
      </w:ins>
      <w:ins w:id="866" w:author="Gary Sullivan" w:date="2020-04-08T10:18:00Z">
        <w:r>
          <w:rPr>
            <w:lang w:eastAsia="de-DE"/>
          </w:rPr>
          <w:t xml:space="preserve">tiles </w:t>
        </w:r>
      </w:ins>
      <w:ins w:id="867" w:author="Gary Sullivan" w:date="2020-04-08T10:47:00Z">
        <w:r w:rsidR="000F33B2">
          <w:rPr>
            <w:lang w:eastAsia="de-DE"/>
          </w:rPr>
          <w:t>that are</w:t>
        </w:r>
      </w:ins>
      <w:ins w:id="868" w:author="Gary Sullivan" w:date="2020-04-08T10:18:00Z">
        <w:r>
          <w:rPr>
            <w:lang w:eastAsia="de-DE"/>
          </w:rPr>
          <w:t xml:space="preserve"> split into a signalled number of slices.</w:t>
        </w:r>
      </w:ins>
    </w:p>
    <w:p w14:paraId="1EF2FA3A" w14:textId="2E2608B2" w:rsidR="00CA5E7C" w:rsidRPr="00CC0E71" w:rsidRDefault="00CA5E7C" w:rsidP="00CA5E7C">
      <w:pPr>
        <w:rPr>
          <w:ins w:id="869" w:author="Gary Sullivan" w:date="2020-04-08T10:19:00Z"/>
          <w:lang w:eastAsia="de-DE"/>
        </w:rPr>
      </w:pPr>
      <w:ins w:id="870" w:author="Gary Sullivan" w:date="2020-04-08T10:20:00Z">
        <w:r>
          <w:t xml:space="preserve">No action was planned </w:t>
        </w:r>
      </w:ins>
      <w:ins w:id="871" w:author="Gary Sullivan" w:date="2020-04-08T10:21:00Z">
        <w:r w:rsidR="00D23FA3">
          <w:t xml:space="preserve">on this </w:t>
        </w:r>
      </w:ins>
      <w:ins w:id="872" w:author="Gary Sullivan" w:date="2020-04-08T10:20:00Z">
        <w:r>
          <w:t xml:space="preserve">unless </w:t>
        </w:r>
      </w:ins>
      <w:ins w:id="873" w:author="Gary Sullivan" w:date="2020-04-08T10:19:00Z">
        <w:r>
          <w:t>offline study</w:t>
        </w:r>
      </w:ins>
      <w:ins w:id="874" w:author="Gary Sullivan" w:date="2020-04-08T10:20:00Z">
        <w:r>
          <w:t xml:space="preserve"> determines otherwise</w:t>
        </w:r>
      </w:ins>
      <w:ins w:id="875" w:author="Gary Sullivan" w:date="2020-04-08T10:19:00Z">
        <w:r>
          <w:t>.</w:t>
        </w:r>
      </w:ins>
    </w:p>
    <w:p w14:paraId="066936D9" w14:textId="447EE385" w:rsidR="004B3BEE" w:rsidRDefault="004B3BEE" w:rsidP="00392D5A">
      <w:pPr>
        <w:rPr>
          <w:ins w:id="876" w:author="Gary Sullivan" w:date="2020-04-08T10:18:00Z"/>
        </w:rPr>
      </w:pPr>
      <w:ins w:id="877" w:author="Gary Sullivan" w:date="2020-04-08T10:14:00Z">
        <w:r>
          <w:rPr>
            <w:lang w:eastAsia="de-DE"/>
          </w:rPr>
          <w:lastRenderedPageBreak/>
          <w:t>[</w:t>
        </w:r>
        <w:r w:rsidRPr="006F24F3">
          <w:rPr>
            <w:highlight w:val="yellow"/>
            <w:lang w:eastAsia="de-DE"/>
            <w:rPrChange w:id="878" w:author="Gary Sullivan" w:date="2020-04-08T10:43:00Z">
              <w:rPr>
                <w:lang w:eastAsia="de-DE"/>
              </w:rPr>
            </w:rPrChange>
          </w:rPr>
          <w:t xml:space="preserve">Stopped here </w:t>
        </w:r>
      </w:ins>
      <w:ins w:id="879" w:author="Gary Sullivan" w:date="2020-04-08T10:43:00Z">
        <w:r w:rsidR="006F24F3">
          <w:rPr>
            <w:highlight w:val="yellow"/>
            <w:lang w:eastAsia="de-DE"/>
          </w:rPr>
          <w:t>for</w:t>
        </w:r>
      </w:ins>
      <w:ins w:id="880" w:author="Gary Sullivan" w:date="2020-04-08T10:14:00Z">
        <w:r w:rsidRPr="006F24F3">
          <w:rPr>
            <w:highlight w:val="yellow"/>
            <w:lang w:eastAsia="de-DE"/>
            <w:rPrChange w:id="881" w:author="Gary Sullivan" w:date="2020-04-08T10:43:00Z">
              <w:rPr>
                <w:lang w:eastAsia="de-DE"/>
              </w:rPr>
            </w:rPrChange>
          </w:rPr>
          <w:t xml:space="preserve"> </w:t>
        </w:r>
        <w:r w:rsidRPr="006F24F3">
          <w:rPr>
            <w:highlight w:val="yellow"/>
          </w:rPr>
          <w:t>session 10 on Wednesday 8 April at 1</w:t>
        </w:r>
      </w:ins>
      <w:ins w:id="882" w:author="Gary Sullivan" w:date="2020-04-08T10:15:00Z">
        <w:r w:rsidRPr="000F33B2">
          <w:rPr>
            <w:highlight w:val="yellow"/>
          </w:rPr>
          <w:t>715</w:t>
        </w:r>
      </w:ins>
      <w:ins w:id="883" w:author="Gary Sullivan" w:date="2020-04-08T10:14:00Z">
        <w:r w:rsidRPr="006F24F3">
          <w:rPr>
            <w:highlight w:val="yellow"/>
          </w:rPr>
          <w:t xml:space="preserve"> UTC</w:t>
        </w:r>
      </w:ins>
      <w:ins w:id="884" w:author="Gary Sullivan" w:date="2020-04-08T10:43:00Z">
        <w:r w:rsidR="006F24F3" w:rsidRPr="006F24F3">
          <w:rPr>
            <w:highlight w:val="yellow"/>
            <w:rPrChange w:id="885" w:author="Gary Sullivan" w:date="2020-04-08T10:43:00Z">
              <w:rPr/>
            </w:rPrChange>
          </w:rPr>
          <w:t>.</w:t>
        </w:r>
      </w:ins>
      <w:ins w:id="886" w:author="Gary Sullivan" w:date="2020-04-08T10:14:00Z">
        <w:r>
          <w:t>]</w:t>
        </w:r>
      </w:ins>
    </w:p>
    <w:p w14:paraId="484B814D" w14:textId="510DF168" w:rsidR="00CA5E7C" w:rsidRPr="00CC0E71" w:rsidDel="00CA5E7C" w:rsidRDefault="00CA5E7C" w:rsidP="00392D5A">
      <w:pPr>
        <w:rPr>
          <w:del w:id="887" w:author="Gary Sullivan" w:date="2020-04-08T10:19:00Z"/>
          <w:lang w:eastAsia="de-DE"/>
        </w:rPr>
      </w:pPr>
    </w:p>
    <w:p w14:paraId="339DCDD3" w14:textId="2E95A156" w:rsidR="00174098" w:rsidRPr="001B70DA" w:rsidRDefault="00153BAA" w:rsidP="00174098">
      <w:pPr>
        <w:pStyle w:val="Heading9"/>
        <w:rPr>
          <w:rFonts w:eastAsia="Times New Roman"/>
          <w:szCs w:val="24"/>
          <w:lang w:val="en-CA"/>
        </w:rPr>
      </w:pPr>
      <w:hyperlink r:id="rId197" w:history="1">
        <w:r w:rsidR="00174098" w:rsidRPr="001B70DA">
          <w:rPr>
            <w:rFonts w:eastAsia="Times New Roman"/>
            <w:color w:val="0000FF"/>
            <w:szCs w:val="24"/>
            <w:u w:val="single"/>
            <w:lang w:val="en-CA"/>
          </w:rPr>
          <w:t>JVET-</w:t>
        </w:r>
        <w:r w:rsidR="00174098">
          <w:rPr>
            <w:rFonts w:eastAsia="Times New Roman"/>
            <w:color w:val="0000FF"/>
            <w:szCs w:val="24"/>
            <w:u w:val="single"/>
            <w:lang w:val="en-CA"/>
          </w:rPr>
          <w:t>R</w:t>
        </w:r>
        <w:r w:rsidR="00174098" w:rsidRPr="001B70DA">
          <w:rPr>
            <w:rFonts w:eastAsia="Times New Roman"/>
            <w:color w:val="0000FF"/>
            <w:szCs w:val="24"/>
            <w:u w:val="single"/>
            <w:lang w:val="en-CA"/>
          </w:rPr>
          <w:t>0</w:t>
        </w:r>
        <w:r w:rsidR="00174098">
          <w:rPr>
            <w:rFonts w:eastAsia="Times New Roman"/>
            <w:color w:val="0000FF"/>
            <w:szCs w:val="24"/>
            <w:u w:val="single"/>
            <w:lang w:val="en-CA"/>
          </w:rPr>
          <w:t>188</w:t>
        </w:r>
      </w:hyperlink>
      <w:r w:rsidR="00174098" w:rsidRPr="001B70DA">
        <w:rPr>
          <w:rFonts w:eastAsia="Times New Roman"/>
          <w:szCs w:val="24"/>
          <w:lang w:val="en-CA"/>
        </w:rPr>
        <w:t xml:space="preserve"> </w:t>
      </w:r>
      <w:r w:rsidR="00174098" w:rsidRPr="00392D5A">
        <w:rPr>
          <w:rFonts w:eastAsia="Times New Roman"/>
          <w:szCs w:val="24"/>
          <w:lang w:val="en-CA"/>
        </w:rPr>
        <w:t xml:space="preserve">AHG12: </w:t>
      </w:r>
      <w:r w:rsidR="00174098" w:rsidRPr="00174098">
        <w:rPr>
          <w:rFonts w:eastAsia="Times New Roman"/>
          <w:szCs w:val="24"/>
          <w:lang w:val="en-CA"/>
        </w:rPr>
        <w:t xml:space="preserve">On </w:t>
      </w:r>
      <w:r w:rsidR="00453D33">
        <w:rPr>
          <w:rFonts w:eastAsia="Times New Roman"/>
          <w:szCs w:val="24"/>
          <w:lang w:val="en-CA"/>
        </w:rPr>
        <w:t>signalling</w:t>
      </w:r>
      <w:r w:rsidR="00174098" w:rsidRPr="00174098">
        <w:rPr>
          <w:rFonts w:eastAsia="Times New Roman"/>
          <w:szCs w:val="24"/>
          <w:lang w:val="en-CA"/>
        </w:rPr>
        <w:t xml:space="preserve"> of rectangular slice height and width</w:t>
      </w:r>
      <w:r w:rsidR="00174098" w:rsidRPr="00956742">
        <w:rPr>
          <w:rFonts w:eastAsia="Times New Roman"/>
          <w:szCs w:val="24"/>
          <w:lang w:val="en-CA"/>
        </w:rPr>
        <w:t xml:space="preserve"> </w:t>
      </w:r>
      <w:r w:rsidR="00174098">
        <w:rPr>
          <w:rFonts w:eastAsia="Times New Roman"/>
          <w:szCs w:val="24"/>
          <w:lang w:val="en-CA"/>
        </w:rPr>
        <w:t>[</w:t>
      </w:r>
      <w:r w:rsidR="00174098" w:rsidRPr="00174098">
        <w:rPr>
          <w:rFonts w:eastAsia="Times New Roman"/>
          <w:szCs w:val="24"/>
          <w:lang w:val="en-CA"/>
        </w:rPr>
        <w:t>Hendry, S. Kim, S. Paluri (LGE)</w:t>
      </w:r>
      <w:r w:rsidR="00174098">
        <w:rPr>
          <w:rFonts w:eastAsia="Times New Roman"/>
          <w:szCs w:val="24"/>
          <w:lang w:val="en-CA"/>
        </w:rPr>
        <w:t>]</w:t>
      </w:r>
    </w:p>
    <w:p w14:paraId="47EDD7DE" w14:textId="77777777" w:rsidR="00174098" w:rsidRPr="00CC0E71" w:rsidRDefault="00174098" w:rsidP="00174098">
      <w:pPr>
        <w:rPr>
          <w:lang w:eastAsia="de-DE"/>
        </w:rPr>
      </w:pPr>
    </w:p>
    <w:p w14:paraId="12DD5C27" w14:textId="62D27BA9" w:rsidR="00BD1D75" w:rsidRPr="001B70DA" w:rsidRDefault="00153BAA" w:rsidP="00BD1D75">
      <w:pPr>
        <w:pStyle w:val="Heading9"/>
        <w:rPr>
          <w:rFonts w:eastAsia="Times New Roman"/>
          <w:szCs w:val="24"/>
          <w:lang w:val="en-CA"/>
        </w:rPr>
      </w:pPr>
      <w:hyperlink r:id="rId198" w:history="1">
        <w:r w:rsidR="00BD1D75" w:rsidRPr="001B70DA">
          <w:rPr>
            <w:rFonts w:eastAsia="Times New Roman"/>
            <w:color w:val="0000FF"/>
            <w:szCs w:val="24"/>
            <w:u w:val="single"/>
            <w:lang w:val="en-CA"/>
          </w:rPr>
          <w:t>JVET-</w:t>
        </w:r>
        <w:r w:rsidR="00BD1D75">
          <w:rPr>
            <w:rFonts w:eastAsia="Times New Roman"/>
            <w:color w:val="0000FF"/>
            <w:szCs w:val="24"/>
            <w:u w:val="single"/>
            <w:lang w:val="en-CA"/>
          </w:rPr>
          <w:t>R</w:t>
        </w:r>
        <w:r w:rsidR="00BD1D75" w:rsidRPr="001B70DA">
          <w:rPr>
            <w:rFonts w:eastAsia="Times New Roman"/>
            <w:color w:val="0000FF"/>
            <w:szCs w:val="24"/>
            <w:u w:val="single"/>
            <w:lang w:val="en-CA"/>
          </w:rPr>
          <w:t>0</w:t>
        </w:r>
        <w:r w:rsidR="00BD1D75">
          <w:rPr>
            <w:rFonts w:eastAsia="Times New Roman"/>
            <w:color w:val="0000FF"/>
            <w:szCs w:val="24"/>
            <w:u w:val="single"/>
            <w:lang w:val="en-CA"/>
          </w:rPr>
          <w:t>209</w:t>
        </w:r>
      </w:hyperlink>
      <w:r w:rsidR="00BD1D75" w:rsidRPr="001B70DA">
        <w:rPr>
          <w:rFonts w:eastAsia="Times New Roman"/>
          <w:szCs w:val="24"/>
          <w:lang w:val="en-CA"/>
        </w:rPr>
        <w:t xml:space="preserve"> </w:t>
      </w:r>
      <w:r w:rsidR="00BD1D75" w:rsidRPr="00BD1D75">
        <w:rPr>
          <w:rFonts w:eastAsia="Times New Roman"/>
          <w:szCs w:val="24"/>
          <w:lang w:val="en-CA"/>
        </w:rPr>
        <w:t>AHG12/AHG9: On signalling of rectangular slices</w:t>
      </w:r>
      <w:r w:rsidR="00BD1D75" w:rsidRPr="004C4B78">
        <w:rPr>
          <w:rFonts w:eastAsia="Times New Roman"/>
          <w:szCs w:val="24"/>
          <w:lang w:val="en-CA"/>
        </w:rPr>
        <w:t xml:space="preserve"> </w:t>
      </w:r>
      <w:r w:rsidR="00BD1D75">
        <w:rPr>
          <w:rFonts w:eastAsia="Times New Roman"/>
          <w:szCs w:val="24"/>
          <w:lang w:val="en-CA"/>
        </w:rPr>
        <w:t>[</w:t>
      </w:r>
      <w:r w:rsidR="00BD1D75" w:rsidRPr="00BD1D75">
        <w:rPr>
          <w:rFonts w:eastAsia="Times New Roman"/>
          <w:szCs w:val="24"/>
          <w:lang w:val="en-CA"/>
        </w:rPr>
        <w:t>S. Esenlik, B. Wang, A. M. Kotra, E. Alshina (Huawei)</w:t>
      </w:r>
      <w:r w:rsidR="00BD1D75">
        <w:rPr>
          <w:rFonts w:eastAsia="Times New Roman"/>
          <w:szCs w:val="24"/>
          <w:lang w:val="en-CA"/>
        </w:rPr>
        <w:t>]</w:t>
      </w:r>
    </w:p>
    <w:p w14:paraId="5319676D" w14:textId="2F6DAA59" w:rsidR="00392D5A" w:rsidRDefault="00392D5A" w:rsidP="00CC0E71">
      <w:pPr>
        <w:rPr>
          <w:lang w:eastAsia="x-none"/>
        </w:rPr>
      </w:pPr>
    </w:p>
    <w:p w14:paraId="5F33E096" w14:textId="5AC01B43" w:rsidR="0039329E" w:rsidRPr="001B70DA" w:rsidRDefault="00153BAA" w:rsidP="0039329E">
      <w:pPr>
        <w:pStyle w:val="Heading9"/>
        <w:rPr>
          <w:rFonts w:eastAsia="Times New Roman"/>
          <w:szCs w:val="24"/>
          <w:lang w:val="en-CA"/>
        </w:rPr>
      </w:pPr>
      <w:hyperlink r:id="rId199" w:history="1">
        <w:r w:rsidR="0039329E" w:rsidRPr="001B70DA">
          <w:rPr>
            <w:rFonts w:eastAsia="Times New Roman"/>
            <w:color w:val="0000FF"/>
            <w:szCs w:val="24"/>
            <w:u w:val="single"/>
            <w:lang w:val="en-CA"/>
          </w:rPr>
          <w:t>JVET-</w:t>
        </w:r>
        <w:r w:rsidR="0039329E">
          <w:rPr>
            <w:rFonts w:eastAsia="Times New Roman"/>
            <w:color w:val="0000FF"/>
            <w:szCs w:val="24"/>
            <w:u w:val="single"/>
            <w:lang w:val="en-CA"/>
          </w:rPr>
          <w:t>R</w:t>
        </w:r>
        <w:r w:rsidR="0039329E" w:rsidRPr="001B70DA">
          <w:rPr>
            <w:rFonts w:eastAsia="Times New Roman"/>
            <w:color w:val="0000FF"/>
            <w:szCs w:val="24"/>
            <w:u w:val="single"/>
            <w:lang w:val="en-CA"/>
          </w:rPr>
          <w:t>0</w:t>
        </w:r>
        <w:r w:rsidR="0039329E">
          <w:rPr>
            <w:rFonts w:eastAsia="Times New Roman"/>
            <w:color w:val="0000FF"/>
            <w:szCs w:val="24"/>
            <w:u w:val="single"/>
            <w:lang w:val="en-CA"/>
          </w:rPr>
          <w:t>211</w:t>
        </w:r>
      </w:hyperlink>
      <w:r w:rsidR="0039329E" w:rsidRPr="001B70DA">
        <w:rPr>
          <w:rFonts w:eastAsia="Times New Roman"/>
          <w:szCs w:val="24"/>
          <w:lang w:val="en-CA"/>
        </w:rPr>
        <w:t xml:space="preserve"> </w:t>
      </w:r>
      <w:r w:rsidR="0039329E" w:rsidRPr="0039329E">
        <w:rPr>
          <w:rFonts w:eastAsia="Times New Roman"/>
          <w:szCs w:val="24"/>
          <w:lang w:val="en-CA"/>
        </w:rPr>
        <w:t>AHG12: Cleanups on rectangular slices signalling</w:t>
      </w:r>
      <w:r w:rsidR="0039329E" w:rsidRPr="004C4B78">
        <w:rPr>
          <w:rFonts w:eastAsia="Times New Roman"/>
          <w:szCs w:val="24"/>
          <w:lang w:val="en-CA"/>
        </w:rPr>
        <w:t xml:space="preserve"> </w:t>
      </w:r>
      <w:r w:rsidR="0039329E">
        <w:rPr>
          <w:rFonts w:eastAsia="Times New Roman"/>
          <w:szCs w:val="24"/>
          <w:lang w:val="en-CA"/>
        </w:rPr>
        <w:t>[</w:t>
      </w:r>
      <w:r w:rsidR="0039329E" w:rsidRPr="0039329E">
        <w:rPr>
          <w:rFonts w:eastAsia="Times New Roman"/>
          <w:szCs w:val="24"/>
          <w:lang w:val="en-CA"/>
        </w:rPr>
        <w:t>B.-K. Lee</w:t>
      </w:r>
      <w:r w:rsidR="007E1DD1">
        <w:rPr>
          <w:rFonts w:eastAsia="Times New Roman"/>
          <w:szCs w:val="24"/>
          <w:lang w:val="en-CA"/>
        </w:rPr>
        <w:t xml:space="preserve"> </w:t>
      </w:r>
      <w:r w:rsidR="0039329E" w:rsidRPr="0039329E">
        <w:rPr>
          <w:rFonts w:eastAsia="Times New Roman"/>
          <w:szCs w:val="24"/>
          <w:lang w:val="en-CA"/>
        </w:rPr>
        <w:t>(</w:t>
      </w:r>
      <w:proofErr w:type="spellStart"/>
      <w:r w:rsidR="0039329E" w:rsidRPr="0039329E">
        <w:rPr>
          <w:rFonts w:eastAsia="Times New Roman"/>
          <w:szCs w:val="24"/>
          <w:lang w:val="en-CA"/>
        </w:rPr>
        <w:t>Xris</w:t>
      </w:r>
      <w:proofErr w:type="spellEnd"/>
      <w:r w:rsidR="0039329E" w:rsidRPr="0039329E">
        <w:rPr>
          <w:rFonts w:eastAsia="Times New Roman"/>
          <w:szCs w:val="24"/>
          <w:lang w:val="en-CA"/>
        </w:rPr>
        <w:t>)</w:t>
      </w:r>
      <w:r w:rsidR="0039329E">
        <w:rPr>
          <w:rFonts w:eastAsia="Times New Roman"/>
          <w:szCs w:val="24"/>
          <w:lang w:val="en-CA"/>
        </w:rPr>
        <w:t>]</w:t>
      </w:r>
    </w:p>
    <w:p w14:paraId="643BD05A" w14:textId="77777777" w:rsidR="0039329E" w:rsidRDefault="0039329E" w:rsidP="0039329E">
      <w:pPr>
        <w:rPr>
          <w:lang w:eastAsia="x-none"/>
        </w:rPr>
      </w:pPr>
    </w:p>
    <w:p w14:paraId="3A3EA18F" w14:textId="0873CABC" w:rsidR="00EC4C52" w:rsidRPr="001B70DA" w:rsidRDefault="00153BAA" w:rsidP="00EC4C52">
      <w:pPr>
        <w:pStyle w:val="Heading9"/>
        <w:rPr>
          <w:rFonts w:eastAsia="Times New Roman"/>
          <w:szCs w:val="24"/>
          <w:lang w:val="en-CA"/>
        </w:rPr>
      </w:pPr>
      <w:hyperlink r:id="rId200" w:history="1">
        <w:r w:rsidR="00EC4C52" w:rsidRPr="001B70DA">
          <w:rPr>
            <w:rFonts w:eastAsia="Times New Roman"/>
            <w:color w:val="0000FF"/>
            <w:szCs w:val="24"/>
            <w:u w:val="single"/>
            <w:lang w:val="en-CA"/>
          </w:rPr>
          <w:t>JVET-</w:t>
        </w:r>
        <w:r w:rsidR="00EC4C52">
          <w:rPr>
            <w:rFonts w:eastAsia="Times New Roman"/>
            <w:color w:val="0000FF"/>
            <w:szCs w:val="24"/>
            <w:u w:val="single"/>
            <w:lang w:val="en-CA"/>
          </w:rPr>
          <w:t>R</w:t>
        </w:r>
        <w:r w:rsidR="00EC4C52" w:rsidRPr="001B70DA">
          <w:rPr>
            <w:rFonts w:eastAsia="Times New Roman"/>
            <w:color w:val="0000FF"/>
            <w:szCs w:val="24"/>
            <w:u w:val="single"/>
            <w:lang w:val="en-CA"/>
          </w:rPr>
          <w:t>0</w:t>
        </w:r>
        <w:r w:rsidR="00EC4C52">
          <w:rPr>
            <w:rFonts w:eastAsia="Times New Roman"/>
            <w:color w:val="0000FF"/>
            <w:szCs w:val="24"/>
            <w:u w:val="single"/>
            <w:lang w:val="en-CA"/>
          </w:rPr>
          <w:t>241</w:t>
        </w:r>
      </w:hyperlink>
      <w:r w:rsidR="00EC4C52" w:rsidRPr="001B70DA">
        <w:rPr>
          <w:rFonts w:eastAsia="Times New Roman"/>
          <w:szCs w:val="24"/>
          <w:lang w:val="en-CA"/>
        </w:rPr>
        <w:t xml:space="preserve"> </w:t>
      </w:r>
      <w:r w:rsidR="00EC4C52" w:rsidRPr="00EC4C52">
        <w:rPr>
          <w:rFonts w:eastAsia="Times New Roman"/>
          <w:szCs w:val="24"/>
          <w:lang w:val="en-CA"/>
        </w:rPr>
        <w:t>AHG12: A direct signalling method of rectangular slice partitioning</w:t>
      </w:r>
      <w:r w:rsidR="00EC4C52" w:rsidRPr="00174E8B">
        <w:rPr>
          <w:rFonts w:eastAsia="Times New Roman"/>
          <w:szCs w:val="24"/>
          <w:lang w:val="en-CA"/>
        </w:rPr>
        <w:t xml:space="preserve"> </w:t>
      </w:r>
      <w:r w:rsidR="00EC4C52">
        <w:rPr>
          <w:rFonts w:eastAsia="Times New Roman"/>
          <w:szCs w:val="24"/>
          <w:lang w:val="en-CA"/>
        </w:rPr>
        <w:t>[</w:t>
      </w:r>
      <w:r w:rsidR="00EC4C52" w:rsidRPr="00CE4411">
        <w:rPr>
          <w:rFonts w:eastAsia="Times New Roman"/>
          <w:szCs w:val="24"/>
          <w:lang w:val="en-CA"/>
        </w:rPr>
        <w:t>K. Zhang, L. Zhang, Y.-K. Wang, Z. Deng, J. Xu, H. Liu (Bytedance)</w:t>
      </w:r>
      <w:r w:rsidR="00EC4C52">
        <w:rPr>
          <w:rFonts w:eastAsia="Times New Roman"/>
          <w:szCs w:val="24"/>
          <w:lang w:val="en-CA"/>
        </w:rPr>
        <w:t>]</w:t>
      </w:r>
    </w:p>
    <w:p w14:paraId="1D2CEAAE" w14:textId="47020C35" w:rsidR="0039329E" w:rsidRDefault="0039329E" w:rsidP="00CC0E71">
      <w:pPr>
        <w:rPr>
          <w:lang w:eastAsia="x-none"/>
        </w:rPr>
      </w:pPr>
    </w:p>
    <w:p w14:paraId="3F403501" w14:textId="6DB5BDD9" w:rsidR="00E80CB9" w:rsidRPr="001B70DA" w:rsidRDefault="00153BAA" w:rsidP="00E80CB9">
      <w:pPr>
        <w:pStyle w:val="Heading9"/>
        <w:rPr>
          <w:rFonts w:eastAsia="Times New Roman"/>
          <w:szCs w:val="24"/>
          <w:lang w:val="en-CA"/>
        </w:rPr>
      </w:pPr>
      <w:hyperlink r:id="rId201" w:history="1">
        <w:r w:rsidR="00E80CB9" w:rsidRPr="001B70DA">
          <w:rPr>
            <w:rFonts w:eastAsia="Times New Roman"/>
            <w:color w:val="0000FF"/>
            <w:szCs w:val="24"/>
            <w:u w:val="single"/>
            <w:lang w:val="en-CA"/>
          </w:rPr>
          <w:t>JVET-</w:t>
        </w:r>
        <w:r w:rsidR="00E80CB9">
          <w:rPr>
            <w:rFonts w:eastAsia="Times New Roman"/>
            <w:color w:val="0000FF"/>
            <w:szCs w:val="24"/>
            <w:u w:val="single"/>
            <w:lang w:val="en-CA"/>
          </w:rPr>
          <w:t>R</w:t>
        </w:r>
        <w:r w:rsidR="00E80CB9" w:rsidRPr="001B70DA">
          <w:rPr>
            <w:rFonts w:eastAsia="Times New Roman"/>
            <w:color w:val="0000FF"/>
            <w:szCs w:val="24"/>
            <w:u w:val="single"/>
            <w:lang w:val="en-CA"/>
          </w:rPr>
          <w:t>0</w:t>
        </w:r>
        <w:r w:rsidR="00E80CB9">
          <w:rPr>
            <w:rFonts w:eastAsia="Times New Roman"/>
            <w:color w:val="0000FF"/>
            <w:szCs w:val="24"/>
            <w:u w:val="single"/>
            <w:lang w:val="en-CA"/>
          </w:rPr>
          <w:t>247</w:t>
        </w:r>
      </w:hyperlink>
      <w:r w:rsidR="00E80CB9" w:rsidRPr="001B70DA">
        <w:rPr>
          <w:rFonts w:eastAsia="Times New Roman"/>
          <w:szCs w:val="24"/>
          <w:lang w:val="en-CA"/>
        </w:rPr>
        <w:t xml:space="preserve"> </w:t>
      </w:r>
      <w:r w:rsidR="00E80CB9" w:rsidRPr="00E80CB9">
        <w:rPr>
          <w:rFonts w:eastAsia="Times New Roman"/>
          <w:szCs w:val="24"/>
          <w:lang w:val="en-CA"/>
        </w:rPr>
        <w:t>AHG9: Signalling rectangular slice partitioning</w:t>
      </w:r>
      <w:r w:rsidR="00E80CB9">
        <w:rPr>
          <w:rFonts w:eastAsia="Times New Roman"/>
          <w:szCs w:val="24"/>
          <w:lang w:val="en-CA"/>
        </w:rPr>
        <w:t xml:space="preserve"> [</w:t>
      </w:r>
      <w:r w:rsidR="00E80CB9" w:rsidRPr="00E80CB9">
        <w:rPr>
          <w:rFonts w:eastAsia="Times New Roman"/>
          <w:szCs w:val="24"/>
          <w:lang w:val="en-CA"/>
        </w:rPr>
        <w:t>S.-T. Hsiang, C.-W. Hsu, O. Chubach, L. Chen, Y.-W. Huang, S.-M. Lei (MediaTek)</w:t>
      </w:r>
      <w:r w:rsidR="00E80CB9">
        <w:rPr>
          <w:rFonts w:eastAsia="Times New Roman"/>
          <w:szCs w:val="24"/>
          <w:lang w:val="en-CA"/>
        </w:rPr>
        <w:t>]</w:t>
      </w:r>
    </w:p>
    <w:p w14:paraId="349B2752" w14:textId="77777777" w:rsidR="00E80CB9" w:rsidRPr="00CC0E71" w:rsidRDefault="00E80CB9" w:rsidP="00CC0E71">
      <w:pPr>
        <w:rPr>
          <w:lang w:eastAsia="x-none"/>
        </w:rPr>
      </w:pPr>
    </w:p>
    <w:p w14:paraId="30BDD5DF" w14:textId="10F8C6A8" w:rsidR="00727848" w:rsidRDefault="001B0D64" w:rsidP="004162E6">
      <w:pPr>
        <w:pStyle w:val="Heading4"/>
        <w:rPr>
          <w:lang w:val="en-CA"/>
        </w:rPr>
      </w:pPr>
      <w:r>
        <w:rPr>
          <w:lang w:val="en-CA"/>
        </w:rPr>
        <w:t>Raster-scan slice</w:t>
      </w:r>
      <w:r w:rsidR="006138AE">
        <w:rPr>
          <w:lang w:val="en-CA"/>
        </w:rPr>
        <w:t>s</w:t>
      </w:r>
      <w:r w:rsidR="00727848" w:rsidRPr="004162E6">
        <w:rPr>
          <w:lang w:val="en-CA"/>
        </w:rPr>
        <w:t xml:space="preserve"> (</w:t>
      </w:r>
      <w:r w:rsidR="00CE710D">
        <w:rPr>
          <w:lang w:val="en-CA"/>
        </w:rPr>
        <w:t>3</w:t>
      </w:r>
      <w:r w:rsidR="00727848" w:rsidRPr="004162E6">
        <w:rPr>
          <w:lang w:val="en-CA"/>
        </w:rPr>
        <w:t>)</w:t>
      </w:r>
    </w:p>
    <w:p w14:paraId="5540258B" w14:textId="77777777" w:rsidR="002D3D7A" w:rsidRPr="001B70DA" w:rsidRDefault="00153BAA" w:rsidP="002D3D7A">
      <w:pPr>
        <w:pStyle w:val="Heading9"/>
        <w:rPr>
          <w:rFonts w:eastAsia="Times New Roman"/>
          <w:szCs w:val="24"/>
          <w:lang w:val="en-CA"/>
        </w:rPr>
      </w:pPr>
      <w:hyperlink r:id="rId202" w:history="1">
        <w:r w:rsidR="002D3D7A" w:rsidRPr="001B70DA">
          <w:rPr>
            <w:rFonts w:eastAsia="Times New Roman"/>
            <w:color w:val="0000FF"/>
            <w:szCs w:val="24"/>
            <w:u w:val="single"/>
            <w:lang w:val="en-CA"/>
          </w:rPr>
          <w:t>JVET-</w:t>
        </w:r>
        <w:r w:rsidR="002D3D7A">
          <w:rPr>
            <w:rFonts w:eastAsia="Times New Roman"/>
            <w:color w:val="0000FF"/>
            <w:szCs w:val="24"/>
            <w:u w:val="single"/>
            <w:lang w:val="en-CA"/>
          </w:rPr>
          <w:t>R</w:t>
        </w:r>
        <w:r w:rsidR="002D3D7A" w:rsidRPr="001B70DA">
          <w:rPr>
            <w:rFonts w:eastAsia="Times New Roman"/>
            <w:color w:val="0000FF"/>
            <w:szCs w:val="24"/>
            <w:u w:val="single"/>
            <w:lang w:val="en-CA"/>
          </w:rPr>
          <w:t>0</w:t>
        </w:r>
        <w:r w:rsidR="002D3D7A">
          <w:rPr>
            <w:rFonts w:eastAsia="Times New Roman"/>
            <w:color w:val="0000FF"/>
            <w:szCs w:val="24"/>
            <w:u w:val="single"/>
            <w:lang w:val="en-CA"/>
          </w:rPr>
          <w:t>047</w:t>
        </w:r>
      </w:hyperlink>
      <w:r w:rsidR="002D3D7A" w:rsidRPr="001B70DA">
        <w:rPr>
          <w:rFonts w:eastAsia="Times New Roman"/>
          <w:szCs w:val="24"/>
          <w:lang w:val="en-CA"/>
        </w:rPr>
        <w:t xml:space="preserve"> </w:t>
      </w:r>
      <w:r w:rsidR="002D3D7A" w:rsidRPr="00596109">
        <w:rPr>
          <w:rFonts w:eastAsia="Times New Roman"/>
          <w:szCs w:val="24"/>
          <w:lang w:val="en-CA"/>
        </w:rPr>
        <w:t>AHG9/AHG12: On slice address for raster scan slices in a picture</w:t>
      </w:r>
      <w:r w:rsidR="002D3D7A">
        <w:rPr>
          <w:rFonts w:eastAsia="Times New Roman"/>
          <w:szCs w:val="24"/>
          <w:lang w:val="en-CA"/>
        </w:rPr>
        <w:t xml:space="preserve"> [</w:t>
      </w:r>
      <w:r w:rsidR="002D3D7A" w:rsidRPr="00596109">
        <w:rPr>
          <w:rFonts w:eastAsia="Times New Roman"/>
          <w:szCs w:val="24"/>
          <w:lang w:val="en-CA"/>
        </w:rPr>
        <w:t>L. Chen, C.-W. Hsu, Y.-W. Huang, S.-M. Lei (MediaTek)</w:t>
      </w:r>
      <w:r w:rsidR="002D3D7A">
        <w:rPr>
          <w:rFonts w:eastAsia="Times New Roman"/>
          <w:szCs w:val="24"/>
          <w:lang w:val="en-CA"/>
        </w:rPr>
        <w:t>]</w:t>
      </w:r>
    </w:p>
    <w:p w14:paraId="18ED1C91" w14:textId="77777777" w:rsidR="002D3D7A" w:rsidRPr="004162E6" w:rsidRDefault="002D3D7A" w:rsidP="002D3D7A">
      <w:pPr>
        <w:pStyle w:val="BodyText"/>
      </w:pPr>
    </w:p>
    <w:p w14:paraId="2B8E748E" w14:textId="39158416" w:rsidR="00A23BEA" w:rsidRPr="001B70DA" w:rsidRDefault="00153BAA" w:rsidP="00A23BEA">
      <w:pPr>
        <w:pStyle w:val="Heading9"/>
        <w:rPr>
          <w:rFonts w:eastAsia="Times New Roman"/>
          <w:szCs w:val="24"/>
          <w:lang w:val="en-CA"/>
        </w:rPr>
      </w:pPr>
      <w:hyperlink r:id="rId203" w:history="1">
        <w:r w:rsidR="00A23BEA" w:rsidRPr="001B70DA">
          <w:rPr>
            <w:rFonts w:eastAsia="Times New Roman"/>
            <w:color w:val="0000FF"/>
            <w:szCs w:val="24"/>
            <w:u w:val="single"/>
            <w:lang w:val="en-CA"/>
          </w:rPr>
          <w:t>JVET-</w:t>
        </w:r>
        <w:r w:rsidR="00A23BEA">
          <w:rPr>
            <w:rFonts w:eastAsia="Times New Roman"/>
            <w:color w:val="0000FF"/>
            <w:szCs w:val="24"/>
            <w:u w:val="single"/>
            <w:lang w:val="en-CA"/>
          </w:rPr>
          <w:t>R</w:t>
        </w:r>
        <w:r w:rsidR="00A23BEA" w:rsidRPr="001B70DA">
          <w:rPr>
            <w:rFonts w:eastAsia="Times New Roman"/>
            <w:color w:val="0000FF"/>
            <w:szCs w:val="24"/>
            <w:u w:val="single"/>
            <w:lang w:val="en-CA"/>
          </w:rPr>
          <w:t>0</w:t>
        </w:r>
        <w:r w:rsidR="00A23BEA">
          <w:rPr>
            <w:rFonts w:eastAsia="Times New Roman"/>
            <w:color w:val="0000FF"/>
            <w:szCs w:val="24"/>
            <w:u w:val="single"/>
            <w:lang w:val="en-CA"/>
          </w:rPr>
          <w:t>104</w:t>
        </w:r>
      </w:hyperlink>
      <w:r w:rsidR="00A23BEA" w:rsidRPr="001B70DA">
        <w:rPr>
          <w:rFonts w:eastAsia="Times New Roman"/>
          <w:szCs w:val="24"/>
          <w:lang w:val="en-CA"/>
        </w:rPr>
        <w:t xml:space="preserve"> </w:t>
      </w:r>
      <w:r w:rsidR="00A23BEA" w:rsidRPr="00A23BEA">
        <w:rPr>
          <w:rFonts w:eastAsia="Times New Roman"/>
          <w:szCs w:val="24"/>
          <w:lang w:val="en-CA"/>
        </w:rPr>
        <w:t>AHG9: On Raster-scan Slice Signalling</w:t>
      </w:r>
      <w:r w:rsidR="00A23BEA">
        <w:rPr>
          <w:rFonts w:eastAsia="Times New Roman"/>
          <w:szCs w:val="24"/>
          <w:lang w:val="en-CA"/>
        </w:rPr>
        <w:t xml:space="preserve"> [</w:t>
      </w:r>
      <w:r w:rsidR="00DA3115" w:rsidRPr="00DA3115">
        <w:rPr>
          <w:rFonts w:eastAsia="Times New Roman"/>
          <w:szCs w:val="24"/>
          <w:lang w:val="en-CA"/>
        </w:rPr>
        <w:t>S. Deshpande, J. Samuelsson, A. Segall, P. Cowan (Sharp)</w:t>
      </w:r>
      <w:r w:rsidR="00A23BEA">
        <w:rPr>
          <w:rFonts w:eastAsia="Times New Roman"/>
          <w:szCs w:val="24"/>
          <w:lang w:val="en-CA"/>
        </w:rPr>
        <w:t>]</w:t>
      </w:r>
    </w:p>
    <w:p w14:paraId="160B79DB" w14:textId="3C0BD60D" w:rsidR="00596109" w:rsidRDefault="00596109" w:rsidP="00CC0E71">
      <w:pPr>
        <w:rPr>
          <w:lang w:eastAsia="x-none"/>
        </w:rPr>
      </w:pPr>
    </w:p>
    <w:p w14:paraId="2C41DCF0" w14:textId="367984DF" w:rsidR="006138AE" w:rsidRPr="001B70DA" w:rsidRDefault="00153BAA" w:rsidP="006138AE">
      <w:pPr>
        <w:pStyle w:val="Heading9"/>
        <w:rPr>
          <w:rFonts w:eastAsia="Times New Roman"/>
          <w:szCs w:val="24"/>
          <w:lang w:val="en-CA"/>
        </w:rPr>
      </w:pPr>
      <w:hyperlink r:id="rId204" w:history="1">
        <w:r w:rsidR="006138AE" w:rsidRPr="001B70DA">
          <w:rPr>
            <w:rFonts w:eastAsia="Times New Roman"/>
            <w:color w:val="0000FF"/>
            <w:szCs w:val="24"/>
            <w:u w:val="single"/>
            <w:lang w:val="en-CA"/>
          </w:rPr>
          <w:t>JVET-</w:t>
        </w:r>
        <w:r w:rsidR="006138AE">
          <w:rPr>
            <w:rFonts w:eastAsia="Times New Roman"/>
            <w:color w:val="0000FF"/>
            <w:szCs w:val="24"/>
            <w:u w:val="single"/>
            <w:lang w:val="en-CA"/>
          </w:rPr>
          <w:t>R</w:t>
        </w:r>
        <w:r w:rsidR="006138AE" w:rsidRPr="001B70DA">
          <w:rPr>
            <w:rFonts w:eastAsia="Times New Roman"/>
            <w:color w:val="0000FF"/>
            <w:szCs w:val="24"/>
            <w:u w:val="single"/>
            <w:lang w:val="en-CA"/>
          </w:rPr>
          <w:t>0</w:t>
        </w:r>
        <w:r w:rsidR="006138AE">
          <w:rPr>
            <w:rFonts w:eastAsia="Times New Roman"/>
            <w:color w:val="0000FF"/>
            <w:szCs w:val="24"/>
            <w:u w:val="single"/>
            <w:lang w:val="en-CA"/>
          </w:rPr>
          <w:t>248</w:t>
        </w:r>
      </w:hyperlink>
      <w:r w:rsidR="006138AE" w:rsidRPr="001B70DA">
        <w:rPr>
          <w:rFonts w:eastAsia="Times New Roman"/>
          <w:szCs w:val="24"/>
          <w:lang w:val="en-CA"/>
        </w:rPr>
        <w:t xml:space="preserve"> </w:t>
      </w:r>
      <w:r w:rsidR="006138AE" w:rsidRPr="006138AE">
        <w:rPr>
          <w:rFonts w:eastAsia="Times New Roman"/>
          <w:szCs w:val="24"/>
          <w:lang w:val="en-CA"/>
        </w:rPr>
        <w:t>AHG9: Supporting multiple slices within one tile for raster-scan slice mode</w:t>
      </w:r>
      <w:r w:rsidR="006138AE">
        <w:rPr>
          <w:rFonts w:eastAsia="Times New Roman"/>
          <w:szCs w:val="24"/>
          <w:lang w:val="en-CA"/>
        </w:rPr>
        <w:t xml:space="preserve"> [</w:t>
      </w:r>
      <w:r w:rsidR="006138AE" w:rsidRPr="006138AE">
        <w:rPr>
          <w:rFonts w:eastAsia="Times New Roman"/>
          <w:szCs w:val="24"/>
          <w:lang w:val="en-CA"/>
        </w:rPr>
        <w:t>S.-T. Hsiang, L. Chen, C.-W. Hsu, Y.-W. Huang, S.-M. Lei (MediaTek)</w:t>
      </w:r>
      <w:r w:rsidR="006138AE">
        <w:rPr>
          <w:rFonts w:eastAsia="Times New Roman"/>
          <w:szCs w:val="24"/>
          <w:lang w:val="en-CA"/>
        </w:rPr>
        <w:t>]</w:t>
      </w:r>
    </w:p>
    <w:p w14:paraId="75C5A5A5" w14:textId="77777777" w:rsidR="006138AE" w:rsidRPr="00CC0E71" w:rsidRDefault="006138AE" w:rsidP="006138AE">
      <w:pPr>
        <w:rPr>
          <w:lang w:eastAsia="x-none"/>
        </w:rPr>
      </w:pPr>
    </w:p>
    <w:p w14:paraId="2D1F7E6D" w14:textId="77777777" w:rsidR="006138AE" w:rsidRPr="00CC0E71" w:rsidRDefault="006138AE" w:rsidP="00CC0E71">
      <w:pPr>
        <w:rPr>
          <w:lang w:eastAsia="x-none"/>
        </w:rPr>
      </w:pPr>
    </w:p>
    <w:p w14:paraId="21E7E7B1" w14:textId="37219825" w:rsidR="003F123A" w:rsidRDefault="003F123A">
      <w:pPr>
        <w:pStyle w:val="Heading3"/>
        <w:tabs>
          <w:tab w:val="left" w:pos="568"/>
        </w:tabs>
      </w:pPr>
      <w:bookmarkStart w:id="888" w:name="_Ref29263996"/>
      <w:r w:rsidRPr="004162E6">
        <w:t xml:space="preserve">Control of loop filtering across </w:t>
      </w:r>
      <w:r w:rsidRPr="004162E6">
        <w:rPr>
          <w:rFonts w:eastAsia="Times New Roman"/>
          <w:szCs w:val="24"/>
        </w:rPr>
        <w:t xml:space="preserve">subpicture/tile/slice </w:t>
      </w:r>
      <w:r w:rsidRPr="004162E6">
        <w:t>boundaries</w:t>
      </w:r>
      <w:r w:rsidR="00F0556A" w:rsidRPr="004162E6">
        <w:t xml:space="preserve"> (</w:t>
      </w:r>
      <w:r w:rsidR="007C0833">
        <w:t>6</w:t>
      </w:r>
      <w:r w:rsidR="00F0556A" w:rsidRPr="004162E6">
        <w:t>)</w:t>
      </w:r>
      <w:bookmarkEnd w:id="888"/>
    </w:p>
    <w:p w14:paraId="309E94CD" w14:textId="6306F506" w:rsidR="008F7B42" w:rsidRPr="001B70DA" w:rsidRDefault="00153BAA" w:rsidP="008F7B42">
      <w:pPr>
        <w:pStyle w:val="Heading9"/>
        <w:rPr>
          <w:rFonts w:eastAsia="Times New Roman"/>
          <w:szCs w:val="24"/>
          <w:lang w:val="en-CA"/>
        </w:rPr>
      </w:pPr>
      <w:hyperlink r:id="rId205" w:history="1">
        <w:r w:rsidR="008F7B42" w:rsidRPr="001B70DA">
          <w:rPr>
            <w:rFonts w:eastAsia="Times New Roman"/>
            <w:color w:val="0000FF"/>
            <w:szCs w:val="24"/>
            <w:u w:val="single"/>
            <w:lang w:val="en-CA"/>
          </w:rPr>
          <w:t>JVET-</w:t>
        </w:r>
        <w:r w:rsidR="008F7B42">
          <w:rPr>
            <w:rFonts w:eastAsia="Times New Roman"/>
            <w:color w:val="0000FF"/>
            <w:szCs w:val="24"/>
            <w:u w:val="single"/>
            <w:lang w:val="en-CA"/>
          </w:rPr>
          <w:t>R</w:t>
        </w:r>
        <w:r w:rsidR="008F7B42" w:rsidRPr="001B70DA">
          <w:rPr>
            <w:rFonts w:eastAsia="Times New Roman"/>
            <w:color w:val="0000FF"/>
            <w:szCs w:val="24"/>
            <w:u w:val="single"/>
            <w:lang w:val="en-CA"/>
          </w:rPr>
          <w:t>0</w:t>
        </w:r>
        <w:r w:rsidR="008F7B42">
          <w:rPr>
            <w:rFonts w:eastAsia="Times New Roman"/>
            <w:color w:val="0000FF"/>
            <w:szCs w:val="24"/>
            <w:u w:val="single"/>
            <w:lang w:val="en-CA"/>
          </w:rPr>
          <w:t>044</w:t>
        </w:r>
      </w:hyperlink>
      <w:r w:rsidR="008F7B42" w:rsidRPr="001B70DA">
        <w:rPr>
          <w:rFonts w:eastAsia="Times New Roman"/>
          <w:szCs w:val="24"/>
          <w:lang w:val="en-CA"/>
        </w:rPr>
        <w:t xml:space="preserve"> </w:t>
      </w:r>
      <w:r w:rsidR="008F7B42" w:rsidRPr="008F7B42">
        <w:rPr>
          <w:rFonts w:eastAsia="Times New Roman"/>
          <w:szCs w:val="24"/>
          <w:lang w:val="en-CA"/>
        </w:rPr>
        <w:t>AHG9: On subpicture boundary handling</w:t>
      </w:r>
      <w:r w:rsidR="008F7B42">
        <w:rPr>
          <w:rFonts w:eastAsia="Times New Roman"/>
          <w:szCs w:val="24"/>
          <w:lang w:val="en-CA"/>
        </w:rPr>
        <w:t xml:space="preserve"> [</w:t>
      </w:r>
      <w:r w:rsidR="008F7B42" w:rsidRPr="002B04B7">
        <w:rPr>
          <w:rFonts w:eastAsia="Times New Roman"/>
          <w:szCs w:val="24"/>
          <w:lang w:val="en-CA"/>
        </w:rPr>
        <w:t>J. Li, K. Abe (Panasonic)</w:t>
      </w:r>
      <w:r w:rsidR="008F7B42">
        <w:rPr>
          <w:rFonts w:eastAsia="Times New Roman"/>
          <w:szCs w:val="24"/>
          <w:lang w:val="en-CA"/>
        </w:rPr>
        <w:t>]</w:t>
      </w:r>
    </w:p>
    <w:p w14:paraId="4EBF4C58" w14:textId="416F4BB0" w:rsidR="008F7B42" w:rsidRDefault="008F7B42" w:rsidP="008F7B42">
      <w:pPr>
        <w:tabs>
          <w:tab w:val="left" w:pos="827"/>
          <w:tab w:val="left" w:pos="2689"/>
        </w:tabs>
      </w:pPr>
    </w:p>
    <w:p w14:paraId="4CE02219" w14:textId="77777777" w:rsidR="007D2A09" w:rsidRPr="001B70DA" w:rsidRDefault="00153BAA" w:rsidP="007D2A09">
      <w:pPr>
        <w:pStyle w:val="Heading9"/>
        <w:rPr>
          <w:rFonts w:eastAsia="Times New Roman"/>
          <w:szCs w:val="24"/>
          <w:lang w:val="en-CA"/>
        </w:rPr>
      </w:pPr>
      <w:hyperlink r:id="rId206" w:history="1">
        <w:r w:rsidR="007D2A09" w:rsidRPr="001B70DA">
          <w:rPr>
            <w:rFonts w:eastAsia="Times New Roman"/>
            <w:color w:val="0000FF"/>
            <w:szCs w:val="24"/>
            <w:u w:val="single"/>
            <w:lang w:val="en-CA"/>
          </w:rPr>
          <w:t>JVET-</w:t>
        </w:r>
        <w:r w:rsidR="007D2A09">
          <w:rPr>
            <w:rFonts w:eastAsia="Times New Roman"/>
            <w:color w:val="0000FF"/>
            <w:szCs w:val="24"/>
            <w:u w:val="single"/>
            <w:lang w:val="en-CA"/>
          </w:rPr>
          <w:t>R</w:t>
        </w:r>
        <w:r w:rsidR="007D2A09" w:rsidRPr="001B70DA">
          <w:rPr>
            <w:rFonts w:eastAsia="Times New Roman"/>
            <w:color w:val="0000FF"/>
            <w:szCs w:val="24"/>
            <w:u w:val="single"/>
            <w:lang w:val="en-CA"/>
          </w:rPr>
          <w:t>0</w:t>
        </w:r>
        <w:r w:rsidR="007D2A09">
          <w:rPr>
            <w:rFonts w:eastAsia="Times New Roman"/>
            <w:color w:val="0000FF"/>
            <w:szCs w:val="24"/>
            <w:u w:val="single"/>
            <w:lang w:val="en-CA"/>
          </w:rPr>
          <w:t>053</w:t>
        </w:r>
      </w:hyperlink>
      <w:r w:rsidR="007D2A09" w:rsidRPr="001B70DA">
        <w:rPr>
          <w:rFonts w:eastAsia="Times New Roman"/>
          <w:szCs w:val="24"/>
          <w:lang w:val="en-CA"/>
        </w:rPr>
        <w:t xml:space="preserve"> </w:t>
      </w:r>
      <w:r w:rsidR="007D2A09" w:rsidRPr="00B230CD">
        <w:rPr>
          <w:rFonts w:eastAsia="Times New Roman"/>
          <w:szCs w:val="24"/>
          <w:lang w:val="en-CA"/>
        </w:rPr>
        <w:t>AHG9: Signalling tile partitioning</w:t>
      </w:r>
      <w:r w:rsidR="007D2A09">
        <w:rPr>
          <w:rFonts w:eastAsia="Times New Roman"/>
          <w:szCs w:val="24"/>
          <w:lang w:val="en-CA"/>
        </w:rPr>
        <w:t xml:space="preserve"> [</w:t>
      </w:r>
      <w:r w:rsidR="007D2A09" w:rsidRPr="00B230CD">
        <w:rPr>
          <w:rFonts w:eastAsia="Times New Roman"/>
          <w:szCs w:val="24"/>
          <w:lang w:val="en-CA"/>
        </w:rPr>
        <w:t>S.-T. Hsiang, C.-M. Tsai, Y.-W. Huang, S.-M. Lei (MediaTek)</w:t>
      </w:r>
      <w:r w:rsidR="007D2A09">
        <w:rPr>
          <w:rFonts w:eastAsia="Times New Roman"/>
          <w:szCs w:val="24"/>
          <w:lang w:val="en-CA"/>
        </w:rPr>
        <w:t>]</w:t>
      </w:r>
    </w:p>
    <w:p w14:paraId="730F2E85" w14:textId="3181FBF0" w:rsidR="007D2A09" w:rsidRDefault="007D2A09" w:rsidP="007D2A09">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3 of this contribution belongs to this category.</w:t>
      </w:r>
    </w:p>
    <w:p w14:paraId="78CB312D" w14:textId="77777777" w:rsidR="007C0833" w:rsidRDefault="007C0833" w:rsidP="007C0833">
      <w:pPr>
        <w:tabs>
          <w:tab w:val="left" w:pos="1058"/>
        </w:tabs>
      </w:pPr>
    </w:p>
    <w:p w14:paraId="262A9046" w14:textId="77777777" w:rsidR="007C0833" w:rsidRPr="001B70DA" w:rsidRDefault="00153BAA" w:rsidP="007C0833">
      <w:pPr>
        <w:pStyle w:val="Heading9"/>
        <w:rPr>
          <w:rFonts w:eastAsia="Times New Roman"/>
          <w:szCs w:val="24"/>
          <w:lang w:val="en-CA"/>
        </w:rPr>
      </w:pPr>
      <w:hyperlink r:id="rId207" w:history="1">
        <w:r w:rsidR="007C0833" w:rsidRPr="001B70DA">
          <w:rPr>
            <w:rFonts w:eastAsia="Times New Roman"/>
            <w:color w:val="0000FF"/>
            <w:szCs w:val="24"/>
            <w:u w:val="single"/>
            <w:lang w:val="en-CA"/>
          </w:rPr>
          <w:t>JVET-</w:t>
        </w:r>
        <w:r w:rsidR="007C0833">
          <w:rPr>
            <w:rFonts w:eastAsia="Times New Roman"/>
            <w:color w:val="0000FF"/>
            <w:szCs w:val="24"/>
            <w:u w:val="single"/>
            <w:lang w:val="en-CA"/>
          </w:rPr>
          <w:t>R</w:t>
        </w:r>
        <w:r w:rsidR="007C0833" w:rsidRPr="001B70DA">
          <w:rPr>
            <w:rFonts w:eastAsia="Times New Roman"/>
            <w:color w:val="0000FF"/>
            <w:szCs w:val="24"/>
            <w:u w:val="single"/>
            <w:lang w:val="en-CA"/>
          </w:rPr>
          <w:t>0</w:t>
        </w:r>
        <w:r w:rsidR="007C0833">
          <w:rPr>
            <w:rFonts w:eastAsia="Times New Roman"/>
            <w:color w:val="0000FF"/>
            <w:szCs w:val="24"/>
            <w:u w:val="single"/>
            <w:lang w:val="en-CA"/>
          </w:rPr>
          <w:t>113</w:t>
        </w:r>
      </w:hyperlink>
      <w:r w:rsidR="007C0833" w:rsidRPr="001B70DA">
        <w:rPr>
          <w:rFonts w:eastAsia="Times New Roman"/>
          <w:szCs w:val="24"/>
          <w:lang w:val="en-CA"/>
        </w:rPr>
        <w:t xml:space="preserve"> </w:t>
      </w:r>
      <w:r w:rsidR="007C0833" w:rsidRPr="00956742">
        <w:rPr>
          <w:rFonts w:eastAsia="Times New Roman"/>
          <w:szCs w:val="24"/>
          <w:lang w:val="en-CA"/>
        </w:rPr>
        <w:t xml:space="preserve">AHG9: On Picture Parameter Set </w:t>
      </w:r>
      <w:r w:rsidR="007C0833">
        <w:rPr>
          <w:rFonts w:eastAsia="Times New Roman"/>
          <w:szCs w:val="24"/>
          <w:lang w:val="en-CA"/>
        </w:rPr>
        <w:t>[</w:t>
      </w:r>
      <w:r w:rsidR="007C0833" w:rsidRPr="006C71E4">
        <w:rPr>
          <w:rFonts w:eastAsia="Times New Roman"/>
          <w:szCs w:val="24"/>
          <w:lang w:val="en-CA"/>
        </w:rPr>
        <w:t>J. Samuelsson, S. Deshpande, A. Segall (Sharp)</w:t>
      </w:r>
      <w:r w:rsidR="007C0833">
        <w:rPr>
          <w:rFonts w:eastAsia="Times New Roman"/>
          <w:szCs w:val="24"/>
          <w:lang w:val="en-CA"/>
        </w:rPr>
        <w:t>]</w:t>
      </w:r>
    </w:p>
    <w:p w14:paraId="49ED89E6" w14:textId="77777777" w:rsidR="007C0833" w:rsidRDefault="007C0833" w:rsidP="007C0833">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adjustRightInd w:val="0"/>
        <w:textAlignment w:val="baseline"/>
        <w:rPr>
          <w:rFonts w:eastAsia="Times New Roman"/>
        </w:rPr>
      </w:pPr>
      <w:r>
        <w:rPr>
          <w:rFonts w:eastAsia="Times New Roman"/>
        </w:rPr>
        <w:t>Item 1 of this contribution belongs to this category.</w:t>
      </w:r>
    </w:p>
    <w:p w14:paraId="65B787C3" w14:textId="77777777" w:rsidR="007D2A09" w:rsidRPr="004162E6" w:rsidRDefault="007D2A09" w:rsidP="008F7B42">
      <w:pPr>
        <w:tabs>
          <w:tab w:val="left" w:pos="827"/>
          <w:tab w:val="left" w:pos="2689"/>
        </w:tabs>
      </w:pPr>
    </w:p>
    <w:p w14:paraId="15E5C28F" w14:textId="4D676595" w:rsidR="00351153" w:rsidRPr="001B70DA" w:rsidRDefault="00153BAA" w:rsidP="00351153">
      <w:pPr>
        <w:pStyle w:val="Heading9"/>
        <w:rPr>
          <w:rFonts w:eastAsia="Times New Roman"/>
          <w:szCs w:val="24"/>
          <w:lang w:val="en-CA"/>
        </w:rPr>
      </w:pPr>
      <w:hyperlink r:id="rId208" w:history="1">
        <w:r w:rsidR="00351153" w:rsidRPr="001B70DA">
          <w:rPr>
            <w:rFonts w:eastAsia="Times New Roman"/>
            <w:color w:val="0000FF"/>
            <w:szCs w:val="24"/>
            <w:u w:val="single"/>
            <w:lang w:val="en-CA"/>
          </w:rPr>
          <w:t>JVET-</w:t>
        </w:r>
        <w:r w:rsidR="00351153">
          <w:rPr>
            <w:rFonts w:eastAsia="Times New Roman"/>
            <w:color w:val="0000FF"/>
            <w:szCs w:val="24"/>
            <w:u w:val="single"/>
            <w:lang w:val="en-CA"/>
          </w:rPr>
          <w:t>R</w:t>
        </w:r>
        <w:r w:rsidR="00351153" w:rsidRPr="001B70DA">
          <w:rPr>
            <w:rFonts w:eastAsia="Times New Roman"/>
            <w:color w:val="0000FF"/>
            <w:szCs w:val="24"/>
            <w:u w:val="single"/>
            <w:lang w:val="en-CA"/>
          </w:rPr>
          <w:t>0</w:t>
        </w:r>
        <w:r w:rsidR="00351153">
          <w:rPr>
            <w:rFonts w:eastAsia="Times New Roman"/>
            <w:color w:val="0000FF"/>
            <w:szCs w:val="24"/>
            <w:u w:val="single"/>
            <w:lang w:val="en-CA"/>
          </w:rPr>
          <w:t>069</w:t>
        </w:r>
      </w:hyperlink>
      <w:r w:rsidR="00351153" w:rsidRPr="001B70DA">
        <w:rPr>
          <w:rFonts w:eastAsia="Times New Roman"/>
          <w:szCs w:val="24"/>
          <w:lang w:val="en-CA"/>
        </w:rPr>
        <w:t xml:space="preserve"> </w:t>
      </w:r>
      <w:r w:rsidR="00351153" w:rsidRPr="00351153">
        <w:rPr>
          <w:rFonts w:eastAsia="Times New Roman"/>
          <w:szCs w:val="24"/>
          <w:lang w:val="en-CA"/>
        </w:rPr>
        <w:t>AHG12: Control of loop filtering across subpicture/tile/slice boundaries</w:t>
      </w:r>
      <w:r w:rsidR="00351153">
        <w:rPr>
          <w:rFonts w:eastAsia="Times New Roman"/>
          <w:szCs w:val="24"/>
          <w:lang w:val="en-CA"/>
        </w:rPr>
        <w:t xml:space="preserve"> [</w:t>
      </w:r>
      <w:r w:rsidR="00351153" w:rsidRPr="00351153">
        <w:rPr>
          <w:rFonts w:eastAsia="Times New Roman"/>
          <w:szCs w:val="24"/>
          <w:lang w:val="en-CA"/>
        </w:rPr>
        <w:t>L. Zhang, Y.-K. Wang, K. Zhang (Bytedance), Hendry, N. Park, H. Jang, J. Nam, S. H. Kim, J. Lim (LG Electronics)</w:t>
      </w:r>
      <w:r w:rsidR="00351153">
        <w:rPr>
          <w:rFonts w:eastAsia="Times New Roman"/>
          <w:szCs w:val="24"/>
          <w:lang w:val="en-CA"/>
        </w:rPr>
        <w:t>]</w:t>
      </w:r>
    </w:p>
    <w:p w14:paraId="0C949724" w14:textId="3A82C039" w:rsidR="00EB4C16" w:rsidRDefault="00EB4C16" w:rsidP="001B197E"/>
    <w:p w14:paraId="55985282" w14:textId="34656717" w:rsidR="008A0E78" w:rsidRPr="001B70DA" w:rsidRDefault="00153BAA" w:rsidP="008A0E78">
      <w:pPr>
        <w:pStyle w:val="Heading9"/>
        <w:rPr>
          <w:rFonts w:eastAsia="Times New Roman"/>
          <w:szCs w:val="24"/>
          <w:lang w:val="en-CA"/>
        </w:rPr>
      </w:pPr>
      <w:hyperlink r:id="rId209" w:history="1">
        <w:r w:rsidR="008A0E78" w:rsidRPr="001B70DA">
          <w:rPr>
            <w:rFonts w:eastAsia="Times New Roman"/>
            <w:color w:val="0000FF"/>
            <w:szCs w:val="24"/>
            <w:u w:val="single"/>
            <w:lang w:val="en-CA"/>
          </w:rPr>
          <w:t>JVET-</w:t>
        </w:r>
        <w:r w:rsidR="008A0E78">
          <w:rPr>
            <w:rFonts w:eastAsia="Times New Roman"/>
            <w:color w:val="0000FF"/>
            <w:szCs w:val="24"/>
            <w:u w:val="single"/>
            <w:lang w:val="en-CA"/>
          </w:rPr>
          <w:t>R</w:t>
        </w:r>
        <w:r w:rsidR="008A0E78" w:rsidRPr="001B70DA">
          <w:rPr>
            <w:rFonts w:eastAsia="Times New Roman"/>
            <w:color w:val="0000FF"/>
            <w:szCs w:val="24"/>
            <w:u w:val="single"/>
            <w:lang w:val="en-CA"/>
          </w:rPr>
          <w:t>0</w:t>
        </w:r>
        <w:r w:rsidR="008A0E78">
          <w:rPr>
            <w:rFonts w:eastAsia="Times New Roman"/>
            <w:color w:val="0000FF"/>
            <w:szCs w:val="24"/>
            <w:u w:val="single"/>
            <w:lang w:val="en-CA"/>
          </w:rPr>
          <w:t>109</w:t>
        </w:r>
      </w:hyperlink>
      <w:r w:rsidR="008A0E78" w:rsidRPr="001B70DA">
        <w:rPr>
          <w:rFonts w:eastAsia="Times New Roman"/>
          <w:szCs w:val="24"/>
          <w:lang w:val="en-CA"/>
        </w:rPr>
        <w:t xml:space="preserve"> </w:t>
      </w:r>
      <w:r w:rsidR="008A0E78" w:rsidRPr="008A0E78">
        <w:rPr>
          <w:rFonts w:eastAsia="Times New Roman"/>
          <w:szCs w:val="24"/>
          <w:lang w:val="en-CA"/>
        </w:rPr>
        <w:t>AHG9/AHG12: On tile, slice, and related loop filter control flags</w:t>
      </w:r>
      <w:r w:rsidR="008A0E78">
        <w:rPr>
          <w:rFonts w:eastAsia="Times New Roman"/>
          <w:szCs w:val="24"/>
          <w:lang w:val="en-CA"/>
        </w:rPr>
        <w:t xml:space="preserve"> [</w:t>
      </w:r>
      <w:r w:rsidR="008A0E78" w:rsidRPr="008A0E78">
        <w:rPr>
          <w:rFonts w:eastAsia="Times New Roman"/>
          <w:szCs w:val="24"/>
          <w:lang w:val="en-CA"/>
        </w:rPr>
        <w:t>L. Chen, C.-W. Hsu, C.-M. Tsai, O. Chubach, Y.-W. Huang, S.-M. Lei (MediaTek)</w:t>
      </w:r>
      <w:r w:rsidR="008A0E78">
        <w:rPr>
          <w:rFonts w:eastAsia="Times New Roman"/>
          <w:szCs w:val="24"/>
          <w:lang w:val="en-CA"/>
        </w:rPr>
        <w:t>]</w:t>
      </w:r>
    </w:p>
    <w:p w14:paraId="45151A22" w14:textId="0B39A608" w:rsidR="008A0E78" w:rsidRDefault="008A0E78" w:rsidP="001B197E"/>
    <w:p w14:paraId="3A25D960" w14:textId="16A75398" w:rsidR="00230425" w:rsidRPr="001B70DA" w:rsidRDefault="00153BAA" w:rsidP="00230425">
      <w:pPr>
        <w:pStyle w:val="Heading9"/>
        <w:rPr>
          <w:rFonts w:eastAsia="Times New Roman"/>
          <w:szCs w:val="24"/>
          <w:lang w:val="en-CA"/>
        </w:rPr>
      </w:pPr>
      <w:hyperlink r:id="rId210" w:history="1">
        <w:r w:rsidR="00230425" w:rsidRPr="001B70DA">
          <w:rPr>
            <w:rFonts w:eastAsia="Times New Roman"/>
            <w:color w:val="0000FF"/>
            <w:szCs w:val="24"/>
            <w:u w:val="single"/>
            <w:lang w:val="en-CA"/>
          </w:rPr>
          <w:t>JVET-</w:t>
        </w:r>
        <w:r w:rsidR="00230425">
          <w:rPr>
            <w:rFonts w:eastAsia="Times New Roman"/>
            <w:color w:val="0000FF"/>
            <w:szCs w:val="24"/>
            <w:u w:val="single"/>
            <w:lang w:val="en-CA"/>
          </w:rPr>
          <w:t>R</w:t>
        </w:r>
        <w:r w:rsidR="00230425" w:rsidRPr="001B70DA">
          <w:rPr>
            <w:rFonts w:eastAsia="Times New Roman"/>
            <w:color w:val="0000FF"/>
            <w:szCs w:val="24"/>
            <w:u w:val="single"/>
            <w:lang w:val="en-CA"/>
          </w:rPr>
          <w:t>0</w:t>
        </w:r>
        <w:r w:rsidR="00230425">
          <w:rPr>
            <w:rFonts w:eastAsia="Times New Roman"/>
            <w:color w:val="0000FF"/>
            <w:szCs w:val="24"/>
            <w:u w:val="single"/>
            <w:lang w:val="en-CA"/>
          </w:rPr>
          <w:t>19</w:t>
        </w:r>
      </w:hyperlink>
      <w:r w:rsidR="00230425">
        <w:rPr>
          <w:rFonts w:eastAsia="Times New Roman"/>
          <w:color w:val="0000FF"/>
          <w:szCs w:val="24"/>
          <w:u w:val="single"/>
          <w:lang w:val="en-CA"/>
        </w:rPr>
        <w:t>7</w:t>
      </w:r>
      <w:r w:rsidR="00230425" w:rsidRPr="001B70DA">
        <w:rPr>
          <w:rFonts w:eastAsia="Times New Roman"/>
          <w:szCs w:val="24"/>
          <w:lang w:val="en-CA"/>
        </w:rPr>
        <w:t xml:space="preserve"> </w:t>
      </w:r>
      <w:r w:rsidR="00230425" w:rsidRPr="00230425">
        <w:rPr>
          <w:rFonts w:eastAsia="Times New Roman"/>
          <w:szCs w:val="24"/>
          <w:lang w:val="en-CA"/>
        </w:rPr>
        <w:t>AHG12: On signalling of loop filter across tiles and slices enabled flags</w:t>
      </w:r>
      <w:r w:rsidR="00230425" w:rsidRPr="00956742">
        <w:rPr>
          <w:rFonts w:eastAsia="Times New Roman"/>
          <w:szCs w:val="24"/>
          <w:lang w:val="en-CA"/>
        </w:rPr>
        <w:t xml:space="preserve"> </w:t>
      </w:r>
      <w:r w:rsidR="00230425">
        <w:rPr>
          <w:rFonts w:eastAsia="Times New Roman"/>
          <w:szCs w:val="24"/>
          <w:lang w:val="en-CA"/>
        </w:rPr>
        <w:t>[</w:t>
      </w:r>
      <w:r w:rsidR="00230425" w:rsidRPr="00230425">
        <w:rPr>
          <w:rFonts w:eastAsia="Times New Roman"/>
          <w:szCs w:val="24"/>
          <w:lang w:val="en-CA"/>
        </w:rPr>
        <w:t>N. Park, J. Nam, H. Jang, J. Lim, Hendry, S. Kim (LGE)</w:t>
      </w:r>
      <w:r w:rsidR="00230425">
        <w:rPr>
          <w:rFonts w:eastAsia="Times New Roman"/>
          <w:szCs w:val="24"/>
          <w:lang w:val="en-CA"/>
        </w:rPr>
        <w:t>]</w:t>
      </w:r>
    </w:p>
    <w:p w14:paraId="3DA33B47" w14:textId="77777777" w:rsidR="00230425" w:rsidRPr="004162E6" w:rsidRDefault="00230425" w:rsidP="001B197E"/>
    <w:p w14:paraId="24970C77" w14:textId="12075B85" w:rsidR="00151CBC" w:rsidRPr="004162E6" w:rsidRDefault="00151CBC" w:rsidP="00151CBC">
      <w:pPr>
        <w:pStyle w:val="Heading2"/>
        <w:ind w:left="576"/>
        <w:rPr>
          <w:lang w:val="en-CA"/>
        </w:rPr>
      </w:pPr>
      <w:bookmarkStart w:id="889" w:name="_Ref12827254"/>
      <w:r w:rsidRPr="004162E6">
        <w:rPr>
          <w:lang w:val="en-CA"/>
        </w:rPr>
        <w:t>AHG8: layered coding and resolution adaptivity (</w:t>
      </w:r>
      <w:r w:rsidR="00030B1A">
        <w:rPr>
          <w:lang w:val="en-CA"/>
        </w:rPr>
        <w:t>2</w:t>
      </w:r>
      <w:ins w:id="890" w:author="Ye-Kui Wang" w:date="2020-04-08T20:24:00Z">
        <w:r w:rsidR="008D1FA8">
          <w:rPr>
            <w:lang w:val="en-CA"/>
          </w:rPr>
          <w:t>9</w:t>
        </w:r>
      </w:ins>
      <w:del w:id="891" w:author="Ye-Kui Wang" w:date="2020-04-08T20:24:00Z">
        <w:r w:rsidR="00077941" w:rsidDel="008D1FA8">
          <w:rPr>
            <w:lang w:val="en-CA"/>
          </w:rPr>
          <w:delText>8</w:delText>
        </w:r>
      </w:del>
      <w:r w:rsidRPr="004162E6">
        <w:rPr>
          <w:lang w:val="en-CA"/>
        </w:rPr>
        <w:t>)</w:t>
      </w:r>
      <w:bookmarkEnd w:id="889"/>
    </w:p>
    <w:p w14:paraId="7B30FE1E" w14:textId="34F7E901" w:rsidR="003A760F" w:rsidRPr="004162E6" w:rsidRDefault="003A760F">
      <w:pPr>
        <w:pStyle w:val="Heading3"/>
        <w:tabs>
          <w:tab w:val="left" w:pos="568"/>
        </w:tabs>
      </w:pPr>
      <w:bookmarkStart w:id="892" w:name="_Ref29523580"/>
      <w:bookmarkStart w:id="893" w:name="_Ref4665758"/>
      <w:r w:rsidRPr="004162E6">
        <w:t xml:space="preserve">Scalability </w:t>
      </w:r>
      <w:r w:rsidR="00107179" w:rsidRPr="004162E6">
        <w:t xml:space="preserve">specific HLS </w:t>
      </w:r>
      <w:r w:rsidRPr="004162E6">
        <w:t>(</w:t>
      </w:r>
      <w:r w:rsidR="00030B1A">
        <w:t>2</w:t>
      </w:r>
      <w:r w:rsidR="00077941">
        <w:t>7</w:t>
      </w:r>
      <w:r w:rsidRPr="004162E6">
        <w:t>)</w:t>
      </w:r>
      <w:bookmarkEnd w:id="892"/>
    </w:p>
    <w:p w14:paraId="538F4093" w14:textId="1FAF8FDB" w:rsidR="00F7500E" w:rsidRDefault="00F7500E" w:rsidP="00F7500E">
      <w:pPr>
        <w:pStyle w:val="Heading4"/>
        <w:rPr>
          <w:lang w:val="en-CA"/>
        </w:rPr>
      </w:pPr>
      <w:r>
        <w:rPr>
          <w:lang w:val="en-CA"/>
        </w:rPr>
        <w:t xml:space="preserve">General </w:t>
      </w:r>
      <w:r w:rsidRPr="004162E6">
        <w:rPr>
          <w:lang w:val="en-CA"/>
        </w:rPr>
        <w:t>scalability HLS topics (</w:t>
      </w:r>
      <w:r w:rsidR="00944018">
        <w:rPr>
          <w:lang w:val="en-CA"/>
        </w:rPr>
        <w:t>10</w:t>
      </w:r>
      <w:r w:rsidRPr="004162E6">
        <w:rPr>
          <w:lang w:val="en-CA"/>
        </w:rPr>
        <w:t>)</w:t>
      </w:r>
    </w:p>
    <w:p w14:paraId="1A128F48" w14:textId="77777777" w:rsidR="00944018" w:rsidRPr="001B70DA" w:rsidRDefault="00153BAA" w:rsidP="00944018">
      <w:pPr>
        <w:pStyle w:val="Heading9"/>
        <w:rPr>
          <w:rFonts w:eastAsia="Times New Roman"/>
          <w:szCs w:val="24"/>
          <w:lang w:val="en-CA"/>
        </w:rPr>
      </w:pPr>
      <w:hyperlink r:id="rId211" w:history="1">
        <w:r w:rsidR="00944018" w:rsidRPr="001B70DA">
          <w:rPr>
            <w:rFonts w:eastAsia="Times New Roman"/>
            <w:color w:val="0000FF"/>
            <w:szCs w:val="24"/>
            <w:u w:val="single"/>
            <w:lang w:val="en-CA"/>
          </w:rPr>
          <w:t>JVET-</w:t>
        </w:r>
        <w:r w:rsidR="00944018">
          <w:rPr>
            <w:rFonts w:eastAsia="Times New Roman"/>
            <w:color w:val="0000FF"/>
            <w:szCs w:val="24"/>
            <w:u w:val="single"/>
            <w:lang w:val="en-CA"/>
          </w:rPr>
          <w:t>R</w:t>
        </w:r>
        <w:r w:rsidR="00944018" w:rsidRPr="001B70DA">
          <w:rPr>
            <w:rFonts w:eastAsia="Times New Roman"/>
            <w:color w:val="0000FF"/>
            <w:szCs w:val="24"/>
            <w:u w:val="single"/>
            <w:lang w:val="en-CA"/>
          </w:rPr>
          <w:t>0</w:t>
        </w:r>
        <w:r w:rsidR="00944018">
          <w:rPr>
            <w:rFonts w:eastAsia="Times New Roman"/>
            <w:color w:val="0000FF"/>
            <w:szCs w:val="24"/>
            <w:u w:val="single"/>
            <w:lang w:val="en-CA"/>
          </w:rPr>
          <w:t>046</w:t>
        </w:r>
      </w:hyperlink>
      <w:r w:rsidR="00944018" w:rsidRPr="001B70DA">
        <w:rPr>
          <w:rFonts w:eastAsia="Times New Roman"/>
          <w:szCs w:val="24"/>
          <w:lang w:val="en-CA"/>
        </w:rPr>
        <w:t xml:space="preserve"> </w:t>
      </w:r>
      <w:r w:rsidR="00944018" w:rsidRPr="00E2683A">
        <w:rPr>
          <w:rFonts w:eastAsia="Times New Roman"/>
          <w:szCs w:val="24"/>
          <w:lang w:val="en-CA"/>
        </w:rPr>
        <w:t>AHG8: Temporal sublayer requirements for multi-layer referencing</w:t>
      </w:r>
      <w:r w:rsidR="00944018">
        <w:rPr>
          <w:rFonts w:eastAsia="Times New Roman"/>
          <w:szCs w:val="24"/>
          <w:lang w:val="en-CA"/>
        </w:rPr>
        <w:t xml:space="preserve"> [</w:t>
      </w:r>
      <w:r w:rsidR="00944018" w:rsidRPr="00E2683A">
        <w:rPr>
          <w:rFonts w:eastAsia="Times New Roman"/>
          <w:szCs w:val="24"/>
          <w:lang w:val="en-CA"/>
        </w:rPr>
        <w:t>C.-Y. Lai, O. Chubach, C.-Y. Chen, T.-D. Chuang, Y.-W. Huang, S.-M. Lei (MediaTek)</w:t>
      </w:r>
      <w:r w:rsidR="00944018">
        <w:rPr>
          <w:rFonts w:eastAsia="Times New Roman"/>
          <w:szCs w:val="24"/>
          <w:lang w:val="en-CA"/>
        </w:rPr>
        <w:t>]</w:t>
      </w:r>
    </w:p>
    <w:p w14:paraId="550F88AF" w14:textId="77777777" w:rsidR="00944018" w:rsidRPr="004162E6" w:rsidRDefault="00944018" w:rsidP="00944018">
      <w:pPr>
        <w:pStyle w:val="BodyText"/>
      </w:pPr>
    </w:p>
    <w:p w14:paraId="39AD1973" w14:textId="77777777" w:rsidR="00F7500E" w:rsidRPr="00F7500E" w:rsidRDefault="00153BAA" w:rsidP="00F7500E">
      <w:pPr>
        <w:pStyle w:val="Heading9"/>
        <w:rPr>
          <w:rFonts w:eastAsia="Times New Roman"/>
          <w:szCs w:val="24"/>
          <w:lang w:val="en-CA"/>
        </w:rPr>
      </w:pPr>
      <w:hyperlink r:id="rId212" w:history="1">
        <w:r w:rsidR="00F7500E" w:rsidRPr="00F7500E">
          <w:rPr>
            <w:rFonts w:eastAsia="Times New Roman"/>
            <w:color w:val="0000FF"/>
            <w:szCs w:val="24"/>
            <w:u w:val="single"/>
            <w:lang w:val="en-CA"/>
          </w:rPr>
          <w:t>JVET-</w:t>
        </w:r>
        <w:r w:rsidR="00F7500E">
          <w:rPr>
            <w:rFonts w:eastAsia="Times New Roman"/>
            <w:color w:val="0000FF"/>
            <w:szCs w:val="24"/>
            <w:u w:val="single"/>
            <w:lang w:val="en-CA"/>
          </w:rPr>
          <w:t>R</w:t>
        </w:r>
        <w:r w:rsidR="00F7500E" w:rsidRPr="00F7500E">
          <w:rPr>
            <w:rFonts w:eastAsia="Times New Roman"/>
            <w:color w:val="0000FF"/>
            <w:szCs w:val="24"/>
            <w:u w:val="single"/>
            <w:lang w:val="en-CA"/>
          </w:rPr>
          <w:t>0</w:t>
        </w:r>
        <w:r w:rsidR="00F7500E">
          <w:rPr>
            <w:rFonts w:eastAsia="Times New Roman"/>
            <w:color w:val="0000FF"/>
            <w:szCs w:val="24"/>
            <w:u w:val="single"/>
            <w:lang w:val="en-CA"/>
          </w:rPr>
          <w:t>065</w:t>
        </w:r>
      </w:hyperlink>
      <w:r w:rsidR="00F7500E" w:rsidRPr="00F7500E">
        <w:rPr>
          <w:rFonts w:eastAsia="Times New Roman"/>
          <w:szCs w:val="24"/>
          <w:lang w:val="en-CA"/>
        </w:rPr>
        <w:t xml:space="preserve"> AHG8/AHG9: On IRAP and GDR AUs [Y.-K. Wang (Bytedance)]</w:t>
      </w:r>
    </w:p>
    <w:p w14:paraId="40B626A5" w14:textId="77777777" w:rsidR="00F7500E" w:rsidRPr="004162E6" w:rsidRDefault="00F7500E" w:rsidP="00F7500E">
      <w:pPr>
        <w:pStyle w:val="BodyText"/>
      </w:pPr>
      <w:r w:rsidRPr="00F7500E">
        <w:t xml:space="preserve">Item </w:t>
      </w:r>
      <w:r>
        <w:t>2</w:t>
      </w:r>
      <w:r w:rsidRPr="00F7500E">
        <w:t xml:space="preserve"> of this contribution belongs to this category.</w:t>
      </w:r>
    </w:p>
    <w:p w14:paraId="26F567ED" w14:textId="6189BDDB" w:rsidR="00F7500E" w:rsidRDefault="00F7500E" w:rsidP="00F7500E"/>
    <w:p w14:paraId="5A437979" w14:textId="58B8FE87" w:rsidR="00463DDB" w:rsidRPr="001B70DA" w:rsidRDefault="00153BAA" w:rsidP="00463DDB">
      <w:pPr>
        <w:pStyle w:val="Heading9"/>
        <w:rPr>
          <w:rFonts w:eastAsia="Times New Roman"/>
          <w:szCs w:val="24"/>
          <w:lang w:val="en-CA"/>
        </w:rPr>
      </w:pPr>
      <w:hyperlink r:id="rId213" w:history="1">
        <w:r w:rsidR="00463DDB" w:rsidRPr="001B70DA">
          <w:rPr>
            <w:rFonts w:eastAsia="Times New Roman"/>
            <w:color w:val="0000FF"/>
            <w:szCs w:val="24"/>
            <w:u w:val="single"/>
            <w:lang w:val="en-CA"/>
          </w:rPr>
          <w:t>JVET-</w:t>
        </w:r>
        <w:r w:rsidR="00463DDB">
          <w:rPr>
            <w:rFonts w:eastAsia="Times New Roman"/>
            <w:color w:val="0000FF"/>
            <w:szCs w:val="24"/>
            <w:u w:val="single"/>
            <w:lang w:val="en-CA"/>
          </w:rPr>
          <w:t>R</w:t>
        </w:r>
        <w:r w:rsidR="00463DDB" w:rsidRPr="001B70DA">
          <w:rPr>
            <w:rFonts w:eastAsia="Times New Roman"/>
            <w:color w:val="0000FF"/>
            <w:szCs w:val="24"/>
            <w:u w:val="single"/>
            <w:lang w:val="en-CA"/>
          </w:rPr>
          <w:t>0</w:t>
        </w:r>
        <w:r w:rsidR="00463DDB">
          <w:rPr>
            <w:rFonts w:eastAsia="Times New Roman"/>
            <w:color w:val="0000FF"/>
            <w:szCs w:val="24"/>
            <w:u w:val="single"/>
            <w:lang w:val="en-CA"/>
          </w:rPr>
          <w:t>27</w:t>
        </w:r>
      </w:hyperlink>
      <w:r w:rsidR="00463DDB">
        <w:rPr>
          <w:rFonts w:eastAsia="Times New Roman"/>
          <w:color w:val="0000FF"/>
          <w:szCs w:val="24"/>
          <w:u w:val="single"/>
          <w:lang w:val="en-CA"/>
        </w:rPr>
        <w:t>4</w:t>
      </w:r>
      <w:r w:rsidR="00463DDB" w:rsidRPr="001B70DA">
        <w:rPr>
          <w:rFonts w:eastAsia="Times New Roman"/>
          <w:szCs w:val="24"/>
          <w:lang w:val="en-CA"/>
        </w:rPr>
        <w:t xml:space="preserve"> </w:t>
      </w:r>
      <w:r w:rsidR="00463DDB" w:rsidRPr="00463DDB">
        <w:rPr>
          <w:rFonts w:eastAsia="Times New Roman"/>
          <w:szCs w:val="24"/>
          <w:lang w:val="en-CA"/>
        </w:rPr>
        <w:t>AHG8: On CVSS AU</w:t>
      </w:r>
      <w:r w:rsidR="00463DDB" w:rsidRPr="00BA6502">
        <w:rPr>
          <w:rFonts w:eastAsia="Times New Roman"/>
          <w:szCs w:val="24"/>
          <w:lang w:val="en-CA"/>
        </w:rPr>
        <w:t xml:space="preserve"> </w:t>
      </w:r>
      <w:r w:rsidR="00463DDB">
        <w:rPr>
          <w:rFonts w:eastAsia="Times New Roman"/>
          <w:szCs w:val="24"/>
          <w:lang w:val="en-CA"/>
        </w:rPr>
        <w:t>[</w:t>
      </w:r>
      <w:r w:rsidR="00463DDB" w:rsidRPr="00463DDB">
        <w:rPr>
          <w:rFonts w:eastAsia="Times New Roman"/>
          <w:szCs w:val="24"/>
          <w:lang w:val="en-CA"/>
        </w:rPr>
        <w:t>V. Seregin, Y. He, M. Coban, M. Karczewicz (Qualcomm)</w:t>
      </w:r>
      <w:r w:rsidR="00463DDB">
        <w:rPr>
          <w:rFonts w:eastAsia="Times New Roman"/>
          <w:szCs w:val="24"/>
          <w:lang w:val="en-CA"/>
        </w:rPr>
        <w:t>]</w:t>
      </w:r>
    </w:p>
    <w:p w14:paraId="10E27231" w14:textId="3839029D" w:rsidR="00463DDB" w:rsidRDefault="00463DDB" w:rsidP="00F7500E"/>
    <w:p w14:paraId="137253A0" w14:textId="77777777" w:rsidR="00810E54" w:rsidRPr="00F7500E" w:rsidRDefault="00153BAA" w:rsidP="00810E54">
      <w:pPr>
        <w:pStyle w:val="Heading9"/>
        <w:rPr>
          <w:rFonts w:eastAsia="Times New Roman"/>
          <w:szCs w:val="24"/>
          <w:lang w:val="en-CA"/>
        </w:rPr>
      </w:pPr>
      <w:hyperlink r:id="rId214" w:history="1">
        <w:r w:rsidR="00810E54" w:rsidRPr="00F7500E">
          <w:rPr>
            <w:rFonts w:eastAsia="Times New Roman"/>
            <w:color w:val="0000FF"/>
            <w:szCs w:val="24"/>
            <w:u w:val="single"/>
            <w:lang w:val="en-CA"/>
          </w:rPr>
          <w:t>JVET-</w:t>
        </w:r>
        <w:r w:rsidR="00810E54">
          <w:rPr>
            <w:rFonts w:eastAsia="Times New Roman"/>
            <w:color w:val="0000FF"/>
            <w:szCs w:val="24"/>
            <w:u w:val="single"/>
            <w:lang w:val="en-CA"/>
          </w:rPr>
          <w:t>R</w:t>
        </w:r>
        <w:r w:rsidR="00810E54" w:rsidRPr="00F7500E">
          <w:rPr>
            <w:rFonts w:eastAsia="Times New Roman"/>
            <w:color w:val="0000FF"/>
            <w:szCs w:val="24"/>
            <w:u w:val="single"/>
            <w:lang w:val="en-CA"/>
          </w:rPr>
          <w:t>0</w:t>
        </w:r>
        <w:r w:rsidR="00810E54">
          <w:rPr>
            <w:rFonts w:eastAsia="Times New Roman"/>
            <w:color w:val="0000FF"/>
            <w:szCs w:val="24"/>
            <w:u w:val="single"/>
            <w:lang w:val="en-CA"/>
          </w:rPr>
          <w:t>066</w:t>
        </w:r>
      </w:hyperlink>
      <w:r w:rsidR="00810E54" w:rsidRPr="00F7500E">
        <w:rPr>
          <w:rFonts w:eastAsia="Times New Roman"/>
          <w:szCs w:val="24"/>
          <w:lang w:val="en-CA"/>
        </w:rPr>
        <w:t xml:space="preserve"> </w:t>
      </w:r>
      <w:r w:rsidR="00810E54" w:rsidRPr="006423F6">
        <w:rPr>
          <w:rFonts w:eastAsia="Times New Roman"/>
          <w:szCs w:val="24"/>
          <w:lang w:val="en-CA"/>
        </w:rPr>
        <w:t>AHG8/AHG9: On DPB memory allocation and derivation of</w:t>
      </w:r>
      <w:r w:rsidR="00810E54">
        <w:rPr>
          <w:rFonts w:eastAsia="Times New Roman"/>
          <w:szCs w:val="24"/>
          <w:lang w:val="en-CA"/>
        </w:rPr>
        <w:t xml:space="preserve"> </w:t>
      </w:r>
      <w:proofErr w:type="spellStart"/>
      <w:r w:rsidR="00810E54" w:rsidRPr="006423F6">
        <w:rPr>
          <w:rFonts w:eastAsia="Times New Roman"/>
          <w:szCs w:val="24"/>
          <w:lang w:val="en-CA"/>
        </w:rPr>
        <w:t>NoOutputOfPriorPicsFlag</w:t>
      </w:r>
      <w:proofErr w:type="spellEnd"/>
      <w:r w:rsidR="00810E54" w:rsidRPr="00F7500E">
        <w:rPr>
          <w:rFonts w:eastAsia="Times New Roman"/>
          <w:szCs w:val="24"/>
          <w:lang w:val="en-CA"/>
        </w:rPr>
        <w:t xml:space="preserve"> [Y.-K. Wang (Bytedance)]</w:t>
      </w:r>
    </w:p>
    <w:p w14:paraId="7E2603F2" w14:textId="77777777" w:rsidR="00810E54" w:rsidRDefault="00810E54" w:rsidP="00F7500E"/>
    <w:p w14:paraId="258C3585" w14:textId="4AAB02B0" w:rsidR="00F626A4" w:rsidRPr="00F7500E" w:rsidRDefault="00153BAA" w:rsidP="00F626A4">
      <w:pPr>
        <w:pStyle w:val="Heading9"/>
        <w:rPr>
          <w:rFonts w:eastAsia="Times New Roman"/>
          <w:szCs w:val="24"/>
          <w:lang w:val="en-CA"/>
        </w:rPr>
      </w:pPr>
      <w:hyperlink r:id="rId215" w:history="1">
        <w:r w:rsidR="00F626A4" w:rsidRPr="00F7500E">
          <w:rPr>
            <w:rFonts w:eastAsia="Times New Roman"/>
            <w:color w:val="0000FF"/>
            <w:szCs w:val="24"/>
            <w:u w:val="single"/>
            <w:lang w:val="en-CA"/>
          </w:rPr>
          <w:t>JVET-</w:t>
        </w:r>
        <w:r w:rsidR="00F626A4">
          <w:rPr>
            <w:rFonts w:eastAsia="Times New Roman"/>
            <w:color w:val="0000FF"/>
            <w:szCs w:val="24"/>
            <w:u w:val="single"/>
            <w:lang w:val="en-CA"/>
          </w:rPr>
          <w:t>R</w:t>
        </w:r>
        <w:r w:rsidR="00F626A4" w:rsidRPr="00F7500E">
          <w:rPr>
            <w:rFonts w:eastAsia="Times New Roman"/>
            <w:color w:val="0000FF"/>
            <w:szCs w:val="24"/>
            <w:u w:val="single"/>
            <w:lang w:val="en-CA"/>
          </w:rPr>
          <w:t>0</w:t>
        </w:r>
        <w:r w:rsidR="00F626A4">
          <w:rPr>
            <w:rFonts w:eastAsia="Times New Roman"/>
            <w:color w:val="0000FF"/>
            <w:szCs w:val="24"/>
            <w:u w:val="single"/>
            <w:lang w:val="en-CA"/>
          </w:rPr>
          <w:t>067</w:t>
        </w:r>
      </w:hyperlink>
      <w:r w:rsidR="00F626A4" w:rsidRPr="00F7500E">
        <w:rPr>
          <w:rFonts w:eastAsia="Times New Roman"/>
          <w:szCs w:val="24"/>
          <w:lang w:val="en-CA"/>
        </w:rPr>
        <w:t xml:space="preserve"> </w:t>
      </w:r>
      <w:r w:rsidR="00F626A4" w:rsidRPr="00F626A4">
        <w:rPr>
          <w:rFonts w:eastAsia="Times New Roman"/>
          <w:szCs w:val="24"/>
          <w:lang w:val="en-CA"/>
        </w:rPr>
        <w:t xml:space="preserve">AHG8/AHG9: On the derivation of </w:t>
      </w:r>
      <w:proofErr w:type="spellStart"/>
      <w:r w:rsidR="00F626A4" w:rsidRPr="00F626A4">
        <w:rPr>
          <w:rFonts w:eastAsia="Times New Roman"/>
          <w:szCs w:val="24"/>
          <w:lang w:val="en-CA"/>
        </w:rPr>
        <w:t>PictureOutputFlag</w:t>
      </w:r>
      <w:proofErr w:type="spellEnd"/>
      <w:r w:rsidR="00F626A4" w:rsidRPr="00F7500E">
        <w:rPr>
          <w:rFonts w:eastAsia="Times New Roman"/>
          <w:szCs w:val="24"/>
          <w:lang w:val="en-CA"/>
        </w:rPr>
        <w:t xml:space="preserve"> [</w:t>
      </w:r>
      <w:r w:rsidR="00F626A4" w:rsidRPr="00F626A4">
        <w:rPr>
          <w:rFonts w:eastAsia="Times New Roman"/>
          <w:szCs w:val="24"/>
          <w:lang w:val="en-CA"/>
        </w:rPr>
        <w:t>Y.-K. Wang (Bytedance), M. M. Hannuksela (Nokia)</w:t>
      </w:r>
      <w:r w:rsidR="00F626A4" w:rsidRPr="00F7500E">
        <w:rPr>
          <w:rFonts w:eastAsia="Times New Roman"/>
          <w:szCs w:val="24"/>
          <w:lang w:val="en-CA"/>
        </w:rPr>
        <w:t>]</w:t>
      </w:r>
    </w:p>
    <w:p w14:paraId="00C67A7F" w14:textId="37D91492" w:rsidR="005C17DA" w:rsidRDefault="005C17DA" w:rsidP="00F7500E"/>
    <w:p w14:paraId="25AE65A8" w14:textId="77777777" w:rsidR="00011C8D" w:rsidRPr="001B70DA" w:rsidRDefault="00153BAA" w:rsidP="00011C8D">
      <w:pPr>
        <w:pStyle w:val="Heading9"/>
        <w:rPr>
          <w:rFonts w:eastAsia="Times New Roman"/>
          <w:szCs w:val="24"/>
          <w:lang w:val="en-CA"/>
        </w:rPr>
      </w:pPr>
      <w:hyperlink r:id="rId216"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068</w:t>
        </w:r>
      </w:hyperlink>
      <w:r w:rsidR="00011C8D" w:rsidRPr="001B70DA">
        <w:rPr>
          <w:rFonts w:eastAsia="Times New Roman"/>
          <w:szCs w:val="24"/>
          <w:lang w:val="en-CA"/>
        </w:rPr>
        <w:t xml:space="preserve"> </w:t>
      </w:r>
      <w:r w:rsidR="00011C8D" w:rsidRPr="00893934">
        <w:rPr>
          <w:rFonts w:eastAsia="Times New Roman"/>
          <w:szCs w:val="24"/>
          <w:lang w:val="en-CA"/>
        </w:rPr>
        <w:t>AHG8/AHG9/AHG12: Miscellaneous HLS topics</w:t>
      </w:r>
      <w:r w:rsidR="00011C8D">
        <w:rPr>
          <w:rFonts w:eastAsia="Times New Roman"/>
          <w:szCs w:val="24"/>
          <w:lang w:val="en-CA"/>
        </w:rPr>
        <w:t xml:space="preserve"> [</w:t>
      </w:r>
      <w:r w:rsidR="00011C8D" w:rsidRPr="00893934">
        <w:rPr>
          <w:rFonts w:eastAsia="Times New Roman"/>
          <w:szCs w:val="24"/>
          <w:lang w:val="en-CA"/>
        </w:rPr>
        <w:t>Y.-K. Wang, L. Zhang, Z. Deng, J. Xu, K. Zhang, K. Fan (Bytedance)</w:t>
      </w:r>
      <w:r w:rsidR="00011C8D">
        <w:rPr>
          <w:rFonts w:eastAsia="Times New Roman"/>
          <w:szCs w:val="24"/>
          <w:lang w:val="en-CA"/>
        </w:rPr>
        <w:t>]</w:t>
      </w:r>
    </w:p>
    <w:p w14:paraId="2E7EA357" w14:textId="77777777" w:rsidR="00011C8D" w:rsidRPr="004162E6" w:rsidRDefault="00011C8D" w:rsidP="00011C8D">
      <w:pPr>
        <w:pStyle w:val="BodyText"/>
      </w:pPr>
      <w:r w:rsidRPr="00F7500E">
        <w:t>Item 1 of this contribution belongs to this category.</w:t>
      </w:r>
    </w:p>
    <w:p w14:paraId="1DF6F1FE" w14:textId="4CFCA1A7" w:rsidR="00011C8D" w:rsidRDefault="00011C8D" w:rsidP="00F7500E"/>
    <w:p w14:paraId="2A3D82B4" w14:textId="77777777" w:rsidR="00011C8D" w:rsidRPr="001B70DA" w:rsidRDefault="00153BAA" w:rsidP="00011C8D">
      <w:pPr>
        <w:pStyle w:val="Heading9"/>
        <w:rPr>
          <w:rFonts w:eastAsia="Times New Roman"/>
          <w:szCs w:val="24"/>
          <w:lang w:val="en-CA"/>
        </w:rPr>
      </w:pPr>
      <w:hyperlink r:id="rId217"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27</w:t>
        </w:r>
      </w:hyperlink>
      <w:r w:rsidR="00011C8D">
        <w:rPr>
          <w:rFonts w:eastAsia="Times New Roman"/>
          <w:color w:val="0000FF"/>
          <w:szCs w:val="24"/>
          <w:u w:val="single"/>
          <w:lang w:val="en-CA"/>
        </w:rPr>
        <w:t>8</w:t>
      </w:r>
      <w:r w:rsidR="00011C8D" w:rsidRPr="001B70DA">
        <w:rPr>
          <w:rFonts w:eastAsia="Times New Roman"/>
          <w:szCs w:val="24"/>
          <w:lang w:val="en-CA"/>
        </w:rPr>
        <w:t xml:space="preserve"> </w:t>
      </w:r>
      <w:r w:rsidR="00011C8D" w:rsidRPr="008719D3">
        <w:rPr>
          <w:rFonts w:eastAsia="Times New Roman"/>
          <w:szCs w:val="24"/>
          <w:lang w:val="en-CA"/>
        </w:rPr>
        <w:t>AHG8: On SPS sharing and slice type constraint</w:t>
      </w:r>
      <w:r w:rsidR="00011C8D" w:rsidRPr="00B41277">
        <w:rPr>
          <w:rFonts w:eastAsia="Times New Roman"/>
          <w:szCs w:val="24"/>
          <w:lang w:val="en-CA"/>
        </w:rPr>
        <w:t xml:space="preserve"> </w:t>
      </w:r>
      <w:r w:rsidR="00011C8D">
        <w:rPr>
          <w:rFonts w:eastAsia="Times New Roman"/>
          <w:szCs w:val="24"/>
          <w:lang w:val="en-CA"/>
        </w:rPr>
        <w:t>[</w:t>
      </w:r>
      <w:r w:rsidR="00011C8D" w:rsidRPr="008719D3">
        <w:rPr>
          <w:rFonts w:eastAsia="Times New Roman"/>
          <w:szCs w:val="24"/>
          <w:lang w:val="en-CA"/>
        </w:rPr>
        <w:t>V. Seregin, M. Coban, M. Karczewicz (Qualcomm)</w:t>
      </w:r>
      <w:r w:rsidR="00011C8D">
        <w:rPr>
          <w:rFonts w:eastAsia="Times New Roman"/>
          <w:szCs w:val="24"/>
          <w:lang w:val="en-CA"/>
        </w:rPr>
        <w:t>]</w:t>
      </w:r>
    </w:p>
    <w:p w14:paraId="12D25618" w14:textId="6838E2AF" w:rsidR="00011C8D" w:rsidRDefault="00011C8D" w:rsidP="00F7500E"/>
    <w:p w14:paraId="39786C97" w14:textId="77777777" w:rsidR="00011C8D" w:rsidRPr="001B70DA" w:rsidRDefault="00153BAA" w:rsidP="00011C8D">
      <w:pPr>
        <w:pStyle w:val="Heading9"/>
        <w:rPr>
          <w:rFonts w:eastAsia="Times New Roman"/>
          <w:szCs w:val="24"/>
          <w:lang w:val="en-CA"/>
        </w:rPr>
      </w:pPr>
      <w:hyperlink r:id="rId218" w:history="1">
        <w:r w:rsidR="00011C8D" w:rsidRPr="001B70DA">
          <w:rPr>
            <w:rFonts w:eastAsia="Times New Roman"/>
            <w:color w:val="0000FF"/>
            <w:szCs w:val="24"/>
            <w:u w:val="single"/>
            <w:lang w:val="en-CA"/>
          </w:rPr>
          <w:t>JVET-</w:t>
        </w:r>
        <w:r w:rsidR="00011C8D">
          <w:rPr>
            <w:rFonts w:eastAsia="Times New Roman"/>
            <w:color w:val="0000FF"/>
            <w:szCs w:val="24"/>
            <w:u w:val="single"/>
            <w:lang w:val="en-CA"/>
          </w:rPr>
          <w:t>R</w:t>
        </w:r>
        <w:r w:rsidR="00011C8D" w:rsidRPr="001B70DA">
          <w:rPr>
            <w:rFonts w:eastAsia="Times New Roman"/>
            <w:color w:val="0000FF"/>
            <w:szCs w:val="24"/>
            <w:u w:val="single"/>
            <w:lang w:val="en-CA"/>
          </w:rPr>
          <w:t>0</w:t>
        </w:r>
        <w:r w:rsidR="00011C8D">
          <w:rPr>
            <w:rFonts w:eastAsia="Times New Roman"/>
            <w:color w:val="0000FF"/>
            <w:szCs w:val="24"/>
            <w:u w:val="single"/>
            <w:lang w:val="en-CA"/>
          </w:rPr>
          <w:t>070</w:t>
        </w:r>
      </w:hyperlink>
      <w:r w:rsidR="00011C8D" w:rsidRPr="001B70DA">
        <w:rPr>
          <w:rFonts w:eastAsia="Times New Roman"/>
          <w:szCs w:val="24"/>
          <w:lang w:val="en-CA"/>
        </w:rPr>
        <w:t xml:space="preserve"> </w:t>
      </w:r>
      <w:r w:rsidR="00011C8D" w:rsidRPr="00C05626">
        <w:rPr>
          <w:rFonts w:eastAsia="Times New Roman"/>
          <w:szCs w:val="24"/>
          <w:lang w:val="en-CA"/>
        </w:rPr>
        <w:t>AHG9: On repetition and update of non-VCL data units</w:t>
      </w:r>
      <w:r w:rsidR="00011C8D">
        <w:rPr>
          <w:rFonts w:eastAsia="Times New Roman"/>
          <w:szCs w:val="24"/>
          <w:lang w:val="en-CA"/>
        </w:rPr>
        <w:t xml:space="preserve"> [</w:t>
      </w:r>
      <w:r w:rsidR="00011C8D" w:rsidRPr="00C05626">
        <w:rPr>
          <w:rFonts w:eastAsia="Times New Roman"/>
          <w:szCs w:val="24"/>
          <w:lang w:val="en-CA"/>
        </w:rPr>
        <w:t>Y.-K. Wang, L. Zhang, Z. Deng (Bytedance)</w:t>
      </w:r>
      <w:r w:rsidR="00011C8D">
        <w:rPr>
          <w:rFonts w:eastAsia="Times New Roman"/>
          <w:szCs w:val="24"/>
          <w:lang w:val="en-CA"/>
        </w:rPr>
        <w:t>]</w:t>
      </w:r>
    </w:p>
    <w:p w14:paraId="5BEAB38C" w14:textId="1C163370" w:rsidR="00011C8D" w:rsidRDefault="00011C8D" w:rsidP="00011C8D">
      <w:pPr>
        <w:tabs>
          <w:tab w:val="left" w:pos="1058"/>
        </w:tabs>
      </w:pPr>
      <w:r>
        <w:t>Item 5 of this contribution belongs to this category.</w:t>
      </w:r>
    </w:p>
    <w:p w14:paraId="695D404B" w14:textId="77777777" w:rsidR="00011C8D" w:rsidRDefault="00011C8D" w:rsidP="00F7500E"/>
    <w:p w14:paraId="533F59FA" w14:textId="5C7A26E9" w:rsidR="00752E44" w:rsidRPr="001B70DA" w:rsidRDefault="00153BAA" w:rsidP="00752E44">
      <w:pPr>
        <w:pStyle w:val="Heading9"/>
        <w:rPr>
          <w:rFonts w:eastAsia="Times New Roman"/>
          <w:szCs w:val="24"/>
          <w:lang w:val="en-CA"/>
        </w:rPr>
      </w:pPr>
      <w:hyperlink r:id="rId219" w:history="1">
        <w:r w:rsidR="00752E44" w:rsidRPr="001B70DA">
          <w:rPr>
            <w:rFonts w:eastAsia="Times New Roman"/>
            <w:color w:val="0000FF"/>
            <w:szCs w:val="24"/>
            <w:u w:val="single"/>
            <w:lang w:val="en-CA"/>
          </w:rPr>
          <w:t>JVET-</w:t>
        </w:r>
        <w:r w:rsidR="00752E44">
          <w:rPr>
            <w:rFonts w:eastAsia="Times New Roman"/>
            <w:color w:val="0000FF"/>
            <w:szCs w:val="24"/>
            <w:u w:val="single"/>
            <w:lang w:val="en-CA"/>
          </w:rPr>
          <w:t>R</w:t>
        </w:r>
        <w:r w:rsidR="00752E44" w:rsidRPr="001B70DA">
          <w:rPr>
            <w:rFonts w:eastAsia="Times New Roman"/>
            <w:color w:val="0000FF"/>
            <w:szCs w:val="24"/>
            <w:u w:val="single"/>
            <w:lang w:val="en-CA"/>
          </w:rPr>
          <w:t>0</w:t>
        </w:r>
        <w:r w:rsidR="00752E44">
          <w:rPr>
            <w:rFonts w:eastAsia="Times New Roman"/>
            <w:color w:val="0000FF"/>
            <w:szCs w:val="24"/>
            <w:u w:val="single"/>
            <w:lang w:val="en-CA"/>
          </w:rPr>
          <w:t>19</w:t>
        </w:r>
      </w:hyperlink>
      <w:r w:rsidR="00752E44">
        <w:rPr>
          <w:rFonts w:eastAsia="Times New Roman"/>
          <w:color w:val="0000FF"/>
          <w:szCs w:val="24"/>
          <w:u w:val="single"/>
          <w:lang w:val="en-CA"/>
        </w:rPr>
        <w:t>4</w:t>
      </w:r>
      <w:r w:rsidR="00752E44" w:rsidRPr="001B70DA">
        <w:rPr>
          <w:rFonts w:eastAsia="Times New Roman"/>
          <w:szCs w:val="24"/>
          <w:lang w:val="en-CA"/>
        </w:rPr>
        <w:t xml:space="preserve"> </w:t>
      </w:r>
      <w:r w:rsidR="00752E44" w:rsidRPr="00752E44">
        <w:rPr>
          <w:rFonts w:eastAsia="Times New Roman"/>
          <w:szCs w:val="24"/>
          <w:lang w:val="en-CA"/>
        </w:rPr>
        <w:t>AHG8/AHG9: On parameter set sharing in multi-layered bitstream</w:t>
      </w:r>
      <w:r w:rsidR="00752E44" w:rsidRPr="00956742">
        <w:rPr>
          <w:rFonts w:eastAsia="Times New Roman"/>
          <w:szCs w:val="24"/>
          <w:lang w:val="en-CA"/>
        </w:rPr>
        <w:t xml:space="preserve"> </w:t>
      </w:r>
      <w:r w:rsidR="00752E44">
        <w:rPr>
          <w:rFonts w:eastAsia="Times New Roman"/>
          <w:szCs w:val="24"/>
          <w:lang w:val="en-CA"/>
        </w:rPr>
        <w:t>[</w:t>
      </w:r>
      <w:r w:rsidR="00752E44" w:rsidRPr="008E5AB0">
        <w:rPr>
          <w:rFonts w:eastAsia="Times New Roman"/>
          <w:szCs w:val="24"/>
          <w:lang w:val="en-CA"/>
        </w:rPr>
        <w:t>Hendry (LGE)</w:t>
      </w:r>
      <w:r w:rsidR="00752E44">
        <w:rPr>
          <w:rFonts w:eastAsia="Times New Roman"/>
          <w:szCs w:val="24"/>
          <w:lang w:val="en-CA"/>
        </w:rPr>
        <w:t>]</w:t>
      </w:r>
    </w:p>
    <w:p w14:paraId="69C906AC" w14:textId="77777777" w:rsidR="00787E21" w:rsidRDefault="00787E21" w:rsidP="00787E21"/>
    <w:p w14:paraId="6011D18B" w14:textId="37E6676E" w:rsidR="00787E21" w:rsidRPr="001B70DA" w:rsidRDefault="00153BAA" w:rsidP="00787E21">
      <w:pPr>
        <w:pStyle w:val="Heading9"/>
        <w:rPr>
          <w:rFonts w:eastAsia="Times New Roman"/>
          <w:szCs w:val="24"/>
          <w:lang w:val="en-CA"/>
        </w:rPr>
      </w:pPr>
      <w:hyperlink r:id="rId220" w:history="1">
        <w:r w:rsidR="00787E21" w:rsidRPr="001B70DA">
          <w:rPr>
            <w:rFonts w:eastAsia="Times New Roman"/>
            <w:color w:val="0000FF"/>
            <w:szCs w:val="24"/>
            <w:u w:val="single"/>
            <w:lang w:val="en-CA"/>
          </w:rPr>
          <w:t>JVET-</w:t>
        </w:r>
        <w:r w:rsidR="00787E21">
          <w:rPr>
            <w:rFonts w:eastAsia="Times New Roman"/>
            <w:color w:val="0000FF"/>
            <w:szCs w:val="24"/>
            <w:u w:val="single"/>
            <w:lang w:val="en-CA"/>
          </w:rPr>
          <w:t>R</w:t>
        </w:r>
        <w:r w:rsidR="00787E21" w:rsidRPr="001B70DA">
          <w:rPr>
            <w:rFonts w:eastAsia="Times New Roman"/>
            <w:color w:val="0000FF"/>
            <w:szCs w:val="24"/>
            <w:u w:val="single"/>
            <w:lang w:val="en-CA"/>
          </w:rPr>
          <w:t>0</w:t>
        </w:r>
        <w:r w:rsidR="00787E21">
          <w:rPr>
            <w:rFonts w:eastAsia="Times New Roman"/>
            <w:color w:val="0000FF"/>
            <w:szCs w:val="24"/>
            <w:u w:val="single"/>
            <w:lang w:val="en-CA"/>
          </w:rPr>
          <w:t>123</w:t>
        </w:r>
      </w:hyperlink>
      <w:r w:rsidR="00787E21" w:rsidRPr="001B70DA">
        <w:rPr>
          <w:rFonts w:eastAsia="Times New Roman"/>
          <w:szCs w:val="24"/>
          <w:lang w:val="en-CA"/>
        </w:rPr>
        <w:t xml:space="preserve"> </w:t>
      </w:r>
      <w:r w:rsidR="00787E21" w:rsidRPr="005C17DA">
        <w:rPr>
          <w:rFonts w:eastAsia="Times New Roman"/>
          <w:szCs w:val="24"/>
          <w:lang w:val="en-CA"/>
        </w:rPr>
        <w:t>AHG9: On derivation of picture output flag</w:t>
      </w:r>
      <w:r w:rsidR="00787E21" w:rsidRPr="00956742">
        <w:rPr>
          <w:rFonts w:eastAsia="Times New Roman"/>
          <w:szCs w:val="24"/>
          <w:lang w:val="en-CA"/>
        </w:rPr>
        <w:t xml:space="preserve"> </w:t>
      </w:r>
      <w:r w:rsidR="00787E21">
        <w:rPr>
          <w:rFonts w:eastAsia="Times New Roman"/>
          <w:szCs w:val="24"/>
          <w:lang w:val="en-CA"/>
        </w:rPr>
        <w:t>[</w:t>
      </w:r>
      <w:r w:rsidR="00787E21" w:rsidRPr="002147CF">
        <w:rPr>
          <w:rFonts w:eastAsia="Times New Roman"/>
          <w:szCs w:val="24"/>
          <w:lang w:val="en-CA"/>
        </w:rPr>
        <w:t>B. Choi, S. Wenger, S. Liu (Tencent)</w:t>
      </w:r>
      <w:r w:rsidR="00787E21">
        <w:rPr>
          <w:rFonts w:eastAsia="Times New Roman"/>
          <w:szCs w:val="24"/>
          <w:lang w:val="en-CA"/>
        </w:rPr>
        <w:t>] [late]</w:t>
      </w:r>
    </w:p>
    <w:p w14:paraId="06B7C64E" w14:textId="77777777" w:rsidR="00752E44" w:rsidRPr="004162E6" w:rsidRDefault="00752E44" w:rsidP="00F7500E"/>
    <w:p w14:paraId="2191B12C" w14:textId="25B2A2BB" w:rsidR="003A760F" w:rsidRDefault="003A4537" w:rsidP="003A760F">
      <w:pPr>
        <w:pStyle w:val="Heading4"/>
        <w:rPr>
          <w:lang w:val="en-CA"/>
        </w:rPr>
      </w:pPr>
      <w:r>
        <w:rPr>
          <w:lang w:val="en-CA"/>
        </w:rPr>
        <w:t>S</w:t>
      </w:r>
      <w:r w:rsidR="00AC284F" w:rsidRPr="004162E6">
        <w:rPr>
          <w:lang w:val="en-CA"/>
        </w:rPr>
        <w:t>calability information signalling</w:t>
      </w:r>
      <w:r w:rsidR="003A760F" w:rsidRPr="004162E6">
        <w:rPr>
          <w:lang w:val="en-CA"/>
        </w:rPr>
        <w:t xml:space="preserve"> </w:t>
      </w:r>
      <w:r>
        <w:rPr>
          <w:lang w:val="en-CA"/>
        </w:rPr>
        <w:t xml:space="preserve">and related </w:t>
      </w:r>
      <w:r w:rsidR="003A760F" w:rsidRPr="004162E6">
        <w:rPr>
          <w:lang w:val="en-CA"/>
        </w:rPr>
        <w:t>(</w:t>
      </w:r>
      <w:r w:rsidR="00055F81">
        <w:rPr>
          <w:lang w:val="en-CA"/>
        </w:rPr>
        <w:t>1</w:t>
      </w:r>
      <w:r w:rsidR="00077941">
        <w:rPr>
          <w:lang w:val="en-CA"/>
        </w:rPr>
        <w:t>7</w:t>
      </w:r>
      <w:r w:rsidR="003A760F" w:rsidRPr="004162E6">
        <w:rPr>
          <w:lang w:val="en-CA"/>
        </w:rPr>
        <w:t>)</w:t>
      </w:r>
    </w:p>
    <w:p w14:paraId="215550FE" w14:textId="70FAF5B0" w:rsidR="00CC7656" w:rsidRPr="001B70DA" w:rsidRDefault="00153BAA" w:rsidP="00CC7656">
      <w:pPr>
        <w:pStyle w:val="Heading9"/>
        <w:rPr>
          <w:rFonts w:eastAsia="Times New Roman"/>
          <w:szCs w:val="24"/>
          <w:lang w:val="en-CA"/>
        </w:rPr>
      </w:pPr>
      <w:hyperlink r:id="rId221" w:history="1">
        <w:r w:rsidR="00CC7656" w:rsidRPr="00CC7656">
          <w:rPr>
            <w:rStyle w:val="Hyperlink"/>
            <w:rFonts w:eastAsia="Times New Roman"/>
            <w:szCs w:val="24"/>
            <w:lang w:val="en-CA"/>
          </w:rPr>
          <w:t>JVET-R0344</w:t>
        </w:r>
      </w:hyperlink>
      <w:r w:rsidR="00CC7656">
        <w:rPr>
          <w:rFonts w:eastAsia="Times New Roman"/>
          <w:szCs w:val="24"/>
          <w:lang w:val="en-CA"/>
        </w:rPr>
        <w:t xml:space="preserve"> </w:t>
      </w:r>
      <w:r w:rsidR="00CC7656" w:rsidRPr="00CC7656">
        <w:rPr>
          <w:rFonts w:eastAsia="Times New Roman"/>
          <w:szCs w:val="24"/>
          <w:lang w:val="en-CA"/>
        </w:rPr>
        <w:t>AHG9: A Summary of Proposals Related to Scalability Information Signalling</w:t>
      </w:r>
      <w:r w:rsidR="00CC7656">
        <w:rPr>
          <w:rFonts w:eastAsia="Times New Roman"/>
          <w:szCs w:val="24"/>
          <w:lang w:val="en-CA"/>
        </w:rPr>
        <w:t xml:space="preserve"> [</w:t>
      </w:r>
      <w:r w:rsidR="00CC7656" w:rsidRPr="00CC7656">
        <w:rPr>
          <w:rFonts w:eastAsia="Times New Roman"/>
          <w:szCs w:val="24"/>
          <w:lang w:val="en-CA"/>
        </w:rPr>
        <w:t>S. Deshpande (Sharp)</w:t>
      </w:r>
      <w:r w:rsidR="00CC7656">
        <w:rPr>
          <w:rFonts w:eastAsia="Times New Roman"/>
          <w:szCs w:val="24"/>
          <w:lang w:val="en-CA"/>
        </w:rPr>
        <w:t>] [late]</w:t>
      </w:r>
    </w:p>
    <w:p w14:paraId="6110D266" w14:textId="1BDF4B83" w:rsidR="00CC7656" w:rsidRDefault="004A0BC6" w:rsidP="00CC7656">
      <w:pPr>
        <w:rPr>
          <w:lang w:eastAsia="x-none"/>
        </w:rPr>
      </w:pPr>
      <w:r>
        <w:rPr>
          <w:lang w:eastAsia="x-none"/>
        </w:rPr>
        <w:t xml:space="preserve">Discussed Monday </w:t>
      </w:r>
      <w:r w:rsidR="005F0D01">
        <w:rPr>
          <w:lang w:eastAsia="x-none"/>
        </w:rPr>
        <w:t xml:space="preserve">7 April at </w:t>
      </w:r>
      <w:r>
        <w:rPr>
          <w:lang w:eastAsia="x-none"/>
        </w:rPr>
        <w:t>1900</w:t>
      </w:r>
      <w:r w:rsidR="005F0D01">
        <w:rPr>
          <w:lang w:eastAsia="x-none"/>
        </w:rPr>
        <w:t xml:space="preserve"> (GJS, YKW &amp; JRO).</w:t>
      </w:r>
    </w:p>
    <w:p w14:paraId="16D77417" w14:textId="77777777" w:rsidR="004A0BC6" w:rsidRPr="004A0BC6" w:rsidRDefault="004A0BC6" w:rsidP="004A0BC6">
      <w:pPr>
        <w:rPr>
          <w:lang w:val="en-GB" w:eastAsia="x-none"/>
        </w:rPr>
      </w:pPr>
      <w:r w:rsidRPr="004A0BC6">
        <w:rPr>
          <w:lang w:val="en-GB" w:eastAsia="x-none"/>
        </w:rPr>
        <w:t>This contribution intends to provide a summary of proposals on scalability information signalling.</w:t>
      </w:r>
    </w:p>
    <w:p w14:paraId="628D58BD" w14:textId="31D42F19" w:rsidR="004A0BC6" w:rsidRPr="004A0BC6" w:rsidRDefault="004A0BC6" w:rsidP="004A0BC6">
      <w:pPr>
        <w:rPr>
          <w:lang w:eastAsia="x-none"/>
        </w:rPr>
      </w:pPr>
      <w:r w:rsidRPr="004A0BC6">
        <w:rPr>
          <w:lang w:val="en-GB" w:eastAsia="x-none"/>
        </w:rPr>
        <w:t xml:space="preserve">Seventeen proposals from the category “4.3.1.2 </w:t>
      </w:r>
      <w:r w:rsidRPr="004A0BC6">
        <w:rPr>
          <w:lang w:eastAsia="x-none"/>
        </w:rPr>
        <w:t xml:space="preserve">Scalability information signalling and related” listed in a revision of JVET-R0339-v4 are included in this summary. </w:t>
      </w:r>
      <w:proofErr w:type="gramStart"/>
      <w:r w:rsidRPr="004A0BC6">
        <w:rPr>
          <w:lang w:eastAsia="x-none"/>
        </w:rPr>
        <w:t>Thus</w:t>
      </w:r>
      <w:proofErr w:type="gramEnd"/>
      <w:r w:rsidRPr="004A0BC6">
        <w:rPr>
          <w:lang w:eastAsia="x-none"/>
        </w:rPr>
        <w:t xml:space="preserve"> in v3</w:t>
      </w:r>
      <w:r w:rsidR="001C7107">
        <w:rPr>
          <w:lang w:eastAsia="x-none"/>
        </w:rPr>
        <w:t>,</w:t>
      </w:r>
      <w:r w:rsidRPr="004A0BC6">
        <w:rPr>
          <w:lang w:eastAsia="x-none"/>
        </w:rPr>
        <w:t xml:space="preserve"> summary is added for JVET-R0158, JVET-R0199, and JVET-R0222 aspect 1.</w:t>
      </w:r>
    </w:p>
    <w:p w14:paraId="63924850" w14:textId="77777777" w:rsidR="004A0BC6" w:rsidRPr="004A0BC6" w:rsidRDefault="004A0BC6" w:rsidP="004A0BC6">
      <w:pPr>
        <w:rPr>
          <w:lang w:val="en-GB" w:eastAsia="x-none"/>
        </w:rPr>
      </w:pPr>
      <w:r w:rsidRPr="004A0BC6">
        <w:rPr>
          <w:lang w:val="en-GB" w:eastAsia="x-none"/>
        </w:rPr>
        <w:t>It is suggested that this summary be used for the reviewing of these proposals, such that the discussions may be done in a more structured and efficient manner.</w:t>
      </w:r>
    </w:p>
    <w:p w14:paraId="7DED165A" w14:textId="77777777" w:rsidR="004A0BC6" w:rsidRPr="004A0BC6" w:rsidRDefault="004A0BC6" w:rsidP="00A82EC5">
      <w:pPr>
        <w:keepNext/>
        <w:rPr>
          <w:b/>
          <w:bCs/>
          <w:lang w:val="en-GB" w:eastAsia="x-none"/>
        </w:rPr>
      </w:pPr>
      <w:r w:rsidRPr="004A0BC6">
        <w:rPr>
          <w:b/>
          <w:bCs/>
          <w:lang w:val="en-GB" w:eastAsia="x-none"/>
        </w:rPr>
        <w:t>List of design questions</w:t>
      </w:r>
    </w:p>
    <w:p w14:paraId="0B7F6D1D" w14:textId="77777777" w:rsidR="004A0BC6" w:rsidRPr="004A0BC6" w:rsidRDefault="004A0BC6" w:rsidP="00A82EC5">
      <w:pPr>
        <w:keepNext/>
        <w:rPr>
          <w:b/>
          <w:bCs/>
          <w:lang w:val="en-GB" w:eastAsia="x-none"/>
        </w:rPr>
      </w:pPr>
      <w:r w:rsidRPr="004A0BC6">
        <w:rPr>
          <w:b/>
          <w:bCs/>
          <w:lang w:val="en-GB" w:eastAsia="x-none"/>
        </w:rPr>
        <w:t xml:space="preserve">Related to PTL information signalling </w:t>
      </w:r>
    </w:p>
    <w:p w14:paraId="3289B319" w14:textId="030875B4" w:rsidR="004A0BC6" w:rsidRDefault="004A0BC6" w:rsidP="004A0BC6">
      <w:pPr>
        <w:numPr>
          <w:ilvl w:val="0"/>
          <w:numId w:val="39"/>
        </w:numPr>
        <w:rPr>
          <w:bCs/>
          <w:lang w:val="en-US" w:eastAsia="x-none"/>
        </w:rPr>
      </w:pPr>
      <w:r w:rsidRPr="004A0BC6">
        <w:rPr>
          <w:rFonts w:hint="eastAsia"/>
          <w:lang w:val="en-US" w:eastAsia="x-none"/>
        </w:rPr>
        <w:t xml:space="preserve">Omit signaling of </w:t>
      </w:r>
      <w:r w:rsidRPr="004A0BC6">
        <w:rPr>
          <w:lang w:val="en-US" w:eastAsia="x-none"/>
        </w:rPr>
        <w:t xml:space="preserve">index to the list of PTL structures for output layer sets </w:t>
      </w:r>
      <w:r w:rsidRPr="004A0BC6">
        <w:rPr>
          <w:rFonts w:hint="eastAsia"/>
          <w:lang w:val="en-US" w:eastAsia="x-none"/>
        </w:rPr>
        <w:t xml:space="preserve">when </w:t>
      </w:r>
      <w:r w:rsidRPr="004A0BC6">
        <w:rPr>
          <w:lang w:val="en-US" w:eastAsia="x-none"/>
        </w:rPr>
        <w:t xml:space="preserve">number of signalled PTL structures </w:t>
      </w:r>
      <w:r w:rsidRPr="004A0BC6">
        <w:rPr>
          <w:rFonts w:hint="eastAsia"/>
          <w:lang w:val="en-US" w:eastAsia="x-none"/>
        </w:rPr>
        <w:t xml:space="preserve">is equal to </w:t>
      </w:r>
      <w:r w:rsidRPr="004A0BC6">
        <w:rPr>
          <w:lang w:val="en-US" w:eastAsia="x-none"/>
        </w:rPr>
        <w:t xml:space="preserve">total number of output layer sets and instead infer its value? </w:t>
      </w:r>
      <w:r w:rsidRPr="004A0BC6">
        <w:rPr>
          <w:bCs/>
          <w:lang w:val="en-US" w:eastAsia="x-none"/>
        </w:rPr>
        <w:t xml:space="preserve">(JVET-R0161 </w:t>
      </w:r>
      <w:r w:rsidR="001D643C">
        <w:rPr>
          <w:bCs/>
          <w:lang w:val="en-US" w:eastAsia="x-none"/>
        </w:rPr>
        <w:t xml:space="preserve">PTL part of </w:t>
      </w:r>
      <w:r w:rsidRPr="004A0BC6">
        <w:rPr>
          <w:bCs/>
          <w:lang w:val="en-US" w:eastAsia="x-none"/>
        </w:rPr>
        <w:t>proposal</w:t>
      </w:r>
      <w:r w:rsidR="001D643C">
        <w:rPr>
          <w:bCs/>
          <w:lang w:val="en-US" w:eastAsia="x-none"/>
        </w:rPr>
        <w:t xml:space="preserve"> 2</w:t>
      </w:r>
      <w:r w:rsidRPr="004A0BC6">
        <w:rPr>
          <w:bCs/>
          <w:lang w:val="en-US" w:eastAsia="x-none"/>
        </w:rPr>
        <w:t>, JVET-R0185 proposal 4, JVET-R0204, JVET-R0275 aspect 4)</w:t>
      </w:r>
    </w:p>
    <w:p w14:paraId="2494E702" w14:textId="69FF96E3" w:rsidR="005F0D01" w:rsidRDefault="005F0D01" w:rsidP="005F0D01">
      <w:pPr>
        <w:ind w:left="360"/>
        <w:rPr>
          <w:bCs/>
          <w:lang w:val="en-US" w:eastAsia="x-none"/>
        </w:rPr>
      </w:pPr>
      <w:r>
        <w:rPr>
          <w:bCs/>
          <w:lang w:val="en-US" w:eastAsia="x-none"/>
        </w:rPr>
        <w:t>Note: There may not be an OLS that contains all layers (regardless).</w:t>
      </w:r>
    </w:p>
    <w:p w14:paraId="0D4C6FF0" w14:textId="74EACA4D" w:rsidR="005F0D01" w:rsidRDefault="005F0D01" w:rsidP="005F0D01">
      <w:pPr>
        <w:ind w:left="360"/>
        <w:rPr>
          <w:bCs/>
          <w:lang w:val="en-US" w:eastAsia="x-none"/>
        </w:rPr>
      </w:pPr>
      <w:r>
        <w:rPr>
          <w:bCs/>
          <w:lang w:val="en-US" w:eastAsia="x-none"/>
        </w:rPr>
        <w:t>Something similar is in the draft for HRD.</w:t>
      </w:r>
    </w:p>
    <w:p w14:paraId="6E5FD82B" w14:textId="0F2F0CA7" w:rsidR="005F0D01" w:rsidRDefault="005F0D01" w:rsidP="005F0D01">
      <w:pPr>
        <w:ind w:left="360"/>
        <w:rPr>
          <w:bCs/>
          <w:lang w:val="en-US" w:eastAsia="x-none"/>
        </w:rPr>
      </w:pPr>
      <w:r>
        <w:rPr>
          <w:bCs/>
          <w:lang w:val="en-US" w:eastAsia="x-none"/>
        </w:rPr>
        <w:t>Is the number of OLSs always less than or equal to the number of PTL structures? There is a constraint like that already (regardless of this proposal).</w:t>
      </w:r>
    </w:p>
    <w:p w14:paraId="1B0528A7" w14:textId="07075B16" w:rsidR="005F0D01" w:rsidRDefault="005F0D01" w:rsidP="005F0D01">
      <w:pPr>
        <w:ind w:left="360"/>
        <w:rPr>
          <w:bCs/>
          <w:lang w:val="en-US" w:eastAsia="x-none"/>
        </w:rPr>
      </w:pPr>
      <w:r>
        <w:rPr>
          <w:bCs/>
          <w:lang w:val="en-US" w:eastAsia="x-none"/>
        </w:rPr>
        <w:t>It was commented that this usage seems like it would be common. This is a syntax shortcut for that case.</w:t>
      </w:r>
    </w:p>
    <w:p w14:paraId="403E0B79" w14:textId="54124101" w:rsidR="005F0D01" w:rsidRPr="004A0BC6" w:rsidRDefault="005F0D01" w:rsidP="00A82EC5">
      <w:pPr>
        <w:ind w:left="360"/>
        <w:rPr>
          <w:bCs/>
          <w:lang w:val="en-US" w:eastAsia="x-none"/>
        </w:rPr>
      </w:pPr>
      <w:r w:rsidRPr="00A82EC5">
        <w:rPr>
          <w:bCs/>
          <w:highlight w:val="yellow"/>
          <w:lang w:val="en-US" w:eastAsia="x-none"/>
        </w:rPr>
        <w:lastRenderedPageBreak/>
        <w:t>AHG Recommendation</w:t>
      </w:r>
      <w:r w:rsidR="001D643C" w:rsidRPr="00A82EC5">
        <w:rPr>
          <w:bCs/>
          <w:highlight w:val="yellow"/>
          <w:lang w:val="en-US" w:eastAsia="x-none"/>
        </w:rPr>
        <w:t xml:space="preserve"> (cleanup)</w:t>
      </w:r>
      <w:r>
        <w:rPr>
          <w:bCs/>
          <w:lang w:val="en-US" w:eastAsia="x-none"/>
        </w:rPr>
        <w:t>: Adopt</w:t>
      </w:r>
      <w:r w:rsidR="001D643C">
        <w:rPr>
          <w:bCs/>
          <w:lang w:val="en-US" w:eastAsia="x-none"/>
        </w:rPr>
        <w:t>. Text and software were provided by R0161 proponent (</w:t>
      </w:r>
      <w:r w:rsidR="001D643C" w:rsidRPr="00684B78">
        <w:rPr>
          <w:rFonts w:eastAsia="Times New Roman"/>
          <w:szCs w:val="24"/>
        </w:rPr>
        <w:t>J.</w:t>
      </w:r>
      <w:r w:rsidR="001D643C">
        <w:rPr>
          <w:rFonts w:eastAsia="Times New Roman"/>
          <w:szCs w:val="24"/>
        </w:rPr>
        <w:t> </w:t>
      </w:r>
      <w:r w:rsidR="001D643C" w:rsidRPr="00684B78">
        <w:rPr>
          <w:rFonts w:eastAsia="Times New Roman"/>
          <w:szCs w:val="24"/>
        </w:rPr>
        <w:t>Chen)</w:t>
      </w:r>
      <w:r w:rsidR="001D643C">
        <w:rPr>
          <w:bCs/>
          <w:lang w:val="en-US" w:eastAsia="x-none"/>
        </w:rPr>
        <w:t>.</w:t>
      </w:r>
    </w:p>
    <w:p w14:paraId="67A89D72" w14:textId="77777777" w:rsidR="004A0BC6" w:rsidRPr="004A0BC6" w:rsidRDefault="004A0BC6" w:rsidP="00A82EC5">
      <w:pPr>
        <w:keepNext/>
        <w:rPr>
          <w:b/>
          <w:bCs/>
          <w:lang w:val="en-GB" w:eastAsia="x-none"/>
        </w:rPr>
      </w:pPr>
      <w:r w:rsidRPr="004A0BC6">
        <w:rPr>
          <w:b/>
          <w:bCs/>
          <w:lang w:val="en-GB" w:eastAsia="x-none"/>
        </w:rPr>
        <w:t>Related to DPB information signalling</w:t>
      </w:r>
    </w:p>
    <w:p w14:paraId="4AAD16AC" w14:textId="69D3A985" w:rsidR="004A0BC6" w:rsidRPr="004A0BC6" w:rsidRDefault="004A0BC6" w:rsidP="004A0BC6">
      <w:pPr>
        <w:numPr>
          <w:ilvl w:val="0"/>
          <w:numId w:val="39"/>
        </w:numPr>
        <w:rPr>
          <w:lang w:val="en-US" w:eastAsia="x-none"/>
        </w:rPr>
      </w:pPr>
      <w:r w:rsidRPr="004A0BC6">
        <w:rPr>
          <w:lang w:val="en-US" w:eastAsia="x-none"/>
        </w:rPr>
        <w:t xml:space="preserve">Modify the upper range of </w:t>
      </w:r>
      <w:proofErr w:type="spellStart"/>
      <w:r w:rsidRPr="004A0BC6">
        <w:rPr>
          <w:lang w:val="en-US" w:eastAsia="x-none"/>
        </w:rPr>
        <w:t>vps_num_dpb_params</w:t>
      </w:r>
      <w:proofErr w:type="spellEnd"/>
      <w:r w:rsidRPr="004A0BC6">
        <w:rPr>
          <w:lang w:val="en-US" w:eastAsia="x-none"/>
        </w:rPr>
        <w:t xml:space="preserve"> to allow signal</w:t>
      </w:r>
      <w:r w:rsidR="005449EA">
        <w:rPr>
          <w:lang w:val="en-US" w:eastAsia="x-none"/>
        </w:rPr>
        <w:t>l</w:t>
      </w:r>
      <w:r w:rsidRPr="004A0BC6">
        <w:rPr>
          <w:lang w:val="en-US" w:eastAsia="x-none"/>
        </w:rPr>
        <w:t>ing of DPB parameters for all OLSs from current fixed upper value of 16:</w:t>
      </w:r>
    </w:p>
    <w:p w14:paraId="6D4BB2C7" w14:textId="50C593DA" w:rsidR="004A0BC6" w:rsidRPr="004A0BC6" w:rsidRDefault="004A0BC6" w:rsidP="004A0BC6">
      <w:pPr>
        <w:numPr>
          <w:ilvl w:val="1"/>
          <w:numId w:val="39"/>
        </w:numPr>
        <w:rPr>
          <w:lang w:val="en-US" w:eastAsia="x-none"/>
        </w:rPr>
      </w:pPr>
      <w:r w:rsidRPr="004A0BC6">
        <w:rPr>
          <w:lang w:val="en-US" w:eastAsia="x-none"/>
        </w:rPr>
        <w:t xml:space="preserve">upper limit is equal to total number of OLSs minus </w:t>
      </w:r>
      <w:r w:rsidR="001C7107">
        <w:rPr>
          <w:lang w:val="en-US" w:eastAsia="x-none"/>
        </w:rPr>
        <w:t xml:space="preserve">the </w:t>
      </w:r>
      <w:r w:rsidRPr="004A0BC6">
        <w:rPr>
          <w:lang w:val="en-US" w:eastAsia="x-none"/>
        </w:rPr>
        <w:t>number of single</w:t>
      </w:r>
      <w:r w:rsidR="001C7107">
        <w:rPr>
          <w:lang w:val="en-US" w:eastAsia="x-none"/>
        </w:rPr>
        <w:t>-</w:t>
      </w:r>
      <w:r w:rsidRPr="004A0BC6">
        <w:rPr>
          <w:lang w:val="en-US" w:eastAsia="x-none"/>
        </w:rPr>
        <w:t>layer OLSs (JVET-R0099 Proposal 1, JVET-R0191 aspect 3)</w:t>
      </w:r>
      <w:r w:rsidR="001C7107">
        <w:rPr>
          <w:lang w:val="en-US" w:eastAsia="x-none"/>
        </w:rPr>
        <w:t xml:space="preserve">. </w:t>
      </w:r>
      <w:r w:rsidR="001C7107" w:rsidRPr="0020733A">
        <w:rPr>
          <w:bCs/>
          <w:highlight w:val="yellow"/>
          <w:lang w:val="en-US" w:eastAsia="x-none"/>
        </w:rPr>
        <w:t>AHG Recommendation (</w:t>
      </w:r>
      <w:r w:rsidR="005449EA">
        <w:rPr>
          <w:bCs/>
          <w:highlight w:val="yellow"/>
          <w:lang w:val="en-US" w:eastAsia="x-none"/>
        </w:rPr>
        <w:t>expression of existing intent</w:t>
      </w:r>
      <w:r w:rsidR="001C7107" w:rsidRPr="0020733A">
        <w:rPr>
          <w:bCs/>
          <w:highlight w:val="yellow"/>
          <w:lang w:val="en-US" w:eastAsia="x-none"/>
        </w:rPr>
        <w:t>)</w:t>
      </w:r>
      <w:r w:rsidR="001C7107">
        <w:rPr>
          <w:bCs/>
          <w:lang w:val="en-US" w:eastAsia="x-none"/>
        </w:rPr>
        <w:t xml:space="preserve">: Adopt. Text </w:t>
      </w:r>
      <w:r w:rsidR="005449EA">
        <w:rPr>
          <w:bCs/>
          <w:lang w:val="en-US" w:eastAsia="x-none"/>
        </w:rPr>
        <w:t xml:space="preserve">was provided by Hendry </w:t>
      </w:r>
      <w:r w:rsidR="001C7107">
        <w:rPr>
          <w:bCs/>
          <w:lang w:val="en-US" w:eastAsia="x-none"/>
        </w:rPr>
        <w:t xml:space="preserve">and </w:t>
      </w:r>
      <w:r w:rsidR="005449EA">
        <w:rPr>
          <w:bCs/>
          <w:lang w:val="en-US" w:eastAsia="x-none"/>
        </w:rPr>
        <w:t xml:space="preserve">he is also to supply </w:t>
      </w:r>
      <w:r w:rsidR="001C7107">
        <w:rPr>
          <w:bCs/>
          <w:lang w:val="en-US" w:eastAsia="x-none"/>
        </w:rPr>
        <w:t>software.</w:t>
      </w:r>
    </w:p>
    <w:p w14:paraId="0C166486" w14:textId="12CCD1DC" w:rsidR="004A0BC6" w:rsidRPr="004A0BC6" w:rsidRDefault="004A0BC6" w:rsidP="004A0BC6">
      <w:pPr>
        <w:numPr>
          <w:ilvl w:val="1"/>
          <w:numId w:val="39"/>
        </w:numPr>
        <w:rPr>
          <w:lang w:val="en-US" w:eastAsia="x-none"/>
        </w:rPr>
      </w:pPr>
      <w:r w:rsidRPr="004A0BC6">
        <w:rPr>
          <w:lang w:val="en-US" w:eastAsia="x-none"/>
        </w:rPr>
        <w:t xml:space="preserve">upper limit is equal to total number of OLSs </w:t>
      </w:r>
      <w:r w:rsidR="001C7107">
        <w:rPr>
          <w:lang w:eastAsia="x-none"/>
        </w:rPr>
        <w:t xml:space="preserve">− </w:t>
      </w:r>
      <w:r w:rsidRPr="004A0BC6">
        <w:rPr>
          <w:lang w:val="en-US" w:eastAsia="x-none"/>
        </w:rPr>
        <w:t>1 (JVET-R0196)</w:t>
      </w:r>
    </w:p>
    <w:p w14:paraId="521B0F44" w14:textId="77777777" w:rsidR="004A0BC6" w:rsidRPr="004A0BC6" w:rsidRDefault="004A0BC6" w:rsidP="004A0BC6">
      <w:pPr>
        <w:numPr>
          <w:ilvl w:val="0"/>
          <w:numId w:val="39"/>
        </w:numPr>
        <w:rPr>
          <w:lang w:val="en-US" w:eastAsia="x-none"/>
        </w:rPr>
      </w:pPr>
      <w:r w:rsidRPr="004A0BC6">
        <w:rPr>
          <w:lang w:val="en-US" w:eastAsia="x-none"/>
        </w:rPr>
        <w:t>Update the range value for num_ols_hrd_params_minus1</w:t>
      </w:r>
    </w:p>
    <w:p w14:paraId="73259272" w14:textId="4A84AF30" w:rsidR="004A0BC6" w:rsidRPr="004A0BC6" w:rsidRDefault="004A0BC6" w:rsidP="004A0BC6">
      <w:pPr>
        <w:numPr>
          <w:ilvl w:val="1"/>
          <w:numId w:val="39"/>
        </w:numPr>
        <w:rPr>
          <w:lang w:val="en-US" w:eastAsia="x-none"/>
        </w:rPr>
      </w:pPr>
      <w:proofErr w:type="gramStart"/>
      <w:r w:rsidRPr="004A0BC6">
        <w:rPr>
          <w:lang w:val="en-US" w:eastAsia="x-none"/>
        </w:rPr>
        <w:t>similarly</w:t>
      </w:r>
      <w:proofErr w:type="gramEnd"/>
      <w:r w:rsidRPr="004A0BC6">
        <w:rPr>
          <w:lang w:val="en-US" w:eastAsia="x-none"/>
        </w:rPr>
        <w:t xml:space="preserve"> as in (a) in previous item? (JVET-R0191 aspect 3)</w:t>
      </w:r>
      <w:r w:rsidR="005449EA" w:rsidRPr="00A82EC5">
        <w:rPr>
          <w:bCs/>
          <w:lang w:val="en-US" w:eastAsia="x-none"/>
        </w:rPr>
        <w:t xml:space="preserve"> </w:t>
      </w:r>
      <w:r w:rsidR="005449EA" w:rsidRPr="0020733A">
        <w:rPr>
          <w:bCs/>
          <w:highlight w:val="yellow"/>
          <w:lang w:val="en-US" w:eastAsia="x-none"/>
        </w:rPr>
        <w:t>AHG Recommendation (</w:t>
      </w:r>
      <w:r w:rsidR="005449EA">
        <w:rPr>
          <w:bCs/>
          <w:highlight w:val="yellow"/>
          <w:lang w:val="en-US" w:eastAsia="x-none"/>
        </w:rPr>
        <w:t>expression of existing intent</w:t>
      </w:r>
      <w:r w:rsidR="005449EA" w:rsidRPr="0020733A">
        <w:rPr>
          <w:bCs/>
          <w:highlight w:val="yellow"/>
          <w:lang w:val="en-US" w:eastAsia="x-none"/>
        </w:rPr>
        <w:t>)</w:t>
      </w:r>
      <w:r w:rsidR="005449EA">
        <w:rPr>
          <w:bCs/>
          <w:lang w:val="en-US" w:eastAsia="x-none"/>
        </w:rPr>
        <w:t>: Adopt. Text was provided by Hendry and he is also to supply software.</w:t>
      </w:r>
    </w:p>
    <w:p w14:paraId="03700B17" w14:textId="4A84D54A" w:rsidR="004A0BC6" w:rsidRPr="004A0BC6" w:rsidRDefault="004A0BC6" w:rsidP="004A0BC6">
      <w:pPr>
        <w:numPr>
          <w:ilvl w:val="1"/>
          <w:numId w:val="39"/>
        </w:numPr>
        <w:rPr>
          <w:lang w:val="en-US" w:eastAsia="x-none"/>
        </w:rPr>
      </w:pPr>
      <w:r w:rsidRPr="004A0BC6">
        <w:rPr>
          <w:lang w:val="en-US" w:eastAsia="x-none"/>
        </w:rPr>
        <w:t xml:space="preserve">to total number of OLSs </w:t>
      </w:r>
      <w:r w:rsidR="005449EA">
        <w:rPr>
          <w:lang w:eastAsia="x-none"/>
        </w:rPr>
        <w:t xml:space="preserve">− </w:t>
      </w:r>
      <w:r w:rsidRPr="004A0BC6">
        <w:rPr>
          <w:lang w:val="en-US" w:eastAsia="x-none"/>
        </w:rPr>
        <w:t>2 (JVET-R0204)</w:t>
      </w:r>
    </w:p>
    <w:p w14:paraId="7C662594" w14:textId="77777777" w:rsidR="004A0BC6" w:rsidRPr="004A0BC6" w:rsidRDefault="004A0BC6" w:rsidP="004A0BC6">
      <w:pPr>
        <w:numPr>
          <w:ilvl w:val="0"/>
          <w:numId w:val="39"/>
        </w:numPr>
        <w:rPr>
          <w:lang w:val="en-US" w:eastAsia="x-none"/>
        </w:rPr>
      </w:pPr>
      <w:r w:rsidRPr="004A0BC6">
        <w:rPr>
          <w:lang w:eastAsia="x-none"/>
        </w:rPr>
        <w:t xml:space="preserve">Don't signal and instead infer the index of the </w:t>
      </w:r>
      <w:proofErr w:type="spellStart"/>
      <w:r w:rsidRPr="004A0BC6">
        <w:rPr>
          <w:lang w:val="en-US" w:eastAsia="x-none"/>
        </w:rPr>
        <w:t>dpb_</w:t>
      </w:r>
      <w:proofErr w:type="gramStart"/>
      <w:r w:rsidRPr="004A0BC6">
        <w:rPr>
          <w:lang w:val="en-US" w:eastAsia="x-none"/>
        </w:rPr>
        <w:t>parameters</w:t>
      </w:r>
      <w:proofErr w:type="spellEnd"/>
      <w:r w:rsidRPr="004A0BC6">
        <w:rPr>
          <w:lang w:val="en-US" w:eastAsia="x-none"/>
        </w:rPr>
        <w:t>( )</w:t>
      </w:r>
      <w:proofErr w:type="gramEnd"/>
      <w:r w:rsidRPr="004A0BC6">
        <w:rPr>
          <w:lang w:val="en-US" w:eastAsia="x-none"/>
        </w:rPr>
        <w:t xml:space="preserve"> syntax structure that applies to the </w:t>
      </w:r>
      <w:proofErr w:type="spellStart"/>
      <w:r w:rsidRPr="004A0BC6">
        <w:rPr>
          <w:lang w:val="en-US" w:eastAsia="x-none"/>
        </w:rPr>
        <w:t>i-th</w:t>
      </w:r>
      <w:proofErr w:type="spellEnd"/>
      <w:r w:rsidRPr="004A0BC6">
        <w:rPr>
          <w:lang w:val="en-US" w:eastAsia="x-none"/>
        </w:rPr>
        <w:t xml:space="preserve"> OLS when a condition is met (JVET-R0099 Proposal 2, JVET-R0204, JVET-R0275 aspect 4)</w:t>
      </w:r>
    </w:p>
    <w:p w14:paraId="75BC8FC1" w14:textId="45B5B537" w:rsidR="004A0BC6" w:rsidRPr="004A0BC6" w:rsidRDefault="004A0BC6" w:rsidP="00A82EC5">
      <w:pPr>
        <w:numPr>
          <w:ilvl w:val="1"/>
          <w:numId w:val="39"/>
        </w:numPr>
        <w:rPr>
          <w:lang w:val="en-US" w:eastAsia="x-none"/>
        </w:rPr>
      </w:pPr>
      <w:r w:rsidRPr="004A0BC6">
        <w:rPr>
          <w:lang w:val="en-US" w:eastAsia="x-none"/>
        </w:rPr>
        <w:t xml:space="preserve">The condition is total number of output layer sets minus number of single layer output layer sets is equal to number of signalled </w:t>
      </w:r>
      <w:proofErr w:type="spellStart"/>
      <w:r w:rsidRPr="004A0BC6">
        <w:rPr>
          <w:lang w:val="en-US" w:eastAsia="x-none"/>
        </w:rPr>
        <w:t>dpb</w:t>
      </w:r>
      <w:proofErr w:type="spellEnd"/>
      <w:r w:rsidRPr="004A0BC6">
        <w:rPr>
          <w:lang w:val="en-US" w:eastAsia="x-none"/>
        </w:rPr>
        <w:t xml:space="preserve"> parameters (JVET-R0099 proposal 2)</w:t>
      </w:r>
      <w:r w:rsidR="00297F33">
        <w:rPr>
          <w:lang w:val="en-US" w:eastAsia="x-none"/>
        </w:rPr>
        <w:t xml:space="preserve">. </w:t>
      </w:r>
      <w:r w:rsidR="00297F33" w:rsidRPr="0020733A">
        <w:rPr>
          <w:bCs/>
          <w:highlight w:val="yellow"/>
          <w:lang w:val="en-US" w:eastAsia="x-none"/>
        </w:rPr>
        <w:t>AHG Recommendation (</w:t>
      </w:r>
      <w:r w:rsidR="00297F33">
        <w:rPr>
          <w:bCs/>
          <w:highlight w:val="yellow"/>
          <w:lang w:val="en-US" w:eastAsia="x-none"/>
        </w:rPr>
        <w:t>expression of existing intent</w:t>
      </w:r>
      <w:r w:rsidR="00297F33" w:rsidRPr="0020733A">
        <w:rPr>
          <w:bCs/>
          <w:highlight w:val="yellow"/>
          <w:lang w:val="en-US" w:eastAsia="x-none"/>
        </w:rPr>
        <w:t>)</w:t>
      </w:r>
      <w:r w:rsidR="00297F33">
        <w:rPr>
          <w:bCs/>
          <w:lang w:val="en-US" w:eastAsia="x-none"/>
        </w:rPr>
        <w:t>: Adopt</w:t>
      </w:r>
      <w:r w:rsidR="00D97050">
        <w:rPr>
          <w:bCs/>
          <w:lang w:val="en-US" w:eastAsia="x-none"/>
        </w:rPr>
        <w:t xml:space="preserve">, </w:t>
      </w:r>
      <w:proofErr w:type="gramStart"/>
      <w:r w:rsidR="00D97050">
        <w:rPr>
          <w:bCs/>
          <w:lang w:val="en-US" w:eastAsia="x-none"/>
        </w:rPr>
        <w:t>and also</w:t>
      </w:r>
      <w:proofErr w:type="gramEnd"/>
      <w:r w:rsidR="00D97050">
        <w:rPr>
          <w:bCs/>
          <w:lang w:val="en-US" w:eastAsia="x-none"/>
        </w:rPr>
        <w:t xml:space="preserve"> apply to HRD parameters</w:t>
      </w:r>
      <w:r w:rsidR="00297F33">
        <w:rPr>
          <w:bCs/>
          <w:lang w:val="en-US" w:eastAsia="x-none"/>
        </w:rPr>
        <w:t xml:space="preserve">. Text was </w:t>
      </w:r>
      <w:r w:rsidR="00D97050">
        <w:rPr>
          <w:bCs/>
          <w:lang w:val="en-US" w:eastAsia="x-none"/>
        </w:rPr>
        <w:t>to be provided</w:t>
      </w:r>
      <w:r w:rsidR="00297F33">
        <w:rPr>
          <w:bCs/>
          <w:lang w:val="en-US" w:eastAsia="x-none"/>
        </w:rPr>
        <w:t xml:space="preserve"> by </w:t>
      </w:r>
      <w:r w:rsidR="00D97050">
        <w:rPr>
          <w:bCs/>
          <w:lang w:val="en-US" w:eastAsia="x-none"/>
        </w:rPr>
        <w:t>S. Deshpande</w:t>
      </w:r>
      <w:r w:rsidR="00297F33">
        <w:rPr>
          <w:bCs/>
          <w:lang w:val="en-US" w:eastAsia="x-none"/>
        </w:rPr>
        <w:t xml:space="preserve"> and he is also to supply software.</w:t>
      </w:r>
    </w:p>
    <w:p w14:paraId="5DE3DC04" w14:textId="77777777" w:rsidR="004A0BC6" w:rsidRPr="004A0BC6" w:rsidRDefault="004A0BC6" w:rsidP="00A82EC5">
      <w:pPr>
        <w:numPr>
          <w:ilvl w:val="1"/>
          <w:numId w:val="39"/>
        </w:numPr>
        <w:rPr>
          <w:lang w:val="en-US" w:eastAsia="x-none"/>
        </w:rPr>
      </w:pPr>
      <w:r w:rsidRPr="004A0BC6">
        <w:rPr>
          <w:lang w:val="en-US" w:eastAsia="x-none"/>
        </w:rPr>
        <w:t xml:space="preserve">The condition is total number of output layer sets is equal to number of signalled </w:t>
      </w:r>
      <w:proofErr w:type="spellStart"/>
      <w:r w:rsidRPr="004A0BC6">
        <w:rPr>
          <w:lang w:val="en-US" w:eastAsia="x-none"/>
        </w:rPr>
        <w:t>dpb</w:t>
      </w:r>
      <w:proofErr w:type="spellEnd"/>
      <w:r w:rsidRPr="004A0BC6">
        <w:rPr>
          <w:lang w:val="en-US" w:eastAsia="x-none"/>
        </w:rPr>
        <w:t xml:space="preserve"> parameters (JVET-R0161 proposal 2, JVET-R0275 aspect4)</w:t>
      </w:r>
    </w:p>
    <w:p w14:paraId="097C7DDE" w14:textId="5244C9E2" w:rsidR="004A0BC6" w:rsidRPr="004A0BC6" w:rsidRDefault="004A0BC6" w:rsidP="00A82EC5">
      <w:pPr>
        <w:numPr>
          <w:ilvl w:val="1"/>
          <w:numId w:val="39"/>
        </w:numPr>
        <w:rPr>
          <w:lang w:val="en-US" w:eastAsia="x-none"/>
        </w:rPr>
      </w:pPr>
      <w:r w:rsidRPr="004A0BC6">
        <w:rPr>
          <w:lang w:val="en-US" w:eastAsia="x-none"/>
        </w:rPr>
        <w:t xml:space="preserve">The condition is total number of output layer sets is equal to number of signalled </w:t>
      </w:r>
      <w:proofErr w:type="spellStart"/>
      <w:r w:rsidRPr="004A0BC6">
        <w:rPr>
          <w:lang w:val="en-US" w:eastAsia="x-none"/>
        </w:rPr>
        <w:t>dpb</w:t>
      </w:r>
      <w:proofErr w:type="spellEnd"/>
      <w:r w:rsidRPr="004A0BC6">
        <w:rPr>
          <w:lang w:val="en-US" w:eastAsia="x-none"/>
        </w:rPr>
        <w:t xml:space="preserve"> parameters + 1 (JVET-R0204)</w:t>
      </w:r>
    </w:p>
    <w:p w14:paraId="07F55D28" w14:textId="0FED5C6F" w:rsidR="004A0BC6" w:rsidRPr="004A0BC6" w:rsidRDefault="004A0BC6" w:rsidP="004A0BC6">
      <w:pPr>
        <w:numPr>
          <w:ilvl w:val="0"/>
          <w:numId w:val="39"/>
        </w:numPr>
        <w:rPr>
          <w:lang w:val="en-US" w:eastAsia="x-none"/>
        </w:rPr>
      </w:pPr>
      <w:r w:rsidRPr="004A0BC6">
        <w:rPr>
          <w:lang w:val="en-US" w:eastAsia="x-none"/>
        </w:rPr>
        <w:t xml:space="preserve">Start the for loop which signals </w:t>
      </w:r>
      <w:proofErr w:type="spellStart"/>
      <w:r w:rsidRPr="004A0BC6">
        <w:rPr>
          <w:lang w:val="en-US" w:eastAsia="x-none"/>
        </w:rPr>
        <w:t>ols_dpb_pic_width</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w:t>
      </w:r>
      <w:proofErr w:type="spellStart"/>
      <w:r w:rsidRPr="004A0BC6">
        <w:rPr>
          <w:lang w:val="en-US" w:eastAsia="x-none"/>
        </w:rPr>
        <w:t>ols_dpb_pic_height</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and </w:t>
      </w:r>
      <w:proofErr w:type="spellStart"/>
      <w:r w:rsidRPr="004A0BC6">
        <w:rPr>
          <w:lang w:val="en-US" w:eastAsia="x-none"/>
        </w:rPr>
        <w:t>ols_dpb_params_idx</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 to start at 1 instead of at 0, since 0-th OLS is single layer? (JVET-R0099 Proposal 1, JVET-R0196).</w:t>
      </w:r>
      <w:r w:rsidR="00D97050">
        <w:rPr>
          <w:lang w:val="en-US" w:eastAsia="x-none"/>
        </w:rPr>
        <w:t xml:space="preserve"> </w:t>
      </w:r>
      <w:r w:rsidR="00D97050" w:rsidRPr="0020733A">
        <w:rPr>
          <w:bCs/>
          <w:highlight w:val="yellow"/>
          <w:lang w:val="en-US" w:eastAsia="x-none"/>
        </w:rPr>
        <w:t>AHG Recommendation (</w:t>
      </w:r>
      <w:r w:rsidR="00D97050">
        <w:rPr>
          <w:bCs/>
          <w:highlight w:val="yellow"/>
          <w:lang w:val="en-US" w:eastAsia="x-none"/>
        </w:rPr>
        <w:t>expression of existing intent</w:t>
      </w:r>
      <w:r w:rsidR="00D97050" w:rsidRPr="0020733A">
        <w:rPr>
          <w:bCs/>
          <w:highlight w:val="yellow"/>
          <w:lang w:val="en-US" w:eastAsia="x-none"/>
        </w:rPr>
        <w:t>)</w:t>
      </w:r>
      <w:r w:rsidR="00D97050">
        <w:rPr>
          <w:bCs/>
          <w:lang w:val="en-US" w:eastAsia="x-none"/>
        </w:rPr>
        <w:t>: Adopt (unless affected by proposals to redefine the 0-th OLS).</w:t>
      </w:r>
    </w:p>
    <w:p w14:paraId="6B038126" w14:textId="10CC267C" w:rsidR="004A0BC6" w:rsidRPr="004A0BC6" w:rsidRDefault="004A0BC6" w:rsidP="004A0BC6">
      <w:pPr>
        <w:numPr>
          <w:ilvl w:val="0"/>
          <w:numId w:val="39"/>
        </w:numPr>
        <w:rPr>
          <w:lang w:val="en-US" w:eastAsia="x-none"/>
        </w:rPr>
      </w:pPr>
      <w:r w:rsidRPr="004A0BC6">
        <w:rPr>
          <w:lang w:val="en-US" w:eastAsia="x-none"/>
        </w:rPr>
        <w:t>Replace if( !</w:t>
      </w:r>
      <w:proofErr w:type="spellStart"/>
      <w:r w:rsidRPr="004A0BC6">
        <w:rPr>
          <w:lang w:val="en-US" w:eastAsia="x-none"/>
        </w:rPr>
        <w:t>vps_all_independent_layers_flag</w:t>
      </w:r>
      <w:proofErr w:type="spellEnd"/>
      <w:r w:rsidRPr="004A0BC6">
        <w:rPr>
          <w:lang w:val="en-US" w:eastAsia="x-none"/>
        </w:rPr>
        <w:t xml:space="preserve"> ) condition on </w:t>
      </w:r>
      <w:proofErr w:type="spellStart"/>
      <w:r w:rsidRPr="004A0BC6">
        <w:rPr>
          <w:lang w:val="en-US" w:eastAsia="x-none"/>
        </w:rPr>
        <w:t>vps_num_dpb_params</w:t>
      </w:r>
      <w:proofErr w:type="spellEnd"/>
      <w:r w:rsidRPr="004A0BC6">
        <w:rPr>
          <w:lang w:val="en-US" w:eastAsia="x-none"/>
        </w:rPr>
        <w:t xml:space="preserve"> syntax element with if(!</w:t>
      </w:r>
      <w:proofErr w:type="spellStart"/>
      <w:r w:rsidRPr="004A0BC6">
        <w:rPr>
          <w:lang w:val="en-US" w:eastAsia="x-none"/>
        </w:rPr>
        <w:t>each_layer_is_an_ols_flag</w:t>
      </w:r>
      <w:proofErr w:type="spellEnd"/>
      <w:r w:rsidRPr="004A0BC6">
        <w:rPr>
          <w:lang w:val="en-US" w:eastAsia="x-none"/>
        </w:rPr>
        <w:t>) (JVET-R0185 proposal 1, JVET-R0196, JVET-R0275 aspect 3)</w:t>
      </w:r>
      <w:r w:rsidR="00A5522B" w:rsidRPr="004A0BC6">
        <w:rPr>
          <w:lang w:val="en-US" w:eastAsia="x-none"/>
        </w:rPr>
        <w:t>.</w:t>
      </w:r>
      <w:r w:rsidR="00A5522B">
        <w:rPr>
          <w:lang w:val="en-US" w:eastAsia="x-none"/>
        </w:rPr>
        <w:t xml:space="preserve"> </w:t>
      </w:r>
      <w:r w:rsidR="00A5522B" w:rsidRPr="0020733A">
        <w:rPr>
          <w:bCs/>
          <w:highlight w:val="yellow"/>
          <w:lang w:val="en-US" w:eastAsia="x-none"/>
        </w:rPr>
        <w:t>AHG Recommendation (</w:t>
      </w:r>
      <w:r w:rsidR="00A5522B">
        <w:rPr>
          <w:bCs/>
          <w:highlight w:val="yellow"/>
          <w:lang w:val="en-US" w:eastAsia="x-none"/>
        </w:rPr>
        <w:t>bug fix</w:t>
      </w:r>
      <w:r w:rsidR="00A5522B" w:rsidRPr="0020733A">
        <w:rPr>
          <w:bCs/>
          <w:highlight w:val="yellow"/>
          <w:lang w:val="en-US" w:eastAsia="x-none"/>
        </w:rPr>
        <w:t>)</w:t>
      </w:r>
      <w:r w:rsidR="00A5522B">
        <w:rPr>
          <w:bCs/>
          <w:lang w:val="en-US" w:eastAsia="x-none"/>
        </w:rPr>
        <w:t>: Adopt.</w:t>
      </w:r>
    </w:p>
    <w:p w14:paraId="007E82CC" w14:textId="37ECD36C" w:rsidR="004A0BC6" w:rsidRPr="004A0BC6" w:rsidRDefault="004A0BC6" w:rsidP="00A82EC5">
      <w:pPr>
        <w:numPr>
          <w:ilvl w:val="1"/>
          <w:numId w:val="39"/>
        </w:numPr>
        <w:rPr>
          <w:lang w:val="en-US" w:eastAsia="x-none"/>
        </w:rPr>
      </w:pPr>
      <w:r w:rsidRPr="004A0BC6">
        <w:rPr>
          <w:lang w:val="en-US" w:eastAsia="x-none"/>
        </w:rPr>
        <w:t xml:space="preserve">If above main item is agreed, additionally change </w:t>
      </w:r>
      <w:proofErr w:type="spellStart"/>
      <w:r w:rsidRPr="004A0BC6">
        <w:rPr>
          <w:lang w:val="en-US" w:eastAsia="x-none"/>
        </w:rPr>
        <w:t>vps_num_dpb_params</w:t>
      </w:r>
      <w:proofErr w:type="spellEnd"/>
      <w:r w:rsidRPr="004A0BC6">
        <w:rPr>
          <w:lang w:val="en-US" w:eastAsia="x-none"/>
        </w:rPr>
        <w:t xml:space="preserve"> to vps_num_dpb_params_minus1? (JVET-R0185 proposal 2, JVET-R0196, JVET-R0275 aspect</w:t>
      </w:r>
      <w:r w:rsidR="00A5522B">
        <w:rPr>
          <w:lang w:val="en-US" w:eastAsia="x-none"/>
        </w:rPr>
        <w:t> </w:t>
      </w:r>
      <w:r w:rsidRPr="004A0BC6">
        <w:rPr>
          <w:lang w:val="en-US" w:eastAsia="x-none"/>
        </w:rPr>
        <w:t>3)</w:t>
      </w:r>
      <w:r w:rsidR="00A5522B">
        <w:rPr>
          <w:lang w:val="en-US" w:eastAsia="x-none"/>
        </w:rPr>
        <w:t>.</w:t>
      </w:r>
      <w:r w:rsidR="004159DF">
        <w:rPr>
          <w:lang w:val="en-US" w:eastAsia="x-none"/>
        </w:rPr>
        <w:t xml:space="preserve"> It was commented</w:t>
      </w:r>
      <w:r w:rsidR="00492213">
        <w:rPr>
          <w:lang w:val="en-US" w:eastAsia="x-none"/>
        </w:rPr>
        <w:t xml:space="preserve"> the semantics of </w:t>
      </w:r>
      <w:proofErr w:type="spellStart"/>
      <w:r w:rsidR="00492213">
        <w:rPr>
          <w:lang w:val="en-US" w:eastAsia="x-none"/>
        </w:rPr>
        <w:t>each_layer_is_an_ols_flag</w:t>
      </w:r>
      <w:proofErr w:type="spellEnd"/>
      <w:r w:rsidR="00492213">
        <w:rPr>
          <w:lang w:val="en-US" w:eastAsia="x-none"/>
        </w:rPr>
        <w:t xml:space="preserve"> is a “one-way” constraint. It was asked why we would want to allow the flag to be 0 and still have each layer be an OLS – all of this is in the VPS, so the encoder should know what it is doing when it writes the VPS.</w:t>
      </w:r>
      <w:r w:rsidR="00A5522B">
        <w:rPr>
          <w:lang w:val="en-US" w:eastAsia="x-none"/>
        </w:rPr>
        <w:t xml:space="preserve"> </w:t>
      </w:r>
      <w:r w:rsidR="00A5522B" w:rsidRPr="0020733A">
        <w:rPr>
          <w:bCs/>
          <w:highlight w:val="yellow"/>
          <w:lang w:val="en-US" w:eastAsia="x-none"/>
        </w:rPr>
        <w:t>AHG Recommendation (</w:t>
      </w:r>
      <w:r w:rsidR="00A5522B">
        <w:rPr>
          <w:bCs/>
          <w:highlight w:val="yellow"/>
          <w:lang w:val="en-US" w:eastAsia="x-none"/>
        </w:rPr>
        <w:t>bug fix</w:t>
      </w:r>
      <w:r w:rsidR="00A5522B" w:rsidRPr="0020733A">
        <w:rPr>
          <w:bCs/>
          <w:highlight w:val="yellow"/>
          <w:lang w:val="en-US" w:eastAsia="x-none"/>
        </w:rPr>
        <w:t>)</w:t>
      </w:r>
      <w:r w:rsidR="00A5522B">
        <w:rPr>
          <w:bCs/>
          <w:lang w:val="en-US" w:eastAsia="x-none"/>
        </w:rPr>
        <w:t>: Adopt</w:t>
      </w:r>
      <w:r w:rsidR="00492213">
        <w:rPr>
          <w:bCs/>
          <w:lang w:val="en-US" w:eastAsia="x-none"/>
        </w:rPr>
        <w:t xml:space="preserve"> and change the </w:t>
      </w:r>
      <w:r w:rsidR="00622DF7">
        <w:rPr>
          <w:bCs/>
          <w:lang w:val="en-US" w:eastAsia="x-none"/>
        </w:rPr>
        <w:t>semantics to</w:t>
      </w:r>
      <w:r w:rsidR="00492213">
        <w:rPr>
          <w:lang w:val="en-US" w:eastAsia="x-none"/>
        </w:rPr>
        <w:t xml:space="preserve"> a “two-way” constraint</w:t>
      </w:r>
      <w:r w:rsidR="00622DF7">
        <w:rPr>
          <w:lang w:val="en-US" w:eastAsia="x-none"/>
        </w:rPr>
        <w:t xml:space="preserve"> (so if the flag is zero, there must be at least one multilayer OLS specified by the VPS)</w:t>
      </w:r>
      <w:r w:rsidR="00A5522B">
        <w:rPr>
          <w:bCs/>
          <w:lang w:val="en-US" w:eastAsia="x-none"/>
        </w:rPr>
        <w:t>.</w:t>
      </w:r>
    </w:p>
    <w:p w14:paraId="106C867B" w14:textId="08C53AB7" w:rsidR="004A0BC6" w:rsidRPr="000E6F47" w:rsidRDefault="004A0BC6" w:rsidP="00A5522B">
      <w:pPr>
        <w:numPr>
          <w:ilvl w:val="1"/>
          <w:numId w:val="39"/>
        </w:numPr>
        <w:rPr>
          <w:lang w:val="en-US" w:eastAsia="x-none"/>
        </w:rPr>
      </w:pPr>
      <w:r w:rsidRPr="004A0BC6">
        <w:rPr>
          <w:lang w:val="en-US" w:eastAsia="x-none"/>
        </w:rPr>
        <w:t>Additionally signal DPB parameters for OLS in this case only if</w:t>
      </w:r>
      <w:proofErr w:type="gramStart"/>
      <w:r w:rsidRPr="004A0BC6">
        <w:rPr>
          <w:lang w:val="en-US" w:eastAsia="x-none"/>
        </w:rPr>
        <w:t>(!</w:t>
      </w:r>
      <w:proofErr w:type="spellStart"/>
      <w:r w:rsidRPr="004A0BC6">
        <w:rPr>
          <w:lang w:val="en-US" w:eastAsia="x-none"/>
        </w:rPr>
        <w:t>each</w:t>
      </w:r>
      <w:proofErr w:type="gramEnd"/>
      <w:r w:rsidRPr="004A0BC6">
        <w:rPr>
          <w:lang w:val="en-US" w:eastAsia="x-none"/>
        </w:rPr>
        <w:t>_layer_is_an_ols_flag</w:t>
      </w:r>
      <w:proofErr w:type="spellEnd"/>
      <w:r w:rsidRPr="004A0BC6">
        <w:rPr>
          <w:lang w:val="en-US" w:eastAsia="x-none"/>
        </w:rPr>
        <w:t>) (JVET-R0185 proposal 3)</w:t>
      </w:r>
      <w:r w:rsidR="0080688C">
        <w:rPr>
          <w:lang w:val="en-US" w:eastAsia="x-none"/>
        </w:rPr>
        <w:t xml:space="preserve">. </w:t>
      </w:r>
      <w:r w:rsidR="0080688C" w:rsidRPr="0020733A">
        <w:rPr>
          <w:bCs/>
          <w:highlight w:val="yellow"/>
          <w:lang w:val="en-US" w:eastAsia="x-none"/>
        </w:rPr>
        <w:t>AHG Recommendation (</w:t>
      </w:r>
      <w:r w:rsidR="0080688C">
        <w:rPr>
          <w:bCs/>
          <w:highlight w:val="yellow"/>
          <w:lang w:val="en-US" w:eastAsia="x-none"/>
        </w:rPr>
        <w:t>cleanup</w:t>
      </w:r>
      <w:r w:rsidR="0080688C" w:rsidRPr="0020733A">
        <w:rPr>
          <w:bCs/>
          <w:highlight w:val="yellow"/>
          <w:lang w:val="en-US" w:eastAsia="x-none"/>
        </w:rPr>
        <w:t>)</w:t>
      </w:r>
      <w:r w:rsidR="0080688C">
        <w:rPr>
          <w:bCs/>
          <w:lang w:val="en-US" w:eastAsia="x-none"/>
        </w:rPr>
        <w:t>: Adopt.</w:t>
      </w:r>
    </w:p>
    <w:p w14:paraId="116A22F9" w14:textId="31DE50E2" w:rsidR="0080688C" w:rsidRPr="004A0BC6" w:rsidRDefault="0080688C" w:rsidP="00A82EC5">
      <w:pPr>
        <w:ind w:left="360"/>
        <w:rPr>
          <w:lang w:val="en-US" w:eastAsia="x-none"/>
        </w:rPr>
      </w:pPr>
      <w:r>
        <w:rPr>
          <w:bCs/>
          <w:lang w:val="en-US" w:eastAsia="x-none"/>
        </w:rPr>
        <w:t xml:space="preserve">Text was provided by Hendry </w:t>
      </w:r>
      <w:r w:rsidR="00492213">
        <w:rPr>
          <w:bCs/>
          <w:lang w:val="en-US" w:eastAsia="x-none"/>
        </w:rPr>
        <w:t xml:space="preserve">(to be modified for the “two-way” constraint) </w:t>
      </w:r>
      <w:r>
        <w:rPr>
          <w:bCs/>
          <w:lang w:val="en-US" w:eastAsia="x-none"/>
        </w:rPr>
        <w:t>and he is also to supply software.</w:t>
      </w:r>
    </w:p>
    <w:p w14:paraId="2E6FE345" w14:textId="77777777" w:rsidR="004A0BC6" w:rsidRPr="004A0BC6" w:rsidRDefault="004A0BC6" w:rsidP="004A0BC6">
      <w:pPr>
        <w:rPr>
          <w:b/>
          <w:bCs/>
          <w:lang w:val="en-GB" w:eastAsia="x-none"/>
        </w:rPr>
      </w:pPr>
      <w:r w:rsidRPr="004A0BC6">
        <w:rPr>
          <w:b/>
          <w:bCs/>
          <w:lang w:val="en-GB" w:eastAsia="x-none"/>
        </w:rPr>
        <w:t>Related to HRD information signalling</w:t>
      </w:r>
    </w:p>
    <w:p w14:paraId="156E9118" w14:textId="21911A48" w:rsidR="004A0BC6" w:rsidRDefault="004A0BC6" w:rsidP="004A0BC6">
      <w:pPr>
        <w:numPr>
          <w:ilvl w:val="0"/>
          <w:numId w:val="39"/>
        </w:numPr>
        <w:rPr>
          <w:lang w:eastAsia="x-none"/>
        </w:rPr>
      </w:pPr>
      <w:r w:rsidRPr="004A0BC6">
        <w:rPr>
          <w:lang w:eastAsia="x-none"/>
        </w:rPr>
        <w:t>Allow control separately if HRD parameters are signalled for an OLSs or not on individual basis? (JVET-R0195).</w:t>
      </w:r>
    </w:p>
    <w:p w14:paraId="56A9F121" w14:textId="683F6AF6" w:rsidR="006F6F99" w:rsidRDefault="006F6F99" w:rsidP="006F6F99">
      <w:pPr>
        <w:ind w:left="360"/>
        <w:rPr>
          <w:lang w:eastAsia="x-none"/>
        </w:rPr>
      </w:pPr>
      <w:r>
        <w:rPr>
          <w:lang w:eastAsia="x-none"/>
        </w:rPr>
        <w:lastRenderedPageBreak/>
        <w:t>The proponent indicated that this was motivated by the syntax allowing some HRD parameters to be present and some not for single-layer OLSs. This flexibility is not provided for other cases.</w:t>
      </w:r>
    </w:p>
    <w:p w14:paraId="2314F7F1" w14:textId="7AC9D273" w:rsidR="006F6F99" w:rsidRPr="004A0BC6" w:rsidRDefault="006F6F99" w:rsidP="00A82EC5">
      <w:pPr>
        <w:ind w:left="360"/>
        <w:rPr>
          <w:lang w:eastAsia="x-none"/>
        </w:rPr>
      </w:pPr>
      <w:r>
        <w:rPr>
          <w:lang w:eastAsia="x-none"/>
        </w:rPr>
        <w:t xml:space="preserve">It was commented that the situation for single-layer OLSs was just a consequence of where the data is </w:t>
      </w:r>
      <w:proofErr w:type="gramStart"/>
      <w:r>
        <w:rPr>
          <w:lang w:eastAsia="x-none"/>
        </w:rPr>
        <w:t>sent, and</w:t>
      </w:r>
      <w:proofErr w:type="gramEnd"/>
      <w:r>
        <w:rPr>
          <w:lang w:eastAsia="x-none"/>
        </w:rPr>
        <w:t xml:space="preserve"> noted that each single-layer OLS could be extracted and become a single-layer stand-alone bitstream. </w:t>
      </w:r>
      <w:proofErr w:type="gramStart"/>
      <w:r>
        <w:rPr>
          <w:lang w:eastAsia="x-none"/>
        </w:rPr>
        <w:t>So</w:t>
      </w:r>
      <w:proofErr w:type="gramEnd"/>
      <w:r>
        <w:rPr>
          <w:lang w:eastAsia="x-none"/>
        </w:rPr>
        <w:t xml:space="preserve"> no action was recommended by the AHG on this.</w:t>
      </w:r>
    </w:p>
    <w:p w14:paraId="4DC0F855" w14:textId="77777777" w:rsidR="004A0BC6" w:rsidRPr="004A0BC6" w:rsidRDefault="004A0BC6" w:rsidP="004A0BC6">
      <w:pPr>
        <w:numPr>
          <w:ilvl w:val="1"/>
          <w:numId w:val="39"/>
        </w:numPr>
        <w:rPr>
          <w:lang w:eastAsia="x-none"/>
        </w:rPr>
      </w:pPr>
      <w:r w:rsidRPr="004A0BC6">
        <w:rPr>
          <w:lang w:eastAsia="x-none"/>
        </w:rPr>
        <w:t xml:space="preserve">If want separate </w:t>
      </w:r>
      <w:proofErr w:type="gramStart"/>
      <w:r w:rsidRPr="004A0BC6">
        <w:rPr>
          <w:lang w:eastAsia="x-none"/>
        </w:rPr>
        <w:t>control</w:t>
      </w:r>
      <w:proofErr w:type="gramEnd"/>
      <w:r w:rsidRPr="004A0BC6">
        <w:rPr>
          <w:lang w:eastAsia="x-none"/>
        </w:rPr>
        <w:t xml:space="preserve"> then signal a separate new flag for each OLS to specify if index to HRD parameters structure is signalled or not? OR</w:t>
      </w:r>
    </w:p>
    <w:p w14:paraId="7F03B652" w14:textId="77777777" w:rsidR="004A0BC6" w:rsidRPr="004A0BC6" w:rsidRDefault="004A0BC6" w:rsidP="004A0BC6">
      <w:pPr>
        <w:numPr>
          <w:ilvl w:val="1"/>
          <w:numId w:val="39"/>
        </w:numPr>
        <w:rPr>
          <w:lang w:eastAsia="x-none"/>
        </w:rPr>
      </w:pPr>
      <w:r w:rsidRPr="004A0BC6">
        <w:rPr>
          <w:lang w:eastAsia="x-none"/>
        </w:rPr>
        <w:t>Designate 0-th index to mean HRD parameters are not specified for an OLS?</w:t>
      </w:r>
    </w:p>
    <w:p w14:paraId="4C765D6D" w14:textId="5512532A" w:rsidR="004A0BC6" w:rsidRPr="004A0BC6" w:rsidRDefault="004A0BC6" w:rsidP="004A0BC6">
      <w:pPr>
        <w:numPr>
          <w:ilvl w:val="0"/>
          <w:numId w:val="39"/>
        </w:numPr>
        <w:rPr>
          <w:lang w:eastAsia="x-none"/>
        </w:rPr>
      </w:pPr>
      <w:r w:rsidRPr="004A0BC6">
        <w:rPr>
          <w:lang w:eastAsia="x-none"/>
        </w:rPr>
        <w:t xml:space="preserve">Change condition for omitting signalling of </w:t>
      </w:r>
      <w:proofErr w:type="spellStart"/>
      <w:r w:rsidRPr="004A0BC6">
        <w:rPr>
          <w:lang w:eastAsia="x-none"/>
        </w:rPr>
        <w:t>ols_hrd_</w:t>
      </w:r>
      <w:proofErr w:type="gramStart"/>
      <w:r w:rsidRPr="004A0BC6">
        <w:rPr>
          <w:lang w:eastAsia="x-none"/>
        </w:rPr>
        <w:t>idx</w:t>
      </w:r>
      <w:proofErr w:type="spellEnd"/>
      <w:r w:rsidRPr="004A0BC6">
        <w:rPr>
          <w:lang w:eastAsia="x-none"/>
        </w:rPr>
        <w:t>[</w:t>
      </w:r>
      <w:proofErr w:type="gramEnd"/>
      <w:r w:rsidRPr="004A0BC6">
        <w:rPr>
          <w:lang w:eastAsia="x-none"/>
        </w:rPr>
        <w:t xml:space="preserve"> </w:t>
      </w:r>
      <w:proofErr w:type="spellStart"/>
      <w:r w:rsidRPr="004A0BC6">
        <w:rPr>
          <w:lang w:eastAsia="x-none"/>
        </w:rPr>
        <w:t>i</w:t>
      </w:r>
      <w:proofErr w:type="spellEnd"/>
      <w:r w:rsidRPr="004A0BC6">
        <w:rPr>
          <w:lang w:eastAsia="x-none"/>
        </w:rPr>
        <w:t xml:space="preserve"> ] from “num_ols_hrd_params_minus1 + 1  !=  </w:t>
      </w:r>
      <w:proofErr w:type="spellStart"/>
      <w:r w:rsidRPr="004A0BC6">
        <w:rPr>
          <w:lang w:eastAsia="x-none"/>
        </w:rPr>
        <w:t>TotalNumOlss</w:t>
      </w:r>
      <w:proofErr w:type="spellEnd"/>
      <w:r w:rsidRPr="004A0BC6">
        <w:rPr>
          <w:lang w:eastAsia="x-none"/>
        </w:rPr>
        <w:t xml:space="preserve">” to “num_ols_hrd_params_minus1 + 2  !=  </w:t>
      </w:r>
      <w:proofErr w:type="spellStart"/>
      <w:r w:rsidRPr="004A0BC6">
        <w:rPr>
          <w:lang w:eastAsia="x-none"/>
        </w:rPr>
        <w:t>TotalNumOlss</w:t>
      </w:r>
      <w:proofErr w:type="spellEnd"/>
      <w:r w:rsidRPr="004A0BC6">
        <w:rPr>
          <w:lang w:eastAsia="x-none"/>
        </w:rPr>
        <w:t>”? (JVET-R0204)</w:t>
      </w:r>
      <w:r w:rsidR="006F6F99">
        <w:rPr>
          <w:lang w:eastAsia="x-none"/>
        </w:rPr>
        <w:t>. This item no longer needed to be considered due to the action taken on item 4.a.</w:t>
      </w:r>
    </w:p>
    <w:p w14:paraId="73EAFF54" w14:textId="23F5EFC0" w:rsidR="004A0BC6" w:rsidRPr="004A0BC6" w:rsidRDefault="004A0BC6" w:rsidP="004A0BC6">
      <w:pPr>
        <w:numPr>
          <w:ilvl w:val="0"/>
          <w:numId w:val="39"/>
        </w:numPr>
        <w:rPr>
          <w:lang w:eastAsia="x-none"/>
        </w:rPr>
      </w:pPr>
      <w:r w:rsidRPr="004A0BC6">
        <w:rPr>
          <w:lang w:eastAsia="x-none"/>
        </w:rPr>
        <w:t xml:space="preserve">Add a constraint that </w:t>
      </w:r>
      <w:proofErr w:type="spellStart"/>
      <w:r w:rsidRPr="004A0BC6">
        <w:rPr>
          <w:lang w:eastAsia="x-none"/>
        </w:rPr>
        <w:t>vps_general_hrd_params_present_flag</w:t>
      </w:r>
      <w:proofErr w:type="spellEnd"/>
      <w:r w:rsidRPr="004A0BC6">
        <w:rPr>
          <w:lang w:eastAsia="x-none"/>
        </w:rPr>
        <w:t xml:space="preserve"> shall be equal to 1 when more than one layer is included into any OLS? (JVET-R0275)</w:t>
      </w:r>
      <w:r w:rsidR="00E364A5">
        <w:rPr>
          <w:lang w:eastAsia="x-none"/>
        </w:rPr>
        <w:t xml:space="preserve">. </w:t>
      </w:r>
      <w:r w:rsidR="003F2B87">
        <w:rPr>
          <w:lang w:eastAsia="x-none"/>
        </w:rPr>
        <w:t>It was commented that HRD parameters presence is optional in the single-layer case and has been optional in AVC and HEVC and their extensions and should be optional, so no action was taken on this.</w:t>
      </w:r>
    </w:p>
    <w:p w14:paraId="19522677" w14:textId="77777777" w:rsidR="004A0BC6" w:rsidRPr="004A0BC6" w:rsidRDefault="004A0BC6" w:rsidP="004A0BC6">
      <w:pPr>
        <w:rPr>
          <w:b/>
          <w:bCs/>
          <w:lang w:val="en-GB" w:eastAsia="x-none"/>
        </w:rPr>
      </w:pPr>
      <w:r w:rsidRPr="004A0BC6">
        <w:rPr>
          <w:b/>
          <w:bCs/>
          <w:lang w:val="en-GB" w:eastAsia="x-none"/>
        </w:rPr>
        <w:t>Common or Combination aspects of PTL, DPB, HRD signalling:</w:t>
      </w:r>
    </w:p>
    <w:p w14:paraId="7F9A5AE6" w14:textId="70D29C5C" w:rsidR="004A0BC6" w:rsidRPr="004A0BC6" w:rsidRDefault="004A0BC6" w:rsidP="004A0BC6">
      <w:pPr>
        <w:numPr>
          <w:ilvl w:val="0"/>
          <w:numId w:val="39"/>
        </w:numPr>
        <w:rPr>
          <w:lang w:val="en-US" w:eastAsia="x-none"/>
        </w:rPr>
      </w:pPr>
      <w:r w:rsidRPr="004A0BC6">
        <w:rPr>
          <w:lang w:val="en-US" w:eastAsia="x-none"/>
        </w:rPr>
        <w:t xml:space="preserve">Constrain that each DPB, HRD, parameter structure signalled in VPS shall be associated with at least one OLS </w:t>
      </w:r>
      <w:r w:rsidR="000323CE">
        <w:rPr>
          <w:lang w:val="en-US" w:eastAsia="x-none"/>
        </w:rPr>
        <w:t xml:space="preserve">(in the VPS) </w:t>
      </w:r>
      <w:r w:rsidRPr="004A0BC6">
        <w:rPr>
          <w:lang w:val="en-US" w:eastAsia="x-none"/>
        </w:rPr>
        <w:t>that contains more than one layer and each PTL structure that is signalled is associated with at least one OLS? (JVET-R0191 Aspect 3)</w:t>
      </w:r>
      <w:r w:rsidR="000323CE">
        <w:rPr>
          <w:lang w:val="en-US" w:eastAsia="x-none"/>
        </w:rPr>
        <w:t xml:space="preserve">. These are just “sensibility” constraints. </w:t>
      </w:r>
      <w:r w:rsidR="000323CE" w:rsidRPr="0020733A">
        <w:rPr>
          <w:bCs/>
          <w:highlight w:val="yellow"/>
          <w:lang w:val="en-US" w:eastAsia="x-none"/>
        </w:rPr>
        <w:t>AHG Recommendation (</w:t>
      </w:r>
      <w:r w:rsidR="000323CE">
        <w:rPr>
          <w:bCs/>
          <w:highlight w:val="yellow"/>
          <w:lang w:val="en-US" w:eastAsia="x-none"/>
        </w:rPr>
        <w:t>expression of existing intent</w:t>
      </w:r>
      <w:r w:rsidR="000323CE" w:rsidRPr="0020733A">
        <w:rPr>
          <w:bCs/>
          <w:highlight w:val="yellow"/>
          <w:lang w:val="en-US" w:eastAsia="x-none"/>
        </w:rPr>
        <w:t>)</w:t>
      </w:r>
      <w:r w:rsidR="000323CE">
        <w:rPr>
          <w:bCs/>
          <w:lang w:val="en-US" w:eastAsia="x-none"/>
        </w:rPr>
        <w:t>: Adopt.</w:t>
      </w:r>
      <w:r w:rsidR="000323CE" w:rsidRPr="000323CE">
        <w:rPr>
          <w:bCs/>
          <w:lang w:val="en-US" w:eastAsia="x-none"/>
        </w:rPr>
        <w:t xml:space="preserve"> </w:t>
      </w:r>
      <w:r w:rsidR="000323CE">
        <w:rPr>
          <w:bCs/>
          <w:lang w:val="en-US" w:eastAsia="x-none"/>
        </w:rPr>
        <w:t>Text was provided by Hendry and he is also to supply software.</w:t>
      </w:r>
    </w:p>
    <w:p w14:paraId="5F9E282F" w14:textId="289C936A" w:rsidR="004A0BC6" w:rsidRPr="004A0BC6" w:rsidRDefault="004A0BC6" w:rsidP="004A0BC6">
      <w:pPr>
        <w:numPr>
          <w:ilvl w:val="0"/>
          <w:numId w:val="39"/>
        </w:numPr>
        <w:rPr>
          <w:lang w:val="en-US" w:eastAsia="x-none"/>
        </w:rPr>
      </w:pPr>
      <w:r w:rsidRPr="004A0BC6">
        <w:rPr>
          <w:lang w:val="en-US" w:eastAsia="x-none"/>
        </w:rPr>
        <w:t xml:space="preserve">Define and use a common gating flag </w:t>
      </w:r>
      <w:proofErr w:type="spellStart"/>
      <w:r w:rsidRPr="004A0BC6">
        <w:rPr>
          <w:lang w:val="en-US" w:eastAsia="x-none"/>
        </w:rPr>
        <w:t>vps_dpb_hrd_params_present_flag</w:t>
      </w:r>
      <w:proofErr w:type="spellEnd"/>
      <w:r w:rsidRPr="004A0BC6">
        <w:rPr>
          <w:lang w:val="en-US" w:eastAsia="x-none"/>
        </w:rPr>
        <w:t xml:space="preserve"> and use this to condition presence of </w:t>
      </w:r>
      <w:proofErr w:type="spellStart"/>
      <w:r w:rsidRPr="004A0BC6">
        <w:rPr>
          <w:lang w:val="en-US" w:eastAsia="x-none"/>
        </w:rPr>
        <w:t>dpb_</w:t>
      </w:r>
      <w:proofErr w:type="gramStart"/>
      <w:r w:rsidRPr="004A0BC6">
        <w:rPr>
          <w:lang w:val="en-US" w:eastAsia="x-none"/>
        </w:rPr>
        <w:t>parameters</w:t>
      </w:r>
      <w:proofErr w:type="spellEnd"/>
      <w:r w:rsidRPr="004A0BC6">
        <w:rPr>
          <w:lang w:val="en-US" w:eastAsia="x-none"/>
        </w:rPr>
        <w:t>(</w:t>
      </w:r>
      <w:proofErr w:type="gramEnd"/>
      <w:r w:rsidRPr="004A0BC6">
        <w:rPr>
          <w:lang w:val="en-US" w:eastAsia="x-none"/>
        </w:rPr>
        <w:t xml:space="preserve">) and </w:t>
      </w:r>
      <w:proofErr w:type="spellStart"/>
      <w:r w:rsidRPr="004A0BC6">
        <w:rPr>
          <w:lang w:val="en-US" w:eastAsia="x-none"/>
        </w:rPr>
        <w:t>ols_hrd_parameters</w:t>
      </w:r>
      <w:proofErr w:type="spellEnd"/>
      <w:r w:rsidRPr="004A0BC6">
        <w:rPr>
          <w:lang w:val="en-US" w:eastAsia="x-none"/>
        </w:rPr>
        <w:t>()? (JVET-R027</w:t>
      </w:r>
      <w:r w:rsidR="003F2B87">
        <w:rPr>
          <w:lang w:val="en-US" w:eastAsia="x-none"/>
        </w:rPr>
        <w:t>5</w:t>
      </w:r>
      <w:r w:rsidRPr="004A0BC6">
        <w:rPr>
          <w:lang w:val="en-US" w:eastAsia="x-none"/>
        </w:rPr>
        <w:t xml:space="preserve"> aspect 2)</w:t>
      </w:r>
      <w:r w:rsidR="004159DF">
        <w:rPr>
          <w:lang w:val="en-US" w:eastAsia="x-none"/>
        </w:rPr>
        <w:t>. The proposal is motivated by a desire for a consistent approach in the VPS and SPS. However, it was commented that the circumstances in the VPS and SPS are different.</w:t>
      </w:r>
      <w:r w:rsidR="003F2B87">
        <w:rPr>
          <w:lang w:val="en-US" w:eastAsia="x-none"/>
        </w:rPr>
        <w:t xml:space="preserve"> This item no longer needed to be considered due to the action taken on item 6.a.</w:t>
      </w:r>
    </w:p>
    <w:p w14:paraId="13D4A03C" w14:textId="3BA6B7C3" w:rsidR="004A0BC6" w:rsidRPr="004A0BC6" w:rsidRDefault="004A0BC6" w:rsidP="004A0BC6">
      <w:pPr>
        <w:numPr>
          <w:ilvl w:val="0"/>
          <w:numId w:val="39"/>
        </w:numPr>
        <w:rPr>
          <w:lang w:val="en-US" w:eastAsia="x-none"/>
        </w:rPr>
      </w:pPr>
      <w:r w:rsidRPr="004A0BC6">
        <w:rPr>
          <w:lang w:val="en-US" w:eastAsia="x-none"/>
        </w:rPr>
        <w:t>Include PTL signalling in VPS under a common gating flag along with DPB and HRD signalling in VPS? (JVET-R0275 aspect 3).</w:t>
      </w:r>
      <w:r w:rsidR="00C905DF">
        <w:rPr>
          <w:lang w:val="en-US" w:eastAsia="x-none"/>
        </w:rPr>
        <w:t xml:space="preserve"> This is similar in spirit to item 11, so no action was taken on this.</w:t>
      </w:r>
    </w:p>
    <w:p w14:paraId="5F13DBE9" w14:textId="77777777" w:rsidR="004A0BC6" w:rsidRPr="004A0BC6" w:rsidRDefault="004A0BC6" w:rsidP="004A0BC6">
      <w:pPr>
        <w:rPr>
          <w:b/>
          <w:bCs/>
          <w:lang w:val="en-GB" w:eastAsia="x-none"/>
        </w:rPr>
      </w:pPr>
      <w:r w:rsidRPr="004A0BC6">
        <w:rPr>
          <w:b/>
          <w:bCs/>
          <w:lang w:val="en-GB" w:eastAsia="x-none"/>
        </w:rPr>
        <w:t xml:space="preserve">Related to </w:t>
      </w:r>
      <w:proofErr w:type="spellStart"/>
      <w:r w:rsidRPr="004A0BC6">
        <w:rPr>
          <w:b/>
          <w:bCs/>
          <w:lang w:val="en-GB" w:eastAsia="x-none"/>
        </w:rPr>
        <w:t>max_tid</w:t>
      </w:r>
      <w:proofErr w:type="spellEnd"/>
      <w:r w:rsidRPr="004A0BC6">
        <w:rPr>
          <w:b/>
          <w:bCs/>
          <w:lang w:val="en-GB" w:eastAsia="x-none"/>
        </w:rPr>
        <w:t xml:space="preserve"> and number of sublayers:</w:t>
      </w:r>
    </w:p>
    <w:p w14:paraId="17E869BD" w14:textId="638E98EF" w:rsidR="004A0BC6" w:rsidRDefault="004A0BC6" w:rsidP="004A0BC6">
      <w:pPr>
        <w:numPr>
          <w:ilvl w:val="0"/>
          <w:numId w:val="39"/>
        </w:numPr>
        <w:rPr>
          <w:lang w:val="en-US" w:eastAsia="x-none"/>
        </w:rPr>
      </w:pPr>
      <w:r w:rsidRPr="004A0BC6">
        <w:rPr>
          <w:lang w:val="en-US" w:eastAsia="x-none"/>
        </w:rPr>
        <w:t xml:space="preserve">Signal the syntax elements </w:t>
      </w:r>
      <w:proofErr w:type="spellStart"/>
      <w:r w:rsidRPr="004A0BC6">
        <w:rPr>
          <w:lang w:val="en-US" w:eastAsia="x-none"/>
        </w:rPr>
        <w:t>max_tid_ref_present_flag</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 max_tid_il_ref_pics_plus1[ </w:t>
      </w:r>
      <w:proofErr w:type="spellStart"/>
      <w:r w:rsidRPr="004A0BC6">
        <w:rPr>
          <w:lang w:val="en-US" w:eastAsia="x-none"/>
        </w:rPr>
        <w:t>i</w:t>
      </w:r>
      <w:proofErr w:type="spellEnd"/>
      <w:r w:rsidRPr="004A0BC6">
        <w:rPr>
          <w:lang w:val="en-US" w:eastAsia="x-none"/>
        </w:rPr>
        <w:t xml:space="preserve"> ] only when </w:t>
      </w:r>
      <w:proofErr w:type="spellStart"/>
      <w:r w:rsidRPr="004A0BC6">
        <w:rPr>
          <w:lang w:val="en-US" w:eastAsia="x-none"/>
        </w:rPr>
        <w:t>ols_mode_idc</w:t>
      </w:r>
      <w:proofErr w:type="spellEnd"/>
      <w:r w:rsidRPr="004A0BC6">
        <w:rPr>
          <w:lang w:val="en-US" w:eastAsia="x-none"/>
        </w:rPr>
        <w:t xml:space="preserve"> is not equal to 1 and </w:t>
      </w:r>
      <w:proofErr w:type="spellStart"/>
      <w:r w:rsidRPr="004A0BC6">
        <w:rPr>
          <w:lang w:val="en-US" w:eastAsia="x-none"/>
        </w:rPr>
        <w:t>each_layer_is_an_ols_flag</w:t>
      </w:r>
      <w:proofErr w:type="spellEnd"/>
      <w:r w:rsidRPr="004A0BC6">
        <w:rPr>
          <w:lang w:val="en-US" w:eastAsia="x-none"/>
        </w:rPr>
        <w:t xml:space="preserve"> is not equal to 1? (JVET-R0107 Proposal</w:t>
      </w:r>
      <w:r w:rsidR="004159DF">
        <w:rPr>
          <w:lang w:val="en-US" w:eastAsia="x-none"/>
        </w:rPr>
        <w:t> </w:t>
      </w:r>
      <w:r w:rsidRPr="004A0BC6">
        <w:rPr>
          <w:lang w:val="en-US" w:eastAsia="x-none"/>
        </w:rPr>
        <w:t>1)</w:t>
      </w:r>
      <w:r w:rsidR="008E70B7">
        <w:rPr>
          <w:lang w:val="en-US" w:eastAsia="x-none"/>
        </w:rPr>
        <w:t xml:space="preserve">. This is a “sensibility” issue – avoiding sending information that is not used. A participant questioned the aspect about </w:t>
      </w:r>
      <w:proofErr w:type="spellStart"/>
      <w:r w:rsidR="008E70B7" w:rsidRPr="004A0BC6">
        <w:rPr>
          <w:lang w:val="en-US" w:eastAsia="x-none"/>
        </w:rPr>
        <w:t>ols_mode_idc</w:t>
      </w:r>
      <w:proofErr w:type="spellEnd"/>
      <w:r w:rsidR="008E70B7">
        <w:rPr>
          <w:lang w:val="en-US" w:eastAsia="x-none"/>
        </w:rPr>
        <w:t xml:space="preserve">, and it was discussed whether this information is intended to be metadata or only for sub-bitstream extraction. The </w:t>
      </w:r>
      <w:r w:rsidR="00572116">
        <w:rPr>
          <w:lang w:val="en-US" w:eastAsia="x-none"/>
        </w:rPr>
        <w:t xml:space="preserve">proponent </w:t>
      </w:r>
      <w:r w:rsidR="008E70B7">
        <w:rPr>
          <w:lang w:val="en-US" w:eastAsia="x-none"/>
        </w:rPr>
        <w:t xml:space="preserve">said that the syntax in the VPS is intended only to be non-metadata syntax. It was commented that the two syntax elements are already gated by </w:t>
      </w:r>
      <w:proofErr w:type="gramStart"/>
      <w:r w:rsidR="008E70B7">
        <w:rPr>
          <w:lang w:val="en-US" w:eastAsia="x-none"/>
        </w:rPr>
        <w:t>a !</w:t>
      </w:r>
      <w:proofErr w:type="spellStart"/>
      <w:r w:rsidR="008E70B7">
        <w:rPr>
          <w:lang w:val="en-US" w:eastAsia="x-none"/>
        </w:rPr>
        <w:t>vps</w:t>
      </w:r>
      <w:proofErr w:type="gramEnd"/>
      <w:r w:rsidR="008E70B7">
        <w:rPr>
          <w:lang w:val="en-US" w:eastAsia="x-none"/>
        </w:rPr>
        <w:t>_independent_layer_flag</w:t>
      </w:r>
      <w:proofErr w:type="spellEnd"/>
      <w:r w:rsidR="008E70B7">
        <w:rPr>
          <w:lang w:val="en-US" w:eastAsia="x-none"/>
        </w:rPr>
        <w:t>[ </w:t>
      </w:r>
      <w:proofErr w:type="spellStart"/>
      <w:r w:rsidR="008E70B7">
        <w:rPr>
          <w:lang w:val="en-US" w:eastAsia="x-none"/>
        </w:rPr>
        <w:t>i</w:t>
      </w:r>
      <w:proofErr w:type="spellEnd"/>
      <w:r w:rsidR="008E70B7">
        <w:rPr>
          <w:lang w:val="en-US" w:eastAsia="x-none"/>
        </w:rPr>
        <w:t xml:space="preserve"> ] condition, and </w:t>
      </w:r>
      <w:proofErr w:type="spellStart"/>
      <w:r w:rsidR="008E70B7" w:rsidRPr="004A0BC6">
        <w:rPr>
          <w:lang w:val="en-US" w:eastAsia="x-none"/>
        </w:rPr>
        <w:t>each_layer_is_an_ols_flag</w:t>
      </w:r>
      <w:proofErr w:type="spellEnd"/>
      <w:r w:rsidR="008E70B7">
        <w:rPr>
          <w:lang w:val="en-US" w:eastAsia="x-none"/>
        </w:rPr>
        <w:t xml:space="preserve"> can only be true if all layers are independent. No action seemed needed unless </w:t>
      </w:r>
      <w:r w:rsidR="00A87766">
        <w:rPr>
          <w:lang w:val="en-US" w:eastAsia="x-none"/>
        </w:rPr>
        <w:t>offline study indicates otherwise.</w:t>
      </w:r>
    </w:p>
    <w:p w14:paraId="39B1E78B" w14:textId="1175BE8E" w:rsidR="00A87766" w:rsidRDefault="00A87766" w:rsidP="00A82EC5">
      <w:pPr>
        <w:ind w:left="360"/>
        <w:rPr>
          <w:lang w:val="en-US" w:eastAsia="x-none"/>
        </w:rPr>
      </w:pPr>
      <w:r>
        <w:rPr>
          <w:lang w:val="en-US" w:eastAsia="x-none"/>
        </w:rPr>
        <w:t>[</w:t>
      </w:r>
      <w:r w:rsidRPr="00A82EC5">
        <w:rPr>
          <w:highlight w:val="yellow"/>
          <w:lang w:val="en-US" w:eastAsia="x-none"/>
        </w:rPr>
        <w:t xml:space="preserve">Stopped </w:t>
      </w:r>
      <w:r w:rsidR="001A207C">
        <w:rPr>
          <w:highlight w:val="yellow"/>
          <w:lang w:val="en-US" w:eastAsia="x-none"/>
        </w:rPr>
        <w:t xml:space="preserve">session 3 </w:t>
      </w:r>
      <w:r w:rsidRPr="00A82EC5">
        <w:rPr>
          <w:highlight w:val="yellow"/>
          <w:lang w:val="en-US" w:eastAsia="x-none"/>
        </w:rPr>
        <w:t xml:space="preserve">here Monday </w:t>
      </w:r>
      <w:r w:rsidR="002A0A6A">
        <w:rPr>
          <w:highlight w:val="yellow"/>
          <w:lang w:val="en-US" w:eastAsia="x-none"/>
        </w:rPr>
        <w:t xml:space="preserve">6 April </w:t>
      </w:r>
      <w:r w:rsidRPr="00A82EC5">
        <w:rPr>
          <w:highlight w:val="yellow"/>
          <w:lang w:val="en-US" w:eastAsia="x-none"/>
        </w:rPr>
        <w:t>2300 UTC.</w:t>
      </w:r>
      <w:r>
        <w:rPr>
          <w:lang w:val="en-US" w:eastAsia="x-none"/>
        </w:rPr>
        <w:t>]</w:t>
      </w:r>
    </w:p>
    <w:p w14:paraId="2EFFAD78" w14:textId="3F223E27" w:rsidR="002A0A6A" w:rsidRPr="004A0BC6" w:rsidRDefault="002A0A6A" w:rsidP="00A82EC5">
      <w:pPr>
        <w:ind w:left="360"/>
        <w:rPr>
          <w:lang w:val="en-US" w:eastAsia="x-none"/>
        </w:rPr>
      </w:pPr>
      <w:r>
        <w:rPr>
          <w:lang w:val="en-US" w:eastAsia="x-none"/>
        </w:rPr>
        <w:t>[</w:t>
      </w:r>
      <w:r w:rsidRPr="002A55B7">
        <w:rPr>
          <w:highlight w:val="yellow"/>
          <w:lang w:val="en-US" w:eastAsia="x-none"/>
        </w:rPr>
        <w:t xml:space="preserve">Resumed </w:t>
      </w:r>
      <w:r w:rsidR="001A207C">
        <w:rPr>
          <w:highlight w:val="yellow"/>
          <w:lang w:val="en-US" w:eastAsia="x-none"/>
        </w:rPr>
        <w:t xml:space="preserve">the discussion at the start of session 7 </w:t>
      </w:r>
      <w:r w:rsidRPr="002A55B7">
        <w:rPr>
          <w:highlight w:val="yellow"/>
          <w:lang w:val="en-US" w:eastAsia="x-none"/>
        </w:rPr>
        <w:t>Tuesday 7 April 2100 UTC</w:t>
      </w:r>
      <w:r w:rsidR="001A207C">
        <w:rPr>
          <w:lang w:val="en-US" w:eastAsia="x-none"/>
        </w:rPr>
        <w:t>.</w:t>
      </w:r>
      <w:r>
        <w:rPr>
          <w:lang w:val="en-US" w:eastAsia="x-none"/>
        </w:rPr>
        <w:t>]</w:t>
      </w:r>
    </w:p>
    <w:p w14:paraId="4A2D474F" w14:textId="708DF8D7" w:rsidR="004A0BC6" w:rsidRDefault="004A0BC6" w:rsidP="004A0BC6">
      <w:pPr>
        <w:numPr>
          <w:ilvl w:val="0"/>
          <w:numId w:val="39"/>
        </w:numPr>
        <w:rPr>
          <w:lang w:val="en-US" w:eastAsia="x-none"/>
        </w:rPr>
      </w:pPr>
      <w:r w:rsidRPr="004A0BC6">
        <w:rPr>
          <w:lang w:val="en-US" w:eastAsia="x-none"/>
        </w:rPr>
        <w:t xml:space="preserve">Assertedly simplify the condition </w:t>
      </w:r>
      <w:r w:rsidR="00290FD5">
        <w:rPr>
          <w:lang w:val="en-US" w:eastAsia="x-none"/>
        </w:rPr>
        <w:t xml:space="preserve">checking </w:t>
      </w:r>
      <w:r w:rsidRPr="004A0BC6">
        <w:rPr>
          <w:lang w:val="en-US" w:eastAsia="x-none"/>
        </w:rPr>
        <w:t xml:space="preserve">for signalling </w:t>
      </w:r>
      <w:proofErr w:type="spellStart"/>
      <w:r w:rsidRPr="004A0BC6">
        <w:rPr>
          <w:lang w:val="en-US" w:eastAsia="x-none"/>
        </w:rPr>
        <w:t>ptl_max_temporal_id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w:t>
      </w:r>
      <w:proofErr w:type="spellStart"/>
      <w:r w:rsidRPr="004A0BC6">
        <w:rPr>
          <w:lang w:val="en-US" w:eastAsia="x-none"/>
        </w:rPr>
        <w:t>dpb_max_temporal_id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and </w:t>
      </w:r>
      <w:proofErr w:type="spellStart"/>
      <w:r w:rsidRPr="004A0BC6">
        <w:rPr>
          <w:lang w:val="en-US" w:eastAsia="x-none"/>
        </w:rPr>
        <w:t>hrd_max_tid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to only use the flag </w:t>
      </w:r>
      <w:proofErr w:type="spellStart"/>
      <w:r w:rsidRPr="004A0BC6">
        <w:rPr>
          <w:lang w:val="en-US" w:eastAsia="x-none"/>
        </w:rPr>
        <w:t>vps_all_layers_same_num_sublayers_flag</w:t>
      </w:r>
      <w:proofErr w:type="spellEnd"/>
      <w:r w:rsidRPr="004A0BC6">
        <w:rPr>
          <w:lang w:val="en-US" w:eastAsia="x-none"/>
        </w:rPr>
        <w:t xml:space="preserve"> instead of using the flag </w:t>
      </w:r>
      <w:proofErr w:type="spellStart"/>
      <w:r w:rsidRPr="004A0BC6">
        <w:rPr>
          <w:lang w:val="en-US" w:eastAsia="x-none"/>
        </w:rPr>
        <w:t>vps_all_layers_same_num_sublayers_flag</w:t>
      </w:r>
      <w:proofErr w:type="spellEnd"/>
      <w:r w:rsidRPr="004A0BC6">
        <w:rPr>
          <w:lang w:val="en-US" w:eastAsia="x-none"/>
        </w:rPr>
        <w:t xml:space="preserve"> and vps_max_sublayers_minus1 syntax element. Also assertedly simplify the inference rules for </w:t>
      </w:r>
      <w:proofErr w:type="spellStart"/>
      <w:r w:rsidRPr="004A0BC6">
        <w:rPr>
          <w:lang w:val="en-US" w:eastAsia="x-none"/>
        </w:rPr>
        <w:t>ptl_max_temporal_</w:t>
      </w:r>
      <w:proofErr w:type="gramStart"/>
      <w:r w:rsidRPr="004A0BC6">
        <w:rPr>
          <w:lang w:val="en-US" w:eastAsia="x-none"/>
        </w:rPr>
        <w:t>id</w:t>
      </w:r>
      <w:proofErr w:type="spellEnd"/>
      <w:r w:rsidRPr="004A0BC6">
        <w:rPr>
          <w:lang w:val="en-US" w:eastAsia="x-none"/>
        </w:rPr>
        <w:t>[</w:t>
      </w:r>
      <w:proofErr w:type="gramEnd"/>
      <w:r w:rsidRPr="004A0BC6">
        <w:rPr>
          <w:lang w:val="en-US" w:eastAsia="x-none"/>
        </w:rPr>
        <w:t> </w:t>
      </w:r>
      <w:proofErr w:type="spellStart"/>
      <w:r w:rsidRPr="004A0BC6">
        <w:rPr>
          <w:lang w:val="en-US" w:eastAsia="x-none"/>
        </w:rPr>
        <w:t>i</w:t>
      </w:r>
      <w:proofErr w:type="spellEnd"/>
      <w:r w:rsidRPr="004A0BC6">
        <w:rPr>
          <w:lang w:val="en-US" w:eastAsia="x-none"/>
        </w:rPr>
        <w:t xml:space="preserve"> ], </w:t>
      </w:r>
      <w:proofErr w:type="spellStart"/>
      <w:r w:rsidRPr="004A0BC6">
        <w:rPr>
          <w:lang w:val="en-US" w:eastAsia="x-none"/>
        </w:rPr>
        <w:t>dpb_max_temporal_id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xml:space="preserve"> ], and </w:t>
      </w:r>
      <w:proofErr w:type="spellStart"/>
      <w:r w:rsidRPr="004A0BC6">
        <w:rPr>
          <w:lang w:val="en-US" w:eastAsia="x-none"/>
        </w:rPr>
        <w:t>hrd_max_tid</w:t>
      </w:r>
      <w:proofErr w:type="spellEnd"/>
      <w:r w:rsidRPr="004A0BC6">
        <w:rPr>
          <w:lang w:val="en-US" w:eastAsia="x-none"/>
        </w:rPr>
        <w:t>[ </w:t>
      </w:r>
      <w:proofErr w:type="spellStart"/>
      <w:r w:rsidRPr="004A0BC6">
        <w:rPr>
          <w:lang w:val="en-US" w:eastAsia="x-none"/>
        </w:rPr>
        <w:t>i</w:t>
      </w:r>
      <w:proofErr w:type="spellEnd"/>
      <w:r w:rsidRPr="004A0BC6">
        <w:rPr>
          <w:lang w:val="en-US" w:eastAsia="x-none"/>
        </w:rPr>
        <w:t> ], when not present? (JVET-R0107 Proposal 2)</w:t>
      </w:r>
    </w:p>
    <w:p w14:paraId="111FEE0A" w14:textId="28F3D758" w:rsidR="002A0A6A" w:rsidRDefault="002A0A6A" w:rsidP="002A0A6A">
      <w:pPr>
        <w:ind w:left="360"/>
        <w:rPr>
          <w:lang w:val="en-US" w:eastAsia="x-none"/>
        </w:rPr>
      </w:pPr>
      <w:r>
        <w:rPr>
          <w:lang w:val="en-US" w:eastAsia="x-none"/>
        </w:rPr>
        <w:t>It was commented that this appears purely editorial – it is just removing checks that are unnecessary.</w:t>
      </w:r>
    </w:p>
    <w:p w14:paraId="2D990B1C" w14:textId="7D206AD1" w:rsidR="002A0A6A" w:rsidRPr="004A0BC6" w:rsidRDefault="002A0A6A" w:rsidP="002A55B7">
      <w:pPr>
        <w:ind w:left="360"/>
        <w:rPr>
          <w:lang w:val="en-US" w:eastAsia="x-none"/>
        </w:rPr>
      </w:pPr>
      <w:r w:rsidRPr="002A55B7">
        <w:rPr>
          <w:highlight w:val="yellow"/>
          <w:lang w:val="en-US" w:eastAsia="x-none"/>
        </w:rPr>
        <w:lastRenderedPageBreak/>
        <w:t>AHG Recommendation (editorial simplification)</w:t>
      </w:r>
      <w:r>
        <w:rPr>
          <w:lang w:val="en-US" w:eastAsia="x-none"/>
        </w:rPr>
        <w:t xml:space="preserve">: The editor is asked to </w:t>
      </w:r>
      <w:r w:rsidR="00290FD5">
        <w:rPr>
          <w:lang w:val="en-US" w:eastAsia="x-none"/>
        </w:rPr>
        <w:t>confirm this and remove checks that are unnecessary</w:t>
      </w:r>
      <w:r>
        <w:rPr>
          <w:lang w:val="en-US" w:eastAsia="x-none"/>
        </w:rPr>
        <w:t>.</w:t>
      </w:r>
    </w:p>
    <w:p w14:paraId="46157EC3" w14:textId="65D37622" w:rsidR="004A0BC6" w:rsidRDefault="004A0BC6" w:rsidP="004A0BC6">
      <w:pPr>
        <w:numPr>
          <w:ilvl w:val="0"/>
          <w:numId w:val="39"/>
        </w:numPr>
        <w:rPr>
          <w:lang w:eastAsia="x-none"/>
        </w:rPr>
      </w:pPr>
      <w:r w:rsidRPr="004A0BC6">
        <w:rPr>
          <w:lang w:eastAsia="x-none"/>
        </w:rPr>
        <w:t xml:space="preserve">Change the inferred value of </w:t>
      </w:r>
      <w:r w:rsidRPr="004A0BC6">
        <w:rPr>
          <w:bCs/>
          <w:lang w:val="en-US" w:eastAsia="x-none"/>
        </w:rPr>
        <w:t xml:space="preserve">max_tid_il_ref_pics_plus1[] when not present from 7 to </w:t>
      </w:r>
      <w:r w:rsidRPr="004A0BC6">
        <w:rPr>
          <w:bCs/>
          <w:lang w:eastAsia="x-none"/>
        </w:rPr>
        <w:t xml:space="preserve">vps_max_sublayers_minus1 + 1, to avoid </w:t>
      </w:r>
      <w:r w:rsidR="00290FD5">
        <w:rPr>
          <w:bCs/>
          <w:lang w:eastAsia="x-none"/>
        </w:rPr>
        <w:t>an</w:t>
      </w:r>
      <w:r w:rsidR="00290FD5" w:rsidRPr="004A0BC6">
        <w:rPr>
          <w:bCs/>
          <w:lang w:eastAsia="x-none"/>
        </w:rPr>
        <w:t xml:space="preserve"> </w:t>
      </w:r>
      <w:r w:rsidRPr="004A0BC6">
        <w:rPr>
          <w:bCs/>
          <w:lang w:eastAsia="x-none"/>
        </w:rPr>
        <w:t xml:space="preserve">asserted wrong derivation case for the value of the variable </w:t>
      </w:r>
      <w:proofErr w:type="spellStart"/>
      <w:r w:rsidRPr="004A0BC6">
        <w:rPr>
          <w:lang w:eastAsia="x-none"/>
        </w:rPr>
        <w:t>NumSubLayersInLayerInOLS</w:t>
      </w:r>
      <w:proofErr w:type="spellEnd"/>
      <w:r w:rsidRPr="004A0BC6">
        <w:rPr>
          <w:lang w:eastAsia="x-none"/>
        </w:rPr>
        <w:t>? (JVET-R0119</w:t>
      </w:r>
      <w:r w:rsidR="00290FD5">
        <w:rPr>
          <w:lang w:eastAsia="x-none"/>
        </w:rPr>
        <w:t xml:space="preserve"> item </w:t>
      </w:r>
      <w:r w:rsidRPr="004A0BC6">
        <w:rPr>
          <w:lang w:eastAsia="x-none"/>
        </w:rPr>
        <w:t>1)</w:t>
      </w:r>
    </w:p>
    <w:p w14:paraId="5AAC0FC4" w14:textId="53EB2266" w:rsidR="00290FD5" w:rsidRPr="004A0BC6" w:rsidRDefault="00290FD5" w:rsidP="002A55B7">
      <w:pPr>
        <w:ind w:left="360"/>
        <w:rPr>
          <w:lang w:eastAsia="x-none"/>
        </w:rPr>
      </w:pPr>
      <w:r w:rsidRPr="002A55B7">
        <w:rPr>
          <w:highlight w:val="yellow"/>
          <w:lang w:eastAsia="x-none"/>
        </w:rPr>
        <w:t>AHG Recommendation (</w:t>
      </w:r>
      <w:r w:rsidR="00F03576">
        <w:rPr>
          <w:highlight w:val="yellow"/>
          <w:lang w:eastAsia="x-none"/>
        </w:rPr>
        <w:t>cleanup</w:t>
      </w:r>
      <w:r w:rsidRPr="002A55B7">
        <w:rPr>
          <w:highlight w:val="yellow"/>
          <w:lang w:eastAsia="x-none"/>
        </w:rPr>
        <w:t>)</w:t>
      </w:r>
      <w:r>
        <w:rPr>
          <w:lang w:eastAsia="x-none"/>
        </w:rPr>
        <w:t xml:space="preserve">: </w:t>
      </w:r>
      <w:r w:rsidR="00F03576">
        <w:rPr>
          <w:lang w:eastAsia="x-none"/>
        </w:rPr>
        <w:t>Adopt this item. Text was provided by B. Choi, and he is also to supply the software.</w:t>
      </w:r>
    </w:p>
    <w:p w14:paraId="41ACC93E" w14:textId="7C67F4AD" w:rsidR="004A0BC6" w:rsidRPr="00F03576" w:rsidRDefault="004A0BC6" w:rsidP="004A0BC6">
      <w:pPr>
        <w:numPr>
          <w:ilvl w:val="0"/>
          <w:numId w:val="39"/>
        </w:numPr>
        <w:rPr>
          <w:lang w:eastAsia="x-none"/>
        </w:rPr>
      </w:pPr>
      <w:r w:rsidRPr="004A0BC6">
        <w:rPr>
          <w:lang w:eastAsia="x-none"/>
        </w:rPr>
        <w:t xml:space="preserve">Don't derive the </w:t>
      </w:r>
      <w:proofErr w:type="spellStart"/>
      <w:proofErr w:type="gramStart"/>
      <w:r w:rsidRPr="004A0BC6">
        <w:rPr>
          <w:lang w:eastAsia="x-none"/>
        </w:rPr>
        <w:t>NumSubLayersInLayerInOLS</w:t>
      </w:r>
      <w:proofErr w:type="spellEnd"/>
      <w:r w:rsidRPr="004A0BC6">
        <w:rPr>
          <w:lang w:eastAsia="x-none"/>
        </w:rPr>
        <w:t>[</w:t>
      </w:r>
      <w:proofErr w:type="gramEnd"/>
      <w:r w:rsidRPr="004A0BC6">
        <w:rPr>
          <w:lang w:eastAsia="x-none"/>
        </w:rPr>
        <w:t xml:space="preserve">] and </w:t>
      </w:r>
      <w:proofErr w:type="spellStart"/>
      <w:r w:rsidRPr="004A0BC6">
        <w:rPr>
          <w:lang w:eastAsia="x-none"/>
        </w:rPr>
        <w:t>layerIncludedInOlsFlag</w:t>
      </w:r>
      <w:proofErr w:type="spellEnd"/>
      <w:r w:rsidRPr="004A0BC6">
        <w:rPr>
          <w:lang w:eastAsia="x-none"/>
        </w:rPr>
        <w:t xml:space="preserve">[][] values, when </w:t>
      </w:r>
      <w:proofErr w:type="spellStart"/>
      <w:r w:rsidRPr="004A0BC6">
        <w:rPr>
          <w:bCs/>
          <w:lang w:eastAsia="x-none"/>
        </w:rPr>
        <w:t>vps_all_independent_layers_flag</w:t>
      </w:r>
      <w:proofErr w:type="spellEnd"/>
      <w:r w:rsidRPr="004A0BC6">
        <w:rPr>
          <w:bCs/>
          <w:lang w:eastAsia="x-none"/>
        </w:rPr>
        <w:t xml:space="preserve"> is equal to 1? (JVET-R0119</w:t>
      </w:r>
      <w:r w:rsidR="00290FD5">
        <w:rPr>
          <w:bCs/>
          <w:lang w:eastAsia="x-none"/>
        </w:rPr>
        <w:t xml:space="preserve"> item </w:t>
      </w:r>
      <w:r w:rsidRPr="004A0BC6">
        <w:rPr>
          <w:bCs/>
          <w:lang w:eastAsia="x-none"/>
        </w:rPr>
        <w:t>2).</w:t>
      </w:r>
    </w:p>
    <w:p w14:paraId="184A4906" w14:textId="02687C0A" w:rsidR="00F03576" w:rsidRDefault="00F03576" w:rsidP="002A55B7">
      <w:pPr>
        <w:ind w:left="360"/>
        <w:rPr>
          <w:lang w:val="en-US" w:eastAsia="x-none"/>
        </w:rPr>
      </w:pPr>
      <w:r>
        <w:rPr>
          <w:lang w:val="en-US" w:eastAsia="x-none"/>
        </w:rPr>
        <w:t>It was commented that this appears purely editorial – it is just removing an unnecessary derivation.</w:t>
      </w:r>
    </w:p>
    <w:p w14:paraId="7C955E91" w14:textId="1F1DCEDA" w:rsidR="00F03576" w:rsidRPr="004A0BC6" w:rsidRDefault="00F03576" w:rsidP="002A55B7">
      <w:pPr>
        <w:ind w:left="360"/>
        <w:rPr>
          <w:lang w:eastAsia="x-none"/>
        </w:rPr>
      </w:pPr>
      <w:r w:rsidRPr="0020733A">
        <w:rPr>
          <w:highlight w:val="yellow"/>
          <w:lang w:val="en-US" w:eastAsia="x-none"/>
        </w:rPr>
        <w:t>AHG Recommendation (editorial simplification)</w:t>
      </w:r>
      <w:r>
        <w:rPr>
          <w:lang w:val="en-US" w:eastAsia="x-none"/>
        </w:rPr>
        <w:t>: The editor is asked to confirm this and remove the derivation if confirmed editorially undesirable.</w:t>
      </w:r>
    </w:p>
    <w:p w14:paraId="1CB13787" w14:textId="096D072E" w:rsidR="004A0BC6" w:rsidRDefault="004A0BC6" w:rsidP="004A0BC6">
      <w:pPr>
        <w:numPr>
          <w:ilvl w:val="0"/>
          <w:numId w:val="39"/>
        </w:numPr>
        <w:rPr>
          <w:lang w:eastAsia="x-none"/>
        </w:rPr>
      </w:pPr>
      <w:r w:rsidRPr="004A0BC6">
        <w:rPr>
          <w:lang w:eastAsia="x-none"/>
        </w:rPr>
        <w:t xml:space="preserve">Fix </w:t>
      </w:r>
      <w:r w:rsidR="00F03576">
        <w:rPr>
          <w:lang w:eastAsia="x-none"/>
        </w:rPr>
        <w:t>an</w:t>
      </w:r>
      <w:r w:rsidR="00F03576" w:rsidRPr="004A0BC6">
        <w:rPr>
          <w:lang w:eastAsia="x-none"/>
        </w:rPr>
        <w:t xml:space="preserve"> </w:t>
      </w:r>
      <w:r w:rsidRPr="004A0BC6">
        <w:rPr>
          <w:lang w:eastAsia="x-none"/>
        </w:rPr>
        <w:t>asserted bug in the iteration loop in eq. (40)? (JVET-R0119</w:t>
      </w:r>
      <w:r w:rsidR="00290FD5">
        <w:rPr>
          <w:lang w:eastAsia="x-none"/>
        </w:rPr>
        <w:t xml:space="preserve"> item </w:t>
      </w:r>
      <w:r w:rsidRPr="004A0BC6">
        <w:rPr>
          <w:lang w:eastAsia="x-none"/>
        </w:rPr>
        <w:t>3)</w:t>
      </w:r>
    </w:p>
    <w:p w14:paraId="63DA397D" w14:textId="093A5030" w:rsidR="00F03576" w:rsidRPr="004A0BC6" w:rsidRDefault="00F03576" w:rsidP="002A55B7">
      <w:pPr>
        <w:ind w:left="360"/>
        <w:rPr>
          <w:lang w:eastAsia="x-none"/>
        </w:rPr>
      </w:pPr>
      <w:r w:rsidRPr="002A55B7">
        <w:rPr>
          <w:highlight w:val="yellow"/>
          <w:lang w:eastAsia="x-none"/>
        </w:rPr>
        <w:t>AHG Recommendation (editorial bug fix)</w:t>
      </w:r>
      <w:r>
        <w:rPr>
          <w:lang w:eastAsia="x-none"/>
        </w:rPr>
        <w:t>: Correct the error.</w:t>
      </w:r>
    </w:p>
    <w:p w14:paraId="55ABEE03" w14:textId="1ABE52CA" w:rsidR="004A0BC6" w:rsidRDefault="004A0BC6" w:rsidP="004A0BC6">
      <w:pPr>
        <w:numPr>
          <w:ilvl w:val="0"/>
          <w:numId w:val="39"/>
        </w:numPr>
        <w:rPr>
          <w:lang w:eastAsia="x-none"/>
        </w:rPr>
      </w:pPr>
      <w:r w:rsidRPr="004A0BC6">
        <w:rPr>
          <w:lang w:eastAsia="x-none"/>
        </w:rPr>
        <w:t>Signal max_tid_il_ref_pics_plus1 value separately for each direct reference layer of a layer, i.e. max_tid_il_ref_pics_plus1[ i ][ j ] for each direct reference layer j less than i, instead of single  max_tid_il_ref_pics_plus1[ i ] as currently? (JVET-R0193)</w:t>
      </w:r>
    </w:p>
    <w:p w14:paraId="4C96FAC0" w14:textId="1C3CEE06" w:rsidR="00BD4390" w:rsidRDefault="00BD4390" w:rsidP="00723687">
      <w:pPr>
        <w:ind w:left="360"/>
        <w:rPr>
          <w:lang w:eastAsia="x-none"/>
        </w:rPr>
      </w:pPr>
      <w:r>
        <w:rPr>
          <w:lang w:eastAsia="x-none"/>
        </w:rPr>
        <w:t xml:space="preserve">It was commented that HEVC has a two-dimensional array </w:t>
      </w:r>
      <w:proofErr w:type="gramStart"/>
      <w:r>
        <w:rPr>
          <w:lang w:eastAsia="x-none"/>
        </w:rPr>
        <w:t>similar to</w:t>
      </w:r>
      <w:proofErr w:type="gramEnd"/>
      <w:r>
        <w:rPr>
          <w:lang w:eastAsia="x-none"/>
        </w:rPr>
        <w:t xml:space="preserve"> what is proposed. With the one-dimensional approach, in some cases there may be unnecessary sublayers present after operation of the specified extraction process.</w:t>
      </w:r>
      <w:r w:rsidR="006D2F65">
        <w:rPr>
          <w:lang w:eastAsia="x-none"/>
        </w:rPr>
        <w:t xml:space="preserve"> The issue is whether the maximum number of sublayers used for interlayer prediction could be different for different layers.</w:t>
      </w:r>
    </w:p>
    <w:p w14:paraId="0904D4DD" w14:textId="01D10106" w:rsidR="00BD4390" w:rsidRDefault="00BD4390" w:rsidP="00723687">
      <w:pPr>
        <w:ind w:left="360"/>
        <w:rPr>
          <w:lang w:eastAsia="x-none"/>
        </w:rPr>
      </w:pPr>
      <w:r>
        <w:rPr>
          <w:lang w:eastAsia="x-none"/>
        </w:rPr>
        <w:t xml:space="preserve">It was commented that if </w:t>
      </w:r>
      <w:proofErr w:type="gramStart"/>
      <w:r>
        <w:rPr>
          <w:lang w:eastAsia="x-none"/>
        </w:rPr>
        <w:t>some kind of hypothetical</w:t>
      </w:r>
      <w:proofErr w:type="gramEnd"/>
      <w:r>
        <w:rPr>
          <w:lang w:eastAsia="x-none"/>
        </w:rPr>
        <w:t xml:space="preserve"> extra metadata is available (e.g. in a system environment or some SEI message), it could provide a more highly optimized extraction capability.</w:t>
      </w:r>
    </w:p>
    <w:p w14:paraId="127AC70F" w14:textId="30670379" w:rsidR="00723687" w:rsidRDefault="00723687" w:rsidP="00723687">
      <w:pPr>
        <w:ind w:left="360"/>
        <w:rPr>
          <w:lang w:eastAsia="x-none"/>
        </w:rPr>
      </w:pPr>
      <w:r>
        <w:rPr>
          <w:lang w:eastAsia="x-none"/>
        </w:rPr>
        <w:t xml:space="preserve">It was commented that the one-dimensional approach was </w:t>
      </w:r>
      <w:r w:rsidR="00BD4390">
        <w:rPr>
          <w:lang w:eastAsia="x-none"/>
        </w:rPr>
        <w:t>chosen</w:t>
      </w:r>
      <w:r>
        <w:rPr>
          <w:lang w:eastAsia="x-none"/>
        </w:rPr>
        <w:t xml:space="preserve"> at the previous meeting</w:t>
      </w:r>
      <w:r w:rsidR="00BD4390">
        <w:rPr>
          <w:lang w:eastAsia="x-none"/>
        </w:rPr>
        <w:t xml:space="preserve"> (see the notes for Q0398)</w:t>
      </w:r>
      <w:r>
        <w:rPr>
          <w:lang w:eastAsia="x-none"/>
        </w:rPr>
        <w:t>, with an understanding that it involved some loss of generality</w:t>
      </w:r>
      <w:r w:rsidR="005331E9">
        <w:rPr>
          <w:lang w:eastAsia="x-none"/>
        </w:rPr>
        <w:t>, although there had not been much careful consideration of the question at the time</w:t>
      </w:r>
      <w:r>
        <w:rPr>
          <w:lang w:eastAsia="x-none"/>
        </w:rPr>
        <w:t>.</w:t>
      </w:r>
      <w:r w:rsidR="005331E9">
        <w:rPr>
          <w:lang w:eastAsia="x-none"/>
        </w:rPr>
        <w:t xml:space="preserve"> The amount of complication needed for supporting the greater generality did not seem substantial.</w:t>
      </w:r>
    </w:p>
    <w:p w14:paraId="7AFD035C" w14:textId="2A4DDA7B" w:rsidR="00516A94" w:rsidRDefault="00516A94" w:rsidP="00723687">
      <w:pPr>
        <w:ind w:left="360"/>
        <w:rPr>
          <w:lang w:eastAsia="x-none"/>
        </w:rPr>
      </w:pPr>
      <w:r>
        <w:rPr>
          <w:lang w:eastAsia="x-none"/>
        </w:rPr>
        <w:t xml:space="preserve">In HEVC, the generality is present in the syntax, and this functionality is used for reference picture list </w:t>
      </w:r>
      <w:proofErr w:type="gramStart"/>
      <w:r>
        <w:rPr>
          <w:lang w:eastAsia="x-none"/>
        </w:rPr>
        <w:t>construction</w:t>
      </w:r>
      <w:proofErr w:type="gramEnd"/>
      <w:r>
        <w:rPr>
          <w:lang w:eastAsia="x-none"/>
        </w:rPr>
        <w:t xml:space="preserve"> but it is not used in the extraction process.</w:t>
      </w:r>
    </w:p>
    <w:p w14:paraId="07C373C8" w14:textId="215D328D" w:rsidR="00516A94" w:rsidRDefault="00516A94" w:rsidP="00723687">
      <w:pPr>
        <w:ind w:left="360"/>
        <w:rPr>
          <w:lang w:eastAsia="x-none"/>
        </w:rPr>
      </w:pPr>
      <w:r>
        <w:rPr>
          <w:lang w:eastAsia="x-none"/>
        </w:rPr>
        <w:t>It was commented that the HRD parameters in the bitstream are for the “thin” bitstream – i.e., the bitstream from which all pictures not needed for an OLS have been removed.</w:t>
      </w:r>
    </w:p>
    <w:p w14:paraId="5AE05E4C" w14:textId="4333DC7C" w:rsidR="00516A94" w:rsidRPr="004A0BC6" w:rsidRDefault="00516A94" w:rsidP="002A55B7">
      <w:pPr>
        <w:ind w:left="360"/>
        <w:rPr>
          <w:lang w:eastAsia="x-none"/>
        </w:rPr>
      </w:pPr>
      <w:r w:rsidRPr="0020733A">
        <w:rPr>
          <w:highlight w:val="yellow"/>
          <w:lang w:eastAsia="x-none"/>
        </w:rPr>
        <w:t>AHG Recommendation (</w:t>
      </w:r>
      <w:r>
        <w:rPr>
          <w:highlight w:val="yellow"/>
          <w:lang w:eastAsia="x-none"/>
        </w:rPr>
        <w:t>cleanup</w:t>
      </w:r>
      <w:r w:rsidRPr="0020733A">
        <w:rPr>
          <w:highlight w:val="yellow"/>
          <w:lang w:eastAsia="x-none"/>
        </w:rPr>
        <w:t>)</w:t>
      </w:r>
      <w:r>
        <w:rPr>
          <w:lang w:eastAsia="x-none"/>
        </w:rPr>
        <w:t>: Adopt. Text was provided in the contribution, and the authors are to supply the software.</w:t>
      </w:r>
    </w:p>
    <w:p w14:paraId="3FD6DD3B" w14:textId="7F5D09AA" w:rsidR="004A0BC6" w:rsidRDefault="004A0BC6" w:rsidP="004A0BC6">
      <w:pPr>
        <w:numPr>
          <w:ilvl w:val="0"/>
          <w:numId w:val="39"/>
        </w:numPr>
        <w:rPr>
          <w:lang w:val="en-US" w:eastAsia="x-none"/>
        </w:rPr>
      </w:pPr>
      <w:r w:rsidRPr="004A0BC6">
        <w:rPr>
          <w:lang w:val="en-US" w:eastAsia="x-none"/>
        </w:rPr>
        <w:t>Signal a flag in VPS to indicate that all dependent layers share the same value of max_tid_il_ref_pics_plus1. If the flag is set, signal a common vps_max_tid_il_ref_pics_plus1 for all layers. Otherwise conditionally signal separate values for max_tid_il_ref_pics_plus1[ </w:t>
      </w:r>
      <w:proofErr w:type="gramStart"/>
      <w:r w:rsidRPr="004A0BC6">
        <w:rPr>
          <w:lang w:val="en-US" w:eastAsia="x-none"/>
        </w:rPr>
        <w:t>i ]</w:t>
      </w:r>
      <w:proofErr w:type="gramEnd"/>
      <w:r w:rsidRPr="004A0BC6">
        <w:rPr>
          <w:lang w:val="en-US" w:eastAsia="x-none"/>
        </w:rPr>
        <w:t>? (JVET-R0261/ aspect 2)</w:t>
      </w:r>
    </w:p>
    <w:p w14:paraId="2F48BBE4" w14:textId="0FAF0DC0" w:rsidR="0028065B" w:rsidRDefault="0028065B" w:rsidP="0028065B">
      <w:pPr>
        <w:ind w:left="360"/>
        <w:rPr>
          <w:lang w:val="en-US" w:eastAsia="x-none"/>
        </w:rPr>
      </w:pPr>
      <w:r>
        <w:rPr>
          <w:lang w:val="en-US" w:eastAsia="x-none"/>
        </w:rPr>
        <w:t>This is a proposed signalling shortcut in the VPS. We have shortcuts for “</w:t>
      </w:r>
      <w:proofErr w:type="spellStart"/>
      <w:r w:rsidRPr="0028065B">
        <w:rPr>
          <w:lang w:val="en-US" w:eastAsia="x-none"/>
        </w:rPr>
        <w:t>vps_all_layers_same_num_sublayers_flag</w:t>
      </w:r>
      <w:proofErr w:type="spellEnd"/>
      <w:r>
        <w:rPr>
          <w:lang w:val="en-US" w:eastAsia="x-none"/>
        </w:rPr>
        <w:t>” and “</w:t>
      </w:r>
      <w:proofErr w:type="spellStart"/>
      <w:r w:rsidRPr="0028065B">
        <w:rPr>
          <w:lang w:val="en-US" w:eastAsia="x-none"/>
        </w:rPr>
        <w:t>vps_all_independent_layers_flag</w:t>
      </w:r>
      <w:proofErr w:type="spellEnd"/>
      <w:r>
        <w:rPr>
          <w:lang w:val="en-US" w:eastAsia="x-none"/>
        </w:rPr>
        <w:t>”. This proposes an additional shortcut “</w:t>
      </w:r>
      <w:proofErr w:type="spellStart"/>
      <w:r w:rsidRPr="0028065B">
        <w:rPr>
          <w:lang w:val="en-US" w:eastAsia="x-none"/>
        </w:rPr>
        <w:t>vps_all_layers_same_tid_il_flag</w:t>
      </w:r>
      <w:proofErr w:type="spellEnd"/>
      <w:r>
        <w:rPr>
          <w:lang w:val="en-US" w:eastAsia="x-none"/>
        </w:rPr>
        <w:t xml:space="preserve">” to save repetition of values of </w:t>
      </w:r>
      <w:proofErr w:type="spellStart"/>
      <w:r w:rsidRPr="0028065B">
        <w:rPr>
          <w:lang w:val="en-US" w:eastAsia="x-none"/>
        </w:rPr>
        <w:t>max_tid_ref_present_</w:t>
      </w:r>
      <w:proofErr w:type="gramStart"/>
      <w:r w:rsidRPr="0028065B">
        <w:rPr>
          <w:lang w:val="en-US" w:eastAsia="x-none"/>
        </w:rPr>
        <w:t>flag</w:t>
      </w:r>
      <w:proofErr w:type="spellEnd"/>
      <w:r w:rsidRPr="0028065B">
        <w:rPr>
          <w:lang w:val="en-US" w:eastAsia="x-none"/>
        </w:rPr>
        <w:t>[</w:t>
      </w:r>
      <w:proofErr w:type="gramEnd"/>
      <w:r>
        <w:rPr>
          <w:lang w:val="en-US" w:eastAsia="x-none"/>
        </w:rPr>
        <w:t> </w:t>
      </w:r>
      <w:proofErr w:type="spellStart"/>
      <w:r w:rsidRPr="0028065B">
        <w:rPr>
          <w:lang w:val="en-US" w:eastAsia="x-none"/>
        </w:rPr>
        <w:t>i</w:t>
      </w:r>
      <w:proofErr w:type="spellEnd"/>
      <w:r>
        <w:rPr>
          <w:lang w:val="en-US" w:eastAsia="x-none"/>
        </w:rPr>
        <w:t> </w:t>
      </w:r>
      <w:r w:rsidRPr="0028065B">
        <w:rPr>
          <w:lang w:val="en-US" w:eastAsia="x-none"/>
        </w:rPr>
        <w:t>]</w:t>
      </w:r>
      <w:r>
        <w:rPr>
          <w:lang w:val="en-US" w:eastAsia="x-none"/>
        </w:rPr>
        <w:t xml:space="preserve"> and </w:t>
      </w:r>
      <w:r w:rsidRPr="0028065B">
        <w:rPr>
          <w:lang w:val="en-US" w:eastAsia="x-none"/>
        </w:rPr>
        <w:t>max_tid_il_ref_pics_plus1[</w:t>
      </w:r>
      <w:r>
        <w:rPr>
          <w:lang w:val="en-US" w:eastAsia="x-none"/>
        </w:rPr>
        <w:t> </w:t>
      </w:r>
      <w:proofErr w:type="spellStart"/>
      <w:r w:rsidRPr="0028065B">
        <w:rPr>
          <w:lang w:val="en-US" w:eastAsia="x-none"/>
        </w:rPr>
        <w:t>i</w:t>
      </w:r>
      <w:proofErr w:type="spellEnd"/>
      <w:r>
        <w:rPr>
          <w:lang w:val="en-US" w:eastAsia="x-none"/>
        </w:rPr>
        <w:t> </w:t>
      </w:r>
      <w:r w:rsidRPr="0028065B">
        <w:rPr>
          <w:lang w:val="en-US" w:eastAsia="x-none"/>
        </w:rPr>
        <w:t>]</w:t>
      </w:r>
      <w:r>
        <w:rPr>
          <w:lang w:val="en-US" w:eastAsia="x-none"/>
        </w:rPr>
        <w:t xml:space="preserve">. With the adoption of </w:t>
      </w:r>
      <w:r w:rsidRPr="004A0BC6">
        <w:rPr>
          <w:lang w:eastAsia="x-none"/>
        </w:rPr>
        <w:t>JVET-R0193</w:t>
      </w:r>
      <w:r>
        <w:rPr>
          <w:lang w:eastAsia="x-none"/>
        </w:rPr>
        <w:t xml:space="preserve">, this would save some more </w:t>
      </w:r>
      <w:r w:rsidRPr="0028065B">
        <w:rPr>
          <w:lang w:val="en-US" w:eastAsia="x-none"/>
        </w:rPr>
        <w:t>max_tid_il_ref_pics_plus1</w:t>
      </w:r>
      <w:r>
        <w:rPr>
          <w:lang w:val="en-US" w:eastAsia="x-none"/>
        </w:rPr>
        <w:t xml:space="preserve"> values, since that becomes two-dimensional.</w:t>
      </w:r>
    </w:p>
    <w:p w14:paraId="2AA035DC" w14:textId="54FA3D53" w:rsidR="0028065B" w:rsidRDefault="0028065B" w:rsidP="0028065B">
      <w:pPr>
        <w:ind w:left="360"/>
        <w:rPr>
          <w:lang w:val="en-US" w:eastAsia="x-none"/>
        </w:rPr>
      </w:pPr>
      <w:r>
        <w:rPr>
          <w:lang w:val="en-US" w:eastAsia="x-none"/>
        </w:rPr>
        <w:t>It was commented that we should have conformance bitstreams to test the shortcuts.</w:t>
      </w:r>
    </w:p>
    <w:p w14:paraId="1F0F7671" w14:textId="12798F7A" w:rsidR="004D5219" w:rsidRPr="004A0BC6" w:rsidRDefault="004D5219" w:rsidP="002A55B7">
      <w:pPr>
        <w:ind w:left="360"/>
        <w:rPr>
          <w:lang w:val="en-US" w:eastAsia="x-none"/>
        </w:rPr>
      </w:pPr>
      <w:r>
        <w:rPr>
          <w:lang w:val="en-US" w:eastAsia="x-none"/>
        </w:rPr>
        <w:t xml:space="preserve">The </w:t>
      </w:r>
      <w:r w:rsidR="00572116">
        <w:rPr>
          <w:lang w:val="en-US" w:eastAsia="x-none"/>
        </w:rPr>
        <w:t>proponent</w:t>
      </w:r>
      <w:r>
        <w:rPr>
          <w:lang w:val="en-US" w:eastAsia="x-none"/>
        </w:rPr>
        <w:t xml:space="preserve"> said this does address a common case. Others thought this was unnecessary complication, and the most common case would not use this part of the syntax at all. No action was taken on this.</w:t>
      </w:r>
    </w:p>
    <w:p w14:paraId="30F1E8BE" w14:textId="36B91C4B" w:rsidR="004A0BC6" w:rsidRPr="004A0BC6" w:rsidRDefault="004A0BC6" w:rsidP="004A0BC6">
      <w:pPr>
        <w:numPr>
          <w:ilvl w:val="0"/>
          <w:numId w:val="39"/>
        </w:numPr>
        <w:rPr>
          <w:lang w:val="en-US" w:eastAsia="x-none"/>
        </w:rPr>
      </w:pPr>
      <w:r w:rsidRPr="004A0BC6">
        <w:rPr>
          <w:lang w:eastAsia="x-none"/>
        </w:rPr>
        <w:lastRenderedPageBreak/>
        <w:t xml:space="preserve">Fix </w:t>
      </w:r>
      <w:r w:rsidR="004D5219">
        <w:rPr>
          <w:lang w:eastAsia="x-none"/>
        </w:rPr>
        <w:t>an</w:t>
      </w:r>
      <w:r w:rsidR="004D5219" w:rsidRPr="004A0BC6">
        <w:rPr>
          <w:lang w:eastAsia="x-none"/>
        </w:rPr>
        <w:t xml:space="preserve"> </w:t>
      </w:r>
      <w:r w:rsidRPr="004A0BC6">
        <w:rPr>
          <w:lang w:eastAsia="x-none"/>
        </w:rPr>
        <w:t>asserted bug for semantics of max_tid_il_ref_pics_plus1[ </w:t>
      </w:r>
      <w:proofErr w:type="gramStart"/>
      <w:r w:rsidRPr="004A0BC6">
        <w:rPr>
          <w:lang w:eastAsia="x-none"/>
        </w:rPr>
        <w:t>i ]</w:t>
      </w:r>
      <w:proofErr w:type="gramEnd"/>
      <w:r w:rsidRPr="004A0BC6">
        <w:rPr>
          <w:lang w:eastAsia="x-none"/>
        </w:rPr>
        <w:t xml:space="preserve"> for special value 0? (JVET-R0107 proposal 3, JVET-R0296 aspect 1)</w:t>
      </w:r>
      <w:r w:rsidR="004D5219">
        <w:rPr>
          <w:lang w:eastAsia="x-none"/>
        </w:rPr>
        <w:t xml:space="preserve">? </w:t>
      </w:r>
      <w:r w:rsidR="004D5219" w:rsidRPr="0020733A">
        <w:rPr>
          <w:highlight w:val="yellow"/>
          <w:lang w:eastAsia="x-none"/>
        </w:rPr>
        <w:t>AHG Recommendation (</w:t>
      </w:r>
      <w:r w:rsidR="00D02EF4">
        <w:rPr>
          <w:highlight w:val="yellow"/>
          <w:lang w:eastAsia="x-none"/>
        </w:rPr>
        <w:t xml:space="preserve">editorial </w:t>
      </w:r>
      <w:r w:rsidR="004D5219">
        <w:rPr>
          <w:highlight w:val="yellow"/>
          <w:lang w:eastAsia="x-none"/>
        </w:rPr>
        <w:t>text bug</w:t>
      </w:r>
      <w:r w:rsidR="004D5219" w:rsidRPr="0020733A">
        <w:rPr>
          <w:highlight w:val="yellow"/>
          <w:lang w:eastAsia="x-none"/>
        </w:rPr>
        <w:t>)</w:t>
      </w:r>
      <w:r w:rsidR="004D5219">
        <w:rPr>
          <w:lang w:eastAsia="x-none"/>
        </w:rPr>
        <w:t>: Adopt.</w:t>
      </w:r>
    </w:p>
    <w:p w14:paraId="4B7A7F5D" w14:textId="6A9B58B2" w:rsidR="004A0BC6" w:rsidRPr="004A0BC6" w:rsidRDefault="004A0BC6" w:rsidP="002A55B7">
      <w:pPr>
        <w:ind w:left="360"/>
        <w:rPr>
          <w:lang w:eastAsia="x-none"/>
        </w:rPr>
      </w:pPr>
      <w:proofErr w:type="gramStart"/>
      <w:r w:rsidRPr="004A0BC6">
        <w:rPr>
          <w:lang w:eastAsia="x-none"/>
        </w:rPr>
        <w:t>Additionally</w:t>
      </w:r>
      <w:proofErr w:type="gramEnd"/>
      <w:r w:rsidRPr="004A0BC6">
        <w:rPr>
          <w:lang w:eastAsia="x-none"/>
        </w:rPr>
        <w:t xml:space="preserve"> define the semantics for special value 0 to include GDR pictures with </w:t>
      </w:r>
      <w:proofErr w:type="spellStart"/>
      <w:r w:rsidRPr="004A0BC6">
        <w:rPr>
          <w:lang w:eastAsia="x-none"/>
        </w:rPr>
        <w:t>recovery_poc_cnt</w:t>
      </w:r>
      <w:proofErr w:type="spellEnd"/>
      <w:r w:rsidRPr="004A0BC6">
        <w:rPr>
          <w:lang w:eastAsia="x-none"/>
        </w:rPr>
        <w:t xml:space="preserve"> equal to 0 (JVET-R0107 Proposal 3)?</w:t>
      </w:r>
      <w:r w:rsidR="00D02EF4">
        <w:rPr>
          <w:lang w:eastAsia="x-none"/>
        </w:rPr>
        <w:t xml:space="preserve"> It was said that such a GDR picture is functionally equivalent to an IRAP picture. Another participant commented that RPL constraints are different for such a GDR picture, and there was discussion of whether difference is appropriate or not.</w:t>
      </w:r>
      <w:r w:rsidR="001D65A5">
        <w:rPr>
          <w:lang w:eastAsia="x-none"/>
        </w:rPr>
        <w:t xml:space="preserve"> </w:t>
      </w:r>
      <w:r w:rsidR="001D65A5" w:rsidRPr="0020733A">
        <w:rPr>
          <w:highlight w:val="yellow"/>
          <w:lang w:eastAsia="x-none"/>
        </w:rPr>
        <w:t>AHG Recommendation (</w:t>
      </w:r>
      <w:r w:rsidR="001D65A5">
        <w:rPr>
          <w:highlight w:val="yellow"/>
          <w:lang w:eastAsia="x-none"/>
        </w:rPr>
        <w:t>editorial text bug</w:t>
      </w:r>
      <w:r w:rsidR="001D65A5" w:rsidRPr="0020733A">
        <w:rPr>
          <w:highlight w:val="yellow"/>
          <w:lang w:eastAsia="x-none"/>
        </w:rPr>
        <w:t>)</w:t>
      </w:r>
      <w:r w:rsidR="001D65A5">
        <w:rPr>
          <w:lang w:eastAsia="x-none"/>
        </w:rPr>
        <w:t xml:space="preserve">: Adopt (assuming we don’t disallow GDR pictures with </w:t>
      </w:r>
      <w:proofErr w:type="spellStart"/>
      <w:r w:rsidR="001D65A5" w:rsidRPr="004A0BC6">
        <w:rPr>
          <w:lang w:eastAsia="x-none"/>
        </w:rPr>
        <w:t>recovery_poc_cnt</w:t>
      </w:r>
      <w:proofErr w:type="spellEnd"/>
      <w:r w:rsidR="001D65A5" w:rsidRPr="004A0BC6">
        <w:rPr>
          <w:lang w:eastAsia="x-none"/>
        </w:rPr>
        <w:t xml:space="preserve"> equal to</w:t>
      </w:r>
      <w:r w:rsidR="001D65A5">
        <w:rPr>
          <w:lang w:eastAsia="x-none"/>
        </w:rPr>
        <w:t> </w:t>
      </w:r>
      <w:r w:rsidR="001D65A5" w:rsidRPr="004A0BC6">
        <w:rPr>
          <w:lang w:eastAsia="x-none"/>
        </w:rPr>
        <w:t>0</w:t>
      </w:r>
      <w:r w:rsidR="001D65A5">
        <w:rPr>
          <w:lang w:eastAsia="x-none"/>
        </w:rPr>
        <w:t>).</w:t>
      </w:r>
    </w:p>
    <w:p w14:paraId="3574F16C" w14:textId="305E5295" w:rsidR="004A0BC6" w:rsidRPr="004A0BC6" w:rsidRDefault="004A0BC6" w:rsidP="004A0BC6">
      <w:pPr>
        <w:numPr>
          <w:ilvl w:val="0"/>
          <w:numId w:val="39"/>
        </w:numPr>
        <w:rPr>
          <w:lang w:val="en-US" w:eastAsia="x-none"/>
        </w:rPr>
      </w:pPr>
      <w:r w:rsidRPr="004A0BC6">
        <w:rPr>
          <w:lang w:val="en-US" w:eastAsia="x-none"/>
        </w:rPr>
        <w:t xml:space="preserve">Modify the sub-bitstream extraction process to account for GDR pictures with </w:t>
      </w:r>
      <w:proofErr w:type="spellStart"/>
      <w:r w:rsidRPr="004A0BC6">
        <w:rPr>
          <w:lang w:val="en-US" w:eastAsia="x-none"/>
        </w:rPr>
        <w:t>recovery_poc_cnt</w:t>
      </w:r>
      <w:proofErr w:type="spellEnd"/>
      <w:r w:rsidRPr="004A0BC6">
        <w:rPr>
          <w:lang w:val="en-US" w:eastAsia="x-none"/>
        </w:rPr>
        <w:t xml:space="preserve"> equal to 0? (JVET-R0107 Proposal 3) </w:t>
      </w:r>
      <w:r w:rsidR="001D65A5" w:rsidRPr="0020733A">
        <w:rPr>
          <w:highlight w:val="yellow"/>
          <w:lang w:eastAsia="x-none"/>
        </w:rPr>
        <w:t>AHG Recommendation (</w:t>
      </w:r>
      <w:r w:rsidR="001D65A5">
        <w:rPr>
          <w:highlight w:val="yellow"/>
          <w:lang w:eastAsia="x-none"/>
        </w:rPr>
        <w:t>editorial text bug</w:t>
      </w:r>
      <w:r w:rsidR="001D65A5" w:rsidRPr="0020733A">
        <w:rPr>
          <w:highlight w:val="yellow"/>
          <w:lang w:eastAsia="x-none"/>
        </w:rPr>
        <w:t>)</w:t>
      </w:r>
      <w:r w:rsidR="001D65A5">
        <w:rPr>
          <w:lang w:eastAsia="x-none"/>
        </w:rPr>
        <w:t xml:space="preserve">: Adopt (assuming we don’t disallow GDR pictures with </w:t>
      </w:r>
      <w:proofErr w:type="spellStart"/>
      <w:r w:rsidR="001D65A5" w:rsidRPr="004A0BC6">
        <w:rPr>
          <w:lang w:eastAsia="x-none"/>
        </w:rPr>
        <w:t>recovery_poc_cnt</w:t>
      </w:r>
      <w:proofErr w:type="spellEnd"/>
      <w:r w:rsidR="001D65A5" w:rsidRPr="004A0BC6">
        <w:rPr>
          <w:lang w:eastAsia="x-none"/>
        </w:rPr>
        <w:t xml:space="preserve"> equal to</w:t>
      </w:r>
      <w:r w:rsidR="001D65A5">
        <w:rPr>
          <w:lang w:eastAsia="x-none"/>
        </w:rPr>
        <w:t> </w:t>
      </w:r>
      <w:r w:rsidR="001D65A5" w:rsidRPr="004A0BC6">
        <w:rPr>
          <w:lang w:eastAsia="x-none"/>
        </w:rPr>
        <w:t>0</w:t>
      </w:r>
      <w:r w:rsidR="001D65A5">
        <w:rPr>
          <w:lang w:eastAsia="x-none"/>
        </w:rPr>
        <w:t>).</w:t>
      </w:r>
    </w:p>
    <w:p w14:paraId="625E7F85" w14:textId="767F4601" w:rsidR="004A0BC6" w:rsidRPr="004A0BC6" w:rsidRDefault="004A0BC6" w:rsidP="004A0BC6">
      <w:pPr>
        <w:numPr>
          <w:ilvl w:val="0"/>
          <w:numId w:val="39"/>
        </w:numPr>
        <w:rPr>
          <w:lang w:eastAsia="x-none"/>
        </w:rPr>
      </w:pPr>
      <w:r w:rsidRPr="004A0BC6">
        <w:rPr>
          <w:lang w:eastAsia="x-none"/>
        </w:rPr>
        <w:t xml:space="preserve">Fix </w:t>
      </w:r>
      <w:r w:rsidR="001D65A5">
        <w:rPr>
          <w:lang w:eastAsia="x-none"/>
        </w:rPr>
        <w:t>an</w:t>
      </w:r>
      <w:r w:rsidR="001D65A5" w:rsidRPr="004A0BC6">
        <w:rPr>
          <w:lang w:eastAsia="x-none"/>
        </w:rPr>
        <w:t xml:space="preserve"> </w:t>
      </w:r>
      <w:r w:rsidRPr="004A0BC6">
        <w:rPr>
          <w:lang w:eastAsia="x-none"/>
        </w:rPr>
        <w:t xml:space="preserve">asserted bug in the derivation of </w:t>
      </w:r>
      <w:proofErr w:type="spellStart"/>
      <w:r w:rsidRPr="004A0BC6">
        <w:rPr>
          <w:lang w:eastAsia="x-none"/>
        </w:rPr>
        <w:t>NumSubLayersInLayerInOLS</w:t>
      </w:r>
      <w:proofErr w:type="spellEnd"/>
      <w:r w:rsidRPr="004A0BC6">
        <w:rPr>
          <w:lang w:eastAsia="x-none"/>
        </w:rPr>
        <w:t xml:space="preserve"> by separating the cases for </w:t>
      </w:r>
      <w:proofErr w:type="spellStart"/>
      <w:r w:rsidRPr="004A0BC6">
        <w:rPr>
          <w:lang w:eastAsia="x-none"/>
        </w:rPr>
        <w:t>each_layer_is_an_ols_flag</w:t>
      </w:r>
      <w:proofErr w:type="spellEnd"/>
      <w:r w:rsidRPr="004A0BC6">
        <w:rPr>
          <w:lang w:eastAsia="x-none"/>
        </w:rPr>
        <w:t xml:space="preserve"> is equal to 1 and </w:t>
      </w:r>
      <w:proofErr w:type="spellStart"/>
      <w:r w:rsidRPr="004A0BC6">
        <w:rPr>
          <w:lang w:eastAsia="x-none"/>
        </w:rPr>
        <w:t>ols_mode_idc</w:t>
      </w:r>
      <w:proofErr w:type="spellEnd"/>
      <w:r w:rsidRPr="004A0BC6">
        <w:rPr>
          <w:lang w:eastAsia="x-none"/>
        </w:rPr>
        <w:t xml:space="preserve"> is equal to 0? (JVET-R0296 aspect2)</w:t>
      </w:r>
      <w:r w:rsidR="00023904">
        <w:rPr>
          <w:lang w:eastAsia="x-none"/>
        </w:rPr>
        <w:t xml:space="preserve">. </w:t>
      </w:r>
      <w:r w:rsidR="00023904" w:rsidRPr="0020733A">
        <w:rPr>
          <w:highlight w:val="yellow"/>
          <w:lang w:eastAsia="x-none"/>
        </w:rPr>
        <w:t>AHG</w:t>
      </w:r>
      <w:r w:rsidR="00023904">
        <w:rPr>
          <w:highlight w:val="yellow"/>
          <w:lang w:eastAsia="x-none"/>
        </w:rPr>
        <w:t> </w:t>
      </w:r>
      <w:r w:rsidR="00023904" w:rsidRPr="0020733A">
        <w:rPr>
          <w:highlight w:val="yellow"/>
          <w:lang w:eastAsia="x-none"/>
        </w:rPr>
        <w:t>Recommendation (</w:t>
      </w:r>
      <w:r w:rsidR="00023904">
        <w:rPr>
          <w:highlight w:val="yellow"/>
          <w:lang w:eastAsia="x-none"/>
        </w:rPr>
        <w:t>bug fix</w:t>
      </w:r>
      <w:r w:rsidR="00023904" w:rsidRPr="0020733A">
        <w:rPr>
          <w:highlight w:val="yellow"/>
          <w:lang w:eastAsia="x-none"/>
        </w:rPr>
        <w:t>)</w:t>
      </w:r>
      <w:r w:rsidR="00023904">
        <w:rPr>
          <w:lang w:eastAsia="x-none"/>
        </w:rPr>
        <w:t>: Adopt.</w:t>
      </w:r>
    </w:p>
    <w:p w14:paraId="5E4EEF80" w14:textId="77777777" w:rsidR="004A0BC6" w:rsidRPr="004A0BC6" w:rsidRDefault="004A0BC6" w:rsidP="004A0BC6">
      <w:pPr>
        <w:rPr>
          <w:b/>
          <w:bCs/>
          <w:lang w:val="en-GB" w:eastAsia="x-none"/>
        </w:rPr>
      </w:pPr>
      <w:r w:rsidRPr="004A0BC6">
        <w:rPr>
          <w:b/>
          <w:bCs/>
          <w:lang w:val="en-GB" w:eastAsia="x-none"/>
        </w:rPr>
        <w:t>Related to Output layer sets and layer dependency:</w:t>
      </w:r>
    </w:p>
    <w:p w14:paraId="1546E7B5" w14:textId="0BAD8FA0" w:rsidR="004A0BC6" w:rsidRDefault="004A0BC6" w:rsidP="004A0BC6">
      <w:pPr>
        <w:numPr>
          <w:ilvl w:val="0"/>
          <w:numId w:val="39"/>
        </w:numPr>
        <w:rPr>
          <w:lang w:eastAsia="x-none"/>
        </w:rPr>
      </w:pPr>
      <w:r w:rsidRPr="004A0BC6">
        <w:rPr>
          <w:lang w:eastAsia="x-none"/>
        </w:rPr>
        <w:t>Re-define 0-th OLS to include all independent layers when present and every included layer is output? (JVET-R0261 aspect 3)</w:t>
      </w:r>
      <w:r w:rsidR="00AD3E60">
        <w:rPr>
          <w:lang w:eastAsia="x-none"/>
        </w:rPr>
        <w:t>. Currently, the 0-th OLS is conceptually a base layer</w:t>
      </w:r>
      <w:r w:rsidR="00891239">
        <w:rPr>
          <w:lang w:eastAsia="x-none"/>
        </w:rPr>
        <w:t>, and there did not seem to be a strong need to change that, so no action was recommended on this by the AHG</w:t>
      </w:r>
      <w:r w:rsidR="00AD3E60">
        <w:rPr>
          <w:lang w:eastAsia="x-none"/>
        </w:rPr>
        <w:t>.</w:t>
      </w:r>
    </w:p>
    <w:p w14:paraId="5EB4B468" w14:textId="6EDCD580" w:rsidR="00891239" w:rsidRPr="004A0BC6" w:rsidRDefault="00891239" w:rsidP="002A55B7">
      <w:pPr>
        <w:ind w:left="360"/>
        <w:rPr>
          <w:lang w:eastAsia="x-none"/>
        </w:rPr>
      </w:pPr>
      <w:r>
        <w:rPr>
          <w:lang w:eastAsia="x-none"/>
        </w:rPr>
        <w:t>[</w:t>
      </w:r>
      <w:r w:rsidRPr="002A55B7">
        <w:rPr>
          <w:highlight w:val="yellow"/>
          <w:lang w:eastAsia="x-none"/>
        </w:rPr>
        <w:t xml:space="preserve">Stopped </w:t>
      </w:r>
      <w:r w:rsidR="001A207C">
        <w:rPr>
          <w:highlight w:val="yellow"/>
          <w:lang w:eastAsia="x-none"/>
        </w:rPr>
        <w:t xml:space="preserve">session 7 </w:t>
      </w:r>
      <w:r w:rsidRPr="002A55B7">
        <w:rPr>
          <w:highlight w:val="yellow"/>
          <w:lang w:eastAsia="x-none"/>
        </w:rPr>
        <w:t>here at 2300 UTC</w:t>
      </w:r>
      <w:r w:rsidR="001A207C" w:rsidRPr="001A207C">
        <w:rPr>
          <w:highlight w:val="yellow"/>
          <w:lang w:val="en-US" w:eastAsia="x-none"/>
        </w:rPr>
        <w:t xml:space="preserve"> </w:t>
      </w:r>
      <w:r w:rsidR="001A207C" w:rsidRPr="00D67F5A">
        <w:rPr>
          <w:highlight w:val="yellow"/>
          <w:lang w:val="en-US" w:eastAsia="x-none"/>
        </w:rPr>
        <w:t>Tuesday 7</w:t>
      </w:r>
      <w:r w:rsidRPr="002A55B7">
        <w:rPr>
          <w:highlight w:val="yellow"/>
          <w:lang w:eastAsia="x-none"/>
        </w:rPr>
        <w:t>.</w:t>
      </w:r>
      <w:r>
        <w:rPr>
          <w:lang w:eastAsia="x-none"/>
        </w:rPr>
        <w:t>]</w:t>
      </w:r>
    </w:p>
    <w:p w14:paraId="5C33B4F0" w14:textId="77777777" w:rsidR="004A0BC6" w:rsidRPr="004A0BC6" w:rsidRDefault="004A0BC6" w:rsidP="004A0BC6">
      <w:pPr>
        <w:numPr>
          <w:ilvl w:val="0"/>
          <w:numId w:val="39"/>
        </w:numPr>
        <w:rPr>
          <w:lang w:eastAsia="x-none"/>
        </w:rPr>
      </w:pPr>
      <w:r w:rsidRPr="004A0BC6">
        <w:rPr>
          <w:lang w:eastAsia="x-none"/>
        </w:rPr>
        <w:t xml:space="preserve">Keep the design that the 0-th OLS contains only the lowest layer when </w:t>
      </w:r>
      <w:proofErr w:type="spellStart"/>
      <w:r w:rsidRPr="004A0BC6">
        <w:rPr>
          <w:lang w:eastAsia="x-none"/>
        </w:rPr>
        <w:t>each_layer_is_an_ols_flag</w:t>
      </w:r>
      <w:proofErr w:type="spellEnd"/>
      <w:r w:rsidRPr="004A0BC6">
        <w:rPr>
          <w:lang w:eastAsia="x-none"/>
        </w:rPr>
        <w:t xml:space="preserve"> is equal to 1, the output layer set mode is equal to 0 or the output layer set mode is equal to 1, but relax this when output layer set mode equal to 2 and if so modify the loop and derivation? (JVET-R0306)</w:t>
      </w:r>
    </w:p>
    <w:p w14:paraId="46B13F24" w14:textId="77777777" w:rsidR="004A0BC6" w:rsidRPr="004A0BC6" w:rsidRDefault="004A0BC6" w:rsidP="004A0BC6">
      <w:pPr>
        <w:numPr>
          <w:ilvl w:val="0"/>
          <w:numId w:val="39"/>
        </w:numPr>
        <w:rPr>
          <w:lang w:eastAsia="x-none"/>
        </w:rPr>
      </w:pPr>
      <w:r w:rsidRPr="004A0BC6">
        <w:rPr>
          <w:lang w:eastAsia="x-none"/>
        </w:rPr>
        <w:t xml:space="preserve">Change </w:t>
      </w:r>
      <w:proofErr w:type="spellStart"/>
      <w:r w:rsidRPr="004A0BC6">
        <w:rPr>
          <w:lang w:eastAsia="x-none"/>
        </w:rPr>
        <w:t>vps_all_independent_layers_flag</w:t>
      </w:r>
      <w:proofErr w:type="spellEnd"/>
      <w:r w:rsidRPr="004A0BC6">
        <w:rPr>
          <w:lang w:eastAsia="x-none"/>
        </w:rPr>
        <w:t xml:space="preserve"> to 2-bit </w:t>
      </w:r>
      <w:proofErr w:type="spellStart"/>
      <w:r w:rsidRPr="004A0BC6">
        <w:rPr>
          <w:lang w:eastAsia="x-none"/>
        </w:rPr>
        <w:t>vps_layer_dependency_idc</w:t>
      </w:r>
      <w:proofErr w:type="spellEnd"/>
      <w:r w:rsidRPr="004A0BC6">
        <w:rPr>
          <w:lang w:eastAsia="x-none"/>
        </w:rPr>
        <w:t xml:space="preserve"> to indicate common layer dependency to align with VPS OLS mode signaling (0 means all layers independently coded, 1 means all non-base layers use ILP, with immediate lower layer as direct reference layer, 2 means general referencing, 3 is reserved)? (JVET-R0261 aspect 1)</w:t>
      </w:r>
    </w:p>
    <w:p w14:paraId="18D02DC2" w14:textId="77777777" w:rsidR="004A0BC6" w:rsidRPr="004A0BC6" w:rsidRDefault="004A0BC6" w:rsidP="004A0BC6">
      <w:pPr>
        <w:numPr>
          <w:ilvl w:val="0"/>
          <w:numId w:val="39"/>
        </w:numPr>
        <w:rPr>
          <w:lang w:eastAsia="x-none"/>
        </w:rPr>
      </w:pPr>
      <w:r w:rsidRPr="004A0BC6">
        <w:rPr>
          <w:lang w:eastAsia="x-none"/>
        </w:rPr>
        <w:t xml:space="preserve">Add a constraint that for each independent layer (i.e., </w:t>
      </w:r>
      <w:proofErr w:type="spellStart"/>
      <w:r w:rsidRPr="004A0BC6">
        <w:rPr>
          <w:lang w:eastAsia="x-none"/>
        </w:rPr>
        <w:t>vps_independent_layer_</w:t>
      </w:r>
      <w:proofErr w:type="gramStart"/>
      <w:r w:rsidRPr="004A0BC6">
        <w:rPr>
          <w:lang w:eastAsia="x-none"/>
        </w:rPr>
        <w:t>flag</w:t>
      </w:r>
      <w:proofErr w:type="spellEnd"/>
      <w:r w:rsidRPr="004A0BC6">
        <w:rPr>
          <w:lang w:eastAsia="x-none"/>
        </w:rPr>
        <w:t>[</w:t>
      </w:r>
      <w:proofErr w:type="gramEnd"/>
      <w:r w:rsidRPr="004A0BC6">
        <w:rPr>
          <w:lang w:eastAsia="x-none"/>
        </w:rPr>
        <w:t> </w:t>
      </w:r>
      <w:proofErr w:type="spellStart"/>
      <w:r w:rsidRPr="004A0BC6">
        <w:rPr>
          <w:lang w:eastAsia="x-none"/>
        </w:rPr>
        <w:t>GeneralLayerIdx</w:t>
      </w:r>
      <w:proofErr w:type="spellEnd"/>
      <w:r w:rsidRPr="004A0BC6">
        <w:rPr>
          <w:lang w:eastAsia="x-none"/>
        </w:rPr>
        <w:t>[ </w:t>
      </w:r>
      <w:proofErr w:type="spellStart"/>
      <w:r w:rsidRPr="004A0BC6">
        <w:rPr>
          <w:lang w:eastAsia="x-none"/>
        </w:rPr>
        <w:t>nuh_layer_id</w:t>
      </w:r>
      <w:proofErr w:type="spellEnd"/>
      <w:r w:rsidRPr="004A0BC6">
        <w:rPr>
          <w:lang w:eastAsia="x-none"/>
        </w:rPr>
        <w:t> ] ] is equal to 1), there shall be an OLS that contains that layer only? (JVET-R0191 item 2).</w:t>
      </w:r>
    </w:p>
    <w:p w14:paraId="0578319D" w14:textId="77777777" w:rsidR="004A0BC6" w:rsidRPr="004A0BC6" w:rsidRDefault="004A0BC6" w:rsidP="004A0BC6">
      <w:pPr>
        <w:rPr>
          <w:b/>
          <w:bCs/>
          <w:lang w:val="en-GB" w:eastAsia="x-none"/>
        </w:rPr>
      </w:pPr>
      <w:r w:rsidRPr="004A0BC6">
        <w:rPr>
          <w:b/>
          <w:bCs/>
          <w:lang w:val="en-GB" w:eastAsia="x-none"/>
        </w:rPr>
        <w:t>Other VPS clean-ups:</w:t>
      </w:r>
    </w:p>
    <w:p w14:paraId="6F14081C" w14:textId="77777777" w:rsidR="004A0BC6" w:rsidRPr="004A0BC6" w:rsidRDefault="004A0BC6" w:rsidP="004A0BC6">
      <w:pPr>
        <w:numPr>
          <w:ilvl w:val="0"/>
          <w:numId w:val="39"/>
        </w:numPr>
        <w:rPr>
          <w:lang w:eastAsia="x-none"/>
        </w:rPr>
      </w:pPr>
      <w:bookmarkStart w:id="894" w:name="OLE_LINK9"/>
      <w:bookmarkStart w:id="895" w:name="OLE_LINK10"/>
      <w:r w:rsidRPr="004A0BC6">
        <w:rPr>
          <w:lang w:eastAsia="x-none"/>
        </w:rPr>
        <w:t>Chang</w:t>
      </w:r>
      <w:bookmarkEnd w:id="894"/>
      <w:bookmarkEnd w:id="895"/>
      <w:r w:rsidRPr="004A0BC6">
        <w:rPr>
          <w:lang w:eastAsia="x-none"/>
        </w:rPr>
        <w:t xml:space="preserve">e the coding of </w:t>
      </w:r>
      <w:proofErr w:type="spellStart"/>
      <w:r w:rsidRPr="004A0BC6">
        <w:rPr>
          <w:lang w:eastAsia="x-none"/>
        </w:rPr>
        <w:t>ols_ptl_</w:t>
      </w:r>
      <w:proofErr w:type="gramStart"/>
      <w:r w:rsidRPr="004A0BC6">
        <w:rPr>
          <w:lang w:eastAsia="x-none"/>
        </w:rPr>
        <w:t>idx</w:t>
      </w:r>
      <w:proofErr w:type="spellEnd"/>
      <w:r w:rsidRPr="004A0BC6">
        <w:rPr>
          <w:lang w:eastAsia="x-none"/>
        </w:rPr>
        <w:t>[</w:t>
      </w:r>
      <w:proofErr w:type="gramEnd"/>
      <w:r w:rsidRPr="004A0BC6">
        <w:rPr>
          <w:lang w:eastAsia="x-none"/>
        </w:rPr>
        <w:t> </w:t>
      </w:r>
      <w:proofErr w:type="spellStart"/>
      <w:r w:rsidRPr="004A0BC6">
        <w:rPr>
          <w:lang w:eastAsia="x-none"/>
        </w:rPr>
        <w:t>i</w:t>
      </w:r>
      <w:proofErr w:type="spellEnd"/>
      <w:r w:rsidRPr="004A0BC6">
        <w:rPr>
          <w:lang w:eastAsia="x-none"/>
        </w:rPr>
        <w:t xml:space="preserve"> ] from u(8)? (JVET-R0161 proposal 1) </w:t>
      </w:r>
    </w:p>
    <w:p w14:paraId="6E87FD39" w14:textId="77777777" w:rsidR="004A0BC6" w:rsidRPr="004A0BC6" w:rsidRDefault="004A0BC6" w:rsidP="004A0BC6">
      <w:pPr>
        <w:numPr>
          <w:ilvl w:val="1"/>
          <w:numId w:val="39"/>
        </w:numPr>
        <w:rPr>
          <w:lang w:eastAsia="x-none"/>
        </w:rPr>
      </w:pPr>
      <w:r w:rsidRPr="004A0BC6">
        <w:rPr>
          <w:lang w:eastAsia="x-none"/>
        </w:rPr>
        <w:t xml:space="preserve">Option 1: Change to u(v) with length equal to </w:t>
      </w:r>
      <w:proofErr w:type="gramStart"/>
      <w:r w:rsidRPr="004A0BC6">
        <w:rPr>
          <w:lang w:eastAsia="x-none"/>
        </w:rPr>
        <w:t>Ceil(</w:t>
      </w:r>
      <w:proofErr w:type="gramEnd"/>
      <w:r w:rsidRPr="004A0BC6">
        <w:rPr>
          <w:lang w:eastAsia="x-none"/>
        </w:rPr>
        <w:t>Log2(vps_num_ptls_minus1+1))</w:t>
      </w:r>
    </w:p>
    <w:p w14:paraId="720A7900" w14:textId="77777777" w:rsidR="004A0BC6" w:rsidRPr="004A0BC6" w:rsidRDefault="004A0BC6" w:rsidP="004A0BC6">
      <w:pPr>
        <w:numPr>
          <w:ilvl w:val="1"/>
          <w:numId w:val="39"/>
        </w:numPr>
        <w:rPr>
          <w:lang w:eastAsia="x-none"/>
        </w:rPr>
      </w:pPr>
      <w:r w:rsidRPr="004A0BC6">
        <w:rPr>
          <w:lang w:eastAsia="x-none"/>
        </w:rPr>
        <w:t xml:space="preserve">Option 2: Change to </w:t>
      </w:r>
      <w:proofErr w:type="spellStart"/>
      <w:r w:rsidRPr="004A0BC6">
        <w:rPr>
          <w:lang w:eastAsia="x-none"/>
        </w:rPr>
        <w:t>ue</w:t>
      </w:r>
      <w:proofErr w:type="spellEnd"/>
      <w:r w:rsidRPr="004A0BC6">
        <w:rPr>
          <w:lang w:eastAsia="x-none"/>
        </w:rPr>
        <w:t>(v)</w:t>
      </w:r>
    </w:p>
    <w:p w14:paraId="16D0FA9A" w14:textId="77777777" w:rsidR="004A0BC6" w:rsidRPr="004A0BC6" w:rsidRDefault="004A0BC6" w:rsidP="004A0BC6">
      <w:pPr>
        <w:numPr>
          <w:ilvl w:val="0"/>
          <w:numId w:val="39"/>
        </w:numPr>
        <w:rPr>
          <w:lang w:eastAsia="x-none"/>
        </w:rPr>
      </w:pPr>
      <w:r w:rsidRPr="004A0BC6">
        <w:rPr>
          <w:lang w:eastAsia="x-none"/>
        </w:rPr>
        <w:t xml:space="preserve">Change the coding of num_output_layer_sets_minus1 from </w:t>
      </w:r>
      <w:proofErr w:type="gramStart"/>
      <w:r w:rsidRPr="004A0BC6">
        <w:rPr>
          <w:lang w:eastAsia="x-none"/>
        </w:rPr>
        <w:t>u(</w:t>
      </w:r>
      <w:proofErr w:type="gramEnd"/>
      <w:r w:rsidRPr="004A0BC6">
        <w:rPr>
          <w:lang w:eastAsia="x-none"/>
        </w:rPr>
        <w:t xml:space="preserve">8) to u(v) with length </w:t>
      </w:r>
      <w:proofErr w:type="spellStart"/>
      <w:r w:rsidRPr="004A0BC6">
        <w:rPr>
          <w:lang w:eastAsia="x-none"/>
        </w:rPr>
        <w:t>eqaul</w:t>
      </w:r>
      <w:proofErr w:type="spellEnd"/>
      <w:r w:rsidRPr="004A0BC6">
        <w:rPr>
          <w:lang w:eastAsia="x-none"/>
        </w:rPr>
        <w:t xml:space="preserve"> to min( 8, vps_max_layers_minus1 + 1 ) (JVET-R0161 proposal 3)</w:t>
      </w:r>
    </w:p>
    <w:p w14:paraId="6A2A9453" w14:textId="77777777" w:rsidR="004A0BC6" w:rsidRPr="004A0BC6" w:rsidRDefault="004A0BC6" w:rsidP="004A0BC6">
      <w:pPr>
        <w:numPr>
          <w:ilvl w:val="0"/>
          <w:numId w:val="39"/>
        </w:numPr>
        <w:rPr>
          <w:lang w:eastAsia="x-none"/>
        </w:rPr>
      </w:pPr>
      <w:r w:rsidRPr="004A0BC6">
        <w:rPr>
          <w:lang w:eastAsia="x-none"/>
        </w:rPr>
        <w:t xml:space="preserve">Infer </w:t>
      </w:r>
      <w:proofErr w:type="spellStart"/>
      <w:r w:rsidRPr="004A0BC6">
        <w:rPr>
          <w:lang w:eastAsia="x-none"/>
        </w:rPr>
        <w:t>vps_layer_id</w:t>
      </w:r>
      <w:proofErr w:type="spellEnd"/>
      <w:r w:rsidRPr="004A0BC6">
        <w:rPr>
          <w:lang w:eastAsia="x-none"/>
        </w:rPr>
        <w:t xml:space="preserve"> [0] to be equal to </w:t>
      </w:r>
      <w:proofErr w:type="spellStart"/>
      <w:r w:rsidRPr="004A0BC6">
        <w:rPr>
          <w:lang w:eastAsia="x-none"/>
        </w:rPr>
        <w:t>nuh_layer_id</w:t>
      </w:r>
      <w:proofErr w:type="spellEnd"/>
      <w:r w:rsidRPr="004A0BC6">
        <w:rPr>
          <w:lang w:eastAsia="x-none"/>
        </w:rPr>
        <w:t xml:space="preserve"> of the first VCL NAL unit in a bitstream when </w:t>
      </w:r>
      <w:proofErr w:type="spellStart"/>
      <w:r w:rsidRPr="004A0BC6">
        <w:rPr>
          <w:lang w:eastAsia="x-none"/>
        </w:rPr>
        <w:t>vps_layer_id</w:t>
      </w:r>
      <w:proofErr w:type="spellEnd"/>
      <w:r w:rsidRPr="004A0BC6">
        <w:rPr>
          <w:lang w:eastAsia="x-none"/>
        </w:rPr>
        <w:t xml:space="preserve"> [0] is not signaled? (JVET-R0158 aspect 1)</w:t>
      </w:r>
    </w:p>
    <w:p w14:paraId="7E891EB2" w14:textId="77777777" w:rsidR="004A0BC6" w:rsidRPr="004A0BC6" w:rsidRDefault="004A0BC6" w:rsidP="004A0BC6">
      <w:pPr>
        <w:numPr>
          <w:ilvl w:val="0"/>
          <w:numId w:val="39"/>
        </w:numPr>
        <w:rPr>
          <w:lang w:eastAsia="x-none"/>
        </w:rPr>
      </w:pPr>
      <w:r w:rsidRPr="004A0BC6">
        <w:rPr>
          <w:lang w:eastAsia="x-none"/>
        </w:rPr>
        <w:t xml:space="preserve">When VPS is not present: </w:t>
      </w:r>
    </w:p>
    <w:p w14:paraId="6D6B9E1A" w14:textId="77777777" w:rsidR="004A0BC6" w:rsidRPr="004A0BC6" w:rsidRDefault="004A0BC6" w:rsidP="004A0BC6">
      <w:pPr>
        <w:numPr>
          <w:ilvl w:val="1"/>
          <w:numId w:val="39"/>
        </w:numPr>
        <w:rPr>
          <w:lang w:eastAsia="x-none"/>
        </w:rPr>
      </w:pPr>
      <w:r w:rsidRPr="004A0BC6">
        <w:rPr>
          <w:lang w:eastAsia="x-none"/>
        </w:rPr>
        <w:t xml:space="preserve">Directly require sps_max_sublayers_minus1 to be in the range of 0 to 6, inclusive? (JVET-R0158 aspect 2) </w:t>
      </w:r>
    </w:p>
    <w:p w14:paraId="549D4CFF" w14:textId="77777777" w:rsidR="004A0BC6" w:rsidRPr="004A0BC6" w:rsidRDefault="004A0BC6" w:rsidP="004A0BC6">
      <w:pPr>
        <w:numPr>
          <w:ilvl w:val="1"/>
          <w:numId w:val="39"/>
        </w:numPr>
        <w:rPr>
          <w:lang w:eastAsia="x-none"/>
        </w:rPr>
      </w:pPr>
      <w:r w:rsidRPr="004A0BC6">
        <w:rPr>
          <w:lang w:eastAsia="x-none"/>
        </w:rPr>
        <w:t xml:space="preserve">Infer vps_max_sublayers_minus1 to be equal to 6 when </w:t>
      </w:r>
      <w:proofErr w:type="spellStart"/>
      <w:r w:rsidRPr="004A0BC6">
        <w:rPr>
          <w:lang w:eastAsia="x-none"/>
        </w:rPr>
        <w:t>sps_video_parameter_set_id</w:t>
      </w:r>
      <w:proofErr w:type="spellEnd"/>
      <w:r w:rsidRPr="004A0BC6">
        <w:rPr>
          <w:lang w:eastAsia="x-none"/>
        </w:rPr>
        <w:t xml:space="preserve"> is equal to 0 (i.e. VPS is not present). (JVET-R0222 aspect 1)</w:t>
      </w:r>
    </w:p>
    <w:p w14:paraId="319FAEBA" w14:textId="77777777" w:rsidR="004A0BC6" w:rsidRPr="004A0BC6" w:rsidRDefault="004A0BC6" w:rsidP="004A0BC6">
      <w:pPr>
        <w:numPr>
          <w:ilvl w:val="1"/>
          <w:numId w:val="39"/>
        </w:numPr>
        <w:rPr>
          <w:lang w:eastAsia="x-none"/>
        </w:rPr>
      </w:pPr>
      <w:r w:rsidRPr="004A0BC6">
        <w:rPr>
          <w:lang w:eastAsia="x-none"/>
        </w:rPr>
        <w:t>If DCI is present infer vps_max_sublayers_minus1 to be dci_max_sublayers_minus1 or 6 otherwise. (JVET-R0199 aspect 2)</w:t>
      </w:r>
    </w:p>
    <w:p w14:paraId="55FED21D" w14:textId="77777777" w:rsidR="004A0BC6" w:rsidRPr="004A0BC6" w:rsidRDefault="004A0BC6" w:rsidP="004A0BC6">
      <w:pPr>
        <w:numPr>
          <w:ilvl w:val="0"/>
          <w:numId w:val="39"/>
        </w:numPr>
        <w:rPr>
          <w:lang w:eastAsia="x-none"/>
        </w:rPr>
      </w:pPr>
      <w:r w:rsidRPr="004A0BC6">
        <w:rPr>
          <w:lang w:eastAsia="x-none"/>
        </w:rPr>
        <w:lastRenderedPageBreak/>
        <w:t xml:space="preserve">Constrain the maximum value of </w:t>
      </w:r>
      <w:bookmarkStart w:id="896" w:name="OLE_LINK129"/>
      <w:bookmarkStart w:id="897" w:name="OLE_LINK130"/>
      <w:r w:rsidRPr="004A0BC6">
        <w:rPr>
          <w:lang w:eastAsia="x-none"/>
        </w:rPr>
        <w:t xml:space="preserve">vps_max_sublayers_minus1 </w:t>
      </w:r>
      <w:bookmarkEnd w:id="896"/>
      <w:bookmarkEnd w:id="897"/>
      <w:r w:rsidRPr="004A0BC6">
        <w:rPr>
          <w:lang w:eastAsia="x-none"/>
        </w:rPr>
        <w:t>to be less than or equal to dci_max_sublayers_minus1? (JVET-R0199 aspect 1)</w:t>
      </w:r>
    </w:p>
    <w:p w14:paraId="2BCF7362" w14:textId="77777777" w:rsidR="004A0BC6" w:rsidRPr="004A0BC6" w:rsidRDefault="004A0BC6" w:rsidP="004A0BC6">
      <w:pPr>
        <w:rPr>
          <w:lang w:eastAsia="x-none"/>
        </w:rPr>
      </w:pPr>
    </w:p>
    <w:p w14:paraId="2FC647D1" w14:textId="64BDF8A3" w:rsidR="004A0BC6" w:rsidRDefault="004A0BC6" w:rsidP="00CC7656">
      <w:pPr>
        <w:rPr>
          <w:lang w:eastAsia="x-none"/>
        </w:rPr>
      </w:pPr>
    </w:p>
    <w:p w14:paraId="66F86BA4" w14:textId="63465807" w:rsidR="004A0BC6" w:rsidRDefault="004A0BC6" w:rsidP="00CC7656">
      <w:pPr>
        <w:rPr>
          <w:lang w:eastAsia="x-none"/>
        </w:rPr>
      </w:pPr>
    </w:p>
    <w:p w14:paraId="1CAC0280" w14:textId="77777777" w:rsidR="004A0BC6" w:rsidRDefault="004A0BC6" w:rsidP="00CC7656">
      <w:pPr>
        <w:rPr>
          <w:lang w:eastAsia="x-none"/>
        </w:rPr>
      </w:pPr>
    </w:p>
    <w:p w14:paraId="0ECF769E" w14:textId="6A0896C9" w:rsidR="00720AA9" w:rsidRPr="001B70DA" w:rsidRDefault="00153BAA" w:rsidP="00720AA9">
      <w:pPr>
        <w:pStyle w:val="Heading9"/>
        <w:rPr>
          <w:rFonts w:eastAsia="Times New Roman"/>
          <w:szCs w:val="24"/>
          <w:lang w:val="en-CA"/>
        </w:rPr>
      </w:pPr>
      <w:hyperlink r:id="rId222" w:history="1">
        <w:r w:rsidR="00720AA9" w:rsidRPr="001B70DA">
          <w:rPr>
            <w:rFonts w:eastAsia="Times New Roman"/>
            <w:color w:val="0000FF"/>
            <w:szCs w:val="24"/>
            <w:u w:val="single"/>
            <w:lang w:val="en-CA"/>
          </w:rPr>
          <w:t>JVET-</w:t>
        </w:r>
        <w:r w:rsidR="00720AA9">
          <w:rPr>
            <w:rFonts w:eastAsia="Times New Roman"/>
            <w:color w:val="0000FF"/>
            <w:szCs w:val="24"/>
            <w:u w:val="single"/>
            <w:lang w:val="en-CA"/>
          </w:rPr>
          <w:t>R</w:t>
        </w:r>
        <w:r w:rsidR="00720AA9" w:rsidRPr="001B70DA">
          <w:rPr>
            <w:rFonts w:eastAsia="Times New Roman"/>
            <w:color w:val="0000FF"/>
            <w:szCs w:val="24"/>
            <w:u w:val="single"/>
            <w:lang w:val="en-CA"/>
          </w:rPr>
          <w:t>0</w:t>
        </w:r>
        <w:r w:rsidR="00720AA9">
          <w:rPr>
            <w:rFonts w:eastAsia="Times New Roman"/>
            <w:color w:val="0000FF"/>
            <w:szCs w:val="24"/>
            <w:u w:val="single"/>
            <w:lang w:val="en-CA"/>
          </w:rPr>
          <w:t>099</w:t>
        </w:r>
      </w:hyperlink>
      <w:r w:rsidR="00720AA9" w:rsidRPr="001B70DA">
        <w:rPr>
          <w:rFonts w:eastAsia="Times New Roman"/>
          <w:szCs w:val="24"/>
          <w:lang w:val="en-CA"/>
        </w:rPr>
        <w:t xml:space="preserve"> </w:t>
      </w:r>
      <w:r w:rsidR="00720AA9" w:rsidRPr="00720AA9">
        <w:rPr>
          <w:rFonts w:eastAsia="Times New Roman"/>
          <w:szCs w:val="24"/>
          <w:lang w:val="en-CA"/>
        </w:rPr>
        <w:t>AHG8/AHG9: On Output Layer Sets Signalling</w:t>
      </w:r>
      <w:r w:rsidR="00720AA9">
        <w:rPr>
          <w:rFonts w:eastAsia="Times New Roman"/>
          <w:szCs w:val="24"/>
          <w:lang w:val="en-CA"/>
        </w:rPr>
        <w:t xml:space="preserve"> [</w:t>
      </w:r>
      <w:r w:rsidR="00DA3115" w:rsidRPr="00DA3115">
        <w:rPr>
          <w:rFonts w:eastAsia="Times New Roman"/>
          <w:szCs w:val="24"/>
          <w:lang w:val="en-CA"/>
        </w:rPr>
        <w:t>S. Deshpande, J. Samuelsson, A. Segall, P. Cowan (Sharp)</w:t>
      </w:r>
      <w:r w:rsidR="00720AA9">
        <w:rPr>
          <w:rFonts w:eastAsia="Times New Roman"/>
          <w:szCs w:val="24"/>
          <w:lang w:val="en-CA"/>
        </w:rPr>
        <w:t>]</w:t>
      </w:r>
    </w:p>
    <w:p w14:paraId="7C348B7C" w14:textId="14E5B9A8" w:rsidR="00F7500E" w:rsidRDefault="00F7500E" w:rsidP="00F7500E">
      <w:pPr>
        <w:rPr>
          <w:lang w:eastAsia="x-none"/>
        </w:rPr>
      </w:pPr>
    </w:p>
    <w:p w14:paraId="00610494" w14:textId="65109F8D" w:rsidR="006B3590" w:rsidRPr="001B70DA" w:rsidRDefault="00153BAA" w:rsidP="006B3590">
      <w:pPr>
        <w:pStyle w:val="Heading9"/>
        <w:rPr>
          <w:rFonts w:eastAsia="Times New Roman"/>
          <w:szCs w:val="24"/>
          <w:lang w:val="en-CA"/>
        </w:rPr>
      </w:pPr>
      <w:hyperlink r:id="rId223" w:history="1">
        <w:r w:rsidR="006B3590" w:rsidRPr="001B70DA">
          <w:rPr>
            <w:rFonts w:eastAsia="Times New Roman"/>
            <w:color w:val="0000FF"/>
            <w:szCs w:val="24"/>
            <w:u w:val="single"/>
            <w:lang w:val="en-CA"/>
          </w:rPr>
          <w:t>JVET-</w:t>
        </w:r>
        <w:r w:rsidR="006B3590">
          <w:rPr>
            <w:rFonts w:eastAsia="Times New Roman"/>
            <w:color w:val="0000FF"/>
            <w:szCs w:val="24"/>
            <w:u w:val="single"/>
            <w:lang w:val="en-CA"/>
          </w:rPr>
          <w:t>R</w:t>
        </w:r>
        <w:r w:rsidR="006B3590" w:rsidRPr="001B70DA">
          <w:rPr>
            <w:rFonts w:eastAsia="Times New Roman"/>
            <w:color w:val="0000FF"/>
            <w:szCs w:val="24"/>
            <w:u w:val="single"/>
            <w:lang w:val="en-CA"/>
          </w:rPr>
          <w:t>0</w:t>
        </w:r>
        <w:r w:rsidR="006B3590">
          <w:rPr>
            <w:rFonts w:eastAsia="Times New Roman"/>
            <w:color w:val="0000FF"/>
            <w:szCs w:val="24"/>
            <w:u w:val="single"/>
            <w:lang w:val="en-CA"/>
          </w:rPr>
          <w:t>107</w:t>
        </w:r>
      </w:hyperlink>
      <w:r w:rsidR="006B3590" w:rsidRPr="001B70DA">
        <w:rPr>
          <w:rFonts w:eastAsia="Times New Roman"/>
          <w:szCs w:val="24"/>
          <w:lang w:val="en-CA"/>
        </w:rPr>
        <w:t xml:space="preserve"> </w:t>
      </w:r>
      <w:r w:rsidR="006B3590" w:rsidRPr="00D45ACB">
        <w:rPr>
          <w:rFonts w:eastAsia="Times New Roman"/>
          <w:szCs w:val="24"/>
          <w:lang w:val="en-CA"/>
        </w:rPr>
        <w:t>AHG8/AHG9</w:t>
      </w:r>
      <w:r w:rsidR="006B3590" w:rsidRPr="008A1B2B">
        <w:rPr>
          <w:rFonts w:eastAsia="Times New Roman"/>
          <w:szCs w:val="24"/>
          <w:lang w:val="en-CA"/>
        </w:rPr>
        <w:t>: On Temporal Sublayers Information [</w:t>
      </w:r>
      <w:r w:rsidR="002C666F" w:rsidRPr="008A1B2B">
        <w:rPr>
          <w:rFonts w:eastAsia="Times New Roman"/>
          <w:szCs w:val="24"/>
          <w:lang w:val="en-CA"/>
        </w:rPr>
        <w:t>S.</w:t>
      </w:r>
      <w:r w:rsidR="002C666F" w:rsidRPr="002C666F">
        <w:rPr>
          <w:rFonts w:eastAsia="Times New Roman"/>
          <w:szCs w:val="24"/>
          <w:lang w:val="en-CA"/>
        </w:rPr>
        <w:t xml:space="preserve"> Deshpande, J. Samuelsson, A. Segall, P. Cowan (Sharp)</w:t>
      </w:r>
      <w:r w:rsidR="006B3590">
        <w:rPr>
          <w:rFonts w:eastAsia="Times New Roman"/>
          <w:szCs w:val="24"/>
          <w:lang w:val="en-CA"/>
        </w:rPr>
        <w:t>]</w:t>
      </w:r>
    </w:p>
    <w:p w14:paraId="24F93FBD" w14:textId="77777777" w:rsidR="006B3590" w:rsidRDefault="006B3590" w:rsidP="006B3590">
      <w:pPr>
        <w:tabs>
          <w:tab w:val="left" w:pos="1058"/>
        </w:tabs>
      </w:pPr>
    </w:p>
    <w:p w14:paraId="22C20F1F" w14:textId="4CF46647" w:rsidR="00224E50" w:rsidRPr="001B70DA" w:rsidRDefault="00153BAA" w:rsidP="00224E50">
      <w:pPr>
        <w:pStyle w:val="Heading9"/>
        <w:rPr>
          <w:rFonts w:eastAsia="Times New Roman"/>
          <w:szCs w:val="24"/>
          <w:lang w:val="en-CA"/>
        </w:rPr>
      </w:pPr>
      <w:hyperlink r:id="rId224" w:history="1">
        <w:r w:rsidR="00224E50" w:rsidRPr="001B70DA">
          <w:rPr>
            <w:rFonts w:eastAsia="Times New Roman"/>
            <w:color w:val="0000FF"/>
            <w:szCs w:val="24"/>
            <w:u w:val="single"/>
            <w:lang w:val="en-CA"/>
          </w:rPr>
          <w:t>JVET-</w:t>
        </w:r>
        <w:r w:rsidR="00224E50">
          <w:rPr>
            <w:rFonts w:eastAsia="Times New Roman"/>
            <w:color w:val="0000FF"/>
            <w:szCs w:val="24"/>
            <w:u w:val="single"/>
            <w:lang w:val="en-CA"/>
          </w:rPr>
          <w:t>R</w:t>
        </w:r>
        <w:r w:rsidR="00224E50" w:rsidRPr="001B70DA">
          <w:rPr>
            <w:rFonts w:eastAsia="Times New Roman"/>
            <w:color w:val="0000FF"/>
            <w:szCs w:val="24"/>
            <w:u w:val="single"/>
            <w:lang w:val="en-CA"/>
          </w:rPr>
          <w:t>0</w:t>
        </w:r>
        <w:r w:rsidR="00224E50">
          <w:rPr>
            <w:rFonts w:eastAsia="Times New Roman"/>
            <w:color w:val="0000FF"/>
            <w:szCs w:val="24"/>
            <w:u w:val="single"/>
            <w:lang w:val="en-CA"/>
          </w:rPr>
          <w:t>119</w:t>
        </w:r>
      </w:hyperlink>
      <w:r w:rsidR="00224E50" w:rsidRPr="001B70DA">
        <w:rPr>
          <w:rFonts w:eastAsia="Times New Roman"/>
          <w:szCs w:val="24"/>
          <w:lang w:val="en-CA"/>
        </w:rPr>
        <w:t xml:space="preserve"> </w:t>
      </w:r>
      <w:r w:rsidR="00224E50" w:rsidRPr="00224E50">
        <w:rPr>
          <w:rFonts w:eastAsia="Times New Roman"/>
          <w:szCs w:val="24"/>
          <w:lang w:val="en-CA"/>
        </w:rPr>
        <w:t>AHG8/AHG9: On derivation of sublayer number in output layer set</w:t>
      </w:r>
      <w:r w:rsidR="00224E50" w:rsidRPr="00956742">
        <w:rPr>
          <w:rFonts w:eastAsia="Times New Roman"/>
          <w:szCs w:val="24"/>
          <w:lang w:val="en-CA"/>
        </w:rPr>
        <w:t xml:space="preserve"> </w:t>
      </w:r>
      <w:r w:rsidR="00224E50">
        <w:rPr>
          <w:rFonts w:eastAsia="Times New Roman"/>
          <w:szCs w:val="24"/>
          <w:lang w:val="en-CA"/>
        </w:rPr>
        <w:t>[</w:t>
      </w:r>
      <w:r w:rsidR="00224E50" w:rsidRPr="002147CF">
        <w:rPr>
          <w:rFonts w:eastAsia="Times New Roman"/>
          <w:szCs w:val="24"/>
          <w:lang w:val="en-CA"/>
        </w:rPr>
        <w:t>B. Choi, S. Wenger, S. Liu (Tencent)</w:t>
      </w:r>
      <w:r w:rsidR="00224E50">
        <w:rPr>
          <w:rFonts w:eastAsia="Times New Roman"/>
          <w:szCs w:val="24"/>
          <w:lang w:val="en-CA"/>
        </w:rPr>
        <w:t>]</w:t>
      </w:r>
    </w:p>
    <w:p w14:paraId="6A61756E" w14:textId="00B30403" w:rsidR="003A4537" w:rsidRDefault="003A4537" w:rsidP="003A4537">
      <w:bookmarkStart w:id="898" w:name="_Hlk36910036"/>
    </w:p>
    <w:p w14:paraId="14A52323" w14:textId="77777777" w:rsidR="00077941" w:rsidRPr="001B70DA" w:rsidRDefault="00153BAA" w:rsidP="00077941">
      <w:pPr>
        <w:pStyle w:val="Heading9"/>
        <w:rPr>
          <w:rFonts w:eastAsia="Times New Roman"/>
          <w:szCs w:val="24"/>
          <w:lang w:val="en-CA"/>
        </w:rPr>
      </w:pPr>
      <w:hyperlink r:id="rId225" w:history="1">
        <w:r w:rsidR="00077941" w:rsidRPr="001B70DA">
          <w:rPr>
            <w:rFonts w:eastAsia="Times New Roman"/>
            <w:color w:val="0000FF"/>
            <w:szCs w:val="24"/>
            <w:u w:val="single"/>
            <w:lang w:val="en-CA"/>
          </w:rPr>
          <w:t>JVET-</w:t>
        </w:r>
        <w:r w:rsidR="00077941">
          <w:rPr>
            <w:rFonts w:eastAsia="Times New Roman"/>
            <w:color w:val="0000FF"/>
            <w:szCs w:val="24"/>
            <w:u w:val="single"/>
            <w:lang w:val="en-CA"/>
          </w:rPr>
          <w:t>R</w:t>
        </w:r>
        <w:r w:rsidR="00077941" w:rsidRPr="001B70DA">
          <w:rPr>
            <w:rFonts w:eastAsia="Times New Roman"/>
            <w:color w:val="0000FF"/>
            <w:szCs w:val="24"/>
            <w:u w:val="single"/>
            <w:lang w:val="en-CA"/>
          </w:rPr>
          <w:t>0</w:t>
        </w:r>
        <w:r w:rsidR="00077941">
          <w:rPr>
            <w:rFonts w:eastAsia="Times New Roman"/>
            <w:color w:val="0000FF"/>
            <w:szCs w:val="24"/>
            <w:u w:val="single"/>
            <w:lang w:val="en-CA"/>
          </w:rPr>
          <w:t>158</w:t>
        </w:r>
      </w:hyperlink>
      <w:r w:rsidR="00077941" w:rsidRPr="001B70DA">
        <w:rPr>
          <w:rFonts w:eastAsia="Times New Roman"/>
          <w:szCs w:val="24"/>
          <w:lang w:val="en-CA"/>
        </w:rPr>
        <w:t xml:space="preserve"> </w:t>
      </w:r>
      <w:r w:rsidR="00077941" w:rsidRPr="007B1B6D">
        <w:rPr>
          <w:rFonts w:eastAsia="Times New Roman"/>
          <w:szCs w:val="24"/>
          <w:lang w:val="en-CA"/>
        </w:rPr>
        <w:t>AHG9: Semantic bug fixes for syntax elements in VPS and SPS</w:t>
      </w:r>
      <w:r w:rsidR="00077941" w:rsidRPr="00956742">
        <w:rPr>
          <w:rFonts w:eastAsia="Times New Roman"/>
          <w:szCs w:val="24"/>
          <w:lang w:val="en-CA"/>
        </w:rPr>
        <w:t xml:space="preserve"> </w:t>
      </w:r>
      <w:r w:rsidR="00077941">
        <w:rPr>
          <w:rFonts w:eastAsia="Times New Roman"/>
          <w:szCs w:val="24"/>
          <w:lang w:val="en-CA"/>
        </w:rPr>
        <w:t>[</w:t>
      </w:r>
      <w:r w:rsidR="00077941" w:rsidRPr="007B1B6D">
        <w:rPr>
          <w:rFonts w:eastAsia="Times New Roman"/>
          <w:szCs w:val="24"/>
          <w:lang w:val="en-CA"/>
        </w:rPr>
        <w:t>B. Wang, S. Esenlik, A. M. Kotra, H. Gao, E. Alshina (Huawei)</w:t>
      </w:r>
      <w:r w:rsidR="00077941">
        <w:rPr>
          <w:rFonts w:eastAsia="Times New Roman"/>
          <w:szCs w:val="24"/>
          <w:lang w:val="en-CA"/>
        </w:rPr>
        <w:t>]</w:t>
      </w:r>
    </w:p>
    <w:p w14:paraId="6EAD97CA" w14:textId="77777777" w:rsidR="00077941" w:rsidRDefault="00077941" w:rsidP="003A4537"/>
    <w:p w14:paraId="3DB8C08C" w14:textId="77777777" w:rsidR="009E1B33" w:rsidRPr="001B70DA" w:rsidRDefault="00153BAA" w:rsidP="009E1B33">
      <w:pPr>
        <w:pStyle w:val="Heading9"/>
        <w:rPr>
          <w:rFonts w:eastAsia="Times New Roman"/>
          <w:szCs w:val="24"/>
          <w:lang w:val="en-CA"/>
        </w:rPr>
      </w:pPr>
      <w:hyperlink r:id="rId226" w:history="1">
        <w:r w:rsidR="009E1B33" w:rsidRPr="001B70DA">
          <w:rPr>
            <w:rFonts w:eastAsia="Times New Roman"/>
            <w:color w:val="0000FF"/>
            <w:szCs w:val="24"/>
            <w:u w:val="single"/>
            <w:lang w:val="en-CA"/>
          </w:rPr>
          <w:t>JVET-</w:t>
        </w:r>
        <w:r w:rsidR="009E1B33">
          <w:rPr>
            <w:rFonts w:eastAsia="Times New Roman"/>
            <w:color w:val="0000FF"/>
            <w:szCs w:val="24"/>
            <w:u w:val="single"/>
            <w:lang w:val="en-CA"/>
          </w:rPr>
          <w:t>R</w:t>
        </w:r>
        <w:r w:rsidR="009E1B33" w:rsidRPr="001B70DA">
          <w:rPr>
            <w:rFonts w:eastAsia="Times New Roman"/>
            <w:color w:val="0000FF"/>
            <w:szCs w:val="24"/>
            <w:u w:val="single"/>
            <w:lang w:val="en-CA"/>
          </w:rPr>
          <w:t>0</w:t>
        </w:r>
        <w:r w:rsidR="009E1B33">
          <w:rPr>
            <w:rFonts w:eastAsia="Times New Roman"/>
            <w:color w:val="0000FF"/>
            <w:szCs w:val="24"/>
            <w:u w:val="single"/>
            <w:lang w:val="en-CA"/>
          </w:rPr>
          <w:t>161</w:t>
        </w:r>
      </w:hyperlink>
      <w:r w:rsidR="009E1B33" w:rsidRPr="001B70DA">
        <w:rPr>
          <w:rFonts w:eastAsia="Times New Roman"/>
          <w:szCs w:val="24"/>
          <w:lang w:val="en-CA"/>
        </w:rPr>
        <w:t xml:space="preserve"> </w:t>
      </w:r>
      <w:r w:rsidR="009E1B33" w:rsidRPr="00684B78">
        <w:rPr>
          <w:rFonts w:eastAsia="Times New Roman"/>
          <w:szCs w:val="24"/>
          <w:lang w:val="en-CA"/>
        </w:rPr>
        <w:t>AHG8/AHG9: On VPS syntax signa</w:t>
      </w:r>
      <w:r w:rsidR="009E1B33">
        <w:rPr>
          <w:rFonts w:eastAsia="Times New Roman"/>
          <w:szCs w:val="24"/>
          <w:lang w:val="en-CA"/>
        </w:rPr>
        <w:t>l</w:t>
      </w:r>
      <w:r w:rsidR="009E1B33" w:rsidRPr="00684B78">
        <w:rPr>
          <w:rFonts w:eastAsia="Times New Roman"/>
          <w:szCs w:val="24"/>
          <w:lang w:val="en-CA"/>
        </w:rPr>
        <w:t>ling</w:t>
      </w:r>
      <w:r w:rsidR="009E1B33" w:rsidRPr="00956742">
        <w:rPr>
          <w:rFonts w:eastAsia="Times New Roman"/>
          <w:szCs w:val="24"/>
          <w:lang w:val="en-CA"/>
        </w:rPr>
        <w:t xml:space="preserve"> </w:t>
      </w:r>
      <w:r w:rsidR="009E1B33">
        <w:rPr>
          <w:rFonts w:eastAsia="Times New Roman"/>
          <w:szCs w:val="24"/>
          <w:lang w:val="en-CA"/>
        </w:rPr>
        <w:t>[</w:t>
      </w:r>
      <w:r w:rsidR="009E1B33" w:rsidRPr="00684B78">
        <w:rPr>
          <w:rFonts w:eastAsia="Times New Roman"/>
          <w:szCs w:val="24"/>
          <w:lang w:val="en-CA"/>
        </w:rPr>
        <w:t>J. Chen, J. Luo, Y. Ye, R.-L. Liao (Alibaba)</w:t>
      </w:r>
      <w:r w:rsidR="009E1B33">
        <w:rPr>
          <w:rFonts w:eastAsia="Times New Roman"/>
          <w:szCs w:val="24"/>
          <w:lang w:val="en-CA"/>
        </w:rPr>
        <w:t>]</w:t>
      </w:r>
    </w:p>
    <w:p w14:paraId="73BF7F57" w14:textId="77777777" w:rsidR="009E1B33" w:rsidRDefault="009E1B33" w:rsidP="009E1B33">
      <w:pPr>
        <w:rPr>
          <w:lang w:eastAsia="x-none"/>
        </w:rPr>
      </w:pPr>
    </w:p>
    <w:p w14:paraId="14852D8F" w14:textId="77777777" w:rsidR="009E1B33" w:rsidRPr="001B70DA" w:rsidRDefault="00153BAA" w:rsidP="009E1B33">
      <w:pPr>
        <w:pStyle w:val="Heading9"/>
        <w:rPr>
          <w:rFonts w:eastAsia="Times New Roman"/>
          <w:szCs w:val="24"/>
          <w:lang w:val="en-CA"/>
        </w:rPr>
      </w:pPr>
      <w:hyperlink r:id="rId227" w:history="1">
        <w:r w:rsidR="009E1B33" w:rsidRPr="001B70DA">
          <w:rPr>
            <w:rFonts w:eastAsia="Times New Roman"/>
            <w:color w:val="0000FF"/>
            <w:szCs w:val="24"/>
            <w:u w:val="single"/>
            <w:lang w:val="en-CA"/>
          </w:rPr>
          <w:t>JVET-</w:t>
        </w:r>
        <w:r w:rsidR="009E1B33">
          <w:rPr>
            <w:rFonts w:eastAsia="Times New Roman"/>
            <w:color w:val="0000FF"/>
            <w:szCs w:val="24"/>
            <w:u w:val="single"/>
            <w:lang w:val="en-CA"/>
          </w:rPr>
          <w:t>R</w:t>
        </w:r>
        <w:r w:rsidR="009E1B33" w:rsidRPr="001B70DA">
          <w:rPr>
            <w:rFonts w:eastAsia="Times New Roman"/>
            <w:color w:val="0000FF"/>
            <w:szCs w:val="24"/>
            <w:u w:val="single"/>
            <w:lang w:val="en-CA"/>
          </w:rPr>
          <w:t>0</w:t>
        </w:r>
        <w:r w:rsidR="009E1B33">
          <w:rPr>
            <w:rFonts w:eastAsia="Times New Roman"/>
            <w:color w:val="0000FF"/>
            <w:szCs w:val="24"/>
            <w:u w:val="single"/>
            <w:lang w:val="en-CA"/>
          </w:rPr>
          <w:t>185</w:t>
        </w:r>
      </w:hyperlink>
      <w:r w:rsidR="009E1B33" w:rsidRPr="001B70DA">
        <w:rPr>
          <w:rFonts w:eastAsia="Times New Roman"/>
          <w:szCs w:val="24"/>
          <w:lang w:val="en-CA"/>
        </w:rPr>
        <w:t xml:space="preserve"> </w:t>
      </w:r>
      <w:r w:rsidR="009E1B33" w:rsidRPr="002B5DAE">
        <w:rPr>
          <w:rFonts w:eastAsia="Times New Roman"/>
          <w:szCs w:val="24"/>
          <w:lang w:val="en-CA"/>
        </w:rPr>
        <w:t>AHG9: On syntax elements signalling in VPS</w:t>
      </w:r>
      <w:r w:rsidR="009E1B33" w:rsidRPr="00956742">
        <w:rPr>
          <w:rFonts w:eastAsia="Times New Roman"/>
          <w:szCs w:val="24"/>
          <w:lang w:val="en-CA"/>
        </w:rPr>
        <w:t xml:space="preserve"> </w:t>
      </w:r>
      <w:r w:rsidR="009E1B33">
        <w:rPr>
          <w:rFonts w:eastAsia="Times New Roman"/>
          <w:szCs w:val="24"/>
          <w:lang w:val="en-CA"/>
        </w:rPr>
        <w:t>[</w:t>
      </w:r>
      <w:r w:rsidR="009E1B33" w:rsidRPr="00F33F29">
        <w:rPr>
          <w:rFonts w:eastAsia="Times New Roman"/>
          <w:szCs w:val="24"/>
          <w:lang w:val="en-CA"/>
        </w:rPr>
        <w:t>S. Paluri, Hendry, S. Kim (LGE)</w:t>
      </w:r>
      <w:r w:rsidR="009E1B33">
        <w:rPr>
          <w:rFonts w:eastAsia="Times New Roman"/>
          <w:szCs w:val="24"/>
          <w:lang w:val="en-CA"/>
        </w:rPr>
        <w:t>]</w:t>
      </w:r>
    </w:p>
    <w:p w14:paraId="5BED67EC" w14:textId="77777777" w:rsidR="009E1B33" w:rsidRPr="004162E6" w:rsidRDefault="009E1B33" w:rsidP="003A4537"/>
    <w:p w14:paraId="41064CBF" w14:textId="77777777" w:rsidR="003A4537" w:rsidRPr="001B70DA" w:rsidRDefault="00153BAA" w:rsidP="003A4537">
      <w:pPr>
        <w:pStyle w:val="Heading9"/>
        <w:rPr>
          <w:rFonts w:eastAsia="Times New Roman"/>
          <w:szCs w:val="24"/>
          <w:lang w:val="en-CA"/>
        </w:rPr>
      </w:pPr>
      <w:hyperlink r:id="rId228" w:history="1">
        <w:r w:rsidR="003A4537" w:rsidRPr="001B70DA">
          <w:rPr>
            <w:rFonts w:eastAsia="Times New Roman"/>
            <w:color w:val="0000FF"/>
            <w:szCs w:val="24"/>
            <w:u w:val="single"/>
            <w:lang w:val="en-CA"/>
          </w:rPr>
          <w:t>JVET-</w:t>
        </w:r>
        <w:r w:rsidR="003A4537">
          <w:rPr>
            <w:rFonts w:eastAsia="Times New Roman"/>
            <w:color w:val="0000FF"/>
            <w:szCs w:val="24"/>
            <w:u w:val="single"/>
            <w:lang w:val="en-CA"/>
          </w:rPr>
          <w:t>R</w:t>
        </w:r>
        <w:r w:rsidR="003A4537" w:rsidRPr="001B70DA">
          <w:rPr>
            <w:rFonts w:eastAsia="Times New Roman"/>
            <w:color w:val="0000FF"/>
            <w:szCs w:val="24"/>
            <w:u w:val="single"/>
            <w:lang w:val="en-CA"/>
          </w:rPr>
          <w:t>0</w:t>
        </w:r>
        <w:r w:rsidR="003A4537">
          <w:rPr>
            <w:rFonts w:eastAsia="Times New Roman"/>
            <w:color w:val="0000FF"/>
            <w:szCs w:val="24"/>
            <w:u w:val="single"/>
            <w:lang w:val="en-CA"/>
          </w:rPr>
          <w:t>19</w:t>
        </w:r>
      </w:hyperlink>
      <w:r w:rsidR="003A4537">
        <w:rPr>
          <w:rFonts w:eastAsia="Times New Roman"/>
          <w:color w:val="0000FF"/>
          <w:szCs w:val="24"/>
          <w:u w:val="single"/>
          <w:lang w:val="en-CA"/>
        </w:rPr>
        <w:t>1</w:t>
      </w:r>
      <w:r w:rsidR="003A4537" w:rsidRPr="001B70DA">
        <w:rPr>
          <w:rFonts w:eastAsia="Times New Roman"/>
          <w:szCs w:val="24"/>
          <w:lang w:val="en-CA"/>
        </w:rPr>
        <w:t xml:space="preserve"> </w:t>
      </w:r>
      <w:r w:rsidR="003A4537" w:rsidRPr="00663E02">
        <w:rPr>
          <w:rFonts w:eastAsia="Times New Roman"/>
          <w:szCs w:val="24"/>
          <w:lang w:val="en-CA"/>
        </w:rPr>
        <w:t xml:space="preserve">AHG9: On </w:t>
      </w:r>
      <w:r w:rsidR="003A4537" w:rsidRPr="00847B05">
        <w:rPr>
          <w:rFonts w:eastAsia="Times New Roman"/>
          <w:szCs w:val="24"/>
          <w:lang w:val="en-CA"/>
        </w:rPr>
        <w:t>miscellaneous updates</w:t>
      </w:r>
      <w:r w:rsidR="003A4537" w:rsidRPr="00663E02">
        <w:rPr>
          <w:rFonts w:eastAsia="Times New Roman"/>
          <w:szCs w:val="24"/>
          <w:lang w:val="en-CA"/>
        </w:rPr>
        <w:t xml:space="preserve"> for HLS signalling</w:t>
      </w:r>
      <w:r w:rsidR="003A4537" w:rsidRPr="00956742">
        <w:rPr>
          <w:rFonts w:eastAsia="Times New Roman"/>
          <w:szCs w:val="24"/>
          <w:lang w:val="en-CA"/>
        </w:rPr>
        <w:t xml:space="preserve"> </w:t>
      </w:r>
      <w:r w:rsidR="003A4537">
        <w:rPr>
          <w:rFonts w:eastAsia="Times New Roman"/>
          <w:szCs w:val="24"/>
          <w:lang w:val="en-CA"/>
        </w:rPr>
        <w:t>[</w:t>
      </w:r>
      <w:r w:rsidR="003A4537" w:rsidRPr="00663E02">
        <w:rPr>
          <w:rFonts w:eastAsia="Times New Roman"/>
          <w:szCs w:val="24"/>
          <w:lang w:val="en-CA"/>
        </w:rPr>
        <w:t>Hendry, S. Paluri, S. Kim (LGE)</w:t>
      </w:r>
      <w:r w:rsidR="003A4537">
        <w:rPr>
          <w:rFonts w:eastAsia="Times New Roman"/>
          <w:szCs w:val="24"/>
          <w:lang w:val="en-CA"/>
        </w:rPr>
        <w:t>]</w:t>
      </w:r>
    </w:p>
    <w:p w14:paraId="29BB2364" w14:textId="74EDD3D2" w:rsidR="003A4537" w:rsidRDefault="003A4537" w:rsidP="003A4537">
      <w:r>
        <w:t xml:space="preserve">Items </w:t>
      </w:r>
      <w:r w:rsidR="004467FB">
        <w:t>2,</w:t>
      </w:r>
      <w:r>
        <w:t xml:space="preserve"> 3 of this contribution belong to this category.</w:t>
      </w:r>
    </w:p>
    <w:bookmarkEnd w:id="898"/>
    <w:p w14:paraId="02D4EFEE" w14:textId="617547B0" w:rsidR="005C17DA" w:rsidRDefault="005C17DA" w:rsidP="005C17DA"/>
    <w:p w14:paraId="5F20AF4C" w14:textId="77777777" w:rsidR="00966DB3" w:rsidRPr="001B70DA" w:rsidRDefault="00153BAA" w:rsidP="00966DB3">
      <w:pPr>
        <w:pStyle w:val="Heading9"/>
        <w:rPr>
          <w:rFonts w:eastAsia="Times New Roman"/>
          <w:szCs w:val="24"/>
          <w:lang w:val="en-CA"/>
        </w:rPr>
      </w:pPr>
      <w:hyperlink r:id="rId229" w:history="1">
        <w:r w:rsidR="00966DB3" w:rsidRPr="001B70DA">
          <w:rPr>
            <w:rFonts w:eastAsia="Times New Roman"/>
            <w:color w:val="0000FF"/>
            <w:szCs w:val="24"/>
            <w:u w:val="single"/>
            <w:lang w:val="en-CA"/>
          </w:rPr>
          <w:t>JVET-</w:t>
        </w:r>
        <w:r w:rsidR="00966DB3">
          <w:rPr>
            <w:rFonts w:eastAsia="Times New Roman"/>
            <w:color w:val="0000FF"/>
            <w:szCs w:val="24"/>
            <w:u w:val="single"/>
            <w:lang w:val="en-CA"/>
          </w:rPr>
          <w:t>R</w:t>
        </w:r>
        <w:r w:rsidR="00966DB3" w:rsidRPr="001B70DA">
          <w:rPr>
            <w:rFonts w:eastAsia="Times New Roman"/>
            <w:color w:val="0000FF"/>
            <w:szCs w:val="24"/>
            <w:u w:val="single"/>
            <w:lang w:val="en-CA"/>
          </w:rPr>
          <w:t>0</w:t>
        </w:r>
        <w:r w:rsidR="00966DB3">
          <w:rPr>
            <w:rFonts w:eastAsia="Times New Roman"/>
            <w:color w:val="0000FF"/>
            <w:szCs w:val="24"/>
            <w:u w:val="single"/>
            <w:lang w:val="en-CA"/>
          </w:rPr>
          <w:t>19</w:t>
        </w:r>
      </w:hyperlink>
      <w:r w:rsidR="00966DB3">
        <w:rPr>
          <w:rFonts w:eastAsia="Times New Roman"/>
          <w:color w:val="0000FF"/>
          <w:szCs w:val="24"/>
          <w:u w:val="single"/>
          <w:lang w:val="en-CA"/>
        </w:rPr>
        <w:t>3</w:t>
      </w:r>
      <w:r w:rsidR="00966DB3" w:rsidRPr="001B70DA">
        <w:rPr>
          <w:rFonts w:eastAsia="Times New Roman"/>
          <w:szCs w:val="24"/>
          <w:lang w:val="en-CA"/>
        </w:rPr>
        <w:t xml:space="preserve"> </w:t>
      </w:r>
      <w:r w:rsidR="00966DB3" w:rsidRPr="008E5AB0">
        <w:rPr>
          <w:rFonts w:eastAsia="Times New Roman"/>
          <w:szCs w:val="24"/>
          <w:lang w:val="en-CA"/>
        </w:rPr>
        <w:t>AHG8/AHG9: On signalling of syntax element max_tid_il_ref_pics_plus1</w:t>
      </w:r>
      <w:r w:rsidR="00966DB3" w:rsidRPr="00956742">
        <w:rPr>
          <w:rFonts w:eastAsia="Times New Roman"/>
          <w:szCs w:val="24"/>
          <w:lang w:val="en-CA"/>
        </w:rPr>
        <w:t xml:space="preserve"> </w:t>
      </w:r>
      <w:r w:rsidR="00966DB3">
        <w:rPr>
          <w:rFonts w:eastAsia="Times New Roman"/>
          <w:szCs w:val="24"/>
          <w:lang w:val="en-CA"/>
        </w:rPr>
        <w:t>[</w:t>
      </w:r>
      <w:r w:rsidR="00966DB3" w:rsidRPr="008E5AB0">
        <w:rPr>
          <w:rFonts w:eastAsia="Times New Roman"/>
          <w:szCs w:val="24"/>
          <w:lang w:val="en-CA"/>
        </w:rPr>
        <w:t>Hendry, S. Paluri, S. Kim (LGE)</w:t>
      </w:r>
      <w:r w:rsidR="00966DB3">
        <w:rPr>
          <w:rFonts w:eastAsia="Times New Roman"/>
          <w:szCs w:val="24"/>
          <w:lang w:val="en-CA"/>
        </w:rPr>
        <w:t>]</w:t>
      </w:r>
    </w:p>
    <w:p w14:paraId="6B4C09CB" w14:textId="77777777" w:rsidR="00966DB3" w:rsidRPr="004162E6" w:rsidRDefault="00966DB3" w:rsidP="005C17DA"/>
    <w:p w14:paraId="73492BD4" w14:textId="109988E6" w:rsidR="009202B6" w:rsidRPr="001B70DA" w:rsidRDefault="00153BAA" w:rsidP="009202B6">
      <w:pPr>
        <w:pStyle w:val="Heading9"/>
        <w:rPr>
          <w:rFonts w:eastAsia="Times New Roman"/>
          <w:szCs w:val="24"/>
          <w:lang w:val="en-CA"/>
        </w:rPr>
      </w:pPr>
      <w:hyperlink r:id="rId230" w:history="1">
        <w:r w:rsidR="009202B6" w:rsidRPr="001B70DA">
          <w:rPr>
            <w:rFonts w:eastAsia="Times New Roman"/>
            <w:color w:val="0000FF"/>
            <w:szCs w:val="24"/>
            <w:u w:val="single"/>
            <w:lang w:val="en-CA"/>
          </w:rPr>
          <w:t>JVET-</w:t>
        </w:r>
        <w:r w:rsidR="009202B6">
          <w:rPr>
            <w:rFonts w:eastAsia="Times New Roman"/>
            <w:color w:val="0000FF"/>
            <w:szCs w:val="24"/>
            <w:u w:val="single"/>
            <w:lang w:val="en-CA"/>
          </w:rPr>
          <w:t>R</w:t>
        </w:r>
        <w:r w:rsidR="009202B6" w:rsidRPr="001B70DA">
          <w:rPr>
            <w:rFonts w:eastAsia="Times New Roman"/>
            <w:color w:val="0000FF"/>
            <w:szCs w:val="24"/>
            <w:u w:val="single"/>
            <w:lang w:val="en-CA"/>
          </w:rPr>
          <w:t>0</w:t>
        </w:r>
        <w:r w:rsidR="009202B6">
          <w:rPr>
            <w:rFonts w:eastAsia="Times New Roman"/>
            <w:color w:val="0000FF"/>
            <w:szCs w:val="24"/>
            <w:u w:val="single"/>
            <w:lang w:val="en-CA"/>
          </w:rPr>
          <w:t>19</w:t>
        </w:r>
      </w:hyperlink>
      <w:r w:rsidR="009202B6">
        <w:rPr>
          <w:rFonts w:eastAsia="Times New Roman"/>
          <w:color w:val="0000FF"/>
          <w:szCs w:val="24"/>
          <w:u w:val="single"/>
          <w:lang w:val="en-CA"/>
        </w:rPr>
        <w:t>5</w:t>
      </w:r>
      <w:r w:rsidR="009202B6" w:rsidRPr="001B70DA">
        <w:rPr>
          <w:rFonts w:eastAsia="Times New Roman"/>
          <w:szCs w:val="24"/>
          <w:lang w:val="en-CA"/>
        </w:rPr>
        <w:t xml:space="preserve"> </w:t>
      </w:r>
      <w:r w:rsidR="009202B6" w:rsidRPr="009202B6">
        <w:rPr>
          <w:rFonts w:eastAsia="Times New Roman"/>
          <w:szCs w:val="24"/>
          <w:lang w:val="en-CA"/>
        </w:rPr>
        <w:t>AHG8/AHG9: On HRD structure and OLS mapping signalling in VPS</w:t>
      </w:r>
      <w:r w:rsidR="009202B6" w:rsidRPr="00956742">
        <w:rPr>
          <w:rFonts w:eastAsia="Times New Roman"/>
          <w:szCs w:val="24"/>
          <w:lang w:val="en-CA"/>
        </w:rPr>
        <w:t xml:space="preserve"> </w:t>
      </w:r>
      <w:r w:rsidR="009202B6">
        <w:rPr>
          <w:rFonts w:eastAsia="Times New Roman"/>
          <w:szCs w:val="24"/>
          <w:lang w:val="en-CA"/>
        </w:rPr>
        <w:t>[</w:t>
      </w:r>
      <w:r w:rsidR="009202B6" w:rsidRPr="008E5AB0">
        <w:rPr>
          <w:rFonts w:eastAsia="Times New Roman"/>
          <w:szCs w:val="24"/>
          <w:lang w:val="en-CA"/>
        </w:rPr>
        <w:t>Hendry (LGE)</w:t>
      </w:r>
      <w:r w:rsidR="009202B6">
        <w:rPr>
          <w:rFonts w:eastAsia="Times New Roman"/>
          <w:szCs w:val="24"/>
          <w:lang w:val="en-CA"/>
        </w:rPr>
        <w:t>]</w:t>
      </w:r>
    </w:p>
    <w:p w14:paraId="59235143" w14:textId="77777777" w:rsidR="009202B6" w:rsidRPr="00CC0E71" w:rsidRDefault="009202B6" w:rsidP="009202B6">
      <w:pPr>
        <w:rPr>
          <w:lang w:eastAsia="de-DE"/>
        </w:rPr>
      </w:pPr>
    </w:p>
    <w:p w14:paraId="74CAA4D9" w14:textId="05D94E44" w:rsidR="00BB1F47" w:rsidRPr="001B70DA" w:rsidRDefault="00153BAA" w:rsidP="00BB1F47">
      <w:pPr>
        <w:pStyle w:val="Heading9"/>
        <w:rPr>
          <w:rFonts w:eastAsia="Times New Roman"/>
          <w:szCs w:val="24"/>
          <w:lang w:val="en-CA"/>
        </w:rPr>
      </w:pPr>
      <w:hyperlink r:id="rId231" w:history="1">
        <w:r w:rsidR="00BB1F47" w:rsidRPr="001B70DA">
          <w:rPr>
            <w:rFonts w:eastAsia="Times New Roman"/>
            <w:color w:val="0000FF"/>
            <w:szCs w:val="24"/>
            <w:u w:val="single"/>
            <w:lang w:val="en-CA"/>
          </w:rPr>
          <w:t>JVET-</w:t>
        </w:r>
        <w:r w:rsidR="00BB1F47">
          <w:rPr>
            <w:rFonts w:eastAsia="Times New Roman"/>
            <w:color w:val="0000FF"/>
            <w:szCs w:val="24"/>
            <w:u w:val="single"/>
            <w:lang w:val="en-CA"/>
          </w:rPr>
          <w:t>R</w:t>
        </w:r>
        <w:r w:rsidR="00BB1F47" w:rsidRPr="001B70DA">
          <w:rPr>
            <w:rFonts w:eastAsia="Times New Roman"/>
            <w:color w:val="0000FF"/>
            <w:szCs w:val="24"/>
            <w:u w:val="single"/>
            <w:lang w:val="en-CA"/>
          </w:rPr>
          <w:t>0</w:t>
        </w:r>
        <w:r w:rsidR="00BB1F47">
          <w:rPr>
            <w:rFonts w:eastAsia="Times New Roman"/>
            <w:color w:val="0000FF"/>
            <w:szCs w:val="24"/>
            <w:u w:val="single"/>
            <w:lang w:val="en-CA"/>
          </w:rPr>
          <w:t>19</w:t>
        </w:r>
      </w:hyperlink>
      <w:r w:rsidR="00BB1F47">
        <w:rPr>
          <w:rFonts w:eastAsia="Times New Roman"/>
          <w:color w:val="0000FF"/>
          <w:szCs w:val="24"/>
          <w:u w:val="single"/>
          <w:lang w:val="en-CA"/>
        </w:rPr>
        <w:t>6</w:t>
      </w:r>
      <w:r w:rsidR="00BB1F47" w:rsidRPr="001B70DA">
        <w:rPr>
          <w:rFonts w:eastAsia="Times New Roman"/>
          <w:szCs w:val="24"/>
          <w:lang w:val="en-CA"/>
        </w:rPr>
        <w:t xml:space="preserve"> </w:t>
      </w:r>
      <w:r w:rsidR="00BB1F47" w:rsidRPr="00BB1F47">
        <w:rPr>
          <w:rFonts w:eastAsia="Times New Roman"/>
          <w:szCs w:val="24"/>
          <w:lang w:val="en-CA"/>
        </w:rPr>
        <w:t>AHG8: On signalling of DPB parameters in the VPS</w:t>
      </w:r>
      <w:r w:rsidR="00BB1F47" w:rsidRPr="00956742">
        <w:rPr>
          <w:rFonts w:eastAsia="Times New Roman"/>
          <w:szCs w:val="24"/>
          <w:lang w:val="en-CA"/>
        </w:rPr>
        <w:t xml:space="preserve"> </w:t>
      </w:r>
      <w:r w:rsidR="00BB1F47">
        <w:rPr>
          <w:rFonts w:eastAsia="Times New Roman"/>
          <w:szCs w:val="24"/>
          <w:lang w:val="en-CA"/>
        </w:rPr>
        <w:t>[</w:t>
      </w:r>
      <w:r w:rsidR="00BB1F47" w:rsidRPr="00BB1F47">
        <w:rPr>
          <w:rFonts w:eastAsia="Times New Roman"/>
          <w:szCs w:val="24"/>
          <w:lang w:val="en-CA"/>
        </w:rPr>
        <w:t>T. Nishi, K. Abe, V. Drugeon (Panasonic)</w:t>
      </w:r>
      <w:r w:rsidR="00BB1F47">
        <w:rPr>
          <w:rFonts w:eastAsia="Times New Roman"/>
          <w:szCs w:val="24"/>
          <w:lang w:val="en-CA"/>
        </w:rPr>
        <w:t>]</w:t>
      </w:r>
    </w:p>
    <w:p w14:paraId="67711B7E" w14:textId="77777777" w:rsidR="00077941" w:rsidRPr="00CC0E71" w:rsidRDefault="00077941" w:rsidP="00077941">
      <w:pPr>
        <w:rPr>
          <w:lang w:eastAsia="de-DE"/>
        </w:rPr>
      </w:pPr>
    </w:p>
    <w:p w14:paraId="7938AD27" w14:textId="77777777" w:rsidR="00077941" w:rsidRPr="001B70DA" w:rsidRDefault="00153BAA" w:rsidP="00077941">
      <w:pPr>
        <w:pStyle w:val="Heading9"/>
        <w:rPr>
          <w:rFonts w:eastAsia="Times New Roman"/>
          <w:szCs w:val="24"/>
          <w:lang w:val="en-CA"/>
        </w:rPr>
      </w:pPr>
      <w:hyperlink r:id="rId232" w:history="1">
        <w:r w:rsidR="00077941" w:rsidRPr="001B70DA">
          <w:rPr>
            <w:rFonts w:eastAsia="Times New Roman"/>
            <w:color w:val="0000FF"/>
            <w:szCs w:val="24"/>
            <w:u w:val="single"/>
            <w:lang w:val="en-CA"/>
          </w:rPr>
          <w:t>JVET-</w:t>
        </w:r>
        <w:r w:rsidR="00077941">
          <w:rPr>
            <w:rFonts w:eastAsia="Times New Roman"/>
            <w:color w:val="0000FF"/>
            <w:szCs w:val="24"/>
            <w:u w:val="single"/>
            <w:lang w:val="en-CA"/>
          </w:rPr>
          <w:t>R</w:t>
        </w:r>
        <w:r w:rsidR="00077941" w:rsidRPr="001B70DA">
          <w:rPr>
            <w:rFonts w:eastAsia="Times New Roman"/>
            <w:color w:val="0000FF"/>
            <w:szCs w:val="24"/>
            <w:u w:val="single"/>
            <w:lang w:val="en-CA"/>
          </w:rPr>
          <w:t>0</w:t>
        </w:r>
        <w:r w:rsidR="00077941">
          <w:rPr>
            <w:rFonts w:eastAsia="Times New Roman"/>
            <w:color w:val="0000FF"/>
            <w:szCs w:val="24"/>
            <w:u w:val="single"/>
            <w:lang w:val="en-CA"/>
          </w:rPr>
          <w:t>19</w:t>
        </w:r>
      </w:hyperlink>
      <w:r w:rsidR="00077941">
        <w:rPr>
          <w:rFonts w:eastAsia="Times New Roman"/>
          <w:color w:val="0000FF"/>
          <w:szCs w:val="24"/>
          <w:u w:val="single"/>
          <w:lang w:val="en-CA"/>
        </w:rPr>
        <w:t>9</w:t>
      </w:r>
      <w:r w:rsidR="00077941" w:rsidRPr="001B70DA">
        <w:rPr>
          <w:rFonts w:eastAsia="Times New Roman"/>
          <w:szCs w:val="24"/>
          <w:lang w:val="en-CA"/>
        </w:rPr>
        <w:t xml:space="preserve"> </w:t>
      </w:r>
      <w:r w:rsidR="00077941" w:rsidRPr="00AA7F6A">
        <w:rPr>
          <w:rFonts w:eastAsia="Times New Roman"/>
          <w:szCs w:val="24"/>
          <w:lang w:val="en-CA"/>
        </w:rPr>
        <w:t>AHG9: On vps_max_sublayers_minus1</w:t>
      </w:r>
      <w:r w:rsidR="00077941" w:rsidRPr="00956742">
        <w:rPr>
          <w:rFonts w:eastAsia="Times New Roman"/>
          <w:szCs w:val="24"/>
          <w:lang w:val="en-CA"/>
        </w:rPr>
        <w:t xml:space="preserve"> </w:t>
      </w:r>
      <w:r w:rsidR="00077941">
        <w:rPr>
          <w:rFonts w:eastAsia="Times New Roman"/>
          <w:szCs w:val="24"/>
          <w:lang w:val="en-CA"/>
        </w:rPr>
        <w:t>[</w:t>
      </w:r>
      <w:r w:rsidR="00077941" w:rsidRPr="00AA7F6A">
        <w:rPr>
          <w:rFonts w:eastAsia="Times New Roman"/>
          <w:szCs w:val="24"/>
          <w:lang w:val="en-CA"/>
        </w:rPr>
        <w:t xml:space="preserve">D. Kim, J. Jung, G. Ko, J. Son, J. </w:t>
      </w:r>
      <w:proofErr w:type="gramStart"/>
      <w:r w:rsidR="00077941" w:rsidRPr="00AA7F6A">
        <w:rPr>
          <w:rFonts w:eastAsia="Times New Roman"/>
          <w:szCs w:val="24"/>
          <w:lang w:val="en-CA"/>
        </w:rPr>
        <w:t>Kwak(</w:t>
      </w:r>
      <w:proofErr w:type="gramEnd"/>
      <w:r w:rsidR="00077941" w:rsidRPr="00AA7F6A">
        <w:rPr>
          <w:rFonts w:eastAsia="Times New Roman"/>
          <w:szCs w:val="24"/>
          <w:lang w:val="en-CA"/>
        </w:rPr>
        <w:t>WILUS)</w:t>
      </w:r>
      <w:r w:rsidR="00077941">
        <w:rPr>
          <w:rFonts w:eastAsia="Times New Roman"/>
          <w:szCs w:val="24"/>
          <w:lang w:val="en-CA"/>
        </w:rPr>
        <w:t>]</w:t>
      </w:r>
    </w:p>
    <w:p w14:paraId="1D2307E1" w14:textId="77777777" w:rsidR="00BB1F47" w:rsidRPr="00CC0E71" w:rsidRDefault="00BB1F47" w:rsidP="00BB1F47">
      <w:pPr>
        <w:rPr>
          <w:lang w:eastAsia="de-DE"/>
        </w:rPr>
      </w:pPr>
    </w:p>
    <w:p w14:paraId="02363772" w14:textId="6BBE4B91" w:rsidR="006C2160" w:rsidRPr="001B70DA" w:rsidRDefault="00153BAA" w:rsidP="006C2160">
      <w:pPr>
        <w:pStyle w:val="Heading9"/>
        <w:rPr>
          <w:rFonts w:eastAsia="Times New Roman"/>
          <w:szCs w:val="24"/>
          <w:lang w:val="en-CA"/>
        </w:rPr>
      </w:pPr>
      <w:hyperlink r:id="rId233" w:history="1">
        <w:r w:rsidR="006C2160" w:rsidRPr="001B70DA">
          <w:rPr>
            <w:rFonts w:eastAsia="Times New Roman"/>
            <w:color w:val="0000FF"/>
            <w:szCs w:val="24"/>
            <w:u w:val="single"/>
            <w:lang w:val="en-CA"/>
          </w:rPr>
          <w:t>JVET-</w:t>
        </w:r>
        <w:r w:rsidR="006C2160">
          <w:rPr>
            <w:rFonts w:eastAsia="Times New Roman"/>
            <w:color w:val="0000FF"/>
            <w:szCs w:val="24"/>
            <w:u w:val="single"/>
            <w:lang w:val="en-CA"/>
          </w:rPr>
          <w:t>R</w:t>
        </w:r>
        <w:r w:rsidR="006C2160" w:rsidRPr="001B70DA">
          <w:rPr>
            <w:rFonts w:eastAsia="Times New Roman"/>
            <w:color w:val="0000FF"/>
            <w:szCs w:val="24"/>
            <w:u w:val="single"/>
            <w:lang w:val="en-CA"/>
          </w:rPr>
          <w:t>0</w:t>
        </w:r>
        <w:r w:rsidR="006C2160">
          <w:rPr>
            <w:rFonts w:eastAsia="Times New Roman"/>
            <w:color w:val="0000FF"/>
            <w:szCs w:val="24"/>
            <w:u w:val="single"/>
            <w:lang w:val="en-CA"/>
          </w:rPr>
          <w:t>204</w:t>
        </w:r>
      </w:hyperlink>
      <w:r w:rsidR="006C2160" w:rsidRPr="001B70DA">
        <w:rPr>
          <w:rFonts w:eastAsia="Times New Roman"/>
          <w:szCs w:val="24"/>
          <w:lang w:val="en-CA"/>
        </w:rPr>
        <w:t xml:space="preserve"> </w:t>
      </w:r>
      <w:r w:rsidR="006C2160" w:rsidRPr="006C2160">
        <w:rPr>
          <w:rFonts w:eastAsia="Times New Roman"/>
          <w:szCs w:val="24"/>
          <w:lang w:val="en-CA"/>
        </w:rPr>
        <w:t>AHG8: On inference of index for PTL/DPB/HRD parameters in the VPS</w:t>
      </w:r>
      <w:r w:rsidR="006C2160" w:rsidRPr="00956742">
        <w:rPr>
          <w:rFonts w:eastAsia="Times New Roman"/>
          <w:szCs w:val="24"/>
          <w:lang w:val="en-CA"/>
        </w:rPr>
        <w:t xml:space="preserve"> </w:t>
      </w:r>
      <w:r w:rsidR="006C2160">
        <w:rPr>
          <w:rFonts w:eastAsia="Times New Roman"/>
          <w:szCs w:val="24"/>
          <w:lang w:val="en-CA"/>
        </w:rPr>
        <w:t>[</w:t>
      </w:r>
      <w:r w:rsidR="006C2160" w:rsidRPr="006C2160">
        <w:rPr>
          <w:rFonts w:eastAsia="Times New Roman"/>
          <w:szCs w:val="24"/>
          <w:lang w:val="en-CA"/>
        </w:rPr>
        <w:t>T. Nishi, K. Abe, V. Drugeon (Panasonic)</w:t>
      </w:r>
      <w:r w:rsidR="006C2160">
        <w:rPr>
          <w:rFonts w:eastAsia="Times New Roman"/>
          <w:szCs w:val="24"/>
          <w:lang w:val="en-CA"/>
        </w:rPr>
        <w:t>]</w:t>
      </w:r>
    </w:p>
    <w:p w14:paraId="74F9C5AF" w14:textId="77777777" w:rsidR="006C2160" w:rsidRDefault="006C2160" w:rsidP="006C2160">
      <w:pPr>
        <w:rPr>
          <w:lang w:eastAsia="x-none"/>
        </w:rPr>
      </w:pPr>
    </w:p>
    <w:p w14:paraId="00AA8A83" w14:textId="77777777" w:rsidR="001C1EED" w:rsidRPr="001B70DA" w:rsidRDefault="00153BAA" w:rsidP="001C1EED">
      <w:pPr>
        <w:pStyle w:val="Heading9"/>
        <w:rPr>
          <w:rFonts w:eastAsia="Times New Roman"/>
          <w:szCs w:val="24"/>
          <w:lang w:val="en-CA"/>
        </w:rPr>
      </w:pPr>
      <w:hyperlink r:id="rId234" w:history="1">
        <w:r w:rsidR="001C1EED" w:rsidRPr="001B70DA">
          <w:rPr>
            <w:rFonts w:eastAsia="Times New Roman"/>
            <w:color w:val="0000FF"/>
            <w:szCs w:val="24"/>
            <w:u w:val="single"/>
            <w:lang w:val="en-CA"/>
          </w:rPr>
          <w:t>JVET-</w:t>
        </w:r>
        <w:r w:rsidR="001C1EED">
          <w:rPr>
            <w:rFonts w:eastAsia="Times New Roman"/>
            <w:color w:val="0000FF"/>
            <w:szCs w:val="24"/>
            <w:u w:val="single"/>
            <w:lang w:val="en-CA"/>
          </w:rPr>
          <w:t>R</w:t>
        </w:r>
        <w:r w:rsidR="001C1EED" w:rsidRPr="001B70DA">
          <w:rPr>
            <w:rFonts w:eastAsia="Times New Roman"/>
            <w:color w:val="0000FF"/>
            <w:szCs w:val="24"/>
            <w:u w:val="single"/>
            <w:lang w:val="en-CA"/>
          </w:rPr>
          <w:t>0</w:t>
        </w:r>
        <w:r w:rsidR="001C1EED">
          <w:rPr>
            <w:rFonts w:eastAsia="Times New Roman"/>
            <w:color w:val="0000FF"/>
            <w:szCs w:val="24"/>
            <w:u w:val="single"/>
            <w:lang w:val="en-CA"/>
          </w:rPr>
          <w:t>261</w:t>
        </w:r>
      </w:hyperlink>
      <w:r w:rsidR="001C1EED" w:rsidRPr="001B70DA">
        <w:rPr>
          <w:rFonts w:eastAsia="Times New Roman"/>
          <w:szCs w:val="24"/>
          <w:lang w:val="en-CA"/>
        </w:rPr>
        <w:t xml:space="preserve"> </w:t>
      </w:r>
      <w:r w:rsidR="001C1EED" w:rsidRPr="007872AA">
        <w:rPr>
          <w:rFonts w:eastAsia="Times New Roman"/>
          <w:szCs w:val="24"/>
          <w:lang w:val="en-CA"/>
        </w:rPr>
        <w:t>AHG9: On VPS syntax</w:t>
      </w:r>
      <w:r w:rsidR="001C1EED" w:rsidRPr="00BA6502">
        <w:rPr>
          <w:rFonts w:eastAsia="Times New Roman"/>
          <w:szCs w:val="24"/>
          <w:lang w:val="en-CA"/>
        </w:rPr>
        <w:t xml:space="preserve"> </w:t>
      </w:r>
      <w:r w:rsidR="001C1EED">
        <w:rPr>
          <w:rFonts w:eastAsia="Times New Roman"/>
          <w:szCs w:val="24"/>
          <w:lang w:val="en-CA"/>
        </w:rPr>
        <w:t>[</w:t>
      </w:r>
      <w:r w:rsidR="001C1EED" w:rsidRPr="00271A07">
        <w:rPr>
          <w:rFonts w:eastAsia="Times New Roman"/>
          <w:szCs w:val="24"/>
          <w:lang w:val="en-CA"/>
        </w:rPr>
        <w:t>Y. He, V. Seregin, M. Coban, M. Karczewicz (Qualcomm)</w:t>
      </w:r>
      <w:r w:rsidR="001C1EED">
        <w:rPr>
          <w:rFonts w:eastAsia="Times New Roman"/>
          <w:szCs w:val="24"/>
          <w:lang w:val="en-CA"/>
        </w:rPr>
        <w:t>]</w:t>
      </w:r>
    </w:p>
    <w:p w14:paraId="29906D8D" w14:textId="77777777" w:rsidR="001C1EED" w:rsidRPr="00CC0E71" w:rsidRDefault="001C1EED" w:rsidP="001C1EED">
      <w:pPr>
        <w:rPr>
          <w:lang w:eastAsia="de-DE"/>
        </w:rPr>
      </w:pPr>
    </w:p>
    <w:p w14:paraId="26654DA3" w14:textId="52868BC2" w:rsidR="00055F81" w:rsidRPr="001B70DA" w:rsidRDefault="00153BAA" w:rsidP="00055F81">
      <w:pPr>
        <w:pStyle w:val="Heading9"/>
        <w:rPr>
          <w:rFonts w:eastAsia="Times New Roman"/>
          <w:szCs w:val="24"/>
          <w:lang w:val="en-CA"/>
        </w:rPr>
      </w:pPr>
      <w:hyperlink r:id="rId235" w:history="1">
        <w:r w:rsidR="00055F81" w:rsidRPr="001B70DA">
          <w:rPr>
            <w:rFonts w:eastAsia="Times New Roman"/>
            <w:color w:val="0000FF"/>
            <w:szCs w:val="24"/>
            <w:u w:val="single"/>
            <w:lang w:val="en-CA"/>
          </w:rPr>
          <w:t>JVET-</w:t>
        </w:r>
        <w:r w:rsidR="00055F81">
          <w:rPr>
            <w:rFonts w:eastAsia="Times New Roman"/>
            <w:color w:val="0000FF"/>
            <w:szCs w:val="24"/>
            <w:u w:val="single"/>
            <w:lang w:val="en-CA"/>
          </w:rPr>
          <w:t>R</w:t>
        </w:r>
        <w:r w:rsidR="00055F81" w:rsidRPr="001B70DA">
          <w:rPr>
            <w:rFonts w:eastAsia="Times New Roman"/>
            <w:color w:val="0000FF"/>
            <w:szCs w:val="24"/>
            <w:u w:val="single"/>
            <w:lang w:val="en-CA"/>
          </w:rPr>
          <w:t>0</w:t>
        </w:r>
        <w:r w:rsidR="00055F81">
          <w:rPr>
            <w:rFonts w:eastAsia="Times New Roman"/>
            <w:color w:val="0000FF"/>
            <w:szCs w:val="24"/>
            <w:u w:val="single"/>
            <w:lang w:val="en-CA"/>
          </w:rPr>
          <w:t>27</w:t>
        </w:r>
      </w:hyperlink>
      <w:r w:rsidR="00055F81">
        <w:rPr>
          <w:rFonts w:eastAsia="Times New Roman"/>
          <w:color w:val="0000FF"/>
          <w:szCs w:val="24"/>
          <w:u w:val="single"/>
          <w:lang w:val="en-CA"/>
        </w:rPr>
        <w:t>5</w:t>
      </w:r>
      <w:r w:rsidR="00055F81" w:rsidRPr="001B70DA">
        <w:rPr>
          <w:rFonts w:eastAsia="Times New Roman"/>
          <w:szCs w:val="24"/>
          <w:lang w:val="en-CA"/>
        </w:rPr>
        <w:t xml:space="preserve"> </w:t>
      </w:r>
      <w:r w:rsidR="00055F81" w:rsidRPr="00055F81">
        <w:rPr>
          <w:rFonts w:eastAsia="Times New Roman"/>
          <w:szCs w:val="24"/>
          <w:lang w:val="en-CA"/>
        </w:rPr>
        <w:t>AHG8: On PTL, HRD, and DPB structures signalling in VPS and SPS</w:t>
      </w:r>
      <w:r w:rsidR="00055F81" w:rsidRPr="00BA6502">
        <w:rPr>
          <w:rFonts w:eastAsia="Times New Roman"/>
          <w:szCs w:val="24"/>
          <w:lang w:val="en-CA"/>
        </w:rPr>
        <w:t xml:space="preserve"> </w:t>
      </w:r>
      <w:r w:rsidR="00055F81">
        <w:rPr>
          <w:rFonts w:eastAsia="Times New Roman"/>
          <w:szCs w:val="24"/>
          <w:lang w:val="en-CA"/>
        </w:rPr>
        <w:t>[</w:t>
      </w:r>
      <w:r w:rsidR="00055F81" w:rsidRPr="00055F81">
        <w:rPr>
          <w:rFonts w:eastAsia="Times New Roman"/>
          <w:szCs w:val="24"/>
          <w:lang w:val="en-CA"/>
        </w:rPr>
        <w:t>V. Seregin, M. Coban, Y. He, M. Karczewicz (Qualcomm)</w:t>
      </w:r>
      <w:r w:rsidR="00055F81">
        <w:rPr>
          <w:rFonts w:eastAsia="Times New Roman"/>
          <w:szCs w:val="24"/>
          <w:lang w:val="en-CA"/>
        </w:rPr>
        <w:t>]</w:t>
      </w:r>
    </w:p>
    <w:p w14:paraId="19180E11" w14:textId="77777777" w:rsidR="00365BD8" w:rsidRDefault="00365BD8" w:rsidP="00365BD8">
      <w:pPr>
        <w:rPr>
          <w:lang w:eastAsia="x-none"/>
        </w:rPr>
      </w:pPr>
    </w:p>
    <w:p w14:paraId="4AE067DC" w14:textId="77777777" w:rsidR="00365BD8" w:rsidRDefault="00153BAA" w:rsidP="00365BD8">
      <w:pPr>
        <w:pStyle w:val="Heading9"/>
        <w:rPr>
          <w:rFonts w:eastAsia="Times New Roman"/>
          <w:bCs/>
          <w:szCs w:val="24"/>
        </w:rPr>
      </w:pPr>
      <w:hyperlink r:id="rId236" w:history="1">
        <w:r w:rsidR="00365BD8" w:rsidRPr="00D1504D">
          <w:rPr>
            <w:rStyle w:val="Hyperlink"/>
            <w:rFonts w:eastAsia="Times New Roman"/>
            <w:szCs w:val="24"/>
            <w:lang w:val="en-CA"/>
          </w:rPr>
          <w:t>JVET</w:t>
        </w:r>
        <w:r w:rsidR="00365BD8" w:rsidRPr="00D1504D">
          <w:rPr>
            <w:rStyle w:val="Hyperlink"/>
            <w:lang w:eastAsia="de-DE"/>
          </w:rPr>
          <w:t>-R029</w:t>
        </w:r>
        <w:r w:rsidR="00365BD8">
          <w:rPr>
            <w:rStyle w:val="Hyperlink"/>
            <w:lang w:val="en-US" w:eastAsia="de-DE"/>
          </w:rPr>
          <w:t>6</w:t>
        </w:r>
      </w:hyperlink>
      <w:r w:rsidR="00365BD8" w:rsidRPr="00D1504D">
        <w:rPr>
          <w:bCs/>
          <w:lang w:eastAsia="de-DE"/>
        </w:rPr>
        <w:t xml:space="preserve"> </w:t>
      </w:r>
      <w:r w:rsidR="00365BD8" w:rsidRPr="00D114C7">
        <w:rPr>
          <w:rFonts w:eastAsia="Times New Roman"/>
          <w:bCs/>
          <w:szCs w:val="24"/>
        </w:rPr>
        <w:t>AHG9: On sublayer references</w:t>
      </w:r>
      <w:r w:rsidR="00365BD8" w:rsidRPr="00D1504D">
        <w:rPr>
          <w:rFonts w:eastAsia="Times New Roman"/>
          <w:bCs/>
          <w:szCs w:val="24"/>
        </w:rPr>
        <w:t xml:space="preserve"> [</w:t>
      </w:r>
      <w:r w:rsidR="00365BD8" w:rsidRPr="00D114C7">
        <w:rPr>
          <w:rFonts w:eastAsia="Times New Roman"/>
          <w:bCs/>
          <w:szCs w:val="24"/>
        </w:rPr>
        <w:t>Y. Sanchez, R. Skupin, K. Suehring, T. Schierl (HHI)</w:t>
      </w:r>
      <w:r w:rsidR="00365BD8" w:rsidRPr="00D1504D">
        <w:rPr>
          <w:rFonts w:eastAsia="Times New Roman"/>
          <w:bCs/>
          <w:szCs w:val="24"/>
        </w:rPr>
        <w:t>]</w:t>
      </w:r>
    </w:p>
    <w:p w14:paraId="4C102757" w14:textId="1F03EE04" w:rsidR="00224E50" w:rsidRDefault="00224E50" w:rsidP="00F7500E">
      <w:pPr>
        <w:rPr>
          <w:lang w:eastAsia="x-none"/>
        </w:rPr>
      </w:pPr>
    </w:p>
    <w:p w14:paraId="3D8EEE05" w14:textId="3527754E" w:rsidR="00335804" w:rsidRPr="00335804" w:rsidRDefault="00153BAA" w:rsidP="00335804">
      <w:pPr>
        <w:pStyle w:val="Heading9"/>
        <w:rPr>
          <w:szCs w:val="24"/>
          <w:lang w:eastAsia="x-none"/>
        </w:rPr>
      </w:pPr>
      <w:hyperlink r:id="rId237" w:history="1">
        <w:r w:rsidR="00335804" w:rsidRPr="00335804">
          <w:rPr>
            <w:rFonts w:eastAsia="Times New Roman"/>
            <w:color w:val="0000FF"/>
            <w:szCs w:val="24"/>
            <w:u w:val="single"/>
            <w:lang w:val="en-US" w:eastAsia="zh-CN"/>
          </w:rPr>
          <w:t>JVET-R0306</w:t>
        </w:r>
      </w:hyperlink>
      <w:r w:rsidR="00335804" w:rsidRPr="00335804">
        <w:rPr>
          <w:szCs w:val="24"/>
          <w:lang w:eastAsia="x-none"/>
        </w:rPr>
        <w:t xml:space="preserve"> AHG8/</w:t>
      </w:r>
      <w:r w:rsidR="00335804" w:rsidRPr="00335804">
        <w:rPr>
          <w:rFonts w:eastAsia="Times New Roman"/>
          <w:szCs w:val="24"/>
          <w:lang w:val="en-CA"/>
        </w:rPr>
        <w:t>AHG9</w:t>
      </w:r>
      <w:r w:rsidR="00335804" w:rsidRPr="00335804">
        <w:rPr>
          <w:szCs w:val="24"/>
          <w:lang w:eastAsia="x-none"/>
        </w:rPr>
        <w:t>: On the 0-th OLS for multi-layer bitstream [E. Thomas (TNO)]</w:t>
      </w:r>
    </w:p>
    <w:p w14:paraId="5181361F" w14:textId="77777777" w:rsidR="00335804" w:rsidRDefault="00335804" w:rsidP="00F7500E">
      <w:pPr>
        <w:rPr>
          <w:lang w:eastAsia="x-none"/>
        </w:rPr>
      </w:pPr>
    </w:p>
    <w:p w14:paraId="6458AAA5" w14:textId="718E4571" w:rsidR="00470DDF" w:rsidRPr="004162E6" w:rsidRDefault="00470DDF">
      <w:pPr>
        <w:pStyle w:val="Heading3"/>
        <w:tabs>
          <w:tab w:val="left" w:pos="568"/>
        </w:tabs>
      </w:pPr>
      <w:r w:rsidRPr="004162E6">
        <w:t>Reference picture resampling (RPR)</w:t>
      </w:r>
      <w:r w:rsidR="00107179" w:rsidRPr="004162E6">
        <w:t xml:space="preserve"> specific HLS</w:t>
      </w:r>
      <w:r w:rsidRPr="004162E6">
        <w:t xml:space="preserve"> (</w:t>
      </w:r>
      <w:ins w:id="899" w:author="Ye-Kui Wang" w:date="2020-04-08T20:23:00Z">
        <w:r w:rsidR="008D1FA8">
          <w:t>2</w:t>
        </w:r>
      </w:ins>
      <w:del w:id="900" w:author="Ye-Kui Wang" w:date="2020-04-08T20:23:00Z">
        <w:r w:rsidR="009356D5" w:rsidDel="008D1FA8">
          <w:delText>1</w:delText>
        </w:r>
      </w:del>
      <w:r w:rsidRPr="004162E6">
        <w:t>)</w:t>
      </w:r>
    </w:p>
    <w:p w14:paraId="5ACA99B9" w14:textId="5E9B59B3" w:rsidR="009356D5" w:rsidRPr="001B70DA" w:rsidRDefault="00153BAA" w:rsidP="009356D5">
      <w:pPr>
        <w:pStyle w:val="Heading9"/>
        <w:rPr>
          <w:rFonts w:eastAsia="Times New Roman"/>
          <w:szCs w:val="24"/>
          <w:lang w:val="en-CA"/>
        </w:rPr>
      </w:pPr>
      <w:hyperlink r:id="rId238" w:history="1">
        <w:r w:rsidR="009356D5" w:rsidRPr="001B70DA">
          <w:rPr>
            <w:rFonts w:eastAsia="Times New Roman"/>
            <w:color w:val="0000FF"/>
            <w:szCs w:val="24"/>
            <w:u w:val="single"/>
            <w:lang w:val="en-CA"/>
          </w:rPr>
          <w:t>JVET-</w:t>
        </w:r>
        <w:r w:rsidR="009356D5">
          <w:rPr>
            <w:rFonts w:eastAsia="Times New Roman"/>
            <w:color w:val="0000FF"/>
            <w:szCs w:val="24"/>
            <w:u w:val="single"/>
            <w:lang w:val="en-CA"/>
          </w:rPr>
          <w:t>R</w:t>
        </w:r>
        <w:r w:rsidR="009356D5" w:rsidRPr="001B70DA">
          <w:rPr>
            <w:rFonts w:eastAsia="Times New Roman"/>
            <w:color w:val="0000FF"/>
            <w:szCs w:val="24"/>
            <w:u w:val="single"/>
            <w:lang w:val="en-CA"/>
          </w:rPr>
          <w:t>0</w:t>
        </w:r>
        <w:r w:rsidR="009356D5">
          <w:rPr>
            <w:rFonts w:eastAsia="Times New Roman"/>
            <w:color w:val="0000FF"/>
            <w:szCs w:val="24"/>
            <w:u w:val="single"/>
            <w:lang w:val="en-CA"/>
          </w:rPr>
          <w:t>21</w:t>
        </w:r>
        <w:r w:rsidR="00FA12CB">
          <w:rPr>
            <w:rFonts w:eastAsia="Times New Roman"/>
            <w:color w:val="0000FF"/>
            <w:szCs w:val="24"/>
            <w:u w:val="single"/>
            <w:lang w:val="en-CA"/>
          </w:rPr>
          <w:t>7</w:t>
        </w:r>
      </w:hyperlink>
      <w:r w:rsidR="009356D5" w:rsidRPr="001B70DA">
        <w:rPr>
          <w:rFonts w:eastAsia="Times New Roman"/>
          <w:szCs w:val="24"/>
          <w:lang w:val="en-CA"/>
        </w:rPr>
        <w:t xml:space="preserve"> </w:t>
      </w:r>
      <w:r w:rsidR="009356D5" w:rsidRPr="009356D5">
        <w:rPr>
          <w:rFonts w:eastAsia="Times New Roman"/>
          <w:szCs w:val="24"/>
          <w:lang w:val="en-CA"/>
        </w:rPr>
        <w:t>AHG8: On signalling PH RPR scaling window offsets</w:t>
      </w:r>
      <w:r w:rsidR="009356D5">
        <w:rPr>
          <w:rFonts w:eastAsia="Times New Roman"/>
          <w:szCs w:val="24"/>
          <w:lang w:val="en-CA"/>
        </w:rPr>
        <w:t xml:space="preserve"> [</w:t>
      </w:r>
      <w:r w:rsidR="009356D5" w:rsidRPr="009356D5">
        <w:rPr>
          <w:rFonts w:eastAsia="Times New Roman"/>
          <w:szCs w:val="24"/>
          <w:lang w:val="en-CA"/>
        </w:rPr>
        <w:t xml:space="preserve">T. Lu, F. Pu, P. Yin, S. McCarthy, W. Husak, T. Chen (Dolby), J. Boyce (Intel), J. N. </w:t>
      </w:r>
      <w:proofErr w:type="spellStart"/>
      <w:r w:rsidR="009356D5" w:rsidRPr="009356D5">
        <w:rPr>
          <w:rFonts w:eastAsia="Times New Roman"/>
          <w:szCs w:val="24"/>
          <w:lang w:val="en-CA"/>
        </w:rPr>
        <w:t>Shingala</w:t>
      </w:r>
      <w:proofErr w:type="spellEnd"/>
      <w:r w:rsidR="009356D5" w:rsidRPr="009356D5">
        <w:rPr>
          <w:rFonts w:eastAsia="Times New Roman"/>
          <w:szCs w:val="24"/>
          <w:lang w:val="en-CA"/>
        </w:rPr>
        <w:t xml:space="preserve"> (</w:t>
      </w:r>
      <w:proofErr w:type="spellStart"/>
      <w:r w:rsidR="009356D5" w:rsidRPr="009356D5">
        <w:rPr>
          <w:rFonts w:eastAsia="Times New Roman"/>
          <w:szCs w:val="24"/>
          <w:lang w:val="en-CA"/>
        </w:rPr>
        <w:t>Ittiam</w:t>
      </w:r>
      <w:proofErr w:type="spellEnd"/>
      <w:r w:rsidR="009356D5" w:rsidRPr="009356D5">
        <w:rPr>
          <w:rFonts w:eastAsia="Times New Roman"/>
          <w:szCs w:val="24"/>
          <w:lang w:val="en-CA"/>
        </w:rPr>
        <w:t>)</w:t>
      </w:r>
      <w:r w:rsidR="009356D5">
        <w:rPr>
          <w:rFonts w:eastAsia="Times New Roman"/>
          <w:szCs w:val="24"/>
          <w:lang w:val="en-CA"/>
        </w:rPr>
        <w:t>]</w:t>
      </w:r>
    </w:p>
    <w:p w14:paraId="2978249A" w14:textId="6FB982AE" w:rsidR="009356D5" w:rsidRDefault="009356D5" w:rsidP="009356D5">
      <w:pPr>
        <w:rPr>
          <w:ins w:id="901" w:author="Gary Sullivan" w:date="2020-04-08T17:04:00Z"/>
          <w:lang w:eastAsia="x-none"/>
        </w:rPr>
      </w:pPr>
    </w:p>
    <w:moveToRangeStart w:id="902" w:author="Gary Sullivan" w:date="2020-04-08T17:04:00Z" w:name="move37257857"/>
    <w:p w14:paraId="6CC53B17" w14:textId="77777777" w:rsidR="00977395" w:rsidRPr="001B70DA" w:rsidRDefault="00977395" w:rsidP="00977395">
      <w:pPr>
        <w:pStyle w:val="Heading9"/>
        <w:rPr>
          <w:moveTo w:id="903" w:author="Gary Sullivan" w:date="2020-04-08T17:04:00Z"/>
          <w:rFonts w:eastAsia="Times New Roman"/>
          <w:szCs w:val="24"/>
          <w:lang w:val="en-CA"/>
        </w:rPr>
      </w:pPr>
      <w:moveTo w:id="904" w:author="Gary Sullivan" w:date="2020-04-08T17:04:00Z">
        <w:r>
          <w:fldChar w:fldCharType="begin"/>
        </w:r>
        <w:r>
          <w:instrText xml:space="preserve"> HYPERLINK "http://phenix.int-evry.fr/jvet/doc_end_user/current_document.php?id=9758" </w:instrText>
        </w:r>
        <w:r>
          <w:fldChar w:fldCharType="separate"/>
        </w:r>
        <w:r w:rsidRPr="001B70DA">
          <w:rPr>
            <w:rFonts w:eastAsia="Times New Roman"/>
            <w:color w:val="0000FF"/>
            <w:szCs w:val="24"/>
            <w:u w:val="single"/>
            <w:lang w:val="en-CA"/>
          </w:rPr>
          <w:t>JVET-</w:t>
        </w:r>
        <w:r>
          <w:rPr>
            <w:rFonts w:eastAsia="Times New Roman"/>
            <w:color w:val="0000FF"/>
            <w:szCs w:val="24"/>
            <w:u w:val="single"/>
            <w:lang w:val="en-CA"/>
          </w:rPr>
          <w:t>R</w:t>
        </w:r>
        <w:r w:rsidRPr="001B70DA">
          <w:rPr>
            <w:rFonts w:eastAsia="Times New Roman"/>
            <w:color w:val="0000FF"/>
            <w:szCs w:val="24"/>
            <w:u w:val="single"/>
            <w:lang w:val="en-CA"/>
          </w:rPr>
          <w:t>0</w:t>
        </w:r>
        <w:r>
          <w:rPr>
            <w:rFonts w:eastAsia="Times New Roman"/>
            <w:color w:val="0000FF"/>
            <w:szCs w:val="24"/>
            <w:u w:val="single"/>
            <w:lang w:val="en-CA"/>
          </w:rPr>
          <w:t>114</w:t>
        </w:r>
        <w:r>
          <w:rPr>
            <w:rFonts w:eastAsia="Times New Roman"/>
            <w:color w:val="0000FF"/>
            <w:szCs w:val="24"/>
            <w:u w:val="single"/>
            <w:lang w:val="en-CA"/>
          </w:rPr>
          <w:fldChar w:fldCharType="end"/>
        </w:r>
        <w:r w:rsidRPr="001B70DA">
          <w:rPr>
            <w:rFonts w:eastAsia="Times New Roman"/>
            <w:szCs w:val="24"/>
            <w:lang w:val="en-CA"/>
          </w:rPr>
          <w:t xml:space="preserve"> </w:t>
        </w:r>
        <w:r w:rsidRPr="00956742">
          <w:rPr>
            <w:rFonts w:eastAsia="Times New Roman"/>
            <w:szCs w:val="24"/>
            <w:lang w:val="en-CA"/>
          </w:rPr>
          <w:t xml:space="preserve">AHG9: On scaling window offsets </w:t>
        </w:r>
        <w:r>
          <w:rPr>
            <w:rFonts w:eastAsia="Times New Roman"/>
            <w:szCs w:val="24"/>
            <w:lang w:val="en-CA"/>
          </w:rPr>
          <w:t>[</w:t>
        </w:r>
        <w:r w:rsidRPr="006C71E4">
          <w:rPr>
            <w:rFonts w:eastAsia="Times New Roman"/>
            <w:szCs w:val="24"/>
            <w:lang w:val="en-CA"/>
          </w:rPr>
          <w:t>J. Samuelsson, S. Deshpande, A. Segall (Sharp)</w:t>
        </w:r>
        <w:r>
          <w:rPr>
            <w:rFonts w:eastAsia="Times New Roman"/>
            <w:szCs w:val="24"/>
            <w:lang w:val="en-CA"/>
          </w:rPr>
          <w:t>]</w:t>
        </w:r>
      </w:moveTo>
    </w:p>
    <w:p w14:paraId="6578BFEA" w14:textId="5119B4B6" w:rsidR="00977395" w:rsidRDefault="00977395" w:rsidP="00977395">
      <w:pPr>
        <w:tabs>
          <w:tab w:val="left" w:pos="1058"/>
        </w:tabs>
        <w:rPr>
          <w:moveTo w:id="905" w:author="Gary Sullivan" w:date="2020-04-08T17:04:00Z"/>
        </w:rPr>
      </w:pPr>
      <w:ins w:id="906" w:author="Gary Sullivan" w:date="2020-04-08T17:04:00Z">
        <w:r>
          <w:t xml:space="preserve">Initially discussed </w:t>
        </w:r>
      </w:ins>
      <w:ins w:id="907" w:author="Gary Sullivan" w:date="2020-04-08T17:05:00Z">
        <w:r w:rsidR="008C3E6A">
          <w:t xml:space="preserve">in session 12 </w:t>
        </w:r>
      </w:ins>
      <w:ins w:id="908" w:author="Gary Sullivan" w:date="2020-04-08T17:04:00Z">
        <w:r>
          <w:t xml:space="preserve">8 April </w:t>
        </w:r>
      </w:ins>
      <w:ins w:id="909" w:author="Gary Sullivan" w:date="2020-04-08T17:05:00Z">
        <w:r w:rsidR="008C3E6A">
          <w:t xml:space="preserve">2340 UTC </w:t>
        </w:r>
      </w:ins>
      <w:ins w:id="910" w:author="Gary Sullivan" w:date="2020-04-08T17:04:00Z">
        <w:r>
          <w:t>in PPS syntax discussion</w:t>
        </w:r>
      </w:ins>
      <w:ins w:id="911" w:author="Gary Sullivan" w:date="2020-04-08T17:05:00Z">
        <w:r w:rsidR="008C3E6A">
          <w:t>.</w:t>
        </w:r>
      </w:ins>
    </w:p>
    <w:moveToRangeEnd w:id="902"/>
    <w:p w14:paraId="6F8505C8" w14:textId="2CCD5303" w:rsidR="00977395" w:rsidRPr="00543595" w:rsidRDefault="00977395">
      <w:pPr>
        <w:rPr>
          <w:ins w:id="912" w:author="Gary Sullivan" w:date="2020-04-08T17:03:00Z"/>
          <w:bCs/>
          <w:lang w:val="en-US"/>
        </w:rPr>
        <w:pPrChange w:id="913" w:author="Gary Sullivan" w:date="2020-04-08T17:04:00Z">
          <w:pPr>
            <w:numPr>
              <w:numId w:val="33"/>
            </w:numPr>
            <w:ind w:left="360" w:hanging="360"/>
          </w:pPr>
        </w:pPrChange>
      </w:pPr>
      <w:ins w:id="914" w:author="Gary Sullivan" w:date="2020-04-08T17:04:00Z">
        <w:r>
          <w:rPr>
            <w:lang w:val="en-US"/>
          </w:rPr>
          <w:t>It is proposed to a</w:t>
        </w:r>
      </w:ins>
      <w:proofErr w:type="spellStart"/>
      <w:ins w:id="915" w:author="Gary Sullivan" w:date="2020-04-08T17:03:00Z">
        <w:r w:rsidRPr="00A76A24">
          <w:t>llow</w:t>
        </w:r>
        <w:proofErr w:type="spellEnd"/>
        <w:r w:rsidRPr="00A76A24">
          <w:t xml:space="preserve"> signalling of negative scaling window offsets so that negative vertical and horizontal offsets can be derived even when the referenced picture did not include a scaling window (JVET-R0114)</w:t>
        </w:r>
        <w:r>
          <w:t>.</w:t>
        </w:r>
      </w:ins>
    </w:p>
    <w:p w14:paraId="5D3BCDFA" w14:textId="77777777" w:rsidR="00977395" w:rsidRDefault="00977395">
      <w:pPr>
        <w:rPr>
          <w:ins w:id="916" w:author="Gary Sullivan" w:date="2020-04-08T17:03:00Z"/>
        </w:rPr>
        <w:pPrChange w:id="917" w:author="Gary Sullivan" w:date="2020-04-08T17:04:00Z">
          <w:pPr>
            <w:ind w:left="360"/>
          </w:pPr>
        </w:pPrChange>
      </w:pPr>
      <w:ins w:id="918" w:author="Gary Sullivan" w:date="2020-04-08T17:03:00Z">
        <w:r>
          <w:t xml:space="preserve">It was asserted that this would improve support of zooming. An example use of this was illustrated in the contribution. The change to the text would be just changing </w:t>
        </w:r>
        <w:proofErr w:type="spellStart"/>
        <w:r>
          <w:t>ue</w:t>
        </w:r>
        <w:proofErr w:type="spellEnd"/>
        <w:r>
          <w:t>(v) to se(v) and having a different value range.</w:t>
        </w:r>
      </w:ins>
    </w:p>
    <w:p w14:paraId="5A59E7A1" w14:textId="77777777" w:rsidR="00977395" w:rsidRDefault="00977395">
      <w:pPr>
        <w:rPr>
          <w:ins w:id="919" w:author="Gary Sullivan" w:date="2020-04-08T17:03:00Z"/>
        </w:rPr>
        <w:pPrChange w:id="920" w:author="Gary Sullivan" w:date="2020-04-08T17:04:00Z">
          <w:pPr>
            <w:ind w:left="360"/>
          </w:pPr>
        </w:pPrChange>
      </w:pPr>
      <w:ins w:id="921" w:author="Gary Sullivan" w:date="2020-04-08T17:03:00Z">
        <w:r>
          <w:t>It was asked whether this would increase the bit width needed for reference picture referencing. The proponent indicated that this should not be an issue.</w:t>
        </w:r>
      </w:ins>
    </w:p>
    <w:p w14:paraId="4617F656" w14:textId="77777777" w:rsidR="00977395" w:rsidRPr="00A76A24" w:rsidRDefault="00977395">
      <w:pPr>
        <w:rPr>
          <w:ins w:id="922" w:author="Gary Sullivan" w:date="2020-04-08T17:03:00Z"/>
          <w:bCs/>
          <w:lang w:val="en-US"/>
        </w:rPr>
        <w:pPrChange w:id="923" w:author="Gary Sullivan" w:date="2020-04-08T17:04:00Z">
          <w:pPr>
            <w:ind w:left="360"/>
          </w:pPr>
        </w:pPrChange>
      </w:pPr>
      <w:ins w:id="924" w:author="Gary Sullivan" w:date="2020-04-08T17:03:00Z">
        <w:r>
          <w:t>It was commented that R0217 is related to the use cases for this.</w:t>
        </w:r>
      </w:ins>
    </w:p>
    <w:p w14:paraId="318251B3" w14:textId="729F17F1" w:rsidR="00977395" w:rsidRDefault="008C3E6A" w:rsidP="009356D5">
      <w:pPr>
        <w:rPr>
          <w:lang w:eastAsia="x-none"/>
        </w:rPr>
      </w:pPr>
      <w:ins w:id="925" w:author="Gary Sullivan" w:date="2020-04-08T17:05:00Z">
        <w:r>
          <w:rPr>
            <w:lang w:eastAsia="x-none"/>
          </w:rPr>
          <w:t>Revisit with R0217.</w:t>
        </w:r>
      </w:ins>
    </w:p>
    <w:p w14:paraId="46E8CAAF" w14:textId="77777777" w:rsidR="00BA0D16" w:rsidRPr="004162E6" w:rsidRDefault="00BA0D16" w:rsidP="00437E6F">
      <w:pPr>
        <w:tabs>
          <w:tab w:val="left" w:pos="1058"/>
        </w:tabs>
      </w:pPr>
    </w:p>
    <w:bookmarkEnd w:id="14"/>
    <w:bookmarkEnd w:id="15"/>
    <w:bookmarkEnd w:id="16"/>
    <w:bookmarkEnd w:id="17"/>
    <w:bookmarkEnd w:id="18"/>
    <w:bookmarkEnd w:id="19"/>
    <w:bookmarkEnd w:id="20"/>
    <w:bookmarkEnd w:id="893"/>
    <w:p w14:paraId="631CD9DD" w14:textId="1CCDC450" w:rsidR="00014CE8" w:rsidRPr="004162E6" w:rsidRDefault="00AF57FE" w:rsidP="00014CE8">
      <w:pPr>
        <w:pStyle w:val="Heading1"/>
        <w:numPr>
          <w:ilvl w:val="0"/>
          <w:numId w:val="0"/>
        </w:numPr>
        <w:jc w:val="center"/>
      </w:pPr>
      <w:r w:rsidRPr="004162E6">
        <w:br w:type="page"/>
      </w:r>
    </w:p>
    <w:p w14:paraId="5319A34F" w14:textId="07E02DC9" w:rsidR="00E26A6C" w:rsidRPr="004162E6" w:rsidRDefault="00E26A6C" w:rsidP="00E26A6C">
      <w:pPr>
        <w:pStyle w:val="Heading1"/>
        <w:numPr>
          <w:ilvl w:val="0"/>
          <w:numId w:val="0"/>
        </w:numPr>
        <w:jc w:val="center"/>
      </w:pPr>
      <w:r w:rsidRPr="004162E6">
        <w:lastRenderedPageBreak/>
        <w:t xml:space="preserve">Annex </w:t>
      </w:r>
      <w:r w:rsidR="009952D5">
        <w:t>A</w:t>
      </w:r>
      <w:r w:rsidRPr="004162E6">
        <w:t>:</w:t>
      </w:r>
      <w:r w:rsidRPr="004162E6">
        <w:br/>
        <w:t>List of meeting participants</w:t>
      </w:r>
    </w:p>
    <w:p w14:paraId="199AE2E5" w14:textId="34D5EB69" w:rsidR="00556EEC" w:rsidRPr="004162E6" w:rsidRDefault="00E26A6C" w:rsidP="00AB311A">
      <w:pPr>
        <w:pStyle w:val="BodyText"/>
      </w:pPr>
      <w:r w:rsidRPr="00014CE8">
        <w:rPr>
          <w:highlight w:val="yellow"/>
        </w:rPr>
        <w:t xml:space="preserve">The participants of the </w:t>
      </w:r>
      <w:r w:rsidR="000C7E66" w:rsidRPr="00014CE8">
        <w:rPr>
          <w:highlight w:val="yellow"/>
        </w:rPr>
        <w:t xml:space="preserve">seventeenth </w:t>
      </w:r>
      <w:r w:rsidRPr="00014CE8">
        <w:rPr>
          <w:highlight w:val="yellow"/>
        </w:rPr>
        <w:t xml:space="preserve">meeting of the </w:t>
      </w:r>
      <w:r w:rsidR="00CF1C05" w:rsidRPr="00014CE8">
        <w:rPr>
          <w:highlight w:val="yellow"/>
        </w:rPr>
        <w:t>JVET</w:t>
      </w:r>
      <w:r w:rsidRPr="00014CE8">
        <w:rPr>
          <w:highlight w:val="yellow"/>
        </w:rPr>
        <w:t xml:space="preserve">, according to </w:t>
      </w:r>
      <w:r w:rsidR="00D01269" w:rsidRPr="00014CE8">
        <w:rPr>
          <w:highlight w:val="yellow"/>
        </w:rPr>
        <w:t>an attendance sheet circulated during the meeting sessions</w:t>
      </w:r>
      <w:r w:rsidR="007E3637" w:rsidRPr="00014CE8">
        <w:rPr>
          <w:highlight w:val="yellow"/>
        </w:rPr>
        <w:t xml:space="preserve"> (approximately </w:t>
      </w:r>
      <w:r w:rsidR="000C7E66" w:rsidRPr="00014CE8">
        <w:rPr>
          <w:highlight w:val="yellow"/>
        </w:rPr>
        <w:t xml:space="preserve">XXX </w:t>
      </w:r>
      <w:r w:rsidR="00506FA4" w:rsidRPr="00014CE8">
        <w:rPr>
          <w:highlight w:val="yellow"/>
        </w:rPr>
        <w:t xml:space="preserve">people </w:t>
      </w:r>
      <w:r w:rsidR="007E3637" w:rsidRPr="00014CE8">
        <w:rPr>
          <w:highlight w:val="yellow"/>
        </w:rPr>
        <w:t>in total)</w:t>
      </w:r>
      <w:r w:rsidRPr="00014CE8">
        <w:rPr>
          <w:highlight w:val="yellow"/>
        </w:rPr>
        <w:t>, were as follows:</w:t>
      </w:r>
    </w:p>
    <w:p w14:paraId="65FF32D2" w14:textId="77777777" w:rsidR="00556EEC" w:rsidRPr="004162E6" w:rsidRDefault="00556EEC" w:rsidP="00AB311A">
      <w:pPr>
        <w:pStyle w:val="BodyText"/>
      </w:pPr>
    </w:p>
    <w:p w14:paraId="0A4D9502" w14:textId="77777777" w:rsidR="004005A4" w:rsidRPr="004162E6" w:rsidRDefault="004005A4" w:rsidP="00F830A1">
      <w:pPr>
        <w:pStyle w:val="List"/>
        <w:tabs>
          <w:tab w:val="left" w:pos="576"/>
        </w:tabs>
        <w:snapToGrid w:val="0"/>
        <w:ind w:left="0" w:firstLine="0"/>
        <w:sectPr w:rsidR="004005A4" w:rsidRPr="004162E6" w:rsidSect="006F021D">
          <w:footerReference w:type="default" r:id="rId239"/>
          <w:type w:val="continuous"/>
          <w:pgSz w:w="12240" w:h="15840" w:code="1"/>
          <w:pgMar w:top="864" w:right="1440" w:bottom="864" w:left="1440" w:header="432" w:footer="432" w:gutter="0"/>
          <w:cols w:space="720"/>
        </w:sectPr>
      </w:pPr>
      <w:bookmarkStart w:id="930" w:name="_Ref525237809"/>
    </w:p>
    <w:bookmarkEnd w:id="930"/>
    <w:p w14:paraId="663FB37B" w14:textId="4694BA48" w:rsidR="00927DA3" w:rsidRPr="004162E6" w:rsidRDefault="00927DA3" w:rsidP="00B772AD">
      <w:pPr>
        <w:pStyle w:val="List"/>
        <w:numPr>
          <w:ilvl w:val="0"/>
          <w:numId w:val="2"/>
        </w:numPr>
        <w:tabs>
          <w:tab w:val="left" w:pos="576"/>
        </w:tabs>
        <w:snapToGrid w:val="0"/>
        <w:ind w:left="432" w:hanging="432"/>
      </w:pPr>
    </w:p>
    <w:sectPr w:rsidR="00927DA3" w:rsidRPr="004162E6" w:rsidSect="00BB5F37">
      <w:type w:val="continuous"/>
      <w:pgSz w:w="12240" w:h="15840" w:code="1"/>
      <w:pgMar w:top="864" w:right="1440" w:bottom="864" w:left="1440" w:header="432" w:footer="432" w:gutter="0"/>
      <w:cols w:num="2"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A9F7949" w14:textId="77777777" w:rsidR="00153BAA" w:rsidRDefault="00153BAA">
      <w:r>
        <w:separator/>
      </w:r>
    </w:p>
  </w:endnote>
  <w:endnote w:type="continuationSeparator" w:id="0">
    <w:p w14:paraId="162913E1" w14:textId="77777777" w:rsidR="00153BAA" w:rsidRDefault="00153BAA">
      <w:r>
        <w:continuationSeparator/>
      </w:r>
    </w:p>
  </w:endnote>
  <w:endnote w:type="continuationNotice" w:id="1">
    <w:p w14:paraId="47FD986A" w14:textId="77777777" w:rsidR="00153BAA" w:rsidRDefault="00153BAA">
      <w:pPr>
        <w:spacing w:before="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MS Mincho"/>
    <w:charset w:val="80"/>
    <w:family w:val="auto"/>
    <w:pitch w:val="default"/>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altName w:val="Courier New"/>
    <w:panose1 w:val="02070409020205020404"/>
    <w:charset w:val="00"/>
    <w:family w:val="modern"/>
    <w:notTrueType/>
    <w:pitch w:val="fixed"/>
    <w:sig w:usb0="00000003" w:usb1="00000000" w:usb2="00000000" w:usb3="00000000" w:csb0="0000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FangSong_GB2312">
    <w:charset w:val="86"/>
    <w:family w:val="modern"/>
    <w:pitch w:val="fixed"/>
    <w:sig w:usb0="800002BF" w:usb1="38CF7CFA"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FreeSans">
    <w:altName w:val="Cambria"/>
    <w:panose1 w:val="00000000000000000000"/>
    <w:charset w:val="00"/>
    <w:family w:val="roman"/>
    <w:notTrueType/>
    <w:pitch w:val="default"/>
  </w:font>
  <w:font w:name="Liberation Serif">
    <w:altName w:val="Times New Roman"/>
    <w:panose1 w:val="00000000000000000000"/>
    <w:charset w:val="00"/>
    <w:family w:val="roman"/>
    <w:notTrueType/>
    <w:pitch w:val="variable"/>
    <w:sig w:usb0="00000003" w:usb1="00000000" w:usb2="00000000" w:usb3="00000000" w:csb0="00000001" w:csb1="00000000"/>
  </w:font>
  <w:font w:name="Helvetica Neue">
    <w:altName w:val="Malgun Gothic"/>
    <w:charset w:val="00"/>
    <w:family w:val="auto"/>
    <w:pitch w:val="variable"/>
    <w:sig w:usb0="E50002FF" w:usb1="500079DB" w:usb2="00000010" w:usb3="00000000" w:csb0="00000001" w:csb1="00000000"/>
  </w:font>
  <w:font w:name="Mangal">
    <w:panose1 w:val="00000400000000000000"/>
    <w:charset w:val="00"/>
    <w:family w:val="roman"/>
    <w:pitch w:val="variable"/>
    <w:sig w:usb0="00008003" w:usb1="00000000" w:usb2="00000000" w:usb3="00000000" w:csb0="00000001" w:csb1="00000000"/>
  </w:font>
  <w:font w:name="Calibri Light">
    <w:panose1 w:val="020F0302020204030204"/>
    <w:charset w:val="00"/>
    <w:family w:val="swiss"/>
    <w:pitch w:val="variable"/>
    <w:sig w:usb0="E0002A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AD8833" w14:textId="63A64263" w:rsidR="0033285A" w:rsidRPr="00146DD7" w:rsidRDefault="0033285A" w:rsidP="00F132F4">
    <w:pPr>
      <w:pStyle w:val="Footer"/>
      <w:tabs>
        <w:tab w:val="clear" w:pos="8640"/>
        <w:tab w:val="right" w:pos="9360"/>
      </w:tabs>
      <w:rPr>
        <w:rFonts w:ascii="Courier New" w:hAnsi="Courier New"/>
      </w:rPr>
    </w:pPr>
    <w:r>
      <w:rPr>
        <w:rFonts w:ascii="Courier New" w:hAnsi="Courier New"/>
      </w:rPr>
      <w:tab/>
    </w:r>
    <w:r w:rsidRPr="00146DD7">
      <w:rPr>
        <w:rFonts w:ascii="Courier New" w:hAnsi="Courier New"/>
      </w:rPr>
      <w:t xml:space="preserve">Page: </w:t>
    </w:r>
    <w:r w:rsidRPr="00146DD7">
      <w:rPr>
        <w:rStyle w:val="PageNumber"/>
      </w:rPr>
      <w:fldChar w:fldCharType="begin"/>
    </w:r>
    <w:r w:rsidRPr="00146DD7">
      <w:rPr>
        <w:rStyle w:val="PageNumber"/>
      </w:rPr>
      <w:instrText xml:space="preserve"> PAGE </w:instrText>
    </w:r>
    <w:r w:rsidRPr="00146DD7">
      <w:rPr>
        <w:rStyle w:val="PageNumber"/>
      </w:rPr>
      <w:fldChar w:fldCharType="separate"/>
    </w:r>
    <w:r>
      <w:rPr>
        <w:rStyle w:val="PageNumber"/>
        <w:noProof/>
      </w:rPr>
      <w:t>67</w:t>
    </w:r>
    <w:r w:rsidRPr="00146DD7">
      <w:rPr>
        <w:rStyle w:val="PageNumber"/>
      </w:rPr>
      <w:fldChar w:fldCharType="end"/>
    </w:r>
    <w:r>
      <w:rPr>
        <w:rStyle w:val="PageNumber"/>
      </w:rPr>
      <w:tab/>
    </w:r>
    <w:r w:rsidRPr="00146DD7">
      <w:rPr>
        <w:rStyle w:val="PageNumber"/>
      </w:rPr>
      <w:t xml:space="preserve">Date Saved: </w:t>
    </w:r>
    <w:r w:rsidRPr="00146DD7">
      <w:rPr>
        <w:rStyle w:val="PageNumber"/>
      </w:rPr>
      <w:fldChar w:fldCharType="begin"/>
    </w:r>
    <w:r w:rsidRPr="00146DD7">
      <w:rPr>
        <w:rStyle w:val="PageNumber"/>
      </w:rPr>
      <w:instrText xml:space="preserve"> SAVEDATE  \@ "yyyy-MM-dd"  \* MERGEFORMAT </w:instrText>
    </w:r>
    <w:r w:rsidRPr="00146DD7">
      <w:rPr>
        <w:rStyle w:val="PageNumber"/>
      </w:rPr>
      <w:fldChar w:fldCharType="separate"/>
    </w:r>
    <w:ins w:id="926" w:author="Ye-Kui Wang" w:date="2020-04-08T20:15:00Z">
      <w:r w:rsidR="004C7219">
        <w:rPr>
          <w:rStyle w:val="PageNumber"/>
          <w:noProof/>
        </w:rPr>
        <w:t>2020-04-08</w:t>
      </w:r>
    </w:ins>
    <w:ins w:id="927" w:author="Gary Sullivan" w:date="2020-04-08T11:54:00Z">
      <w:del w:id="928" w:author="Ye-Kui Wang" w:date="2020-04-08T20:15:00Z">
        <w:r w:rsidDel="004C7219">
          <w:rPr>
            <w:rStyle w:val="PageNumber"/>
            <w:noProof/>
          </w:rPr>
          <w:delText>2020-04-08</w:delText>
        </w:r>
      </w:del>
    </w:ins>
    <w:del w:id="929" w:author="Ye-Kui Wang" w:date="2020-04-08T20:15:00Z">
      <w:r w:rsidDel="004C7219">
        <w:rPr>
          <w:rStyle w:val="PageNumber"/>
          <w:noProof/>
        </w:rPr>
        <w:delText>2020-04-07</w:delText>
      </w:r>
    </w:del>
    <w:r w:rsidRPr="00146DD7">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CEA07AA" w14:textId="77777777" w:rsidR="00153BAA" w:rsidRDefault="00153BAA">
      <w:r>
        <w:separator/>
      </w:r>
    </w:p>
  </w:footnote>
  <w:footnote w:type="continuationSeparator" w:id="0">
    <w:p w14:paraId="5B245293" w14:textId="77777777" w:rsidR="00153BAA" w:rsidRDefault="00153BAA">
      <w:r>
        <w:continuationSeparator/>
      </w:r>
    </w:p>
  </w:footnote>
  <w:footnote w:type="continuationNotice" w:id="1">
    <w:p w14:paraId="3283D7B4" w14:textId="77777777" w:rsidR="00153BAA" w:rsidRDefault="00153BAA">
      <w:pPr>
        <w:spacing w:before="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1"/>
    <w:multiLevelType w:val="singleLevel"/>
    <w:tmpl w:val="7AEE7CD6"/>
    <w:lvl w:ilvl="0">
      <w:start w:val="1"/>
      <w:numFmt w:val="bullet"/>
      <w:pStyle w:val="ListBullet4"/>
      <w:lvlText w:val=""/>
      <w:lvlJc w:val="left"/>
      <w:pPr>
        <w:tabs>
          <w:tab w:val="num" w:pos="1209"/>
        </w:tabs>
        <w:ind w:left="1209" w:hanging="360"/>
      </w:pPr>
      <w:rPr>
        <w:rFonts w:ascii="Symbol" w:hAnsi="Symbol" w:hint="default"/>
      </w:rPr>
    </w:lvl>
  </w:abstractNum>
  <w:abstractNum w:abstractNumId="1" w15:restartNumberingAfterBreak="0">
    <w:nsid w:val="FFFFFF82"/>
    <w:multiLevelType w:val="singleLevel"/>
    <w:tmpl w:val="8BD4E644"/>
    <w:lvl w:ilvl="0">
      <w:start w:val="1"/>
      <w:numFmt w:val="bullet"/>
      <w:pStyle w:val="ListBullet3"/>
      <w:lvlText w:val=""/>
      <w:lvlJc w:val="left"/>
      <w:pPr>
        <w:tabs>
          <w:tab w:val="num" w:pos="926"/>
        </w:tabs>
        <w:ind w:left="926" w:hanging="360"/>
      </w:pPr>
      <w:rPr>
        <w:rFonts w:ascii="Symbol" w:hAnsi="Symbol" w:hint="default"/>
      </w:rPr>
    </w:lvl>
  </w:abstractNum>
  <w:abstractNum w:abstractNumId="2" w15:restartNumberingAfterBreak="0">
    <w:nsid w:val="FFFFFF83"/>
    <w:multiLevelType w:val="singleLevel"/>
    <w:tmpl w:val="AF724A12"/>
    <w:lvl w:ilvl="0">
      <w:start w:val="1"/>
      <w:numFmt w:val="bullet"/>
      <w:pStyle w:val="ListBullet2"/>
      <w:lvlText w:val=""/>
      <w:lvlJc w:val="left"/>
      <w:pPr>
        <w:tabs>
          <w:tab w:val="num" w:pos="643"/>
        </w:tabs>
        <w:ind w:left="643" w:hanging="360"/>
      </w:pPr>
      <w:rPr>
        <w:rFonts w:ascii="Symbol" w:hAnsi="Symbol" w:hint="default"/>
      </w:rPr>
    </w:lvl>
  </w:abstractNum>
  <w:abstractNum w:abstractNumId="3" w15:restartNumberingAfterBreak="0">
    <w:nsid w:val="FFFFFF89"/>
    <w:multiLevelType w:val="singleLevel"/>
    <w:tmpl w:val="8278A3F6"/>
    <w:lvl w:ilvl="0">
      <w:start w:val="1"/>
      <w:numFmt w:val="bullet"/>
      <w:pStyle w:val="ListBullet"/>
      <w:lvlText w:val=""/>
      <w:lvlJc w:val="left"/>
      <w:pPr>
        <w:tabs>
          <w:tab w:val="num" w:pos="360"/>
        </w:tabs>
        <w:ind w:left="360" w:hanging="360"/>
      </w:pPr>
      <w:rPr>
        <w:rFonts w:ascii="Symbol" w:hAnsi="Symbol" w:hint="default"/>
      </w:rPr>
    </w:lvl>
  </w:abstractNum>
  <w:abstractNum w:abstractNumId="4" w15:restartNumberingAfterBreak="0">
    <w:nsid w:val="00000002"/>
    <w:multiLevelType w:val="multilevel"/>
    <w:tmpl w:val="00000002"/>
    <w:name w:val="WW8Num2"/>
    <w:lvl w:ilvl="0">
      <w:start w:val="1"/>
      <w:numFmt w:val="bullet"/>
      <w:lvlText w:val=""/>
      <w:lvlJc w:val="left"/>
      <w:pPr>
        <w:tabs>
          <w:tab w:val="num" w:pos="360"/>
        </w:tabs>
        <w:ind w:left="360" w:hanging="360"/>
      </w:pPr>
      <w:rPr>
        <w:rFonts w:ascii="Symbol" w:hAnsi="Symbol"/>
      </w:rPr>
    </w:lvl>
    <w:lvl w:ilvl="1">
      <w:start w:val="1"/>
      <w:numFmt w:val="bullet"/>
      <w:lvlText w:val="◦"/>
      <w:lvlJc w:val="left"/>
      <w:pPr>
        <w:tabs>
          <w:tab w:val="num" w:pos="720"/>
        </w:tabs>
        <w:ind w:left="720" w:hanging="360"/>
      </w:pPr>
      <w:rPr>
        <w:rFonts w:ascii="OpenSymbol" w:hAnsi="OpenSymbol" w:cs="Courier New"/>
      </w:rPr>
    </w:lvl>
    <w:lvl w:ilvl="2">
      <w:start w:val="1"/>
      <w:numFmt w:val="bullet"/>
      <w:lvlText w:val="▪"/>
      <w:lvlJc w:val="left"/>
      <w:pPr>
        <w:tabs>
          <w:tab w:val="num" w:pos="1080"/>
        </w:tabs>
        <w:ind w:left="1080" w:hanging="360"/>
      </w:pPr>
      <w:rPr>
        <w:rFonts w:ascii="OpenSymbol" w:hAnsi="OpenSymbol" w:cs="Courier New"/>
      </w:rPr>
    </w:lvl>
    <w:lvl w:ilvl="3">
      <w:start w:val="1"/>
      <w:numFmt w:val="bullet"/>
      <w:lvlText w:val=""/>
      <w:lvlJc w:val="left"/>
      <w:pPr>
        <w:tabs>
          <w:tab w:val="num" w:pos="1440"/>
        </w:tabs>
        <w:ind w:left="1440" w:hanging="360"/>
      </w:pPr>
      <w:rPr>
        <w:rFonts w:ascii="Symbol" w:hAnsi="Symbol"/>
      </w:rPr>
    </w:lvl>
    <w:lvl w:ilvl="4">
      <w:start w:val="1"/>
      <w:numFmt w:val="bullet"/>
      <w:lvlText w:val="◦"/>
      <w:lvlJc w:val="left"/>
      <w:pPr>
        <w:tabs>
          <w:tab w:val="num" w:pos="1800"/>
        </w:tabs>
        <w:ind w:left="1800" w:hanging="360"/>
      </w:pPr>
      <w:rPr>
        <w:rFonts w:ascii="OpenSymbol" w:hAnsi="OpenSymbol" w:cs="Courier New"/>
      </w:rPr>
    </w:lvl>
    <w:lvl w:ilvl="5">
      <w:start w:val="1"/>
      <w:numFmt w:val="bullet"/>
      <w:lvlText w:val="▪"/>
      <w:lvlJc w:val="left"/>
      <w:pPr>
        <w:tabs>
          <w:tab w:val="num" w:pos="2160"/>
        </w:tabs>
        <w:ind w:left="2160" w:hanging="360"/>
      </w:pPr>
      <w:rPr>
        <w:rFonts w:ascii="OpenSymbol" w:hAnsi="OpenSymbol" w:cs="Courier New"/>
      </w:rPr>
    </w:lvl>
    <w:lvl w:ilvl="6">
      <w:start w:val="1"/>
      <w:numFmt w:val="bullet"/>
      <w:lvlText w:val=""/>
      <w:lvlJc w:val="left"/>
      <w:pPr>
        <w:tabs>
          <w:tab w:val="num" w:pos="2520"/>
        </w:tabs>
        <w:ind w:left="2520" w:hanging="360"/>
      </w:pPr>
      <w:rPr>
        <w:rFonts w:ascii="Symbol" w:hAnsi="Symbol"/>
      </w:rPr>
    </w:lvl>
    <w:lvl w:ilvl="7">
      <w:start w:val="1"/>
      <w:numFmt w:val="bullet"/>
      <w:lvlText w:val="◦"/>
      <w:lvlJc w:val="left"/>
      <w:pPr>
        <w:tabs>
          <w:tab w:val="num" w:pos="2880"/>
        </w:tabs>
        <w:ind w:left="2880" w:hanging="360"/>
      </w:pPr>
      <w:rPr>
        <w:rFonts w:ascii="OpenSymbol" w:hAnsi="OpenSymbol" w:cs="Courier New"/>
      </w:rPr>
    </w:lvl>
    <w:lvl w:ilvl="8">
      <w:start w:val="1"/>
      <w:numFmt w:val="bullet"/>
      <w:lvlText w:val="▪"/>
      <w:lvlJc w:val="left"/>
      <w:pPr>
        <w:tabs>
          <w:tab w:val="num" w:pos="3240"/>
        </w:tabs>
        <w:ind w:left="3240" w:hanging="360"/>
      </w:pPr>
      <w:rPr>
        <w:rFonts w:ascii="OpenSymbol" w:hAnsi="OpenSymbol" w:cs="Courier New"/>
      </w:rPr>
    </w:lvl>
  </w:abstractNum>
  <w:abstractNum w:abstractNumId="5" w15:restartNumberingAfterBreak="0">
    <w:nsid w:val="021B6ECA"/>
    <w:multiLevelType w:val="hybridMultilevel"/>
    <w:tmpl w:val="EFC624EA"/>
    <w:lvl w:ilvl="0" w:tplc="6B8C4224">
      <w:start w:val="1"/>
      <w:numFmt w:val="decimal"/>
      <w:pStyle w:val="MPEGNormal"/>
      <w:lvlText w:val="[%1]"/>
      <w:lvlJc w:val="left"/>
      <w:pPr>
        <w:tabs>
          <w:tab w:val="num" w:pos="340"/>
        </w:tabs>
        <w:ind w:left="340" w:hanging="3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50E168C"/>
    <w:multiLevelType w:val="hybridMultilevel"/>
    <w:tmpl w:val="5E568C14"/>
    <w:styleLink w:val="ImportedStyle4"/>
    <w:lvl w:ilvl="0" w:tplc="7C1A5666">
      <w:start w:val="1"/>
      <w:numFmt w:val="bullet"/>
      <w:lvlText w:val="·"/>
      <w:lvlJc w:val="left"/>
      <w:pPr>
        <w:tabs>
          <w:tab w:val="left" w:pos="360"/>
          <w:tab w:val="left" w:pos="1080"/>
          <w:tab w:val="left" w:pos="1440"/>
        </w:tabs>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1DE2C4F0">
      <w:start w:val="1"/>
      <w:numFmt w:val="bullet"/>
      <w:lvlText w:val="o"/>
      <w:lvlJc w:val="left"/>
      <w:pPr>
        <w:tabs>
          <w:tab w:val="left" w:pos="360"/>
          <w:tab w:val="left" w:pos="720"/>
          <w:tab w:val="left" w:pos="1080"/>
        </w:tabs>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B1EE1BE">
      <w:start w:val="1"/>
      <w:numFmt w:val="bullet"/>
      <w:lvlText w:val="▪"/>
      <w:lvlJc w:val="left"/>
      <w:pPr>
        <w:tabs>
          <w:tab w:val="left" w:pos="360"/>
          <w:tab w:val="left" w:pos="720"/>
          <w:tab w:val="left" w:pos="1080"/>
          <w:tab w:val="left" w:pos="1440"/>
        </w:tabs>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DDA45734">
      <w:start w:val="1"/>
      <w:numFmt w:val="bullet"/>
      <w:lvlText w:val="·"/>
      <w:lvlJc w:val="left"/>
      <w:pPr>
        <w:tabs>
          <w:tab w:val="left" w:pos="360"/>
          <w:tab w:val="left" w:pos="720"/>
          <w:tab w:val="left" w:pos="1080"/>
          <w:tab w:val="left" w:pos="1440"/>
        </w:tabs>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F0E394">
      <w:start w:val="1"/>
      <w:numFmt w:val="bullet"/>
      <w:lvlText w:val="o"/>
      <w:lvlJc w:val="left"/>
      <w:pPr>
        <w:tabs>
          <w:tab w:val="left" w:pos="360"/>
          <w:tab w:val="left" w:pos="720"/>
          <w:tab w:val="left" w:pos="1080"/>
          <w:tab w:val="left" w:pos="1440"/>
        </w:tabs>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012511E">
      <w:start w:val="1"/>
      <w:numFmt w:val="bullet"/>
      <w:lvlText w:val="▪"/>
      <w:lvlJc w:val="left"/>
      <w:pPr>
        <w:tabs>
          <w:tab w:val="left" w:pos="360"/>
          <w:tab w:val="left" w:pos="720"/>
          <w:tab w:val="left" w:pos="1080"/>
          <w:tab w:val="left" w:pos="1440"/>
        </w:tabs>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1343066">
      <w:start w:val="1"/>
      <w:numFmt w:val="bullet"/>
      <w:lvlText w:val="·"/>
      <w:lvlJc w:val="left"/>
      <w:pPr>
        <w:tabs>
          <w:tab w:val="left" w:pos="360"/>
          <w:tab w:val="left" w:pos="720"/>
          <w:tab w:val="left" w:pos="1080"/>
          <w:tab w:val="left" w:pos="1440"/>
        </w:tabs>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49807D8">
      <w:start w:val="1"/>
      <w:numFmt w:val="bullet"/>
      <w:lvlText w:val="o"/>
      <w:lvlJc w:val="left"/>
      <w:pPr>
        <w:tabs>
          <w:tab w:val="left" w:pos="360"/>
          <w:tab w:val="left" w:pos="720"/>
          <w:tab w:val="left" w:pos="1080"/>
          <w:tab w:val="left" w:pos="1440"/>
        </w:tabs>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6A5A852A">
      <w:start w:val="1"/>
      <w:numFmt w:val="bullet"/>
      <w:lvlText w:val="▪"/>
      <w:lvlJc w:val="left"/>
      <w:pPr>
        <w:tabs>
          <w:tab w:val="left" w:pos="360"/>
          <w:tab w:val="left" w:pos="720"/>
          <w:tab w:val="left" w:pos="1080"/>
          <w:tab w:val="left" w:pos="1440"/>
        </w:tabs>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0AA80263"/>
    <w:multiLevelType w:val="hybridMultilevel"/>
    <w:tmpl w:val="6C72B4D4"/>
    <w:lvl w:ilvl="0" w:tplc="8CDC570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C490512"/>
    <w:multiLevelType w:val="hybridMultilevel"/>
    <w:tmpl w:val="24E01C72"/>
    <w:lvl w:ilvl="0" w:tplc="A57403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0C9F5F6E"/>
    <w:multiLevelType w:val="hybridMultilevel"/>
    <w:tmpl w:val="76C85450"/>
    <w:lvl w:ilvl="0" w:tplc="04070001">
      <w:start w:val="1"/>
      <w:numFmt w:val="bullet"/>
      <w:pStyle w:val="Style1"/>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Arial"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Arial"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Arial"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D12156A"/>
    <w:multiLevelType w:val="hybridMultilevel"/>
    <w:tmpl w:val="83524752"/>
    <w:lvl w:ilvl="0" w:tplc="CCE27728">
      <w:start w:val="1"/>
      <w:numFmt w:val="bullet"/>
      <w:lvlText w:val="–"/>
      <w:lvlJc w:val="left"/>
      <w:pPr>
        <w:ind w:left="684" w:hanging="400"/>
      </w:pPr>
      <w:rPr>
        <w:rFonts w:ascii="Courier New" w:hAnsi="Courier New" w:hint="default"/>
        <w:sz w:val="14"/>
      </w:rPr>
    </w:lvl>
    <w:lvl w:ilvl="1" w:tplc="15FE2852">
      <w:start w:val="7"/>
      <w:numFmt w:val="bullet"/>
      <w:lvlText w:val="-"/>
      <w:lvlJc w:val="left"/>
      <w:pPr>
        <w:ind w:left="1084" w:hanging="400"/>
      </w:pPr>
      <w:rPr>
        <w:rFonts w:ascii="Courier" w:eastAsia="Times New Roman" w:hAnsi="Courier" w:cs="Times New Roman"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1" w15:restartNumberingAfterBreak="0">
    <w:nsid w:val="0DFD58F0"/>
    <w:multiLevelType w:val="multilevel"/>
    <w:tmpl w:val="F29250BE"/>
    <w:styleLink w:val="ImportedStyle1"/>
    <w:lvl w:ilvl="0">
      <w:start w:val="1"/>
      <w:numFmt w:val="decimal"/>
      <w:lvlText w:val="%1."/>
      <w:lvlJc w:val="left"/>
      <w:pPr>
        <w:tabs>
          <w:tab w:val="num" w:pos="360"/>
        </w:tabs>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2.%3."/>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2.%3.%4."/>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suff w:val="nothing"/>
      <w:lvlText w:val="%1.%2.%3.%4.%5."/>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decimal"/>
      <w:suff w:val="nothing"/>
      <w:lvlText w:val="%1.%2.%3.%4.%5.%6."/>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decimal"/>
      <w:suff w:val="nothing"/>
      <w:lvlText w:val="%1.%2.%3.%4.%5.%6.%7."/>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decimal"/>
      <w:suff w:val="nothing"/>
      <w:lvlText w:val="%1.%2.%3.%4.%5.%6.%7.%8."/>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decimal"/>
      <w:suff w:val="nothing"/>
      <w:lvlText w:val="%1.%2.%3.%4.%5.%6.%7.%8.%9."/>
      <w:lvlJc w:val="left"/>
      <w:pPr>
        <w:ind w:left="432" w:hanging="432"/>
      </w:pPr>
      <w:rPr>
        <w:rFonts w:hAnsi="Arial Unicode MS"/>
        <w:b/>
        <w:bC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2" w15:restartNumberingAfterBreak="0">
    <w:nsid w:val="124C2887"/>
    <w:multiLevelType w:val="hybridMultilevel"/>
    <w:tmpl w:val="D8B2DB64"/>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13" w15:restartNumberingAfterBreak="0">
    <w:nsid w:val="128117D3"/>
    <w:multiLevelType w:val="hybridMultilevel"/>
    <w:tmpl w:val="38E411C6"/>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87751EA"/>
    <w:multiLevelType w:val="hybridMultilevel"/>
    <w:tmpl w:val="AEE2A24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1D074603"/>
    <w:multiLevelType w:val="hybridMultilevel"/>
    <w:tmpl w:val="6CC2C69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6" w15:restartNumberingAfterBreak="0">
    <w:nsid w:val="20D134FA"/>
    <w:multiLevelType w:val="hybridMultilevel"/>
    <w:tmpl w:val="141270CE"/>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3B80C58"/>
    <w:multiLevelType w:val="multilevel"/>
    <w:tmpl w:val="684E0452"/>
    <w:lvl w:ilvl="0">
      <w:start w:val="1"/>
      <w:numFmt w:val="decimal"/>
      <w:pStyle w:val="Heading1"/>
      <w:lvlText w:val="%1"/>
      <w:lvlJc w:val="left"/>
      <w:pPr>
        <w:ind w:left="432" w:hanging="432"/>
      </w:pPr>
      <w:rPr>
        <w:rFonts w:cs="Times New Roman" w:hint="default"/>
      </w:rPr>
    </w:lvl>
    <w:lvl w:ilvl="1">
      <w:start w:val="1"/>
      <w:numFmt w:val="decimal"/>
      <w:pStyle w:val="Heading2"/>
      <w:lvlText w:val="%1.%2"/>
      <w:lvlJc w:val="left"/>
      <w:pPr>
        <w:ind w:left="7806" w:hanging="576"/>
      </w:pPr>
      <w:rPr>
        <w:rFonts w:cs="Times New Roman" w:hint="default"/>
      </w:rPr>
    </w:lvl>
    <w:lvl w:ilvl="2">
      <w:start w:val="1"/>
      <w:numFmt w:val="decimal"/>
      <w:pStyle w:val="Heading3"/>
      <w:lvlText w:val="%1.%2.%3"/>
      <w:lvlJc w:val="left"/>
      <w:pPr>
        <w:ind w:left="1288" w:hanging="1288"/>
      </w:pPr>
      <w:rPr>
        <w:rFonts w:cs="Times New Roman" w:hint="default"/>
        <w:sz w:val="26"/>
        <w:szCs w:val="26"/>
      </w:rPr>
    </w:lvl>
    <w:lvl w:ilvl="3">
      <w:start w:val="1"/>
      <w:numFmt w:val="decimal"/>
      <w:pStyle w:val="Heading4"/>
      <w:lvlText w:val="%1.%2.%3.%4"/>
      <w:lvlJc w:val="left"/>
      <w:pPr>
        <w:ind w:left="3558" w:hanging="864"/>
      </w:pPr>
      <w:rPr>
        <w:rFonts w:cs="Times New Roman" w:hint="default"/>
      </w:rPr>
    </w:lvl>
    <w:lvl w:ilvl="4">
      <w:start w:val="1"/>
      <w:numFmt w:val="decimal"/>
      <w:lvlText w:val="%1.%2.%3.%4.%5"/>
      <w:lvlJc w:val="left"/>
      <w:pPr>
        <w:ind w:left="1008" w:hanging="1008"/>
      </w:pPr>
      <w:rPr>
        <w:rFonts w:cs="Times New Roman" w:hint="default"/>
      </w:rPr>
    </w:lvl>
    <w:lvl w:ilvl="5">
      <w:start w:val="1"/>
      <w:numFmt w:val="decimal"/>
      <w:lvlText w:val="%1.%2.%3.%4.%5.%6"/>
      <w:lvlJc w:val="left"/>
      <w:pPr>
        <w:ind w:left="1152" w:hanging="1152"/>
      </w:pPr>
      <w:rPr>
        <w:rFonts w:cs="Times New Roman" w:hint="default"/>
      </w:rPr>
    </w:lvl>
    <w:lvl w:ilvl="6">
      <w:start w:val="1"/>
      <w:numFmt w:val="decimal"/>
      <w:pStyle w:val="Heading7"/>
      <w:lvlText w:val="%1.%2.%3.%4.%5.%6.%7"/>
      <w:lvlJc w:val="left"/>
      <w:pPr>
        <w:ind w:left="1296" w:hanging="1296"/>
      </w:pPr>
      <w:rPr>
        <w:rFonts w:cs="Times New Roman" w:hint="default"/>
      </w:rPr>
    </w:lvl>
    <w:lvl w:ilvl="7">
      <w:start w:val="1"/>
      <w:numFmt w:val="decimal"/>
      <w:pStyle w:val="Heading8"/>
      <w:lvlText w:val="%1.%2.%3.%4.%5.%6.%7.%8"/>
      <w:lvlJc w:val="left"/>
      <w:pPr>
        <w:ind w:left="1440" w:hanging="1440"/>
      </w:pPr>
      <w:rPr>
        <w:rFonts w:cs="Times New Roman" w:hint="default"/>
      </w:rPr>
    </w:lvl>
    <w:lvl w:ilvl="8">
      <w:start w:val="1"/>
      <w:numFmt w:val="decimal"/>
      <w:lvlText w:val="%1.%2.%3.%4.%5.%6.%7.%8.%9"/>
      <w:lvlJc w:val="left"/>
      <w:pPr>
        <w:ind w:left="1584" w:hanging="1584"/>
      </w:pPr>
      <w:rPr>
        <w:rFonts w:cs="Times New Roman" w:hint="default"/>
      </w:rPr>
    </w:lvl>
  </w:abstractNum>
  <w:abstractNum w:abstractNumId="18" w15:restartNumberingAfterBreak="0">
    <w:nsid w:val="26DB533C"/>
    <w:multiLevelType w:val="hybridMultilevel"/>
    <w:tmpl w:val="EB8CFA5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9" w15:restartNumberingAfterBreak="0">
    <w:nsid w:val="287D79CD"/>
    <w:multiLevelType w:val="hybridMultilevel"/>
    <w:tmpl w:val="EB163EC6"/>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29F13764"/>
    <w:multiLevelType w:val="hybridMultilevel"/>
    <w:tmpl w:val="88102E46"/>
    <w:lvl w:ilvl="0" w:tplc="0AE078EE">
      <w:start w:val="1"/>
      <w:numFmt w:val="decimal"/>
      <w:pStyle w:val="References"/>
      <w:lvlText w:val="[%1]"/>
      <w:lvlJc w:val="left"/>
      <w:pPr>
        <w:tabs>
          <w:tab w:val="num" w:pos="504"/>
        </w:tabs>
        <w:ind w:left="504" w:hanging="504"/>
      </w:pPr>
      <w:rPr>
        <w:rFonts w:hint="default"/>
        <w:vanish w:val="0"/>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29FD0F38"/>
    <w:multiLevelType w:val="hybridMultilevel"/>
    <w:tmpl w:val="509E114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2A48421C"/>
    <w:multiLevelType w:val="hybridMultilevel"/>
    <w:tmpl w:val="22A68B20"/>
    <w:lvl w:ilvl="0" w:tplc="04090001">
      <w:start w:val="1"/>
      <w:numFmt w:val="bullet"/>
      <w:lvlText w:val=""/>
      <w:lvlJc w:val="left"/>
      <w:pPr>
        <w:ind w:left="400" w:hanging="400"/>
      </w:pPr>
      <w:rPr>
        <w:rFonts w:ascii="Symbol" w:hAnsi="Symbol" w:cs="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23" w15:restartNumberingAfterBreak="0">
    <w:nsid w:val="2B382B8A"/>
    <w:multiLevelType w:val="hybridMultilevel"/>
    <w:tmpl w:val="107810C8"/>
    <w:styleLink w:val="ImportedStyle5"/>
    <w:lvl w:ilvl="0" w:tplc="06F6570C">
      <w:start w:val="1"/>
      <w:numFmt w:val="decimal"/>
      <w:lvlText w:val="%1."/>
      <w:lvlJc w:val="left"/>
      <w:pPr>
        <w:ind w:left="36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FA124710">
      <w:start w:val="1"/>
      <w:numFmt w:val="decimal"/>
      <w:lvlText w:val="%2."/>
      <w:lvlJc w:val="left"/>
      <w:pPr>
        <w:ind w:left="10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74813AA">
      <w:start w:val="1"/>
      <w:numFmt w:val="lowerRoman"/>
      <w:lvlText w:val="%3."/>
      <w:lvlJc w:val="left"/>
      <w:pPr>
        <w:ind w:left="180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B9E8A378">
      <w:start w:val="1"/>
      <w:numFmt w:val="decimal"/>
      <w:lvlText w:val="%4."/>
      <w:lvlJc w:val="left"/>
      <w:pPr>
        <w:ind w:left="252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9D5A07A8">
      <w:start w:val="1"/>
      <w:numFmt w:val="lowerLetter"/>
      <w:lvlText w:val="%5."/>
      <w:lvlJc w:val="left"/>
      <w:pPr>
        <w:ind w:left="324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36DAA0DA">
      <w:start w:val="1"/>
      <w:numFmt w:val="lowerRoman"/>
      <w:lvlText w:val="%6."/>
      <w:lvlJc w:val="left"/>
      <w:pPr>
        <w:ind w:left="396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4882D26">
      <w:start w:val="1"/>
      <w:numFmt w:val="decimal"/>
      <w:lvlText w:val="%7."/>
      <w:lvlJc w:val="left"/>
      <w:pPr>
        <w:ind w:left="468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5770CD0E">
      <w:start w:val="1"/>
      <w:numFmt w:val="lowerLetter"/>
      <w:lvlText w:val="%8."/>
      <w:lvlJc w:val="left"/>
      <w:pPr>
        <w:ind w:left="5400" w:hanging="36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2368B8EE">
      <w:start w:val="1"/>
      <w:numFmt w:val="lowerRoman"/>
      <w:lvlText w:val="%9."/>
      <w:lvlJc w:val="left"/>
      <w:pPr>
        <w:ind w:left="6120" w:hanging="29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4" w15:restartNumberingAfterBreak="0">
    <w:nsid w:val="32BE5E98"/>
    <w:multiLevelType w:val="hybridMultilevel"/>
    <w:tmpl w:val="84B22A4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5" w15:restartNumberingAfterBreak="0">
    <w:nsid w:val="373F2D6B"/>
    <w:multiLevelType w:val="hybridMultilevel"/>
    <w:tmpl w:val="47F6F772"/>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6" w15:restartNumberingAfterBreak="0">
    <w:nsid w:val="374213FA"/>
    <w:multiLevelType w:val="hybridMultilevel"/>
    <w:tmpl w:val="32BEF506"/>
    <w:lvl w:ilvl="0" w:tplc="04090019">
      <w:start w:val="1"/>
      <w:numFmt w:val="lowerLetter"/>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7" w15:restartNumberingAfterBreak="0">
    <w:nsid w:val="3764295B"/>
    <w:multiLevelType w:val="hybridMultilevel"/>
    <w:tmpl w:val="7B5007AE"/>
    <w:lvl w:ilvl="0" w:tplc="04090001">
      <w:start w:val="1"/>
      <w:numFmt w:val="bullet"/>
      <w:lvlText w:val=""/>
      <w:lvlJc w:val="left"/>
      <w:pPr>
        <w:ind w:left="1800" w:hanging="360"/>
      </w:pPr>
      <w:rPr>
        <w:rFonts w:ascii="Symbol" w:hAnsi="Symbol" w:cs="Symbol"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cs="Wingdings" w:hint="default"/>
      </w:rPr>
    </w:lvl>
    <w:lvl w:ilvl="3" w:tplc="04090001" w:tentative="1">
      <w:start w:val="1"/>
      <w:numFmt w:val="bullet"/>
      <w:lvlText w:val=""/>
      <w:lvlJc w:val="left"/>
      <w:pPr>
        <w:ind w:left="3960" w:hanging="360"/>
      </w:pPr>
      <w:rPr>
        <w:rFonts w:ascii="Symbol" w:hAnsi="Symbol" w:cs="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cs="Wingdings" w:hint="default"/>
      </w:rPr>
    </w:lvl>
    <w:lvl w:ilvl="6" w:tplc="04090001" w:tentative="1">
      <w:start w:val="1"/>
      <w:numFmt w:val="bullet"/>
      <w:lvlText w:val=""/>
      <w:lvlJc w:val="left"/>
      <w:pPr>
        <w:ind w:left="6120" w:hanging="360"/>
      </w:pPr>
      <w:rPr>
        <w:rFonts w:ascii="Symbol" w:hAnsi="Symbol" w:cs="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cs="Wingdings" w:hint="default"/>
      </w:rPr>
    </w:lvl>
  </w:abstractNum>
  <w:abstractNum w:abstractNumId="28" w15:restartNumberingAfterBreak="0">
    <w:nsid w:val="3B9627FF"/>
    <w:multiLevelType w:val="hybridMultilevel"/>
    <w:tmpl w:val="D396C1F2"/>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9" w15:restartNumberingAfterBreak="0">
    <w:nsid w:val="3DF3647B"/>
    <w:multiLevelType w:val="hybridMultilevel"/>
    <w:tmpl w:val="2D58F500"/>
    <w:styleLink w:val="ImportedStyle3"/>
    <w:lvl w:ilvl="0" w:tplc="AD622100">
      <w:start w:val="1"/>
      <w:numFmt w:val="bullet"/>
      <w:lvlText w:val="·"/>
      <w:lvlJc w:val="left"/>
      <w:pPr>
        <w:ind w:left="72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2FCBFE8">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B956C29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5664AC9A">
      <w:start w:val="1"/>
      <w:numFmt w:val="bullet"/>
      <w:lvlText w:val="·"/>
      <w:lvlJc w:val="left"/>
      <w:pPr>
        <w:ind w:left="288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C2E3A64">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5DF036D0">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59A719E">
      <w:start w:val="1"/>
      <w:numFmt w:val="bullet"/>
      <w:lvlText w:val="·"/>
      <w:lvlJc w:val="left"/>
      <w:pPr>
        <w:ind w:left="5040" w:hanging="360"/>
      </w:pPr>
      <w:rPr>
        <w:rFonts w:ascii="Symbol" w:eastAsia="Symbol" w:hAnsi="Symbol" w:cs="Symbo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333E3E2A">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7421EC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0" w15:restartNumberingAfterBreak="0">
    <w:nsid w:val="3E2A082C"/>
    <w:multiLevelType w:val="hybridMultilevel"/>
    <w:tmpl w:val="79D211CC"/>
    <w:styleLink w:val="Numbered"/>
    <w:lvl w:ilvl="0" w:tplc="0C0EF4AE">
      <w:start w:val="1"/>
      <w:numFmt w:val="decimal"/>
      <w:lvlText w:val="%1."/>
      <w:lvlJc w:val="left"/>
      <w:pPr>
        <w:tabs>
          <w:tab w:val="left" w:pos="720"/>
          <w:tab w:val="left" w:pos="1080"/>
          <w:tab w:val="left" w:pos="1440"/>
        </w:tabs>
        <w:ind w:left="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7F020770">
      <w:start w:val="1"/>
      <w:numFmt w:val="decimal"/>
      <w:lvlText w:val="%2."/>
      <w:lvlJc w:val="left"/>
      <w:pPr>
        <w:tabs>
          <w:tab w:val="left" w:pos="720"/>
          <w:tab w:val="left" w:pos="1080"/>
          <w:tab w:val="left" w:pos="1440"/>
        </w:tabs>
        <w:ind w:left="1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C982309C">
      <w:start w:val="1"/>
      <w:numFmt w:val="decimal"/>
      <w:lvlText w:val="%3."/>
      <w:lvlJc w:val="left"/>
      <w:pPr>
        <w:tabs>
          <w:tab w:val="left" w:pos="720"/>
          <w:tab w:val="left" w:pos="1080"/>
          <w:tab w:val="left" w:pos="1440"/>
        </w:tabs>
        <w:ind w:left="1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B6EB094">
      <w:start w:val="1"/>
      <w:numFmt w:val="decimal"/>
      <w:lvlText w:val="%4."/>
      <w:lvlJc w:val="left"/>
      <w:pPr>
        <w:tabs>
          <w:tab w:val="left" w:pos="720"/>
          <w:tab w:val="left" w:pos="1080"/>
          <w:tab w:val="left" w:pos="1440"/>
        </w:tabs>
        <w:ind w:left="2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BE4AB036">
      <w:start w:val="1"/>
      <w:numFmt w:val="decimal"/>
      <w:lvlText w:val="%5."/>
      <w:lvlJc w:val="left"/>
      <w:pPr>
        <w:tabs>
          <w:tab w:val="left" w:pos="720"/>
          <w:tab w:val="left" w:pos="1080"/>
          <w:tab w:val="left" w:pos="1440"/>
        </w:tabs>
        <w:ind w:left="34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9498EFD6">
      <w:start w:val="1"/>
      <w:numFmt w:val="decimal"/>
      <w:lvlText w:val="%6."/>
      <w:lvlJc w:val="left"/>
      <w:pPr>
        <w:tabs>
          <w:tab w:val="left" w:pos="720"/>
          <w:tab w:val="left" w:pos="1080"/>
          <w:tab w:val="left" w:pos="1440"/>
        </w:tabs>
        <w:ind w:left="42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843674D8">
      <w:start w:val="1"/>
      <w:numFmt w:val="decimal"/>
      <w:lvlText w:val="%7."/>
      <w:lvlJc w:val="left"/>
      <w:pPr>
        <w:tabs>
          <w:tab w:val="left" w:pos="720"/>
          <w:tab w:val="left" w:pos="1080"/>
          <w:tab w:val="left" w:pos="1440"/>
        </w:tabs>
        <w:ind w:left="50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5CA072E">
      <w:start w:val="1"/>
      <w:numFmt w:val="decimal"/>
      <w:lvlText w:val="%8."/>
      <w:lvlJc w:val="left"/>
      <w:pPr>
        <w:tabs>
          <w:tab w:val="left" w:pos="720"/>
          <w:tab w:val="left" w:pos="1080"/>
          <w:tab w:val="left" w:pos="1440"/>
        </w:tabs>
        <w:ind w:left="58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D6A655A8">
      <w:start w:val="1"/>
      <w:numFmt w:val="decimal"/>
      <w:lvlText w:val="%9."/>
      <w:lvlJc w:val="left"/>
      <w:pPr>
        <w:tabs>
          <w:tab w:val="left" w:pos="720"/>
          <w:tab w:val="left" w:pos="1080"/>
          <w:tab w:val="left" w:pos="1440"/>
        </w:tabs>
        <w:ind w:left="6632" w:hanging="23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1" w15:restartNumberingAfterBreak="0">
    <w:nsid w:val="3EFC0618"/>
    <w:multiLevelType w:val="hybridMultilevel"/>
    <w:tmpl w:val="121410C8"/>
    <w:lvl w:ilvl="0" w:tplc="04090011">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1714031"/>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3" w15:restartNumberingAfterBreak="0">
    <w:nsid w:val="42BF4DE0"/>
    <w:multiLevelType w:val="hybridMultilevel"/>
    <w:tmpl w:val="FDE284E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43B37554"/>
    <w:multiLevelType w:val="hybridMultilevel"/>
    <w:tmpl w:val="3CD084BE"/>
    <w:lvl w:ilvl="0" w:tplc="CCE27728">
      <w:start w:val="1"/>
      <w:numFmt w:val="bullet"/>
      <w:lvlText w:val="–"/>
      <w:lvlJc w:val="left"/>
      <w:pPr>
        <w:ind w:left="360" w:hanging="360"/>
      </w:pPr>
      <w:rPr>
        <w:rFonts w:ascii="Courier New" w:hAnsi="Courier New"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15:restartNumberingAfterBreak="0">
    <w:nsid w:val="45E63956"/>
    <w:multiLevelType w:val="hybridMultilevel"/>
    <w:tmpl w:val="E2EAEC08"/>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6" w15:restartNumberingAfterBreak="0">
    <w:nsid w:val="49B16265"/>
    <w:multiLevelType w:val="hybridMultilevel"/>
    <w:tmpl w:val="E09EC32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4C757001"/>
    <w:multiLevelType w:val="hybridMultilevel"/>
    <w:tmpl w:val="112ACA08"/>
    <w:lvl w:ilvl="0" w:tplc="04090011">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4D3D5AA8"/>
    <w:multiLevelType w:val="hybridMultilevel"/>
    <w:tmpl w:val="AD762554"/>
    <w:lvl w:ilvl="0" w:tplc="1FF6AA5E">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CCE27728">
      <w:start w:val="1"/>
      <w:numFmt w:val="bullet"/>
      <w:lvlText w:val="–"/>
      <w:lvlJc w:val="left"/>
      <w:pPr>
        <w:ind w:left="1800" w:hanging="180"/>
      </w:pPr>
      <w:rPr>
        <w:rFonts w:ascii="Courier New" w:hAnsi="Courier New" w:hint="default"/>
      </w:r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9" w15:restartNumberingAfterBreak="0">
    <w:nsid w:val="53647164"/>
    <w:multiLevelType w:val="hybridMultilevel"/>
    <w:tmpl w:val="DA0C8964"/>
    <w:lvl w:ilvl="0" w:tplc="33C69854">
      <w:start w:val="1"/>
      <w:numFmt w:val="bullet"/>
      <w:lvlText w:val=""/>
      <w:lvlJc w:val="left"/>
      <w:pPr>
        <w:ind w:left="400" w:hanging="400"/>
      </w:pPr>
      <w:rPr>
        <w:rFonts w:ascii="Symbol" w:hAnsi="Symbol" w:hint="default"/>
        <w:sz w:val="14"/>
      </w:rPr>
    </w:lvl>
    <w:lvl w:ilvl="1" w:tplc="15FE2852">
      <w:start w:val="7"/>
      <w:numFmt w:val="bullet"/>
      <w:lvlText w:val="-"/>
      <w:lvlJc w:val="left"/>
      <w:pPr>
        <w:ind w:left="800" w:hanging="400"/>
      </w:pPr>
      <w:rPr>
        <w:rFonts w:ascii="Courier" w:eastAsia="Times New Roman" w:hAnsi="Courier" w:cs="Times New Roman"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40" w15:restartNumberingAfterBreak="0">
    <w:nsid w:val="548F405F"/>
    <w:multiLevelType w:val="hybridMultilevel"/>
    <w:tmpl w:val="8D28B536"/>
    <w:lvl w:ilvl="0" w:tplc="04090001">
      <w:start w:val="1"/>
      <w:numFmt w:val="bullet"/>
      <w:lvlText w:val=""/>
      <w:lvlJc w:val="left"/>
      <w:pPr>
        <w:ind w:left="360" w:hanging="360"/>
      </w:pPr>
      <w:rPr>
        <w:rFonts w:ascii="Symbol" w:hAnsi="Symbol" w:cs="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cs="Wingdings" w:hint="default"/>
      </w:rPr>
    </w:lvl>
    <w:lvl w:ilvl="3" w:tplc="04090001" w:tentative="1">
      <w:start w:val="1"/>
      <w:numFmt w:val="bullet"/>
      <w:lvlText w:val=""/>
      <w:lvlJc w:val="left"/>
      <w:pPr>
        <w:ind w:left="2520" w:hanging="360"/>
      </w:pPr>
      <w:rPr>
        <w:rFonts w:ascii="Symbol" w:hAnsi="Symbol" w:cs="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cs="Wingdings" w:hint="default"/>
      </w:rPr>
    </w:lvl>
    <w:lvl w:ilvl="6" w:tplc="04090001" w:tentative="1">
      <w:start w:val="1"/>
      <w:numFmt w:val="bullet"/>
      <w:lvlText w:val=""/>
      <w:lvlJc w:val="left"/>
      <w:pPr>
        <w:ind w:left="4680" w:hanging="360"/>
      </w:pPr>
      <w:rPr>
        <w:rFonts w:ascii="Symbol" w:hAnsi="Symbol" w:cs="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cs="Wingdings" w:hint="default"/>
      </w:rPr>
    </w:lvl>
  </w:abstractNum>
  <w:abstractNum w:abstractNumId="41" w15:restartNumberingAfterBreak="0">
    <w:nsid w:val="56540E6B"/>
    <w:multiLevelType w:val="hybridMultilevel"/>
    <w:tmpl w:val="A3604D3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2" w15:restartNumberingAfterBreak="0">
    <w:nsid w:val="6BED40A5"/>
    <w:multiLevelType w:val="hybridMultilevel"/>
    <w:tmpl w:val="987C63BC"/>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3" w15:restartNumberingAfterBreak="0">
    <w:nsid w:val="70276015"/>
    <w:multiLevelType w:val="hybridMultilevel"/>
    <w:tmpl w:val="837A804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0FD6070"/>
    <w:multiLevelType w:val="hybridMultilevel"/>
    <w:tmpl w:val="7076D004"/>
    <w:lvl w:ilvl="0" w:tplc="0409000F">
      <w:start w:val="1"/>
      <w:numFmt w:val="decimal"/>
      <w:lvlText w:val="%1."/>
      <w:lvlJc w:val="left"/>
      <w:pPr>
        <w:ind w:left="360" w:hanging="360"/>
      </w:pPr>
    </w:lvl>
    <w:lvl w:ilvl="1" w:tplc="04090017">
      <w:start w:val="1"/>
      <w:numFmt w:val="lowerLetter"/>
      <w:lvlText w:val="%2)"/>
      <w:lvlJc w:val="left"/>
      <w:pPr>
        <w:ind w:left="1080" w:hanging="360"/>
      </w:pPr>
      <w:rPr>
        <w:rFonts w:hint="default"/>
      </w:rPr>
    </w:lvl>
    <w:lvl w:ilvl="2" w:tplc="FFFFFFFF">
      <w:start w:val="5"/>
      <w:numFmt w:val="bullet"/>
      <w:lvlText w:val="–"/>
      <w:lvlJc w:val="left"/>
      <w:pPr>
        <w:ind w:left="1800" w:hanging="180"/>
      </w:pPr>
      <w:rPr>
        <w:rFonts w:ascii="Times New Roman" w:eastAsia="Times New Roman" w:hAnsi="Times New Roman" w:hint="default"/>
        <w:b w:val="0"/>
        <w:i w:val="0"/>
        <w:sz w:val="20"/>
      </w:rPr>
    </w:lvl>
    <w:lvl w:ilvl="3" w:tplc="04090003">
      <w:start w:val="1"/>
      <w:numFmt w:val="bullet"/>
      <w:lvlText w:val="o"/>
      <w:lvlJc w:val="left"/>
      <w:pPr>
        <w:ind w:left="2520" w:hanging="360"/>
      </w:pPr>
      <w:rPr>
        <w:rFonts w:ascii="Courier New" w:hAnsi="Courier New" w:cs="Courier New" w:hint="default"/>
      </w:r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5" w15:restartNumberingAfterBreak="0">
    <w:nsid w:val="72297115"/>
    <w:multiLevelType w:val="hybridMultilevel"/>
    <w:tmpl w:val="0AF253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6" w15:restartNumberingAfterBreak="0">
    <w:nsid w:val="73096542"/>
    <w:multiLevelType w:val="hybridMultilevel"/>
    <w:tmpl w:val="455AF1B4"/>
    <w:lvl w:ilvl="0" w:tplc="3B90935E">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770D7763"/>
    <w:multiLevelType w:val="hybridMultilevel"/>
    <w:tmpl w:val="BD502F36"/>
    <w:lvl w:ilvl="0" w:tplc="4A68E124">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8" w15:restartNumberingAfterBreak="0">
    <w:nsid w:val="78F35CFC"/>
    <w:multiLevelType w:val="hybridMultilevel"/>
    <w:tmpl w:val="3EF0F2D8"/>
    <w:lvl w:ilvl="0" w:tplc="0970521A">
      <w:start w:val="1"/>
      <w:numFmt w:val="decimal"/>
      <w:lvlText w:val="%1."/>
      <w:lvlJc w:val="left"/>
      <w:pPr>
        <w:tabs>
          <w:tab w:val="num" w:pos="432"/>
        </w:tabs>
        <w:ind w:left="0" w:firstLine="0"/>
      </w:pPr>
      <w:rPr>
        <w:rFonts w:hint="default"/>
      </w:rPr>
    </w:lvl>
    <w:lvl w:ilvl="1" w:tplc="04090019">
      <w:start w:val="1"/>
      <w:numFmt w:val="lowerLetter"/>
      <w:lvlText w:val="%2."/>
      <w:lvlJc w:val="left"/>
      <w:pPr>
        <w:ind w:left="720" w:hanging="360"/>
      </w:pPr>
    </w:lvl>
    <w:lvl w:ilvl="2" w:tplc="0409001B" w:tentative="1">
      <w:start w:val="1"/>
      <w:numFmt w:val="lowerRoman"/>
      <w:lvlText w:val="%3."/>
      <w:lvlJc w:val="right"/>
      <w:pPr>
        <w:ind w:left="1440" w:hanging="180"/>
      </w:pPr>
    </w:lvl>
    <w:lvl w:ilvl="3" w:tplc="0409000F" w:tentative="1">
      <w:start w:val="1"/>
      <w:numFmt w:val="decimal"/>
      <w:lvlText w:val="%4."/>
      <w:lvlJc w:val="left"/>
      <w:pPr>
        <w:ind w:left="2160" w:hanging="360"/>
      </w:pPr>
    </w:lvl>
    <w:lvl w:ilvl="4" w:tplc="04090019" w:tentative="1">
      <w:start w:val="1"/>
      <w:numFmt w:val="lowerLetter"/>
      <w:lvlText w:val="%5."/>
      <w:lvlJc w:val="left"/>
      <w:pPr>
        <w:ind w:left="2880" w:hanging="360"/>
      </w:pPr>
    </w:lvl>
    <w:lvl w:ilvl="5" w:tplc="0409001B" w:tentative="1">
      <w:start w:val="1"/>
      <w:numFmt w:val="lowerRoman"/>
      <w:lvlText w:val="%6."/>
      <w:lvlJc w:val="right"/>
      <w:pPr>
        <w:ind w:left="3600" w:hanging="180"/>
      </w:pPr>
    </w:lvl>
    <w:lvl w:ilvl="6" w:tplc="0409000F" w:tentative="1">
      <w:start w:val="1"/>
      <w:numFmt w:val="decimal"/>
      <w:lvlText w:val="%7."/>
      <w:lvlJc w:val="left"/>
      <w:pPr>
        <w:ind w:left="4320" w:hanging="360"/>
      </w:pPr>
    </w:lvl>
    <w:lvl w:ilvl="7" w:tplc="04090019" w:tentative="1">
      <w:start w:val="1"/>
      <w:numFmt w:val="lowerLetter"/>
      <w:lvlText w:val="%8."/>
      <w:lvlJc w:val="left"/>
      <w:pPr>
        <w:ind w:left="5040" w:hanging="360"/>
      </w:pPr>
    </w:lvl>
    <w:lvl w:ilvl="8" w:tplc="0409001B" w:tentative="1">
      <w:start w:val="1"/>
      <w:numFmt w:val="lowerRoman"/>
      <w:lvlText w:val="%9."/>
      <w:lvlJc w:val="right"/>
      <w:pPr>
        <w:ind w:left="5760" w:hanging="180"/>
      </w:pPr>
    </w:lvl>
  </w:abstractNum>
  <w:abstractNum w:abstractNumId="49" w15:restartNumberingAfterBreak="0">
    <w:nsid w:val="7B204034"/>
    <w:multiLevelType w:val="hybridMultilevel"/>
    <w:tmpl w:val="8A2AEA6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50" w15:restartNumberingAfterBreak="0">
    <w:nsid w:val="7CFF1914"/>
    <w:multiLevelType w:val="hybridMultilevel"/>
    <w:tmpl w:val="F19EE31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51" w15:restartNumberingAfterBreak="0">
    <w:nsid w:val="7EE90D85"/>
    <w:multiLevelType w:val="hybridMultilevel"/>
    <w:tmpl w:val="00307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7FCA2F80"/>
    <w:multiLevelType w:val="hybridMultilevel"/>
    <w:tmpl w:val="DCB0F3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7"/>
  </w:num>
  <w:num w:numId="2">
    <w:abstractNumId w:val="48"/>
  </w:num>
  <w:num w:numId="3">
    <w:abstractNumId w:val="43"/>
  </w:num>
  <w:num w:numId="4">
    <w:abstractNumId w:val="3"/>
  </w:num>
  <w:num w:numId="5">
    <w:abstractNumId w:val="2"/>
  </w:num>
  <w:num w:numId="6">
    <w:abstractNumId w:val="1"/>
  </w:num>
  <w:num w:numId="7">
    <w:abstractNumId w:val="0"/>
  </w:num>
  <w:num w:numId="8">
    <w:abstractNumId w:val="20"/>
  </w:num>
  <w:num w:numId="9">
    <w:abstractNumId w:val="9"/>
  </w:num>
  <w:num w:numId="10">
    <w:abstractNumId w:val="11"/>
  </w:num>
  <w:num w:numId="11">
    <w:abstractNumId w:val="30"/>
  </w:num>
  <w:num w:numId="12">
    <w:abstractNumId w:val="29"/>
  </w:num>
  <w:num w:numId="13">
    <w:abstractNumId w:val="6"/>
  </w:num>
  <w:num w:numId="14">
    <w:abstractNumId w:val="23"/>
  </w:num>
  <w:num w:numId="15">
    <w:abstractNumId w:val="5"/>
  </w:num>
  <w:num w:numId="16">
    <w:abstractNumId w:val="31"/>
  </w:num>
  <w:num w:numId="17">
    <w:abstractNumId w:val="21"/>
  </w:num>
  <w:num w:numId="18">
    <w:abstractNumId w:val="34"/>
  </w:num>
  <w:num w:numId="19">
    <w:abstractNumId w:val="7"/>
  </w:num>
  <w:num w:numId="20">
    <w:abstractNumId w:val="16"/>
  </w:num>
  <w:num w:numId="21">
    <w:abstractNumId w:val="10"/>
  </w:num>
  <w:num w:numId="22">
    <w:abstractNumId w:val="36"/>
  </w:num>
  <w:num w:numId="23">
    <w:abstractNumId w:val="25"/>
  </w:num>
  <w:num w:numId="24">
    <w:abstractNumId w:val="33"/>
  </w:num>
  <w:num w:numId="25">
    <w:abstractNumId w:val="51"/>
  </w:num>
  <w:num w:numId="26">
    <w:abstractNumId w:val="47"/>
  </w:num>
  <w:num w:numId="27">
    <w:abstractNumId w:val="8"/>
  </w:num>
  <w:num w:numId="28">
    <w:abstractNumId w:val="15"/>
  </w:num>
  <w:num w:numId="29">
    <w:abstractNumId w:val="44"/>
  </w:num>
  <w:num w:numId="30">
    <w:abstractNumId w:val="45"/>
  </w:num>
  <w:num w:numId="31">
    <w:abstractNumId w:val="13"/>
  </w:num>
  <w:num w:numId="32">
    <w:abstractNumId w:val="28"/>
  </w:num>
  <w:num w:numId="33">
    <w:abstractNumId w:val="38"/>
  </w:num>
  <w:num w:numId="34">
    <w:abstractNumId w:val="35"/>
  </w:num>
  <w:num w:numId="35">
    <w:abstractNumId w:val="18"/>
  </w:num>
  <w:num w:numId="36">
    <w:abstractNumId w:val="39"/>
  </w:num>
  <w:num w:numId="37">
    <w:abstractNumId w:val="22"/>
  </w:num>
  <w:num w:numId="38">
    <w:abstractNumId w:val="46"/>
  </w:num>
  <w:num w:numId="39">
    <w:abstractNumId w:val="50"/>
  </w:num>
  <w:num w:numId="40">
    <w:abstractNumId w:val="26"/>
  </w:num>
  <w:num w:numId="41">
    <w:abstractNumId w:val="27"/>
  </w:num>
  <w:num w:numId="42">
    <w:abstractNumId w:val="52"/>
  </w:num>
  <w:num w:numId="43">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2"/>
  </w:num>
  <w:num w:numId="45">
    <w:abstractNumId w:val="40"/>
  </w:num>
  <w:num w:numId="46">
    <w:abstractNumId w:val="41"/>
  </w:num>
  <w:num w:numId="47">
    <w:abstractNumId w:val="24"/>
  </w:num>
  <w:num w:numId="48">
    <w:abstractNumId w:val="32"/>
  </w:num>
  <w:num w:numId="49">
    <w:abstractNumId w:val="14"/>
  </w:num>
  <w:num w:numId="50">
    <w:abstractNumId w:val="19"/>
  </w:num>
  <w:num w:numId="51">
    <w:abstractNumId w:val="37"/>
  </w:num>
  <w:num w:numId="52">
    <w:abstractNumId w:val="42"/>
  </w:num>
  <w:num w:numId="53">
    <w:abstractNumId w:val="49"/>
  </w:num>
  <w:numIdMacAtCleanup w:val="5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Gary Sullivan">
    <w15:presenceInfo w15:providerId="None" w15:userId="Gary Sullivan"/>
  </w15:person>
  <w15:person w15:author="Ye-Kui Wang">
    <w15:presenceInfo w15:providerId="None" w15:userId="Ye-Kui W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doNotDisplayPageBoundaries/>
  <w:activeWritingStyle w:appName="MSWord" w:lang="it-IT" w:vendorID="64" w:dllVersion="6" w:nlCheck="1" w:checkStyle="0"/>
  <w:activeWritingStyle w:appName="MSWord" w:lang="en-CA" w:vendorID="64" w:dllVersion="6" w:nlCheck="1" w:checkStyle="1"/>
  <w:activeWritingStyle w:appName="MSWord" w:lang="en-US" w:vendorID="64" w:dllVersion="6" w:nlCheck="1" w:checkStyle="1"/>
  <w:activeWritingStyle w:appName="MSWord" w:lang="de-DE" w:vendorID="64" w:dllVersion="6" w:nlCheck="1" w:checkStyle="1"/>
  <w:activeWritingStyle w:appName="MSWord" w:lang="en-GB" w:vendorID="64" w:dllVersion="6" w:nlCheck="1" w:checkStyle="1"/>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fr-FR" w:vendorID="64" w:dllVersion="0" w:nlCheck="1" w:checkStyle="0"/>
  <w:activeWritingStyle w:appName="MSWord" w:lang="fr-FR" w:vendorID="64" w:dllVersion="6" w:nlCheck="1" w:checkStyle="1"/>
  <w:activeWritingStyle w:appName="MSWord" w:lang="es-ES_tradnl" w:vendorID="64" w:dllVersion="0" w:nlCheck="1" w:checkStyle="0"/>
  <w:activeWritingStyle w:appName="MSWord" w:lang="en-IN" w:vendorID="64" w:dllVersion="0" w:nlCheck="1" w:checkStyle="0"/>
  <w:activeWritingStyle w:appName="MSWord" w:lang="en-SG" w:vendorID="64" w:dllVersion="0" w:nlCheck="1" w:checkStyle="0"/>
  <w:activeWritingStyle w:appName="MSWord" w:lang="en-IN" w:vendorID="64" w:dllVersion="6" w:nlCheck="1" w:checkStyle="1"/>
  <w:activeWritingStyle w:appName="MSWord" w:lang="en-SG" w:vendorID="64" w:dllVersion="6" w:nlCheck="1" w:checkStyle="1"/>
  <w:activeWritingStyle w:appName="MSWord" w:lang="es-ES_tradnl" w:vendorID="64" w:dllVersion="6" w:nlCheck="1" w:checkStyle="0"/>
  <w:activeWritingStyle w:appName="MSWord" w:lang="fr-CH" w:vendorID="64" w:dllVersion="6" w:nlCheck="1" w:checkStyle="1"/>
  <w:activeWritingStyle w:appName="MSWord" w:lang="fr-CH" w:vendorID="64" w:dllVersion="0" w:nlCheck="1" w:checkStyle="0"/>
  <w:activeWritingStyle w:appName="MSWord" w:lang="en-CA" w:vendorID="64" w:dllVersion="4096"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fr-FR" w:vendorID="64" w:dllVersion="4096" w:nlCheck="1" w:checkStyle="0"/>
  <w:proofState w:spelling="clean" w:grammar="clean"/>
  <w:stylePaneFormatFilter w:val="3A04" w:allStyles="0" w:customStyles="0" w:latentStyles="1" w:stylesInUse="0" w:headingStyles="0" w:numberingStyles="0" w:tableStyles="0" w:directFormattingOnRuns="0" w:directFormattingOnParagraphs="1" w:directFormattingOnNumbering="0" w:directFormattingOnTables="1" w:clearFormatting="1" w:top3HeadingStyles="1" w:visibleStyles="0" w:alternateStyleNames="0"/>
  <w:trackRevisions/>
  <w:defaultTabStop w:val="1195"/>
  <w:hyphenationZone w:val="425"/>
  <w:drawingGridHorizontalSpacing w:val="110"/>
  <w:drawingGridVerticalSpacing w:val="120"/>
  <w:displayHorizontalDrawingGridEvery w:val="2"/>
  <w:displayVerticalDrawingGridEvery w:val="0"/>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64"/>
    <w:rsid w:val="00000223"/>
    <w:rsid w:val="00000532"/>
    <w:rsid w:val="00000624"/>
    <w:rsid w:val="00000777"/>
    <w:rsid w:val="00000783"/>
    <w:rsid w:val="0000089B"/>
    <w:rsid w:val="000009A7"/>
    <w:rsid w:val="00000DA9"/>
    <w:rsid w:val="00000DD5"/>
    <w:rsid w:val="00000E09"/>
    <w:rsid w:val="00000F53"/>
    <w:rsid w:val="00001048"/>
    <w:rsid w:val="00001083"/>
    <w:rsid w:val="000011CC"/>
    <w:rsid w:val="00001298"/>
    <w:rsid w:val="000013EE"/>
    <w:rsid w:val="000014AD"/>
    <w:rsid w:val="000014C6"/>
    <w:rsid w:val="000015CC"/>
    <w:rsid w:val="000015E4"/>
    <w:rsid w:val="000015FB"/>
    <w:rsid w:val="000018A2"/>
    <w:rsid w:val="0000199E"/>
    <w:rsid w:val="00001A09"/>
    <w:rsid w:val="00001E28"/>
    <w:rsid w:val="00001F6C"/>
    <w:rsid w:val="0000210D"/>
    <w:rsid w:val="00002401"/>
    <w:rsid w:val="00002717"/>
    <w:rsid w:val="0000278B"/>
    <w:rsid w:val="00002DAC"/>
    <w:rsid w:val="00002F1B"/>
    <w:rsid w:val="00002F49"/>
    <w:rsid w:val="00003397"/>
    <w:rsid w:val="000037A4"/>
    <w:rsid w:val="0000384C"/>
    <w:rsid w:val="00003B99"/>
    <w:rsid w:val="00003C66"/>
    <w:rsid w:val="00003CCE"/>
    <w:rsid w:val="000040B6"/>
    <w:rsid w:val="000040D6"/>
    <w:rsid w:val="000041C0"/>
    <w:rsid w:val="00004309"/>
    <w:rsid w:val="00004384"/>
    <w:rsid w:val="00004496"/>
    <w:rsid w:val="00004713"/>
    <w:rsid w:val="00004859"/>
    <w:rsid w:val="000048B1"/>
    <w:rsid w:val="0000495D"/>
    <w:rsid w:val="00004971"/>
    <w:rsid w:val="00004B26"/>
    <w:rsid w:val="00004C2E"/>
    <w:rsid w:val="00004E25"/>
    <w:rsid w:val="00004F4A"/>
    <w:rsid w:val="0000508D"/>
    <w:rsid w:val="000052CC"/>
    <w:rsid w:val="000054F8"/>
    <w:rsid w:val="0000558B"/>
    <w:rsid w:val="000055C5"/>
    <w:rsid w:val="00005609"/>
    <w:rsid w:val="00005626"/>
    <w:rsid w:val="000056A9"/>
    <w:rsid w:val="00005734"/>
    <w:rsid w:val="00005B4A"/>
    <w:rsid w:val="00005B7A"/>
    <w:rsid w:val="00005D7F"/>
    <w:rsid w:val="00005F2D"/>
    <w:rsid w:val="00005F88"/>
    <w:rsid w:val="00006025"/>
    <w:rsid w:val="0000608A"/>
    <w:rsid w:val="000061D7"/>
    <w:rsid w:val="0000623E"/>
    <w:rsid w:val="00006338"/>
    <w:rsid w:val="00006661"/>
    <w:rsid w:val="00006755"/>
    <w:rsid w:val="00006C94"/>
    <w:rsid w:val="00006E35"/>
    <w:rsid w:val="00007284"/>
    <w:rsid w:val="000072CD"/>
    <w:rsid w:val="0000738F"/>
    <w:rsid w:val="000075B4"/>
    <w:rsid w:val="0000764B"/>
    <w:rsid w:val="00007688"/>
    <w:rsid w:val="000076B4"/>
    <w:rsid w:val="00007D7F"/>
    <w:rsid w:val="00007EAE"/>
    <w:rsid w:val="00007F14"/>
    <w:rsid w:val="000101CF"/>
    <w:rsid w:val="00010260"/>
    <w:rsid w:val="0001037F"/>
    <w:rsid w:val="000104DA"/>
    <w:rsid w:val="0001066C"/>
    <w:rsid w:val="00010762"/>
    <w:rsid w:val="00010A73"/>
    <w:rsid w:val="00010B7B"/>
    <w:rsid w:val="00010D68"/>
    <w:rsid w:val="00010EFE"/>
    <w:rsid w:val="00010F05"/>
    <w:rsid w:val="00011415"/>
    <w:rsid w:val="000114C0"/>
    <w:rsid w:val="0001164D"/>
    <w:rsid w:val="00011994"/>
    <w:rsid w:val="00011C8D"/>
    <w:rsid w:val="00011CBA"/>
    <w:rsid w:val="00011D31"/>
    <w:rsid w:val="00011EBE"/>
    <w:rsid w:val="00011F0C"/>
    <w:rsid w:val="00012173"/>
    <w:rsid w:val="000121A2"/>
    <w:rsid w:val="000121A5"/>
    <w:rsid w:val="00012228"/>
    <w:rsid w:val="000122E8"/>
    <w:rsid w:val="000123AB"/>
    <w:rsid w:val="00012AED"/>
    <w:rsid w:val="00012D48"/>
    <w:rsid w:val="00012DD4"/>
    <w:rsid w:val="00012DEB"/>
    <w:rsid w:val="00012E6C"/>
    <w:rsid w:val="00012EC6"/>
    <w:rsid w:val="00012F33"/>
    <w:rsid w:val="0001347D"/>
    <w:rsid w:val="00013590"/>
    <w:rsid w:val="0001361E"/>
    <w:rsid w:val="000136A8"/>
    <w:rsid w:val="000137D1"/>
    <w:rsid w:val="0001385D"/>
    <w:rsid w:val="00013877"/>
    <w:rsid w:val="000139C0"/>
    <w:rsid w:val="00013D75"/>
    <w:rsid w:val="00013EE9"/>
    <w:rsid w:val="000141B5"/>
    <w:rsid w:val="000141C7"/>
    <w:rsid w:val="00014288"/>
    <w:rsid w:val="000142EE"/>
    <w:rsid w:val="000144EF"/>
    <w:rsid w:val="0001451F"/>
    <w:rsid w:val="000146CB"/>
    <w:rsid w:val="000146DD"/>
    <w:rsid w:val="0001475B"/>
    <w:rsid w:val="00014904"/>
    <w:rsid w:val="00014C99"/>
    <w:rsid w:val="00014CE8"/>
    <w:rsid w:val="00014D5C"/>
    <w:rsid w:val="0001535C"/>
    <w:rsid w:val="00015398"/>
    <w:rsid w:val="000154EE"/>
    <w:rsid w:val="0001578A"/>
    <w:rsid w:val="00015A09"/>
    <w:rsid w:val="00015BCB"/>
    <w:rsid w:val="00015D3A"/>
    <w:rsid w:val="00015DD2"/>
    <w:rsid w:val="00015E25"/>
    <w:rsid w:val="00015EAA"/>
    <w:rsid w:val="00016018"/>
    <w:rsid w:val="000161FC"/>
    <w:rsid w:val="000162D5"/>
    <w:rsid w:val="0001637C"/>
    <w:rsid w:val="0001680C"/>
    <w:rsid w:val="00016EBD"/>
    <w:rsid w:val="000170E4"/>
    <w:rsid w:val="00017108"/>
    <w:rsid w:val="00017344"/>
    <w:rsid w:val="00017361"/>
    <w:rsid w:val="000174B1"/>
    <w:rsid w:val="00017874"/>
    <w:rsid w:val="00017890"/>
    <w:rsid w:val="00017902"/>
    <w:rsid w:val="00017A74"/>
    <w:rsid w:val="00017A82"/>
    <w:rsid w:val="00017B1A"/>
    <w:rsid w:val="00017E19"/>
    <w:rsid w:val="000202F8"/>
    <w:rsid w:val="00020320"/>
    <w:rsid w:val="000203C8"/>
    <w:rsid w:val="000203D7"/>
    <w:rsid w:val="00020582"/>
    <w:rsid w:val="00020725"/>
    <w:rsid w:val="000207C7"/>
    <w:rsid w:val="00020897"/>
    <w:rsid w:val="000209D8"/>
    <w:rsid w:val="00020A24"/>
    <w:rsid w:val="00020BD0"/>
    <w:rsid w:val="00021080"/>
    <w:rsid w:val="00021101"/>
    <w:rsid w:val="00021296"/>
    <w:rsid w:val="0002134D"/>
    <w:rsid w:val="00021453"/>
    <w:rsid w:val="00021958"/>
    <w:rsid w:val="00021A48"/>
    <w:rsid w:val="00021B4A"/>
    <w:rsid w:val="00021CDD"/>
    <w:rsid w:val="00021DC2"/>
    <w:rsid w:val="00022243"/>
    <w:rsid w:val="00022392"/>
    <w:rsid w:val="00022545"/>
    <w:rsid w:val="000227CC"/>
    <w:rsid w:val="00022D5E"/>
    <w:rsid w:val="00022D78"/>
    <w:rsid w:val="00022D92"/>
    <w:rsid w:val="00022FDB"/>
    <w:rsid w:val="000231FF"/>
    <w:rsid w:val="00023201"/>
    <w:rsid w:val="000233E8"/>
    <w:rsid w:val="000235B0"/>
    <w:rsid w:val="00023815"/>
    <w:rsid w:val="00023904"/>
    <w:rsid w:val="00023A68"/>
    <w:rsid w:val="00023AD0"/>
    <w:rsid w:val="00023BB4"/>
    <w:rsid w:val="00023BC5"/>
    <w:rsid w:val="00023D2B"/>
    <w:rsid w:val="00023E7A"/>
    <w:rsid w:val="0002403B"/>
    <w:rsid w:val="00024088"/>
    <w:rsid w:val="000241C7"/>
    <w:rsid w:val="0002449B"/>
    <w:rsid w:val="000244A4"/>
    <w:rsid w:val="00024516"/>
    <w:rsid w:val="00024543"/>
    <w:rsid w:val="00024710"/>
    <w:rsid w:val="0002480F"/>
    <w:rsid w:val="000249CD"/>
    <w:rsid w:val="00024B5B"/>
    <w:rsid w:val="00024BCE"/>
    <w:rsid w:val="00024DE2"/>
    <w:rsid w:val="00024E48"/>
    <w:rsid w:val="00024ED7"/>
    <w:rsid w:val="000251DF"/>
    <w:rsid w:val="000252CF"/>
    <w:rsid w:val="000255FC"/>
    <w:rsid w:val="00025634"/>
    <w:rsid w:val="0002563F"/>
    <w:rsid w:val="00025BF3"/>
    <w:rsid w:val="00025D54"/>
    <w:rsid w:val="00025DBA"/>
    <w:rsid w:val="00025FCA"/>
    <w:rsid w:val="0002614C"/>
    <w:rsid w:val="000262AB"/>
    <w:rsid w:val="000262E8"/>
    <w:rsid w:val="00026799"/>
    <w:rsid w:val="00026831"/>
    <w:rsid w:val="00026858"/>
    <w:rsid w:val="0002689D"/>
    <w:rsid w:val="000268CD"/>
    <w:rsid w:val="000268FC"/>
    <w:rsid w:val="00026AB2"/>
    <w:rsid w:val="00026B18"/>
    <w:rsid w:val="00026BD8"/>
    <w:rsid w:val="00026C84"/>
    <w:rsid w:val="00026E9D"/>
    <w:rsid w:val="00026FE1"/>
    <w:rsid w:val="00027073"/>
    <w:rsid w:val="000272C1"/>
    <w:rsid w:val="00027465"/>
    <w:rsid w:val="0002751E"/>
    <w:rsid w:val="0002763E"/>
    <w:rsid w:val="00027722"/>
    <w:rsid w:val="00027A7E"/>
    <w:rsid w:val="00027B64"/>
    <w:rsid w:val="00027BDD"/>
    <w:rsid w:val="00027C66"/>
    <w:rsid w:val="00027F51"/>
    <w:rsid w:val="000301CC"/>
    <w:rsid w:val="00030243"/>
    <w:rsid w:val="000304E0"/>
    <w:rsid w:val="000305BF"/>
    <w:rsid w:val="00030649"/>
    <w:rsid w:val="00030743"/>
    <w:rsid w:val="00030A1F"/>
    <w:rsid w:val="00030B1A"/>
    <w:rsid w:val="00030BCC"/>
    <w:rsid w:val="00030CEC"/>
    <w:rsid w:val="00030F18"/>
    <w:rsid w:val="000311B7"/>
    <w:rsid w:val="000311E6"/>
    <w:rsid w:val="0003129B"/>
    <w:rsid w:val="00031422"/>
    <w:rsid w:val="00031429"/>
    <w:rsid w:val="000314AF"/>
    <w:rsid w:val="000318FC"/>
    <w:rsid w:val="0003198B"/>
    <w:rsid w:val="00031B9D"/>
    <w:rsid w:val="00031ED4"/>
    <w:rsid w:val="00031F3D"/>
    <w:rsid w:val="000321E7"/>
    <w:rsid w:val="00032374"/>
    <w:rsid w:val="00032379"/>
    <w:rsid w:val="000323CE"/>
    <w:rsid w:val="000325A2"/>
    <w:rsid w:val="000325AF"/>
    <w:rsid w:val="000325B1"/>
    <w:rsid w:val="00032847"/>
    <w:rsid w:val="00032A38"/>
    <w:rsid w:val="00032A6D"/>
    <w:rsid w:val="00032A94"/>
    <w:rsid w:val="00032CF5"/>
    <w:rsid w:val="00032E95"/>
    <w:rsid w:val="000331A0"/>
    <w:rsid w:val="00033352"/>
    <w:rsid w:val="00033496"/>
    <w:rsid w:val="000334F3"/>
    <w:rsid w:val="00033554"/>
    <w:rsid w:val="00033635"/>
    <w:rsid w:val="000336C2"/>
    <w:rsid w:val="000337CF"/>
    <w:rsid w:val="0003385E"/>
    <w:rsid w:val="00033AC2"/>
    <w:rsid w:val="00033B78"/>
    <w:rsid w:val="00033B9B"/>
    <w:rsid w:val="00033D99"/>
    <w:rsid w:val="00033E0F"/>
    <w:rsid w:val="00033EC3"/>
    <w:rsid w:val="00033F6B"/>
    <w:rsid w:val="000340A1"/>
    <w:rsid w:val="00034328"/>
    <w:rsid w:val="000345EC"/>
    <w:rsid w:val="00034652"/>
    <w:rsid w:val="0003469F"/>
    <w:rsid w:val="00034791"/>
    <w:rsid w:val="00034795"/>
    <w:rsid w:val="00034837"/>
    <w:rsid w:val="00034841"/>
    <w:rsid w:val="00034858"/>
    <w:rsid w:val="00034979"/>
    <w:rsid w:val="00034D64"/>
    <w:rsid w:val="00034F97"/>
    <w:rsid w:val="0003500B"/>
    <w:rsid w:val="0003510D"/>
    <w:rsid w:val="00035166"/>
    <w:rsid w:val="00035353"/>
    <w:rsid w:val="000355F1"/>
    <w:rsid w:val="00035764"/>
    <w:rsid w:val="000357ED"/>
    <w:rsid w:val="00035818"/>
    <w:rsid w:val="00035883"/>
    <w:rsid w:val="00035A93"/>
    <w:rsid w:val="00035B07"/>
    <w:rsid w:val="00035C85"/>
    <w:rsid w:val="00035E92"/>
    <w:rsid w:val="00035EB0"/>
    <w:rsid w:val="000361C8"/>
    <w:rsid w:val="000363F4"/>
    <w:rsid w:val="000364A1"/>
    <w:rsid w:val="000364F4"/>
    <w:rsid w:val="0003653B"/>
    <w:rsid w:val="0003663C"/>
    <w:rsid w:val="00036706"/>
    <w:rsid w:val="00036A20"/>
    <w:rsid w:val="00036B2C"/>
    <w:rsid w:val="00036E58"/>
    <w:rsid w:val="00036F13"/>
    <w:rsid w:val="0003709D"/>
    <w:rsid w:val="000372FB"/>
    <w:rsid w:val="00037314"/>
    <w:rsid w:val="0003740F"/>
    <w:rsid w:val="00037446"/>
    <w:rsid w:val="000374D4"/>
    <w:rsid w:val="00037543"/>
    <w:rsid w:val="00037544"/>
    <w:rsid w:val="00037B47"/>
    <w:rsid w:val="00037D19"/>
    <w:rsid w:val="00037DE5"/>
    <w:rsid w:val="00037E13"/>
    <w:rsid w:val="00037F28"/>
    <w:rsid w:val="000400FB"/>
    <w:rsid w:val="000402E0"/>
    <w:rsid w:val="000402F4"/>
    <w:rsid w:val="00040347"/>
    <w:rsid w:val="000403DE"/>
    <w:rsid w:val="000406F3"/>
    <w:rsid w:val="00040996"/>
    <w:rsid w:val="000409A4"/>
    <w:rsid w:val="00040B8E"/>
    <w:rsid w:val="0004107E"/>
    <w:rsid w:val="0004126A"/>
    <w:rsid w:val="00041306"/>
    <w:rsid w:val="00041426"/>
    <w:rsid w:val="00041660"/>
    <w:rsid w:val="00041750"/>
    <w:rsid w:val="00041823"/>
    <w:rsid w:val="000418DE"/>
    <w:rsid w:val="00041A29"/>
    <w:rsid w:val="00041B64"/>
    <w:rsid w:val="00041B72"/>
    <w:rsid w:val="00041C05"/>
    <w:rsid w:val="00041C33"/>
    <w:rsid w:val="00041C7F"/>
    <w:rsid w:val="00041D52"/>
    <w:rsid w:val="00041D6F"/>
    <w:rsid w:val="00041FF4"/>
    <w:rsid w:val="00042075"/>
    <w:rsid w:val="0004221C"/>
    <w:rsid w:val="0004229B"/>
    <w:rsid w:val="000423BD"/>
    <w:rsid w:val="000425A4"/>
    <w:rsid w:val="000427E9"/>
    <w:rsid w:val="000428F2"/>
    <w:rsid w:val="000429B2"/>
    <w:rsid w:val="00042A5E"/>
    <w:rsid w:val="00042BB9"/>
    <w:rsid w:val="00042BFF"/>
    <w:rsid w:val="0004315B"/>
    <w:rsid w:val="00043212"/>
    <w:rsid w:val="000432B3"/>
    <w:rsid w:val="00043422"/>
    <w:rsid w:val="0004347D"/>
    <w:rsid w:val="000435D1"/>
    <w:rsid w:val="00043741"/>
    <w:rsid w:val="00043B36"/>
    <w:rsid w:val="00043B3B"/>
    <w:rsid w:val="00043B60"/>
    <w:rsid w:val="00043D29"/>
    <w:rsid w:val="00043E55"/>
    <w:rsid w:val="0004402E"/>
    <w:rsid w:val="00044062"/>
    <w:rsid w:val="0004407B"/>
    <w:rsid w:val="0004412A"/>
    <w:rsid w:val="00044363"/>
    <w:rsid w:val="00044508"/>
    <w:rsid w:val="000448BD"/>
    <w:rsid w:val="000449B7"/>
    <w:rsid w:val="00044B53"/>
    <w:rsid w:val="00044B9A"/>
    <w:rsid w:val="00044BA4"/>
    <w:rsid w:val="00044C0E"/>
    <w:rsid w:val="000452B5"/>
    <w:rsid w:val="00045315"/>
    <w:rsid w:val="0004554C"/>
    <w:rsid w:val="00045797"/>
    <w:rsid w:val="000458BA"/>
    <w:rsid w:val="000458BC"/>
    <w:rsid w:val="0004591D"/>
    <w:rsid w:val="00045A8E"/>
    <w:rsid w:val="00045C41"/>
    <w:rsid w:val="00045D76"/>
    <w:rsid w:val="00045E0E"/>
    <w:rsid w:val="00046109"/>
    <w:rsid w:val="0004611E"/>
    <w:rsid w:val="00046646"/>
    <w:rsid w:val="000466D4"/>
    <w:rsid w:val="000467FC"/>
    <w:rsid w:val="000468DA"/>
    <w:rsid w:val="00046C03"/>
    <w:rsid w:val="00046CC5"/>
    <w:rsid w:val="00046D21"/>
    <w:rsid w:val="00046F65"/>
    <w:rsid w:val="00046F7A"/>
    <w:rsid w:val="0004712B"/>
    <w:rsid w:val="0004717A"/>
    <w:rsid w:val="0004725C"/>
    <w:rsid w:val="000472B3"/>
    <w:rsid w:val="000474E9"/>
    <w:rsid w:val="0004766D"/>
    <w:rsid w:val="0004779F"/>
    <w:rsid w:val="000479E2"/>
    <w:rsid w:val="00047AB7"/>
    <w:rsid w:val="00047C0D"/>
    <w:rsid w:val="00047C19"/>
    <w:rsid w:val="00047D3F"/>
    <w:rsid w:val="00047F4B"/>
    <w:rsid w:val="00047F6E"/>
    <w:rsid w:val="0005010A"/>
    <w:rsid w:val="000503F6"/>
    <w:rsid w:val="000507EB"/>
    <w:rsid w:val="00050A95"/>
    <w:rsid w:val="00050BEA"/>
    <w:rsid w:val="00050C20"/>
    <w:rsid w:val="00050D59"/>
    <w:rsid w:val="00050DBD"/>
    <w:rsid w:val="0005112C"/>
    <w:rsid w:val="000516B4"/>
    <w:rsid w:val="000519D2"/>
    <w:rsid w:val="00051A81"/>
    <w:rsid w:val="00051ABA"/>
    <w:rsid w:val="00051C07"/>
    <w:rsid w:val="00051E2C"/>
    <w:rsid w:val="00051F83"/>
    <w:rsid w:val="00051FD1"/>
    <w:rsid w:val="000525C4"/>
    <w:rsid w:val="00052625"/>
    <w:rsid w:val="0005273E"/>
    <w:rsid w:val="00052794"/>
    <w:rsid w:val="00052832"/>
    <w:rsid w:val="000528B1"/>
    <w:rsid w:val="00052A2A"/>
    <w:rsid w:val="00052B2A"/>
    <w:rsid w:val="00052BB8"/>
    <w:rsid w:val="00052D63"/>
    <w:rsid w:val="00052E57"/>
    <w:rsid w:val="000531A9"/>
    <w:rsid w:val="000531CC"/>
    <w:rsid w:val="000534B0"/>
    <w:rsid w:val="000535D2"/>
    <w:rsid w:val="000539B1"/>
    <w:rsid w:val="00053A7D"/>
    <w:rsid w:val="00053AF4"/>
    <w:rsid w:val="00053DF0"/>
    <w:rsid w:val="00053F9A"/>
    <w:rsid w:val="00054072"/>
    <w:rsid w:val="00054128"/>
    <w:rsid w:val="0005419B"/>
    <w:rsid w:val="000543B7"/>
    <w:rsid w:val="000546F0"/>
    <w:rsid w:val="00054708"/>
    <w:rsid w:val="00054759"/>
    <w:rsid w:val="00054952"/>
    <w:rsid w:val="00054A9C"/>
    <w:rsid w:val="00054BAC"/>
    <w:rsid w:val="00054C7C"/>
    <w:rsid w:val="0005524A"/>
    <w:rsid w:val="00055413"/>
    <w:rsid w:val="0005547C"/>
    <w:rsid w:val="000554B8"/>
    <w:rsid w:val="00055576"/>
    <w:rsid w:val="000555F7"/>
    <w:rsid w:val="0005567D"/>
    <w:rsid w:val="00055926"/>
    <w:rsid w:val="00055BED"/>
    <w:rsid w:val="00055D2B"/>
    <w:rsid w:val="00055E38"/>
    <w:rsid w:val="00055F81"/>
    <w:rsid w:val="00055F9E"/>
    <w:rsid w:val="00056056"/>
    <w:rsid w:val="00056114"/>
    <w:rsid w:val="0005650C"/>
    <w:rsid w:val="0005652D"/>
    <w:rsid w:val="00056A48"/>
    <w:rsid w:val="00056A4F"/>
    <w:rsid w:val="00056B40"/>
    <w:rsid w:val="00056CE5"/>
    <w:rsid w:val="000573D7"/>
    <w:rsid w:val="00057481"/>
    <w:rsid w:val="000574C8"/>
    <w:rsid w:val="000575A1"/>
    <w:rsid w:val="000576AB"/>
    <w:rsid w:val="00057855"/>
    <w:rsid w:val="00057A51"/>
    <w:rsid w:val="00057ABE"/>
    <w:rsid w:val="00057B3A"/>
    <w:rsid w:val="00057B87"/>
    <w:rsid w:val="00057C4E"/>
    <w:rsid w:val="00057E89"/>
    <w:rsid w:val="00057EC8"/>
    <w:rsid w:val="00057F81"/>
    <w:rsid w:val="0006018D"/>
    <w:rsid w:val="0006028D"/>
    <w:rsid w:val="00060311"/>
    <w:rsid w:val="0006032E"/>
    <w:rsid w:val="0006033B"/>
    <w:rsid w:val="000603E6"/>
    <w:rsid w:val="00060550"/>
    <w:rsid w:val="00060699"/>
    <w:rsid w:val="00060965"/>
    <w:rsid w:val="00060ADD"/>
    <w:rsid w:val="00060C66"/>
    <w:rsid w:val="00060D9D"/>
    <w:rsid w:val="000610E3"/>
    <w:rsid w:val="0006123E"/>
    <w:rsid w:val="00061275"/>
    <w:rsid w:val="000615E2"/>
    <w:rsid w:val="00061E2F"/>
    <w:rsid w:val="00061EAC"/>
    <w:rsid w:val="00062100"/>
    <w:rsid w:val="000624B1"/>
    <w:rsid w:val="00062704"/>
    <w:rsid w:val="00062724"/>
    <w:rsid w:val="0006274F"/>
    <w:rsid w:val="000629CF"/>
    <w:rsid w:val="000629F8"/>
    <w:rsid w:val="00062A40"/>
    <w:rsid w:val="00062B1C"/>
    <w:rsid w:val="00062FE0"/>
    <w:rsid w:val="00063068"/>
    <w:rsid w:val="00063558"/>
    <w:rsid w:val="000635C2"/>
    <w:rsid w:val="000637E0"/>
    <w:rsid w:val="0006386E"/>
    <w:rsid w:val="00063890"/>
    <w:rsid w:val="000639BB"/>
    <w:rsid w:val="00063A1B"/>
    <w:rsid w:val="00063F03"/>
    <w:rsid w:val="000643A5"/>
    <w:rsid w:val="000646FF"/>
    <w:rsid w:val="00064735"/>
    <w:rsid w:val="00064856"/>
    <w:rsid w:val="00064A81"/>
    <w:rsid w:val="00064A87"/>
    <w:rsid w:val="00064B02"/>
    <w:rsid w:val="00064B9A"/>
    <w:rsid w:val="000650B4"/>
    <w:rsid w:val="000650F3"/>
    <w:rsid w:val="00065189"/>
    <w:rsid w:val="00065245"/>
    <w:rsid w:val="000658BE"/>
    <w:rsid w:val="00065983"/>
    <w:rsid w:val="00065B44"/>
    <w:rsid w:val="00065BA7"/>
    <w:rsid w:val="00065C3B"/>
    <w:rsid w:val="00065D11"/>
    <w:rsid w:val="00065E2D"/>
    <w:rsid w:val="00065EC1"/>
    <w:rsid w:val="00065ED5"/>
    <w:rsid w:val="000660DE"/>
    <w:rsid w:val="000667CA"/>
    <w:rsid w:val="000667DC"/>
    <w:rsid w:val="00066A5C"/>
    <w:rsid w:val="00066A98"/>
    <w:rsid w:val="00066AB2"/>
    <w:rsid w:val="00066B33"/>
    <w:rsid w:val="00066CF5"/>
    <w:rsid w:val="00066D9B"/>
    <w:rsid w:val="00066DC2"/>
    <w:rsid w:val="00066F69"/>
    <w:rsid w:val="00066FDF"/>
    <w:rsid w:val="00067414"/>
    <w:rsid w:val="00067482"/>
    <w:rsid w:val="00067671"/>
    <w:rsid w:val="00067685"/>
    <w:rsid w:val="000677CD"/>
    <w:rsid w:val="0006781A"/>
    <w:rsid w:val="0006789C"/>
    <w:rsid w:val="000679DD"/>
    <w:rsid w:val="00067C1F"/>
    <w:rsid w:val="00067E34"/>
    <w:rsid w:val="00067E3C"/>
    <w:rsid w:val="00067E5A"/>
    <w:rsid w:val="0007010D"/>
    <w:rsid w:val="00070282"/>
    <w:rsid w:val="00070309"/>
    <w:rsid w:val="00070318"/>
    <w:rsid w:val="000703E7"/>
    <w:rsid w:val="00070533"/>
    <w:rsid w:val="000705BC"/>
    <w:rsid w:val="00070665"/>
    <w:rsid w:val="0007066F"/>
    <w:rsid w:val="0007097B"/>
    <w:rsid w:val="00070BD7"/>
    <w:rsid w:val="00070C0A"/>
    <w:rsid w:val="00070E31"/>
    <w:rsid w:val="00070F85"/>
    <w:rsid w:val="00071055"/>
    <w:rsid w:val="0007149C"/>
    <w:rsid w:val="00071752"/>
    <w:rsid w:val="000718B2"/>
    <w:rsid w:val="00071B03"/>
    <w:rsid w:val="00071E67"/>
    <w:rsid w:val="00071F93"/>
    <w:rsid w:val="00071FA2"/>
    <w:rsid w:val="0007220D"/>
    <w:rsid w:val="000722F3"/>
    <w:rsid w:val="00072436"/>
    <w:rsid w:val="0007249B"/>
    <w:rsid w:val="0007279F"/>
    <w:rsid w:val="00072811"/>
    <w:rsid w:val="00072961"/>
    <w:rsid w:val="0007297F"/>
    <w:rsid w:val="00072CFA"/>
    <w:rsid w:val="00072DFF"/>
    <w:rsid w:val="00072E31"/>
    <w:rsid w:val="00072F4A"/>
    <w:rsid w:val="00072FAE"/>
    <w:rsid w:val="0007318E"/>
    <w:rsid w:val="000731A5"/>
    <w:rsid w:val="000731A7"/>
    <w:rsid w:val="000732D3"/>
    <w:rsid w:val="0007335E"/>
    <w:rsid w:val="00073459"/>
    <w:rsid w:val="0007356C"/>
    <w:rsid w:val="00073694"/>
    <w:rsid w:val="00073716"/>
    <w:rsid w:val="000743EF"/>
    <w:rsid w:val="000746F3"/>
    <w:rsid w:val="00074740"/>
    <w:rsid w:val="0007481D"/>
    <w:rsid w:val="00074921"/>
    <w:rsid w:val="0007496B"/>
    <w:rsid w:val="00074A29"/>
    <w:rsid w:val="00074A7F"/>
    <w:rsid w:val="00074ABF"/>
    <w:rsid w:val="00074C71"/>
    <w:rsid w:val="00074D80"/>
    <w:rsid w:val="00074ED0"/>
    <w:rsid w:val="00074F54"/>
    <w:rsid w:val="0007500D"/>
    <w:rsid w:val="000752AF"/>
    <w:rsid w:val="000752CE"/>
    <w:rsid w:val="000754D6"/>
    <w:rsid w:val="000755D6"/>
    <w:rsid w:val="000755F9"/>
    <w:rsid w:val="00075715"/>
    <w:rsid w:val="00075A28"/>
    <w:rsid w:val="00075A56"/>
    <w:rsid w:val="00075B89"/>
    <w:rsid w:val="00075BDD"/>
    <w:rsid w:val="00075BE0"/>
    <w:rsid w:val="00075DCF"/>
    <w:rsid w:val="00075FFC"/>
    <w:rsid w:val="0007602D"/>
    <w:rsid w:val="00076044"/>
    <w:rsid w:val="0007614F"/>
    <w:rsid w:val="000761A3"/>
    <w:rsid w:val="000761AA"/>
    <w:rsid w:val="00076242"/>
    <w:rsid w:val="00076341"/>
    <w:rsid w:val="000763E8"/>
    <w:rsid w:val="000765F7"/>
    <w:rsid w:val="00076729"/>
    <w:rsid w:val="00076B99"/>
    <w:rsid w:val="00076EBF"/>
    <w:rsid w:val="00076EDC"/>
    <w:rsid w:val="00076F0B"/>
    <w:rsid w:val="00076FBE"/>
    <w:rsid w:val="0007715C"/>
    <w:rsid w:val="000772AA"/>
    <w:rsid w:val="00077576"/>
    <w:rsid w:val="00077580"/>
    <w:rsid w:val="000775EB"/>
    <w:rsid w:val="000776F1"/>
    <w:rsid w:val="0007777C"/>
    <w:rsid w:val="000778C7"/>
    <w:rsid w:val="00077941"/>
    <w:rsid w:val="00077B13"/>
    <w:rsid w:val="00077B39"/>
    <w:rsid w:val="00077C08"/>
    <w:rsid w:val="00077E72"/>
    <w:rsid w:val="00077F36"/>
    <w:rsid w:val="00077F85"/>
    <w:rsid w:val="00077FA6"/>
    <w:rsid w:val="00077FC6"/>
    <w:rsid w:val="000801B3"/>
    <w:rsid w:val="0008020D"/>
    <w:rsid w:val="00080234"/>
    <w:rsid w:val="00080294"/>
    <w:rsid w:val="000807F5"/>
    <w:rsid w:val="00080836"/>
    <w:rsid w:val="0008091A"/>
    <w:rsid w:val="00080C12"/>
    <w:rsid w:val="00080C63"/>
    <w:rsid w:val="00080D4D"/>
    <w:rsid w:val="00080F40"/>
    <w:rsid w:val="000811D6"/>
    <w:rsid w:val="00081389"/>
    <w:rsid w:val="0008149A"/>
    <w:rsid w:val="00081544"/>
    <w:rsid w:val="0008156F"/>
    <w:rsid w:val="00081613"/>
    <w:rsid w:val="00081650"/>
    <w:rsid w:val="00081759"/>
    <w:rsid w:val="00081ACB"/>
    <w:rsid w:val="00081B50"/>
    <w:rsid w:val="0008213C"/>
    <w:rsid w:val="000824FF"/>
    <w:rsid w:val="00082502"/>
    <w:rsid w:val="0008251C"/>
    <w:rsid w:val="000825A9"/>
    <w:rsid w:val="0008266E"/>
    <w:rsid w:val="000828B6"/>
    <w:rsid w:val="00082932"/>
    <w:rsid w:val="00082DBC"/>
    <w:rsid w:val="00083000"/>
    <w:rsid w:val="0008315F"/>
    <w:rsid w:val="000833AF"/>
    <w:rsid w:val="000833F8"/>
    <w:rsid w:val="000834AE"/>
    <w:rsid w:val="000835EA"/>
    <w:rsid w:val="000839E5"/>
    <w:rsid w:val="00083B04"/>
    <w:rsid w:val="00083B85"/>
    <w:rsid w:val="00083EC1"/>
    <w:rsid w:val="0008402B"/>
    <w:rsid w:val="00084060"/>
    <w:rsid w:val="000840AA"/>
    <w:rsid w:val="000844F3"/>
    <w:rsid w:val="000846CB"/>
    <w:rsid w:val="00084788"/>
    <w:rsid w:val="00084A7E"/>
    <w:rsid w:val="00084B6B"/>
    <w:rsid w:val="000853E4"/>
    <w:rsid w:val="00085662"/>
    <w:rsid w:val="000856B3"/>
    <w:rsid w:val="000856B6"/>
    <w:rsid w:val="000859D8"/>
    <w:rsid w:val="00085AC5"/>
    <w:rsid w:val="00085B1C"/>
    <w:rsid w:val="00085C14"/>
    <w:rsid w:val="00085C1C"/>
    <w:rsid w:val="00085D6F"/>
    <w:rsid w:val="00085D97"/>
    <w:rsid w:val="0008621D"/>
    <w:rsid w:val="00086462"/>
    <w:rsid w:val="0008654E"/>
    <w:rsid w:val="0008675B"/>
    <w:rsid w:val="00086A44"/>
    <w:rsid w:val="00086D6C"/>
    <w:rsid w:val="00086E8F"/>
    <w:rsid w:val="0008752F"/>
    <w:rsid w:val="0008773B"/>
    <w:rsid w:val="00087958"/>
    <w:rsid w:val="00087B60"/>
    <w:rsid w:val="000902D5"/>
    <w:rsid w:val="0009048A"/>
    <w:rsid w:val="00090609"/>
    <w:rsid w:val="00090809"/>
    <w:rsid w:val="00090AF4"/>
    <w:rsid w:val="00090B0B"/>
    <w:rsid w:val="00090D03"/>
    <w:rsid w:val="00090ECD"/>
    <w:rsid w:val="00090F0F"/>
    <w:rsid w:val="0009149E"/>
    <w:rsid w:val="000914A9"/>
    <w:rsid w:val="000915B7"/>
    <w:rsid w:val="000915BF"/>
    <w:rsid w:val="000915D0"/>
    <w:rsid w:val="00091B79"/>
    <w:rsid w:val="00091B87"/>
    <w:rsid w:val="00091C03"/>
    <w:rsid w:val="00091D8A"/>
    <w:rsid w:val="00091E86"/>
    <w:rsid w:val="00091F6B"/>
    <w:rsid w:val="00092005"/>
    <w:rsid w:val="000924AC"/>
    <w:rsid w:val="00092582"/>
    <w:rsid w:val="000925D7"/>
    <w:rsid w:val="00092661"/>
    <w:rsid w:val="0009281C"/>
    <w:rsid w:val="000928D9"/>
    <w:rsid w:val="00092D27"/>
    <w:rsid w:val="00092EEA"/>
    <w:rsid w:val="00092F59"/>
    <w:rsid w:val="00092F7F"/>
    <w:rsid w:val="00093166"/>
    <w:rsid w:val="00093182"/>
    <w:rsid w:val="0009355D"/>
    <w:rsid w:val="000936AF"/>
    <w:rsid w:val="000936BB"/>
    <w:rsid w:val="000937AF"/>
    <w:rsid w:val="000938E6"/>
    <w:rsid w:val="00093AC5"/>
    <w:rsid w:val="00093B87"/>
    <w:rsid w:val="00094243"/>
    <w:rsid w:val="00094361"/>
    <w:rsid w:val="00094544"/>
    <w:rsid w:val="00094616"/>
    <w:rsid w:val="000946F5"/>
    <w:rsid w:val="0009477B"/>
    <w:rsid w:val="00094A64"/>
    <w:rsid w:val="00094B4F"/>
    <w:rsid w:val="00094DE1"/>
    <w:rsid w:val="00095156"/>
    <w:rsid w:val="0009565D"/>
    <w:rsid w:val="000956D4"/>
    <w:rsid w:val="00095760"/>
    <w:rsid w:val="00095884"/>
    <w:rsid w:val="000958B3"/>
    <w:rsid w:val="00095920"/>
    <w:rsid w:val="000959DB"/>
    <w:rsid w:val="000959F8"/>
    <w:rsid w:val="00095A12"/>
    <w:rsid w:val="00095DC5"/>
    <w:rsid w:val="00095ECC"/>
    <w:rsid w:val="00095EF7"/>
    <w:rsid w:val="00095F8F"/>
    <w:rsid w:val="000961BC"/>
    <w:rsid w:val="00096384"/>
    <w:rsid w:val="00096434"/>
    <w:rsid w:val="0009651F"/>
    <w:rsid w:val="000965CC"/>
    <w:rsid w:val="00096A36"/>
    <w:rsid w:val="00096A6C"/>
    <w:rsid w:val="00096AFA"/>
    <w:rsid w:val="00096CDE"/>
    <w:rsid w:val="00096DF4"/>
    <w:rsid w:val="00096E14"/>
    <w:rsid w:val="00096F74"/>
    <w:rsid w:val="00097195"/>
    <w:rsid w:val="000972EA"/>
    <w:rsid w:val="000973E4"/>
    <w:rsid w:val="000974EB"/>
    <w:rsid w:val="000974F0"/>
    <w:rsid w:val="0009751B"/>
    <w:rsid w:val="000976AE"/>
    <w:rsid w:val="00097806"/>
    <w:rsid w:val="00097827"/>
    <w:rsid w:val="00097980"/>
    <w:rsid w:val="000979BA"/>
    <w:rsid w:val="00097B37"/>
    <w:rsid w:val="00097CAA"/>
    <w:rsid w:val="00097DAE"/>
    <w:rsid w:val="000A0515"/>
    <w:rsid w:val="000A052A"/>
    <w:rsid w:val="000A06F0"/>
    <w:rsid w:val="000A08AE"/>
    <w:rsid w:val="000A0993"/>
    <w:rsid w:val="000A09A7"/>
    <w:rsid w:val="000A0A5E"/>
    <w:rsid w:val="000A0A95"/>
    <w:rsid w:val="000A10A0"/>
    <w:rsid w:val="000A1187"/>
    <w:rsid w:val="000A13E4"/>
    <w:rsid w:val="000A16E9"/>
    <w:rsid w:val="000A171E"/>
    <w:rsid w:val="000A1781"/>
    <w:rsid w:val="000A17F0"/>
    <w:rsid w:val="000A19A8"/>
    <w:rsid w:val="000A19F7"/>
    <w:rsid w:val="000A1D1E"/>
    <w:rsid w:val="000A1D98"/>
    <w:rsid w:val="000A1DC8"/>
    <w:rsid w:val="000A1F47"/>
    <w:rsid w:val="000A1F6E"/>
    <w:rsid w:val="000A2026"/>
    <w:rsid w:val="000A20D1"/>
    <w:rsid w:val="000A222A"/>
    <w:rsid w:val="000A2329"/>
    <w:rsid w:val="000A2375"/>
    <w:rsid w:val="000A249C"/>
    <w:rsid w:val="000A24F1"/>
    <w:rsid w:val="000A2506"/>
    <w:rsid w:val="000A2776"/>
    <w:rsid w:val="000A2895"/>
    <w:rsid w:val="000A29C9"/>
    <w:rsid w:val="000A2B4C"/>
    <w:rsid w:val="000A2C90"/>
    <w:rsid w:val="000A36F5"/>
    <w:rsid w:val="000A3873"/>
    <w:rsid w:val="000A39EA"/>
    <w:rsid w:val="000A3CF4"/>
    <w:rsid w:val="000A3D78"/>
    <w:rsid w:val="000A3D92"/>
    <w:rsid w:val="000A3DC7"/>
    <w:rsid w:val="000A3F56"/>
    <w:rsid w:val="000A427B"/>
    <w:rsid w:val="000A4284"/>
    <w:rsid w:val="000A43EA"/>
    <w:rsid w:val="000A4453"/>
    <w:rsid w:val="000A4768"/>
    <w:rsid w:val="000A4781"/>
    <w:rsid w:val="000A4B5E"/>
    <w:rsid w:val="000A4C37"/>
    <w:rsid w:val="000A4CDA"/>
    <w:rsid w:val="000A4D5A"/>
    <w:rsid w:val="000A4DDC"/>
    <w:rsid w:val="000A4FCB"/>
    <w:rsid w:val="000A5199"/>
    <w:rsid w:val="000A5456"/>
    <w:rsid w:val="000A5894"/>
    <w:rsid w:val="000A5A4C"/>
    <w:rsid w:val="000A5B4F"/>
    <w:rsid w:val="000A5BE4"/>
    <w:rsid w:val="000A600F"/>
    <w:rsid w:val="000A65CF"/>
    <w:rsid w:val="000A6665"/>
    <w:rsid w:val="000A68BA"/>
    <w:rsid w:val="000A6A48"/>
    <w:rsid w:val="000A6A78"/>
    <w:rsid w:val="000A6DB1"/>
    <w:rsid w:val="000A6E25"/>
    <w:rsid w:val="000A7118"/>
    <w:rsid w:val="000A75A3"/>
    <w:rsid w:val="000A767C"/>
    <w:rsid w:val="000A76F3"/>
    <w:rsid w:val="000A7C4E"/>
    <w:rsid w:val="000A7D15"/>
    <w:rsid w:val="000A7DD2"/>
    <w:rsid w:val="000A7E2D"/>
    <w:rsid w:val="000A7FD7"/>
    <w:rsid w:val="000B00F9"/>
    <w:rsid w:val="000B04F5"/>
    <w:rsid w:val="000B06DE"/>
    <w:rsid w:val="000B0762"/>
    <w:rsid w:val="000B0A91"/>
    <w:rsid w:val="000B0AF2"/>
    <w:rsid w:val="000B0BDE"/>
    <w:rsid w:val="000B0EFE"/>
    <w:rsid w:val="000B0F41"/>
    <w:rsid w:val="000B1020"/>
    <w:rsid w:val="000B104C"/>
    <w:rsid w:val="000B1680"/>
    <w:rsid w:val="000B16EC"/>
    <w:rsid w:val="000B1909"/>
    <w:rsid w:val="000B1B3F"/>
    <w:rsid w:val="000B1C6B"/>
    <w:rsid w:val="000B1D60"/>
    <w:rsid w:val="000B1DDE"/>
    <w:rsid w:val="000B1FE9"/>
    <w:rsid w:val="000B20EA"/>
    <w:rsid w:val="000B2141"/>
    <w:rsid w:val="000B21A5"/>
    <w:rsid w:val="000B2A45"/>
    <w:rsid w:val="000B2A6A"/>
    <w:rsid w:val="000B2B04"/>
    <w:rsid w:val="000B2CDF"/>
    <w:rsid w:val="000B2D26"/>
    <w:rsid w:val="000B2D44"/>
    <w:rsid w:val="000B3120"/>
    <w:rsid w:val="000B3244"/>
    <w:rsid w:val="000B32F0"/>
    <w:rsid w:val="000B3362"/>
    <w:rsid w:val="000B3433"/>
    <w:rsid w:val="000B345C"/>
    <w:rsid w:val="000B3495"/>
    <w:rsid w:val="000B379C"/>
    <w:rsid w:val="000B3885"/>
    <w:rsid w:val="000B38D1"/>
    <w:rsid w:val="000B3C23"/>
    <w:rsid w:val="000B3CC2"/>
    <w:rsid w:val="000B3E36"/>
    <w:rsid w:val="000B40C1"/>
    <w:rsid w:val="000B43F2"/>
    <w:rsid w:val="000B4420"/>
    <w:rsid w:val="000B4598"/>
    <w:rsid w:val="000B4623"/>
    <w:rsid w:val="000B47AC"/>
    <w:rsid w:val="000B48AC"/>
    <w:rsid w:val="000B48DD"/>
    <w:rsid w:val="000B49EE"/>
    <w:rsid w:val="000B4BF3"/>
    <w:rsid w:val="000B523E"/>
    <w:rsid w:val="000B5482"/>
    <w:rsid w:val="000B54A7"/>
    <w:rsid w:val="000B5718"/>
    <w:rsid w:val="000B59B3"/>
    <w:rsid w:val="000B5ABE"/>
    <w:rsid w:val="000B5B1D"/>
    <w:rsid w:val="000B5B40"/>
    <w:rsid w:val="000B5ED7"/>
    <w:rsid w:val="000B5F67"/>
    <w:rsid w:val="000B623D"/>
    <w:rsid w:val="000B655C"/>
    <w:rsid w:val="000B6C5E"/>
    <w:rsid w:val="000B6C71"/>
    <w:rsid w:val="000B6DB2"/>
    <w:rsid w:val="000B6ED4"/>
    <w:rsid w:val="000B7017"/>
    <w:rsid w:val="000B75FA"/>
    <w:rsid w:val="000B762F"/>
    <w:rsid w:val="000B7BC8"/>
    <w:rsid w:val="000B7CA9"/>
    <w:rsid w:val="000B7CD7"/>
    <w:rsid w:val="000B7D71"/>
    <w:rsid w:val="000B7F3E"/>
    <w:rsid w:val="000B7F9C"/>
    <w:rsid w:val="000C02DD"/>
    <w:rsid w:val="000C0646"/>
    <w:rsid w:val="000C06A9"/>
    <w:rsid w:val="000C078D"/>
    <w:rsid w:val="000C0953"/>
    <w:rsid w:val="000C09AC"/>
    <w:rsid w:val="000C0ACA"/>
    <w:rsid w:val="000C0CEF"/>
    <w:rsid w:val="000C0D1C"/>
    <w:rsid w:val="000C0EF0"/>
    <w:rsid w:val="000C1145"/>
    <w:rsid w:val="000C1149"/>
    <w:rsid w:val="000C11EC"/>
    <w:rsid w:val="000C1264"/>
    <w:rsid w:val="000C12EE"/>
    <w:rsid w:val="000C1653"/>
    <w:rsid w:val="000C1656"/>
    <w:rsid w:val="000C1738"/>
    <w:rsid w:val="000C17CA"/>
    <w:rsid w:val="000C19B0"/>
    <w:rsid w:val="000C1A18"/>
    <w:rsid w:val="000C1A81"/>
    <w:rsid w:val="000C1B88"/>
    <w:rsid w:val="000C1CE6"/>
    <w:rsid w:val="000C1DC2"/>
    <w:rsid w:val="000C1E88"/>
    <w:rsid w:val="000C1EA7"/>
    <w:rsid w:val="000C1F1F"/>
    <w:rsid w:val="000C1FA5"/>
    <w:rsid w:val="000C212B"/>
    <w:rsid w:val="000C213A"/>
    <w:rsid w:val="000C213E"/>
    <w:rsid w:val="000C26E4"/>
    <w:rsid w:val="000C2772"/>
    <w:rsid w:val="000C2A6E"/>
    <w:rsid w:val="000C2A72"/>
    <w:rsid w:val="000C2B3B"/>
    <w:rsid w:val="000C2C11"/>
    <w:rsid w:val="000C318C"/>
    <w:rsid w:val="000C31A0"/>
    <w:rsid w:val="000C3295"/>
    <w:rsid w:val="000C3541"/>
    <w:rsid w:val="000C3791"/>
    <w:rsid w:val="000C38A9"/>
    <w:rsid w:val="000C3B5C"/>
    <w:rsid w:val="000C3F54"/>
    <w:rsid w:val="000C4131"/>
    <w:rsid w:val="000C427C"/>
    <w:rsid w:val="000C43C5"/>
    <w:rsid w:val="000C44A4"/>
    <w:rsid w:val="000C46FF"/>
    <w:rsid w:val="000C4733"/>
    <w:rsid w:val="000C49C7"/>
    <w:rsid w:val="000C4A5D"/>
    <w:rsid w:val="000C4C3C"/>
    <w:rsid w:val="000C4D6A"/>
    <w:rsid w:val="000C4EF1"/>
    <w:rsid w:val="000C51CC"/>
    <w:rsid w:val="000C5473"/>
    <w:rsid w:val="000C5656"/>
    <w:rsid w:val="000C5949"/>
    <w:rsid w:val="000C6163"/>
    <w:rsid w:val="000C62EB"/>
    <w:rsid w:val="000C62F7"/>
    <w:rsid w:val="000C6665"/>
    <w:rsid w:val="000C666C"/>
    <w:rsid w:val="000C67B8"/>
    <w:rsid w:val="000C6DF1"/>
    <w:rsid w:val="000C6E0D"/>
    <w:rsid w:val="000C6F41"/>
    <w:rsid w:val="000C6FF5"/>
    <w:rsid w:val="000C71AE"/>
    <w:rsid w:val="000C76E1"/>
    <w:rsid w:val="000C77CA"/>
    <w:rsid w:val="000C795E"/>
    <w:rsid w:val="000C7B85"/>
    <w:rsid w:val="000C7CB1"/>
    <w:rsid w:val="000C7E06"/>
    <w:rsid w:val="000C7E66"/>
    <w:rsid w:val="000D0054"/>
    <w:rsid w:val="000D012B"/>
    <w:rsid w:val="000D05F5"/>
    <w:rsid w:val="000D062A"/>
    <w:rsid w:val="000D0774"/>
    <w:rsid w:val="000D0B98"/>
    <w:rsid w:val="000D1091"/>
    <w:rsid w:val="000D141C"/>
    <w:rsid w:val="000D1574"/>
    <w:rsid w:val="000D1751"/>
    <w:rsid w:val="000D1788"/>
    <w:rsid w:val="000D17DB"/>
    <w:rsid w:val="000D1E90"/>
    <w:rsid w:val="000D1FA4"/>
    <w:rsid w:val="000D201B"/>
    <w:rsid w:val="000D2040"/>
    <w:rsid w:val="000D2354"/>
    <w:rsid w:val="000D24BC"/>
    <w:rsid w:val="000D25F3"/>
    <w:rsid w:val="000D2675"/>
    <w:rsid w:val="000D27B5"/>
    <w:rsid w:val="000D27C8"/>
    <w:rsid w:val="000D284C"/>
    <w:rsid w:val="000D2A20"/>
    <w:rsid w:val="000D2BEC"/>
    <w:rsid w:val="000D2CB3"/>
    <w:rsid w:val="000D2D23"/>
    <w:rsid w:val="000D308C"/>
    <w:rsid w:val="000D328F"/>
    <w:rsid w:val="000D32B5"/>
    <w:rsid w:val="000D338F"/>
    <w:rsid w:val="000D34BD"/>
    <w:rsid w:val="000D3636"/>
    <w:rsid w:val="000D36BD"/>
    <w:rsid w:val="000D3A36"/>
    <w:rsid w:val="000D3B7B"/>
    <w:rsid w:val="000D3D50"/>
    <w:rsid w:val="000D3DF2"/>
    <w:rsid w:val="000D4183"/>
    <w:rsid w:val="000D41AD"/>
    <w:rsid w:val="000D41FF"/>
    <w:rsid w:val="000D423C"/>
    <w:rsid w:val="000D43E8"/>
    <w:rsid w:val="000D44F0"/>
    <w:rsid w:val="000D455A"/>
    <w:rsid w:val="000D45CA"/>
    <w:rsid w:val="000D45CF"/>
    <w:rsid w:val="000D4635"/>
    <w:rsid w:val="000D4670"/>
    <w:rsid w:val="000D4684"/>
    <w:rsid w:val="000D4698"/>
    <w:rsid w:val="000D46A4"/>
    <w:rsid w:val="000D49C1"/>
    <w:rsid w:val="000D4A4F"/>
    <w:rsid w:val="000D4B35"/>
    <w:rsid w:val="000D4D44"/>
    <w:rsid w:val="000D51B1"/>
    <w:rsid w:val="000D531D"/>
    <w:rsid w:val="000D5409"/>
    <w:rsid w:val="000D54C6"/>
    <w:rsid w:val="000D5566"/>
    <w:rsid w:val="000D55D6"/>
    <w:rsid w:val="000D560E"/>
    <w:rsid w:val="000D563A"/>
    <w:rsid w:val="000D59E4"/>
    <w:rsid w:val="000D5A6B"/>
    <w:rsid w:val="000D5BCF"/>
    <w:rsid w:val="000D5C25"/>
    <w:rsid w:val="000D5C4D"/>
    <w:rsid w:val="000D5CBB"/>
    <w:rsid w:val="000D5D7A"/>
    <w:rsid w:val="000D5ECF"/>
    <w:rsid w:val="000D6073"/>
    <w:rsid w:val="000D6165"/>
    <w:rsid w:val="000D6326"/>
    <w:rsid w:val="000D637A"/>
    <w:rsid w:val="000D6386"/>
    <w:rsid w:val="000D66FD"/>
    <w:rsid w:val="000D6790"/>
    <w:rsid w:val="000D67F8"/>
    <w:rsid w:val="000D6843"/>
    <w:rsid w:val="000D6CEF"/>
    <w:rsid w:val="000D6E08"/>
    <w:rsid w:val="000D7267"/>
    <w:rsid w:val="000D734D"/>
    <w:rsid w:val="000D746E"/>
    <w:rsid w:val="000D75B7"/>
    <w:rsid w:val="000D7795"/>
    <w:rsid w:val="000D7A01"/>
    <w:rsid w:val="000D7AA0"/>
    <w:rsid w:val="000D7B3A"/>
    <w:rsid w:val="000D7B78"/>
    <w:rsid w:val="000D7C96"/>
    <w:rsid w:val="000D7CAD"/>
    <w:rsid w:val="000D7D10"/>
    <w:rsid w:val="000D7EEB"/>
    <w:rsid w:val="000D7FA7"/>
    <w:rsid w:val="000E004A"/>
    <w:rsid w:val="000E00F3"/>
    <w:rsid w:val="000E02A2"/>
    <w:rsid w:val="000E033F"/>
    <w:rsid w:val="000E04E1"/>
    <w:rsid w:val="000E092F"/>
    <w:rsid w:val="000E0B30"/>
    <w:rsid w:val="000E0C94"/>
    <w:rsid w:val="000E0D4C"/>
    <w:rsid w:val="000E0E31"/>
    <w:rsid w:val="000E0FA0"/>
    <w:rsid w:val="000E0FD3"/>
    <w:rsid w:val="000E1033"/>
    <w:rsid w:val="000E125F"/>
    <w:rsid w:val="000E1497"/>
    <w:rsid w:val="000E1525"/>
    <w:rsid w:val="000E1582"/>
    <w:rsid w:val="000E163D"/>
    <w:rsid w:val="000E196B"/>
    <w:rsid w:val="000E1BD1"/>
    <w:rsid w:val="000E1C58"/>
    <w:rsid w:val="000E1C5A"/>
    <w:rsid w:val="000E1C9B"/>
    <w:rsid w:val="000E1DCC"/>
    <w:rsid w:val="000E1FA0"/>
    <w:rsid w:val="000E204B"/>
    <w:rsid w:val="000E22BA"/>
    <w:rsid w:val="000E22FE"/>
    <w:rsid w:val="000E2341"/>
    <w:rsid w:val="000E2623"/>
    <w:rsid w:val="000E277D"/>
    <w:rsid w:val="000E2A26"/>
    <w:rsid w:val="000E2B74"/>
    <w:rsid w:val="000E2D88"/>
    <w:rsid w:val="000E2DAF"/>
    <w:rsid w:val="000E2FBB"/>
    <w:rsid w:val="000E35A1"/>
    <w:rsid w:val="000E35C0"/>
    <w:rsid w:val="000E36D7"/>
    <w:rsid w:val="000E37ED"/>
    <w:rsid w:val="000E3804"/>
    <w:rsid w:val="000E38BC"/>
    <w:rsid w:val="000E398F"/>
    <w:rsid w:val="000E3A2B"/>
    <w:rsid w:val="000E3CCF"/>
    <w:rsid w:val="000E3D40"/>
    <w:rsid w:val="000E3E0E"/>
    <w:rsid w:val="000E40A9"/>
    <w:rsid w:val="000E40BE"/>
    <w:rsid w:val="000E41D2"/>
    <w:rsid w:val="000E4269"/>
    <w:rsid w:val="000E4295"/>
    <w:rsid w:val="000E43F1"/>
    <w:rsid w:val="000E45C5"/>
    <w:rsid w:val="000E46B3"/>
    <w:rsid w:val="000E4778"/>
    <w:rsid w:val="000E47F9"/>
    <w:rsid w:val="000E481A"/>
    <w:rsid w:val="000E4837"/>
    <w:rsid w:val="000E489A"/>
    <w:rsid w:val="000E49C3"/>
    <w:rsid w:val="000E49F5"/>
    <w:rsid w:val="000E49FD"/>
    <w:rsid w:val="000E4AEA"/>
    <w:rsid w:val="000E4C8C"/>
    <w:rsid w:val="000E4D97"/>
    <w:rsid w:val="000E4E1C"/>
    <w:rsid w:val="000E4F6B"/>
    <w:rsid w:val="000E521E"/>
    <w:rsid w:val="000E52E6"/>
    <w:rsid w:val="000E5551"/>
    <w:rsid w:val="000E5606"/>
    <w:rsid w:val="000E56D8"/>
    <w:rsid w:val="000E5701"/>
    <w:rsid w:val="000E5725"/>
    <w:rsid w:val="000E59BC"/>
    <w:rsid w:val="000E5A27"/>
    <w:rsid w:val="000E5D8D"/>
    <w:rsid w:val="000E5DFD"/>
    <w:rsid w:val="000E5E28"/>
    <w:rsid w:val="000E5EAA"/>
    <w:rsid w:val="000E5F4A"/>
    <w:rsid w:val="000E63FB"/>
    <w:rsid w:val="000E6474"/>
    <w:rsid w:val="000E6582"/>
    <w:rsid w:val="000E69C4"/>
    <w:rsid w:val="000E6A77"/>
    <w:rsid w:val="000E6A78"/>
    <w:rsid w:val="000E6AAC"/>
    <w:rsid w:val="000E6F47"/>
    <w:rsid w:val="000E6FFC"/>
    <w:rsid w:val="000E70B6"/>
    <w:rsid w:val="000E7216"/>
    <w:rsid w:val="000E75D6"/>
    <w:rsid w:val="000E760A"/>
    <w:rsid w:val="000E772C"/>
    <w:rsid w:val="000E7734"/>
    <w:rsid w:val="000E7A45"/>
    <w:rsid w:val="000E7B7E"/>
    <w:rsid w:val="000E7BE3"/>
    <w:rsid w:val="000E7CAD"/>
    <w:rsid w:val="000E7D1E"/>
    <w:rsid w:val="000E7DA9"/>
    <w:rsid w:val="000E7E8B"/>
    <w:rsid w:val="000F021A"/>
    <w:rsid w:val="000F03D5"/>
    <w:rsid w:val="000F0417"/>
    <w:rsid w:val="000F04E6"/>
    <w:rsid w:val="000F05CD"/>
    <w:rsid w:val="000F08EC"/>
    <w:rsid w:val="000F09B3"/>
    <w:rsid w:val="000F0AF5"/>
    <w:rsid w:val="000F0C88"/>
    <w:rsid w:val="000F0EF6"/>
    <w:rsid w:val="000F1006"/>
    <w:rsid w:val="000F110A"/>
    <w:rsid w:val="000F1166"/>
    <w:rsid w:val="000F145B"/>
    <w:rsid w:val="000F14D6"/>
    <w:rsid w:val="000F158C"/>
    <w:rsid w:val="000F1848"/>
    <w:rsid w:val="000F1995"/>
    <w:rsid w:val="000F19CA"/>
    <w:rsid w:val="000F1A5E"/>
    <w:rsid w:val="000F1A88"/>
    <w:rsid w:val="000F1A8F"/>
    <w:rsid w:val="000F1B6A"/>
    <w:rsid w:val="000F1BA2"/>
    <w:rsid w:val="000F1BDC"/>
    <w:rsid w:val="000F1C74"/>
    <w:rsid w:val="000F1E40"/>
    <w:rsid w:val="000F2143"/>
    <w:rsid w:val="000F2309"/>
    <w:rsid w:val="000F2332"/>
    <w:rsid w:val="000F241D"/>
    <w:rsid w:val="000F2495"/>
    <w:rsid w:val="000F27DC"/>
    <w:rsid w:val="000F28AB"/>
    <w:rsid w:val="000F2A4A"/>
    <w:rsid w:val="000F2F7E"/>
    <w:rsid w:val="000F2F88"/>
    <w:rsid w:val="000F2FCD"/>
    <w:rsid w:val="000F3126"/>
    <w:rsid w:val="000F3273"/>
    <w:rsid w:val="000F33B2"/>
    <w:rsid w:val="000F3415"/>
    <w:rsid w:val="000F34CF"/>
    <w:rsid w:val="000F34F1"/>
    <w:rsid w:val="000F36D9"/>
    <w:rsid w:val="000F3909"/>
    <w:rsid w:val="000F3931"/>
    <w:rsid w:val="000F3BFC"/>
    <w:rsid w:val="000F3CFE"/>
    <w:rsid w:val="000F3EA0"/>
    <w:rsid w:val="000F3FBC"/>
    <w:rsid w:val="000F430B"/>
    <w:rsid w:val="000F44AB"/>
    <w:rsid w:val="000F4826"/>
    <w:rsid w:val="000F49BF"/>
    <w:rsid w:val="000F4B2D"/>
    <w:rsid w:val="000F4C18"/>
    <w:rsid w:val="000F4C72"/>
    <w:rsid w:val="000F4C9E"/>
    <w:rsid w:val="000F4D4A"/>
    <w:rsid w:val="000F4D94"/>
    <w:rsid w:val="000F4E44"/>
    <w:rsid w:val="000F4EAB"/>
    <w:rsid w:val="000F504B"/>
    <w:rsid w:val="000F504D"/>
    <w:rsid w:val="000F5350"/>
    <w:rsid w:val="000F536C"/>
    <w:rsid w:val="000F5845"/>
    <w:rsid w:val="000F5A11"/>
    <w:rsid w:val="000F5A3C"/>
    <w:rsid w:val="000F5A96"/>
    <w:rsid w:val="000F5E1A"/>
    <w:rsid w:val="000F5E92"/>
    <w:rsid w:val="000F5F0B"/>
    <w:rsid w:val="000F6063"/>
    <w:rsid w:val="000F6263"/>
    <w:rsid w:val="000F637A"/>
    <w:rsid w:val="000F6385"/>
    <w:rsid w:val="000F6427"/>
    <w:rsid w:val="000F651A"/>
    <w:rsid w:val="000F6650"/>
    <w:rsid w:val="000F6724"/>
    <w:rsid w:val="000F67D9"/>
    <w:rsid w:val="000F68DF"/>
    <w:rsid w:val="000F6BB4"/>
    <w:rsid w:val="000F6BCA"/>
    <w:rsid w:val="000F6C49"/>
    <w:rsid w:val="000F6FE0"/>
    <w:rsid w:val="000F71A2"/>
    <w:rsid w:val="000F733C"/>
    <w:rsid w:val="000F7479"/>
    <w:rsid w:val="000F76CE"/>
    <w:rsid w:val="000F7AAC"/>
    <w:rsid w:val="000F7C89"/>
    <w:rsid w:val="000F7F08"/>
    <w:rsid w:val="001003E5"/>
    <w:rsid w:val="001004FE"/>
    <w:rsid w:val="00100610"/>
    <w:rsid w:val="0010069D"/>
    <w:rsid w:val="001017C8"/>
    <w:rsid w:val="00101996"/>
    <w:rsid w:val="001019FA"/>
    <w:rsid w:val="00101D0C"/>
    <w:rsid w:val="00101DFE"/>
    <w:rsid w:val="00101E51"/>
    <w:rsid w:val="00102047"/>
    <w:rsid w:val="0010249F"/>
    <w:rsid w:val="001025CA"/>
    <w:rsid w:val="00102606"/>
    <w:rsid w:val="001026E1"/>
    <w:rsid w:val="001028EF"/>
    <w:rsid w:val="00102940"/>
    <w:rsid w:val="00102BDB"/>
    <w:rsid w:val="00102C59"/>
    <w:rsid w:val="00102F35"/>
    <w:rsid w:val="00102F5C"/>
    <w:rsid w:val="00103024"/>
    <w:rsid w:val="00103227"/>
    <w:rsid w:val="00103340"/>
    <w:rsid w:val="00103422"/>
    <w:rsid w:val="0010349E"/>
    <w:rsid w:val="001038F0"/>
    <w:rsid w:val="00103940"/>
    <w:rsid w:val="0010399A"/>
    <w:rsid w:val="00103B90"/>
    <w:rsid w:val="00103C45"/>
    <w:rsid w:val="00103CB5"/>
    <w:rsid w:val="00104020"/>
    <w:rsid w:val="00104114"/>
    <w:rsid w:val="00104638"/>
    <w:rsid w:val="00104797"/>
    <w:rsid w:val="00104837"/>
    <w:rsid w:val="00104B80"/>
    <w:rsid w:val="00104E39"/>
    <w:rsid w:val="00104FDB"/>
    <w:rsid w:val="00104FEF"/>
    <w:rsid w:val="001050E8"/>
    <w:rsid w:val="00105464"/>
    <w:rsid w:val="001055ED"/>
    <w:rsid w:val="00105632"/>
    <w:rsid w:val="0010565B"/>
    <w:rsid w:val="00105771"/>
    <w:rsid w:val="001059E2"/>
    <w:rsid w:val="00105ACB"/>
    <w:rsid w:val="001060B7"/>
    <w:rsid w:val="001062D3"/>
    <w:rsid w:val="001063A1"/>
    <w:rsid w:val="0010644A"/>
    <w:rsid w:val="0010664A"/>
    <w:rsid w:val="00106662"/>
    <w:rsid w:val="001066FC"/>
    <w:rsid w:val="001067EA"/>
    <w:rsid w:val="00106860"/>
    <w:rsid w:val="00106B11"/>
    <w:rsid w:val="00106DEE"/>
    <w:rsid w:val="00106EC0"/>
    <w:rsid w:val="00107179"/>
    <w:rsid w:val="0010759E"/>
    <w:rsid w:val="001076C7"/>
    <w:rsid w:val="0010796C"/>
    <w:rsid w:val="00107B38"/>
    <w:rsid w:val="00107EAB"/>
    <w:rsid w:val="0011003B"/>
    <w:rsid w:val="0011013E"/>
    <w:rsid w:val="001101A3"/>
    <w:rsid w:val="001101DA"/>
    <w:rsid w:val="001101E1"/>
    <w:rsid w:val="00110230"/>
    <w:rsid w:val="00110390"/>
    <w:rsid w:val="00110412"/>
    <w:rsid w:val="00110520"/>
    <w:rsid w:val="00110656"/>
    <w:rsid w:val="00110744"/>
    <w:rsid w:val="00110940"/>
    <w:rsid w:val="00110A10"/>
    <w:rsid w:val="00110BA2"/>
    <w:rsid w:val="00110C27"/>
    <w:rsid w:val="00110DC8"/>
    <w:rsid w:val="00110E29"/>
    <w:rsid w:val="00110FC7"/>
    <w:rsid w:val="0011106F"/>
    <w:rsid w:val="00111076"/>
    <w:rsid w:val="001111F7"/>
    <w:rsid w:val="0011122B"/>
    <w:rsid w:val="00111621"/>
    <w:rsid w:val="00111953"/>
    <w:rsid w:val="00111AFC"/>
    <w:rsid w:val="00111B7F"/>
    <w:rsid w:val="00111B8F"/>
    <w:rsid w:val="00111BE0"/>
    <w:rsid w:val="00111C2F"/>
    <w:rsid w:val="00111E6C"/>
    <w:rsid w:val="00111E8F"/>
    <w:rsid w:val="00112002"/>
    <w:rsid w:val="00112581"/>
    <w:rsid w:val="0011285A"/>
    <w:rsid w:val="00112A3E"/>
    <w:rsid w:val="00112B21"/>
    <w:rsid w:val="00112CAF"/>
    <w:rsid w:val="00112E62"/>
    <w:rsid w:val="00112FEF"/>
    <w:rsid w:val="001131EF"/>
    <w:rsid w:val="001132B0"/>
    <w:rsid w:val="0011344C"/>
    <w:rsid w:val="00113D6D"/>
    <w:rsid w:val="00113D92"/>
    <w:rsid w:val="00113E66"/>
    <w:rsid w:val="00113FB6"/>
    <w:rsid w:val="00114228"/>
    <w:rsid w:val="00114454"/>
    <w:rsid w:val="001144CA"/>
    <w:rsid w:val="001144CB"/>
    <w:rsid w:val="0011472B"/>
    <w:rsid w:val="00114D85"/>
    <w:rsid w:val="00114FDA"/>
    <w:rsid w:val="00115302"/>
    <w:rsid w:val="001153C8"/>
    <w:rsid w:val="001154C3"/>
    <w:rsid w:val="001155DF"/>
    <w:rsid w:val="001156B8"/>
    <w:rsid w:val="0011595D"/>
    <w:rsid w:val="001159B8"/>
    <w:rsid w:val="00115B03"/>
    <w:rsid w:val="00115B43"/>
    <w:rsid w:val="00115D53"/>
    <w:rsid w:val="0011600A"/>
    <w:rsid w:val="00116077"/>
    <w:rsid w:val="00116143"/>
    <w:rsid w:val="001161A5"/>
    <w:rsid w:val="0011624C"/>
    <w:rsid w:val="00116318"/>
    <w:rsid w:val="0011658D"/>
    <w:rsid w:val="0011684C"/>
    <w:rsid w:val="00116915"/>
    <w:rsid w:val="00116A5C"/>
    <w:rsid w:val="00116BC6"/>
    <w:rsid w:val="00116C8B"/>
    <w:rsid w:val="00116D2E"/>
    <w:rsid w:val="00116D9C"/>
    <w:rsid w:val="00116E25"/>
    <w:rsid w:val="00116EC1"/>
    <w:rsid w:val="00116FC5"/>
    <w:rsid w:val="00116FEC"/>
    <w:rsid w:val="001170E4"/>
    <w:rsid w:val="001171C4"/>
    <w:rsid w:val="001172FA"/>
    <w:rsid w:val="001173BD"/>
    <w:rsid w:val="001173CC"/>
    <w:rsid w:val="001174AF"/>
    <w:rsid w:val="001177EC"/>
    <w:rsid w:val="0011798F"/>
    <w:rsid w:val="00117A97"/>
    <w:rsid w:val="00117B6E"/>
    <w:rsid w:val="00117B86"/>
    <w:rsid w:val="00117EA1"/>
    <w:rsid w:val="00117FED"/>
    <w:rsid w:val="00120292"/>
    <w:rsid w:val="00120387"/>
    <w:rsid w:val="00120403"/>
    <w:rsid w:val="00120446"/>
    <w:rsid w:val="00120695"/>
    <w:rsid w:val="00120716"/>
    <w:rsid w:val="00120742"/>
    <w:rsid w:val="0012082E"/>
    <w:rsid w:val="00120D46"/>
    <w:rsid w:val="00120DC5"/>
    <w:rsid w:val="00120DFD"/>
    <w:rsid w:val="00120EA9"/>
    <w:rsid w:val="0012127E"/>
    <w:rsid w:val="0012131C"/>
    <w:rsid w:val="001213D8"/>
    <w:rsid w:val="001214E5"/>
    <w:rsid w:val="00121559"/>
    <w:rsid w:val="001215A6"/>
    <w:rsid w:val="001216DE"/>
    <w:rsid w:val="0012197D"/>
    <w:rsid w:val="001219F1"/>
    <w:rsid w:val="00121A9E"/>
    <w:rsid w:val="00121D0C"/>
    <w:rsid w:val="00121E1C"/>
    <w:rsid w:val="00121FA2"/>
    <w:rsid w:val="001220D5"/>
    <w:rsid w:val="0012219F"/>
    <w:rsid w:val="00122352"/>
    <w:rsid w:val="0012254D"/>
    <w:rsid w:val="001225DD"/>
    <w:rsid w:val="001225F2"/>
    <w:rsid w:val="00122900"/>
    <w:rsid w:val="00122C66"/>
    <w:rsid w:val="00122D42"/>
    <w:rsid w:val="00122DE0"/>
    <w:rsid w:val="001230D1"/>
    <w:rsid w:val="001231F4"/>
    <w:rsid w:val="00123432"/>
    <w:rsid w:val="0012361C"/>
    <w:rsid w:val="0012379A"/>
    <w:rsid w:val="001237C3"/>
    <w:rsid w:val="001239A0"/>
    <w:rsid w:val="001239D2"/>
    <w:rsid w:val="00123B82"/>
    <w:rsid w:val="00123BC9"/>
    <w:rsid w:val="00123D6B"/>
    <w:rsid w:val="001241CA"/>
    <w:rsid w:val="00124422"/>
    <w:rsid w:val="00124436"/>
    <w:rsid w:val="001244B6"/>
    <w:rsid w:val="001244DA"/>
    <w:rsid w:val="00124843"/>
    <w:rsid w:val="001248E5"/>
    <w:rsid w:val="00124C39"/>
    <w:rsid w:val="00124DA1"/>
    <w:rsid w:val="00124DAE"/>
    <w:rsid w:val="00124DBA"/>
    <w:rsid w:val="00124E38"/>
    <w:rsid w:val="0012513D"/>
    <w:rsid w:val="0012525C"/>
    <w:rsid w:val="0012529F"/>
    <w:rsid w:val="00125377"/>
    <w:rsid w:val="0012565E"/>
    <w:rsid w:val="00125788"/>
    <w:rsid w:val="0012580B"/>
    <w:rsid w:val="00125964"/>
    <w:rsid w:val="001259A4"/>
    <w:rsid w:val="00125AFA"/>
    <w:rsid w:val="00125C86"/>
    <w:rsid w:val="00125DBD"/>
    <w:rsid w:val="00125E71"/>
    <w:rsid w:val="00125E9C"/>
    <w:rsid w:val="00125F53"/>
    <w:rsid w:val="00125F8B"/>
    <w:rsid w:val="0012626B"/>
    <w:rsid w:val="001264AB"/>
    <w:rsid w:val="001264AF"/>
    <w:rsid w:val="00126722"/>
    <w:rsid w:val="0012679D"/>
    <w:rsid w:val="00126A10"/>
    <w:rsid w:val="00126D07"/>
    <w:rsid w:val="00126D94"/>
    <w:rsid w:val="00126E7A"/>
    <w:rsid w:val="00126EDE"/>
    <w:rsid w:val="00127110"/>
    <w:rsid w:val="00127152"/>
    <w:rsid w:val="001273DC"/>
    <w:rsid w:val="0012794D"/>
    <w:rsid w:val="00127992"/>
    <w:rsid w:val="00127FE1"/>
    <w:rsid w:val="00130018"/>
    <w:rsid w:val="00130025"/>
    <w:rsid w:val="0013003E"/>
    <w:rsid w:val="00130047"/>
    <w:rsid w:val="00130086"/>
    <w:rsid w:val="001301FA"/>
    <w:rsid w:val="00130261"/>
    <w:rsid w:val="00130429"/>
    <w:rsid w:val="001304B7"/>
    <w:rsid w:val="00130570"/>
    <w:rsid w:val="00130602"/>
    <w:rsid w:val="00130727"/>
    <w:rsid w:val="001307C5"/>
    <w:rsid w:val="0013080A"/>
    <w:rsid w:val="00130E36"/>
    <w:rsid w:val="00131136"/>
    <w:rsid w:val="001311EF"/>
    <w:rsid w:val="0013123E"/>
    <w:rsid w:val="001313C9"/>
    <w:rsid w:val="001315F3"/>
    <w:rsid w:val="001315FF"/>
    <w:rsid w:val="00131677"/>
    <w:rsid w:val="00131981"/>
    <w:rsid w:val="00131A5D"/>
    <w:rsid w:val="00131A79"/>
    <w:rsid w:val="00131B71"/>
    <w:rsid w:val="00131C28"/>
    <w:rsid w:val="00131CA9"/>
    <w:rsid w:val="00131CE0"/>
    <w:rsid w:val="00131D17"/>
    <w:rsid w:val="00131D83"/>
    <w:rsid w:val="00131E91"/>
    <w:rsid w:val="0013213E"/>
    <w:rsid w:val="00132315"/>
    <w:rsid w:val="001324BF"/>
    <w:rsid w:val="00132671"/>
    <w:rsid w:val="00132A9C"/>
    <w:rsid w:val="00132BDC"/>
    <w:rsid w:val="00132D0F"/>
    <w:rsid w:val="00132FB1"/>
    <w:rsid w:val="001332FF"/>
    <w:rsid w:val="00133447"/>
    <w:rsid w:val="0013349A"/>
    <w:rsid w:val="0013356C"/>
    <w:rsid w:val="00133BEE"/>
    <w:rsid w:val="00133CD7"/>
    <w:rsid w:val="00133D3A"/>
    <w:rsid w:val="00133D98"/>
    <w:rsid w:val="00133FF4"/>
    <w:rsid w:val="00134120"/>
    <w:rsid w:val="00134142"/>
    <w:rsid w:val="0013414B"/>
    <w:rsid w:val="0013423B"/>
    <w:rsid w:val="00134310"/>
    <w:rsid w:val="00134320"/>
    <w:rsid w:val="001343AF"/>
    <w:rsid w:val="0013456C"/>
    <w:rsid w:val="0013469A"/>
    <w:rsid w:val="0013479A"/>
    <w:rsid w:val="00134A89"/>
    <w:rsid w:val="00134AE8"/>
    <w:rsid w:val="00134B4D"/>
    <w:rsid w:val="00134B59"/>
    <w:rsid w:val="00134BB7"/>
    <w:rsid w:val="00134C72"/>
    <w:rsid w:val="00134CAE"/>
    <w:rsid w:val="00134E64"/>
    <w:rsid w:val="001351D5"/>
    <w:rsid w:val="0013526E"/>
    <w:rsid w:val="001352C6"/>
    <w:rsid w:val="001353A9"/>
    <w:rsid w:val="00135933"/>
    <w:rsid w:val="00135C9C"/>
    <w:rsid w:val="00135D58"/>
    <w:rsid w:val="00135F0E"/>
    <w:rsid w:val="00136192"/>
    <w:rsid w:val="001363D4"/>
    <w:rsid w:val="00136529"/>
    <w:rsid w:val="0013669A"/>
    <w:rsid w:val="00136A2E"/>
    <w:rsid w:val="00136B8E"/>
    <w:rsid w:val="00136C39"/>
    <w:rsid w:val="001372EA"/>
    <w:rsid w:val="00137353"/>
    <w:rsid w:val="001373A1"/>
    <w:rsid w:val="0013754C"/>
    <w:rsid w:val="001375B4"/>
    <w:rsid w:val="001375C3"/>
    <w:rsid w:val="001379D0"/>
    <w:rsid w:val="00137CA8"/>
    <w:rsid w:val="00137E36"/>
    <w:rsid w:val="00137E79"/>
    <w:rsid w:val="00137F0F"/>
    <w:rsid w:val="00137F52"/>
    <w:rsid w:val="00137F53"/>
    <w:rsid w:val="00137FEA"/>
    <w:rsid w:val="00137FF2"/>
    <w:rsid w:val="001400B2"/>
    <w:rsid w:val="001400EF"/>
    <w:rsid w:val="0014018B"/>
    <w:rsid w:val="0014033A"/>
    <w:rsid w:val="00140373"/>
    <w:rsid w:val="00140381"/>
    <w:rsid w:val="001404C9"/>
    <w:rsid w:val="001404D9"/>
    <w:rsid w:val="0014064C"/>
    <w:rsid w:val="001407E2"/>
    <w:rsid w:val="00140952"/>
    <w:rsid w:val="001409FE"/>
    <w:rsid w:val="00140B5D"/>
    <w:rsid w:val="00140B7F"/>
    <w:rsid w:val="00140BBA"/>
    <w:rsid w:val="00140BFC"/>
    <w:rsid w:val="00140DBF"/>
    <w:rsid w:val="00140EF6"/>
    <w:rsid w:val="001410F7"/>
    <w:rsid w:val="00141398"/>
    <w:rsid w:val="001413ED"/>
    <w:rsid w:val="001416BF"/>
    <w:rsid w:val="0014175E"/>
    <w:rsid w:val="0014183B"/>
    <w:rsid w:val="0014185D"/>
    <w:rsid w:val="0014188D"/>
    <w:rsid w:val="001419FB"/>
    <w:rsid w:val="00141AEE"/>
    <w:rsid w:val="00141B29"/>
    <w:rsid w:val="00141F9F"/>
    <w:rsid w:val="0014200A"/>
    <w:rsid w:val="00142271"/>
    <w:rsid w:val="00142547"/>
    <w:rsid w:val="00142678"/>
    <w:rsid w:val="00142997"/>
    <w:rsid w:val="00142AA7"/>
    <w:rsid w:val="00142AB1"/>
    <w:rsid w:val="00142C8E"/>
    <w:rsid w:val="00142CC4"/>
    <w:rsid w:val="00142D39"/>
    <w:rsid w:val="00142FF3"/>
    <w:rsid w:val="00143080"/>
    <w:rsid w:val="00143263"/>
    <w:rsid w:val="00143283"/>
    <w:rsid w:val="00143391"/>
    <w:rsid w:val="00143412"/>
    <w:rsid w:val="0014354E"/>
    <w:rsid w:val="00143979"/>
    <w:rsid w:val="00143984"/>
    <w:rsid w:val="001439CA"/>
    <w:rsid w:val="00143A8E"/>
    <w:rsid w:val="00143B7C"/>
    <w:rsid w:val="00143BCD"/>
    <w:rsid w:val="00143C6A"/>
    <w:rsid w:val="00144076"/>
    <w:rsid w:val="00144194"/>
    <w:rsid w:val="00144262"/>
    <w:rsid w:val="001443C0"/>
    <w:rsid w:val="00144508"/>
    <w:rsid w:val="00144707"/>
    <w:rsid w:val="00144B43"/>
    <w:rsid w:val="00144C98"/>
    <w:rsid w:val="00144E14"/>
    <w:rsid w:val="00144FFC"/>
    <w:rsid w:val="0014504A"/>
    <w:rsid w:val="001451C1"/>
    <w:rsid w:val="00145432"/>
    <w:rsid w:val="00145518"/>
    <w:rsid w:val="00145732"/>
    <w:rsid w:val="00145C93"/>
    <w:rsid w:val="00145F93"/>
    <w:rsid w:val="00146347"/>
    <w:rsid w:val="001463F9"/>
    <w:rsid w:val="00146547"/>
    <w:rsid w:val="0014658A"/>
    <w:rsid w:val="001465EB"/>
    <w:rsid w:val="001465F4"/>
    <w:rsid w:val="001466D4"/>
    <w:rsid w:val="00146909"/>
    <w:rsid w:val="00146A13"/>
    <w:rsid w:val="00146A1C"/>
    <w:rsid w:val="00146B4C"/>
    <w:rsid w:val="00146C24"/>
    <w:rsid w:val="00146D24"/>
    <w:rsid w:val="00146DD7"/>
    <w:rsid w:val="00146FF3"/>
    <w:rsid w:val="00147230"/>
    <w:rsid w:val="001472F2"/>
    <w:rsid w:val="001472F8"/>
    <w:rsid w:val="001473F3"/>
    <w:rsid w:val="0014752A"/>
    <w:rsid w:val="00147557"/>
    <w:rsid w:val="00147632"/>
    <w:rsid w:val="00147A65"/>
    <w:rsid w:val="00147AB5"/>
    <w:rsid w:val="00147DCD"/>
    <w:rsid w:val="00147DF0"/>
    <w:rsid w:val="00147E1B"/>
    <w:rsid w:val="00147EB2"/>
    <w:rsid w:val="00147EE6"/>
    <w:rsid w:val="00147FD1"/>
    <w:rsid w:val="00150044"/>
    <w:rsid w:val="001501D1"/>
    <w:rsid w:val="001507FD"/>
    <w:rsid w:val="00150948"/>
    <w:rsid w:val="00150AE9"/>
    <w:rsid w:val="00150D70"/>
    <w:rsid w:val="00150DAF"/>
    <w:rsid w:val="00150F56"/>
    <w:rsid w:val="00150FE3"/>
    <w:rsid w:val="00151045"/>
    <w:rsid w:val="00151050"/>
    <w:rsid w:val="0015110B"/>
    <w:rsid w:val="001511C6"/>
    <w:rsid w:val="001512CA"/>
    <w:rsid w:val="001513B9"/>
    <w:rsid w:val="0015152E"/>
    <w:rsid w:val="0015157D"/>
    <w:rsid w:val="0015160A"/>
    <w:rsid w:val="001519D5"/>
    <w:rsid w:val="00151CBC"/>
    <w:rsid w:val="00151EF9"/>
    <w:rsid w:val="00151F63"/>
    <w:rsid w:val="00152050"/>
    <w:rsid w:val="0015273F"/>
    <w:rsid w:val="00152817"/>
    <w:rsid w:val="00152B41"/>
    <w:rsid w:val="00152BBC"/>
    <w:rsid w:val="00152C6F"/>
    <w:rsid w:val="00153031"/>
    <w:rsid w:val="0015306A"/>
    <w:rsid w:val="0015309A"/>
    <w:rsid w:val="001530B0"/>
    <w:rsid w:val="0015314B"/>
    <w:rsid w:val="00153346"/>
    <w:rsid w:val="001536C0"/>
    <w:rsid w:val="00153A2B"/>
    <w:rsid w:val="00153AAB"/>
    <w:rsid w:val="00153BA0"/>
    <w:rsid w:val="00153BAA"/>
    <w:rsid w:val="00153D13"/>
    <w:rsid w:val="00153D48"/>
    <w:rsid w:val="00153F83"/>
    <w:rsid w:val="001541D6"/>
    <w:rsid w:val="001542B6"/>
    <w:rsid w:val="001542CC"/>
    <w:rsid w:val="001542E0"/>
    <w:rsid w:val="00154314"/>
    <w:rsid w:val="00154373"/>
    <w:rsid w:val="00154391"/>
    <w:rsid w:val="00154577"/>
    <w:rsid w:val="00154582"/>
    <w:rsid w:val="001545FC"/>
    <w:rsid w:val="0015469C"/>
    <w:rsid w:val="00154757"/>
    <w:rsid w:val="001548F4"/>
    <w:rsid w:val="001549BF"/>
    <w:rsid w:val="001549DC"/>
    <w:rsid w:val="00154A02"/>
    <w:rsid w:val="00154AAA"/>
    <w:rsid w:val="00154DBB"/>
    <w:rsid w:val="00154E72"/>
    <w:rsid w:val="00154EAD"/>
    <w:rsid w:val="00155195"/>
    <w:rsid w:val="0015525B"/>
    <w:rsid w:val="00155337"/>
    <w:rsid w:val="001556BE"/>
    <w:rsid w:val="00155960"/>
    <w:rsid w:val="0015596B"/>
    <w:rsid w:val="00155AE3"/>
    <w:rsid w:val="00155B5C"/>
    <w:rsid w:val="00155D67"/>
    <w:rsid w:val="00155ECC"/>
    <w:rsid w:val="00156034"/>
    <w:rsid w:val="00156038"/>
    <w:rsid w:val="00156129"/>
    <w:rsid w:val="00156234"/>
    <w:rsid w:val="00156448"/>
    <w:rsid w:val="0015662D"/>
    <w:rsid w:val="001567BB"/>
    <w:rsid w:val="001567F2"/>
    <w:rsid w:val="00156907"/>
    <w:rsid w:val="0015692F"/>
    <w:rsid w:val="00156BA1"/>
    <w:rsid w:val="00156C77"/>
    <w:rsid w:val="00156E07"/>
    <w:rsid w:val="001571EE"/>
    <w:rsid w:val="00157238"/>
    <w:rsid w:val="00157256"/>
    <w:rsid w:val="0015791E"/>
    <w:rsid w:val="00157B52"/>
    <w:rsid w:val="00157F06"/>
    <w:rsid w:val="001600D5"/>
    <w:rsid w:val="00160429"/>
    <w:rsid w:val="001605A8"/>
    <w:rsid w:val="0016061D"/>
    <w:rsid w:val="0016067E"/>
    <w:rsid w:val="0016071B"/>
    <w:rsid w:val="0016082D"/>
    <w:rsid w:val="001609AA"/>
    <w:rsid w:val="001609DE"/>
    <w:rsid w:val="00160B5F"/>
    <w:rsid w:val="00160D02"/>
    <w:rsid w:val="00160D9C"/>
    <w:rsid w:val="00161229"/>
    <w:rsid w:val="0016127B"/>
    <w:rsid w:val="0016183A"/>
    <w:rsid w:val="00161A58"/>
    <w:rsid w:val="00161A9B"/>
    <w:rsid w:val="00161D96"/>
    <w:rsid w:val="00161F4D"/>
    <w:rsid w:val="0016208D"/>
    <w:rsid w:val="00162483"/>
    <w:rsid w:val="0016250C"/>
    <w:rsid w:val="0016268D"/>
    <w:rsid w:val="00162990"/>
    <w:rsid w:val="00162B8A"/>
    <w:rsid w:val="00162EFE"/>
    <w:rsid w:val="001630CD"/>
    <w:rsid w:val="00163864"/>
    <w:rsid w:val="00163BCA"/>
    <w:rsid w:val="00163F58"/>
    <w:rsid w:val="00163F75"/>
    <w:rsid w:val="0016401B"/>
    <w:rsid w:val="00164083"/>
    <w:rsid w:val="0016408D"/>
    <w:rsid w:val="001643A2"/>
    <w:rsid w:val="0016441D"/>
    <w:rsid w:val="00164470"/>
    <w:rsid w:val="001645B3"/>
    <w:rsid w:val="0016462F"/>
    <w:rsid w:val="0016476F"/>
    <w:rsid w:val="001647A7"/>
    <w:rsid w:val="00164815"/>
    <w:rsid w:val="001649B7"/>
    <w:rsid w:val="00164F38"/>
    <w:rsid w:val="00164F96"/>
    <w:rsid w:val="001651F0"/>
    <w:rsid w:val="001652DB"/>
    <w:rsid w:val="00165346"/>
    <w:rsid w:val="001654A9"/>
    <w:rsid w:val="001654E1"/>
    <w:rsid w:val="00165801"/>
    <w:rsid w:val="00165959"/>
    <w:rsid w:val="00165BD1"/>
    <w:rsid w:val="00165BE2"/>
    <w:rsid w:val="00165D3F"/>
    <w:rsid w:val="00165D8D"/>
    <w:rsid w:val="00165DA8"/>
    <w:rsid w:val="00165EF6"/>
    <w:rsid w:val="00166041"/>
    <w:rsid w:val="001660AB"/>
    <w:rsid w:val="0016617B"/>
    <w:rsid w:val="001661FB"/>
    <w:rsid w:val="00166203"/>
    <w:rsid w:val="00166221"/>
    <w:rsid w:val="00166279"/>
    <w:rsid w:val="001662B9"/>
    <w:rsid w:val="001662C7"/>
    <w:rsid w:val="00166646"/>
    <w:rsid w:val="00166654"/>
    <w:rsid w:val="001666C0"/>
    <w:rsid w:val="0016676F"/>
    <w:rsid w:val="00166A58"/>
    <w:rsid w:val="00166A8D"/>
    <w:rsid w:val="00166CFA"/>
    <w:rsid w:val="00166D13"/>
    <w:rsid w:val="00166D30"/>
    <w:rsid w:val="00166D69"/>
    <w:rsid w:val="00167121"/>
    <w:rsid w:val="00167204"/>
    <w:rsid w:val="0016752C"/>
    <w:rsid w:val="001675D8"/>
    <w:rsid w:val="0016765F"/>
    <w:rsid w:val="001676A2"/>
    <w:rsid w:val="00167820"/>
    <w:rsid w:val="001678E0"/>
    <w:rsid w:val="00167AE0"/>
    <w:rsid w:val="00167B07"/>
    <w:rsid w:val="00167DF0"/>
    <w:rsid w:val="00167E37"/>
    <w:rsid w:val="00170069"/>
    <w:rsid w:val="001702BC"/>
    <w:rsid w:val="0017042B"/>
    <w:rsid w:val="00170581"/>
    <w:rsid w:val="00170651"/>
    <w:rsid w:val="0017094C"/>
    <w:rsid w:val="001709F2"/>
    <w:rsid w:val="001709FE"/>
    <w:rsid w:val="00170A2C"/>
    <w:rsid w:val="00170CB2"/>
    <w:rsid w:val="00170E57"/>
    <w:rsid w:val="0017104B"/>
    <w:rsid w:val="00171371"/>
    <w:rsid w:val="001714FB"/>
    <w:rsid w:val="00171731"/>
    <w:rsid w:val="00171939"/>
    <w:rsid w:val="001719CA"/>
    <w:rsid w:val="001719E9"/>
    <w:rsid w:val="00171AA1"/>
    <w:rsid w:val="00171B54"/>
    <w:rsid w:val="00171CFD"/>
    <w:rsid w:val="00171D43"/>
    <w:rsid w:val="0017205D"/>
    <w:rsid w:val="001721B7"/>
    <w:rsid w:val="00172266"/>
    <w:rsid w:val="00172545"/>
    <w:rsid w:val="00172593"/>
    <w:rsid w:val="00172780"/>
    <w:rsid w:val="00172A25"/>
    <w:rsid w:val="00172A8A"/>
    <w:rsid w:val="00172F39"/>
    <w:rsid w:val="001731AE"/>
    <w:rsid w:val="001732FC"/>
    <w:rsid w:val="00173459"/>
    <w:rsid w:val="00173807"/>
    <w:rsid w:val="0017380C"/>
    <w:rsid w:val="00173844"/>
    <w:rsid w:val="001738DA"/>
    <w:rsid w:val="00173B23"/>
    <w:rsid w:val="00173B2E"/>
    <w:rsid w:val="00173B7F"/>
    <w:rsid w:val="00173D5F"/>
    <w:rsid w:val="00173DA2"/>
    <w:rsid w:val="00173FED"/>
    <w:rsid w:val="00174098"/>
    <w:rsid w:val="00174623"/>
    <w:rsid w:val="001747FC"/>
    <w:rsid w:val="00174AFC"/>
    <w:rsid w:val="00174CE6"/>
    <w:rsid w:val="00174E8B"/>
    <w:rsid w:val="00175107"/>
    <w:rsid w:val="00175173"/>
    <w:rsid w:val="00175226"/>
    <w:rsid w:val="0017580E"/>
    <w:rsid w:val="0017581F"/>
    <w:rsid w:val="001758C9"/>
    <w:rsid w:val="0017593E"/>
    <w:rsid w:val="00175A24"/>
    <w:rsid w:val="00175AFF"/>
    <w:rsid w:val="00175B21"/>
    <w:rsid w:val="00175B5A"/>
    <w:rsid w:val="00175BDD"/>
    <w:rsid w:val="00175C2D"/>
    <w:rsid w:val="00175EBA"/>
    <w:rsid w:val="00175F14"/>
    <w:rsid w:val="00175F74"/>
    <w:rsid w:val="001763F1"/>
    <w:rsid w:val="00176486"/>
    <w:rsid w:val="0017649A"/>
    <w:rsid w:val="00176618"/>
    <w:rsid w:val="0017663F"/>
    <w:rsid w:val="00176673"/>
    <w:rsid w:val="00176736"/>
    <w:rsid w:val="0017684D"/>
    <w:rsid w:val="001769D7"/>
    <w:rsid w:val="00176C17"/>
    <w:rsid w:val="00176C37"/>
    <w:rsid w:val="00176CB4"/>
    <w:rsid w:val="00176CE7"/>
    <w:rsid w:val="00176D8F"/>
    <w:rsid w:val="00176EC6"/>
    <w:rsid w:val="00177003"/>
    <w:rsid w:val="0017703B"/>
    <w:rsid w:val="001770C2"/>
    <w:rsid w:val="001771DF"/>
    <w:rsid w:val="00177487"/>
    <w:rsid w:val="001777C1"/>
    <w:rsid w:val="00177B08"/>
    <w:rsid w:val="00177BCC"/>
    <w:rsid w:val="00177CD0"/>
    <w:rsid w:val="001800FD"/>
    <w:rsid w:val="00180228"/>
    <w:rsid w:val="0018044A"/>
    <w:rsid w:val="00180A1D"/>
    <w:rsid w:val="00180B31"/>
    <w:rsid w:val="00180BA1"/>
    <w:rsid w:val="00180BB2"/>
    <w:rsid w:val="00180C39"/>
    <w:rsid w:val="00180CF8"/>
    <w:rsid w:val="00180F6B"/>
    <w:rsid w:val="001812B0"/>
    <w:rsid w:val="001812DF"/>
    <w:rsid w:val="001813AD"/>
    <w:rsid w:val="001814DC"/>
    <w:rsid w:val="001815E1"/>
    <w:rsid w:val="00181802"/>
    <w:rsid w:val="001818C4"/>
    <w:rsid w:val="00181E04"/>
    <w:rsid w:val="00181EF5"/>
    <w:rsid w:val="00181F31"/>
    <w:rsid w:val="0018210C"/>
    <w:rsid w:val="00182193"/>
    <w:rsid w:val="001821C7"/>
    <w:rsid w:val="001822C3"/>
    <w:rsid w:val="00182303"/>
    <w:rsid w:val="00182371"/>
    <w:rsid w:val="00182797"/>
    <w:rsid w:val="00182A9A"/>
    <w:rsid w:val="00182B57"/>
    <w:rsid w:val="00182E61"/>
    <w:rsid w:val="00182EAD"/>
    <w:rsid w:val="00182FB1"/>
    <w:rsid w:val="00182FD1"/>
    <w:rsid w:val="00182FE0"/>
    <w:rsid w:val="00183258"/>
    <w:rsid w:val="0018362C"/>
    <w:rsid w:val="00183636"/>
    <w:rsid w:val="00183763"/>
    <w:rsid w:val="0018381B"/>
    <w:rsid w:val="001839F2"/>
    <w:rsid w:val="00183A8F"/>
    <w:rsid w:val="00183E30"/>
    <w:rsid w:val="00183E8D"/>
    <w:rsid w:val="001842E9"/>
    <w:rsid w:val="001846A1"/>
    <w:rsid w:val="001847BB"/>
    <w:rsid w:val="00184902"/>
    <w:rsid w:val="00184ACD"/>
    <w:rsid w:val="00184B37"/>
    <w:rsid w:val="00184B99"/>
    <w:rsid w:val="00184BA8"/>
    <w:rsid w:val="00184BC6"/>
    <w:rsid w:val="00184C6E"/>
    <w:rsid w:val="00185382"/>
    <w:rsid w:val="0018554A"/>
    <w:rsid w:val="001856B4"/>
    <w:rsid w:val="00185853"/>
    <w:rsid w:val="00185861"/>
    <w:rsid w:val="001858F0"/>
    <w:rsid w:val="00185C10"/>
    <w:rsid w:val="00185E41"/>
    <w:rsid w:val="00185E9B"/>
    <w:rsid w:val="00185ECE"/>
    <w:rsid w:val="00185F4B"/>
    <w:rsid w:val="00186005"/>
    <w:rsid w:val="00186156"/>
    <w:rsid w:val="00186381"/>
    <w:rsid w:val="001868EB"/>
    <w:rsid w:val="00186997"/>
    <w:rsid w:val="00186D28"/>
    <w:rsid w:val="00186EEC"/>
    <w:rsid w:val="00186EF2"/>
    <w:rsid w:val="00186F13"/>
    <w:rsid w:val="0018713C"/>
    <w:rsid w:val="00187196"/>
    <w:rsid w:val="00187576"/>
    <w:rsid w:val="001876B3"/>
    <w:rsid w:val="0018782D"/>
    <w:rsid w:val="00187895"/>
    <w:rsid w:val="00187A37"/>
    <w:rsid w:val="00187DAF"/>
    <w:rsid w:val="00187DFA"/>
    <w:rsid w:val="00187E08"/>
    <w:rsid w:val="00187E58"/>
    <w:rsid w:val="00187E96"/>
    <w:rsid w:val="00190406"/>
    <w:rsid w:val="001908E5"/>
    <w:rsid w:val="00190C6B"/>
    <w:rsid w:val="00190DDA"/>
    <w:rsid w:val="00190F6D"/>
    <w:rsid w:val="00190FE7"/>
    <w:rsid w:val="00190FEF"/>
    <w:rsid w:val="00191503"/>
    <w:rsid w:val="00191562"/>
    <w:rsid w:val="0019173F"/>
    <w:rsid w:val="00191B73"/>
    <w:rsid w:val="00191D75"/>
    <w:rsid w:val="00191EEB"/>
    <w:rsid w:val="00191FBC"/>
    <w:rsid w:val="0019240C"/>
    <w:rsid w:val="00192416"/>
    <w:rsid w:val="00192666"/>
    <w:rsid w:val="00192739"/>
    <w:rsid w:val="001928A7"/>
    <w:rsid w:val="00192EEA"/>
    <w:rsid w:val="00192F9F"/>
    <w:rsid w:val="00193063"/>
    <w:rsid w:val="00193079"/>
    <w:rsid w:val="001931AB"/>
    <w:rsid w:val="00193288"/>
    <w:rsid w:val="001932FB"/>
    <w:rsid w:val="00193345"/>
    <w:rsid w:val="001933BB"/>
    <w:rsid w:val="001933DA"/>
    <w:rsid w:val="00193618"/>
    <w:rsid w:val="0019362A"/>
    <w:rsid w:val="00193B1A"/>
    <w:rsid w:val="00193C19"/>
    <w:rsid w:val="00193F76"/>
    <w:rsid w:val="001941FE"/>
    <w:rsid w:val="00194566"/>
    <w:rsid w:val="001945DF"/>
    <w:rsid w:val="0019468E"/>
    <w:rsid w:val="001947AE"/>
    <w:rsid w:val="00194804"/>
    <w:rsid w:val="00194872"/>
    <w:rsid w:val="00194978"/>
    <w:rsid w:val="00194FCF"/>
    <w:rsid w:val="0019547C"/>
    <w:rsid w:val="0019566A"/>
    <w:rsid w:val="00195790"/>
    <w:rsid w:val="00195866"/>
    <w:rsid w:val="00195A9C"/>
    <w:rsid w:val="00195AB0"/>
    <w:rsid w:val="00195BB2"/>
    <w:rsid w:val="00195D2E"/>
    <w:rsid w:val="00195E67"/>
    <w:rsid w:val="00195F65"/>
    <w:rsid w:val="0019618B"/>
    <w:rsid w:val="00196210"/>
    <w:rsid w:val="00196220"/>
    <w:rsid w:val="001964D7"/>
    <w:rsid w:val="0019661C"/>
    <w:rsid w:val="0019663B"/>
    <w:rsid w:val="001966AB"/>
    <w:rsid w:val="001968B8"/>
    <w:rsid w:val="001969D6"/>
    <w:rsid w:val="00196A13"/>
    <w:rsid w:val="00196B93"/>
    <w:rsid w:val="00196DF6"/>
    <w:rsid w:val="00196E96"/>
    <w:rsid w:val="00196F0F"/>
    <w:rsid w:val="00196F28"/>
    <w:rsid w:val="0019708E"/>
    <w:rsid w:val="00197106"/>
    <w:rsid w:val="00197248"/>
    <w:rsid w:val="00197481"/>
    <w:rsid w:val="00197555"/>
    <w:rsid w:val="0019769B"/>
    <w:rsid w:val="001977BF"/>
    <w:rsid w:val="0019782B"/>
    <w:rsid w:val="00197AA4"/>
    <w:rsid w:val="00197C50"/>
    <w:rsid w:val="00197EE8"/>
    <w:rsid w:val="001A0150"/>
    <w:rsid w:val="001A08BE"/>
    <w:rsid w:val="001A0943"/>
    <w:rsid w:val="001A0CEB"/>
    <w:rsid w:val="001A0D0D"/>
    <w:rsid w:val="001A0DE6"/>
    <w:rsid w:val="001A0EAB"/>
    <w:rsid w:val="001A116A"/>
    <w:rsid w:val="001A1186"/>
    <w:rsid w:val="001A13D1"/>
    <w:rsid w:val="001A14EB"/>
    <w:rsid w:val="001A19C3"/>
    <w:rsid w:val="001A19DC"/>
    <w:rsid w:val="001A1A51"/>
    <w:rsid w:val="001A1A5A"/>
    <w:rsid w:val="001A1ACF"/>
    <w:rsid w:val="001A1C89"/>
    <w:rsid w:val="001A1DE1"/>
    <w:rsid w:val="001A1E36"/>
    <w:rsid w:val="001A207C"/>
    <w:rsid w:val="001A20EA"/>
    <w:rsid w:val="001A21BD"/>
    <w:rsid w:val="001A23E7"/>
    <w:rsid w:val="001A246B"/>
    <w:rsid w:val="001A24D8"/>
    <w:rsid w:val="001A24DD"/>
    <w:rsid w:val="001A2571"/>
    <w:rsid w:val="001A27D9"/>
    <w:rsid w:val="001A287A"/>
    <w:rsid w:val="001A297E"/>
    <w:rsid w:val="001A2ACD"/>
    <w:rsid w:val="001A2F2E"/>
    <w:rsid w:val="001A3068"/>
    <w:rsid w:val="001A30CE"/>
    <w:rsid w:val="001A3132"/>
    <w:rsid w:val="001A3324"/>
    <w:rsid w:val="001A33A0"/>
    <w:rsid w:val="001A368E"/>
    <w:rsid w:val="001A377B"/>
    <w:rsid w:val="001A3817"/>
    <w:rsid w:val="001A384E"/>
    <w:rsid w:val="001A38B2"/>
    <w:rsid w:val="001A3977"/>
    <w:rsid w:val="001A3B34"/>
    <w:rsid w:val="001A3BB5"/>
    <w:rsid w:val="001A3DE8"/>
    <w:rsid w:val="001A4109"/>
    <w:rsid w:val="001A4318"/>
    <w:rsid w:val="001A4373"/>
    <w:rsid w:val="001A43BC"/>
    <w:rsid w:val="001A4405"/>
    <w:rsid w:val="001A4477"/>
    <w:rsid w:val="001A44D3"/>
    <w:rsid w:val="001A45C3"/>
    <w:rsid w:val="001A4A88"/>
    <w:rsid w:val="001A4E49"/>
    <w:rsid w:val="001A4FBB"/>
    <w:rsid w:val="001A50AE"/>
    <w:rsid w:val="001A510D"/>
    <w:rsid w:val="001A55E8"/>
    <w:rsid w:val="001A5A50"/>
    <w:rsid w:val="001A5B5D"/>
    <w:rsid w:val="001A5B79"/>
    <w:rsid w:val="001A5B88"/>
    <w:rsid w:val="001A5C59"/>
    <w:rsid w:val="001A5D6A"/>
    <w:rsid w:val="001A6121"/>
    <w:rsid w:val="001A6211"/>
    <w:rsid w:val="001A62F0"/>
    <w:rsid w:val="001A63C2"/>
    <w:rsid w:val="001A6535"/>
    <w:rsid w:val="001A65BE"/>
    <w:rsid w:val="001A667A"/>
    <w:rsid w:val="001A6880"/>
    <w:rsid w:val="001A68F3"/>
    <w:rsid w:val="001A6970"/>
    <w:rsid w:val="001A6B92"/>
    <w:rsid w:val="001A6C1A"/>
    <w:rsid w:val="001A6D52"/>
    <w:rsid w:val="001A6DCC"/>
    <w:rsid w:val="001A6F6A"/>
    <w:rsid w:val="001A7077"/>
    <w:rsid w:val="001A7133"/>
    <w:rsid w:val="001A71E6"/>
    <w:rsid w:val="001A7329"/>
    <w:rsid w:val="001A733F"/>
    <w:rsid w:val="001A739C"/>
    <w:rsid w:val="001A7407"/>
    <w:rsid w:val="001A79B4"/>
    <w:rsid w:val="001A7A93"/>
    <w:rsid w:val="001A7DF2"/>
    <w:rsid w:val="001A7E07"/>
    <w:rsid w:val="001A7E85"/>
    <w:rsid w:val="001A7E94"/>
    <w:rsid w:val="001B0327"/>
    <w:rsid w:val="001B048C"/>
    <w:rsid w:val="001B05CF"/>
    <w:rsid w:val="001B05D4"/>
    <w:rsid w:val="001B067E"/>
    <w:rsid w:val="001B0867"/>
    <w:rsid w:val="001B0B1F"/>
    <w:rsid w:val="001B0BF0"/>
    <w:rsid w:val="001B0C18"/>
    <w:rsid w:val="001B0D64"/>
    <w:rsid w:val="001B0E1F"/>
    <w:rsid w:val="001B0F71"/>
    <w:rsid w:val="001B0F94"/>
    <w:rsid w:val="001B0FC8"/>
    <w:rsid w:val="001B1409"/>
    <w:rsid w:val="001B15B6"/>
    <w:rsid w:val="001B1627"/>
    <w:rsid w:val="001B1796"/>
    <w:rsid w:val="001B1920"/>
    <w:rsid w:val="001B197E"/>
    <w:rsid w:val="001B19A3"/>
    <w:rsid w:val="001B1C89"/>
    <w:rsid w:val="001B1EAF"/>
    <w:rsid w:val="001B1F15"/>
    <w:rsid w:val="001B2078"/>
    <w:rsid w:val="001B20BA"/>
    <w:rsid w:val="001B219C"/>
    <w:rsid w:val="001B21A4"/>
    <w:rsid w:val="001B240C"/>
    <w:rsid w:val="001B2588"/>
    <w:rsid w:val="001B25C3"/>
    <w:rsid w:val="001B2713"/>
    <w:rsid w:val="001B27D9"/>
    <w:rsid w:val="001B28EF"/>
    <w:rsid w:val="001B296C"/>
    <w:rsid w:val="001B2C7A"/>
    <w:rsid w:val="001B2FF9"/>
    <w:rsid w:val="001B3075"/>
    <w:rsid w:val="001B307B"/>
    <w:rsid w:val="001B3274"/>
    <w:rsid w:val="001B33A6"/>
    <w:rsid w:val="001B33AE"/>
    <w:rsid w:val="001B33BE"/>
    <w:rsid w:val="001B3460"/>
    <w:rsid w:val="001B36AE"/>
    <w:rsid w:val="001B39F4"/>
    <w:rsid w:val="001B3A2A"/>
    <w:rsid w:val="001B3A71"/>
    <w:rsid w:val="001B3AF1"/>
    <w:rsid w:val="001B3B41"/>
    <w:rsid w:val="001B3B4D"/>
    <w:rsid w:val="001B3BD8"/>
    <w:rsid w:val="001B3F24"/>
    <w:rsid w:val="001B3FEE"/>
    <w:rsid w:val="001B4080"/>
    <w:rsid w:val="001B40EF"/>
    <w:rsid w:val="001B4387"/>
    <w:rsid w:val="001B43B1"/>
    <w:rsid w:val="001B44A2"/>
    <w:rsid w:val="001B4741"/>
    <w:rsid w:val="001B48E3"/>
    <w:rsid w:val="001B4BCC"/>
    <w:rsid w:val="001B4D6C"/>
    <w:rsid w:val="001B4D7E"/>
    <w:rsid w:val="001B4DF0"/>
    <w:rsid w:val="001B4E28"/>
    <w:rsid w:val="001B4E36"/>
    <w:rsid w:val="001B4F9E"/>
    <w:rsid w:val="001B50ED"/>
    <w:rsid w:val="001B5341"/>
    <w:rsid w:val="001B539B"/>
    <w:rsid w:val="001B55D3"/>
    <w:rsid w:val="001B5751"/>
    <w:rsid w:val="001B57B2"/>
    <w:rsid w:val="001B587A"/>
    <w:rsid w:val="001B5B2B"/>
    <w:rsid w:val="001B60BC"/>
    <w:rsid w:val="001B610C"/>
    <w:rsid w:val="001B6132"/>
    <w:rsid w:val="001B62F9"/>
    <w:rsid w:val="001B63E4"/>
    <w:rsid w:val="001B651C"/>
    <w:rsid w:val="001B66D3"/>
    <w:rsid w:val="001B68AE"/>
    <w:rsid w:val="001B6A04"/>
    <w:rsid w:val="001B6ACE"/>
    <w:rsid w:val="001B6B73"/>
    <w:rsid w:val="001B6C00"/>
    <w:rsid w:val="001B6FA3"/>
    <w:rsid w:val="001B70DA"/>
    <w:rsid w:val="001B74A1"/>
    <w:rsid w:val="001B76B6"/>
    <w:rsid w:val="001B780A"/>
    <w:rsid w:val="001B7879"/>
    <w:rsid w:val="001B79CA"/>
    <w:rsid w:val="001B79F0"/>
    <w:rsid w:val="001B7A2E"/>
    <w:rsid w:val="001B7AF8"/>
    <w:rsid w:val="001B7D70"/>
    <w:rsid w:val="001B7FD6"/>
    <w:rsid w:val="001C00BF"/>
    <w:rsid w:val="001C0179"/>
    <w:rsid w:val="001C0518"/>
    <w:rsid w:val="001C076B"/>
    <w:rsid w:val="001C0782"/>
    <w:rsid w:val="001C0804"/>
    <w:rsid w:val="001C0899"/>
    <w:rsid w:val="001C0A2E"/>
    <w:rsid w:val="001C0AAD"/>
    <w:rsid w:val="001C0B1D"/>
    <w:rsid w:val="001C0BC4"/>
    <w:rsid w:val="001C0D81"/>
    <w:rsid w:val="001C1598"/>
    <w:rsid w:val="001C1610"/>
    <w:rsid w:val="001C1614"/>
    <w:rsid w:val="001C171E"/>
    <w:rsid w:val="001C1874"/>
    <w:rsid w:val="001C19B5"/>
    <w:rsid w:val="001C1D44"/>
    <w:rsid w:val="001C1EED"/>
    <w:rsid w:val="001C2046"/>
    <w:rsid w:val="001C20F5"/>
    <w:rsid w:val="001C2128"/>
    <w:rsid w:val="001C23FD"/>
    <w:rsid w:val="001C252F"/>
    <w:rsid w:val="001C256E"/>
    <w:rsid w:val="001C260A"/>
    <w:rsid w:val="001C266C"/>
    <w:rsid w:val="001C27FB"/>
    <w:rsid w:val="001C281D"/>
    <w:rsid w:val="001C2A28"/>
    <w:rsid w:val="001C2B14"/>
    <w:rsid w:val="001C2B4A"/>
    <w:rsid w:val="001C2E11"/>
    <w:rsid w:val="001C2F70"/>
    <w:rsid w:val="001C313C"/>
    <w:rsid w:val="001C316A"/>
    <w:rsid w:val="001C31E6"/>
    <w:rsid w:val="001C321F"/>
    <w:rsid w:val="001C3525"/>
    <w:rsid w:val="001C381C"/>
    <w:rsid w:val="001C384E"/>
    <w:rsid w:val="001C38C0"/>
    <w:rsid w:val="001C3929"/>
    <w:rsid w:val="001C396F"/>
    <w:rsid w:val="001C3ACA"/>
    <w:rsid w:val="001C3AD0"/>
    <w:rsid w:val="001C3C63"/>
    <w:rsid w:val="001C3D60"/>
    <w:rsid w:val="001C3E60"/>
    <w:rsid w:val="001C44E6"/>
    <w:rsid w:val="001C4500"/>
    <w:rsid w:val="001C472D"/>
    <w:rsid w:val="001C48AF"/>
    <w:rsid w:val="001C4941"/>
    <w:rsid w:val="001C4B50"/>
    <w:rsid w:val="001C4E11"/>
    <w:rsid w:val="001C4E46"/>
    <w:rsid w:val="001C4E5D"/>
    <w:rsid w:val="001C4EF2"/>
    <w:rsid w:val="001C5057"/>
    <w:rsid w:val="001C51B8"/>
    <w:rsid w:val="001C5306"/>
    <w:rsid w:val="001C5328"/>
    <w:rsid w:val="001C54BF"/>
    <w:rsid w:val="001C576F"/>
    <w:rsid w:val="001C5793"/>
    <w:rsid w:val="001C58A2"/>
    <w:rsid w:val="001C5932"/>
    <w:rsid w:val="001C5BBE"/>
    <w:rsid w:val="001C5BCF"/>
    <w:rsid w:val="001C5F01"/>
    <w:rsid w:val="001C610B"/>
    <w:rsid w:val="001C6150"/>
    <w:rsid w:val="001C61D6"/>
    <w:rsid w:val="001C63B7"/>
    <w:rsid w:val="001C64FD"/>
    <w:rsid w:val="001C679F"/>
    <w:rsid w:val="001C67E3"/>
    <w:rsid w:val="001C6979"/>
    <w:rsid w:val="001C699B"/>
    <w:rsid w:val="001C6A8F"/>
    <w:rsid w:val="001C6AB8"/>
    <w:rsid w:val="001C6D61"/>
    <w:rsid w:val="001C700C"/>
    <w:rsid w:val="001C7107"/>
    <w:rsid w:val="001C73AC"/>
    <w:rsid w:val="001C7523"/>
    <w:rsid w:val="001C7D1D"/>
    <w:rsid w:val="001C7D5F"/>
    <w:rsid w:val="001C7D91"/>
    <w:rsid w:val="001D02E1"/>
    <w:rsid w:val="001D055B"/>
    <w:rsid w:val="001D0567"/>
    <w:rsid w:val="001D05BD"/>
    <w:rsid w:val="001D06A9"/>
    <w:rsid w:val="001D0795"/>
    <w:rsid w:val="001D07DB"/>
    <w:rsid w:val="001D0934"/>
    <w:rsid w:val="001D0A4E"/>
    <w:rsid w:val="001D0B3A"/>
    <w:rsid w:val="001D0C3F"/>
    <w:rsid w:val="001D0E59"/>
    <w:rsid w:val="001D0F10"/>
    <w:rsid w:val="001D0F1C"/>
    <w:rsid w:val="001D1143"/>
    <w:rsid w:val="001D11CD"/>
    <w:rsid w:val="001D124E"/>
    <w:rsid w:val="001D154D"/>
    <w:rsid w:val="001D17D4"/>
    <w:rsid w:val="001D1879"/>
    <w:rsid w:val="001D18F5"/>
    <w:rsid w:val="001D19F5"/>
    <w:rsid w:val="001D1BD2"/>
    <w:rsid w:val="001D1DA5"/>
    <w:rsid w:val="001D1E04"/>
    <w:rsid w:val="001D1FA2"/>
    <w:rsid w:val="001D2018"/>
    <w:rsid w:val="001D2182"/>
    <w:rsid w:val="001D2198"/>
    <w:rsid w:val="001D227B"/>
    <w:rsid w:val="001D22AE"/>
    <w:rsid w:val="001D262E"/>
    <w:rsid w:val="001D2937"/>
    <w:rsid w:val="001D2B4F"/>
    <w:rsid w:val="001D2B64"/>
    <w:rsid w:val="001D2C6A"/>
    <w:rsid w:val="001D2EF4"/>
    <w:rsid w:val="001D32FF"/>
    <w:rsid w:val="001D339D"/>
    <w:rsid w:val="001D35AC"/>
    <w:rsid w:val="001D3652"/>
    <w:rsid w:val="001D3686"/>
    <w:rsid w:val="001D3725"/>
    <w:rsid w:val="001D3AC7"/>
    <w:rsid w:val="001D3AEB"/>
    <w:rsid w:val="001D3CB5"/>
    <w:rsid w:val="001D401E"/>
    <w:rsid w:val="001D4277"/>
    <w:rsid w:val="001D42D9"/>
    <w:rsid w:val="001D4369"/>
    <w:rsid w:val="001D4455"/>
    <w:rsid w:val="001D4673"/>
    <w:rsid w:val="001D4928"/>
    <w:rsid w:val="001D4A27"/>
    <w:rsid w:val="001D4D86"/>
    <w:rsid w:val="001D4E04"/>
    <w:rsid w:val="001D51BA"/>
    <w:rsid w:val="001D528E"/>
    <w:rsid w:val="001D53BA"/>
    <w:rsid w:val="001D545E"/>
    <w:rsid w:val="001D5654"/>
    <w:rsid w:val="001D59B2"/>
    <w:rsid w:val="001D5A6E"/>
    <w:rsid w:val="001D5B67"/>
    <w:rsid w:val="001D5C52"/>
    <w:rsid w:val="001D5F46"/>
    <w:rsid w:val="001D5FB3"/>
    <w:rsid w:val="001D6056"/>
    <w:rsid w:val="001D610F"/>
    <w:rsid w:val="001D643C"/>
    <w:rsid w:val="001D659B"/>
    <w:rsid w:val="001D65A5"/>
    <w:rsid w:val="001D65C7"/>
    <w:rsid w:val="001D661F"/>
    <w:rsid w:val="001D673A"/>
    <w:rsid w:val="001D6870"/>
    <w:rsid w:val="001D6896"/>
    <w:rsid w:val="001D68CC"/>
    <w:rsid w:val="001D69B9"/>
    <w:rsid w:val="001D6FFD"/>
    <w:rsid w:val="001D713A"/>
    <w:rsid w:val="001D7214"/>
    <w:rsid w:val="001D72C5"/>
    <w:rsid w:val="001D7328"/>
    <w:rsid w:val="001D73EE"/>
    <w:rsid w:val="001D74B2"/>
    <w:rsid w:val="001D7514"/>
    <w:rsid w:val="001D75ED"/>
    <w:rsid w:val="001D76B4"/>
    <w:rsid w:val="001D772D"/>
    <w:rsid w:val="001D77E5"/>
    <w:rsid w:val="001D7883"/>
    <w:rsid w:val="001D78AF"/>
    <w:rsid w:val="001D79AC"/>
    <w:rsid w:val="001D7B46"/>
    <w:rsid w:val="001D7D9C"/>
    <w:rsid w:val="001D7F42"/>
    <w:rsid w:val="001E02BE"/>
    <w:rsid w:val="001E0387"/>
    <w:rsid w:val="001E038A"/>
    <w:rsid w:val="001E03CC"/>
    <w:rsid w:val="001E0855"/>
    <w:rsid w:val="001E08D6"/>
    <w:rsid w:val="001E090D"/>
    <w:rsid w:val="001E0948"/>
    <w:rsid w:val="001E0BFE"/>
    <w:rsid w:val="001E0C8B"/>
    <w:rsid w:val="001E0D1F"/>
    <w:rsid w:val="001E0F56"/>
    <w:rsid w:val="001E0F85"/>
    <w:rsid w:val="001E0FC2"/>
    <w:rsid w:val="001E1108"/>
    <w:rsid w:val="001E121F"/>
    <w:rsid w:val="001E1324"/>
    <w:rsid w:val="001E15BC"/>
    <w:rsid w:val="001E15CE"/>
    <w:rsid w:val="001E15F4"/>
    <w:rsid w:val="001E160C"/>
    <w:rsid w:val="001E16CF"/>
    <w:rsid w:val="001E16EA"/>
    <w:rsid w:val="001E1B29"/>
    <w:rsid w:val="001E1F8F"/>
    <w:rsid w:val="001E21D1"/>
    <w:rsid w:val="001E2346"/>
    <w:rsid w:val="001E2401"/>
    <w:rsid w:val="001E2729"/>
    <w:rsid w:val="001E2806"/>
    <w:rsid w:val="001E2B1E"/>
    <w:rsid w:val="001E2F2C"/>
    <w:rsid w:val="001E2F49"/>
    <w:rsid w:val="001E33B2"/>
    <w:rsid w:val="001E3848"/>
    <w:rsid w:val="001E38B1"/>
    <w:rsid w:val="001E3B37"/>
    <w:rsid w:val="001E3CA5"/>
    <w:rsid w:val="001E3CF1"/>
    <w:rsid w:val="001E3DD2"/>
    <w:rsid w:val="001E41C5"/>
    <w:rsid w:val="001E4238"/>
    <w:rsid w:val="001E4276"/>
    <w:rsid w:val="001E436B"/>
    <w:rsid w:val="001E4495"/>
    <w:rsid w:val="001E45B1"/>
    <w:rsid w:val="001E49B7"/>
    <w:rsid w:val="001E4A87"/>
    <w:rsid w:val="001E4D1C"/>
    <w:rsid w:val="001E4DE3"/>
    <w:rsid w:val="001E4F1F"/>
    <w:rsid w:val="001E4F2E"/>
    <w:rsid w:val="001E5006"/>
    <w:rsid w:val="001E5018"/>
    <w:rsid w:val="001E50E9"/>
    <w:rsid w:val="001E5310"/>
    <w:rsid w:val="001E5355"/>
    <w:rsid w:val="001E54AF"/>
    <w:rsid w:val="001E555B"/>
    <w:rsid w:val="001E5703"/>
    <w:rsid w:val="001E57B4"/>
    <w:rsid w:val="001E5972"/>
    <w:rsid w:val="001E5973"/>
    <w:rsid w:val="001E5E75"/>
    <w:rsid w:val="001E5EF6"/>
    <w:rsid w:val="001E5F2F"/>
    <w:rsid w:val="001E5FD1"/>
    <w:rsid w:val="001E6317"/>
    <w:rsid w:val="001E658A"/>
    <w:rsid w:val="001E6790"/>
    <w:rsid w:val="001E683E"/>
    <w:rsid w:val="001E6AF3"/>
    <w:rsid w:val="001E6B6B"/>
    <w:rsid w:val="001E6D2D"/>
    <w:rsid w:val="001E71F9"/>
    <w:rsid w:val="001E7404"/>
    <w:rsid w:val="001E76D6"/>
    <w:rsid w:val="001E7809"/>
    <w:rsid w:val="001E78A6"/>
    <w:rsid w:val="001E7E69"/>
    <w:rsid w:val="001F0118"/>
    <w:rsid w:val="001F0121"/>
    <w:rsid w:val="001F0124"/>
    <w:rsid w:val="001F0215"/>
    <w:rsid w:val="001F046F"/>
    <w:rsid w:val="001F04C8"/>
    <w:rsid w:val="001F04D2"/>
    <w:rsid w:val="001F0601"/>
    <w:rsid w:val="001F085D"/>
    <w:rsid w:val="001F08EB"/>
    <w:rsid w:val="001F092A"/>
    <w:rsid w:val="001F095A"/>
    <w:rsid w:val="001F0A0E"/>
    <w:rsid w:val="001F0CD7"/>
    <w:rsid w:val="001F0D94"/>
    <w:rsid w:val="001F11F4"/>
    <w:rsid w:val="001F17B8"/>
    <w:rsid w:val="001F1820"/>
    <w:rsid w:val="001F185F"/>
    <w:rsid w:val="001F1881"/>
    <w:rsid w:val="001F1A5C"/>
    <w:rsid w:val="001F1EA9"/>
    <w:rsid w:val="001F209A"/>
    <w:rsid w:val="001F20B6"/>
    <w:rsid w:val="001F2161"/>
    <w:rsid w:val="001F217C"/>
    <w:rsid w:val="001F21D3"/>
    <w:rsid w:val="001F2271"/>
    <w:rsid w:val="001F24E2"/>
    <w:rsid w:val="001F2594"/>
    <w:rsid w:val="001F259F"/>
    <w:rsid w:val="001F25F4"/>
    <w:rsid w:val="001F2608"/>
    <w:rsid w:val="001F27C7"/>
    <w:rsid w:val="001F2A34"/>
    <w:rsid w:val="001F2A82"/>
    <w:rsid w:val="001F2AA5"/>
    <w:rsid w:val="001F2E13"/>
    <w:rsid w:val="001F2F19"/>
    <w:rsid w:val="001F30A0"/>
    <w:rsid w:val="001F30EA"/>
    <w:rsid w:val="001F30F5"/>
    <w:rsid w:val="001F3146"/>
    <w:rsid w:val="001F31C7"/>
    <w:rsid w:val="001F3297"/>
    <w:rsid w:val="001F36F8"/>
    <w:rsid w:val="001F43CD"/>
    <w:rsid w:val="001F44F2"/>
    <w:rsid w:val="001F458B"/>
    <w:rsid w:val="001F4AC8"/>
    <w:rsid w:val="001F4C94"/>
    <w:rsid w:val="001F4D81"/>
    <w:rsid w:val="001F4E40"/>
    <w:rsid w:val="001F4E50"/>
    <w:rsid w:val="001F5140"/>
    <w:rsid w:val="001F517B"/>
    <w:rsid w:val="001F52D6"/>
    <w:rsid w:val="001F5614"/>
    <w:rsid w:val="001F56CD"/>
    <w:rsid w:val="001F57AB"/>
    <w:rsid w:val="001F57CA"/>
    <w:rsid w:val="001F5CB9"/>
    <w:rsid w:val="001F6457"/>
    <w:rsid w:val="001F64E9"/>
    <w:rsid w:val="001F6505"/>
    <w:rsid w:val="001F65A7"/>
    <w:rsid w:val="001F689A"/>
    <w:rsid w:val="001F68A1"/>
    <w:rsid w:val="001F694F"/>
    <w:rsid w:val="001F6BDA"/>
    <w:rsid w:val="001F6C85"/>
    <w:rsid w:val="001F6D25"/>
    <w:rsid w:val="001F6E37"/>
    <w:rsid w:val="001F6E41"/>
    <w:rsid w:val="001F6F42"/>
    <w:rsid w:val="001F701A"/>
    <w:rsid w:val="001F707B"/>
    <w:rsid w:val="001F72BA"/>
    <w:rsid w:val="001F7362"/>
    <w:rsid w:val="001F747E"/>
    <w:rsid w:val="001F7686"/>
    <w:rsid w:val="001F7737"/>
    <w:rsid w:val="001F7770"/>
    <w:rsid w:val="001F7891"/>
    <w:rsid w:val="001F7946"/>
    <w:rsid w:val="001F7957"/>
    <w:rsid w:val="001F7A86"/>
    <w:rsid w:val="001F7AD9"/>
    <w:rsid w:val="001F7C16"/>
    <w:rsid w:val="001F7F63"/>
    <w:rsid w:val="0020001A"/>
    <w:rsid w:val="002001CE"/>
    <w:rsid w:val="00200312"/>
    <w:rsid w:val="002006C8"/>
    <w:rsid w:val="00200900"/>
    <w:rsid w:val="00200921"/>
    <w:rsid w:val="002010EF"/>
    <w:rsid w:val="00201124"/>
    <w:rsid w:val="00201520"/>
    <w:rsid w:val="002015FA"/>
    <w:rsid w:val="002016CF"/>
    <w:rsid w:val="00201801"/>
    <w:rsid w:val="00201858"/>
    <w:rsid w:val="00201ABF"/>
    <w:rsid w:val="00201C59"/>
    <w:rsid w:val="00201DFB"/>
    <w:rsid w:val="00201ECE"/>
    <w:rsid w:val="00201FFC"/>
    <w:rsid w:val="00202159"/>
    <w:rsid w:val="002022E6"/>
    <w:rsid w:val="00202627"/>
    <w:rsid w:val="0020297C"/>
    <w:rsid w:val="00202A26"/>
    <w:rsid w:val="00202A3D"/>
    <w:rsid w:val="00202A88"/>
    <w:rsid w:val="00203269"/>
    <w:rsid w:val="0020335E"/>
    <w:rsid w:val="002033B7"/>
    <w:rsid w:val="002033D8"/>
    <w:rsid w:val="00203650"/>
    <w:rsid w:val="00203746"/>
    <w:rsid w:val="002038EB"/>
    <w:rsid w:val="00203991"/>
    <w:rsid w:val="002039EE"/>
    <w:rsid w:val="00203BC9"/>
    <w:rsid w:val="00203DC8"/>
    <w:rsid w:val="00203E39"/>
    <w:rsid w:val="00204351"/>
    <w:rsid w:val="00204372"/>
    <w:rsid w:val="002043DF"/>
    <w:rsid w:val="0020458C"/>
    <w:rsid w:val="002047E1"/>
    <w:rsid w:val="0020492A"/>
    <w:rsid w:val="00204A7D"/>
    <w:rsid w:val="00204ADA"/>
    <w:rsid w:val="00204CEA"/>
    <w:rsid w:val="00204DF8"/>
    <w:rsid w:val="002050D5"/>
    <w:rsid w:val="0020529D"/>
    <w:rsid w:val="00205559"/>
    <w:rsid w:val="0020564C"/>
    <w:rsid w:val="002056F4"/>
    <w:rsid w:val="002057AC"/>
    <w:rsid w:val="00205859"/>
    <w:rsid w:val="002059F0"/>
    <w:rsid w:val="00205BF8"/>
    <w:rsid w:val="00205C3F"/>
    <w:rsid w:val="00205C8B"/>
    <w:rsid w:val="00205CD0"/>
    <w:rsid w:val="00205DB4"/>
    <w:rsid w:val="00205E43"/>
    <w:rsid w:val="00205F3F"/>
    <w:rsid w:val="00206027"/>
    <w:rsid w:val="00206161"/>
    <w:rsid w:val="00206182"/>
    <w:rsid w:val="0020626F"/>
    <w:rsid w:val="00206438"/>
    <w:rsid w:val="00206460"/>
    <w:rsid w:val="0020660E"/>
    <w:rsid w:val="00206825"/>
    <w:rsid w:val="002069B4"/>
    <w:rsid w:val="00206CB6"/>
    <w:rsid w:val="00206D61"/>
    <w:rsid w:val="00206E54"/>
    <w:rsid w:val="00207037"/>
    <w:rsid w:val="00207088"/>
    <w:rsid w:val="002070FD"/>
    <w:rsid w:val="00207882"/>
    <w:rsid w:val="00207C50"/>
    <w:rsid w:val="00207C60"/>
    <w:rsid w:val="00207D70"/>
    <w:rsid w:val="00210344"/>
    <w:rsid w:val="00210395"/>
    <w:rsid w:val="00210479"/>
    <w:rsid w:val="002104F5"/>
    <w:rsid w:val="0021056B"/>
    <w:rsid w:val="002106DC"/>
    <w:rsid w:val="00210977"/>
    <w:rsid w:val="00210D18"/>
    <w:rsid w:val="00210E67"/>
    <w:rsid w:val="00210FE2"/>
    <w:rsid w:val="00210FF8"/>
    <w:rsid w:val="00211029"/>
    <w:rsid w:val="00211088"/>
    <w:rsid w:val="0021132E"/>
    <w:rsid w:val="002114CB"/>
    <w:rsid w:val="00211589"/>
    <w:rsid w:val="00211593"/>
    <w:rsid w:val="0021179A"/>
    <w:rsid w:val="00211895"/>
    <w:rsid w:val="0021195F"/>
    <w:rsid w:val="00211D22"/>
    <w:rsid w:val="00211ECA"/>
    <w:rsid w:val="00211ECE"/>
    <w:rsid w:val="00211F27"/>
    <w:rsid w:val="00211F4B"/>
    <w:rsid w:val="002122A5"/>
    <w:rsid w:val="002125B3"/>
    <w:rsid w:val="002126DC"/>
    <w:rsid w:val="00212813"/>
    <w:rsid w:val="00212F40"/>
    <w:rsid w:val="002130EF"/>
    <w:rsid w:val="00213860"/>
    <w:rsid w:val="0021386A"/>
    <w:rsid w:val="00213A7F"/>
    <w:rsid w:val="00213BE0"/>
    <w:rsid w:val="00213BE4"/>
    <w:rsid w:val="00213D03"/>
    <w:rsid w:val="00213EC4"/>
    <w:rsid w:val="00213FAC"/>
    <w:rsid w:val="00213FF4"/>
    <w:rsid w:val="002141EF"/>
    <w:rsid w:val="002145B8"/>
    <w:rsid w:val="00214614"/>
    <w:rsid w:val="0021473D"/>
    <w:rsid w:val="0021473F"/>
    <w:rsid w:val="002147CF"/>
    <w:rsid w:val="002147DF"/>
    <w:rsid w:val="002147FE"/>
    <w:rsid w:val="00214857"/>
    <w:rsid w:val="002148AD"/>
    <w:rsid w:val="002148DB"/>
    <w:rsid w:val="00214B87"/>
    <w:rsid w:val="00214C8C"/>
    <w:rsid w:val="00214D5A"/>
    <w:rsid w:val="00214F87"/>
    <w:rsid w:val="0021530B"/>
    <w:rsid w:val="00215349"/>
    <w:rsid w:val="00215422"/>
    <w:rsid w:val="002156CA"/>
    <w:rsid w:val="00215BC8"/>
    <w:rsid w:val="00215C4F"/>
    <w:rsid w:val="00215D36"/>
    <w:rsid w:val="00215DFC"/>
    <w:rsid w:val="00215EDC"/>
    <w:rsid w:val="00216042"/>
    <w:rsid w:val="0021625A"/>
    <w:rsid w:val="0021685B"/>
    <w:rsid w:val="00216971"/>
    <w:rsid w:val="00216AEA"/>
    <w:rsid w:val="00216C94"/>
    <w:rsid w:val="00216DD3"/>
    <w:rsid w:val="00216E35"/>
    <w:rsid w:val="00216EC2"/>
    <w:rsid w:val="00216FB1"/>
    <w:rsid w:val="00216FBC"/>
    <w:rsid w:val="00217079"/>
    <w:rsid w:val="0021719C"/>
    <w:rsid w:val="00217207"/>
    <w:rsid w:val="00217334"/>
    <w:rsid w:val="00217422"/>
    <w:rsid w:val="0021750E"/>
    <w:rsid w:val="00217587"/>
    <w:rsid w:val="002176AB"/>
    <w:rsid w:val="00217756"/>
    <w:rsid w:val="00217771"/>
    <w:rsid w:val="00217784"/>
    <w:rsid w:val="002178E1"/>
    <w:rsid w:val="0021795E"/>
    <w:rsid w:val="002179ED"/>
    <w:rsid w:val="00217B40"/>
    <w:rsid w:val="00217B4E"/>
    <w:rsid w:val="00217BDE"/>
    <w:rsid w:val="00217CFD"/>
    <w:rsid w:val="00217D21"/>
    <w:rsid w:val="002200E5"/>
    <w:rsid w:val="00220169"/>
    <w:rsid w:val="002203D9"/>
    <w:rsid w:val="00220428"/>
    <w:rsid w:val="00220441"/>
    <w:rsid w:val="002204BF"/>
    <w:rsid w:val="002205C4"/>
    <w:rsid w:val="0022079A"/>
    <w:rsid w:val="0022089B"/>
    <w:rsid w:val="002208A7"/>
    <w:rsid w:val="00220941"/>
    <w:rsid w:val="00220DBB"/>
    <w:rsid w:val="00220E85"/>
    <w:rsid w:val="00220EFF"/>
    <w:rsid w:val="00220F07"/>
    <w:rsid w:val="00221011"/>
    <w:rsid w:val="002210C3"/>
    <w:rsid w:val="00221177"/>
    <w:rsid w:val="002212DF"/>
    <w:rsid w:val="00221518"/>
    <w:rsid w:val="00221529"/>
    <w:rsid w:val="002216BE"/>
    <w:rsid w:val="002219DD"/>
    <w:rsid w:val="00221EC6"/>
    <w:rsid w:val="00221F17"/>
    <w:rsid w:val="00221F3E"/>
    <w:rsid w:val="0022217A"/>
    <w:rsid w:val="00222377"/>
    <w:rsid w:val="00222388"/>
    <w:rsid w:val="002223A3"/>
    <w:rsid w:val="002225E6"/>
    <w:rsid w:val="00222AC9"/>
    <w:rsid w:val="00222AFB"/>
    <w:rsid w:val="00222C22"/>
    <w:rsid w:val="00222C32"/>
    <w:rsid w:val="00222CAE"/>
    <w:rsid w:val="00222CFD"/>
    <w:rsid w:val="00222D08"/>
    <w:rsid w:val="00222DF1"/>
    <w:rsid w:val="0022303C"/>
    <w:rsid w:val="00223347"/>
    <w:rsid w:val="002233D6"/>
    <w:rsid w:val="002233FA"/>
    <w:rsid w:val="002237BB"/>
    <w:rsid w:val="00223B43"/>
    <w:rsid w:val="00223D50"/>
    <w:rsid w:val="00224357"/>
    <w:rsid w:val="0022441C"/>
    <w:rsid w:val="002246DA"/>
    <w:rsid w:val="00224768"/>
    <w:rsid w:val="00224AEA"/>
    <w:rsid w:val="00224B2C"/>
    <w:rsid w:val="00224D9B"/>
    <w:rsid w:val="00224E50"/>
    <w:rsid w:val="00224EDB"/>
    <w:rsid w:val="00224F15"/>
    <w:rsid w:val="002252B0"/>
    <w:rsid w:val="00225436"/>
    <w:rsid w:val="00225467"/>
    <w:rsid w:val="002255F9"/>
    <w:rsid w:val="00225628"/>
    <w:rsid w:val="00225BDD"/>
    <w:rsid w:val="00225D2E"/>
    <w:rsid w:val="00225DF8"/>
    <w:rsid w:val="00225EC1"/>
    <w:rsid w:val="00225FC7"/>
    <w:rsid w:val="002261D9"/>
    <w:rsid w:val="002264B0"/>
    <w:rsid w:val="002265CC"/>
    <w:rsid w:val="002268F8"/>
    <w:rsid w:val="00226A01"/>
    <w:rsid w:val="00226F1E"/>
    <w:rsid w:val="00227107"/>
    <w:rsid w:val="002272D4"/>
    <w:rsid w:val="002277C3"/>
    <w:rsid w:val="0022783A"/>
    <w:rsid w:val="00227890"/>
    <w:rsid w:val="00227B61"/>
    <w:rsid w:val="00227BA7"/>
    <w:rsid w:val="00227CF6"/>
    <w:rsid w:val="00227EE8"/>
    <w:rsid w:val="00227FE0"/>
    <w:rsid w:val="002301EB"/>
    <w:rsid w:val="002303DA"/>
    <w:rsid w:val="0023040A"/>
    <w:rsid w:val="00230425"/>
    <w:rsid w:val="00230462"/>
    <w:rsid w:val="00230578"/>
    <w:rsid w:val="002307E2"/>
    <w:rsid w:val="00230A25"/>
    <w:rsid w:val="00230BED"/>
    <w:rsid w:val="00230CD2"/>
    <w:rsid w:val="00230DBF"/>
    <w:rsid w:val="00230DCF"/>
    <w:rsid w:val="00230E7C"/>
    <w:rsid w:val="00231051"/>
    <w:rsid w:val="00231151"/>
    <w:rsid w:val="00231197"/>
    <w:rsid w:val="00231260"/>
    <w:rsid w:val="00231297"/>
    <w:rsid w:val="00231300"/>
    <w:rsid w:val="002316F8"/>
    <w:rsid w:val="00231745"/>
    <w:rsid w:val="00231816"/>
    <w:rsid w:val="002318D4"/>
    <w:rsid w:val="00231927"/>
    <w:rsid w:val="00231A86"/>
    <w:rsid w:val="00231B12"/>
    <w:rsid w:val="00231B67"/>
    <w:rsid w:val="00231D25"/>
    <w:rsid w:val="00231E08"/>
    <w:rsid w:val="00231E81"/>
    <w:rsid w:val="00231F08"/>
    <w:rsid w:val="00231F3B"/>
    <w:rsid w:val="00232301"/>
    <w:rsid w:val="00232455"/>
    <w:rsid w:val="002327C0"/>
    <w:rsid w:val="0023297A"/>
    <w:rsid w:val="00232982"/>
    <w:rsid w:val="00232A7D"/>
    <w:rsid w:val="00232B9C"/>
    <w:rsid w:val="00232C2A"/>
    <w:rsid w:val="00232D83"/>
    <w:rsid w:val="00232DC9"/>
    <w:rsid w:val="00232F22"/>
    <w:rsid w:val="00233139"/>
    <w:rsid w:val="0023323E"/>
    <w:rsid w:val="002332E1"/>
    <w:rsid w:val="0023353A"/>
    <w:rsid w:val="002339FB"/>
    <w:rsid w:val="00233ADC"/>
    <w:rsid w:val="00233D3A"/>
    <w:rsid w:val="00233EFE"/>
    <w:rsid w:val="00233FFB"/>
    <w:rsid w:val="002346E0"/>
    <w:rsid w:val="0023474B"/>
    <w:rsid w:val="00234BF8"/>
    <w:rsid w:val="00234E33"/>
    <w:rsid w:val="002350D9"/>
    <w:rsid w:val="0023514E"/>
    <w:rsid w:val="002352E9"/>
    <w:rsid w:val="002354E2"/>
    <w:rsid w:val="002354F4"/>
    <w:rsid w:val="00235536"/>
    <w:rsid w:val="002358DE"/>
    <w:rsid w:val="00235A6F"/>
    <w:rsid w:val="00235BD4"/>
    <w:rsid w:val="00235C13"/>
    <w:rsid w:val="00235CD5"/>
    <w:rsid w:val="00235DD8"/>
    <w:rsid w:val="00235E04"/>
    <w:rsid w:val="00235E28"/>
    <w:rsid w:val="002360E9"/>
    <w:rsid w:val="00236230"/>
    <w:rsid w:val="00236239"/>
    <w:rsid w:val="002363F4"/>
    <w:rsid w:val="0023646E"/>
    <w:rsid w:val="002367E9"/>
    <w:rsid w:val="00236B21"/>
    <w:rsid w:val="00236C4D"/>
    <w:rsid w:val="00236CF5"/>
    <w:rsid w:val="00236D56"/>
    <w:rsid w:val="00236EDD"/>
    <w:rsid w:val="00236FFD"/>
    <w:rsid w:val="00237146"/>
    <w:rsid w:val="00237257"/>
    <w:rsid w:val="002372CF"/>
    <w:rsid w:val="00237343"/>
    <w:rsid w:val="002375B2"/>
    <w:rsid w:val="00237781"/>
    <w:rsid w:val="002377E9"/>
    <w:rsid w:val="002379A2"/>
    <w:rsid w:val="00237A53"/>
    <w:rsid w:val="00237A71"/>
    <w:rsid w:val="00237E4A"/>
    <w:rsid w:val="00237E80"/>
    <w:rsid w:val="00237FCA"/>
    <w:rsid w:val="00237FFC"/>
    <w:rsid w:val="0024012C"/>
    <w:rsid w:val="00240289"/>
    <w:rsid w:val="002402B7"/>
    <w:rsid w:val="002404B9"/>
    <w:rsid w:val="002407FB"/>
    <w:rsid w:val="00240A1A"/>
    <w:rsid w:val="00240A99"/>
    <w:rsid w:val="00240D40"/>
    <w:rsid w:val="00240DD4"/>
    <w:rsid w:val="00240F33"/>
    <w:rsid w:val="0024100E"/>
    <w:rsid w:val="00241083"/>
    <w:rsid w:val="002413E9"/>
    <w:rsid w:val="0024148A"/>
    <w:rsid w:val="002414B8"/>
    <w:rsid w:val="00241534"/>
    <w:rsid w:val="0024182D"/>
    <w:rsid w:val="0024196D"/>
    <w:rsid w:val="00241CD5"/>
    <w:rsid w:val="00241E5E"/>
    <w:rsid w:val="00241FE2"/>
    <w:rsid w:val="002422C7"/>
    <w:rsid w:val="002422C8"/>
    <w:rsid w:val="00242480"/>
    <w:rsid w:val="002424CF"/>
    <w:rsid w:val="0024272A"/>
    <w:rsid w:val="00242857"/>
    <w:rsid w:val="002428A8"/>
    <w:rsid w:val="0024296F"/>
    <w:rsid w:val="00242ADB"/>
    <w:rsid w:val="00242B8C"/>
    <w:rsid w:val="00242BC1"/>
    <w:rsid w:val="00242CA1"/>
    <w:rsid w:val="00242E05"/>
    <w:rsid w:val="00242E44"/>
    <w:rsid w:val="00242F5F"/>
    <w:rsid w:val="00242F7D"/>
    <w:rsid w:val="0024314A"/>
    <w:rsid w:val="00243215"/>
    <w:rsid w:val="00243326"/>
    <w:rsid w:val="002433FD"/>
    <w:rsid w:val="0024349A"/>
    <w:rsid w:val="002434DE"/>
    <w:rsid w:val="002434EF"/>
    <w:rsid w:val="002437A2"/>
    <w:rsid w:val="002438D8"/>
    <w:rsid w:val="00243DC9"/>
    <w:rsid w:val="00243F14"/>
    <w:rsid w:val="0024449E"/>
    <w:rsid w:val="002444D4"/>
    <w:rsid w:val="0024462B"/>
    <w:rsid w:val="002448B4"/>
    <w:rsid w:val="00244904"/>
    <w:rsid w:val="00244C21"/>
    <w:rsid w:val="00244C7C"/>
    <w:rsid w:val="00244CDE"/>
    <w:rsid w:val="00244D21"/>
    <w:rsid w:val="002450CB"/>
    <w:rsid w:val="0024516F"/>
    <w:rsid w:val="002451D0"/>
    <w:rsid w:val="00245294"/>
    <w:rsid w:val="00245481"/>
    <w:rsid w:val="00245624"/>
    <w:rsid w:val="00245627"/>
    <w:rsid w:val="002456AF"/>
    <w:rsid w:val="002456D4"/>
    <w:rsid w:val="00245720"/>
    <w:rsid w:val="00245946"/>
    <w:rsid w:val="00245B52"/>
    <w:rsid w:val="00245BCF"/>
    <w:rsid w:val="00245C51"/>
    <w:rsid w:val="00245EA6"/>
    <w:rsid w:val="002462CC"/>
    <w:rsid w:val="00246503"/>
    <w:rsid w:val="002468E8"/>
    <w:rsid w:val="002469F4"/>
    <w:rsid w:val="00247115"/>
    <w:rsid w:val="0024729C"/>
    <w:rsid w:val="00247471"/>
    <w:rsid w:val="00247788"/>
    <w:rsid w:val="002477B3"/>
    <w:rsid w:val="00247835"/>
    <w:rsid w:val="00247857"/>
    <w:rsid w:val="0024785A"/>
    <w:rsid w:val="00247AC8"/>
    <w:rsid w:val="00247BB9"/>
    <w:rsid w:val="00247E7D"/>
    <w:rsid w:val="00247EBD"/>
    <w:rsid w:val="002502BC"/>
    <w:rsid w:val="00250A16"/>
    <w:rsid w:val="00250A78"/>
    <w:rsid w:val="00250BA5"/>
    <w:rsid w:val="00250C1A"/>
    <w:rsid w:val="00250C38"/>
    <w:rsid w:val="00250D44"/>
    <w:rsid w:val="00250D5D"/>
    <w:rsid w:val="00250E56"/>
    <w:rsid w:val="002511C7"/>
    <w:rsid w:val="002513B6"/>
    <w:rsid w:val="0025148F"/>
    <w:rsid w:val="00251570"/>
    <w:rsid w:val="00251751"/>
    <w:rsid w:val="002517F9"/>
    <w:rsid w:val="00251930"/>
    <w:rsid w:val="00251AD1"/>
    <w:rsid w:val="00251E2F"/>
    <w:rsid w:val="0025214B"/>
    <w:rsid w:val="00252371"/>
    <w:rsid w:val="002523E4"/>
    <w:rsid w:val="00252569"/>
    <w:rsid w:val="002526C2"/>
    <w:rsid w:val="00252801"/>
    <w:rsid w:val="00252811"/>
    <w:rsid w:val="0025289D"/>
    <w:rsid w:val="00252927"/>
    <w:rsid w:val="00252A51"/>
    <w:rsid w:val="00252A6F"/>
    <w:rsid w:val="00252BD6"/>
    <w:rsid w:val="00252CC8"/>
    <w:rsid w:val="00252E3C"/>
    <w:rsid w:val="002531B8"/>
    <w:rsid w:val="0025328F"/>
    <w:rsid w:val="002532AC"/>
    <w:rsid w:val="0025333C"/>
    <w:rsid w:val="00253571"/>
    <w:rsid w:val="002536D7"/>
    <w:rsid w:val="0025386D"/>
    <w:rsid w:val="0025387D"/>
    <w:rsid w:val="0025391F"/>
    <w:rsid w:val="00253AFC"/>
    <w:rsid w:val="00253BA3"/>
    <w:rsid w:val="00253BC2"/>
    <w:rsid w:val="00253CEB"/>
    <w:rsid w:val="00253D0B"/>
    <w:rsid w:val="00253D87"/>
    <w:rsid w:val="00253F9E"/>
    <w:rsid w:val="00254020"/>
    <w:rsid w:val="0025404D"/>
    <w:rsid w:val="0025409F"/>
    <w:rsid w:val="002541FF"/>
    <w:rsid w:val="0025433B"/>
    <w:rsid w:val="002543C0"/>
    <w:rsid w:val="00254445"/>
    <w:rsid w:val="00254462"/>
    <w:rsid w:val="0025467E"/>
    <w:rsid w:val="002546F3"/>
    <w:rsid w:val="00254A7F"/>
    <w:rsid w:val="00254AFD"/>
    <w:rsid w:val="00254BCF"/>
    <w:rsid w:val="00254BEA"/>
    <w:rsid w:val="00254CF1"/>
    <w:rsid w:val="00254CFE"/>
    <w:rsid w:val="00254E52"/>
    <w:rsid w:val="002551FA"/>
    <w:rsid w:val="00255366"/>
    <w:rsid w:val="00255567"/>
    <w:rsid w:val="00255596"/>
    <w:rsid w:val="00255599"/>
    <w:rsid w:val="0025592B"/>
    <w:rsid w:val="00255B7C"/>
    <w:rsid w:val="00255D8B"/>
    <w:rsid w:val="00255DB9"/>
    <w:rsid w:val="00255DE9"/>
    <w:rsid w:val="00255EDF"/>
    <w:rsid w:val="002560CC"/>
    <w:rsid w:val="00256209"/>
    <w:rsid w:val="0025676E"/>
    <w:rsid w:val="002567BD"/>
    <w:rsid w:val="00256927"/>
    <w:rsid w:val="0025699A"/>
    <w:rsid w:val="00256FF8"/>
    <w:rsid w:val="00257014"/>
    <w:rsid w:val="00257045"/>
    <w:rsid w:val="00257316"/>
    <w:rsid w:val="0025782C"/>
    <w:rsid w:val="00257907"/>
    <w:rsid w:val="00257CFE"/>
    <w:rsid w:val="00257D97"/>
    <w:rsid w:val="00257FF3"/>
    <w:rsid w:val="0026009C"/>
    <w:rsid w:val="002601A3"/>
    <w:rsid w:val="002604A3"/>
    <w:rsid w:val="002607C6"/>
    <w:rsid w:val="002607D3"/>
    <w:rsid w:val="00260835"/>
    <w:rsid w:val="00260A28"/>
    <w:rsid w:val="00260A36"/>
    <w:rsid w:val="00260BD1"/>
    <w:rsid w:val="00260FA2"/>
    <w:rsid w:val="00260FC4"/>
    <w:rsid w:val="00261057"/>
    <w:rsid w:val="00261284"/>
    <w:rsid w:val="00261698"/>
    <w:rsid w:val="002616CF"/>
    <w:rsid w:val="002616E8"/>
    <w:rsid w:val="002616EC"/>
    <w:rsid w:val="00261945"/>
    <w:rsid w:val="00261D0F"/>
    <w:rsid w:val="00261E2B"/>
    <w:rsid w:val="00261FF8"/>
    <w:rsid w:val="0026202E"/>
    <w:rsid w:val="002620C0"/>
    <w:rsid w:val="00262294"/>
    <w:rsid w:val="00262416"/>
    <w:rsid w:val="002624DF"/>
    <w:rsid w:val="00262710"/>
    <w:rsid w:val="002627CF"/>
    <w:rsid w:val="002628C8"/>
    <w:rsid w:val="002629AE"/>
    <w:rsid w:val="00262A17"/>
    <w:rsid w:val="00262C39"/>
    <w:rsid w:val="00262DFF"/>
    <w:rsid w:val="00262FD5"/>
    <w:rsid w:val="00262FF5"/>
    <w:rsid w:val="002630A5"/>
    <w:rsid w:val="00263332"/>
    <w:rsid w:val="00263372"/>
    <w:rsid w:val="00263397"/>
    <w:rsid w:val="0026343D"/>
    <w:rsid w:val="0026350A"/>
    <w:rsid w:val="0026376D"/>
    <w:rsid w:val="00263778"/>
    <w:rsid w:val="00263784"/>
    <w:rsid w:val="002638F0"/>
    <w:rsid w:val="002639DE"/>
    <w:rsid w:val="00263B86"/>
    <w:rsid w:val="00263C8F"/>
    <w:rsid w:val="00263D55"/>
    <w:rsid w:val="00264222"/>
    <w:rsid w:val="0026424B"/>
    <w:rsid w:val="002645EB"/>
    <w:rsid w:val="0026491E"/>
    <w:rsid w:val="00264B22"/>
    <w:rsid w:val="00264CF2"/>
    <w:rsid w:val="00265054"/>
    <w:rsid w:val="002651B5"/>
    <w:rsid w:val="002652E4"/>
    <w:rsid w:val="00265375"/>
    <w:rsid w:val="002653C7"/>
    <w:rsid w:val="002654FD"/>
    <w:rsid w:val="00265503"/>
    <w:rsid w:val="002655B6"/>
    <w:rsid w:val="002656B6"/>
    <w:rsid w:val="0026599E"/>
    <w:rsid w:val="00265AA8"/>
    <w:rsid w:val="00265B0E"/>
    <w:rsid w:val="00265E36"/>
    <w:rsid w:val="002663D5"/>
    <w:rsid w:val="0026641D"/>
    <w:rsid w:val="002664C7"/>
    <w:rsid w:val="0026689D"/>
    <w:rsid w:val="002668D3"/>
    <w:rsid w:val="00266A88"/>
    <w:rsid w:val="00266B67"/>
    <w:rsid w:val="00266C93"/>
    <w:rsid w:val="00266D19"/>
    <w:rsid w:val="00266D77"/>
    <w:rsid w:val="00266EF7"/>
    <w:rsid w:val="00266F93"/>
    <w:rsid w:val="00266FB7"/>
    <w:rsid w:val="002670D7"/>
    <w:rsid w:val="002673CC"/>
    <w:rsid w:val="0026748A"/>
    <w:rsid w:val="00267BEC"/>
    <w:rsid w:val="00267BF9"/>
    <w:rsid w:val="00267D2D"/>
    <w:rsid w:val="00267F32"/>
    <w:rsid w:val="002702BF"/>
    <w:rsid w:val="00270312"/>
    <w:rsid w:val="0027083A"/>
    <w:rsid w:val="002709C3"/>
    <w:rsid w:val="002709E5"/>
    <w:rsid w:val="002709E7"/>
    <w:rsid w:val="00270B1A"/>
    <w:rsid w:val="00270D38"/>
    <w:rsid w:val="0027119B"/>
    <w:rsid w:val="002713BE"/>
    <w:rsid w:val="0027155B"/>
    <w:rsid w:val="002716AF"/>
    <w:rsid w:val="00271935"/>
    <w:rsid w:val="0027193B"/>
    <w:rsid w:val="00271A07"/>
    <w:rsid w:val="00271B12"/>
    <w:rsid w:val="00271D48"/>
    <w:rsid w:val="00271DC6"/>
    <w:rsid w:val="00271F01"/>
    <w:rsid w:val="00271FA1"/>
    <w:rsid w:val="00272861"/>
    <w:rsid w:val="00272884"/>
    <w:rsid w:val="00272979"/>
    <w:rsid w:val="00272FFD"/>
    <w:rsid w:val="0027302D"/>
    <w:rsid w:val="00273041"/>
    <w:rsid w:val="00273171"/>
    <w:rsid w:val="0027325A"/>
    <w:rsid w:val="00273380"/>
    <w:rsid w:val="002739D1"/>
    <w:rsid w:val="00273D7B"/>
    <w:rsid w:val="00273FA2"/>
    <w:rsid w:val="00274033"/>
    <w:rsid w:val="00274188"/>
    <w:rsid w:val="0027429E"/>
    <w:rsid w:val="0027433F"/>
    <w:rsid w:val="00274409"/>
    <w:rsid w:val="002744EE"/>
    <w:rsid w:val="00274812"/>
    <w:rsid w:val="00274848"/>
    <w:rsid w:val="0027485F"/>
    <w:rsid w:val="00274A3B"/>
    <w:rsid w:val="00274B20"/>
    <w:rsid w:val="00274C3D"/>
    <w:rsid w:val="00274DD4"/>
    <w:rsid w:val="00274DE4"/>
    <w:rsid w:val="002751BD"/>
    <w:rsid w:val="0027559B"/>
    <w:rsid w:val="00275741"/>
    <w:rsid w:val="00275860"/>
    <w:rsid w:val="00275BCF"/>
    <w:rsid w:val="00275C41"/>
    <w:rsid w:val="00275C99"/>
    <w:rsid w:val="00275D1F"/>
    <w:rsid w:val="00275D70"/>
    <w:rsid w:val="00275E1B"/>
    <w:rsid w:val="00275FA7"/>
    <w:rsid w:val="002760EF"/>
    <w:rsid w:val="0027621C"/>
    <w:rsid w:val="0027644E"/>
    <w:rsid w:val="0027664B"/>
    <w:rsid w:val="00276A3D"/>
    <w:rsid w:val="00276B79"/>
    <w:rsid w:val="00276C16"/>
    <w:rsid w:val="00276E4D"/>
    <w:rsid w:val="00276FDF"/>
    <w:rsid w:val="00277137"/>
    <w:rsid w:val="002773A7"/>
    <w:rsid w:val="00277444"/>
    <w:rsid w:val="0027753B"/>
    <w:rsid w:val="002775EF"/>
    <w:rsid w:val="00277614"/>
    <w:rsid w:val="002779C2"/>
    <w:rsid w:val="00277A3B"/>
    <w:rsid w:val="00277AB9"/>
    <w:rsid w:val="00277BED"/>
    <w:rsid w:val="00277D79"/>
    <w:rsid w:val="00277E11"/>
    <w:rsid w:val="00277E37"/>
    <w:rsid w:val="00277E56"/>
    <w:rsid w:val="00277E5A"/>
    <w:rsid w:val="002800CF"/>
    <w:rsid w:val="002800DA"/>
    <w:rsid w:val="00280154"/>
    <w:rsid w:val="00280203"/>
    <w:rsid w:val="002802FB"/>
    <w:rsid w:val="002803D6"/>
    <w:rsid w:val="0028065B"/>
    <w:rsid w:val="002806DD"/>
    <w:rsid w:val="0028094F"/>
    <w:rsid w:val="00280ACC"/>
    <w:rsid w:val="00280E3E"/>
    <w:rsid w:val="0028104D"/>
    <w:rsid w:val="002810E0"/>
    <w:rsid w:val="002811C9"/>
    <w:rsid w:val="0028126E"/>
    <w:rsid w:val="0028157E"/>
    <w:rsid w:val="002819E2"/>
    <w:rsid w:val="00281BF9"/>
    <w:rsid w:val="00281C5D"/>
    <w:rsid w:val="00281D19"/>
    <w:rsid w:val="00281E91"/>
    <w:rsid w:val="0028205E"/>
    <w:rsid w:val="00282145"/>
    <w:rsid w:val="0028216F"/>
    <w:rsid w:val="00282326"/>
    <w:rsid w:val="00282650"/>
    <w:rsid w:val="0028265C"/>
    <w:rsid w:val="00282693"/>
    <w:rsid w:val="00282770"/>
    <w:rsid w:val="00282775"/>
    <w:rsid w:val="0028293B"/>
    <w:rsid w:val="002829A0"/>
    <w:rsid w:val="00282A4A"/>
    <w:rsid w:val="00282BAC"/>
    <w:rsid w:val="00282C63"/>
    <w:rsid w:val="00282CDF"/>
    <w:rsid w:val="00282FCC"/>
    <w:rsid w:val="00283482"/>
    <w:rsid w:val="00283532"/>
    <w:rsid w:val="0028356D"/>
    <w:rsid w:val="0028362B"/>
    <w:rsid w:val="00283930"/>
    <w:rsid w:val="0028398B"/>
    <w:rsid w:val="00283B5F"/>
    <w:rsid w:val="00283C1E"/>
    <w:rsid w:val="00283C47"/>
    <w:rsid w:val="00283DA1"/>
    <w:rsid w:val="00283E4E"/>
    <w:rsid w:val="00284125"/>
    <w:rsid w:val="00284332"/>
    <w:rsid w:val="00284597"/>
    <w:rsid w:val="0028472C"/>
    <w:rsid w:val="0028496E"/>
    <w:rsid w:val="002849D9"/>
    <w:rsid w:val="00284A50"/>
    <w:rsid w:val="00284AA8"/>
    <w:rsid w:val="00284B91"/>
    <w:rsid w:val="0028503D"/>
    <w:rsid w:val="00285306"/>
    <w:rsid w:val="002855D8"/>
    <w:rsid w:val="00285740"/>
    <w:rsid w:val="0028577B"/>
    <w:rsid w:val="00285873"/>
    <w:rsid w:val="002858B0"/>
    <w:rsid w:val="00285D12"/>
    <w:rsid w:val="002861E3"/>
    <w:rsid w:val="0028629B"/>
    <w:rsid w:val="00286335"/>
    <w:rsid w:val="002863F0"/>
    <w:rsid w:val="0028642F"/>
    <w:rsid w:val="00286653"/>
    <w:rsid w:val="0028669B"/>
    <w:rsid w:val="002868B0"/>
    <w:rsid w:val="002869FD"/>
    <w:rsid w:val="00286C61"/>
    <w:rsid w:val="00286C75"/>
    <w:rsid w:val="00286D80"/>
    <w:rsid w:val="00286DC0"/>
    <w:rsid w:val="00286EE3"/>
    <w:rsid w:val="00287165"/>
    <w:rsid w:val="0028716A"/>
    <w:rsid w:val="00287591"/>
    <w:rsid w:val="002875EE"/>
    <w:rsid w:val="0028768F"/>
    <w:rsid w:val="002876CD"/>
    <w:rsid w:val="002879C0"/>
    <w:rsid w:val="00287E9F"/>
    <w:rsid w:val="00287FE6"/>
    <w:rsid w:val="00287FED"/>
    <w:rsid w:val="0029018C"/>
    <w:rsid w:val="00290211"/>
    <w:rsid w:val="00290255"/>
    <w:rsid w:val="00290319"/>
    <w:rsid w:val="0029037E"/>
    <w:rsid w:val="002903E2"/>
    <w:rsid w:val="002904DA"/>
    <w:rsid w:val="00290790"/>
    <w:rsid w:val="00290815"/>
    <w:rsid w:val="0029083A"/>
    <w:rsid w:val="00290989"/>
    <w:rsid w:val="00290C19"/>
    <w:rsid w:val="00290D99"/>
    <w:rsid w:val="00290EE5"/>
    <w:rsid w:val="00290FC9"/>
    <w:rsid w:val="00290FD5"/>
    <w:rsid w:val="002910B7"/>
    <w:rsid w:val="00291119"/>
    <w:rsid w:val="00291249"/>
    <w:rsid w:val="00291443"/>
    <w:rsid w:val="00291765"/>
    <w:rsid w:val="00291954"/>
    <w:rsid w:val="002919D4"/>
    <w:rsid w:val="00291A56"/>
    <w:rsid w:val="00291A62"/>
    <w:rsid w:val="00291D0D"/>
    <w:rsid w:val="00291DDC"/>
    <w:rsid w:val="00291FDE"/>
    <w:rsid w:val="00292104"/>
    <w:rsid w:val="00292232"/>
    <w:rsid w:val="00292257"/>
    <w:rsid w:val="00292463"/>
    <w:rsid w:val="0029251B"/>
    <w:rsid w:val="0029256B"/>
    <w:rsid w:val="0029257E"/>
    <w:rsid w:val="002927F7"/>
    <w:rsid w:val="00292823"/>
    <w:rsid w:val="00292AA5"/>
    <w:rsid w:val="00292AFD"/>
    <w:rsid w:val="00292C7F"/>
    <w:rsid w:val="00292CF6"/>
    <w:rsid w:val="00292D6F"/>
    <w:rsid w:val="00292DF2"/>
    <w:rsid w:val="00292E65"/>
    <w:rsid w:val="002931F7"/>
    <w:rsid w:val="002933E4"/>
    <w:rsid w:val="00293586"/>
    <w:rsid w:val="00293A08"/>
    <w:rsid w:val="00293A35"/>
    <w:rsid w:val="00293A92"/>
    <w:rsid w:val="00293AA8"/>
    <w:rsid w:val="00293AF0"/>
    <w:rsid w:val="00293CE2"/>
    <w:rsid w:val="00293DF2"/>
    <w:rsid w:val="00293E30"/>
    <w:rsid w:val="00293E71"/>
    <w:rsid w:val="002941C2"/>
    <w:rsid w:val="00294380"/>
    <w:rsid w:val="00294A85"/>
    <w:rsid w:val="00294AA2"/>
    <w:rsid w:val="00294B2A"/>
    <w:rsid w:val="00294B5F"/>
    <w:rsid w:val="00294C24"/>
    <w:rsid w:val="00295014"/>
    <w:rsid w:val="0029507A"/>
    <w:rsid w:val="002952CE"/>
    <w:rsid w:val="00295351"/>
    <w:rsid w:val="0029535E"/>
    <w:rsid w:val="002953F6"/>
    <w:rsid w:val="002957F9"/>
    <w:rsid w:val="00295962"/>
    <w:rsid w:val="00295F49"/>
    <w:rsid w:val="00295FEE"/>
    <w:rsid w:val="00296009"/>
    <w:rsid w:val="00296068"/>
    <w:rsid w:val="0029613C"/>
    <w:rsid w:val="0029639A"/>
    <w:rsid w:val="002963C9"/>
    <w:rsid w:val="002964B4"/>
    <w:rsid w:val="0029667D"/>
    <w:rsid w:val="0029684F"/>
    <w:rsid w:val="00296C85"/>
    <w:rsid w:val="00296C90"/>
    <w:rsid w:val="00296CFC"/>
    <w:rsid w:val="00296D1F"/>
    <w:rsid w:val="00296E4A"/>
    <w:rsid w:val="00296ED0"/>
    <w:rsid w:val="00296F1E"/>
    <w:rsid w:val="00297254"/>
    <w:rsid w:val="0029746E"/>
    <w:rsid w:val="0029754C"/>
    <w:rsid w:val="00297566"/>
    <w:rsid w:val="0029779C"/>
    <w:rsid w:val="002977A2"/>
    <w:rsid w:val="00297A86"/>
    <w:rsid w:val="00297E22"/>
    <w:rsid w:val="00297F33"/>
    <w:rsid w:val="00297FC4"/>
    <w:rsid w:val="002A0037"/>
    <w:rsid w:val="002A043B"/>
    <w:rsid w:val="002A05C7"/>
    <w:rsid w:val="002A05FC"/>
    <w:rsid w:val="002A066D"/>
    <w:rsid w:val="002A0679"/>
    <w:rsid w:val="002A06F2"/>
    <w:rsid w:val="002A0A6A"/>
    <w:rsid w:val="002A0C78"/>
    <w:rsid w:val="002A0D58"/>
    <w:rsid w:val="002A11A7"/>
    <w:rsid w:val="002A11FE"/>
    <w:rsid w:val="002A1231"/>
    <w:rsid w:val="002A124F"/>
    <w:rsid w:val="002A1575"/>
    <w:rsid w:val="002A15A7"/>
    <w:rsid w:val="002A16B6"/>
    <w:rsid w:val="002A181D"/>
    <w:rsid w:val="002A181F"/>
    <w:rsid w:val="002A185F"/>
    <w:rsid w:val="002A194B"/>
    <w:rsid w:val="002A1A2B"/>
    <w:rsid w:val="002A1E2C"/>
    <w:rsid w:val="002A2173"/>
    <w:rsid w:val="002A23BA"/>
    <w:rsid w:val="002A24B0"/>
    <w:rsid w:val="002A2748"/>
    <w:rsid w:val="002A27D7"/>
    <w:rsid w:val="002A27EF"/>
    <w:rsid w:val="002A280C"/>
    <w:rsid w:val="002A2FFC"/>
    <w:rsid w:val="002A305C"/>
    <w:rsid w:val="002A3182"/>
    <w:rsid w:val="002A31A4"/>
    <w:rsid w:val="002A3572"/>
    <w:rsid w:val="002A3878"/>
    <w:rsid w:val="002A3B42"/>
    <w:rsid w:val="002A3C67"/>
    <w:rsid w:val="002A4062"/>
    <w:rsid w:val="002A408C"/>
    <w:rsid w:val="002A41B6"/>
    <w:rsid w:val="002A42CC"/>
    <w:rsid w:val="002A46A3"/>
    <w:rsid w:val="002A4EF7"/>
    <w:rsid w:val="002A50CF"/>
    <w:rsid w:val="002A5268"/>
    <w:rsid w:val="002A52A0"/>
    <w:rsid w:val="002A5426"/>
    <w:rsid w:val="002A54E0"/>
    <w:rsid w:val="002A54EA"/>
    <w:rsid w:val="002A550E"/>
    <w:rsid w:val="002A55B7"/>
    <w:rsid w:val="002A55DF"/>
    <w:rsid w:val="002A5AB3"/>
    <w:rsid w:val="002A5CD0"/>
    <w:rsid w:val="002A5D77"/>
    <w:rsid w:val="002A606D"/>
    <w:rsid w:val="002A627A"/>
    <w:rsid w:val="002A6468"/>
    <w:rsid w:val="002A647D"/>
    <w:rsid w:val="002A65A7"/>
    <w:rsid w:val="002A65ED"/>
    <w:rsid w:val="002A667C"/>
    <w:rsid w:val="002A66DD"/>
    <w:rsid w:val="002A67B4"/>
    <w:rsid w:val="002A69EB"/>
    <w:rsid w:val="002A6B5C"/>
    <w:rsid w:val="002A6D0F"/>
    <w:rsid w:val="002A6E12"/>
    <w:rsid w:val="002A7075"/>
    <w:rsid w:val="002A7107"/>
    <w:rsid w:val="002A7329"/>
    <w:rsid w:val="002A7343"/>
    <w:rsid w:val="002A7379"/>
    <w:rsid w:val="002A7500"/>
    <w:rsid w:val="002A76F6"/>
    <w:rsid w:val="002A779C"/>
    <w:rsid w:val="002A7837"/>
    <w:rsid w:val="002A7969"/>
    <w:rsid w:val="002A797A"/>
    <w:rsid w:val="002A7B94"/>
    <w:rsid w:val="002A7CA7"/>
    <w:rsid w:val="002A7D6A"/>
    <w:rsid w:val="002A7E27"/>
    <w:rsid w:val="002A7ED0"/>
    <w:rsid w:val="002A7EE3"/>
    <w:rsid w:val="002B00B7"/>
    <w:rsid w:val="002B04B7"/>
    <w:rsid w:val="002B0522"/>
    <w:rsid w:val="002B068B"/>
    <w:rsid w:val="002B069E"/>
    <w:rsid w:val="002B06F9"/>
    <w:rsid w:val="002B07E4"/>
    <w:rsid w:val="002B0BBF"/>
    <w:rsid w:val="002B0BF6"/>
    <w:rsid w:val="002B0CD6"/>
    <w:rsid w:val="002B0ED6"/>
    <w:rsid w:val="002B0EFA"/>
    <w:rsid w:val="002B11AE"/>
    <w:rsid w:val="002B1241"/>
    <w:rsid w:val="002B12EB"/>
    <w:rsid w:val="002B1523"/>
    <w:rsid w:val="002B1565"/>
    <w:rsid w:val="002B157E"/>
    <w:rsid w:val="002B1595"/>
    <w:rsid w:val="002B191D"/>
    <w:rsid w:val="002B1A62"/>
    <w:rsid w:val="002B1CBB"/>
    <w:rsid w:val="002B1E7B"/>
    <w:rsid w:val="002B1EB9"/>
    <w:rsid w:val="002B1F51"/>
    <w:rsid w:val="002B1F9E"/>
    <w:rsid w:val="002B203A"/>
    <w:rsid w:val="002B205A"/>
    <w:rsid w:val="002B2176"/>
    <w:rsid w:val="002B22F6"/>
    <w:rsid w:val="002B232B"/>
    <w:rsid w:val="002B23AA"/>
    <w:rsid w:val="002B24C6"/>
    <w:rsid w:val="002B25BB"/>
    <w:rsid w:val="002B27A4"/>
    <w:rsid w:val="002B27BF"/>
    <w:rsid w:val="002B28D9"/>
    <w:rsid w:val="002B294E"/>
    <w:rsid w:val="002B2BED"/>
    <w:rsid w:val="002B2DE4"/>
    <w:rsid w:val="002B2E21"/>
    <w:rsid w:val="002B3054"/>
    <w:rsid w:val="002B30C4"/>
    <w:rsid w:val="002B31C0"/>
    <w:rsid w:val="002B321D"/>
    <w:rsid w:val="002B35A3"/>
    <w:rsid w:val="002B3704"/>
    <w:rsid w:val="002B3A7D"/>
    <w:rsid w:val="002B3D2C"/>
    <w:rsid w:val="002B40D2"/>
    <w:rsid w:val="002B426B"/>
    <w:rsid w:val="002B45AE"/>
    <w:rsid w:val="002B45F3"/>
    <w:rsid w:val="002B47CF"/>
    <w:rsid w:val="002B4A84"/>
    <w:rsid w:val="002B4CE0"/>
    <w:rsid w:val="002B4DD5"/>
    <w:rsid w:val="002B4E10"/>
    <w:rsid w:val="002B4FB5"/>
    <w:rsid w:val="002B4FD1"/>
    <w:rsid w:val="002B561C"/>
    <w:rsid w:val="002B573F"/>
    <w:rsid w:val="002B5CD3"/>
    <w:rsid w:val="002B5DAE"/>
    <w:rsid w:val="002B5DC6"/>
    <w:rsid w:val="002B5ECC"/>
    <w:rsid w:val="002B6452"/>
    <w:rsid w:val="002B64AD"/>
    <w:rsid w:val="002B66FB"/>
    <w:rsid w:val="002B676D"/>
    <w:rsid w:val="002B69DE"/>
    <w:rsid w:val="002B6F29"/>
    <w:rsid w:val="002B6FAF"/>
    <w:rsid w:val="002B6FDB"/>
    <w:rsid w:val="002B7099"/>
    <w:rsid w:val="002B711A"/>
    <w:rsid w:val="002B7218"/>
    <w:rsid w:val="002B722A"/>
    <w:rsid w:val="002B72A4"/>
    <w:rsid w:val="002B7306"/>
    <w:rsid w:val="002B7458"/>
    <w:rsid w:val="002B74AC"/>
    <w:rsid w:val="002B761D"/>
    <w:rsid w:val="002B779F"/>
    <w:rsid w:val="002B78E7"/>
    <w:rsid w:val="002B7923"/>
    <w:rsid w:val="002B7A2A"/>
    <w:rsid w:val="002B7A37"/>
    <w:rsid w:val="002B7A67"/>
    <w:rsid w:val="002B7B43"/>
    <w:rsid w:val="002B7CE6"/>
    <w:rsid w:val="002B7CF2"/>
    <w:rsid w:val="002C0097"/>
    <w:rsid w:val="002C00CD"/>
    <w:rsid w:val="002C0140"/>
    <w:rsid w:val="002C0193"/>
    <w:rsid w:val="002C02FE"/>
    <w:rsid w:val="002C04BD"/>
    <w:rsid w:val="002C0784"/>
    <w:rsid w:val="002C091C"/>
    <w:rsid w:val="002C0940"/>
    <w:rsid w:val="002C0AAE"/>
    <w:rsid w:val="002C0B95"/>
    <w:rsid w:val="002C0C8B"/>
    <w:rsid w:val="002C0CE7"/>
    <w:rsid w:val="002C0E75"/>
    <w:rsid w:val="002C0F02"/>
    <w:rsid w:val="002C0F0F"/>
    <w:rsid w:val="002C0F51"/>
    <w:rsid w:val="002C108C"/>
    <w:rsid w:val="002C125D"/>
    <w:rsid w:val="002C1526"/>
    <w:rsid w:val="002C16A1"/>
    <w:rsid w:val="002C16E8"/>
    <w:rsid w:val="002C1C37"/>
    <w:rsid w:val="002C1EBE"/>
    <w:rsid w:val="002C1FD3"/>
    <w:rsid w:val="002C22B8"/>
    <w:rsid w:val="002C2640"/>
    <w:rsid w:val="002C26B8"/>
    <w:rsid w:val="002C28CB"/>
    <w:rsid w:val="002C296A"/>
    <w:rsid w:val="002C2A22"/>
    <w:rsid w:val="002C2CCA"/>
    <w:rsid w:val="002C2DF7"/>
    <w:rsid w:val="002C2F7B"/>
    <w:rsid w:val="002C326A"/>
    <w:rsid w:val="002C3285"/>
    <w:rsid w:val="002C33BD"/>
    <w:rsid w:val="002C3949"/>
    <w:rsid w:val="002C3AB2"/>
    <w:rsid w:val="002C3BAF"/>
    <w:rsid w:val="002C3D53"/>
    <w:rsid w:val="002C3DC3"/>
    <w:rsid w:val="002C405C"/>
    <w:rsid w:val="002C41DD"/>
    <w:rsid w:val="002C435E"/>
    <w:rsid w:val="002C4427"/>
    <w:rsid w:val="002C444D"/>
    <w:rsid w:val="002C4734"/>
    <w:rsid w:val="002C490A"/>
    <w:rsid w:val="002C4A46"/>
    <w:rsid w:val="002C4CFA"/>
    <w:rsid w:val="002C4E00"/>
    <w:rsid w:val="002C4E28"/>
    <w:rsid w:val="002C4E5A"/>
    <w:rsid w:val="002C50D8"/>
    <w:rsid w:val="002C50DD"/>
    <w:rsid w:val="002C51D0"/>
    <w:rsid w:val="002C5239"/>
    <w:rsid w:val="002C546B"/>
    <w:rsid w:val="002C54B0"/>
    <w:rsid w:val="002C55E4"/>
    <w:rsid w:val="002C5865"/>
    <w:rsid w:val="002C5914"/>
    <w:rsid w:val="002C598B"/>
    <w:rsid w:val="002C5998"/>
    <w:rsid w:val="002C5A6A"/>
    <w:rsid w:val="002C5E5B"/>
    <w:rsid w:val="002C5EF6"/>
    <w:rsid w:val="002C6068"/>
    <w:rsid w:val="002C61FC"/>
    <w:rsid w:val="002C6217"/>
    <w:rsid w:val="002C6489"/>
    <w:rsid w:val="002C64FF"/>
    <w:rsid w:val="002C65FB"/>
    <w:rsid w:val="002C666F"/>
    <w:rsid w:val="002C67DD"/>
    <w:rsid w:val="002C6898"/>
    <w:rsid w:val="002C6BFB"/>
    <w:rsid w:val="002C6C1E"/>
    <w:rsid w:val="002C6CB6"/>
    <w:rsid w:val="002C6EF0"/>
    <w:rsid w:val="002C6EFB"/>
    <w:rsid w:val="002C70A9"/>
    <w:rsid w:val="002C70C9"/>
    <w:rsid w:val="002C7110"/>
    <w:rsid w:val="002C716B"/>
    <w:rsid w:val="002C7284"/>
    <w:rsid w:val="002C73E3"/>
    <w:rsid w:val="002C7443"/>
    <w:rsid w:val="002C7643"/>
    <w:rsid w:val="002C7682"/>
    <w:rsid w:val="002C76FA"/>
    <w:rsid w:val="002C772B"/>
    <w:rsid w:val="002C7883"/>
    <w:rsid w:val="002C7B71"/>
    <w:rsid w:val="002C7B9B"/>
    <w:rsid w:val="002C7C88"/>
    <w:rsid w:val="002C7DF4"/>
    <w:rsid w:val="002C7E28"/>
    <w:rsid w:val="002C7ED2"/>
    <w:rsid w:val="002C7F28"/>
    <w:rsid w:val="002D024B"/>
    <w:rsid w:val="002D03CF"/>
    <w:rsid w:val="002D0531"/>
    <w:rsid w:val="002D0534"/>
    <w:rsid w:val="002D092C"/>
    <w:rsid w:val="002D0A98"/>
    <w:rsid w:val="002D0AF6"/>
    <w:rsid w:val="002D0C59"/>
    <w:rsid w:val="002D1056"/>
    <w:rsid w:val="002D1137"/>
    <w:rsid w:val="002D1188"/>
    <w:rsid w:val="002D13CA"/>
    <w:rsid w:val="002D1416"/>
    <w:rsid w:val="002D14ED"/>
    <w:rsid w:val="002D1500"/>
    <w:rsid w:val="002D15C2"/>
    <w:rsid w:val="002D15FC"/>
    <w:rsid w:val="002D1893"/>
    <w:rsid w:val="002D18AC"/>
    <w:rsid w:val="002D19DB"/>
    <w:rsid w:val="002D1BEB"/>
    <w:rsid w:val="002D1E81"/>
    <w:rsid w:val="002D1F10"/>
    <w:rsid w:val="002D20BA"/>
    <w:rsid w:val="002D2207"/>
    <w:rsid w:val="002D2628"/>
    <w:rsid w:val="002D26A0"/>
    <w:rsid w:val="002D28C5"/>
    <w:rsid w:val="002D28D1"/>
    <w:rsid w:val="002D29B3"/>
    <w:rsid w:val="002D2C2C"/>
    <w:rsid w:val="002D2C90"/>
    <w:rsid w:val="002D2E32"/>
    <w:rsid w:val="002D2F14"/>
    <w:rsid w:val="002D3068"/>
    <w:rsid w:val="002D32C1"/>
    <w:rsid w:val="002D33BA"/>
    <w:rsid w:val="002D35DA"/>
    <w:rsid w:val="002D3705"/>
    <w:rsid w:val="002D3905"/>
    <w:rsid w:val="002D3B1E"/>
    <w:rsid w:val="002D3BC4"/>
    <w:rsid w:val="002D3C46"/>
    <w:rsid w:val="002D3D2C"/>
    <w:rsid w:val="002D3D7A"/>
    <w:rsid w:val="002D3DDA"/>
    <w:rsid w:val="002D4002"/>
    <w:rsid w:val="002D40CA"/>
    <w:rsid w:val="002D40D2"/>
    <w:rsid w:val="002D45AB"/>
    <w:rsid w:val="002D45B5"/>
    <w:rsid w:val="002D462E"/>
    <w:rsid w:val="002D497E"/>
    <w:rsid w:val="002D4C04"/>
    <w:rsid w:val="002D4CE3"/>
    <w:rsid w:val="002D4FB2"/>
    <w:rsid w:val="002D508E"/>
    <w:rsid w:val="002D50D4"/>
    <w:rsid w:val="002D5142"/>
    <w:rsid w:val="002D51DC"/>
    <w:rsid w:val="002D531E"/>
    <w:rsid w:val="002D54A8"/>
    <w:rsid w:val="002D54ED"/>
    <w:rsid w:val="002D5740"/>
    <w:rsid w:val="002D5911"/>
    <w:rsid w:val="002D5A4C"/>
    <w:rsid w:val="002D5AED"/>
    <w:rsid w:val="002D5C42"/>
    <w:rsid w:val="002D606F"/>
    <w:rsid w:val="002D6157"/>
    <w:rsid w:val="002D62AB"/>
    <w:rsid w:val="002D63EB"/>
    <w:rsid w:val="002D6456"/>
    <w:rsid w:val="002D652A"/>
    <w:rsid w:val="002D6538"/>
    <w:rsid w:val="002D6544"/>
    <w:rsid w:val="002D6702"/>
    <w:rsid w:val="002D68CD"/>
    <w:rsid w:val="002D6C14"/>
    <w:rsid w:val="002D6D44"/>
    <w:rsid w:val="002D6E25"/>
    <w:rsid w:val="002D6ECF"/>
    <w:rsid w:val="002D6EF3"/>
    <w:rsid w:val="002D6F44"/>
    <w:rsid w:val="002D7359"/>
    <w:rsid w:val="002D75E3"/>
    <w:rsid w:val="002D782B"/>
    <w:rsid w:val="002D793B"/>
    <w:rsid w:val="002D7985"/>
    <w:rsid w:val="002D7A8E"/>
    <w:rsid w:val="002D7CB3"/>
    <w:rsid w:val="002D7D6A"/>
    <w:rsid w:val="002D7DE2"/>
    <w:rsid w:val="002D7F53"/>
    <w:rsid w:val="002D7FAB"/>
    <w:rsid w:val="002E006C"/>
    <w:rsid w:val="002E00D0"/>
    <w:rsid w:val="002E0131"/>
    <w:rsid w:val="002E02B2"/>
    <w:rsid w:val="002E034F"/>
    <w:rsid w:val="002E0644"/>
    <w:rsid w:val="002E092D"/>
    <w:rsid w:val="002E0A45"/>
    <w:rsid w:val="002E0BC7"/>
    <w:rsid w:val="002E0D3F"/>
    <w:rsid w:val="002E0DF7"/>
    <w:rsid w:val="002E0E5B"/>
    <w:rsid w:val="002E0EA7"/>
    <w:rsid w:val="002E0EF2"/>
    <w:rsid w:val="002E0EFB"/>
    <w:rsid w:val="002E0F3F"/>
    <w:rsid w:val="002E112D"/>
    <w:rsid w:val="002E12AA"/>
    <w:rsid w:val="002E13C2"/>
    <w:rsid w:val="002E15A5"/>
    <w:rsid w:val="002E19A6"/>
    <w:rsid w:val="002E1DC2"/>
    <w:rsid w:val="002E1F59"/>
    <w:rsid w:val="002E22C1"/>
    <w:rsid w:val="002E2463"/>
    <w:rsid w:val="002E2556"/>
    <w:rsid w:val="002E25A5"/>
    <w:rsid w:val="002E2738"/>
    <w:rsid w:val="002E27D3"/>
    <w:rsid w:val="002E281F"/>
    <w:rsid w:val="002E2964"/>
    <w:rsid w:val="002E2A65"/>
    <w:rsid w:val="002E2B0E"/>
    <w:rsid w:val="002E2BC9"/>
    <w:rsid w:val="002E2BD0"/>
    <w:rsid w:val="002E2EBB"/>
    <w:rsid w:val="002E3008"/>
    <w:rsid w:val="002E304C"/>
    <w:rsid w:val="002E319E"/>
    <w:rsid w:val="002E321A"/>
    <w:rsid w:val="002E33AE"/>
    <w:rsid w:val="002E3661"/>
    <w:rsid w:val="002E3A0A"/>
    <w:rsid w:val="002E3A47"/>
    <w:rsid w:val="002E3B52"/>
    <w:rsid w:val="002E425E"/>
    <w:rsid w:val="002E44E0"/>
    <w:rsid w:val="002E4642"/>
    <w:rsid w:val="002E4689"/>
    <w:rsid w:val="002E471C"/>
    <w:rsid w:val="002E486A"/>
    <w:rsid w:val="002E4A0E"/>
    <w:rsid w:val="002E4BC3"/>
    <w:rsid w:val="002E4C73"/>
    <w:rsid w:val="002E4CF6"/>
    <w:rsid w:val="002E4D6E"/>
    <w:rsid w:val="002E4E2C"/>
    <w:rsid w:val="002E5161"/>
    <w:rsid w:val="002E5257"/>
    <w:rsid w:val="002E534E"/>
    <w:rsid w:val="002E5398"/>
    <w:rsid w:val="002E5436"/>
    <w:rsid w:val="002E54AC"/>
    <w:rsid w:val="002E54CF"/>
    <w:rsid w:val="002E55C7"/>
    <w:rsid w:val="002E57FE"/>
    <w:rsid w:val="002E5A7E"/>
    <w:rsid w:val="002E5B2B"/>
    <w:rsid w:val="002E5CE0"/>
    <w:rsid w:val="002E5DC9"/>
    <w:rsid w:val="002E5DCE"/>
    <w:rsid w:val="002E5E7A"/>
    <w:rsid w:val="002E6157"/>
    <w:rsid w:val="002E6207"/>
    <w:rsid w:val="002E633A"/>
    <w:rsid w:val="002E69A6"/>
    <w:rsid w:val="002E6B98"/>
    <w:rsid w:val="002E6BB8"/>
    <w:rsid w:val="002E6CC7"/>
    <w:rsid w:val="002E6E50"/>
    <w:rsid w:val="002E6F74"/>
    <w:rsid w:val="002E6F77"/>
    <w:rsid w:val="002E70A5"/>
    <w:rsid w:val="002E75FB"/>
    <w:rsid w:val="002E76A7"/>
    <w:rsid w:val="002E77C6"/>
    <w:rsid w:val="002E781C"/>
    <w:rsid w:val="002E79B4"/>
    <w:rsid w:val="002E7B5D"/>
    <w:rsid w:val="002E7CB4"/>
    <w:rsid w:val="002E7CDD"/>
    <w:rsid w:val="002F0195"/>
    <w:rsid w:val="002F01DF"/>
    <w:rsid w:val="002F0649"/>
    <w:rsid w:val="002F08A0"/>
    <w:rsid w:val="002F08AF"/>
    <w:rsid w:val="002F09A4"/>
    <w:rsid w:val="002F0A7F"/>
    <w:rsid w:val="002F0ABD"/>
    <w:rsid w:val="002F0ABE"/>
    <w:rsid w:val="002F0B62"/>
    <w:rsid w:val="002F0D10"/>
    <w:rsid w:val="002F0EA8"/>
    <w:rsid w:val="002F1297"/>
    <w:rsid w:val="002F1420"/>
    <w:rsid w:val="002F14B6"/>
    <w:rsid w:val="002F163E"/>
    <w:rsid w:val="002F164D"/>
    <w:rsid w:val="002F167F"/>
    <w:rsid w:val="002F168D"/>
    <w:rsid w:val="002F17C5"/>
    <w:rsid w:val="002F1ACB"/>
    <w:rsid w:val="002F1EBD"/>
    <w:rsid w:val="002F1F1B"/>
    <w:rsid w:val="002F2006"/>
    <w:rsid w:val="002F208D"/>
    <w:rsid w:val="002F21C8"/>
    <w:rsid w:val="002F2307"/>
    <w:rsid w:val="002F25B7"/>
    <w:rsid w:val="002F266E"/>
    <w:rsid w:val="002F2962"/>
    <w:rsid w:val="002F29B9"/>
    <w:rsid w:val="002F2F24"/>
    <w:rsid w:val="002F2FC1"/>
    <w:rsid w:val="002F3011"/>
    <w:rsid w:val="002F306E"/>
    <w:rsid w:val="002F335D"/>
    <w:rsid w:val="002F3560"/>
    <w:rsid w:val="002F3591"/>
    <w:rsid w:val="002F38DF"/>
    <w:rsid w:val="002F39E8"/>
    <w:rsid w:val="002F3A56"/>
    <w:rsid w:val="002F3C2A"/>
    <w:rsid w:val="002F3C7D"/>
    <w:rsid w:val="002F3D23"/>
    <w:rsid w:val="002F3DA2"/>
    <w:rsid w:val="002F436C"/>
    <w:rsid w:val="002F47B9"/>
    <w:rsid w:val="002F486A"/>
    <w:rsid w:val="002F49D6"/>
    <w:rsid w:val="002F4B55"/>
    <w:rsid w:val="002F514E"/>
    <w:rsid w:val="002F51BA"/>
    <w:rsid w:val="002F53D9"/>
    <w:rsid w:val="002F5408"/>
    <w:rsid w:val="002F542F"/>
    <w:rsid w:val="002F560B"/>
    <w:rsid w:val="002F5612"/>
    <w:rsid w:val="002F5637"/>
    <w:rsid w:val="002F5638"/>
    <w:rsid w:val="002F57A3"/>
    <w:rsid w:val="002F57C3"/>
    <w:rsid w:val="002F5876"/>
    <w:rsid w:val="002F5D05"/>
    <w:rsid w:val="002F60CC"/>
    <w:rsid w:val="002F61F4"/>
    <w:rsid w:val="002F648E"/>
    <w:rsid w:val="002F657D"/>
    <w:rsid w:val="002F66CD"/>
    <w:rsid w:val="002F6705"/>
    <w:rsid w:val="002F69E7"/>
    <w:rsid w:val="002F6A98"/>
    <w:rsid w:val="002F6EA7"/>
    <w:rsid w:val="002F6FF3"/>
    <w:rsid w:val="002F716B"/>
    <w:rsid w:val="002F7266"/>
    <w:rsid w:val="002F73AB"/>
    <w:rsid w:val="002F745A"/>
    <w:rsid w:val="002F7578"/>
    <w:rsid w:val="002F769F"/>
    <w:rsid w:val="002F7714"/>
    <w:rsid w:val="002F7776"/>
    <w:rsid w:val="002F7A69"/>
    <w:rsid w:val="002F7AD0"/>
    <w:rsid w:val="002F7C13"/>
    <w:rsid w:val="002F7C3D"/>
    <w:rsid w:val="002F7DF5"/>
    <w:rsid w:val="002F7EA5"/>
    <w:rsid w:val="003004D0"/>
    <w:rsid w:val="003004EC"/>
    <w:rsid w:val="00300539"/>
    <w:rsid w:val="003007CB"/>
    <w:rsid w:val="003008A8"/>
    <w:rsid w:val="003009B6"/>
    <w:rsid w:val="00300A2D"/>
    <w:rsid w:val="00300A9C"/>
    <w:rsid w:val="00300ABD"/>
    <w:rsid w:val="00300ADA"/>
    <w:rsid w:val="00300B94"/>
    <w:rsid w:val="00300E59"/>
    <w:rsid w:val="00300EA9"/>
    <w:rsid w:val="00300ED9"/>
    <w:rsid w:val="00300FAE"/>
    <w:rsid w:val="00300FC0"/>
    <w:rsid w:val="00301110"/>
    <w:rsid w:val="003013AC"/>
    <w:rsid w:val="003015C8"/>
    <w:rsid w:val="0030179B"/>
    <w:rsid w:val="003017D9"/>
    <w:rsid w:val="003019F3"/>
    <w:rsid w:val="00301C2E"/>
    <w:rsid w:val="00301D4C"/>
    <w:rsid w:val="00301DF8"/>
    <w:rsid w:val="00301E12"/>
    <w:rsid w:val="00301F07"/>
    <w:rsid w:val="00301F63"/>
    <w:rsid w:val="003020F3"/>
    <w:rsid w:val="00302937"/>
    <w:rsid w:val="00302A34"/>
    <w:rsid w:val="00302B2A"/>
    <w:rsid w:val="00302CFD"/>
    <w:rsid w:val="00303080"/>
    <w:rsid w:val="00303174"/>
    <w:rsid w:val="00303630"/>
    <w:rsid w:val="003037E4"/>
    <w:rsid w:val="0030386C"/>
    <w:rsid w:val="0030389C"/>
    <w:rsid w:val="00303A3E"/>
    <w:rsid w:val="00303B53"/>
    <w:rsid w:val="00303D8F"/>
    <w:rsid w:val="00303E1C"/>
    <w:rsid w:val="00303E9A"/>
    <w:rsid w:val="00304389"/>
    <w:rsid w:val="003048AE"/>
    <w:rsid w:val="0030492D"/>
    <w:rsid w:val="0030497D"/>
    <w:rsid w:val="00304C85"/>
    <w:rsid w:val="00304D89"/>
    <w:rsid w:val="00304FC6"/>
    <w:rsid w:val="00305108"/>
    <w:rsid w:val="003051F8"/>
    <w:rsid w:val="0030532A"/>
    <w:rsid w:val="0030580C"/>
    <w:rsid w:val="003059F6"/>
    <w:rsid w:val="00305C41"/>
    <w:rsid w:val="00305CAC"/>
    <w:rsid w:val="00305CB6"/>
    <w:rsid w:val="00305E25"/>
    <w:rsid w:val="003060C4"/>
    <w:rsid w:val="00306136"/>
    <w:rsid w:val="0030616A"/>
    <w:rsid w:val="00306206"/>
    <w:rsid w:val="00306599"/>
    <w:rsid w:val="0030671C"/>
    <w:rsid w:val="0030676A"/>
    <w:rsid w:val="003067A6"/>
    <w:rsid w:val="00306850"/>
    <w:rsid w:val="00306C87"/>
    <w:rsid w:val="00306D23"/>
    <w:rsid w:val="00306F0A"/>
    <w:rsid w:val="00307066"/>
    <w:rsid w:val="0030708E"/>
    <w:rsid w:val="0030715D"/>
    <w:rsid w:val="0030740F"/>
    <w:rsid w:val="003074B3"/>
    <w:rsid w:val="00307500"/>
    <w:rsid w:val="003076E4"/>
    <w:rsid w:val="003076F9"/>
    <w:rsid w:val="0030797E"/>
    <w:rsid w:val="00307A58"/>
    <w:rsid w:val="00307AB8"/>
    <w:rsid w:val="00307B2F"/>
    <w:rsid w:val="00307C44"/>
    <w:rsid w:val="00307F2F"/>
    <w:rsid w:val="0031008B"/>
    <w:rsid w:val="0031019A"/>
    <w:rsid w:val="0031021B"/>
    <w:rsid w:val="00310312"/>
    <w:rsid w:val="0031049C"/>
    <w:rsid w:val="00310760"/>
    <w:rsid w:val="00310B60"/>
    <w:rsid w:val="00310E31"/>
    <w:rsid w:val="003111EF"/>
    <w:rsid w:val="0031122D"/>
    <w:rsid w:val="00311281"/>
    <w:rsid w:val="003113BF"/>
    <w:rsid w:val="003113C6"/>
    <w:rsid w:val="00311512"/>
    <w:rsid w:val="00311670"/>
    <w:rsid w:val="00311A2C"/>
    <w:rsid w:val="00311B2B"/>
    <w:rsid w:val="00311B33"/>
    <w:rsid w:val="00311BEF"/>
    <w:rsid w:val="00311EDB"/>
    <w:rsid w:val="0031214A"/>
    <w:rsid w:val="00312574"/>
    <w:rsid w:val="003127C2"/>
    <w:rsid w:val="003128BB"/>
    <w:rsid w:val="00312A70"/>
    <w:rsid w:val="00312F0D"/>
    <w:rsid w:val="00313094"/>
    <w:rsid w:val="0031330A"/>
    <w:rsid w:val="00313507"/>
    <w:rsid w:val="00313607"/>
    <w:rsid w:val="0031370E"/>
    <w:rsid w:val="00313831"/>
    <w:rsid w:val="00313994"/>
    <w:rsid w:val="003139F4"/>
    <w:rsid w:val="00313A51"/>
    <w:rsid w:val="0031400C"/>
    <w:rsid w:val="00314027"/>
    <w:rsid w:val="00314055"/>
    <w:rsid w:val="0031408D"/>
    <w:rsid w:val="003140DA"/>
    <w:rsid w:val="00314367"/>
    <w:rsid w:val="003144FD"/>
    <w:rsid w:val="003145B1"/>
    <w:rsid w:val="00314678"/>
    <w:rsid w:val="00314977"/>
    <w:rsid w:val="00314A77"/>
    <w:rsid w:val="00314AEE"/>
    <w:rsid w:val="00314C16"/>
    <w:rsid w:val="00314E31"/>
    <w:rsid w:val="00314F65"/>
    <w:rsid w:val="0031521A"/>
    <w:rsid w:val="003157BD"/>
    <w:rsid w:val="003159F8"/>
    <w:rsid w:val="00315A3D"/>
    <w:rsid w:val="00315AF0"/>
    <w:rsid w:val="00315CE8"/>
    <w:rsid w:val="00315FD4"/>
    <w:rsid w:val="0031626B"/>
    <w:rsid w:val="003164E4"/>
    <w:rsid w:val="0031650F"/>
    <w:rsid w:val="00316775"/>
    <w:rsid w:val="0031687B"/>
    <w:rsid w:val="0031690C"/>
    <w:rsid w:val="003169BA"/>
    <w:rsid w:val="00316C26"/>
    <w:rsid w:val="00316C50"/>
    <w:rsid w:val="00316DF7"/>
    <w:rsid w:val="00317051"/>
    <w:rsid w:val="00317208"/>
    <w:rsid w:val="00317388"/>
    <w:rsid w:val="003176D9"/>
    <w:rsid w:val="003177BE"/>
    <w:rsid w:val="0031791F"/>
    <w:rsid w:val="00317C20"/>
    <w:rsid w:val="00317D9D"/>
    <w:rsid w:val="00317F24"/>
    <w:rsid w:val="00320185"/>
    <w:rsid w:val="003204A1"/>
    <w:rsid w:val="003205AB"/>
    <w:rsid w:val="003205FD"/>
    <w:rsid w:val="0032060F"/>
    <w:rsid w:val="003208B2"/>
    <w:rsid w:val="00320909"/>
    <w:rsid w:val="003209E4"/>
    <w:rsid w:val="00320D9A"/>
    <w:rsid w:val="00320FE6"/>
    <w:rsid w:val="00320FFD"/>
    <w:rsid w:val="0032109F"/>
    <w:rsid w:val="003212B1"/>
    <w:rsid w:val="003212FF"/>
    <w:rsid w:val="003215F9"/>
    <w:rsid w:val="0032174C"/>
    <w:rsid w:val="003217AB"/>
    <w:rsid w:val="003218FF"/>
    <w:rsid w:val="003219E7"/>
    <w:rsid w:val="00321A95"/>
    <w:rsid w:val="00321BC0"/>
    <w:rsid w:val="00321BF1"/>
    <w:rsid w:val="00321CAF"/>
    <w:rsid w:val="00321D8E"/>
    <w:rsid w:val="00321F3D"/>
    <w:rsid w:val="00321F5E"/>
    <w:rsid w:val="00322127"/>
    <w:rsid w:val="00322139"/>
    <w:rsid w:val="00322191"/>
    <w:rsid w:val="00322A22"/>
    <w:rsid w:val="00322C57"/>
    <w:rsid w:val="00322CAD"/>
    <w:rsid w:val="00322D3C"/>
    <w:rsid w:val="00322D80"/>
    <w:rsid w:val="00322E01"/>
    <w:rsid w:val="00322F65"/>
    <w:rsid w:val="00323027"/>
    <w:rsid w:val="003230FD"/>
    <w:rsid w:val="00323227"/>
    <w:rsid w:val="0032351F"/>
    <w:rsid w:val="0032362F"/>
    <w:rsid w:val="003236DF"/>
    <w:rsid w:val="00323759"/>
    <w:rsid w:val="003239BA"/>
    <w:rsid w:val="00323A23"/>
    <w:rsid w:val="00323D76"/>
    <w:rsid w:val="00323DF1"/>
    <w:rsid w:val="003241D6"/>
    <w:rsid w:val="003241ED"/>
    <w:rsid w:val="00324523"/>
    <w:rsid w:val="003247D8"/>
    <w:rsid w:val="00324911"/>
    <w:rsid w:val="003249CB"/>
    <w:rsid w:val="00324B06"/>
    <w:rsid w:val="00324E72"/>
    <w:rsid w:val="00324F7C"/>
    <w:rsid w:val="00324F94"/>
    <w:rsid w:val="00324FA5"/>
    <w:rsid w:val="003250B9"/>
    <w:rsid w:val="0032523F"/>
    <w:rsid w:val="00325337"/>
    <w:rsid w:val="00325786"/>
    <w:rsid w:val="0032578F"/>
    <w:rsid w:val="003258F9"/>
    <w:rsid w:val="00325A2E"/>
    <w:rsid w:val="00325AE6"/>
    <w:rsid w:val="00325BF4"/>
    <w:rsid w:val="00325C18"/>
    <w:rsid w:val="00325CEF"/>
    <w:rsid w:val="00325DAB"/>
    <w:rsid w:val="00325E6A"/>
    <w:rsid w:val="00325EAE"/>
    <w:rsid w:val="0032600C"/>
    <w:rsid w:val="00326065"/>
    <w:rsid w:val="00326282"/>
    <w:rsid w:val="003262BB"/>
    <w:rsid w:val="00326301"/>
    <w:rsid w:val="00326381"/>
    <w:rsid w:val="0032646B"/>
    <w:rsid w:val="003264BD"/>
    <w:rsid w:val="003264EA"/>
    <w:rsid w:val="0032673B"/>
    <w:rsid w:val="00326E2B"/>
    <w:rsid w:val="0032708A"/>
    <w:rsid w:val="00327118"/>
    <w:rsid w:val="003271ED"/>
    <w:rsid w:val="00327333"/>
    <w:rsid w:val="003278E3"/>
    <w:rsid w:val="00327B2A"/>
    <w:rsid w:val="00327B7E"/>
    <w:rsid w:val="00327B87"/>
    <w:rsid w:val="00327BC4"/>
    <w:rsid w:val="00327C56"/>
    <w:rsid w:val="0033017B"/>
    <w:rsid w:val="00330212"/>
    <w:rsid w:val="0033091B"/>
    <w:rsid w:val="003309A5"/>
    <w:rsid w:val="00330ACD"/>
    <w:rsid w:val="00330AD2"/>
    <w:rsid w:val="00330B56"/>
    <w:rsid w:val="00330D92"/>
    <w:rsid w:val="00330F19"/>
    <w:rsid w:val="00331070"/>
    <w:rsid w:val="00331191"/>
    <w:rsid w:val="0033127F"/>
    <w:rsid w:val="003312D4"/>
    <w:rsid w:val="003312F3"/>
    <w:rsid w:val="00331397"/>
    <w:rsid w:val="00331410"/>
    <w:rsid w:val="00331455"/>
    <w:rsid w:val="00331493"/>
    <w:rsid w:val="003315A1"/>
    <w:rsid w:val="0033167E"/>
    <w:rsid w:val="0033177B"/>
    <w:rsid w:val="003317F2"/>
    <w:rsid w:val="003319AC"/>
    <w:rsid w:val="00331C9E"/>
    <w:rsid w:val="00331EB1"/>
    <w:rsid w:val="00331F0B"/>
    <w:rsid w:val="00332837"/>
    <w:rsid w:val="0033285A"/>
    <w:rsid w:val="003328BF"/>
    <w:rsid w:val="00332CE0"/>
    <w:rsid w:val="00332F29"/>
    <w:rsid w:val="00332FDC"/>
    <w:rsid w:val="0033318E"/>
    <w:rsid w:val="003335F9"/>
    <w:rsid w:val="00333939"/>
    <w:rsid w:val="003339CF"/>
    <w:rsid w:val="00333B75"/>
    <w:rsid w:val="00333CAC"/>
    <w:rsid w:val="00333CAF"/>
    <w:rsid w:val="00333F20"/>
    <w:rsid w:val="00333FD8"/>
    <w:rsid w:val="00334390"/>
    <w:rsid w:val="003343E7"/>
    <w:rsid w:val="0033462C"/>
    <w:rsid w:val="00334691"/>
    <w:rsid w:val="00334A6E"/>
    <w:rsid w:val="00334C46"/>
    <w:rsid w:val="00334D0E"/>
    <w:rsid w:val="00334D4F"/>
    <w:rsid w:val="00334DAA"/>
    <w:rsid w:val="00334DF4"/>
    <w:rsid w:val="00334FD8"/>
    <w:rsid w:val="003351F9"/>
    <w:rsid w:val="00335366"/>
    <w:rsid w:val="0033537A"/>
    <w:rsid w:val="003353D1"/>
    <w:rsid w:val="003353DD"/>
    <w:rsid w:val="00335414"/>
    <w:rsid w:val="00335602"/>
    <w:rsid w:val="00335804"/>
    <w:rsid w:val="00335AFB"/>
    <w:rsid w:val="00335CCC"/>
    <w:rsid w:val="00335CFE"/>
    <w:rsid w:val="00335D83"/>
    <w:rsid w:val="00335F1C"/>
    <w:rsid w:val="00336470"/>
    <w:rsid w:val="00336526"/>
    <w:rsid w:val="003368C6"/>
    <w:rsid w:val="00336A16"/>
    <w:rsid w:val="00336BB8"/>
    <w:rsid w:val="00336F01"/>
    <w:rsid w:val="0033716C"/>
    <w:rsid w:val="003373EC"/>
    <w:rsid w:val="0033750D"/>
    <w:rsid w:val="00337716"/>
    <w:rsid w:val="003378BC"/>
    <w:rsid w:val="00337A63"/>
    <w:rsid w:val="00337C86"/>
    <w:rsid w:val="00337D04"/>
    <w:rsid w:val="00337EBC"/>
    <w:rsid w:val="00337F5B"/>
    <w:rsid w:val="0034040B"/>
    <w:rsid w:val="003404A3"/>
    <w:rsid w:val="0034051D"/>
    <w:rsid w:val="0034055A"/>
    <w:rsid w:val="003405F1"/>
    <w:rsid w:val="00340658"/>
    <w:rsid w:val="00340897"/>
    <w:rsid w:val="003408D1"/>
    <w:rsid w:val="00340A57"/>
    <w:rsid w:val="00340AF8"/>
    <w:rsid w:val="00340BDE"/>
    <w:rsid w:val="00340D6E"/>
    <w:rsid w:val="00340DA4"/>
    <w:rsid w:val="00340E66"/>
    <w:rsid w:val="00340F5C"/>
    <w:rsid w:val="003410BF"/>
    <w:rsid w:val="0034111B"/>
    <w:rsid w:val="00341146"/>
    <w:rsid w:val="0034131F"/>
    <w:rsid w:val="00341715"/>
    <w:rsid w:val="00341AA7"/>
    <w:rsid w:val="00341AC5"/>
    <w:rsid w:val="00341AF2"/>
    <w:rsid w:val="00341DAB"/>
    <w:rsid w:val="00341F12"/>
    <w:rsid w:val="003420E1"/>
    <w:rsid w:val="0034231E"/>
    <w:rsid w:val="003424A3"/>
    <w:rsid w:val="00342547"/>
    <w:rsid w:val="00342628"/>
    <w:rsid w:val="00342952"/>
    <w:rsid w:val="00342A55"/>
    <w:rsid w:val="00342AFA"/>
    <w:rsid w:val="00342B87"/>
    <w:rsid w:val="003434A7"/>
    <w:rsid w:val="003438E3"/>
    <w:rsid w:val="00343AA0"/>
    <w:rsid w:val="00343AEE"/>
    <w:rsid w:val="00343C47"/>
    <w:rsid w:val="00343C7B"/>
    <w:rsid w:val="00343DB0"/>
    <w:rsid w:val="00343E09"/>
    <w:rsid w:val="00343E74"/>
    <w:rsid w:val="00343EFC"/>
    <w:rsid w:val="00344030"/>
    <w:rsid w:val="003440F3"/>
    <w:rsid w:val="00344662"/>
    <w:rsid w:val="00344A47"/>
    <w:rsid w:val="00344CB2"/>
    <w:rsid w:val="00345048"/>
    <w:rsid w:val="003451B8"/>
    <w:rsid w:val="003453C7"/>
    <w:rsid w:val="00345A4E"/>
    <w:rsid w:val="00345A85"/>
    <w:rsid w:val="00345B40"/>
    <w:rsid w:val="00345E33"/>
    <w:rsid w:val="003460D9"/>
    <w:rsid w:val="0034621F"/>
    <w:rsid w:val="003463B8"/>
    <w:rsid w:val="003463E5"/>
    <w:rsid w:val="00346617"/>
    <w:rsid w:val="00346B4D"/>
    <w:rsid w:val="00346CE6"/>
    <w:rsid w:val="0034710A"/>
    <w:rsid w:val="00347111"/>
    <w:rsid w:val="00347185"/>
    <w:rsid w:val="00347497"/>
    <w:rsid w:val="00347508"/>
    <w:rsid w:val="003475E6"/>
    <w:rsid w:val="003476BA"/>
    <w:rsid w:val="003476E4"/>
    <w:rsid w:val="00347855"/>
    <w:rsid w:val="003478E2"/>
    <w:rsid w:val="00347C17"/>
    <w:rsid w:val="00347D75"/>
    <w:rsid w:val="00347F08"/>
    <w:rsid w:val="003502AF"/>
    <w:rsid w:val="003503DF"/>
    <w:rsid w:val="00350455"/>
    <w:rsid w:val="0035057C"/>
    <w:rsid w:val="0035070A"/>
    <w:rsid w:val="00350827"/>
    <w:rsid w:val="003509AB"/>
    <w:rsid w:val="00350AA8"/>
    <w:rsid w:val="00350B2B"/>
    <w:rsid w:val="00350BB3"/>
    <w:rsid w:val="00350D2B"/>
    <w:rsid w:val="00350DD8"/>
    <w:rsid w:val="00350E55"/>
    <w:rsid w:val="00350EE3"/>
    <w:rsid w:val="00350FBF"/>
    <w:rsid w:val="00351153"/>
    <w:rsid w:val="003511DF"/>
    <w:rsid w:val="00351200"/>
    <w:rsid w:val="00351267"/>
    <w:rsid w:val="003514A0"/>
    <w:rsid w:val="003514FD"/>
    <w:rsid w:val="003517C2"/>
    <w:rsid w:val="00351823"/>
    <w:rsid w:val="003518F3"/>
    <w:rsid w:val="00351C3B"/>
    <w:rsid w:val="00351C7F"/>
    <w:rsid w:val="00351E14"/>
    <w:rsid w:val="00351E5E"/>
    <w:rsid w:val="00351F0D"/>
    <w:rsid w:val="00352109"/>
    <w:rsid w:val="003521B6"/>
    <w:rsid w:val="003523FC"/>
    <w:rsid w:val="0035252E"/>
    <w:rsid w:val="00352EAC"/>
    <w:rsid w:val="00353270"/>
    <w:rsid w:val="003532CA"/>
    <w:rsid w:val="003532E6"/>
    <w:rsid w:val="0035351D"/>
    <w:rsid w:val="00353934"/>
    <w:rsid w:val="0035394A"/>
    <w:rsid w:val="003539A3"/>
    <w:rsid w:val="003539E6"/>
    <w:rsid w:val="00353A92"/>
    <w:rsid w:val="00353C06"/>
    <w:rsid w:val="00353C59"/>
    <w:rsid w:val="00353C7B"/>
    <w:rsid w:val="00353EF6"/>
    <w:rsid w:val="00353F55"/>
    <w:rsid w:val="00353F58"/>
    <w:rsid w:val="00354006"/>
    <w:rsid w:val="00354109"/>
    <w:rsid w:val="00354403"/>
    <w:rsid w:val="00354557"/>
    <w:rsid w:val="00354898"/>
    <w:rsid w:val="00354A87"/>
    <w:rsid w:val="00354B62"/>
    <w:rsid w:val="00354C77"/>
    <w:rsid w:val="00354D1A"/>
    <w:rsid w:val="00354DDF"/>
    <w:rsid w:val="00354FFC"/>
    <w:rsid w:val="00355115"/>
    <w:rsid w:val="003552AE"/>
    <w:rsid w:val="00355356"/>
    <w:rsid w:val="00355367"/>
    <w:rsid w:val="0035543F"/>
    <w:rsid w:val="003555E7"/>
    <w:rsid w:val="003557BF"/>
    <w:rsid w:val="0035581F"/>
    <w:rsid w:val="00355C00"/>
    <w:rsid w:val="00355F81"/>
    <w:rsid w:val="00356270"/>
    <w:rsid w:val="00356280"/>
    <w:rsid w:val="00356434"/>
    <w:rsid w:val="0035643F"/>
    <w:rsid w:val="00356444"/>
    <w:rsid w:val="003564EC"/>
    <w:rsid w:val="00356508"/>
    <w:rsid w:val="00356662"/>
    <w:rsid w:val="0035668E"/>
    <w:rsid w:val="003568B5"/>
    <w:rsid w:val="00356905"/>
    <w:rsid w:val="00356931"/>
    <w:rsid w:val="00356998"/>
    <w:rsid w:val="003569D5"/>
    <w:rsid w:val="00356A15"/>
    <w:rsid w:val="00356B9B"/>
    <w:rsid w:val="00356C58"/>
    <w:rsid w:val="00356DA1"/>
    <w:rsid w:val="00356EAC"/>
    <w:rsid w:val="00356EBD"/>
    <w:rsid w:val="00356F37"/>
    <w:rsid w:val="0035705F"/>
    <w:rsid w:val="003573D7"/>
    <w:rsid w:val="00357661"/>
    <w:rsid w:val="00357C3B"/>
    <w:rsid w:val="00357F22"/>
    <w:rsid w:val="00360088"/>
    <w:rsid w:val="003603B2"/>
    <w:rsid w:val="003603F4"/>
    <w:rsid w:val="00360404"/>
    <w:rsid w:val="0036042F"/>
    <w:rsid w:val="003604A4"/>
    <w:rsid w:val="003609A3"/>
    <w:rsid w:val="00360AE2"/>
    <w:rsid w:val="00360C69"/>
    <w:rsid w:val="00360D16"/>
    <w:rsid w:val="00360DE5"/>
    <w:rsid w:val="00361160"/>
    <w:rsid w:val="00361191"/>
    <w:rsid w:val="00361349"/>
    <w:rsid w:val="00361440"/>
    <w:rsid w:val="003617A0"/>
    <w:rsid w:val="003617D4"/>
    <w:rsid w:val="0036199E"/>
    <w:rsid w:val="003619BF"/>
    <w:rsid w:val="00361A18"/>
    <w:rsid w:val="00361AE0"/>
    <w:rsid w:val="00361B24"/>
    <w:rsid w:val="00361F33"/>
    <w:rsid w:val="00361F7A"/>
    <w:rsid w:val="00361FB3"/>
    <w:rsid w:val="00361FB4"/>
    <w:rsid w:val="0036209D"/>
    <w:rsid w:val="00362264"/>
    <w:rsid w:val="0036236F"/>
    <w:rsid w:val="0036255B"/>
    <w:rsid w:val="0036268D"/>
    <w:rsid w:val="0036275A"/>
    <w:rsid w:val="00362833"/>
    <w:rsid w:val="003629F6"/>
    <w:rsid w:val="00362C97"/>
    <w:rsid w:val="00362D28"/>
    <w:rsid w:val="00362DD5"/>
    <w:rsid w:val="00362E62"/>
    <w:rsid w:val="00362F60"/>
    <w:rsid w:val="00363041"/>
    <w:rsid w:val="0036310C"/>
    <w:rsid w:val="003631ED"/>
    <w:rsid w:val="003632F4"/>
    <w:rsid w:val="00363361"/>
    <w:rsid w:val="0036350A"/>
    <w:rsid w:val="003638A7"/>
    <w:rsid w:val="00363A16"/>
    <w:rsid w:val="00363C0B"/>
    <w:rsid w:val="00363D1B"/>
    <w:rsid w:val="00364011"/>
    <w:rsid w:val="00364167"/>
    <w:rsid w:val="0036428F"/>
    <w:rsid w:val="003642DB"/>
    <w:rsid w:val="003643E5"/>
    <w:rsid w:val="00364829"/>
    <w:rsid w:val="003649F1"/>
    <w:rsid w:val="00364B40"/>
    <w:rsid w:val="00364E7F"/>
    <w:rsid w:val="0036519F"/>
    <w:rsid w:val="00365269"/>
    <w:rsid w:val="0036543E"/>
    <w:rsid w:val="0036557E"/>
    <w:rsid w:val="00365764"/>
    <w:rsid w:val="0036581C"/>
    <w:rsid w:val="003658E3"/>
    <w:rsid w:val="00365B2F"/>
    <w:rsid w:val="00365BD8"/>
    <w:rsid w:val="00365CA2"/>
    <w:rsid w:val="00366285"/>
    <w:rsid w:val="003662B8"/>
    <w:rsid w:val="003662BD"/>
    <w:rsid w:val="00366460"/>
    <w:rsid w:val="0036668A"/>
    <w:rsid w:val="0036681B"/>
    <w:rsid w:val="00366ADA"/>
    <w:rsid w:val="00366B29"/>
    <w:rsid w:val="00366D29"/>
    <w:rsid w:val="00366DB4"/>
    <w:rsid w:val="0036730F"/>
    <w:rsid w:val="00367636"/>
    <w:rsid w:val="00367652"/>
    <w:rsid w:val="00367655"/>
    <w:rsid w:val="0036779A"/>
    <w:rsid w:val="003677D8"/>
    <w:rsid w:val="003678EC"/>
    <w:rsid w:val="00367AEF"/>
    <w:rsid w:val="00367C70"/>
    <w:rsid w:val="00367D00"/>
    <w:rsid w:val="00367E24"/>
    <w:rsid w:val="00367E3B"/>
    <w:rsid w:val="00370004"/>
    <w:rsid w:val="0037041D"/>
    <w:rsid w:val="003706CC"/>
    <w:rsid w:val="003708B5"/>
    <w:rsid w:val="00370962"/>
    <w:rsid w:val="00370B9D"/>
    <w:rsid w:val="00370BA7"/>
    <w:rsid w:val="00370C43"/>
    <w:rsid w:val="00370CE5"/>
    <w:rsid w:val="00371051"/>
    <w:rsid w:val="0037108D"/>
    <w:rsid w:val="0037134B"/>
    <w:rsid w:val="00371393"/>
    <w:rsid w:val="00371427"/>
    <w:rsid w:val="00371458"/>
    <w:rsid w:val="003714C8"/>
    <w:rsid w:val="003715C7"/>
    <w:rsid w:val="00371784"/>
    <w:rsid w:val="003717C0"/>
    <w:rsid w:val="0037193C"/>
    <w:rsid w:val="00371B3D"/>
    <w:rsid w:val="00371CA1"/>
    <w:rsid w:val="00371CEC"/>
    <w:rsid w:val="003721E5"/>
    <w:rsid w:val="00372406"/>
    <w:rsid w:val="0037243C"/>
    <w:rsid w:val="003725A6"/>
    <w:rsid w:val="0037279F"/>
    <w:rsid w:val="00372859"/>
    <w:rsid w:val="00372B35"/>
    <w:rsid w:val="00372BD1"/>
    <w:rsid w:val="00372E1A"/>
    <w:rsid w:val="00372E45"/>
    <w:rsid w:val="0037304B"/>
    <w:rsid w:val="00373131"/>
    <w:rsid w:val="0037313D"/>
    <w:rsid w:val="00373292"/>
    <w:rsid w:val="00373408"/>
    <w:rsid w:val="003737B1"/>
    <w:rsid w:val="00373980"/>
    <w:rsid w:val="00373A42"/>
    <w:rsid w:val="00373D67"/>
    <w:rsid w:val="00373D84"/>
    <w:rsid w:val="00373E6F"/>
    <w:rsid w:val="00373F8B"/>
    <w:rsid w:val="00373FCE"/>
    <w:rsid w:val="003740C7"/>
    <w:rsid w:val="00374139"/>
    <w:rsid w:val="0037433A"/>
    <w:rsid w:val="0037446E"/>
    <w:rsid w:val="00374592"/>
    <w:rsid w:val="00374993"/>
    <w:rsid w:val="003749E8"/>
    <w:rsid w:val="00374A4C"/>
    <w:rsid w:val="00374AB4"/>
    <w:rsid w:val="00374B02"/>
    <w:rsid w:val="00374E50"/>
    <w:rsid w:val="003752CB"/>
    <w:rsid w:val="0037534E"/>
    <w:rsid w:val="00375537"/>
    <w:rsid w:val="00375646"/>
    <w:rsid w:val="003756F9"/>
    <w:rsid w:val="003757A7"/>
    <w:rsid w:val="00375990"/>
    <w:rsid w:val="00375BA9"/>
    <w:rsid w:val="00375D9E"/>
    <w:rsid w:val="00375F87"/>
    <w:rsid w:val="00375F91"/>
    <w:rsid w:val="00375FE2"/>
    <w:rsid w:val="00376122"/>
    <w:rsid w:val="0037622C"/>
    <w:rsid w:val="00376263"/>
    <w:rsid w:val="00376322"/>
    <w:rsid w:val="003763F6"/>
    <w:rsid w:val="00376540"/>
    <w:rsid w:val="00376666"/>
    <w:rsid w:val="003767FA"/>
    <w:rsid w:val="00376802"/>
    <w:rsid w:val="00376B15"/>
    <w:rsid w:val="00376BEF"/>
    <w:rsid w:val="00376E99"/>
    <w:rsid w:val="00377070"/>
    <w:rsid w:val="003770AD"/>
    <w:rsid w:val="00377182"/>
    <w:rsid w:val="00377218"/>
    <w:rsid w:val="0037722A"/>
    <w:rsid w:val="003772ED"/>
    <w:rsid w:val="0037746C"/>
    <w:rsid w:val="00377527"/>
    <w:rsid w:val="003775A4"/>
    <w:rsid w:val="003776F5"/>
    <w:rsid w:val="003777B0"/>
    <w:rsid w:val="0037781D"/>
    <w:rsid w:val="0037788F"/>
    <w:rsid w:val="00377CA7"/>
    <w:rsid w:val="00377D31"/>
    <w:rsid w:val="00377DD6"/>
    <w:rsid w:val="00377E9D"/>
    <w:rsid w:val="00380091"/>
    <w:rsid w:val="0038021E"/>
    <w:rsid w:val="00380483"/>
    <w:rsid w:val="0038048F"/>
    <w:rsid w:val="00380646"/>
    <w:rsid w:val="00380676"/>
    <w:rsid w:val="0038068E"/>
    <w:rsid w:val="003807B2"/>
    <w:rsid w:val="00380827"/>
    <w:rsid w:val="00380898"/>
    <w:rsid w:val="00380C8F"/>
    <w:rsid w:val="00380D9C"/>
    <w:rsid w:val="00380DF5"/>
    <w:rsid w:val="003810A7"/>
    <w:rsid w:val="00381402"/>
    <w:rsid w:val="003815BB"/>
    <w:rsid w:val="003815BD"/>
    <w:rsid w:val="00381845"/>
    <w:rsid w:val="003818AA"/>
    <w:rsid w:val="003818DF"/>
    <w:rsid w:val="00381B0B"/>
    <w:rsid w:val="00381C1B"/>
    <w:rsid w:val="00381C74"/>
    <w:rsid w:val="00381D80"/>
    <w:rsid w:val="00381F40"/>
    <w:rsid w:val="00381FB0"/>
    <w:rsid w:val="0038208C"/>
    <w:rsid w:val="003823CC"/>
    <w:rsid w:val="0038246C"/>
    <w:rsid w:val="003825FC"/>
    <w:rsid w:val="00382715"/>
    <w:rsid w:val="003827CA"/>
    <w:rsid w:val="003828E1"/>
    <w:rsid w:val="0038292B"/>
    <w:rsid w:val="00382A9C"/>
    <w:rsid w:val="00382C39"/>
    <w:rsid w:val="00382D90"/>
    <w:rsid w:val="00382E74"/>
    <w:rsid w:val="003830C1"/>
    <w:rsid w:val="003831EF"/>
    <w:rsid w:val="003831FF"/>
    <w:rsid w:val="00383201"/>
    <w:rsid w:val="003834A8"/>
    <w:rsid w:val="00383566"/>
    <w:rsid w:val="003837FF"/>
    <w:rsid w:val="00383ACD"/>
    <w:rsid w:val="00383B3D"/>
    <w:rsid w:val="00383B64"/>
    <w:rsid w:val="00383B7E"/>
    <w:rsid w:val="00383CBA"/>
    <w:rsid w:val="00383CF7"/>
    <w:rsid w:val="00383EA0"/>
    <w:rsid w:val="00383F8B"/>
    <w:rsid w:val="003841D3"/>
    <w:rsid w:val="00384337"/>
    <w:rsid w:val="0038439B"/>
    <w:rsid w:val="0038456D"/>
    <w:rsid w:val="0038467A"/>
    <w:rsid w:val="003847BD"/>
    <w:rsid w:val="0038482F"/>
    <w:rsid w:val="00384882"/>
    <w:rsid w:val="00384895"/>
    <w:rsid w:val="00384902"/>
    <w:rsid w:val="003849A9"/>
    <w:rsid w:val="003849CA"/>
    <w:rsid w:val="00384BDE"/>
    <w:rsid w:val="00384D17"/>
    <w:rsid w:val="00384D1B"/>
    <w:rsid w:val="00384D61"/>
    <w:rsid w:val="00384D6F"/>
    <w:rsid w:val="00385019"/>
    <w:rsid w:val="00385125"/>
    <w:rsid w:val="0038518D"/>
    <w:rsid w:val="0038528A"/>
    <w:rsid w:val="003852D0"/>
    <w:rsid w:val="003852D5"/>
    <w:rsid w:val="00385778"/>
    <w:rsid w:val="003857DA"/>
    <w:rsid w:val="00385806"/>
    <w:rsid w:val="003858B3"/>
    <w:rsid w:val="00385CC1"/>
    <w:rsid w:val="00385CD6"/>
    <w:rsid w:val="003860FD"/>
    <w:rsid w:val="0038619D"/>
    <w:rsid w:val="00386262"/>
    <w:rsid w:val="003862F9"/>
    <w:rsid w:val="003863F7"/>
    <w:rsid w:val="00386596"/>
    <w:rsid w:val="003865A2"/>
    <w:rsid w:val="00386756"/>
    <w:rsid w:val="003867AB"/>
    <w:rsid w:val="003867F7"/>
    <w:rsid w:val="0038687B"/>
    <w:rsid w:val="003868A6"/>
    <w:rsid w:val="00386B8D"/>
    <w:rsid w:val="00386C84"/>
    <w:rsid w:val="00386D06"/>
    <w:rsid w:val="00386D12"/>
    <w:rsid w:val="00386DAE"/>
    <w:rsid w:val="00386EB4"/>
    <w:rsid w:val="00386FF4"/>
    <w:rsid w:val="0038707A"/>
    <w:rsid w:val="003872A5"/>
    <w:rsid w:val="00387481"/>
    <w:rsid w:val="00387AE8"/>
    <w:rsid w:val="00387BF6"/>
    <w:rsid w:val="00387C56"/>
    <w:rsid w:val="00387F40"/>
    <w:rsid w:val="00387F8A"/>
    <w:rsid w:val="00387FEB"/>
    <w:rsid w:val="00390029"/>
    <w:rsid w:val="00390049"/>
    <w:rsid w:val="0039014C"/>
    <w:rsid w:val="00390205"/>
    <w:rsid w:val="0039032B"/>
    <w:rsid w:val="003903EB"/>
    <w:rsid w:val="00390557"/>
    <w:rsid w:val="00390560"/>
    <w:rsid w:val="003907A4"/>
    <w:rsid w:val="003909F7"/>
    <w:rsid w:val="00390EF8"/>
    <w:rsid w:val="0039138B"/>
    <w:rsid w:val="003913F4"/>
    <w:rsid w:val="00391478"/>
    <w:rsid w:val="003916FD"/>
    <w:rsid w:val="00391908"/>
    <w:rsid w:val="00391955"/>
    <w:rsid w:val="00391A41"/>
    <w:rsid w:val="00391A77"/>
    <w:rsid w:val="00391B55"/>
    <w:rsid w:val="00391D7D"/>
    <w:rsid w:val="00391E03"/>
    <w:rsid w:val="0039203B"/>
    <w:rsid w:val="003921A9"/>
    <w:rsid w:val="003922DC"/>
    <w:rsid w:val="0039257B"/>
    <w:rsid w:val="00392872"/>
    <w:rsid w:val="003928A7"/>
    <w:rsid w:val="00392D5A"/>
    <w:rsid w:val="00392DBA"/>
    <w:rsid w:val="00392EE5"/>
    <w:rsid w:val="0039329E"/>
    <w:rsid w:val="00393662"/>
    <w:rsid w:val="00393814"/>
    <w:rsid w:val="00393A49"/>
    <w:rsid w:val="00393A80"/>
    <w:rsid w:val="00393ADA"/>
    <w:rsid w:val="00393B0A"/>
    <w:rsid w:val="00393B11"/>
    <w:rsid w:val="00393D12"/>
    <w:rsid w:val="00393D2D"/>
    <w:rsid w:val="00393EBD"/>
    <w:rsid w:val="00393EF7"/>
    <w:rsid w:val="00393FEC"/>
    <w:rsid w:val="00394268"/>
    <w:rsid w:val="0039428E"/>
    <w:rsid w:val="0039433F"/>
    <w:rsid w:val="0039489E"/>
    <w:rsid w:val="003948E3"/>
    <w:rsid w:val="00394967"/>
    <w:rsid w:val="00394E72"/>
    <w:rsid w:val="00395020"/>
    <w:rsid w:val="00395197"/>
    <w:rsid w:val="003951BC"/>
    <w:rsid w:val="003951F7"/>
    <w:rsid w:val="003953C7"/>
    <w:rsid w:val="00395637"/>
    <w:rsid w:val="00395641"/>
    <w:rsid w:val="003956D3"/>
    <w:rsid w:val="0039573F"/>
    <w:rsid w:val="003958BF"/>
    <w:rsid w:val="00395A00"/>
    <w:rsid w:val="00395A02"/>
    <w:rsid w:val="00395B5C"/>
    <w:rsid w:val="00395CFF"/>
    <w:rsid w:val="00395DA5"/>
    <w:rsid w:val="00395E19"/>
    <w:rsid w:val="00395E51"/>
    <w:rsid w:val="003961BE"/>
    <w:rsid w:val="0039634B"/>
    <w:rsid w:val="003965D4"/>
    <w:rsid w:val="0039664D"/>
    <w:rsid w:val="00396B60"/>
    <w:rsid w:val="00396BFC"/>
    <w:rsid w:val="00396D41"/>
    <w:rsid w:val="00396E55"/>
    <w:rsid w:val="00397210"/>
    <w:rsid w:val="00397373"/>
    <w:rsid w:val="00397515"/>
    <w:rsid w:val="003975F8"/>
    <w:rsid w:val="00397B60"/>
    <w:rsid w:val="00397C05"/>
    <w:rsid w:val="00397CDC"/>
    <w:rsid w:val="00397D41"/>
    <w:rsid w:val="00397E27"/>
    <w:rsid w:val="00397F2B"/>
    <w:rsid w:val="003A0240"/>
    <w:rsid w:val="003A090B"/>
    <w:rsid w:val="003A0975"/>
    <w:rsid w:val="003A0B23"/>
    <w:rsid w:val="003A0B5A"/>
    <w:rsid w:val="003A0D44"/>
    <w:rsid w:val="003A0F6E"/>
    <w:rsid w:val="003A11F0"/>
    <w:rsid w:val="003A1330"/>
    <w:rsid w:val="003A14C4"/>
    <w:rsid w:val="003A17A7"/>
    <w:rsid w:val="003A17EE"/>
    <w:rsid w:val="003A199A"/>
    <w:rsid w:val="003A19B2"/>
    <w:rsid w:val="003A1ACF"/>
    <w:rsid w:val="003A1ADF"/>
    <w:rsid w:val="003A1D74"/>
    <w:rsid w:val="003A1E12"/>
    <w:rsid w:val="003A208A"/>
    <w:rsid w:val="003A234B"/>
    <w:rsid w:val="003A2797"/>
    <w:rsid w:val="003A2957"/>
    <w:rsid w:val="003A2A2A"/>
    <w:rsid w:val="003A2B13"/>
    <w:rsid w:val="003A2C62"/>
    <w:rsid w:val="003A2C86"/>
    <w:rsid w:val="003A2CC3"/>
    <w:rsid w:val="003A2D8E"/>
    <w:rsid w:val="003A2E20"/>
    <w:rsid w:val="003A3187"/>
    <w:rsid w:val="003A329F"/>
    <w:rsid w:val="003A34E6"/>
    <w:rsid w:val="003A3501"/>
    <w:rsid w:val="003A3585"/>
    <w:rsid w:val="003A35D0"/>
    <w:rsid w:val="003A3794"/>
    <w:rsid w:val="003A389D"/>
    <w:rsid w:val="003A39B7"/>
    <w:rsid w:val="003A3A3C"/>
    <w:rsid w:val="003A3AAC"/>
    <w:rsid w:val="003A3BAB"/>
    <w:rsid w:val="003A3BFF"/>
    <w:rsid w:val="003A3C5E"/>
    <w:rsid w:val="003A3D71"/>
    <w:rsid w:val="003A3E4C"/>
    <w:rsid w:val="003A4188"/>
    <w:rsid w:val="003A42C5"/>
    <w:rsid w:val="003A42D1"/>
    <w:rsid w:val="003A4309"/>
    <w:rsid w:val="003A43C5"/>
    <w:rsid w:val="003A4473"/>
    <w:rsid w:val="003A4537"/>
    <w:rsid w:val="003A4802"/>
    <w:rsid w:val="003A481A"/>
    <w:rsid w:val="003A4B83"/>
    <w:rsid w:val="003A4B96"/>
    <w:rsid w:val="003A4BCF"/>
    <w:rsid w:val="003A4BFB"/>
    <w:rsid w:val="003A4C41"/>
    <w:rsid w:val="003A4C5A"/>
    <w:rsid w:val="003A4E3E"/>
    <w:rsid w:val="003A4E77"/>
    <w:rsid w:val="003A50BF"/>
    <w:rsid w:val="003A5103"/>
    <w:rsid w:val="003A51CB"/>
    <w:rsid w:val="003A526B"/>
    <w:rsid w:val="003A5476"/>
    <w:rsid w:val="003A5582"/>
    <w:rsid w:val="003A55E8"/>
    <w:rsid w:val="003A56F5"/>
    <w:rsid w:val="003A5898"/>
    <w:rsid w:val="003A5A91"/>
    <w:rsid w:val="003A5BD3"/>
    <w:rsid w:val="003A5C79"/>
    <w:rsid w:val="003A5DD1"/>
    <w:rsid w:val="003A5E7B"/>
    <w:rsid w:val="003A5F36"/>
    <w:rsid w:val="003A610E"/>
    <w:rsid w:val="003A6182"/>
    <w:rsid w:val="003A6355"/>
    <w:rsid w:val="003A63AA"/>
    <w:rsid w:val="003A6442"/>
    <w:rsid w:val="003A64FF"/>
    <w:rsid w:val="003A657D"/>
    <w:rsid w:val="003A6823"/>
    <w:rsid w:val="003A68C5"/>
    <w:rsid w:val="003A6A64"/>
    <w:rsid w:val="003A6BB5"/>
    <w:rsid w:val="003A6CFB"/>
    <w:rsid w:val="003A6D70"/>
    <w:rsid w:val="003A6EF1"/>
    <w:rsid w:val="003A722A"/>
    <w:rsid w:val="003A7355"/>
    <w:rsid w:val="003A74C1"/>
    <w:rsid w:val="003A760F"/>
    <w:rsid w:val="003A7643"/>
    <w:rsid w:val="003A7740"/>
    <w:rsid w:val="003A78C3"/>
    <w:rsid w:val="003A78D9"/>
    <w:rsid w:val="003A79E8"/>
    <w:rsid w:val="003A7B5B"/>
    <w:rsid w:val="003A7C1B"/>
    <w:rsid w:val="003A7D81"/>
    <w:rsid w:val="003A7DA2"/>
    <w:rsid w:val="003A7DA7"/>
    <w:rsid w:val="003A7E44"/>
    <w:rsid w:val="003A7F47"/>
    <w:rsid w:val="003A7FA6"/>
    <w:rsid w:val="003B00B2"/>
    <w:rsid w:val="003B0180"/>
    <w:rsid w:val="003B0241"/>
    <w:rsid w:val="003B0290"/>
    <w:rsid w:val="003B02F5"/>
    <w:rsid w:val="003B04F4"/>
    <w:rsid w:val="003B060F"/>
    <w:rsid w:val="003B077D"/>
    <w:rsid w:val="003B0B69"/>
    <w:rsid w:val="003B0C68"/>
    <w:rsid w:val="003B0DDD"/>
    <w:rsid w:val="003B0F7F"/>
    <w:rsid w:val="003B0FC3"/>
    <w:rsid w:val="003B10BB"/>
    <w:rsid w:val="003B12BE"/>
    <w:rsid w:val="003B1414"/>
    <w:rsid w:val="003B166B"/>
    <w:rsid w:val="003B1766"/>
    <w:rsid w:val="003B18C1"/>
    <w:rsid w:val="003B1A33"/>
    <w:rsid w:val="003B1A82"/>
    <w:rsid w:val="003B1B58"/>
    <w:rsid w:val="003B1F47"/>
    <w:rsid w:val="003B21C5"/>
    <w:rsid w:val="003B223D"/>
    <w:rsid w:val="003B2301"/>
    <w:rsid w:val="003B2342"/>
    <w:rsid w:val="003B2590"/>
    <w:rsid w:val="003B29C6"/>
    <w:rsid w:val="003B2BE6"/>
    <w:rsid w:val="003B2CF4"/>
    <w:rsid w:val="003B2DD7"/>
    <w:rsid w:val="003B2EF1"/>
    <w:rsid w:val="003B2F4E"/>
    <w:rsid w:val="003B2FF1"/>
    <w:rsid w:val="003B3177"/>
    <w:rsid w:val="003B31FD"/>
    <w:rsid w:val="003B364B"/>
    <w:rsid w:val="003B3835"/>
    <w:rsid w:val="003B39AE"/>
    <w:rsid w:val="003B3AE8"/>
    <w:rsid w:val="003B3B0A"/>
    <w:rsid w:val="003B3BF9"/>
    <w:rsid w:val="003B3CAF"/>
    <w:rsid w:val="003B3EEC"/>
    <w:rsid w:val="003B416E"/>
    <w:rsid w:val="003B445C"/>
    <w:rsid w:val="003B45A9"/>
    <w:rsid w:val="003B45EA"/>
    <w:rsid w:val="003B492F"/>
    <w:rsid w:val="003B4960"/>
    <w:rsid w:val="003B49F2"/>
    <w:rsid w:val="003B4CE3"/>
    <w:rsid w:val="003B4EE4"/>
    <w:rsid w:val="003B4F12"/>
    <w:rsid w:val="003B51A9"/>
    <w:rsid w:val="003B52F1"/>
    <w:rsid w:val="003B5558"/>
    <w:rsid w:val="003B559C"/>
    <w:rsid w:val="003B56C9"/>
    <w:rsid w:val="003B5840"/>
    <w:rsid w:val="003B59D8"/>
    <w:rsid w:val="003B5F5F"/>
    <w:rsid w:val="003B6185"/>
    <w:rsid w:val="003B62BB"/>
    <w:rsid w:val="003B64AB"/>
    <w:rsid w:val="003B64CB"/>
    <w:rsid w:val="003B65C4"/>
    <w:rsid w:val="003B67F0"/>
    <w:rsid w:val="003B6906"/>
    <w:rsid w:val="003B6966"/>
    <w:rsid w:val="003B6A88"/>
    <w:rsid w:val="003B6B6F"/>
    <w:rsid w:val="003B6B90"/>
    <w:rsid w:val="003B6BE3"/>
    <w:rsid w:val="003B6D70"/>
    <w:rsid w:val="003B6D85"/>
    <w:rsid w:val="003B6E71"/>
    <w:rsid w:val="003B6F05"/>
    <w:rsid w:val="003B6F1A"/>
    <w:rsid w:val="003B7113"/>
    <w:rsid w:val="003B7132"/>
    <w:rsid w:val="003B71BB"/>
    <w:rsid w:val="003B7478"/>
    <w:rsid w:val="003B74BC"/>
    <w:rsid w:val="003B762A"/>
    <w:rsid w:val="003B7795"/>
    <w:rsid w:val="003B7C2B"/>
    <w:rsid w:val="003B7DE1"/>
    <w:rsid w:val="003B7E65"/>
    <w:rsid w:val="003B7F45"/>
    <w:rsid w:val="003B7FA0"/>
    <w:rsid w:val="003C0184"/>
    <w:rsid w:val="003C02EE"/>
    <w:rsid w:val="003C0313"/>
    <w:rsid w:val="003C048F"/>
    <w:rsid w:val="003C0645"/>
    <w:rsid w:val="003C0823"/>
    <w:rsid w:val="003C08F4"/>
    <w:rsid w:val="003C10EB"/>
    <w:rsid w:val="003C13B7"/>
    <w:rsid w:val="003C13D5"/>
    <w:rsid w:val="003C14B9"/>
    <w:rsid w:val="003C14BC"/>
    <w:rsid w:val="003C14E0"/>
    <w:rsid w:val="003C158F"/>
    <w:rsid w:val="003C165B"/>
    <w:rsid w:val="003C1685"/>
    <w:rsid w:val="003C1714"/>
    <w:rsid w:val="003C1741"/>
    <w:rsid w:val="003C181D"/>
    <w:rsid w:val="003C1845"/>
    <w:rsid w:val="003C1A4A"/>
    <w:rsid w:val="003C1E0D"/>
    <w:rsid w:val="003C206B"/>
    <w:rsid w:val="003C20E4"/>
    <w:rsid w:val="003C2693"/>
    <w:rsid w:val="003C26A7"/>
    <w:rsid w:val="003C2982"/>
    <w:rsid w:val="003C2D5F"/>
    <w:rsid w:val="003C2D77"/>
    <w:rsid w:val="003C316A"/>
    <w:rsid w:val="003C332E"/>
    <w:rsid w:val="003C33D0"/>
    <w:rsid w:val="003C37E7"/>
    <w:rsid w:val="003C388E"/>
    <w:rsid w:val="003C3C3C"/>
    <w:rsid w:val="003C3C47"/>
    <w:rsid w:val="003C3D9D"/>
    <w:rsid w:val="003C3E18"/>
    <w:rsid w:val="003C3E88"/>
    <w:rsid w:val="003C3F67"/>
    <w:rsid w:val="003C40C3"/>
    <w:rsid w:val="003C414B"/>
    <w:rsid w:val="003C4153"/>
    <w:rsid w:val="003C46B3"/>
    <w:rsid w:val="003C4916"/>
    <w:rsid w:val="003C4A2D"/>
    <w:rsid w:val="003C4B7A"/>
    <w:rsid w:val="003C4C80"/>
    <w:rsid w:val="003C4CAD"/>
    <w:rsid w:val="003C4CB3"/>
    <w:rsid w:val="003C4CB7"/>
    <w:rsid w:val="003C4DF9"/>
    <w:rsid w:val="003C4E88"/>
    <w:rsid w:val="003C510A"/>
    <w:rsid w:val="003C53F2"/>
    <w:rsid w:val="003C5410"/>
    <w:rsid w:val="003C5413"/>
    <w:rsid w:val="003C54B7"/>
    <w:rsid w:val="003C5528"/>
    <w:rsid w:val="003C55D1"/>
    <w:rsid w:val="003C5C8C"/>
    <w:rsid w:val="003C5E6B"/>
    <w:rsid w:val="003C5EE3"/>
    <w:rsid w:val="003C5FDB"/>
    <w:rsid w:val="003C600E"/>
    <w:rsid w:val="003C60FB"/>
    <w:rsid w:val="003C6230"/>
    <w:rsid w:val="003C629E"/>
    <w:rsid w:val="003C62BD"/>
    <w:rsid w:val="003C6441"/>
    <w:rsid w:val="003C6803"/>
    <w:rsid w:val="003C689E"/>
    <w:rsid w:val="003C69B6"/>
    <w:rsid w:val="003C6A7A"/>
    <w:rsid w:val="003C6AF9"/>
    <w:rsid w:val="003C6BA3"/>
    <w:rsid w:val="003C6BC9"/>
    <w:rsid w:val="003C6C1C"/>
    <w:rsid w:val="003C6DD8"/>
    <w:rsid w:val="003C6EE3"/>
    <w:rsid w:val="003C6F85"/>
    <w:rsid w:val="003C707A"/>
    <w:rsid w:val="003C78B8"/>
    <w:rsid w:val="003C7958"/>
    <w:rsid w:val="003C7C6F"/>
    <w:rsid w:val="003C7CDF"/>
    <w:rsid w:val="003C7FAE"/>
    <w:rsid w:val="003D00D5"/>
    <w:rsid w:val="003D02FA"/>
    <w:rsid w:val="003D07C8"/>
    <w:rsid w:val="003D07FB"/>
    <w:rsid w:val="003D087B"/>
    <w:rsid w:val="003D0CA9"/>
    <w:rsid w:val="003D0CB9"/>
    <w:rsid w:val="003D0F06"/>
    <w:rsid w:val="003D1063"/>
    <w:rsid w:val="003D1164"/>
    <w:rsid w:val="003D11BC"/>
    <w:rsid w:val="003D1371"/>
    <w:rsid w:val="003D1376"/>
    <w:rsid w:val="003D1661"/>
    <w:rsid w:val="003D1782"/>
    <w:rsid w:val="003D178F"/>
    <w:rsid w:val="003D1793"/>
    <w:rsid w:val="003D17E5"/>
    <w:rsid w:val="003D18AE"/>
    <w:rsid w:val="003D18E0"/>
    <w:rsid w:val="003D19FF"/>
    <w:rsid w:val="003D1AA6"/>
    <w:rsid w:val="003D1B4B"/>
    <w:rsid w:val="003D1B5E"/>
    <w:rsid w:val="003D1DF1"/>
    <w:rsid w:val="003D1EC9"/>
    <w:rsid w:val="003D2107"/>
    <w:rsid w:val="003D21DE"/>
    <w:rsid w:val="003D2585"/>
    <w:rsid w:val="003D2636"/>
    <w:rsid w:val="003D2930"/>
    <w:rsid w:val="003D2A92"/>
    <w:rsid w:val="003D2B44"/>
    <w:rsid w:val="003D2D06"/>
    <w:rsid w:val="003D2D6A"/>
    <w:rsid w:val="003D2D96"/>
    <w:rsid w:val="003D2F9E"/>
    <w:rsid w:val="003D30A3"/>
    <w:rsid w:val="003D30D4"/>
    <w:rsid w:val="003D3364"/>
    <w:rsid w:val="003D3442"/>
    <w:rsid w:val="003D3530"/>
    <w:rsid w:val="003D36B9"/>
    <w:rsid w:val="003D3860"/>
    <w:rsid w:val="003D3B6B"/>
    <w:rsid w:val="003D3E45"/>
    <w:rsid w:val="003D3EB8"/>
    <w:rsid w:val="003D409E"/>
    <w:rsid w:val="003D41F4"/>
    <w:rsid w:val="003D4291"/>
    <w:rsid w:val="003D431D"/>
    <w:rsid w:val="003D481F"/>
    <w:rsid w:val="003D4839"/>
    <w:rsid w:val="003D4C4B"/>
    <w:rsid w:val="003D4EBD"/>
    <w:rsid w:val="003D4F64"/>
    <w:rsid w:val="003D5322"/>
    <w:rsid w:val="003D53F8"/>
    <w:rsid w:val="003D546A"/>
    <w:rsid w:val="003D5AE8"/>
    <w:rsid w:val="003D5B38"/>
    <w:rsid w:val="003D5BB3"/>
    <w:rsid w:val="003D5DFB"/>
    <w:rsid w:val="003D5EC5"/>
    <w:rsid w:val="003D5FD5"/>
    <w:rsid w:val="003D6120"/>
    <w:rsid w:val="003D627F"/>
    <w:rsid w:val="003D62E6"/>
    <w:rsid w:val="003D6517"/>
    <w:rsid w:val="003D6697"/>
    <w:rsid w:val="003D66D2"/>
    <w:rsid w:val="003D6721"/>
    <w:rsid w:val="003D683F"/>
    <w:rsid w:val="003D68B4"/>
    <w:rsid w:val="003D6A73"/>
    <w:rsid w:val="003D6B53"/>
    <w:rsid w:val="003D6B67"/>
    <w:rsid w:val="003D6BAA"/>
    <w:rsid w:val="003D6CD2"/>
    <w:rsid w:val="003D6E5A"/>
    <w:rsid w:val="003D6E7B"/>
    <w:rsid w:val="003D6EA4"/>
    <w:rsid w:val="003D70DD"/>
    <w:rsid w:val="003D714E"/>
    <w:rsid w:val="003D7187"/>
    <w:rsid w:val="003D71C2"/>
    <w:rsid w:val="003D72A4"/>
    <w:rsid w:val="003D72A6"/>
    <w:rsid w:val="003D7637"/>
    <w:rsid w:val="003D76C1"/>
    <w:rsid w:val="003D7778"/>
    <w:rsid w:val="003D7916"/>
    <w:rsid w:val="003D79B5"/>
    <w:rsid w:val="003D7BAB"/>
    <w:rsid w:val="003D7C67"/>
    <w:rsid w:val="003D7CE3"/>
    <w:rsid w:val="003D7FA9"/>
    <w:rsid w:val="003E0016"/>
    <w:rsid w:val="003E017E"/>
    <w:rsid w:val="003E021E"/>
    <w:rsid w:val="003E0298"/>
    <w:rsid w:val="003E02DF"/>
    <w:rsid w:val="003E03F8"/>
    <w:rsid w:val="003E0737"/>
    <w:rsid w:val="003E0968"/>
    <w:rsid w:val="003E0AAC"/>
    <w:rsid w:val="003E0AF8"/>
    <w:rsid w:val="003E0B92"/>
    <w:rsid w:val="003E0CA5"/>
    <w:rsid w:val="003E0D7D"/>
    <w:rsid w:val="003E0DC7"/>
    <w:rsid w:val="003E0EA0"/>
    <w:rsid w:val="003E0F36"/>
    <w:rsid w:val="003E0F65"/>
    <w:rsid w:val="003E1575"/>
    <w:rsid w:val="003E17C6"/>
    <w:rsid w:val="003E17CC"/>
    <w:rsid w:val="003E1AC2"/>
    <w:rsid w:val="003E1B33"/>
    <w:rsid w:val="003E1D64"/>
    <w:rsid w:val="003E1E2C"/>
    <w:rsid w:val="003E20F0"/>
    <w:rsid w:val="003E21D1"/>
    <w:rsid w:val="003E2217"/>
    <w:rsid w:val="003E248E"/>
    <w:rsid w:val="003E2672"/>
    <w:rsid w:val="003E26B0"/>
    <w:rsid w:val="003E27E6"/>
    <w:rsid w:val="003E2A02"/>
    <w:rsid w:val="003E2A92"/>
    <w:rsid w:val="003E2ADE"/>
    <w:rsid w:val="003E2B60"/>
    <w:rsid w:val="003E2D11"/>
    <w:rsid w:val="003E2E8E"/>
    <w:rsid w:val="003E2F32"/>
    <w:rsid w:val="003E3038"/>
    <w:rsid w:val="003E30A6"/>
    <w:rsid w:val="003E3202"/>
    <w:rsid w:val="003E3209"/>
    <w:rsid w:val="003E3746"/>
    <w:rsid w:val="003E3788"/>
    <w:rsid w:val="003E3B46"/>
    <w:rsid w:val="003E3B53"/>
    <w:rsid w:val="003E3C63"/>
    <w:rsid w:val="003E3D08"/>
    <w:rsid w:val="003E3DC1"/>
    <w:rsid w:val="003E3FF1"/>
    <w:rsid w:val="003E4569"/>
    <w:rsid w:val="003E46E2"/>
    <w:rsid w:val="003E476D"/>
    <w:rsid w:val="003E47A2"/>
    <w:rsid w:val="003E485A"/>
    <w:rsid w:val="003E4A0B"/>
    <w:rsid w:val="003E4CFB"/>
    <w:rsid w:val="003E4D9E"/>
    <w:rsid w:val="003E4F6F"/>
    <w:rsid w:val="003E50C0"/>
    <w:rsid w:val="003E53D2"/>
    <w:rsid w:val="003E56CC"/>
    <w:rsid w:val="003E5743"/>
    <w:rsid w:val="003E5838"/>
    <w:rsid w:val="003E5A10"/>
    <w:rsid w:val="003E5B3F"/>
    <w:rsid w:val="003E5D23"/>
    <w:rsid w:val="003E6137"/>
    <w:rsid w:val="003E64F0"/>
    <w:rsid w:val="003E676D"/>
    <w:rsid w:val="003E6889"/>
    <w:rsid w:val="003E6891"/>
    <w:rsid w:val="003E68E3"/>
    <w:rsid w:val="003E6A6F"/>
    <w:rsid w:val="003E6A9E"/>
    <w:rsid w:val="003E6F90"/>
    <w:rsid w:val="003E6FF9"/>
    <w:rsid w:val="003E71F6"/>
    <w:rsid w:val="003E733E"/>
    <w:rsid w:val="003E734C"/>
    <w:rsid w:val="003E7495"/>
    <w:rsid w:val="003E74CC"/>
    <w:rsid w:val="003E76F4"/>
    <w:rsid w:val="003E78E2"/>
    <w:rsid w:val="003E7C01"/>
    <w:rsid w:val="003E7DD1"/>
    <w:rsid w:val="003E7E2B"/>
    <w:rsid w:val="003E7E47"/>
    <w:rsid w:val="003E7F4B"/>
    <w:rsid w:val="003E7F84"/>
    <w:rsid w:val="003F00CB"/>
    <w:rsid w:val="003F00D6"/>
    <w:rsid w:val="003F01B1"/>
    <w:rsid w:val="003F02A6"/>
    <w:rsid w:val="003F039D"/>
    <w:rsid w:val="003F05B7"/>
    <w:rsid w:val="003F05F9"/>
    <w:rsid w:val="003F09D9"/>
    <w:rsid w:val="003F0ACE"/>
    <w:rsid w:val="003F0D31"/>
    <w:rsid w:val="003F0F8A"/>
    <w:rsid w:val="003F0FCF"/>
    <w:rsid w:val="003F123A"/>
    <w:rsid w:val="003F16E2"/>
    <w:rsid w:val="003F1886"/>
    <w:rsid w:val="003F197D"/>
    <w:rsid w:val="003F19DD"/>
    <w:rsid w:val="003F1C36"/>
    <w:rsid w:val="003F1C54"/>
    <w:rsid w:val="003F25E7"/>
    <w:rsid w:val="003F2829"/>
    <w:rsid w:val="003F2884"/>
    <w:rsid w:val="003F28F0"/>
    <w:rsid w:val="003F2A78"/>
    <w:rsid w:val="003F2B4F"/>
    <w:rsid w:val="003F2B87"/>
    <w:rsid w:val="003F2CA1"/>
    <w:rsid w:val="003F2D86"/>
    <w:rsid w:val="003F2E37"/>
    <w:rsid w:val="003F301B"/>
    <w:rsid w:val="003F30A1"/>
    <w:rsid w:val="003F30C4"/>
    <w:rsid w:val="003F3134"/>
    <w:rsid w:val="003F315A"/>
    <w:rsid w:val="003F31C5"/>
    <w:rsid w:val="003F31E9"/>
    <w:rsid w:val="003F31FF"/>
    <w:rsid w:val="003F327F"/>
    <w:rsid w:val="003F3294"/>
    <w:rsid w:val="003F338D"/>
    <w:rsid w:val="003F3D99"/>
    <w:rsid w:val="003F3F69"/>
    <w:rsid w:val="003F3F95"/>
    <w:rsid w:val="003F40BE"/>
    <w:rsid w:val="003F4153"/>
    <w:rsid w:val="003F437D"/>
    <w:rsid w:val="003F461C"/>
    <w:rsid w:val="003F4651"/>
    <w:rsid w:val="003F4D28"/>
    <w:rsid w:val="003F503F"/>
    <w:rsid w:val="003F50BE"/>
    <w:rsid w:val="003F51CE"/>
    <w:rsid w:val="003F52BB"/>
    <w:rsid w:val="003F5705"/>
    <w:rsid w:val="003F5989"/>
    <w:rsid w:val="003F59C4"/>
    <w:rsid w:val="003F5ADE"/>
    <w:rsid w:val="003F5AFD"/>
    <w:rsid w:val="003F5B5A"/>
    <w:rsid w:val="003F5C89"/>
    <w:rsid w:val="003F5D0F"/>
    <w:rsid w:val="003F5F57"/>
    <w:rsid w:val="003F601D"/>
    <w:rsid w:val="003F64E3"/>
    <w:rsid w:val="003F696D"/>
    <w:rsid w:val="003F6A39"/>
    <w:rsid w:val="003F6A89"/>
    <w:rsid w:val="003F6BE3"/>
    <w:rsid w:val="003F6C8A"/>
    <w:rsid w:val="003F6D3E"/>
    <w:rsid w:val="003F6E33"/>
    <w:rsid w:val="003F6F78"/>
    <w:rsid w:val="003F70BD"/>
    <w:rsid w:val="003F710A"/>
    <w:rsid w:val="003F7119"/>
    <w:rsid w:val="003F717A"/>
    <w:rsid w:val="003F7298"/>
    <w:rsid w:val="003F767B"/>
    <w:rsid w:val="003F7694"/>
    <w:rsid w:val="003F795A"/>
    <w:rsid w:val="003F79B8"/>
    <w:rsid w:val="003F79F3"/>
    <w:rsid w:val="003F7B42"/>
    <w:rsid w:val="003F7DDA"/>
    <w:rsid w:val="003F7F75"/>
    <w:rsid w:val="003F7FE5"/>
    <w:rsid w:val="00400015"/>
    <w:rsid w:val="004000AC"/>
    <w:rsid w:val="004003AB"/>
    <w:rsid w:val="0040040D"/>
    <w:rsid w:val="0040045C"/>
    <w:rsid w:val="004005A4"/>
    <w:rsid w:val="004006B7"/>
    <w:rsid w:val="004010EB"/>
    <w:rsid w:val="004012CE"/>
    <w:rsid w:val="00401405"/>
    <w:rsid w:val="00401516"/>
    <w:rsid w:val="00401638"/>
    <w:rsid w:val="004016DA"/>
    <w:rsid w:val="004017BB"/>
    <w:rsid w:val="00401831"/>
    <w:rsid w:val="004018C5"/>
    <w:rsid w:val="004019BA"/>
    <w:rsid w:val="00401BE2"/>
    <w:rsid w:val="00401E0E"/>
    <w:rsid w:val="0040222B"/>
    <w:rsid w:val="0040226D"/>
    <w:rsid w:val="004024A5"/>
    <w:rsid w:val="004024EA"/>
    <w:rsid w:val="004025A3"/>
    <w:rsid w:val="00402B90"/>
    <w:rsid w:val="00402BC1"/>
    <w:rsid w:val="00402C9A"/>
    <w:rsid w:val="00403089"/>
    <w:rsid w:val="0040324F"/>
    <w:rsid w:val="004032E7"/>
    <w:rsid w:val="0040335A"/>
    <w:rsid w:val="0040355E"/>
    <w:rsid w:val="00403601"/>
    <w:rsid w:val="004037B7"/>
    <w:rsid w:val="00403AC6"/>
    <w:rsid w:val="00403B4E"/>
    <w:rsid w:val="00403C7C"/>
    <w:rsid w:val="00403D5A"/>
    <w:rsid w:val="00403DAB"/>
    <w:rsid w:val="00403E09"/>
    <w:rsid w:val="00404039"/>
    <w:rsid w:val="00404277"/>
    <w:rsid w:val="0040429F"/>
    <w:rsid w:val="004042DF"/>
    <w:rsid w:val="00404379"/>
    <w:rsid w:val="0040440F"/>
    <w:rsid w:val="00404529"/>
    <w:rsid w:val="0040476B"/>
    <w:rsid w:val="0040483E"/>
    <w:rsid w:val="0040486F"/>
    <w:rsid w:val="00404C3C"/>
    <w:rsid w:val="00404CFD"/>
    <w:rsid w:val="00404D6F"/>
    <w:rsid w:val="00404F3C"/>
    <w:rsid w:val="00404F87"/>
    <w:rsid w:val="0040506C"/>
    <w:rsid w:val="0040526F"/>
    <w:rsid w:val="00405374"/>
    <w:rsid w:val="00405893"/>
    <w:rsid w:val="00405912"/>
    <w:rsid w:val="00405A44"/>
    <w:rsid w:val="00405A98"/>
    <w:rsid w:val="00405CDB"/>
    <w:rsid w:val="00405D3B"/>
    <w:rsid w:val="0040608C"/>
    <w:rsid w:val="004061F6"/>
    <w:rsid w:val="004064CF"/>
    <w:rsid w:val="00406564"/>
    <w:rsid w:val="004065B4"/>
    <w:rsid w:val="004065F7"/>
    <w:rsid w:val="004066FD"/>
    <w:rsid w:val="004067CE"/>
    <w:rsid w:val="00406E9E"/>
    <w:rsid w:val="00406EBD"/>
    <w:rsid w:val="00406EDA"/>
    <w:rsid w:val="0040704A"/>
    <w:rsid w:val="0040716E"/>
    <w:rsid w:val="00407193"/>
    <w:rsid w:val="00407339"/>
    <w:rsid w:val="00407659"/>
    <w:rsid w:val="00407AE8"/>
    <w:rsid w:val="00407B48"/>
    <w:rsid w:val="00407DAD"/>
    <w:rsid w:val="00407F75"/>
    <w:rsid w:val="004100CE"/>
    <w:rsid w:val="004100E3"/>
    <w:rsid w:val="0041033B"/>
    <w:rsid w:val="004103CA"/>
    <w:rsid w:val="00410655"/>
    <w:rsid w:val="0041065C"/>
    <w:rsid w:val="00410698"/>
    <w:rsid w:val="00410739"/>
    <w:rsid w:val="00410A27"/>
    <w:rsid w:val="00410A95"/>
    <w:rsid w:val="00410C73"/>
    <w:rsid w:val="00410D1B"/>
    <w:rsid w:val="0041135E"/>
    <w:rsid w:val="00411541"/>
    <w:rsid w:val="0041168D"/>
    <w:rsid w:val="004117BF"/>
    <w:rsid w:val="004117D7"/>
    <w:rsid w:val="00411967"/>
    <w:rsid w:val="004119C6"/>
    <w:rsid w:val="00411E9A"/>
    <w:rsid w:val="00411EA6"/>
    <w:rsid w:val="00411ED9"/>
    <w:rsid w:val="00412037"/>
    <w:rsid w:val="00412320"/>
    <w:rsid w:val="00412615"/>
    <w:rsid w:val="0041285A"/>
    <w:rsid w:val="00412C61"/>
    <w:rsid w:val="00412DA6"/>
    <w:rsid w:val="00412DD1"/>
    <w:rsid w:val="00412E87"/>
    <w:rsid w:val="00412FB9"/>
    <w:rsid w:val="004130A4"/>
    <w:rsid w:val="00413301"/>
    <w:rsid w:val="004134BE"/>
    <w:rsid w:val="004134C0"/>
    <w:rsid w:val="004138A5"/>
    <w:rsid w:val="00413BF4"/>
    <w:rsid w:val="00413D06"/>
    <w:rsid w:val="00413E22"/>
    <w:rsid w:val="00413EF1"/>
    <w:rsid w:val="00413F9F"/>
    <w:rsid w:val="00413FBE"/>
    <w:rsid w:val="00414101"/>
    <w:rsid w:val="004142FD"/>
    <w:rsid w:val="00414463"/>
    <w:rsid w:val="004144FF"/>
    <w:rsid w:val="00414AA9"/>
    <w:rsid w:val="00414B56"/>
    <w:rsid w:val="00414D85"/>
    <w:rsid w:val="00414E61"/>
    <w:rsid w:val="00415153"/>
    <w:rsid w:val="0041528E"/>
    <w:rsid w:val="004152C7"/>
    <w:rsid w:val="0041531A"/>
    <w:rsid w:val="004153D9"/>
    <w:rsid w:val="004157F1"/>
    <w:rsid w:val="00415949"/>
    <w:rsid w:val="004159C5"/>
    <w:rsid w:val="004159DF"/>
    <w:rsid w:val="00415C2C"/>
    <w:rsid w:val="00415CCE"/>
    <w:rsid w:val="00415DA2"/>
    <w:rsid w:val="00415FB7"/>
    <w:rsid w:val="00415FC6"/>
    <w:rsid w:val="00416178"/>
    <w:rsid w:val="004162E6"/>
    <w:rsid w:val="004163C1"/>
    <w:rsid w:val="004166AC"/>
    <w:rsid w:val="00416986"/>
    <w:rsid w:val="0041699C"/>
    <w:rsid w:val="00416D56"/>
    <w:rsid w:val="00416E2B"/>
    <w:rsid w:val="004170FF"/>
    <w:rsid w:val="00417150"/>
    <w:rsid w:val="004171F3"/>
    <w:rsid w:val="00417422"/>
    <w:rsid w:val="0041753A"/>
    <w:rsid w:val="004176EF"/>
    <w:rsid w:val="00417711"/>
    <w:rsid w:val="00417732"/>
    <w:rsid w:val="004178A7"/>
    <w:rsid w:val="00417922"/>
    <w:rsid w:val="00417D80"/>
    <w:rsid w:val="00417F62"/>
    <w:rsid w:val="004200E7"/>
    <w:rsid w:val="004200F8"/>
    <w:rsid w:val="0042017F"/>
    <w:rsid w:val="00420206"/>
    <w:rsid w:val="004208E2"/>
    <w:rsid w:val="00420954"/>
    <w:rsid w:val="00420A9B"/>
    <w:rsid w:val="00420AB3"/>
    <w:rsid w:val="00421116"/>
    <w:rsid w:val="0042111D"/>
    <w:rsid w:val="0042118C"/>
    <w:rsid w:val="0042123D"/>
    <w:rsid w:val="00421387"/>
    <w:rsid w:val="004213D1"/>
    <w:rsid w:val="00421874"/>
    <w:rsid w:val="00421E00"/>
    <w:rsid w:val="00421FB0"/>
    <w:rsid w:val="004220AF"/>
    <w:rsid w:val="00422180"/>
    <w:rsid w:val="004225F7"/>
    <w:rsid w:val="00422A53"/>
    <w:rsid w:val="00422C11"/>
    <w:rsid w:val="00422D14"/>
    <w:rsid w:val="00422DDF"/>
    <w:rsid w:val="00422E19"/>
    <w:rsid w:val="00422E3E"/>
    <w:rsid w:val="0042308E"/>
    <w:rsid w:val="0042318C"/>
    <w:rsid w:val="004231B9"/>
    <w:rsid w:val="0042339B"/>
    <w:rsid w:val="004233A6"/>
    <w:rsid w:val="004234E3"/>
    <w:rsid w:val="004235D9"/>
    <w:rsid w:val="004236D0"/>
    <w:rsid w:val="0042379F"/>
    <w:rsid w:val="00423882"/>
    <w:rsid w:val="004239E3"/>
    <w:rsid w:val="00423BB0"/>
    <w:rsid w:val="00423F84"/>
    <w:rsid w:val="0042413E"/>
    <w:rsid w:val="004243FA"/>
    <w:rsid w:val="00424527"/>
    <w:rsid w:val="004249A0"/>
    <w:rsid w:val="004249F9"/>
    <w:rsid w:val="00424BCC"/>
    <w:rsid w:val="00424C5D"/>
    <w:rsid w:val="00424DC6"/>
    <w:rsid w:val="00424EEC"/>
    <w:rsid w:val="00424F63"/>
    <w:rsid w:val="0042505A"/>
    <w:rsid w:val="00425104"/>
    <w:rsid w:val="0042536F"/>
    <w:rsid w:val="00425457"/>
    <w:rsid w:val="004254C5"/>
    <w:rsid w:val="0042551A"/>
    <w:rsid w:val="00425602"/>
    <w:rsid w:val="00425624"/>
    <w:rsid w:val="004256C9"/>
    <w:rsid w:val="00425707"/>
    <w:rsid w:val="00425987"/>
    <w:rsid w:val="0042598C"/>
    <w:rsid w:val="00425B93"/>
    <w:rsid w:val="00425BAE"/>
    <w:rsid w:val="00425D2C"/>
    <w:rsid w:val="00425E66"/>
    <w:rsid w:val="004260E3"/>
    <w:rsid w:val="00426398"/>
    <w:rsid w:val="004263A9"/>
    <w:rsid w:val="004265B0"/>
    <w:rsid w:val="004266C5"/>
    <w:rsid w:val="00426771"/>
    <w:rsid w:val="004269AE"/>
    <w:rsid w:val="00426C95"/>
    <w:rsid w:val="00426E0F"/>
    <w:rsid w:val="00426EB9"/>
    <w:rsid w:val="00426F3B"/>
    <w:rsid w:val="00427017"/>
    <w:rsid w:val="004270CE"/>
    <w:rsid w:val="0042716A"/>
    <w:rsid w:val="0042717C"/>
    <w:rsid w:val="0042718B"/>
    <w:rsid w:val="004271C2"/>
    <w:rsid w:val="0042726E"/>
    <w:rsid w:val="00427481"/>
    <w:rsid w:val="0042765B"/>
    <w:rsid w:val="0042772A"/>
    <w:rsid w:val="0042779E"/>
    <w:rsid w:val="004278CF"/>
    <w:rsid w:val="00427BBF"/>
    <w:rsid w:val="00427BCE"/>
    <w:rsid w:val="00427C51"/>
    <w:rsid w:val="00427C58"/>
    <w:rsid w:val="00427D44"/>
    <w:rsid w:val="00427EA9"/>
    <w:rsid w:val="00427EE1"/>
    <w:rsid w:val="00430094"/>
    <w:rsid w:val="00430496"/>
    <w:rsid w:val="00430878"/>
    <w:rsid w:val="004308D3"/>
    <w:rsid w:val="00430999"/>
    <w:rsid w:val="00430B0C"/>
    <w:rsid w:val="00430C49"/>
    <w:rsid w:val="00430C6D"/>
    <w:rsid w:val="00430EA1"/>
    <w:rsid w:val="00431101"/>
    <w:rsid w:val="004313EE"/>
    <w:rsid w:val="00431634"/>
    <w:rsid w:val="004316CC"/>
    <w:rsid w:val="00431772"/>
    <w:rsid w:val="00431942"/>
    <w:rsid w:val="004319F2"/>
    <w:rsid w:val="00431D65"/>
    <w:rsid w:val="00431ED9"/>
    <w:rsid w:val="00431F3D"/>
    <w:rsid w:val="00431FF0"/>
    <w:rsid w:val="004320DF"/>
    <w:rsid w:val="00432190"/>
    <w:rsid w:val="0043223B"/>
    <w:rsid w:val="0043229F"/>
    <w:rsid w:val="004322AF"/>
    <w:rsid w:val="004325D3"/>
    <w:rsid w:val="004325F3"/>
    <w:rsid w:val="004326B6"/>
    <w:rsid w:val="00432978"/>
    <w:rsid w:val="00432A78"/>
    <w:rsid w:val="00432C08"/>
    <w:rsid w:val="00432C98"/>
    <w:rsid w:val="00432D6B"/>
    <w:rsid w:val="00433364"/>
    <w:rsid w:val="004335B1"/>
    <w:rsid w:val="004335E0"/>
    <w:rsid w:val="00433642"/>
    <w:rsid w:val="00433882"/>
    <w:rsid w:val="0043395D"/>
    <w:rsid w:val="00433DDB"/>
    <w:rsid w:val="00434154"/>
    <w:rsid w:val="004341F5"/>
    <w:rsid w:val="004342A5"/>
    <w:rsid w:val="00434384"/>
    <w:rsid w:val="00434594"/>
    <w:rsid w:val="004345C9"/>
    <w:rsid w:val="004345DF"/>
    <w:rsid w:val="00434693"/>
    <w:rsid w:val="004347ED"/>
    <w:rsid w:val="00434F22"/>
    <w:rsid w:val="00434F9A"/>
    <w:rsid w:val="00435229"/>
    <w:rsid w:val="0043589F"/>
    <w:rsid w:val="00435A58"/>
    <w:rsid w:val="00435B87"/>
    <w:rsid w:val="00435D64"/>
    <w:rsid w:val="00435DFB"/>
    <w:rsid w:val="00436038"/>
    <w:rsid w:val="00436068"/>
    <w:rsid w:val="00436282"/>
    <w:rsid w:val="004363EB"/>
    <w:rsid w:val="004368D2"/>
    <w:rsid w:val="004368DC"/>
    <w:rsid w:val="00436C37"/>
    <w:rsid w:val="00436D02"/>
    <w:rsid w:val="00436D2A"/>
    <w:rsid w:val="00436D50"/>
    <w:rsid w:val="00436F55"/>
    <w:rsid w:val="00436F8C"/>
    <w:rsid w:val="00436FE7"/>
    <w:rsid w:val="0043746F"/>
    <w:rsid w:val="004374DF"/>
    <w:rsid w:val="00437596"/>
    <w:rsid w:val="00437619"/>
    <w:rsid w:val="00437792"/>
    <w:rsid w:val="0043793C"/>
    <w:rsid w:val="0043798C"/>
    <w:rsid w:val="0043799B"/>
    <w:rsid w:val="004379FF"/>
    <w:rsid w:val="00437E6F"/>
    <w:rsid w:val="00437F2C"/>
    <w:rsid w:val="0044024C"/>
    <w:rsid w:val="00440410"/>
    <w:rsid w:val="0044058A"/>
    <w:rsid w:val="0044063C"/>
    <w:rsid w:val="0044073C"/>
    <w:rsid w:val="00440933"/>
    <w:rsid w:val="00440A76"/>
    <w:rsid w:val="00440BD7"/>
    <w:rsid w:val="00440C64"/>
    <w:rsid w:val="00440CA1"/>
    <w:rsid w:val="00440D5E"/>
    <w:rsid w:val="00440F01"/>
    <w:rsid w:val="00440FE9"/>
    <w:rsid w:val="00441051"/>
    <w:rsid w:val="00441068"/>
    <w:rsid w:val="004410A0"/>
    <w:rsid w:val="004410AB"/>
    <w:rsid w:val="004410F4"/>
    <w:rsid w:val="0044117B"/>
    <w:rsid w:val="00441295"/>
    <w:rsid w:val="0044137C"/>
    <w:rsid w:val="004413CF"/>
    <w:rsid w:val="004413FF"/>
    <w:rsid w:val="00441804"/>
    <w:rsid w:val="00441907"/>
    <w:rsid w:val="004419D1"/>
    <w:rsid w:val="004419D5"/>
    <w:rsid w:val="00441A67"/>
    <w:rsid w:val="00441D74"/>
    <w:rsid w:val="00441F03"/>
    <w:rsid w:val="00442131"/>
    <w:rsid w:val="004421C5"/>
    <w:rsid w:val="00442293"/>
    <w:rsid w:val="004422E0"/>
    <w:rsid w:val="0044230B"/>
    <w:rsid w:val="00442463"/>
    <w:rsid w:val="00442542"/>
    <w:rsid w:val="00442616"/>
    <w:rsid w:val="00442694"/>
    <w:rsid w:val="00442760"/>
    <w:rsid w:val="004427F5"/>
    <w:rsid w:val="0044285A"/>
    <w:rsid w:val="004429CC"/>
    <w:rsid w:val="00442A67"/>
    <w:rsid w:val="00442BA5"/>
    <w:rsid w:val="00442BF1"/>
    <w:rsid w:val="00442C2D"/>
    <w:rsid w:val="00442DA6"/>
    <w:rsid w:val="00442EC4"/>
    <w:rsid w:val="00442EDF"/>
    <w:rsid w:val="00442F57"/>
    <w:rsid w:val="004432B8"/>
    <w:rsid w:val="0044347A"/>
    <w:rsid w:val="004436F7"/>
    <w:rsid w:val="004438F5"/>
    <w:rsid w:val="004439BD"/>
    <w:rsid w:val="00443CAE"/>
    <w:rsid w:val="00443D38"/>
    <w:rsid w:val="00443EAD"/>
    <w:rsid w:val="00443EB0"/>
    <w:rsid w:val="00443EB8"/>
    <w:rsid w:val="00443F3D"/>
    <w:rsid w:val="00443FA5"/>
    <w:rsid w:val="00444173"/>
    <w:rsid w:val="00444190"/>
    <w:rsid w:val="004441D2"/>
    <w:rsid w:val="00444238"/>
    <w:rsid w:val="00444275"/>
    <w:rsid w:val="004442D1"/>
    <w:rsid w:val="00444751"/>
    <w:rsid w:val="004449AE"/>
    <w:rsid w:val="00444BE9"/>
    <w:rsid w:val="00444C33"/>
    <w:rsid w:val="00444DEE"/>
    <w:rsid w:val="00444E74"/>
    <w:rsid w:val="00444EF8"/>
    <w:rsid w:val="00444F27"/>
    <w:rsid w:val="00444FF1"/>
    <w:rsid w:val="00445066"/>
    <w:rsid w:val="004451E2"/>
    <w:rsid w:val="004458EE"/>
    <w:rsid w:val="00445934"/>
    <w:rsid w:val="00445971"/>
    <w:rsid w:val="00445B39"/>
    <w:rsid w:val="00445B9A"/>
    <w:rsid w:val="00445DEB"/>
    <w:rsid w:val="00445FE8"/>
    <w:rsid w:val="0044609B"/>
    <w:rsid w:val="0044633C"/>
    <w:rsid w:val="00446408"/>
    <w:rsid w:val="00446619"/>
    <w:rsid w:val="004467FB"/>
    <w:rsid w:val="00446978"/>
    <w:rsid w:val="0044697B"/>
    <w:rsid w:val="00446A44"/>
    <w:rsid w:val="00446C5C"/>
    <w:rsid w:val="00446E2B"/>
    <w:rsid w:val="00446E52"/>
    <w:rsid w:val="00446FBE"/>
    <w:rsid w:val="004470FE"/>
    <w:rsid w:val="004471C0"/>
    <w:rsid w:val="00447764"/>
    <w:rsid w:val="00447980"/>
    <w:rsid w:val="00447A16"/>
    <w:rsid w:val="00447E93"/>
    <w:rsid w:val="00450109"/>
    <w:rsid w:val="00450183"/>
    <w:rsid w:val="004501F7"/>
    <w:rsid w:val="00450218"/>
    <w:rsid w:val="00450280"/>
    <w:rsid w:val="00450457"/>
    <w:rsid w:val="0045051A"/>
    <w:rsid w:val="004505EE"/>
    <w:rsid w:val="00450669"/>
    <w:rsid w:val="00450678"/>
    <w:rsid w:val="0045077D"/>
    <w:rsid w:val="004508F2"/>
    <w:rsid w:val="00450AE8"/>
    <w:rsid w:val="00450BA4"/>
    <w:rsid w:val="0045101C"/>
    <w:rsid w:val="00451144"/>
    <w:rsid w:val="0045124D"/>
    <w:rsid w:val="00451423"/>
    <w:rsid w:val="00451765"/>
    <w:rsid w:val="0045198D"/>
    <w:rsid w:val="004519D4"/>
    <w:rsid w:val="004519FE"/>
    <w:rsid w:val="00451B94"/>
    <w:rsid w:val="00451BE5"/>
    <w:rsid w:val="00451C18"/>
    <w:rsid w:val="00451DE4"/>
    <w:rsid w:val="00451EC0"/>
    <w:rsid w:val="0045214E"/>
    <w:rsid w:val="00452417"/>
    <w:rsid w:val="004524C8"/>
    <w:rsid w:val="00452591"/>
    <w:rsid w:val="00452697"/>
    <w:rsid w:val="00452731"/>
    <w:rsid w:val="0045290E"/>
    <w:rsid w:val="00452C6A"/>
    <w:rsid w:val="00452E2B"/>
    <w:rsid w:val="00452EDB"/>
    <w:rsid w:val="00453139"/>
    <w:rsid w:val="00453477"/>
    <w:rsid w:val="004535E3"/>
    <w:rsid w:val="00453604"/>
    <w:rsid w:val="004537BF"/>
    <w:rsid w:val="00453A4E"/>
    <w:rsid w:val="00453ACC"/>
    <w:rsid w:val="00453BD6"/>
    <w:rsid w:val="00453D33"/>
    <w:rsid w:val="0045439F"/>
    <w:rsid w:val="00454478"/>
    <w:rsid w:val="00454811"/>
    <w:rsid w:val="00454895"/>
    <w:rsid w:val="00454A7D"/>
    <w:rsid w:val="00454BC9"/>
    <w:rsid w:val="00454CB0"/>
    <w:rsid w:val="00454DFF"/>
    <w:rsid w:val="00454E01"/>
    <w:rsid w:val="00454F24"/>
    <w:rsid w:val="00454FBC"/>
    <w:rsid w:val="00455007"/>
    <w:rsid w:val="00455325"/>
    <w:rsid w:val="004555DE"/>
    <w:rsid w:val="00455736"/>
    <w:rsid w:val="0045591F"/>
    <w:rsid w:val="00455A5F"/>
    <w:rsid w:val="00455BE3"/>
    <w:rsid w:val="00455BFF"/>
    <w:rsid w:val="00455EE9"/>
    <w:rsid w:val="00455F02"/>
    <w:rsid w:val="00455F68"/>
    <w:rsid w:val="004560B3"/>
    <w:rsid w:val="00456235"/>
    <w:rsid w:val="004562D2"/>
    <w:rsid w:val="0045631D"/>
    <w:rsid w:val="004567EC"/>
    <w:rsid w:val="00456A42"/>
    <w:rsid w:val="00456B36"/>
    <w:rsid w:val="00456C2B"/>
    <w:rsid w:val="00456E22"/>
    <w:rsid w:val="00456E5E"/>
    <w:rsid w:val="00457227"/>
    <w:rsid w:val="00457317"/>
    <w:rsid w:val="004576C1"/>
    <w:rsid w:val="004576DB"/>
    <w:rsid w:val="00457901"/>
    <w:rsid w:val="004579F5"/>
    <w:rsid w:val="00457ADE"/>
    <w:rsid w:val="00457B77"/>
    <w:rsid w:val="00457BB3"/>
    <w:rsid w:val="00457C09"/>
    <w:rsid w:val="00457EC0"/>
    <w:rsid w:val="004601F7"/>
    <w:rsid w:val="004603A0"/>
    <w:rsid w:val="00460492"/>
    <w:rsid w:val="0046087E"/>
    <w:rsid w:val="004609AD"/>
    <w:rsid w:val="00460AFD"/>
    <w:rsid w:val="00460BBC"/>
    <w:rsid w:val="00460C7C"/>
    <w:rsid w:val="0046107F"/>
    <w:rsid w:val="00461208"/>
    <w:rsid w:val="004612C9"/>
    <w:rsid w:val="004614AF"/>
    <w:rsid w:val="004615FF"/>
    <w:rsid w:val="004616AF"/>
    <w:rsid w:val="00461703"/>
    <w:rsid w:val="004619D0"/>
    <w:rsid w:val="00461B90"/>
    <w:rsid w:val="00461EF2"/>
    <w:rsid w:val="00461F7F"/>
    <w:rsid w:val="0046235E"/>
    <w:rsid w:val="00462482"/>
    <w:rsid w:val="00462D06"/>
    <w:rsid w:val="00462E7C"/>
    <w:rsid w:val="00462F5D"/>
    <w:rsid w:val="004632BE"/>
    <w:rsid w:val="00463809"/>
    <w:rsid w:val="00463B4B"/>
    <w:rsid w:val="00463B82"/>
    <w:rsid w:val="00463DDB"/>
    <w:rsid w:val="00463F33"/>
    <w:rsid w:val="00463F67"/>
    <w:rsid w:val="00464147"/>
    <w:rsid w:val="00464578"/>
    <w:rsid w:val="00464621"/>
    <w:rsid w:val="00464693"/>
    <w:rsid w:val="00464715"/>
    <w:rsid w:val="0046490F"/>
    <w:rsid w:val="00464AA7"/>
    <w:rsid w:val="00464BD4"/>
    <w:rsid w:val="00464FCE"/>
    <w:rsid w:val="00465155"/>
    <w:rsid w:val="0046523B"/>
    <w:rsid w:val="004654D2"/>
    <w:rsid w:val="00465599"/>
    <w:rsid w:val="0046562C"/>
    <w:rsid w:val="00465764"/>
    <w:rsid w:val="004659E5"/>
    <w:rsid w:val="00465A1E"/>
    <w:rsid w:val="00465A31"/>
    <w:rsid w:val="00465B4E"/>
    <w:rsid w:val="00465BF4"/>
    <w:rsid w:val="00465E47"/>
    <w:rsid w:val="004660BA"/>
    <w:rsid w:val="0046642E"/>
    <w:rsid w:val="0046646C"/>
    <w:rsid w:val="00466474"/>
    <w:rsid w:val="00466888"/>
    <w:rsid w:val="00466946"/>
    <w:rsid w:val="00466A85"/>
    <w:rsid w:val="00466C07"/>
    <w:rsid w:val="00466D74"/>
    <w:rsid w:val="00467059"/>
    <w:rsid w:val="00467399"/>
    <w:rsid w:val="00467408"/>
    <w:rsid w:val="004675A4"/>
    <w:rsid w:val="004675AB"/>
    <w:rsid w:val="0046780D"/>
    <w:rsid w:val="004678B7"/>
    <w:rsid w:val="004678DB"/>
    <w:rsid w:val="00467DF1"/>
    <w:rsid w:val="00467E46"/>
    <w:rsid w:val="00467FD7"/>
    <w:rsid w:val="004701B8"/>
    <w:rsid w:val="004702AB"/>
    <w:rsid w:val="004702EE"/>
    <w:rsid w:val="0047038D"/>
    <w:rsid w:val="00470AA5"/>
    <w:rsid w:val="00470D24"/>
    <w:rsid w:val="00470DDB"/>
    <w:rsid w:val="00470DDF"/>
    <w:rsid w:val="0047113B"/>
    <w:rsid w:val="00471183"/>
    <w:rsid w:val="0047126E"/>
    <w:rsid w:val="00471473"/>
    <w:rsid w:val="0047164C"/>
    <w:rsid w:val="00471681"/>
    <w:rsid w:val="0047173A"/>
    <w:rsid w:val="00471741"/>
    <w:rsid w:val="004718A9"/>
    <w:rsid w:val="004718D9"/>
    <w:rsid w:val="00471C69"/>
    <w:rsid w:val="00471D4A"/>
    <w:rsid w:val="00471ECB"/>
    <w:rsid w:val="00471F37"/>
    <w:rsid w:val="00471F43"/>
    <w:rsid w:val="00471FC8"/>
    <w:rsid w:val="00471FDE"/>
    <w:rsid w:val="00472005"/>
    <w:rsid w:val="004720EB"/>
    <w:rsid w:val="0047216A"/>
    <w:rsid w:val="00472212"/>
    <w:rsid w:val="004727C7"/>
    <w:rsid w:val="00472AB2"/>
    <w:rsid w:val="00472B77"/>
    <w:rsid w:val="00472C21"/>
    <w:rsid w:val="00472D9F"/>
    <w:rsid w:val="00472EF8"/>
    <w:rsid w:val="00473117"/>
    <w:rsid w:val="004733CE"/>
    <w:rsid w:val="004735D6"/>
    <w:rsid w:val="004737C6"/>
    <w:rsid w:val="00473818"/>
    <w:rsid w:val="004739B4"/>
    <w:rsid w:val="00473AA2"/>
    <w:rsid w:val="00473C3B"/>
    <w:rsid w:val="0047426C"/>
    <w:rsid w:val="00474466"/>
    <w:rsid w:val="004744D4"/>
    <w:rsid w:val="0047471F"/>
    <w:rsid w:val="004749E3"/>
    <w:rsid w:val="00474C3A"/>
    <w:rsid w:val="004750FE"/>
    <w:rsid w:val="00475238"/>
    <w:rsid w:val="00475320"/>
    <w:rsid w:val="00475324"/>
    <w:rsid w:val="004755C8"/>
    <w:rsid w:val="004755E6"/>
    <w:rsid w:val="00475A33"/>
    <w:rsid w:val="00475AD7"/>
    <w:rsid w:val="00475AE7"/>
    <w:rsid w:val="00475DDF"/>
    <w:rsid w:val="00475E62"/>
    <w:rsid w:val="00475F5E"/>
    <w:rsid w:val="0047608E"/>
    <w:rsid w:val="00476797"/>
    <w:rsid w:val="00476802"/>
    <w:rsid w:val="00476890"/>
    <w:rsid w:val="004769EF"/>
    <w:rsid w:val="00476B5E"/>
    <w:rsid w:val="00476CED"/>
    <w:rsid w:val="00476D7F"/>
    <w:rsid w:val="00476E26"/>
    <w:rsid w:val="00476EFF"/>
    <w:rsid w:val="0047711C"/>
    <w:rsid w:val="004771DC"/>
    <w:rsid w:val="004771E3"/>
    <w:rsid w:val="00477239"/>
    <w:rsid w:val="004774A9"/>
    <w:rsid w:val="004774BD"/>
    <w:rsid w:val="00477569"/>
    <w:rsid w:val="00477789"/>
    <w:rsid w:val="004778A3"/>
    <w:rsid w:val="0047797D"/>
    <w:rsid w:val="004779C2"/>
    <w:rsid w:val="00477EBF"/>
    <w:rsid w:val="0048012D"/>
    <w:rsid w:val="004802F2"/>
    <w:rsid w:val="00480661"/>
    <w:rsid w:val="004806FA"/>
    <w:rsid w:val="0048086D"/>
    <w:rsid w:val="00480F52"/>
    <w:rsid w:val="0048103D"/>
    <w:rsid w:val="0048104A"/>
    <w:rsid w:val="004810FA"/>
    <w:rsid w:val="004812ED"/>
    <w:rsid w:val="00481707"/>
    <w:rsid w:val="00481798"/>
    <w:rsid w:val="00481878"/>
    <w:rsid w:val="0048192E"/>
    <w:rsid w:val="00481B67"/>
    <w:rsid w:val="00481BB1"/>
    <w:rsid w:val="00481C26"/>
    <w:rsid w:val="00481CD7"/>
    <w:rsid w:val="00481D87"/>
    <w:rsid w:val="00481DD5"/>
    <w:rsid w:val="00482033"/>
    <w:rsid w:val="00482060"/>
    <w:rsid w:val="00482098"/>
    <w:rsid w:val="004820AC"/>
    <w:rsid w:val="00482347"/>
    <w:rsid w:val="0048252B"/>
    <w:rsid w:val="004828E9"/>
    <w:rsid w:val="00482941"/>
    <w:rsid w:val="00482B67"/>
    <w:rsid w:val="00482B71"/>
    <w:rsid w:val="0048322D"/>
    <w:rsid w:val="004832CD"/>
    <w:rsid w:val="004832FB"/>
    <w:rsid w:val="0048338F"/>
    <w:rsid w:val="0048342A"/>
    <w:rsid w:val="00483713"/>
    <w:rsid w:val="0048372A"/>
    <w:rsid w:val="00483769"/>
    <w:rsid w:val="0048382A"/>
    <w:rsid w:val="00483843"/>
    <w:rsid w:val="0048396D"/>
    <w:rsid w:val="00483A43"/>
    <w:rsid w:val="00483B94"/>
    <w:rsid w:val="00483C70"/>
    <w:rsid w:val="00483E02"/>
    <w:rsid w:val="00483E5E"/>
    <w:rsid w:val="00483E7F"/>
    <w:rsid w:val="00483EC5"/>
    <w:rsid w:val="00483F86"/>
    <w:rsid w:val="004840A3"/>
    <w:rsid w:val="00484174"/>
    <w:rsid w:val="0048422A"/>
    <w:rsid w:val="00484240"/>
    <w:rsid w:val="004842D2"/>
    <w:rsid w:val="00484463"/>
    <w:rsid w:val="00484674"/>
    <w:rsid w:val="00484C64"/>
    <w:rsid w:val="00484D70"/>
    <w:rsid w:val="00485086"/>
    <w:rsid w:val="004856F6"/>
    <w:rsid w:val="0048577E"/>
    <w:rsid w:val="0048581E"/>
    <w:rsid w:val="0048582E"/>
    <w:rsid w:val="00485A43"/>
    <w:rsid w:val="00485A6B"/>
    <w:rsid w:val="00485B44"/>
    <w:rsid w:val="00485FB3"/>
    <w:rsid w:val="004860BC"/>
    <w:rsid w:val="004864AE"/>
    <w:rsid w:val="004864B4"/>
    <w:rsid w:val="0048655D"/>
    <w:rsid w:val="004866CF"/>
    <w:rsid w:val="004869C9"/>
    <w:rsid w:val="00486ADE"/>
    <w:rsid w:val="00486B5A"/>
    <w:rsid w:val="00486BE9"/>
    <w:rsid w:val="00486C03"/>
    <w:rsid w:val="00486E75"/>
    <w:rsid w:val="00486F02"/>
    <w:rsid w:val="00486F7E"/>
    <w:rsid w:val="0048702E"/>
    <w:rsid w:val="0048744A"/>
    <w:rsid w:val="0048768A"/>
    <w:rsid w:val="004877F0"/>
    <w:rsid w:val="0048783A"/>
    <w:rsid w:val="0048786E"/>
    <w:rsid w:val="00487B09"/>
    <w:rsid w:val="00487C1B"/>
    <w:rsid w:val="00487C6B"/>
    <w:rsid w:val="00487F31"/>
    <w:rsid w:val="00487F43"/>
    <w:rsid w:val="00487F44"/>
    <w:rsid w:val="00487F9F"/>
    <w:rsid w:val="00490010"/>
    <w:rsid w:val="00490020"/>
    <w:rsid w:val="00490079"/>
    <w:rsid w:val="004900A3"/>
    <w:rsid w:val="00490143"/>
    <w:rsid w:val="004901D8"/>
    <w:rsid w:val="0049021F"/>
    <w:rsid w:val="0049025A"/>
    <w:rsid w:val="004903FD"/>
    <w:rsid w:val="00490810"/>
    <w:rsid w:val="00490AB1"/>
    <w:rsid w:val="00490B3A"/>
    <w:rsid w:val="00490BB6"/>
    <w:rsid w:val="00490CAE"/>
    <w:rsid w:val="00490D1F"/>
    <w:rsid w:val="0049107F"/>
    <w:rsid w:val="00491359"/>
    <w:rsid w:val="00491376"/>
    <w:rsid w:val="004913A0"/>
    <w:rsid w:val="0049146C"/>
    <w:rsid w:val="004918FD"/>
    <w:rsid w:val="00491957"/>
    <w:rsid w:val="00491DD8"/>
    <w:rsid w:val="00491F00"/>
    <w:rsid w:val="004920FF"/>
    <w:rsid w:val="00492158"/>
    <w:rsid w:val="004921E5"/>
    <w:rsid w:val="00492213"/>
    <w:rsid w:val="0049236A"/>
    <w:rsid w:val="004926C0"/>
    <w:rsid w:val="004928D1"/>
    <w:rsid w:val="00492CE3"/>
    <w:rsid w:val="00492CFA"/>
    <w:rsid w:val="0049314A"/>
    <w:rsid w:val="0049314C"/>
    <w:rsid w:val="004931DF"/>
    <w:rsid w:val="00493309"/>
    <w:rsid w:val="004935DE"/>
    <w:rsid w:val="004937C0"/>
    <w:rsid w:val="00493824"/>
    <w:rsid w:val="00493851"/>
    <w:rsid w:val="00493965"/>
    <w:rsid w:val="004939D9"/>
    <w:rsid w:val="00493E12"/>
    <w:rsid w:val="00493ED7"/>
    <w:rsid w:val="00493F95"/>
    <w:rsid w:val="004941B0"/>
    <w:rsid w:val="0049444B"/>
    <w:rsid w:val="004945FD"/>
    <w:rsid w:val="00494752"/>
    <w:rsid w:val="00494813"/>
    <w:rsid w:val="004948B9"/>
    <w:rsid w:val="0049499F"/>
    <w:rsid w:val="00494A6C"/>
    <w:rsid w:val="00494A79"/>
    <w:rsid w:val="00494CDB"/>
    <w:rsid w:val="00494EF7"/>
    <w:rsid w:val="00494F85"/>
    <w:rsid w:val="0049559E"/>
    <w:rsid w:val="0049567C"/>
    <w:rsid w:val="00495767"/>
    <w:rsid w:val="00495912"/>
    <w:rsid w:val="0049593A"/>
    <w:rsid w:val="00495992"/>
    <w:rsid w:val="00495BA3"/>
    <w:rsid w:val="00496097"/>
    <w:rsid w:val="0049609D"/>
    <w:rsid w:val="004961C8"/>
    <w:rsid w:val="00496445"/>
    <w:rsid w:val="00496628"/>
    <w:rsid w:val="0049689A"/>
    <w:rsid w:val="00496AA0"/>
    <w:rsid w:val="00496B1F"/>
    <w:rsid w:val="00496DCD"/>
    <w:rsid w:val="00496DD6"/>
    <w:rsid w:val="00496EB2"/>
    <w:rsid w:val="00497058"/>
    <w:rsid w:val="0049708F"/>
    <w:rsid w:val="004970C1"/>
    <w:rsid w:val="004971A5"/>
    <w:rsid w:val="0049749C"/>
    <w:rsid w:val="004974DC"/>
    <w:rsid w:val="00497547"/>
    <w:rsid w:val="004975F8"/>
    <w:rsid w:val="004976FC"/>
    <w:rsid w:val="00497A38"/>
    <w:rsid w:val="00497C77"/>
    <w:rsid w:val="00497CFD"/>
    <w:rsid w:val="00497DF2"/>
    <w:rsid w:val="00497E99"/>
    <w:rsid w:val="004A03B8"/>
    <w:rsid w:val="004A056D"/>
    <w:rsid w:val="004A05A2"/>
    <w:rsid w:val="004A064C"/>
    <w:rsid w:val="004A07A0"/>
    <w:rsid w:val="004A07FE"/>
    <w:rsid w:val="004A0A1E"/>
    <w:rsid w:val="004A0AD1"/>
    <w:rsid w:val="004A0BC6"/>
    <w:rsid w:val="004A0D2E"/>
    <w:rsid w:val="004A10AA"/>
    <w:rsid w:val="004A115F"/>
    <w:rsid w:val="004A129A"/>
    <w:rsid w:val="004A1320"/>
    <w:rsid w:val="004A139C"/>
    <w:rsid w:val="004A143C"/>
    <w:rsid w:val="004A16C2"/>
    <w:rsid w:val="004A1C0B"/>
    <w:rsid w:val="004A1D6D"/>
    <w:rsid w:val="004A1E37"/>
    <w:rsid w:val="004A20AB"/>
    <w:rsid w:val="004A2122"/>
    <w:rsid w:val="004A2225"/>
    <w:rsid w:val="004A22FE"/>
    <w:rsid w:val="004A232C"/>
    <w:rsid w:val="004A25CC"/>
    <w:rsid w:val="004A2783"/>
    <w:rsid w:val="004A2829"/>
    <w:rsid w:val="004A286E"/>
    <w:rsid w:val="004A299E"/>
    <w:rsid w:val="004A29A7"/>
    <w:rsid w:val="004A301A"/>
    <w:rsid w:val="004A31A6"/>
    <w:rsid w:val="004A3328"/>
    <w:rsid w:val="004A3497"/>
    <w:rsid w:val="004A366A"/>
    <w:rsid w:val="004A36AC"/>
    <w:rsid w:val="004A398D"/>
    <w:rsid w:val="004A3B5B"/>
    <w:rsid w:val="004A3E5A"/>
    <w:rsid w:val="004A40A5"/>
    <w:rsid w:val="004A4189"/>
    <w:rsid w:val="004A42AD"/>
    <w:rsid w:val="004A42F2"/>
    <w:rsid w:val="004A4346"/>
    <w:rsid w:val="004A452F"/>
    <w:rsid w:val="004A46EA"/>
    <w:rsid w:val="004A46F8"/>
    <w:rsid w:val="004A47E0"/>
    <w:rsid w:val="004A4A14"/>
    <w:rsid w:val="004A4AA1"/>
    <w:rsid w:val="004A4CAF"/>
    <w:rsid w:val="004A4F88"/>
    <w:rsid w:val="004A543E"/>
    <w:rsid w:val="004A54D9"/>
    <w:rsid w:val="004A5638"/>
    <w:rsid w:val="004A58DC"/>
    <w:rsid w:val="004A5EA0"/>
    <w:rsid w:val="004A603D"/>
    <w:rsid w:val="004A610C"/>
    <w:rsid w:val="004A6233"/>
    <w:rsid w:val="004A629A"/>
    <w:rsid w:val="004A672D"/>
    <w:rsid w:val="004A688A"/>
    <w:rsid w:val="004A6894"/>
    <w:rsid w:val="004A68F6"/>
    <w:rsid w:val="004A6EBE"/>
    <w:rsid w:val="004A70DB"/>
    <w:rsid w:val="004A71D3"/>
    <w:rsid w:val="004A732E"/>
    <w:rsid w:val="004A73CE"/>
    <w:rsid w:val="004A75C7"/>
    <w:rsid w:val="004A7684"/>
    <w:rsid w:val="004A7A23"/>
    <w:rsid w:val="004A7D0B"/>
    <w:rsid w:val="004A7D2D"/>
    <w:rsid w:val="004A7F67"/>
    <w:rsid w:val="004B032E"/>
    <w:rsid w:val="004B0350"/>
    <w:rsid w:val="004B03C5"/>
    <w:rsid w:val="004B0464"/>
    <w:rsid w:val="004B098A"/>
    <w:rsid w:val="004B0B0A"/>
    <w:rsid w:val="004B0CAA"/>
    <w:rsid w:val="004B0CFD"/>
    <w:rsid w:val="004B0D6A"/>
    <w:rsid w:val="004B0E0F"/>
    <w:rsid w:val="004B0F45"/>
    <w:rsid w:val="004B1022"/>
    <w:rsid w:val="004B118F"/>
    <w:rsid w:val="004B16D0"/>
    <w:rsid w:val="004B198A"/>
    <w:rsid w:val="004B1B50"/>
    <w:rsid w:val="004B1CB4"/>
    <w:rsid w:val="004B1E72"/>
    <w:rsid w:val="004B1ECD"/>
    <w:rsid w:val="004B1FC6"/>
    <w:rsid w:val="004B1FFC"/>
    <w:rsid w:val="004B200E"/>
    <w:rsid w:val="004B210C"/>
    <w:rsid w:val="004B212B"/>
    <w:rsid w:val="004B2259"/>
    <w:rsid w:val="004B230E"/>
    <w:rsid w:val="004B26BC"/>
    <w:rsid w:val="004B295A"/>
    <w:rsid w:val="004B2A31"/>
    <w:rsid w:val="004B2ABE"/>
    <w:rsid w:val="004B2B0A"/>
    <w:rsid w:val="004B2F70"/>
    <w:rsid w:val="004B30B3"/>
    <w:rsid w:val="004B3379"/>
    <w:rsid w:val="004B3694"/>
    <w:rsid w:val="004B3A17"/>
    <w:rsid w:val="004B3AC8"/>
    <w:rsid w:val="004B3ADD"/>
    <w:rsid w:val="004B3BEE"/>
    <w:rsid w:val="004B3C6C"/>
    <w:rsid w:val="004B3ECD"/>
    <w:rsid w:val="004B3F2B"/>
    <w:rsid w:val="004B3FC3"/>
    <w:rsid w:val="004B42E9"/>
    <w:rsid w:val="004B444A"/>
    <w:rsid w:val="004B4596"/>
    <w:rsid w:val="004B45E7"/>
    <w:rsid w:val="004B45FC"/>
    <w:rsid w:val="004B4768"/>
    <w:rsid w:val="004B49A3"/>
    <w:rsid w:val="004B4A8F"/>
    <w:rsid w:val="004B4AB3"/>
    <w:rsid w:val="004B4C4F"/>
    <w:rsid w:val="004B4EFB"/>
    <w:rsid w:val="004B4F3E"/>
    <w:rsid w:val="004B502D"/>
    <w:rsid w:val="004B51E0"/>
    <w:rsid w:val="004B53DA"/>
    <w:rsid w:val="004B5499"/>
    <w:rsid w:val="004B570E"/>
    <w:rsid w:val="004B586B"/>
    <w:rsid w:val="004B5910"/>
    <w:rsid w:val="004B5A4A"/>
    <w:rsid w:val="004B5BA4"/>
    <w:rsid w:val="004B5D59"/>
    <w:rsid w:val="004B5DCD"/>
    <w:rsid w:val="004B610A"/>
    <w:rsid w:val="004B6210"/>
    <w:rsid w:val="004B6276"/>
    <w:rsid w:val="004B63A7"/>
    <w:rsid w:val="004B6A2A"/>
    <w:rsid w:val="004B6B5B"/>
    <w:rsid w:val="004B6BF8"/>
    <w:rsid w:val="004B6DF7"/>
    <w:rsid w:val="004B6E46"/>
    <w:rsid w:val="004B71B6"/>
    <w:rsid w:val="004B74A3"/>
    <w:rsid w:val="004B753B"/>
    <w:rsid w:val="004B7739"/>
    <w:rsid w:val="004B77D7"/>
    <w:rsid w:val="004B795D"/>
    <w:rsid w:val="004B7DBA"/>
    <w:rsid w:val="004B7E96"/>
    <w:rsid w:val="004C03F2"/>
    <w:rsid w:val="004C05A8"/>
    <w:rsid w:val="004C0722"/>
    <w:rsid w:val="004C07AF"/>
    <w:rsid w:val="004C0B37"/>
    <w:rsid w:val="004C0DAE"/>
    <w:rsid w:val="004C0DB1"/>
    <w:rsid w:val="004C0EC5"/>
    <w:rsid w:val="004C10B3"/>
    <w:rsid w:val="004C1231"/>
    <w:rsid w:val="004C12ED"/>
    <w:rsid w:val="004C1473"/>
    <w:rsid w:val="004C1707"/>
    <w:rsid w:val="004C1842"/>
    <w:rsid w:val="004C192E"/>
    <w:rsid w:val="004C1985"/>
    <w:rsid w:val="004C19D7"/>
    <w:rsid w:val="004C1F3E"/>
    <w:rsid w:val="004C214D"/>
    <w:rsid w:val="004C24AB"/>
    <w:rsid w:val="004C251E"/>
    <w:rsid w:val="004C2631"/>
    <w:rsid w:val="004C2874"/>
    <w:rsid w:val="004C28FF"/>
    <w:rsid w:val="004C2BA8"/>
    <w:rsid w:val="004C2C11"/>
    <w:rsid w:val="004C2CF3"/>
    <w:rsid w:val="004C2D6C"/>
    <w:rsid w:val="004C2EAC"/>
    <w:rsid w:val="004C2F4E"/>
    <w:rsid w:val="004C30E8"/>
    <w:rsid w:val="004C3159"/>
    <w:rsid w:val="004C3503"/>
    <w:rsid w:val="004C3794"/>
    <w:rsid w:val="004C3A77"/>
    <w:rsid w:val="004C3C73"/>
    <w:rsid w:val="004C3E96"/>
    <w:rsid w:val="004C3FDB"/>
    <w:rsid w:val="004C40D4"/>
    <w:rsid w:val="004C453A"/>
    <w:rsid w:val="004C455F"/>
    <w:rsid w:val="004C4638"/>
    <w:rsid w:val="004C46C5"/>
    <w:rsid w:val="004C4744"/>
    <w:rsid w:val="004C4892"/>
    <w:rsid w:val="004C4989"/>
    <w:rsid w:val="004C4B51"/>
    <w:rsid w:val="004C4B78"/>
    <w:rsid w:val="004C4B9B"/>
    <w:rsid w:val="004C4BF0"/>
    <w:rsid w:val="004C4D2B"/>
    <w:rsid w:val="004C50C4"/>
    <w:rsid w:val="004C535A"/>
    <w:rsid w:val="004C544E"/>
    <w:rsid w:val="004C55A8"/>
    <w:rsid w:val="004C55D5"/>
    <w:rsid w:val="004C5633"/>
    <w:rsid w:val="004C58C0"/>
    <w:rsid w:val="004C58EE"/>
    <w:rsid w:val="004C5A02"/>
    <w:rsid w:val="004C5AE1"/>
    <w:rsid w:val="004C5C43"/>
    <w:rsid w:val="004C5FCD"/>
    <w:rsid w:val="004C60EA"/>
    <w:rsid w:val="004C6143"/>
    <w:rsid w:val="004C616C"/>
    <w:rsid w:val="004C61CA"/>
    <w:rsid w:val="004C65EF"/>
    <w:rsid w:val="004C6701"/>
    <w:rsid w:val="004C6781"/>
    <w:rsid w:val="004C683F"/>
    <w:rsid w:val="004C6A73"/>
    <w:rsid w:val="004C6BD0"/>
    <w:rsid w:val="004C6C42"/>
    <w:rsid w:val="004C6E5A"/>
    <w:rsid w:val="004C6E88"/>
    <w:rsid w:val="004C6F11"/>
    <w:rsid w:val="004C6F3D"/>
    <w:rsid w:val="004C6FDF"/>
    <w:rsid w:val="004C7219"/>
    <w:rsid w:val="004C734B"/>
    <w:rsid w:val="004C735A"/>
    <w:rsid w:val="004C74F7"/>
    <w:rsid w:val="004C763F"/>
    <w:rsid w:val="004C768D"/>
    <w:rsid w:val="004C7892"/>
    <w:rsid w:val="004C7C24"/>
    <w:rsid w:val="004C7D2E"/>
    <w:rsid w:val="004C7DFD"/>
    <w:rsid w:val="004C7F12"/>
    <w:rsid w:val="004D01B5"/>
    <w:rsid w:val="004D04C1"/>
    <w:rsid w:val="004D0715"/>
    <w:rsid w:val="004D0BD8"/>
    <w:rsid w:val="004D0EA9"/>
    <w:rsid w:val="004D142D"/>
    <w:rsid w:val="004D1744"/>
    <w:rsid w:val="004D1756"/>
    <w:rsid w:val="004D194D"/>
    <w:rsid w:val="004D1A32"/>
    <w:rsid w:val="004D1DAE"/>
    <w:rsid w:val="004D1E15"/>
    <w:rsid w:val="004D1E51"/>
    <w:rsid w:val="004D1EBA"/>
    <w:rsid w:val="004D202E"/>
    <w:rsid w:val="004D2058"/>
    <w:rsid w:val="004D2198"/>
    <w:rsid w:val="004D291F"/>
    <w:rsid w:val="004D2960"/>
    <w:rsid w:val="004D29E7"/>
    <w:rsid w:val="004D2FF9"/>
    <w:rsid w:val="004D3076"/>
    <w:rsid w:val="004D314E"/>
    <w:rsid w:val="004D333F"/>
    <w:rsid w:val="004D3391"/>
    <w:rsid w:val="004D3403"/>
    <w:rsid w:val="004D34B3"/>
    <w:rsid w:val="004D34F3"/>
    <w:rsid w:val="004D3718"/>
    <w:rsid w:val="004D3723"/>
    <w:rsid w:val="004D3929"/>
    <w:rsid w:val="004D3C21"/>
    <w:rsid w:val="004D3E07"/>
    <w:rsid w:val="004D405F"/>
    <w:rsid w:val="004D4398"/>
    <w:rsid w:val="004D4486"/>
    <w:rsid w:val="004D4637"/>
    <w:rsid w:val="004D47E5"/>
    <w:rsid w:val="004D49CB"/>
    <w:rsid w:val="004D49FE"/>
    <w:rsid w:val="004D4A1B"/>
    <w:rsid w:val="004D4A8F"/>
    <w:rsid w:val="004D4B77"/>
    <w:rsid w:val="004D4EA5"/>
    <w:rsid w:val="004D5219"/>
    <w:rsid w:val="004D5284"/>
    <w:rsid w:val="004D5508"/>
    <w:rsid w:val="004D563E"/>
    <w:rsid w:val="004D580F"/>
    <w:rsid w:val="004D5873"/>
    <w:rsid w:val="004D599B"/>
    <w:rsid w:val="004D59AC"/>
    <w:rsid w:val="004D59BA"/>
    <w:rsid w:val="004D5B63"/>
    <w:rsid w:val="004D5C9C"/>
    <w:rsid w:val="004D5D02"/>
    <w:rsid w:val="004D5D70"/>
    <w:rsid w:val="004D5DDF"/>
    <w:rsid w:val="004D5EEF"/>
    <w:rsid w:val="004D5EF3"/>
    <w:rsid w:val="004D6460"/>
    <w:rsid w:val="004D6602"/>
    <w:rsid w:val="004D663D"/>
    <w:rsid w:val="004D67E0"/>
    <w:rsid w:val="004D6C0D"/>
    <w:rsid w:val="004D6C36"/>
    <w:rsid w:val="004D6DD1"/>
    <w:rsid w:val="004D6DF2"/>
    <w:rsid w:val="004D6E3D"/>
    <w:rsid w:val="004D706D"/>
    <w:rsid w:val="004D70CA"/>
    <w:rsid w:val="004D71B5"/>
    <w:rsid w:val="004D723C"/>
    <w:rsid w:val="004D727A"/>
    <w:rsid w:val="004D767C"/>
    <w:rsid w:val="004D7816"/>
    <w:rsid w:val="004D781D"/>
    <w:rsid w:val="004D7846"/>
    <w:rsid w:val="004D7BD9"/>
    <w:rsid w:val="004D7CAE"/>
    <w:rsid w:val="004E00A7"/>
    <w:rsid w:val="004E00AD"/>
    <w:rsid w:val="004E00D0"/>
    <w:rsid w:val="004E013F"/>
    <w:rsid w:val="004E0185"/>
    <w:rsid w:val="004E018A"/>
    <w:rsid w:val="004E01B6"/>
    <w:rsid w:val="004E0271"/>
    <w:rsid w:val="004E02C2"/>
    <w:rsid w:val="004E038D"/>
    <w:rsid w:val="004E0623"/>
    <w:rsid w:val="004E08BF"/>
    <w:rsid w:val="004E0A27"/>
    <w:rsid w:val="004E0DA3"/>
    <w:rsid w:val="004E0EE5"/>
    <w:rsid w:val="004E110B"/>
    <w:rsid w:val="004E1561"/>
    <w:rsid w:val="004E15FC"/>
    <w:rsid w:val="004E1729"/>
    <w:rsid w:val="004E198A"/>
    <w:rsid w:val="004E1B43"/>
    <w:rsid w:val="004E1B61"/>
    <w:rsid w:val="004E1DA4"/>
    <w:rsid w:val="004E1E34"/>
    <w:rsid w:val="004E1F5F"/>
    <w:rsid w:val="004E234B"/>
    <w:rsid w:val="004E23C2"/>
    <w:rsid w:val="004E2529"/>
    <w:rsid w:val="004E25AD"/>
    <w:rsid w:val="004E2615"/>
    <w:rsid w:val="004E267F"/>
    <w:rsid w:val="004E2710"/>
    <w:rsid w:val="004E28A5"/>
    <w:rsid w:val="004E2BCC"/>
    <w:rsid w:val="004E2DEA"/>
    <w:rsid w:val="004E2F60"/>
    <w:rsid w:val="004E3189"/>
    <w:rsid w:val="004E35B5"/>
    <w:rsid w:val="004E3C1F"/>
    <w:rsid w:val="004E3EE6"/>
    <w:rsid w:val="004E4001"/>
    <w:rsid w:val="004E404A"/>
    <w:rsid w:val="004E4382"/>
    <w:rsid w:val="004E47FD"/>
    <w:rsid w:val="004E4A02"/>
    <w:rsid w:val="004E4A8A"/>
    <w:rsid w:val="004E4D6D"/>
    <w:rsid w:val="004E4E2F"/>
    <w:rsid w:val="004E4EF6"/>
    <w:rsid w:val="004E50EC"/>
    <w:rsid w:val="004E50F3"/>
    <w:rsid w:val="004E5221"/>
    <w:rsid w:val="004E523A"/>
    <w:rsid w:val="004E53EA"/>
    <w:rsid w:val="004E54CB"/>
    <w:rsid w:val="004E54D0"/>
    <w:rsid w:val="004E552F"/>
    <w:rsid w:val="004E5537"/>
    <w:rsid w:val="004E55E1"/>
    <w:rsid w:val="004E580D"/>
    <w:rsid w:val="004E58D1"/>
    <w:rsid w:val="004E58E3"/>
    <w:rsid w:val="004E5B5D"/>
    <w:rsid w:val="004E5C19"/>
    <w:rsid w:val="004E5CDF"/>
    <w:rsid w:val="004E5DED"/>
    <w:rsid w:val="004E5E06"/>
    <w:rsid w:val="004E5ED3"/>
    <w:rsid w:val="004E5FA7"/>
    <w:rsid w:val="004E60E0"/>
    <w:rsid w:val="004E640F"/>
    <w:rsid w:val="004E6438"/>
    <w:rsid w:val="004E6446"/>
    <w:rsid w:val="004E66DD"/>
    <w:rsid w:val="004E67CA"/>
    <w:rsid w:val="004E685C"/>
    <w:rsid w:val="004E689A"/>
    <w:rsid w:val="004E6A16"/>
    <w:rsid w:val="004E6A74"/>
    <w:rsid w:val="004E6ADE"/>
    <w:rsid w:val="004E6C23"/>
    <w:rsid w:val="004E6E08"/>
    <w:rsid w:val="004E6FD0"/>
    <w:rsid w:val="004E71CC"/>
    <w:rsid w:val="004E7244"/>
    <w:rsid w:val="004E737E"/>
    <w:rsid w:val="004E74C0"/>
    <w:rsid w:val="004E760F"/>
    <w:rsid w:val="004E7727"/>
    <w:rsid w:val="004E7731"/>
    <w:rsid w:val="004E782E"/>
    <w:rsid w:val="004E798B"/>
    <w:rsid w:val="004E7A88"/>
    <w:rsid w:val="004E7BBF"/>
    <w:rsid w:val="004E7C64"/>
    <w:rsid w:val="004E7E4F"/>
    <w:rsid w:val="004E7F6A"/>
    <w:rsid w:val="004F0313"/>
    <w:rsid w:val="004F0464"/>
    <w:rsid w:val="004F068A"/>
    <w:rsid w:val="004F0820"/>
    <w:rsid w:val="004F0863"/>
    <w:rsid w:val="004F0A19"/>
    <w:rsid w:val="004F0CCC"/>
    <w:rsid w:val="004F0CD4"/>
    <w:rsid w:val="004F0DDC"/>
    <w:rsid w:val="004F1138"/>
    <w:rsid w:val="004F1454"/>
    <w:rsid w:val="004F1503"/>
    <w:rsid w:val="004F16EF"/>
    <w:rsid w:val="004F19AC"/>
    <w:rsid w:val="004F1AC0"/>
    <w:rsid w:val="004F1C82"/>
    <w:rsid w:val="004F1EBB"/>
    <w:rsid w:val="004F2176"/>
    <w:rsid w:val="004F22D4"/>
    <w:rsid w:val="004F24DC"/>
    <w:rsid w:val="004F25F6"/>
    <w:rsid w:val="004F2601"/>
    <w:rsid w:val="004F2866"/>
    <w:rsid w:val="004F2AD4"/>
    <w:rsid w:val="004F2BC5"/>
    <w:rsid w:val="004F2D16"/>
    <w:rsid w:val="004F2D78"/>
    <w:rsid w:val="004F2E92"/>
    <w:rsid w:val="004F2FEF"/>
    <w:rsid w:val="004F34BE"/>
    <w:rsid w:val="004F365D"/>
    <w:rsid w:val="004F3A30"/>
    <w:rsid w:val="004F3AE4"/>
    <w:rsid w:val="004F3E86"/>
    <w:rsid w:val="004F3F3D"/>
    <w:rsid w:val="004F40B3"/>
    <w:rsid w:val="004F43B4"/>
    <w:rsid w:val="004F46A3"/>
    <w:rsid w:val="004F4761"/>
    <w:rsid w:val="004F4799"/>
    <w:rsid w:val="004F495B"/>
    <w:rsid w:val="004F4AB3"/>
    <w:rsid w:val="004F4B80"/>
    <w:rsid w:val="004F4CC5"/>
    <w:rsid w:val="004F4D8C"/>
    <w:rsid w:val="004F4E47"/>
    <w:rsid w:val="004F4F4F"/>
    <w:rsid w:val="004F500C"/>
    <w:rsid w:val="004F50AE"/>
    <w:rsid w:val="004F5125"/>
    <w:rsid w:val="004F5161"/>
    <w:rsid w:val="004F529D"/>
    <w:rsid w:val="004F5619"/>
    <w:rsid w:val="004F58FF"/>
    <w:rsid w:val="004F5928"/>
    <w:rsid w:val="004F5A8B"/>
    <w:rsid w:val="004F5E56"/>
    <w:rsid w:val="004F61E3"/>
    <w:rsid w:val="004F6503"/>
    <w:rsid w:val="004F6609"/>
    <w:rsid w:val="004F67D7"/>
    <w:rsid w:val="004F68D0"/>
    <w:rsid w:val="004F698B"/>
    <w:rsid w:val="004F69BC"/>
    <w:rsid w:val="004F69D4"/>
    <w:rsid w:val="004F6AD3"/>
    <w:rsid w:val="004F6D6F"/>
    <w:rsid w:val="004F6DA8"/>
    <w:rsid w:val="004F6E5F"/>
    <w:rsid w:val="004F6EF1"/>
    <w:rsid w:val="004F703D"/>
    <w:rsid w:val="004F712B"/>
    <w:rsid w:val="004F713B"/>
    <w:rsid w:val="004F732B"/>
    <w:rsid w:val="004F757D"/>
    <w:rsid w:val="004F75EF"/>
    <w:rsid w:val="004F78F1"/>
    <w:rsid w:val="004F7943"/>
    <w:rsid w:val="004F7990"/>
    <w:rsid w:val="00500010"/>
    <w:rsid w:val="005002E0"/>
    <w:rsid w:val="0050037C"/>
    <w:rsid w:val="00500550"/>
    <w:rsid w:val="00500744"/>
    <w:rsid w:val="00500D33"/>
    <w:rsid w:val="00500E55"/>
    <w:rsid w:val="005010A5"/>
    <w:rsid w:val="005011FF"/>
    <w:rsid w:val="005013EC"/>
    <w:rsid w:val="00501404"/>
    <w:rsid w:val="005015D3"/>
    <w:rsid w:val="005015E8"/>
    <w:rsid w:val="005018A1"/>
    <w:rsid w:val="005019A4"/>
    <w:rsid w:val="00501A09"/>
    <w:rsid w:val="00501A29"/>
    <w:rsid w:val="00501B12"/>
    <w:rsid w:val="00501C2F"/>
    <w:rsid w:val="00501D2D"/>
    <w:rsid w:val="00501D3E"/>
    <w:rsid w:val="00501D46"/>
    <w:rsid w:val="00501DDA"/>
    <w:rsid w:val="00501EEA"/>
    <w:rsid w:val="00502143"/>
    <w:rsid w:val="005022E0"/>
    <w:rsid w:val="0050242A"/>
    <w:rsid w:val="00502430"/>
    <w:rsid w:val="00502452"/>
    <w:rsid w:val="0050246E"/>
    <w:rsid w:val="005024C7"/>
    <w:rsid w:val="00502549"/>
    <w:rsid w:val="00502581"/>
    <w:rsid w:val="00502635"/>
    <w:rsid w:val="00502710"/>
    <w:rsid w:val="00502724"/>
    <w:rsid w:val="005028DA"/>
    <w:rsid w:val="00502A6C"/>
    <w:rsid w:val="00502B53"/>
    <w:rsid w:val="00502D7E"/>
    <w:rsid w:val="00502EB9"/>
    <w:rsid w:val="00502F3B"/>
    <w:rsid w:val="005031E2"/>
    <w:rsid w:val="005032DA"/>
    <w:rsid w:val="00503810"/>
    <w:rsid w:val="0050407E"/>
    <w:rsid w:val="005040F3"/>
    <w:rsid w:val="00504451"/>
    <w:rsid w:val="0050455C"/>
    <w:rsid w:val="005046C4"/>
    <w:rsid w:val="005047EE"/>
    <w:rsid w:val="00504A7B"/>
    <w:rsid w:val="00504D86"/>
    <w:rsid w:val="00504DC8"/>
    <w:rsid w:val="00504EA0"/>
    <w:rsid w:val="00504FEA"/>
    <w:rsid w:val="005051D6"/>
    <w:rsid w:val="005051E3"/>
    <w:rsid w:val="0050532D"/>
    <w:rsid w:val="005054F7"/>
    <w:rsid w:val="0050554B"/>
    <w:rsid w:val="00505A0F"/>
    <w:rsid w:val="00505E03"/>
    <w:rsid w:val="00505E3A"/>
    <w:rsid w:val="00505ED1"/>
    <w:rsid w:val="00505F80"/>
    <w:rsid w:val="005063E9"/>
    <w:rsid w:val="0050676E"/>
    <w:rsid w:val="0050684E"/>
    <w:rsid w:val="00506A53"/>
    <w:rsid w:val="00506C17"/>
    <w:rsid w:val="00506CEF"/>
    <w:rsid w:val="00506DDA"/>
    <w:rsid w:val="00506E08"/>
    <w:rsid w:val="00506E15"/>
    <w:rsid w:val="00506FA4"/>
    <w:rsid w:val="005071E7"/>
    <w:rsid w:val="00507398"/>
    <w:rsid w:val="0050756D"/>
    <w:rsid w:val="00507671"/>
    <w:rsid w:val="005077A5"/>
    <w:rsid w:val="005077A8"/>
    <w:rsid w:val="00507A5F"/>
    <w:rsid w:val="00507DB8"/>
    <w:rsid w:val="0051015C"/>
    <w:rsid w:val="005101AC"/>
    <w:rsid w:val="00510284"/>
    <w:rsid w:val="005102CB"/>
    <w:rsid w:val="005102FB"/>
    <w:rsid w:val="005103C1"/>
    <w:rsid w:val="00510454"/>
    <w:rsid w:val="005105A7"/>
    <w:rsid w:val="0051064E"/>
    <w:rsid w:val="0051068E"/>
    <w:rsid w:val="0051088C"/>
    <w:rsid w:val="005109FD"/>
    <w:rsid w:val="00510A2D"/>
    <w:rsid w:val="00510BA7"/>
    <w:rsid w:val="00510CF6"/>
    <w:rsid w:val="00510D04"/>
    <w:rsid w:val="00510D57"/>
    <w:rsid w:val="00510E28"/>
    <w:rsid w:val="00510E8C"/>
    <w:rsid w:val="00510F6F"/>
    <w:rsid w:val="00511120"/>
    <w:rsid w:val="005111BE"/>
    <w:rsid w:val="00511217"/>
    <w:rsid w:val="005114AA"/>
    <w:rsid w:val="00511919"/>
    <w:rsid w:val="0051191A"/>
    <w:rsid w:val="00511933"/>
    <w:rsid w:val="00511947"/>
    <w:rsid w:val="00511AB6"/>
    <w:rsid w:val="00511B10"/>
    <w:rsid w:val="00511BD9"/>
    <w:rsid w:val="00511D46"/>
    <w:rsid w:val="00511DB2"/>
    <w:rsid w:val="00511DFD"/>
    <w:rsid w:val="005120D3"/>
    <w:rsid w:val="005121CD"/>
    <w:rsid w:val="00512873"/>
    <w:rsid w:val="00512882"/>
    <w:rsid w:val="0051297C"/>
    <w:rsid w:val="00512AA0"/>
    <w:rsid w:val="00512B6D"/>
    <w:rsid w:val="00512BFD"/>
    <w:rsid w:val="00512CA8"/>
    <w:rsid w:val="00512D16"/>
    <w:rsid w:val="00512D9B"/>
    <w:rsid w:val="0051313A"/>
    <w:rsid w:val="005131BB"/>
    <w:rsid w:val="005132FD"/>
    <w:rsid w:val="005133A4"/>
    <w:rsid w:val="005136D6"/>
    <w:rsid w:val="005139BA"/>
    <w:rsid w:val="00513C3F"/>
    <w:rsid w:val="00513C40"/>
    <w:rsid w:val="00513C64"/>
    <w:rsid w:val="00513F0E"/>
    <w:rsid w:val="00513F89"/>
    <w:rsid w:val="005142CE"/>
    <w:rsid w:val="00514318"/>
    <w:rsid w:val="005144C2"/>
    <w:rsid w:val="005145BE"/>
    <w:rsid w:val="00514922"/>
    <w:rsid w:val="0051492D"/>
    <w:rsid w:val="00514AB3"/>
    <w:rsid w:val="0051515E"/>
    <w:rsid w:val="005151EF"/>
    <w:rsid w:val="0051529C"/>
    <w:rsid w:val="005152B4"/>
    <w:rsid w:val="005154D1"/>
    <w:rsid w:val="0051555A"/>
    <w:rsid w:val="00515780"/>
    <w:rsid w:val="005159D6"/>
    <w:rsid w:val="00515AC8"/>
    <w:rsid w:val="00515D10"/>
    <w:rsid w:val="00515EBD"/>
    <w:rsid w:val="00515EBF"/>
    <w:rsid w:val="005160B6"/>
    <w:rsid w:val="0051622E"/>
    <w:rsid w:val="005162F9"/>
    <w:rsid w:val="0051668F"/>
    <w:rsid w:val="00516804"/>
    <w:rsid w:val="00516A94"/>
    <w:rsid w:val="00516B27"/>
    <w:rsid w:val="00516D81"/>
    <w:rsid w:val="00516DEB"/>
    <w:rsid w:val="0051741E"/>
    <w:rsid w:val="005176DE"/>
    <w:rsid w:val="00517711"/>
    <w:rsid w:val="00517766"/>
    <w:rsid w:val="00517832"/>
    <w:rsid w:val="00517BFA"/>
    <w:rsid w:val="00517C75"/>
    <w:rsid w:val="00517E23"/>
    <w:rsid w:val="00520086"/>
    <w:rsid w:val="005202B7"/>
    <w:rsid w:val="005204B9"/>
    <w:rsid w:val="005204F1"/>
    <w:rsid w:val="00520699"/>
    <w:rsid w:val="005206C8"/>
    <w:rsid w:val="005207EB"/>
    <w:rsid w:val="005208BF"/>
    <w:rsid w:val="005208F2"/>
    <w:rsid w:val="0052098B"/>
    <w:rsid w:val="00520A62"/>
    <w:rsid w:val="00520B0A"/>
    <w:rsid w:val="00520C8A"/>
    <w:rsid w:val="00521055"/>
    <w:rsid w:val="005210D6"/>
    <w:rsid w:val="00521103"/>
    <w:rsid w:val="00521296"/>
    <w:rsid w:val="0052136B"/>
    <w:rsid w:val="0052139D"/>
    <w:rsid w:val="005213D1"/>
    <w:rsid w:val="0052183D"/>
    <w:rsid w:val="005220C0"/>
    <w:rsid w:val="00522258"/>
    <w:rsid w:val="005222A7"/>
    <w:rsid w:val="005223AF"/>
    <w:rsid w:val="00522442"/>
    <w:rsid w:val="0052255D"/>
    <w:rsid w:val="005225F2"/>
    <w:rsid w:val="00522672"/>
    <w:rsid w:val="0052273D"/>
    <w:rsid w:val="0052273E"/>
    <w:rsid w:val="005227D6"/>
    <w:rsid w:val="00522A0A"/>
    <w:rsid w:val="00522C81"/>
    <w:rsid w:val="00522DF0"/>
    <w:rsid w:val="00522F0B"/>
    <w:rsid w:val="00522F10"/>
    <w:rsid w:val="0052301D"/>
    <w:rsid w:val="00523034"/>
    <w:rsid w:val="00523228"/>
    <w:rsid w:val="0052370C"/>
    <w:rsid w:val="00523736"/>
    <w:rsid w:val="00523CC5"/>
    <w:rsid w:val="00523F53"/>
    <w:rsid w:val="00523FBE"/>
    <w:rsid w:val="0052415D"/>
    <w:rsid w:val="005242FC"/>
    <w:rsid w:val="00524301"/>
    <w:rsid w:val="0052430B"/>
    <w:rsid w:val="00524377"/>
    <w:rsid w:val="005243F3"/>
    <w:rsid w:val="00524920"/>
    <w:rsid w:val="00524953"/>
    <w:rsid w:val="005249B8"/>
    <w:rsid w:val="00524B4C"/>
    <w:rsid w:val="00524BCD"/>
    <w:rsid w:val="00524C50"/>
    <w:rsid w:val="00524D94"/>
    <w:rsid w:val="00525149"/>
    <w:rsid w:val="005252AB"/>
    <w:rsid w:val="0052544A"/>
    <w:rsid w:val="005254C9"/>
    <w:rsid w:val="005254E7"/>
    <w:rsid w:val="005254EF"/>
    <w:rsid w:val="005254FB"/>
    <w:rsid w:val="0052570E"/>
    <w:rsid w:val="00525833"/>
    <w:rsid w:val="00525999"/>
    <w:rsid w:val="005259AA"/>
    <w:rsid w:val="00525BCD"/>
    <w:rsid w:val="00525D17"/>
    <w:rsid w:val="00525EF0"/>
    <w:rsid w:val="00525FC6"/>
    <w:rsid w:val="00526165"/>
    <w:rsid w:val="00526169"/>
    <w:rsid w:val="005263E1"/>
    <w:rsid w:val="005268AB"/>
    <w:rsid w:val="005269BE"/>
    <w:rsid w:val="00526B55"/>
    <w:rsid w:val="00526DB8"/>
    <w:rsid w:val="00526F3F"/>
    <w:rsid w:val="00526F65"/>
    <w:rsid w:val="005270C5"/>
    <w:rsid w:val="005270E8"/>
    <w:rsid w:val="005271EA"/>
    <w:rsid w:val="0052744C"/>
    <w:rsid w:val="0052766C"/>
    <w:rsid w:val="00527D8E"/>
    <w:rsid w:val="00527F71"/>
    <w:rsid w:val="005301B7"/>
    <w:rsid w:val="00530279"/>
    <w:rsid w:val="00530334"/>
    <w:rsid w:val="00530380"/>
    <w:rsid w:val="0053041B"/>
    <w:rsid w:val="00530487"/>
    <w:rsid w:val="005304C1"/>
    <w:rsid w:val="005304EC"/>
    <w:rsid w:val="00530648"/>
    <w:rsid w:val="00530709"/>
    <w:rsid w:val="00530B38"/>
    <w:rsid w:val="00530B75"/>
    <w:rsid w:val="00530BE4"/>
    <w:rsid w:val="00530F52"/>
    <w:rsid w:val="00530F84"/>
    <w:rsid w:val="0053103F"/>
    <w:rsid w:val="00531085"/>
    <w:rsid w:val="005310E8"/>
    <w:rsid w:val="00531232"/>
    <w:rsid w:val="005313DC"/>
    <w:rsid w:val="00531450"/>
    <w:rsid w:val="005314CD"/>
    <w:rsid w:val="00531701"/>
    <w:rsid w:val="00531AE9"/>
    <w:rsid w:val="00531C2F"/>
    <w:rsid w:val="00531E52"/>
    <w:rsid w:val="00531F10"/>
    <w:rsid w:val="00532025"/>
    <w:rsid w:val="0053219D"/>
    <w:rsid w:val="00532471"/>
    <w:rsid w:val="005325C7"/>
    <w:rsid w:val="005328DD"/>
    <w:rsid w:val="0053293E"/>
    <w:rsid w:val="00532960"/>
    <w:rsid w:val="00532A29"/>
    <w:rsid w:val="00532D17"/>
    <w:rsid w:val="00532E0F"/>
    <w:rsid w:val="00532E6A"/>
    <w:rsid w:val="00532FC9"/>
    <w:rsid w:val="0053304C"/>
    <w:rsid w:val="005331E9"/>
    <w:rsid w:val="005332B1"/>
    <w:rsid w:val="0053362D"/>
    <w:rsid w:val="005338E1"/>
    <w:rsid w:val="00533BDB"/>
    <w:rsid w:val="00533BF8"/>
    <w:rsid w:val="00533D9D"/>
    <w:rsid w:val="005341DD"/>
    <w:rsid w:val="0053420B"/>
    <w:rsid w:val="005344B5"/>
    <w:rsid w:val="005345DE"/>
    <w:rsid w:val="005345F5"/>
    <w:rsid w:val="0053470B"/>
    <w:rsid w:val="005347C9"/>
    <w:rsid w:val="005348F7"/>
    <w:rsid w:val="005349D4"/>
    <w:rsid w:val="00534B0D"/>
    <w:rsid w:val="00534C82"/>
    <w:rsid w:val="00534D9F"/>
    <w:rsid w:val="00534DD1"/>
    <w:rsid w:val="00534F86"/>
    <w:rsid w:val="0053502F"/>
    <w:rsid w:val="00535186"/>
    <w:rsid w:val="005351D0"/>
    <w:rsid w:val="005351DA"/>
    <w:rsid w:val="0053547E"/>
    <w:rsid w:val="00535671"/>
    <w:rsid w:val="00535737"/>
    <w:rsid w:val="005359B2"/>
    <w:rsid w:val="00535B3B"/>
    <w:rsid w:val="00535B78"/>
    <w:rsid w:val="00535C7A"/>
    <w:rsid w:val="00535CC2"/>
    <w:rsid w:val="0053651B"/>
    <w:rsid w:val="00536676"/>
    <w:rsid w:val="00536A6D"/>
    <w:rsid w:val="00536B59"/>
    <w:rsid w:val="00536DDB"/>
    <w:rsid w:val="00536E78"/>
    <w:rsid w:val="00537102"/>
    <w:rsid w:val="00537189"/>
    <w:rsid w:val="005371E6"/>
    <w:rsid w:val="0053735B"/>
    <w:rsid w:val="00537619"/>
    <w:rsid w:val="005378F3"/>
    <w:rsid w:val="00537984"/>
    <w:rsid w:val="00537A99"/>
    <w:rsid w:val="00537CF8"/>
    <w:rsid w:val="00537DC4"/>
    <w:rsid w:val="00540108"/>
    <w:rsid w:val="005401A0"/>
    <w:rsid w:val="005401F3"/>
    <w:rsid w:val="005402A2"/>
    <w:rsid w:val="0054054B"/>
    <w:rsid w:val="005407FF"/>
    <w:rsid w:val="00540911"/>
    <w:rsid w:val="005409C7"/>
    <w:rsid w:val="00540A21"/>
    <w:rsid w:val="00540A70"/>
    <w:rsid w:val="00540AA3"/>
    <w:rsid w:val="00540C08"/>
    <w:rsid w:val="00540C74"/>
    <w:rsid w:val="00540D39"/>
    <w:rsid w:val="00540E21"/>
    <w:rsid w:val="00540EB8"/>
    <w:rsid w:val="00541293"/>
    <w:rsid w:val="00541863"/>
    <w:rsid w:val="0054188D"/>
    <w:rsid w:val="00541BAD"/>
    <w:rsid w:val="00541C55"/>
    <w:rsid w:val="00541C6B"/>
    <w:rsid w:val="00541CA9"/>
    <w:rsid w:val="00541F7F"/>
    <w:rsid w:val="00541FEC"/>
    <w:rsid w:val="00542054"/>
    <w:rsid w:val="005420DE"/>
    <w:rsid w:val="0054237D"/>
    <w:rsid w:val="00542427"/>
    <w:rsid w:val="005425CA"/>
    <w:rsid w:val="00542802"/>
    <w:rsid w:val="00542958"/>
    <w:rsid w:val="00542D81"/>
    <w:rsid w:val="00542F63"/>
    <w:rsid w:val="00542FE5"/>
    <w:rsid w:val="0054303E"/>
    <w:rsid w:val="005432C2"/>
    <w:rsid w:val="0054359A"/>
    <w:rsid w:val="005436B3"/>
    <w:rsid w:val="00543774"/>
    <w:rsid w:val="00543889"/>
    <w:rsid w:val="0054388A"/>
    <w:rsid w:val="00543AE5"/>
    <w:rsid w:val="00543B42"/>
    <w:rsid w:val="00543C2B"/>
    <w:rsid w:val="00543CD0"/>
    <w:rsid w:val="00543D5F"/>
    <w:rsid w:val="00543E81"/>
    <w:rsid w:val="00543EC7"/>
    <w:rsid w:val="005443C9"/>
    <w:rsid w:val="00544482"/>
    <w:rsid w:val="005444E5"/>
    <w:rsid w:val="0054456D"/>
    <w:rsid w:val="005445C6"/>
    <w:rsid w:val="00544828"/>
    <w:rsid w:val="0054497F"/>
    <w:rsid w:val="005449EA"/>
    <w:rsid w:val="00544A7A"/>
    <w:rsid w:val="00544C51"/>
    <w:rsid w:val="00544C7A"/>
    <w:rsid w:val="00544DE3"/>
    <w:rsid w:val="00544ED4"/>
    <w:rsid w:val="0054502A"/>
    <w:rsid w:val="0054505E"/>
    <w:rsid w:val="0054520D"/>
    <w:rsid w:val="00545241"/>
    <w:rsid w:val="00545360"/>
    <w:rsid w:val="005454A6"/>
    <w:rsid w:val="005459C7"/>
    <w:rsid w:val="00545A4E"/>
    <w:rsid w:val="00545AFE"/>
    <w:rsid w:val="00545BD5"/>
    <w:rsid w:val="00545ED6"/>
    <w:rsid w:val="00545EF8"/>
    <w:rsid w:val="005460B2"/>
    <w:rsid w:val="005466C4"/>
    <w:rsid w:val="005466F5"/>
    <w:rsid w:val="005468EA"/>
    <w:rsid w:val="005469BA"/>
    <w:rsid w:val="00546E14"/>
    <w:rsid w:val="00546E5B"/>
    <w:rsid w:val="00546EC7"/>
    <w:rsid w:val="00546FA7"/>
    <w:rsid w:val="00547397"/>
    <w:rsid w:val="005473FA"/>
    <w:rsid w:val="0054749D"/>
    <w:rsid w:val="005477EE"/>
    <w:rsid w:val="005478E3"/>
    <w:rsid w:val="00547AEF"/>
    <w:rsid w:val="00547B94"/>
    <w:rsid w:val="00547E3A"/>
    <w:rsid w:val="00547F5C"/>
    <w:rsid w:val="00547FE1"/>
    <w:rsid w:val="005500F0"/>
    <w:rsid w:val="005501AC"/>
    <w:rsid w:val="0055030F"/>
    <w:rsid w:val="00550574"/>
    <w:rsid w:val="005508B6"/>
    <w:rsid w:val="00550B04"/>
    <w:rsid w:val="00550BF4"/>
    <w:rsid w:val="00550D70"/>
    <w:rsid w:val="00550DD3"/>
    <w:rsid w:val="00550E00"/>
    <w:rsid w:val="00551030"/>
    <w:rsid w:val="005512A0"/>
    <w:rsid w:val="00551368"/>
    <w:rsid w:val="005513A4"/>
    <w:rsid w:val="0055157A"/>
    <w:rsid w:val="0055159C"/>
    <w:rsid w:val="005517F5"/>
    <w:rsid w:val="005519AB"/>
    <w:rsid w:val="00551AF5"/>
    <w:rsid w:val="00551B92"/>
    <w:rsid w:val="00551CB2"/>
    <w:rsid w:val="00551EA8"/>
    <w:rsid w:val="00551FA8"/>
    <w:rsid w:val="005521EE"/>
    <w:rsid w:val="00552302"/>
    <w:rsid w:val="00552568"/>
    <w:rsid w:val="0055266D"/>
    <w:rsid w:val="00552697"/>
    <w:rsid w:val="0055269C"/>
    <w:rsid w:val="00552A46"/>
    <w:rsid w:val="00552A54"/>
    <w:rsid w:val="00552AB1"/>
    <w:rsid w:val="00552C0B"/>
    <w:rsid w:val="00552CDD"/>
    <w:rsid w:val="00553001"/>
    <w:rsid w:val="00553027"/>
    <w:rsid w:val="005530A5"/>
    <w:rsid w:val="00553214"/>
    <w:rsid w:val="00553282"/>
    <w:rsid w:val="00553307"/>
    <w:rsid w:val="0055385C"/>
    <w:rsid w:val="00553BD1"/>
    <w:rsid w:val="00553FE0"/>
    <w:rsid w:val="00554451"/>
    <w:rsid w:val="005545BF"/>
    <w:rsid w:val="00554683"/>
    <w:rsid w:val="00554A2E"/>
    <w:rsid w:val="00554B0C"/>
    <w:rsid w:val="00554C00"/>
    <w:rsid w:val="00554E1A"/>
    <w:rsid w:val="00554F1A"/>
    <w:rsid w:val="00554FB6"/>
    <w:rsid w:val="00554FE0"/>
    <w:rsid w:val="0055507F"/>
    <w:rsid w:val="005550DA"/>
    <w:rsid w:val="00555AF3"/>
    <w:rsid w:val="00555C8C"/>
    <w:rsid w:val="00555E8D"/>
    <w:rsid w:val="0055604A"/>
    <w:rsid w:val="005564EC"/>
    <w:rsid w:val="0055657F"/>
    <w:rsid w:val="00556611"/>
    <w:rsid w:val="00556652"/>
    <w:rsid w:val="005566BD"/>
    <w:rsid w:val="005567F0"/>
    <w:rsid w:val="0055682D"/>
    <w:rsid w:val="00556832"/>
    <w:rsid w:val="00556C3D"/>
    <w:rsid w:val="00556EEC"/>
    <w:rsid w:val="00557091"/>
    <w:rsid w:val="005571EC"/>
    <w:rsid w:val="005572CE"/>
    <w:rsid w:val="0055782E"/>
    <w:rsid w:val="0055789B"/>
    <w:rsid w:val="005578BD"/>
    <w:rsid w:val="00557A05"/>
    <w:rsid w:val="00557AA7"/>
    <w:rsid w:val="00557E60"/>
    <w:rsid w:val="00557ECA"/>
    <w:rsid w:val="0056013D"/>
    <w:rsid w:val="00560151"/>
    <w:rsid w:val="0056016F"/>
    <w:rsid w:val="00560199"/>
    <w:rsid w:val="0056047B"/>
    <w:rsid w:val="00560601"/>
    <w:rsid w:val="005608F4"/>
    <w:rsid w:val="00560C6D"/>
    <w:rsid w:val="00560F44"/>
    <w:rsid w:val="00561123"/>
    <w:rsid w:val="005611EB"/>
    <w:rsid w:val="005612F9"/>
    <w:rsid w:val="0056158D"/>
    <w:rsid w:val="0056199C"/>
    <w:rsid w:val="00561B6B"/>
    <w:rsid w:val="00561D9F"/>
    <w:rsid w:val="00561E02"/>
    <w:rsid w:val="00561E36"/>
    <w:rsid w:val="00561E77"/>
    <w:rsid w:val="00561F2B"/>
    <w:rsid w:val="00562015"/>
    <w:rsid w:val="005621F6"/>
    <w:rsid w:val="00562350"/>
    <w:rsid w:val="0056248B"/>
    <w:rsid w:val="005625E1"/>
    <w:rsid w:val="00562629"/>
    <w:rsid w:val="005626BE"/>
    <w:rsid w:val="005626D2"/>
    <w:rsid w:val="0056270A"/>
    <w:rsid w:val="0056293C"/>
    <w:rsid w:val="005629FA"/>
    <w:rsid w:val="00562A06"/>
    <w:rsid w:val="00562BE7"/>
    <w:rsid w:val="00562E8E"/>
    <w:rsid w:val="00562EBB"/>
    <w:rsid w:val="0056301C"/>
    <w:rsid w:val="005630A0"/>
    <w:rsid w:val="00563146"/>
    <w:rsid w:val="0056346F"/>
    <w:rsid w:val="0056354F"/>
    <w:rsid w:val="0056362A"/>
    <w:rsid w:val="00563A29"/>
    <w:rsid w:val="00563BB1"/>
    <w:rsid w:val="00563BE5"/>
    <w:rsid w:val="00563CC1"/>
    <w:rsid w:val="00563DB2"/>
    <w:rsid w:val="0056405E"/>
    <w:rsid w:val="00564176"/>
    <w:rsid w:val="005641AC"/>
    <w:rsid w:val="005642A2"/>
    <w:rsid w:val="005643BA"/>
    <w:rsid w:val="005645C7"/>
    <w:rsid w:val="005646DB"/>
    <w:rsid w:val="005647BE"/>
    <w:rsid w:val="005649D8"/>
    <w:rsid w:val="00564A01"/>
    <w:rsid w:val="00564BAD"/>
    <w:rsid w:val="00564C66"/>
    <w:rsid w:val="00564C6E"/>
    <w:rsid w:val="00564FC5"/>
    <w:rsid w:val="00565171"/>
    <w:rsid w:val="005652F4"/>
    <w:rsid w:val="00565320"/>
    <w:rsid w:val="0056547D"/>
    <w:rsid w:val="00565487"/>
    <w:rsid w:val="005654DB"/>
    <w:rsid w:val="005655E2"/>
    <w:rsid w:val="00565724"/>
    <w:rsid w:val="0056580B"/>
    <w:rsid w:val="0056587B"/>
    <w:rsid w:val="0056593B"/>
    <w:rsid w:val="005659EB"/>
    <w:rsid w:val="00565A6D"/>
    <w:rsid w:val="00565BDC"/>
    <w:rsid w:val="00565CB2"/>
    <w:rsid w:val="00565D5A"/>
    <w:rsid w:val="00565DF3"/>
    <w:rsid w:val="00565F6D"/>
    <w:rsid w:val="00566324"/>
    <w:rsid w:val="005667BD"/>
    <w:rsid w:val="00566842"/>
    <w:rsid w:val="00566A11"/>
    <w:rsid w:val="00566C76"/>
    <w:rsid w:val="00566EE5"/>
    <w:rsid w:val="00567064"/>
    <w:rsid w:val="0056723E"/>
    <w:rsid w:val="00567399"/>
    <w:rsid w:val="00567540"/>
    <w:rsid w:val="005675BA"/>
    <w:rsid w:val="005676A2"/>
    <w:rsid w:val="00567708"/>
    <w:rsid w:val="0056776E"/>
    <w:rsid w:val="005677E2"/>
    <w:rsid w:val="00567EC7"/>
    <w:rsid w:val="00570013"/>
    <w:rsid w:val="00570065"/>
    <w:rsid w:val="0057016B"/>
    <w:rsid w:val="005702B8"/>
    <w:rsid w:val="005703A7"/>
    <w:rsid w:val="005703E7"/>
    <w:rsid w:val="0057041B"/>
    <w:rsid w:val="0057045D"/>
    <w:rsid w:val="0057077A"/>
    <w:rsid w:val="00570829"/>
    <w:rsid w:val="0057090A"/>
    <w:rsid w:val="00570ADA"/>
    <w:rsid w:val="00570E9E"/>
    <w:rsid w:val="0057100F"/>
    <w:rsid w:val="0057101D"/>
    <w:rsid w:val="0057139B"/>
    <w:rsid w:val="005713BC"/>
    <w:rsid w:val="00571867"/>
    <w:rsid w:val="0057186B"/>
    <w:rsid w:val="0057190D"/>
    <w:rsid w:val="005719FC"/>
    <w:rsid w:val="00571B41"/>
    <w:rsid w:val="00571C0C"/>
    <w:rsid w:val="00571DD9"/>
    <w:rsid w:val="00571E34"/>
    <w:rsid w:val="00571FAF"/>
    <w:rsid w:val="005720CF"/>
    <w:rsid w:val="00572116"/>
    <w:rsid w:val="00572375"/>
    <w:rsid w:val="005723FA"/>
    <w:rsid w:val="00572B15"/>
    <w:rsid w:val="00572BD0"/>
    <w:rsid w:val="0057300C"/>
    <w:rsid w:val="005730AE"/>
    <w:rsid w:val="0057317B"/>
    <w:rsid w:val="005732A8"/>
    <w:rsid w:val="0057342A"/>
    <w:rsid w:val="005736AA"/>
    <w:rsid w:val="005736E1"/>
    <w:rsid w:val="0057383B"/>
    <w:rsid w:val="00573850"/>
    <w:rsid w:val="005739E5"/>
    <w:rsid w:val="00573BC9"/>
    <w:rsid w:val="00573C00"/>
    <w:rsid w:val="00573C8D"/>
    <w:rsid w:val="00573F39"/>
    <w:rsid w:val="0057440C"/>
    <w:rsid w:val="005744F2"/>
    <w:rsid w:val="00574506"/>
    <w:rsid w:val="005745C9"/>
    <w:rsid w:val="00574650"/>
    <w:rsid w:val="005746A4"/>
    <w:rsid w:val="00574999"/>
    <w:rsid w:val="00574AC1"/>
    <w:rsid w:val="00574CC4"/>
    <w:rsid w:val="00574CEE"/>
    <w:rsid w:val="00574DBC"/>
    <w:rsid w:val="00574EDB"/>
    <w:rsid w:val="0057509D"/>
    <w:rsid w:val="00575176"/>
    <w:rsid w:val="0057524B"/>
    <w:rsid w:val="0057529C"/>
    <w:rsid w:val="005753CF"/>
    <w:rsid w:val="00575AAA"/>
    <w:rsid w:val="0057608A"/>
    <w:rsid w:val="0057621A"/>
    <w:rsid w:val="0057645C"/>
    <w:rsid w:val="0057680C"/>
    <w:rsid w:val="00576961"/>
    <w:rsid w:val="00576A5C"/>
    <w:rsid w:val="00576B39"/>
    <w:rsid w:val="00576B96"/>
    <w:rsid w:val="00576BB1"/>
    <w:rsid w:val="00576C7E"/>
    <w:rsid w:val="00576E2B"/>
    <w:rsid w:val="00576F36"/>
    <w:rsid w:val="00576F74"/>
    <w:rsid w:val="00576F8C"/>
    <w:rsid w:val="005770BB"/>
    <w:rsid w:val="005772BB"/>
    <w:rsid w:val="005772F5"/>
    <w:rsid w:val="00577318"/>
    <w:rsid w:val="005777AE"/>
    <w:rsid w:val="00577951"/>
    <w:rsid w:val="0057796C"/>
    <w:rsid w:val="00577D65"/>
    <w:rsid w:val="00577E01"/>
    <w:rsid w:val="00577EC7"/>
    <w:rsid w:val="00580301"/>
    <w:rsid w:val="005804AA"/>
    <w:rsid w:val="00580551"/>
    <w:rsid w:val="0058065B"/>
    <w:rsid w:val="005806B3"/>
    <w:rsid w:val="00580A6E"/>
    <w:rsid w:val="00580BA4"/>
    <w:rsid w:val="00580BB7"/>
    <w:rsid w:val="0058126C"/>
    <w:rsid w:val="005812C9"/>
    <w:rsid w:val="005815A8"/>
    <w:rsid w:val="0058173A"/>
    <w:rsid w:val="005817B3"/>
    <w:rsid w:val="00581874"/>
    <w:rsid w:val="00581DC6"/>
    <w:rsid w:val="00581E42"/>
    <w:rsid w:val="00582018"/>
    <w:rsid w:val="005824EC"/>
    <w:rsid w:val="005826E0"/>
    <w:rsid w:val="0058271D"/>
    <w:rsid w:val="00582CC7"/>
    <w:rsid w:val="00582D2D"/>
    <w:rsid w:val="00582DC1"/>
    <w:rsid w:val="00582E75"/>
    <w:rsid w:val="00582F13"/>
    <w:rsid w:val="00582F18"/>
    <w:rsid w:val="00582FBF"/>
    <w:rsid w:val="00583184"/>
    <w:rsid w:val="0058341C"/>
    <w:rsid w:val="005834C2"/>
    <w:rsid w:val="00583510"/>
    <w:rsid w:val="005836F0"/>
    <w:rsid w:val="00583876"/>
    <w:rsid w:val="00583C21"/>
    <w:rsid w:val="00583F7D"/>
    <w:rsid w:val="00583FE7"/>
    <w:rsid w:val="0058407D"/>
    <w:rsid w:val="0058412F"/>
    <w:rsid w:val="0058437C"/>
    <w:rsid w:val="0058448A"/>
    <w:rsid w:val="005844DC"/>
    <w:rsid w:val="005846C4"/>
    <w:rsid w:val="00584726"/>
    <w:rsid w:val="005848A9"/>
    <w:rsid w:val="005848B3"/>
    <w:rsid w:val="00584969"/>
    <w:rsid w:val="00584BA5"/>
    <w:rsid w:val="00584CEE"/>
    <w:rsid w:val="00584E99"/>
    <w:rsid w:val="00584F1E"/>
    <w:rsid w:val="005850BB"/>
    <w:rsid w:val="00585815"/>
    <w:rsid w:val="0058590C"/>
    <w:rsid w:val="00585D26"/>
    <w:rsid w:val="00585D7C"/>
    <w:rsid w:val="00585E2E"/>
    <w:rsid w:val="00585E48"/>
    <w:rsid w:val="00585E61"/>
    <w:rsid w:val="00586030"/>
    <w:rsid w:val="00586112"/>
    <w:rsid w:val="0058613B"/>
    <w:rsid w:val="005864D2"/>
    <w:rsid w:val="0058657B"/>
    <w:rsid w:val="005866D9"/>
    <w:rsid w:val="00586872"/>
    <w:rsid w:val="00586A58"/>
    <w:rsid w:val="005871CB"/>
    <w:rsid w:val="00587277"/>
    <w:rsid w:val="00587388"/>
    <w:rsid w:val="0058745E"/>
    <w:rsid w:val="005874FA"/>
    <w:rsid w:val="0058768C"/>
    <w:rsid w:val="005876D7"/>
    <w:rsid w:val="005877DF"/>
    <w:rsid w:val="0058780B"/>
    <w:rsid w:val="0058785C"/>
    <w:rsid w:val="00587AFE"/>
    <w:rsid w:val="00587B22"/>
    <w:rsid w:val="005900E8"/>
    <w:rsid w:val="00590216"/>
    <w:rsid w:val="0059058D"/>
    <w:rsid w:val="00590626"/>
    <w:rsid w:val="00590BFB"/>
    <w:rsid w:val="00590E51"/>
    <w:rsid w:val="00590F4E"/>
    <w:rsid w:val="00590F58"/>
    <w:rsid w:val="00590F88"/>
    <w:rsid w:val="00590FEF"/>
    <w:rsid w:val="00591078"/>
    <w:rsid w:val="00591233"/>
    <w:rsid w:val="00591418"/>
    <w:rsid w:val="0059153F"/>
    <w:rsid w:val="0059161E"/>
    <w:rsid w:val="00591917"/>
    <w:rsid w:val="00591918"/>
    <w:rsid w:val="00591CED"/>
    <w:rsid w:val="00592009"/>
    <w:rsid w:val="00592023"/>
    <w:rsid w:val="0059219B"/>
    <w:rsid w:val="005922DB"/>
    <w:rsid w:val="005922F3"/>
    <w:rsid w:val="005924A2"/>
    <w:rsid w:val="00592674"/>
    <w:rsid w:val="00592743"/>
    <w:rsid w:val="00592BB7"/>
    <w:rsid w:val="00592BE8"/>
    <w:rsid w:val="00592C7A"/>
    <w:rsid w:val="00592D69"/>
    <w:rsid w:val="00592D96"/>
    <w:rsid w:val="00592F8E"/>
    <w:rsid w:val="00593371"/>
    <w:rsid w:val="005935A6"/>
    <w:rsid w:val="00593BB4"/>
    <w:rsid w:val="00593BBF"/>
    <w:rsid w:val="00593E42"/>
    <w:rsid w:val="00593ECC"/>
    <w:rsid w:val="00593FAC"/>
    <w:rsid w:val="00594002"/>
    <w:rsid w:val="0059402F"/>
    <w:rsid w:val="005942D2"/>
    <w:rsid w:val="0059461F"/>
    <w:rsid w:val="0059472F"/>
    <w:rsid w:val="00594763"/>
    <w:rsid w:val="005947D1"/>
    <w:rsid w:val="0059499D"/>
    <w:rsid w:val="00594AF9"/>
    <w:rsid w:val="00594B94"/>
    <w:rsid w:val="00594C28"/>
    <w:rsid w:val="00594D56"/>
    <w:rsid w:val="00594EF6"/>
    <w:rsid w:val="0059511B"/>
    <w:rsid w:val="00595191"/>
    <w:rsid w:val="00595544"/>
    <w:rsid w:val="0059557E"/>
    <w:rsid w:val="00595879"/>
    <w:rsid w:val="00595928"/>
    <w:rsid w:val="00595D55"/>
    <w:rsid w:val="00595DEF"/>
    <w:rsid w:val="00595E28"/>
    <w:rsid w:val="00595FC2"/>
    <w:rsid w:val="00596109"/>
    <w:rsid w:val="0059617C"/>
    <w:rsid w:val="005961AD"/>
    <w:rsid w:val="0059654A"/>
    <w:rsid w:val="005966DD"/>
    <w:rsid w:val="00596763"/>
    <w:rsid w:val="005967C8"/>
    <w:rsid w:val="00596813"/>
    <w:rsid w:val="00596850"/>
    <w:rsid w:val="005968BE"/>
    <w:rsid w:val="00596DA7"/>
    <w:rsid w:val="00596DC1"/>
    <w:rsid w:val="00596F2F"/>
    <w:rsid w:val="00596F4B"/>
    <w:rsid w:val="00596FAB"/>
    <w:rsid w:val="00597118"/>
    <w:rsid w:val="00597411"/>
    <w:rsid w:val="00597530"/>
    <w:rsid w:val="005976AA"/>
    <w:rsid w:val="005979D7"/>
    <w:rsid w:val="00597A93"/>
    <w:rsid w:val="00597B62"/>
    <w:rsid w:val="00597BA9"/>
    <w:rsid w:val="00597CFF"/>
    <w:rsid w:val="00597E9F"/>
    <w:rsid w:val="00597EA1"/>
    <w:rsid w:val="005A00F1"/>
    <w:rsid w:val="005A0111"/>
    <w:rsid w:val="005A0599"/>
    <w:rsid w:val="005A0681"/>
    <w:rsid w:val="005A0704"/>
    <w:rsid w:val="005A0877"/>
    <w:rsid w:val="005A08D4"/>
    <w:rsid w:val="005A0BA8"/>
    <w:rsid w:val="005A0C3C"/>
    <w:rsid w:val="005A0EA6"/>
    <w:rsid w:val="005A0EBD"/>
    <w:rsid w:val="005A0ECC"/>
    <w:rsid w:val="005A0ED8"/>
    <w:rsid w:val="005A0F2A"/>
    <w:rsid w:val="005A1416"/>
    <w:rsid w:val="005A1519"/>
    <w:rsid w:val="005A16EB"/>
    <w:rsid w:val="005A1724"/>
    <w:rsid w:val="005A1A16"/>
    <w:rsid w:val="005A1B03"/>
    <w:rsid w:val="005A1C63"/>
    <w:rsid w:val="005A1EE1"/>
    <w:rsid w:val="005A1FA6"/>
    <w:rsid w:val="005A1FFF"/>
    <w:rsid w:val="005A20D1"/>
    <w:rsid w:val="005A2116"/>
    <w:rsid w:val="005A2214"/>
    <w:rsid w:val="005A2352"/>
    <w:rsid w:val="005A2412"/>
    <w:rsid w:val="005A2975"/>
    <w:rsid w:val="005A29B9"/>
    <w:rsid w:val="005A2A05"/>
    <w:rsid w:val="005A2B55"/>
    <w:rsid w:val="005A2C08"/>
    <w:rsid w:val="005A2E08"/>
    <w:rsid w:val="005A2FA4"/>
    <w:rsid w:val="005A2FD6"/>
    <w:rsid w:val="005A314A"/>
    <w:rsid w:val="005A31DB"/>
    <w:rsid w:val="005A3313"/>
    <w:rsid w:val="005A33A1"/>
    <w:rsid w:val="005A33E0"/>
    <w:rsid w:val="005A370A"/>
    <w:rsid w:val="005A371B"/>
    <w:rsid w:val="005A374E"/>
    <w:rsid w:val="005A3ABE"/>
    <w:rsid w:val="005A3E93"/>
    <w:rsid w:val="005A4010"/>
    <w:rsid w:val="005A40C1"/>
    <w:rsid w:val="005A41A3"/>
    <w:rsid w:val="005A4218"/>
    <w:rsid w:val="005A4658"/>
    <w:rsid w:val="005A48A5"/>
    <w:rsid w:val="005A49CA"/>
    <w:rsid w:val="005A49F3"/>
    <w:rsid w:val="005A49F9"/>
    <w:rsid w:val="005A4CDA"/>
    <w:rsid w:val="005A4D33"/>
    <w:rsid w:val="005A5325"/>
    <w:rsid w:val="005A5345"/>
    <w:rsid w:val="005A54E7"/>
    <w:rsid w:val="005A55AF"/>
    <w:rsid w:val="005A5731"/>
    <w:rsid w:val="005A57FD"/>
    <w:rsid w:val="005A5816"/>
    <w:rsid w:val="005A5B40"/>
    <w:rsid w:val="005A5B69"/>
    <w:rsid w:val="005A5BC5"/>
    <w:rsid w:val="005A5CF0"/>
    <w:rsid w:val="005A5D70"/>
    <w:rsid w:val="005A5DA2"/>
    <w:rsid w:val="005A5E12"/>
    <w:rsid w:val="005A610B"/>
    <w:rsid w:val="005A6161"/>
    <w:rsid w:val="005A61F3"/>
    <w:rsid w:val="005A6420"/>
    <w:rsid w:val="005A646E"/>
    <w:rsid w:val="005A659B"/>
    <w:rsid w:val="005A66E9"/>
    <w:rsid w:val="005A6775"/>
    <w:rsid w:val="005A685F"/>
    <w:rsid w:val="005A6D13"/>
    <w:rsid w:val="005A6DB9"/>
    <w:rsid w:val="005A6F19"/>
    <w:rsid w:val="005A6F51"/>
    <w:rsid w:val="005A71BF"/>
    <w:rsid w:val="005A73A5"/>
    <w:rsid w:val="005A7871"/>
    <w:rsid w:val="005A78F5"/>
    <w:rsid w:val="005A7A2C"/>
    <w:rsid w:val="005B00B9"/>
    <w:rsid w:val="005B0341"/>
    <w:rsid w:val="005B04D9"/>
    <w:rsid w:val="005B0683"/>
    <w:rsid w:val="005B0718"/>
    <w:rsid w:val="005B0886"/>
    <w:rsid w:val="005B0925"/>
    <w:rsid w:val="005B0AAA"/>
    <w:rsid w:val="005B0B59"/>
    <w:rsid w:val="005B0E21"/>
    <w:rsid w:val="005B0F7E"/>
    <w:rsid w:val="005B0FED"/>
    <w:rsid w:val="005B12B6"/>
    <w:rsid w:val="005B134E"/>
    <w:rsid w:val="005B13C7"/>
    <w:rsid w:val="005B140C"/>
    <w:rsid w:val="005B1640"/>
    <w:rsid w:val="005B1B3D"/>
    <w:rsid w:val="005B20E9"/>
    <w:rsid w:val="005B250E"/>
    <w:rsid w:val="005B289C"/>
    <w:rsid w:val="005B2C03"/>
    <w:rsid w:val="005B2C45"/>
    <w:rsid w:val="005B2DBA"/>
    <w:rsid w:val="005B32FA"/>
    <w:rsid w:val="005B3302"/>
    <w:rsid w:val="005B352A"/>
    <w:rsid w:val="005B3694"/>
    <w:rsid w:val="005B380B"/>
    <w:rsid w:val="005B3901"/>
    <w:rsid w:val="005B3AFD"/>
    <w:rsid w:val="005B3BB6"/>
    <w:rsid w:val="005B3D07"/>
    <w:rsid w:val="005B3E3D"/>
    <w:rsid w:val="005B3FAE"/>
    <w:rsid w:val="005B41E4"/>
    <w:rsid w:val="005B41E5"/>
    <w:rsid w:val="005B4597"/>
    <w:rsid w:val="005B45D8"/>
    <w:rsid w:val="005B4690"/>
    <w:rsid w:val="005B472E"/>
    <w:rsid w:val="005B4770"/>
    <w:rsid w:val="005B4796"/>
    <w:rsid w:val="005B49B7"/>
    <w:rsid w:val="005B4C69"/>
    <w:rsid w:val="005B4CEA"/>
    <w:rsid w:val="005B4D7D"/>
    <w:rsid w:val="005B4DD6"/>
    <w:rsid w:val="005B508E"/>
    <w:rsid w:val="005B51D8"/>
    <w:rsid w:val="005B51EA"/>
    <w:rsid w:val="005B53FE"/>
    <w:rsid w:val="005B577B"/>
    <w:rsid w:val="005B581C"/>
    <w:rsid w:val="005B590B"/>
    <w:rsid w:val="005B59BC"/>
    <w:rsid w:val="005B5BA6"/>
    <w:rsid w:val="005B5E17"/>
    <w:rsid w:val="005B5E39"/>
    <w:rsid w:val="005B5EEF"/>
    <w:rsid w:val="005B5F7F"/>
    <w:rsid w:val="005B5FBB"/>
    <w:rsid w:val="005B5FC1"/>
    <w:rsid w:val="005B62B1"/>
    <w:rsid w:val="005B6B2C"/>
    <w:rsid w:val="005B7573"/>
    <w:rsid w:val="005B7802"/>
    <w:rsid w:val="005B782A"/>
    <w:rsid w:val="005B7854"/>
    <w:rsid w:val="005B7997"/>
    <w:rsid w:val="005B7A1E"/>
    <w:rsid w:val="005B7B12"/>
    <w:rsid w:val="005B7E86"/>
    <w:rsid w:val="005B7EB0"/>
    <w:rsid w:val="005C0005"/>
    <w:rsid w:val="005C015F"/>
    <w:rsid w:val="005C017C"/>
    <w:rsid w:val="005C031B"/>
    <w:rsid w:val="005C04FB"/>
    <w:rsid w:val="005C0521"/>
    <w:rsid w:val="005C0540"/>
    <w:rsid w:val="005C071D"/>
    <w:rsid w:val="005C097A"/>
    <w:rsid w:val="005C0A32"/>
    <w:rsid w:val="005C0CFF"/>
    <w:rsid w:val="005C0DF3"/>
    <w:rsid w:val="005C1004"/>
    <w:rsid w:val="005C13CC"/>
    <w:rsid w:val="005C140F"/>
    <w:rsid w:val="005C15DE"/>
    <w:rsid w:val="005C17DA"/>
    <w:rsid w:val="005C18EC"/>
    <w:rsid w:val="005C1984"/>
    <w:rsid w:val="005C1EE3"/>
    <w:rsid w:val="005C228B"/>
    <w:rsid w:val="005C243B"/>
    <w:rsid w:val="005C2849"/>
    <w:rsid w:val="005C2AF3"/>
    <w:rsid w:val="005C2B24"/>
    <w:rsid w:val="005C2C22"/>
    <w:rsid w:val="005C2DEA"/>
    <w:rsid w:val="005C2E2F"/>
    <w:rsid w:val="005C2E75"/>
    <w:rsid w:val="005C2EE7"/>
    <w:rsid w:val="005C2F3A"/>
    <w:rsid w:val="005C380A"/>
    <w:rsid w:val="005C385F"/>
    <w:rsid w:val="005C3910"/>
    <w:rsid w:val="005C3A86"/>
    <w:rsid w:val="005C3FE8"/>
    <w:rsid w:val="005C3FEE"/>
    <w:rsid w:val="005C40FA"/>
    <w:rsid w:val="005C41DF"/>
    <w:rsid w:val="005C438E"/>
    <w:rsid w:val="005C46CD"/>
    <w:rsid w:val="005C5185"/>
    <w:rsid w:val="005C52BB"/>
    <w:rsid w:val="005C52DF"/>
    <w:rsid w:val="005C537A"/>
    <w:rsid w:val="005C55AB"/>
    <w:rsid w:val="005C5795"/>
    <w:rsid w:val="005C598B"/>
    <w:rsid w:val="005C5C8A"/>
    <w:rsid w:val="005C5F04"/>
    <w:rsid w:val="005C5F7F"/>
    <w:rsid w:val="005C62D9"/>
    <w:rsid w:val="005C6312"/>
    <w:rsid w:val="005C631B"/>
    <w:rsid w:val="005C6406"/>
    <w:rsid w:val="005C649D"/>
    <w:rsid w:val="005C65BA"/>
    <w:rsid w:val="005C65C9"/>
    <w:rsid w:val="005C65FE"/>
    <w:rsid w:val="005C671D"/>
    <w:rsid w:val="005C6815"/>
    <w:rsid w:val="005C689E"/>
    <w:rsid w:val="005C693A"/>
    <w:rsid w:val="005C6999"/>
    <w:rsid w:val="005C6AA5"/>
    <w:rsid w:val="005C6D6C"/>
    <w:rsid w:val="005C6F6E"/>
    <w:rsid w:val="005C7035"/>
    <w:rsid w:val="005C70AE"/>
    <w:rsid w:val="005C7624"/>
    <w:rsid w:val="005C771A"/>
    <w:rsid w:val="005C779A"/>
    <w:rsid w:val="005C79BE"/>
    <w:rsid w:val="005C7A73"/>
    <w:rsid w:val="005C7B25"/>
    <w:rsid w:val="005C7D99"/>
    <w:rsid w:val="005C7FAD"/>
    <w:rsid w:val="005D000D"/>
    <w:rsid w:val="005D0043"/>
    <w:rsid w:val="005D00FE"/>
    <w:rsid w:val="005D03F8"/>
    <w:rsid w:val="005D050F"/>
    <w:rsid w:val="005D0526"/>
    <w:rsid w:val="005D0844"/>
    <w:rsid w:val="005D0919"/>
    <w:rsid w:val="005D09C3"/>
    <w:rsid w:val="005D0C01"/>
    <w:rsid w:val="005D0CFF"/>
    <w:rsid w:val="005D1034"/>
    <w:rsid w:val="005D1244"/>
    <w:rsid w:val="005D142F"/>
    <w:rsid w:val="005D1638"/>
    <w:rsid w:val="005D16E0"/>
    <w:rsid w:val="005D173A"/>
    <w:rsid w:val="005D1A06"/>
    <w:rsid w:val="005D1ABC"/>
    <w:rsid w:val="005D1B10"/>
    <w:rsid w:val="005D1DF7"/>
    <w:rsid w:val="005D1E5A"/>
    <w:rsid w:val="005D1EC0"/>
    <w:rsid w:val="005D1F3C"/>
    <w:rsid w:val="005D1F53"/>
    <w:rsid w:val="005D1FDC"/>
    <w:rsid w:val="005D21CE"/>
    <w:rsid w:val="005D23A7"/>
    <w:rsid w:val="005D2640"/>
    <w:rsid w:val="005D2693"/>
    <w:rsid w:val="005D2706"/>
    <w:rsid w:val="005D2767"/>
    <w:rsid w:val="005D2954"/>
    <w:rsid w:val="005D2FC9"/>
    <w:rsid w:val="005D3073"/>
    <w:rsid w:val="005D31E6"/>
    <w:rsid w:val="005D360A"/>
    <w:rsid w:val="005D368E"/>
    <w:rsid w:val="005D3993"/>
    <w:rsid w:val="005D3C3A"/>
    <w:rsid w:val="005D3D93"/>
    <w:rsid w:val="005D3F13"/>
    <w:rsid w:val="005D3FC7"/>
    <w:rsid w:val="005D4292"/>
    <w:rsid w:val="005D42A9"/>
    <w:rsid w:val="005D42CF"/>
    <w:rsid w:val="005D4344"/>
    <w:rsid w:val="005D434A"/>
    <w:rsid w:val="005D4376"/>
    <w:rsid w:val="005D4496"/>
    <w:rsid w:val="005D481D"/>
    <w:rsid w:val="005D48D3"/>
    <w:rsid w:val="005D49C8"/>
    <w:rsid w:val="005D4C3C"/>
    <w:rsid w:val="005D4CD8"/>
    <w:rsid w:val="005D4F81"/>
    <w:rsid w:val="005D500A"/>
    <w:rsid w:val="005D516A"/>
    <w:rsid w:val="005D5173"/>
    <w:rsid w:val="005D5371"/>
    <w:rsid w:val="005D5636"/>
    <w:rsid w:val="005D5725"/>
    <w:rsid w:val="005D5862"/>
    <w:rsid w:val="005D5B77"/>
    <w:rsid w:val="005D5C8C"/>
    <w:rsid w:val="005D5E20"/>
    <w:rsid w:val="005D5E36"/>
    <w:rsid w:val="005D621E"/>
    <w:rsid w:val="005D6253"/>
    <w:rsid w:val="005D63C5"/>
    <w:rsid w:val="005D65C0"/>
    <w:rsid w:val="005D66E7"/>
    <w:rsid w:val="005D6784"/>
    <w:rsid w:val="005D6866"/>
    <w:rsid w:val="005D68DB"/>
    <w:rsid w:val="005D6CAE"/>
    <w:rsid w:val="005D6D1F"/>
    <w:rsid w:val="005D6D25"/>
    <w:rsid w:val="005D7252"/>
    <w:rsid w:val="005D725C"/>
    <w:rsid w:val="005D72FC"/>
    <w:rsid w:val="005D73C5"/>
    <w:rsid w:val="005D7754"/>
    <w:rsid w:val="005D7816"/>
    <w:rsid w:val="005D78C1"/>
    <w:rsid w:val="005D790A"/>
    <w:rsid w:val="005D7962"/>
    <w:rsid w:val="005D79FF"/>
    <w:rsid w:val="005D7DF7"/>
    <w:rsid w:val="005D7E76"/>
    <w:rsid w:val="005D7F20"/>
    <w:rsid w:val="005D7F73"/>
    <w:rsid w:val="005E019D"/>
    <w:rsid w:val="005E0299"/>
    <w:rsid w:val="005E036E"/>
    <w:rsid w:val="005E03A3"/>
    <w:rsid w:val="005E04E3"/>
    <w:rsid w:val="005E04FF"/>
    <w:rsid w:val="005E05A6"/>
    <w:rsid w:val="005E06C3"/>
    <w:rsid w:val="005E0A9E"/>
    <w:rsid w:val="005E0BD8"/>
    <w:rsid w:val="005E0C91"/>
    <w:rsid w:val="005E0EA9"/>
    <w:rsid w:val="005E10DB"/>
    <w:rsid w:val="005E1461"/>
    <w:rsid w:val="005E147D"/>
    <w:rsid w:val="005E14E3"/>
    <w:rsid w:val="005E1663"/>
    <w:rsid w:val="005E1801"/>
    <w:rsid w:val="005E1939"/>
    <w:rsid w:val="005E1A84"/>
    <w:rsid w:val="005E1AE2"/>
    <w:rsid w:val="005E1BE6"/>
    <w:rsid w:val="005E1F44"/>
    <w:rsid w:val="005E1FEC"/>
    <w:rsid w:val="005E2090"/>
    <w:rsid w:val="005E23D0"/>
    <w:rsid w:val="005E2622"/>
    <w:rsid w:val="005E26EE"/>
    <w:rsid w:val="005E2732"/>
    <w:rsid w:val="005E291A"/>
    <w:rsid w:val="005E2B25"/>
    <w:rsid w:val="005E2C5E"/>
    <w:rsid w:val="005E2D1E"/>
    <w:rsid w:val="005E328D"/>
    <w:rsid w:val="005E34DF"/>
    <w:rsid w:val="005E37DF"/>
    <w:rsid w:val="005E382D"/>
    <w:rsid w:val="005E3A97"/>
    <w:rsid w:val="005E3B0A"/>
    <w:rsid w:val="005E3C73"/>
    <w:rsid w:val="005E3DD7"/>
    <w:rsid w:val="005E4209"/>
    <w:rsid w:val="005E43E5"/>
    <w:rsid w:val="005E4469"/>
    <w:rsid w:val="005E4578"/>
    <w:rsid w:val="005E4727"/>
    <w:rsid w:val="005E47E4"/>
    <w:rsid w:val="005E4A64"/>
    <w:rsid w:val="005E4BD4"/>
    <w:rsid w:val="005E4E11"/>
    <w:rsid w:val="005E4E8A"/>
    <w:rsid w:val="005E51D1"/>
    <w:rsid w:val="005E52FE"/>
    <w:rsid w:val="005E5627"/>
    <w:rsid w:val="005E5E37"/>
    <w:rsid w:val="005E603E"/>
    <w:rsid w:val="005E6272"/>
    <w:rsid w:val="005E63EE"/>
    <w:rsid w:val="005E647F"/>
    <w:rsid w:val="005E64A4"/>
    <w:rsid w:val="005E64A6"/>
    <w:rsid w:val="005E69A1"/>
    <w:rsid w:val="005E6EA9"/>
    <w:rsid w:val="005E7114"/>
    <w:rsid w:val="005E71B3"/>
    <w:rsid w:val="005E7441"/>
    <w:rsid w:val="005E763F"/>
    <w:rsid w:val="005E7740"/>
    <w:rsid w:val="005E7944"/>
    <w:rsid w:val="005E7AA8"/>
    <w:rsid w:val="005E7B72"/>
    <w:rsid w:val="005E7BB6"/>
    <w:rsid w:val="005E7D35"/>
    <w:rsid w:val="005E7E00"/>
    <w:rsid w:val="005E7EA9"/>
    <w:rsid w:val="005E7F54"/>
    <w:rsid w:val="005F0342"/>
    <w:rsid w:val="005F04BF"/>
    <w:rsid w:val="005F0586"/>
    <w:rsid w:val="005F05C6"/>
    <w:rsid w:val="005F05D9"/>
    <w:rsid w:val="005F066B"/>
    <w:rsid w:val="005F077F"/>
    <w:rsid w:val="005F0816"/>
    <w:rsid w:val="005F09E1"/>
    <w:rsid w:val="005F0B00"/>
    <w:rsid w:val="005F0BA3"/>
    <w:rsid w:val="005F0BAD"/>
    <w:rsid w:val="005F0D01"/>
    <w:rsid w:val="005F1239"/>
    <w:rsid w:val="005F1454"/>
    <w:rsid w:val="005F174C"/>
    <w:rsid w:val="005F1A53"/>
    <w:rsid w:val="005F1D91"/>
    <w:rsid w:val="005F1E6B"/>
    <w:rsid w:val="005F1FB6"/>
    <w:rsid w:val="005F2303"/>
    <w:rsid w:val="005F25D9"/>
    <w:rsid w:val="005F2976"/>
    <w:rsid w:val="005F29B0"/>
    <w:rsid w:val="005F2D3C"/>
    <w:rsid w:val="005F2D81"/>
    <w:rsid w:val="005F3045"/>
    <w:rsid w:val="005F3243"/>
    <w:rsid w:val="005F32AD"/>
    <w:rsid w:val="005F33F9"/>
    <w:rsid w:val="005F37C5"/>
    <w:rsid w:val="005F3838"/>
    <w:rsid w:val="005F3975"/>
    <w:rsid w:val="005F3B53"/>
    <w:rsid w:val="005F3C18"/>
    <w:rsid w:val="005F3D8C"/>
    <w:rsid w:val="005F3E06"/>
    <w:rsid w:val="005F3E18"/>
    <w:rsid w:val="005F3E50"/>
    <w:rsid w:val="005F3E6C"/>
    <w:rsid w:val="005F3FAE"/>
    <w:rsid w:val="005F44A3"/>
    <w:rsid w:val="005F45EB"/>
    <w:rsid w:val="005F4796"/>
    <w:rsid w:val="005F4ACF"/>
    <w:rsid w:val="005F4DD9"/>
    <w:rsid w:val="005F5080"/>
    <w:rsid w:val="005F51C6"/>
    <w:rsid w:val="005F532F"/>
    <w:rsid w:val="005F5504"/>
    <w:rsid w:val="005F5700"/>
    <w:rsid w:val="005F5790"/>
    <w:rsid w:val="005F5A9F"/>
    <w:rsid w:val="005F5B33"/>
    <w:rsid w:val="005F5BB7"/>
    <w:rsid w:val="005F5C9A"/>
    <w:rsid w:val="005F5FD7"/>
    <w:rsid w:val="005F600D"/>
    <w:rsid w:val="005F609A"/>
    <w:rsid w:val="005F6110"/>
    <w:rsid w:val="005F618D"/>
    <w:rsid w:val="005F6285"/>
    <w:rsid w:val="005F64D7"/>
    <w:rsid w:val="005F667F"/>
    <w:rsid w:val="005F66FB"/>
    <w:rsid w:val="005F68E7"/>
    <w:rsid w:val="005F697C"/>
    <w:rsid w:val="005F6A71"/>
    <w:rsid w:val="005F6CEF"/>
    <w:rsid w:val="005F6DD1"/>
    <w:rsid w:val="005F6F1B"/>
    <w:rsid w:val="005F6FA5"/>
    <w:rsid w:val="005F70AC"/>
    <w:rsid w:val="005F76C5"/>
    <w:rsid w:val="005F785C"/>
    <w:rsid w:val="005F799B"/>
    <w:rsid w:val="005F7A08"/>
    <w:rsid w:val="005F7B12"/>
    <w:rsid w:val="005F7B5B"/>
    <w:rsid w:val="005F7BEC"/>
    <w:rsid w:val="005F7C6D"/>
    <w:rsid w:val="005F7E29"/>
    <w:rsid w:val="00600212"/>
    <w:rsid w:val="00600266"/>
    <w:rsid w:val="00600510"/>
    <w:rsid w:val="00600567"/>
    <w:rsid w:val="006005D8"/>
    <w:rsid w:val="006006B4"/>
    <w:rsid w:val="0060092B"/>
    <w:rsid w:val="0060095E"/>
    <w:rsid w:val="00600AA8"/>
    <w:rsid w:val="00600CED"/>
    <w:rsid w:val="00600DCE"/>
    <w:rsid w:val="00600DDF"/>
    <w:rsid w:val="00600F40"/>
    <w:rsid w:val="00601083"/>
    <w:rsid w:val="006010B6"/>
    <w:rsid w:val="00601119"/>
    <w:rsid w:val="00601462"/>
    <w:rsid w:val="006015FC"/>
    <w:rsid w:val="00601667"/>
    <w:rsid w:val="006016EB"/>
    <w:rsid w:val="00601704"/>
    <w:rsid w:val="00601A92"/>
    <w:rsid w:val="00601BDF"/>
    <w:rsid w:val="00601D1E"/>
    <w:rsid w:val="00601D4A"/>
    <w:rsid w:val="0060217C"/>
    <w:rsid w:val="006023E4"/>
    <w:rsid w:val="0060252A"/>
    <w:rsid w:val="00602953"/>
    <w:rsid w:val="0060297F"/>
    <w:rsid w:val="00602A0A"/>
    <w:rsid w:val="00602CE9"/>
    <w:rsid w:val="00602F30"/>
    <w:rsid w:val="00602F4F"/>
    <w:rsid w:val="00602FA3"/>
    <w:rsid w:val="00602FB2"/>
    <w:rsid w:val="00603089"/>
    <w:rsid w:val="006032CC"/>
    <w:rsid w:val="006034A9"/>
    <w:rsid w:val="006035B7"/>
    <w:rsid w:val="00603824"/>
    <w:rsid w:val="0060387B"/>
    <w:rsid w:val="00603DB0"/>
    <w:rsid w:val="00603FFA"/>
    <w:rsid w:val="00604008"/>
    <w:rsid w:val="00604312"/>
    <w:rsid w:val="006044C4"/>
    <w:rsid w:val="00604531"/>
    <w:rsid w:val="00604693"/>
    <w:rsid w:val="00604894"/>
    <w:rsid w:val="006049AF"/>
    <w:rsid w:val="006049B1"/>
    <w:rsid w:val="006049DD"/>
    <w:rsid w:val="00604A7A"/>
    <w:rsid w:val="00604AB2"/>
    <w:rsid w:val="00604B12"/>
    <w:rsid w:val="00604FFB"/>
    <w:rsid w:val="006051C1"/>
    <w:rsid w:val="0060523E"/>
    <w:rsid w:val="006056A0"/>
    <w:rsid w:val="00605708"/>
    <w:rsid w:val="0060576D"/>
    <w:rsid w:val="0060577E"/>
    <w:rsid w:val="00605970"/>
    <w:rsid w:val="00605A55"/>
    <w:rsid w:val="00605A5A"/>
    <w:rsid w:val="00605C50"/>
    <w:rsid w:val="00605CAD"/>
    <w:rsid w:val="00605E7D"/>
    <w:rsid w:val="006061B1"/>
    <w:rsid w:val="00606317"/>
    <w:rsid w:val="0060632C"/>
    <w:rsid w:val="0060641B"/>
    <w:rsid w:val="0060649A"/>
    <w:rsid w:val="00606548"/>
    <w:rsid w:val="00606913"/>
    <w:rsid w:val="00606C0F"/>
    <w:rsid w:val="00606CE6"/>
    <w:rsid w:val="00606D0C"/>
    <w:rsid w:val="00606DF7"/>
    <w:rsid w:val="00606F9F"/>
    <w:rsid w:val="00607193"/>
    <w:rsid w:val="00607369"/>
    <w:rsid w:val="0060740F"/>
    <w:rsid w:val="006074D0"/>
    <w:rsid w:val="00607817"/>
    <w:rsid w:val="00607826"/>
    <w:rsid w:val="00607982"/>
    <w:rsid w:val="00607BF1"/>
    <w:rsid w:val="00607DFD"/>
    <w:rsid w:val="00607F59"/>
    <w:rsid w:val="00610145"/>
    <w:rsid w:val="00610150"/>
    <w:rsid w:val="006102BC"/>
    <w:rsid w:val="0061036E"/>
    <w:rsid w:val="0061037A"/>
    <w:rsid w:val="006104F3"/>
    <w:rsid w:val="006107D0"/>
    <w:rsid w:val="0061080B"/>
    <w:rsid w:val="00610912"/>
    <w:rsid w:val="00610C16"/>
    <w:rsid w:val="00610C45"/>
    <w:rsid w:val="00610D2A"/>
    <w:rsid w:val="00610F4F"/>
    <w:rsid w:val="006114DA"/>
    <w:rsid w:val="006115A3"/>
    <w:rsid w:val="00611820"/>
    <w:rsid w:val="00611830"/>
    <w:rsid w:val="00611863"/>
    <w:rsid w:val="00611897"/>
    <w:rsid w:val="00611A14"/>
    <w:rsid w:val="00611C18"/>
    <w:rsid w:val="00611D08"/>
    <w:rsid w:val="00611D95"/>
    <w:rsid w:val="00611ECB"/>
    <w:rsid w:val="00612012"/>
    <w:rsid w:val="006120CF"/>
    <w:rsid w:val="00612187"/>
    <w:rsid w:val="006123CB"/>
    <w:rsid w:val="00612494"/>
    <w:rsid w:val="006124D9"/>
    <w:rsid w:val="006124F2"/>
    <w:rsid w:val="006126CE"/>
    <w:rsid w:val="00612795"/>
    <w:rsid w:val="006127F9"/>
    <w:rsid w:val="00612C19"/>
    <w:rsid w:val="00613019"/>
    <w:rsid w:val="00613129"/>
    <w:rsid w:val="0061320F"/>
    <w:rsid w:val="0061361E"/>
    <w:rsid w:val="006136AA"/>
    <w:rsid w:val="00613812"/>
    <w:rsid w:val="006138AE"/>
    <w:rsid w:val="00613906"/>
    <w:rsid w:val="00613E2B"/>
    <w:rsid w:val="00613F9B"/>
    <w:rsid w:val="00613FF1"/>
    <w:rsid w:val="006141D0"/>
    <w:rsid w:val="00614676"/>
    <w:rsid w:val="00614DE8"/>
    <w:rsid w:val="00614EBD"/>
    <w:rsid w:val="00614F3A"/>
    <w:rsid w:val="0061505B"/>
    <w:rsid w:val="0061505F"/>
    <w:rsid w:val="006150EA"/>
    <w:rsid w:val="0061522A"/>
    <w:rsid w:val="00615797"/>
    <w:rsid w:val="00615E4D"/>
    <w:rsid w:val="00615F66"/>
    <w:rsid w:val="006160E9"/>
    <w:rsid w:val="0061618C"/>
    <w:rsid w:val="0061623C"/>
    <w:rsid w:val="00616488"/>
    <w:rsid w:val="00616832"/>
    <w:rsid w:val="0061686C"/>
    <w:rsid w:val="00616876"/>
    <w:rsid w:val="00616A8E"/>
    <w:rsid w:val="00616B55"/>
    <w:rsid w:val="00616E2E"/>
    <w:rsid w:val="00616ED7"/>
    <w:rsid w:val="00616EDD"/>
    <w:rsid w:val="006170C8"/>
    <w:rsid w:val="006170DC"/>
    <w:rsid w:val="00617145"/>
    <w:rsid w:val="0061716A"/>
    <w:rsid w:val="006172CD"/>
    <w:rsid w:val="006173E2"/>
    <w:rsid w:val="00617784"/>
    <w:rsid w:val="006178E3"/>
    <w:rsid w:val="0061791A"/>
    <w:rsid w:val="006179F1"/>
    <w:rsid w:val="00617CA6"/>
    <w:rsid w:val="00617CFB"/>
    <w:rsid w:val="00617E0E"/>
    <w:rsid w:val="00617E2D"/>
    <w:rsid w:val="00617E71"/>
    <w:rsid w:val="00617FDB"/>
    <w:rsid w:val="00620007"/>
    <w:rsid w:val="00620425"/>
    <w:rsid w:val="00620479"/>
    <w:rsid w:val="00620789"/>
    <w:rsid w:val="00620874"/>
    <w:rsid w:val="00620B8C"/>
    <w:rsid w:val="00620B93"/>
    <w:rsid w:val="00620E37"/>
    <w:rsid w:val="00620E6A"/>
    <w:rsid w:val="006211CA"/>
    <w:rsid w:val="0062124B"/>
    <w:rsid w:val="006212E5"/>
    <w:rsid w:val="0062155C"/>
    <w:rsid w:val="00621696"/>
    <w:rsid w:val="00621804"/>
    <w:rsid w:val="00621A5A"/>
    <w:rsid w:val="00621C18"/>
    <w:rsid w:val="00621D39"/>
    <w:rsid w:val="00621E31"/>
    <w:rsid w:val="006224E3"/>
    <w:rsid w:val="0062253F"/>
    <w:rsid w:val="00622912"/>
    <w:rsid w:val="00622A77"/>
    <w:rsid w:val="00622BF1"/>
    <w:rsid w:val="00622CB1"/>
    <w:rsid w:val="00622CFF"/>
    <w:rsid w:val="00622DF7"/>
    <w:rsid w:val="0062307C"/>
    <w:rsid w:val="00623305"/>
    <w:rsid w:val="0062330E"/>
    <w:rsid w:val="00623310"/>
    <w:rsid w:val="00623480"/>
    <w:rsid w:val="0062366C"/>
    <w:rsid w:val="0062366D"/>
    <w:rsid w:val="00623758"/>
    <w:rsid w:val="006237FA"/>
    <w:rsid w:val="006238E7"/>
    <w:rsid w:val="006239BF"/>
    <w:rsid w:val="00623A43"/>
    <w:rsid w:val="00623B29"/>
    <w:rsid w:val="00623B5E"/>
    <w:rsid w:val="00623BD3"/>
    <w:rsid w:val="00623C95"/>
    <w:rsid w:val="00623D67"/>
    <w:rsid w:val="00623DD4"/>
    <w:rsid w:val="00623E08"/>
    <w:rsid w:val="00624130"/>
    <w:rsid w:val="006241FA"/>
    <w:rsid w:val="0062423E"/>
    <w:rsid w:val="0062429F"/>
    <w:rsid w:val="006247F5"/>
    <w:rsid w:val="00624B33"/>
    <w:rsid w:val="00624B4E"/>
    <w:rsid w:val="00624B9D"/>
    <w:rsid w:val="00624BE4"/>
    <w:rsid w:val="00624D94"/>
    <w:rsid w:val="00624E57"/>
    <w:rsid w:val="00624F93"/>
    <w:rsid w:val="00625499"/>
    <w:rsid w:val="0062564A"/>
    <w:rsid w:val="006257B0"/>
    <w:rsid w:val="006259FF"/>
    <w:rsid w:val="00625B2A"/>
    <w:rsid w:val="00625BD1"/>
    <w:rsid w:val="00625C4E"/>
    <w:rsid w:val="00625CBA"/>
    <w:rsid w:val="006260DB"/>
    <w:rsid w:val="00626115"/>
    <w:rsid w:val="006262AE"/>
    <w:rsid w:val="006262E1"/>
    <w:rsid w:val="006265C7"/>
    <w:rsid w:val="00626647"/>
    <w:rsid w:val="00626695"/>
    <w:rsid w:val="006267A1"/>
    <w:rsid w:val="00626B4A"/>
    <w:rsid w:val="00626D9E"/>
    <w:rsid w:val="00626E79"/>
    <w:rsid w:val="00626EFF"/>
    <w:rsid w:val="006271FA"/>
    <w:rsid w:val="00627389"/>
    <w:rsid w:val="006274EA"/>
    <w:rsid w:val="00627603"/>
    <w:rsid w:val="006276E7"/>
    <w:rsid w:val="00627776"/>
    <w:rsid w:val="00627874"/>
    <w:rsid w:val="00627935"/>
    <w:rsid w:val="00627952"/>
    <w:rsid w:val="00627AF8"/>
    <w:rsid w:val="00627F50"/>
    <w:rsid w:val="0063011F"/>
    <w:rsid w:val="00630150"/>
    <w:rsid w:val="00630216"/>
    <w:rsid w:val="0063078B"/>
    <w:rsid w:val="0063097F"/>
    <w:rsid w:val="00630B50"/>
    <w:rsid w:val="00630BA8"/>
    <w:rsid w:val="00630BC6"/>
    <w:rsid w:val="00630DD5"/>
    <w:rsid w:val="00631249"/>
    <w:rsid w:val="00631542"/>
    <w:rsid w:val="006318AF"/>
    <w:rsid w:val="00631923"/>
    <w:rsid w:val="00631B18"/>
    <w:rsid w:val="00631B19"/>
    <w:rsid w:val="00631BA5"/>
    <w:rsid w:val="00631CAD"/>
    <w:rsid w:val="00631D72"/>
    <w:rsid w:val="00631EC8"/>
    <w:rsid w:val="00632081"/>
    <w:rsid w:val="00632114"/>
    <w:rsid w:val="00632117"/>
    <w:rsid w:val="00632277"/>
    <w:rsid w:val="006323E8"/>
    <w:rsid w:val="006325D8"/>
    <w:rsid w:val="0063265E"/>
    <w:rsid w:val="00632743"/>
    <w:rsid w:val="006327AD"/>
    <w:rsid w:val="00632850"/>
    <w:rsid w:val="00632937"/>
    <w:rsid w:val="00632ADE"/>
    <w:rsid w:val="00632C36"/>
    <w:rsid w:val="00632EBA"/>
    <w:rsid w:val="0063328C"/>
    <w:rsid w:val="00633678"/>
    <w:rsid w:val="006336FE"/>
    <w:rsid w:val="00633921"/>
    <w:rsid w:val="00633976"/>
    <w:rsid w:val="00633997"/>
    <w:rsid w:val="00633B04"/>
    <w:rsid w:val="00633B2E"/>
    <w:rsid w:val="00633BCD"/>
    <w:rsid w:val="00633FA1"/>
    <w:rsid w:val="00633FA2"/>
    <w:rsid w:val="00633FB5"/>
    <w:rsid w:val="00634153"/>
    <w:rsid w:val="006341EF"/>
    <w:rsid w:val="006343A2"/>
    <w:rsid w:val="0063453C"/>
    <w:rsid w:val="00634593"/>
    <w:rsid w:val="006346CE"/>
    <w:rsid w:val="00634867"/>
    <w:rsid w:val="00634876"/>
    <w:rsid w:val="00634922"/>
    <w:rsid w:val="00634974"/>
    <w:rsid w:val="00634AA2"/>
    <w:rsid w:val="00634C21"/>
    <w:rsid w:val="00634DB7"/>
    <w:rsid w:val="00634DD9"/>
    <w:rsid w:val="00634E39"/>
    <w:rsid w:val="006353AD"/>
    <w:rsid w:val="006354FA"/>
    <w:rsid w:val="0063569F"/>
    <w:rsid w:val="0063571B"/>
    <w:rsid w:val="00635749"/>
    <w:rsid w:val="006359C5"/>
    <w:rsid w:val="00635A83"/>
    <w:rsid w:val="00635BEB"/>
    <w:rsid w:val="00635DB2"/>
    <w:rsid w:val="00635DC0"/>
    <w:rsid w:val="00635EF4"/>
    <w:rsid w:val="00635F67"/>
    <w:rsid w:val="00636052"/>
    <w:rsid w:val="006360B5"/>
    <w:rsid w:val="006363CE"/>
    <w:rsid w:val="006364AF"/>
    <w:rsid w:val="0063653D"/>
    <w:rsid w:val="006367B5"/>
    <w:rsid w:val="006367B6"/>
    <w:rsid w:val="00636858"/>
    <w:rsid w:val="00636893"/>
    <w:rsid w:val="00636B36"/>
    <w:rsid w:val="00636C8E"/>
    <w:rsid w:val="00636CF3"/>
    <w:rsid w:val="006370D3"/>
    <w:rsid w:val="00637208"/>
    <w:rsid w:val="006377AE"/>
    <w:rsid w:val="006377BF"/>
    <w:rsid w:val="00637AE1"/>
    <w:rsid w:val="00637CAA"/>
    <w:rsid w:val="00637FAD"/>
    <w:rsid w:val="00640422"/>
    <w:rsid w:val="0064053F"/>
    <w:rsid w:val="00640632"/>
    <w:rsid w:val="006407B8"/>
    <w:rsid w:val="0064082D"/>
    <w:rsid w:val="006409E4"/>
    <w:rsid w:val="00640B78"/>
    <w:rsid w:val="00640DBD"/>
    <w:rsid w:val="00640E53"/>
    <w:rsid w:val="00640FF3"/>
    <w:rsid w:val="006414DC"/>
    <w:rsid w:val="0064155A"/>
    <w:rsid w:val="006416B5"/>
    <w:rsid w:val="0064190C"/>
    <w:rsid w:val="00641B74"/>
    <w:rsid w:val="00641C20"/>
    <w:rsid w:val="00641D37"/>
    <w:rsid w:val="00641D6E"/>
    <w:rsid w:val="00641E86"/>
    <w:rsid w:val="00641EE7"/>
    <w:rsid w:val="00641FDF"/>
    <w:rsid w:val="00642201"/>
    <w:rsid w:val="006423F6"/>
    <w:rsid w:val="00642714"/>
    <w:rsid w:val="0064298D"/>
    <w:rsid w:val="00642A09"/>
    <w:rsid w:val="00642AF6"/>
    <w:rsid w:val="00642B0D"/>
    <w:rsid w:val="00642EF2"/>
    <w:rsid w:val="00642FE9"/>
    <w:rsid w:val="00643053"/>
    <w:rsid w:val="0064309A"/>
    <w:rsid w:val="0064311A"/>
    <w:rsid w:val="00643171"/>
    <w:rsid w:val="00643283"/>
    <w:rsid w:val="0064347E"/>
    <w:rsid w:val="0064348E"/>
    <w:rsid w:val="006434E5"/>
    <w:rsid w:val="00643601"/>
    <w:rsid w:val="0064368F"/>
    <w:rsid w:val="00643770"/>
    <w:rsid w:val="00643814"/>
    <w:rsid w:val="00643BE3"/>
    <w:rsid w:val="00643C3D"/>
    <w:rsid w:val="00643D39"/>
    <w:rsid w:val="00643D48"/>
    <w:rsid w:val="00643D90"/>
    <w:rsid w:val="00643ECD"/>
    <w:rsid w:val="00643EE9"/>
    <w:rsid w:val="00643FD7"/>
    <w:rsid w:val="00644043"/>
    <w:rsid w:val="00644089"/>
    <w:rsid w:val="006441FD"/>
    <w:rsid w:val="00644604"/>
    <w:rsid w:val="00644A5A"/>
    <w:rsid w:val="00644DC9"/>
    <w:rsid w:val="00644EAA"/>
    <w:rsid w:val="00645142"/>
    <w:rsid w:val="0064523D"/>
    <w:rsid w:val="00645480"/>
    <w:rsid w:val="006454FC"/>
    <w:rsid w:val="0064569B"/>
    <w:rsid w:val="006459BF"/>
    <w:rsid w:val="00645AE6"/>
    <w:rsid w:val="00645E2D"/>
    <w:rsid w:val="00645F43"/>
    <w:rsid w:val="00645F85"/>
    <w:rsid w:val="00645FD1"/>
    <w:rsid w:val="0064607D"/>
    <w:rsid w:val="006462F0"/>
    <w:rsid w:val="006462F3"/>
    <w:rsid w:val="006463F5"/>
    <w:rsid w:val="00646433"/>
    <w:rsid w:val="00646565"/>
    <w:rsid w:val="006466B1"/>
    <w:rsid w:val="006466B8"/>
    <w:rsid w:val="00646707"/>
    <w:rsid w:val="006469B9"/>
    <w:rsid w:val="00646A68"/>
    <w:rsid w:val="00646A91"/>
    <w:rsid w:val="00646B5F"/>
    <w:rsid w:val="00646D2D"/>
    <w:rsid w:val="00646EF2"/>
    <w:rsid w:val="00646F6C"/>
    <w:rsid w:val="00647177"/>
    <w:rsid w:val="00647540"/>
    <w:rsid w:val="0064758A"/>
    <w:rsid w:val="00647B60"/>
    <w:rsid w:val="00647D0A"/>
    <w:rsid w:val="00650115"/>
    <w:rsid w:val="00650179"/>
    <w:rsid w:val="00650883"/>
    <w:rsid w:val="00650CE2"/>
    <w:rsid w:val="00650FAD"/>
    <w:rsid w:val="0065104B"/>
    <w:rsid w:val="00651087"/>
    <w:rsid w:val="00651323"/>
    <w:rsid w:val="0065154A"/>
    <w:rsid w:val="00651561"/>
    <w:rsid w:val="006515F5"/>
    <w:rsid w:val="00651722"/>
    <w:rsid w:val="0065196D"/>
    <w:rsid w:val="00651A00"/>
    <w:rsid w:val="00651A98"/>
    <w:rsid w:val="00651B55"/>
    <w:rsid w:val="00651B62"/>
    <w:rsid w:val="00651CB0"/>
    <w:rsid w:val="00651EEB"/>
    <w:rsid w:val="00652357"/>
    <w:rsid w:val="00652691"/>
    <w:rsid w:val="00652D8A"/>
    <w:rsid w:val="00652F6A"/>
    <w:rsid w:val="0065319F"/>
    <w:rsid w:val="006531DB"/>
    <w:rsid w:val="006532B2"/>
    <w:rsid w:val="006534DD"/>
    <w:rsid w:val="00653586"/>
    <w:rsid w:val="0065367F"/>
    <w:rsid w:val="00653B5A"/>
    <w:rsid w:val="00653BDA"/>
    <w:rsid w:val="00653CA8"/>
    <w:rsid w:val="00653D7E"/>
    <w:rsid w:val="00653F50"/>
    <w:rsid w:val="00653FB2"/>
    <w:rsid w:val="006541E8"/>
    <w:rsid w:val="00654614"/>
    <w:rsid w:val="0065461B"/>
    <w:rsid w:val="006546BA"/>
    <w:rsid w:val="006546E1"/>
    <w:rsid w:val="006547B9"/>
    <w:rsid w:val="00654834"/>
    <w:rsid w:val="00655033"/>
    <w:rsid w:val="00655342"/>
    <w:rsid w:val="0065542D"/>
    <w:rsid w:val="00655474"/>
    <w:rsid w:val="006555E1"/>
    <w:rsid w:val="00655E2E"/>
    <w:rsid w:val="00656035"/>
    <w:rsid w:val="0065638D"/>
    <w:rsid w:val="0065660C"/>
    <w:rsid w:val="00656799"/>
    <w:rsid w:val="00656CC0"/>
    <w:rsid w:val="00656D44"/>
    <w:rsid w:val="006573FB"/>
    <w:rsid w:val="00657536"/>
    <w:rsid w:val="0065765B"/>
    <w:rsid w:val="006579BF"/>
    <w:rsid w:val="00657A17"/>
    <w:rsid w:val="00657BC0"/>
    <w:rsid w:val="00657C10"/>
    <w:rsid w:val="00657C46"/>
    <w:rsid w:val="00657E8C"/>
    <w:rsid w:val="0066006B"/>
    <w:rsid w:val="006601C6"/>
    <w:rsid w:val="00660353"/>
    <w:rsid w:val="00660BEE"/>
    <w:rsid w:val="00660E16"/>
    <w:rsid w:val="00660E91"/>
    <w:rsid w:val="006610A5"/>
    <w:rsid w:val="006610F5"/>
    <w:rsid w:val="0066157D"/>
    <w:rsid w:val="0066162A"/>
    <w:rsid w:val="00661680"/>
    <w:rsid w:val="0066169D"/>
    <w:rsid w:val="0066176A"/>
    <w:rsid w:val="0066186E"/>
    <w:rsid w:val="00661A74"/>
    <w:rsid w:val="00661E6B"/>
    <w:rsid w:val="00661F3B"/>
    <w:rsid w:val="00662015"/>
    <w:rsid w:val="0066211A"/>
    <w:rsid w:val="006625E4"/>
    <w:rsid w:val="006629D6"/>
    <w:rsid w:val="00662D65"/>
    <w:rsid w:val="00662DF3"/>
    <w:rsid w:val="00662E26"/>
    <w:rsid w:val="00662FC9"/>
    <w:rsid w:val="006633F5"/>
    <w:rsid w:val="006635D5"/>
    <w:rsid w:val="006636B0"/>
    <w:rsid w:val="006639B5"/>
    <w:rsid w:val="00663A97"/>
    <w:rsid w:val="00663B3A"/>
    <w:rsid w:val="00663BD6"/>
    <w:rsid w:val="00663C13"/>
    <w:rsid w:val="00663E02"/>
    <w:rsid w:val="00663F8B"/>
    <w:rsid w:val="00664002"/>
    <w:rsid w:val="006640FD"/>
    <w:rsid w:val="0066411F"/>
    <w:rsid w:val="0066421D"/>
    <w:rsid w:val="00664230"/>
    <w:rsid w:val="0066437A"/>
    <w:rsid w:val="006644FF"/>
    <w:rsid w:val="00664514"/>
    <w:rsid w:val="00664541"/>
    <w:rsid w:val="00664656"/>
    <w:rsid w:val="00664760"/>
    <w:rsid w:val="006647BE"/>
    <w:rsid w:val="006648B6"/>
    <w:rsid w:val="00664974"/>
    <w:rsid w:val="00664983"/>
    <w:rsid w:val="00664DCF"/>
    <w:rsid w:val="00664E2E"/>
    <w:rsid w:val="006651EA"/>
    <w:rsid w:val="006653D2"/>
    <w:rsid w:val="00665458"/>
    <w:rsid w:val="00665A84"/>
    <w:rsid w:val="00665D25"/>
    <w:rsid w:val="00665DF8"/>
    <w:rsid w:val="00665E94"/>
    <w:rsid w:val="0066602E"/>
    <w:rsid w:val="00666140"/>
    <w:rsid w:val="00666387"/>
    <w:rsid w:val="0066647E"/>
    <w:rsid w:val="00666585"/>
    <w:rsid w:val="006666E2"/>
    <w:rsid w:val="00666806"/>
    <w:rsid w:val="00666ABE"/>
    <w:rsid w:val="00666B4F"/>
    <w:rsid w:val="00666B87"/>
    <w:rsid w:val="00666CAD"/>
    <w:rsid w:val="00666CDE"/>
    <w:rsid w:val="00666D42"/>
    <w:rsid w:val="00666FAE"/>
    <w:rsid w:val="0066715F"/>
    <w:rsid w:val="00667170"/>
    <w:rsid w:val="006671E5"/>
    <w:rsid w:val="00667309"/>
    <w:rsid w:val="00667369"/>
    <w:rsid w:val="0066748F"/>
    <w:rsid w:val="00667578"/>
    <w:rsid w:val="00667763"/>
    <w:rsid w:val="006677D5"/>
    <w:rsid w:val="00667A59"/>
    <w:rsid w:val="00667B65"/>
    <w:rsid w:val="00667CC5"/>
    <w:rsid w:val="00667E82"/>
    <w:rsid w:val="00667EA1"/>
    <w:rsid w:val="00670045"/>
    <w:rsid w:val="006701EB"/>
    <w:rsid w:val="00670430"/>
    <w:rsid w:val="006707E0"/>
    <w:rsid w:val="0067096A"/>
    <w:rsid w:val="00670C0F"/>
    <w:rsid w:val="00670C48"/>
    <w:rsid w:val="00670D0C"/>
    <w:rsid w:val="00670D9A"/>
    <w:rsid w:val="00670DBD"/>
    <w:rsid w:val="00670E7B"/>
    <w:rsid w:val="0067118C"/>
    <w:rsid w:val="00671332"/>
    <w:rsid w:val="00671499"/>
    <w:rsid w:val="0067155D"/>
    <w:rsid w:val="0067158D"/>
    <w:rsid w:val="006717A6"/>
    <w:rsid w:val="00671F30"/>
    <w:rsid w:val="00671F6F"/>
    <w:rsid w:val="0067202B"/>
    <w:rsid w:val="006720E1"/>
    <w:rsid w:val="0067239E"/>
    <w:rsid w:val="0067249F"/>
    <w:rsid w:val="006724C4"/>
    <w:rsid w:val="00672569"/>
    <w:rsid w:val="00672625"/>
    <w:rsid w:val="00672658"/>
    <w:rsid w:val="00672681"/>
    <w:rsid w:val="00672734"/>
    <w:rsid w:val="006728DA"/>
    <w:rsid w:val="00672D94"/>
    <w:rsid w:val="00673417"/>
    <w:rsid w:val="006736F8"/>
    <w:rsid w:val="00673782"/>
    <w:rsid w:val="0067397A"/>
    <w:rsid w:val="00673ADE"/>
    <w:rsid w:val="00673C07"/>
    <w:rsid w:val="00673DCA"/>
    <w:rsid w:val="006741D5"/>
    <w:rsid w:val="00674310"/>
    <w:rsid w:val="006743BE"/>
    <w:rsid w:val="006743FA"/>
    <w:rsid w:val="00674558"/>
    <w:rsid w:val="00674588"/>
    <w:rsid w:val="00674659"/>
    <w:rsid w:val="006748B2"/>
    <w:rsid w:val="006748FF"/>
    <w:rsid w:val="00674A06"/>
    <w:rsid w:val="00674C56"/>
    <w:rsid w:val="00674D2D"/>
    <w:rsid w:val="00674FF5"/>
    <w:rsid w:val="00675038"/>
    <w:rsid w:val="00675440"/>
    <w:rsid w:val="00675755"/>
    <w:rsid w:val="006757B1"/>
    <w:rsid w:val="00675895"/>
    <w:rsid w:val="006758C4"/>
    <w:rsid w:val="00675A26"/>
    <w:rsid w:val="00675BCB"/>
    <w:rsid w:val="00675C31"/>
    <w:rsid w:val="00675E1F"/>
    <w:rsid w:val="00675EF0"/>
    <w:rsid w:val="00676039"/>
    <w:rsid w:val="0067618C"/>
    <w:rsid w:val="0067644C"/>
    <w:rsid w:val="0067654F"/>
    <w:rsid w:val="0067692B"/>
    <w:rsid w:val="00676A00"/>
    <w:rsid w:val="00676E72"/>
    <w:rsid w:val="00677004"/>
    <w:rsid w:val="00677279"/>
    <w:rsid w:val="006772A9"/>
    <w:rsid w:val="0067768D"/>
    <w:rsid w:val="006777E2"/>
    <w:rsid w:val="00677855"/>
    <w:rsid w:val="006779F1"/>
    <w:rsid w:val="00677CFD"/>
    <w:rsid w:val="00677E46"/>
    <w:rsid w:val="00677F0D"/>
    <w:rsid w:val="00680054"/>
    <w:rsid w:val="00680062"/>
    <w:rsid w:val="006800F7"/>
    <w:rsid w:val="006801C6"/>
    <w:rsid w:val="0068030D"/>
    <w:rsid w:val="00680390"/>
    <w:rsid w:val="00680447"/>
    <w:rsid w:val="006805E6"/>
    <w:rsid w:val="0068061B"/>
    <w:rsid w:val="00680779"/>
    <w:rsid w:val="0068085F"/>
    <w:rsid w:val="006809FB"/>
    <w:rsid w:val="00680D37"/>
    <w:rsid w:val="00680DAE"/>
    <w:rsid w:val="00680E8B"/>
    <w:rsid w:val="00680FA5"/>
    <w:rsid w:val="006810F5"/>
    <w:rsid w:val="00681173"/>
    <w:rsid w:val="006811BF"/>
    <w:rsid w:val="006815D2"/>
    <w:rsid w:val="00681606"/>
    <w:rsid w:val="00681774"/>
    <w:rsid w:val="006818E8"/>
    <w:rsid w:val="00681CE4"/>
    <w:rsid w:val="006820B8"/>
    <w:rsid w:val="0068215F"/>
    <w:rsid w:val="006821E6"/>
    <w:rsid w:val="006822F3"/>
    <w:rsid w:val="00682504"/>
    <w:rsid w:val="0068259E"/>
    <w:rsid w:val="006826C7"/>
    <w:rsid w:val="00682756"/>
    <w:rsid w:val="00682825"/>
    <w:rsid w:val="00682F7F"/>
    <w:rsid w:val="00682FFE"/>
    <w:rsid w:val="00683082"/>
    <w:rsid w:val="006830DA"/>
    <w:rsid w:val="0068316B"/>
    <w:rsid w:val="0068317C"/>
    <w:rsid w:val="0068324F"/>
    <w:rsid w:val="006832E7"/>
    <w:rsid w:val="00683360"/>
    <w:rsid w:val="00683373"/>
    <w:rsid w:val="006833A2"/>
    <w:rsid w:val="006835C3"/>
    <w:rsid w:val="00683601"/>
    <w:rsid w:val="00683897"/>
    <w:rsid w:val="006839F6"/>
    <w:rsid w:val="00683A4A"/>
    <w:rsid w:val="00683BA6"/>
    <w:rsid w:val="00683C43"/>
    <w:rsid w:val="00683C80"/>
    <w:rsid w:val="0068417E"/>
    <w:rsid w:val="00684231"/>
    <w:rsid w:val="0068434E"/>
    <w:rsid w:val="00684515"/>
    <w:rsid w:val="006845F7"/>
    <w:rsid w:val="0068467A"/>
    <w:rsid w:val="006848EE"/>
    <w:rsid w:val="0068490E"/>
    <w:rsid w:val="00684A39"/>
    <w:rsid w:val="00684B78"/>
    <w:rsid w:val="00684E74"/>
    <w:rsid w:val="00684EEA"/>
    <w:rsid w:val="00684FEF"/>
    <w:rsid w:val="00685025"/>
    <w:rsid w:val="006851C1"/>
    <w:rsid w:val="00685306"/>
    <w:rsid w:val="0068555D"/>
    <w:rsid w:val="006856E8"/>
    <w:rsid w:val="00685905"/>
    <w:rsid w:val="00685B77"/>
    <w:rsid w:val="00685D55"/>
    <w:rsid w:val="00685DB0"/>
    <w:rsid w:val="0068605B"/>
    <w:rsid w:val="00686228"/>
    <w:rsid w:val="00686437"/>
    <w:rsid w:val="006864B6"/>
    <w:rsid w:val="00686700"/>
    <w:rsid w:val="00686791"/>
    <w:rsid w:val="00686A0A"/>
    <w:rsid w:val="00686C9A"/>
    <w:rsid w:val="00686F56"/>
    <w:rsid w:val="0068704E"/>
    <w:rsid w:val="0068710A"/>
    <w:rsid w:val="00687333"/>
    <w:rsid w:val="00687336"/>
    <w:rsid w:val="0068790F"/>
    <w:rsid w:val="00687932"/>
    <w:rsid w:val="00687992"/>
    <w:rsid w:val="00687B18"/>
    <w:rsid w:val="00687C4B"/>
    <w:rsid w:val="00687F3B"/>
    <w:rsid w:val="0069024E"/>
    <w:rsid w:val="00690334"/>
    <w:rsid w:val="0069042D"/>
    <w:rsid w:val="00690576"/>
    <w:rsid w:val="006905C4"/>
    <w:rsid w:val="0069066C"/>
    <w:rsid w:val="00690934"/>
    <w:rsid w:val="00690AFB"/>
    <w:rsid w:val="00690B77"/>
    <w:rsid w:val="00690D22"/>
    <w:rsid w:val="00690D7D"/>
    <w:rsid w:val="00690F54"/>
    <w:rsid w:val="00691277"/>
    <w:rsid w:val="00691472"/>
    <w:rsid w:val="0069154E"/>
    <w:rsid w:val="00691615"/>
    <w:rsid w:val="0069166A"/>
    <w:rsid w:val="006918E6"/>
    <w:rsid w:val="00691916"/>
    <w:rsid w:val="00691B0C"/>
    <w:rsid w:val="00691C17"/>
    <w:rsid w:val="00691D32"/>
    <w:rsid w:val="006922A9"/>
    <w:rsid w:val="006922D1"/>
    <w:rsid w:val="006922DD"/>
    <w:rsid w:val="006923C9"/>
    <w:rsid w:val="00692466"/>
    <w:rsid w:val="006927CA"/>
    <w:rsid w:val="00692A26"/>
    <w:rsid w:val="00692B25"/>
    <w:rsid w:val="00692B47"/>
    <w:rsid w:val="006931DC"/>
    <w:rsid w:val="006933FC"/>
    <w:rsid w:val="0069358F"/>
    <w:rsid w:val="006935D7"/>
    <w:rsid w:val="00693615"/>
    <w:rsid w:val="00693725"/>
    <w:rsid w:val="0069375B"/>
    <w:rsid w:val="00693806"/>
    <w:rsid w:val="00693928"/>
    <w:rsid w:val="00693AD1"/>
    <w:rsid w:val="00693C68"/>
    <w:rsid w:val="00693CFB"/>
    <w:rsid w:val="00693D66"/>
    <w:rsid w:val="00693D9A"/>
    <w:rsid w:val="00693E3E"/>
    <w:rsid w:val="00693EFD"/>
    <w:rsid w:val="00694078"/>
    <w:rsid w:val="006941D7"/>
    <w:rsid w:val="006945E5"/>
    <w:rsid w:val="0069466B"/>
    <w:rsid w:val="006947AE"/>
    <w:rsid w:val="00694914"/>
    <w:rsid w:val="00694AA7"/>
    <w:rsid w:val="00694BBD"/>
    <w:rsid w:val="00694C42"/>
    <w:rsid w:val="00694D0E"/>
    <w:rsid w:val="00694E2C"/>
    <w:rsid w:val="00694F6F"/>
    <w:rsid w:val="00695024"/>
    <w:rsid w:val="00695394"/>
    <w:rsid w:val="0069551A"/>
    <w:rsid w:val="0069575F"/>
    <w:rsid w:val="00695BF6"/>
    <w:rsid w:val="00695D16"/>
    <w:rsid w:val="00695FDF"/>
    <w:rsid w:val="0069617A"/>
    <w:rsid w:val="006966F3"/>
    <w:rsid w:val="00696A6E"/>
    <w:rsid w:val="00696E13"/>
    <w:rsid w:val="00696F3A"/>
    <w:rsid w:val="00696FA0"/>
    <w:rsid w:val="00696FBA"/>
    <w:rsid w:val="00697027"/>
    <w:rsid w:val="0069711A"/>
    <w:rsid w:val="00697235"/>
    <w:rsid w:val="00697270"/>
    <w:rsid w:val="006972C8"/>
    <w:rsid w:val="006972D5"/>
    <w:rsid w:val="006972F4"/>
    <w:rsid w:val="006977C8"/>
    <w:rsid w:val="00697A14"/>
    <w:rsid w:val="00697CBC"/>
    <w:rsid w:val="00697D23"/>
    <w:rsid w:val="00697FF2"/>
    <w:rsid w:val="006A028A"/>
    <w:rsid w:val="006A02EF"/>
    <w:rsid w:val="006A036B"/>
    <w:rsid w:val="006A07E1"/>
    <w:rsid w:val="006A0882"/>
    <w:rsid w:val="006A0B53"/>
    <w:rsid w:val="006A0C8A"/>
    <w:rsid w:val="006A0CF3"/>
    <w:rsid w:val="006A0FC8"/>
    <w:rsid w:val="006A1037"/>
    <w:rsid w:val="006A13C7"/>
    <w:rsid w:val="006A16AF"/>
    <w:rsid w:val="006A196E"/>
    <w:rsid w:val="006A1A48"/>
    <w:rsid w:val="006A1A93"/>
    <w:rsid w:val="006A1C44"/>
    <w:rsid w:val="006A1D03"/>
    <w:rsid w:val="006A1D61"/>
    <w:rsid w:val="006A1E06"/>
    <w:rsid w:val="006A1EAE"/>
    <w:rsid w:val="006A1F30"/>
    <w:rsid w:val="006A1FC5"/>
    <w:rsid w:val="006A2454"/>
    <w:rsid w:val="006A2476"/>
    <w:rsid w:val="006A249A"/>
    <w:rsid w:val="006A2519"/>
    <w:rsid w:val="006A2861"/>
    <w:rsid w:val="006A2ACE"/>
    <w:rsid w:val="006A2B87"/>
    <w:rsid w:val="006A2CB7"/>
    <w:rsid w:val="006A2F4C"/>
    <w:rsid w:val="006A2F4D"/>
    <w:rsid w:val="006A2FC3"/>
    <w:rsid w:val="006A304A"/>
    <w:rsid w:val="006A305D"/>
    <w:rsid w:val="006A30E8"/>
    <w:rsid w:val="006A329C"/>
    <w:rsid w:val="006A32B4"/>
    <w:rsid w:val="006A33D3"/>
    <w:rsid w:val="006A34CA"/>
    <w:rsid w:val="006A39EB"/>
    <w:rsid w:val="006A3AAF"/>
    <w:rsid w:val="006A3AD7"/>
    <w:rsid w:val="006A3B0B"/>
    <w:rsid w:val="006A3D75"/>
    <w:rsid w:val="006A3DA2"/>
    <w:rsid w:val="006A3E82"/>
    <w:rsid w:val="006A4493"/>
    <w:rsid w:val="006A459A"/>
    <w:rsid w:val="006A4654"/>
    <w:rsid w:val="006A46F1"/>
    <w:rsid w:val="006A4776"/>
    <w:rsid w:val="006A49FF"/>
    <w:rsid w:val="006A4CDC"/>
    <w:rsid w:val="006A4E89"/>
    <w:rsid w:val="006A4F26"/>
    <w:rsid w:val="006A4F97"/>
    <w:rsid w:val="006A5178"/>
    <w:rsid w:val="006A5186"/>
    <w:rsid w:val="006A52EE"/>
    <w:rsid w:val="006A539E"/>
    <w:rsid w:val="006A540A"/>
    <w:rsid w:val="006A545F"/>
    <w:rsid w:val="006A5588"/>
    <w:rsid w:val="006A56B9"/>
    <w:rsid w:val="006A57C2"/>
    <w:rsid w:val="006A5E48"/>
    <w:rsid w:val="006A5FC1"/>
    <w:rsid w:val="006A617C"/>
    <w:rsid w:val="006A6401"/>
    <w:rsid w:val="006A654D"/>
    <w:rsid w:val="006A658C"/>
    <w:rsid w:val="006A66A1"/>
    <w:rsid w:val="006A6763"/>
    <w:rsid w:val="006A6884"/>
    <w:rsid w:val="006A6891"/>
    <w:rsid w:val="006A6BD2"/>
    <w:rsid w:val="006A6D32"/>
    <w:rsid w:val="006A6E65"/>
    <w:rsid w:val="006A6F98"/>
    <w:rsid w:val="006A7380"/>
    <w:rsid w:val="006A73FB"/>
    <w:rsid w:val="006A7426"/>
    <w:rsid w:val="006A743D"/>
    <w:rsid w:val="006A770A"/>
    <w:rsid w:val="006A785B"/>
    <w:rsid w:val="006A7895"/>
    <w:rsid w:val="006A7A25"/>
    <w:rsid w:val="006A7DBE"/>
    <w:rsid w:val="006A7EA5"/>
    <w:rsid w:val="006A7F29"/>
    <w:rsid w:val="006B012D"/>
    <w:rsid w:val="006B02CE"/>
    <w:rsid w:val="006B032F"/>
    <w:rsid w:val="006B039B"/>
    <w:rsid w:val="006B06F5"/>
    <w:rsid w:val="006B079D"/>
    <w:rsid w:val="006B086C"/>
    <w:rsid w:val="006B09E8"/>
    <w:rsid w:val="006B0F72"/>
    <w:rsid w:val="006B0FD9"/>
    <w:rsid w:val="006B100B"/>
    <w:rsid w:val="006B1223"/>
    <w:rsid w:val="006B12CF"/>
    <w:rsid w:val="006B12E7"/>
    <w:rsid w:val="006B14D9"/>
    <w:rsid w:val="006B152E"/>
    <w:rsid w:val="006B16EB"/>
    <w:rsid w:val="006B178D"/>
    <w:rsid w:val="006B1C60"/>
    <w:rsid w:val="006B207B"/>
    <w:rsid w:val="006B20E3"/>
    <w:rsid w:val="006B220E"/>
    <w:rsid w:val="006B22DA"/>
    <w:rsid w:val="006B23AB"/>
    <w:rsid w:val="006B25F8"/>
    <w:rsid w:val="006B260B"/>
    <w:rsid w:val="006B2625"/>
    <w:rsid w:val="006B274B"/>
    <w:rsid w:val="006B27C1"/>
    <w:rsid w:val="006B28AD"/>
    <w:rsid w:val="006B2986"/>
    <w:rsid w:val="006B2B2C"/>
    <w:rsid w:val="006B2BEA"/>
    <w:rsid w:val="006B2C07"/>
    <w:rsid w:val="006B2E83"/>
    <w:rsid w:val="006B2EF4"/>
    <w:rsid w:val="006B319A"/>
    <w:rsid w:val="006B31D0"/>
    <w:rsid w:val="006B32C7"/>
    <w:rsid w:val="006B34E2"/>
    <w:rsid w:val="006B350A"/>
    <w:rsid w:val="006B3590"/>
    <w:rsid w:val="006B35BA"/>
    <w:rsid w:val="006B3608"/>
    <w:rsid w:val="006B3628"/>
    <w:rsid w:val="006B3704"/>
    <w:rsid w:val="006B3777"/>
    <w:rsid w:val="006B3812"/>
    <w:rsid w:val="006B387A"/>
    <w:rsid w:val="006B3A4F"/>
    <w:rsid w:val="006B3D1C"/>
    <w:rsid w:val="006B4036"/>
    <w:rsid w:val="006B4135"/>
    <w:rsid w:val="006B482B"/>
    <w:rsid w:val="006B4866"/>
    <w:rsid w:val="006B4DB1"/>
    <w:rsid w:val="006B5135"/>
    <w:rsid w:val="006B51EE"/>
    <w:rsid w:val="006B5295"/>
    <w:rsid w:val="006B52AE"/>
    <w:rsid w:val="006B534E"/>
    <w:rsid w:val="006B552E"/>
    <w:rsid w:val="006B5540"/>
    <w:rsid w:val="006B5578"/>
    <w:rsid w:val="006B568A"/>
    <w:rsid w:val="006B5714"/>
    <w:rsid w:val="006B57BE"/>
    <w:rsid w:val="006B59AB"/>
    <w:rsid w:val="006B5A72"/>
    <w:rsid w:val="006B5B59"/>
    <w:rsid w:val="006B5C0D"/>
    <w:rsid w:val="006B5E59"/>
    <w:rsid w:val="006B61F8"/>
    <w:rsid w:val="006B62BC"/>
    <w:rsid w:val="006B62E3"/>
    <w:rsid w:val="006B63FB"/>
    <w:rsid w:val="006B647F"/>
    <w:rsid w:val="006B6646"/>
    <w:rsid w:val="006B6755"/>
    <w:rsid w:val="006B6766"/>
    <w:rsid w:val="006B6975"/>
    <w:rsid w:val="006B6D19"/>
    <w:rsid w:val="006B6E42"/>
    <w:rsid w:val="006B6E50"/>
    <w:rsid w:val="006B6E7C"/>
    <w:rsid w:val="006B734F"/>
    <w:rsid w:val="006B747C"/>
    <w:rsid w:val="006B750B"/>
    <w:rsid w:val="006B7604"/>
    <w:rsid w:val="006B78B9"/>
    <w:rsid w:val="006B7909"/>
    <w:rsid w:val="006B7ADC"/>
    <w:rsid w:val="006B7BC8"/>
    <w:rsid w:val="006B7EAE"/>
    <w:rsid w:val="006B7F64"/>
    <w:rsid w:val="006B7FEB"/>
    <w:rsid w:val="006C062A"/>
    <w:rsid w:val="006C07DB"/>
    <w:rsid w:val="006C0A8C"/>
    <w:rsid w:val="006C0EEB"/>
    <w:rsid w:val="006C0FBD"/>
    <w:rsid w:val="006C10AA"/>
    <w:rsid w:val="006C1143"/>
    <w:rsid w:val="006C150B"/>
    <w:rsid w:val="006C1522"/>
    <w:rsid w:val="006C15DB"/>
    <w:rsid w:val="006C15FC"/>
    <w:rsid w:val="006C16F2"/>
    <w:rsid w:val="006C1707"/>
    <w:rsid w:val="006C179E"/>
    <w:rsid w:val="006C19A7"/>
    <w:rsid w:val="006C19B7"/>
    <w:rsid w:val="006C1BFF"/>
    <w:rsid w:val="006C1C47"/>
    <w:rsid w:val="006C1CEF"/>
    <w:rsid w:val="006C1D14"/>
    <w:rsid w:val="006C1EA9"/>
    <w:rsid w:val="006C1F7B"/>
    <w:rsid w:val="006C2060"/>
    <w:rsid w:val="006C2131"/>
    <w:rsid w:val="006C2160"/>
    <w:rsid w:val="006C2786"/>
    <w:rsid w:val="006C27E5"/>
    <w:rsid w:val="006C2831"/>
    <w:rsid w:val="006C2A12"/>
    <w:rsid w:val="006C2C28"/>
    <w:rsid w:val="006C2C4F"/>
    <w:rsid w:val="006C2C7A"/>
    <w:rsid w:val="006C2D30"/>
    <w:rsid w:val="006C3174"/>
    <w:rsid w:val="006C3194"/>
    <w:rsid w:val="006C31C6"/>
    <w:rsid w:val="006C327D"/>
    <w:rsid w:val="006C3631"/>
    <w:rsid w:val="006C373C"/>
    <w:rsid w:val="006C3765"/>
    <w:rsid w:val="006C37C8"/>
    <w:rsid w:val="006C3902"/>
    <w:rsid w:val="006C39F5"/>
    <w:rsid w:val="006C3C07"/>
    <w:rsid w:val="006C3C28"/>
    <w:rsid w:val="006C3EB1"/>
    <w:rsid w:val="006C42A4"/>
    <w:rsid w:val="006C43A2"/>
    <w:rsid w:val="006C4434"/>
    <w:rsid w:val="006C4509"/>
    <w:rsid w:val="006C4536"/>
    <w:rsid w:val="006C4586"/>
    <w:rsid w:val="006C4600"/>
    <w:rsid w:val="006C4763"/>
    <w:rsid w:val="006C47B3"/>
    <w:rsid w:val="006C48FE"/>
    <w:rsid w:val="006C4A7A"/>
    <w:rsid w:val="006C4A8C"/>
    <w:rsid w:val="006C4D88"/>
    <w:rsid w:val="006C5043"/>
    <w:rsid w:val="006C5056"/>
    <w:rsid w:val="006C50B4"/>
    <w:rsid w:val="006C514C"/>
    <w:rsid w:val="006C51E5"/>
    <w:rsid w:val="006C534C"/>
    <w:rsid w:val="006C56DE"/>
    <w:rsid w:val="006C570D"/>
    <w:rsid w:val="006C5719"/>
    <w:rsid w:val="006C5A8D"/>
    <w:rsid w:val="006C5D39"/>
    <w:rsid w:val="006C5DE5"/>
    <w:rsid w:val="006C5EBB"/>
    <w:rsid w:val="006C5FCE"/>
    <w:rsid w:val="006C609A"/>
    <w:rsid w:val="006C626F"/>
    <w:rsid w:val="006C6456"/>
    <w:rsid w:val="006C66F3"/>
    <w:rsid w:val="006C675C"/>
    <w:rsid w:val="006C6858"/>
    <w:rsid w:val="006C6A2C"/>
    <w:rsid w:val="006C6EA1"/>
    <w:rsid w:val="006C6F27"/>
    <w:rsid w:val="006C7045"/>
    <w:rsid w:val="006C717E"/>
    <w:rsid w:val="006C718D"/>
    <w:rsid w:val="006C71E4"/>
    <w:rsid w:val="006C7244"/>
    <w:rsid w:val="006C74E8"/>
    <w:rsid w:val="006C778A"/>
    <w:rsid w:val="006C77F9"/>
    <w:rsid w:val="006C7C4E"/>
    <w:rsid w:val="006C7D98"/>
    <w:rsid w:val="006D011D"/>
    <w:rsid w:val="006D04B9"/>
    <w:rsid w:val="006D0526"/>
    <w:rsid w:val="006D0653"/>
    <w:rsid w:val="006D08B8"/>
    <w:rsid w:val="006D08CA"/>
    <w:rsid w:val="006D0908"/>
    <w:rsid w:val="006D0949"/>
    <w:rsid w:val="006D0970"/>
    <w:rsid w:val="006D0BEC"/>
    <w:rsid w:val="006D0C04"/>
    <w:rsid w:val="006D0D8F"/>
    <w:rsid w:val="006D0F31"/>
    <w:rsid w:val="006D108B"/>
    <w:rsid w:val="006D1127"/>
    <w:rsid w:val="006D1143"/>
    <w:rsid w:val="006D1400"/>
    <w:rsid w:val="006D156B"/>
    <w:rsid w:val="006D171D"/>
    <w:rsid w:val="006D1ADD"/>
    <w:rsid w:val="006D2152"/>
    <w:rsid w:val="006D21E0"/>
    <w:rsid w:val="006D22B6"/>
    <w:rsid w:val="006D235E"/>
    <w:rsid w:val="006D23E5"/>
    <w:rsid w:val="006D23EA"/>
    <w:rsid w:val="006D24FB"/>
    <w:rsid w:val="006D2540"/>
    <w:rsid w:val="006D263D"/>
    <w:rsid w:val="006D2998"/>
    <w:rsid w:val="006D29AB"/>
    <w:rsid w:val="006D29C1"/>
    <w:rsid w:val="006D2AF5"/>
    <w:rsid w:val="006D2B4B"/>
    <w:rsid w:val="006D2DA2"/>
    <w:rsid w:val="006D2F4B"/>
    <w:rsid w:val="006D2F65"/>
    <w:rsid w:val="006D31F9"/>
    <w:rsid w:val="006D341B"/>
    <w:rsid w:val="006D365B"/>
    <w:rsid w:val="006D373E"/>
    <w:rsid w:val="006D3755"/>
    <w:rsid w:val="006D398E"/>
    <w:rsid w:val="006D3BB2"/>
    <w:rsid w:val="006D3C91"/>
    <w:rsid w:val="006D3CC3"/>
    <w:rsid w:val="006D3CE3"/>
    <w:rsid w:val="006D4166"/>
    <w:rsid w:val="006D419E"/>
    <w:rsid w:val="006D459C"/>
    <w:rsid w:val="006D4804"/>
    <w:rsid w:val="006D4AD5"/>
    <w:rsid w:val="006D4D1A"/>
    <w:rsid w:val="006D4E41"/>
    <w:rsid w:val="006D4E88"/>
    <w:rsid w:val="006D4F70"/>
    <w:rsid w:val="006D5134"/>
    <w:rsid w:val="006D5172"/>
    <w:rsid w:val="006D53F6"/>
    <w:rsid w:val="006D540B"/>
    <w:rsid w:val="006D54A0"/>
    <w:rsid w:val="006D5766"/>
    <w:rsid w:val="006D5769"/>
    <w:rsid w:val="006D57E0"/>
    <w:rsid w:val="006D57F2"/>
    <w:rsid w:val="006D5959"/>
    <w:rsid w:val="006D5A05"/>
    <w:rsid w:val="006D5D1E"/>
    <w:rsid w:val="006D5D62"/>
    <w:rsid w:val="006D5DAD"/>
    <w:rsid w:val="006D5E18"/>
    <w:rsid w:val="006D5E31"/>
    <w:rsid w:val="006D6135"/>
    <w:rsid w:val="006D63B4"/>
    <w:rsid w:val="006D6454"/>
    <w:rsid w:val="006D6774"/>
    <w:rsid w:val="006D6AAE"/>
    <w:rsid w:val="006D6AEA"/>
    <w:rsid w:val="006D6CAE"/>
    <w:rsid w:val="006D7225"/>
    <w:rsid w:val="006D768B"/>
    <w:rsid w:val="006D7BF8"/>
    <w:rsid w:val="006D7C42"/>
    <w:rsid w:val="006D7DF2"/>
    <w:rsid w:val="006D7E4D"/>
    <w:rsid w:val="006D7E9A"/>
    <w:rsid w:val="006D7F4B"/>
    <w:rsid w:val="006D7FCF"/>
    <w:rsid w:val="006E008A"/>
    <w:rsid w:val="006E0583"/>
    <w:rsid w:val="006E0648"/>
    <w:rsid w:val="006E074F"/>
    <w:rsid w:val="006E07F3"/>
    <w:rsid w:val="006E0867"/>
    <w:rsid w:val="006E0C07"/>
    <w:rsid w:val="006E0D4C"/>
    <w:rsid w:val="006E0F65"/>
    <w:rsid w:val="006E0F7B"/>
    <w:rsid w:val="006E10A8"/>
    <w:rsid w:val="006E12D6"/>
    <w:rsid w:val="006E12D9"/>
    <w:rsid w:val="006E136F"/>
    <w:rsid w:val="006E1414"/>
    <w:rsid w:val="006E14F0"/>
    <w:rsid w:val="006E15EC"/>
    <w:rsid w:val="006E1695"/>
    <w:rsid w:val="006E16EA"/>
    <w:rsid w:val="006E1723"/>
    <w:rsid w:val="006E17B4"/>
    <w:rsid w:val="006E17F6"/>
    <w:rsid w:val="006E18EC"/>
    <w:rsid w:val="006E1943"/>
    <w:rsid w:val="006E1D67"/>
    <w:rsid w:val="006E1E4E"/>
    <w:rsid w:val="006E2088"/>
    <w:rsid w:val="006E2091"/>
    <w:rsid w:val="006E20D3"/>
    <w:rsid w:val="006E20D5"/>
    <w:rsid w:val="006E215B"/>
    <w:rsid w:val="006E2318"/>
    <w:rsid w:val="006E24F7"/>
    <w:rsid w:val="006E2516"/>
    <w:rsid w:val="006E2719"/>
    <w:rsid w:val="006E27F2"/>
    <w:rsid w:val="006E2810"/>
    <w:rsid w:val="006E2918"/>
    <w:rsid w:val="006E2972"/>
    <w:rsid w:val="006E2A1C"/>
    <w:rsid w:val="006E30DB"/>
    <w:rsid w:val="006E3374"/>
    <w:rsid w:val="006E3509"/>
    <w:rsid w:val="006E3610"/>
    <w:rsid w:val="006E37CE"/>
    <w:rsid w:val="006E39EE"/>
    <w:rsid w:val="006E3A72"/>
    <w:rsid w:val="006E3C76"/>
    <w:rsid w:val="006E3D98"/>
    <w:rsid w:val="006E3DD5"/>
    <w:rsid w:val="006E3DFC"/>
    <w:rsid w:val="006E3E43"/>
    <w:rsid w:val="006E3F6C"/>
    <w:rsid w:val="006E3FE2"/>
    <w:rsid w:val="006E4025"/>
    <w:rsid w:val="006E4084"/>
    <w:rsid w:val="006E40CE"/>
    <w:rsid w:val="006E419C"/>
    <w:rsid w:val="006E4456"/>
    <w:rsid w:val="006E455A"/>
    <w:rsid w:val="006E45A7"/>
    <w:rsid w:val="006E48B3"/>
    <w:rsid w:val="006E48E2"/>
    <w:rsid w:val="006E49E0"/>
    <w:rsid w:val="006E4D23"/>
    <w:rsid w:val="006E4D31"/>
    <w:rsid w:val="006E4E9F"/>
    <w:rsid w:val="006E500E"/>
    <w:rsid w:val="006E5111"/>
    <w:rsid w:val="006E51C3"/>
    <w:rsid w:val="006E51E0"/>
    <w:rsid w:val="006E532F"/>
    <w:rsid w:val="006E5417"/>
    <w:rsid w:val="006E5501"/>
    <w:rsid w:val="006E569A"/>
    <w:rsid w:val="006E57F2"/>
    <w:rsid w:val="006E59CA"/>
    <w:rsid w:val="006E59E3"/>
    <w:rsid w:val="006E5A0B"/>
    <w:rsid w:val="006E5F21"/>
    <w:rsid w:val="006E6017"/>
    <w:rsid w:val="006E60CB"/>
    <w:rsid w:val="006E6203"/>
    <w:rsid w:val="006E62C1"/>
    <w:rsid w:val="006E643D"/>
    <w:rsid w:val="006E650B"/>
    <w:rsid w:val="006E65D8"/>
    <w:rsid w:val="006E66D3"/>
    <w:rsid w:val="006E6781"/>
    <w:rsid w:val="006E680B"/>
    <w:rsid w:val="006E68DB"/>
    <w:rsid w:val="006E6A6A"/>
    <w:rsid w:val="006E6B9F"/>
    <w:rsid w:val="006E6CFF"/>
    <w:rsid w:val="006E6E64"/>
    <w:rsid w:val="006E6F5A"/>
    <w:rsid w:val="006E718A"/>
    <w:rsid w:val="006E722A"/>
    <w:rsid w:val="006E7276"/>
    <w:rsid w:val="006E7373"/>
    <w:rsid w:val="006E7597"/>
    <w:rsid w:val="006E7774"/>
    <w:rsid w:val="006E77E6"/>
    <w:rsid w:val="006E7866"/>
    <w:rsid w:val="006E788D"/>
    <w:rsid w:val="006E78B2"/>
    <w:rsid w:val="006E7AB5"/>
    <w:rsid w:val="006E7D91"/>
    <w:rsid w:val="006F0028"/>
    <w:rsid w:val="006F0199"/>
    <w:rsid w:val="006F021D"/>
    <w:rsid w:val="006F02F9"/>
    <w:rsid w:val="006F05EE"/>
    <w:rsid w:val="006F08AE"/>
    <w:rsid w:val="006F08E1"/>
    <w:rsid w:val="006F09BC"/>
    <w:rsid w:val="006F09C0"/>
    <w:rsid w:val="006F0AD0"/>
    <w:rsid w:val="006F0ADC"/>
    <w:rsid w:val="006F0CD9"/>
    <w:rsid w:val="006F0E9D"/>
    <w:rsid w:val="006F0FE6"/>
    <w:rsid w:val="006F111A"/>
    <w:rsid w:val="006F1169"/>
    <w:rsid w:val="006F1278"/>
    <w:rsid w:val="006F1367"/>
    <w:rsid w:val="006F1426"/>
    <w:rsid w:val="006F1599"/>
    <w:rsid w:val="006F1AED"/>
    <w:rsid w:val="006F1BDB"/>
    <w:rsid w:val="006F1D47"/>
    <w:rsid w:val="006F24F3"/>
    <w:rsid w:val="006F25CA"/>
    <w:rsid w:val="006F2633"/>
    <w:rsid w:val="006F27A8"/>
    <w:rsid w:val="006F27B7"/>
    <w:rsid w:val="006F27FF"/>
    <w:rsid w:val="006F29DB"/>
    <w:rsid w:val="006F2A1A"/>
    <w:rsid w:val="006F2B2D"/>
    <w:rsid w:val="006F2CD2"/>
    <w:rsid w:val="006F2F2D"/>
    <w:rsid w:val="006F2F58"/>
    <w:rsid w:val="006F2F5B"/>
    <w:rsid w:val="006F2FB0"/>
    <w:rsid w:val="006F30B7"/>
    <w:rsid w:val="006F3297"/>
    <w:rsid w:val="006F355D"/>
    <w:rsid w:val="006F35E1"/>
    <w:rsid w:val="006F3665"/>
    <w:rsid w:val="006F391C"/>
    <w:rsid w:val="006F3A0F"/>
    <w:rsid w:val="006F3AFD"/>
    <w:rsid w:val="006F3C74"/>
    <w:rsid w:val="006F3C80"/>
    <w:rsid w:val="006F3D34"/>
    <w:rsid w:val="006F3E8A"/>
    <w:rsid w:val="006F3EB8"/>
    <w:rsid w:val="006F3F43"/>
    <w:rsid w:val="006F3FEB"/>
    <w:rsid w:val="006F4203"/>
    <w:rsid w:val="006F43FD"/>
    <w:rsid w:val="006F45DA"/>
    <w:rsid w:val="006F461D"/>
    <w:rsid w:val="006F465E"/>
    <w:rsid w:val="006F4709"/>
    <w:rsid w:val="006F473F"/>
    <w:rsid w:val="006F4A9F"/>
    <w:rsid w:val="006F4AAB"/>
    <w:rsid w:val="006F4BB9"/>
    <w:rsid w:val="006F4C31"/>
    <w:rsid w:val="006F4C36"/>
    <w:rsid w:val="006F4C85"/>
    <w:rsid w:val="006F4DDC"/>
    <w:rsid w:val="006F4F9C"/>
    <w:rsid w:val="006F50FC"/>
    <w:rsid w:val="006F52C0"/>
    <w:rsid w:val="006F547B"/>
    <w:rsid w:val="006F55D3"/>
    <w:rsid w:val="006F55F8"/>
    <w:rsid w:val="006F5640"/>
    <w:rsid w:val="006F592C"/>
    <w:rsid w:val="006F5C52"/>
    <w:rsid w:val="006F5CE0"/>
    <w:rsid w:val="006F5EFB"/>
    <w:rsid w:val="006F5FE2"/>
    <w:rsid w:val="006F61B2"/>
    <w:rsid w:val="006F636A"/>
    <w:rsid w:val="006F6546"/>
    <w:rsid w:val="006F65E4"/>
    <w:rsid w:val="006F6602"/>
    <w:rsid w:val="006F6814"/>
    <w:rsid w:val="006F69C4"/>
    <w:rsid w:val="006F6ADC"/>
    <w:rsid w:val="006F6B96"/>
    <w:rsid w:val="006F6BA2"/>
    <w:rsid w:val="006F6CA5"/>
    <w:rsid w:val="006F6CB5"/>
    <w:rsid w:val="006F6E18"/>
    <w:rsid w:val="006F6EC6"/>
    <w:rsid w:val="006F6EF6"/>
    <w:rsid w:val="006F6F99"/>
    <w:rsid w:val="006F7012"/>
    <w:rsid w:val="006F7032"/>
    <w:rsid w:val="006F716E"/>
    <w:rsid w:val="006F7287"/>
    <w:rsid w:val="006F7340"/>
    <w:rsid w:val="006F75DC"/>
    <w:rsid w:val="006F7713"/>
    <w:rsid w:val="006F776C"/>
    <w:rsid w:val="006F7935"/>
    <w:rsid w:val="006F795E"/>
    <w:rsid w:val="006F7BF7"/>
    <w:rsid w:val="006F7E7D"/>
    <w:rsid w:val="00700292"/>
    <w:rsid w:val="0070031B"/>
    <w:rsid w:val="007005F2"/>
    <w:rsid w:val="007006FA"/>
    <w:rsid w:val="00700793"/>
    <w:rsid w:val="007008D6"/>
    <w:rsid w:val="007009FC"/>
    <w:rsid w:val="00700B8B"/>
    <w:rsid w:val="007010BA"/>
    <w:rsid w:val="007010E7"/>
    <w:rsid w:val="00701274"/>
    <w:rsid w:val="007012B4"/>
    <w:rsid w:val="0070149F"/>
    <w:rsid w:val="0070161F"/>
    <w:rsid w:val="00701644"/>
    <w:rsid w:val="00701866"/>
    <w:rsid w:val="00701886"/>
    <w:rsid w:val="00701914"/>
    <w:rsid w:val="00701A39"/>
    <w:rsid w:val="00701E5E"/>
    <w:rsid w:val="00701E79"/>
    <w:rsid w:val="00701F62"/>
    <w:rsid w:val="00701F99"/>
    <w:rsid w:val="00701F9F"/>
    <w:rsid w:val="0070219B"/>
    <w:rsid w:val="007021B4"/>
    <w:rsid w:val="00702517"/>
    <w:rsid w:val="00702562"/>
    <w:rsid w:val="0070287F"/>
    <w:rsid w:val="00702894"/>
    <w:rsid w:val="00702C35"/>
    <w:rsid w:val="00702CDC"/>
    <w:rsid w:val="00702F63"/>
    <w:rsid w:val="007032B0"/>
    <w:rsid w:val="00703388"/>
    <w:rsid w:val="007039C4"/>
    <w:rsid w:val="00703C7B"/>
    <w:rsid w:val="00703C9E"/>
    <w:rsid w:val="00703DE9"/>
    <w:rsid w:val="00703E50"/>
    <w:rsid w:val="00704052"/>
    <w:rsid w:val="00704061"/>
    <w:rsid w:val="007040C0"/>
    <w:rsid w:val="007040E9"/>
    <w:rsid w:val="00704332"/>
    <w:rsid w:val="007046BE"/>
    <w:rsid w:val="00704919"/>
    <w:rsid w:val="007049E2"/>
    <w:rsid w:val="00704A9A"/>
    <w:rsid w:val="00704BDD"/>
    <w:rsid w:val="00704E25"/>
    <w:rsid w:val="00704EA1"/>
    <w:rsid w:val="007050A2"/>
    <w:rsid w:val="0070516A"/>
    <w:rsid w:val="007051DC"/>
    <w:rsid w:val="00705357"/>
    <w:rsid w:val="00705380"/>
    <w:rsid w:val="00705394"/>
    <w:rsid w:val="007053E6"/>
    <w:rsid w:val="007058E0"/>
    <w:rsid w:val="00705AE2"/>
    <w:rsid w:val="00705C2C"/>
    <w:rsid w:val="00706000"/>
    <w:rsid w:val="0070635D"/>
    <w:rsid w:val="0070637F"/>
    <w:rsid w:val="007065C8"/>
    <w:rsid w:val="007066F1"/>
    <w:rsid w:val="00706B0B"/>
    <w:rsid w:val="00706B25"/>
    <w:rsid w:val="00706BCE"/>
    <w:rsid w:val="00706BE1"/>
    <w:rsid w:val="00706DCE"/>
    <w:rsid w:val="00706F52"/>
    <w:rsid w:val="00706F73"/>
    <w:rsid w:val="00706FAD"/>
    <w:rsid w:val="00707011"/>
    <w:rsid w:val="007070AB"/>
    <w:rsid w:val="007071D3"/>
    <w:rsid w:val="00707233"/>
    <w:rsid w:val="007076B5"/>
    <w:rsid w:val="007076BA"/>
    <w:rsid w:val="00707758"/>
    <w:rsid w:val="0070780C"/>
    <w:rsid w:val="007079D5"/>
    <w:rsid w:val="00707A78"/>
    <w:rsid w:val="00707CC7"/>
    <w:rsid w:val="00707CCB"/>
    <w:rsid w:val="00707CF0"/>
    <w:rsid w:val="00707D56"/>
    <w:rsid w:val="00707DAA"/>
    <w:rsid w:val="00707E30"/>
    <w:rsid w:val="00710105"/>
    <w:rsid w:val="0071010C"/>
    <w:rsid w:val="0071018A"/>
    <w:rsid w:val="00710202"/>
    <w:rsid w:val="00710507"/>
    <w:rsid w:val="00710559"/>
    <w:rsid w:val="00710656"/>
    <w:rsid w:val="0071079F"/>
    <w:rsid w:val="007107B4"/>
    <w:rsid w:val="00710A23"/>
    <w:rsid w:val="00710A4D"/>
    <w:rsid w:val="00710A6D"/>
    <w:rsid w:val="00710A7E"/>
    <w:rsid w:val="00710A83"/>
    <w:rsid w:val="00710BBA"/>
    <w:rsid w:val="00710DE8"/>
    <w:rsid w:val="007110B2"/>
    <w:rsid w:val="007110FB"/>
    <w:rsid w:val="00711344"/>
    <w:rsid w:val="0071135A"/>
    <w:rsid w:val="00711402"/>
    <w:rsid w:val="00711607"/>
    <w:rsid w:val="00711739"/>
    <w:rsid w:val="00711994"/>
    <w:rsid w:val="007119D0"/>
    <w:rsid w:val="00711AC9"/>
    <w:rsid w:val="00711BBA"/>
    <w:rsid w:val="00711BE0"/>
    <w:rsid w:val="00711CCA"/>
    <w:rsid w:val="00711D2F"/>
    <w:rsid w:val="00712165"/>
    <w:rsid w:val="00712376"/>
    <w:rsid w:val="007124C0"/>
    <w:rsid w:val="0071256B"/>
    <w:rsid w:val="007125AB"/>
    <w:rsid w:val="007125BA"/>
    <w:rsid w:val="007125CC"/>
    <w:rsid w:val="0071269B"/>
    <w:rsid w:val="007126FC"/>
    <w:rsid w:val="007129D4"/>
    <w:rsid w:val="00712CAF"/>
    <w:rsid w:val="00712DC3"/>
    <w:rsid w:val="00712E9C"/>
    <w:rsid w:val="00712F53"/>
    <w:rsid w:val="00712F60"/>
    <w:rsid w:val="0071300E"/>
    <w:rsid w:val="00713061"/>
    <w:rsid w:val="00713164"/>
    <w:rsid w:val="0071321C"/>
    <w:rsid w:val="007133FC"/>
    <w:rsid w:val="007136AA"/>
    <w:rsid w:val="0071373B"/>
    <w:rsid w:val="00713755"/>
    <w:rsid w:val="007137BF"/>
    <w:rsid w:val="007138FC"/>
    <w:rsid w:val="00713A81"/>
    <w:rsid w:val="00713BF9"/>
    <w:rsid w:val="0071401C"/>
    <w:rsid w:val="007140F0"/>
    <w:rsid w:val="00714134"/>
    <w:rsid w:val="00714295"/>
    <w:rsid w:val="0071467D"/>
    <w:rsid w:val="007146EC"/>
    <w:rsid w:val="00714729"/>
    <w:rsid w:val="0071491A"/>
    <w:rsid w:val="007149B8"/>
    <w:rsid w:val="00714A11"/>
    <w:rsid w:val="00714AA0"/>
    <w:rsid w:val="00714AE6"/>
    <w:rsid w:val="00714C33"/>
    <w:rsid w:val="00714C75"/>
    <w:rsid w:val="007151D4"/>
    <w:rsid w:val="00715234"/>
    <w:rsid w:val="007152E7"/>
    <w:rsid w:val="0071570A"/>
    <w:rsid w:val="00715889"/>
    <w:rsid w:val="00715908"/>
    <w:rsid w:val="007159A3"/>
    <w:rsid w:val="00715B4D"/>
    <w:rsid w:val="00715D71"/>
    <w:rsid w:val="00716031"/>
    <w:rsid w:val="007160A6"/>
    <w:rsid w:val="00716175"/>
    <w:rsid w:val="00716719"/>
    <w:rsid w:val="0071689F"/>
    <w:rsid w:val="00716E7E"/>
    <w:rsid w:val="00717198"/>
    <w:rsid w:val="0071729A"/>
    <w:rsid w:val="00717338"/>
    <w:rsid w:val="007174F6"/>
    <w:rsid w:val="007175E5"/>
    <w:rsid w:val="00717722"/>
    <w:rsid w:val="00717730"/>
    <w:rsid w:val="007179AD"/>
    <w:rsid w:val="00717E80"/>
    <w:rsid w:val="00717E83"/>
    <w:rsid w:val="0072061E"/>
    <w:rsid w:val="0072064E"/>
    <w:rsid w:val="00720770"/>
    <w:rsid w:val="00720AA9"/>
    <w:rsid w:val="00720B13"/>
    <w:rsid w:val="00720E3B"/>
    <w:rsid w:val="00721081"/>
    <w:rsid w:val="007210FA"/>
    <w:rsid w:val="00721159"/>
    <w:rsid w:val="007212D7"/>
    <w:rsid w:val="00721345"/>
    <w:rsid w:val="00721398"/>
    <w:rsid w:val="007215D3"/>
    <w:rsid w:val="007216A5"/>
    <w:rsid w:val="00721834"/>
    <w:rsid w:val="00721AA5"/>
    <w:rsid w:val="00721ACD"/>
    <w:rsid w:val="00721BA1"/>
    <w:rsid w:val="00721BBA"/>
    <w:rsid w:val="00721D66"/>
    <w:rsid w:val="00721E11"/>
    <w:rsid w:val="00721E69"/>
    <w:rsid w:val="007222CA"/>
    <w:rsid w:val="00722B2F"/>
    <w:rsid w:val="00722B3C"/>
    <w:rsid w:val="00722CE0"/>
    <w:rsid w:val="00723020"/>
    <w:rsid w:val="0072313D"/>
    <w:rsid w:val="00723185"/>
    <w:rsid w:val="007232EE"/>
    <w:rsid w:val="00723465"/>
    <w:rsid w:val="00723480"/>
    <w:rsid w:val="007234AB"/>
    <w:rsid w:val="00723687"/>
    <w:rsid w:val="007237C7"/>
    <w:rsid w:val="00723916"/>
    <w:rsid w:val="00723AEF"/>
    <w:rsid w:val="00723CB0"/>
    <w:rsid w:val="00723CF9"/>
    <w:rsid w:val="00723DEC"/>
    <w:rsid w:val="00723F3F"/>
    <w:rsid w:val="00723F96"/>
    <w:rsid w:val="007242AE"/>
    <w:rsid w:val="00724566"/>
    <w:rsid w:val="00724567"/>
    <w:rsid w:val="00724584"/>
    <w:rsid w:val="00724643"/>
    <w:rsid w:val="007246DE"/>
    <w:rsid w:val="007246F3"/>
    <w:rsid w:val="0072472B"/>
    <w:rsid w:val="007247F8"/>
    <w:rsid w:val="007248F9"/>
    <w:rsid w:val="0072491F"/>
    <w:rsid w:val="00724DA1"/>
    <w:rsid w:val="00724E2C"/>
    <w:rsid w:val="00724EDE"/>
    <w:rsid w:val="00724FDA"/>
    <w:rsid w:val="007252DE"/>
    <w:rsid w:val="0072548C"/>
    <w:rsid w:val="0072551A"/>
    <w:rsid w:val="0072558A"/>
    <w:rsid w:val="00725700"/>
    <w:rsid w:val="00725FA4"/>
    <w:rsid w:val="00726054"/>
    <w:rsid w:val="007260C7"/>
    <w:rsid w:val="00726122"/>
    <w:rsid w:val="007265D2"/>
    <w:rsid w:val="00726670"/>
    <w:rsid w:val="0072673E"/>
    <w:rsid w:val="00726888"/>
    <w:rsid w:val="00726A03"/>
    <w:rsid w:val="00726A77"/>
    <w:rsid w:val="00726E51"/>
    <w:rsid w:val="00726F14"/>
    <w:rsid w:val="00727182"/>
    <w:rsid w:val="0072728E"/>
    <w:rsid w:val="00727362"/>
    <w:rsid w:val="00727384"/>
    <w:rsid w:val="00727615"/>
    <w:rsid w:val="0072770D"/>
    <w:rsid w:val="00727807"/>
    <w:rsid w:val="00727848"/>
    <w:rsid w:val="00727B2C"/>
    <w:rsid w:val="00727C47"/>
    <w:rsid w:val="00727D97"/>
    <w:rsid w:val="00727E0B"/>
    <w:rsid w:val="00727EB2"/>
    <w:rsid w:val="00727EEC"/>
    <w:rsid w:val="00727FDD"/>
    <w:rsid w:val="00730051"/>
    <w:rsid w:val="007301CB"/>
    <w:rsid w:val="0073036A"/>
    <w:rsid w:val="00730401"/>
    <w:rsid w:val="0073040F"/>
    <w:rsid w:val="00730593"/>
    <w:rsid w:val="0073063B"/>
    <w:rsid w:val="00730833"/>
    <w:rsid w:val="007308A4"/>
    <w:rsid w:val="007308B8"/>
    <w:rsid w:val="00730AD6"/>
    <w:rsid w:val="00730BAA"/>
    <w:rsid w:val="00730C4A"/>
    <w:rsid w:val="00730E29"/>
    <w:rsid w:val="00730E3F"/>
    <w:rsid w:val="00731261"/>
    <w:rsid w:val="007312E9"/>
    <w:rsid w:val="0073147C"/>
    <w:rsid w:val="00731530"/>
    <w:rsid w:val="0073169B"/>
    <w:rsid w:val="007317A7"/>
    <w:rsid w:val="00731BD5"/>
    <w:rsid w:val="00731D3F"/>
    <w:rsid w:val="00731E9E"/>
    <w:rsid w:val="00731EDA"/>
    <w:rsid w:val="00731EFA"/>
    <w:rsid w:val="0073217F"/>
    <w:rsid w:val="0073225D"/>
    <w:rsid w:val="0073236D"/>
    <w:rsid w:val="0073249B"/>
    <w:rsid w:val="007325AE"/>
    <w:rsid w:val="00732858"/>
    <w:rsid w:val="00732995"/>
    <w:rsid w:val="00732A53"/>
    <w:rsid w:val="00732E9E"/>
    <w:rsid w:val="00733049"/>
    <w:rsid w:val="00733089"/>
    <w:rsid w:val="00733509"/>
    <w:rsid w:val="0073355C"/>
    <w:rsid w:val="00733A80"/>
    <w:rsid w:val="00733E69"/>
    <w:rsid w:val="00733EB4"/>
    <w:rsid w:val="007340CD"/>
    <w:rsid w:val="00734239"/>
    <w:rsid w:val="00734442"/>
    <w:rsid w:val="00734524"/>
    <w:rsid w:val="00734580"/>
    <w:rsid w:val="0073462C"/>
    <w:rsid w:val="007346A1"/>
    <w:rsid w:val="007348BD"/>
    <w:rsid w:val="00734A09"/>
    <w:rsid w:val="00734AB1"/>
    <w:rsid w:val="00734C49"/>
    <w:rsid w:val="00734CC1"/>
    <w:rsid w:val="00734CD4"/>
    <w:rsid w:val="00734E15"/>
    <w:rsid w:val="00734E36"/>
    <w:rsid w:val="00734EB4"/>
    <w:rsid w:val="0073509C"/>
    <w:rsid w:val="007351E8"/>
    <w:rsid w:val="00735395"/>
    <w:rsid w:val="00735642"/>
    <w:rsid w:val="0073577B"/>
    <w:rsid w:val="00735864"/>
    <w:rsid w:val="00735A6F"/>
    <w:rsid w:val="00735C30"/>
    <w:rsid w:val="00735DA5"/>
    <w:rsid w:val="007360D2"/>
    <w:rsid w:val="0073614E"/>
    <w:rsid w:val="00736216"/>
    <w:rsid w:val="007362A8"/>
    <w:rsid w:val="0073639C"/>
    <w:rsid w:val="0073644D"/>
    <w:rsid w:val="00736495"/>
    <w:rsid w:val="007364DB"/>
    <w:rsid w:val="00736631"/>
    <w:rsid w:val="007367A0"/>
    <w:rsid w:val="0073682A"/>
    <w:rsid w:val="00736969"/>
    <w:rsid w:val="00736A01"/>
    <w:rsid w:val="00736AD4"/>
    <w:rsid w:val="00736B2C"/>
    <w:rsid w:val="00736BF1"/>
    <w:rsid w:val="00736CB9"/>
    <w:rsid w:val="00736E0D"/>
    <w:rsid w:val="00736EDF"/>
    <w:rsid w:val="00736F01"/>
    <w:rsid w:val="00736FC5"/>
    <w:rsid w:val="00737305"/>
    <w:rsid w:val="00737351"/>
    <w:rsid w:val="007373EE"/>
    <w:rsid w:val="0073751F"/>
    <w:rsid w:val="00737541"/>
    <w:rsid w:val="0073773F"/>
    <w:rsid w:val="0073776F"/>
    <w:rsid w:val="007377E7"/>
    <w:rsid w:val="00737B5D"/>
    <w:rsid w:val="00737D0E"/>
    <w:rsid w:val="00737F68"/>
    <w:rsid w:val="00737FA1"/>
    <w:rsid w:val="00740044"/>
    <w:rsid w:val="007400D6"/>
    <w:rsid w:val="00740625"/>
    <w:rsid w:val="0074074F"/>
    <w:rsid w:val="00740A69"/>
    <w:rsid w:val="00740D5E"/>
    <w:rsid w:val="00740FC4"/>
    <w:rsid w:val="0074108C"/>
    <w:rsid w:val="007411B3"/>
    <w:rsid w:val="00741328"/>
    <w:rsid w:val="007415D0"/>
    <w:rsid w:val="007416C9"/>
    <w:rsid w:val="00741AE5"/>
    <w:rsid w:val="00741B1B"/>
    <w:rsid w:val="00741B54"/>
    <w:rsid w:val="00741B91"/>
    <w:rsid w:val="00741D07"/>
    <w:rsid w:val="00741D9A"/>
    <w:rsid w:val="00741E0E"/>
    <w:rsid w:val="00741E2A"/>
    <w:rsid w:val="00741E8C"/>
    <w:rsid w:val="007420B2"/>
    <w:rsid w:val="00742236"/>
    <w:rsid w:val="00742369"/>
    <w:rsid w:val="007423FA"/>
    <w:rsid w:val="0074264C"/>
    <w:rsid w:val="007427D5"/>
    <w:rsid w:val="007429F2"/>
    <w:rsid w:val="00742A0B"/>
    <w:rsid w:val="00742BE9"/>
    <w:rsid w:val="00742C53"/>
    <w:rsid w:val="00742C60"/>
    <w:rsid w:val="00743321"/>
    <w:rsid w:val="0074342C"/>
    <w:rsid w:val="00743548"/>
    <w:rsid w:val="00743692"/>
    <w:rsid w:val="00743698"/>
    <w:rsid w:val="00743A45"/>
    <w:rsid w:val="00743B44"/>
    <w:rsid w:val="00743C33"/>
    <w:rsid w:val="00743CDF"/>
    <w:rsid w:val="00743E75"/>
    <w:rsid w:val="00744062"/>
    <w:rsid w:val="00744245"/>
    <w:rsid w:val="0074451E"/>
    <w:rsid w:val="00744541"/>
    <w:rsid w:val="007447E4"/>
    <w:rsid w:val="00744875"/>
    <w:rsid w:val="00744882"/>
    <w:rsid w:val="0074493C"/>
    <w:rsid w:val="00744A81"/>
    <w:rsid w:val="00744C19"/>
    <w:rsid w:val="00744C35"/>
    <w:rsid w:val="00744DDB"/>
    <w:rsid w:val="00744E15"/>
    <w:rsid w:val="00744FC6"/>
    <w:rsid w:val="0074502A"/>
    <w:rsid w:val="00745188"/>
    <w:rsid w:val="007457A1"/>
    <w:rsid w:val="00745989"/>
    <w:rsid w:val="007459B3"/>
    <w:rsid w:val="007459EE"/>
    <w:rsid w:val="00745AB6"/>
    <w:rsid w:val="00745C6B"/>
    <w:rsid w:val="00745F42"/>
    <w:rsid w:val="00745F6B"/>
    <w:rsid w:val="00746175"/>
    <w:rsid w:val="0074620B"/>
    <w:rsid w:val="0074628E"/>
    <w:rsid w:val="0074630C"/>
    <w:rsid w:val="00746314"/>
    <w:rsid w:val="007463C6"/>
    <w:rsid w:val="007463D7"/>
    <w:rsid w:val="0074643F"/>
    <w:rsid w:val="0074659A"/>
    <w:rsid w:val="0074663D"/>
    <w:rsid w:val="00746B08"/>
    <w:rsid w:val="00746D5D"/>
    <w:rsid w:val="00746E58"/>
    <w:rsid w:val="00746FD4"/>
    <w:rsid w:val="00747000"/>
    <w:rsid w:val="007470C9"/>
    <w:rsid w:val="00747499"/>
    <w:rsid w:val="007474B7"/>
    <w:rsid w:val="00747C16"/>
    <w:rsid w:val="00747E2D"/>
    <w:rsid w:val="00747E95"/>
    <w:rsid w:val="00747F14"/>
    <w:rsid w:val="007502BB"/>
    <w:rsid w:val="007502FD"/>
    <w:rsid w:val="0075044E"/>
    <w:rsid w:val="007506EA"/>
    <w:rsid w:val="00750844"/>
    <w:rsid w:val="007511E8"/>
    <w:rsid w:val="007513E3"/>
    <w:rsid w:val="0075179E"/>
    <w:rsid w:val="007519C1"/>
    <w:rsid w:val="00751B0E"/>
    <w:rsid w:val="00751E0C"/>
    <w:rsid w:val="00751EF5"/>
    <w:rsid w:val="00751FA4"/>
    <w:rsid w:val="0075211F"/>
    <w:rsid w:val="00752136"/>
    <w:rsid w:val="00752206"/>
    <w:rsid w:val="0075224A"/>
    <w:rsid w:val="0075247E"/>
    <w:rsid w:val="0075257B"/>
    <w:rsid w:val="0075269F"/>
    <w:rsid w:val="007526B4"/>
    <w:rsid w:val="0075274F"/>
    <w:rsid w:val="007527D4"/>
    <w:rsid w:val="007529CB"/>
    <w:rsid w:val="00752E44"/>
    <w:rsid w:val="00752F88"/>
    <w:rsid w:val="0075325E"/>
    <w:rsid w:val="00753521"/>
    <w:rsid w:val="007535A4"/>
    <w:rsid w:val="007537DC"/>
    <w:rsid w:val="00753CD3"/>
    <w:rsid w:val="00753E30"/>
    <w:rsid w:val="00753F8A"/>
    <w:rsid w:val="00753FD3"/>
    <w:rsid w:val="00754245"/>
    <w:rsid w:val="0075442D"/>
    <w:rsid w:val="00754704"/>
    <w:rsid w:val="00754793"/>
    <w:rsid w:val="00754874"/>
    <w:rsid w:val="00754A69"/>
    <w:rsid w:val="00754F18"/>
    <w:rsid w:val="00754F7B"/>
    <w:rsid w:val="00754FB7"/>
    <w:rsid w:val="00754FF0"/>
    <w:rsid w:val="00755128"/>
    <w:rsid w:val="0075571B"/>
    <w:rsid w:val="0075585E"/>
    <w:rsid w:val="00755AD3"/>
    <w:rsid w:val="00755D18"/>
    <w:rsid w:val="00755DD4"/>
    <w:rsid w:val="00755F2A"/>
    <w:rsid w:val="00755F70"/>
    <w:rsid w:val="00755FCC"/>
    <w:rsid w:val="00755FCE"/>
    <w:rsid w:val="00756067"/>
    <w:rsid w:val="0075614B"/>
    <w:rsid w:val="007561EC"/>
    <w:rsid w:val="007565EF"/>
    <w:rsid w:val="00756646"/>
    <w:rsid w:val="0075713B"/>
    <w:rsid w:val="00757204"/>
    <w:rsid w:val="00757237"/>
    <w:rsid w:val="00757491"/>
    <w:rsid w:val="00757639"/>
    <w:rsid w:val="00757851"/>
    <w:rsid w:val="00757860"/>
    <w:rsid w:val="00757A59"/>
    <w:rsid w:val="00757DBC"/>
    <w:rsid w:val="00757E0D"/>
    <w:rsid w:val="00757FDB"/>
    <w:rsid w:val="00760029"/>
    <w:rsid w:val="0076015F"/>
    <w:rsid w:val="00760373"/>
    <w:rsid w:val="00760410"/>
    <w:rsid w:val="00760477"/>
    <w:rsid w:val="00760632"/>
    <w:rsid w:val="00760638"/>
    <w:rsid w:val="0076063C"/>
    <w:rsid w:val="00760681"/>
    <w:rsid w:val="007606DB"/>
    <w:rsid w:val="00760821"/>
    <w:rsid w:val="00760857"/>
    <w:rsid w:val="007609A5"/>
    <w:rsid w:val="00760CBF"/>
    <w:rsid w:val="00760CC6"/>
    <w:rsid w:val="00760EA8"/>
    <w:rsid w:val="007610AF"/>
    <w:rsid w:val="00761800"/>
    <w:rsid w:val="007619A6"/>
    <w:rsid w:val="007619BD"/>
    <w:rsid w:val="00761A25"/>
    <w:rsid w:val="00761E68"/>
    <w:rsid w:val="00761F4A"/>
    <w:rsid w:val="00761FF9"/>
    <w:rsid w:val="00762007"/>
    <w:rsid w:val="007624DC"/>
    <w:rsid w:val="00762545"/>
    <w:rsid w:val="007627B7"/>
    <w:rsid w:val="00762820"/>
    <w:rsid w:val="00762894"/>
    <w:rsid w:val="007628C6"/>
    <w:rsid w:val="00762B13"/>
    <w:rsid w:val="00762B3A"/>
    <w:rsid w:val="00762CEA"/>
    <w:rsid w:val="00763022"/>
    <w:rsid w:val="00763130"/>
    <w:rsid w:val="00763151"/>
    <w:rsid w:val="0076331A"/>
    <w:rsid w:val="00763426"/>
    <w:rsid w:val="00763451"/>
    <w:rsid w:val="007634C3"/>
    <w:rsid w:val="007634D4"/>
    <w:rsid w:val="007635AB"/>
    <w:rsid w:val="00763880"/>
    <w:rsid w:val="0076397F"/>
    <w:rsid w:val="00763CF5"/>
    <w:rsid w:val="00764227"/>
    <w:rsid w:val="00764698"/>
    <w:rsid w:val="007646F9"/>
    <w:rsid w:val="00764963"/>
    <w:rsid w:val="00764A48"/>
    <w:rsid w:val="00764B2D"/>
    <w:rsid w:val="00764CB8"/>
    <w:rsid w:val="00764CD8"/>
    <w:rsid w:val="00764CFB"/>
    <w:rsid w:val="00764FE5"/>
    <w:rsid w:val="007651DA"/>
    <w:rsid w:val="00765242"/>
    <w:rsid w:val="0076539F"/>
    <w:rsid w:val="007654D5"/>
    <w:rsid w:val="00765788"/>
    <w:rsid w:val="007657E9"/>
    <w:rsid w:val="007658B5"/>
    <w:rsid w:val="00765B7F"/>
    <w:rsid w:val="00765B83"/>
    <w:rsid w:val="00765BE8"/>
    <w:rsid w:val="00765C0F"/>
    <w:rsid w:val="00765CB6"/>
    <w:rsid w:val="00766191"/>
    <w:rsid w:val="0076635F"/>
    <w:rsid w:val="0076655A"/>
    <w:rsid w:val="0076655F"/>
    <w:rsid w:val="007665B6"/>
    <w:rsid w:val="0076685E"/>
    <w:rsid w:val="007668A1"/>
    <w:rsid w:val="0076699E"/>
    <w:rsid w:val="00766A2D"/>
    <w:rsid w:val="00766A73"/>
    <w:rsid w:val="00766B50"/>
    <w:rsid w:val="00766C3A"/>
    <w:rsid w:val="00766CC3"/>
    <w:rsid w:val="00766EB9"/>
    <w:rsid w:val="00766F9A"/>
    <w:rsid w:val="007670E4"/>
    <w:rsid w:val="00767190"/>
    <w:rsid w:val="00767198"/>
    <w:rsid w:val="00767397"/>
    <w:rsid w:val="0076748D"/>
    <w:rsid w:val="00767562"/>
    <w:rsid w:val="007675CB"/>
    <w:rsid w:val="007676DF"/>
    <w:rsid w:val="0076781D"/>
    <w:rsid w:val="00767967"/>
    <w:rsid w:val="00767A87"/>
    <w:rsid w:val="00767C1B"/>
    <w:rsid w:val="00767D05"/>
    <w:rsid w:val="00767D57"/>
    <w:rsid w:val="00767F1A"/>
    <w:rsid w:val="007700F7"/>
    <w:rsid w:val="00770374"/>
    <w:rsid w:val="007705C3"/>
    <w:rsid w:val="007705E9"/>
    <w:rsid w:val="007706C5"/>
    <w:rsid w:val="00770A98"/>
    <w:rsid w:val="00770B41"/>
    <w:rsid w:val="00770B87"/>
    <w:rsid w:val="00770BBD"/>
    <w:rsid w:val="00770EF6"/>
    <w:rsid w:val="00770F1F"/>
    <w:rsid w:val="00770FE7"/>
    <w:rsid w:val="007711B5"/>
    <w:rsid w:val="007713DC"/>
    <w:rsid w:val="00771554"/>
    <w:rsid w:val="0077160A"/>
    <w:rsid w:val="007717C2"/>
    <w:rsid w:val="00771B49"/>
    <w:rsid w:val="00771B9B"/>
    <w:rsid w:val="00771BD6"/>
    <w:rsid w:val="00771C38"/>
    <w:rsid w:val="00771CB6"/>
    <w:rsid w:val="00771D5B"/>
    <w:rsid w:val="00771D5C"/>
    <w:rsid w:val="00771DB6"/>
    <w:rsid w:val="00771E17"/>
    <w:rsid w:val="007721AA"/>
    <w:rsid w:val="00772286"/>
    <w:rsid w:val="007723B7"/>
    <w:rsid w:val="00772513"/>
    <w:rsid w:val="007726B3"/>
    <w:rsid w:val="007727E2"/>
    <w:rsid w:val="00772999"/>
    <w:rsid w:val="00772A96"/>
    <w:rsid w:val="00772AC9"/>
    <w:rsid w:val="00772F81"/>
    <w:rsid w:val="00772FCB"/>
    <w:rsid w:val="00773124"/>
    <w:rsid w:val="0077312F"/>
    <w:rsid w:val="0077315C"/>
    <w:rsid w:val="007731C3"/>
    <w:rsid w:val="0077331B"/>
    <w:rsid w:val="00773414"/>
    <w:rsid w:val="00773591"/>
    <w:rsid w:val="007735AD"/>
    <w:rsid w:val="00773798"/>
    <w:rsid w:val="007738E8"/>
    <w:rsid w:val="0077396E"/>
    <w:rsid w:val="00773A13"/>
    <w:rsid w:val="00773BA5"/>
    <w:rsid w:val="00773C3B"/>
    <w:rsid w:val="00773D92"/>
    <w:rsid w:val="0077401E"/>
    <w:rsid w:val="0077437E"/>
    <w:rsid w:val="00774650"/>
    <w:rsid w:val="0077467F"/>
    <w:rsid w:val="00774683"/>
    <w:rsid w:val="00774816"/>
    <w:rsid w:val="00774A32"/>
    <w:rsid w:val="00774AB3"/>
    <w:rsid w:val="00774D83"/>
    <w:rsid w:val="00774DFE"/>
    <w:rsid w:val="00775084"/>
    <w:rsid w:val="0077526F"/>
    <w:rsid w:val="007753A6"/>
    <w:rsid w:val="00775459"/>
    <w:rsid w:val="007754A6"/>
    <w:rsid w:val="00775544"/>
    <w:rsid w:val="007755B5"/>
    <w:rsid w:val="007755B6"/>
    <w:rsid w:val="0077581F"/>
    <w:rsid w:val="007758C1"/>
    <w:rsid w:val="00775912"/>
    <w:rsid w:val="00775C1B"/>
    <w:rsid w:val="00775ED5"/>
    <w:rsid w:val="00775F14"/>
    <w:rsid w:val="00775F70"/>
    <w:rsid w:val="00775F7B"/>
    <w:rsid w:val="007761B1"/>
    <w:rsid w:val="007762BE"/>
    <w:rsid w:val="007763CC"/>
    <w:rsid w:val="007767DC"/>
    <w:rsid w:val="0077681D"/>
    <w:rsid w:val="007768FF"/>
    <w:rsid w:val="0077698D"/>
    <w:rsid w:val="0077699E"/>
    <w:rsid w:val="00776B5E"/>
    <w:rsid w:val="00776FB3"/>
    <w:rsid w:val="00776FEA"/>
    <w:rsid w:val="00777093"/>
    <w:rsid w:val="00777416"/>
    <w:rsid w:val="007774D4"/>
    <w:rsid w:val="00777792"/>
    <w:rsid w:val="0077781B"/>
    <w:rsid w:val="00777854"/>
    <w:rsid w:val="00777D61"/>
    <w:rsid w:val="00777DE4"/>
    <w:rsid w:val="00777E58"/>
    <w:rsid w:val="00777F10"/>
    <w:rsid w:val="00777F61"/>
    <w:rsid w:val="00780129"/>
    <w:rsid w:val="007801D5"/>
    <w:rsid w:val="007804CF"/>
    <w:rsid w:val="007804F3"/>
    <w:rsid w:val="0078086C"/>
    <w:rsid w:val="00780B23"/>
    <w:rsid w:val="00780C49"/>
    <w:rsid w:val="00780DEA"/>
    <w:rsid w:val="0078108D"/>
    <w:rsid w:val="00781145"/>
    <w:rsid w:val="00781330"/>
    <w:rsid w:val="00781356"/>
    <w:rsid w:val="0078147C"/>
    <w:rsid w:val="007814BD"/>
    <w:rsid w:val="00781510"/>
    <w:rsid w:val="007815CE"/>
    <w:rsid w:val="00781762"/>
    <w:rsid w:val="00781C93"/>
    <w:rsid w:val="00781D49"/>
    <w:rsid w:val="00781E15"/>
    <w:rsid w:val="00782267"/>
    <w:rsid w:val="007824BA"/>
    <w:rsid w:val="007824D3"/>
    <w:rsid w:val="007824F2"/>
    <w:rsid w:val="007826F4"/>
    <w:rsid w:val="00782749"/>
    <w:rsid w:val="007827AF"/>
    <w:rsid w:val="00782832"/>
    <w:rsid w:val="00782943"/>
    <w:rsid w:val="00782960"/>
    <w:rsid w:val="00782A90"/>
    <w:rsid w:val="00782BD6"/>
    <w:rsid w:val="00782DE1"/>
    <w:rsid w:val="00782E46"/>
    <w:rsid w:val="00782E5A"/>
    <w:rsid w:val="00782F8B"/>
    <w:rsid w:val="00782FF2"/>
    <w:rsid w:val="00783138"/>
    <w:rsid w:val="00783580"/>
    <w:rsid w:val="007835B9"/>
    <w:rsid w:val="0078366C"/>
    <w:rsid w:val="007837C5"/>
    <w:rsid w:val="00783881"/>
    <w:rsid w:val="0078392A"/>
    <w:rsid w:val="00783960"/>
    <w:rsid w:val="00783A68"/>
    <w:rsid w:val="00783B90"/>
    <w:rsid w:val="00783DBB"/>
    <w:rsid w:val="00783EAA"/>
    <w:rsid w:val="007844C7"/>
    <w:rsid w:val="007844D1"/>
    <w:rsid w:val="0078454B"/>
    <w:rsid w:val="00784564"/>
    <w:rsid w:val="007846C5"/>
    <w:rsid w:val="00784787"/>
    <w:rsid w:val="00784836"/>
    <w:rsid w:val="00784AD1"/>
    <w:rsid w:val="00784E1A"/>
    <w:rsid w:val="0078541C"/>
    <w:rsid w:val="00785642"/>
    <w:rsid w:val="00785886"/>
    <w:rsid w:val="00785908"/>
    <w:rsid w:val="00785976"/>
    <w:rsid w:val="00785CCE"/>
    <w:rsid w:val="007861D6"/>
    <w:rsid w:val="007862AC"/>
    <w:rsid w:val="007864E5"/>
    <w:rsid w:val="0078658D"/>
    <w:rsid w:val="007865BE"/>
    <w:rsid w:val="00786613"/>
    <w:rsid w:val="007866C3"/>
    <w:rsid w:val="007866ED"/>
    <w:rsid w:val="007867B3"/>
    <w:rsid w:val="007868DB"/>
    <w:rsid w:val="007869C6"/>
    <w:rsid w:val="00786A04"/>
    <w:rsid w:val="00786A11"/>
    <w:rsid w:val="00786A37"/>
    <w:rsid w:val="00786A45"/>
    <w:rsid w:val="00786BB4"/>
    <w:rsid w:val="00786E43"/>
    <w:rsid w:val="007872AA"/>
    <w:rsid w:val="00787511"/>
    <w:rsid w:val="00787583"/>
    <w:rsid w:val="00787663"/>
    <w:rsid w:val="00787D93"/>
    <w:rsid w:val="00787D9B"/>
    <w:rsid w:val="00787D9F"/>
    <w:rsid w:val="00787DD3"/>
    <w:rsid w:val="00787E21"/>
    <w:rsid w:val="00787F7E"/>
    <w:rsid w:val="00787FE0"/>
    <w:rsid w:val="007902FC"/>
    <w:rsid w:val="00790539"/>
    <w:rsid w:val="007906D6"/>
    <w:rsid w:val="007906F6"/>
    <w:rsid w:val="00790899"/>
    <w:rsid w:val="007908BC"/>
    <w:rsid w:val="007909CE"/>
    <w:rsid w:val="007909CF"/>
    <w:rsid w:val="00790AE9"/>
    <w:rsid w:val="00790B0F"/>
    <w:rsid w:val="00790D18"/>
    <w:rsid w:val="00790E83"/>
    <w:rsid w:val="00790EB0"/>
    <w:rsid w:val="00790F72"/>
    <w:rsid w:val="00791010"/>
    <w:rsid w:val="00791033"/>
    <w:rsid w:val="00791139"/>
    <w:rsid w:val="007913DE"/>
    <w:rsid w:val="007915E3"/>
    <w:rsid w:val="00791684"/>
    <w:rsid w:val="0079170D"/>
    <w:rsid w:val="0079180D"/>
    <w:rsid w:val="00791A56"/>
    <w:rsid w:val="00791A76"/>
    <w:rsid w:val="00791ADA"/>
    <w:rsid w:val="00791B70"/>
    <w:rsid w:val="00791BC4"/>
    <w:rsid w:val="00791EF9"/>
    <w:rsid w:val="00791F55"/>
    <w:rsid w:val="00791F7D"/>
    <w:rsid w:val="00792016"/>
    <w:rsid w:val="00792055"/>
    <w:rsid w:val="0079217B"/>
    <w:rsid w:val="007922A3"/>
    <w:rsid w:val="00792301"/>
    <w:rsid w:val="007923F4"/>
    <w:rsid w:val="0079252A"/>
    <w:rsid w:val="00792532"/>
    <w:rsid w:val="007925E1"/>
    <w:rsid w:val="00792619"/>
    <w:rsid w:val="007926FE"/>
    <w:rsid w:val="007927F9"/>
    <w:rsid w:val="007928CF"/>
    <w:rsid w:val="007929D2"/>
    <w:rsid w:val="00792B18"/>
    <w:rsid w:val="00792B6F"/>
    <w:rsid w:val="00792BBF"/>
    <w:rsid w:val="00792CB8"/>
    <w:rsid w:val="00792EBC"/>
    <w:rsid w:val="00792F97"/>
    <w:rsid w:val="00793527"/>
    <w:rsid w:val="00793611"/>
    <w:rsid w:val="00793658"/>
    <w:rsid w:val="007937F9"/>
    <w:rsid w:val="00793925"/>
    <w:rsid w:val="00793DD9"/>
    <w:rsid w:val="00793E71"/>
    <w:rsid w:val="0079435D"/>
    <w:rsid w:val="0079438B"/>
    <w:rsid w:val="007943A8"/>
    <w:rsid w:val="007944A6"/>
    <w:rsid w:val="00794526"/>
    <w:rsid w:val="0079469B"/>
    <w:rsid w:val="00794A35"/>
    <w:rsid w:val="00794CFF"/>
    <w:rsid w:val="00794DD8"/>
    <w:rsid w:val="00794DDA"/>
    <w:rsid w:val="00794EC7"/>
    <w:rsid w:val="00795441"/>
    <w:rsid w:val="00795D68"/>
    <w:rsid w:val="00795E90"/>
    <w:rsid w:val="00795F76"/>
    <w:rsid w:val="0079616B"/>
    <w:rsid w:val="007964B1"/>
    <w:rsid w:val="0079656B"/>
    <w:rsid w:val="007966A2"/>
    <w:rsid w:val="007966F0"/>
    <w:rsid w:val="007966F9"/>
    <w:rsid w:val="0079689E"/>
    <w:rsid w:val="007968AD"/>
    <w:rsid w:val="007969EC"/>
    <w:rsid w:val="00796AC9"/>
    <w:rsid w:val="00796D04"/>
    <w:rsid w:val="00796EE3"/>
    <w:rsid w:val="007972CE"/>
    <w:rsid w:val="007974A5"/>
    <w:rsid w:val="00797509"/>
    <w:rsid w:val="00797961"/>
    <w:rsid w:val="00797A56"/>
    <w:rsid w:val="00797BAB"/>
    <w:rsid w:val="00797BF3"/>
    <w:rsid w:val="00797C85"/>
    <w:rsid w:val="00797D89"/>
    <w:rsid w:val="00797DA7"/>
    <w:rsid w:val="00797ECC"/>
    <w:rsid w:val="007A0134"/>
    <w:rsid w:val="007A01AB"/>
    <w:rsid w:val="007A01FA"/>
    <w:rsid w:val="007A0235"/>
    <w:rsid w:val="007A02DB"/>
    <w:rsid w:val="007A03D5"/>
    <w:rsid w:val="007A0465"/>
    <w:rsid w:val="007A049B"/>
    <w:rsid w:val="007A0889"/>
    <w:rsid w:val="007A08F2"/>
    <w:rsid w:val="007A0C81"/>
    <w:rsid w:val="007A0E32"/>
    <w:rsid w:val="007A0E75"/>
    <w:rsid w:val="007A0ED2"/>
    <w:rsid w:val="007A0EF0"/>
    <w:rsid w:val="007A106E"/>
    <w:rsid w:val="007A13B9"/>
    <w:rsid w:val="007A13EC"/>
    <w:rsid w:val="007A158E"/>
    <w:rsid w:val="007A1619"/>
    <w:rsid w:val="007A1A22"/>
    <w:rsid w:val="007A1B1E"/>
    <w:rsid w:val="007A1F68"/>
    <w:rsid w:val="007A2545"/>
    <w:rsid w:val="007A264E"/>
    <w:rsid w:val="007A27F4"/>
    <w:rsid w:val="007A28E0"/>
    <w:rsid w:val="007A298B"/>
    <w:rsid w:val="007A2B63"/>
    <w:rsid w:val="007A2B74"/>
    <w:rsid w:val="007A2CAB"/>
    <w:rsid w:val="007A2E3E"/>
    <w:rsid w:val="007A2EC4"/>
    <w:rsid w:val="007A3499"/>
    <w:rsid w:val="007A3602"/>
    <w:rsid w:val="007A365D"/>
    <w:rsid w:val="007A36EA"/>
    <w:rsid w:val="007A381D"/>
    <w:rsid w:val="007A394C"/>
    <w:rsid w:val="007A4235"/>
    <w:rsid w:val="007A4645"/>
    <w:rsid w:val="007A4671"/>
    <w:rsid w:val="007A4824"/>
    <w:rsid w:val="007A493E"/>
    <w:rsid w:val="007A4D35"/>
    <w:rsid w:val="007A4D89"/>
    <w:rsid w:val="007A5138"/>
    <w:rsid w:val="007A525C"/>
    <w:rsid w:val="007A531C"/>
    <w:rsid w:val="007A542C"/>
    <w:rsid w:val="007A5479"/>
    <w:rsid w:val="007A55A0"/>
    <w:rsid w:val="007A567C"/>
    <w:rsid w:val="007A5911"/>
    <w:rsid w:val="007A5DF0"/>
    <w:rsid w:val="007A5FFB"/>
    <w:rsid w:val="007A63E8"/>
    <w:rsid w:val="007A64B0"/>
    <w:rsid w:val="007A64CD"/>
    <w:rsid w:val="007A65C6"/>
    <w:rsid w:val="007A66B7"/>
    <w:rsid w:val="007A66BA"/>
    <w:rsid w:val="007A68AD"/>
    <w:rsid w:val="007A68DF"/>
    <w:rsid w:val="007A696B"/>
    <w:rsid w:val="007A6981"/>
    <w:rsid w:val="007A6B47"/>
    <w:rsid w:val="007A6DBE"/>
    <w:rsid w:val="007A6F86"/>
    <w:rsid w:val="007A70D1"/>
    <w:rsid w:val="007A70EC"/>
    <w:rsid w:val="007A73A2"/>
    <w:rsid w:val="007A73F8"/>
    <w:rsid w:val="007A74E8"/>
    <w:rsid w:val="007A7515"/>
    <w:rsid w:val="007A768F"/>
    <w:rsid w:val="007A770B"/>
    <w:rsid w:val="007A7973"/>
    <w:rsid w:val="007A797C"/>
    <w:rsid w:val="007A79BB"/>
    <w:rsid w:val="007A79CF"/>
    <w:rsid w:val="007A7B29"/>
    <w:rsid w:val="007A7B5F"/>
    <w:rsid w:val="007A7B70"/>
    <w:rsid w:val="007A7C28"/>
    <w:rsid w:val="007A7C88"/>
    <w:rsid w:val="007A7D29"/>
    <w:rsid w:val="007A7E0E"/>
    <w:rsid w:val="007B0024"/>
    <w:rsid w:val="007B0053"/>
    <w:rsid w:val="007B00D5"/>
    <w:rsid w:val="007B02D9"/>
    <w:rsid w:val="007B05CE"/>
    <w:rsid w:val="007B06F3"/>
    <w:rsid w:val="007B080F"/>
    <w:rsid w:val="007B0968"/>
    <w:rsid w:val="007B0AAE"/>
    <w:rsid w:val="007B0B70"/>
    <w:rsid w:val="007B0C31"/>
    <w:rsid w:val="007B0C4A"/>
    <w:rsid w:val="007B0C56"/>
    <w:rsid w:val="007B0CDE"/>
    <w:rsid w:val="007B0DC1"/>
    <w:rsid w:val="007B0E56"/>
    <w:rsid w:val="007B0F0F"/>
    <w:rsid w:val="007B0F27"/>
    <w:rsid w:val="007B1036"/>
    <w:rsid w:val="007B10C5"/>
    <w:rsid w:val="007B1267"/>
    <w:rsid w:val="007B137E"/>
    <w:rsid w:val="007B15D4"/>
    <w:rsid w:val="007B1620"/>
    <w:rsid w:val="007B1907"/>
    <w:rsid w:val="007B1967"/>
    <w:rsid w:val="007B19E6"/>
    <w:rsid w:val="007B1AEA"/>
    <w:rsid w:val="007B1B6D"/>
    <w:rsid w:val="007B1CDC"/>
    <w:rsid w:val="007B1EB5"/>
    <w:rsid w:val="007B2086"/>
    <w:rsid w:val="007B20C1"/>
    <w:rsid w:val="007B20F4"/>
    <w:rsid w:val="007B2294"/>
    <w:rsid w:val="007B234C"/>
    <w:rsid w:val="007B25BC"/>
    <w:rsid w:val="007B2684"/>
    <w:rsid w:val="007B2824"/>
    <w:rsid w:val="007B2965"/>
    <w:rsid w:val="007B29E1"/>
    <w:rsid w:val="007B2A45"/>
    <w:rsid w:val="007B2B86"/>
    <w:rsid w:val="007B2F0F"/>
    <w:rsid w:val="007B2F52"/>
    <w:rsid w:val="007B314E"/>
    <w:rsid w:val="007B32BA"/>
    <w:rsid w:val="007B333B"/>
    <w:rsid w:val="007B3694"/>
    <w:rsid w:val="007B3776"/>
    <w:rsid w:val="007B395A"/>
    <w:rsid w:val="007B3BA6"/>
    <w:rsid w:val="007B3C93"/>
    <w:rsid w:val="007B3D09"/>
    <w:rsid w:val="007B3D74"/>
    <w:rsid w:val="007B3D7D"/>
    <w:rsid w:val="007B3E46"/>
    <w:rsid w:val="007B3F90"/>
    <w:rsid w:val="007B413F"/>
    <w:rsid w:val="007B4284"/>
    <w:rsid w:val="007B4364"/>
    <w:rsid w:val="007B43C8"/>
    <w:rsid w:val="007B46EA"/>
    <w:rsid w:val="007B47D8"/>
    <w:rsid w:val="007B4976"/>
    <w:rsid w:val="007B4B17"/>
    <w:rsid w:val="007B4BBA"/>
    <w:rsid w:val="007B4D22"/>
    <w:rsid w:val="007B4DFA"/>
    <w:rsid w:val="007B50BF"/>
    <w:rsid w:val="007B50FF"/>
    <w:rsid w:val="007B519C"/>
    <w:rsid w:val="007B534E"/>
    <w:rsid w:val="007B5534"/>
    <w:rsid w:val="007B561F"/>
    <w:rsid w:val="007B573B"/>
    <w:rsid w:val="007B57BC"/>
    <w:rsid w:val="007B5853"/>
    <w:rsid w:val="007B58DF"/>
    <w:rsid w:val="007B58F6"/>
    <w:rsid w:val="007B59BD"/>
    <w:rsid w:val="007B5BBD"/>
    <w:rsid w:val="007B5C0F"/>
    <w:rsid w:val="007B603F"/>
    <w:rsid w:val="007B607A"/>
    <w:rsid w:val="007B628A"/>
    <w:rsid w:val="007B62B3"/>
    <w:rsid w:val="007B63ED"/>
    <w:rsid w:val="007B68FB"/>
    <w:rsid w:val="007B69F3"/>
    <w:rsid w:val="007B6B21"/>
    <w:rsid w:val="007B6BD5"/>
    <w:rsid w:val="007B6F22"/>
    <w:rsid w:val="007B7085"/>
    <w:rsid w:val="007B70E2"/>
    <w:rsid w:val="007B70EC"/>
    <w:rsid w:val="007B715E"/>
    <w:rsid w:val="007B730A"/>
    <w:rsid w:val="007B739E"/>
    <w:rsid w:val="007B749F"/>
    <w:rsid w:val="007B7525"/>
    <w:rsid w:val="007B76E5"/>
    <w:rsid w:val="007B7731"/>
    <w:rsid w:val="007B775A"/>
    <w:rsid w:val="007B779A"/>
    <w:rsid w:val="007B7882"/>
    <w:rsid w:val="007B7A5E"/>
    <w:rsid w:val="007B7B92"/>
    <w:rsid w:val="007B7C64"/>
    <w:rsid w:val="007C0135"/>
    <w:rsid w:val="007C01CB"/>
    <w:rsid w:val="007C05D4"/>
    <w:rsid w:val="007C0758"/>
    <w:rsid w:val="007C079F"/>
    <w:rsid w:val="007C0833"/>
    <w:rsid w:val="007C0926"/>
    <w:rsid w:val="007C0E79"/>
    <w:rsid w:val="007C0FF8"/>
    <w:rsid w:val="007C106D"/>
    <w:rsid w:val="007C13E1"/>
    <w:rsid w:val="007C1533"/>
    <w:rsid w:val="007C15C5"/>
    <w:rsid w:val="007C167D"/>
    <w:rsid w:val="007C16FD"/>
    <w:rsid w:val="007C18DC"/>
    <w:rsid w:val="007C1941"/>
    <w:rsid w:val="007C1E24"/>
    <w:rsid w:val="007C1E70"/>
    <w:rsid w:val="007C1EF7"/>
    <w:rsid w:val="007C21E3"/>
    <w:rsid w:val="007C22F2"/>
    <w:rsid w:val="007C238C"/>
    <w:rsid w:val="007C23E7"/>
    <w:rsid w:val="007C258C"/>
    <w:rsid w:val="007C2790"/>
    <w:rsid w:val="007C2828"/>
    <w:rsid w:val="007C289C"/>
    <w:rsid w:val="007C2A5F"/>
    <w:rsid w:val="007C2A98"/>
    <w:rsid w:val="007C2FCB"/>
    <w:rsid w:val="007C30E6"/>
    <w:rsid w:val="007C30F3"/>
    <w:rsid w:val="007C32E6"/>
    <w:rsid w:val="007C3545"/>
    <w:rsid w:val="007C36CC"/>
    <w:rsid w:val="007C36F9"/>
    <w:rsid w:val="007C3A82"/>
    <w:rsid w:val="007C3B20"/>
    <w:rsid w:val="007C3C17"/>
    <w:rsid w:val="007C3C41"/>
    <w:rsid w:val="007C3F0E"/>
    <w:rsid w:val="007C3F10"/>
    <w:rsid w:val="007C400D"/>
    <w:rsid w:val="007C40DA"/>
    <w:rsid w:val="007C4129"/>
    <w:rsid w:val="007C42A7"/>
    <w:rsid w:val="007C431D"/>
    <w:rsid w:val="007C438F"/>
    <w:rsid w:val="007C465F"/>
    <w:rsid w:val="007C46C6"/>
    <w:rsid w:val="007C4778"/>
    <w:rsid w:val="007C4A7A"/>
    <w:rsid w:val="007C4CE1"/>
    <w:rsid w:val="007C4EF5"/>
    <w:rsid w:val="007C5009"/>
    <w:rsid w:val="007C5123"/>
    <w:rsid w:val="007C5140"/>
    <w:rsid w:val="007C5163"/>
    <w:rsid w:val="007C5183"/>
    <w:rsid w:val="007C5286"/>
    <w:rsid w:val="007C58A0"/>
    <w:rsid w:val="007C594E"/>
    <w:rsid w:val="007C5BF9"/>
    <w:rsid w:val="007C5C07"/>
    <w:rsid w:val="007C60B2"/>
    <w:rsid w:val="007C6256"/>
    <w:rsid w:val="007C6AB8"/>
    <w:rsid w:val="007C6C03"/>
    <w:rsid w:val="007C6FA6"/>
    <w:rsid w:val="007C70AE"/>
    <w:rsid w:val="007C71A1"/>
    <w:rsid w:val="007C73C0"/>
    <w:rsid w:val="007C76DE"/>
    <w:rsid w:val="007C7790"/>
    <w:rsid w:val="007C787D"/>
    <w:rsid w:val="007C78FD"/>
    <w:rsid w:val="007C79EF"/>
    <w:rsid w:val="007C7BA9"/>
    <w:rsid w:val="007C7D34"/>
    <w:rsid w:val="007C7D4B"/>
    <w:rsid w:val="007C7D9D"/>
    <w:rsid w:val="007C7E8E"/>
    <w:rsid w:val="007D0290"/>
    <w:rsid w:val="007D0474"/>
    <w:rsid w:val="007D05CA"/>
    <w:rsid w:val="007D05DF"/>
    <w:rsid w:val="007D08E0"/>
    <w:rsid w:val="007D0936"/>
    <w:rsid w:val="007D0AF0"/>
    <w:rsid w:val="007D0F73"/>
    <w:rsid w:val="007D0F90"/>
    <w:rsid w:val="007D11EC"/>
    <w:rsid w:val="007D120B"/>
    <w:rsid w:val="007D12D0"/>
    <w:rsid w:val="007D1338"/>
    <w:rsid w:val="007D14B6"/>
    <w:rsid w:val="007D1752"/>
    <w:rsid w:val="007D1860"/>
    <w:rsid w:val="007D18C6"/>
    <w:rsid w:val="007D1A1E"/>
    <w:rsid w:val="007D1BFF"/>
    <w:rsid w:val="007D1C12"/>
    <w:rsid w:val="007D1DF1"/>
    <w:rsid w:val="007D1E00"/>
    <w:rsid w:val="007D1E95"/>
    <w:rsid w:val="007D20ED"/>
    <w:rsid w:val="007D220B"/>
    <w:rsid w:val="007D2319"/>
    <w:rsid w:val="007D28D0"/>
    <w:rsid w:val="007D2A09"/>
    <w:rsid w:val="007D2B05"/>
    <w:rsid w:val="007D2D2E"/>
    <w:rsid w:val="007D2DB7"/>
    <w:rsid w:val="007D2E11"/>
    <w:rsid w:val="007D2E57"/>
    <w:rsid w:val="007D2E62"/>
    <w:rsid w:val="007D2FF6"/>
    <w:rsid w:val="007D31CC"/>
    <w:rsid w:val="007D31FA"/>
    <w:rsid w:val="007D33FB"/>
    <w:rsid w:val="007D34E7"/>
    <w:rsid w:val="007D3505"/>
    <w:rsid w:val="007D3855"/>
    <w:rsid w:val="007D394D"/>
    <w:rsid w:val="007D39C0"/>
    <w:rsid w:val="007D39FF"/>
    <w:rsid w:val="007D3B5D"/>
    <w:rsid w:val="007D3C2E"/>
    <w:rsid w:val="007D3EA0"/>
    <w:rsid w:val="007D40A7"/>
    <w:rsid w:val="007D4187"/>
    <w:rsid w:val="007D41C3"/>
    <w:rsid w:val="007D42C2"/>
    <w:rsid w:val="007D43FF"/>
    <w:rsid w:val="007D47C7"/>
    <w:rsid w:val="007D4BCA"/>
    <w:rsid w:val="007D4BDB"/>
    <w:rsid w:val="007D4C90"/>
    <w:rsid w:val="007D503A"/>
    <w:rsid w:val="007D5119"/>
    <w:rsid w:val="007D54A1"/>
    <w:rsid w:val="007D54A5"/>
    <w:rsid w:val="007D55CE"/>
    <w:rsid w:val="007D56A5"/>
    <w:rsid w:val="007D56B0"/>
    <w:rsid w:val="007D56C4"/>
    <w:rsid w:val="007D56EA"/>
    <w:rsid w:val="007D577F"/>
    <w:rsid w:val="007D59CC"/>
    <w:rsid w:val="007D5AAA"/>
    <w:rsid w:val="007D5AF3"/>
    <w:rsid w:val="007D5B45"/>
    <w:rsid w:val="007D5BCD"/>
    <w:rsid w:val="007D5D40"/>
    <w:rsid w:val="007D5DB8"/>
    <w:rsid w:val="007D5DD4"/>
    <w:rsid w:val="007D5E92"/>
    <w:rsid w:val="007D60ED"/>
    <w:rsid w:val="007D6250"/>
    <w:rsid w:val="007D6344"/>
    <w:rsid w:val="007D639E"/>
    <w:rsid w:val="007D659A"/>
    <w:rsid w:val="007D6728"/>
    <w:rsid w:val="007D6D84"/>
    <w:rsid w:val="007D6ED8"/>
    <w:rsid w:val="007D6F14"/>
    <w:rsid w:val="007D7090"/>
    <w:rsid w:val="007D7278"/>
    <w:rsid w:val="007D7284"/>
    <w:rsid w:val="007D73D8"/>
    <w:rsid w:val="007D7568"/>
    <w:rsid w:val="007D759B"/>
    <w:rsid w:val="007D7777"/>
    <w:rsid w:val="007D781B"/>
    <w:rsid w:val="007D791E"/>
    <w:rsid w:val="007D7C91"/>
    <w:rsid w:val="007D7FC3"/>
    <w:rsid w:val="007E0018"/>
    <w:rsid w:val="007E0048"/>
    <w:rsid w:val="007E006F"/>
    <w:rsid w:val="007E0082"/>
    <w:rsid w:val="007E01DC"/>
    <w:rsid w:val="007E086C"/>
    <w:rsid w:val="007E0886"/>
    <w:rsid w:val="007E093B"/>
    <w:rsid w:val="007E0BEA"/>
    <w:rsid w:val="007E0F41"/>
    <w:rsid w:val="007E0F57"/>
    <w:rsid w:val="007E100F"/>
    <w:rsid w:val="007E1090"/>
    <w:rsid w:val="007E12E5"/>
    <w:rsid w:val="007E13A8"/>
    <w:rsid w:val="007E13E3"/>
    <w:rsid w:val="007E152B"/>
    <w:rsid w:val="007E16AB"/>
    <w:rsid w:val="007E16D2"/>
    <w:rsid w:val="007E179F"/>
    <w:rsid w:val="007E19B8"/>
    <w:rsid w:val="007E1C10"/>
    <w:rsid w:val="007E1DD1"/>
    <w:rsid w:val="007E1DEF"/>
    <w:rsid w:val="007E1EC3"/>
    <w:rsid w:val="007E1F18"/>
    <w:rsid w:val="007E1F1B"/>
    <w:rsid w:val="007E2171"/>
    <w:rsid w:val="007E2459"/>
    <w:rsid w:val="007E2525"/>
    <w:rsid w:val="007E275A"/>
    <w:rsid w:val="007E28FE"/>
    <w:rsid w:val="007E29C9"/>
    <w:rsid w:val="007E2B31"/>
    <w:rsid w:val="007E2C8F"/>
    <w:rsid w:val="007E31FF"/>
    <w:rsid w:val="007E3572"/>
    <w:rsid w:val="007E3577"/>
    <w:rsid w:val="007E3637"/>
    <w:rsid w:val="007E3682"/>
    <w:rsid w:val="007E371A"/>
    <w:rsid w:val="007E3772"/>
    <w:rsid w:val="007E3883"/>
    <w:rsid w:val="007E3A1B"/>
    <w:rsid w:val="007E3A3B"/>
    <w:rsid w:val="007E3B38"/>
    <w:rsid w:val="007E3B83"/>
    <w:rsid w:val="007E3BD7"/>
    <w:rsid w:val="007E3D03"/>
    <w:rsid w:val="007E3DC3"/>
    <w:rsid w:val="007E3E85"/>
    <w:rsid w:val="007E4643"/>
    <w:rsid w:val="007E469E"/>
    <w:rsid w:val="007E475C"/>
    <w:rsid w:val="007E48B0"/>
    <w:rsid w:val="007E4A59"/>
    <w:rsid w:val="007E4AA0"/>
    <w:rsid w:val="007E4E32"/>
    <w:rsid w:val="007E5063"/>
    <w:rsid w:val="007E50AE"/>
    <w:rsid w:val="007E50B2"/>
    <w:rsid w:val="007E52D9"/>
    <w:rsid w:val="007E53E5"/>
    <w:rsid w:val="007E55DF"/>
    <w:rsid w:val="007E572D"/>
    <w:rsid w:val="007E5895"/>
    <w:rsid w:val="007E5926"/>
    <w:rsid w:val="007E5CA9"/>
    <w:rsid w:val="007E5CC2"/>
    <w:rsid w:val="007E5F4C"/>
    <w:rsid w:val="007E6027"/>
    <w:rsid w:val="007E6666"/>
    <w:rsid w:val="007E670E"/>
    <w:rsid w:val="007E68A9"/>
    <w:rsid w:val="007E693B"/>
    <w:rsid w:val="007E6AFD"/>
    <w:rsid w:val="007E6B71"/>
    <w:rsid w:val="007E6BBD"/>
    <w:rsid w:val="007E6C5B"/>
    <w:rsid w:val="007E6CAB"/>
    <w:rsid w:val="007E6D2C"/>
    <w:rsid w:val="007E6D83"/>
    <w:rsid w:val="007E6E59"/>
    <w:rsid w:val="007E6EE4"/>
    <w:rsid w:val="007E78A4"/>
    <w:rsid w:val="007E7AE7"/>
    <w:rsid w:val="007E7B62"/>
    <w:rsid w:val="007E7BB0"/>
    <w:rsid w:val="007E7C8A"/>
    <w:rsid w:val="007E7D7A"/>
    <w:rsid w:val="007E7F57"/>
    <w:rsid w:val="007F010D"/>
    <w:rsid w:val="007F0120"/>
    <w:rsid w:val="007F012C"/>
    <w:rsid w:val="007F0307"/>
    <w:rsid w:val="007F0593"/>
    <w:rsid w:val="007F0682"/>
    <w:rsid w:val="007F06A0"/>
    <w:rsid w:val="007F083C"/>
    <w:rsid w:val="007F087D"/>
    <w:rsid w:val="007F08FA"/>
    <w:rsid w:val="007F0A33"/>
    <w:rsid w:val="007F0A72"/>
    <w:rsid w:val="007F0AD9"/>
    <w:rsid w:val="007F0BD6"/>
    <w:rsid w:val="007F0C2A"/>
    <w:rsid w:val="007F0C3B"/>
    <w:rsid w:val="007F0CFA"/>
    <w:rsid w:val="007F0D43"/>
    <w:rsid w:val="007F0DD9"/>
    <w:rsid w:val="007F1088"/>
    <w:rsid w:val="007F15DE"/>
    <w:rsid w:val="007F15F7"/>
    <w:rsid w:val="007F1B07"/>
    <w:rsid w:val="007F1D38"/>
    <w:rsid w:val="007F1DCB"/>
    <w:rsid w:val="007F1E55"/>
    <w:rsid w:val="007F1F8B"/>
    <w:rsid w:val="007F21D1"/>
    <w:rsid w:val="007F21D7"/>
    <w:rsid w:val="007F21E3"/>
    <w:rsid w:val="007F240A"/>
    <w:rsid w:val="007F285E"/>
    <w:rsid w:val="007F2A51"/>
    <w:rsid w:val="007F2B51"/>
    <w:rsid w:val="007F2BBB"/>
    <w:rsid w:val="007F2F11"/>
    <w:rsid w:val="007F2F42"/>
    <w:rsid w:val="007F3159"/>
    <w:rsid w:val="007F31BC"/>
    <w:rsid w:val="007F3313"/>
    <w:rsid w:val="007F3467"/>
    <w:rsid w:val="007F3952"/>
    <w:rsid w:val="007F39AE"/>
    <w:rsid w:val="007F3ADE"/>
    <w:rsid w:val="007F3F90"/>
    <w:rsid w:val="007F427F"/>
    <w:rsid w:val="007F4280"/>
    <w:rsid w:val="007F4292"/>
    <w:rsid w:val="007F42E3"/>
    <w:rsid w:val="007F4539"/>
    <w:rsid w:val="007F46E4"/>
    <w:rsid w:val="007F4ABD"/>
    <w:rsid w:val="007F4B89"/>
    <w:rsid w:val="007F4BB3"/>
    <w:rsid w:val="007F4F9C"/>
    <w:rsid w:val="007F5023"/>
    <w:rsid w:val="007F5224"/>
    <w:rsid w:val="007F52B3"/>
    <w:rsid w:val="007F5316"/>
    <w:rsid w:val="007F5585"/>
    <w:rsid w:val="007F55C4"/>
    <w:rsid w:val="007F567E"/>
    <w:rsid w:val="007F5B98"/>
    <w:rsid w:val="007F5BAB"/>
    <w:rsid w:val="007F5BD7"/>
    <w:rsid w:val="007F5C21"/>
    <w:rsid w:val="007F5D0A"/>
    <w:rsid w:val="007F5D0F"/>
    <w:rsid w:val="007F5DB5"/>
    <w:rsid w:val="007F5E7F"/>
    <w:rsid w:val="007F5EF0"/>
    <w:rsid w:val="007F60D0"/>
    <w:rsid w:val="007F6212"/>
    <w:rsid w:val="007F62F4"/>
    <w:rsid w:val="007F64FB"/>
    <w:rsid w:val="007F669C"/>
    <w:rsid w:val="007F677E"/>
    <w:rsid w:val="007F6844"/>
    <w:rsid w:val="007F6909"/>
    <w:rsid w:val="007F6D17"/>
    <w:rsid w:val="007F6D78"/>
    <w:rsid w:val="007F6DD2"/>
    <w:rsid w:val="007F702B"/>
    <w:rsid w:val="007F70A8"/>
    <w:rsid w:val="007F74D9"/>
    <w:rsid w:val="007F765A"/>
    <w:rsid w:val="007F77D6"/>
    <w:rsid w:val="007F789C"/>
    <w:rsid w:val="007F78DD"/>
    <w:rsid w:val="007F79F8"/>
    <w:rsid w:val="007F7AC7"/>
    <w:rsid w:val="007F7B5E"/>
    <w:rsid w:val="007F7B73"/>
    <w:rsid w:val="007F7BA9"/>
    <w:rsid w:val="007F7BF8"/>
    <w:rsid w:val="007F7CB0"/>
    <w:rsid w:val="007F7F58"/>
    <w:rsid w:val="0080025B"/>
    <w:rsid w:val="008002A4"/>
    <w:rsid w:val="008003BB"/>
    <w:rsid w:val="00800512"/>
    <w:rsid w:val="0080076B"/>
    <w:rsid w:val="0080077B"/>
    <w:rsid w:val="008007D9"/>
    <w:rsid w:val="00800820"/>
    <w:rsid w:val="00800923"/>
    <w:rsid w:val="00800CAB"/>
    <w:rsid w:val="00800EAE"/>
    <w:rsid w:val="00800F7C"/>
    <w:rsid w:val="00801151"/>
    <w:rsid w:val="008012A8"/>
    <w:rsid w:val="0080132D"/>
    <w:rsid w:val="008013E2"/>
    <w:rsid w:val="008013EB"/>
    <w:rsid w:val="008013F3"/>
    <w:rsid w:val="008015E4"/>
    <w:rsid w:val="008016BF"/>
    <w:rsid w:val="008018AF"/>
    <w:rsid w:val="008018E4"/>
    <w:rsid w:val="00801D4F"/>
    <w:rsid w:val="00801F34"/>
    <w:rsid w:val="00801F74"/>
    <w:rsid w:val="00801FF1"/>
    <w:rsid w:val="00802131"/>
    <w:rsid w:val="00802176"/>
    <w:rsid w:val="00802234"/>
    <w:rsid w:val="008023C2"/>
    <w:rsid w:val="0080246D"/>
    <w:rsid w:val="00802538"/>
    <w:rsid w:val="0080260B"/>
    <w:rsid w:val="008028F1"/>
    <w:rsid w:val="00802928"/>
    <w:rsid w:val="00802A49"/>
    <w:rsid w:val="00802AC4"/>
    <w:rsid w:val="00802B12"/>
    <w:rsid w:val="00802C8B"/>
    <w:rsid w:val="0080301A"/>
    <w:rsid w:val="008031B9"/>
    <w:rsid w:val="008031F0"/>
    <w:rsid w:val="00803230"/>
    <w:rsid w:val="00803325"/>
    <w:rsid w:val="00803791"/>
    <w:rsid w:val="0080390C"/>
    <w:rsid w:val="008039A7"/>
    <w:rsid w:val="00803B0C"/>
    <w:rsid w:val="00803C44"/>
    <w:rsid w:val="00803CCF"/>
    <w:rsid w:val="00803E81"/>
    <w:rsid w:val="00803E9C"/>
    <w:rsid w:val="00803F4A"/>
    <w:rsid w:val="00803F88"/>
    <w:rsid w:val="008041D2"/>
    <w:rsid w:val="008042C2"/>
    <w:rsid w:val="008043FA"/>
    <w:rsid w:val="00804408"/>
    <w:rsid w:val="008046D6"/>
    <w:rsid w:val="0080481A"/>
    <w:rsid w:val="00804828"/>
    <w:rsid w:val="00804884"/>
    <w:rsid w:val="00804A63"/>
    <w:rsid w:val="00804B57"/>
    <w:rsid w:val="00804B75"/>
    <w:rsid w:val="00804B96"/>
    <w:rsid w:val="00804BF3"/>
    <w:rsid w:val="00805074"/>
    <w:rsid w:val="0080519D"/>
    <w:rsid w:val="00805276"/>
    <w:rsid w:val="008053E9"/>
    <w:rsid w:val="008054C3"/>
    <w:rsid w:val="00805528"/>
    <w:rsid w:val="00805574"/>
    <w:rsid w:val="008056C9"/>
    <w:rsid w:val="008057BA"/>
    <w:rsid w:val="00805CA0"/>
    <w:rsid w:val="008065FB"/>
    <w:rsid w:val="008067AE"/>
    <w:rsid w:val="0080688C"/>
    <w:rsid w:val="008069D0"/>
    <w:rsid w:val="00806A2E"/>
    <w:rsid w:val="00806C6A"/>
    <w:rsid w:val="00806CFE"/>
    <w:rsid w:val="00806DAB"/>
    <w:rsid w:val="0080707A"/>
    <w:rsid w:val="00807199"/>
    <w:rsid w:val="008071A8"/>
    <w:rsid w:val="0080720F"/>
    <w:rsid w:val="0080734C"/>
    <w:rsid w:val="00807389"/>
    <w:rsid w:val="00807C38"/>
    <w:rsid w:val="00810035"/>
    <w:rsid w:val="008100CE"/>
    <w:rsid w:val="008100EA"/>
    <w:rsid w:val="008101AE"/>
    <w:rsid w:val="00810274"/>
    <w:rsid w:val="008102C9"/>
    <w:rsid w:val="008105D2"/>
    <w:rsid w:val="00810685"/>
    <w:rsid w:val="00810709"/>
    <w:rsid w:val="008107F7"/>
    <w:rsid w:val="0081081E"/>
    <w:rsid w:val="008108FC"/>
    <w:rsid w:val="00810981"/>
    <w:rsid w:val="008109BB"/>
    <w:rsid w:val="00810B36"/>
    <w:rsid w:val="00810CFD"/>
    <w:rsid w:val="00810E54"/>
    <w:rsid w:val="00810F7B"/>
    <w:rsid w:val="00810FC3"/>
    <w:rsid w:val="00810FFE"/>
    <w:rsid w:val="0081106A"/>
    <w:rsid w:val="008110BF"/>
    <w:rsid w:val="008110E2"/>
    <w:rsid w:val="0081123D"/>
    <w:rsid w:val="008113E3"/>
    <w:rsid w:val="0081162D"/>
    <w:rsid w:val="00811684"/>
    <w:rsid w:val="0081169A"/>
    <w:rsid w:val="0081169F"/>
    <w:rsid w:val="00811773"/>
    <w:rsid w:val="008117AB"/>
    <w:rsid w:val="00811862"/>
    <w:rsid w:val="00811AA9"/>
    <w:rsid w:val="00811DD3"/>
    <w:rsid w:val="00811E31"/>
    <w:rsid w:val="00811EA5"/>
    <w:rsid w:val="00811EBB"/>
    <w:rsid w:val="008120CD"/>
    <w:rsid w:val="0081239B"/>
    <w:rsid w:val="0081253E"/>
    <w:rsid w:val="00812B12"/>
    <w:rsid w:val="00812B19"/>
    <w:rsid w:val="00812FC2"/>
    <w:rsid w:val="00812FCC"/>
    <w:rsid w:val="00813124"/>
    <w:rsid w:val="00813244"/>
    <w:rsid w:val="008132B1"/>
    <w:rsid w:val="00813AC3"/>
    <w:rsid w:val="00813CC5"/>
    <w:rsid w:val="008142A5"/>
    <w:rsid w:val="0081430F"/>
    <w:rsid w:val="00814696"/>
    <w:rsid w:val="00814726"/>
    <w:rsid w:val="00814BB4"/>
    <w:rsid w:val="00814C0E"/>
    <w:rsid w:val="00814CD6"/>
    <w:rsid w:val="00815038"/>
    <w:rsid w:val="00815104"/>
    <w:rsid w:val="0081560D"/>
    <w:rsid w:val="00815853"/>
    <w:rsid w:val="0081598F"/>
    <w:rsid w:val="00815A0E"/>
    <w:rsid w:val="00815A11"/>
    <w:rsid w:val="00815B37"/>
    <w:rsid w:val="008164B9"/>
    <w:rsid w:val="008165FD"/>
    <w:rsid w:val="00816795"/>
    <w:rsid w:val="008167ED"/>
    <w:rsid w:val="00816AD2"/>
    <w:rsid w:val="00816AD8"/>
    <w:rsid w:val="00816AE8"/>
    <w:rsid w:val="00816B6C"/>
    <w:rsid w:val="00816B88"/>
    <w:rsid w:val="00816D03"/>
    <w:rsid w:val="00816D68"/>
    <w:rsid w:val="00816EE5"/>
    <w:rsid w:val="0081706F"/>
    <w:rsid w:val="00817143"/>
    <w:rsid w:val="00817337"/>
    <w:rsid w:val="008173DF"/>
    <w:rsid w:val="0081750A"/>
    <w:rsid w:val="0081769C"/>
    <w:rsid w:val="00817810"/>
    <w:rsid w:val="00817911"/>
    <w:rsid w:val="008179A8"/>
    <w:rsid w:val="00817DEC"/>
    <w:rsid w:val="008202A0"/>
    <w:rsid w:val="008202CF"/>
    <w:rsid w:val="00820370"/>
    <w:rsid w:val="008203CA"/>
    <w:rsid w:val="00820542"/>
    <w:rsid w:val="008206C8"/>
    <w:rsid w:val="00820828"/>
    <w:rsid w:val="008208E0"/>
    <w:rsid w:val="008209CC"/>
    <w:rsid w:val="00820AA7"/>
    <w:rsid w:val="00820B6E"/>
    <w:rsid w:val="00820C54"/>
    <w:rsid w:val="00820C5D"/>
    <w:rsid w:val="00820D12"/>
    <w:rsid w:val="00820DD6"/>
    <w:rsid w:val="00820F2D"/>
    <w:rsid w:val="00820F6A"/>
    <w:rsid w:val="008210FC"/>
    <w:rsid w:val="0082119E"/>
    <w:rsid w:val="00821385"/>
    <w:rsid w:val="008215CA"/>
    <w:rsid w:val="0082175E"/>
    <w:rsid w:val="00821784"/>
    <w:rsid w:val="00821820"/>
    <w:rsid w:val="008218B0"/>
    <w:rsid w:val="00821989"/>
    <w:rsid w:val="00821B67"/>
    <w:rsid w:val="00821C7A"/>
    <w:rsid w:val="0082205A"/>
    <w:rsid w:val="00822074"/>
    <w:rsid w:val="008220A2"/>
    <w:rsid w:val="00822123"/>
    <w:rsid w:val="0082228B"/>
    <w:rsid w:val="008225D3"/>
    <w:rsid w:val="008225E2"/>
    <w:rsid w:val="008228EC"/>
    <w:rsid w:val="008228FE"/>
    <w:rsid w:val="00822932"/>
    <w:rsid w:val="00822A15"/>
    <w:rsid w:val="00822C62"/>
    <w:rsid w:val="00822EF0"/>
    <w:rsid w:val="00823041"/>
    <w:rsid w:val="0082315F"/>
    <w:rsid w:val="0082354B"/>
    <w:rsid w:val="008235DB"/>
    <w:rsid w:val="008236F0"/>
    <w:rsid w:val="008237D4"/>
    <w:rsid w:val="00823AF6"/>
    <w:rsid w:val="00823B96"/>
    <w:rsid w:val="00823C5B"/>
    <w:rsid w:val="00823C64"/>
    <w:rsid w:val="0082412B"/>
    <w:rsid w:val="008241D5"/>
    <w:rsid w:val="0082420A"/>
    <w:rsid w:val="008242CB"/>
    <w:rsid w:val="0082442C"/>
    <w:rsid w:val="0082448D"/>
    <w:rsid w:val="008245FC"/>
    <w:rsid w:val="0082470A"/>
    <w:rsid w:val="008247C5"/>
    <w:rsid w:val="00824B04"/>
    <w:rsid w:val="00824B51"/>
    <w:rsid w:val="00824C66"/>
    <w:rsid w:val="00824E5F"/>
    <w:rsid w:val="0082552A"/>
    <w:rsid w:val="008255C7"/>
    <w:rsid w:val="00825677"/>
    <w:rsid w:val="00825D96"/>
    <w:rsid w:val="00825F3B"/>
    <w:rsid w:val="00825F72"/>
    <w:rsid w:val="00825F9C"/>
    <w:rsid w:val="0082620B"/>
    <w:rsid w:val="00826267"/>
    <w:rsid w:val="008263CC"/>
    <w:rsid w:val="008265A7"/>
    <w:rsid w:val="00826A03"/>
    <w:rsid w:val="00826C94"/>
    <w:rsid w:val="00827051"/>
    <w:rsid w:val="00827053"/>
    <w:rsid w:val="0082710F"/>
    <w:rsid w:val="008274CF"/>
    <w:rsid w:val="00827571"/>
    <w:rsid w:val="00827655"/>
    <w:rsid w:val="008276AF"/>
    <w:rsid w:val="008278B3"/>
    <w:rsid w:val="00827936"/>
    <w:rsid w:val="00827E59"/>
    <w:rsid w:val="00827EA7"/>
    <w:rsid w:val="00827F33"/>
    <w:rsid w:val="0083011F"/>
    <w:rsid w:val="0083016E"/>
    <w:rsid w:val="008303C7"/>
    <w:rsid w:val="008303D3"/>
    <w:rsid w:val="008308BE"/>
    <w:rsid w:val="00830923"/>
    <w:rsid w:val="008309EC"/>
    <w:rsid w:val="00830BF6"/>
    <w:rsid w:val="00830CB8"/>
    <w:rsid w:val="00830DC9"/>
    <w:rsid w:val="00830EB7"/>
    <w:rsid w:val="00830F00"/>
    <w:rsid w:val="00830FD7"/>
    <w:rsid w:val="008313FC"/>
    <w:rsid w:val="0083152A"/>
    <w:rsid w:val="008316AD"/>
    <w:rsid w:val="008318D6"/>
    <w:rsid w:val="00831B8F"/>
    <w:rsid w:val="00831C92"/>
    <w:rsid w:val="00831D20"/>
    <w:rsid w:val="00831DB0"/>
    <w:rsid w:val="00831E22"/>
    <w:rsid w:val="00831F5B"/>
    <w:rsid w:val="00832089"/>
    <w:rsid w:val="00832301"/>
    <w:rsid w:val="00832497"/>
    <w:rsid w:val="00832714"/>
    <w:rsid w:val="00832841"/>
    <w:rsid w:val="00832871"/>
    <w:rsid w:val="00832887"/>
    <w:rsid w:val="0083290E"/>
    <w:rsid w:val="00832938"/>
    <w:rsid w:val="00832C2C"/>
    <w:rsid w:val="00832CF6"/>
    <w:rsid w:val="00832D00"/>
    <w:rsid w:val="00832DE1"/>
    <w:rsid w:val="00832E71"/>
    <w:rsid w:val="00832ED6"/>
    <w:rsid w:val="00832EE0"/>
    <w:rsid w:val="0083316C"/>
    <w:rsid w:val="008331DB"/>
    <w:rsid w:val="0083365D"/>
    <w:rsid w:val="008336CA"/>
    <w:rsid w:val="008339FF"/>
    <w:rsid w:val="00833CFE"/>
    <w:rsid w:val="00833F61"/>
    <w:rsid w:val="00834021"/>
    <w:rsid w:val="00834193"/>
    <w:rsid w:val="0083422F"/>
    <w:rsid w:val="0083427B"/>
    <w:rsid w:val="0083457C"/>
    <w:rsid w:val="008346E9"/>
    <w:rsid w:val="008347F8"/>
    <w:rsid w:val="00834871"/>
    <w:rsid w:val="00834E90"/>
    <w:rsid w:val="00834F53"/>
    <w:rsid w:val="00834FA5"/>
    <w:rsid w:val="0083508A"/>
    <w:rsid w:val="0083513F"/>
    <w:rsid w:val="00835148"/>
    <w:rsid w:val="00835151"/>
    <w:rsid w:val="008351D3"/>
    <w:rsid w:val="008351E8"/>
    <w:rsid w:val="0083562F"/>
    <w:rsid w:val="00835976"/>
    <w:rsid w:val="00835A63"/>
    <w:rsid w:val="00835CF7"/>
    <w:rsid w:val="00836021"/>
    <w:rsid w:val="0083609B"/>
    <w:rsid w:val="00836276"/>
    <w:rsid w:val="00836377"/>
    <w:rsid w:val="00836551"/>
    <w:rsid w:val="008365BC"/>
    <w:rsid w:val="00836629"/>
    <w:rsid w:val="008367C8"/>
    <w:rsid w:val="00836ACC"/>
    <w:rsid w:val="00836B3D"/>
    <w:rsid w:val="00836BB3"/>
    <w:rsid w:val="00836BDC"/>
    <w:rsid w:val="00836CA3"/>
    <w:rsid w:val="00836E17"/>
    <w:rsid w:val="00836F02"/>
    <w:rsid w:val="008371D5"/>
    <w:rsid w:val="00837283"/>
    <w:rsid w:val="008372CC"/>
    <w:rsid w:val="008373A3"/>
    <w:rsid w:val="00837648"/>
    <w:rsid w:val="0083764E"/>
    <w:rsid w:val="0083795F"/>
    <w:rsid w:val="0083798C"/>
    <w:rsid w:val="0084001E"/>
    <w:rsid w:val="008401F8"/>
    <w:rsid w:val="00840299"/>
    <w:rsid w:val="008403CE"/>
    <w:rsid w:val="00840463"/>
    <w:rsid w:val="008405ED"/>
    <w:rsid w:val="008406B3"/>
    <w:rsid w:val="00840886"/>
    <w:rsid w:val="008408DC"/>
    <w:rsid w:val="00840974"/>
    <w:rsid w:val="00840CF0"/>
    <w:rsid w:val="00840EAC"/>
    <w:rsid w:val="00840EE6"/>
    <w:rsid w:val="00840EEF"/>
    <w:rsid w:val="00841020"/>
    <w:rsid w:val="008413FB"/>
    <w:rsid w:val="00841426"/>
    <w:rsid w:val="00841909"/>
    <w:rsid w:val="0084197C"/>
    <w:rsid w:val="008419F7"/>
    <w:rsid w:val="0084203B"/>
    <w:rsid w:val="008420F7"/>
    <w:rsid w:val="008428F2"/>
    <w:rsid w:val="00842A5E"/>
    <w:rsid w:val="00842C61"/>
    <w:rsid w:val="00842DC4"/>
    <w:rsid w:val="0084313C"/>
    <w:rsid w:val="008431C1"/>
    <w:rsid w:val="008431FD"/>
    <w:rsid w:val="00843394"/>
    <w:rsid w:val="008439DC"/>
    <w:rsid w:val="00843B33"/>
    <w:rsid w:val="00843E02"/>
    <w:rsid w:val="00843FD5"/>
    <w:rsid w:val="00844015"/>
    <w:rsid w:val="00844121"/>
    <w:rsid w:val="0084434C"/>
    <w:rsid w:val="0084452C"/>
    <w:rsid w:val="008446AB"/>
    <w:rsid w:val="008447CB"/>
    <w:rsid w:val="00844A8F"/>
    <w:rsid w:val="00844C2F"/>
    <w:rsid w:val="00844D17"/>
    <w:rsid w:val="008451A6"/>
    <w:rsid w:val="00845205"/>
    <w:rsid w:val="00845262"/>
    <w:rsid w:val="0084546E"/>
    <w:rsid w:val="008454BD"/>
    <w:rsid w:val="00845615"/>
    <w:rsid w:val="008456A4"/>
    <w:rsid w:val="00845847"/>
    <w:rsid w:val="008458F8"/>
    <w:rsid w:val="00845967"/>
    <w:rsid w:val="00845A40"/>
    <w:rsid w:val="00845B14"/>
    <w:rsid w:val="00845C1A"/>
    <w:rsid w:val="00845DA1"/>
    <w:rsid w:val="00845DB8"/>
    <w:rsid w:val="00845FF3"/>
    <w:rsid w:val="008461C4"/>
    <w:rsid w:val="0084656E"/>
    <w:rsid w:val="0084678B"/>
    <w:rsid w:val="0084679A"/>
    <w:rsid w:val="008467B4"/>
    <w:rsid w:val="008467B7"/>
    <w:rsid w:val="00846E67"/>
    <w:rsid w:val="00846F9F"/>
    <w:rsid w:val="00847189"/>
    <w:rsid w:val="008471E8"/>
    <w:rsid w:val="00847300"/>
    <w:rsid w:val="008474DF"/>
    <w:rsid w:val="008475B1"/>
    <w:rsid w:val="008475DF"/>
    <w:rsid w:val="008475E0"/>
    <w:rsid w:val="0084763A"/>
    <w:rsid w:val="00847765"/>
    <w:rsid w:val="00847A22"/>
    <w:rsid w:val="00847AD0"/>
    <w:rsid w:val="00847D87"/>
    <w:rsid w:val="00847E11"/>
    <w:rsid w:val="00847E54"/>
    <w:rsid w:val="00847F44"/>
    <w:rsid w:val="00850113"/>
    <w:rsid w:val="008504E0"/>
    <w:rsid w:val="00850ADF"/>
    <w:rsid w:val="00850E76"/>
    <w:rsid w:val="00850FAD"/>
    <w:rsid w:val="00851069"/>
    <w:rsid w:val="008512F5"/>
    <w:rsid w:val="0085133C"/>
    <w:rsid w:val="008513D0"/>
    <w:rsid w:val="008515C7"/>
    <w:rsid w:val="0085178A"/>
    <w:rsid w:val="008517FB"/>
    <w:rsid w:val="00851B46"/>
    <w:rsid w:val="00851E70"/>
    <w:rsid w:val="00851E93"/>
    <w:rsid w:val="00851E9E"/>
    <w:rsid w:val="00851F6F"/>
    <w:rsid w:val="00852361"/>
    <w:rsid w:val="00852375"/>
    <w:rsid w:val="0085238A"/>
    <w:rsid w:val="008523EC"/>
    <w:rsid w:val="00852408"/>
    <w:rsid w:val="008524B7"/>
    <w:rsid w:val="00852760"/>
    <w:rsid w:val="00852765"/>
    <w:rsid w:val="008528BE"/>
    <w:rsid w:val="00852D30"/>
    <w:rsid w:val="00852D4D"/>
    <w:rsid w:val="00852D58"/>
    <w:rsid w:val="00852DFE"/>
    <w:rsid w:val="00852E4A"/>
    <w:rsid w:val="00852FC8"/>
    <w:rsid w:val="00853020"/>
    <w:rsid w:val="00853194"/>
    <w:rsid w:val="0085343E"/>
    <w:rsid w:val="00853670"/>
    <w:rsid w:val="0085373F"/>
    <w:rsid w:val="00853882"/>
    <w:rsid w:val="00853929"/>
    <w:rsid w:val="00853B2D"/>
    <w:rsid w:val="00853CE8"/>
    <w:rsid w:val="00853DFC"/>
    <w:rsid w:val="00853E3A"/>
    <w:rsid w:val="00853E5F"/>
    <w:rsid w:val="0085407E"/>
    <w:rsid w:val="008540FF"/>
    <w:rsid w:val="008542BA"/>
    <w:rsid w:val="00854344"/>
    <w:rsid w:val="0085450B"/>
    <w:rsid w:val="00854592"/>
    <w:rsid w:val="008545FF"/>
    <w:rsid w:val="00854B05"/>
    <w:rsid w:val="00854B7B"/>
    <w:rsid w:val="00854BEC"/>
    <w:rsid w:val="00854C47"/>
    <w:rsid w:val="00854D7D"/>
    <w:rsid w:val="00854EC6"/>
    <w:rsid w:val="00854F42"/>
    <w:rsid w:val="00855135"/>
    <w:rsid w:val="00855266"/>
    <w:rsid w:val="00855289"/>
    <w:rsid w:val="008552AC"/>
    <w:rsid w:val="008552DB"/>
    <w:rsid w:val="00855366"/>
    <w:rsid w:val="0085547F"/>
    <w:rsid w:val="0085579D"/>
    <w:rsid w:val="008557CE"/>
    <w:rsid w:val="00855A32"/>
    <w:rsid w:val="00855CBC"/>
    <w:rsid w:val="00855DF1"/>
    <w:rsid w:val="00855E55"/>
    <w:rsid w:val="008562F6"/>
    <w:rsid w:val="00856363"/>
    <w:rsid w:val="008564A7"/>
    <w:rsid w:val="00856570"/>
    <w:rsid w:val="008565F5"/>
    <w:rsid w:val="008569AD"/>
    <w:rsid w:val="00856A32"/>
    <w:rsid w:val="00856B32"/>
    <w:rsid w:val="00856B63"/>
    <w:rsid w:val="00856B67"/>
    <w:rsid w:val="00856D2F"/>
    <w:rsid w:val="00856D97"/>
    <w:rsid w:val="00856F1D"/>
    <w:rsid w:val="00857050"/>
    <w:rsid w:val="00857053"/>
    <w:rsid w:val="00857067"/>
    <w:rsid w:val="008571B9"/>
    <w:rsid w:val="0085737E"/>
    <w:rsid w:val="00857633"/>
    <w:rsid w:val="0085766C"/>
    <w:rsid w:val="008576A6"/>
    <w:rsid w:val="008576E8"/>
    <w:rsid w:val="00857B41"/>
    <w:rsid w:val="00857BCE"/>
    <w:rsid w:val="00857BFB"/>
    <w:rsid w:val="00860167"/>
    <w:rsid w:val="0086039F"/>
    <w:rsid w:val="008604E7"/>
    <w:rsid w:val="00860536"/>
    <w:rsid w:val="0086054D"/>
    <w:rsid w:val="00860578"/>
    <w:rsid w:val="00860A87"/>
    <w:rsid w:val="00860B28"/>
    <w:rsid w:val="00860C1B"/>
    <w:rsid w:val="00860C88"/>
    <w:rsid w:val="00860C90"/>
    <w:rsid w:val="00860F19"/>
    <w:rsid w:val="00860F1D"/>
    <w:rsid w:val="00860FBC"/>
    <w:rsid w:val="00861382"/>
    <w:rsid w:val="008613F8"/>
    <w:rsid w:val="008615E8"/>
    <w:rsid w:val="0086165F"/>
    <w:rsid w:val="008616C7"/>
    <w:rsid w:val="0086170D"/>
    <w:rsid w:val="00861722"/>
    <w:rsid w:val="008617C7"/>
    <w:rsid w:val="0086186C"/>
    <w:rsid w:val="00861A8E"/>
    <w:rsid w:val="00861AFE"/>
    <w:rsid w:val="00861F60"/>
    <w:rsid w:val="00861FE2"/>
    <w:rsid w:val="0086203D"/>
    <w:rsid w:val="0086227D"/>
    <w:rsid w:val="008622A5"/>
    <w:rsid w:val="00862960"/>
    <w:rsid w:val="00862B52"/>
    <w:rsid w:val="00862D24"/>
    <w:rsid w:val="00862D25"/>
    <w:rsid w:val="00862E05"/>
    <w:rsid w:val="00862EE1"/>
    <w:rsid w:val="00863037"/>
    <w:rsid w:val="0086329F"/>
    <w:rsid w:val="008632B9"/>
    <w:rsid w:val="00863484"/>
    <w:rsid w:val="008635F8"/>
    <w:rsid w:val="00863680"/>
    <w:rsid w:val="008638D2"/>
    <w:rsid w:val="00863B47"/>
    <w:rsid w:val="00863D9C"/>
    <w:rsid w:val="00863E18"/>
    <w:rsid w:val="00863FD6"/>
    <w:rsid w:val="00864074"/>
    <w:rsid w:val="008640A0"/>
    <w:rsid w:val="008641C9"/>
    <w:rsid w:val="008641EA"/>
    <w:rsid w:val="00864291"/>
    <w:rsid w:val="0086434A"/>
    <w:rsid w:val="00864532"/>
    <w:rsid w:val="00864604"/>
    <w:rsid w:val="008647B4"/>
    <w:rsid w:val="00864871"/>
    <w:rsid w:val="008649FB"/>
    <w:rsid w:val="00864C24"/>
    <w:rsid w:val="00864CC8"/>
    <w:rsid w:val="00864F2C"/>
    <w:rsid w:val="00864F4C"/>
    <w:rsid w:val="00864FCA"/>
    <w:rsid w:val="00865085"/>
    <w:rsid w:val="008650C7"/>
    <w:rsid w:val="00865168"/>
    <w:rsid w:val="00865224"/>
    <w:rsid w:val="008653E0"/>
    <w:rsid w:val="00865485"/>
    <w:rsid w:val="0086548C"/>
    <w:rsid w:val="00865686"/>
    <w:rsid w:val="0086570E"/>
    <w:rsid w:val="00865972"/>
    <w:rsid w:val="00865A6B"/>
    <w:rsid w:val="00865C7A"/>
    <w:rsid w:val="00865CF7"/>
    <w:rsid w:val="00865D46"/>
    <w:rsid w:val="00865DB0"/>
    <w:rsid w:val="00865DF8"/>
    <w:rsid w:val="00865F48"/>
    <w:rsid w:val="00865FDA"/>
    <w:rsid w:val="008660C2"/>
    <w:rsid w:val="008663BC"/>
    <w:rsid w:val="00866984"/>
    <w:rsid w:val="00866AE7"/>
    <w:rsid w:val="00866B31"/>
    <w:rsid w:val="00866BEE"/>
    <w:rsid w:val="00866D41"/>
    <w:rsid w:val="00866FC7"/>
    <w:rsid w:val="00867090"/>
    <w:rsid w:val="008670C2"/>
    <w:rsid w:val="008670FE"/>
    <w:rsid w:val="008671B7"/>
    <w:rsid w:val="00867294"/>
    <w:rsid w:val="0086739D"/>
    <w:rsid w:val="00867702"/>
    <w:rsid w:val="0086793C"/>
    <w:rsid w:val="00867BC1"/>
    <w:rsid w:val="00867D39"/>
    <w:rsid w:val="00867D93"/>
    <w:rsid w:val="00867DAC"/>
    <w:rsid w:val="00867DE7"/>
    <w:rsid w:val="00867F15"/>
    <w:rsid w:val="00867F6C"/>
    <w:rsid w:val="00870074"/>
    <w:rsid w:val="00870111"/>
    <w:rsid w:val="00870169"/>
    <w:rsid w:val="00870263"/>
    <w:rsid w:val="00870472"/>
    <w:rsid w:val="00870499"/>
    <w:rsid w:val="00870634"/>
    <w:rsid w:val="00870636"/>
    <w:rsid w:val="0087063E"/>
    <w:rsid w:val="008707BC"/>
    <w:rsid w:val="00870948"/>
    <w:rsid w:val="00870964"/>
    <w:rsid w:val="008709A8"/>
    <w:rsid w:val="00870AE5"/>
    <w:rsid w:val="00870B67"/>
    <w:rsid w:val="00870B9A"/>
    <w:rsid w:val="00870FE2"/>
    <w:rsid w:val="008710C5"/>
    <w:rsid w:val="00871234"/>
    <w:rsid w:val="008714D9"/>
    <w:rsid w:val="0087166A"/>
    <w:rsid w:val="008719D3"/>
    <w:rsid w:val="00871B74"/>
    <w:rsid w:val="00871BC5"/>
    <w:rsid w:val="00871DA5"/>
    <w:rsid w:val="00872184"/>
    <w:rsid w:val="00872286"/>
    <w:rsid w:val="008723C3"/>
    <w:rsid w:val="00872712"/>
    <w:rsid w:val="0087275E"/>
    <w:rsid w:val="0087279E"/>
    <w:rsid w:val="00872C17"/>
    <w:rsid w:val="00872D60"/>
    <w:rsid w:val="00872E03"/>
    <w:rsid w:val="008732AA"/>
    <w:rsid w:val="008732B9"/>
    <w:rsid w:val="008734FE"/>
    <w:rsid w:val="00873725"/>
    <w:rsid w:val="0087397B"/>
    <w:rsid w:val="00873AB2"/>
    <w:rsid w:val="00873ACE"/>
    <w:rsid w:val="00873C6B"/>
    <w:rsid w:val="00874377"/>
    <w:rsid w:val="008743DF"/>
    <w:rsid w:val="008743E1"/>
    <w:rsid w:val="00874403"/>
    <w:rsid w:val="008744B4"/>
    <w:rsid w:val="00874815"/>
    <w:rsid w:val="008748F1"/>
    <w:rsid w:val="0087494B"/>
    <w:rsid w:val="00874A6C"/>
    <w:rsid w:val="00874B79"/>
    <w:rsid w:val="00874E47"/>
    <w:rsid w:val="0087515E"/>
    <w:rsid w:val="0087547B"/>
    <w:rsid w:val="0087548B"/>
    <w:rsid w:val="00875510"/>
    <w:rsid w:val="00875516"/>
    <w:rsid w:val="0087571F"/>
    <w:rsid w:val="00875794"/>
    <w:rsid w:val="008757F4"/>
    <w:rsid w:val="008757FD"/>
    <w:rsid w:val="008759A9"/>
    <w:rsid w:val="00875A3B"/>
    <w:rsid w:val="00875CA0"/>
    <w:rsid w:val="00875ED6"/>
    <w:rsid w:val="00875F29"/>
    <w:rsid w:val="00876002"/>
    <w:rsid w:val="00876044"/>
    <w:rsid w:val="00876212"/>
    <w:rsid w:val="00876235"/>
    <w:rsid w:val="00876431"/>
    <w:rsid w:val="00876537"/>
    <w:rsid w:val="0087656F"/>
    <w:rsid w:val="008767EE"/>
    <w:rsid w:val="0087680C"/>
    <w:rsid w:val="00876877"/>
    <w:rsid w:val="00876C65"/>
    <w:rsid w:val="00877258"/>
    <w:rsid w:val="00877414"/>
    <w:rsid w:val="008775DB"/>
    <w:rsid w:val="0087769F"/>
    <w:rsid w:val="008776E1"/>
    <w:rsid w:val="00877AC1"/>
    <w:rsid w:val="00877B48"/>
    <w:rsid w:val="00877B73"/>
    <w:rsid w:val="00877C92"/>
    <w:rsid w:val="00877DAB"/>
    <w:rsid w:val="00877EB7"/>
    <w:rsid w:val="00880047"/>
    <w:rsid w:val="00880124"/>
    <w:rsid w:val="00880193"/>
    <w:rsid w:val="00880213"/>
    <w:rsid w:val="008805A3"/>
    <w:rsid w:val="00880655"/>
    <w:rsid w:val="00880841"/>
    <w:rsid w:val="0088098F"/>
    <w:rsid w:val="008809B7"/>
    <w:rsid w:val="00880F8E"/>
    <w:rsid w:val="00881016"/>
    <w:rsid w:val="0088127F"/>
    <w:rsid w:val="00881483"/>
    <w:rsid w:val="008815C1"/>
    <w:rsid w:val="00881601"/>
    <w:rsid w:val="00881615"/>
    <w:rsid w:val="008816F5"/>
    <w:rsid w:val="0088173F"/>
    <w:rsid w:val="00881751"/>
    <w:rsid w:val="00881AD0"/>
    <w:rsid w:val="00881BFC"/>
    <w:rsid w:val="00881C3E"/>
    <w:rsid w:val="00881D77"/>
    <w:rsid w:val="00881E5D"/>
    <w:rsid w:val="00882073"/>
    <w:rsid w:val="00882B08"/>
    <w:rsid w:val="00882B20"/>
    <w:rsid w:val="00882B8A"/>
    <w:rsid w:val="00882BA0"/>
    <w:rsid w:val="00882C34"/>
    <w:rsid w:val="00882C5B"/>
    <w:rsid w:val="00882D15"/>
    <w:rsid w:val="00882FA4"/>
    <w:rsid w:val="00883031"/>
    <w:rsid w:val="00883285"/>
    <w:rsid w:val="008832D0"/>
    <w:rsid w:val="00883376"/>
    <w:rsid w:val="008833B5"/>
    <w:rsid w:val="00883512"/>
    <w:rsid w:val="0088360F"/>
    <w:rsid w:val="0088363B"/>
    <w:rsid w:val="00883724"/>
    <w:rsid w:val="008838B3"/>
    <w:rsid w:val="00883E21"/>
    <w:rsid w:val="00883E67"/>
    <w:rsid w:val="008841D6"/>
    <w:rsid w:val="00884471"/>
    <w:rsid w:val="008845B6"/>
    <w:rsid w:val="00884633"/>
    <w:rsid w:val="00884738"/>
    <w:rsid w:val="0088499D"/>
    <w:rsid w:val="008849D3"/>
    <w:rsid w:val="00884A2A"/>
    <w:rsid w:val="00884B51"/>
    <w:rsid w:val="00884C09"/>
    <w:rsid w:val="00884C63"/>
    <w:rsid w:val="00884C73"/>
    <w:rsid w:val="00884F00"/>
    <w:rsid w:val="00884F1B"/>
    <w:rsid w:val="00884FC5"/>
    <w:rsid w:val="00885374"/>
    <w:rsid w:val="008857C2"/>
    <w:rsid w:val="00885950"/>
    <w:rsid w:val="00885A3C"/>
    <w:rsid w:val="00885E1E"/>
    <w:rsid w:val="00885E2F"/>
    <w:rsid w:val="008863AE"/>
    <w:rsid w:val="008863CC"/>
    <w:rsid w:val="008864EA"/>
    <w:rsid w:val="00886743"/>
    <w:rsid w:val="008867D9"/>
    <w:rsid w:val="008867FA"/>
    <w:rsid w:val="00886813"/>
    <w:rsid w:val="00886935"/>
    <w:rsid w:val="0088693A"/>
    <w:rsid w:val="0088694D"/>
    <w:rsid w:val="00886D45"/>
    <w:rsid w:val="00886EF1"/>
    <w:rsid w:val="00887007"/>
    <w:rsid w:val="00887168"/>
    <w:rsid w:val="00887223"/>
    <w:rsid w:val="00887BEE"/>
    <w:rsid w:val="00887C21"/>
    <w:rsid w:val="00887C58"/>
    <w:rsid w:val="00887E5D"/>
    <w:rsid w:val="00887E92"/>
    <w:rsid w:val="00887ECE"/>
    <w:rsid w:val="008901BD"/>
    <w:rsid w:val="008901E6"/>
    <w:rsid w:val="0089024C"/>
    <w:rsid w:val="008903B2"/>
    <w:rsid w:val="008904BF"/>
    <w:rsid w:val="00890507"/>
    <w:rsid w:val="00890509"/>
    <w:rsid w:val="00890867"/>
    <w:rsid w:val="008908DC"/>
    <w:rsid w:val="00890936"/>
    <w:rsid w:val="008909AB"/>
    <w:rsid w:val="008909C9"/>
    <w:rsid w:val="008909FD"/>
    <w:rsid w:val="00890A49"/>
    <w:rsid w:val="00890CE8"/>
    <w:rsid w:val="00890E14"/>
    <w:rsid w:val="00890EED"/>
    <w:rsid w:val="00891239"/>
    <w:rsid w:val="00891765"/>
    <w:rsid w:val="008917E2"/>
    <w:rsid w:val="008919CE"/>
    <w:rsid w:val="00891D73"/>
    <w:rsid w:val="00891F78"/>
    <w:rsid w:val="00891F7F"/>
    <w:rsid w:val="00891F95"/>
    <w:rsid w:val="008921CF"/>
    <w:rsid w:val="00892346"/>
    <w:rsid w:val="00892461"/>
    <w:rsid w:val="008924E2"/>
    <w:rsid w:val="00892758"/>
    <w:rsid w:val="00892BF4"/>
    <w:rsid w:val="00892F99"/>
    <w:rsid w:val="00893013"/>
    <w:rsid w:val="00893151"/>
    <w:rsid w:val="008937A9"/>
    <w:rsid w:val="008937DD"/>
    <w:rsid w:val="008938B8"/>
    <w:rsid w:val="00893934"/>
    <w:rsid w:val="00893A2F"/>
    <w:rsid w:val="00893B55"/>
    <w:rsid w:val="00893C97"/>
    <w:rsid w:val="00893D37"/>
    <w:rsid w:val="00893DF0"/>
    <w:rsid w:val="00893F0E"/>
    <w:rsid w:val="00893F6E"/>
    <w:rsid w:val="00894048"/>
    <w:rsid w:val="00894112"/>
    <w:rsid w:val="0089430F"/>
    <w:rsid w:val="0089435E"/>
    <w:rsid w:val="0089439A"/>
    <w:rsid w:val="00894423"/>
    <w:rsid w:val="008946C5"/>
    <w:rsid w:val="0089476C"/>
    <w:rsid w:val="00894B00"/>
    <w:rsid w:val="00894B23"/>
    <w:rsid w:val="00894BCA"/>
    <w:rsid w:val="00894DC1"/>
    <w:rsid w:val="00894E45"/>
    <w:rsid w:val="00894F6B"/>
    <w:rsid w:val="00894F72"/>
    <w:rsid w:val="0089506E"/>
    <w:rsid w:val="00895284"/>
    <w:rsid w:val="0089551F"/>
    <w:rsid w:val="008956DF"/>
    <w:rsid w:val="00895782"/>
    <w:rsid w:val="008957CD"/>
    <w:rsid w:val="0089598A"/>
    <w:rsid w:val="00895D2B"/>
    <w:rsid w:val="00896581"/>
    <w:rsid w:val="00896731"/>
    <w:rsid w:val="00896903"/>
    <w:rsid w:val="00896A0D"/>
    <w:rsid w:val="00896A28"/>
    <w:rsid w:val="00896C31"/>
    <w:rsid w:val="00896F54"/>
    <w:rsid w:val="00896FB6"/>
    <w:rsid w:val="00896FC4"/>
    <w:rsid w:val="00897044"/>
    <w:rsid w:val="00897245"/>
    <w:rsid w:val="00897348"/>
    <w:rsid w:val="0089739E"/>
    <w:rsid w:val="008974E4"/>
    <w:rsid w:val="0089750A"/>
    <w:rsid w:val="0089767E"/>
    <w:rsid w:val="0089788E"/>
    <w:rsid w:val="008978A0"/>
    <w:rsid w:val="008978CF"/>
    <w:rsid w:val="00897DDB"/>
    <w:rsid w:val="00897E47"/>
    <w:rsid w:val="008A0029"/>
    <w:rsid w:val="008A0051"/>
    <w:rsid w:val="008A0399"/>
    <w:rsid w:val="008A04A1"/>
    <w:rsid w:val="008A050B"/>
    <w:rsid w:val="008A075E"/>
    <w:rsid w:val="008A083F"/>
    <w:rsid w:val="008A090F"/>
    <w:rsid w:val="008A0A16"/>
    <w:rsid w:val="008A0A1A"/>
    <w:rsid w:val="008A0A21"/>
    <w:rsid w:val="008A0AFB"/>
    <w:rsid w:val="008A0BB8"/>
    <w:rsid w:val="008A0CDD"/>
    <w:rsid w:val="008A0E0D"/>
    <w:rsid w:val="008A0E78"/>
    <w:rsid w:val="008A0F06"/>
    <w:rsid w:val="008A0F7F"/>
    <w:rsid w:val="008A10E7"/>
    <w:rsid w:val="008A123C"/>
    <w:rsid w:val="008A12A6"/>
    <w:rsid w:val="008A15FB"/>
    <w:rsid w:val="008A1618"/>
    <w:rsid w:val="008A16F0"/>
    <w:rsid w:val="008A1701"/>
    <w:rsid w:val="008A17C3"/>
    <w:rsid w:val="008A1809"/>
    <w:rsid w:val="008A1B2B"/>
    <w:rsid w:val="008A1BBB"/>
    <w:rsid w:val="008A1E14"/>
    <w:rsid w:val="008A2733"/>
    <w:rsid w:val="008A28AB"/>
    <w:rsid w:val="008A2975"/>
    <w:rsid w:val="008A2AF5"/>
    <w:rsid w:val="008A2B0C"/>
    <w:rsid w:val="008A2C75"/>
    <w:rsid w:val="008A2CAF"/>
    <w:rsid w:val="008A312F"/>
    <w:rsid w:val="008A31DD"/>
    <w:rsid w:val="008A3254"/>
    <w:rsid w:val="008A343D"/>
    <w:rsid w:val="008A344E"/>
    <w:rsid w:val="008A35E0"/>
    <w:rsid w:val="008A36B8"/>
    <w:rsid w:val="008A373A"/>
    <w:rsid w:val="008A37EC"/>
    <w:rsid w:val="008A388A"/>
    <w:rsid w:val="008A388E"/>
    <w:rsid w:val="008A399F"/>
    <w:rsid w:val="008A3A08"/>
    <w:rsid w:val="008A3AC2"/>
    <w:rsid w:val="008A3AF4"/>
    <w:rsid w:val="008A3B6E"/>
    <w:rsid w:val="008A3C50"/>
    <w:rsid w:val="008A3CBC"/>
    <w:rsid w:val="008A3D3A"/>
    <w:rsid w:val="008A3DBE"/>
    <w:rsid w:val="008A3E5C"/>
    <w:rsid w:val="008A3E60"/>
    <w:rsid w:val="008A3EA9"/>
    <w:rsid w:val="008A3F1D"/>
    <w:rsid w:val="008A4099"/>
    <w:rsid w:val="008A414D"/>
    <w:rsid w:val="008A41B3"/>
    <w:rsid w:val="008A4275"/>
    <w:rsid w:val="008A4664"/>
    <w:rsid w:val="008A488F"/>
    <w:rsid w:val="008A4899"/>
    <w:rsid w:val="008A4907"/>
    <w:rsid w:val="008A4B4C"/>
    <w:rsid w:val="008A4B5C"/>
    <w:rsid w:val="008A5085"/>
    <w:rsid w:val="008A508D"/>
    <w:rsid w:val="008A525D"/>
    <w:rsid w:val="008A5532"/>
    <w:rsid w:val="008A5721"/>
    <w:rsid w:val="008A59CC"/>
    <w:rsid w:val="008A5B26"/>
    <w:rsid w:val="008A5D6D"/>
    <w:rsid w:val="008A5E2A"/>
    <w:rsid w:val="008A6112"/>
    <w:rsid w:val="008A67EF"/>
    <w:rsid w:val="008A6B8E"/>
    <w:rsid w:val="008A6EB2"/>
    <w:rsid w:val="008A6EEB"/>
    <w:rsid w:val="008A7100"/>
    <w:rsid w:val="008A727E"/>
    <w:rsid w:val="008A72EB"/>
    <w:rsid w:val="008A76EF"/>
    <w:rsid w:val="008A782C"/>
    <w:rsid w:val="008A788E"/>
    <w:rsid w:val="008A7D33"/>
    <w:rsid w:val="008A7F3B"/>
    <w:rsid w:val="008A7F4A"/>
    <w:rsid w:val="008B009D"/>
    <w:rsid w:val="008B025C"/>
    <w:rsid w:val="008B06D4"/>
    <w:rsid w:val="008B06FC"/>
    <w:rsid w:val="008B0763"/>
    <w:rsid w:val="008B09B6"/>
    <w:rsid w:val="008B0AFE"/>
    <w:rsid w:val="008B0B3B"/>
    <w:rsid w:val="008B0D94"/>
    <w:rsid w:val="008B0D9D"/>
    <w:rsid w:val="008B0DCC"/>
    <w:rsid w:val="008B0E05"/>
    <w:rsid w:val="008B0E54"/>
    <w:rsid w:val="008B0E71"/>
    <w:rsid w:val="008B0EE6"/>
    <w:rsid w:val="008B11E6"/>
    <w:rsid w:val="008B1773"/>
    <w:rsid w:val="008B1B44"/>
    <w:rsid w:val="008B1B83"/>
    <w:rsid w:val="008B2132"/>
    <w:rsid w:val="008B214E"/>
    <w:rsid w:val="008B21D3"/>
    <w:rsid w:val="008B21EF"/>
    <w:rsid w:val="008B2303"/>
    <w:rsid w:val="008B2517"/>
    <w:rsid w:val="008B262F"/>
    <w:rsid w:val="008B27B0"/>
    <w:rsid w:val="008B2802"/>
    <w:rsid w:val="008B2C14"/>
    <w:rsid w:val="008B2EBC"/>
    <w:rsid w:val="008B3057"/>
    <w:rsid w:val="008B30B3"/>
    <w:rsid w:val="008B32FE"/>
    <w:rsid w:val="008B3324"/>
    <w:rsid w:val="008B36C2"/>
    <w:rsid w:val="008B38EA"/>
    <w:rsid w:val="008B394B"/>
    <w:rsid w:val="008B394F"/>
    <w:rsid w:val="008B3A73"/>
    <w:rsid w:val="008B3D09"/>
    <w:rsid w:val="008B3DA2"/>
    <w:rsid w:val="008B3E54"/>
    <w:rsid w:val="008B3EFA"/>
    <w:rsid w:val="008B423A"/>
    <w:rsid w:val="008B42E3"/>
    <w:rsid w:val="008B435E"/>
    <w:rsid w:val="008B43A3"/>
    <w:rsid w:val="008B48B3"/>
    <w:rsid w:val="008B49B4"/>
    <w:rsid w:val="008B4B25"/>
    <w:rsid w:val="008B4BB8"/>
    <w:rsid w:val="008B4C6C"/>
    <w:rsid w:val="008B4D3F"/>
    <w:rsid w:val="008B4F9A"/>
    <w:rsid w:val="008B519E"/>
    <w:rsid w:val="008B51A7"/>
    <w:rsid w:val="008B51ED"/>
    <w:rsid w:val="008B5286"/>
    <w:rsid w:val="008B533C"/>
    <w:rsid w:val="008B54F3"/>
    <w:rsid w:val="008B5624"/>
    <w:rsid w:val="008B5673"/>
    <w:rsid w:val="008B569E"/>
    <w:rsid w:val="008B5A5A"/>
    <w:rsid w:val="008B5ACD"/>
    <w:rsid w:val="008B5B6E"/>
    <w:rsid w:val="008B5BC2"/>
    <w:rsid w:val="008B5C17"/>
    <w:rsid w:val="008B5CD8"/>
    <w:rsid w:val="008B5D51"/>
    <w:rsid w:val="008B5DD1"/>
    <w:rsid w:val="008B605D"/>
    <w:rsid w:val="008B60AB"/>
    <w:rsid w:val="008B60B2"/>
    <w:rsid w:val="008B616B"/>
    <w:rsid w:val="008B6218"/>
    <w:rsid w:val="008B6454"/>
    <w:rsid w:val="008B660E"/>
    <w:rsid w:val="008B6818"/>
    <w:rsid w:val="008B6977"/>
    <w:rsid w:val="008B6A5D"/>
    <w:rsid w:val="008B6B5B"/>
    <w:rsid w:val="008B6B60"/>
    <w:rsid w:val="008B6C71"/>
    <w:rsid w:val="008B70E0"/>
    <w:rsid w:val="008B75BA"/>
    <w:rsid w:val="008B75DF"/>
    <w:rsid w:val="008B776B"/>
    <w:rsid w:val="008B7B6B"/>
    <w:rsid w:val="008B7F6A"/>
    <w:rsid w:val="008C008C"/>
    <w:rsid w:val="008C0178"/>
    <w:rsid w:val="008C0377"/>
    <w:rsid w:val="008C068F"/>
    <w:rsid w:val="008C069D"/>
    <w:rsid w:val="008C0753"/>
    <w:rsid w:val="008C094F"/>
    <w:rsid w:val="008C0ACD"/>
    <w:rsid w:val="008C0B29"/>
    <w:rsid w:val="008C0C17"/>
    <w:rsid w:val="008C0C44"/>
    <w:rsid w:val="008C0C48"/>
    <w:rsid w:val="008C0C8B"/>
    <w:rsid w:val="008C0CAD"/>
    <w:rsid w:val="008C1059"/>
    <w:rsid w:val="008C10CD"/>
    <w:rsid w:val="008C1298"/>
    <w:rsid w:val="008C1489"/>
    <w:rsid w:val="008C1657"/>
    <w:rsid w:val="008C165E"/>
    <w:rsid w:val="008C1872"/>
    <w:rsid w:val="008C192A"/>
    <w:rsid w:val="008C1ED1"/>
    <w:rsid w:val="008C20BB"/>
    <w:rsid w:val="008C231F"/>
    <w:rsid w:val="008C239F"/>
    <w:rsid w:val="008C286C"/>
    <w:rsid w:val="008C28E9"/>
    <w:rsid w:val="008C2C9B"/>
    <w:rsid w:val="008C2CC8"/>
    <w:rsid w:val="008C2D31"/>
    <w:rsid w:val="008C2EBB"/>
    <w:rsid w:val="008C300A"/>
    <w:rsid w:val="008C3041"/>
    <w:rsid w:val="008C3128"/>
    <w:rsid w:val="008C31EB"/>
    <w:rsid w:val="008C324E"/>
    <w:rsid w:val="008C3337"/>
    <w:rsid w:val="008C3842"/>
    <w:rsid w:val="008C39E6"/>
    <w:rsid w:val="008C3A61"/>
    <w:rsid w:val="008C3CA3"/>
    <w:rsid w:val="008C3CD3"/>
    <w:rsid w:val="008C3D33"/>
    <w:rsid w:val="008C3E64"/>
    <w:rsid w:val="008C3E6A"/>
    <w:rsid w:val="008C3EBB"/>
    <w:rsid w:val="008C4351"/>
    <w:rsid w:val="008C4438"/>
    <w:rsid w:val="008C473D"/>
    <w:rsid w:val="008C4B26"/>
    <w:rsid w:val="008C4CC8"/>
    <w:rsid w:val="008C4D0F"/>
    <w:rsid w:val="008C4E12"/>
    <w:rsid w:val="008C4F2E"/>
    <w:rsid w:val="008C5054"/>
    <w:rsid w:val="008C50B1"/>
    <w:rsid w:val="008C5224"/>
    <w:rsid w:val="008C5252"/>
    <w:rsid w:val="008C52AB"/>
    <w:rsid w:val="008C52B1"/>
    <w:rsid w:val="008C5464"/>
    <w:rsid w:val="008C5542"/>
    <w:rsid w:val="008C566D"/>
    <w:rsid w:val="008C56B6"/>
    <w:rsid w:val="008C57E3"/>
    <w:rsid w:val="008C5C07"/>
    <w:rsid w:val="008C5DAD"/>
    <w:rsid w:val="008C5F61"/>
    <w:rsid w:val="008C6441"/>
    <w:rsid w:val="008C652B"/>
    <w:rsid w:val="008C65BF"/>
    <w:rsid w:val="008C6656"/>
    <w:rsid w:val="008C66F8"/>
    <w:rsid w:val="008C6775"/>
    <w:rsid w:val="008C68AA"/>
    <w:rsid w:val="008C6B24"/>
    <w:rsid w:val="008C6DEB"/>
    <w:rsid w:val="008C734F"/>
    <w:rsid w:val="008C76A5"/>
    <w:rsid w:val="008C7855"/>
    <w:rsid w:val="008C78EC"/>
    <w:rsid w:val="008C7AA0"/>
    <w:rsid w:val="008C7B41"/>
    <w:rsid w:val="008C7BCA"/>
    <w:rsid w:val="008C7E83"/>
    <w:rsid w:val="008C7E8C"/>
    <w:rsid w:val="008C7EAA"/>
    <w:rsid w:val="008D0052"/>
    <w:rsid w:val="008D012B"/>
    <w:rsid w:val="008D017A"/>
    <w:rsid w:val="008D041A"/>
    <w:rsid w:val="008D0465"/>
    <w:rsid w:val="008D04B1"/>
    <w:rsid w:val="008D04E2"/>
    <w:rsid w:val="008D04FC"/>
    <w:rsid w:val="008D062E"/>
    <w:rsid w:val="008D0A82"/>
    <w:rsid w:val="008D0D25"/>
    <w:rsid w:val="008D0D57"/>
    <w:rsid w:val="008D0E16"/>
    <w:rsid w:val="008D0F3E"/>
    <w:rsid w:val="008D0FA6"/>
    <w:rsid w:val="008D10D4"/>
    <w:rsid w:val="008D10D6"/>
    <w:rsid w:val="008D130F"/>
    <w:rsid w:val="008D1505"/>
    <w:rsid w:val="008D1506"/>
    <w:rsid w:val="008D1562"/>
    <w:rsid w:val="008D198B"/>
    <w:rsid w:val="008D1B6C"/>
    <w:rsid w:val="008D1C7E"/>
    <w:rsid w:val="008D1FA8"/>
    <w:rsid w:val="008D1FFF"/>
    <w:rsid w:val="008D224C"/>
    <w:rsid w:val="008D23F8"/>
    <w:rsid w:val="008D26A4"/>
    <w:rsid w:val="008D2701"/>
    <w:rsid w:val="008D2962"/>
    <w:rsid w:val="008D29AE"/>
    <w:rsid w:val="008D2BC4"/>
    <w:rsid w:val="008D2BC5"/>
    <w:rsid w:val="008D2BCD"/>
    <w:rsid w:val="008D2C29"/>
    <w:rsid w:val="008D2CC9"/>
    <w:rsid w:val="008D3395"/>
    <w:rsid w:val="008D34B2"/>
    <w:rsid w:val="008D359E"/>
    <w:rsid w:val="008D37BF"/>
    <w:rsid w:val="008D38C6"/>
    <w:rsid w:val="008D39C5"/>
    <w:rsid w:val="008D3ADC"/>
    <w:rsid w:val="008D3B06"/>
    <w:rsid w:val="008D3B86"/>
    <w:rsid w:val="008D3F1B"/>
    <w:rsid w:val="008D3F83"/>
    <w:rsid w:val="008D4013"/>
    <w:rsid w:val="008D43FE"/>
    <w:rsid w:val="008D44DA"/>
    <w:rsid w:val="008D45A5"/>
    <w:rsid w:val="008D46A0"/>
    <w:rsid w:val="008D46BA"/>
    <w:rsid w:val="008D46F1"/>
    <w:rsid w:val="008D4811"/>
    <w:rsid w:val="008D4965"/>
    <w:rsid w:val="008D4A1C"/>
    <w:rsid w:val="008D4EDB"/>
    <w:rsid w:val="008D4F6A"/>
    <w:rsid w:val="008D5000"/>
    <w:rsid w:val="008D50AD"/>
    <w:rsid w:val="008D529C"/>
    <w:rsid w:val="008D5325"/>
    <w:rsid w:val="008D5696"/>
    <w:rsid w:val="008D56B7"/>
    <w:rsid w:val="008D5923"/>
    <w:rsid w:val="008D5BBE"/>
    <w:rsid w:val="008D5C84"/>
    <w:rsid w:val="008D5DA5"/>
    <w:rsid w:val="008D5E62"/>
    <w:rsid w:val="008D6540"/>
    <w:rsid w:val="008D655B"/>
    <w:rsid w:val="008D6604"/>
    <w:rsid w:val="008D66A8"/>
    <w:rsid w:val="008D6BE9"/>
    <w:rsid w:val="008D6C17"/>
    <w:rsid w:val="008D6E49"/>
    <w:rsid w:val="008D70CA"/>
    <w:rsid w:val="008D7172"/>
    <w:rsid w:val="008D761F"/>
    <w:rsid w:val="008D7704"/>
    <w:rsid w:val="008D773B"/>
    <w:rsid w:val="008D7753"/>
    <w:rsid w:val="008D7CCE"/>
    <w:rsid w:val="008D7D63"/>
    <w:rsid w:val="008D7EE9"/>
    <w:rsid w:val="008E00C5"/>
    <w:rsid w:val="008E027C"/>
    <w:rsid w:val="008E0283"/>
    <w:rsid w:val="008E032B"/>
    <w:rsid w:val="008E036F"/>
    <w:rsid w:val="008E0668"/>
    <w:rsid w:val="008E075E"/>
    <w:rsid w:val="008E091F"/>
    <w:rsid w:val="008E09BF"/>
    <w:rsid w:val="008E0A25"/>
    <w:rsid w:val="008E0A6C"/>
    <w:rsid w:val="008E0AE4"/>
    <w:rsid w:val="008E0B75"/>
    <w:rsid w:val="008E0DBF"/>
    <w:rsid w:val="008E1023"/>
    <w:rsid w:val="008E10DE"/>
    <w:rsid w:val="008E10F7"/>
    <w:rsid w:val="008E1224"/>
    <w:rsid w:val="008E124A"/>
    <w:rsid w:val="008E137D"/>
    <w:rsid w:val="008E13D6"/>
    <w:rsid w:val="008E1411"/>
    <w:rsid w:val="008E1546"/>
    <w:rsid w:val="008E15A8"/>
    <w:rsid w:val="008E15AD"/>
    <w:rsid w:val="008E1714"/>
    <w:rsid w:val="008E17C2"/>
    <w:rsid w:val="008E1946"/>
    <w:rsid w:val="008E1FEB"/>
    <w:rsid w:val="008E21B1"/>
    <w:rsid w:val="008E21DB"/>
    <w:rsid w:val="008E2251"/>
    <w:rsid w:val="008E22BD"/>
    <w:rsid w:val="008E23B3"/>
    <w:rsid w:val="008E253E"/>
    <w:rsid w:val="008E25D5"/>
    <w:rsid w:val="008E2718"/>
    <w:rsid w:val="008E2928"/>
    <w:rsid w:val="008E2AB3"/>
    <w:rsid w:val="008E2C52"/>
    <w:rsid w:val="008E2D70"/>
    <w:rsid w:val="008E331A"/>
    <w:rsid w:val="008E38F2"/>
    <w:rsid w:val="008E3993"/>
    <w:rsid w:val="008E39B4"/>
    <w:rsid w:val="008E3B44"/>
    <w:rsid w:val="008E3B70"/>
    <w:rsid w:val="008E3BE5"/>
    <w:rsid w:val="008E3CA5"/>
    <w:rsid w:val="008E3D0F"/>
    <w:rsid w:val="008E3EA6"/>
    <w:rsid w:val="008E3EEB"/>
    <w:rsid w:val="008E3EF0"/>
    <w:rsid w:val="008E4027"/>
    <w:rsid w:val="008E4188"/>
    <w:rsid w:val="008E4265"/>
    <w:rsid w:val="008E42F9"/>
    <w:rsid w:val="008E4996"/>
    <w:rsid w:val="008E4A27"/>
    <w:rsid w:val="008E4B97"/>
    <w:rsid w:val="008E4C75"/>
    <w:rsid w:val="008E4E8C"/>
    <w:rsid w:val="008E4F6C"/>
    <w:rsid w:val="008E50EC"/>
    <w:rsid w:val="008E5184"/>
    <w:rsid w:val="008E51A1"/>
    <w:rsid w:val="008E531E"/>
    <w:rsid w:val="008E5498"/>
    <w:rsid w:val="008E569E"/>
    <w:rsid w:val="008E56E2"/>
    <w:rsid w:val="008E589F"/>
    <w:rsid w:val="008E5936"/>
    <w:rsid w:val="008E5953"/>
    <w:rsid w:val="008E5AB0"/>
    <w:rsid w:val="008E5BB0"/>
    <w:rsid w:val="008E5C5C"/>
    <w:rsid w:val="008E5CAF"/>
    <w:rsid w:val="008E5EE0"/>
    <w:rsid w:val="008E5FC9"/>
    <w:rsid w:val="008E60AB"/>
    <w:rsid w:val="008E61FC"/>
    <w:rsid w:val="008E648E"/>
    <w:rsid w:val="008E6539"/>
    <w:rsid w:val="008E65B7"/>
    <w:rsid w:val="008E6945"/>
    <w:rsid w:val="008E6AA0"/>
    <w:rsid w:val="008E6CE2"/>
    <w:rsid w:val="008E6DAD"/>
    <w:rsid w:val="008E6E6E"/>
    <w:rsid w:val="008E6EE5"/>
    <w:rsid w:val="008E6FD9"/>
    <w:rsid w:val="008E70B7"/>
    <w:rsid w:val="008E724F"/>
    <w:rsid w:val="008E7582"/>
    <w:rsid w:val="008E75A5"/>
    <w:rsid w:val="008E790D"/>
    <w:rsid w:val="008E797C"/>
    <w:rsid w:val="008E7A20"/>
    <w:rsid w:val="008E7AA4"/>
    <w:rsid w:val="008E7B12"/>
    <w:rsid w:val="008E7B74"/>
    <w:rsid w:val="008E7BA7"/>
    <w:rsid w:val="008E7ED7"/>
    <w:rsid w:val="008F02B5"/>
    <w:rsid w:val="008F0366"/>
    <w:rsid w:val="008F077E"/>
    <w:rsid w:val="008F0801"/>
    <w:rsid w:val="008F0924"/>
    <w:rsid w:val="008F09B9"/>
    <w:rsid w:val="008F0B0C"/>
    <w:rsid w:val="008F0B34"/>
    <w:rsid w:val="008F0B54"/>
    <w:rsid w:val="008F11A7"/>
    <w:rsid w:val="008F11E7"/>
    <w:rsid w:val="008F11EF"/>
    <w:rsid w:val="008F12C3"/>
    <w:rsid w:val="008F1420"/>
    <w:rsid w:val="008F1459"/>
    <w:rsid w:val="008F16B6"/>
    <w:rsid w:val="008F19AA"/>
    <w:rsid w:val="008F19E8"/>
    <w:rsid w:val="008F1F1D"/>
    <w:rsid w:val="008F2404"/>
    <w:rsid w:val="008F24F6"/>
    <w:rsid w:val="008F2758"/>
    <w:rsid w:val="008F284B"/>
    <w:rsid w:val="008F2A71"/>
    <w:rsid w:val="008F2ACE"/>
    <w:rsid w:val="008F2CD4"/>
    <w:rsid w:val="008F3159"/>
    <w:rsid w:val="008F3371"/>
    <w:rsid w:val="008F39F3"/>
    <w:rsid w:val="008F3BB9"/>
    <w:rsid w:val="008F3D04"/>
    <w:rsid w:val="008F3DD4"/>
    <w:rsid w:val="008F3F6D"/>
    <w:rsid w:val="008F414A"/>
    <w:rsid w:val="008F447D"/>
    <w:rsid w:val="008F449D"/>
    <w:rsid w:val="008F452B"/>
    <w:rsid w:val="008F4593"/>
    <w:rsid w:val="008F4AC2"/>
    <w:rsid w:val="008F4B07"/>
    <w:rsid w:val="008F4D55"/>
    <w:rsid w:val="008F4D76"/>
    <w:rsid w:val="008F50B3"/>
    <w:rsid w:val="008F51B6"/>
    <w:rsid w:val="008F5224"/>
    <w:rsid w:val="008F523E"/>
    <w:rsid w:val="008F52B4"/>
    <w:rsid w:val="008F53BC"/>
    <w:rsid w:val="008F559E"/>
    <w:rsid w:val="008F5821"/>
    <w:rsid w:val="008F5918"/>
    <w:rsid w:val="008F5ACD"/>
    <w:rsid w:val="008F5C23"/>
    <w:rsid w:val="008F5D1C"/>
    <w:rsid w:val="008F5E57"/>
    <w:rsid w:val="008F5F1D"/>
    <w:rsid w:val="008F5F3A"/>
    <w:rsid w:val="008F5F5B"/>
    <w:rsid w:val="008F6047"/>
    <w:rsid w:val="008F616E"/>
    <w:rsid w:val="008F64C7"/>
    <w:rsid w:val="008F6585"/>
    <w:rsid w:val="008F6738"/>
    <w:rsid w:val="008F67F7"/>
    <w:rsid w:val="008F684C"/>
    <w:rsid w:val="008F6933"/>
    <w:rsid w:val="008F69EF"/>
    <w:rsid w:val="008F6BBC"/>
    <w:rsid w:val="008F6C4E"/>
    <w:rsid w:val="008F6C50"/>
    <w:rsid w:val="008F6F0E"/>
    <w:rsid w:val="008F7108"/>
    <w:rsid w:val="008F721B"/>
    <w:rsid w:val="008F73AA"/>
    <w:rsid w:val="008F74B3"/>
    <w:rsid w:val="008F7530"/>
    <w:rsid w:val="008F7644"/>
    <w:rsid w:val="008F7658"/>
    <w:rsid w:val="008F7875"/>
    <w:rsid w:val="008F7A3B"/>
    <w:rsid w:val="008F7B42"/>
    <w:rsid w:val="008F7E89"/>
    <w:rsid w:val="008F7EFA"/>
    <w:rsid w:val="0090002F"/>
    <w:rsid w:val="00900030"/>
    <w:rsid w:val="009000DB"/>
    <w:rsid w:val="009000EC"/>
    <w:rsid w:val="00900151"/>
    <w:rsid w:val="009002DB"/>
    <w:rsid w:val="009002E2"/>
    <w:rsid w:val="009005E2"/>
    <w:rsid w:val="0090093F"/>
    <w:rsid w:val="00900CC5"/>
    <w:rsid w:val="00900D9D"/>
    <w:rsid w:val="00900E97"/>
    <w:rsid w:val="0090112F"/>
    <w:rsid w:val="00901190"/>
    <w:rsid w:val="00901276"/>
    <w:rsid w:val="00901305"/>
    <w:rsid w:val="00901636"/>
    <w:rsid w:val="00901653"/>
    <w:rsid w:val="009019D2"/>
    <w:rsid w:val="00901C71"/>
    <w:rsid w:val="00901D4B"/>
    <w:rsid w:val="00902250"/>
    <w:rsid w:val="00902330"/>
    <w:rsid w:val="0090262E"/>
    <w:rsid w:val="009028BA"/>
    <w:rsid w:val="009028BF"/>
    <w:rsid w:val="00902912"/>
    <w:rsid w:val="00902A34"/>
    <w:rsid w:val="00902D0D"/>
    <w:rsid w:val="00902E3D"/>
    <w:rsid w:val="00903019"/>
    <w:rsid w:val="009030DC"/>
    <w:rsid w:val="00903153"/>
    <w:rsid w:val="00903304"/>
    <w:rsid w:val="0090376E"/>
    <w:rsid w:val="009038CA"/>
    <w:rsid w:val="009039C9"/>
    <w:rsid w:val="00903CB3"/>
    <w:rsid w:val="00903E83"/>
    <w:rsid w:val="00903FF2"/>
    <w:rsid w:val="0090408B"/>
    <w:rsid w:val="009041A3"/>
    <w:rsid w:val="009041EE"/>
    <w:rsid w:val="009045EA"/>
    <w:rsid w:val="009045F6"/>
    <w:rsid w:val="0090482A"/>
    <w:rsid w:val="009051AB"/>
    <w:rsid w:val="0090520C"/>
    <w:rsid w:val="0090546A"/>
    <w:rsid w:val="009055A8"/>
    <w:rsid w:val="009057DB"/>
    <w:rsid w:val="00905819"/>
    <w:rsid w:val="00905836"/>
    <w:rsid w:val="0090585A"/>
    <w:rsid w:val="0090588A"/>
    <w:rsid w:val="00905C7A"/>
    <w:rsid w:val="00905CB3"/>
    <w:rsid w:val="00905CF4"/>
    <w:rsid w:val="00905DC2"/>
    <w:rsid w:val="00905FE6"/>
    <w:rsid w:val="0090607B"/>
    <w:rsid w:val="00906282"/>
    <w:rsid w:val="009062C9"/>
    <w:rsid w:val="00906319"/>
    <w:rsid w:val="0090649D"/>
    <w:rsid w:val="00906562"/>
    <w:rsid w:val="009066CA"/>
    <w:rsid w:val="009067C7"/>
    <w:rsid w:val="00906911"/>
    <w:rsid w:val="00906921"/>
    <w:rsid w:val="00906A1C"/>
    <w:rsid w:val="00906D49"/>
    <w:rsid w:val="00906DD8"/>
    <w:rsid w:val="00906E45"/>
    <w:rsid w:val="00906ED8"/>
    <w:rsid w:val="0090721E"/>
    <w:rsid w:val="009072EF"/>
    <w:rsid w:val="00907757"/>
    <w:rsid w:val="009077DE"/>
    <w:rsid w:val="00907815"/>
    <w:rsid w:val="00907923"/>
    <w:rsid w:val="00907A07"/>
    <w:rsid w:val="00907B82"/>
    <w:rsid w:val="00907C9A"/>
    <w:rsid w:val="00910140"/>
    <w:rsid w:val="00910158"/>
    <w:rsid w:val="009101CE"/>
    <w:rsid w:val="009102B3"/>
    <w:rsid w:val="009102C1"/>
    <w:rsid w:val="00910392"/>
    <w:rsid w:val="009103DF"/>
    <w:rsid w:val="009106D2"/>
    <w:rsid w:val="009106FD"/>
    <w:rsid w:val="0091070D"/>
    <w:rsid w:val="00910788"/>
    <w:rsid w:val="009107A6"/>
    <w:rsid w:val="00910A05"/>
    <w:rsid w:val="00910B01"/>
    <w:rsid w:val="00910CBE"/>
    <w:rsid w:val="00910D7B"/>
    <w:rsid w:val="00910E45"/>
    <w:rsid w:val="00911112"/>
    <w:rsid w:val="009112EB"/>
    <w:rsid w:val="009112FC"/>
    <w:rsid w:val="0091166F"/>
    <w:rsid w:val="009118F8"/>
    <w:rsid w:val="00911965"/>
    <w:rsid w:val="00911A89"/>
    <w:rsid w:val="00911B7D"/>
    <w:rsid w:val="009124CB"/>
    <w:rsid w:val="009124D9"/>
    <w:rsid w:val="00912647"/>
    <w:rsid w:val="009127FE"/>
    <w:rsid w:val="0091298A"/>
    <w:rsid w:val="00912C24"/>
    <w:rsid w:val="00912CDD"/>
    <w:rsid w:val="00912D10"/>
    <w:rsid w:val="00912EA3"/>
    <w:rsid w:val="00912FD3"/>
    <w:rsid w:val="009131B9"/>
    <w:rsid w:val="009136DC"/>
    <w:rsid w:val="0091390C"/>
    <w:rsid w:val="009139D0"/>
    <w:rsid w:val="00913A56"/>
    <w:rsid w:val="00913C8D"/>
    <w:rsid w:val="00913F39"/>
    <w:rsid w:val="0091401F"/>
    <w:rsid w:val="00914103"/>
    <w:rsid w:val="009141F2"/>
    <w:rsid w:val="0091468D"/>
    <w:rsid w:val="0091473F"/>
    <w:rsid w:val="009147B5"/>
    <w:rsid w:val="00914A98"/>
    <w:rsid w:val="00914AAA"/>
    <w:rsid w:val="00914D02"/>
    <w:rsid w:val="00914FB9"/>
    <w:rsid w:val="00915005"/>
    <w:rsid w:val="0091529F"/>
    <w:rsid w:val="009154C0"/>
    <w:rsid w:val="00915556"/>
    <w:rsid w:val="009155AD"/>
    <w:rsid w:val="009155B4"/>
    <w:rsid w:val="009157B4"/>
    <w:rsid w:val="00915881"/>
    <w:rsid w:val="00915A1F"/>
    <w:rsid w:val="00915ACB"/>
    <w:rsid w:val="00916005"/>
    <w:rsid w:val="0091612C"/>
    <w:rsid w:val="00916398"/>
    <w:rsid w:val="009163B9"/>
    <w:rsid w:val="009163BA"/>
    <w:rsid w:val="009166F4"/>
    <w:rsid w:val="00916B2E"/>
    <w:rsid w:val="00916DB5"/>
    <w:rsid w:val="00916EAB"/>
    <w:rsid w:val="00917004"/>
    <w:rsid w:val="00917128"/>
    <w:rsid w:val="00917241"/>
    <w:rsid w:val="009173DE"/>
    <w:rsid w:val="00917411"/>
    <w:rsid w:val="00917444"/>
    <w:rsid w:val="00917471"/>
    <w:rsid w:val="009174D6"/>
    <w:rsid w:val="009174F0"/>
    <w:rsid w:val="00917601"/>
    <w:rsid w:val="0091762B"/>
    <w:rsid w:val="009179F0"/>
    <w:rsid w:val="00917AD4"/>
    <w:rsid w:val="00917BE0"/>
    <w:rsid w:val="00917ECF"/>
    <w:rsid w:val="00917FB0"/>
    <w:rsid w:val="0092021F"/>
    <w:rsid w:val="009202B6"/>
    <w:rsid w:val="009207A4"/>
    <w:rsid w:val="00920A01"/>
    <w:rsid w:val="00920A21"/>
    <w:rsid w:val="00920A64"/>
    <w:rsid w:val="00920B5E"/>
    <w:rsid w:val="00920CE8"/>
    <w:rsid w:val="00920DE6"/>
    <w:rsid w:val="00920E53"/>
    <w:rsid w:val="00921249"/>
    <w:rsid w:val="009212B0"/>
    <w:rsid w:val="009214FE"/>
    <w:rsid w:val="00921516"/>
    <w:rsid w:val="009216E8"/>
    <w:rsid w:val="00921844"/>
    <w:rsid w:val="00921AF2"/>
    <w:rsid w:val="00921B92"/>
    <w:rsid w:val="00921C0D"/>
    <w:rsid w:val="00921E33"/>
    <w:rsid w:val="00922255"/>
    <w:rsid w:val="009222D1"/>
    <w:rsid w:val="009223D0"/>
    <w:rsid w:val="0092242C"/>
    <w:rsid w:val="009224F2"/>
    <w:rsid w:val="0092259C"/>
    <w:rsid w:val="009227C2"/>
    <w:rsid w:val="00922850"/>
    <w:rsid w:val="0092299C"/>
    <w:rsid w:val="00922B45"/>
    <w:rsid w:val="00922E62"/>
    <w:rsid w:val="00922EC4"/>
    <w:rsid w:val="00922FF8"/>
    <w:rsid w:val="00923114"/>
    <w:rsid w:val="00923137"/>
    <w:rsid w:val="00923155"/>
    <w:rsid w:val="0092316F"/>
    <w:rsid w:val="009233CA"/>
    <w:rsid w:val="009234A5"/>
    <w:rsid w:val="00923647"/>
    <w:rsid w:val="00923686"/>
    <w:rsid w:val="00923691"/>
    <w:rsid w:val="009236A8"/>
    <w:rsid w:val="00923ABA"/>
    <w:rsid w:val="00923B9C"/>
    <w:rsid w:val="00923C7E"/>
    <w:rsid w:val="00923CB1"/>
    <w:rsid w:val="00923DFB"/>
    <w:rsid w:val="00923EB0"/>
    <w:rsid w:val="00924054"/>
    <w:rsid w:val="009240E4"/>
    <w:rsid w:val="0092413F"/>
    <w:rsid w:val="0092422B"/>
    <w:rsid w:val="009242F5"/>
    <w:rsid w:val="00924426"/>
    <w:rsid w:val="00924573"/>
    <w:rsid w:val="00924913"/>
    <w:rsid w:val="00924987"/>
    <w:rsid w:val="009249E5"/>
    <w:rsid w:val="00924AA3"/>
    <w:rsid w:val="00924AC4"/>
    <w:rsid w:val="00924D4A"/>
    <w:rsid w:val="00924E06"/>
    <w:rsid w:val="00924E4E"/>
    <w:rsid w:val="00924FDC"/>
    <w:rsid w:val="00925136"/>
    <w:rsid w:val="0092516E"/>
    <w:rsid w:val="009257B9"/>
    <w:rsid w:val="00925808"/>
    <w:rsid w:val="00925CE8"/>
    <w:rsid w:val="00925F8B"/>
    <w:rsid w:val="00926002"/>
    <w:rsid w:val="009260AB"/>
    <w:rsid w:val="00926247"/>
    <w:rsid w:val="0092624C"/>
    <w:rsid w:val="009263A0"/>
    <w:rsid w:val="009263F1"/>
    <w:rsid w:val="0092641F"/>
    <w:rsid w:val="00926568"/>
    <w:rsid w:val="00926726"/>
    <w:rsid w:val="009268C2"/>
    <w:rsid w:val="00926910"/>
    <w:rsid w:val="00926B86"/>
    <w:rsid w:val="00926C0A"/>
    <w:rsid w:val="00926D77"/>
    <w:rsid w:val="009274E1"/>
    <w:rsid w:val="009276FF"/>
    <w:rsid w:val="00927774"/>
    <w:rsid w:val="00927A56"/>
    <w:rsid w:val="00927AA6"/>
    <w:rsid w:val="00927DA3"/>
    <w:rsid w:val="00927E46"/>
    <w:rsid w:val="009301A2"/>
    <w:rsid w:val="00930515"/>
    <w:rsid w:val="009306D1"/>
    <w:rsid w:val="0093086F"/>
    <w:rsid w:val="0093096B"/>
    <w:rsid w:val="00930AEE"/>
    <w:rsid w:val="00930EEB"/>
    <w:rsid w:val="00931216"/>
    <w:rsid w:val="009312BD"/>
    <w:rsid w:val="009312F4"/>
    <w:rsid w:val="009317D3"/>
    <w:rsid w:val="009317FE"/>
    <w:rsid w:val="00931807"/>
    <w:rsid w:val="0093181C"/>
    <w:rsid w:val="009318E1"/>
    <w:rsid w:val="0093196A"/>
    <w:rsid w:val="00931A87"/>
    <w:rsid w:val="00931ACD"/>
    <w:rsid w:val="00931B4C"/>
    <w:rsid w:val="00931C99"/>
    <w:rsid w:val="00931D39"/>
    <w:rsid w:val="00931DB0"/>
    <w:rsid w:val="00931F60"/>
    <w:rsid w:val="0093211D"/>
    <w:rsid w:val="009321D6"/>
    <w:rsid w:val="009324B5"/>
    <w:rsid w:val="0093262B"/>
    <w:rsid w:val="009327B9"/>
    <w:rsid w:val="00932BD4"/>
    <w:rsid w:val="00933547"/>
    <w:rsid w:val="009336F7"/>
    <w:rsid w:val="00933735"/>
    <w:rsid w:val="0093377D"/>
    <w:rsid w:val="00933892"/>
    <w:rsid w:val="00933AB2"/>
    <w:rsid w:val="00933B97"/>
    <w:rsid w:val="00933D67"/>
    <w:rsid w:val="00933D74"/>
    <w:rsid w:val="00933E1A"/>
    <w:rsid w:val="00933E2D"/>
    <w:rsid w:val="00934161"/>
    <w:rsid w:val="00934267"/>
    <w:rsid w:val="00934424"/>
    <w:rsid w:val="009344CE"/>
    <w:rsid w:val="009345D2"/>
    <w:rsid w:val="009345EB"/>
    <w:rsid w:val="009345F1"/>
    <w:rsid w:val="0093460B"/>
    <w:rsid w:val="0093463A"/>
    <w:rsid w:val="00934AB2"/>
    <w:rsid w:val="00934ABD"/>
    <w:rsid w:val="00934BAC"/>
    <w:rsid w:val="00934C84"/>
    <w:rsid w:val="009350A6"/>
    <w:rsid w:val="009351F5"/>
    <w:rsid w:val="00935350"/>
    <w:rsid w:val="009353E1"/>
    <w:rsid w:val="009354C5"/>
    <w:rsid w:val="00935622"/>
    <w:rsid w:val="009356D5"/>
    <w:rsid w:val="00935AA7"/>
    <w:rsid w:val="00935DAE"/>
    <w:rsid w:val="00935DCF"/>
    <w:rsid w:val="00935E33"/>
    <w:rsid w:val="00935E6C"/>
    <w:rsid w:val="00935EC4"/>
    <w:rsid w:val="00936212"/>
    <w:rsid w:val="009362A7"/>
    <w:rsid w:val="0093645F"/>
    <w:rsid w:val="009364A7"/>
    <w:rsid w:val="00936636"/>
    <w:rsid w:val="00936669"/>
    <w:rsid w:val="00936AF9"/>
    <w:rsid w:val="00936F92"/>
    <w:rsid w:val="00936FFD"/>
    <w:rsid w:val="009374A7"/>
    <w:rsid w:val="00937577"/>
    <w:rsid w:val="009379DC"/>
    <w:rsid w:val="00937A13"/>
    <w:rsid w:val="00937C78"/>
    <w:rsid w:val="0094012E"/>
    <w:rsid w:val="00940423"/>
    <w:rsid w:val="0094080B"/>
    <w:rsid w:val="00940854"/>
    <w:rsid w:val="009409F4"/>
    <w:rsid w:val="00940B3F"/>
    <w:rsid w:val="00940B68"/>
    <w:rsid w:val="00940BDC"/>
    <w:rsid w:val="00940E8F"/>
    <w:rsid w:val="00940FF1"/>
    <w:rsid w:val="00941327"/>
    <w:rsid w:val="00941467"/>
    <w:rsid w:val="00941785"/>
    <w:rsid w:val="0094179B"/>
    <w:rsid w:val="00941AC2"/>
    <w:rsid w:val="00941B68"/>
    <w:rsid w:val="00941B7F"/>
    <w:rsid w:val="00941C2F"/>
    <w:rsid w:val="00941C9E"/>
    <w:rsid w:val="00942685"/>
    <w:rsid w:val="009426D4"/>
    <w:rsid w:val="009427D7"/>
    <w:rsid w:val="00942997"/>
    <w:rsid w:val="009429CE"/>
    <w:rsid w:val="00942EB7"/>
    <w:rsid w:val="00942FB3"/>
    <w:rsid w:val="00943390"/>
    <w:rsid w:val="0094361C"/>
    <w:rsid w:val="00943730"/>
    <w:rsid w:val="009438B0"/>
    <w:rsid w:val="00943A31"/>
    <w:rsid w:val="00943A43"/>
    <w:rsid w:val="00944018"/>
    <w:rsid w:val="009441C3"/>
    <w:rsid w:val="009443D5"/>
    <w:rsid w:val="00944480"/>
    <w:rsid w:val="00944508"/>
    <w:rsid w:val="009445E8"/>
    <w:rsid w:val="00944603"/>
    <w:rsid w:val="00944758"/>
    <w:rsid w:val="00944882"/>
    <w:rsid w:val="00944919"/>
    <w:rsid w:val="00944A01"/>
    <w:rsid w:val="00944A77"/>
    <w:rsid w:val="00944B5B"/>
    <w:rsid w:val="00944C56"/>
    <w:rsid w:val="00944C81"/>
    <w:rsid w:val="009450AD"/>
    <w:rsid w:val="009451CA"/>
    <w:rsid w:val="009453D1"/>
    <w:rsid w:val="009453E8"/>
    <w:rsid w:val="0094549F"/>
    <w:rsid w:val="009454BC"/>
    <w:rsid w:val="009454BE"/>
    <w:rsid w:val="009458C9"/>
    <w:rsid w:val="009458D0"/>
    <w:rsid w:val="009458F7"/>
    <w:rsid w:val="00945931"/>
    <w:rsid w:val="00945A34"/>
    <w:rsid w:val="00945A91"/>
    <w:rsid w:val="00945AE9"/>
    <w:rsid w:val="00945BCE"/>
    <w:rsid w:val="00945D81"/>
    <w:rsid w:val="00945DE2"/>
    <w:rsid w:val="00946062"/>
    <w:rsid w:val="00946220"/>
    <w:rsid w:val="0094644A"/>
    <w:rsid w:val="0094677E"/>
    <w:rsid w:val="00946BF1"/>
    <w:rsid w:val="00946CDC"/>
    <w:rsid w:val="00946E4D"/>
    <w:rsid w:val="00946E94"/>
    <w:rsid w:val="00946F0C"/>
    <w:rsid w:val="00946F47"/>
    <w:rsid w:val="00947268"/>
    <w:rsid w:val="00947317"/>
    <w:rsid w:val="00947462"/>
    <w:rsid w:val="009478AB"/>
    <w:rsid w:val="00947988"/>
    <w:rsid w:val="00947D08"/>
    <w:rsid w:val="00947F9A"/>
    <w:rsid w:val="00950265"/>
    <w:rsid w:val="00950290"/>
    <w:rsid w:val="00950913"/>
    <w:rsid w:val="009509B3"/>
    <w:rsid w:val="00950E4E"/>
    <w:rsid w:val="00950E59"/>
    <w:rsid w:val="00950F14"/>
    <w:rsid w:val="009512FF"/>
    <w:rsid w:val="00951529"/>
    <w:rsid w:val="00951577"/>
    <w:rsid w:val="0095159D"/>
    <w:rsid w:val="00951749"/>
    <w:rsid w:val="00951963"/>
    <w:rsid w:val="00951CB8"/>
    <w:rsid w:val="00951D4F"/>
    <w:rsid w:val="00951DA6"/>
    <w:rsid w:val="009521D4"/>
    <w:rsid w:val="009524DB"/>
    <w:rsid w:val="00952977"/>
    <w:rsid w:val="00952C6A"/>
    <w:rsid w:val="009530DD"/>
    <w:rsid w:val="0095333A"/>
    <w:rsid w:val="0095353C"/>
    <w:rsid w:val="00953649"/>
    <w:rsid w:val="009537D5"/>
    <w:rsid w:val="009538F0"/>
    <w:rsid w:val="00953EBA"/>
    <w:rsid w:val="00953EEC"/>
    <w:rsid w:val="009542A3"/>
    <w:rsid w:val="0095453B"/>
    <w:rsid w:val="00954772"/>
    <w:rsid w:val="009548A5"/>
    <w:rsid w:val="0095494D"/>
    <w:rsid w:val="00954A16"/>
    <w:rsid w:val="00954A34"/>
    <w:rsid w:val="00954A69"/>
    <w:rsid w:val="00954C4D"/>
    <w:rsid w:val="00954EA1"/>
    <w:rsid w:val="00954ECD"/>
    <w:rsid w:val="00954EE1"/>
    <w:rsid w:val="00954F15"/>
    <w:rsid w:val="009554B7"/>
    <w:rsid w:val="0095578B"/>
    <w:rsid w:val="00955857"/>
    <w:rsid w:val="00955AC6"/>
    <w:rsid w:val="00955B2D"/>
    <w:rsid w:val="00955DB3"/>
    <w:rsid w:val="00955DF6"/>
    <w:rsid w:val="00955E6A"/>
    <w:rsid w:val="00955ED5"/>
    <w:rsid w:val="00955EE0"/>
    <w:rsid w:val="0095641D"/>
    <w:rsid w:val="0095643E"/>
    <w:rsid w:val="009565AC"/>
    <w:rsid w:val="009566A0"/>
    <w:rsid w:val="009566AF"/>
    <w:rsid w:val="00956742"/>
    <w:rsid w:val="009568E6"/>
    <w:rsid w:val="00956B80"/>
    <w:rsid w:val="00956BED"/>
    <w:rsid w:val="00956D3F"/>
    <w:rsid w:val="00956E45"/>
    <w:rsid w:val="00956F00"/>
    <w:rsid w:val="00956F99"/>
    <w:rsid w:val="00957182"/>
    <w:rsid w:val="0095724D"/>
    <w:rsid w:val="009572A8"/>
    <w:rsid w:val="00957334"/>
    <w:rsid w:val="0095735B"/>
    <w:rsid w:val="009573C7"/>
    <w:rsid w:val="009573E0"/>
    <w:rsid w:val="0095741D"/>
    <w:rsid w:val="009574E7"/>
    <w:rsid w:val="0095753B"/>
    <w:rsid w:val="00957559"/>
    <w:rsid w:val="00957671"/>
    <w:rsid w:val="009577B2"/>
    <w:rsid w:val="009577C2"/>
    <w:rsid w:val="009577CA"/>
    <w:rsid w:val="009579CA"/>
    <w:rsid w:val="00957B5A"/>
    <w:rsid w:val="0096019A"/>
    <w:rsid w:val="00960304"/>
    <w:rsid w:val="00960320"/>
    <w:rsid w:val="0096046A"/>
    <w:rsid w:val="00960473"/>
    <w:rsid w:val="0096058B"/>
    <w:rsid w:val="009605EC"/>
    <w:rsid w:val="009606F5"/>
    <w:rsid w:val="00960A68"/>
    <w:rsid w:val="00960AF0"/>
    <w:rsid w:val="00960B0E"/>
    <w:rsid w:val="00960CD1"/>
    <w:rsid w:val="00961161"/>
    <w:rsid w:val="009615BA"/>
    <w:rsid w:val="00961672"/>
    <w:rsid w:val="009616DD"/>
    <w:rsid w:val="009617AA"/>
    <w:rsid w:val="009617ED"/>
    <w:rsid w:val="00961868"/>
    <w:rsid w:val="00961895"/>
    <w:rsid w:val="00961A21"/>
    <w:rsid w:val="00961A66"/>
    <w:rsid w:val="00961D51"/>
    <w:rsid w:val="00961D87"/>
    <w:rsid w:val="00962001"/>
    <w:rsid w:val="009622C0"/>
    <w:rsid w:val="009623C0"/>
    <w:rsid w:val="0096254D"/>
    <w:rsid w:val="0096258F"/>
    <w:rsid w:val="00962629"/>
    <w:rsid w:val="009626DB"/>
    <w:rsid w:val="009628C9"/>
    <w:rsid w:val="00962976"/>
    <w:rsid w:val="00962C06"/>
    <w:rsid w:val="00962D16"/>
    <w:rsid w:val="00962D9F"/>
    <w:rsid w:val="00962E86"/>
    <w:rsid w:val="00962FE6"/>
    <w:rsid w:val="00963467"/>
    <w:rsid w:val="00963600"/>
    <w:rsid w:val="009638A9"/>
    <w:rsid w:val="00963B0A"/>
    <w:rsid w:val="00963D47"/>
    <w:rsid w:val="00963D98"/>
    <w:rsid w:val="00963DBC"/>
    <w:rsid w:val="00963EB1"/>
    <w:rsid w:val="00963F04"/>
    <w:rsid w:val="00964084"/>
    <w:rsid w:val="00964133"/>
    <w:rsid w:val="00964142"/>
    <w:rsid w:val="0096422E"/>
    <w:rsid w:val="0096425C"/>
    <w:rsid w:val="00964329"/>
    <w:rsid w:val="0096465A"/>
    <w:rsid w:val="00964666"/>
    <w:rsid w:val="00964A15"/>
    <w:rsid w:val="00964BAF"/>
    <w:rsid w:val="00964C55"/>
    <w:rsid w:val="00964D48"/>
    <w:rsid w:val="00964D64"/>
    <w:rsid w:val="00964DD9"/>
    <w:rsid w:val="00965191"/>
    <w:rsid w:val="0096539A"/>
    <w:rsid w:val="00965462"/>
    <w:rsid w:val="009654D6"/>
    <w:rsid w:val="009656F9"/>
    <w:rsid w:val="0096572B"/>
    <w:rsid w:val="00965986"/>
    <w:rsid w:val="00965B4F"/>
    <w:rsid w:val="00965EC9"/>
    <w:rsid w:val="00965ECB"/>
    <w:rsid w:val="00965F54"/>
    <w:rsid w:val="00965FBA"/>
    <w:rsid w:val="00966072"/>
    <w:rsid w:val="00966347"/>
    <w:rsid w:val="009663A9"/>
    <w:rsid w:val="009665CC"/>
    <w:rsid w:val="00966812"/>
    <w:rsid w:val="00966842"/>
    <w:rsid w:val="00966A45"/>
    <w:rsid w:val="00966AA9"/>
    <w:rsid w:val="00966AB2"/>
    <w:rsid w:val="00966BB9"/>
    <w:rsid w:val="00966DB3"/>
    <w:rsid w:val="00966F1B"/>
    <w:rsid w:val="0096700B"/>
    <w:rsid w:val="00967022"/>
    <w:rsid w:val="0096733A"/>
    <w:rsid w:val="00967381"/>
    <w:rsid w:val="009673FC"/>
    <w:rsid w:val="009675EF"/>
    <w:rsid w:val="009675FB"/>
    <w:rsid w:val="009676E8"/>
    <w:rsid w:val="009678F4"/>
    <w:rsid w:val="00967AF1"/>
    <w:rsid w:val="00967D32"/>
    <w:rsid w:val="00967EE7"/>
    <w:rsid w:val="00967F10"/>
    <w:rsid w:val="0097024F"/>
    <w:rsid w:val="00970279"/>
    <w:rsid w:val="00970385"/>
    <w:rsid w:val="009704C6"/>
    <w:rsid w:val="009705F9"/>
    <w:rsid w:val="009706C2"/>
    <w:rsid w:val="009709D0"/>
    <w:rsid w:val="00970A81"/>
    <w:rsid w:val="00970AB6"/>
    <w:rsid w:val="0097143A"/>
    <w:rsid w:val="00971505"/>
    <w:rsid w:val="009718B4"/>
    <w:rsid w:val="00971B55"/>
    <w:rsid w:val="00971BD6"/>
    <w:rsid w:val="00971E47"/>
    <w:rsid w:val="00971FB2"/>
    <w:rsid w:val="0097202B"/>
    <w:rsid w:val="009728D9"/>
    <w:rsid w:val="00972A11"/>
    <w:rsid w:val="00972BCB"/>
    <w:rsid w:val="00972FD6"/>
    <w:rsid w:val="0097318E"/>
    <w:rsid w:val="009736D7"/>
    <w:rsid w:val="0097379B"/>
    <w:rsid w:val="0097379D"/>
    <w:rsid w:val="009738BF"/>
    <w:rsid w:val="00973905"/>
    <w:rsid w:val="00973974"/>
    <w:rsid w:val="00973CEB"/>
    <w:rsid w:val="00974167"/>
    <w:rsid w:val="00974329"/>
    <w:rsid w:val="009743D1"/>
    <w:rsid w:val="009743DF"/>
    <w:rsid w:val="00974566"/>
    <w:rsid w:val="00974610"/>
    <w:rsid w:val="009746A2"/>
    <w:rsid w:val="009746EF"/>
    <w:rsid w:val="00974832"/>
    <w:rsid w:val="0097489E"/>
    <w:rsid w:val="00974924"/>
    <w:rsid w:val="0097493B"/>
    <w:rsid w:val="0097498D"/>
    <w:rsid w:val="00974A21"/>
    <w:rsid w:val="00974A37"/>
    <w:rsid w:val="00974B3F"/>
    <w:rsid w:val="00974BCD"/>
    <w:rsid w:val="00974BED"/>
    <w:rsid w:val="00974CA2"/>
    <w:rsid w:val="00975479"/>
    <w:rsid w:val="009758DE"/>
    <w:rsid w:val="00975D0A"/>
    <w:rsid w:val="00975D8C"/>
    <w:rsid w:val="00975E9E"/>
    <w:rsid w:val="00975F03"/>
    <w:rsid w:val="00976071"/>
    <w:rsid w:val="009761BD"/>
    <w:rsid w:val="00976349"/>
    <w:rsid w:val="00976615"/>
    <w:rsid w:val="00976843"/>
    <w:rsid w:val="00976B4B"/>
    <w:rsid w:val="00976D1F"/>
    <w:rsid w:val="00976D5B"/>
    <w:rsid w:val="00976DB4"/>
    <w:rsid w:val="00977023"/>
    <w:rsid w:val="00977395"/>
    <w:rsid w:val="009777C8"/>
    <w:rsid w:val="00977861"/>
    <w:rsid w:val="009778B8"/>
    <w:rsid w:val="0097794B"/>
    <w:rsid w:val="00977A47"/>
    <w:rsid w:val="00977C06"/>
    <w:rsid w:val="00977D4E"/>
    <w:rsid w:val="00977DF8"/>
    <w:rsid w:val="00977EF3"/>
    <w:rsid w:val="009800A6"/>
    <w:rsid w:val="0098022F"/>
    <w:rsid w:val="00980294"/>
    <w:rsid w:val="009802E0"/>
    <w:rsid w:val="009803A6"/>
    <w:rsid w:val="0098053D"/>
    <w:rsid w:val="00980719"/>
    <w:rsid w:val="0098084D"/>
    <w:rsid w:val="00980A06"/>
    <w:rsid w:val="00980B4B"/>
    <w:rsid w:val="00980B63"/>
    <w:rsid w:val="00980BF5"/>
    <w:rsid w:val="00980C47"/>
    <w:rsid w:val="00980D58"/>
    <w:rsid w:val="00980EBA"/>
    <w:rsid w:val="00981461"/>
    <w:rsid w:val="0098163C"/>
    <w:rsid w:val="00981695"/>
    <w:rsid w:val="009816CD"/>
    <w:rsid w:val="0098180B"/>
    <w:rsid w:val="00981BAD"/>
    <w:rsid w:val="00981C2A"/>
    <w:rsid w:val="00981C4A"/>
    <w:rsid w:val="009821AD"/>
    <w:rsid w:val="00982201"/>
    <w:rsid w:val="00982373"/>
    <w:rsid w:val="009829B4"/>
    <w:rsid w:val="00982A7E"/>
    <w:rsid w:val="00982AA6"/>
    <w:rsid w:val="00982BCD"/>
    <w:rsid w:val="00982D80"/>
    <w:rsid w:val="00982DB1"/>
    <w:rsid w:val="00982F9B"/>
    <w:rsid w:val="00983038"/>
    <w:rsid w:val="00983054"/>
    <w:rsid w:val="00983079"/>
    <w:rsid w:val="00983105"/>
    <w:rsid w:val="00983535"/>
    <w:rsid w:val="009836E5"/>
    <w:rsid w:val="009838BB"/>
    <w:rsid w:val="0098397B"/>
    <w:rsid w:val="00983A7D"/>
    <w:rsid w:val="00983B4D"/>
    <w:rsid w:val="00983B72"/>
    <w:rsid w:val="00983FB5"/>
    <w:rsid w:val="00983FDB"/>
    <w:rsid w:val="00983FFF"/>
    <w:rsid w:val="00984079"/>
    <w:rsid w:val="009843B0"/>
    <w:rsid w:val="00984438"/>
    <w:rsid w:val="009844D5"/>
    <w:rsid w:val="0098455A"/>
    <w:rsid w:val="00984B3B"/>
    <w:rsid w:val="00984CD1"/>
    <w:rsid w:val="00984E1F"/>
    <w:rsid w:val="00984FBB"/>
    <w:rsid w:val="00985203"/>
    <w:rsid w:val="009854D2"/>
    <w:rsid w:val="00985620"/>
    <w:rsid w:val="0098563F"/>
    <w:rsid w:val="0098564A"/>
    <w:rsid w:val="00985B2E"/>
    <w:rsid w:val="00985BC4"/>
    <w:rsid w:val="00985C31"/>
    <w:rsid w:val="009861A8"/>
    <w:rsid w:val="0098635B"/>
    <w:rsid w:val="0098654B"/>
    <w:rsid w:val="0098657F"/>
    <w:rsid w:val="0098664D"/>
    <w:rsid w:val="0098669D"/>
    <w:rsid w:val="00986727"/>
    <w:rsid w:val="009868E8"/>
    <w:rsid w:val="00986B33"/>
    <w:rsid w:val="00986B44"/>
    <w:rsid w:val="00986B46"/>
    <w:rsid w:val="00986DFE"/>
    <w:rsid w:val="00986F77"/>
    <w:rsid w:val="00986FF5"/>
    <w:rsid w:val="00987045"/>
    <w:rsid w:val="009871FB"/>
    <w:rsid w:val="009872CA"/>
    <w:rsid w:val="009872D8"/>
    <w:rsid w:val="009873BE"/>
    <w:rsid w:val="0098742F"/>
    <w:rsid w:val="009875FE"/>
    <w:rsid w:val="00987626"/>
    <w:rsid w:val="00987D7C"/>
    <w:rsid w:val="00987D7E"/>
    <w:rsid w:val="00987FAC"/>
    <w:rsid w:val="0099017B"/>
    <w:rsid w:val="00990244"/>
    <w:rsid w:val="0099058F"/>
    <w:rsid w:val="009907C2"/>
    <w:rsid w:val="00990A41"/>
    <w:rsid w:val="00990B66"/>
    <w:rsid w:val="00990EB6"/>
    <w:rsid w:val="00990ED4"/>
    <w:rsid w:val="00991345"/>
    <w:rsid w:val="0099141E"/>
    <w:rsid w:val="00991B74"/>
    <w:rsid w:val="00991C95"/>
    <w:rsid w:val="00991E06"/>
    <w:rsid w:val="00991F81"/>
    <w:rsid w:val="00991F8D"/>
    <w:rsid w:val="0099201A"/>
    <w:rsid w:val="00992747"/>
    <w:rsid w:val="00992776"/>
    <w:rsid w:val="009927DF"/>
    <w:rsid w:val="0099287C"/>
    <w:rsid w:val="00992A63"/>
    <w:rsid w:val="00992DF5"/>
    <w:rsid w:val="00992F3B"/>
    <w:rsid w:val="00992FD8"/>
    <w:rsid w:val="009930C3"/>
    <w:rsid w:val="009931D6"/>
    <w:rsid w:val="0099334F"/>
    <w:rsid w:val="00993419"/>
    <w:rsid w:val="0099353C"/>
    <w:rsid w:val="00993A4A"/>
    <w:rsid w:val="00993D12"/>
    <w:rsid w:val="00993EBF"/>
    <w:rsid w:val="00993FFC"/>
    <w:rsid w:val="00993FFD"/>
    <w:rsid w:val="00994029"/>
    <w:rsid w:val="009945B3"/>
    <w:rsid w:val="009946A1"/>
    <w:rsid w:val="00994821"/>
    <w:rsid w:val="009949BA"/>
    <w:rsid w:val="00994DA3"/>
    <w:rsid w:val="00994DFD"/>
    <w:rsid w:val="00995099"/>
    <w:rsid w:val="009950AF"/>
    <w:rsid w:val="00995130"/>
    <w:rsid w:val="0099518F"/>
    <w:rsid w:val="009952D5"/>
    <w:rsid w:val="00995486"/>
    <w:rsid w:val="009954CC"/>
    <w:rsid w:val="009955A8"/>
    <w:rsid w:val="00995640"/>
    <w:rsid w:val="00995684"/>
    <w:rsid w:val="0099572E"/>
    <w:rsid w:val="009957EA"/>
    <w:rsid w:val="009958AA"/>
    <w:rsid w:val="00995AA1"/>
    <w:rsid w:val="00995C64"/>
    <w:rsid w:val="009960B2"/>
    <w:rsid w:val="009960FF"/>
    <w:rsid w:val="00996148"/>
    <w:rsid w:val="009963BE"/>
    <w:rsid w:val="00996623"/>
    <w:rsid w:val="0099675B"/>
    <w:rsid w:val="00996A56"/>
    <w:rsid w:val="00996D67"/>
    <w:rsid w:val="00996DBD"/>
    <w:rsid w:val="009970DA"/>
    <w:rsid w:val="00997184"/>
    <w:rsid w:val="00997574"/>
    <w:rsid w:val="009975D4"/>
    <w:rsid w:val="0099765B"/>
    <w:rsid w:val="00997852"/>
    <w:rsid w:val="0099799E"/>
    <w:rsid w:val="009979DA"/>
    <w:rsid w:val="00997A79"/>
    <w:rsid w:val="00997BDF"/>
    <w:rsid w:val="00997BF6"/>
    <w:rsid w:val="00997D99"/>
    <w:rsid w:val="00997E05"/>
    <w:rsid w:val="00997E27"/>
    <w:rsid w:val="009A0172"/>
    <w:rsid w:val="009A026C"/>
    <w:rsid w:val="009A028F"/>
    <w:rsid w:val="009A0BDF"/>
    <w:rsid w:val="009A0C0F"/>
    <w:rsid w:val="009A0CDE"/>
    <w:rsid w:val="009A1113"/>
    <w:rsid w:val="009A134E"/>
    <w:rsid w:val="009A1352"/>
    <w:rsid w:val="009A13A4"/>
    <w:rsid w:val="009A1509"/>
    <w:rsid w:val="009A15D0"/>
    <w:rsid w:val="009A1797"/>
    <w:rsid w:val="009A17AA"/>
    <w:rsid w:val="009A17F6"/>
    <w:rsid w:val="009A1C31"/>
    <w:rsid w:val="009A1C46"/>
    <w:rsid w:val="009A1CE5"/>
    <w:rsid w:val="009A210B"/>
    <w:rsid w:val="009A22A0"/>
    <w:rsid w:val="009A25D4"/>
    <w:rsid w:val="009A25D6"/>
    <w:rsid w:val="009A265D"/>
    <w:rsid w:val="009A26AD"/>
    <w:rsid w:val="009A2706"/>
    <w:rsid w:val="009A2918"/>
    <w:rsid w:val="009A2966"/>
    <w:rsid w:val="009A2D19"/>
    <w:rsid w:val="009A2E42"/>
    <w:rsid w:val="009A2EC0"/>
    <w:rsid w:val="009A3062"/>
    <w:rsid w:val="009A30C7"/>
    <w:rsid w:val="009A35B7"/>
    <w:rsid w:val="009A3750"/>
    <w:rsid w:val="009A37AD"/>
    <w:rsid w:val="009A3803"/>
    <w:rsid w:val="009A385E"/>
    <w:rsid w:val="009A38EB"/>
    <w:rsid w:val="009A395F"/>
    <w:rsid w:val="009A39D5"/>
    <w:rsid w:val="009A3AE5"/>
    <w:rsid w:val="009A3BE7"/>
    <w:rsid w:val="009A3C44"/>
    <w:rsid w:val="009A3E6B"/>
    <w:rsid w:val="009A3E76"/>
    <w:rsid w:val="009A4155"/>
    <w:rsid w:val="009A4444"/>
    <w:rsid w:val="009A45B4"/>
    <w:rsid w:val="009A4AD2"/>
    <w:rsid w:val="009A4B01"/>
    <w:rsid w:val="009A4B3E"/>
    <w:rsid w:val="009A4C1A"/>
    <w:rsid w:val="009A4C8F"/>
    <w:rsid w:val="009A5015"/>
    <w:rsid w:val="009A513A"/>
    <w:rsid w:val="009A519A"/>
    <w:rsid w:val="009A523D"/>
    <w:rsid w:val="009A5337"/>
    <w:rsid w:val="009A54A8"/>
    <w:rsid w:val="009A559B"/>
    <w:rsid w:val="009A5944"/>
    <w:rsid w:val="009A597F"/>
    <w:rsid w:val="009A5C50"/>
    <w:rsid w:val="009A5E31"/>
    <w:rsid w:val="009A63CE"/>
    <w:rsid w:val="009A657E"/>
    <w:rsid w:val="009A66C3"/>
    <w:rsid w:val="009A69A3"/>
    <w:rsid w:val="009A6ADD"/>
    <w:rsid w:val="009A6B50"/>
    <w:rsid w:val="009A6D5E"/>
    <w:rsid w:val="009A7115"/>
    <w:rsid w:val="009A71B4"/>
    <w:rsid w:val="009A72B8"/>
    <w:rsid w:val="009A72F8"/>
    <w:rsid w:val="009A73AF"/>
    <w:rsid w:val="009A773F"/>
    <w:rsid w:val="009A785F"/>
    <w:rsid w:val="009A78E1"/>
    <w:rsid w:val="009A7AE9"/>
    <w:rsid w:val="009A7BDD"/>
    <w:rsid w:val="009A7C58"/>
    <w:rsid w:val="009A7E64"/>
    <w:rsid w:val="009A7FD0"/>
    <w:rsid w:val="009B01C1"/>
    <w:rsid w:val="009B0204"/>
    <w:rsid w:val="009B03CF"/>
    <w:rsid w:val="009B03EE"/>
    <w:rsid w:val="009B0402"/>
    <w:rsid w:val="009B04E5"/>
    <w:rsid w:val="009B0665"/>
    <w:rsid w:val="009B0836"/>
    <w:rsid w:val="009B097D"/>
    <w:rsid w:val="009B09B8"/>
    <w:rsid w:val="009B0ADE"/>
    <w:rsid w:val="009B0C22"/>
    <w:rsid w:val="009B0E85"/>
    <w:rsid w:val="009B10BD"/>
    <w:rsid w:val="009B11C1"/>
    <w:rsid w:val="009B11C9"/>
    <w:rsid w:val="009B11F4"/>
    <w:rsid w:val="009B12F5"/>
    <w:rsid w:val="009B1351"/>
    <w:rsid w:val="009B14DC"/>
    <w:rsid w:val="009B15BC"/>
    <w:rsid w:val="009B1662"/>
    <w:rsid w:val="009B1857"/>
    <w:rsid w:val="009B185A"/>
    <w:rsid w:val="009B1978"/>
    <w:rsid w:val="009B1AAD"/>
    <w:rsid w:val="009B1E28"/>
    <w:rsid w:val="009B1E2B"/>
    <w:rsid w:val="009B1E89"/>
    <w:rsid w:val="009B1F9E"/>
    <w:rsid w:val="009B2205"/>
    <w:rsid w:val="009B2409"/>
    <w:rsid w:val="009B2470"/>
    <w:rsid w:val="009B24C9"/>
    <w:rsid w:val="009B25B4"/>
    <w:rsid w:val="009B2600"/>
    <w:rsid w:val="009B27FB"/>
    <w:rsid w:val="009B286E"/>
    <w:rsid w:val="009B2BDB"/>
    <w:rsid w:val="009B2FDC"/>
    <w:rsid w:val="009B3206"/>
    <w:rsid w:val="009B388D"/>
    <w:rsid w:val="009B3939"/>
    <w:rsid w:val="009B3974"/>
    <w:rsid w:val="009B39A8"/>
    <w:rsid w:val="009B3B8E"/>
    <w:rsid w:val="009B3BA7"/>
    <w:rsid w:val="009B3CE5"/>
    <w:rsid w:val="009B4055"/>
    <w:rsid w:val="009B4070"/>
    <w:rsid w:val="009B42F9"/>
    <w:rsid w:val="009B45D1"/>
    <w:rsid w:val="009B4756"/>
    <w:rsid w:val="009B47B8"/>
    <w:rsid w:val="009B47FC"/>
    <w:rsid w:val="009B488F"/>
    <w:rsid w:val="009B4D15"/>
    <w:rsid w:val="009B4D80"/>
    <w:rsid w:val="009B4DFF"/>
    <w:rsid w:val="009B5050"/>
    <w:rsid w:val="009B52D3"/>
    <w:rsid w:val="009B54E9"/>
    <w:rsid w:val="009B5503"/>
    <w:rsid w:val="009B564F"/>
    <w:rsid w:val="009B574C"/>
    <w:rsid w:val="009B5760"/>
    <w:rsid w:val="009B58F8"/>
    <w:rsid w:val="009B593F"/>
    <w:rsid w:val="009B5A9D"/>
    <w:rsid w:val="009B5E19"/>
    <w:rsid w:val="009B5EA8"/>
    <w:rsid w:val="009B5F29"/>
    <w:rsid w:val="009B614A"/>
    <w:rsid w:val="009B6650"/>
    <w:rsid w:val="009B66EB"/>
    <w:rsid w:val="009B6704"/>
    <w:rsid w:val="009B671F"/>
    <w:rsid w:val="009B68C9"/>
    <w:rsid w:val="009B6A59"/>
    <w:rsid w:val="009B6CDA"/>
    <w:rsid w:val="009B7153"/>
    <w:rsid w:val="009B7202"/>
    <w:rsid w:val="009B720E"/>
    <w:rsid w:val="009B72DD"/>
    <w:rsid w:val="009B74EF"/>
    <w:rsid w:val="009B7508"/>
    <w:rsid w:val="009B785D"/>
    <w:rsid w:val="009B79D5"/>
    <w:rsid w:val="009B79E0"/>
    <w:rsid w:val="009B7C59"/>
    <w:rsid w:val="009B7C5E"/>
    <w:rsid w:val="009B7C6F"/>
    <w:rsid w:val="009B7EDA"/>
    <w:rsid w:val="009B7EF7"/>
    <w:rsid w:val="009C0198"/>
    <w:rsid w:val="009C01DB"/>
    <w:rsid w:val="009C086D"/>
    <w:rsid w:val="009C0A1C"/>
    <w:rsid w:val="009C0AB4"/>
    <w:rsid w:val="009C0BC6"/>
    <w:rsid w:val="009C0FC6"/>
    <w:rsid w:val="009C1320"/>
    <w:rsid w:val="009C16D7"/>
    <w:rsid w:val="009C1736"/>
    <w:rsid w:val="009C178A"/>
    <w:rsid w:val="009C183B"/>
    <w:rsid w:val="009C1844"/>
    <w:rsid w:val="009C1A5E"/>
    <w:rsid w:val="009C1C24"/>
    <w:rsid w:val="009C1C2D"/>
    <w:rsid w:val="009C1CCC"/>
    <w:rsid w:val="009C1D1F"/>
    <w:rsid w:val="009C1E74"/>
    <w:rsid w:val="009C20F7"/>
    <w:rsid w:val="009C21E0"/>
    <w:rsid w:val="009C2470"/>
    <w:rsid w:val="009C276E"/>
    <w:rsid w:val="009C2ADF"/>
    <w:rsid w:val="009C2B2D"/>
    <w:rsid w:val="009C2D45"/>
    <w:rsid w:val="009C2F71"/>
    <w:rsid w:val="009C3204"/>
    <w:rsid w:val="009C32E6"/>
    <w:rsid w:val="009C3346"/>
    <w:rsid w:val="009C34FB"/>
    <w:rsid w:val="009C3641"/>
    <w:rsid w:val="009C39AF"/>
    <w:rsid w:val="009C3A1D"/>
    <w:rsid w:val="009C3B4E"/>
    <w:rsid w:val="009C3B5C"/>
    <w:rsid w:val="009C3E54"/>
    <w:rsid w:val="009C3FE1"/>
    <w:rsid w:val="009C40BB"/>
    <w:rsid w:val="009C40C7"/>
    <w:rsid w:val="009C41BA"/>
    <w:rsid w:val="009C44EA"/>
    <w:rsid w:val="009C4659"/>
    <w:rsid w:val="009C4737"/>
    <w:rsid w:val="009C47AF"/>
    <w:rsid w:val="009C47B4"/>
    <w:rsid w:val="009C48B8"/>
    <w:rsid w:val="009C4925"/>
    <w:rsid w:val="009C4D98"/>
    <w:rsid w:val="009C4EE6"/>
    <w:rsid w:val="009C51DC"/>
    <w:rsid w:val="009C529F"/>
    <w:rsid w:val="009C53F8"/>
    <w:rsid w:val="009C5404"/>
    <w:rsid w:val="009C5416"/>
    <w:rsid w:val="009C55CF"/>
    <w:rsid w:val="009C5793"/>
    <w:rsid w:val="009C5861"/>
    <w:rsid w:val="009C58DE"/>
    <w:rsid w:val="009C592B"/>
    <w:rsid w:val="009C5BC9"/>
    <w:rsid w:val="009C5D5F"/>
    <w:rsid w:val="009C6068"/>
    <w:rsid w:val="009C60E7"/>
    <w:rsid w:val="009C616B"/>
    <w:rsid w:val="009C6370"/>
    <w:rsid w:val="009C64D1"/>
    <w:rsid w:val="009C6895"/>
    <w:rsid w:val="009C6917"/>
    <w:rsid w:val="009C6BAC"/>
    <w:rsid w:val="009C6C9C"/>
    <w:rsid w:val="009C6CAF"/>
    <w:rsid w:val="009C6F0B"/>
    <w:rsid w:val="009C7058"/>
    <w:rsid w:val="009C70BC"/>
    <w:rsid w:val="009C71CD"/>
    <w:rsid w:val="009C7A5F"/>
    <w:rsid w:val="009C7AF9"/>
    <w:rsid w:val="009C7C54"/>
    <w:rsid w:val="009C7CF4"/>
    <w:rsid w:val="009C7E7F"/>
    <w:rsid w:val="009D029F"/>
    <w:rsid w:val="009D039D"/>
    <w:rsid w:val="009D03BF"/>
    <w:rsid w:val="009D0540"/>
    <w:rsid w:val="009D09CC"/>
    <w:rsid w:val="009D0AAF"/>
    <w:rsid w:val="009D0BC7"/>
    <w:rsid w:val="009D0C94"/>
    <w:rsid w:val="009D0E43"/>
    <w:rsid w:val="009D0F65"/>
    <w:rsid w:val="009D0FF2"/>
    <w:rsid w:val="009D114E"/>
    <w:rsid w:val="009D1176"/>
    <w:rsid w:val="009D11E0"/>
    <w:rsid w:val="009D139B"/>
    <w:rsid w:val="009D1757"/>
    <w:rsid w:val="009D1837"/>
    <w:rsid w:val="009D1BA1"/>
    <w:rsid w:val="009D1BEA"/>
    <w:rsid w:val="009D1E03"/>
    <w:rsid w:val="009D21EC"/>
    <w:rsid w:val="009D2339"/>
    <w:rsid w:val="009D242E"/>
    <w:rsid w:val="009D2687"/>
    <w:rsid w:val="009D26ED"/>
    <w:rsid w:val="009D278D"/>
    <w:rsid w:val="009D28A6"/>
    <w:rsid w:val="009D2A23"/>
    <w:rsid w:val="009D2AAE"/>
    <w:rsid w:val="009D2B33"/>
    <w:rsid w:val="009D2E9A"/>
    <w:rsid w:val="009D354B"/>
    <w:rsid w:val="009D35D4"/>
    <w:rsid w:val="009D378D"/>
    <w:rsid w:val="009D387D"/>
    <w:rsid w:val="009D3A6D"/>
    <w:rsid w:val="009D3B47"/>
    <w:rsid w:val="009D3CC4"/>
    <w:rsid w:val="009D3E51"/>
    <w:rsid w:val="009D4440"/>
    <w:rsid w:val="009D452C"/>
    <w:rsid w:val="009D46E3"/>
    <w:rsid w:val="009D484C"/>
    <w:rsid w:val="009D48C3"/>
    <w:rsid w:val="009D4AD4"/>
    <w:rsid w:val="009D4B05"/>
    <w:rsid w:val="009D4DD1"/>
    <w:rsid w:val="009D4F0D"/>
    <w:rsid w:val="009D4FC6"/>
    <w:rsid w:val="009D5166"/>
    <w:rsid w:val="009D51C7"/>
    <w:rsid w:val="009D5376"/>
    <w:rsid w:val="009D551A"/>
    <w:rsid w:val="009D5546"/>
    <w:rsid w:val="009D55BA"/>
    <w:rsid w:val="009D57E8"/>
    <w:rsid w:val="009D5BBC"/>
    <w:rsid w:val="009D5F1B"/>
    <w:rsid w:val="009D60A6"/>
    <w:rsid w:val="009D60B5"/>
    <w:rsid w:val="009D612C"/>
    <w:rsid w:val="009D6297"/>
    <w:rsid w:val="009D65A0"/>
    <w:rsid w:val="009D6934"/>
    <w:rsid w:val="009D6D45"/>
    <w:rsid w:val="009D6D77"/>
    <w:rsid w:val="009D6E44"/>
    <w:rsid w:val="009D6E88"/>
    <w:rsid w:val="009D6EB9"/>
    <w:rsid w:val="009D7006"/>
    <w:rsid w:val="009D731D"/>
    <w:rsid w:val="009D738B"/>
    <w:rsid w:val="009D7B59"/>
    <w:rsid w:val="009D7C41"/>
    <w:rsid w:val="009D7C42"/>
    <w:rsid w:val="009D7D8D"/>
    <w:rsid w:val="009D7DDB"/>
    <w:rsid w:val="009E0068"/>
    <w:rsid w:val="009E0107"/>
    <w:rsid w:val="009E0249"/>
    <w:rsid w:val="009E040F"/>
    <w:rsid w:val="009E0670"/>
    <w:rsid w:val="009E0684"/>
    <w:rsid w:val="009E0779"/>
    <w:rsid w:val="009E0A2E"/>
    <w:rsid w:val="009E0AD5"/>
    <w:rsid w:val="009E0C91"/>
    <w:rsid w:val="009E0FF6"/>
    <w:rsid w:val="009E14F4"/>
    <w:rsid w:val="009E14FB"/>
    <w:rsid w:val="009E15F0"/>
    <w:rsid w:val="009E190A"/>
    <w:rsid w:val="009E1941"/>
    <w:rsid w:val="009E1B33"/>
    <w:rsid w:val="009E1CB9"/>
    <w:rsid w:val="009E1D6D"/>
    <w:rsid w:val="009E1DBE"/>
    <w:rsid w:val="009E222A"/>
    <w:rsid w:val="009E2343"/>
    <w:rsid w:val="009E2458"/>
    <w:rsid w:val="009E2650"/>
    <w:rsid w:val="009E2B3A"/>
    <w:rsid w:val="009E2E46"/>
    <w:rsid w:val="009E2E4F"/>
    <w:rsid w:val="009E309B"/>
    <w:rsid w:val="009E310B"/>
    <w:rsid w:val="009E3338"/>
    <w:rsid w:val="009E349A"/>
    <w:rsid w:val="009E3586"/>
    <w:rsid w:val="009E3A2D"/>
    <w:rsid w:val="009E3B3A"/>
    <w:rsid w:val="009E3CF1"/>
    <w:rsid w:val="009E3E96"/>
    <w:rsid w:val="009E3EBF"/>
    <w:rsid w:val="009E3FDC"/>
    <w:rsid w:val="009E4064"/>
    <w:rsid w:val="009E40C3"/>
    <w:rsid w:val="009E4194"/>
    <w:rsid w:val="009E4202"/>
    <w:rsid w:val="009E44C7"/>
    <w:rsid w:val="009E480E"/>
    <w:rsid w:val="009E49AE"/>
    <w:rsid w:val="009E49F2"/>
    <w:rsid w:val="009E4C46"/>
    <w:rsid w:val="009E4C67"/>
    <w:rsid w:val="009E4D55"/>
    <w:rsid w:val="009E4D7F"/>
    <w:rsid w:val="009E4EB8"/>
    <w:rsid w:val="009E50C0"/>
    <w:rsid w:val="009E5223"/>
    <w:rsid w:val="009E5274"/>
    <w:rsid w:val="009E53D5"/>
    <w:rsid w:val="009E5592"/>
    <w:rsid w:val="009E564A"/>
    <w:rsid w:val="009E5A58"/>
    <w:rsid w:val="009E5B6D"/>
    <w:rsid w:val="009E6016"/>
    <w:rsid w:val="009E602D"/>
    <w:rsid w:val="009E6392"/>
    <w:rsid w:val="009E6656"/>
    <w:rsid w:val="009E66D6"/>
    <w:rsid w:val="009E680C"/>
    <w:rsid w:val="009E6862"/>
    <w:rsid w:val="009E6980"/>
    <w:rsid w:val="009E6F2D"/>
    <w:rsid w:val="009E721B"/>
    <w:rsid w:val="009E72EF"/>
    <w:rsid w:val="009E73AB"/>
    <w:rsid w:val="009E764F"/>
    <w:rsid w:val="009E776C"/>
    <w:rsid w:val="009E783D"/>
    <w:rsid w:val="009E7ABF"/>
    <w:rsid w:val="009E7C1D"/>
    <w:rsid w:val="009E7D53"/>
    <w:rsid w:val="009E7E5A"/>
    <w:rsid w:val="009E7FA2"/>
    <w:rsid w:val="009F042A"/>
    <w:rsid w:val="009F04B7"/>
    <w:rsid w:val="009F04F5"/>
    <w:rsid w:val="009F0521"/>
    <w:rsid w:val="009F0599"/>
    <w:rsid w:val="009F0857"/>
    <w:rsid w:val="009F09A3"/>
    <w:rsid w:val="009F0FAB"/>
    <w:rsid w:val="009F0FE1"/>
    <w:rsid w:val="009F14B9"/>
    <w:rsid w:val="009F150D"/>
    <w:rsid w:val="009F1691"/>
    <w:rsid w:val="009F16A2"/>
    <w:rsid w:val="009F172E"/>
    <w:rsid w:val="009F175C"/>
    <w:rsid w:val="009F193B"/>
    <w:rsid w:val="009F1AF3"/>
    <w:rsid w:val="009F1B51"/>
    <w:rsid w:val="009F2092"/>
    <w:rsid w:val="009F2226"/>
    <w:rsid w:val="009F2228"/>
    <w:rsid w:val="009F25AD"/>
    <w:rsid w:val="009F2712"/>
    <w:rsid w:val="009F2929"/>
    <w:rsid w:val="009F2D26"/>
    <w:rsid w:val="009F2DF1"/>
    <w:rsid w:val="009F30B2"/>
    <w:rsid w:val="009F319C"/>
    <w:rsid w:val="009F31C4"/>
    <w:rsid w:val="009F320F"/>
    <w:rsid w:val="009F32DC"/>
    <w:rsid w:val="009F34EF"/>
    <w:rsid w:val="009F3957"/>
    <w:rsid w:val="009F3AC4"/>
    <w:rsid w:val="009F3BFF"/>
    <w:rsid w:val="009F3CAD"/>
    <w:rsid w:val="009F3D3E"/>
    <w:rsid w:val="009F3E25"/>
    <w:rsid w:val="009F3EBB"/>
    <w:rsid w:val="009F41A9"/>
    <w:rsid w:val="009F4485"/>
    <w:rsid w:val="009F44CD"/>
    <w:rsid w:val="009F4848"/>
    <w:rsid w:val="009F496B"/>
    <w:rsid w:val="009F4A7C"/>
    <w:rsid w:val="009F4BD2"/>
    <w:rsid w:val="009F4FC0"/>
    <w:rsid w:val="009F5022"/>
    <w:rsid w:val="009F5121"/>
    <w:rsid w:val="009F5390"/>
    <w:rsid w:val="009F542F"/>
    <w:rsid w:val="009F548D"/>
    <w:rsid w:val="009F549C"/>
    <w:rsid w:val="009F54FE"/>
    <w:rsid w:val="009F585B"/>
    <w:rsid w:val="009F5B0B"/>
    <w:rsid w:val="009F5B35"/>
    <w:rsid w:val="009F5C51"/>
    <w:rsid w:val="009F5C7A"/>
    <w:rsid w:val="009F5E75"/>
    <w:rsid w:val="009F5E99"/>
    <w:rsid w:val="009F5F63"/>
    <w:rsid w:val="009F6153"/>
    <w:rsid w:val="009F61EA"/>
    <w:rsid w:val="009F65A6"/>
    <w:rsid w:val="009F66DC"/>
    <w:rsid w:val="009F6796"/>
    <w:rsid w:val="009F6BCC"/>
    <w:rsid w:val="009F6DFB"/>
    <w:rsid w:val="009F7135"/>
    <w:rsid w:val="009F74EA"/>
    <w:rsid w:val="009F7685"/>
    <w:rsid w:val="009F7820"/>
    <w:rsid w:val="009F797B"/>
    <w:rsid w:val="009F7A44"/>
    <w:rsid w:val="009F7BEC"/>
    <w:rsid w:val="009F7C4B"/>
    <w:rsid w:val="009F7C80"/>
    <w:rsid w:val="009F7D06"/>
    <w:rsid w:val="009F7D07"/>
    <w:rsid w:val="009F7E67"/>
    <w:rsid w:val="00A00003"/>
    <w:rsid w:val="00A0000D"/>
    <w:rsid w:val="00A001DA"/>
    <w:rsid w:val="00A0032D"/>
    <w:rsid w:val="00A0039B"/>
    <w:rsid w:val="00A00494"/>
    <w:rsid w:val="00A00528"/>
    <w:rsid w:val="00A00642"/>
    <w:rsid w:val="00A00668"/>
    <w:rsid w:val="00A0092C"/>
    <w:rsid w:val="00A00CBC"/>
    <w:rsid w:val="00A00D78"/>
    <w:rsid w:val="00A00E3D"/>
    <w:rsid w:val="00A00E61"/>
    <w:rsid w:val="00A0118D"/>
    <w:rsid w:val="00A0124A"/>
    <w:rsid w:val="00A0127A"/>
    <w:rsid w:val="00A01439"/>
    <w:rsid w:val="00A0155B"/>
    <w:rsid w:val="00A016AC"/>
    <w:rsid w:val="00A017B4"/>
    <w:rsid w:val="00A01ADB"/>
    <w:rsid w:val="00A01B8A"/>
    <w:rsid w:val="00A01EC9"/>
    <w:rsid w:val="00A01F94"/>
    <w:rsid w:val="00A02189"/>
    <w:rsid w:val="00A021BA"/>
    <w:rsid w:val="00A021F7"/>
    <w:rsid w:val="00A02234"/>
    <w:rsid w:val="00A0225D"/>
    <w:rsid w:val="00A02361"/>
    <w:rsid w:val="00A0244F"/>
    <w:rsid w:val="00A027AE"/>
    <w:rsid w:val="00A027EC"/>
    <w:rsid w:val="00A028F6"/>
    <w:rsid w:val="00A029BA"/>
    <w:rsid w:val="00A02DA9"/>
    <w:rsid w:val="00A02E61"/>
    <w:rsid w:val="00A02EF2"/>
    <w:rsid w:val="00A03304"/>
    <w:rsid w:val="00A034C4"/>
    <w:rsid w:val="00A0373D"/>
    <w:rsid w:val="00A0396D"/>
    <w:rsid w:val="00A03AEC"/>
    <w:rsid w:val="00A03B1E"/>
    <w:rsid w:val="00A03F08"/>
    <w:rsid w:val="00A04051"/>
    <w:rsid w:val="00A04202"/>
    <w:rsid w:val="00A04444"/>
    <w:rsid w:val="00A04495"/>
    <w:rsid w:val="00A0458A"/>
    <w:rsid w:val="00A04811"/>
    <w:rsid w:val="00A04B55"/>
    <w:rsid w:val="00A04E0D"/>
    <w:rsid w:val="00A050AD"/>
    <w:rsid w:val="00A05207"/>
    <w:rsid w:val="00A0525D"/>
    <w:rsid w:val="00A05388"/>
    <w:rsid w:val="00A0581F"/>
    <w:rsid w:val="00A0584F"/>
    <w:rsid w:val="00A058E7"/>
    <w:rsid w:val="00A05981"/>
    <w:rsid w:val="00A05A44"/>
    <w:rsid w:val="00A05A69"/>
    <w:rsid w:val="00A05CB5"/>
    <w:rsid w:val="00A05CC8"/>
    <w:rsid w:val="00A05CFF"/>
    <w:rsid w:val="00A05DE7"/>
    <w:rsid w:val="00A05E1E"/>
    <w:rsid w:val="00A05F28"/>
    <w:rsid w:val="00A05FF7"/>
    <w:rsid w:val="00A06237"/>
    <w:rsid w:val="00A062AA"/>
    <w:rsid w:val="00A0690B"/>
    <w:rsid w:val="00A06D64"/>
    <w:rsid w:val="00A06DC0"/>
    <w:rsid w:val="00A06E6A"/>
    <w:rsid w:val="00A06FBF"/>
    <w:rsid w:val="00A0716C"/>
    <w:rsid w:val="00A072F0"/>
    <w:rsid w:val="00A076FC"/>
    <w:rsid w:val="00A0795D"/>
    <w:rsid w:val="00A07B4A"/>
    <w:rsid w:val="00A07B52"/>
    <w:rsid w:val="00A07E0B"/>
    <w:rsid w:val="00A07F43"/>
    <w:rsid w:val="00A07F73"/>
    <w:rsid w:val="00A10052"/>
    <w:rsid w:val="00A1037F"/>
    <w:rsid w:val="00A10405"/>
    <w:rsid w:val="00A1042A"/>
    <w:rsid w:val="00A10522"/>
    <w:rsid w:val="00A10527"/>
    <w:rsid w:val="00A106B2"/>
    <w:rsid w:val="00A109ED"/>
    <w:rsid w:val="00A10DD9"/>
    <w:rsid w:val="00A1101C"/>
    <w:rsid w:val="00A11023"/>
    <w:rsid w:val="00A112CA"/>
    <w:rsid w:val="00A112D4"/>
    <w:rsid w:val="00A1130B"/>
    <w:rsid w:val="00A11348"/>
    <w:rsid w:val="00A11368"/>
    <w:rsid w:val="00A1140D"/>
    <w:rsid w:val="00A1147D"/>
    <w:rsid w:val="00A11567"/>
    <w:rsid w:val="00A1176B"/>
    <w:rsid w:val="00A11788"/>
    <w:rsid w:val="00A11988"/>
    <w:rsid w:val="00A11A7B"/>
    <w:rsid w:val="00A12004"/>
    <w:rsid w:val="00A1236F"/>
    <w:rsid w:val="00A127C4"/>
    <w:rsid w:val="00A12A6B"/>
    <w:rsid w:val="00A12A87"/>
    <w:rsid w:val="00A12B8E"/>
    <w:rsid w:val="00A12BC8"/>
    <w:rsid w:val="00A12CFF"/>
    <w:rsid w:val="00A12D62"/>
    <w:rsid w:val="00A12F88"/>
    <w:rsid w:val="00A130E5"/>
    <w:rsid w:val="00A1330F"/>
    <w:rsid w:val="00A1339A"/>
    <w:rsid w:val="00A133E4"/>
    <w:rsid w:val="00A135B0"/>
    <w:rsid w:val="00A13688"/>
    <w:rsid w:val="00A136A1"/>
    <w:rsid w:val="00A13A1A"/>
    <w:rsid w:val="00A13AF0"/>
    <w:rsid w:val="00A13B1E"/>
    <w:rsid w:val="00A13C1E"/>
    <w:rsid w:val="00A13EC3"/>
    <w:rsid w:val="00A13F29"/>
    <w:rsid w:val="00A13F97"/>
    <w:rsid w:val="00A14182"/>
    <w:rsid w:val="00A14201"/>
    <w:rsid w:val="00A142A1"/>
    <w:rsid w:val="00A1437A"/>
    <w:rsid w:val="00A144F0"/>
    <w:rsid w:val="00A14C9C"/>
    <w:rsid w:val="00A14EF7"/>
    <w:rsid w:val="00A1505F"/>
    <w:rsid w:val="00A1512E"/>
    <w:rsid w:val="00A152F1"/>
    <w:rsid w:val="00A15375"/>
    <w:rsid w:val="00A155C0"/>
    <w:rsid w:val="00A15650"/>
    <w:rsid w:val="00A15837"/>
    <w:rsid w:val="00A15949"/>
    <w:rsid w:val="00A15A2D"/>
    <w:rsid w:val="00A15A39"/>
    <w:rsid w:val="00A15D5B"/>
    <w:rsid w:val="00A15E13"/>
    <w:rsid w:val="00A1622B"/>
    <w:rsid w:val="00A162F8"/>
    <w:rsid w:val="00A1637C"/>
    <w:rsid w:val="00A16428"/>
    <w:rsid w:val="00A164F4"/>
    <w:rsid w:val="00A165DC"/>
    <w:rsid w:val="00A165F7"/>
    <w:rsid w:val="00A168D3"/>
    <w:rsid w:val="00A168F5"/>
    <w:rsid w:val="00A168F8"/>
    <w:rsid w:val="00A16A79"/>
    <w:rsid w:val="00A16B54"/>
    <w:rsid w:val="00A16B7B"/>
    <w:rsid w:val="00A16B95"/>
    <w:rsid w:val="00A16DED"/>
    <w:rsid w:val="00A16F4E"/>
    <w:rsid w:val="00A171D0"/>
    <w:rsid w:val="00A171E4"/>
    <w:rsid w:val="00A1735A"/>
    <w:rsid w:val="00A17468"/>
    <w:rsid w:val="00A17474"/>
    <w:rsid w:val="00A17601"/>
    <w:rsid w:val="00A17747"/>
    <w:rsid w:val="00A17794"/>
    <w:rsid w:val="00A17AD4"/>
    <w:rsid w:val="00A17E0D"/>
    <w:rsid w:val="00A17EB7"/>
    <w:rsid w:val="00A17EFF"/>
    <w:rsid w:val="00A20058"/>
    <w:rsid w:val="00A2014C"/>
    <w:rsid w:val="00A20328"/>
    <w:rsid w:val="00A205D6"/>
    <w:rsid w:val="00A20810"/>
    <w:rsid w:val="00A209B1"/>
    <w:rsid w:val="00A20E81"/>
    <w:rsid w:val="00A212F9"/>
    <w:rsid w:val="00A213FE"/>
    <w:rsid w:val="00A218E4"/>
    <w:rsid w:val="00A21CA9"/>
    <w:rsid w:val="00A21F3A"/>
    <w:rsid w:val="00A220FC"/>
    <w:rsid w:val="00A2232C"/>
    <w:rsid w:val="00A2239D"/>
    <w:rsid w:val="00A226A6"/>
    <w:rsid w:val="00A22809"/>
    <w:rsid w:val="00A22BAC"/>
    <w:rsid w:val="00A22C04"/>
    <w:rsid w:val="00A22C5D"/>
    <w:rsid w:val="00A22FFB"/>
    <w:rsid w:val="00A230EF"/>
    <w:rsid w:val="00A23120"/>
    <w:rsid w:val="00A2343E"/>
    <w:rsid w:val="00A234A9"/>
    <w:rsid w:val="00A23842"/>
    <w:rsid w:val="00A23AB9"/>
    <w:rsid w:val="00A23B06"/>
    <w:rsid w:val="00A23BEA"/>
    <w:rsid w:val="00A23F4B"/>
    <w:rsid w:val="00A2408C"/>
    <w:rsid w:val="00A24119"/>
    <w:rsid w:val="00A241CE"/>
    <w:rsid w:val="00A24661"/>
    <w:rsid w:val="00A246AA"/>
    <w:rsid w:val="00A247FC"/>
    <w:rsid w:val="00A24827"/>
    <w:rsid w:val="00A2499A"/>
    <w:rsid w:val="00A2499D"/>
    <w:rsid w:val="00A24EEE"/>
    <w:rsid w:val="00A24F66"/>
    <w:rsid w:val="00A2540D"/>
    <w:rsid w:val="00A254CA"/>
    <w:rsid w:val="00A25BB3"/>
    <w:rsid w:val="00A25C04"/>
    <w:rsid w:val="00A25C97"/>
    <w:rsid w:val="00A25E3B"/>
    <w:rsid w:val="00A25F75"/>
    <w:rsid w:val="00A261A9"/>
    <w:rsid w:val="00A263E8"/>
    <w:rsid w:val="00A26429"/>
    <w:rsid w:val="00A264E1"/>
    <w:rsid w:val="00A269A3"/>
    <w:rsid w:val="00A26A1B"/>
    <w:rsid w:val="00A26B3F"/>
    <w:rsid w:val="00A26C89"/>
    <w:rsid w:val="00A26EFF"/>
    <w:rsid w:val="00A27578"/>
    <w:rsid w:val="00A2757F"/>
    <w:rsid w:val="00A275D9"/>
    <w:rsid w:val="00A276EF"/>
    <w:rsid w:val="00A27765"/>
    <w:rsid w:val="00A277F3"/>
    <w:rsid w:val="00A27994"/>
    <w:rsid w:val="00A27A1E"/>
    <w:rsid w:val="00A27B8F"/>
    <w:rsid w:val="00A27BE5"/>
    <w:rsid w:val="00A27CEB"/>
    <w:rsid w:val="00A27DF0"/>
    <w:rsid w:val="00A27E5B"/>
    <w:rsid w:val="00A30397"/>
    <w:rsid w:val="00A307A1"/>
    <w:rsid w:val="00A30830"/>
    <w:rsid w:val="00A30A27"/>
    <w:rsid w:val="00A30A62"/>
    <w:rsid w:val="00A30BC8"/>
    <w:rsid w:val="00A30CA6"/>
    <w:rsid w:val="00A30D43"/>
    <w:rsid w:val="00A310B9"/>
    <w:rsid w:val="00A310D8"/>
    <w:rsid w:val="00A310E4"/>
    <w:rsid w:val="00A3134A"/>
    <w:rsid w:val="00A31494"/>
    <w:rsid w:val="00A315F9"/>
    <w:rsid w:val="00A318E6"/>
    <w:rsid w:val="00A318EE"/>
    <w:rsid w:val="00A319D8"/>
    <w:rsid w:val="00A31ADA"/>
    <w:rsid w:val="00A322DB"/>
    <w:rsid w:val="00A325FA"/>
    <w:rsid w:val="00A32A78"/>
    <w:rsid w:val="00A32B19"/>
    <w:rsid w:val="00A32B65"/>
    <w:rsid w:val="00A32B69"/>
    <w:rsid w:val="00A32F58"/>
    <w:rsid w:val="00A32FBC"/>
    <w:rsid w:val="00A33085"/>
    <w:rsid w:val="00A33112"/>
    <w:rsid w:val="00A331E6"/>
    <w:rsid w:val="00A33213"/>
    <w:rsid w:val="00A33252"/>
    <w:rsid w:val="00A3339A"/>
    <w:rsid w:val="00A3348C"/>
    <w:rsid w:val="00A33A2B"/>
    <w:rsid w:val="00A33A40"/>
    <w:rsid w:val="00A33A62"/>
    <w:rsid w:val="00A33AAD"/>
    <w:rsid w:val="00A33AAE"/>
    <w:rsid w:val="00A33AFB"/>
    <w:rsid w:val="00A33BFE"/>
    <w:rsid w:val="00A33C17"/>
    <w:rsid w:val="00A33D45"/>
    <w:rsid w:val="00A33E76"/>
    <w:rsid w:val="00A33FD2"/>
    <w:rsid w:val="00A34113"/>
    <w:rsid w:val="00A3422F"/>
    <w:rsid w:val="00A3423B"/>
    <w:rsid w:val="00A34252"/>
    <w:rsid w:val="00A34355"/>
    <w:rsid w:val="00A344C7"/>
    <w:rsid w:val="00A3461D"/>
    <w:rsid w:val="00A34768"/>
    <w:rsid w:val="00A34926"/>
    <w:rsid w:val="00A34A2F"/>
    <w:rsid w:val="00A34AAC"/>
    <w:rsid w:val="00A34B72"/>
    <w:rsid w:val="00A34BEE"/>
    <w:rsid w:val="00A34D8F"/>
    <w:rsid w:val="00A34E43"/>
    <w:rsid w:val="00A35146"/>
    <w:rsid w:val="00A35431"/>
    <w:rsid w:val="00A3588F"/>
    <w:rsid w:val="00A35A19"/>
    <w:rsid w:val="00A35BA6"/>
    <w:rsid w:val="00A35BE4"/>
    <w:rsid w:val="00A35E54"/>
    <w:rsid w:val="00A35EAE"/>
    <w:rsid w:val="00A35FA6"/>
    <w:rsid w:val="00A36425"/>
    <w:rsid w:val="00A367F7"/>
    <w:rsid w:val="00A368B0"/>
    <w:rsid w:val="00A36931"/>
    <w:rsid w:val="00A36AA6"/>
    <w:rsid w:val="00A36AF3"/>
    <w:rsid w:val="00A36B3C"/>
    <w:rsid w:val="00A36B84"/>
    <w:rsid w:val="00A36D7C"/>
    <w:rsid w:val="00A36ECF"/>
    <w:rsid w:val="00A37159"/>
    <w:rsid w:val="00A371B9"/>
    <w:rsid w:val="00A376EF"/>
    <w:rsid w:val="00A37A0B"/>
    <w:rsid w:val="00A37AAA"/>
    <w:rsid w:val="00A37C1C"/>
    <w:rsid w:val="00A37CF8"/>
    <w:rsid w:val="00A37D4A"/>
    <w:rsid w:val="00A37E6F"/>
    <w:rsid w:val="00A4008A"/>
    <w:rsid w:val="00A400F6"/>
    <w:rsid w:val="00A40404"/>
    <w:rsid w:val="00A406A5"/>
    <w:rsid w:val="00A409F6"/>
    <w:rsid w:val="00A40A49"/>
    <w:rsid w:val="00A40A71"/>
    <w:rsid w:val="00A40CF9"/>
    <w:rsid w:val="00A40EB7"/>
    <w:rsid w:val="00A4105B"/>
    <w:rsid w:val="00A411DC"/>
    <w:rsid w:val="00A412C9"/>
    <w:rsid w:val="00A413A3"/>
    <w:rsid w:val="00A413FB"/>
    <w:rsid w:val="00A415DB"/>
    <w:rsid w:val="00A4163E"/>
    <w:rsid w:val="00A41649"/>
    <w:rsid w:val="00A41861"/>
    <w:rsid w:val="00A41890"/>
    <w:rsid w:val="00A41A71"/>
    <w:rsid w:val="00A41CBF"/>
    <w:rsid w:val="00A41F92"/>
    <w:rsid w:val="00A42299"/>
    <w:rsid w:val="00A422DC"/>
    <w:rsid w:val="00A42394"/>
    <w:rsid w:val="00A423D1"/>
    <w:rsid w:val="00A42624"/>
    <w:rsid w:val="00A4299E"/>
    <w:rsid w:val="00A43046"/>
    <w:rsid w:val="00A430DC"/>
    <w:rsid w:val="00A4338E"/>
    <w:rsid w:val="00A434E3"/>
    <w:rsid w:val="00A43550"/>
    <w:rsid w:val="00A43597"/>
    <w:rsid w:val="00A4369E"/>
    <w:rsid w:val="00A43771"/>
    <w:rsid w:val="00A438C8"/>
    <w:rsid w:val="00A4390F"/>
    <w:rsid w:val="00A43A7A"/>
    <w:rsid w:val="00A43AC1"/>
    <w:rsid w:val="00A43B19"/>
    <w:rsid w:val="00A43B3E"/>
    <w:rsid w:val="00A43C34"/>
    <w:rsid w:val="00A43D58"/>
    <w:rsid w:val="00A43E08"/>
    <w:rsid w:val="00A4404A"/>
    <w:rsid w:val="00A440B5"/>
    <w:rsid w:val="00A44249"/>
    <w:rsid w:val="00A44415"/>
    <w:rsid w:val="00A44480"/>
    <w:rsid w:val="00A44489"/>
    <w:rsid w:val="00A446CA"/>
    <w:rsid w:val="00A4473E"/>
    <w:rsid w:val="00A448DF"/>
    <w:rsid w:val="00A44903"/>
    <w:rsid w:val="00A44AD6"/>
    <w:rsid w:val="00A44B11"/>
    <w:rsid w:val="00A44B97"/>
    <w:rsid w:val="00A44EC1"/>
    <w:rsid w:val="00A45048"/>
    <w:rsid w:val="00A45238"/>
    <w:rsid w:val="00A4524F"/>
    <w:rsid w:val="00A45519"/>
    <w:rsid w:val="00A45556"/>
    <w:rsid w:val="00A45561"/>
    <w:rsid w:val="00A457C2"/>
    <w:rsid w:val="00A4583A"/>
    <w:rsid w:val="00A45D18"/>
    <w:rsid w:val="00A45E40"/>
    <w:rsid w:val="00A45E43"/>
    <w:rsid w:val="00A45ED3"/>
    <w:rsid w:val="00A45F8E"/>
    <w:rsid w:val="00A46037"/>
    <w:rsid w:val="00A4603E"/>
    <w:rsid w:val="00A460E8"/>
    <w:rsid w:val="00A46168"/>
    <w:rsid w:val="00A4621F"/>
    <w:rsid w:val="00A462C3"/>
    <w:rsid w:val="00A4669C"/>
    <w:rsid w:val="00A46B69"/>
    <w:rsid w:val="00A46CA4"/>
    <w:rsid w:val="00A46F51"/>
    <w:rsid w:val="00A46FBA"/>
    <w:rsid w:val="00A471C1"/>
    <w:rsid w:val="00A472F8"/>
    <w:rsid w:val="00A474E6"/>
    <w:rsid w:val="00A47831"/>
    <w:rsid w:val="00A47924"/>
    <w:rsid w:val="00A47EE7"/>
    <w:rsid w:val="00A5018F"/>
    <w:rsid w:val="00A5021E"/>
    <w:rsid w:val="00A50682"/>
    <w:rsid w:val="00A50921"/>
    <w:rsid w:val="00A50C69"/>
    <w:rsid w:val="00A50D3C"/>
    <w:rsid w:val="00A50D3E"/>
    <w:rsid w:val="00A50FFB"/>
    <w:rsid w:val="00A5101A"/>
    <w:rsid w:val="00A5109A"/>
    <w:rsid w:val="00A510D7"/>
    <w:rsid w:val="00A5117F"/>
    <w:rsid w:val="00A51196"/>
    <w:rsid w:val="00A51292"/>
    <w:rsid w:val="00A51388"/>
    <w:rsid w:val="00A513A6"/>
    <w:rsid w:val="00A51508"/>
    <w:rsid w:val="00A51686"/>
    <w:rsid w:val="00A5205F"/>
    <w:rsid w:val="00A52147"/>
    <w:rsid w:val="00A5245D"/>
    <w:rsid w:val="00A52583"/>
    <w:rsid w:val="00A528BE"/>
    <w:rsid w:val="00A52956"/>
    <w:rsid w:val="00A5297C"/>
    <w:rsid w:val="00A52A35"/>
    <w:rsid w:val="00A52D7E"/>
    <w:rsid w:val="00A53002"/>
    <w:rsid w:val="00A5306F"/>
    <w:rsid w:val="00A53616"/>
    <w:rsid w:val="00A53717"/>
    <w:rsid w:val="00A53784"/>
    <w:rsid w:val="00A5379A"/>
    <w:rsid w:val="00A53A46"/>
    <w:rsid w:val="00A53E8C"/>
    <w:rsid w:val="00A53FBA"/>
    <w:rsid w:val="00A54170"/>
    <w:rsid w:val="00A54263"/>
    <w:rsid w:val="00A54433"/>
    <w:rsid w:val="00A544D7"/>
    <w:rsid w:val="00A545B3"/>
    <w:rsid w:val="00A54987"/>
    <w:rsid w:val="00A54989"/>
    <w:rsid w:val="00A54A0B"/>
    <w:rsid w:val="00A54B41"/>
    <w:rsid w:val="00A54C41"/>
    <w:rsid w:val="00A54EA6"/>
    <w:rsid w:val="00A54FB0"/>
    <w:rsid w:val="00A5522B"/>
    <w:rsid w:val="00A5529F"/>
    <w:rsid w:val="00A552C4"/>
    <w:rsid w:val="00A552CE"/>
    <w:rsid w:val="00A55364"/>
    <w:rsid w:val="00A554D9"/>
    <w:rsid w:val="00A555E2"/>
    <w:rsid w:val="00A55726"/>
    <w:rsid w:val="00A55786"/>
    <w:rsid w:val="00A5588B"/>
    <w:rsid w:val="00A55A66"/>
    <w:rsid w:val="00A55B34"/>
    <w:rsid w:val="00A560AB"/>
    <w:rsid w:val="00A561BD"/>
    <w:rsid w:val="00A562E3"/>
    <w:rsid w:val="00A563B6"/>
    <w:rsid w:val="00A5656D"/>
    <w:rsid w:val="00A56602"/>
    <w:rsid w:val="00A56969"/>
    <w:rsid w:val="00A569B3"/>
    <w:rsid w:val="00A56B97"/>
    <w:rsid w:val="00A56C83"/>
    <w:rsid w:val="00A57005"/>
    <w:rsid w:val="00A5713B"/>
    <w:rsid w:val="00A571C9"/>
    <w:rsid w:val="00A571E2"/>
    <w:rsid w:val="00A572F7"/>
    <w:rsid w:val="00A573E5"/>
    <w:rsid w:val="00A57527"/>
    <w:rsid w:val="00A57715"/>
    <w:rsid w:val="00A57785"/>
    <w:rsid w:val="00A579F3"/>
    <w:rsid w:val="00A57A32"/>
    <w:rsid w:val="00A57BEC"/>
    <w:rsid w:val="00A57CAC"/>
    <w:rsid w:val="00A57CBD"/>
    <w:rsid w:val="00A57EB1"/>
    <w:rsid w:val="00A57F95"/>
    <w:rsid w:val="00A601A5"/>
    <w:rsid w:val="00A6021F"/>
    <w:rsid w:val="00A602E5"/>
    <w:rsid w:val="00A603C7"/>
    <w:rsid w:val="00A60823"/>
    <w:rsid w:val="00A6093D"/>
    <w:rsid w:val="00A60FCA"/>
    <w:rsid w:val="00A611F5"/>
    <w:rsid w:val="00A61277"/>
    <w:rsid w:val="00A6138E"/>
    <w:rsid w:val="00A61503"/>
    <w:rsid w:val="00A615E2"/>
    <w:rsid w:val="00A6162C"/>
    <w:rsid w:val="00A61656"/>
    <w:rsid w:val="00A616A9"/>
    <w:rsid w:val="00A61704"/>
    <w:rsid w:val="00A61739"/>
    <w:rsid w:val="00A617C9"/>
    <w:rsid w:val="00A618C9"/>
    <w:rsid w:val="00A618EB"/>
    <w:rsid w:val="00A61E77"/>
    <w:rsid w:val="00A61EED"/>
    <w:rsid w:val="00A621CA"/>
    <w:rsid w:val="00A62312"/>
    <w:rsid w:val="00A62409"/>
    <w:rsid w:val="00A624D0"/>
    <w:rsid w:val="00A62706"/>
    <w:rsid w:val="00A629AB"/>
    <w:rsid w:val="00A62A2D"/>
    <w:rsid w:val="00A62A84"/>
    <w:rsid w:val="00A62CA6"/>
    <w:rsid w:val="00A62F03"/>
    <w:rsid w:val="00A62F33"/>
    <w:rsid w:val="00A62F88"/>
    <w:rsid w:val="00A63047"/>
    <w:rsid w:val="00A6304C"/>
    <w:rsid w:val="00A63398"/>
    <w:rsid w:val="00A63399"/>
    <w:rsid w:val="00A63507"/>
    <w:rsid w:val="00A637DA"/>
    <w:rsid w:val="00A6388A"/>
    <w:rsid w:val="00A6395E"/>
    <w:rsid w:val="00A63A0D"/>
    <w:rsid w:val="00A63A81"/>
    <w:rsid w:val="00A63B4E"/>
    <w:rsid w:val="00A63E2B"/>
    <w:rsid w:val="00A64053"/>
    <w:rsid w:val="00A641C6"/>
    <w:rsid w:val="00A645D2"/>
    <w:rsid w:val="00A6488C"/>
    <w:rsid w:val="00A64BEA"/>
    <w:rsid w:val="00A64C72"/>
    <w:rsid w:val="00A64D2F"/>
    <w:rsid w:val="00A64D4B"/>
    <w:rsid w:val="00A64FFC"/>
    <w:rsid w:val="00A6502C"/>
    <w:rsid w:val="00A65362"/>
    <w:rsid w:val="00A65380"/>
    <w:rsid w:val="00A65A4D"/>
    <w:rsid w:val="00A65D64"/>
    <w:rsid w:val="00A65DFA"/>
    <w:rsid w:val="00A65E2D"/>
    <w:rsid w:val="00A6606F"/>
    <w:rsid w:val="00A6608F"/>
    <w:rsid w:val="00A660C2"/>
    <w:rsid w:val="00A66158"/>
    <w:rsid w:val="00A66607"/>
    <w:rsid w:val="00A66912"/>
    <w:rsid w:val="00A66AE8"/>
    <w:rsid w:val="00A66DB9"/>
    <w:rsid w:val="00A66E2C"/>
    <w:rsid w:val="00A66F1F"/>
    <w:rsid w:val="00A6707E"/>
    <w:rsid w:val="00A67106"/>
    <w:rsid w:val="00A6710D"/>
    <w:rsid w:val="00A6712C"/>
    <w:rsid w:val="00A6717C"/>
    <w:rsid w:val="00A67374"/>
    <w:rsid w:val="00A673B1"/>
    <w:rsid w:val="00A673E9"/>
    <w:rsid w:val="00A678D2"/>
    <w:rsid w:val="00A67D91"/>
    <w:rsid w:val="00A67E21"/>
    <w:rsid w:val="00A67E47"/>
    <w:rsid w:val="00A700D7"/>
    <w:rsid w:val="00A7011B"/>
    <w:rsid w:val="00A701DB"/>
    <w:rsid w:val="00A70244"/>
    <w:rsid w:val="00A702CB"/>
    <w:rsid w:val="00A702CC"/>
    <w:rsid w:val="00A702D3"/>
    <w:rsid w:val="00A70359"/>
    <w:rsid w:val="00A706A8"/>
    <w:rsid w:val="00A708B4"/>
    <w:rsid w:val="00A70B10"/>
    <w:rsid w:val="00A70BA6"/>
    <w:rsid w:val="00A70FDD"/>
    <w:rsid w:val="00A71154"/>
    <w:rsid w:val="00A711B8"/>
    <w:rsid w:val="00A71558"/>
    <w:rsid w:val="00A715AE"/>
    <w:rsid w:val="00A71963"/>
    <w:rsid w:val="00A719B0"/>
    <w:rsid w:val="00A71D4E"/>
    <w:rsid w:val="00A71DF0"/>
    <w:rsid w:val="00A720DD"/>
    <w:rsid w:val="00A721D8"/>
    <w:rsid w:val="00A724E0"/>
    <w:rsid w:val="00A72649"/>
    <w:rsid w:val="00A7286C"/>
    <w:rsid w:val="00A7288D"/>
    <w:rsid w:val="00A72CBF"/>
    <w:rsid w:val="00A72EB0"/>
    <w:rsid w:val="00A72EB6"/>
    <w:rsid w:val="00A73255"/>
    <w:rsid w:val="00A7349F"/>
    <w:rsid w:val="00A734D2"/>
    <w:rsid w:val="00A73527"/>
    <w:rsid w:val="00A7355B"/>
    <w:rsid w:val="00A735A8"/>
    <w:rsid w:val="00A737B7"/>
    <w:rsid w:val="00A73964"/>
    <w:rsid w:val="00A73A6C"/>
    <w:rsid w:val="00A73C95"/>
    <w:rsid w:val="00A73ED6"/>
    <w:rsid w:val="00A73FBE"/>
    <w:rsid w:val="00A741B7"/>
    <w:rsid w:val="00A74281"/>
    <w:rsid w:val="00A74422"/>
    <w:rsid w:val="00A7468A"/>
    <w:rsid w:val="00A746F3"/>
    <w:rsid w:val="00A74710"/>
    <w:rsid w:val="00A74936"/>
    <w:rsid w:val="00A74985"/>
    <w:rsid w:val="00A74A03"/>
    <w:rsid w:val="00A74A85"/>
    <w:rsid w:val="00A74BAF"/>
    <w:rsid w:val="00A74E0D"/>
    <w:rsid w:val="00A74F13"/>
    <w:rsid w:val="00A74FD7"/>
    <w:rsid w:val="00A75113"/>
    <w:rsid w:val="00A75123"/>
    <w:rsid w:val="00A75621"/>
    <w:rsid w:val="00A75701"/>
    <w:rsid w:val="00A75738"/>
    <w:rsid w:val="00A7591E"/>
    <w:rsid w:val="00A75A3C"/>
    <w:rsid w:val="00A75A77"/>
    <w:rsid w:val="00A75EBA"/>
    <w:rsid w:val="00A75FFA"/>
    <w:rsid w:val="00A761C4"/>
    <w:rsid w:val="00A762D0"/>
    <w:rsid w:val="00A76407"/>
    <w:rsid w:val="00A769B2"/>
    <w:rsid w:val="00A76A24"/>
    <w:rsid w:val="00A76A6D"/>
    <w:rsid w:val="00A76BB3"/>
    <w:rsid w:val="00A76EFC"/>
    <w:rsid w:val="00A7740F"/>
    <w:rsid w:val="00A7785A"/>
    <w:rsid w:val="00A77AB2"/>
    <w:rsid w:val="00A77AC7"/>
    <w:rsid w:val="00A77D07"/>
    <w:rsid w:val="00A77E9A"/>
    <w:rsid w:val="00A8028C"/>
    <w:rsid w:val="00A804A3"/>
    <w:rsid w:val="00A80561"/>
    <w:rsid w:val="00A80785"/>
    <w:rsid w:val="00A80793"/>
    <w:rsid w:val="00A8098B"/>
    <w:rsid w:val="00A80C29"/>
    <w:rsid w:val="00A80C51"/>
    <w:rsid w:val="00A813BB"/>
    <w:rsid w:val="00A813E6"/>
    <w:rsid w:val="00A81646"/>
    <w:rsid w:val="00A8165A"/>
    <w:rsid w:val="00A81715"/>
    <w:rsid w:val="00A81814"/>
    <w:rsid w:val="00A8195E"/>
    <w:rsid w:val="00A81A9E"/>
    <w:rsid w:val="00A81B34"/>
    <w:rsid w:val="00A81C4E"/>
    <w:rsid w:val="00A82103"/>
    <w:rsid w:val="00A821E9"/>
    <w:rsid w:val="00A8226D"/>
    <w:rsid w:val="00A82292"/>
    <w:rsid w:val="00A82519"/>
    <w:rsid w:val="00A82746"/>
    <w:rsid w:val="00A82AB9"/>
    <w:rsid w:val="00A82EC5"/>
    <w:rsid w:val="00A82FA4"/>
    <w:rsid w:val="00A8301F"/>
    <w:rsid w:val="00A8318D"/>
    <w:rsid w:val="00A83253"/>
    <w:rsid w:val="00A83255"/>
    <w:rsid w:val="00A83293"/>
    <w:rsid w:val="00A83422"/>
    <w:rsid w:val="00A834DA"/>
    <w:rsid w:val="00A83A23"/>
    <w:rsid w:val="00A83CDC"/>
    <w:rsid w:val="00A83E93"/>
    <w:rsid w:val="00A83FC4"/>
    <w:rsid w:val="00A83FD0"/>
    <w:rsid w:val="00A84015"/>
    <w:rsid w:val="00A8408E"/>
    <w:rsid w:val="00A84188"/>
    <w:rsid w:val="00A847AA"/>
    <w:rsid w:val="00A84B33"/>
    <w:rsid w:val="00A84C2D"/>
    <w:rsid w:val="00A84CFF"/>
    <w:rsid w:val="00A84FED"/>
    <w:rsid w:val="00A850DE"/>
    <w:rsid w:val="00A8511B"/>
    <w:rsid w:val="00A85134"/>
    <w:rsid w:val="00A85186"/>
    <w:rsid w:val="00A8528A"/>
    <w:rsid w:val="00A85951"/>
    <w:rsid w:val="00A85987"/>
    <w:rsid w:val="00A859B2"/>
    <w:rsid w:val="00A85B03"/>
    <w:rsid w:val="00A85C39"/>
    <w:rsid w:val="00A85F10"/>
    <w:rsid w:val="00A86191"/>
    <w:rsid w:val="00A861A1"/>
    <w:rsid w:val="00A86287"/>
    <w:rsid w:val="00A86395"/>
    <w:rsid w:val="00A8661B"/>
    <w:rsid w:val="00A8679A"/>
    <w:rsid w:val="00A86AAB"/>
    <w:rsid w:val="00A86AD4"/>
    <w:rsid w:val="00A86BEC"/>
    <w:rsid w:val="00A86D42"/>
    <w:rsid w:val="00A86E97"/>
    <w:rsid w:val="00A86F4B"/>
    <w:rsid w:val="00A86F54"/>
    <w:rsid w:val="00A871C9"/>
    <w:rsid w:val="00A8742D"/>
    <w:rsid w:val="00A87431"/>
    <w:rsid w:val="00A87602"/>
    <w:rsid w:val="00A87766"/>
    <w:rsid w:val="00A8778C"/>
    <w:rsid w:val="00A87BF2"/>
    <w:rsid w:val="00A87C0E"/>
    <w:rsid w:val="00A87D96"/>
    <w:rsid w:val="00A87DA9"/>
    <w:rsid w:val="00A904C8"/>
    <w:rsid w:val="00A905D1"/>
    <w:rsid w:val="00A9098F"/>
    <w:rsid w:val="00A90999"/>
    <w:rsid w:val="00A90A16"/>
    <w:rsid w:val="00A90AE6"/>
    <w:rsid w:val="00A90C4C"/>
    <w:rsid w:val="00A90F28"/>
    <w:rsid w:val="00A90FFA"/>
    <w:rsid w:val="00A91164"/>
    <w:rsid w:val="00A91227"/>
    <w:rsid w:val="00A9126D"/>
    <w:rsid w:val="00A912D4"/>
    <w:rsid w:val="00A913DE"/>
    <w:rsid w:val="00A9146A"/>
    <w:rsid w:val="00A91632"/>
    <w:rsid w:val="00A9192E"/>
    <w:rsid w:val="00A9199F"/>
    <w:rsid w:val="00A91F42"/>
    <w:rsid w:val="00A91F97"/>
    <w:rsid w:val="00A922E5"/>
    <w:rsid w:val="00A923D1"/>
    <w:rsid w:val="00A9243E"/>
    <w:rsid w:val="00A9249B"/>
    <w:rsid w:val="00A9251E"/>
    <w:rsid w:val="00A92672"/>
    <w:rsid w:val="00A92891"/>
    <w:rsid w:val="00A9290A"/>
    <w:rsid w:val="00A92A0B"/>
    <w:rsid w:val="00A92C8A"/>
    <w:rsid w:val="00A92D0D"/>
    <w:rsid w:val="00A92D6D"/>
    <w:rsid w:val="00A92E78"/>
    <w:rsid w:val="00A9309E"/>
    <w:rsid w:val="00A930C9"/>
    <w:rsid w:val="00A930DE"/>
    <w:rsid w:val="00A93294"/>
    <w:rsid w:val="00A93740"/>
    <w:rsid w:val="00A937FC"/>
    <w:rsid w:val="00A93A4C"/>
    <w:rsid w:val="00A93BA8"/>
    <w:rsid w:val="00A93E53"/>
    <w:rsid w:val="00A93E88"/>
    <w:rsid w:val="00A941A0"/>
    <w:rsid w:val="00A9420E"/>
    <w:rsid w:val="00A9423B"/>
    <w:rsid w:val="00A942B7"/>
    <w:rsid w:val="00A94304"/>
    <w:rsid w:val="00A945B8"/>
    <w:rsid w:val="00A946C5"/>
    <w:rsid w:val="00A9479F"/>
    <w:rsid w:val="00A9485D"/>
    <w:rsid w:val="00A949EC"/>
    <w:rsid w:val="00A94ABC"/>
    <w:rsid w:val="00A94AC4"/>
    <w:rsid w:val="00A94BC1"/>
    <w:rsid w:val="00A94C22"/>
    <w:rsid w:val="00A94E12"/>
    <w:rsid w:val="00A94EF4"/>
    <w:rsid w:val="00A94F62"/>
    <w:rsid w:val="00A95076"/>
    <w:rsid w:val="00A9508D"/>
    <w:rsid w:val="00A95138"/>
    <w:rsid w:val="00A95716"/>
    <w:rsid w:val="00A95871"/>
    <w:rsid w:val="00A95874"/>
    <w:rsid w:val="00A95888"/>
    <w:rsid w:val="00A95A4C"/>
    <w:rsid w:val="00A95C8D"/>
    <w:rsid w:val="00A95E35"/>
    <w:rsid w:val="00A95F07"/>
    <w:rsid w:val="00A96044"/>
    <w:rsid w:val="00A96081"/>
    <w:rsid w:val="00A96127"/>
    <w:rsid w:val="00A9643F"/>
    <w:rsid w:val="00A96585"/>
    <w:rsid w:val="00A968E3"/>
    <w:rsid w:val="00A96A4E"/>
    <w:rsid w:val="00A96A85"/>
    <w:rsid w:val="00A96BD8"/>
    <w:rsid w:val="00A96BFA"/>
    <w:rsid w:val="00A96C3E"/>
    <w:rsid w:val="00A96CE3"/>
    <w:rsid w:val="00A96E9D"/>
    <w:rsid w:val="00A9719E"/>
    <w:rsid w:val="00A972F3"/>
    <w:rsid w:val="00A9754C"/>
    <w:rsid w:val="00A976B0"/>
    <w:rsid w:val="00A97715"/>
    <w:rsid w:val="00A97752"/>
    <w:rsid w:val="00A9799D"/>
    <w:rsid w:val="00A97AC1"/>
    <w:rsid w:val="00A97C88"/>
    <w:rsid w:val="00A97D04"/>
    <w:rsid w:val="00A97D42"/>
    <w:rsid w:val="00A97E1E"/>
    <w:rsid w:val="00A97F3D"/>
    <w:rsid w:val="00A97FD8"/>
    <w:rsid w:val="00AA0126"/>
    <w:rsid w:val="00AA01FD"/>
    <w:rsid w:val="00AA0234"/>
    <w:rsid w:val="00AA03B9"/>
    <w:rsid w:val="00AA078A"/>
    <w:rsid w:val="00AA08F9"/>
    <w:rsid w:val="00AA0B90"/>
    <w:rsid w:val="00AA0F4E"/>
    <w:rsid w:val="00AA126F"/>
    <w:rsid w:val="00AA1297"/>
    <w:rsid w:val="00AA1356"/>
    <w:rsid w:val="00AA13B4"/>
    <w:rsid w:val="00AA143E"/>
    <w:rsid w:val="00AA168B"/>
    <w:rsid w:val="00AA19A4"/>
    <w:rsid w:val="00AA19F6"/>
    <w:rsid w:val="00AA1A81"/>
    <w:rsid w:val="00AA1DB2"/>
    <w:rsid w:val="00AA1DBB"/>
    <w:rsid w:val="00AA1E9C"/>
    <w:rsid w:val="00AA1FD0"/>
    <w:rsid w:val="00AA2007"/>
    <w:rsid w:val="00AA21CC"/>
    <w:rsid w:val="00AA249B"/>
    <w:rsid w:val="00AA25F6"/>
    <w:rsid w:val="00AA295B"/>
    <w:rsid w:val="00AA2ACD"/>
    <w:rsid w:val="00AA2B5B"/>
    <w:rsid w:val="00AA2BA2"/>
    <w:rsid w:val="00AA2C22"/>
    <w:rsid w:val="00AA2FB0"/>
    <w:rsid w:val="00AA3008"/>
    <w:rsid w:val="00AA382D"/>
    <w:rsid w:val="00AA389C"/>
    <w:rsid w:val="00AA3AAB"/>
    <w:rsid w:val="00AA3ADE"/>
    <w:rsid w:val="00AA3B8B"/>
    <w:rsid w:val="00AA3EFF"/>
    <w:rsid w:val="00AA3FDC"/>
    <w:rsid w:val="00AA4279"/>
    <w:rsid w:val="00AA4422"/>
    <w:rsid w:val="00AA4598"/>
    <w:rsid w:val="00AA4608"/>
    <w:rsid w:val="00AA468A"/>
    <w:rsid w:val="00AA4717"/>
    <w:rsid w:val="00AA4770"/>
    <w:rsid w:val="00AA482C"/>
    <w:rsid w:val="00AA4C9E"/>
    <w:rsid w:val="00AA4DE3"/>
    <w:rsid w:val="00AA4FFA"/>
    <w:rsid w:val="00AA511B"/>
    <w:rsid w:val="00AA5272"/>
    <w:rsid w:val="00AA528B"/>
    <w:rsid w:val="00AA5337"/>
    <w:rsid w:val="00AA5347"/>
    <w:rsid w:val="00AA537D"/>
    <w:rsid w:val="00AA55DA"/>
    <w:rsid w:val="00AA5798"/>
    <w:rsid w:val="00AA579B"/>
    <w:rsid w:val="00AA57B7"/>
    <w:rsid w:val="00AA59BB"/>
    <w:rsid w:val="00AA5AE2"/>
    <w:rsid w:val="00AA5C87"/>
    <w:rsid w:val="00AA6203"/>
    <w:rsid w:val="00AA6301"/>
    <w:rsid w:val="00AA640F"/>
    <w:rsid w:val="00AA6694"/>
    <w:rsid w:val="00AA6AAA"/>
    <w:rsid w:val="00AA6B5A"/>
    <w:rsid w:val="00AA6CD6"/>
    <w:rsid w:val="00AA6E84"/>
    <w:rsid w:val="00AA6F80"/>
    <w:rsid w:val="00AA6FF1"/>
    <w:rsid w:val="00AA7D61"/>
    <w:rsid w:val="00AA7DA4"/>
    <w:rsid w:val="00AA7E2A"/>
    <w:rsid w:val="00AA7F6A"/>
    <w:rsid w:val="00AA7F90"/>
    <w:rsid w:val="00AB013E"/>
    <w:rsid w:val="00AB01FD"/>
    <w:rsid w:val="00AB0259"/>
    <w:rsid w:val="00AB03D7"/>
    <w:rsid w:val="00AB071B"/>
    <w:rsid w:val="00AB0BC7"/>
    <w:rsid w:val="00AB0C5A"/>
    <w:rsid w:val="00AB0E7D"/>
    <w:rsid w:val="00AB101E"/>
    <w:rsid w:val="00AB1265"/>
    <w:rsid w:val="00AB1284"/>
    <w:rsid w:val="00AB14C5"/>
    <w:rsid w:val="00AB1542"/>
    <w:rsid w:val="00AB15C5"/>
    <w:rsid w:val="00AB17DD"/>
    <w:rsid w:val="00AB17FB"/>
    <w:rsid w:val="00AB18D6"/>
    <w:rsid w:val="00AB1A24"/>
    <w:rsid w:val="00AB2047"/>
    <w:rsid w:val="00AB2062"/>
    <w:rsid w:val="00AB21ED"/>
    <w:rsid w:val="00AB22F6"/>
    <w:rsid w:val="00AB27FD"/>
    <w:rsid w:val="00AB283E"/>
    <w:rsid w:val="00AB2842"/>
    <w:rsid w:val="00AB2860"/>
    <w:rsid w:val="00AB311A"/>
    <w:rsid w:val="00AB31C6"/>
    <w:rsid w:val="00AB336B"/>
    <w:rsid w:val="00AB33B7"/>
    <w:rsid w:val="00AB3416"/>
    <w:rsid w:val="00AB3427"/>
    <w:rsid w:val="00AB3557"/>
    <w:rsid w:val="00AB38B3"/>
    <w:rsid w:val="00AB3A09"/>
    <w:rsid w:val="00AB3A71"/>
    <w:rsid w:val="00AB3BFE"/>
    <w:rsid w:val="00AB3C4E"/>
    <w:rsid w:val="00AB3CBD"/>
    <w:rsid w:val="00AB3E51"/>
    <w:rsid w:val="00AB3F6B"/>
    <w:rsid w:val="00AB4016"/>
    <w:rsid w:val="00AB41DE"/>
    <w:rsid w:val="00AB441F"/>
    <w:rsid w:val="00AB442D"/>
    <w:rsid w:val="00AB4434"/>
    <w:rsid w:val="00AB4465"/>
    <w:rsid w:val="00AB4684"/>
    <w:rsid w:val="00AB4875"/>
    <w:rsid w:val="00AB487F"/>
    <w:rsid w:val="00AB4889"/>
    <w:rsid w:val="00AB4BD6"/>
    <w:rsid w:val="00AB4C33"/>
    <w:rsid w:val="00AB4CC7"/>
    <w:rsid w:val="00AB4FBB"/>
    <w:rsid w:val="00AB510E"/>
    <w:rsid w:val="00AB52B1"/>
    <w:rsid w:val="00AB52F8"/>
    <w:rsid w:val="00AB5308"/>
    <w:rsid w:val="00AB530F"/>
    <w:rsid w:val="00AB5500"/>
    <w:rsid w:val="00AB56EA"/>
    <w:rsid w:val="00AB5856"/>
    <w:rsid w:val="00AB58E0"/>
    <w:rsid w:val="00AB5B55"/>
    <w:rsid w:val="00AB5C96"/>
    <w:rsid w:val="00AB5CB2"/>
    <w:rsid w:val="00AB5E20"/>
    <w:rsid w:val="00AB6160"/>
    <w:rsid w:val="00AB6227"/>
    <w:rsid w:val="00AB6361"/>
    <w:rsid w:val="00AB648C"/>
    <w:rsid w:val="00AB656D"/>
    <w:rsid w:val="00AB661D"/>
    <w:rsid w:val="00AB6656"/>
    <w:rsid w:val="00AB6660"/>
    <w:rsid w:val="00AB66C4"/>
    <w:rsid w:val="00AB690C"/>
    <w:rsid w:val="00AB690F"/>
    <w:rsid w:val="00AB69DA"/>
    <w:rsid w:val="00AB731A"/>
    <w:rsid w:val="00AB7471"/>
    <w:rsid w:val="00AB7613"/>
    <w:rsid w:val="00AB761F"/>
    <w:rsid w:val="00AB7CBC"/>
    <w:rsid w:val="00AB7D16"/>
    <w:rsid w:val="00AB7E7B"/>
    <w:rsid w:val="00AC0560"/>
    <w:rsid w:val="00AC056E"/>
    <w:rsid w:val="00AC05E9"/>
    <w:rsid w:val="00AC06AC"/>
    <w:rsid w:val="00AC08E0"/>
    <w:rsid w:val="00AC091A"/>
    <w:rsid w:val="00AC098F"/>
    <w:rsid w:val="00AC0A93"/>
    <w:rsid w:val="00AC0C9E"/>
    <w:rsid w:val="00AC0D10"/>
    <w:rsid w:val="00AC11BA"/>
    <w:rsid w:val="00AC12B7"/>
    <w:rsid w:val="00AC130E"/>
    <w:rsid w:val="00AC154A"/>
    <w:rsid w:val="00AC16E7"/>
    <w:rsid w:val="00AC18D1"/>
    <w:rsid w:val="00AC1927"/>
    <w:rsid w:val="00AC1A9F"/>
    <w:rsid w:val="00AC1AF9"/>
    <w:rsid w:val="00AC1B95"/>
    <w:rsid w:val="00AC1D2D"/>
    <w:rsid w:val="00AC1D77"/>
    <w:rsid w:val="00AC1E17"/>
    <w:rsid w:val="00AC1FF2"/>
    <w:rsid w:val="00AC2117"/>
    <w:rsid w:val="00AC21AD"/>
    <w:rsid w:val="00AC21CC"/>
    <w:rsid w:val="00AC239E"/>
    <w:rsid w:val="00AC23A2"/>
    <w:rsid w:val="00AC23C4"/>
    <w:rsid w:val="00AC2644"/>
    <w:rsid w:val="00AC284F"/>
    <w:rsid w:val="00AC29EA"/>
    <w:rsid w:val="00AC29FC"/>
    <w:rsid w:val="00AC2C69"/>
    <w:rsid w:val="00AC2CF7"/>
    <w:rsid w:val="00AC2DBF"/>
    <w:rsid w:val="00AC2EA9"/>
    <w:rsid w:val="00AC2FD8"/>
    <w:rsid w:val="00AC3372"/>
    <w:rsid w:val="00AC35E7"/>
    <w:rsid w:val="00AC3917"/>
    <w:rsid w:val="00AC3A7D"/>
    <w:rsid w:val="00AC3B30"/>
    <w:rsid w:val="00AC3CE7"/>
    <w:rsid w:val="00AC3D07"/>
    <w:rsid w:val="00AC3EE4"/>
    <w:rsid w:val="00AC404C"/>
    <w:rsid w:val="00AC406D"/>
    <w:rsid w:val="00AC40B3"/>
    <w:rsid w:val="00AC4332"/>
    <w:rsid w:val="00AC457F"/>
    <w:rsid w:val="00AC4664"/>
    <w:rsid w:val="00AC4785"/>
    <w:rsid w:val="00AC4C81"/>
    <w:rsid w:val="00AC579F"/>
    <w:rsid w:val="00AC585F"/>
    <w:rsid w:val="00AC5AA0"/>
    <w:rsid w:val="00AC5BCC"/>
    <w:rsid w:val="00AC5BD1"/>
    <w:rsid w:val="00AC614C"/>
    <w:rsid w:val="00AC616B"/>
    <w:rsid w:val="00AC61E9"/>
    <w:rsid w:val="00AC6300"/>
    <w:rsid w:val="00AC648B"/>
    <w:rsid w:val="00AC66E0"/>
    <w:rsid w:val="00AC6733"/>
    <w:rsid w:val="00AC6A0B"/>
    <w:rsid w:val="00AC6A28"/>
    <w:rsid w:val="00AC6A50"/>
    <w:rsid w:val="00AC6AC9"/>
    <w:rsid w:val="00AC6E4D"/>
    <w:rsid w:val="00AC6E69"/>
    <w:rsid w:val="00AC6EE3"/>
    <w:rsid w:val="00AC6F36"/>
    <w:rsid w:val="00AC6F44"/>
    <w:rsid w:val="00AC6F82"/>
    <w:rsid w:val="00AC7038"/>
    <w:rsid w:val="00AC73E5"/>
    <w:rsid w:val="00AC74A1"/>
    <w:rsid w:val="00AC750D"/>
    <w:rsid w:val="00AC75F1"/>
    <w:rsid w:val="00AC7646"/>
    <w:rsid w:val="00AC78BE"/>
    <w:rsid w:val="00AC7EAB"/>
    <w:rsid w:val="00AD016D"/>
    <w:rsid w:val="00AD01D3"/>
    <w:rsid w:val="00AD0219"/>
    <w:rsid w:val="00AD0377"/>
    <w:rsid w:val="00AD0630"/>
    <w:rsid w:val="00AD069C"/>
    <w:rsid w:val="00AD0BD7"/>
    <w:rsid w:val="00AD0DBE"/>
    <w:rsid w:val="00AD0DE9"/>
    <w:rsid w:val="00AD1037"/>
    <w:rsid w:val="00AD1133"/>
    <w:rsid w:val="00AD12F3"/>
    <w:rsid w:val="00AD1492"/>
    <w:rsid w:val="00AD1579"/>
    <w:rsid w:val="00AD1616"/>
    <w:rsid w:val="00AD1780"/>
    <w:rsid w:val="00AD1847"/>
    <w:rsid w:val="00AD19EC"/>
    <w:rsid w:val="00AD1A80"/>
    <w:rsid w:val="00AD1B29"/>
    <w:rsid w:val="00AD1B46"/>
    <w:rsid w:val="00AD1E12"/>
    <w:rsid w:val="00AD1EC2"/>
    <w:rsid w:val="00AD216B"/>
    <w:rsid w:val="00AD232B"/>
    <w:rsid w:val="00AD2525"/>
    <w:rsid w:val="00AD2631"/>
    <w:rsid w:val="00AD278A"/>
    <w:rsid w:val="00AD28F7"/>
    <w:rsid w:val="00AD2EB1"/>
    <w:rsid w:val="00AD2F9B"/>
    <w:rsid w:val="00AD3002"/>
    <w:rsid w:val="00AD323C"/>
    <w:rsid w:val="00AD3295"/>
    <w:rsid w:val="00AD3854"/>
    <w:rsid w:val="00AD3893"/>
    <w:rsid w:val="00AD3898"/>
    <w:rsid w:val="00AD38AF"/>
    <w:rsid w:val="00AD38D8"/>
    <w:rsid w:val="00AD3BCE"/>
    <w:rsid w:val="00AD3BDA"/>
    <w:rsid w:val="00AD3E60"/>
    <w:rsid w:val="00AD3E8E"/>
    <w:rsid w:val="00AD419A"/>
    <w:rsid w:val="00AD430D"/>
    <w:rsid w:val="00AD435A"/>
    <w:rsid w:val="00AD48F6"/>
    <w:rsid w:val="00AD4925"/>
    <w:rsid w:val="00AD49D7"/>
    <w:rsid w:val="00AD4A11"/>
    <w:rsid w:val="00AD4C94"/>
    <w:rsid w:val="00AD4CB7"/>
    <w:rsid w:val="00AD4D35"/>
    <w:rsid w:val="00AD4E6D"/>
    <w:rsid w:val="00AD53B0"/>
    <w:rsid w:val="00AD5512"/>
    <w:rsid w:val="00AD582A"/>
    <w:rsid w:val="00AD5881"/>
    <w:rsid w:val="00AD5B61"/>
    <w:rsid w:val="00AD5C50"/>
    <w:rsid w:val="00AD5D13"/>
    <w:rsid w:val="00AD5EA7"/>
    <w:rsid w:val="00AD5F3E"/>
    <w:rsid w:val="00AD5F5C"/>
    <w:rsid w:val="00AD6117"/>
    <w:rsid w:val="00AD651B"/>
    <w:rsid w:val="00AD669D"/>
    <w:rsid w:val="00AD6779"/>
    <w:rsid w:val="00AD68C8"/>
    <w:rsid w:val="00AD6909"/>
    <w:rsid w:val="00AD6A4C"/>
    <w:rsid w:val="00AD6DD3"/>
    <w:rsid w:val="00AD6F95"/>
    <w:rsid w:val="00AD7042"/>
    <w:rsid w:val="00AD7139"/>
    <w:rsid w:val="00AD7327"/>
    <w:rsid w:val="00AD75EC"/>
    <w:rsid w:val="00AD77D5"/>
    <w:rsid w:val="00AD7D79"/>
    <w:rsid w:val="00AD7DDC"/>
    <w:rsid w:val="00AD7F32"/>
    <w:rsid w:val="00AE00FF"/>
    <w:rsid w:val="00AE0186"/>
    <w:rsid w:val="00AE01B2"/>
    <w:rsid w:val="00AE027D"/>
    <w:rsid w:val="00AE027E"/>
    <w:rsid w:val="00AE03CD"/>
    <w:rsid w:val="00AE05D0"/>
    <w:rsid w:val="00AE05F9"/>
    <w:rsid w:val="00AE0678"/>
    <w:rsid w:val="00AE078D"/>
    <w:rsid w:val="00AE0855"/>
    <w:rsid w:val="00AE09DA"/>
    <w:rsid w:val="00AE0B0B"/>
    <w:rsid w:val="00AE0D95"/>
    <w:rsid w:val="00AE1173"/>
    <w:rsid w:val="00AE1269"/>
    <w:rsid w:val="00AE1292"/>
    <w:rsid w:val="00AE12AC"/>
    <w:rsid w:val="00AE1459"/>
    <w:rsid w:val="00AE15C7"/>
    <w:rsid w:val="00AE16B5"/>
    <w:rsid w:val="00AE16DD"/>
    <w:rsid w:val="00AE16E7"/>
    <w:rsid w:val="00AE17E2"/>
    <w:rsid w:val="00AE1822"/>
    <w:rsid w:val="00AE1914"/>
    <w:rsid w:val="00AE1A66"/>
    <w:rsid w:val="00AE1A75"/>
    <w:rsid w:val="00AE1ADF"/>
    <w:rsid w:val="00AE1B2C"/>
    <w:rsid w:val="00AE1BB8"/>
    <w:rsid w:val="00AE1CAF"/>
    <w:rsid w:val="00AE1E70"/>
    <w:rsid w:val="00AE1E83"/>
    <w:rsid w:val="00AE21C2"/>
    <w:rsid w:val="00AE224C"/>
    <w:rsid w:val="00AE2276"/>
    <w:rsid w:val="00AE2558"/>
    <w:rsid w:val="00AE256E"/>
    <w:rsid w:val="00AE2875"/>
    <w:rsid w:val="00AE28DA"/>
    <w:rsid w:val="00AE295C"/>
    <w:rsid w:val="00AE2B39"/>
    <w:rsid w:val="00AE2BFA"/>
    <w:rsid w:val="00AE2D82"/>
    <w:rsid w:val="00AE2DFD"/>
    <w:rsid w:val="00AE2EA2"/>
    <w:rsid w:val="00AE2F1B"/>
    <w:rsid w:val="00AE31A4"/>
    <w:rsid w:val="00AE321D"/>
    <w:rsid w:val="00AE337D"/>
    <w:rsid w:val="00AE33D7"/>
    <w:rsid w:val="00AE341B"/>
    <w:rsid w:val="00AE3477"/>
    <w:rsid w:val="00AE3919"/>
    <w:rsid w:val="00AE3A97"/>
    <w:rsid w:val="00AE3B72"/>
    <w:rsid w:val="00AE3BB7"/>
    <w:rsid w:val="00AE3E03"/>
    <w:rsid w:val="00AE3F16"/>
    <w:rsid w:val="00AE441F"/>
    <w:rsid w:val="00AE44DA"/>
    <w:rsid w:val="00AE45DC"/>
    <w:rsid w:val="00AE4675"/>
    <w:rsid w:val="00AE4705"/>
    <w:rsid w:val="00AE47FF"/>
    <w:rsid w:val="00AE4B9F"/>
    <w:rsid w:val="00AE4C48"/>
    <w:rsid w:val="00AE4DCB"/>
    <w:rsid w:val="00AE4E0B"/>
    <w:rsid w:val="00AE4E37"/>
    <w:rsid w:val="00AE4E54"/>
    <w:rsid w:val="00AE4E9B"/>
    <w:rsid w:val="00AE5007"/>
    <w:rsid w:val="00AE51B7"/>
    <w:rsid w:val="00AE54D5"/>
    <w:rsid w:val="00AE54EE"/>
    <w:rsid w:val="00AE5583"/>
    <w:rsid w:val="00AE566A"/>
    <w:rsid w:val="00AE5734"/>
    <w:rsid w:val="00AE585E"/>
    <w:rsid w:val="00AE5A14"/>
    <w:rsid w:val="00AE5B8B"/>
    <w:rsid w:val="00AE5D88"/>
    <w:rsid w:val="00AE5F5A"/>
    <w:rsid w:val="00AE6337"/>
    <w:rsid w:val="00AE6552"/>
    <w:rsid w:val="00AE6933"/>
    <w:rsid w:val="00AE6AE8"/>
    <w:rsid w:val="00AE6C50"/>
    <w:rsid w:val="00AE6E12"/>
    <w:rsid w:val="00AE6F43"/>
    <w:rsid w:val="00AE6FF4"/>
    <w:rsid w:val="00AE704F"/>
    <w:rsid w:val="00AE70E3"/>
    <w:rsid w:val="00AE7154"/>
    <w:rsid w:val="00AE71B1"/>
    <w:rsid w:val="00AE72C2"/>
    <w:rsid w:val="00AE743F"/>
    <w:rsid w:val="00AE7612"/>
    <w:rsid w:val="00AE7707"/>
    <w:rsid w:val="00AE78BA"/>
    <w:rsid w:val="00AE7964"/>
    <w:rsid w:val="00AE7B3C"/>
    <w:rsid w:val="00AE7B6C"/>
    <w:rsid w:val="00AE7B80"/>
    <w:rsid w:val="00AE7B91"/>
    <w:rsid w:val="00AE7C94"/>
    <w:rsid w:val="00AE7F46"/>
    <w:rsid w:val="00AF016C"/>
    <w:rsid w:val="00AF0611"/>
    <w:rsid w:val="00AF064E"/>
    <w:rsid w:val="00AF067B"/>
    <w:rsid w:val="00AF06F0"/>
    <w:rsid w:val="00AF0769"/>
    <w:rsid w:val="00AF07BB"/>
    <w:rsid w:val="00AF07FC"/>
    <w:rsid w:val="00AF0AC2"/>
    <w:rsid w:val="00AF0BA2"/>
    <w:rsid w:val="00AF0C09"/>
    <w:rsid w:val="00AF0C1E"/>
    <w:rsid w:val="00AF0C3A"/>
    <w:rsid w:val="00AF0CB7"/>
    <w:rsid w:val="00AF0E1C"/>
    <w:rsid w:val="00AF0E28"/>
    <w:rsid w:val="00AF0E94"/>
    <w:rsid w:val="00AF0EB0"/>
    <w:rsid w:val="00AF0FE1"/>
    <w:rsid w:val="00AF1329"/>
    <w:rsid w:val="00AF13AB"/>
    <w:rsid w:val="00AF1428"/>
    <w:rsid w:val="00AF1587"/>
    <w:rsid w:val="00AF15C8"/>
    <w:rsid w:val="00AF1668"/>
    <w:rsid w:val="00AF197B"/>
    <w:rsid w:val="00AF1AA2"/>
    <w:rsid w:val="00AF1C1F"/>
    <w:rsid w:val="00AF1E85"/>
    <w:rsid w:val="00AF1EC3"/>
    <w:rsid w:val="00AF1F8C"/>
    <w:rsid w:val="00AF1FE5"/>
    <w:rsid w:val="00AF20CF"/>
    <w:rsid w:val="00AF20DF"/>
    <w:rsid w:val="00AF20FD"/>
    <w:rsid w:val="00AF257A"/>
    <w:rsid w:val="00AF2799"/>
    <w:rsid w:val="00AF281B"/>
    <w:rsid w:val="00AF2944"/>
    <w:rsid w:val="00AF2AC6"/>
    <w:rsid w:val="00AF2BE5"/>
    <w:rsid w:val="00AF2DA8"/>
    <w:rsid w:val="00AF2F09"/>
    <w:rsid w:val="00AF2F5A"/>
    <w:rsid w:val="00AF3307"/>
    <w:rsid w:val="00AF330E"/>
    <w:rsid w:val="00AF34A8"/>
    <w:rsid w:val="00AF386D"/>
    <w:rsid w:val="00AF3B56"/>
    <w:rsid w:val="00AF3B9A"/>
    <w:rsid w:val="00AF3F39"/>
    <w:rsid w:val="00AF3F9B"/>
    <w:rsid w:val="00AF4173"/>
    <w:rsid w:val="00AF41D8"/>
    <w:rsid w:val="00AF4247"/>
    <w:rsid w:val="00AF4420"/>
    <w:rsid w:val="00AF4760"/>
    <w:rsid w:val="00AF4AE7"/>
    <w:rsid w:val="00AF4BBD"/>
    <w:rsid w:val="00AF4C53"/>
    <w:rsid w:val="00AF4D88"/>
    <w:rsid w:val="00AF4DD3"/>
    <w:rsid w:val="00AF4FD1"/>
    <w:rsid w:val="00AF4FDD"/>
    <w:rsid w:val="00AF5084"/>
    <w:rsid w:val="00AF50D4"/>
    <w:rsid w:val="00AF51A6"/>
    <w:rsid w:val="00AF527C"/>
    <w:rsid w:val="00AF5448"/>
    <w:rsid w:val="00AF5753"/>
    <w:rsid w:val="00AF57FE"/>
    <w:rsid w:val="00AF5861"/>
    <w:rsid w:val="00AF5970"/>
    <w:rsid w:val="00AF59C7"/>
    <w:rsid w:val="00AF59DB"/>
    <w:rsid w:val="00AF5C30"/>
    <w:rsid w:val="00AF5C54"/>
    <w:rsid w:val="00AF5CA4"/>
    <w:rsid w:val="00AF5DF6"/>
    <w:rsid w:val="00AF5EE5"/>
    <w:rsid w:val="00AF5FEA"/>
    <w:rsid w:val="00AF61F2"/>
    <w:rsid w:val="00AF62D5"/>
    <w:rsid w:val="00AF6587"/>
    <w:rsid w:val="00AF65B2"/>
    <w:rsid w:val="00AF6663"/>
    <w:rsid w:val="00AF66BD"/>
    <w:rsid w:val="00AF66D9"/>
    <w:rsid w:val="00AF6740"/>
    <w:rsid w:val="00AF68BB"/>
    <w:rsid w:val="00AF6AA9"/>
    <w:rsid w:val="00AF6D3B"/>
    <w:rsid w:val="00AF6E8B"/>
    <w:rsid w:val="00AF6F56"/>
    <w:rsid w:val="00AF6F70"/>
    <w:rsid w:val="00AF7195"/>
    <w:rsid w:val="00AF7626"/>
    <w:rsid w:val="00AF763A"/>
    <w:rsid w:val="00AF7721"/>
    <w:rsid w:val="00AF7830"/>
    <w:rsid w:val="00AF7A35"/>
    <w:rsid w:val="00AF7BD2"/>
    <w:rsid w:val="00AF7C77"/>
    <w:rsid w:val="00AF7CA6"/>
    <w:rsid w:val="00AF7ED9"/>
    <w:rsid w:val="00AF7FDA"/>
    <w:rsid w:val="00B0017B"/>
    <w:rsid w:val="00B001C5"/>
    <w:rsid w:val="00B00303"/>
    <w:rsid w:val="00B00364"/>
    <w:rsid w:val="00B0056D"/>
    <w:rsid w:val="00B0058D"/>
    <w:rsid w:val="00B008EB"/>
    <w:rsid w:val="00B0093F"/>
    <w:rsid w:val="00B00F36"/>
    <w:rsid w:val="00B010E6"/>
    <w:rsid w:val="00B0136F"/>
    <w:rsid w:val="00B0141B"/>
    <w:rsid w:val="00B0186E"/>
    <w:rsid w:val="00B018B7"/>
    <w:rsid w:val="00B01C0C"/>
    <w:rsid w:val="00B01C94"/>
    <w:rsid w:val="00B020B7"/>
    <w:rsid w:val="00B020C5"/>
    <w:rsid w:val="00B0213C"/>
    <w:rsid w:val="00B0216F"/>
    <w:rsid w:val="00B021F6"/>
    <w:rsid w:val="00B02212"/>
    <w:rsid w:val="00B025B5"/>
    <w:rsid w:val="00B025E7"/>
    <w:rsid w:val="00B02712"/>
    <w:rsid w:val="00B02A7F"/>
    <w:rsid w:val="00B02DA9"/>
    <w:rsid w:val="00B02F8B"/>
    <w:rsid w:val="00B03043"/>
    <w:rsid w:val="00B03070"/>
    <w:rsid w:val="00B031B0"/>
    <w:rsid w:val="00B03495"/>
    <w:rsid w:val="00B034B0"/>
    <w:rsid w:val="00B035FA"/>
    <w:rsid w:val="00B0368D"/>
    <w:rsid w:val="00B036BC"/>
    <w:rsid w:val="00B037C7"/>
    <w:rsid w:val="00B03E7A"/>
    <w:rsid w:val="00B03F4E"/>
    <w:rsid w:val="00B04130"/>
    <w:rsid w:val="00B044E9"/>
    <w:rsid w:val="00B047C0"/>
    <w:rsid w:val="00B047F8"/>
    <w:rsid w:val="00B0480A"/>
    <w:rsid w:val="00B0485B"/>
    <w:rsid w:val="00B04B60"/>
    <w:rsid w:val="00B04CA0"/>
    <w:rsid w:val="00B04CD4"/>
    <w:rsid w:val="00B04D1D"/>
    <w:rsid w:val="00B04E06"/>
    <w:rsid w:val="00B04F77"/>
    <w:rsid w:val="00B05013"/>
    <w:rsid w:val="00B05024"/>
    <w:rsid w:val="00B051EB"/>
    <w:rsid w:val="00B054AF"/>
    <w:rsid w:val="00B05508"/>
    <w:rsid w:val="00B0556B"/>
    <w:rsid w:val="00B05725"/>
    <w:rsid w:val="00B058B4"/>
    <w:rsid w:val="00B05A10"/>
    <w:rsid w:val="00B05C98"/>
    <w:rsid w:val="00B05CD6"/>
    <w:rsid w:val="00B05D70"/>
    <w:rsid w:val="00B0607B"/>
    <w:rsid w:val="00B061A6"/>
    <w:rsid w:val="00B061E1"/>
    <w:rsid w:val="00B063A0"/>
    <w:rsid w:val="00B063DD"/>
    <w:rsid w:val="00B06AC8"/>
    <w:rsid w:val="00B06B53"/>
    <w:rsid w:val="00B06B8C"/>
    <w:rsid w:val="00B06C26"/>
    <w:rsid w:val="00B06C34"/>
    <w:rsid w:val="00B06DDD"/>
    <w:rsid w:val="00B06EB9"/>
    <w:rsid w:val="00B06F08"/>
    <w:rsid w:val="00B06F11"/>
    <w:rsid w:val="00B06FAE"/>
    <w:rsid w:val="00B070DD"/>
    <w:rsid w:val="00B07121"/>
    <w:rsid w:val="00B07168"/>
    <w:rsid w:val="00B071BF"/>
    <w:rsid w:val="00B07374"/>
    <w:rsid w:val="00B077C2"/>
    <w:rsid w:val="00B07835"/>
    <w:rsid w:val="00B07CA7"/>
    <w:rsid w:val="00B07CB2"/>
    <w:rsid w:val="00B07D39"/>
    <w:rsid w:val="00B07E04"/>
    <w:rsid w:val="00B07FAC"/>
    <w:rsid w:val="00B10020"/>
    <w:rsid w:val="00B10494"/>
    <w:rsid w:val="00B104BB"/>
    <w:rsid w:val="00B105C4"/>
    <w:rsid w:val="00B1070D"/>
    <w:rsid w:val="00B107FC"/>
    <w:rsid w:val="00B10A85"/>
    <w:rsid w:val="00B10B90"/>
    <w:rsid w:val="00B10BDB"/>
    <w:rsid w:val="00B10CC9"/>
    <w:rsid w:val="00B10EE5"/>
    <w:rsid w:val="00B113F3"/>
    <w:rsid w:val="00B11577"/>
    <w:rsid w:val="00B115F7"/>
    <w:rsid w:val="00B120EE"/>
    <w:rsid w:val="00B123B1"/>
    <w:rsid w:val="00B1279A"/>
    <w:rsid w:val="00B127D5"/>
    <w:rsid w:val="00B12816"/>
    <w:rsid w:val="00B12A0D"/>
    <w:rsid w:val="00B12A1C"/>
    <w:rsid w:val="00B12C09"/>
    <w:rsid w:val="00B12DD6"/>
    <w:rsid w:val="00B12F58"/>
    <w:rsid w:val="00B1322C"/>
    <w:rsid w:val="00B132AC"/>
    <w:rsid w:val="00B132C2"/>
    <w:rsid w:val="00B132E6"/>
    <w:rsid w:val="00B135A2"/>
    <w:rsid w:val="00B13716"/>
    <w:rsid w:val="00B139F6"/>
    <w:rsid w:val="00B13CE0"/>
    <w:rsid w:val="00B13DA5"/>
    <w:rsid w:val="00B13F05"/>
    <w:rsid w:val="00B13FA4"/>
    <w:rsid w:val="00B1411C"/>
    <w:rsid w:val="00B141C3"/>
    <w:rsid w:val="00B142A7"/>
    <w:rsid w:val="00B1445F"/>
    <w:rsid w:val="00B145B5"/>
    <w:rsid w:val="00B147E0"/>
    <w:rsid w:val="00B14B28"/>
    <w:rsid w:val="00B14B2F"/>
    <w:rsid w:val="00B14E93"/>
    <w:rsid w:val="00B1513F"/>
    <w:rsid w:val="00B151D9"/>
    <w:rsid w:val="00B152FD"/>
    <w:rsid w:val="00B15322"/>
    <w:rsid w:val="00B15957"/>
    <w:rsid w:val="00B159B2"/>
    <w:rsid w:val="00B15A1E"/>
    <w:rsid w:val="00B15C2A"/>
    <w:rsid w:val="00B15CA7"/>
    <w:rsid w:val="00B15FC6"/>
    <w:rsid w:val="00B15FCF"/>
    <w:rsid w:val="00B16029"/>
    <w:rsid w:val="00B160ED"/>
    <w:rsid w:val="00B160EF"/>
    <w:rsid w:val="00B1636A"/>
    <w:rsid w:val="00B163E0"/>
    <w:rsid w:val="00B164D2"/>
    <w:rsid w:val="00B164E3"/>
    <w:rsid w:val="00B168F3"/>
    <w:rsid w:val="00B169D8"/>
    <w:rsid w:val="00B16C82"/>
    <w:rsid w:val="00B16DBF"/>
    <w:rsid w:val="00B16E09"/>
    <w:rsid w:val="00B16FD6"/>
    <w:rsid w:val="00B17201"/>
    <w:rsid w:val="00B1723E"/>
    <w:rsid w:val="00B17348"/>
    <w:rsid w:val="00B175CD"/>
    <w:rsid w:val="00B175F2"/>
    <w:rsid w:val="00B175F4"/>
    <w:rsid w:val="00B178D2"/>
    <w:rsid w:val="00B17967"/>
    <w:rsid w:val="00B17973"/>
    <w:rsid w:val="00B17BFC"/>
    <w:rsid w:val="00B17CBA"/>
    <w:rsid w:val="00B17F66"/>
    <w:rsid w:val="00B17F8A"/>
    <w:rsid w:val="00B17F98"/>
    <w:rsid w:val="00B17FE2"/>
    <w:rsid w:val="00B202B2"/>
    <w:rsid w:val="00B20304"/>
    <w:rsid w:val="00B2030C"/>
    <w:rsid w:val="00B20400"/>
    <w:rsid w:val="00B2041F"/>
    <w:rsid w:val="00B2046C"/>
    <w:rsid w:val="00B20487"/>
    <w:rsid w:val="00B205B2"/>
    <w:rsid w:val="00B207CC"/>
    <w:rsid w:val="00B20877"/>
    <w:rsid w:val="00B208E3"/>
    <w:rsid w:val="00B20ACE"/>
    <w:rsid w:val="00B20B44"/>
    <w:rsid w:val="00B20BA3"/>
    <w:rsid w:val="00B20CAF"/>
    <w:rsid w:val="00B20FD6"/>
    <w:rsid w:val="00B2155B"/>
    <w:rsid w:val="00B216D6"/>
    <w:rsid w:val="00B21733"/>
    <w:rsid w:val="00B217F1"/>
    <w:rsid w:val="00B21CD9"/>
    <w:rsid w:val="00B21D44"/>
    <w:rsid w:val="00B21DAC"/>
    <w:rsid w:val="00B21E8E"/>
    <w:rsid w:val="00B22070"/>
    <w:rsid w:val="00B220C4"/>
    <w:rsid w:val="00B221CC"/>
    <w:rsid w:val="00B2225B"/>
    <w:rsid w:val="00B223F5"/>
    <w:rsid w:val="00B22522"/>
    <w:rsid w:val="00B2260B"/>
    <w:rsid w:val="00B22770"/>
    <w:rsid w:val="00B227A8"/>
    <w:rsid w:val="00B22856"/>
    <w:rsid w:val="00B2285C"/>
    <w:rsid w:val="00B22B00"/>
    <w:rsid w:val="00B22EEE"/>
    <w:rsid w:val="00B230CD"/>
    <w:rsid w:val="00B230D9"/>
    <w:rsid w:val="00B2317C"/>
    <w:rsid w:val="00B23368"/>
    <w:rsid w:val="00B233B7"/>
    <w:rsid w:val="00B2340E"/>
    <w:rsid w:val="00B23485"/>
    <w:rsid w:val="00B2356C"/>
    <w:rsid w:val="00B23615"/>
    <w:rsid w:val="00B23662"/>
    <w:rsid w:val="00B2371A"/>
    <w:rsid w:val="00B2372F"/>
    <w:rsid w:val="00B2374F"/>
    <w:rsid w:val="00B23CB9"/>
    <w:rsid w:val="00B23F9E"/>
    <w:rsid w:val="00B240F2"/>
    <w:rsid w:val="00B24165"/>
    <w:rsid w:val="00B242DB"/>
    <w:rsid w:val="00B2430D"/>
    <w:rsid w:val="00B2452A"/>
    <w:rsid w:val="00B24575"/>
    <w:rsid w:val="00B24617"/>
    <w:rsid w:val="00B24845"/>
    <w:rsid w:val="00B24AB1"/>
    <w:rsid w:val="00B24ADB"/>
    <w:rsid w:val="00B24AE7"/>
    <w:rsid w:val="00B24D76"/>
    <w:rsid w:val="00B24F15"/>
    <w:rsid w:val="00B24F4B"/>
    <w:rsid w:val="00B2536E"/>
    <w:rsid w:val="00B25379"/>
    <w:rsid w:val="00B2550C"/>
    <w:rsid w:val="00B256D1"/>
    <w:rsid w:val="00B25805"/>
    <w:rsid w:val="00B25842"/>
    <w:rsid w:val="00B26009"/>
    <w:rsid w:val="00B2602A"/>
    <w:rsid w:val="00B260E4"/>
    <w:rsid w:val="00B26157"/>
    <w:rsid w:val="00B2619C"/>
    <w:rsid w:val="00B261F0"/>
    <w:rsid w:val="00B2631D"/>
    <w:rsid w:val="00B2669A"/>
    <w:rsid w:val="00B26790"/>
    <w:rsid w:val="00B26817"/>
    <w:rsid w:val="00B26965"/>
    <w:rsid w:val="00B2696B"/>
    <w:rsid w:val="00B269F5"/>
    <w:rsid w:val="00B26B77"/>
    <w:rsid w:val="00B26C1E"/>
    <w:rsid w:val="00B26D00"/>
    <w:rsid w:val="00B26D3E"/>
    <w:rsid w:val="00B27839"/>
    <w:rsid w:val="00B278FB"/>
    <w:rsid w:val="00B27AE1"/>
    <w:rsid w:val="00B27EE5"/>
    <w:rsid w:val="00B27FA8"/>
    <w:rsid w:val="00B30010"/>
    <w:rsid w:val="00B3010D"/>
    <w:rsid w:val="00B30170"/>
    <w:rsid w:val="00B3034A"/>
    <w:rsid w:val="00B303E2"/>
    <w:rsid w:val="00B30857"/>
    <w:rsid w:val="00B308DF"/>
    <w:rsid w:val="00B30950"/>
    <w:rsid w:val="00B309D0"/>
    <w:rsid w:val="00B30AF7"/>
    <w:rsid w:val="00B30B63"/>
    <w:rsid w:val="00B30C72"/>
    <w:rsid w:val="00B30E35"/>
    <w:rsid w:val="00B310D5"/>
    <w:rsid w:val="00B314DF"/>
    <w:rsid w:val="00B318C9"/>
    <w:rsid w:val="00B31932"/>
    <w:rsid w:val="00B3197F"/>
    <w:rsid w:val="00B31A4E"/>
    <w:rsid w:val="00B31B97"/>
    <w:rsid w:val="00B31ECE"/>
    <w:rsid w:val="00B32195"/>
    <w:rsid w:val="00B32245"/>
    <w:rsid w:val="00B324A2"/>
    <w:rsid w:val="00B324B6"/>
    <w:rsid w:val="00B32548"/>
    <w:rsid w:val="00B3280F"/>
    <w:rsid w:val="00B32843"/>
    <w:rsid w:val="00B32850"/>
    <w:rsid w:val="00B32A3F"/>
    <w:rsid w:val="00B32A93"/>
    <w:rsid w:val="00B32C2D"/>
    <w:rsid w:val="00B32E0F"/>
    <w:rsid w:val="00B32F19"/>
    <w:rsid w:val="00B32FAB"/>
    <w:rsid w:val="00B330E5"/>
    <w:rsid w:val="00B33254"/>
    <w:rsid w:val="00B336E0"/>
    <w:rsid w:val="00B336EA"/>
    <w:rsid w:val="00B339F9"/>
    <w:rsid w:val="00B33B4B"/>
    <w:rsid w:val="00B33B60"/>
    <w:rsid w:val="00B33F3B"/>
    <w:rsid w:val="00B33F73"/>
    <w:rsid w:val="00B33F7F"/>
    <w:rsid w:val="00B3427A"/>
    <w:rsid w:val="00B34670"/>
    <w:rsid w:val="00B3468B"/>
    <w:rsid w:val="00B34796"/>
    <w:rsid w:val="00B349E4"/>
    <w:rsid w:val="00B34A14"/>
    <w:rsid w:val="00B34AD7"/>
    <w:rsid w:val="00B34BB6"/>
    <w:rsid w:val="00B34C38"/>
    <w:rsid w:val="00B34C39"/>
    <w:rsid w:val="00B3552F"/>
    <w:rsid w:val="00B3555B"/>
    <w:rsid w:val="00B3570E"/>
    <w:rsid w:val="00B35A06"/>
    <w:rsid w:val="00B35C82"/>
    <w:rsid w:val="00B35CBE"/>
    <w:rsid w:val="00B35D5D"/>
    <w:rsid w:val="00B35D6D"/>
    <w:rsid w:val="00B35D8F"/>
    <w:rsid w:val="00B35E82"/>
    <w:rsid w:val="00B35E9F"/>
    <w:rsid w:val="00B360C8"/>
    <w:rsid w:val="00B36169"/>
    <w:rsid w:val="00B36470"/>
    <w:rsid w:val="00B3675B"/>
    <w:rsid w:val="00B36948"/>
    <w:rsid w:val="00B36A2E"/>
    <w:rsid w:val="00B36DE2"/>
    <w:rsid w:val="00B36DEF"/>
    <w:rsid w:val="00B36E68"/>
    <w:rsid w:val="00B36E80"/>
    <w:rsid w:val="00B36ECC"/>
    <w:rsid w:val="00B3700D"/>
    <w:rsid w:val="00B370FD"/>
    <w:rsid w:val="00B372D1"/>
    <w:rsid w:val="00B374A6"/>
    <w:rsid w:val="00B37A02"/>
    <w:rsid w:val="00B37BAB"/>
    <w:rsid w:val="00B37C25"/>
    <w:rsid w:val="00B37DE7"/>
    <w:rsid w:val="00B37DF2"/>
    <w:rsid w:val="00B37E39"/>
    <w:rsid w:val="00B37ED7"/>
    <w:rsid w:val="00B40055"/>
    <w:rsid w:val="00B40294"/>
    <w:rsid w:val="00B40558"/>
    <w:rsid w:val="00B40A05"/>
    <w:rsid w:val="00B40D79"/>
    <w:rsid w:val="00B40EA2"/>
    <w:rsid w:val="00B40EAF"/>
    <w:rsid w:val="00B40F62"/>
    <w:rsid w:val="00B41082"/>
    <w:rsid w:val="00B41196"/>
    <w:rsid w:val="00B411AE"/>
    <w:rsid w:val="00B41219"/>
    <w:rsid w:val="00B41277"/>
    <w:rsid w:val="00B413A6"/>
    <w:rsid w:val="00B4154D"/>
    <w:rsid w:val="00B4168C"/>
    <w:rsid w:val="00B4173F"/>
    <w:rsid w:val="00B419AA"/>
    <w:rsid w:val="00B41A64"/>
    <w:rsid w:val="00B41A98"/>
    <w:rsid w:val="00B41AD9"/>
    <w:rsid w:val="00B41BAA"/>
    <w:rsid w:val="00B41C17"/>
    <w:rsid w:val="00B41E6C"/>
    <w:rsid w:val="00B41E85"/>
    <w:rsid w:val="00B42104"/>
    <w:rsid w:val="00B421C8"/>
    <w:rsid w:val="00B422B7"/>
    <w:rsid w:val="00B42644"/>
    <w:rsid w:val="00B42A65"/>
    <w:rsid w:val="00B42C15"/>
    <w:rsid w:val="00B42C26"/>
    <w:rsid w:val="00B42E2A"/>
    <w:rsid w:val="00B42F4A"/>
    <w:rsid w:val="00B433DF"/>
    <w:rsid w:val="00B435C1"/>
    <w:rsid w:val="00B43898"/>
    <w:rsid w:val="00B43B8C"/>
    <w:rsid w:val="00B43D1C"/>
    <w:rsid w:val="00B43EED"/>
    <w:rsid w:val="00B44044"/>
    <w:rsid w:val="00B44057"/>
    <w:rsid w:val="00B442D8"/>
    <w:rsid w:val="00B44397"/>
    <w:rsid w:val="00B4465D"/>
    <w:rsid w:val="00B447FD"/>
    <w:rsid w:val="00B44B1A"/>
    <w:rsid w:val="00B44BFF"/>
    <w:rsid w:val="00B44EFF"/>
    <w:rsid w:val="00B4509B"/>
    <w:rsid w:val="00B451B5"/>
    <w:rsid w:val="00B451DD"/>
    <w:rsid w:val="00B45268"/>
    <w:rsid w:val="00B4529B"/>
    <w:rsid w:val="00B45399"/>
    <w:rsid w:val="00B453CC"/>
    <w:rsid w:val="00B45561"/>
    <w:rsid w:val="00B455C6"/>
    <w:rsid w:val="00B45996"/>
    <w:rsid w:val="00B459B5"/>
    <w:rsid w:val="00B45F5B"/>
    <w:rsid w:val="00B46361"/>
    <w:rsid w:val="00B46382"/>
    <w:rsid w:val="00B46546"/>
    <w:rsid w:val="00B4664E"/>
    <w:rsid w:val="00B46793"/>
    <w:rsid w:val="00B46C91"/>
    <w:rsid w:val="00B46C9F"/>
    <w:rsid w:val="00B46CCE"/>
    <w:rsid w:val="00B46D4C"/>
    <w:rsid w:val="00B46DDD"/>
    <w:rsid w:val="00B46DE4"/>
    <w:rsid w:val="00B46E8B"/>
    <w:rsid w:val="00B47064"/>
    <w:rsid w:val="00B4730B"/>
    <w:rsid w:val="00B4732B"/>
    <w:rsid w:val="00B4748C"/>
    <w:rsid w:val="00B47533"/>
    <w:rsid w:val="00B4755C"/>
    <w:rsid w:val="00B476E7"/>
    <w:rsid w:val="00B47909"/>
    <w:rsid w:val="00B47A45"/>
    <w:rsid w:val="00B47A87"/>
    <w:rsid w:val="00B47C4B"/>
    <w:rsid w:val="00B47CB0"/>
    <w:rsid w:val="00B50045"/>
    <w:rsid w:val="00B500EE"/>
    <w:rsid w:val="00B5014E"/>
    <w:rsid w:val="00B50182"/>
    <w:rsid w:val="00B501B0"/>
    <w:rsid w:val="00B504FE"/>
    <w:rsid w:val="00B50575"/>
    <w:rsid w:val="00B5094A"/>
    <w:rsid w:val="00B5099B"/>
    <w:rsid w:val="00B509E1"/>
    <w:rsid w:val="00B50D60"/>
    <w:rsid w:val="00B50EA9"/>
    <w:rsid w:val="00B5102E"/>
    <w:rsid w:val="00B512AE"/>
    <w:rsid w:val="00B513A6"/>
    <w:rsid w:val="00B513E7"/>
    <w:rsid w:val="00B51494"/>
    <w:rsid w:val="00B514D2"/>
    <w:rsid w:val="00B51775"/>
    <w:rsid w:val="00B51835"/>
    <w:rsid w:val="00B51C76"/>
    <w:rsid w:val="00B51D52"/>
    <w:rsid w:val="00B5203C"/>
    <w:rsid w:val="00B5215C"/>
    <w:rsid w:val="00B5222E"/>
    <w:rsid w:val="00B52376"/>
    <w:rsid w:val="00B52508"/>
    <w:rsid w:val="00B529D3"/>
    <w:rsid w:val="00B52C57"/>
    <w:rsid w:val="00B52D13"/>
    <w:rsid w:val="00B53016"/>
    <w:rsid w:val="00B530A0"/>
    <w:rsid w:val="00B53301"/>
    <w:rsid w:val="00B535FA"/>
    <w:rsid w:val="00B5391B"/>
    <w:rsid w:val="00B53A16"/>
    <w:rsid w:val="00B53A75"/>
    <w:rsid w:val="00B53AF9"/>
    <w:rsid w:val="00B53B40"/>
    <w:rsid w:val="00B53D4E"/>
    <w:rsid w:val="00B53E17"/>
    <w:rsid w:val="00B53E18"/>
    <w:rsid w:val="00B53F34"/>
    <w:rsid w:val="00B53FC5"/>
    <w:rsid w:val="00B54051"/>
    <w:rsid w:val="00B541A0"/>
    <w:rsid w:val="00B54381"/>
    <w:rsid w:val="00B543A2"/>
    <w:rsid w:val="00B545DB"/>
    <w:rsid w:val="00B54607"/>
    <w:rsid w:val="00B547A2"/>
    <w:rsid w:val="00B54985"/>
    <w:rsid w:val="00B54A47"/>
    <w:rsid w:val="00B54AE8"/>
    <w:rsid w:val="00B54B82"/>
    <w:rsid w:val="00B54BC4"/>
    <w:rsid w:val="00B54CBB"/>
    <w:rsid w:val="00B54DCB"/>
    <w:rsid w:val="00B54E68"/>
    <w:rsid w:val="00B54EE7"/>
    <w:rsid w:val="00B55283"/>
    <w:rsid w:val="00B552AF"/>
    <w:rsid w:val="00B5543A"/>
    <w:rsid w:val="00B55869"/>
    <w:rsid w:val="00B55877"/>
    <w:rsid w:val="00B558EA"/>
    <w:rsid w:val="00B55D0D"/>
    <w:rsid w:val="00B55D13"/>
    <w:rsid w:val="00B55D85"/>
    <w:rsid w:val="00B55E0C"/>
    <w:rsid w:val="00B55FB6"/>
    <w:rsid w:val="00B56243"/>
    <w:rsid w:val="00B5630F"/>
    <w:rsid w:val="00B56418"/>
    <w:rsid w:val="00B56776"/>
    <w:rsid w:val="00B5694A"/>
    <w:rsid w:val="00B56B3C"/>
    <w:rsid w:val="00B56B5C"/>
    <w:rsid w:val="00B56B97"/>
    <w:rsid w:val="00B56F76"/>
    <w:rsid w:val="00B57428"/>
    <w:rsid w:val="00B575F5"/>
    <w:rsid w:val="00B578EA"/>
    <w:rsid w:val="00B57983"/>
    <w:rsid w:val="00B57A89"/>
    <w:rsid w:val="00B57C65"/>
    <w:rsid w:val="00B57F43"/>
    <w:rsid w:val="00B57FB0"/>
    <w:rsid w:val="00B60069"/>
    <w:rsid w:val="00B601EE"/>
    <w:rsid w:val="00B608A5"/>
    <w:rsid w:val="00B608FD"/>
    <w:rsid w:val="00B60AAD"/>
    <w:rsid w:val="00B60AB5"/>
    <w:rsid w:val="00B60FE7"/>
    <w:rsid w:val="00B6106B"/>
    <w:rsid w:val="00B611D2"/>
    <w:rsid w:val="00B612D5"/>
    <w:rsid w:val="00B6130D"/>
    <w:rsid w:val="00B61626"/>
    <w:rsid w:val="00B616BB"/>
    <w:rsid w:val="00B61704"/>
    <w:rsid w:val="00B61917"/>
    <w:rsid w:val="00B619A1"/>
    <w:rsid w:val="00B61A6F"/>
    <w:rsid w:val="00B61A7F"/>
    <w:rsid w:val="00B61C66"/>
    <w:rsid w:val="00B61C96"/>
    <w:rsid w:val="00B61CFF"/>
    <w:rsid w:val="00B61D95"/>
    <w:rsid w:val="00B61DFC"/>
    <w:rsid w:val="00B61FB5"/>
    <w:rsid w:val="00B621A8"/>
    <w:rsid w:val="00B62499"/>
    <w:rsid w:val="00B62556"/>
    <w:rsid w:val="00B62845"/>
    <w:rsid w:val="00B629FF"/>
    <w:rsid w:val="00B62F83"/>
    <w:rsid w:val="00B62FFD"/>
    <w:rsid w:val="00B6321C"/>
    <w:rsid w:val="00B632D4"/>
    <w:rsid w:val="00B63723"/>
    <w:rsid w:val="00B63837"/>
    <w:rsid w:val="00B6388D"/>
    <w:rsid w:val="00B6389F"/>
    <w:rsid w:val="00B63AC9"/>
    <w:rsid w:val="00B63B5D"/>
    <w:rsid w:val="00B63DBC"/>
    <w:rsid w:val="00B63F63"/>
    <w:rsid w:val="00B63FE6"/>
    <w:rsid w:val="00B645F9"/>
    <w:rsid w:val="00B64799"/>
    <w:rsid w:val="00B6488D"/>
    <w:rsid w:val="00B64929"/>
    <w:rsid w:val="00B64B13"/>
    <w:rsid w:val="00B64E49"/>
    <w:rsid w:val="00B64F28"/>
    <w:rsid w:val="00B64F83"/>
    <w:rsid w:val="00B64FF1"/>
    <w:rsid w:val="00B650A0"/>
    <w:rsid w:val="00B650BB"/>
    <w:rsid w:val="00B65148"/>
    <w:rsid w:val="00B653DC"/>
    <w:rsid w:val="00B6561F"/>
    <w:rsid w:val="00B65881"/>
    <w:rsid w:val="00B65976"/>
    <w:rsid w:val="00B65C01"/>
    <w:rsid w:val="00B65C7E"/>
    <w:rsid w:val="00B65E09"/>
    <w:rsid w:val="00B65FC5"/>
    <w:rsid w:val="00B65FD9"/>
    <w:rsid w:val="00B66382"/>
    <w:rsid w:val="00B66451"/>
    <w:rsid w:val="00B66475"/>
    <w:rsid w:val="00B665D2"/>
    <w:rsid w:val="00B66761"/>
    <w:rsid w:val="00B6679C"/>
    <w:rsid w:val="00B66872"/>
    <w:rsid w:val="00B66F22"/>
    <w:rsid w:val="00B670EC"/>
    <w:rsid w:val="00B672EC"/>
    <w:rsid w:val="00B674A2"/>
    <w:rsid w:val="00B676C0"/>
    <w:rsid w:val="00B67838"/>
    <w:rsid w:val="00B67850"/>
    <w:rsid w:val="00B678B2"/>
    <w:rsid w:val="00B67AB6"/>
    <w:rsid w:val="00B67B20"/>
    <w:rsid w:val="00B67BBF"/>
    <w:rsid w:val="00B67D44"/>
    <w:rsid w:val="00B67DF2"/>
    <w:rsid w:val="00B67E27"/>
    <w:rsid w:val="00B67F70"/>
    <w:rsid w:val="00B70084"/>
    <w:rsid w:val="00B701AA"/>
    <w:rsid w:val="00B703E9"/>
    <w:rsid w:val="00B7046A"/>
    <w:rsid w:val="00B70946"/>
    <w:rsid w:val="00B70A1E"/>
    <w:rsid w:val="00B70B36"/>
    <w:rsid w:val="00B70D05"/>
    <w:rsid w:val="00B70F10"/>
    <w:rsid w:val="00B70FE4"/>
    <w:rsid w:val="00B71068"/>
    <w:rsid w:val="00B71203"/>
    <w:rsid w:val="00B71270"/>
    <w:rsid w:val="00B71371"/>
    <w:rsid w:val="00B715B3"/>
    <w:rsid w:val="00B716E8"/>
    <w:rsid w:val="00B717BC"/>
    <w:rsid w:val="00B71898"/>
    <w:rsid w:val="00B718BE"/>
    <w:rsid w:val="00B718D2"/>
    <w:rsid w:val="00B71CE3"/>
    <w:rsid w:val="00B71D3D"/>
    <w:rsid w:val="00B71E66"/>
    <w:rsid w:val="00B71E72"/>
    <w:rsid w:val="00B7217C"/>
    <w:rsid w:val="00B722F7"/>
    <w:rsid w:val="00B72503"/>
    <w:rsid w:val="00B725B0"/>
    <w:rsid w:val="00B72700"/>
    <w:rsid w:val="00B72E1A"/>
    <w:rsid w:val="00B72E2F"/>
    <w:rsid w:val="00B72E58"/>
    <w:rsid w:val="00B7302D"/>
    <w:rsid w:val="00B73228"/>
    <w:rsid w:val="00B7342F"/>
    <w:rsid w:val="00B735C6"/>
    <w:rsid w:val="00B73687"/>
    <w:rsid w:val="00B737A7"/>
    <w:rsid w:val="00B737BB"/>
    <w:rsid w:val="00B737D1"/>
    <w:rsid w:val="00B738AA"/>
    <w:rsid w:val="00B738DD"/>
    <w:rsid w:val="00B73A04"/>
    <w:rsid w:val="00B73B60"/>
    <w:rsid w:val="00B73B7A"/>
    <w:rsid w:val="00B73BAB"/>
    <w:rsid w:val="00B73D08"/>
    <w:rsid w:val="00B73EC9"/>
    <w:rsid w:val="00B744BA"/>
    <w:rsid w:val="00B74560"/>
    <w:rsid w:val="00B747FD"/>
    <w:rsid w:val="00B74AD9"/>
    <w:rsid w:val="00B74D59"/>
    <w:rsid w:val="00B74E10"/>
    <w:rsid w:val="00B75066"/>
    <w:rsid w:val="00B753D9"/>
    <w:rsid w:val="00B7557E"/>
    <w:rsid w:val="00B7563B"/>
    <w:rsid w:val="00B75734"/>
    <w:rsid w:val="00B75862"/>
    <w:rsid w:val="00B7593F"/>
    <w:rsid w:val="00B75A13"/>
    <w:rsid w:val="00B75A17"/>
    <w:rsid w:val="00B75AB2"/>
    <w:rsid w:val="00B75AF0"/>
    <w:rsid w:val="00B75B6A"/>
    <w:rsid w:val="00B75B74"/>
    <w:rsid w:val="00B75E1A"/>
    <w:rsid w:val="00B75E69"/>
    <w:rsid w:val="00B76019"/>
    <w:rsid w:val="00B76141"/>
    <w:rsid w:val="00B7625A"/>
    <w:rsid w:val="00B76397"/>
    <w:rsid w:val="00B76533"/>
    <w:rsid w:val="00B766BE"/>
    <w:rsid w:val="00B766D2"/>
    <w:rsid w:val="00B76B0A"/>
    <w:rsid w:val="00B76D3C"/>
    <w:rsid w:val="00B7700B"/>
    <w:rsid w:val="00B77024"/>
    <w:rsid w:val="00B770DF"/>
    <w:rsid w:val="00B772AD"/>
    <w:rsid w:val="00B7748B"/>
    <w:rsid w:val="00B7752E"/>
    <w:rsid w:val="00B77543"/>
    <w:rsid w:val="00B777BB"/>
    <w:rsid w:val="00B7781D"/>
    <w:rsid w:val="00B7787B"/>
    <w:rsid w:val="00B77C61"/>
    <w:rsid w:val="00B803EE"/>
    <w:rsid w:val="00B805BF"/>
    <w:rsid w:val="00B8074B"/>
    <w:rsid w:val="00B8099E"/>
    <w:rsid w:val="00B80C1D"/>
    <w:rsid w:val="00B81074"/>
    <w:rsid w:val="00B812D3"/>
    <w:rsid w:val="00B817A1"/>
    <w:rsid w:val="00B81837"/>
    <w:rsid w:val="00B81B49"/>
    <w:rsid w:val="00B81EE0"/>
    <w:rsid w:val="00B81FB1"/>
    <w:rsid w:val="00B81FCC"/>
    <w:rsid w:val="00B8207D"/>
    <w:rsid w:val="00B8216A"/>
    <w:rsid w:val="00B821CC"/>
    <w:rsid w:val="00B82275"/>
    <w:rsid w:val="00B822E6"/>
    <w:rsid w:val="00B8264F"/>
    <w:rsid w:val="00B8280F"/>
    <w:rsid w:val="00B8281A"/>
    <w:rsid w:val="00B829C2"/>
    <w:rsid w:val="00B82B33"/>
    <w:rsid w:val="00B82F96"/>
    <w:rsid w:val="00B8301E"/>
    <w:rsid w:val="00B83109"/>
    <w:rsid w:val="00B83142"/>
    <w:rsid w:val="00B8345B"/>
    <w:rsid w:val="00B83534"/>
    <w:rsid w:val="00B83620"/>
    <w:rsid w:val="00B8362F"/>
    <w:rsid w:val="00B83661"/>
    <w:rsid w:val="00B83698"/>
    <w:rsid w:val="00B8376C"/>
    <w:rsid w:val="00B839C0"/>
    <w:rsid w:val="00B83B17"/>
    <w:rsid w:val="00B83D4B"/>
    <w:rsid w:val="00B83DF9"/>
    <w:rsid w:val="00B83E4D"/>
    <w:rsid w:val="00B83E6E"/>
    <w:rsid w:val="00B84288"/>
    <w:rsid w:val="00B8428D"/>
    <w:rsid w:val="00B842BD"/>
    <w:rsid w:val="00B842FF"/>
    <w:rsid w:val="00B84410"/>
    <w:rsid w:val="00B847BE"/>
    <w:rsid w:val="00B8498B"/>
    <w:rsid w:val="00B84B55"/>
    <w:rsid w:val="00B84D18"/>
    <w:rsid w:val="00B84F1B"/>
    <w:rsid w:val="00B84FC0"/>
    <w:rsid w:val="00B8503E"/>
    <w:rsid w:val="00B850B6"/>
    <w:rsid w:val="00B85173"/>
    <w:rsid w:val="00B8525C"/>
    <w:rsid w:val="00B8579B"/>
    <w:rsid w:val="00B85850"/>
    <w:rsid w:val="00B859BC"/>
    <w:rsid w:val="00B85C6E"/>
    <w:rsid w:val="00B85CED"/>
    <w:rsid w:val="00B85DD3"/>
    <w:rsid w:val="00B85E7F"/>
    <w:rsid w:val="00B85EAF"/>
    <w:rsid w:val="00B86207"/>
    <w:rsid w:val="00B86532"/>
    <w:rsid w:val="00B867F5"/>
    <w:rsid w:val="00B868B0"/>
    <w:rsid w:val="00B8692E"/>
    <w:rsid w:val="00B86988"/>
    <w:rsid w:val="00B86AA3"/>
    <w:rsid w:val="00B86B5A"/>
    <w:rsid w:val="00B86BAF"/>
    <w:rsid w:val="00B8700E"/>
    <w:rsid w:val="00B87458"/>
    <w:rsid w:val="00B87582"/>
    <w:rsid w:val="00B875E2"/>
    <w:rsid w:val="00B8763F"/>
    <w:rsid w:val="00B87654"/>
    <w:rsid w:val="00B87722"/>
    <w:rsid w:val="00B879A9"/>
    <w:rsid w:val="00B87A2D"/>
    <w:rsid w:val="00B87B70"/>
    <w:rsid w:val="00B87D77"/>
    <w:rsid w:val="00B87EE3"/>
    <w:rsid w:val="00B90654"/>
    <w:rsid w:val="00B90AE2"/>
    <w:rsid w:val="00B90B10"/>
    <w:rsid w:val="00B90BCB"/>
    <w:rsid w:val="00B90C7E"/>
    <w:rsid w:val="00B90C8E"/>
    <w:rsid w:val="00B91123"/>
    <w:rsid w:val="00B911C1"/>
    <w:rsid w:val="00B9152C"/>
    <w:rsid w:val="00B91575"/>
    <w:rsid w:val="00B918C6"/>
    <w:rsid w:val="00B919E2"/>
    <w:rsid w:val="00B91A70"/>
    <w:rsid w:val="00B91A8C"/>
    <w:rsid w:val="00B91B25"/>
    <w:rsid w:val="00B91D5F"/>
    <w:rsid w:val="00B91FEC"/>
    <w:rsid w:val="00B921A5"/>
    <w:rsid w:val="00B921E2"/>
    <w:rsid w:val="00B92424"/>
    <w:rsid w:val="00B92504"/>
    <w:rsid w:val="00B927EC"/>
    <w:rsid w:val="00B927F4"/>
    <w:rsid w:val="00B928A9"/>
    <w:rsid w:val="00B92A4E"/>
    <w:rsid w:val="00B92A6B"/>
    <w:rsid w:val="00B92B34"/>
    <w:rsid w:val="00B92C30"/>
    <w:rsid w:val="00B92CE7"/>
    <w:rsid w:val="00B92D9D"/>
    <w:rsid w:val="00B9333A"/>
    <w:rsid w:val="00B935C8"/>
    <w:rsid w:val="00B935ED"/>
    <w:rsid w:val="00B93854"/>
    <w:rsid w:val="00B93A83"/>
    <w:rsid w:val="00B93BBF"/>
    <w:rsid w:val="00B93CB5"/>
    <w:rsid w:val="00B93D3A"/>
    <w:rsid w:val="00B93EBB"/>
    <w:rsid w:val="00B93ED9"/>
    <w:rsid w:val="00B9403B"/>
    <w:rsid w:val="00B94238"/>
    <w:rsid w:val="00B94641"/>
    <w:rsid w:val="00B948E9"/>
    <w:rsid w:val="00B94982"/>
    <w:rsid w:val="00B949F5"/>
    <w:rsid w:val="00B94A10"/>
    <w:rsid w:val="00B94B06"/>
    <w:rsid w:val="00B94B82"/>
    <w:rsid w:val="00B94C28"/>
    <w:rsid w:val="00B950E4"/>
    <w:rsid w:val="00B95232"/>
    <w:rsid w:val="00B953CA"/>
    <w:rsid w:val="00B95490"/>
    <w:rsid w:val="00B954FB"/>
    <w:rsid w:val="00B95735"/>
    <w:rsid w:val="00B95A0F"/>
    <w:rsid w:val="00B95AC8"/>
    <w:rsid w:val="00B95E57"/>
    <w:rsid w:val="00B95F68"/>
    <w:rsid w:val="00B95F6D"/>
    <w:rsid w:val="00B96186"/>
    <w:rsid w:val="00B9631D"/>
    <w:rsid w:val="00B963CE"/>
    <w:rsid w:val="00B964DB"/>
    <w:rsid w:val="00B96532"/>
    <w:rsid w:val="00B96593"/>
    <w:rsid w:val="00B965A6"/>
    <w:rsid w:val="00B96620"/>
    <w:rsid w:val="00B96625"/>
    <w:rsid w:val="00B96E9F"/>
    <w:rsid w:val="00B971ED"/>
    <w:rsid w:val="00B9759E"/>
    <w:rsid w:val="00B97655"/>
    <w:rsid w:val="00B976DA"/>
    <w:rsid w:val="00B976F3"/>
    <w:rsid w:val="00B97705"/>
    <w:rsid w:val="00B977C6"/>
    <w:rsid w:val="00B978CA"/>
    <w:rsid w:val="00B97A66"/>
    <w:rsid w:val="00B97B4B"/>
    <w:rsid w:val="00B97BCC"/>
    <w:rsid w:val="00B97CCF"/>
    <w:rsid w:val="00B97D89"/>
    <w:rsid w:val="00B97E45"/>
    <w:rsid w:val="00BA01CF"/>
    <w:rsid w:val="00BA03C3"/>
    <w:rsid w:val="00BA052E"/>
    <w:rsid w:val="00BA09C6"/>
    <w:rsid w:val="00BA0C29"/>
    <w:rsid w:val="00BA0D16"/>
    <w:rsid w:val="00BA0DDE"/>
    <w:rsid w:val="00BA0E48"/>
    <w:rsid w:val="00BA0F46"/>
    <w:rsid w:val="00BA100D"/>
    <w:rsid w:val="00BA10F0"/>
    <w:rsid w:val="00BA118D"/>
    <w:rsid w:val="00BA1436"/>
    <w:rsid w:val="00BA172B"/>
    <w:rsid w:val="00BA1811"/>
    <w:rsid w:val="00BA1CE7"/>
    <w:rsid w:val="00BA1CFF"/>
    <w:rsid w:val="00BA1FEA"/>
    <w:rsid w:val="00BA20F0"/>
    <w:rsid w:val="00BA21F8"/>
    <w:rsid w:val="00BA2201"/>
    <w:rsid w:val="00BA23E6"/>
    <w:rsid w:val="00BA25DB"/>
    <w:rsid w:val="00BA2668"/>
    <w:rsid w:val="00BA26EB"/>
    <w:rsid w:val="00BA277C"/>
    <w:rsid w:val="00BA2796"/>
    <w:rsid w:val="00BA2868"/>
    <w:rsid w:val="00BA316C"/>
    <w:rsid w:val="00BA3199"/>
    <w:rsid w:val="00BA329A"/>
    <w:rsid w:val="00BA35A5"/>
    <w:rsid w:val="00BA366D"/>
    <w:rsid w:val="00BA3671"/>
    <w:rsid w:val="00BA36E7"/>
    <w:rsid w:val="00BA37C2"/>
    <w:rsid w:val="00BA3828"/>
    <w:rsid w:val="00BA391F"/>
    <w:rsid w:val="00BA3969"/>
    <w:rsid w:val="00BA3A75"/>
    <w:rsid w:val="00BA4010"/>
    <w:rsid w:val="00BA403F"/>
    <w:rsid w:val="00BA41F1"/>
    <w:rsid w:val="00BA457F"/>
    <w:rsid w:val="00BA4818"/>
    <w:rsid w:val="00BA48E1"/>
    <w:rsid w:val="00BA4A29"/>
    <w:rsid w:val="00BA4A65"/>
    <w:rsid w:val="00BA4C09"/>
    <w:rsid w:val="00BA4FB7"/>
    <w:rsid w:val="00BA5174"/>
    <w:rsid w:val="00BA537C"/>
    <w:rsid w:val="00BA56B3"/>
    <w:rsid w:val="00BA580C"/>
    <w:rsid w:val="00BA5B17"/>
    <w:rsid w:val="00BA5C74"/>
    <w:rsid w:val="00BA5CD1"/>
    <w:rsid w:val="00BA5D19"/>
    <w:rsid w:val="00BA601C"/>
    <w:rsid w:val="00BA60D9"/>
    <w:rsid w:val="00BA614A"/>
    <w:rsid w:val="00BA6192"/>
    <w:rsid w:val="00BA6502"/>
    <w:rsid w:val="00BA65B1"/>
    <w:rsid w:val="00BA704E"/>
    <w:rsid w:val="00BA7088"/>
    <w:rsid w:val="00BA70C6"/>
    <w:rsid w:val="00BA7314"/>
    <w:rsid w:val="00BA737F"/>
    <w:rsid w:val="00BA7597"/>
    <w:rsid w:val="00BA771C"/>
    <w:rsid w:val="00BA7813"/>
    <w:rsid w:val="00BA78DD"/>
    <w:rsid w:val="00BA7A7F"/>
    <w:rsid w:val="00BA7B05"/>
    <w:rsid w:val="00BA7B57"/>
    <w:rsid w:val="00BA7DC3"/>
    <w:rsid w:val="00BB0110"/>
    <w:rsid w:val="00BB0274"/>
    <w:rsid w:val="00BB03BA"/>
    <w:rsid w:val="00BB042C"/>
    <w:rsid w:val="00BB0620"/>
    <w:rsid w:val="00BB0673"/>
    <w:rsid w:val="00BB0682"/>
    <w:rsid w:val="00BB0A98"/>
    <w:rsid w:val="00BB0ADD"/>
    <w:rsid w:val="00BB0C17"/>
    <w:rsid w:val="00BB0C20"/>
    <w:rsid w:val="00BB0CAB"/>
    <w:rsid w:val="00BB1253"/>
    <w:rsid w:val="00BB14EC"/>
    <w:rsid w:val="00BB1965"/>
    <w:rsid w:val="00BB1A50"/>
    <w:rsid w:val="00BB1B17"/>
    <w:rsid w:val="00BB1E42"/>
    <w:rsid w:val="00BB1ED7"/>
    <w:rsid w:val="00BB1F47"/>
    <w:rsid w:val="00BB203B"/>
    <w:rsid w:val="00BB21E6"/>
    <w:rsid w:val="00BB21FD"/>
    <w:rsid w:val="00BB22F6"/>
    <w:rsid w:val="00BB2323"/>
    <w:rsid w:val="00BB2640"/>
    <w:rsid w:val="00BB2878"/>
    <w:rsid w:val="00BB2B33"/>
    <w:rsid w:val="00BB2B67"/>
    <w:rsid w:val="00BB2B99"/>
    <w:rsid w:val="00BB2C74"/>
    <w:rsid w:val="00BB2C96"/>
    <w:rsid w:val="00BB2CD3"/>
    <w:rsid w:val="00BB3170"/>
    <w:rsid w:val="00BB34B3"/>
    <w:rsid w:val="00BB3572"/>
    <w:rsid w:val="00BB387F"/>
    <w:rsid w:val="00BB38D7"/>
    <w:rsid w:val="00BB39B7"/>
    <w:rsid w:val="00BB3AAB"/>
    <w:rsid w:val="00BB3AE4"/>
    <w:rsid w:val="00BB3BE8"/>
    <w:rsid w:val="00BB3E4A"/>
    <w:rsid w:val="00BB3FB5"/>
    <w:rsid w:val="00BB4385"/>
    <w:rsid w:val="00BB46CA"/>
    <w:rsid w:val="00BB48FB"/>
    <w:rsid w:val="00BB4DEE"/>
    <w:rsid w:val="00BB5064"/>
    <w:rsid w:val="00BB50F6"/>
    <w:rsid w:val="00BB5421"/>
    <w:rsid w:val="00BB567E"/>
    <w:rsid w:val="00BB5724"/>
    <w:rsid w:val="00BB5C39"/>
    <w:rsid w:val="00BB5C84"/>
    <w:rsid w:val="00BB5CAA"/>
    <w:rsid w:val="00BB5D7A"/>
    <w:rsid w:val="00BB5D89"/>
    <w:rsid w:val="00BB5DFE"/>
    <w:rsid w:val="00BB5F01"/>
    <w:rsid w:val="00BB5F37"/>
    <w:rsid w:val="00BB5FA9"/>
    <w:rsid w:val="00BB6051"/>
    <w:rsid w:val="00BB63C6"/>
    <w:rsid w:val="00BB63F4"/>
    <w:rsid w:val="00BB65C4"/>
    <w:rsid w:val="00BB660D"/>
    <w:rsid w:val="00BB66BF"/>
    <w:rsid w:val="00BB66F6"/>
    <w:rsid w:val="00BB6712"/>
    <w:rsid w:val="00BB6805"/>
    <w:rsid w:val="00BB6C3C"/>
    <w:rsid w:val="00BB6D95"/>
    <w:rsid w:val="00BB6DC7"/>
    <w:rsid w:val="00BB6F29"/>
    <w:rsid w:val="00BB7048"/>
    <w:rsid w:val="00BB707E"/>
    <w:rsid w:val="00BB7180"/>
    <w:rsid w:val="00BB7458"/>
    <w:rsid w:val="00BB74F2"/>
    <w:rsid w:val="00BB75D5"/>
    <w:rsid w:val="00BB7819"/>
    <w:rsid w:val="00BB7ACD"/>
    <w:rsid w:val="00BB7DF4"/>
    <w:rsid w:val="00BB7F03"/>
    <w:rsid w:val="00BB7F6D"/>
    <w:rsid w:val="00BB7FBB"/>
    <w:rsid w:val="00BC0060"/>
    <w:rsid w:val="00BC00D3"/>
    <w:rsid w:val="00BC0174"/>
    <w:rsid w:val="00BC0401"/>
    <w:rsid w:val="00BC0432"/>
    <w:rsid w:val="00BC0433"/>
    <w:rsid w:val="00BC0453"/>
    <w:rsid w:val="00BC0531"/>
    <w:rsid w:val="00BC062E"/>
    <w:rsid w:val="00BC0698"/>
    <w:rsid w:val="00BC0830"/>
    <w:rsid w:val="00BC096D"/>
    <w:rsid w:val="00BC09FA"/>
    <w:rsid w:val="00BC0C3A"/>
    <w:rsid w:val="00BC0F1F"/>
    <w:rsid w:val="00BC0F6D"/>
    <w:rsid w:val="00BC10BA"/>
    <w:rsid w:val="00BC1389"/>
    <w:rsid w:val="00BC13FB"/>
    <w:rsid w:val="00BC166F"/>
    <w:rsid w:val="00BC1B8D"/>
    <w:rsid w:val="00BC1E8B"/>
    <w:rsid w:val="00BC23D8"/>
    <w:rsid w:val="00BC25FA"/>
    <w:rsid w:val="00BC2621"/>
    <w:rsid w:val="00BC2694"/>
    <w:rsid w:val="00BC2CC6"/>
    <w:rsid w:val="00BC2DDE"/>
    <w:rsid w:val="00BC2DF9"/>
    <w:rsid w:val="00BC2E5A"/>
    <w:rsid w:val="00BC2EF4"/>
    <w:rsid w:val="00BC319D"/>
    <w:rsid w:val="00BC330C"/>
    <w:rsid w:val="00BC3420"/>
    <w:rsid w:val="00BC3596"/>
    <w:rsid w:val="00BC35AE"/>
    <w:rsid w:val="00BC36A6"/>
    <w:rsid w:val="00BC36B6"/>
    <w:rsid w:val="00BC3777"/>
    <w:rsid w:val="00BC3A38"/>
    <w:rsid w:val="00BC3A40"/>
    <w:rsid w:val="00BC3B24"/>
    <w:rsid w:val="00BC4380"/>
    <w:rsid w:val="00BC43BF"/>
    <w:rsid w:val="00BC456F"/>
    <w:rsid w:val="00BC4736"/>
    <w:rsid w:val="00BC49EC"/>
    <w:rsid w:val="00BC4AD1"/>
    <w:rsid w:val="00BC4AD9"/>
    <w:rsid w:val="00BC4FB5"/>
    <w:rsid w:val="00BC5007"/>
    <w:rsid w:val="00BC5273"/>
    <w:rsid w:val="00BC53CA"/>
    <w:rsid w:val="00BC554C"/>
    <w:rsid w:val="00BC5581"/>
    <w:rsid w:val="00BC576B"/>
    <w:rsid w:val="00BC5894"/>
    <w:rsid w:val="00BC5AFD"/>
    <w:rsid w:val="00BC5D10"/>
    <w:rsid w:val="00BC60F1"/>
    <w:rsid w:val="00BC63A9"/>
    <w:rsid w:val="00BC678C"/>
    <w:rsid w:val="00BC69AB"/>
    <w:rsid w:val="00BC6A26"/>
    <w:rsid w:val="00BC6B81"/>
    <w:rsid w:val="00BC6BB4"/>
    <w:rsid w:val="00BC6F8B"/>
    <w:rsid w:val="00BC743C"/>
    <w:rsid w:val="00BC7831"/>
    <w:rsid w:val="00BC7B82"/>
    <w:rsid w:val="00BC7B85"/>
    <w:rsid w:val="00BC7D99"/>
    <w:rsid w:val="00BC7E20"/>
    <w:rsid w:val="00BC7EE4"/>
    <w:rsid w:val="00BD00C8"/>
    <w:rsid w:val="00BD015D"/>
    <w:rsid w:val="00BD0262"/>
    <w:rsid w:val="00BD0435"/>
    <w:rsid w:val="00BD049F"/>
    <w:rsid w:val="00BD04FA"/>
    <w:rsid w:val="00BD0625"/>
    <w:rsid w:val="00BD07D4"/>
    <w:rsid w:val="00BD08C1"/>
    <w:rsid w:val="00BD0927"/>
    <w:rsid w:val="00BD0E4B"/>
    <w:rsid w:val="00BD0E7B"/>
    <w:rsid w:val="00BD0F55"/>
    <w:rsid w:val="00BD0FE4"/>
    <w:rsid w:val="00BD1409"/>
    <w:rsid w:val="00BD159B"/>
    <w:rsid w:val="00BD1651"/>
    <w:rsid w:val="00BD191E"/>
    <w:rsid w:val="00BD1ADC"/>
    <w:rsid w:val="00BD1D75"/>
    <w:rsid w:val="00BD1E70"/>
    <w:rsid w:val="00BD1E7C"/>
    <w:rsid w:val="00BD20D8"/>
    <w:rsid w:val="00BD23D0"/>
    <w:rsid w:val="00BD23F9"/>
    <w:rsid w:val="00BD25B1"/>
    <w:rsid w:val="00BD270A"/>
    <w:rsid w:val="00BD274A"/>
    <w:rsid w:val="00BD29C2"/>
    <w:rsid w:val="00BD2A6F"/>
    <w:rsid w:val="00BD2ACD"/>
    <w:rsid w:val="00BD2B20"/>
    <w:rsid w:val="00BD2E2E"/>
    <w:rsid w:val="00BD2EF2"/>
    <w:rsid w:val="00BD327E"/>
    <w:rsid w:val="00BD3416"/>
    <w:rsid w:val="00BD360C"/>
    <w:rsid w:val="00BD3662"/>
    <w:rsid w:val="00BD37A1"/>
    <w:rsid w:val="00BD3D96"/>
    <w:rsid w:val="00BD3F4A"/>
    <w:rsid w:val="00BD4204"/>
    <w:rsid w:val="00BD4240"/>
    <w:rsid w:val="00BD42BE"/>
    <w:rsid w:val="00BD4390"/>
    <w:rsid w:val="00BD4405"/>
    <w:rsid w:val="00BD44EA"/>
    <w:rsid w:val="00BD4619"/>
    <w:rsid w:val="00BD46BC"/>
    <w:rsid w:val="00BD4799"/>
    <w:rsid w:val="00BD482C"/>
    <w:rsid w:val="00BD489A"/>
    <w:rsid w:val="00BD48D6"/>
    <w:rsid w:val="00BD4CE6"/>
    <w:rsid w:val="00BD4D02"/>
    <w:rsid w:val="00BD4D1A"/>
    <w:rsid w:val="00BD4D50"/>
    <w:rsid w:val="00BD4F5C"/>
    <w:rsid w:val="00BD5010"/>
    <w:rsid w:val="00BD51B4"/>
    <w:rsid w:val="00BD5226"/>
    <w:rsid w:val="00BD53C1"/>
    <w:rsid w:val="00BD5601"/>
    <w:rsid w:val="00BD5777"/>
    <w:rsid w:val="00BD5790"/>
    <w:rsid w:val="00BD595B"/>
    <w:rsid w:val="00BD59F7"/>
    <w:rsid w:val="00BD5A97"/>
    <w:rsid w:val="00BD5AC2"/>
    <w:rsid w:val="00BD5B0B"/>
    <w:rsid w:val="00BD5B8B"/>
    <w:rsid w:val="00BD5DD1"/>
    <w:rsid w:val="00BD6043"/>
    <w:rsid w:val="00BD608D"/>
    <w:rsid w:val="00BD6412"/>
    <w:rsid w:val="00BD65A7"/>
    <w:rsid w:val="00BD66D1"/>
    <w:rsid w:val="00BD676C"/>
    <w:rsid w:val="00BD69A8"/>
    <w:rsid w:val="00BD6C4D"/>
    <w:rsid w:val="00BD6CE0"/>
    <w:rsid w:val="00BD6D15"/>
    <w:rsid w:val="00BD6D98"/>
    <w:rsid w:val="00BD6EAC"/>
    <w:rsid w:val="00BD708F"/>
    <w:rsid w:val="00BD733F"/>
    <w:rsid w:val="00BD74C8"/>
    <w:rsid w:val="00BD7683"/>
    <w:rsid w:val="00BD7827"/>
    <w:rsid w:val="00BD7A63"/>
    <w:rsid w:val="00BD7C5A"/>
    <w:rsid w:val="00BD7DF1"/>
    <w:rsid w:val="00BD7F62"/>
    <w:rsid w:val="00BE000E"/>
    <w:rsid w:val="00BE0108"/>
    <w:rsid w:val="00BE0341"/>
    <w:rsid w:val="00BE067A"/>
    <w:rsid w:val="00BE077E"/>
    <w:rsid w:val="00BE08A1"/>
    <w:rsid w:val="00BE08B8"/>
    <w:rsid w:val="00BE08EC"/>
    <w:rsid w:val="00BE09E9"/>
    <w:rsid w:val="00BE0A54"/>
    <w:rsid w:val="00BE0A8D"/>
    <w:rsid w:val="00BE0CEF"/>
    <w:rsid w:val="00BE0D41"/>
    <w:rsid w:val="00BE0EBE"/>
    <w:rsid w:val="00BE0F54"/>
    <w:rsid w:val="00BE0FA5"/>
    <w:rsid w:val="00BE0FF7"/>
    <w:rsid w:val="00BE1075"/>
    <w:rsid w:val="00BE1079"/>
    <w:rsid w:val="00BE11D8"/>
    <w:rsid w:val="00BE1414"/>
    <w:rsid w:val="00BE1690"/>
    <w:rsid w:val="00BE1B0D"/>
    <w:rsid w:val="00BE1B19"/>
    <w:rsid w:val="00BE1E14"/>
    <w:rsid w:val="00BE1F01"/>
    <w:rsid w:val="00BE22F6"/>
    <w:rsid w:val="00BE252C"/>
    <w:rsid w:val="00BE2650"/>
    <w:rsid w:val="00BE2809"/>
    <w:rsid w:val="00BE2918"/>
    <w:rsid w:val="00BE29BD"/>
    <w:rsid w:val="00BE2A3D"/>
    <w:rsid w:val="00BE2B19"/>
    <w:rsid w:val="00BE2B63"/>
    <w:rsid w:val="00BE2B88"/>
    <w:rsid w:val="00BE31F9"/>
    <w:rsid w:val="00BE3732"/>
    <w:rsid w:val="00BE3843"/>
    <w:rsid w:val="00BE3D02"/>
    <w:rsid w:val="00BE3FE4"/>
    <w:rsid w:val="00BE4276"/>
    <w:rsid w:val="00BE4447"/>
    <w:rsid w:val="00BE44FB"/>
    <w:rsid w:val="00BE4785"/>
    <w:rsid w:val="00BE4806"/>
    <w:rsid w:val="00BE4C3A"/>
    <w:rsid w:val="00BE4CF1"/>
    <w:rsid w:val="00BE4D21"/>
    <w:rsid w:val="00BE4DA0"/>
    <w:rsid w:val="00BE507C"/>
    <w:rsid w:val="00BE50CE"/>
    <w:rsid w:val="00BE517B"/>
    <w:rsid w:val="00BE5761"/>
    <w:rsid w:val="00BE577C"/>
    <w:rsid w:val="00BE57E4"/>
    <w:rsid w:val="00BE58C3"/>
    <w:rsid w:val="00BE5980"/>
    <w:rsid w:val="00BE59A9"/>
    <w:rsid w:val="00BE5B7E"/>
    <w:rsid w:val="00BE5BA7"/>
    <w:rsid w:val="00BE5C79"/>
    <w:rsid w:val="00BE5D1D"/>
    <w:rsid w:val="00BE64E6"/>
    <w:rsid w:val="00BE66FF"/>
    <w:rsid w:val="00BE696E"/>
    <w:rsid w:val="00BE6BEC"/>
    <w:rsid w:val="00BE6CAB"/>
    <w:rsid w:val="00BE6E3A"/>
    <w:rsid w:val="00BE6F2D"/>
    <w:rsid w:val="00BE7752"/>
    <w:rsid w:val="00BE776B"/>
    <w:rsid w:val="00BE78C0"/>
    <w:rsid w:val="00BE79D8"/>
    <w:rsid w:val="00BE7A9E"/>
    <w:rsid w:val="00BE7C84"/>
    <w:rsid w:val="00BE7CD5"/>
    <w:rsid w:val="00BE7D2A"/>
    <w:rsid w:val="00BE7FF0"/>
    <w:rsid w:val="00BF001B"/>
    <w:rsid w:val="00BF00BB"/>
    <w:rsid w:val="00BF03C3"/>
    <w:rsid w:val="00BF0503"/>
    <w:rsid w:val="00BF07C9"/>
    <w:rsid w:val="00BF097A"/>
    <w:rsid w:val="00BF0D11"/>
    <w:rsid w:val="00BF0D34"/>
    <w:rsid w:val="00BF0D5C"/>
    <w:rsid w:val="00BF0D7C"/>
    <w:rsid w:val="00BF0FB2"/>
    <w:rsid w:val="00BF11C4"/>
    <w:rsid w:val="00BF1329"/>
    <w:rsid w:val="00BF13BA"/>
    <w:rsid w:val="00BF13E6"/>
    <w:rsid w:val="00BF1487"/>
    <w:rsid w:val="00BF15EC"/>
    <w:rsid w:val="00BF1677"/>
    <w:rsid w:val="00BF169B"/>
    <w:rsid w:val="00BF198B"/>
    <w:rsid w:val="00BF19E0"/>
    <w:rsid w:val="00BF1BB7"/>
    <w:rsid w:val="00BF1CA7"/>
    <w:rsid w:val="00BF1CB6"/>
    <w:rsid w:val="00BF1CC5"/>
    <w:rsid w:val="00BF1CD0"/>
    <w:rsid w:val="00BF1DAF"/>
    <w:rsid w:val="00BF1F53"/>
    <w:rsid w:val="00BF1FA9"/>
    <w:rsid w:val="00BF21B0"/>
    <w:rsid w:val="00BF2313"/>
    <w:rsid w:val="00BF2392"/>
    <w:rsid w:val="00BF23C1"/>
    <w:rsid w:val="00BF24E7"/>
    <w:rsid w:val="00BF25C9"/>
    <w:rsid w:val="00BF26EB"/>
    <w:rsid w:val="00BF2898"/>
    <w:rsid w:val="00BF2C06"/>
    <w:rsid w:val="00BF2F8D"/>
    <w:rsid w:val="00BF3160"/>
    <w:rsid w:val="00BF339B"/>
    <w:rsid w:val="00BF3404"/>
    <w:rsid w:val="00BF34DD"/>
    <w:rsid w:val="00BF392A"/>
    <w:rsid w:val="00BF3976"/>
    <w:rsid w:val="00BF39F2"/>
    <w:rsid w:val="00BF3A0C"/>
    <w:rsid w:val="00BF4230"/>
    <w:rsid w:val="00BF4320"/>
    <w:rsid w:val="00BF46B5"/>
    <w:rsid w:val="00BF46FB"/>
    <w:rsid w:val="00BF4733"/>
    <w:rsid w:val="00BF4B9B"/>
    <w:rsid w:val="00BF4EB3"/>
    <w:rsid w:val="00BF5040"/>
    <w:rsid w:val="00BF5060"/>
    <w:rsid w:val="00BF5352"/>
    <w:rsid w:val="00BF5681"/>
    <w:rsid w:val="00BF5776"/>
    <w:rsid w:val="00BF5876"/>
    <w:rsid w:val="00BF5984"/>
    <w:rsid w:val="00BF5A1B"/>
    <w:rsid w:val="00BF5A94"/>
    <w:rsid w:val="00BF5C53"/>
    <w:rsid w:val="00BF5CF0"/>
    <w:rsid w:val="00BF61F0"/>
    <w:rsid w:val="00BF62C7"/>
    <w:rsid w:val="00BF6497"/>
    <w:rsid w:val="00BF66C7"/>
    <w:rsid w:val="00BF6825"/>
    <w:rsid w:val="00BF6957"/>
    <w:rsid w:val="00BF6D51"/>
    <w:rsid w:val="00BF6F00"/>
    <w:rsid w:val="00BF72B3"/>
    <w:rsid w:val="00BF73EE"/>
    <w:rsid w:val="00BF7602"/>
    <w:rsid w:val="00BF767D"/>
    <w:rsid w:val="00BF796F"/>
    <w:rsid w:val="00BF7BD1"/>
    <w:rsid w:val="00BF7C71"/>
    <w:rsid w:val="00BF7E38"/>
    <w:rsid w:val="00C00037"/>
    <w:rsid w:val="00C00204"/>
    <w:rsid w:val="00C0020B"/>
    <w:rsid w:val="00C0035E"/>
    <w:rsid w:val="00C00652"/>
    <w:rsid w:val="00C0071B"/>
    <w:rsid w:val="00C008C7"/>
    <w:rsid w:val="00C008E9"/>
    <w:rsid w:val="00C00907"/>
    <w:rsid w:val="00C009A7"/>
    <w:rsid w:val="00C00BE6"/>
    <w:rsid w:val="00C00C04"/>
    <w:rsid w:val="00C010B4"/>
    <w:rsid w:val="00C01305"/>
    <w:rsid w:val="00C01490"/>
    <w:rsid w:val="00C01593"/>
    <w:rsid w:val="00C0178D"/>
    <w:rsid w:val="00C017F0"/>
    <w:rsid w:val="00C01980"/>
    <w:rsid w:val="00C019A3"/>
    <w:rsid w:val="00C01AA7"/>
    <w:rsid w:val="00C01B26"/>
    <w:rsid w:val="00C01C8E"/>
    <w:rsid w:val="00C01C92"/>
    <w:rsid w:val="00C02077"/>
    <w:rsid w:val="00C0221C"/>
    <w:rsid w:val="00C024A4"/>
    <w:rsid w:val="00C024AB"/>
    <w:rsid w:val="00C024B2"/>
    <w:rsid w:val="00C0257E"/>
    <w:rsid w:val="00C0265B"/>
    <w:rsid w:val="00C02718"/>
    <w:rsid w:val="00C02ACB"/>
    <w:rsid w:val="00C02CF0"/>
    <w:rsid w:val="00C02EDC"/>
    <w:rsid w:val="00C034B8"/>
    <w:rsid w:val="00C03540"/>
    <w:rsid w:val="00C03585"/>
    <w:rsid w:val="00C0366D"/>
    <w:rsid w:val="00C0373D"/>
    <w:rsid w:val="00C037F6"/>
    <w:rsid w:val="00C03A17"/>
    <w:rsid w:val="00C03D91"/>
    <w:rsid w:val="00C04248"/>
    <w:rsid w:val="00C04291"/>
    <w:rsid w:val="00C042D8"/>
    <w:rsid w:val="00C04323"/>
    <w:rsid w:val="00C044B3"/>
    <w:rsid w:val="00C0450A"/>
    <w:rsid w:val="00C04712"/>
    <w:rsid w:val="00C04AD8"/>
    <w:rsid w:val="00C04BD2"/>
    <w:rsid w:val="00C04CFA"/>
    <w:rsid w:val="00C04E78"/>
    <w:rsid w:val="00C04F90"/>
    <w:rsid w:val="00C05044"/>
    <w:rsid w:val="00C05592"/>
    <w:rsid w:val="00C05626"/>
    <w:rsid w:val="00C05656"/>
    <w:rsid w:val="00C05D3D"/>
    <w:rsid w:val="00C05F8D"/>
    <w:rsid w:val="00C0609D"/>
    <w:rsid w:val="00C063FA"/>
    <w:rsid w:val="00C06436"/>
    <w:rsid w:val="00C0656D"/>
    <w:rsid w:val="00C06750"/>
    <w:rsid w:val="00C06AD2"/>
    <w:rsid w:val="00C06B3E"/>
    <w:rsid w:val="00C06D73"/>
    <w:rsid w:val="00C06F59"/>
    <w:rsid w:val="00C06FAC"/>
    <w:rsid w:val="00C07034"/>
    <w:rsid w:val="00C071A5"/>
    <w:rsid w:val="00C07252"/>
    <w:rsid w:val="00C07585"/>
    <w:rsid w:val="00C075C3"/>
    <w:rsid w:val="00C075E3"/>
    <w:rsid w:val="00C0781F"/>
    <w:rsid w:val="00C07A86"/>
    <w:rsid w:val="00C07A8A"/>
    <w:rsid w:val="00C07ACA"/>
    <w:rsid w:val="00C07E87"/>
    <w:rsid w:val="00C07EEF"/>
    <w:rsid w:val="00C1068D"/>
    <w:rsid w:val="00C10778"/>
    <w:rsid w:val="00C10A20"/>
    <w:rsid w:val="00C10A45"/>
    <w:rsid w:val="00C10C74"/>
    <w:rsid w:val="00C10FEC"/>
    <w:rsid w:val="00C1111F"/>
    <w:rsid w:val="00C1114C"/>
    <w:rsid w:val="00C11255"/>
    <w:rsid w:val="00C1127A"/>
    <w:rsid w:val="00C1131D"/>
    <w:rsid w:val="00C114FC"/>
    <w:rsid w:val="00C115AB"/>
    <w:rsid w:val="00C118EC"/>
    <w:rsid w:val="00C11A04"/>
    <w:rsid w:val="00C11A34"/>
    <w:rsid w:val="00C11AF3"/>
    <w:rsid w:val="00C11AFE"/>
    <w:rsid w:val="00C11C9A"/>
    <w:rsid w:val="00C11EE5"/>
    <w:rsid w:val="00C12023"/>
    <w:rsid w:val="00C120C9"/>
    <w:rsid w:val="00C124CA"/>
    <w:rsid w:val="00C125F3"/>
    <w:rsid w:val="00C1276C"/>
    <w:rsid w:val="00C1291E"/>
    <w:rsid w:val="00C12E62"/>
    <w:rsid w:val="00C12E75"/>
    <w:rsid w:val="00C1318B"/>
    <w:rsid w:val="00C132C5"/>
    <w:rsid w:val="00C134EA"/>
    <w:rsid w:val="00C1358F"/>
    <w:rsid w:val="00C13867"/>
    <w:rsid w:val="00C138B1"/>
    <w:rsid w:val="00C13A52"/>
    <w:rsid w:val="00C141B4"/>
    <w:rsid w:val="00C14332"/>
    <w:rsid w:val="00C143D1"/>
    <w:rsid w:val="00C1446B"/>
    <w:rsid w:val="00C14719"/>
    <w:rsid w:val="00C14A4F"/>
    <w:rsid w:val="00C14A96"/>
    <w:rsid w:val="00C14B48"/>
    <w:rsid w:val="00C14C37"/>
    <w:rsid w:val="00C14C5D"/>
    <w:rsid w:val="00C14D21"/>
    <w:rsid w:val="00C14EDC"/>
    <w:rsid w:val="00C14EF3"/>
    <w:rsid w:val="00C14F91"/>
    <w:rsid w:val="00C14FE0"/>
    <w:rsid w:val="00C15017"/>
    <w:rsid w:val="00C15353"/>
    <w:rsid w:val="00C153D6"/>
    <w:rsid w:val="00C15816"/>
    <w:rsid w:val="00C158C1"/>
    <w:rsid w:val="00C15C9C"/>
    <w:rsid w:val="00C15C9E"/>
    <w:rsid w:val="00C15E42"/>
    <w:rsid w:val="00C15FAF"/>
    <w:rsid w:val="00C16206"/>
    <w:rsid w:val="00C164B1"/>
    <w:rsid w:val="00C16808"/>
    <w:rsid w:val="00C16BCB"/>
    <w:rsid w:val="00C16C45"/>
    <w:rsid w:val="00C17099"/>
    <w:rsid w:val="00C172CB"/>
    <w:rsid w:val="00C1767B"/>
    <w:rsid w:val="00C177F3"/>
    <w:rsid w:val="00C179E9"/>
    <w:rsid w:val="00C17D48"/>
    <w:rsid w:val="00C17E5C"/>
    <w:rsid w:val="00C17F3F"/>
    <w:rsid w:val="00C17F74"/>
    <w:rsid w:val="00C202F0"/>
    <w:rsid w:val="00C20554"/>
    <w:rsid w:val="00C206FB"/>
    <w:rsid w:val="00C20A9A"/>
    <w:rsid w:val="00C20B26"/>
    <w:rsid w:val="00C20C4C"/>
    <w:rsid w:val="00C20CA1"/>
    <w:rsid w:val="00C20D01"/>
    <w:rsid w:val="00C20DB8"/>
    <w:rsid w:val="00C20DE6"/>
    <w:rsid w:val="00C20EFC"/>
    <w:rsid w:val="00C21007"/>
    <w:rsid w:val="00C21237"/>
    <w:rsid w:val="00C21290"/>
    <w:rsid w:val="00C21569"/>
    <w:rsid w:val="00C216DE"/>
    <w:rsid w:val="00C21740"/>
    <w:rsid w:val="00C21909"/>
    <w:rsid w:val="00C21B07"/>
    <w:rsid w:val="00C21B23"/>
    <w:rsid w:val="00C21B37"/>
    <w:rsid w:val="00C21C28"/>
    <w:rsid w:val="00C21FB0"/>
    <w:rsid w:val="00C22172"/>
    <w:rsid w:val="00C221A7"/>
    <w:rsid w:val="00C2229F"/>
    <w:rsid w:val="00C222EA"/>
    <w:rsid w:val="00C22464"/>
    <w:rsid w:val="00C22528"/>
    <w:rsid w:val="00C22690"/>
    <w:rsid w:val="00C2272F"/>
    <w:rsid w:val="00C228D8"/>
    <w:rsid w:val="00C229AD"/>
    <w:rsid w:val="00C229EC"/>
    <w:rsid w:val="00C22ABC"/>
    <w:rsid w:val="00C22D78"/>
    <w:rsid w:val="00C230DB"/>
    <w:rsid w:val="00C23275"/>
    <w:rsid w:val="00C2327C"/>
    <w:rsid w:val="00C232DC"/>
    <w:rsid w:val="00C23317"/>
    <w:rsid w:val="00C234D6"/>
    <w:rsid w:val="00C2365F"/>
    <w:rsid w:val="00C236A6"/>
    <w:rsid w:val="00C23744"/>
    <w:rsid w:val="00C23802"/>
    <w:rsid w:val="00C239BA"/>
    <w:rsid w:val="00C239F4"/>
    <w:rsid w:val="00C23CFC"/>
    <w:rsid w:val="00C23FDB"/>
    <w:rsid w:val="00C240C5"/>
    <w:rsid w:val="00C2410B"/>
    <w:rsid w:val="00C2430D"/>
    <w:rsid w:val="00C24461"/>
    <w:rsid w:val="00C245AC"/>
    <w:rsid w:val="00C246DE"/>
    <w:rsid w:val="00C247E4"/>
    <w:rsid w:val="00C249C7"/>
    <w:rsid w:val="00C24DA6"/>
    <w:rsid w:val="00C24F22"/>
    <w:rsid w:val="00C24FB5"/>
    <w:rsid w:val="00C251EF"/>
    <w:rsid w:val="00C2558D"/>
    <w:rsid w:val="00C256C5"/>
    <w:rsid w:val="00C2574B"/>
    <w:rsid w:val="00C257C1"/>
    <w:rsid w:val="00C257DD"/>
    <w:rsid w:val="00C25874"/>
    <w:rsid w:val="00C25998"/>
    <w:rsid w:val="00C25BFC"/>
    <w:rsid w:val="00C25DE7"/>
    <w:rsid w:val="00C26028"/>
    <w:rsid w:val="00C26030"/>
    <w:rsid w:val="00C261A7"/>
    <w:rsid w:val="00C26478"/>
    <w:rsid w:val="00C2649D"/>
    <w:rsid w:val="00C2658A"/>
    <w:rsid w:val="00C26716"/>
    <w:rsid w:val="00C26A69"/>
    <w:rsid w:val="00C26B6D"/>
    <w:rsid w:val="00C26B8C"/>
    <w:rsid w:val="00C26BBB"/>
    <w:rsid w:val="00C26D88"/>
    <w:rsid w:val="00C26ECE"/>
    <w:rsid w:val="00C26EE8"/>
    <w:rsid w:val="00C26F0D"/>
    <w:rsid w:val="00C26F45"/>
    <w:rsid w:val="00C2705F"/>
    <w:rsid w:val="00C27507"/>
    <w:rsid w:val="00C276EA"/>
    <w:rsid w:val="00C27A54"/>
    <w:rsid w:val="00C27CB2"/>
    <w:rsid w:val="00C27E41"/>
    <w:rsid w:val="00C27EEB"/>
    <w:rsid w:val="00C30249"/>
    <w:rsid w:val="00C302CE"/>
    <w:rsid w:val="00C305DC"/>
    <w:rsid w:val="00C30639"/>
    <w:rsid w:val="00C30855"/>
    <w:rsid w:val="00C308B3"/>
    <w:rsid w:val="00C30902"/>
    <w:rsid w:val="00C30947"/>
    <w:rsid w:val="00C30BE6"/>
    <w:rsid w:val="00C30C51"/>
    <w:rsid w:val="00C30E39"/>
    <w:rsid w:val="00C310BB"/>
    <w:rsid w:val="00C31223"/>
    <w:rsid w:val="00C312D9"/>
    <w:rsid w:val="00C31462"/>
    <w:rsid w:val="00C316A7"/>
    <w:rsid w:val="00C316DE"/>
    <w:rsid w:val="00C31722"/>
    <w:rsid w:val="00C31A5C"/>
    <w:rsid w:val="00C31B71"/>
    <w:rsid w:val="00C320CE"/>
    <w:rsid w:val="00C32156"/>
    <w:rsid w:val="00C321C3"/>
    <w:rsid w:val="00C32279"/>
    <w:rsid w:val="00C325D4"/>
    <w:rsid w:val="00C32673"/>
    <w:rsid w:val="00C326C7"/>
    <w:rsid w:val="00C32C5E"/>
    <w:rsid w:val="00C32C73"/>
    <w:rsid w:val="00C32E62"/>
    <w:rsid w:val="00C32F89"/>
    <w:rsid w:val="00C33107"/>
    <w:rsid w:val="00C3331D"/>
    <w:rsid w:val="00C333A0"/>
    <w:rsid w:val="00C336EB"/>
    <w:rsid w:val="00C33796"/>
    <w:rsid w:val="00C3388C"/>
    <w:rsid w:val="00C338E8"/>
    <w:rsid w:val="00C339EA"/>
    <w:rsid w:val="00C33AD2"/>
    <w:rsid w:val="00C33B09"/>
    <w:rsid w:val="00C33B8F"/>
    <w:rsid w:val="00C33E5D"/>
    <w:rsid w:val="00C33F00"/>
    <w:rsid w:val="00C34168"/>
    <w:rsid w:val="00C343D3"/>
    <w:rsid w:val="00C3457B"/>
    <w:rsid w:val="00C3489B"/>
    <w:rsid w:val="00C34AA0"/>
    <w:rsid w:val="00C34B03"/>
    <w:rsid w:val="00C34FE1"/>
    <w:rsid w:val="00C350D5"/>
    <w:rsid w:val="00C350E7"/>
    <w:rsid w:val="00C3522C"/>
    <w:rsid w:val="00C35432"/>
    <w:rsid w:val="00C35480"/>
    <w:rsid w:val="00C355EB"/>
    <w:rsid w:val="00C3563E"/>
    <w:rsid w:val="00C35803"/>
    <w:rsid w:val="00C35833"/>
    <w:rsid w:val="00C35AA3"/>
    <w:rsid w:val="00C35DB7"/>
    <w:rsid w:val="00C36094"/>
    <w:rsid w:val="00C361BB"/>
    <w:rsid w:val="00C36217"/>
    <w:rsid w:val="00C36564"/>
    <w:rsid w:val="00C36612"/>
    <w:rsid w:val="00C36675"/>
    <w:rsid w:val="00C367D9"/>
    <w:rsid w:val="00C369A9"/>
    <w:rsid w:val="00C36AF2"/>
    <w:rsid w:val="00C36B6C"/>
    <w:rsid w:val="00C36BA8"/>
    <w:rsid w:val="00C36CB5"/>
    <w:rsid w:val="00C36CF0"/>
    <w:rsid w:val="00C370C7"/>
    <w:rsid w:val="00C37226"/>
    <w:rsid w:val="00C37626"/>
    <w:rsid w:val="00C3789C"/>
    <w:rsid w:val="00C378CF"/>
    <w:rsid w:val="00C37D9A"/>
    <w:rsid w:val="00C37E75"/>
    <w:rsid w:val="00C4025C"/>
    <w:rsid w:val="00C40392"/>
    <w:rsid w:val="00C403D4"/>
    <w:rsid w:val="00C40679"/>
    <w:rsid w:val="00C406EB"/>
    <w:rsid w:val="00C407E1"/>
    <w:rsid w:val="00C40922"/>
    <w:rsid w:val="00C40EDF"/>
    <w:rsid w:val="00C41058"/>
    <w:rsid w:val="00C411C8"/>
    <w:rsid w:val="00C41332"/>
    <w:rsid w:val="00C4161C"/>
    <w:rsid w:val="00C4164A"/>
    <w:rsid w:val="00C41865"/>
    <w:rsid w:val="00C41C4D"/>
    <w:rsid w:val="00C41CE9"/>
    <w:rsid w:val="00C41DC6"/>
    <w:rsid w:val="00C41E07"/>
    <w:rsid w:val="00C41EE1"/>
    <w:rsid w:val="00C4211F"/>
    <w:rsid w:val="00C42179"/>
    <w:rsid w:val="00C423E5"/>
    <w:rsid w:val="00C42800"/>
    <w:rsid w:val="00C42866"/>
    <w:rsid w:val="00C42867"/>
    <w:rsid w:val="00C4287C"/>
    <w:rsid w:val="00C42895"/>
    <w:rsid w:val="00C428E5"/>
    <w:rsid w:val="00C42AD4"/>
    <w:rsid w:val="00C42C04"/>
    <w:rsid w:val="00C4307F"/>
    <w:rsid w:val="00C4321F"/>
    <w:rsid w:val="00C4322C"/>
    <w:rsid w:val="00C433D7"/>
    <w:rsid w:val="00C4360F"/>
    <w:rsid w:val="00C437EF"/>
    <w:rsid w:val="00C438DB"/>
    <w:rsid w:val="00C43B83"/>
    <w:rsid w:val="00C43DB0"/>
    <w:rsid w:val="00C43FC3"/>
    <w:rsid w:val="00C4417C"/>
    <w:rsid w:val="00C44409"/>
    <w:rsid w:val="00C44533"/>
    <w:rsid w:val="00C44862"/>
    <w:rsid w:val="00C448F3"/>
    <w:rsid w:val="00C4490B"/>
    <w:rsid w:val="00C4492C"/>
    <w:rsid w:val="00C4493E"/>
    <w:rsid w:val="00C44A53"/>
    <w:rsid w:val="00C44AC4"/>
    <w:rsid w:val="00C44AFE"/>
    <w:rsid w:val="00C44F4C"/>
    <w:rsid w:val="00C454E7"/>
    <w:rsid w:val="00C454FB"/>
    <w:rsid w:val="00C45643"/>
    <w:rsid w:val="00C458EB"/>
    <w:rsid w:val="00C4591F"/>
    <w:rsid w:val="00C45D28"/>
    <w:rsid w:val="00C45E97"/>
    <w:rsid w:val="00C45FA0"/>
    <w:rsid w:val="00C46125"/>
    <w:rsid w:val="00C461B1"/>
    <w:rsid w:val="00C46385"/>
    <w:rsid w:val="00C46438"/>
    <w:rsid w:val="00C46697"/>
    <w:rsid w:val="00C4669D"/>
    <w:rsid w:val="00C46731"/>
    <w:rsid w:val="00C46B4F"/>
    <w:rsid w:val="00C46D2D"/>
    <w:rsid w:val="00C471A5"/>
    <w:rsid w:val="00C47276"/>
    <w:rsid w:val="00C47719"/>
    <w:rsid w:val="00C477C3"/>
    <w:rsid w:val="00C4786C"/>
    <w:rsid w:val="00C479AB"/>
    <w:rsid w:val="00C47B85"/>
    <w:rsid w:val="00C47E25"/>
    <w:rsid w:val="00C47E5E"/>
    <w:rsid w:val="00C500F1"/>
    <w:rsid w:val="00C5033C"/>
    <w:rsid w:val="00C50353"/>
    <w:rsid w:val="00C503F0"/>
    <w:rsid w:val="00C5053D"/>
    <w:rsid w:val="00C506BF"/>
    <w:rsid w:val="00C507BB"/>
    <w:rsid w:val="00C5097F"/>
    <w:rsid w:val="00C50D47"/>
    <w:rsid w:val="00C50E0D"/>
    <w:rsid w:val="00C50F0B"/>
    <w:rsid w:val="00C50F5E"/>
    <w:rsid w:val="00C514AE"/>
    <w:rsid w:val="00C514BA"/>
    <w:rsid w:val="00C51601"/>
    <w:rsid w:val="00C518F0"/>
    <w:rsid w:val="00C51922"/>
    <w:rsid w:val="00C519AC"/>
    <w:rsid w:val="00C51BB1"/>
    <w:rsid w:val="00C51CF1"/>
    <w:rsid w:val="00C51D22"/>
    <w:rsid w:val="00C51D4C"/>
    <w:rsid w:val="00C51D50"/>
    <w:rsid w:val="00C51DAE"/>
    <w:rsid w:val="00C51F71"/>
    <w:rsid w:val="00C51FE2"/>
    <w:rsid w:val="00C5206C"/>
    <w:rsid w:val="00C520B2"/>
    <w:rsid w:val="00C5222D"/>
    <w:rsid w:val="00C52630"/>
    <w:rsid w:val="00C52691"/>
    <w:rsid w:val="00C52C73"/>
    <w:rsid w:val="00C52E9F"/>
    <w:rsid w:val="00C52F97"/>
    <w:rsid w:val="00C52FA4"/>
    <w:rsid w:val="00C5308C"/>
    <w:rsid w:val="00C530F5"/>
    <w:rsid w:val="00C532DA"/>
    <w:rsid w:val="00C53502"/>
    <w:rsid w:val="00C53641"/>
    <w:rsid w:val="00C536FC"/>
    <w:rsid w:val="00C53826"/>
    <w:rsid w:val="00C53856"/>
    <w:rsid w:val="00C5392D"/>
    <w:rsid w:val="00C53A41"/>
    <w:rsid w:val="00C53C89"/>
    <w:rsid w:val="00C53CB0"/>
    <w:rsid w:val="00C53E47"/>
    <w:rsid w:val="00C53FC0"/>
    <w:rsid w:val="00C54088"/>
    <w:rsid w:val="00C54297"/>
    <w:rsid w:val="00C542AF"/>
    <w:rsid w:val="00C54404"/>
    <w:rsid w:val="00C54445"/>
    <w:rsid w:val="00C546A2"/>
    <w:rsid w:val="00C54B6D"/>
    <w:rsid w:val="00C54CE1"/>
    <w:rsid w:val="00C54D1A"/>
    <w:rsid w:val="00C54D61"/>
    <w:rsid w:val="00C54D78"/>
    <w:rsid w:val="00C54E07"/>
    <w:rsid w:val="00C550AE"/>
    <w:rsid w:val="00C5516C"/>
    <w:rsid w:val="00C55266"/>
    <w:rsid w:val="00C55284"/>
    <w:rsid w:val="00C5540D"/>
    <w:rsid w:val="00C5557A"/>
    <w:rsid w:val="00C555DA"/>
    <w:rsid w:val="00C5583B"/>
    <w:rsid w:val="00C558EB"/>
    <w:rsid w:val="00C559D1"/>
    <w:rsid w:val="00C559FA"/>
    <w:rsid w:val="00C55B8E"/>
    <w:rsid w:val="00C55BEB"/>
    <w:rsid w:val="00C55E08"/>
    <w:rsid w:val="00C560C2"/>
    <w:rsid w:val="00C56172"/>
    <w:rsid w:val="00C561AF"/>
    <w:rsid w:val="00C5635A"/>
    <w:rsid w:val="00C565A3"/>
    <w:rsid w:val="00C566C8"/>
    <w:rsid w:val="00C56987"/>
    <w:rsid w:val="00C56B9E"/>
    <w:rsid w:val="00C56F64"/>
    <w:rsid w:val="00C5708A"/>
    <w:rsid w:val="00C57294"/>
    <w:rsid w:val="00C574F5"/>
    <w:rsid w:val="00C575AC"/>
    <w:rsid w:val="00C575D2"/>
    <w:rsid w:val="00C57819"/>
    <w:rsid w:val="00C579F4"/>
    <w:rsid w:val="00C57B22"/>
    <w:rsid w:val="00C57C3A"/>
    <w:rsid w:val="00C57D50"/>
    <w:rsid w:val="00C57D9C"/>
    <w:rsid w:val="00C6006E"/>
    <w:rsid w:val="00C603AE"/>
    <w:rsid w:val="00C604B4"/>
    <w:rsid w:val="00C605FA"/>
    <w:rsid w:val="00C606C9"/>
    <w:rsid w:val="00C60A8F"/>
    <w:rsid w:val="00C60D60"/>
    <w:rsid w:val="00C60D99"/>
    <w:rsid w:val="00C60DE5"/>
    <w:rsid w:val="00C60E22"/>
    <w:rsid w:val="00C60EAE"/>
    <w:rsid w:val="00C60F23"/>
    <w:rsid w:val="00C60FD7"/>
    <w:rsid w:val="00C61029"/>
    <w:rsid w:val="00C61114"/>
    <w:rsid w:val="00C61421"/>
    <w:rsid w:val="00C6149A"/>
    <w:rsid w:val="00C614C9"/>
    <w:rsid w:val="00C61719"/>
    <w:rsid w:val="00C617AE"/>
    <w:rsid w:val="00C619F9"/>
    <w:rsid w:val="00C61AF4"/>
    <w:rsid w:val="00C61D5E"/>
    <w:rsid w:val="00C61EC7"/>
    <w:rsid w:val="00C61FA7"/>
    <w:rsid w:val="00C620C9"/>
    <w:rsid w:val="00C620FB"/>
    <w:rsid w:val="00C62132"/>
    <w:rsid w:val="00C62149"/>
    <w:rsid w:val="00C6256B"/>
    <w:rsid w:val="00C626FA"/>
    <w:rsid w:val="00C628AE"/>
    <w:rsid w:val="00C62936"/>
    <w:rsid w:val="00C629A9"/>
    <w:rsid w:val="00C62D09"/>
    <w:rsid w:val="00C62E47"/>
    <w:rsid w:val="00C62E9C"/>
    <w:rsid w:val="00C630F2"/>
    <w:rsid w:val="00C630F6"/>
    <w:rsid w:val="00C63709"/>
    <w:rsid w:val="00C63A8F"/>
    <w:rsid w:val="00C63DDC"/>
    <w:rsid w:val="00C6424B"/>
    <w:rsid w:val="00C64379"/>
    <w:rsid w:val="00C64436"/>
    <w:rsid w:val="00C644D5"/>
    <w:rsid w:val="00C64514"/>
    <w:rsid w:val="00C64573"/>
    <w:rsid w:val="00C6468F"/>
    <w:rsid w:val="00C64722"/>
    <w:rsid w:val="00C6486A"/>
    <w:rsid w:val="00C64ACA"/>
    <w:rsid w:val="00C64C5B"/>
    <w:rsid w:val="00C64D2D"/>
    <w:rsid w:val="00C64DF5"/>
    <w:rsid w:val="00C65095"/>
    <w:rsid w:val="00C651CE"/>
    <w:rsid w:val="00C65228"/>
    <w:rsid w:val="00C6540C"/>
    <w:rsid w:val="00C6551F"/>
    <w:rsid w:val="00C65638"/>
    <w:rsid w:val="00C657D3"/>
    <w:rsid w:val="00C65843"/>
    <w:rsid w:val="00C659B4"/>
    <w:rsid w:val="00C65BC7"/>
    <w:rsid w:val="00C65CD7"/>
    <w:rsid w:val="00C65EA3"/>
    <w:rsid w:val="00C65FB7"/>
    <w:rsid w:val="00C65FBB"/>
    <w:rsid w:val="00C6615A"/>
    <w:rsid w:val="00C66169"/>
    <w:rsid w:val="00C6661D"/>
    <w:rsid w:val="00C66677"/>
    <w:rsid w:val="00C666E4"/>
    <w:rsid w:val="00C66941"/>
    <w:rsid w:val="00C66A79"/>
    <w:rsid w:val="00C66B75"/>
    <w:rsid w:val="00C66DB2"/>
    <w:rsid w:val="00C66EE5"/>
    <w:rsid w:val="00C670B7"/>
    <w:rsid w:val="00C672EF"/>
    <w:rsid w:val="00C6741B"/>
    <w:rsid w:val="00C676C8"/>
    <w:rsid w:val="00C67736"/>
    <w:rsid w:val="00C67779"/>
    <w:rsid w:val="00C6778C"/>
    <w:rsid w:val="00C679E1"/>
    <w:rsid w:val="00C67A64"/>
    <w:rsid w:val="00C67BAC"/>
    <w:rsid w:val="00C67E5C"/>
    <w:rsid w:val="00C7022C"/>
    <w:rsid w:val="00C7090A"/>
    <w:rsid w:val="00C70D91"/>
    <w:rsid w:val="00C70E4C"/>
    <w:rsid w:val="00C70EF7"/>
    <w:rsid w:val="00C70FDC"/>
    <w:rsid w:val="00C710C7"/>
    <w:rsid w:val="00C71113"/>
    <w:rsid w:val="00C71209"/>
    <w:rsid w:val="00C71214"/>
    <w:rsid w:val="00C712C8"/>
    <w:rsid w:val="00C712F7"/>
    <w:rsid w:val="00C71321"/>
    <w:rsid w:val="00C714CF"/>
    <w:rsid w:val="00C71656"/>
    <w:rsid w:val="00C716FD"/>
    <w:rsid w:val="00C7176F"/>
    <w:rsid w:val="00C71CDA"/>
    <w:rsid w:val="00C71D25"/>
    <w:rsid w:val="00C71FA5"/>
    <w:rsid w:val="00C72028"/>
    <w:rsid w:val="00C7250B"/>
    <w:rsid w:val="00C725CB"/>
    <w:rsid w:val="00C72619"/>
    <w:rsid w:val="00C72621"/>
    <w:rsid w:val="00C726E9"/>
    <w:rsid w:val="00C72B4E"/>
    <w:rsid w:val="00C72FEC"/>
    <w:rsid w:val="00C73034"/>
    <w:rsid w:val="00C73317"/>
    <w:rsid w:val="00C73408"/>
    <w:rsid w:val="00C73429"/>
    <w:rsid w:val="00C73679"/>
    <w:rsid w:val="00C7382C"/>
    <w:rsid w:val="00C738FD"/>
    <w:rsid w:val="00C73947"/>
    <w:rsid w:val="00C73B53"/>
    <w:rsid w:val="00C73C31"/>
    <w:rsid w:val="00C73C63"/>
    <w:rsid w:val="00C73DD7"/>
    <w:rsid w:val="00C73F3C"/>
    <w:rsid w:val="00C73FAC"/>
    <w:rsid w:val="00C74849"/>
    <w:rsid w:val="00C748A4"/>
    <w:rsid w:val="00C74967"/>
    <w:rsid w:val="00C74F85"/>
    <w:rsid w:val="00C75057"/>
    <w:rsid w:val="00C750A8"/>
    <w:rsid w:val="00C750E3"/>
    <w:rsid w:val="00C75161"/>
    <w:rsid w:val="00C751A4"/>
    <w:rsid w:val="00C7526D"/>
    <w:rsid w:val="00C75517"/>
    <w:rsid w:val="00C755B3"/>
    <w:rsid w:val="00C755D4"/>
    <w:rsid w:val="00C75A12"/>
    <w:rsid w:val="00C75A50"/>
    <w:rsid w:val="00C75AE4"/>
    <w:rsid w:val="00C75CC6"/>
    <w:rsid w:val="00C75F97"/>
    <w:rsid w:val="00C7626E"/>
    <w:rsid w:val="00C76279"/>
    <w:rsid w:val="00C76331"/>
    <w:rsid w:val="00C763A6"/>
    <w:rsid w:val="00C76425"/>
    <w:rsid w:val="00C76723"/>
    <w:rsid w:val="00C768AC"/>
    <w:rsid w:val="00C76A0C"/>
    <w:rsid w:val="00C76A9A"/>
    <w:rsid w:val="00C76DB0"/>
    <w:rsid w:val="00C76DB9"/>
    <w:rsid w:val="00C76DD5"/>
    <w:rsid w:val="00C76ED5"/>
    <w:rsid w:val="00C76FC0"/>
    <w:rsid w:val="00C7707E"/>
    <w:rsid w:val="00C771B1"/>
    <w:rsid w:val="00C7768C"/>
    <w:rsid w:val="00C7780D"/>
    <w:rsid w:val="00C778C5"/>
    <w:rsid w:val="00C77A0E"/>
    <w:rsid w:val="00C77C69"/>
    <w:rsid w:val="00C800AB"/>
    <w:rsid w:val="00C80188"/>
    <w:rsid w:val="00C801C3"/>
    <w:rsid w:val="00C8039A"/>
    <w:rsid w:val="00C80428"/>
    <w:rsid w:val="00C806FF"/>
    <w:rsid w:val="00C80813"/>
    <w:rsid w:val="00C80979"/>
    <w:rsid w:val="00C80C3A"/>
    <w:rsid w:val="00C80EEE"/>
    <w:rsid w:val="00C810CF"/>
    <w:rsid w:val="00C8116E"/>
    <w:rsid w:val="00C812D1"/>
    <w:rsid w:val="00C81356"/>
    <w:rsid w:val="00C81368"/>
    <w:rsid w:val="00C8140C"/>
    <w:rsid w:val="00C814FC"/>
    <w:rsid w:val="00C8191B"/>
    <w:rsid w:val="00C81972"/>
    <w:rsid w:val="00C81D88"/>
    <w:rsid w:val="00C81D8D"/>
    <w:rsid w:val="00C81DDC"/>
    <w:rsid w:val="00C81E06"/>
    <w:rsid w:val="00C823C4"/>
    <w:rsid w:val="00C8248D"/>
    <w:rsid w:val="00C824FF"/>
    <w:rsid w:val="00C8259D"/>
    <w:rsid w:val="00C827C4"/>
    <w:rsid w:val="00C828B3"/>
    <w:rsid w:val="00C82931"/>
    <w:rsid w:val="00C82A42"/>
    <w:rsid w:val="00C82D71"/>
    <w:rsid w:val="00C82DA7"/>
    <w:rsid w:val="00C82ED8"/>
    <w:rsid w:val="00C82FE6"/>
    <w:rsid w:val="00C83063"/>
    <w:rsid w:val="00C83079"/>
    <w:rsid w:val="00C830A4"/>
    <w:rsid w:val="00C83256"/>
    <w:rsid w:val="00C832E5"/>
    <w:rsid w:val="00C83569"/>
    <w:rsid w:val="00C838EF"/>
    <w:rsid w:val="00C838F3"/>
    <w:rsid w:val="00C83B69"/>
    <w:rsid w:val="00C83D0C"/>
    <w:rsid w:val="00C83ED6"/>
    <w:rsid w:val="00C84132"/>
    <w:rsid w:val="00C84368"/>
    <w:rsid w:val="00C843B7"/>
    <w:rsid w:val="00C843EF"/>
    <w:rsid w:val="00C845D7"/>
    <w:rsid w:val="00C8462C"/>
    <w:rsid w:val="00C846C2"/>
    <w:rsid w:val="00C846F8"/>
    <w:rsid w:val="00C84902"/>
    <w:rsid w:val="00C84965"/>
    <w:rsid w:val="00C84D42"/>
    <w:rsid w:val="00C84F3A"/>
    <w:rsid w:val="00C85190"/>
    <w:rsid w:val="00C852B3"/>
    <w:rsid w:val="00C854D0"/>
    <w:rsid w:val="00C85528"/>
    <w:rsid w:val="00C855A5"/>
    <w:rsid w:val="00C855D6"/>
    <w:rsid w:val="00C8560F"/>
    <w:rsid w:val="00C85626"/>
    <w:rsid w:val="00C85ACB"/>
    <w:rsid w:val="00C85B49"/>
    <w:rsid w:val="00C85CAF"/>
    <w:rsid w:val="00C85ED7"/>
    <w:rsid w:val="00C86282"/>
    <w:rsid w:val="00C862FC"/>
    <w:rsid w:val="00C86331"/>
    <w:rsid w:val="00C864E6"/>
    <w:rsid w:val="00C86658"/>
    <w:rsid w:val="00C86780"/>
    <w:rsid w:val="00C867BC"/>
    <w:rsid w:val="00C86D99"/>
    <w:rsid w:val="00C86E13"/>
    <w:rsid w:val="00C871EC"/>
    <w:rsid w:val="00C87521"/>
    <w:rsid w:val="00C8752B"/>
    <w:rsid w:val="00C87591"/>
    <w:rsid w:val="00C875DE"/>
    <w:rsid w:val="00C87769"/>
    <w:rsid w:val="00C87954"/>
    <w:rsid w:val="00C87AC6"/>
    <w:rsid w:val="00C87BCF"/>
    <w:rsid w:val="00C87E34"/>
    <w:rsid w:val="00C87E57"/>
    <w:rsid w:val="00C87E9F"/>
    <w:rsid w:val="00C87F36"/>
    <w:rsid w:val="00C87F7B"/>
    <w:rsid w:val="00C9006C"/>
    <w:rsid w:val="00C90221"/>
    <w:rsid w:val="00C90226"/>
    <w:rsid w:val="00C90264"/>
    <w:rsid w:val="00C905D4"/>
    <w:rsid w:val="00C905DF"/>
    <w:rsid w:val="00C90650"/>
    <w:rsid w:val="00C906A1"/>
    <w:rsid w:val="00C90786"/>
    <w:rsid w:val="00C90858"/>
    <w:rsid w:val="00C909AC"/>
    <w:rsid w:val="00C90B8B"/>
    <w:rsid w:val="00C90C5D"/>
    <w:rsid w:val="00C90E48"/>
    <w:rsid w:val="00C910B0"/>
    <w:rsid w:val="00C9146E"/>
    <w:rsid w:val="00C91575"/>
    <w:rsid w:val="00C91769"/>
    <w:rsid w:val="00C91983"/>
    <w:rsid w:val="00C91B0C"/>
    <w:rsid w:val="00C91E2C"/>
    <w:rsid w:val="00C91E7F"/>
    <w:rsid w:val="00C922C1"/>
    <w:rsid w:val="00C924B5"/>
    <w:rsid w:val="00C9251E"/>
    <w:rsid w:val="00C92637"/>
    <w:rsid w:val="00C926AA"/>
    <w:rsid w:val="00C927FE"/>
    <w:rsid w:val="00C92A88"/>
    <w:rsid w:val="00C92B81"/>
    <w:rsid w:val="00C92BC9"/>
    <w:rsid w:val="00C92D49"/>
    <w:rsid w:val="00C92DEE"/>
    <w:rsid w:val="00C92E8C"/>
    <w:rsid w:val="00C92F19"/>
    <w:rsid w:val="00C92FF7"/>
    <w:rsid w:val="00C93035"/>
    <w:rsid w:val="00C9303D"/>
    <w:rsid w:val="00C930AD"/>
    <w:rsid w:val="00C93221"/>
    <w:rsid w:val="00C933CF"/>
    <w:rsid w:val="00C934C5"/>
    <w:rsid w:val="00C9367F"/>
    <w:rsid w:val="00C936B9"/>
    <w:rsid w:val="00C93762"/>
    <w:rsid w:val="00C93817"/>
    <w:rsid w:val="00C938F0"/>
    <w:rsid w:val="00C93980"/>
    <w:rsid w:val="00C93B49"/>
    <w:rsid w:val="00C93C0D"/>
    <w:rsid w:val="00C93CEE"/>
    <w:rsid w:val="00C93DD5"/>
    <w:rsid w:val="00C93F40"/>
    <w:rsid w:val="00C9406F"/>
    <w:rsid w:val="00C941AF"/>
    <w:rsid w:val="00C94540"/>
    <w:rsid w:val="00C946E8"/>
    <w:rsid w:val="00C94795"/>
    <w:rsid w:val="00C9487C"/>
    <w:rsid w:val="00C94DE2"/>
    <w:rsid w:val="00C94E25"/>
    <w:rsid w:val="00C94F7D"/>
    <w:rsid w:val="00C955D2"/>
    <w:rsid w:val="00C95782"/>
    <w:rsid w:val="00C95C97"/>
    <w:rsid w:val="00C96486"/>
    <w:rsid w:val="00C96499"/>
    <w:rsid w:val="00C96609"/>
    <w:rsid w:val="00C9676E"/>
    <w:rsid w:val="00C96840"/>
    <w:rsid w:val="00C96A16"/>
    <w:rsid w:val="00C96A9F"/>
    <w:rsid w:val="00C96ABD"/>
    <w:rsid w:val="00C96BA6"/>
    <w:rsid w:val="00C96BE0"/>
    <w:rsid w:val="00C96D87"/>
    <w:rsid w:val="00C96E43"/>
    <w:rsid w:val="00C96F9F"/>
    <w:rsid w:val="00C970B7"/>
    <w:rsid w:val="00C9718F"/>
    <w:rsid w:val="00C97547"/>
    <w:rsid w:val="00C9775E"/>
    <w:rsid w:val="00C978ED"/>
    <w:rsid w:val="00C9794C"/>
    <w:rsid w:val="00C97988"/>
    <w:rsid w:val="00C9799C"/>
    <w:rsid w:val="00C97AFA"/>
    <w:rsid w:val="00C97B43"/>
    <w:rsid w:val="00C97B65"/>
    <w:rsid w:val="00C97BA6"/>
    <w:rsid w:val="00C97D78"/>
    <w:rsid w:val="00C97E6B"/>
    <w:rsid w:val="00C97EB1"/>
    <w:rsid w:val="00C97F6D"/>
    <w:rsid w:val="00CA0774"/>
    <w:rsid w:val="00CA08AB"/>
    <w:rsid w:val="00CA08E9"/>
    <w:rsid w:val="00CA0AEE"/>
    <w:rsid w:val="00CA0B44"/>
    <w:rsid w:val="00CA0B90"/>
    <w:rsid w:val="00CA0C1A"/>
    <w:rsid w:val="00CA0D7E"/>
    <w:rsid w:val="00CA0F4D"/>
    <w:rsid w:val="00CA1470"/>
    <w:rsid w:val="00CA1534"/>
    <w:rsid w:val="00CA1624"/>
    <w:rsid w:val="00CA1928"/>
    <w:rsid w:val="00CA1AD6"/>
    <w:rsid w:val="00CA1E52"/>
    <w:rsid w:val="00CA1EE4"/>
    <w:rsid w:val="00CA1F5D"/>
    <w:rsid w:val="00CA2340"/>
    <w:rsid w:val="00CA25F0"/>
    <w:rsid w:val="00CA286E"/>
    <w:rsid w:val="00CA2A1A"/>
    <w:rsid w:val="00CA2AFB"/>
    <w:rsid w:val="00CA2D6C"/>
    <w:rsid w:val="00CA3408"/>
    <w:rsid w:val="00CA3775"/>
    <w:rsid w:val="00CA37D3"/>
    <w:rsid w:val="00CA3858"/>
    <w:rsid w:val="00CA39B1"/>
    <w:rsid w:val="00CA39DC"/>
    <w:rsid w:val="00CA3E68"/>
    <w:rsid w:val="00CA3F07"/>
    <w:rsid w:val="00CA4074"/>
    <w:rsid w:val="00CA427B"/>
    <w:rsid w:val="00CA4326"/>
    <w:rsid w:val="00CA43E3"/>
    <w:rsid w:val="00CA447F"/>
    <w:rsid w:val="00CA456A"/>
    <w:rsid w:val="00CA4747"/>
    <w:rsid w:val="00CA481A"/>
    <w:rsid w:val="00CA49B2"/>
    <w:rsid w:val="00CA4AFA"/>
    <w:rsid w:val="00CA4BEF"/>
    <w:rsid w:val="00CA4C75"/>
    <w:rsid w:val="00CA4DA6"/>
    <w:rsid w:val="00CA50A6"/>
    <w:rsid w:val="00CA5181"/>
    <w:rsid w:val="00CA527F"/>
    <w:rsid w:val="00CA5369"/>
    <w:rsid w:val="00CA540A"/>
    <w:rsid w:val="00CA543D"/>
    <w:rsid w:val="00CA545E"/>
    <w:rsid w:val="00CA57A2"/>
    <w:rsid w:val="00CA5872"/>
    <w:rsid w:val="00CA587E"/>
    <w:rsid w:val="00CA5A28"/>
    <w:rsid w:val="00CA5AD9"/>
    <w:rsid w:val="00CA5B07"/>
    <w:rsid w:val="00CA5BA4"/>
    <w:rsid w:val="00CA5E2D"/>
    <w:rsid w:val="00CA5E73"/>
    <w:rsid w:val="00CA5E7C"/>
    <w:rsid w:val="00CA5E81"/>
    <w:rsid w:val="00CA5E86"/>
    <w:rsid w:val="00CA5F4F"/>
    <w:rsid w:val="00CA5F7B"/>
    <w:rsid w:val="00CA609E"/>
    <w:rsid w:val="00CA610B"/>
    <w:rsid w:val="00CA6177"/>
    <w:rsid w:val="00CA6268"/>
    <w:rsid w:val="00CA6579"/>
    <w:rsid w:val="00CA65B5"/>
    <w:rsid w:val="00CA673C"/>
    <w:rsid w:val="00CA6B26"/>
    <w:rsid w:val="00CA6BB1"/>
    <w:rsid w:val="00CA7023"/>
    <w:rsid w:val="00CA7032"/>
    <w:rsid w:val="00CA720C"/>
    <w:rsid w:val="00CA736B"/>
    <w:rsid w:val="00CA7443"/>
    <w:rsid w:val="00CA748B"/>
    <w:rsid w:val="00CA74BB"/>
    <w:rsid w:val="00CA75B3"/>
    <w:rsid w:val="00CA7617"/>
    <w:rsid w:val="00CA774C"/>
    <w:rsid w:val="00CA77B4"/>
    <w:rsid w:val="00CA7BF0"/>
    <w:rsid w:val="00CA7EF9"/>
    <w:rsid w:val="00CA7FE0"/>
    <w:rsid w:val="00CB0264"/>
    <w:rsid w:val="00CB032F"/>
    <w:rsid w:val="00CB033F"/>
    <w:rsid w:val="00CB039F"/>
    <w:rsid w:val="00CB05EF"/>
    <w:rsid w:val="00CB066F"/>
    <w:rsid w:val="00CB07E6"/>
    <w:rsid w:val="00CB07EF"/>
    <w:rsid w:val="00CB0845"/>
    <w:rsid w:val="00CB0925"/>
    <w:rsid w:val="00CB092A"/>
    <w:rsid w:val="00CB09A7"/>
    <w:rsid w:val="00CB0BD4"/>
    <w:rsid w:val="00CB0CEE"/>
    <w:rsid w:val="00CB0E37"/>
    <w:rsid w:val="00CB0E91"/>
    <w:rsid w:val="00CB0EC8"/>
    <w:rsid w:val="00CB0F7C"/>
    <w:rsid w:val="00CB0FD6"/>
    <w:rsid w:val="00CB1033"/>
    <w:rsid w:val="00CB11C0"/>
    <w:rsid w:val="00CB124A"/>
    <w:rsid w:val="00CB1287"/>
    <w:rsid w:val="00CB1331"/>
    <w:rsid w:val="00CB15B7"/>
    <w:rsid w:val="00CB1ABC"/>
    <w:rsid w:val="00CB1D61"/>
    <w:rsid w:val="00CB1E6B"/>
    <w:rsid w:val="00CB1F6C"/>
    <w:rsid w:val="00CB1F81"/>
    <w:rsid w:val="00CB202E"/>
    <w:rsid w:val="00CB20BF"/>
    <w:rsid w:val="00CB21A1"/>
    <w:rsid w:val="00CB2265"/>
    <w:rsid w:val="00CB230C"/>
    <w:rsid w:val="00CB2378"/>
    <w:rsid w:val="00CB275E"/>
    <w:rsid w:val="00CB2910"/>
    <w:rsid w:val="00CB2953"/>
    <w:rsid w:val="00CB2984"/>
    <w:rsid w:val="00CB2CF8"/>
    <w:rsid w:val="00CB2D15"/>
    <w:rsid w:val="00CB2D1B"/>
    <w:rsid w:val="00CB2D73"/>
    <w:rsid w:val="00CB2DB3"/>
    <w:rsid w:val="00CB2DBB"/>
    <w:rsid w:val="00CB2E6B"/>
    <w:rsid w:val="00CB2E9E"/>
    <w:rsid w:val="00CB2EA7"/>
    <w:rsid w:val="00CB3423"/>
    <w:rsid w:val="00CB3425"/>
    <w:rsid w:val="00CB3661"/>
    <w:rsid w:val="00CB36CF"/>
    <w:rsid w:val="00CB3AF2"/>
    <w:rsid w:val="00CB409D"/>
    <w:rsid w:val="00CB40FD"/>
    <w:rsid w:val="00CB420B"/>
    <w:rsid w:val="00CB44B6"/>
    <w:rsid w:val="00CB45DD"/>
    <w:rsid w:val="00CB4B8D"/>
    <w:rsid w:val="00CB4C13"/>
    <w:rsid w:val="00CB4C76"/>
    <w:rsid w:val="00CB4D21"/>
    <w:rsid w:val="00CB4DB7"/>
    <w:rsid w:val="00CB4FE7"/>
    <w:rsid w:val="00CB5079"/>
    <w:rsid w:val="00CB512D"/>
    <w:rsid w:val="00CB56BA"/>
    <w:rsid w:val="00CB57DC"/>
    <w:rsid w:val="00CB58D9"/>
    <w:rsid w:val="00CB5971"/>
    <w:rsid w:val="00CB5B0D"/>
    <w:rsid w:val="00CB5D0A"/>
    <w:rsid w:val="00CB5D0D"/>
    <w:rsid w:val="00CB5EDE"/>
    <w:rsid w:val="00CB6247"/>
    <w:rsid w:val="00CB6566"/>
    <w:rsid w:val="00CB6620"/>
    <w:rsid w:val="00CB67E7"/>
    <w:rsid w:val="00CB67FA"/>
    <w:rsid w:val="00CB68A3"/>
    <w:rsid w:val="00CB68AD"/>
    <w:rsid w:val="00CB6B90"/>
    <w:rsid w:val="00CB6C62"/>
    <w:rsid w:val="00CB6F74"/>
    <w:rsid w:val="00CB72D8"/>
    <w:rsid w:val="00CB72F6"/>
    <w:rsid w:val="00CB7367"/>
    <w:rsid w:val="00CB73B7"/>
    <w:rsid w:val="00CB7475"/>
    <w:rsid w:val="00CB747B"/>
    <w:rsid w:val="00CB759D"/>
    <w:rsid w:val="00CB7844"/>
    <w:rsid w:val="00CB78BE"/>
    <w:rsid w:val="00CB7904"/>
    <w:rsid w:val="00CB7912"/>
    <w:rsid w:val="00CB79C1"/>
    <w:rsid w:val="00CB7A29"/>
    <w:rsid w:val="00CB7DAB"/>
    <w:rsid w:val="00CB7E72"/>
    <w:rsid w:val="00CB7E7C"/>
    <w:rsid w:val="00CB7F0A"/>
    <w:rsid w:val="00CC0047"/>
    <w:rsid w:val="00CC017F"/>
    <w:rsid w:val="00CC01B7"/>
    <w:rsid w:val="00CC021C"/>
    <w:rsid w:val="00CC039F"/>
    <w:rsid w:val="00CC03D3"/>
    <w:rsid w:val="00CC0728"/>
    <w:rsid w:val="00CC0734"/>
    <w:rsid w:val="00CC07F7"/>
    <w:rsid w:val="00CC080B"/>
    <w:rsid w:val="00CC09B5"/>
    <w:rsid w:val="00CC0C85"/>
    <w:rsid w:val="00CC0E71"/>
    <w:rsid w:val="00CC0FAD"/>
    <w:rsid w:val="00CC1145"/>
    <w:rsid w:val="00CC12E7"/>
    <w:rsid w:val="00CC13B8"/>
    <w:rsid w:val="00CC175B"/>
    <w:rsid w:val="00CC1941"/>
    <w:rsid w:val="00CC1A2E"/>
    <w:rsid w:val="00CC1AC0"/>
    <w:rsid w:val="00CC1B3E"/>
    <w:rsid w:val="00CC1C07"/>
    <w:rsid w:val="00CC1C1C"/>
    <w:rsid w:val="00CC1C4B"/>
    <w:rsid w:val="00CC1DBA"/>
    <w:rsid w:val="00CC1EA2"/>
    <w:rsid w:val="00CC1EF6"/>
    <w:rsid w:val="00CC1FF2"/>
    <w:rsid w:val="00CC2087"/>
    <w:rsid w:val="00CC2360"/>
    <w:rsid w:val="00CC23AC"/>
    <w:rsid w:val="00CC24B9"/>
    <w:rsid w:val="00CC2BB4"/>
    <w:rsid w:val="00CC2C59"/>
    <w:rsid w:val="00CC2DB8"/>
    <w:rsid w:val="00CC3073"/>
    <w:rsid w:val="00CC30BA"/>
    <w:rsid w:val="00CC3276"/>
    <w:rsid w:val="00CC32F8"/>
    <w:rsid w:val="00CC354B"/>
    <w:rsid w:val="00CC3673"/>
    <w:rsid w:val="00CC37A2"/>
    <w:rsid w:val="00CC3CA0"/>
    <w:rsid w:val="00CC3F03"/>
    <w:rsid w:val="00CC3F9D"/>
    <w:rsid w:val="00CC3FB5"/>
    <w:rsid w:val="00CC404E"/>
    <w:rsid w:val="00CC406D"/>
    <w:rsid w:val="00CC4229"/>
    <w:rsid w:val="00CC4364"/>
    <w:rsid w:val="00CC43E8"/>
    <w:rsid w:val="00CC4617"/>
    <w:rsid w:val="00CC4619"/>
    <w:rsid w:val="00CC46A7"/>
    <w:rsid w:val="00CC4744"/>
    <w:rsid w:val="00CC4B09"/>
    <w:rsid w:val="00CC4CDD"/>
    <w:rsid w:val="00CC4E53"/>
    <w:rsid w:val="00CC50D7"/>
    <w:rsid w:val="00CC5191"/>
    <w:rsid w:val="00CC549F"/>
    <w:rsid w:val="00CC58CD"/>
    <w:rsid w:val="00CC59ED"/>
    <w:rsid w:val="00CC59F9"/>
    <w:rsid w:val="00CC5A42"/>
    <w:rsid w:val="00CC5D1E"/>
    <w:rsid w:val="00CC5DB0"/>
    <w:rsid w:val="00CC5E05"/>
    <w:rsid w:val="00CC6038"/>
    <w:rsid w:val="00CC6218"/>
    <w:rsid w:val="00CC62B0"/>
    <w:rsid w:val="00CC630F"/>
    <w:rsid w:val="00CC6472"/>
    <w:rsid w:val="00CC654F"/>
    <w:rsid w:val="00CC657B"/>
    <w:rsid w:val="00CC67EE"/>
    <w:rsid w:val="00CC6927"/>
    <w:rsid w:val="00CC69A4"/>
    <w:rsid w:val="00CC6B8A"/>
    <w:rsid w:val="00CC6BBF"/>
    <w:rsid w:val="00CC6E0F"/>
    <w:rsid w:val="00CC6F51"/>
    <w:rsid w:val="00CC6FED"/>
    <w:rsid w:val="00CC723C"/>
    <w:rsid w:val="00CC72AB"/>
    <w:rsid w:val="00CC7458"/>
    <w:rsid w:val="00CC752B"/>
    <w:rsid w:val="00CC75B3"/>
    <w:rsid w:val="00CC7656"/>
    <w:rsid w:val="00CC7833"/>
    <w:rsid w:val="00CC786A"/>
    <w:rsid w:val="00CC7AFF"/>
    <w:rsid w:val="00CC7CAA"/>
    <w:rsid w:val="00CC7CEA"/>
    <w:rsid w:val="00CC7DFE"/>
    <w:rsid w:val="00CC7E9F"/>
    <w:rsid w:val="00CD0059"/>
    <w:rsid w:val="00CD00DE"/>
    <w:rsid w:val="00CD00F4"/>
    <w:rsid w:val="00CD0130"/>
    <w:rsid w:val="00CD01C6"/>
    <w:rsid w:val="00CD01F3"/>
    <w:rsid w:val="00CD02BB"/>
    <w:rsid w:val="00CD04FE"/>
    <w:rsid w:val="00CD051A"/>
    <w:rsid w:val="00CD0777"/>
    <w:rsid w:val="00CD07AE"/>
    <w:rsid w:val="00CD0866"/>
    <w:rsid w:val="00CD0B68"/>
    <w:rsid w:val="00CD0D08"/>
    <w:rsid w:val="00CD0EAB"/>
    <w:rsid w:val="00CD11F0"/>
    <w:rsid w:val="00CD1265"/>
    <w:rsid w:val="00CD139D"/>
    <w:rsid w:val="00CD13D8"/>
    <w:rsid w:val="00CD1415"/>
    <w:rsid w:val="00CD14BC"/>
    <w:rsid w:val="00CD163B"/>
    <w:rsid w:val="00CD1721"/>
    <w:rsid w:val="00CD1841"/>
    <w:rsid w:val="00CD184B"/>
    <w:rsid w:val="00CD199E"/>
    <w:rsid w:val="00CD1E77"/>
    <w:rsid w:val="00CD1E83"/>
    <w:rsid w:val="00CD21B4"/>
    <w:rsid w:val="00CD22FB"/>
    <w:rsid w:val="00CD24C7"/>
    <w:rsid w:val="00CD2A58"/>
    <w:rsid w:val="00CD2C49"/>
    <w:rsid w:val="00CD2F8F"/>
    <w:rsid w:val="00CD305F"/>
    <w:rsid w:val="00CD30BF"/>
    <w:rsid w:val="00CD320C"/>
    <w:rsid w:val="00CD3345"/>
    <w:rsid w:val="00CD3443"/>
    <w:rsid w:val="00CD35F2"/>
    <w:rsid w:val="00CD3654"/>
    <w:rsid w:val="00CD36A0"/>
    <w:rsid w:val="00CD36CE"/>
    <w:rsid w:val="00CD3A1B"/>
    <w:rsid w:val="00CD3AFC"/>
    <w:rsid w:val="00CD3C16"/>
    <w:rsid w:val="00CD3E77"/>
    <w:rsid w:val="00CD3F9E"/>
    <w:rsid w:val="00CD411A"/>
    <w:rsid w:val="00CD445B"/>
    <w:rsid w:val="00CD4823"/>
    <w:rsid w:val="00CD4850"/>
    <w:rsid w:val="00CD4901"/>
    <w:rsid w:val="00CD4AF3"/>
    <w:rsid w:val="00CD4D44"/>
    <w:rsid w:val="00CD4D78"/>
    <w:rsid w:val="00CD56D4"/>
    <w:rsid w:val="00CD59E6"/>
    <w:rsid w:val="00CD5B1B"/>
    <w:rsid w:val="00CD5C4A"/>
    <w:rsid w:val="00CD5C60"/>
    <w:rsid w:val="00CD5D70"/>
    <w:rsid w:val="00CD5E33"/>
    <w:rsid w:val="00CD5E3D"/>
    <w:rsid w:val="00CD643B"/>
    <w:rsid w:val="00CD676B"/>
    <w:rsid w:val="00CD67BF"/>
    <w:rsid w:val="00CD6903"/>
    <w:rsid w:val="00CD6A02"/>
    <w:rsid w:val="00CD6AE8"/>
    <w:rsid w:val="00CD6B5D"/>
    <w:rsid w:val="00CD6BE0"/>
    <w:rsid w:val="00CD6BE9"/>
    <w:rsid w:val="00CD6CFF"/>
    <w:rsid w:val="00CD6D0E"/>
    <w:rsid w:val="00CD6F17"/>
    <w:rsid w:val="00CD7005"/>
    <w:rsid w:val="00CD70D3"/>
    <w:rsid w:val="00CD7156"/>
    <w:rsid w:val="00CD7160"/>
    <w:rsid w:val="00CD7413"/>
    <w:rsid w:val="00CD7429"/>
    <w:rsid w:val="00CD7510"/>
    <w:rsid w:val="00CD75C4"/>
    <w:rsid w:val="00CD7690"/>
    <w:rsid w:val="00CD78F1"/>
    <w:rsid w:val="00CD79B2"/>
    <w:rsid w:val="00CD7A80"/>
    <w:rsid w:val="00CD7C58"/>
    <w:rsid w:val="00CD7E98"/>
    <w:rsid w:val="00CD7F35"/>
    <w:rsid w:val="00CE00FE"/>
    <w:rsid w:val="00CE0133"/>
    <w:rsid w:val="00CE0245"/>
    <w:rsid w:val="00CE0355"/>
    <w:rsid w:val="00CE0447"/>
    <w:rsid w:val="00CE0560"/>
    <w:rsid w:val="00CE0693"/>
    <w:rsid w:val="00CE0801"/>
    <w:rsid w:val="00CE0A19"/>
    <w:rsid w:val="00CE0B3F"/>
    <w:rsid w:val="00CE0BC0"/>
    <w:rsid w:val="00CE0CEA"/>
    <w:rsid w:val="00CE0D30"/>
    <w:rsid w:val="00CE0D97"/>
    <w:rsid w:val="00CE0F27"/>
    <w:rsid w:val="00CE0FEF"/>
    <w:rsid w:val="00CE10B8"/>
    <w:rsid w:val="00CE16C0"/>
    <w:rsid w:val="00CE17AF"/>
    <w:rsid w:val="00CE1934"/>
    <w:rsid w:val="00CE1A16"/>
    <w:rsid w:val="00CE1C58"/>
    <w:rsid w:val="00CE1D2B"/>
    <w:rsid w:val="00CE1DA3"/>
    <w:rsid w:val="00CE2033"/>
    <w:rsid w:val="00CE2040"/>
    <w:rsid w:val="00CE2199"/>
    <w:rsid w:val="00CE24BC"/>
    <w:rsid w:val="00CE263D"/>
    <w:rsid w:val="00CE294F"/>
    <w:rsid w:val="00CE2BD7"/>
    <w:rsid w:val="00CE2CAB"/>
    <w:rsid w:val="00CE2DC6"/>
    <w:rsid w:val="00CE2E01"/>
    <w:rsid w:val="00CE3085"/>
    <w:rsid w:val="00CE32D6"/>
    <w:rsid w:val="00CE32F4"/>
    <w:rsid w:val="00CE3381"/>
    <w:rsid w:val="00CE33C5"/>
    <w:rsid w:val="00CE3401"/>
    <w:rsid w:val="00CE3454"/>
    <w:rsid w:val="00CE3572"/>
    <w:rsid w:val="00CE3895"/>
    <w:rsid w:val="00CE39C9"/>
    <w:rsid w:val="00CE3B76"/>
    <w:rsid w:val="00CE4017"/>
    <w:rsid w:val="00CE41FA"/>
    <w:rsid w:val="00CE4248"/>
    <w:rsid w:val="00CE42CD"/>
    <w:rsid w:val="00CE4320"/>
    <w:rsid w:val="00CE4411"/>
    <w:rsid w:val="00CE4428"/>
    <w:rsid w:val="00CE460A"/>
    <w:rsid w:val="00CE4681"/>
    <w:rsid w:val="00CE469E"/>
    <w:rsid w:val="00CE46C6"/>
    <w:rsid w:val="00CE47F7"/>
    <w:rsid w:val="00CE4844"/>
    <w:rsid w:val="00CE48D9"/>
    <w:rsid w:val="00CE49F5"/>
    <w:rsid w:val="00CE4A19"/>
    <w:rsid w:val="00CE4B5B"/>
    <w:rsid w:val="00CE4E59"/>
    <w:rsid w:val="00CE50C3"/>
    <w:rsid w:val="00CE511D"/>
    <w:rsid w:val="00CE518E"/>
    <w:rsid w:val="00CE586C"/>
    <w:rsid w:val="00CE58F3"/>
    <w:rsid w:val="00CE5F83"/>
    <w:rsid w:val="00CE608B"/>
    <w:rsid w:val="00CE6132"/>
    <w:rsid w:val="00CE62CF"/>
    <w:rsid w:val="00CE6920"/>
    <w:rsid w:val="00CE6A1E"/>
    <w:rsid w:val="00CE6A3F"/>
    <w:rsid w:val="00CE6AEE"/>
    <w:rsid w:val="00CE6EEF"/>
    <w:rsid w:val="00CE6F2E"/>
    <w:rsid w:val="00CE6F4E"/>
    <w:rsid w:val="00CE710B"/>
    <w:rsid w:val="00CE710D"/>
    <w:rsid w:val="00CE7134"/>
    <w:rsid w:val="00CE7242"/>
    <w:rsid w:val="00CE771A"/>
    <w:rsid w:val="00CE7AC1"/>
    <w:rsid w:val="00CE7C06"/>
    <w:rsid w:val="00CE7D32"/>
    <w:rsid w:val="00CF0048"/>
    <w:rsid w:val="00CF0111"/>
    <w:rsid w:val="00CF02B0"/>
    <w:rsid w:val="00CF02FC"/>
    <w:rsid w:val="00CF06F6"/>
    <w:rsid w:val="00CF06FE"/>
    <w:rsid w:val="00CF0771"/>
    <w:rsid w:val="00CF0851"/>
    <w:rsid w:val="00CF0B6B"/>
    <w:rsid w:val="00CF0BA0"/>
    <w:rsid w:val="00CF0BCD"/>
    <w:rsid w:val="00CF0BD4"/>
    <w:rsid w:val="00CF0CAB"/>
    <w:rsid w:val="00CF0DBF"/>
    <w:rsid w:val="00CF0ED8"/>
    <w:rsid w:val="00CF1041"/>
    <w:rsid w:val="00CF1068"/>
    <w:rsid w:val="00CF12D1"/>
    <w:rsid w:val="00CF132B"/>
    <w:rsid w:val="00CF1921"/>
    <w:rsid w:val="00CF1A07"/>
    <w:rsid w:val="00CF1AE2"/>
    <w:rsid w:val="00CF1B49"/>
    <w:rsid w:val="00CF1C05"/>
    <w:rsid w:val="00CF1CF8"/>
    <w:rsid w:val="00CF1D64"/>
    <w:rsid w:val="00CF2048"/>
    <w:rsid w:val="00CF2156"/>
    <w:rsid w:val="00CF21A7"/>
    <w:rsid w:val="00CF236D"/>
    <w:rsid w:val="00CF279F"/>
    <w:rsid w:val="00CF27D3"/>
    <w:rsid w:val="00CF2861"/>
    <w:rsid w:val="00CF28A1"/>
    <w:rsid w:val="00CF2A73"/>
    <w:rsid w:val="00CF2CCF"/>
    <w:rsid w:val="00CF2EB7"/>
    <w:rsid w:val="00CF2F2F"/>
    <w:rsid w:val="00CF3152"/>
    <w:rsid w:val="00CF349C"/>
    <w:rsid w:val="00CF34DB"/>
    <w:rsid w:val="00CF3509"/>
    <w:rsid w:val="00CF3792"/>
    <w:rsid w:val="00CF37E4"/>
    <w:rsid w:val="00CF3972"/>
    <w:rsid w:val="00CF3AB5"/>
    <w:rsid w:val="00CF3AF4"/>
    <w:rsid w:val="00CF3F5B"/>
    <w:rsid w:val="00CF4151"/>
    <w:rsid w:val="00CF419D"/>
    <w:rsid w:val="00CF4345"/>
    <w:rsid w:val="00CF4414"/>
    <w:rsid w:val="00CF446E"/>
    <w:rsid w:val="00CF452B"/>
    <w:rsid w:val="00CF4931"/>
    <w:rsid w:val="00CF4AB4"/>
    <w:rsid w:val="00CF4B4B"/>
    <w:rsid w:val="00CF4D44"/>
    <w:rsid w:val="00CF4EC4"/>
    <w:rsid w:val="00CF5173"/>
    <w:rsid w:val="00CF523C"/>
    <w:rsid w:val="00CF5268"/>
    <w:rsid w:val="00CF5292"/>
    <w:rsid w:val="00CF552E"/>
    <w:rsid w:val="00CF5554"/>
    <w:rsid w:val="00CF5574"/>
    <w:rsid w:val="00CF5587"/>
    <w:rsid w:val="00CF558F"/>
    <w:rsid w:val="00CF570C"/>
    <w:rsid w:val="00CF5888"/>
    <w:rsid w:val="00CF58A1"/>
    <w:rsid w:val="00CF59A9"/>
    <w:rsid w:val="00CF5D8E"/>
    <w:rsid w:val="00CF5E30"/>
    <w:rsid w:val="00CF5FFB"/>
    <w:rsid w:val="00CF6019"/>
    <w:rsid w:val="00CF60FA"/>
    <w:rsid w:val="00CF626B"/>
    <w:rsid w:val="00CF6360"/>
    <w:rsid w:val="00CF63E1"/>
    <w:rsid w:val="00CF65C1"/>
    <w:rsid w:val="00CF6815"/>
    <w:rsid w:val="00CF69D5"/>
    <w:rsid w:val="00CF6B95"/>
    <w:rsid w:val="00CF6D19"/>
    <w:rsid w:val="00CF6E9F"/>
    <w:rsid w:val="00CF6F0B"/>
    <w:rsid w:val="00CF70A2"/>
    <w:rsid w:val="00CF73C1"/>
    <w:rsid w:val="00CF7463"/>
    <w:rsid w:val="00CF765E"/>
    <w:rsid w:val="00CF7848"/>
    <w:rsid w:val="00CF7A09"/>
    <w:rsid w:val="00CF7A7C"/>
    <w:rsid w:val="00CF7AE6"/>
    <w:rsid w:val="00CF7B55"/>
    <w:rsid w:val="00CF7E84"/>
    <w:rsid w:val="00CF7F93"/>
    <w:rsid w:val="00D0007C"/>
    <w:rsid w:val="00D00429"/>
    <w:rsid w:val="00D0052D"/>
    <w:rsid w:val="00D00574"/>
    <w:rsid w:val="00D0060A"/>
    <w:rsid w:val="00D00839"/>
    <w:rsid w:val="00D008D2"/>
    <w:rsid w:val="00D00989"/>
    <w:rsid w:val="00D009F4"/>
    <w:rsid w:val="00D00A9D"/>
    <w:rsid w:val="00D00AAA"/>
    <w:rsid w:val="00D00B1D"/>
    <w:rsid w:val="00D00DDA"/>
    <w:rsid w:val="00D01269"/>
    <w:rsid w:val="00D01324"/>
    <w:rsid w:val="00D0152F"/>
    <w:rsid w:val="00D0155B"/>
    <w:rsid w:val="00D01754"/>
    <w:rsid w:val="00D01782"/>
    <w:rsid w:val="00D019E9"/>
    <w:rsid w:val="00D01B3D"/>
    <w:rsid w:val="00D01B51"/>
    <w:rsid w:val="00D01C4C"/>
    <w:rsid w:val="00D01F33"/>
    <w:rsid w:val="00D02329"/>
    <w:rsid w:val="00D02355"/>
    <w:rsid w:val="00D023D0"/>
    <w:rsid w:val="00D02649"/>
    <w:rsid w:val="00D0266A"/>
    <w:rsid w:val="00D028F8"/>
    <w:rsid w:val="00D029E7"/>
    <w:rsid w:val="00D02A60"/>
    <w:rsid w:val="00D02AB4"/>
    <w:rsid w:val="00D02DDC"/>
    <w:rsid w:val="00D02EA0"/>
    <w:rsid w:val="00D02EF4"/>
    <w:rsid w:val="00D03045"/>
    <w:rsid w:val="00D0321D"/>
    <w:rsid w:val="00D03284"/>
    <w:rsid w:val="00D03431"/>
    <w:rsid w:val="00D034CE"/>
    <w:rsid w:val="00D0352F"/>
    <w:rsid w:val="00D03611"/>
    <w:rsid w:val="00D03843"/>
    <w:rsid w:val="00D03B04"/>
    <w:rsid w:val="00D03C84"/>
    <w:rsid w:val="00D03E37"/>
    <w:rsid w:val="00D04013"/>
    <w:rsid w:val="00D040F4"/>
    <w:rsid w:val="00D0414B"/>
    <w:rsid w:val="00D04182"/>
    <w:rsid w:val="00D042BF"/>
    <w:rsid w:val="00D042FE"/>
    <w:rsid w:val="00D0440E"/>
    <w:rsid w:val="00D04503"/>
    <w:rsid w:val="00D04641"/>
    <w:rsid w:val="00D047EE"/>
    <w:rsid w:val="00D04836"/>
    <w:rsid w:val="00D048EC"/>
    <w:rsid w:val="00D04D2F"/>
    <w:rsid w:val="00D04ED6"/>
    <w:rsid w:val="00D04EF5"/>
    <w:rsid w:val="00D053D3"/>
    <w:rsid w:val="00D055ED"/>
    <w:rsid w:val="00D055F8"/>
    <w:rsid w:val="00D058FC"/>
    <w:rsid w:val="00D05B84"/>
    <w:rsid w:val="00D05C5A"/>
    <w:rsid w:val="00D05D43"/>
    <w:rsid w:val="00D05DF7"/>
    <w:rsid w:val="00D05E6C"/>
    <w:rsid w:val="00D05EEE"/>
    <w:rsid w:val="00D06059"/>
    <w:rsid w:val="00D060CB"/>
    <w:rsid w:val="00D0637A"/>
    <w:rsid w:val="00D0640B"/>
    <w:rsid w:val="00D06420"/>
    <w:rsid w:val="00D0649D"/>
    <w:rsid w:val="00D064FF"/>
    <w:rsid w:val="00D065E6"/>
    <w:rsid w:val="00D06A3E"/>
    <w:rsid w:val="00D06AC4"/>
    <w:rsid w:val="00D06B93"/>
    <w:rsid w:val="00D06C9E"/>
    <w:rsid w:val="00D06D3D"/>
    <w:rsid w:val="00D071F2"/>
    <w:rsid w:val="00D073E2"/>
    <w:rsid w:val="00D07556"/>
    <w:rsid w:val="00D0759D"/>
    <w:rsid w:val="00D0760F"/>
    <w:rsid w:val="00D078B2"/>
    <w:rsid w:val="00D07A0D"/>
    <w:rsid w:val="00D07AF6"/>
    <w:rsid w:val="00D07D15"/>
    <w:rsid w:val="00D10018"/>
    <w:rsid w:val="00D1016B"/>
    <w:rsid w:val="00D101C8"/>
    <w:rsid w:val="00D101FB"/>
    <w:rsid w:val="00D10232"/>
    <w:rsid w:val="00D10557"/>
    <w:rsid w:val="00D1097A"/>
    <w:rsid w:val="00D109FF"/>
    <w:rsid w:val="00D10A38"/>
    <w:rsid w:val="00D10DAB"/>
    <w:rsid w:val="00D11146"/>
    <w:rsid w:val="00D114C7"/>
    <w:rsid w:val="00D115E8"/>
    <w:rsid w:val="00D11724"/>
    <w:rsid w:val="00D118B7"/>
    <w:rsid w:val="00D118DF"/>
    <w:rsid w:val="00D118F2"/>
    <w:rsid w:val="00D11909"/>
    <w:rsid w:val="00D119DC"/>
    <w:rsid w:val="00D11A02"/>
    <w:rsid w:val="00D11FDC"/>
    <w:rsid w:val="00D12008"/>
    <w:rsid w:val="00D12159"/>
    <w:rsid w:val="00D12249"/>
    <w:rsid w:val="00D123F5"/>
    <w:rsid w:val="00D1277E"/>
    <w:rsid w:val="00D127E6"/>
    <w:rsid w:val="00D12ABE"/>
    <w:rsid w:val="00D12C06"/>
    <w:rsid w:val="00D12C53"/>
    <w:rsid w:val="00D12E20"/>
    <w:rsid w:val="00D12E40"/>
    <w:rsid w:val="00D12EC8"/>
    <w:rsid w:val="00D1317A"/>
    <w:rsid w:val="00D13672"/>
    <w:rsid w:val="00D13686"/>
    <w:rsid w:val="00D136DA"/>
    <w:rsid w:val="00D1388B"/>
    <w:rsid w:val="00D13A70"/>
    <w:rsid w:val="00D13D3C"/>
    <w:rsid w:val="00D13D72"/>
    <w:rsid w:val="00D13E2F"/>
    <w:rsid w:val="00D1404B"/>
    <w:rsid w:val="00D1409E"/>
    <w:rsid w:val="00D14182"/>
    <w:rsid w:val="00D1439E"/>
    <w:rsid w:val="00D143C9"/>
    <w:rsid w:val="00D14672"/>
    <w:rsid w:val="00D1473F"/>
    <w:rsid w:val="00D14895"/>
    <w:rsid w:val="00D14959"/>
    <w:rsid w:val="00D14DB9"/>
    <w:rsid w:val="00D14E4F"/>
    <w:rsid w:val="00D1504D"/>
    <w:rsid w:val="00D150AC"/>
    <w:rsid w:val="00D15330"/>
    <w:rsid w:val="00D15370"/>
    <w:rsid w:val="00D153C1"/>
    <w:rsid w:val="00D154ED"/>
    <w:rsid w:val="00D155F1"/>
    <w:rsid w:val="00D156B5"/>
    <w:rsid w:val="00D156FD"/>
    <w:rsid w:val="00D158BF"/>
    <w:rsid w:val="00D15BC1"/>
    <w:rsid w:val="00D15BFB"/>
    <w:rsid w:val="00D16065"/>
    <w:rsid w:val="00D160A7"/>
    <w:rsid w:val="00D160CE"/>
    <w:rsid w:val="00D16254"/>
    <w:rsid w:val="00D1635B"/>
    <w:rsid w:val="00D16504"/>
    <w:rsid w:val="00D1661F"/>
    <w:rsid w:val="00D16830"/>
    <w:rsid w:val="00D16847"/>
    <w:rsid w:val="00D1684F"/>
    <w:rsid w:val="00D1686A"/>
    <w:rsid w:val="00D16A9F"/>
    <w:rsid w:val="00D16D0F"/>
    <w:rsid w:val="00D16E33"/>
    <w:rsid w:val="00D17183"/>
    <w:rsid w:val="00D17212"/>
    <w:rsid w:val="00D17864"/>
    <w:rsid w:val="00D17CBE"/>
    <w:rsid w:val="00D17D28"/>
    <w:rsid w:val="00D17DEB"/>
    <w:rsid w:val="00D2011A"/>
    <w:rsid w:val="00D2032B"/>
    <w:rsid w:val="00D20348"/>
    <w:rsid w:val="00D20631"/>
    <w:rsid w:val="00D20632"/>
    <w:rsid w:val="00D2069A"/>
    <w:rsid w:val="00D206C9"/>
    <w:rsid w:val="00D20760"/>
    <w:rsid w:val="00D2091C"/>
    <w:rsid w:val="00D20943"/>
    <w:rsid w:val="00D21426"/>
    <w:rsid w:val="00D214EA"/>
    <w:rsid w:val="00D215A3"/>
    <w:rsid w:val="00D21684"/>
    <w:rsid w:val="00D21730"/>
    <w:rsid w:val="00D21901"/>
    <w:rsid w:val="00D21948"/>
    <w:rsid w:val="00D2194C"/>
    <w:rsid w:val="00D21BDC"/>
    <w:rsid w:val="00D21C12"/>
    <w:rsid w:val="00D21D38"/>
    <w:rsid w:val="00D21DCE"/>
    <w:rsid w:val="00D22482"/>
    <w:rsid w:val="00D225B1"/>
    <w:rsid w:val="00D22772"/>
    <w:rsid w:val="00D22821"/>
    <w:rsid w:val="00D22890"/>
    <w:rsid w:val="00D228BA"/>
    <w:rsid w:val="00D22B47"/>
    <w:rsid w:val="00D22C9A"/>
    <w:rsid w:val="00D22CD5"/>
    <w:rsid w:val="00D23002"/>
    <w:rsid w:val="00D23052"/>
    <w:rsid w:val="00D2307A"/>
    <w:rsid w:val="00D2319D"/>
    <w:rsid w:val="00D2323D"/>
    <w:rsid w:val="00D232BE"/>
    <w:rsid w:val="00D23342"/>
    <w:rsid w:val="00D23429"/>
    <w:rsid w:val="00D2389A"/>
    <w:rsid w:val="00D23B7A"/>
    <w:rsid w:val="00D23C1A"/>
    <w:rsid w:val="00D23CA1"/>
    <w:rsid w:val="00D23EF5"/>
    <w:rsid w:val="00D23FA3"/>
    <w:rsid w:val="00D24177"/>
    <w:rsid w:val="00D241E7"/>
    <w:rsid w:val="00D2436B"/>
    <w:rsid w:val="00D24422"/>
    <w:rsid w:val="00D2485E"/>
    <w:rsid w:val="00D24B72"/>
    <w:rsid w:val="00D24C75"/>
    <w:rsid w:val="00D24DBC"/>
    <w:rsid w:val="00D253D4"/>
    <w:rsid w:val="00D25563"/>
    <w:rsid w:val="00D25571"/>
    <w:rsid w:val="00D25620"/>
    <w:rsid w:val="00D256A5"/>
    <w:rsid w:val="00D258C7"/>
    <w:rsid w:val="00D25C9D"/>
    <w:rsid w:val="00D25CFF"/>
    <w:rsid w:val="00D25F71"/>
    <w:rsid w:val="00D260C4"/>
    <w:rsid w:val="00D2613A"/>
    <w:rsid w:val="00D266C2"/>
    <w:rsid w:val="00D2682C"/>
    <w:rsid w:val="00D26847"/>
    <w:rsid w:val="00D268E5"/>
    <w:rsid w:val="00D26A6A"/>
    <w:rsid w:val="00D26B09"/>
    <w:rsid w:val="00D26C58"/>
    <w:rsid w:val="00D26DC2"/>
    <w:rsid w:val="00D26F0A"/>
    <w:rsid w:val="00D26F4A"/>
    <w:rsid w:val="00D27169"/>
    <w:rsid w:val="00D27277"/>
    <w:rsid w:val="00D274AB"/>
    <w:rsid w:val="00D275C6"/>
    <w:rsid w:val="00D275DA"/>
    <w:rsid w:val="00D2764E"/>
    <w:rsid w:val="00D2770A"/>
    <w:rsid w:val="00D27C2F"/>
    <w:rsid w:val="00D27C36"/>
    <w:rsid w:val="00D30032"/>
    <w:rsid w:val="00D301B7"/>
    <w:rsid w:val="00D303BC"/>
    <w:rsid w:val="00D3048F"/>
    <w:rsid w:val="00D3051C"/>
    <w:rsid w:val="00D306F5"/>
    <w:rsid w:val="00D3083E"/>
    <w:rsid w:val="00D30845"/>
    <w:rsid w:val="00D30955"/>
    <w:rsid w:val="00D30C7D"/>
    <w:rsid w:val="00D30E20"/>
    <w:rsid w:val="00D30F8D"/>
    <w:rsid w:val="00D31049"/>
    <w:rsid w:val="00D31384"/>
    <w:rsid w:val="00D314AC"/>
    <w:rsid w:val="00D3154B"/>
    <w:rsid w:val="00D31713"/>
    <w:rsid w:val="00D319FF"/>
    <w:rsid w:val="00D31B16"/>
    <w:rsid w:val="00D31BD8"/>
    <w:rsid w:val="00D31DC0"/>
    <w:rsid w:val="00D31E7C"/>
    <w:rsid w:val="00D31EA3"/>
    <w:rsid w:val="00D31ED5"/>
    <w:rsid w:val="00D3201D"/>
    <w:rsid w:val="00D32134"/>
    <w:rsid w:val="00D321DC"/>
    <w:rsid w:val="00D322C2"/>
    <w:rsid w:val="00D3256E"/>
    <w:rsid w:val="00D32700"/>
    <w:rsid w:val="00D32B52"/>
    <w:rsid w:val="00D32C60"/>
    <w:rsid w:val="00D32CE6"/>
    <w:rsid w:val="00D32D5B"/>
    <w:rsid w:val="00D330A7"/>
    <w:rsid w:val="00D33277"/>
    <w:rsid w:val="00D33385"/>
    <w:rsid w:val="00D333F4"/>
    <w:rsid w:val="00D33491"/>
    <w:rsid w:val="00D334A2"/>
    <w:rsid w:val="00D334AF"/>
    <w:rsid w:val="00D33814"/>
    <w:rsid w:val="00D33997"/>
    <w:rsid w:val="00D33D03"/>
    <w:rsid w:val="00D33D6C"/>
    <w:rsid w:val="00D342AB"/>
    <w:rsid w:val="00D342E3"/>
    <w:rsid w:val="00D34609"/>
    <w:rsid w:val="00D346AB"/>
    <w:rsid w:val="00D34973"/>
    <w:rsid w:val="00D34C14"/>
    <w:rsid w:val="00D34DF9"/>
    <w:rsid w:val="00D34E06"/>
    <w:rsid w:val="00D350F3"/>
    <w:rsid w:val="00D351FD"/>
    <w:rsid w:val="00D3523C"/>
    <w:rsid w:val="00D354FB"/>
    <w:rsid w:val="00D35724"/>
    <w:rsid w:val="00D3575F"/>
    <w:rsid w:val="00D358A7"/>
    <w:rsid w:val="00D358E6"/>
    <w:rsid w:val="00D359B2"/>
    <w:rsid w:val="00D35C6F"/>
    <w:rsid w:val="00D35CB9"/>
    <w:rsid w:val="00D35FE0"/>
    <w:rsid w:val="00D36412"/>
    <w:rsid w:val="00D36441"/>
    <w:rsid w:val="00D364A7"/>
    <w:rsid w:val="00D367BC"/>
    <w:rsid w:val="00D36D6E"/>
    <w:rsid w:val="00D371BB"/>
    <w:rsid w:val="00D373A2"/>
    <w:rsid w:val="00D375ED"/>
    <w:rsid w:val="00D379B1"/>
    <w:rsid w:val="00D37BCC"/>
    <w:rsid w:val="00D40123"/>
    <w:rsid w:val="00D4027F"/>
    <w:rsid w:val="00D402F0"/>
    <w:rsid w:val="00D4032B"/>
    <w:rsid w:val="00D403FD"/>
    <w:rsid w:val="00D4047B"/>
    <w:rsid w:val="00D404E7"/>
    <w:rsid w:val="00D4062C"/>
    <w:rsid w:val="00D40737"/>
    <w:rsid w:val="00D40B40"/>
    <w:rsid w:val="00D411ED"/>
    <w:rsid w:val="00D411F0"/>
    <w:rsid w:val="00D4140C"/>
    <w:rsid w:val="00D4149B"/>
    <w:rsid w:val="00D41577"/>
    <w:rsid w:val="00D41934"/>
    <w:rsid w:val="00D41AE7"/>
    <w:rsid w:val="00D41B3D"/>
    <w:rsid w:val="00D41B5F"/>
    <w:rsid w:val="00D41DD8"/>
    <w:rsid w:val="00D41F90"/>
    <w:rsid w:val="00D42041"/>
    <w:rsid w:val="00D42605"/>
    <w:rsid w:val="00D42654"/>
    <w:rsid w:val="00D42825"/>
    <w:rsid w:val="00D42909"/>
    <w:rsid w:val="00D42920"/>
    <w:rsid w:val="00D42A6B"/>
    <w:rsid w:val="00D431E5"/>
    <w:rsid w:val="00D43241"/>
    <w:rsid w:val="00D43449"/>
    <w:rsid w:val="00D435AF"/>
    <w:rsid w:val="00D43718"/>
    <w:rsid w:val="00D43907"/>
    <w:rsid w:val="00D439E1"/>
    <w:rsid w:val="00D43CED"/>
    <w:rsid w:val="00D43DA2"/>
    <w:rsid w:val="00D440F6"/>
    <w:rsid w:val="00D4415C"/>
    <w:rsid w:val="00D44226"/>
    <w:rsid w:val="00D4441F"/>
    <w:rsid w:val="00D44422"/>
    <w:rsid w:val="00D4442A"/>
    <w:rsid w:val="00D444F7"/>
    <w:rsid w:val="00D446E6"/>
    <w:rsid w:val="00D446EC"/>
    <w:rsid w:val="00D44AD2"/>
    <w:rsid w:val="00D44C61"/>
    <w:rsid w:val="00D44EE0"/>
    <w:rsid w:val="00D45025"/>
    <w:rsid w:val="00D45085"/>
    <w:rsid w:val="00D451BA"/>
    <w:rsid w:val="00D45423"/>
    <w:rsid w:val="00D456CD"/>
    <w:rsid w:val="00D458BD"/>
    <w:rsid w:val="00D459D8"/>
    <w:rsid w:val="00D45ACB"/>
    <w:rsid w:val="00D45C0A"/>
    <w:rsid w:val="00D45D77"/>
    <w:rsid w:val="00D46084"/>
    <w:rsid w:val="00D46089"/>
    <w:rsid w:val="00D460E7"/>
    <w:rsid w:val="00D462AE"/>
    <w:rsid w:val="00D46446"/>
    <w:rsid w:val="00D46606"/>
    <w:rsid w:val="00D46680"/>
    <w:rsid w:val="00D466EF"/>
    <w:rsid w:val="00D4677C"/>
    <w:rsid w:val="00D467AC"/>
    <w:rsid w:val="00D46838"/>
    <w:rsid w:val="00D469E8"/>
    <w:rsid w:val="00D46AD5"/>
    <w:rsid w:val="00D46B6D"/>
    <w:rsid w:val="00D46E1E"/>
    <w:rsid w:val="00D46E7B"/>
    <w:rsid w:val="00D46F06"/>
    <w:rsid w:val="00D47347"/>
    <w:rsid w:val="00D4749D"/>
    <w:rsid w:val="00D47597"/>
    <w:rsid w:val="00D4789C"/>
    <w:rsid w:val="00D47BC0"/>
    <w:rsid w:val="00D47BE9"/>
    <w:rsid w:val="00D47C77"/>
    <w:rsid w:val="00D47E35"/>
    <w:rsid w:val="00D47EE6"/>
    <w:rsid w:val="00D47FCF"/>
    <w:rsid w:val="00D5005D"/>
    <w:rsid w:val="00D50178"/>
    <w:rsid w:val="00D50251"/>
    <w:rsid w:val="00D50416"/>
    <w:rsid w:val="00D50514"/>
    <w:rsid w:val="00D50560"/>
    <w:rsid w:val="00D505AA"/>
    <w:rsid w:val="00D508CB"/>
    <w:rsid w:val="00D50B58"/>
    <w:rsid w:val="00D50D9B"/>
    <w:rsid w:val="00D50EC6"/>
    <w:rsid w:val="00D51342"/>
    <w:rsid w:val="00D513AA"/>
    <w:rsid w:val="00D513BD"/>
    <w:rsid w:val="00D51A0F"/>
    <w:rsid w:val="00D51A22"/>
    <w:rsid w:val="00D51A94"/>
    <w:rsid w:val="00D51A9F"/>
    <w:rsid w:val="00D51AA1"/>
    <w:rsid w:val="00D51BF0"/>
    <w:rsid w:val="00D51E1B"/>
    <w:rsid w:val="00D51F75"/>
    <w:rsid w:val="00D5205F"/>
    <w:rsid w:val="00D52105"/>
    <w:rsid w:val="00D52376"/>
    <w:rsid w:val="00D52465"/>
    <w:rsid w:val="00D525C2"/>
    <w:rsid w:val="00D52641"/>
    <w:rsid w:val="00D5283D"/>
    <w:rsid w:val="00D5284A"/>
    <w:rsid w:val="00D52C03"/>
    <w:rsid w:val="00D52C38"/>
    <w:rsid w:val="00D53121"/>
    <w:rsid w:val="00D53277"/>
    <w:rsid w:val="00D53300"/>
    <w:rsid w:val="00D53435"/>
    <w:rsid w:val="00D535AA"/>
    <w:rsid w:val="00D537EA"/>
    <w:rsid w:val="00D53A93"/>
    <w:rsid w:val="00D53AA7"/>
    <w:rsid w:val="00D53B84"/>
    <w:rsid w:val="00D53B98"/>
    <w:rsid w:val="00D53C45"/>
    <w:rsid w:val="00D53CA5"/>
    <w:rsid w:val="00D54029"/>
    <w:rsid w:val="00D54635"/>
    <w:rsid w:val="00D546D6"/>
    <w:rsid w:val="00D5488B"/>
    <w:rsid w:val="00D54D8C"/>
    <w:rsid w:val="00D54E25"/>
    <w:rsid w:val="00D54F4F"/>
    <w:rsid w:val="00D551E7"/>
    <w:rsid w:val="00D5534D"/>
    <w:rsid w:val="00D555DA"/>
    <w:rsid w:val="00D55942"/>
    <w:rsid w:val="00D55AA1"/>
    <w:rsid w:val="00D55B0B"/>
    <w:rsid w:val="00D55DBE"/>
    <w:rsid w:val="00D55E47"/>
    <w:rsid w:val="00D56267"/>
    <w:rsid w:val="00D565C3"/>
    <w:rsid w:val="00D565E8"/>
    <w:rsid w:val="00D5669A"/>
    <w:rsid w:val="00D567B4"/>
    <w:rsid w:val="00D56A4E"/>
    <w:rsid w:val="00D56C36"/>
    <w:rsid w:val="00D56E01"/>
    <w:rsid w:val="00D56E26"/>
    <w:rsid w:val="00D5702F"/>
    <w:rsid w:val="00D575B4"/>
    <w:rsid w:val="00D57685"/>
    <w:rsid w:val="00D57696"/>
    <w:rsid w:val="00D576F7"/>
    <w:rsid w:val="00D57747"/>
    <w:rsid w:val="00D577C5"/>
    <w:rsid w:val="00D57813"/>
    <w:rsid w:val="00D5798D"/>
    <w:rsid w:val="00D57CB6"/>
    <w:rsid w:val="00D57EC0"/>
    <w:rsid w:val="00D57FF5"/>
    <w:rsid w:val="00D60077"/>
    <w:rsid w:val="00D601A8"/>
    <w:rsid w:val="00D60324"/>
    <w:rsid w:val="00D60357"/>
    <w:rsid w:val="00D60526"/>
    <w:rsid w:val="00D606A6"/>
    <w:rsid w:val="00D60751"/>
    <w:rsid w:val="00D607DF"/>
    <w:rsid w:val="00D6097B"/>
    <w:rsid w:val="00D60D92"/>
    <w:rsid w:val="00D60F1D"/>
    <w:rsid w:val="00D61118"/>
    <w:rsid w:val="00D6115F"/>
    <w:rsid w:val="00D611E7"/>
    <w:rsid w:val="00D61250"/>
    <w:rsid w:val="00D613E1"/>
    <w:rsid w:val="00D61442"/>
    <w:rsid w:val="00D617BE"/>
    <w:rsid w:val="00D61A4C"/>
    <w:rsid w:val="00D61BA7"/>
    <w:rsid w:val="00D61BB3"/>
    <w:rsid w:val="00D61CCC"/>
    <w:rsid w:val="00D61E97"/>
    <w:rsid w:val="00D61EE1"/>
    <w:rsid w:val="00D6224D"/>
    <w:rsid w:val="00D6232E"/>
    <w:rsid w:val="00D62446"/>
    <w:rsid w:val="00D6258D"/>
    <w:rsid w:val="00D626D4"/>
    <w:rsid w:val="00D626D9"/>
    <w:rsid w:val="00D627F8"/>
    <w:rsid w:val="00D62927"/>
    <w:rsid w:val="00D6297A"/>
    <w:rsid w:val="00D629EA"/>
    <w:rsid w:val="00D62A41"/>
    <w:rsid w:val="00D62A62"/>
    <w:rsid w:val="00D62AB2"/>
    <w:rsid w:val="00D62BBD"/>
    <w:rsid w:val="00D62DFC"/>
    <w:rsid w:val="00D62FCE"/>
    <w:rsid w:val="00D63160"/>
    <w:rsid w:val="00D63244"/>
    <w:rsid w:val="00D634C5"/>
    <w:rsid w:val="00D635E1"/>
    <w:rsid w:val="00D63B52"/>
    <w:rsid w:val="00D63C0F"/>
    <w:rsid w:val="00D63C79"/>
    <w:rsid w:val="00D6437C"/>
    <w:rsid w:val="00D6449D"/>
    <w:rsid w:val="00D647C2"/>
    <w:rsid w:val="00D647E9"/>
    <w:rsid w:val="00D6498D"/>
    <w:rsid w:val="00D64A21"/>
    <w:rsid w:val="00D64A4A"/>
    <w:rsid w:val="00D64B34"/>
    <w:rsid w:val="00D64C2A"/>
    <w:rsid w:val="00D64D02"/>
    <w:rsid w:val="00D64F4A"/>
    <w:rsid w:val="00D64F6C"/>
    <w:rsid w:val="00D64F76"/>
    <w:rsid w:val="00D65036"/>
    <w:rsid w:val="00D65061"/>
    <w:rsid w:val="00D6519A"/>
    <w:rsid w:val="00D653C9"/>
    <w:rsid w:val="00D65406"/>
    <w:rsid w:val="00D65808"/>
    <w:rsid w:val="00D65842"/>
    <w:rsid w:val="00D659FB"/>
    <w:rsid w:val="00D65CA4"/>
    <w:rsid w:val="00D65CAB"/>
    <w:rsid w:val="00D65E00"/>
    <w:rsid w:val="00D65E03"/>
    <w:rsid w:val="00D660D9"/>
    <w:rsid w:val="00D66209"/>
    <w:rsid w:val="00D663AB"/>
    <w:rsid w:val="00D6660B"/>
    <w:rsid w:val="00D668BA"/>
    <w:rsid w:val="00D66905"/>
    <w:rsid w:val="00D66AFB"/>
    <w:rsid w:val="00D66B88"/>
    <w:rsid w:val="00D66C85"/>
    <w:rsid w:val="00D66CDC"/>
    <w:rsid w:val="00D67055"/>
    <w:rsid w:val="00D670EF"/>
    <w:rsid w:val="00D672ED"/>
    <w:rsid w:val="00D67566"/>
    <w:rsid w:val="00D6757F"/>
    <w:rsid w:val="00D67620"/>
    <w:rsid w:val="00D6763C"/>
    <w:rsid w:val="00D67657"/>
    <w:rsid w:val="00D676FE"/>
    <w:rsid w:val="00D67710"/>
    <w:rsid w:val="00D677D8"/>
    <w:rsid w:val="00D67952"/>
    <w:rsid w:val="00D67BDC"/>
    <w:rsid w:val="00D67C4F"/>
    <w:rsid w:val="00D67E6B"/>
    <w:rsid w:val="00D70111"/>
    <w:rsid w:val="00D702C2"/>
    <w:rsid w:val="00D703E2"/>
    <w:rsid w:val="00D7041D"/>
    <w:rsid w:val="00D705DE"/>
    <w:rsid w:val="00D7071E"/>
    <w:rsid w:val="00D70826"/>
    <w:rsid w:val="00D70872"/>
    <w:rsid w:val="00D70B24"/>
    <w:rsid w:val="00D70ECA"/>
    <w:rsid w:val="00D70F3E"/>
    <w:rsid w:val="00D71908"/>
    <w:rsid w:val="00D7193E"/>
    <w:rsid w:val="00D719A5"/>
    <w:rsid w:val="00D71E8F"/>
    <w:rsid w:val="00D72101"/>
    <w:rsid w:val="00D72135"/>
    <w:rsid w:val="00D7218C"/>
    <w:rsid w:val="00D727EC"/>
    <w:rsid w:val="00D72922"/>
    <w:rsid w:val="00D729A9"/>
    <w:rsid w:val="00D729CA"/>
    <w:rsid w:val="00D72A04"/>
    <w:rsid w:val="00D7306B"/>
    <w:rsid w:val="00D730AA"/>
    <w:rsid w:val="00D7328D"/>
    <w:rsid w:val="00D7340C"/>
    <w:rsid w:val="00D73421"/>
    <w:rsid w:val="00D73425"/>
    <w:rsid w:val="00D735A4"/>
    <w:rsid w:val="00D735A9"/>
    <w:rsid w:val="00D73617"/>
    <w:rsid w:val="00D73867"/>
    <w:rsid w:val="00D73882"/>
    <w:rsid w:val="00D7392A"/>
    <w:rsid w:val="00D73A30"/>
    <w:rsid w:val="00D73A6E"/>
    <w:rsid w:val="00D73B1C"/>
    <w:rsid w:val="00D73B66"/>
    <w:rsid w:val="00D73B87"/>
    <w:rsid w:val="00D73C68"/>
    <w:rsid w:val="00D73DA1"/>
    <w:rsid w:val="00D7415B"/>
    <w:rsid w:val="00D7430C"/>
    <w:rsid w:val="00D744C5"/>
    <w:rsid w:val="00D74796"/>
    <w:rsid w:val="00D74936"/>
    <w:rsid w:val="00D74B7A"/>
    <w:rsid w:val="00D74CCA"/>
    <w:rsid w:val="00D74CCF"/>
    <w:rsid w:val="00D74DF2"/>
    <w:rsid w:val="00D75119"/>
    <w:rsid w:val="00D75599"/>
    <w:rsid w:val="00D757DC"/>
    <w:rsid w:val="00D763A1"/>
    <w:rsid w:val="00D763D2"/>
    <w:rsid w:val="00D76417"/>
    <w:rsid w:val="00D76469"/>
    <w:rsid w:val="00D764D3"/>
    <w:rsid w:val="00D7651A"/>
    <w:rsid w:val="00D7691A"/>
    <w:rsid w:val="00D769EF"/>
    <w:rsid w:val="00D76C62"/>
    <w:rsid w:val="00D76DAC"/>
    <w:rsid w:val="00D77113"/>
    <w:rsid w:val="00D7726C"/>
    <w:rsid w:val="00D77337"/>
    <w:rsid w:val="00D77350"/>
    <w:rsid w:val="00D7736F"/>
    <w:rsid w:val="00D7745F"/>
    <w:rsid w:val="00D7760D"/>
    <w:rsid w:val="00D7770D"/>
    <w:rsid w:val="00D777D2"/>
    <w:rsid w:val="00D77802"/>
    <w:rsid w:val="00D778D8"/>
    <w:rsid w:val="00D77A1B"/>
    <w:rsid w:val="00D77AAA"/>
    <w:rsid w:val="00D77AE2"/>
    <w:rsid w:val="00D77B16"/>
    <w:rsid w:val="00D77C50"/>
    <w:rsid w:val="00D77D9A"/>
    <w:rsid w:val="00D77EFA"/>
    <w:rsid w:val="00D77F7F"/>
    <w:rsid w:val="00D80440"/>
    <w:rsid w:val="00D804E3"/>
    <w:rsid w:val="00D80619"/>
    <w:rsid w:val="00D807BF"/>
    <w:rsid w:val="00D807D7"/>
    <w:rsid w:val="00D8098B"/>
    <w:rsid w:val="00D80BA2"/>
    <w:rsid w:val="00D80CB0"/>
    <w:rsid w:val="00D80E8C"/>
    <w:rsid w:val="00D80F80"/>
    <w:rsid w:val="00D813A8"/>
    <w:rsid w:val="00D8145E"/>
    <w:rsid w:val="00D81732"/>
    <w:rsid w:val="00D81A33"/>
    <w:rsid w:val="00D81AA9"/>
    <w:rsid w:val="00D81B26"/>
    <w:rsid w:val="00D81D13"/>
    <w:rsid w:val="00D81E1B"/>
    <w:rsid w:val="00D81EEB"/>
    <w:rsid w:val="00D81FE7"/>
    <w:rsid w:val="00D82027"/>
    <w:rsid w:val="00D8207C"/>
    <w:rsid w:val="00D821E8"/>
    <w:rsid w:val="00D825A2"/>
    <w:rsid w:val="00D82609"/>
    <w:rsid w:val="00D826DC"/>
    <w:rsid w:val="00D82847"/>
    <w:rsid w:val="00D82AC5"/>
    <w:rsid w:val="00D82B40"/>
    <w:rsid w:val="00D82DF1"/>
    <w:rsid w:val="00D82EE9"/>
    <w:rsid w:val="00D82FC1"/>
    <w:rsid w:val="00D833EE"/>
    <w:rsid w:val="00D83464"/>
    <w:rsid w:val="00D839FA"/>
    <w:rsid w:val="00D83AC5"/>
    <w:rsid w:val="00D83E1E"/>
    <w:rsid w:val="00D840CB"/>
    <w:rsid w:val="00D84329"/>
    <w:rsid w:val="00D84356"/>
    <w:rsid w:val="00D8441C"/>
    <w:rsid w:val="00D844FF"/>
    <w:rsid w:val="00D84606"/>
    <w:rsid w:val="00D8479F"/>
    <w:rsid w:val="00D848EB"/>
    <w:rsid w:val="00D84AA5"/>
    <w:rsid w:val="00D84BAD"/>
    <w:rsid w:val="00D84D29"/>
    <w:rsid w:val="00D84EAA"/>
    <w:rsid w:val="00D84EC6"/>
    <w:rsid w:val="00D84F07"/>
    <w:rsid w:val="00D850FE"/>
    <w:rsid w:val="00D85193"/>
    <w:rsid w:val="00D8532F"/>
    <w:rsid w:val="00D85333"/>
    <w:rsid w:val="00D85387"/>
    <w:rsid w:val="00D85732"/>
    <w:rsid w:val="00D858AF"/>
    <w:rsid w:val="00D863EF"/>
    <w:rsid w:val="00D8643B"/>
    <w:rsid w:val="00D86D57"/>
    <w:rsid w:val="00D86DF2"/>
    <w:rsid w:val="00D87266"/>
    <w:rsid w:val="00D87633"/>
    <w:rsid w:val="00D877C8"/>
    <w:rsid w:val="00D8798C"/>
    <w:rsid w:val="00D879D2"/>
    <w:rsid w:val="00D87AD4"/>
    <w:rsid w:val="00D87AE4"/>
    <w:rsid w:val="00D87C82"/>
    <w:rsid w:val="00D87CBB"/>
    <w:rsid w:val="00D87F7F"/>
    <w:rsid w:val="00D901DB"/>
    <w:rsid w:val="00D9034F"/>
    <w:rsid w:val="00D90473"/>
    <w:rsid w:val="00D904C2"/>
    <w:rsid w:val="00D906E7"/>
    <w:rsid w:val="00D909EB"/>
    <w:rsid w:val="00D90ECF"/>
    <w:rsid w:val="00D910FE"/>
    <w:rsid w:val="00D91326"/>
    <w:rsid w:val="00D91687"/>
    <w:rsid w:val="00D917B8"/>
    <w:rsid w:val="00D917CE"/>
    <w:rsid w:val="00D91A30"/>
    <w:rsid w:val="00D91B1F"/>
    <w:rsid w:val="00D91CE9"/>
    <w:rsid w:val="00D91E94"/>
    <w:rsid w:val="00D91F86"/>
    <w:rsid w:val="00D91FAB"/>
    <w:rsid w:val="00D920BA"/>
    <w:rsid w:val="00D9212B"/>
    <w:rsid w:val="00D922B9"/>
    <w:rsid w:val="00D924B9"/>
    <w:rsid w:val="00D92574"/>
    <w:rsid w:val="00D925A5"/>
    <w:rsid w:val="00D925C2"/>
    <w:rsid w:val="00D926B4"/>
    <w:rsid w:val="00D9288C"/>
    <w:rsid w:val="00D9298E"/>
    <w:rsid w:val="00D92B9B"/>
    <w:rsid w:val="00D92CE4"/>
    <w:rsid w:val="00D92FC6"/>
    <w:rsid w:val="00D93060"/>
    <w:rsid w:val="00D934A8"/>
    <w:rsid w:val="00D936E9"/>
    <w:rsid w:val="00D9375F"/>
    <w:rsid w:val="00D938A3"/>
    <w:rsid w:val="00D939C5"/>
    <w:rsid w:val="00D93B2A"/>
    <w:rsid w:val="00D93B38"/>
    <w:rsid w:val="00D93BD1"/>
    <w:rsid w:val="00D93EFF"/>
    <w:rsid w:val="00D93F7E"/>
    <w:rsid w:val="00D9413C"/>
    <w:rsid w:val="00D94356"/>
    <w:rsid w:val="00D94473"/>
    <w:rsid w:val="00D94676"/>
    <w:rsid w:val="00D946DE"/>
    <w:rsid w:val="00D94BE6"/>
    <w:rsid w:val="00D94C89"/>
    <w:rsid w:val="00D94D4E"/>
    <w:rsid w:val="00D94F45"/>
    <w:rsid w:val="00D9502C"/>
    <w:rsid w:val="00D950ED"/>
    <w:rsid w:val="00D95142"/>
    <w:rsid w:val="00D95179"/>
    <w:rsid w:val="00D956CB"/>
    <w:rsid w:val="00D956EB"/>
    <w:rsid w:val="00D95816"/>
    <w:rsid w:val="00D9584A"/>
    <w:rsid w:val="00D95856"/>
    <w:rsid w:val="00D95A3F"/>
    <w:rsid w:val="00D95AAC"/>
    <w:rsid w:val="00D95B1B"/>
    <w:rsid w:val="00D95C13"/>
    <w:rsid w:val="00D95D4E"/>
    <w:rsid w:val="00D95DCC"/>
    <w:rsid w:val="00D95E88"/>
    <w:rsid w:val="00D95F8F"/>
    <w:rsid w:val="00D95FB1"/>
    <w:rsid w:val="00D95FC7"/>
    <w:rsid w:val="00D96050"/>
    <w:rsid w:val="00D96067"/>
    <w:rsid w:val="00D96098"/>
    <w:rsid w:val="00D96907"/>
    <w:rsid w:val="00D96947"/>
    <w:rsid w:val="00D96A99"/>
    <w:rsid w:val="00D96B3A"/>
    <w:rsid w:val="00D96D17"/>
    <w:rsid w:val="00D97050"/>
    <w:rsid w:val="00D970C1"/>
    <w:rsid w:val="00D971C0"/>
    <w:rsid w:val="00D974FB"/>
    <w:rsid w:val="00D97658"/>
    <w:rsid w:val="00D9770A"/>
    <w:rsid w:val="00D978B9"/>
    <w:rsid w:val="00D979AF"/>
    <w:rsid w:val="00D97A2D"/>
    <w:rsid w:val="00DA04DE"/>
    <w:rsid w:val="00DA07D9"/>
    <w:rsid w:val="00DA07F8"/>
    <w:rsid w:val="00DA098A"/>
    <w:rsid w:val="00DA0999"/>
    <w:rsid w:val="00DA09E0"/>
    <w:rsid w:val="00DA0B21"/>
    <w:rsid w:val="00DA0B5C"/>
    <w:rsid w:val="00DA0E5E"/>
    <w:rsid w:val="00DA1109"/>
    <w:rsid w:val="00DA11A5"/>
    <w:rsid w:val="00DA141F"/>
    <w:rsid w:val="00DA16A9"/>
    <w:rsid w:val="00DA1795"/>
    <w:rsid w:val="00DA1986"/>
    <w:rsid w:val="00DA1987"/>
    <w:rsid w:val="00DA19AD"/>
    <w:rsid w:val="00DA19F8"/>
    <w:rsid w:val="00DA1BB9"/>
    <w:rsid w:val="00DA1C3E"/>
    <w:rsid w:val="00DA1C78"/>
    <w:rsid w:val="00DA1E83"/>
    <w:rsid w:val="00DA2029"/>
    <w:rsid w:val="00DA24CF"/>
    <w:rsid w:val="00DA25AC"/>
    <w:rsid w:val="00DA277D"/>
    <w:rsid w:val="00DA279E"/>
    <w:rsid w:val="00DA2A6D"/>
    <w:rsid w:val="00DA2AE9"/>
    <w:rsid w:val="00DA2BCE"/>
    <w:rsid w:val="00DA2C27"/>
    <w:rsid w:val="00DA2CD7"/>
    <w:rsid w:val="00DA2DA1"/>
    <w:rsid w:val="00DA2DEA"/>
    <w:rsid w:val="00DA2EAA"/>
    <w:rsid w:val="00DA2EBA"/>
    <w:rsid w:val="00DA2EC4"/>
    <w:rsid w:val="00DA2F39"/>
    <w:rsid w:val="00DA3001"/>
    <w:rsid w:val="00DA3044"/>
    <w:rsid w:val="00DA3115"/>
    <w:rsid w:val="00DA32CC"/>
    <w:rsid w:val="00DA3366"/>
    <w:rsid w:val="00DA3425"/>
    <w:rsid w:val="00DA35BB"/>
    <w:rsid w:val="00DA37F9"/>
    <w:rsid w:val="00DA3983"/>
    <w:rsid w:val="00DA3B92"/>
    <w:rsid w:val="00DA3CCA"/>
    <w:rsid w:val="00DA3EE5"/>
    <w:rsid w:val="00DA3FAB"/>
    <w:rsid w:val="00DA3FD4"/>
    <w:rsid w:val="00DA4001"/>
    <w:rsid w:val="00DA4956"/>
    <w:rsid w:val="00DA4B24"/>
    <w:rsid w:val="00DA4DC2"/>
    <w:rsid w:val="00DA505A"/>
    <w:rsid w:val="00DA516B"/>
    <w:rsid w:val="00DA5396"/>
    <w:rsid w:val="00DA5481"/>
    <w:rsid w:val="00DA5482"/>
    <w:rsid w:val="00DA549F"/>
    <w:rsid w:val="00DA54CD"/>
    <w:rsid w:val="00DA5517"/>
    <w:rsid w:val="00DA5663"/>
    <w:rsid w:val="00DA57EE"/>
    <w:rsid w:val="00DA5844"/>
    <w:rsid w:val="00DA586F"/>
    <w:rsid w:val="00DA5993"/>
    <w:rsid w:val="00DA59A9"/>
    <w:rsid w:val="00DA60E4"/>
    <w:rsid w:val="00DA61A8"/>
    <w:rsid w:val="00DA62A4"/>
    <w:rsid w:val="00DA6317"/>
    <w:rsid w:val="00DA636F"/>
    <w:rsid w:val="00DA63B2"/>
    <w:rsid w:val="00DA63E5"/>
    <w:rsid w:val="00DA6691"/>
    <w:rsid w:val="00DA69F3"/>
    <w:rsid w:val="00DA6A35"/>
    <w:rsid w:val="00DA6A8C"/>
    <w:rsid w:val="00DA6C3F"/>
    <w:rsid w:val="00DA6CDE"/>
    <w:rsid w:val="00DA6EEB"/>
    <w:rsid w:val="00DA6F03"/>
    <w:rsid w:val="00DA6F12"/>
    <w:rsid w:val="00DA70A4"/>
    <w:rsid w:val="00DA715F"/>
    <w:rsid w:val="00DA72EF"/>
    <w:rsid w:val="00DA7887"/>
    <w:rsid w:val="00DA7F5A"/>
    <w:rsid w:val="00DA7F5B"/>
    <w:rsid w:val="00DA7FE8"/>
    <w:rsid w:val="00DA7FEC"/>
    <w:rsid w:val="00DB0076"/>
    <w:rsid w:val="00DB0182"/>
    <w:rsid w:val="00DB0234"/>
    <w:rsid w:val="00DB026E"/>
    <w:rsid w:val="00DB0278"/>
    <w:rsid w:val="00DB05FB"/>
    <w:rsid w:val="00DB0802"/>
    <w:rsid w:val="00DB0877"/>
    <w:rsid w:val="00DB09AA"/>
    <w:rsid w:val="00DB0C71"/>
    <w:rsid w:val="00DB0CE5"/>
    <w:rsid w:val="00DB0D9C"/>
    <w:rsid w:val="00DB0F40"/>
    <w:rsid w:val="00DB0FB3"/>
    <w:rsid w:val="00DB1175"/>
    <w:rsid w:val="00DB11F3"/>
    <w:rsid w:val="00DB12C8"/>
    <w:rsid w:val="00DB18EB"/>
    <w:rsid w:val="00DB1D99"/>
    <w:rsid w:val="00DB1E9E"/>
    <w:rsid w:val="00DB1FA8"/>
    <w:rsid w:val="00DB20C0"/>
    <w:rsid w:val="00DB20E2"/>
    <w:rsid w:val="00DB24F6"/>
    <w:rsid w:val="00DB25FF"/>
    <w:rsid w:val="00DB2987"/>
    <w:rsid w:val="00DB2C26"/>
    <w:rsid w:val="00DB2F40"/>
    <w:rsid w:val="00DB3445"/>
    <w:rsid w:val="00DB3D19"/>
    <w:rsid w:val="00DB3DBC"/>
    <w:rsid w:val="00DB3FA0"/>
    <w:rsid w:val="00DB40BD"/>
    <w:rsid w:val="00DB412B"/>
    <w:rsid w:val="00DB419A"/>
    <w:rsid w:val="00DB42E4"/>
    <w:rsid w:val="00DB431B"/>
    <w:rsid w:val="00DB4451"/>
    <w:rsid w:val="00DB469C"/>
    <w:rsid w:val="00DB46D5"/>
    <w:rsid w:val="00DB4909"/>
    <w:rsid w:val="00DB4A16"/>
    <w:rsid w:val="00DB4AB9"/>
    <w:rsid w:val="00DB4BC6"/>
    <w:rsid w:val="00DB4BE4"/>
    <w:rsid w:val="00DB4CD8"/>
    <w:rsid w:val="00DB4D05"/>
    <w:rsid w:val="00DB4D59"/>
    <w:rsid w:val="00DB4E08"/>
    <w:rsid w:val="00DB4F8D"/>
    <w:rsid w:val="00DB502F"/>
    <w:rsid w:val="00DB5152"/>
    <w:rsid w:val="00DB58D6"/>
    <w:rsid w:val="00DB596A"/>
    <w:rsid w:val="00DB5C4B"/>
    <w:rsid w:val="00DB5CA4"/>
    <w:rsid w:val="00DB5DA4"/>
    <w:rsid w:val="00DB5E82"/>
    <w:rsid w:val="00DB5F9B"/>
    <w:rsid w:val="00DB62EE"/>
    <w:rsid w:val="00DB6301"/>
    <w:rsid w:val="00DB6429"/>
    <w:rsid w:val="00DB652C"/>
    <w:rsid w:val="00DB65B0"/>
    <w:rsid w:val="00DB66B6"/>
    <w:rsid w:val="00DB6787"/>
    <w:rsid w:val="00DB6B28"/>
    <w:rsid w:val="00DB6D96"/>
    <w:rsid w:val="00DB6E3F"/>
    <w:rsid w:val="00DB6F44"/>
    <w:rsid w:val="00DB6FCF"/>
    <w:rsid w:val="00DB71DA"/>
    <w:rsid w:val="00DB725C"/>
    <w:rsid w:val="00DB7263"/>
    <w:rsid w:val="00DB7392"/>
    <w:rsid w:val="00DB741A"/>
    <w:rsid w:val="00DB7647"/>
    <w:rsid w:val="00DB7691"/>
    <w:rsid w:val="00DB7697"/>
    <w:rsid w:val="00DB77B6"/>
    <w:rsid w:val="00DB7816"/>
    <w:rsid w:val="00DB7D4E"/>
    <w:rsid w:val="00DB7E14"/>
    <w:rsid w:val="00DB7EA1"/>
    <w:rsid w:val="00DC003B"/>
    <w:rsid w:val="00DC00A3"/>
    <w:rsid w:val="00DC0170"/>
    <w:rsid w:val="00DC01B2"/>
    <w:rsid w:val="00DC0244"/>
    <w:rsid w:val="00DC0406"/>
    <w:rsid w:val="00DC0515"/>
    <w:rsid w:val="00DC056D"/>
    <w:rsid w:val="00DC08E9"/>
    <w:rsid w:val="00DC092A"/>
    <w:rsid w:val="00DC0B0A"/>
    <w:rsid w:val="00DC0B87"/>
    <w:rsid w:val="00DC0E3E"/>
    <w:rsid w:val="00DC0E9E"/>
    <w:rsid w:val="00DC0EDC"/>
    <w:rsid w:val="00DC0FD6"/>
    <w:rsid w:val="00DC1048"/>
    <w:rsid w:val="00DC115F"/>
    <w:rsid w:val="00DC1277"/>
    <w:rsid w:val="00DC1462"/>
    <w:rsid w:val="00DC1582"/>
    <w:rsid w:val="00DC18CE"/>
    <w:rsid w:val="00DC1CC4"/>
    <w:rsid w:val="00DC1CD9"/>
    <w:rsid w:val="00DC1D6F"/>
    <w:rsid w:val="00DC2254"/>
    <w:rsid w:val="00DC2286"/>
    <w:rsid w:val="00DC2811"/>
    <w:rsid w:val="00DC2893"/>
    <w:rsid w:val="00DC2930"/>
    <w:rsid w:val="00DC298E"/>
    <w:rsid w:val="00DC2BCB"/>
    <w:rsid w:val="00DC2FDD"/>
    <w:rsid w:val="00DC3112"/>
    <w:rsid w:val="00DC34FA"/>
    <w:rsid w:val="00DC35A4"/>
    <w:rsid w:val="00DC36D0"/>
    <w:rsid w:val="00DC373E"/>
    <w:rsid w:val="00DC3794"/>
    <w:rsid w:val="00DC37CB"/>
    <w:rsid w:val="00DC3859"/>
    <w:rsid w:val="00DC399D"/>
    <w:rsid w:val="00DC39ED"/>
    <w:rsid w:val="00DC3B53"/>
    <w:rsid w:val="00DC3CF3"/>
    <w:rsid w:val="00DC3F26"/>
    <w:rsid w:val="00DC3FE5"/>
    <w:rsid w:val="00DC4040"/>
    <w:rsid w:val="00DC4405"/>
    <w:rsid w:val="00DC4599"/>
    <w:rsid w:val="00DC45D9"/>
    <w:rsid w:val="00DC45E2"/>
    <w:rsid w:val="00DC460E"/>
    <w:rsid w:val="00DC493C"/>
    <w:rsid w:val="00DC4AC0"/>
    <w:rsid w:val="00DC4E26"/>
    <w:rsid w:val="00DC4ED5"/>
    <w:rsid w:val="00DC4FBF"/>
    <w:rsid w:val="00DC508C"/>
    <w:rsid w:val="00DC5110"/>
    <w:rsid w:val="00DC5146"/>
    <w:rsid w:val="00DC58D0"/>
    <w:rsid w:val="00DC5B5D"/>
    <w:rsid w:val="00DC5CE7"/>
    <w:rsid w:val="00DC5D4D"/>
    <w:rsid w:val="00DC6054"/>
    <w:rsid w:val="00DC607A"/>
    <w:rsid w:val="00DC628C"/>
    <w:rsid w:val="00DC672E"/>
    <w:rsid w:val="00DC6940"/>
    <w:rsid w:val="00DC6CA3"/>
    <w:rsid w:val="00DC717D"/>
    <w:rsid w:val="00DC71E6"/>
    <w:rsid w:val="00DC727A"/>
    <w:rsid w:val="00DC7820"/>
    <w:rsid w:val="00DC7961"/>
    <w:rsid w:val="00DC7BAE"/>
    <w:rsid w:val="00DC7BD4"/>
    <w:rsid w:val="00DC7E29"/>
    <w:rsid w:val="00DC7FCF"/>
    <w:rsid w:val="00DD00F8"/>
    <w:rsid w:val="00DD016F"/>
    <w:rsid w:val="00DD062C"/>
    <w:rsid w:val="00DD08B8"/>
    <w:rsid w:val="00DD0A20"/>
    <w:rsid w:val="00DD0AC3"/>
    <w:rsid w:val="00DD0AF0"/>
    <w:rsid w:val="00DD0D51"/>
    <w:rsid w:val="00DD11EF"/>
    <w:rsid w:val="00DD11F7"/>
    <w:rsid w:val="00DD13D9"/>
    <w:rsid w:val="00DD14C2"/>
    <w:rsid w:val="00DD14F2"/>
    <w:rsid w:val="00DD14FE"/>
    <w:rsid w:val="00DD1643"/>
    <w:rsid w:val="00DD1825"/>
    <w:rsid w:val="00DD1869"/>
    <w:rsid w:val="00DD1A3C"/>
    <w:rsid w:val="00DD1AD5"/>
    <w:rsid w:val="00DD1D8B"/>
    <w:rsid w:val="00DD1F34"/>
    <w:rsid w:val="00DD2114"/>
    <w:rsid w:val="00DD22CE"/>
    <w:rsid w:val="00DD235D"/>
    <w:rsid w:val="00DD2537"/>
    <w:rsid w:val="00DD265C"/>
    <w:rsid w:val="00DD2726"/>
    <w:rsid w:val="00DD27C7"/>
    <w:rsid w:val="00DD2A9D"/>
    <w:rsid w:val="00DD2A9F"/>
    <w:rsid w:val="00DD2CCA"/>
    <w:rsid w:val="00DD2D5E"/>
    <w:rsid w:val="00DD2F8C"/>
    <w:rsid w:val="00DD31A5"/>
    <w:rsid w:val="00DD3222"/>
    <w:rsid w:val="00DD3288"/>
    <w:rsid w:val="00DD32A1"/>
    <w:rsid w:val="00DD3462"/>
    <w:rsid w:val="00DD34C1"/>
    <w:rsid w:val="00DD3560"/>
    <w:rsid w:val="00DD35A5"/>
    <w:rsid w:val="00DD3665"/>
    <w:rsid w:val="00DD36BE"/>
    <w:rsid w:val="00DD3874"/>
    <w:rsid w:val="00DD39BD"/>
    <w:rsid w:val="00DD3A8C"/>
    <w:rsid w:val="00DD3D39"/>
    <w:rsid w:val="00DD3EA8"/>
    <w:rsid w:val="00DD3F34"/>
    <w:rsid w:val="00DD3F59"/>
    <w:rsid w:val="00DD3FFF"/>
    <w:rsid w:val="00DD4070"/>
    <w:rsid w:val="00DD4154"/>
    <w:rsid w:val="00DD4307"/>
    <w:rsid w:val="00DD4429"/>
    <w:rsid w:val="00DD4641"/>
    <w:rsid w:val="00DD46CB"/>
    <w:rsid w:val="00DD48BC"/>
    <w:rsid w:val="00DD4A11"/>
    <w:rsid w:val="00DD4A76"/>
    <w:rsid w:val="00DD4C20"/>
    <w:rsid w:val="00DD4C47"/>
    <w:rsid w:val="00DD4CE3"/>
    <w:rsid w:val="00DD4E09"/>
    <w:rsid w:val="00DD52E3"/>
    <w:rsid w:val="00DD5391"/>
    <w:rsid w:val="00DD5445"/>
    <w:rsid w:val="00DD5475"/>
    <w:rsid w:val="00DD54C5"/>
    <w:rsid w:val="00DD5686"/>
    <w:rsid w:val="00DD574A"/>
    <w:rsid w:val="00DD5B3A"/>
    <w:rsid w:val="00DD5D68"/>
    <w:rsid w:val="00DD60B4"/>
    <w:rsid w:val="00DD614A"/>
    <w:rsid w:val="00DD620A"/>
    <w:rsid w:val="00DD62A8"/>
    <w:rsid w:val="00DD6371"/>
    <w:rsid w:val="00DD644F"/>
    <w:rsid w:val="00DD658E"/>
    <w:rsid w:val="00DD65C4"/>
    <w:rsid w:val="00DD6738"/>
    <w:rsid w:val="00DD67DB"/>
    <w:rsid w:val="00DD6AF5"/>
    <w:rsid w:val="00DD70A7"/>
    <w:rsid w:val="00DD7298"/>
    <w:rsid w:val="00DD7561"/>
    <w:rsid w:val="00DD76CE"/>
    <w:rsid w:val="00DD7700"/>
    <w:rsid w:val="00DD770C"/>
    <w:rsid w:val="00DD7931"/>
    <w:rsid w:val="00DD798D"/>
    <w:rsid w:val="00DD79B9"/>
    <w:rsid w:val="00DD7A88"/>
    <w:rsid w:val="00DD7B20"/>
    <w:rsid w:val="00DD7BAA"/>
    <w:rsid w:val="00DD7C02"/>
    <w:rsid w:val="00DD7E79"/>
    <w:rsid w:val="00DD7EAC"/>
    <w:rsid w:val="00DD7F30"/>
    <w:rsid w:val="00DD7F83"/>
    <w:rsid w:val="00DE033E"/>
    <w:rsid w:val="00DE03D1"/>
    <w:rsid w:val="00DE0483"/>
    <w:rsid w:val="00DE0645"/>
    <w:rsid w:val="00DE082B"/>
    <w:rsid w:val="00DE08D0"/>
    <w:rsid w:val="00DE0A7A"/>
    <w:rsid w:val="00DE0DCA"/>
    <w:rsid w:val="00DE10CC"/>
    <w:rsid w:val="00DE147C"/>
    <w:rsid w:val="00DE152A"/>
    <w:rsid w:val="00DE1574"/>
    <w:rsid w:val="00DE16D1"/>
    <w:rsid w:val="00DE19F0"/>
    <w:rsid w:val="00DE1A81"/>
    <w:rsid w:val="00DE1C71"/>
    <w:rsid w:val="00DE1E21"/>
    <w:rsid w:val="00DE1F44"/>
    <w:rsid w:val="00DE20E2"/>
    <w:rsid w:val="00DE21BF"/>
    <w:rsid w:val="00DE23B2"/>
    <w:rsid w:val="00DE24C9"/>
    <w:rsid w:val="00DE25C4"/>
    <w:rsid w:val="00DE2624"/>
    <w:rsid w:val="00DE2686"/>
    <w:rsid w:val="00DE2907"/>
    <w:rsid w:val="00DE29DA"/>
    <w:rsid w:val="00DE29FE"/>
    <w:rsid w:val="00DE2A13"/>
    <w:rsid w:val="00DE2CA7"/>
    <w:rsid w:val="00DE2CC8"/>
    <w:rsid w:val="00DE2E27"/>
    <w:rsid w:val="00DE30B7"/>
    <w:rsid w:val="00DE316C"/>
    <w:rsid w:val="00DE31AD"/>
    <w:rsid w:val="00DE3209"/>
    <w:rsid w:val="00DE34E5"/>
    <w:rsid w:val="00DE356E"/>
    <w:rsid w:val="00DE36EF"/>
    <w:rsid w:val="00DE3C73"/>
    <w:rsid w:val="00DE3E16"/>
    <w:rsid w:val="00DE407D"/>
    <w:rsid w:val="00DE40E0"/>
    <w:rsid w:val="00DE4384"/>
    <w:rsid w:val="00DE4387"/>
    <w:rsid w:val="00DE43B5"/>
    <w:rsid w:val="00DE44F1"/>
    <w:rsid w:val="00DE46A5"/>
    <w:rsid w:val="00DE46A7"/>
    <w:rsid w:val="00DE46B0"/>
    <w:rsid w:val="00DE473C"/>
    <w:rsid w:val="00DE475B"/>
    <w:rsid w:val="00DE4AC5"/>
    <w:rsid w:val="00DE4AF9"/>
    <w:rsid w:val="00DE4CE7"/>
    <w:rsid w:val="00DE4DA7"/>
    <w:rsid w:val="00DE4E07"/>
    <w:rsid w:val="00DE4F23"/>
    <w:rsid w:val="00DE5005"/>
    <w:rsid w:val="00DE5119"/>
    <w:rsid w:val="00DE518E"/>
    <w:rsid w:val="00DE530B"/>
    <w:rsid w:val="00DE53B0"/>
    <w:rsid w:val="00DE54BB"/>
    <w:rsid w:val="00DE5525"/>
    <w:rsid w:val="00DE5529"/>
    <w:rsid w:val="00DE576A"/>
    <w:rsid w:val="00DE5927"/>
    <w:rsid w:val="00DE5CE6"/>
    <w:rsid w:val="00DE6008"/>
    <w:rsid w:val="00DE609C"/>
    <w:rsid w:val="00DE6164"/>
    <w:rsid w:val="00DE6374"/>
    <w:rsid w:val="00DE63D6"/>
    <w:rsid w:val="00DE640F"/>
    <w:rsid w:val="00DE642F"/>
    <w:rsid w:val="00DE6497"/>
    <w:rsid w:val="00DE659D"/>
    <w:rsid w:val="00DE6925"/>
    <w:rsid w:val="00DE6B43"/>
    <w:rsid w:val="00DE6BB8"/>
    <w:rsid w:val="00DE6FDC"/>
    <w:rsid w:val="00DE70D5"/>
    <w:rsid w:val="00DE71B4"/>
    <w:rsid w:val="00DE72AF"/>
    <w:rsid w:val="00DE73AA"/>
    <w:rsid w:val="00DE742E"/>
    <w:rsid w:val="00DE74BC"/>
    <w:rsid w:val="00DE74D5"/>
    <w:rsid w:val="00DE74E0"/>
    <w:rsid w:val="00DE7873"/>
    <w:rsid w:val="00DE7C09"/>
    <w:rsid w:val="00DE7DB0"/>
    <w:rsid w:val="00DF01C8"/>
    <w:rsid w:val="00DF0259"/>
    <w:rsid w:val="00DF02D6"/>
    <w:rsid w:val="00DF0607"/>
    <w:rsid w:val="00DF0666"/>
    <w:rsid w:val="00DF0670"/>
    <w:rsid w:val="00DF08EC"/>
    <w:rsid w:val="00DF0984"/>
    <w:rsid w:val="00DF0A61"/>
    <w:rsid w:val="00DF0C3E"/>
    <w:rsid w:val="00DF0F47"/>
    <w:rsid w:val="00DF10BD"/>
    <w:rsid w:val="00DF112D"/>
    <w:rsid w:val="00DF11C7"/>
    <w:rsid w:val="00DF126A"/>
    <w:rsid w:val="00DF134A"/>
    <w:rsid w:val="00DF17A5"/>
    <w:rsid w:val="00DF1A0C"/>
    <w:rsid w:val="00DF1CEB"/>
    <w:rsid w:val="00DF1FBE"/>
    <w:rsid w:val="00DF20B7"/>
    <w:rsid w:val="00DF21F5"/>
    <w:rsid w:val="00DF2371"/>
    <w:rsid w:val="00DF23AD"/>
    <w:rsid w:val="00DF253E"/>
    <w:rsid w:val="00DF2543"/>
    <w:rsid w:val="00DF2553"/>
    <w:rsid w:val="00DF2674"/>
    <w:rsid w:val="00DF268F"/>
    <w:rsid w:val="00DF27B4"/>
    <w:rsid w:val="00DF2876"/>
    <w:rsid w:val="00DF2906"/>
    <w:rsid w:val="00DF2A87"/>
    <w:rsid w:val="00DF2D6B"/>
    <w:rsid w:val="00DF2EFB"/>
    <w:rsid w:val="00DF31D2"/>
    <w:rsid w:val="00DF32E3"/>
    <w:rsid w:val="00DF337E"/>
    <w:rsid w:val="00DF3455"/>
    <w:rsid w:val="00DF3579"/>
    <w:rsid w:val="00DF3591"/>
    <w:rsid w:val="00DF372B"/>
    <w:rsid w:val="00DF4093"/>
    <w:rsid w:val="00DF43B3"/>
    <w:rsid w:val="00DF43E3"/>
    <w:rsid w:val="00DF4413"/>
    <w:rsid w:val="00DF463F"/>
    <w:rsid w:val="00DF4A92"/>
    <w:rsid w:val="00DF4B77"/>
    <w:rsid w:val="00DF4B7B"/>
    <w:rsid w:val="00DF506A"/>
    <w:rsid w:val="00DF50E3"/>
    <w:rsid w:val="00DF53C4"/>
    <w:rsid w:val="00DF541B"/>
    <w:rsid w:val="00DF545D"/>
    <w:rsid w:val="00DF54C9"/>
    <w:rsid w:val="00DF5630"/>
    <w:rsid w:val="00DF5B81"/>
    <w:rsid w:val="00DF5C10"/>
    <w:rsid w:val="00DF5C31"/>
    <w:rsid w:val="00DF5CB6"/>
    <w:rsid w:val="00DF5EBE"/>
    <w:rsid w:val="00DF5F80"/>
    <w:rsid w:val="00DF62B8"/>
    <w:rsid w:val="00DF636C"/>
    <w:rsid w:val="00DF63A4"/>
    <w:rsid w:val="00DF69B0"/>
    <w:rsid w:val="00DF69C8"/>
    <w:rsid w:val="00DF6A0B"/>
    <w:rsid w:val="00DF6B00"/>
    <w:rsid w:val="00DF6CD7"/>
    <w:rsid w:val="00DF6DF5"/>
    <w:rsid w:val="00DF6E9A"/>
    <w:rsid w:val="00DF76AB"/>
    <w:rsid w:val="00DF78FC"/>
    <w:rsid w:val="00DF7998"/>
    <w:rsid w:val="00DF7DDC"/>
    <w:rsid w:val="00DF7E96"/>
    <w:rsid w:val="00DF7F40"/>
    <w:rsid w:val="00E000B1"/>
    <w:rsid w:val="00E0012F"/>
    <w:rsid w:val="00E00332"/>
    <w:rsid w:val="00E003DA"/>
    <w:rsid w:val="00E00496"/>
    <w:rsid w:val="00E00594"/>
    <w:rsid w:val="00E00732"/>
    <w:rsid w:val="00E008E7"/>
    <w:rsid w:val="00E009E8"/>
    <w:rsid w:val="00E00AB3"/>
    <w:rsid w:val="00E00ACE"/>
    <w:rsid w:val="00E00C28"/>
    <w:rsid w:val="00E00CEA"/>
    <w:rsid w:val="00E00D1F"/>
    <w:rsid w:val="00E00FEC"/>
    <w:rsid w:val="00E010EA"/>
    <w:rsid w:val="00E01192"/>
    <w:rsid w:val="00E0120E"/>
    <w:rsid w:val="00E01381"/>
    <w:rsid w:val="00E0138E"/>
    <w:rsid w:val="00E0144E"/>
    <w:rsid w:val="00E015F6"/>
    <w:rsid w:val="00E015F9"/>
    <w:rsid w:val="00E0181F"/>
    <w:rsid w:val="00E0195F"/>
    <w:rsid w:val="00E01F4A"/>
    <w:rsid w:val="00E0215E"/>
    <w:rsid w:val="00E02284"/>
    <w:rsid w:val="00E02601"/>
    <w:rsid w:val="00E02626"/>
    <w:rsid w:val="00E027E1"/>
    <w:rsid w:val="00E0286E"/>
    <w:rsid w:val="00E029AD"/>
    <w:rsid w:val="00E03225"/>
    <w:rsid w:val="00E0322A"/>
    <w:rsid w:val="00E03714"/>
    <w:rsid w:val="00E03764"/>
    <w:rsid w:val="00E03A66"/>
    <w:rsid w:val="00E03D57"/>
    <w:rsid w:val="00E0404B"/>
    <w:rsid w:val="00E0409B"/>
    <w:rsid w:val="00E04142"/>
    <w:rsid w:val="00E04170"/>
    <w:rsid w:val="00E0418F"/>
    <w:rsid w:val="00E044D5"/>
    <w:rsid w:val="00E046EB"/>
    <w:rsid w:val="00E0487A"/>
    <w:rsid w:val="00E04935"/>
    <w:rsid w:val="00E049CC"/>
    <w:rsid w:val="00E04A6E"/>
    <w:rsid w:val="00E04B51"/>
    <w:rsid w:val="00E04CAD"/>
    <w:rsid w:val="00E04FBC"/>
    <w:rsid w:val="00E051BC"/>
    <w:rsid w:val="00E052DF"/>
    <w:rsid w:val="00E05311"/>
    <w:rsid w:val="00E054CF"/>
    <w:rsid w:val="00E0550B"/>
    <w:rsid w:val="00E05530"/>
    <w:rsid w:val="00E056F0"/>
    <w:rsid w:val="00E057EF"/>
    <w:rsid w:val="00E059D0"/>
    <w:rsid w:val="00E05AE5"/>
    <w:rsid w:val="00E05AEF"/>
    <w:rsid w:val="00E05B61"/>
    <w:rsid w:val="00E05DE3"/>
    <w:rsid w:val="00E0605C"/>
    <w:rsid w:val="00E06180"/>
    <w:rsid w:val="00E06379"/>
    <w:rsid w:val="00E06484"/>
    <w:rsid w:val="00E06519"/>
    <w:rsid w:val="00E06558"/>
    <w:rsid w:val="00E066A9"/>
    <w:rsid w:val="00E0676A"/>
    <w:rsid w:val="00E06AF0"/>
    <w:rsid w:val="00E06D48"/>
    <w:rsid w:val="00E06D9C"/>
    <w:rsid w:val="00E07065"/>
    <w:rsid w:val="00E0724F"/>
    <w:rsid w:val="00E073BC"/>
    <w:rsid w:val="00E0742D"/>
    <w:rsid w:val="00E07A3E"/>
    <w:rsid w:val="00E07DA4"/>
    <w:rsid w:val="00E10027"/>
    <w:rsid w:val="00E10070"/>
    <w:rsid w:val="00E10124"/>
    <w:rsid w:val="00E10255"/>
    <w:rsid w:val="00E102F4"/>
    <w:rsid w:val="00E10657"/>
    <w:rsid w:val="00E1080D"/>
    <w:rsid w:val="00E109EF"/>
    <w:rsid w:val="00E10B2A"/>
    <w:rsid w:val="00E1109A"/>
    <w:rsid w:val="00E112AC"/>
    <w:rsid w:val="00E11337"/>
    <w:rsid w:val="00E1162D"/>
    <w:rsid w:val="00E11797"/>
    <w:rsid w:val="00E11849"/>
    <w:rsid w:val="00E1191A"/>
    <w:rsid w:val="00E11A7C"/>
    <w:rsid w:val="00E11D32"/>
    <w:rsid w:val="00E11DB8"/>
    <w:rsid w:val="00E11E28"/>
    <w:rsid w:val="00E11ECB"/>
    <w:rsid w:val="00E12279"/>
    <w:rsid w:val="00E122E6"/>
    <w:rsid w:val="00E12724"/>
    <w:rsid w:val="00E128D3"/>
    <w:rsid w:val="00E12D65"/>
    <w:rsid w:val="00E12E56"/>
    <w:rsid w:val="00E12E74"/>
    <w:rsid w:val="00E12E97"/>
    <w:rsid w:val="00E12FB9"/>
    <w:rsid w:val="00E131B2"/>
    <w:rsid w:val="00E13212"/>
    <w:rsid w:val="00E132DA"/>
    <w:rsid w:val="00E133C4"/>
    <w:rsid w:val="00E13436"/>
    <w:rsid w:val="00E13502"/>
    <w:rsid w:val="00E135A4"/>
    <w:rsid w:val="00E13653"/>
    <w:rsid w:val="00E1382D"/>
    <w:rsid w:val="00E13EF9"/>
    <w:rsid w:val="00E13F2B"/>
    <w:rsid w:val="00E14047"/>
    <w:rsid w:val="00E140F0"/>
    <w:rsid w:val="00E14219"/>
    <w:rsid w:val="00E14346"/>
    <w:rsid w:val="00E144B6"/>
    <w:rsid w:val="00E1462F"/>
    <w:rsid w:val="00E14658"/>
    <w:rsid w:val="00E14741"/>
    <w:rsid w:val="00E14794"/>
    <w:rsid w:val="00E147AA"/>
    <w:rsid w:val="00E14C98"/>
    <w:rsid w:val="00E15245"/>
    <w:rsid w:val="00E154DD"/>
    <w:rsid w:val="00E1552F"/>
    <w:rsid w:val="00E15669"/>
    <w:rsid w:val="00E156AF"/>
    <w:rsid w:val="00E15925"/>
    <w:rsid w:val="00E159E1"/>
    <w:rsid w:val="00E15A0D"/>
    <w:rsid w:val="00E15A12"/>
    <w:rsid w:val="00E15ABB"/>
    <w:rsid w:val="00E15E8C"/>
    <w:rsid w:val="00E15EFC"/>
    <w:rsid w:val="00E16277"/>
    <w:rsid w:val="00E163C5"/>
    <w:rsid w:val="00E16678"/>
    <w:rsid w:val="00E1682B"/>
    <w:rsid w:val="00E168B8"/>
    <w:rsid w:val="00E16ADA"/>
    <w:rsid w:val="00E16B1B"/>
    <w:rsid w:val="00E16C53"/>
    <w:rsid w:val="00E16D09"/>
    <w:rsid w:val="00E16DA3"/>
    <w:rsid w:val="00E16DCE"/>
    <w:rsid w:val="00E16E5B"/>
    <w:rsid w:val="00E170C4"/>
    <w:rsid w:val="00E171EE"/>
    <w:rsid w:val="00E17341"/>
    <w:rsid w:val="00E17363"/>
    <w:rsid w:val="00E1745D"/>
    <w:rsid w:val="00E17710"/>
    <w:rsid w:val="00E17795"/>
    <w:rsid w:val="00E17873"/>
    <w:rsid w:val="00E17B6E"/>
    <w:rsid w:val="00E17C22"/>
    <w:rsid w:val="00E17E95"/>
    <w:rsid w:val="00E20591"/>
    <w:rsid w:val="00E2062A"/>
    <w:rsid w:val="00E207EE"/>
    <w:rsid w:val="00E209B2"/>
    <w:rsid w:val="00E209CD"/>
    <w:rsid w:val="00E20A83"/>
    <w:rsid w:val="00E20C0A"/>
    <w:rsid w:val="00E20D63"/>
    <w:rsid w:val="00E20D84"/>
    <w:rsid w:val="00E20DC4"/>
    <w:rsid w:val="00E20ED0"/>
    <w:rsid w:val="00E21039"/>
    <w:rsid w:val="00E21536"/>
    <w:rsid w:val="00E21BE9"/>
    <w:rsid w:val="00E21E78"/>
    <w:rsid w:val="00E21F6B"/>
    <w:rsid w:val="00E21FB6"/>
    <w:rsid w:val="00E22201"/>
    <w:rsid w:val="00E2232B"/>
    <w:rsid w:val="00E227D8"/>
    <w:rsid w:val="00E22A5C"/>
    <w:rsid w:val="00E22A9A"/>
    <w:rsid w:val="00E22ABB"/>
    <w:rsid w:val="00E22B17"/>
    <w:rsid w:val="00E22BB9"/>
    <w:rsid w:val="00E22CA0"/>
    <w:rsid w:val="00E22DFA"/>
    <w:rsid w:val="00E22F19"/>
    <w:rsid w:val="00E230FE"/>
    <w:rsid w:val="00E23555"/>
    <w:rsid w:val="00E236A0"/>
    <w:rsid w:val="00E23893"/>
    <w:rsid w:val="00E23B64"/>
    <w:rsid w:val="00E23FA6"/>
    <w:rsid w:val="00E242F1"/>
    <w:rsid w:val="00E24347"/>
    <w:rsid w:val="00E2459F"/>
    <w:rsid w:val="00E24673"/>
    <w:rsid w:val="00E24853"/>
    <w:rsid w:val="00E249C2"/>
    <w:rsid w:val="00E24DD0"/>
    <w:rsid w:val="00E24EDF"/>
    <w:rsid w:val="00E24FAE"/>
    <w:rsid w:val="00E2500D"/>
    <w:rsid w:val="00E25013"/>
    <w:rsid w:val="00E25077"/>
    <w:rsid w:val="00E253B5"/>
    <w:rsid w:val="00E25600"/>
    <w:rsid w:val="00E25870"/>
    <w:rsid w:val="00E25F33"/>
    <w:rsid w:val="00E2600F"/>
    <w:rsid w:val="00E2603A"/>
    <w:rsid w:val="00E2627E"/>
    <w:rsid w:val="00E262D4"/>
    <w:rsid w:val="00E266C3"/>
    <w:rsid w:val="00E26707"/>
    <w:rsid w:val="00E2676D"/>
    <w:rsid w:val="00E2683A"/>
    <w:rsid w:val="00E268C7"/>
    <w:rsid w:val="00E268C8"/>
    <w:rsid w:val="00E2699C"/>
    <w:rsid w:val="00E2699E"/>
    <w:rsid w:val="00E26A27"/>
    <w:rsid w:val="00E26A6C"/>
    <w:rsid w:val="00E26E63"/>
    <w:rsid w:val="00E26E84"/>
    <w:rsid w:val="00E27046"/>
    <w:rsid w:val="00E27186"/>
    <w:rsid w:val="00E27244"/>
    <w:rsid w:val="00E27357"/>
    <w:rsid w:val="00E275C3"/>
    <w:rsid w:val="00E27655"/>
    <w:rsid w:val="00E278A4"/>
    <w:rsid w:val="00E27FB7"/>
    <w:rsid w:val="00E30019"/>
    <w:rsid w:val="00E300F6"/>
    <w:rsid w:val="00E302CF"/>
    <w:rsid w:val="00E30331"/>
    <w:rsid w:val="00E306AA"/>
    <w:rsid w:val="00E306F1"/>
    <w:rsid w:val="00E30704"/>
    <w:rsid w:val="00E30726"/>
    <w:rsid w:val="00E30AC3"/>
    <w:rsid w:val="00E30C63"/>
    <w:rsid w:val="00E30C96"/>
    <w:rsid w:val="00E30DFF"/>
    <w:rsid w:val="00E30E34"/>
    <w:rsid w:val="00E30EDC"/>
    <w:rsid w:val="00E310CF"/>
    <w:rsid w:val="00E310E6"/>
    <w:rsid w:val="00E311BF"/>
    <w:rsid w:val="00E3120A"/>
    <w:rsid w:val="00E315E5"/>
    <w:rsid w:val="00E3178D"/>
    <w:rsid w:val="00E3194E"/>
    <w:rsid w:val="00E3195B"/>
    <w:rsid w:val="00E319BE"/>
    <w:rsid w:val="00E31E01"/>
    <w:rsid w:val="00E31E54"/>
    <w:rsid w:val="00E31F1C"/>
    <w:rsid w:val="00E31F2C"/>
    <w:rsid w:val="00E32041"/>
    <w:rsid w:val="00E3220C"/>
    <w:rsid w:val="00E3226E"/>
    <w:rsid w:val="00E324E0"/>
    <w:rsid w:val="00E32639"/>
    <w:rsid w:val="00E3285B"/>
    <w:rsid w:val="00E32A4A"/>
    <w:rsid w:val="00E32FD4"/>
    <w:rsid w:val="00E3303B"/>
    <w:rsid w:val="00E3304C"/>
    <w:rsid w:val="00E33055"/>
    <w:rsid w:val="00E3313F"/>
    <w:rsid w:val="00E33150"/>
    <w:rsid w:val="00E33378"/>
    <w:rsid w:val="00E336AE"/>
    <w:rsid w:val="00E33AEB"/>
    <w:rsid w:val="00E33EB9"/>
    <w:rsid w:val="00E34033"/>
    <w:rsid w:val="00E340B1"/>
    <w:rsid w:val="00E34134"/>
    <w:rsid w:val="00E34202"/>
    <w:rsid w:val="00E34216"/>
    <w:rsid w:val="00E342D3"/>
    <w:rsid w:val="00E342ED"/>
    <w:rsid w:val="00E343C3"/>
    <w:rsid w:val="00E346EC"/>
    <w:rsid w:val="00E3477E"/>
    <w:rsid w:val="00E349F3"/>
    <w:rsid w:val="00E349FB"/>
    <w:rsid w:val="00E34A24"/>
    <w:rsid w:val="00E34A43"/>
    <w:rsid w:val="00E35077"/>
    <w:rsid w:val="00E35078"/>
    <w:rsid w:val="00E35404"/>
    <w:rsid w:val="00E35410"/>
    <w:rsid w:val="00E354DF"/>
    <w:rsid w:val="00E355CA"/>
    <w:rsid w:val="00E357E2"/>
    <w:rsid w:val="00E35871"/>
    <w:rsid w:val="00E358B7"/>
    <w:rsid w:val="00E35AA6"/>
    <w:rsid w:val="00E35B3D"/>
    <w:rsid w:val="00E35B4C"/>
    <w:rsid w:val="00E36133"/>
    <w:rsid w:val="00E36242"/>
    <w:rsid w:val="00E36250"/>
    <w:rsid w:val="00E362D1"/>
    <w:rsid w:val="00E3632B"/>
    <w:rsid w:val="00E364A5"/>
    <w:rsid w:val="00E36B07"/>
    <w:rsid w:val="00E36CDD"/>
    <w:rsid w:val="00E36D16"/>
    <w:rsid w:val="00E36D56"/>
    <w:rsid w:val="00E370C6"/>
    <w:rsid w:val="00E370DB"/>
    <w:rsid w:val="00E37156"/>
    <w:rsid w:val="00E371D9"/>
    <w:rsid w:val="00E37210"/>
    <w:rsid w:val="00E372FB"/>
    <w:rsid w:val="00E374EF"/>
    <w:rsid w:val="00E374F9"/>
    <w:rsid w:val="00E3795F"/>
    <w:rsid w:val="00E3799D"/>
    <w:rsid w:val="00E37A03"/>
    <w:rsid w:val="00E37BE3"/>
    <w:rsid w:val="00E37BF5"/>
    <w:rsid w:val="00E37ED2"/>
    <w:rsid w:val="00E37FB7"/>
    <w:rsid w:val="00E4015C"/>
    <w:rsid w:val="00E401FC"/>
    <w:rsid w:val="00E40207"/>
    <w:rsid w:val="00E4037F"/>
    <w:rsid w:val="00E40581"/>
    <w:rsid w:val="00E4061B"/>
    <w:rsid w:val="00E4071F"/>
    <w:rsid w:val="00E40839"/>
    <w:rsid w:val="00E40870"/>
    <w:rsid w:val="00E4096B"/>
    <w:rsid w:val="00E40E26"/>
    <w:rsid w:val="00E40F86"/>
    <w:rsid w:val="00E4113E"/>
    <w:rsid w:val="00E4132D"/>
    <w:rsid w:val="00E413D4"/>
    <w:rsid w:val="00E414D6"/>
    <w:rsid w:val="00E41533"/>
    <w:rsid w:val="00E41678"/>
    <w:rsid w:val="00E41C99"/>
    <w:rsid w:val="00E420C0"/>
    <w:rsid w:val="00E421AB"/>
    <w:rsid w:val="00E42212"/>
    <w:rsid w:val="00E4239C"/>
    <w:rsid w:val="00E42569"/>
    <w:rsid w:val="00E42A7E"/>
    <w:rsid w:val="00E42C0C"/>
    <w:rsid w:val="00E42C18"/>
    <w:rsid w:val="00E42C5E"/>
    <w:rsid w:val="00E42DB6"/>
    <w:rsid w:val="00E43068"/>
    <w:rsid w:val="00E431ED"/>
    <w:rsid w:val="00E432B9"/>
    <w:rsid w:val="00E4331B"/>
    <w:rsid w:val="00E43348"/>
    <w:rsid w:val="00E43460"/>
    <w:rsid w:val="00E436B8"/>
    <w:rsid w:val="00E4375B"/>
    <w:rsid w:val="00E43A5A"/>
    <w:rsid w:val="00E43AB1"/>
    <w:rsid w:val="00E43C83"/>
    <w:rsid w:val="00E43CB8"/>
    <w:rsid w:val="00E43DFE"/>
    <w:rsid w:val="00E44108"/>
    <w:rsid w:val="00E442F2"/>
    <w:rsid w:val="00E44502"/>
    <w:rsid w:val="00E446D4"/>
    <w:rsid w:val="00E44986"/>
    <w:rsid w:val="00E44A73"/>
    <w:rsid w:val="00E44C11"/>
    <w:rsid w:val="00E44D5A"/>
    <w:rsid w:val="00E44FBD"/>
    <w:rsid w:val="00E451A6"/>
    <w:rsid w:val="00E45425"/>
    <w:rsid w:val="00E45544"/>
    <w:rsid w:val="00E45624"/>
    <w:rsid w:val="00E456CC"/>
    <w:rsid w:val="00E456D6"/>
    <w:rsid w:val="00E4574F"/>
    <w:rsid w:val="00E458B9"/>
    <w:rsid w:val="00E4590B"/>
    <w:rsid w:val="00E45A7B"/>
    <w:rsid w:val="00E45D01"/>
    <w:rsid w:val="00E45D44"/>
    <w:rsid w:val="00E45DF8"/>
    <w:rsid w:val="00E45F46"/>
    <w:rsid w:val="00E46037"/>
    <w:rsid w:val="00E46067"/>
    <w:rsid w:val="00E4658F"/>
    <w:rsid w:val="00E465A7"/>
    <w:rsid w:val="00E4665D"/>
    <w:rsid w:val="00E4674C"/>
    <w:rsid w:val="00E468B4"/>
    <w:rsid w:val="00E46D91"/>
    <w:rsid w:val="00E46E05"/>
    <w:rsid w:val="00E47068"/>
    <w:rsid w:val="00E47075"/>
    <w:rsid w:val="00E471D6"/>
    <w:rsid w:val="00E473AD"/>
    <w:rsid w:val="00E475C0"/>
    <w:rsid w:val="00E47639"/>
    <w:rsid w:val="00E47966"/>
    <w:rsid w:val="00E47A07"/>
    <w:rsid w:val="00E47FEF"/>
    <w:rsid w:val="00E501EC"/>
    <w:rsid w:val="00E503EA"/>
    <w:rsid w:val="00E5072A"/>
    <w:rsid w:val="00E50972"/>
    <w:rsid w:val="00E50A55"/>
    <w:rsid w:val="00E50AE7"/>
    <w:rsid w:val="00E50B7E"/>
    <w:rsid w:val="00E50C9F"/>
    <w:rsid w:val="00E50E3F"/>
    <w:rsid w:val="00E50F73"/>
    <w:rsid w:val="00E51297"/>
    <w:rsid w:val="00E51664"/>
    <w:rsid w:val="00E51695"/>
    <w:rsid w:val="00E516A9"/>
    <w:rsid w:val="00E518CA"/>
    <w:rsid w:val="00E51AF0"/>
    <w:rsid w:val="00E51C7D"/>
    <w:rsid w:val="00E51E14"/>
    <w:rsid w:val="00E51EEA"/>
    <w:rsid w:val="00E5213D"/>
    <w:rsid w:val="00E52221"/>
    <w:rsid w:val="00E52467"/>
    <w:rsid w:val="00E525EA"/>
    <w:rsid w:val="00E5274D"/>
    <w:rsid w:val="00E52816"/>
    <w:rsid w:val="00E52916"/>
    <w:rsid w:val="00E52C5D"/>
    <w:rsid w:val="00E52CF8"/>
    <w:rsid w:val="00E52D83"/>
    <w:rsid w:val="00E52E84"/>
    <w:rsid w:val="00E5336D"/>
    <w:rsid w:val="00E536B9"/>
    <w:rsid w:val="00E5378E"/>
    <w:rsid w:val="00E537BB"/>
    <w:rsid w:val="00E53AEC"/>
    <w:rsid w:val="00E53D7C"/>
    <w:rsid w:val="00E54287"/>
    <w:rsid w:val="00E54476"/>
    <w:rsid w:val="00E544B5"/>
    <w:rsid w:val="00E54511"/>
    <w:rsid w:val="00E545C9"/>
    <w:rsid w:val="00E545D5"/>
    <w:rsid w:val="00E545DB"/>
    <w:rsid w:val="00E5464D"/>
    <w:rsid w:val="00E5489F"/>
    <w:rsid w:val="00E549F3"/>
    <w:rsid w:val="00E54C14"/>
    <w:rsid w:val="00E54C71"/>
    <w:rsid w:val="00E54F01"/>
    <w:rsid w:val="00E5519C"/>
    <w:rsid w:val="00E552FD"/>
    <w:rsid w:val="00E55440"/>
    <w:rsid w:val="00E55584"/>
    <w:rsid w:val="00E555D3"/>
    <w:rsid w:val="00E556CD"/>
    <w:rsid w:val="00E55842"/>
    <w:rsid w:val="00E55B23"/>
    <w:rsid w:val="00E55C0B"/>
    <w:rsid w:val="00E55F4C"/>
    <w:rsid w:val="00E5606A"/>
    <w:rsid w:val="00E56196"/>
    <w:rsid w:val="00E565E1"/>
    <w:rsid w:val="00E5665E"/>
    <w:rsid w:val="00E568F0"/>
    <w:rsid w:val="00E5696B"/>
    <w:rsid w:val="00E56CE0"/>
    <w:rsid w:val="00E56E88"/>
    <w:rsid w:val="00E56E98"/>
    <w:rsid w:val="00E57044"/>
    <w:rsid w:val="00E572E8"/>
    <w:rsid w:val="00E575E8"/>
    <w:rsid w:val="00E577EB"/>
    <w:rsid w:val="00E57859"/>
    <w:rsid w:val="00E578BC"/>
    <w:rsid w:val="00E57A0D"/>
    <w:rsid w:val="00E57A4D"/>
    <w:rsid w:val="00E57D18"/>
    <w:rsid w:val="00E60158"/>
    <w:rsid w:val="00E6019B"/>
    <w:rsid w:val="00E60270"/>
    <w:rsid w:val="00E602C7"/>
    <w:rsid w:val="00E60356"/>
    <w:rsid w:val="00E6035D"/>
    <w:rsid w:val="00E60460"/>
    <w:rsid w:val="00E604F2"/>
    <w:rsid w:val="00E606D1"/>
    <w:rsid w:val="00E608F6"/>
    <w:rsid w:val="00E60B34"/>
    <w:rsid w:val="00E60E56"/>
    <w:rsid w:val="00E60E95"/>
    <w:rsid w:val="00E60F3D"/>
    <w:rsid w:val="00E610FB"/>
    <w:rsid w:val="00E61197"/>
    <w:rsid w:val="00E611DA"/>
    <w:rsid w:val="00E6124E"/>
    <w:rsid w:val="00E61291"/>
    <w:rsid w:val="00E615F2"/>
    <w:rsid w:val="00E6164E"/>
    <w:rsid w:val="00E619C4"/>
    <w:rsid w:val="00E61C39"/>
    <w:rsid w:val="00E61D8F"/>
    <w:rsid w:val="00E61DAC"/>
    <w:rsid w:val="00E61E33"/>
    <w:rsid w:val="00E61EA6"/>
    <w:rsid w:val="00E61ED1"/>
    <w:rsid w:val="00E61F97"/>
    <w:rsid w:val="00E61F99"/>
    <w:rsid w:val="00E62043"/>
    <w:rsid w:val="00E622A2"/>
    <w:rsid w:val="00E62428"/>
    <w:rsid w:val="00E62546"/>
    <w:rsid w:val="00E625D2"/>
    <w:rsid w:val="00E626D9"/>
    <w:rsid w:val="00E6272E"/>
    <w:rsid w:val="00E62757"/>
    <w:rsid w:val="00E62768"/>
    <w:rsid w:val="00E629CC"/>
    <w:rsid w:val="00E62B8E"/>
    <w:rsid w:val="00E62D6A"/>
    <w:rsid w:val="00E62F75"/>
    <w:rsid w:val="00E632B0"/>
    <w:rsid w:val="00E6364D"/>
    <w:rsid w:val="00E63B59"/>
    <w:rsid w:val="00E63C96"/>
    <w:rsid w:val="00E63DB6"/>
    <w:rsid w:val="00E63DBE"/>
    <w:rsid w:val="00E63EFF"/>
    <w:rsid w:val="00E63F27"/>
    <w:rsid w:val="00E63F3D"/>
    <w:rsid w:val="00E64045"/>
    <w:rsid w:val="00E640FF"/>
    <w:rsid w:val="00E64154"/>
    <w:rsid w:val="00E642C6"/>
    <w:rsid w:val="00E64466"/>
    <w:rsid w:val="00E64511"/>
    <w:rsid w:val="00E64705"/>
    <w:rsid w:val="00E64998"/>
    <w:rsid w:val="00E64B38"/>
    <w:rsid w:val="00E64B9C"/>
    <w:rsid w:val="00E64BAA"/>
    <w:rsid w:val="00E64BCC"/>
    <w:rsid w:val="00E64D87"/>
    <w:rsid w:val="00E64E17"/>
    <w:rsid w:val="00E651B2"/>
    <w:rsid w:val="00E65610"/>
    <w:rsid w:val="00E65834"/>
    <w:rsid w:val="00E658C1"/>
    <w:rsid w:val="00E65927"/>
    <w:rsid w:val="00E65977"/>
    <w:rsid w:val="00E659D0"/>
    <w:rsid w:val="00E65A0C"/>
    <w:rsid w:val="00E65D56"/>
    <w:rsid w:val="00E65E8C"/>
    <w:rsid w:val="00E65F16"/>
    <w:rsid w:val="00E662CB"/>
    <w:rsid w:val="00E664E2"/>
    <w:rsid w:val="00E66E5C"/>
    <w:rsid w:val="00E66FB8"/>
    <w:rsid w:val="00E674B0"/>
    <w:rsid w:val="00E67537"/>
    <w:rsid w:val="00E67560"/>
    <w:rsid w:val="00E67748"/>
    <w:rsid w:val="00E677D5"/>
    <w:rsid w:val="00E678B1"/>
    <w:rsid w:val="00E67BF0"/>
    <w:rsid w:val="00E67E27"/>
    <w:rsid w:val="00E70497"/>
    <w:rsid w:val="00E70802"/>
    <w:rsid w:val="00E7094E"/>
    <w:rsid w:val="00E70968"/>
    <w:rsid w:val="00E709C2"/>
    <w:rsid w:val="00E70DA0"/>
    <w:rsid w:val="00E70DE0"/>
    <w:rsid w:val="00E70DF7"/>
    <w:rsid w:val="00E70EF8"/>
    <w:rsid w:val="00E70F25"/>
    <w:rsid w:val="00E710EA"/>
    <w:rsid w:val="00E71236"/>
    <w:rsid w:val="00E714CE"/>
    <w:rsid w:val="00E7156C"/>
    <w:rsid w:val="00E71679"/>
    <w:rsid w:val="00E71AC8"/>
    <w:rsid w:val="00E71B41"/>
    <w:rsid w:val="00E71C0C"/>
    <w:rsid w:val="00E72239"/>
    <w:rsid w:val="00E72C6C"/>
    <w:rsid w:val="00E72CBD"/>
    <w:rsid w:val="00E72CD2"/>
    <w:rsid w:val="00E72CEB"/>
    <w:rsid w:val="00E72DF2"/>
    <w:rsid w:val="00E72EEE"/>
    <w:rsid w:val="00E73196"/>
    <w:rsid w:val="00E73461"/>
    <w:rsid w:val="00E73670"/>
    <w:rsid w:val="00E738EE"/>
    <w:rsid w:val="00E739A7"/>
    <w:rsid w:val="00E73ACC"/>
    <w:rsid w:val="00E73B84"/>
    <w:rsid w:val="00E73C97"/>
    <w:rsid w:val="00E73E7F"/>
    <w:rsid w:val="00E73E89"/>
    <w:rsid w:val="00E7411D"/>
    <w:rsid w:val="00E7429C"/>
    <w:rsid w:val="00E7439E"/>
    <w:rsid w:val="00E74411"/>
    <w:rsid w:val="00E74498"/>
    <w:rsid w:val="00E744E4"/>
    <w:rsid w:val="00E7457B"/>
    <w:rsid w:val="00E7469E"/>
    <w:rsid w:val="00E747C3"/>
    <w:rsid w:val="00E748BC"/>
    <w:rsid w:val="00E749D6"/>
    <w:rsid w:val="00E74C17"/>
    <w:rsid w:val="00E74C6D"/>
    <w:rsid w:val="00E74F2D"/>
    <w:rsid w:val="00E75097"/>
    <w:rsid w:val="00E750CB"/>
    <w:rsid w:val="00E75159"/>
    <w:rsid w:val="00E753A7"/>
    <w:rsid w:val="00E7569D"/>
    <w:rsid w:val="00E75746"/>
    <w:rsid w:val="00E757E3"/>
    <w:rsid w:val="00E75940"/>
    <w:rsid w:val="00E75942"/>
    <w:rsid w:val="00E75C85"/>
    <w:rsid w:val="00E75DC4"/>
    <w:rsid w:val="00E75FE3"/>
    <w:rsid w:val="00E76075"/>
    <w:rsid w:val="00E76337"/>
    <w:rsid w:val="00E763EE"/>
    <w:rsid w:val="00E7640A"/>
    <w:rsid w:val="00E76443"/>
    <w:rsid w:val="00E764AB"/>
    <w:rsid w:val="00E7665F"/>
    <w:rsid w:val="00E767B0"/>
    <w:rsid w:val="00E768A7"/>
    <w:rsid w:val="00E768EE"/>
    <w:rsid w:val="00E76AD7"/>
    <w:rsid w:val="00E76D38"/>
    <w:rsid w:val="00E76D8C"/>
    <w:rsid w:val="00E76E7B"/>
    <w:rsid w:val="00E7730C"/>
    <w:rsid w:val="00E77341"/>
    <w:rsid w:val="00E773B8"/>
    <w:rsid w:val="00E775E9"/>
    <w:rsid w:val="00E7770A"/>
    <w:rsid w:val="00E77743"/>
    <w:rsid w:val="00E777AC"/>
    <w:rsid w:val="00E77886"/>
    <w:rsid w:val="00E778AA"/>
    <w:rsid w:val="00E77ADD"/>
    <w:rsid w:val="00E77C50"/>
    <w:rsid w:val="00E77E17"/>
    <w:rsid w:val="00E800A6"/>
    <w:rsid w:val="00E801F7"/>
    <w:rsid w:val="00E8040C"/>
    <w:rsid w:val="00E80556"/>
    <w:rsid w:val="00E80567"/>
    <w:rsid w:val="00E809B8"/>
    <w:rsid w:val="00E80A99"/>
    <w:rsid w:val="00E80B21"/>
    <w:rsid w:val="00E80CB9"/>
    <w:rsid w:val="00E80E6B"/>
    <w:rsid w:val="00E80F6D"/>
    <w:rsid w:val="00E81173"/>
    <w:rsid w:val="00E81476"/>
    <w:rsid w:val="00E81677"/>
    <w:rsid w:val="00E81729"/>
    <w:rsid w:val="00E81929"/>
    <w:rsid w:val="00E8192B"/>
    <w:rsid w:val="00E8197B"/>
    <w:rsid w:val="00E81BB9"/>
    <w:rsid w:val="00E81BF5"/>
    <w:rsid w:val="00E81D07"/>
    <w:rsid w:val="00E81E60"/>
    <w:rsid w:val="00E821B8"/>
    <w:rsid w:val="00E8242C"/>
    <w:rsid w:val="00E829C0"/>
    <w:rsid w:val="00E829D0"/>
    <w:rsid w:val="00E82A16"/>
    <w:rsid w:val="00E82B0E"/>
    <w:rsid w:val="00E82BB9"/>
    <w:rsid w:val="00E82E67"/>
    <w:rsid w:val="00E82F02"/>
    <w:rsid w:val="00E82FA4"/>
    <w:rsid w:val="00E83207"/>
    <w:rsid w:val="00E832BE"/>
    <w:rsid w:val="00E83303"/>
    <w:rsid w:val="00E8343A"/>
    <w:rsid w:val="00E83558"/>
    <w:rsid w:val="00E83827"/>
    <w:rsid w:val="00E83879"/>
    <w:rsid w:val="00E83A31"/>
    <w:rsid w:val="00E83C4B"/>
    <w:rsid w:val="00E83D78"/>
    <w:rsid w:val="00E84733"/>
    <w:rsid w:val="00E848EF"/>
    <w:rsid w:val="00E84C78"/>
    <w:rsid w:val="00E84E73"/>
    <w:rsid w:val="00E85155"/>
    <w:rsid w:val="00E85289"/>
    <w:rsid w:val="00E85468"/>
    <w:rsid w:val="00E85470"/>
    <w:rsid w:val="00E85505"/>
    <w:rsid w:val="00E855A4"/>
    <w:rsid w:val="00E855A9"/>
    <w:rsid w:val="00E85944"/>
    <w:rsid w:val="00E85955"/>
    <w:rsid w:val="00E8596B"/>
    <w:rsid w:val="00E85A6B"/>
    <w:rsid w:val="00E85D20"/>
    <w:rsid w:val="00E85FD2"/>
    <w:rsid w:val="00E863EC"/>
    <w:rsid w:val="00E86468"/>
    <w:rsid w:val="00E864A6"/>
    <w:rsid w:val="00E8668C"/>
    <w:rsid w:val="00E86760"/>
    <w:rsid w:val="00E8694B"/>
    <w:rsid w:val="00E869FD"/>
    <w:rsid w:val="00E86D5B"/>
    <w:rsid w:val="00E86E24"/>
    <w:rsid w:val="00E86E97"/>
    <w:rsid w:val="00E87020"/>
    <w:rsid w:val="00E871FA"/>
    <w:rsid w:val="00E87496"/>
    <w:rsid w:val="00E8755F"/>
    <w:rsid w:val="00E875C1"/>
    <w:rsid w:val="00E8761B"/>
    <w:rsid w:val="00E8796D"/>
    <w:rsid w:val="00E87A7F"/>
    <w:rsid w:val="00E87C09"/>
    <w:rsid w:val="00E87DEE"/>
    <w:rsid w:val="00E87E31"/>
    <w:rsid w:val="00E87EB4"/>
    <w:rsid w:val="00E87EB6"/>
    <w:rsid w:val="00E87F31"/>
    <w:rsid w:val="00E9009B"/>
    <w:rsid w:val="00E900DF"/>
    <w:rsid w:val="00E9012B"/>
    <w:rsid w:val="00E90185"/>
    <w:rsid w:val="00E9028A"/>
    <w:rsid w:val="00E9031A"/>
    <w:rsid w:val="00E90842"/>
    <w:rsid w:val="00E9098D"/>
    <w:rsid w:val="00E90B0B"/>
    <w:rsid w:val="00E90B64"/>
    <w:rsid w:val="00E90B7D"/>
    <w:rsid w:val="00E90D1D"/>
    <w:rsid w:val="00E90D35"/>
    <w:rsid w:val="00E90DA7"/>
    <w:rsid w:val="00E90F7B"/>
    <w:rsid w:val="00E91081"/>
    <w:rsid w:val="00E910C3"/>
    <w:rsid w:val="00E91184"/>
    <w:rsid w:val="00E911B3"/>
    <w:rsid w:val="00E91399"/>
    <w:rsid w:val="00E9163E"/>
    <w:rsid w:val="00E919DE"/>
    <w:rsid w:val="00E91AD9"/>
    <w:rsid w:val="00E91DB1"/>
    <w:rsid w:val="00E91EFE"/>
    <w:rsid w:val="00E91F1D"/>
    <w:rsid w:val="00E91FBD"/>
    <w:rsid w:val="00E91FD5"/>
    <w:rsid w:val="00E920DB"/>
    <w:rsid w:val="00E9219B"/>
    <w:rsid w:val="00E92335"/>
    <w:rsid w:val="00E9245C"/>
    <w:rsid w:val="00E924BF"/>
    <w:rsid w:val="00E9253C"/>
    <w:rsid w:val="00E92589"/>
    <w:rsid w:val="00E92689"/>
    <w:rsid w:val="00E9268D"/>
    <w:rsid w:val="00E92794"/>
    <w:rsid w:val="00E927D1"/>
    <w:rsid w:val="00E927F3"/>
    <w:rsid w:val="00E92A22"/>
    <w:rsid w:val="00E92FB9"/>
    <w:rsid w:val="00E92FFA"/>
    <w:rsid w:val="00E930C5"/>
    <w:rsid w:val="00E930CB"/>
    <w:rsid w:val="00E93367"/>
    <w:rsid w:val="00E935D5"/>
    <w:rsid w:val="00E93648"/>
    <w:rsid w:val="00E936A1"/>
    <w:rsid w:val="00E93892"/>
    <w:rsid w:val="00E93925"/>
    <w:rsid w:val="00E939D5"/>
    <w:rsid w:val="00E93C9A"/>
    <w:rsid w:val="00E93CF2"/>
    <w:rsid w:val="00E93DC0"/>
    <w:rsid w:val="00E93FAA"/>
    <w:rsid w:val="00E94023"/>
    <w:rsid w:val="00E9412E"/>
    <w:rsid w:val="00E945BF"/>
    <w:rsid w:val="00E946EC"/>
    <w:rsid w:val="00E9481C"/>
    <w:rsid w:val="00E94A6D"/>
    <w:rsid w:val="00E94B81"/>
    <w:rsid w:val="00E94D42"/>
    <w:rsid w:val="00E94E0E"/>
    <w:rsid w:val="00E95044"/>
    <w:rsid w:val="00E95591"/>
    <w:rsid w:val="00E956FA"/>
    <w:rsid w:val="00E9581B"/>
    <w:rsid w:val="00E95886"/>
    <w:rsid w:val="00E95ACB"/>
    <w:rsid w:val="00E95B62"/>
    <w:rsid w:val="00E95D40"/>
    <w:rsid w:val="00E95D49"/>
    <w:rsid w:val="00E95D93"/>
    <w:rsid w:val="00E95DFC"/>
    <w:rsid w:val="00E95FD2"/>
    <w:rsid w:val="00E96025"/>
    <w:rsid w:val="00E962BD"/>
    <w:rsid w:val="00E9637C"/>
    <w:rsid w:val="00E9643B"/>
    <w:rsid w:val="00E9658D"/>
    <w:rsid w:val="00E9659A"/>
    <w:rsid w:val="00E9663D"/>
    <w:rsid w:val="00E966D6"/>
    <w:rsid w:val="00E9677B"/>
    <w:rsid w:val="00E967EE"/>
    <w:rsid w:val="00E9690A"/>
    <w:rsid w:val="00E96B7D"/>
    <w:rsid w:val="00E96D5C"/>
    <w:rsid w:val="00E96D89"/>
    <w:rsid w:val="00E96E1F"/>
    <w:rsid w:val="00E96EE3"/>
    <w:rsid w:val="00E9732F"/>
    <w:rsid w:val="00E9752E"/>
    <w:rsid w:val="00E97869"/>
    <w:rsid w:val="00E97A39"/>
    <w:rsid w:val="00E97C0F"/>
    <w:rsid w:val="00E97C89"/>
    <w:rsid w:val="00EA00EC"/>
    <w:rsid w:val="00EA020A"/>
    <w:rsid w:val="00EA0245"/>
    <w:rsid w:val="00EA0350"/>
    <w:rsid w:val="00EA04B4"/>
    <w:rsid w:val="00EA04D1"/>
    <w:rsid w:val="00EA05DF"/>
    <w:rsid w:val="00EA05E7"/>
    <w:rsid w:val="00EA060D"/>
    <w:rsid w:val="00EA07EC"/>
    <w:rsid w:val="00EA08D6"/>
    <w:rsid w:val="00EA09FC"/>
    <w:rsid w:val="00EA0B3E"/>
    <w:rsid w:val="00EA0D17"/>
    <w:rsid w:val="00EA10D2"/>
    <w:rsid w:val="00EA11E8"/>
    <w:rsid w:val="00EA122A"/>
    <w:rsid w:val="00EA12A3"/>
    <w:rsid w:val="00EA14FF"/>
    <w:rsid w:val="00EA156D"/>
    <w:rsid w:val="00EA1594"/>
    <w:rsid w:val="00EA1595"/>
    <w:rsid w:val="00EA1656"/>
    <w:rsid w:val="00EA16EC"/>
    <w:rsid w:val="00EA1839"/>
    <w:rsid w:val="00EA1916"/>
    <w:rsid w:val="00EA19E4"/>
    <w:rsid w:val="00EA1A91"/>
    <w:rsid w:val="00EA1C0D"/>
    <w:rsid w:val="00EA20DF"/>
    <w:rsid w:val="00EA2199"/>
    <w:rsid w:val="00EA22EF"/>
    <w:rsid w:val="00EA2381"/>
    <w:rsid w:val="00EA244A"/>
    <w:rsid w:val="00EA246D"/>
    <w:rsid w:val="00EA25C4"/>
    <w:rsid w:val="00EA2605"/>
    <w:rsid w:val="00EA26A1"/>
    <w:rsid w:val="00EA26C7"/>
    <w:rsid w:val="00EA26F7"/>
    <w:rsid w:val="00EA282F"/>
    <w:rsid w:val="00EA294D"/>
    <w:rsid w:val="00EA2A1E"/>
    <w:rsid w:val="00EA2B06"/>
    <w:rsid w:val="00EA2B76"/>
    <w:rsid w:val="00EA2C41"/>
    <w:rsid w:val="00EA2CFD"/>
    <w:rsid w:val="00EA2F11"/>
    <w:rsid w:val="00EA2F7C"/>
    <w:rsid w:val="00EA2F87"/>
    <w:rsid w:val="00EA311B"/>
    <w:rsid w:val="00EA318A"/>
    <w:rsid w:val="00EA318F"/>
    <w:rsid w:val="00EA32E1"/>
    <w:rsid w:val="00EA3300"/>
    <w:rsid w:val="00EA346D"/>
    <w:rsid w:val="00EA34A4"/>
    <w:rsid w:val="00EA355C"/>
    <w:rsid w:val="00EA355F"/>
    <w:rsid w:val="00EA35D4"/>
    <w:rsid w:val="00EA3615"/>
    <w:rsid w:val="00EA3AEF"/>
    <w:rsid w:val="00EA3B5F"/>
    <w:rsid w:val="00EA3B84"/>
    <w:rsid w:val="00EA3B85"/>
    <w:rsid w:val="00EA3C45"/>
    <w:rsid w:val="00EA3D81"/>
    <w:rsid w:val="00EA3DD7"/>
    <w:rsid w:val="00EA3E17"/>
    <w:rsid w:val="00EA3EB0"/>
    <w:rsid w:val="00EA3F57"/>
    <w:rsid w:val="00EA42BC"/>
    <w:rsid w:val="00EA4374"/>
    <w:rsid w:val="00EA44D2"/>
    <w:rsid w:val="00EA4570"/>
    <w:rsid w:val="00EA45DA"/>
    <w:rsid w:val="00EA491C"/>
    <w:rsid w:val="00EA49CF"/>
    <w:rsid w:val="00EA4B83"/>
    <w:rsid w:val="00EA4D8E"/>
    <w:rsid w:val="00EA4E5F"/>
    <w:rsid w:val="00EA4E8A"/>
    <w:rsid w:val="00EA4FC8"/>
    <w:rsid w:val="00EA5220"/>
    <w:rsid w:val="00EA5283"/>
    <w:rsid w:val="00EA5321"/>
    <w:rsid w:val="00EA554A"/>
    <w:rsid w:val="00EA55C1"/>
    <w:rsid w:val="00EA565E"/>
    <w:rsid w:val="00EA568D"/>
    <w:rsid w:val="00EA59BC"/>
    <w:rsid w:val="00EA5B60"/>
    <w:rsid w:val="00EA5C1C"/>
    <w:rsid w:val="00EA5E9F"/>
    <w:rsid w:val="00EA60EA"/>
    <w:rsid w:val="00EA652C"/>
    <w:rsid w:val="00EA67DF"/>
    <w:rsid w:val="00EA6C06"/>
    <w:rsid w:val="00EA6C8E"/>
    <w:rsid w:val="00EA6E20"/>
    <w:rsid w:val="00EA6FA3"/>
    <w:rsid w:val="00EA6FDA"/>
    <w:rsid w:val="00EA70A9"/>
    <w:rsid w:val="00EA72DB"/>
    <w:rsid w:val="00EA73E3"/>
    <w:rsid w:val="00EA74A1"/>
    <w:rsid w:val="00EA7623"/>
    <w:rsid w:val="00EA7828"/>
    <w:rsid w:val="00EA7B6F"/>
    <w:rsid w:val="00EA7C68"/>
    <w:rsid w:val="00EA7DEF"/>
    <w:rsid w:val="00EA7EBB"/>
    <w:rsid w:val="00EB00AF"/>
    <w:rsid w:val="00EB00C3"/>
    <w:rsid w:val="00EB03B2"/>
    <w:rsid w:val="00EB043D"/>
    <w:rsid w:val="00EB062B"/>
    <w:rsid w:val="00EB067E"/>
    <w:rsid w:val="00EB07AD"/>
    <w:rsid w:val="00EB0823"/>
    <w:rsid w:val="00EB08CE"/>
    <w:rsid w:val="00EB0982"/>
    <w:rsid w:val="00EB0C48"/>
    <w:rsid w:val="00EB0D2D"/>
    <w:rsid w:val="00EB12A7"/>
    <w:rsid w:val="00EB131B"/>
    <w:rsid w:val="00EB1552"/>
    <w:rsid w:val="00EB15C9"/>
    <w:rsid w:val="00EB1706"/>
    <w:rsid w:val="00EB1A10"/>
    <w:rsid w:val="00EB1DD5"/>
    <w:rsid w:val="00EB1F4B"/>
    <w:rsid w:val="00EB2668"/>
    <w:rsid w:val="00EB267E"/>
    <w:rsid w:val="00EB26BF"/>
    <w:rsid w:val="00EB279F"/>
    <w:rsid w:val="00EB291A"/>
    <w:rsid w:val="00EB2923"/>
    <w:rsid w:val="00EB2A37"/>
    <w:rsid w:val="00EB2A9D"/>
    <w:rsid w:val="00EB2B6E"/>
    <w:rsid w:val="00EB2CC5"/>
    <w:rsid w:val="00EB2CF6"/>
    <w:rsid w:val="00EB2D3D"/>
    <w:rsid w:val="00EB2FF6"/>
    <w:rsid w:val="00EB3888"/>
    <w:rsid w:val="00EB396D"/>
    <w:rsid w:val="00EB39AC"/>
    <w:rsid w:val="00EB3A93"/>
    <w:rsid w:val="00EB400B"/>
    <w:rsid w:val="00EB409B"/>
    <w:rsid w:val="00EB40A9"/>
    <w:rsid w:val="00EB41DB"/>
    <w:rsid w:val="00EB41EA"/>
    <w:rsid w:val="00EB4410"/>
    <w:rsid w:val="00EB44FD"/>
    <w:rsid w:val="00EB4883"/>
    <w:rsid w:val="00EB48AD"/>
    <w:rsid w:val="00EB4ACC"/>
    <w:rsid w:val="00EB4AD4"/>
    <w:rsid w:val="00EB4B28"/>
    <w:rsid w:val="00EB4C16"/>
    <w:rsid w:val="00EB4C6C"/>
    <w:rsid w:val="00EB4D8D"/>
    <w:rsid w:val="00EB4DDC"/>
    <w:rsid w:val="00EB4EF6"/>
    <w:rsid w:val="00EB4EFD"/>
    <w:rsid w:val="00EB523A"/>
    <w:rsid w:val="00EB5459"/>
    <w:rsid w:val="00EB5569"/>
    <w:rsid w:val="00EB5676"/>
    <w:rsid w:val="00EB580D"/>
    <w:rsid w:val="00EB5840"/>
    <w:rsid w:val="00EB58DB"/>
    <w:rsid w:val="00EB5916"/>
    <w:rsid w:val="00EB5961"/>
    <w:rsid w:val="00EB5D29"/>
    <w:rsid w:val="00EB5EE1"/>
    <w:rsid w:val="00EB5FC6"/>
    <w:rsid w:val="00EB6061"/>
    <w:rsid w:val="00EB609E"/>
    <w:rsid w:val="00EB60BE"/>
    <w:rsid w:val="00EB6122"/>
    <w:rsid w:val="00EB614A"/>
    <w:rsid w:val="00EB62A9"/>
    <w:rsid w:val="00EB62C1"/>
    <w:rsid w:val="00EB632C"/>
    <w:rsid w:val="00EB6374"/>
    <w:rsid w:val="00EB64CA"/>
    <w:rsid w:val="00EB66F8"/>
    <w:rsid w:val="00EB6772"/>
    <w:rsid w:val="00EB679F"/>
    <w:rsid w:val="00EB682B"/>
    <w:rsid w:val="00EB6AA5"/>
    <w:rsid w:val="00EB6AD1"/>
    <w:rsid w:val="00EB6C48"/>
    <w:rsid w:val="00EB6C71"/>
    <w:rsid w:val="00EB6F74"/>
    <w:rsid w:val="00EB70E0"/>
    <w:rsid w:val="00EB713D"/>
    <w:rsid w:val="00EB73A8"/>
    <w:rsid w:val="00EB777E"/>
    <w:rsid w:val="00EB786A"/>
    <w:rsid w:val="00EB79A8"/>
    <w:rsid w:val="00EB7AB1"/>
    <w:rsid w:val="00EB7B0D"/>
    <w:rsid w:val="00EB7CF9"/>
    <w:rsid w:val="00EB7E0F"/>
    <w:rsid w:val="00EB7F8D"/>
    <w:rsid w:val="00EC0068"/>
    <w:rsid w:val="00EC0083"/>
    <w:rsid w:val="00EC017F"/>
    <w:rsid w:val="00EC0319"/>
    <w:rsid w:val="00EC03A5"/>
    <w:rsid w:val="00EC045E"/>
    <w:rsid w:val="00EC046B"/>
    <w:rsid w:val="00EC053C"/>
    <w:rsid w:val="00EC06C4"/>
    <w:rsid w:val="00EC0BF4"/>
    <w:rsid w:val="00EC0EF7"/>
    <w:rsid w:val="00EC0EFC"/>
    <w:rsid w:val="00EC0F5A"/>
    <w:rsid w:val="00EC1024"/>
    <w:rsid w:val="00EC10FD"/>
    <w:rsid w:val="00EC15E9"/>
    <w:rsid w:val="00EC1741"/>
    <w:rsid w:val="00EC1CB3"/>
    <w:rsid w:val="00EC21AB"/>
    <w:rsid w:val="00EC23E5"/>
    <w:rsid w:val="00EC24CA"/>
    <w:rsid w:val="00EC25D3"/>
    <w:rsid w:val="00EC2613"/>
    <w:rsid w:val="00EC264C"/>
    <w:rsid w:val="00EC28A7"/>
    <w:rsid w:val="00EC28EF"/>
    <w:rsid w:val="00EC2919"/>
    <w:rsid w:val="00EC29BD"/>
    <w:rsid w:val="00EC2C48"/>
    <w:rsid w:val="00EC2D40"/>
    <w:rsid w:val="00EC2E03"/>
    <w:rsid w:val="00EC2ECF"/>
    <w:rsid w:val="00EC2F74"/>
    <w:rsid w:val="00EC301A"/>
    <w:rsid w:val="00EC30BC"/>
    <w:rsid w:val="00EC320F"/>
    <w:rsid w:val="00EC32FF"/>
    <w:rsid w:val="00EC3359"/>
    <w:rsid w:val="00EC347C"/>
    <w:rsid w:val="00EC3570"/>
    <w:rsid w:val="00EC364D"/>
    <w:rsid w:val="00EC3718"/>
    <w:rsid w:val="00EC3724"/>
    <w:rsid w:val="00EC37DC"/>
    <w:rsid w:val="00EC3ADC"/>
    <w:rsid w:val="00EC3BFA"/>
    <w:rsid w:val="00EC4260"/>
    <w:rsid w:val="00EC44CE"/>
    <w:rsid w:val="00EC45CC"/>
    <w:rsid w:val="00EC4606"/>
    <w:rsid w:val="00EC4651"/>
    <w:rsid w:val="00EC472E"/>
    <w:rsid w:val="00EC476E"/>
    <w:rsid w:val="00EC49BA"/>
    <w:rsid w:val="00EC49E5"/>
    <w:rsid w:val="00EC4A99"/>
    <w:rsid w:val="00EC4AC1"/>
    <w:rsid w:val="00EC4C3C"/>
    <w:rsid w:val="00EC4C52"/>
    <w:rsid w:val="00EC4CF8"/>
    <w:rsid w:val="00EC4D41"/>
    <w:rsid w:val="00EC4E73"/>
    <w:rsid w:val="00EC4ED0"/>
    <w:rsid w:val="00EC516F"/>
    <w:rsid w:val="00EC52E0"/>
    <w:rsid w:val="00EC52FA"/>
    <w:rsid w:val="00EC59AD"/>
    <w:rsid w:val="00EC59F1"/>
    <w:rsid w:val="00EC5D16"/>
    <w:rsid w:val="00EC5F58"/>
    <w:rsid w:val="00EC606E"/>
    <w:rsid w:val="00EC609C"/>
    <w:rsid w:val="00EC6212"/>
    <w:rsid w:val="00EC6670"/>
    <w:rsid w:val="00EC6722"/>
    <w:rsid w:val="00EC6899"/>
    <w:rsid w:val="00EC6B22"/>
    <w:rsid w:val="00EC6B5A"/>
    <w:rsid w:val="00EC6E62"/>
    <w:rsid w:val="00EC6EEE"/>
    <w:rsid w:val="00EC7725"/>
    <w:rsid w:val="00EC7759"/>
    <w:rsid w:val="00EC7833"/>
    <w:rsid w:val="00EC7A5B"/>
    <w:rsid w:val="00EC7DF7"/>
    <w:rsid w:val="00EC7F07"/>
    <w:rsid w:val="00ED0118"/>
    <w:rsid w:val="00ED0175"/>
    <w:rsid w:val="00ED031D"/>
    <w:rsid w:val="00ED0378"/>
    <w:rsid w:val="00ED0B85"/>
    <w:rsid w:val="00ED0B94"/>
    <w:rsid w:val="00ED0C4E"/>
    <w:rsid w:val="00ED0CF2"/>
    <w:rsid w:val="00ED0ED8"/>
    <w:rsid w:val="00ED0F04"/>
    <w:rsid w:val="00ED0FFF"/>
    <w:rsid w:val="00ED118D"/>
    <w:rsid w:val="00ED14A2"/>
    <w:rsid w:val="00ED1591"/>
    <w:rsid w:val="00ED17ED"/>
    <w:rsid w:val="00ED1932"/>
    <w:rsid w:val="00ED19CA"/>
    <w:rsid w:val="00ED1A52"/>
    <w:rsid w:val="00ED1B82"/>
    <w:rsid w:val="00ED1D15"/>
    <w:rsid w:val="00ED1DC9"/>
    <w:rsid w:val="00ED1E68"/>
    <w:rsid w:val="00ED1EFC"/>
    <w:rsid w:val="00ED1F01"/>
    <w:rsid w:val="00ED2051"/>
    <w:rsid w:val="00ED21DF"/>
    <w:rsid w:val="00ED24AA"/>
    <w:rsid w:val="00ED24B5"/>
    <w:rsid w:val="00ED2593"/>
    <w:rsid w:val="00ED2800"/>
    <w:rsid w:val="00ED29BB"/>
    <w:rsid w:val="00ED3022"/>
    <w:rsid w:val="00ED30C4"/>
    <w:rsid w:val="00ED31F7"/>
    <w:rsid w:val="00ED3270"/>
    <w:rsid w:val="00ED32FD"/>
    <w:rsid w:val="00ED3600"/>
    <w:rsid w:val="00ED379A"/>
    <w:rsid w:val="00ED3841"/>
    <w:rsid w:val="00ED3EB4"/>
    <w:rsid w:val="00ED402D"/>
    <w:rsid w:val="00ED4098"/>
    <w:rsid w:val="00ED4145"/>
    <w:rsid w:val="00ED42DF"/>
    <w:rsid w:val="00ED44C8"/>
    <w:rsid w:val="00ED4AE3"/>
    <w:rsid w:val="00ED4BB1"/>
    <w:rsid w:val="00ED4DA2"/>
    <w:rsid w:val="00ED50B2"/>
    <w:rsid w:val="00ED50F6"/>
    <w:rsid w:val="00ED52D9"/>
    <w:rsid w:val="00ED5393"/>
    <w:rsid w:val="00ED5706"/>
    <w:rsid w:val="00ED5712"/>
    <w:rsid w:val="00ED571F"/>
    <w:rsid w:val="00ED5936"/>
    <w:rsid w:val="00ED5964"/>
    <w:rsid w:val="00ED5A0F"/>
    <w:rsid w:val="00ED5D72"/>
    <w:rsid w:val="00ED5F51"/>
    <w:rsid w:val="00ED639A"/>
    <w:rsid w:val="00ED64C9"/>
    <w:rsid w:val="00ED6550"/>
    <w:rsid w:val="00ED6F59"/>
    <w:rsid w:val="00ED702D"/>
    <w:rsid w:val="00ED70DC"/>
    <w:rsid w:val="00ED71C3"/>
    <w:rsid w:val="00ED733C"/>
    <w:rsid w:val="00ED73CD"/>
    <w:rsid w:val="00ED74B4"/>
    <w:rsid w:val="00ED75EB"/>
    <w:rsid w:val="00ED76D9"/>
    <w:rsid w:val="00ED7E6D"/>
    <w:rsid w:val="00EE012A"/>
    <w:rsid w:val="00EE03F3"/>
    <w:rsid w:val="00EE04DA"/>
    <w:rsid w:val="00EE083C"/>
    <w:rsid w:val="00EE0CEA"/>
    <w:rsid w:val="00EE0EC0"/>
    <w:rsid w:val="00EE0F53"/>
    <w:rsid w:val="00EE136B"/>
    <w:rsid w:val="00EE14F1"/>
    <w:rsid w:val="00EE15F1"/>
    <w:rsid w:val="00EE161B"/>
    <w:rsid w:val="00EE16CC"/>
    <w:rsid w:val="00EE1746"/>
    <w:rsid w:val="00EE17C4"/>
    <w:rsid w:val="00EE1988"/>
    <w:rsid w:val="00EE19AD"/>
    <w:rsid w:val="00EE1A95"/>
    <w:rsid w:val="00EE1AF8"/>
    <w:rsid w:val="00EE1B35"/>
    <w:rsid w:val="00EE1CC7"/>
    <w:rsid w:val="00EE2152"/>
    <w:rsid w:val="00EE23F0"/>
    <w:rsid w:val="00EE23F7"/>
    <w:rsid w:val="00EE2457"/>
    <w:rsid w:val="00EE2581"/>
    <w:rsid w:val="00EE284A"/>
    <w:rsid w:val="00EE2947"/>
    <w:rsid w:val="00EE297F"/>
    <w:rsid w:val="00EE2FB1"/>
    <w:rsid w:val="00EE2FDC"/>
    <w:rsid w:val="00EE30E5"/>
    <w:rsid w:val="00EE31B3"/>
    <w:rsid w:val="00EE34E1"/>
    <w:rsid w:val="00EE39A2"/>
    <w:rsid w:val="00EE39D8"/>
    <w:rsid w:val="00EE3AF3"/>
    <w:rsid w:val="00EE3BDF"/>
    <w:rsid w:val="00EE44E6"/>
    <w:rsid w:val="00EE4597"/>
    <w:rsid w:val="00EE4706"/>
    <w:rsid w:val="00EE4774"/>
    <w:rsid w:val="00EE480C"/>
    <w:rsid w:val="00EE48C3"/>
    <w:rsid w:val="00EE49A4"/>
    <w:rsid w:val="00EE4A0A"/>
    <w:rsid w:val="00EE4D4A"/>
    <w:rsid w:val="00EE5060"/>
    <w:rsid w:val="00EE517F"/>
    <w:rsid w:val="00EE5670"/>
    <w:rsid w:val="00EE58BF"/>
    <w:rsid w:val="00EE5931"/>
    <w:rsid w:val="00EE5B40"/>
    <w:rsid w:val="00EE5BE4"/>
    <w:rsid w:val="00EE5CFE"/>
    <w:rsid w:val="00EE5D75"/>
    <w:rsid w:val="00EE60A6"/>
    <w:rsid w:val="00EE6228"/>
    <w:rsid w:val="00EE63F7"/>
    <w:rsid w:val="00EE645A"/>
    <w:rsid w:val="00EE6470"/>
    <w:rsid w:val="00EE6599"/>
    <w:rsid w:val="00EE6A8A"/>
    <w:rsid w:val="00EE6B17"/>
    <w:rsid w:val="00EE6B80"/>
    <w:rsid w:val="00EE6DAB"/>
    <w:rsid w:val="00EE6E89"/>
    <w:rsid w:val="00EE6EBC"/>
    <w:rsid w:val="00EE6ED7"/>
    <w:rsid w:val="00EE6EFC"/>
    <w:rsid w:val="00EE6F0F"/>
    <w:rsid w:val="00EE6FE3"/>
    <w:rsid w:val="00EE7017"/>
    <w:rsid w:val="00EE7069"/>
    <w:rsid w:val="00EE7189"/>
    <w:rsid w:val="00EE76D5"/>
    <w:rsid w:val="00EE7791"/>
    <w:rsid w:val="00EE787C"/>
    <w:rsid w:val="00EE79AD"/>
    <w:rsid w:val="00EE7E1E"/>
    <w:rsid w:val="00EE7E24"/>
    <w:rsid w:val="00EF00A7"/>
    <w:rsid w:val="00EF03E3"/>
    <w:rsid w:val="00EF042E"/>
    <w:rsid w:val="00EF0673"/>
    <w:rsid w:val="00EF077E"/>
    <w:rsid w:val="00EF0A81"/>
    <w:rsid w:val="00EF0E0F"/>
    <w:rsid w:val="00EF0E68"/>
    <w:rsid w:val="00EF0EB2"/>
    <w:rsid w:val="00EF10F9"/>
    <w:rsid w:val="00EF1428"/>
    <w:rsid w:val="00EF179D"/>
    <w:rsid w:val="00EF18EA"/>
    <w:rsid w:val="00EF1940"/>
    <w:rsid w:val="00EF1B4F"/>
    <w:rsid w:val="00EF1E4A"/>
    <w:rsid w:val="00EF1FF6"/>
    <w:rsid w:val="00EF2495"/>
    <w:rsid w:val="00EF283D"/>
    <w:rsid w:val="00EF28A4"/>
    <w:rsid w:val="00EF2940"/>
    <w:rsid w:val="00EF29E5"/>
    <w:rsid w:val="00EF2A47"/>
    <w:rsid w:val="00EF2C4D"/>
    <w:rsid w:val="00EF31C7"/>
    <w:rsid w:val="00EF32A8"/>
    <w:rsid w:val="00EF345B"/>
    <w:rsid w:val="00EF352D"/>
    <w:rsid w:val="00EF38E0"/>
    <w:rsid w:val="00EF39F2"/>
    <w:rsid w:val="00EF3AB3"/>
    <w:rsid w:val="00EF3B16"/>
    <w:rsid w:val="00EF3B61"/>
    <w:rsid w:val="00EF3B87"/>
    <w:rsid w:val="00EF3B98"/>
    <w:rsid w:val="00EF3C01"/>
    <w:rsid w:val="00EF3C28"/>
    <w:rsid w:val="00EF3D90"/>
    <w:rsid w:val="00EF3D92"/>
    <w:rsid w:val="00EF3DEC"/>
    <w:rsid w:val="00EF3F9B"/>
    <w:rsid w:val="00EF4120"/>
    <w:rsid w:val="00EF421F"/>
    <w:rsid w:val="00EF4302"/>
    <w:rsid w:val="00EF48CC"/>
    <w:rsid w:val="00EF4901"/>
    <w:rsid w:val="00EF4F44"/>
    <w:rsid w:val="00EF4FCA"/>
    <w:rsid w:val="00EF50A7"/>
    <w:rsid w:val="00EF54DD"/>
    <w:rsid w:val="00EF55E9"/>
    <w:rsid w:val="00EF57D4"/>
    <w:rsid w:val="00EF57EA"/>
    <w:rsid w:val="00EF5942"/>
    <w:rsid w:val="00EF5B3F"/>
    <w:rsid w:val="00EF5BEE"/>
    <w:rsid w:val="00EF5CA9"/>
    <w:rsid w:val="00EF5EF5"/>
    <w:rsid w:val="00EF6029"/>
    <w:rsid w:val="00EF605D"/>
    <w:rsid w:val="00EF61CF"/>
    <w:rsid w:val="00EF6514"/>
    <w:rsid w:val="00EF65A6"/>
    <w:rsid w:val="00EF65C0"/>
    <w:rsid w:val="00EF666F"/>
    <w:rsid w:val="00EF68B7"/>
    <w:rsid w:val="00EF68CA"/>
    <w:rsid w:val="00EF6A6D"/>
    <w:rsid w:val="00EF6AEA"/>
    <w:rsid w:val="00EF6C36"/>
    <w:rsid w:val="00EF6E60"/>
    <w:rsid w:val="00EF6E6E"/>
    <w:rsid w:val="00EF6E80"/>
    <w:rsid w:val="00EF6F43"/>
    <w:rsid w:val="00EF73D2"/>
    <w:rsid w:val="00EF7443"/>
    <w:rsid w:val="00EF753A"/>
    <w:rsid w:val="00EF75A0"/>
    <w:rsid w:val="00EF76D2"/>
    <w:rsid w:val="00EF77E0"/>
    <w:rsid w:val="00EF77F4"/>
    <w:rsid w:val="00EF784E"/>
    <w:rsid w:val="00EF79A6"/>
    <w:rsid w:val="00EF7A00"/>
    <w:rsid w:val="00EF7B3E"/>
    <w:rsid w:val="00EF7C14"/>
    <w:rsid w:val="00EF7ED0"/>
    <w:rsid w:val="00F0012E"/>
    <w:rsid w:val="00F003C3"/>
    <w:rsid w:val="00F003F6"/>
    <w:rsid w:val="00F0053D"/>
    <w:rsid w:val="00F00689"/>
    <w:rsid w:val="00F0068B"/>
    <w:rsid w:val="00F00A5F"/>
    <w:rsid w:val="00F00B4E"/>
    <w:rsid w:val="00F00CB8"/>
    <w:rsid w:val="00F00EAA"/>
    <w:rsid w:val="00F01071"/>
    <w:rsid w:val="00F010F0"/>
    <w:rsid w:val="00F011FA"/>
    <w:rsid w:val="00F012AE"/>
    <w:rsid w:val="00F0140C"/>
    <w:rsid w:val="00F0186A"/>
    <w:rsid w:val="00F01D62"/>
    <w:rsid w:val="00F01F95"/>
    <w:rsid w:val="00F01FD1"/>
    <w:rsid w:val="00F02027"/>
    <w:rsid w:val="00F020AC"/>
    <w:rsid w:val="00F02965"/>
    <w:rsid w:val="00F02A99"/>
    <w:rsid w:val="00F02BC4"/>
    <w:rsid w:val="00F02D03"/>
    <w:rsid w:val="00F030F1"/>
    <w:rsid w:val="00F03277"/>
    <w:rsid w:val="00F03388"/>
    <w:rsid w:val="00F03409"/>
    <w:rsid w:val="00F03449"/>
    <w:rsid w:val="00F034A3"/>
    <w:rsid w:val="00F03552"/>
    <w:rsid w:val="00F03576"/>
    <w:rsid w:val="00F035CF"/>
    <w:rsid w:val="00F03618"/>
    <w:rsid w:val="00F037AC"/>
    <w:rsid w:val="00F03879"/>
    <w:rsid w:val="00F0388B"/>
    <w:rsid w:val="00F03A02"/>
    <w:rsid w:val="00F03A55"/>
    <w:rsid w:val="00F03C67"/>
    <w:rsid w:val="00F03D6C"/>
    <w:rsid w:val="00F03EEA"/>
    <w:rsid w:val="00F0410E"/>
    <w:rsid w:val="00F04357"/>
    <w:rsid w:val="00F04399"/>
    <w:rsid w:val="00F044D0"/>
    <w:rsid w:val="00F04939"/>
    <w:rsid w:val="00F04A10"/>
    <w:rsid w:val="00F04C68"/>
    <w:rsid w:val="00F04E7A"/>
    <w:rsid w:val="00F04F57"/>
    <w:rsid w:val="00F0506A"/>
    <w:rsid w:val="00F053C1"/>
    <w:rsid w:val="00F0546C"/>
    <w:rsid w:val="00F05523"/>
    <w:rsid w:val="00F0556A"/>
    <w:rsid w:val="00F057E0"/>
    <w:rsid w:val="00F05A6F"/>
    <w:rsid w:val="00F05B57"/>
    <w:rsid w:val="00F05E1C"/>
    <w:rsid w:val="00F05EE2"/>
    <w:rsid w:val="00F05FE2"/>
    <w:rsid w:val="00F06288"/>
    <w:rsid w:val="00F06348"/>
    <w:rsid w:val="00F0644E"/>
    <w:rsid w:val="00F06513"/>
    <w:rsid w:val="00F0658C"/>
    <w:rsid w:val="00F065C8"/>
    <w:rsid w:val="00F06A1F"/>
    <w:rsid w:val="00F06A71"/>
    <w:rsid w:val="00F06E43"/>
    <w:rsid w:val="00F07272"/>
    <w:rsid w:val="00F072AD"/>
    <w:rsid w:val="00F07372"/>
    <w:rsid w:val="00F074C2"/>
    <w:rsid w:val="00F0755D"/>
    <w:rsid w:val="00F0776F"/>
    <w:rsid w:val="00F077F3"/>
    <w:rsid w:val="00F07AAC"/>
    <w:rsid w:val="00F07AF3"/>
    <w:rsid w:val="00F07F5D"/>
    <w:rsid w:val="00F1019B"/>
    <w:rsid w:val="00F1038B"/>
    <w:rsid w:val="00F104C5"/>
    <w:rsid w:val="00F1051F"/>
    <w:rsid w:val="00F10537"/>
    <w:rsid w:val="00F10715"/>
    <w:rsid w:val="00F10813"/>
    <w:rsid w:val="00F1092B"/>
    <w:rsid w:val="00F1096F"/>
    <w:rsid w:val="00F10CD8"/>
    <w:rsid w:val="00F10D2C"/>
    <w:rsid w:val="00F113B4"/>
    <w:rsid w:val="00F1149B"/>
    <w:rsid w:val="00F11B3C"/>
    <w:rsid w:val="00F11B45"/>
    <w:rsid w:val="00F12056"/>
    <w:rsid w:val="00F1244A"/>
    <w:rsid w:val="00F12518"/>
    <w:rsid w:val="00F12560"/>
    <w:rsid w:val="00F125CF"/>
    <w:rsid w:val="00F12627"/>
    <w:rsid w:val="00F12660"/>
    <w:rsid w:val="00F12A17"/>
    <w:rsid w:val="00F12A2D"/>
    <w:rsid w:val="00F12AEA"/>
    <w:rsid w:val="00F12C40"/>
    <w:rsid w:val="00F12C96"/>
    <w:rsid w:val="00F12CAC"/>
    <w:rsid w:val="00F12CF2"/>
    <w:rsid w:val="00F12DA7"/>
    <w:rsid w:val="00F12DE0"/>
    <w:rsid w:val="00F12ECE"/>
    <w:rsid w:val="00F12FC6"/>
    <w:rsid w:val="00F13144"/>
    <w:rsid w:val="00F131DE"/>
    <w:rsid w:val="00F132F4"/>
    <w:rsid w:val="00F134A6"/>
    <w:rsid w:val="00F13558"/>
    <w:rsid w:val="00F13698"/>
    <w:rsid w:val="00F136A3"/>
    <w:rsid w:val="00F136BF"/>
    <w:rsid w:val="00F1395F"/>
    <w:rsid w:val="00F13B2D"/>
    <w:rsid w:val="00F13F0A"/>
    <w:rsid w:val="00F143C3"/>
    <w:rsid w:val="00F144CE"/>
    <w:rsid w:val="00F145E2"/>
    <w:rsid w:val="00F146C5"/>
    <w:rsid w:val="00F14816"/>
    <w:rsid w:val="00F1486D"/>
    <w:rsid w:val="00F148B9"/>
    <w:rsid w:val="00F149C3"/>
    <w:rsid w:val="00F149C6"/>
    <w:rsid w:val="00F149E2"/>
    <w:rsid w:val="00F14BD3"/>
    <w:rsid w:val="00F14BE6"/>
    <w:rsid w:val="00F14E23"/>
    <w:rsid w:val="00F14E4A"/>
    <w:rsid w:val="00F14F79"/>
    <w:rsid w:val="00F15086"/>
    <w:rsid w:val="00F153B8"/>
    <w:rsid w:val="00F153C9"/>
    <w:rsid w:val="00F15430"/>
    <w:rsid w:val="00F154A6"/>
    <w:rsid w:val="00F15611"/>
    <w:rsid w:val="00F156EA"/>
    <w:rsid w:val="00F1582A"/>
    <w:rsid w:val="00F1588A"/>
    <w:rsid w:val="00F15B92"/>
    <w:rsid w:val="00F15BF1"/>
    <w:rsid w:val="00F15C8B"/>
    <w:rsid w:val="00F15CC9"/>
    <w:rsid w:val="00F15D18"/>
    <w:rsid w:val="00F15DB6"/>
    <w:rsid w:val="00F15E46"/>
    <w:rsid w:val="00F163EC"/>
    <w:rsid w:val="00F1640C"/>
    <w:rsid w:val="00F164D1"/>
    <w:rsid w:val="00F1658D"/>
    <w:rsid w:val="00F16680"/>
    <w:rsid w:val="00F166DF"/>
    <w:rsid w:val="00F16858"/>
    <w:rsid w:val="00F168A9"/>
    <w:rsid w:val="00F168D1"/>
    <w:rsid w:val="00F168F6"/>
    <w:rsid w:val="00F16BFA"/>
    <w:rsid w:val="00F16CB3"/>
    <w:rsid w:val="00F16D04"/>
    <w:rsid w:val="00F16D11"/>
    <w:rsid w:val="00F16EAA"/>
    <w:rsid w:val="00F16FBE"/>
    <w:rsid w:val="00F170D0"/>
    <w:rsid w:val="00F1715B"/>
    <w:rsid w:val="00F1737F"/>
    <w:rsid w:val="00F174C5"/>
    <w:rsid w:val="00F174F9"/>
    <w:rsid w:val="00F175CB"/>
    <w:rsid w:val="00F175D5"/>
    <w:rsid w:val="00F17685"/>
    <w:rsid w:val="00F17849"/>
    <w:rsid w:val="00F17909"/>
    <w:rsid w:val="00F179AB"/>
    <w:rsid w:val="00F17C11"/>
    <w:rsid w:val="00F17CBC"/>
    <w:rsid w:val="00F17CEE"/>
    <w:rsid w:val="00F17DD2"/>
    <w:rsid w:val="00F17E7E"/>
    <w:rsid w:val="00F20000"/>
    <w:rsid w:val="00F20169"/>
    <w:rsid w:val="00F2058F"/>
    <w:rsid w:val="00F205B7"/>
    <w:rsid w:val="00F205E4"/>
    <w:rsid w:val="00F207F8"/>
    <w:rsid w:val="00F208CA"/>
    <w:rsid w:val="00F20CEA"/>
    <w:rsid w:val="00F20E33"/>
    <w:rsid w:val="00F210E7"/>
    <w:rsid w:val="00F210EB"/>
    <w:rsid w:val="00F211B7"/>
    <w:rsid w:val="00F2122D"/>
    <w:rsid w:val="00F21409"/>
    <w:rsid w:val="00F2140C"/>
    <w:rsid w:val="00F216EC"/>
    <w:rsid w:val="00F21B53"/>
    <w:rsid w:val="00F21D8D"/>
    <w:rsid w:val="00F21DAA"/>
    <w:rsid w:val="00F21E8A"/>
    <w:rsid w:val="00F21EDD"/>
    <w:rsid w:val="00F222AC"/>
    <w:rsid w:val="00F2243C"/>
    <w:rsid w:val="00F22500"/>
    <w:rsid w:val="00F22631"/>
    <w:rsid w:val="00F22805"/>
    <w:rsid w:val="00F2283F"/>
    <w:rsid w:val="00F22A7A"/>
    <w:rsid w:val="00F22AE8"/>
    <w:rsid w:val="00F22B8E"/>
    <w:rsid w:val="00F22BD0"/>
    <w:rsid w:val="00F22BFF"/>
    <w:rsid w:val="00F22C0A"/>
    <w:rsid w:val="00F22C3B"/>
    <w:rsid w:val="00F22F3F"/>
    <w:rsid w:val="00F23261"/>
    <w:rsid w:val="00F2370D"/>
    <w:rsid w:val="00F239E3"/>
    <w:rsid w:val="00F23A45"/>
    <w:rsid w:val="00F23BC8"/>
    <w:rsid w:val="00F23C86"/>
    <w:rsid w:val="00F23FCD"/>
    <w:rsid w:val="00F24026"/>
    <w:rsid w:val="00F24348"/>
    <w:rsid w:val="00F24617"/>
    <w:rsid w:val="00F24722"/>
    <w:rsid w:val="00F2474C"/>
    <w:rsid w:val="00F24814"/>
    <w:rsid w:val="00F248A9"/>
    <w:rsid w:val="00F24C20"/>
    <w:rsid w:val="00F24D73"/>
    <w:rsid w:val="00F24E9E"/>
    <w:rsid w:val="00F24F33"/>
    <w:rsid w:val="00F24F83"/>
    <w:rsid w:val="00F25133"/>
    <w:rsid w:val="00F2517A"/>
    <w:rsid w:val="00F253B6"/>
    <w:rsid w:val="00F257D1"/>
    <w:rsid w:val="00F259B1"/>
    <w:rsid w:val="00F25CB6"/>
    <w:rsid w:val="00F25E4E"/>
    <w:rsid w:val="00F25F57"/>
    <w:rsid w:val="00F260C8"/>
    <w:rsid w:val="00F26118"/>
    <w:rsid w:val="00F2611D"/>
    <w:rsid w:val="00F262BD"/>
    <w:rsid w:val="00F2650F"/>
    <w:rsid w:val="00F2666B"/>
    <w:rsid w:val="00F2668D"/>
    <w:rsid w:val="00F26868"/>
    <w:rsid w:val="00F26A72"/>
    <w:rsid w:val="00F26A94"/>
    <w:rsid w:val="00F26D18"/>
    <w:rsid w:val="00F26D79"/>
    <w:rsid w:val="00F26EF5"/>
    <w:rsid w:val="00F270A6"/>
    <w:rsid w:val="00F27108"/>
    <w:rsid w:val="00F27320"/>
    <w:rsid w:val="00F27AF3"/>
    <w:rsid w:val="00F27C63"/>
    <w:rsid w:val="00F27E3C"/>
    <w:rsid w:val="00F27E42"/>
    <w:rsid w:val="00F27EDD"/>
    <w:rsid w:val="00F300A7"/>
    <w:rsid w:val="00F30276"/>
    <w:rsid w:val="00F3037F"/>
    <w:rsid w:val="00F303AD"/>
    <w:rsid w:val="00F304E4"/>
    <w:rsid w:val="00F30529"/>
    <w:rsid w:val="00F305DE"/>
    <w:rsid w:val="00F30604"/>
    <w:rsid w:val="00F30759"/>
    <w:rsid w:val="00F3087E"/>
    <w:rsid w:val="00F30897"/>
    <w:rsid w:val="00F308A8"/>
    <w:rsid w:val="00F3092E"/>
    <w:rsid w:val="00F30B13"/>
    <w:rsid w:val="00F31040"/>
    <w:rsid w:val="00F3117F"/>
    <w:rsid w:val="00F314A3"/>
    <w:rsid w:val="00F314CC"/>
    <w:rsid w:val="00F31663"/>
    <w:rsid w:val="00F31D75"/>
    <w:rsid w:val="00F31DA1"/>
    <w:rsid w:val="00F31E7A"/>
    <w:rsid w:val="00F31F72"/>
    <w:rsid w:val="00F3220D"/>
    <w:rsid w:val="00F322A2"/>
    <w:rsid w:val="00F32511"/>
    <w:rsid w:val="00F3279F"/>
    <w:rsid w:val="00F328DE"/>
    <w:rsid w:val="00F3294D"/>
    <w:rsid w:val="00F32EFD"/>
    <w:rsid w:val="00F32F9E"/>
    <w:rsid w:val="00F330A8"/>
    <w:rsid w:val="00F33245"/>
    <w:rsid w:val="00F33453"/>
    <w:rsid w:val="00F335F5"/>
    <w:rsid w:val="00F33662"/>
    <w:rsid w:val="00F33963"/>
    <w:rsid w:val="00F339F3"/>
    <w:rsid w:val="00F33B8D"/>
    <w:rsid w:val="00F33C18"/>
    <w:rsid w:val="00F33D2E"/>
    <w:rsid w:val="00F33E97"/>
    <w:rsid w:val="00F33F29"/>
    <w:rsid w:val="00F33F77"/>
    <w:rsid w:val="00F33F83"/>
    <w:rsid w:val="00F34018"/>
    <w:rsid w:val="00F340A4"/>
    <w:rsid w:val="00F341BD"/>
    <w:rsid w:val="00F343C8"/>
    <w:rsid w:val="00F343D4"/>
    <w:rsid w:val="00F3451A"/>
    <w:rsid w:val="00F346AE"/>
    <w:rsid w:val="00F34840"/>
    <w:rsid w:val="00F348FD"/>
    <w:rsid w:val="00F34936"/>
    <w:rsid w:val="00F3497C"/>
    <w:rsid w:val="00F34F24"/>
    <w:rsid w:val="00F34FB8"/>
    <w:rsid w:val="00F3503D"/>
    <w:rsid w:val="00F350B0"/>
    <w:rsid w:val="00F352C7"/>
    <w:rsid w:val="00F3541B"/>
    <w:rsid w:val="00F354B2"/>
    <w:rsid w:val="00F354C5"/>
    <w:rsid w:val="00F355FA"/>
    <w:rsid w:val="00F35783"/>
    <w:rsid w:val="00F3580E"/>
    <w:rsid w:val="00F359E1"/>
    <w:rsid w:val="00F35A48"/>
    <w:rsid w:val="00F35ABA"/>
    <w:rsid w:val="00F35C0E"/>
    <w:rsid w:val="00F35FAA"/>
    <w:rsid w:val="00F361B9"/>
    <w:rsid w:val="00F3638A"/>
    <w:rsid w:val="00F363C4"/>
    <w:rsid w:val="00F36566"/>
    <w:rsid w:val="00F365D5"/>
    <w:rsid w:val="00F36634"/>
    <w:rsid w:val="00F3669E"/>
    <w:rsid w:val="00F369D3"/>
    <w:rsid w:val="00F369DB"/>
    <w:rsid w:val="00F369EF"/>
    <w:rsid w:val="00F36AE7"/>
    <w:rsid w:val="00F36B1E"/>
    <w:rsid w:val="00F36DCE"/>
    <w:rsid w:val="00F36F5F"/>
    <w:rsid w:val="00F36F76"/>
    <w:rsid w:val="00F36FC1"/>
    <w:rsid w:val="00F370DE"/>
    <w:rsid w:val="00F372EC"/>
    <w:rsid w:val="00F37759"/>
    <w:rsid w:val="00F3783F"/>
    <w:rsid w:val="00F379ED"/>
    <w:rsid w:val="00F37B5A"/>
    <w:rsid w:val="00F37B87"/>
    <w:rsid w:val="00F37B99"/>
    <w:rsid w:val="00F37C0D"/>
    <w:rsid w:val="00F37E2C"/>
    <w:rsid w:val="00F37EB5"/>
    <w:rsid w:val="00F4007C"/>
    <w:rsid w:val="00F4010E"/>
    <w:rsid w:val="00F401BD"/>
    <w:rsid w:val="00F40248"/>
    <w:rsid w:val="00F402DF"/>
    <w:rsid w:val="00F40304"/>
    <w:rsid w:val="00F40381"/>
    <w:rsid w:val="00F4057A"/>
    <w:rsid w:val="00F4067D"/>
    <w:rsid w:val="00F40728"/>
    <w:rsid w:val="00F40959"/>
    <w:rsid w:val="00F40B5F"/>
    <w:rsid w:val="00F40BB9"/>
    <w:rsid w:val="00F40EF8"/>
    <w:rsid w:val="00F41038"/>
    <w:rsid w:val="00F41200"/>
    <w:rsid w:val="00F412A8"/>
    <w:rsid w:val="00F4150A"/>
    <w:rsid w:val="00F415D6"/>
    <w:rsid w:val="00F41760"/>
    <w:rsid w:val="00F41773"/>
    <w:rsid w:val="00F4186F"/>
    <w:rsid w:val="00F41903"/>
    <w:rsid w:val="00F41953"/>
    <w:rsid w:val="00F41BD5"/>
    <w:rsid w:val="00F41C11"/>
    <w:rsid w:val="00F41D53"/>
    <w:rsid w:val="00F41D74"/>
    <w:rsid w:val="00F41E93"/>
    <w:rsid w:val="00F41EC1"/>
    <w:rsid w:val="00F41FD1"/>
    <w:rsid w:val="00F420F3"/>
    <w:rsid w:val="00F421CD"/>
    <w:rsid w:val="00F422A4"/>
    <w:rsid w:val="00F42336"/>
    <w:rsid w:val="00F4234B"/>
    <w:rsid w:val="00F424EF"/>
    <w:rsid w:val="00F42676"/>
    <w:rsid w:val="00F4267A"/>
    <w:rsid w:val="00F428FA"/>
    <w:rsid w:val="00F42CE5"/>
    <w:rsid w:val="00F42D81"/>
    <w:rsid w:val="00F42FE7"/>
    <w:rsid w:val="00F4357B"/>
    <w:rsid w:val="00F43589"/>
    <w:rsid w:val="00F435C3"/>
    <w:rsid w:val="00F435F0"/>
    <w:rsid w:val="00F43681"/>
    <w:rsid w:val="00F43949"/>
    <w:rsid w:val="00F439BA"/>
    <w:rsid w:val="00F43B69"/>
    <w:rsid w:val="00F43BB8"/>
    <w:rsid w:val="00F43CCF"/>
    <w:rsid w:val="00F43D32"/>
    <w:rsid w:val="00F440ED"/>
    <w:rsid w:val="00F442A7"/>
    <w:rsid w:val="00F442D6"/>
    <w:rsid w:val="00F443DE"/>
    <w:rsid w:val="00F44773"/>
    <w:rsid w:val="00F448D9"/>
    <w:rsid w:val="00F44D3D"/>
    <w:rsid w:val="00F453CC"/>
    <w:rsid w:val="00F45472"/>
    <w:rsid w:val="00F45518"/>
    <w:rsid w:val="00F45845"/>
    <w:rsid w:val="00F45AA9"/>
    <w:rsid w:val="00F45D53"/>
    <w:rsid w:val="00F45DB0"/>
    <w:rsid w:val="00F45DD8"/>
    <w:rsid w:val="00F45E51"/>
    <w:rsid w:val="00F45FC7"/>
    <w:rsid w:val="00F460AE"/>
    <w:rsid w:val="00F462F8"/>
    <w:rsid w:val="00F463A3"/>
    <w:rsid w:val="00F46423"/>
    <w:rsid w:val="00F466E0"/>
    <w:rsid w:val="00F46F0A"/>
    <w:rsid w:val="00F46F36"/>
    <w:rsid w:val="00F47254"/>
    <w:rsid w:val="00F47419"/>
    <w:rsid w:val="00F47511"/>
    <w:rsid w:val="00F4757D"/>
    <w:rsid w:val="00F475CA"/>
    <w:rsid w:val="00F47619"/>
    <w:rsid w:val="00F47B96"/>
    <w:rsid w:val="00F47E6A"/>
    <w:rsid w:val="00F503C1"/>
    <w:rsid w:val="00F50522"/>
    <w:rsid w:val="00F50543"/>
    <w:rsid w:val="00F50862"/>
    <w:rsid w:val="00F50DBF"/>
    <w:rsid w:val="00F50E1D"/>
    <w:rsid w:val="00F510E5"/>
    <w:rsid w:val="00F51287"/>
    <w:rsid w:val="00F51437"/>
    <w:rsid w:val="00F51593"/>
    <w:rsid w:val="00F51669"/>
    <w:rsid w:val="00F5196D"/>
    <w:rsid w:val="00F519C4"/>
    <w:rsid w:val="00F519D7"/>
    <w:rsid w:val="00F51A08"/>
    <w:rsid w:val="00F51DD0"/>
    <w:rsid w:val="00F51FC0"/>
    <w:rsid w:val="00F5212F"/>
    <w:rsid w:val="00F52270"/>
    <w:rsid w:val="00F52492"/>
    <w:rsid w:val="00F52557"/>
    <w:rsid w:val="00F52719"/>
    <w:rsid w:val="00F5278B"/>
    <w:rsid w:val="00F528C4"/>
    <w:rsid w:val="00F528EE"/>
    <w:rsid w:val="00F52940"/>
    <w:rsid w:val="00F5298D"/>
    <w:rsid w:val="00F52B2F"/>
    <w:rsid w:val="00F52C65"/>
    <w:rsid w:val="00F52CC9"/>
    <w:rsid w:val="00F52D07"/>
    <w:rsid w:val="00F52D3C"/>
    <w:rsid w:val="00F52E70"/>
    <w:rsid w:val="00F52EA3"/>
    <w:rsid w:val="00F52F21"/>
    <w:rsid w:val="00F532C7"/>
    <w:rsid w:val="00F537C4"/>
    <w:rsid w:val="00F5387F"/>
    <w:rsid w:val="00F53A12"/>
    <w:rsid w:val="00F53E2F"/>
    <w:rsid w:val="00F5400D"/>
    <w:rsid w:val="00F54050"/>
    <w:rsid w:val="00F54242"/>
    <w:rsid w:val="00F543F6"/>
    <w:rsid w:val="00F544D3"/>
    <w:rsid w:val="00F546C6"/>
    <w:rsid w:val="00F5474E"/>
    <w:rsid w:val="00F54871"/>
    <w:rsid w:val="00F54D05"/>
    <w:rsid w:val="00F54F7C"/>
    <w:rsid w:val="00F556A6"/>
    <w:rsid w:val="00F5592B"/>
    <w:rsid w:val="00F55A00"/>
    <w:rsid w:val="00F55F55"/>
    <w:rsid w:val="00F55FC6"/>
    <w:rsid w:val="00F56501"/>
    <w:rsid w:val="00F56595"/>
    <w:rsid w:val="00F566AF"/>
    <w:rsid w:val="00F566BB"/>
    <w:rsid w:val="00F5671B"/>
    <w:rsid w:val="00F568A5"/>
    <w:rsid w:val="00F56953"/>
    <w:rsid w:val="00F56A03"/>
    <w:rsid w:val="00F56D39"/>
    <w:rsid w:val="00F56D67"/>
    <w:rsid w:val="00F56F1D"/>
    <w:rsid w:val="00F56FBF"/>
    <w:rsid w:val="00F57456"/>
    <w:rsid w:val="00F57469"/>
    <w:rsid w:val="00F574A9"/>
    <w:rsid w:val="00F5760D"/>
    <w:rsid w:val="00F576AB"/>
    <w:rsid w:val="00F5771C"/>
    <w:rsid w:val="00F5785B"/>
    <w:rsid w:val="00F57A10"/>
    <w:rsid w:val="00F57B67"/>
    <w:rsid w:val="00F57BE9"/>
    <w:rsid w:val="00F57DFF"/>
    <w:rsid w:val="00F60018"/>
    <w:rsid w:val="00F602A3"/>
    <w:rsid w:val="00F603E7"/>
    <w:rsid w:val="00F605BB"/>
    <w:rsid w:val="00F606CD"/>
    <w:rsid w:val="00F60864"/>
    <w:rsid w:val="00F60964"/>
    <w:rsid w:val="00F60BCA"/>
    <w:rsid w:val="00F60F6B"/>
    <w:rsid w:val="00F61052"/>
    <w:rsid w:val="00F61074"/>
    <w:rsid w:val="00F61109"/>
    <w:rsid w:val="00F6115A"/>
    <w:rsid w:val="00F61331"/>
    <w:rsid w:val="00F614B9"/>
    <w:rsid w:val="00F6152D"/>
    <w:rsid w:val="00F61559"/>
    <w:rsid w:val="00F61B1F"/>
    <w:rsid w:val="00F61CCA"/>
    <w:rsid w:val="00F61D42"/>
    <w:rsid w:val="00F61D8D"/>
    <w:rsid w:val="00F61E6E"/>
    <w:rsid w:val="00F62046"/>
    <w:rsid w:val="00F62063"/>
    <w:rsid w:val="00F620B3"/>
    <w:rsid w:val="00F620EF"/>
    <w:rsid w:val="00F62226"/>
    <w:rsid w:val="00F62517"/>
    <w:rsid w:val="00F6251E"/>
    <w:rsid w:val="00F626A4"/>
    <w:rsid w:val="00F62788"/>
    <w:rsid w:val="00F627A6"/>
    <w:rsid w:val="00F6295C"/>
    <w:rsid w:val="00F62B57"/>
    <w:rsid w:val="00F62C38"/>
    <w:rsid w:val="00F62C68"/>
    <w:rsid w:val="00F62C86"/>
    <w:rsid w:val="00F62D8C"/>
    <w:rsid w:val="00F62E58"/>
    <w:rsid w:val="00F62F83"/>
    <w:rsid w:val="00F62FF5"/>
    <w:rsid w:val="00F631A9"/>
    <w:rsid w:val="00F63201"/>
    <w:rsid w:val="00F63206"/>
    <w:rsid w:val="00F63264"/>
    <w:rsid w:val="00F632C7"/>
    <w:rsid w:val="00F634A3"/>
    <w:rsid w:val="00F634B1"/>
    <w:rsid w:val="00F634C0"/>
    <w:rsid w:val="00F63662"/>
    <w:rsid w:val="00F636E9"/>
    <w:rsid w:val="00F63A88"/>
    <w:rsid w:val="00F63BD0"/>
    <w:rsid w:val="00F63DAF"/>
    <w:rsid w:val="00F63DF3"/>
    <w:rsid w:val="00F63ECF"/>
    <w:rsid w:val="00F64044"/>
    <w:rsid w:val="00F64138"/>
    <w:rsid w:val="00F64149"/>
    <w:rsid w:val="00F64194"/>
    <w:rsid w:val="00F642C1"/>
    <w:rsid w:val="00F6456A"/>
    <w:rsid w:val="00F645DB"/>
    <w:rsid w:val="00F6460B"/>
    <w:rsid w:val="00F64A1D"/>
    <w:rsid w:val="00F64B73"/>
    <w:rsid w:val="00F64E1A"/>
    <w:rsid w:val="00F64F9B"/>
    <w:rsid w:val="00F65248"/>
    <w:rsid w:val="00F65271"/>
    <w:rsid w:val="00F652C0"/>
    <w:rsid w:val="00F6535C"/>
    <w:rsid w:val="00F653B0"/>
    <w:rsid w:val="00F65409"/>
    <w:rsid w:val="00F6574D"/>
    <w:rsid w:val="00F658A6"/>
    <w:rsid w:val="00F65917"/>
    <w:rsid w:val="00F65993"/>
    <w:rsid w:val="00F659B7"/>
    <w:rsid w:val="00F65A80"/>
    <w:rsid w:val="00F65FD3"/>
    <w:rsid w:val="00F6605E"/>
    <w:rsid w:val="00F66149"/>
    <w:rsid w:val="00F661A6"/>
    <w:rsid w:val="00F661D3"/>
    <w:rsid w:val="00F663B2"/>
    <w:rsid w:val="00F66546"/>
    <w:rsid w:val="00F665C3"/>
    <w:rsid w:val="00F667B7"/>
    <w:rsid w:val="00F669DC"/>
    <w:rsid w:val="00F669F5"/>
    <w:rsid w:val="00F66B81"/>
    <w:rsid w:val="00F66BF6"/>
    <w:rsid w:val="00F66DE3"/>
    <w:rsid w:val="00F67304"/>
    <w:rsid w:val="00F67390"/>
    <w:rsid w:val="00F673F9"/>
    <w:rsid w:val="00F675BD"/>
    <w:rsid w:val="00F6770A"/>
    <w:rsid w:val="00F67842"/>
    <w:rsid w:val="00F678B6"/>
    <w:rsid w:val="00F67923"/>
    <w:rsid w:val="00F67A2D"/>
    <w:rsid w:val="00F67B55"/>
    <w:rsid w:val="00F67C02"/>
    <w:rsid w:val="00F67C14"/>
    <w:rsid w:val="00F67C58"/>
    <w:rsid w:val="00F67DD1"/>
    <w:rsid w:val="00F67EC7"/>
    <w:rsid w:val="00F70055"/>
    <w:rsid w:val="00F701AC"/>
    <w:rsid w:val="00F7025B"/>
    <w:rsid w:val="00F702BD"/>
    <w:rsid w:val="00F703FE"/>
    <w:rsid w:val="00F70453"/>
    <w:rsid w:val="00F70A9C"/>
    <w:rsid w:val="00F70B0B"/>
    <w:rsid w:val="00F70CFA"/>
    <w:rsid w:val="00F711EC"/>
    <w:rsid w:val="00F71290"/>
    <w:rsid w:val="00F715D6"/>
    <w:rsid w:val="00F719CF"/>
    <w:rsid w:val="00F71B2C"/>
    <w:rsid w:val="00F71C14"/>
    <w:rsid w:val="00F71C79"/>
    <w:rsid w:val="00F71D3A"/>
    <w:rsid w:val="00F720CD"/>
    <w:rsid w:val="00F72364"/>
    <w:rsid w:val="00F723A3"/>
    <w:rsid w:val="00F72408"/>
    <w:rsid w:val="00F7270D"/>
    <w:rsid w:val="00F7277A"/>
    <w:rsid w:val="00F728AF"/>
    <w:rsid w:val="00F72971"/>
    <w:rsid w:val="00F72AE9"/>
    <w:rsid w:val="00F72CCB"/>
    <w:rsid w:val="00F72F91"/>
    <w:rsid w:val="00F73032"/>
    <w:rsid w:val="00F73256"/>
    <w:rsid w:val="00F73397"/>
    <w:rsid w:val="00F7373C"/>
    <w:rsid w:val="00F73D04"/>
    <w:rsid w:val="00F73D0F"/>
    <w:rsid w:val="00F73DC3"/>
    <w:rsid w:val="00F73E3D"/>
    <w:rsid w:val="00F73F0D"/>
    <w:rsid w:val="00F741CB"/>
    <w:rsid w:val="00F74407"/>
    <w:rsid w:val="00F7457D"/>
    <w:rsid w:val="00F7479D"/>
    <w:rsid w:val="00F74897"/>
    <w:rsid w:val="00F749EE"/>
    <w:rsid w:val="00F74CDF"/>
    <w:rsid w:val="00F7500E"/>
    <w:rsid w:val="00F7539A"/>
    <w:rsid w:val="00F75556"/>
    <w:rsid w:val="00F755B4"/>
    <w:rsid w:val="00F75852"/>
    <w:rsid w:val="00F75AA4"/>
    <w:rsid w:val="00F75CC0"/>
    <w:rsid w:val="00F75CE5"/>
    <w:rsid w:val="00F75EC2"/>
    <w:rsid w:val="00F761C1"/>
    <w:rsid w:val="00F761D8"/>
    <w:rsid w:val="00F7625A"/>
    <w:rsid w:val="00F7647D"/>
    <w:rsid w:val="00F7672D"/>
    <w:rsid w:val="00F76790"/>
    <w:rsid w:val="00F76ABF"/>
    <w:rsid w:val="00F76AD7"/>
    <w:rsid w:val="00F76C56"/>
    <w:rsid w:val="00F76FE6"/>
    <w:rsid w:val="00F773DD"/>
    <w:rsid w:val="00F773F4"/>
    <w:rsid w:val="00F77425"/>
    <w:rsid w:val="00F7748D"/>
    <w:rsid w:val="00F7755E"/>
    <w:rsid w:val="00F775BA"/>
    <w:rsid w:val="00F77700"/>
    <w:rsid w:val="00F777EA"/>
    <w:rsid w:val="00F77A69"/>
    <w:rsid w:val="00F77D5A"/>
    <w:rsid w:val="00F77E16"/>
    <w:rsid w:val="00F77ECD"/>
    <w:rsid w:val="00F77FCB"/>
    <w:rsid w:val="00F8039B"/>
    <w:rsid w:val="00F804D4"/>
    <w:rsid w:val="00F807E1"/>
    <w:rsid w:val="00F807F8"/>
    <w:rsid w:val="00F8088F"/>
    <w:rsid w:val="00F808E1"/>
    <w:rsid w:val="00F809EF"/>
    <w:rsid w:val="00F80B1E"/>
    <w:rsid w:val="00F80C7E"/>
    <w:rsid w:val="00F80D64"/>
    <w:rsid w:val="00F80F73"/>
    <w:rsid w:val="00F8136D"/>
    <w:rsid w:val="00F813BA"/>
    <w:rsid w:val="00F816CA"/>
    <w:rsid w:val="00F8189B"/>
    <w:rsid w:val="00F819CA"/>
    <w:rsid w:val="00F81ABD"/>
    <w:rsid w:val="00F81AC9"/>
    <w:rsid w:val="00F81BF6"/>
    <w:rsid w:val="00F81FDA"/>
    <w:rsid w:val="00F820F2"/>
    <w:rsid w:val="00F8226A"/>
    <w:rsid w:val="00F822D4"/>
    <w:rsid w:val="00F8251C"/>
    <w:rsid w:val="00F8256A"/>
    <w:rsid w:val="00F82734"/>
    <w:rsid w:val="00F82975"/>
    <w:rsid w:val="00F82BC4"/>
    <w:rsid w:val="00F82D97"/>
    <w:rsid w:val="00F82EFF"/>
    <w:rsid w:val="00F830A1"/>
    <w:rsid w:val="00F830C8"/>
    <w:rsid w:val="00F8317A"/>
    <w:rsid w:val="00F831AA"/>
    <w:rsid w:val="00F83200"/>
    <w:rsid w:val="00F8331F"/>
    <w:rsid w:val="00F83339"/>
    <w:rsid w:val="00F834B6"/>
    <w:rsid w:val="00F83552"/>
    <w:rsid w:val="00F835B1"/>
    <w:rsid w:val="00F83663"/>
    <w:rsid w:val="00F836CD"/>
    <w:rsid w:val="00F838A7"/>
    <w:rsid w:val="00F83B7F"/>
    <w:rsid w:val="00F83D75"/>
    <w:rsid w:val="00F8423F"/>
    <w:rsid w:val="00F8460B"/>
    <w:rsid w:val="00F84653"/>
    <w:rsid w:val="00F846E3"/>
    <w:rsid w:val="00F8478D"/>
    <w:rsid w:val="00F848FC"/>
    <w:rsid w:val="00F849E8"/>
    <w:rsid w:val="00F84A4F"/>
    <w:rsid w:val="00F84A64"/>
    <w:rsid w:val="00F84A7A"/>
    <w:rsid w:val="00F84C5C"/>
    <w:rsid w:val="00F84D16"/>
    <w:rsid w:val="00F84DAC"/>
    <w:rsid w:val="00F84DFD"/>
    <w:rsid w:val="00F84E6C"/>
    <w:rsid w:val="00F84F19"/>
    <w:rsid w:val="00F850C5"/>
    <w:rsid w:val="00F8529A"/>
    <w:rsid w:val="00F852CA"/>
    <w:rsid w:val="00F85328"/>
    <w:rsid w:val="00F85399"/>
    <w:rsid w:val="00F854C7"/>
    <w:rsid w:val="00F855A2"/>
    <w:rsid w:val="00F856C0"/>
    <w:rsid w:val="00F85747"/>
    <w:rsid w:val="00F857E3"/>
    <w:rsid w:val="00F85BF7"/>
    <w:rsid w:val="00F85DAE"/>
    <w:rsid w:val="00F85E29"/>
    <w:rsid w:val="00F85E5F"/>
    <w:rsid w:val="00F85FC5"/>
    <w:rsid w:val="00F86021"/>
    <w:rsid w:val="00F86057"/>
    <w:rsid w:val="00F86108"/>
    <w:rsid w:val="00F861F3"/>
    <w:rsid w:val="00F8627B"/>
    <w:rsid w:val="00F865A2"/>
    <w:rsid w:val="00F865FB"/>
    <w:rsid w:val="00F8660D"/>
    <w:rsid w:val="00F868A2"/>
    <w:rsid w:val="00F86D9C"/>
    <w:rsid w:val="00F86EAF"/>
    <w:rsid w:val="00F871ED"/>
    <w:rsid w:val="00F8727E"/>
    <w:rsid w:val="00F872BE"/>
    <w:rsid w:val="00F8730E"/>
    <w:rsid w:val="00F8743E"/>
    <w:rsid w:val="00F875DC"/>
    <w:rsid w:val="00F87929"/>
    <w:rsid w:val="00F879C0"/>
    <w:rsid w:val="00F879DA"/>
    <w:rsid w:val="00F87AB0"/>
    <w:rsid w:val="00F87B26"/>
    <w:rsid w:val="00F87C4E"/>
    <w:rsid w:val="00F87C83"/>
    <w:rsid w:val="00F87E25"/>
    <w:rsid w:val="00F87EE2"/>
    <w:rsid w:val="00F87FCA"/>
    <w:rsid w:val="00F9007C"/>
    <w:rsid w:val="00F90089"/>
    <w:rsid w:val="00F903D4"/>
    <w:rsid w:val="00F904C6"/>
    <w:rsid w:val="00F908D3"/>
    <w:rsid w:val="00F90998"/>
    <w:rsid w:val="00F90C4D"/>
    <w:rsid w:val="00F90C94"/>
    <w:rsid w:val="00F910AF"/>
    <w:rsid w:val="00F910C1"/>
    <w:rsid w:val="00F918D8"/>
    <w:rsid w:val="00F91909"/>
    <w:rsid w:val="00F9190F"/>
    <w:rsid w:val="00F919D7"/>
    <w:rsid w:val="00F91C01"/>
    <w:rsid w:val="00F91D2C"/>
    <w:rsid w:val="00F91D9C"/>
    <w:rsid w:val="00F91E5C"/>
    <w:rsid w:val="00F91EDD"/>
    <w:rsid w:val="00F91F10"/>
    <w:rsid w:val="00F92041"/>
    <w:rsid w:val="00F920BA"/>
    <w:rsid w:val="00F9237B"/>
    <w:rsid w:val="00F925BD"/>
    <w:rsid w:val="00F9266C"/>
    <w:rsid w:val="00F927A1"/>
    <w:rsid w:val="00F9282A"/>
    <w:rsid w:val="00F92848"/>
    <w:rsid w:val="00F9298E"/>
    <w:rsid w:val="00F92A20"/>
    <w:rsid w:val="00F92B56"/>
    <w:rsid w:val="00F92DCD"/>
    <w:rsid w:val="00F92E54"/>
    <w:rsid w:val="00F9313E"/>
    <w:rsid w:val="00F9327D"/>
    <w:rsid w:val="00F93413"/>
    <w:rsid w:val="00F935E5"/>
    <w:rsid w:val="00F9363A"/>
    <w:rsid w:val="00F9368C"/>
    <w:rsid w:val="00F936A8"/>
    <w:rsid w:val="00F93A79"/>
    <w:rsid w:val="00F93E2C"/>
    <w:rsid w:val="00F93FA9"/>
    <w:rsid w:val="00F94138"/>
    <w:rsid w:val="00F94287"/>
    <w:rsid w:val="00F942E8"/>
    <w:rsid w:val="00F94383"/>
    <w:rsid w:val="00F943BD"/>
    <w:rsid w:val="00F9443B"/>
    <w:rsid w:val="00F947FF"/>
    <w:rsid w:val="00F94C28"/>
    <w:rsid w:val="00F95221"/>
    <w:rsid w:val="00F952A6"/>
    <w:rsid w:val="00F952B7"/>
    <w:rsid w:val="00F9549E"/>
    <w:rsid w:val="00F954AD"/>
    <w:rsid w:val="00F95747"/>
    <w:rsid w:val="00F9575E"/>
    <w:rsid w:val="00F95765"/>
    <w:rsid w:val="00F95974"/>
    <w:rsid w:val="00F9597F"/>
    <w:rsid w:val="00F959CB"/>
    <w:rsid w:val="00F95BA0"/>
    <w:rsid w:val="00F95C8F"/>
    <w:rsid w:val="00F95CF4"/>
    <w:rsid w:val="00F95F78"/>
    <w:rsid w:val="00F9610A"/>
    <w:rsid w:val="00F96159"/>
    <w:rsid w:val="00F9637D"/>
    <w:rsid w:val="00F9653E"/>
    <w:rsid w:val="00F965C6"/>
    <w:rsid w:val="00F966BB"/>
    <w:rsid w:val="00F9679C"/>
    <w:rsid w:val="00F96821"/>
    <w:rsid w:val="00F968E0"/>
    <w:rsid w:val="00F96A5C"/>
    <w:rsid w:val="00F96BAD"/>
    <w:rsid w:val="00F96C22"/>
    <w:rsid w:val="00F96CCD"/>
    <w:rsid w:val="00F96E3C"/>
    <w:rsid w:val="00F96F36"/>
    <w:rsid w:val="00F970E2"/>
    <w:rsid w:val="00F97425"/>
    <w:rsid w:val="00F97562"/>
    <w:rsid w:val="00F97580"/>
    <w:rsid w:val="00F97A14"/>
    <w:rsid w:val="00F97AAE"/>
    <w:rsid w:val="00F97C39"/>
    <w:rsid w:val="00F97D4D"/>
    <w:rsid w:val="00F97F2E"/>
    <w:rsid w:val="00FA01C3"/>
    <w:rsid w:val="00FA02C2"/>
    <w:rsid w:val="00FA0364"/>
    <w:rsid w:val="00FA05D5"/>
    <w:rsid w:val="00FA0760"/>
    <w:rsid w:val="00FA08A3"/>
    <w:rsid w:val="00FA0A14"/>
    <w:rsid w:val="00FA0A59"/>
    <w:rsid w:val="00FA0DAC"/>
    <w:rsid w:val="00FA1032"/>
    <w:rsid w:val="00FA1043"/>
    <w:rsid w:val="00FA1086"/>
    <w:rsid w:val="00FA12CB"/>
    <w:rsid w:val="00FA1413"/>
    <w:rsid w:val="00FA1416"/>
    <w:rsid w:val="00FA15D7"/>
    <w:rsid w:val="00FA16D3"/>
    <w:rsid w:val="00FA1D27"/>
    <w:rsid w:val="00FA1F09"/>
    <w:rsid w:val="00FA1FB5"/>
    <w:rsid w:val="00FA200F"/>
    <w:rsid w:val="00FA2298"/>
    <w:rsid w:val="00FA22F5"/>
    <w:rsid w:val="00FA2359"/>
    <w:rsid w:val="00FA263C"/>
    <w:rsid w:val="00FA2659"/>
    <w:rsid w:val="00FA275C"/>
    <w:rsid w:val="00FA279F"/>
    <w:rsid w:val="00FA292B"/>
    <w:rsid w:val="00FA2964"/>
    <w:rsid w:val="00FA29CF"/>
    <w:rsid w:val="00FA2BBD"/>
    <w:rsid w:val="00FA2BEE"/>
    <w:rsid w:val="00FA2C02"/>
    <w:rsid w:val="00FA2D4C"/>
    <w:rsid w:val="00FA2D6E"/>
    <w:rsid w:val="00FA302A"/>
    <w:rsid w:val="00FA3073"/>
    <w:rsid w:val="00FA3200"/>
    <w:rsid w:val="00FA32D6"/>
    <w:rsid w:val="00FA3325"/>
    <w:rsid w:val="00FA3382"/>
    <w:rsid w:val="00FA3428"/>
    <w:rsid w:val="00FA34C8"/>
    <w:rsid w:val="00FA34E5"/>
    <w:rsid w:val="00FA3658"/>
    <w:rsid w:val="00FA371F"/>
    <w:rsid w:val="00FA37F2"/>
    <w:rsid w:val="00FA39D9"/>
    <w:rsid w:val="00FA3ABA"/>
    <w:rsid w:val="00FA3BBB"/>
    <w:rsid w:val="00FA3FC8"/>
    <w:rsid w:val="00FA3FFE"/>
    <w:rsid w:val="00FA40CF"/>
    <w:rsid w:val="00FA4223"/>
    <w:rsid w:val="00FA4340"/>
    <w:rsid w:val="00FA4477"/>
    <w:rsid w:val="00FA455F"/>
    <w:rsid w:val="00FA4975"/>
    <w:rsid w:val="00FA49D7"/>
    <w:rsid w:val="00FA4A31"/>
    <w:rsid w:val="00FA4A3D"/>
    <w:rsid w:val="00FA4A73"/>
    <w:rsid w:val="00FA4BD2"/>
    <w:rsid w:val="00FA4CAC"/>
    <w:rsid w:val="00FA4F9C"/>
    <w:rsid w:val="00FA502E"/>
    <w:rsid w:val="00FA5241"/>
    <w:rsid w:val="00FA526D"/>
    <w:rsid w:val="00FA53E9"/>
    <w:rsid w:val="00FA5431"/>
    <w:rsid w:val="00FA549D"/>
    <w:rsid w:val="00FA578B"/>
    <w:rsid w:val="00FA586E"/>
    <w:rsid w:val="00FA58B9"/>
    <w:rsid w:val="00FA5914"/>
    <w:rsid w:val="00FA599E"/>
    <w:rsid w:val="00FA59A4"/>
    <w:rsid w:val="00FA5CD1"/>
    <w:rsid w:val="00FA5EB3"/>
    <w:rsid w:val="00FA6199"/>
    <w:rsid w:val="00FA64E1"/>
    <w:rsid w:val="00FA679C"/>
    <w:rsid w:val="00FA6908"/>
    <w:rsid w:val="00FA694B"/>
    <w:rsid w:val="00FA6B8A"/>
    <w:rsid w:val="00FA6BC9"/>
    <w:rsid w:val="00FA6C08"/>
    <w:rsid w:val="00FA6E11"/>
    <w:rsid w:val="00FA6E66"/>
    <w:rsid w:val="00FA70E1"/>
    <w:rsid w:val="00FA70F6"/>
    <w:rsid w:val="00FA71A7"/>
    <w:rsid w:val="00FA71E4"/>
    <w:rsid w:val="00FA723D"/>
    <w:rsid w:val="00FA724B"/>
    <w:rsid w:val="00FA739F"/>
    <w:rsid w:val="00FA73C6"/>
    <w:rsid w:val="00FA73E3"/>
    <w:rsid w:val="00FA7520"/>
    <w:rsid w:val="00FA7930"/>
    <w:rsid w:val="00FA79DC"/>
    <w:rsid w:val="00FA7BDB"/>
    <w:rsid w:val="00FB0168"/>
    <w:rsid w:val="00FB027F"/>
    <w:rsid w:val="00FB0344"/>
    <w:rsid w:val="00FB0540"/>
    <w:rsid w:val="00FB0986"/>
    <w:rsid w:val="00FB0C68"/>
    <w:rsid w:val="00FB0E84"/>
    <w:rsid w:val="00FB0ED1"/>
    <w:rsid w:val="00FB1516"/>
    <w:rsid w:val="00FB1554"/>
    <w:rsid w:val="00FB17D8"/>
    <w:rsid w:val="00FB17F9"/>
    <w:rsid w:val="00FB1CD9"/>
    <w:rsid w:val="00FB1E90"/>
    <w:rsid w:val="00FB203E"/>
    <w:rsid w:val="00FB21C4"/>
    <w:rsid w:val="00FB2225"/>
    <w:rsid w:val="00FB23D0"/>
    <w:rsid w:val="00FB2405"/>
    <w:rsid w:val="00FB264E"/>
    <w:rsid w:val="00FB267A"/>
    <w:rsid w:val="00FB26B0"/>
    <w:rsid w:val="00FB27DA"/>
    <w:rsid w:val="00FB298E"/>
    <w:rsid w:val="00FB2A8A"/>
    <w:rsid w:val="00FB2E77"/>
    <w:rsid w:val="00FB2EFB"/>
    <w:rsid w:val="00FB2FDD"/>
    <w:rsid w:val="00FB330E"/>
    <w:rsid w:val="00FB3552"/>
    <w:rsid w:val="00FB356C"/>
    <w:rsid w:val="00FB36B6"/>
    <w:rsid w:val="00FB3759"/>
    <w:rsid w:val="00FB3784"/>
    <w:rsid w:val="00FB37A8"/>
    <w:rsid w:val="00FB37D8"/>
    <w:rsid w:val="00FB39DD"/>
    <w:rsid w:val="00FB3A11"/>
    <w:rsid w:val="00FB3B2B"/>
    <w:rsid w:val="00FB3BE8"/>
    <w:rsid w:val="00FB3C3E"/>
    <w:rsid w:val="00FB3C81"/>
    <w:rsid w:val="00FB3EC9"/>
    <w:rsid w:val="00FB41C0"/>
    <w:rsid w:val="00FB432A"/>
    <w:rsid w:val="00FB4418"/>
    <w:rsid w:val="00FB44B8"/>
    <w:rsid w:val="00FB459D"/>
    <w:rsid w:val="00FB465C"/>
    <w:rsid w:val="00FB46C6"/>
    <w:rsid w:val="00FB4937"/>
    <w:rsid w:val="00FB49D8"/>
    <w:rsid w:val="00FB4D6A"/>
    <w:rsid w:val="00FB546E"/>
    <w:rsid w:val="00FB5735"/>
    <w:rsid w:val="00FB58E8"/>
    <w:rsid w:val="00FB5B49"/>
    <w:rsid w:val="00FB5B95"/>
    <w:rsid w:val="00FB5BC9"/>
    <w:rsid w:val="00FB5C6D"/>
    <w:rsid w:val="00FB5E28"/>
    <w:rsid w:val="00FB5F48"/>
    <w:rsid w:val="00FB6200"/>
    <w:rsid w:val="00FB6324"/>
    <w:rsid w:val="00FB63AC"/>
    <w:rsid w:val="00FB66D0"/>
    <w:rsid w:val="00FB687D"/>
    <w:rsid w:val="00FB6915"/>
    <w:rsid w:val="00FB6C02"/>
    <w:rsid w:val="00FB71E4"/>
    <w:rsid w:val="00FB7BD7"/>
    <w:rsid w:val="00FB7D85"/>
    <w:rsid w:val="00FB7E44"/>
    <w:rsid w:val="00FB7F59"/>
    <w:rsid w:val="00FB7F5E"/>
    <w:rsid w:val="00FC00B5"/>
    <w:rsid w:val="00FC0266"/>
    <w:rsid w:val="00FC0557"/>
    <w:rsid w:val="00FC0582"/>
    <w:rsid w:val="00FC05DE"/>
    <w:rsid w:val="00FC06AB"/>
    <w:rsid w:val="00FC0B35"/>
    <w:rsid w:val="00FC0C02"/>
    <w:rsid w:val="00FC0D17"/>
    <w:rsid w:val="00FC1235"/>
    <w:rsid w:val="00FC12F5"/>
    <w:rsid w:val="00FC13E4"/>
    <w:rsid w:val="00FC1410"/>
    <w:rsid w:val="00FC1506"/>
    <w:rsid w:val="00FC1511"/>
    <w:rsid w:val="00FC1593"/>
    <w:rsid w:val="00FC17CB"/>
    <w:rsid w:val="00FC190D"/>
    <w:rsid w:val="00FC1919"/>
    <w:rsid w:val="00FC1AB6"/>
    <w:rsid w:val="00FC1BE9"/>
    <w:rsid w:val="00FC1E6A"/>
    <w:rsid w:val="00FC1E8C"/>
    <w:rsid w:val="00FC1F0C"/>
    <w:rsid w:val="00FC20BE"/>
    <w:rsid w:val="00FC2134"/>
    <w:rsid w:val="00FC2214"/>
    <w:rsid w:val="00FC23B3"/>
    <w:rsid w:val="00FC23BD"/>
    <w:rsid w:val="00FC23BE"/>
    <w:rsid w:val="00FC23FB"/>
    <w:rsid w:val="00FC25CB"/>
    <w:rsid w:val="00FC2737"/>
    <w:rsid w:val="00FC2981"/>
    <w:rsid w:val="00FC2A40"/>
    <w:rsid w:val="00FC2AC2"/>
    <w:rsid w:val="00FC2BCA"/>
    <w:rsid w:val="00FC2BCC"/>
    <w:rsid w:val="00FC2E03"/>
    <w:rsid w:val="00FC3126"/>
    <w:rsid w:val="00FC319A"/>
    <w:rsid w:val="00FC31F4"/>
    <w:rsid w:val="00FC3439"/>
    <w:rsid w:val="00FC367B"/>
    <w:rsid w:val="00FC3EB7"/>
    <w:rsid w:val="00FC405D"/>
    <w:rsid w:val="00FC40DC"/>
    <w:rsid w:val="00FC417C"/>
    <w:rsid w:val="00FC4271"/>
    <w:rsid w:val="00FC4285"/>
    <w:rsid w:val="00FC4507"/>
    <w:rsid w:val="00FC4AD9"/>
    <w:rsid w:val="00FC4B1D"/>
    <w:rsid w:val="00FC4BDF"/>
    <w:rsid w:val="00FC4C77"/>
    <w:rsid w:val="00FC4D1E"/>
    <w:rsid w:val="00FC4EF4"/>
    <w:rsid w:val="00FC5287"/>
    <w:rsid w:val="00FC5377"/>
    <w:rsid w:val="00FC543F"/>
    <w:rsid w:val="00FC5455"/>
    <w:rsid w:val="00FC54F4"/>
    <w:rsid w:val="00FC552B"/>
    <w:rsid w:val="00FC582A"/>
    <w:rsid w:val="00FC5B49"/>
    <w:rsid w:val="00FC5C4C"/>
    <w:rsid w:val="00FC5CBF"/>
    <w:rsid w:val="00FC5E89"/>
    <w:rsid w:val="00FC60B3"/>
    <w:rsid w:val="00FC6170"/>
    <w:rsid w:val="00FC64C2"/>
    <w:rsid w:val="00FC64F6"/>
    <w:rsid w:val="00FC676C"/>
    <w:rsid w:val="00FC68CA"/>
    <w:rsid w:val="00FC68EE"/>
    <w:rsid w:val="00FC6983"/>
    <w:rsid w:val="00FC6C1E"/>
    <w:rsid w:val="00FC6C5A"/>
    <w:rsid w:val="00FC6CA0"/>
    <w:rsid w:val="00FC6E76"/>
    <w:rsid w:val="00FC6EB2"/>
    <w:rsid w:val="00FC6F50"/>
    <w:rsid w:val="00FC7202"/>
    <w:rsid w:val="00FC7409"/>
    <w:rsid w:val="00FC757A"/>
    <w:rsid w:val="00FC78B7"/>
    <w:rsid w:val="00FC79D5"/>
    <w:rsid w:val="00FC7C10"/>
    <w:rsid w:val="00FC7D20"/>
    <w:rsid w:val="00FD0002"/>
    <w:rsid w:val="00FD01C2"/>
    <w:rsid w:val="00FD0296"/>
    <w:rsid w:val="00FD06E3"/>
    <w:rsid w:val="00FD0799"/>
    <w:rsid w:val="00FD07C6"/>
    <w:rsid w:val="00FD091F"/>
    <w:rsid w:val="00FD0A7F"/>
    <w:rsid w:val="00FD0BA0"/>
    <w:rsid w:val="00FD0E0C"/>
    <w:rsid w:val="00FD0F1A"/>
    <w:rsid w:val="00FD112D"/>
    <w:rsid w:val="00FD1471"/>
    <w:rsid w:val="00FD15DA"/>
    <w:rsid w:val="00FD170A"/>
    <w:rsid w:val="00FD17AF"/>
    <w:rsid w:val="00FD17FD"/>
    <w:rsid w:val="00FD1A67"/>
    <w:rsid w:val="00FD1AE1"/>
    <w:rsid w:val="00FD1D3F"/>
    <w:rsid w:val="00FD1F03"/>
    <w:rsid w:val="00FD200F"/>
    <w:rsid w:val="00FD20C3"/>
    <w:rsid w:val="00FD221F"/>
    <w:rsid w:val="00FD2492"/>
    <w:rsid w:val="00FD25A1"/>
    <w:rsid w:val="00FD28B4"/>
    <w:rsid w:val="00FD2970"/>
    <w:rsid w:val="00FD2CAF"/>
    <w:rsid w:val="00FD2D83"/>
    <w:rsid w:val="00FD3313"/>
    <w:rsid w:val="00FD3572"/>
    <w:rsid w:val="00FD3674"/>
    <w:rsid w:val="00FD38E9"/>
    <w:rsid w:val="00FD3C4A"/>
    <w:rsid w:val="00FD3CC6"/>
    <w:rsid w:val="00FD3E2F"/>
    <w:rsid w:val="00FD3FBD"/>
    <w:rsid w:val="00FD427F"/>
    <w:rsid w:val="00FD4303"/>
    <w:rsid w:val="00FD4341"/>
    <w:rsid w:val="00FD4AC3"/>
    <w:rsid w:val="00FD4AC7"/>
    <w:rsid w:val="00FD4D12"/>
    <w:rsid w:val="00FD4E42"/>
    <w:rsid w:val="00FD5154"/>
    <w:rsid w:val="00FD520E"/>
    <w:rsid w:val="00FD5241"/>
    <w:rsid w:val="00FD52DD"/>
    <w:rsid w:val="00FD54DA"/>
    <w:rsid w:val="00FD5661"/>
    <w:rsid w:val="00FD56BA"/>
    <w:rsid w:val="00FD56D2"/>
    <w:rsid w:val="00FD574B"/>
    <w:rsid w:val="00FD590A"/>
    <w:rsid w:val="00FD590C"/>
    <w:rsid w:val="00FD5989"/>
    <w:rsid w:val="00FD59A8"/>
    <w:rsid w:val="00FD5B85"/>
    <w:rsid w:val="00FD6063"/>
    <w:rsid w:val="00FD616F"/>
    <w:rsid w:val="00FD64AE"/>
    <w:rsid w:val="00FD6899"/>
    <w:rsid w:val="00FD6A43"/>
    <w:rsid w:val="00FD6A4A"/>
    <w:rsid w:val="00FD6AC1"/>
    <w:rsid w:val="00FD6B9F"/>
    <w:rsid w:val="00FD6CD9"/>
    <w:rsid w:val="00FD6DAB"/>
    <w:rsid w:val="00FD6E56"/>
    <w:rsid w:val="00FD6EAE"/>
    <w:rsid w:val="00FD7067"/>
    <w:rsid w:val="00FD7211"/>
    <w:rsid w:val="00FD754B"/>
    <w:rsid w:val="00FD76F4"/>
    <w:rsid w:val="00FD77F3"/>
    <w:rsid w:val="00FD7A9F"/>
    <w:rsid w:val="00FD7C17"/>
    <w:rsid w:val="00FD7E04"/>
    <w:rsid w:val="00FE0328"/>
    <w:rsid w:val="00FE0577"/>
    <w:rsid w:val="00FE0697"/>
    <w:rsid w:val="00FE06AA"/>
    <w:rsid w:val="00FE0732"/>
    <w:rsid w:val="00FE0781"/>
    <w:rsid w:val="00FE0807"/>
    <w:rsid w:val="00FE089C"/>
    <w:rsid w:val="00FE0F07"/>
    <w:rsid w:val="00FE1130"/>
    <w:rsid w:val="00FE1616"/>
    <w:rsid w:val="00FE16D7"/>
    <w:rsid w:val="00FE180C"/>
    <w:rsid w:val="00FE188F"/>
    <w:rsid w:val="00FE1B87"/>
    <w:rsid w:val="00FE1BE3"/>
    <w:rsid w:val="00FE1C35"/>
    <w:rsid w:val="00FE1D58"/>
    <w:rsid w:val="00FE1F81"/>
    <w:rsid w:val="00FE20A7"/>
    <w:rsid w:val="00FE210F"/>
    <w:rsid w:val="00FE2141"/>
    <w:rsid w:val="00FE2270"/>
    <w:rsid w:val="00FE235F"/>
    <w:rsid w:val="00FE239D"/>
    <w:rsid w:val="00FE23A7"/>
    <w:rsid w:val="00FE243E"/>
    <w:rsid w:val="00FE25F0"/>
    <w:rsid w:val="00FE2D94"/>
    <w:rsid w:val="00FE30C4"/>
    <w:rsid w:val="00FE33DF"/>
    <w:rsid w:val="00FE37C2"/>
    <w:rsid w:val="00FE3881"/>
    <w:rsid w:val="00FE3AF0"/>
    <w:rsid w:val="00FE3C58"/>
    <w:rsid w:val="00FE3CA6"/>
    <w:rsid w:val="00FE3DAB"/>
    <w:rsid w:val="00FE3DCE"/>
    <w:rsid w:val="00FE3EB4"/>
    <w:rsid w:val="00FE3FD9"/>
    <w:rsid w:val="00FE4236"/>
    <w:rsid w:val="00FE4502"/>
    <w:rsid w:val="00FE49A1"/>
    <w:rsid w:val="00FE49A7"/>
    <w:rsid w:val="00FE4DCD"/>
    <w:rsid w:val="00FE5024"/>
    <w:rsid w:val="00FE5112"/>
    <w:rsid w:val="00FE53BE"/>
    <w:rsid w:val="00FE54B3"/>
    <w:rsid w:val="00FE57EA"/>
    <w:rsid w:val="00FE5898"/>
    <w:rsid w:val="00FE58DC"/>
    <w:rsid w:val="00FE5A3C"/>
    <w:rsid w:val="00FE5AC9"/>
    <w:rsid w:val="00FE5BFF"/>
    <w:rsid w:val="00FE5CEE"/>
    <w:rsid w:val="00FE5D41"/>
    <w:rsid w:val="00FE5EA0"/>
    <w:rsid w:val="00FE5FE4"/>
    <w:rsid w:val="00FE600D"/>
    <w:rsid w:val="00FE602F"/>
    <w:rsid w:val="00FE6498"/>
    <w:rsid w:val="00FE657D"/>
    <w:rsid w:val="00FE696F"/>
    <w:rsid w:val="00FE6B52"/>
    <w:rsid w:val="00FE6C75"/>
    <w:rsid w:val="00FE6CE4"/>
    <w:rsid w:val="00FE6EE5"/>
    <w:rsid w:val="00FE71B8"/>
    <w:rsid w:val="00FE71BF"/>
    <w:rsid w:val="00FE72AE"/>
    <w:rsid w:val="00FE72DE"/>
    <w:rsid w:val="00FE76DC"/>
    <w:rsid w:val="00FE77D0"/>
    <w:rsid w:val="00FE7A1A"/>
    <w:rsid w:val="00FE7A57"/>
    <w:rsid w:val="00FE7C56"/>
    <w:rsid w:val="00FE7DA6"/>
    <w:rsid w:val="00FE7E41"/>
    <w:rsid w:val="00FF0355"/>
    <w:rsid w:val="00FF0368"/>
    <w:rsid w:val="00FF0667"/>
    <w:rsid w:val="00FF06BB"/>
    <w:rsid w:val="00FF0877"/>
    <w:rsid w:val="00FF09E1"/>
    <w:rsid w:val="00FF0AA3"/>
    <w:rsid w:val="00FF0CE3"/>
    <w:rsid w:val="00FF0D49"/>
    <w:rsid w:val="00FF0D5F"/>
    <w:rsid w:val="00FF0DD8"/>
    <w:rsid w:val="00FF0E65"/>
    <w:rsid w:val="00FF0E6B"/>
    <w:rsid w:val="00FF0F6A"/>
    <w:rsid w:val="00FF10F3"/>
    <w:rsid w:val="00FF1186"/>
    <w:rsid w:val="00FF1294"/>
    <w:rsid w:val="00FF129D"/>
    <w:rsid w:val="00FF139E"/>
    <w:rsid w:val="00FF141A"/>
    <w:rsid w:val="00FF15FC"/>
    <w:rsid w:val="00FF174E"/>
    <w:rsid w:val="00FF195A"/>
    <w:rsid w:val="00FF1D8E"/>
    <w:rsid w:val="00FF1E46"/>
    <w:rsid w:val="00FF1EBA"/>
    <w:rsid w:val="00FF1F67"/>
    <w:rsid w:val="00FF1FE2"/>
    <w:rsid w:val="00FF2073"/>
    <w:rsid w:val="00FF2154"/>
    <w:rsid w:val="00FF21A2"/>
    <w:rsid w:val="00FF21F0"/>
    <w:rsid w:val="00FF22E0"/>
    <w:rsid w:val="00FF2344"/>
    <w:rsid w:val="00FF2349"/>
    <w:rsid w:val="00FF2579"/>
    <w:rsid w:val="00FF26A8"/>
    <w:rsid w:val="00FF2718"/>
    <w:rsid w:val="00FF28AE"/>
    <w:rsid w:val="00FF29A1"/>
    <w:rsid w:val="00FF2C56"/>
    <w:rsid w:val="00FF2CD3"/>
    <w:rsid w:val="00FF2D05"/>
    <w:rsid w:val="00FF2D23"/>
    <w:rsid w:val="00FF2EAE"/>
    <w:rsid w:val="00FF3084"/>
    <w:rsid w:val="00FF3166"/>
    <w:rsid w:val="00FF31D8"/>
    <w:rsid w:val="00FF31F5"/>
    <w:rsid w:val="00FF3390"/>
    <w:rsid w:val="00FF33F7"/>
    <w:rsid w:val="00FF3409"/>
    <w:rsid w:val="00FF3798"/>
    <w:rsid w:val="00FF380B"/>
    <w:rsid w:val="00FF38CB"/>
    <w:rsid w:val="00FF3A87"/>
    <w:rsid w:val="00FF3BB8"/>
    <w:rsid w:val="00FF3C02"/>
    <w:rsid w:val="00FF3CD0"/>
    <w:rsid w:val="00FF4012"/>
    <w:rsid w:val="00FF412E"/>
    <w:rsid w:val="00FF42C4"/>
    <w:rsid w:val="00FF443C"/>
    <w:rsid w:val="00FF4461"/>
    <w:rsid w:val="00FF4575"/>
    <w:rsid w:val="00FF46F3"/>
    <w:rsid w:val="00FF483A"/>
    <w:rsid w:val="00FF48CB"/>
    <w:rsid w:val="00FF4987"/>
    <w:rsid w:val="00FF4A5B"/>
    <w:rsid w:val="00FF4D76"/>
    <w:rsid w:val="00FF4FA2"/>
    <w:rsid w:val="00FF501A"/>
    <w:rsid w:val="00FF5388"/>
    <w:rsid w:val="00FF559D"/>
    <w:rsid w:val="00FF5A47"/>
    <w:rsid w:val="00FF5FB2"/>
    <w:rsid w:val="00FF6033"/>
    <w:rsid w:val="00FF6070"/>
    <w:rsid w:val="00FF6279"/>
    <w:rsid w:val="00FF632D"/>
    <w:rsid w:val="00FF63E1"/>
    <w:rsid w:val="00FF677E"/>
    <w:rsid w:val="00FF6784"/>
    <w:rsid w:val="00FF6848"/>
    <w:rsid w:val="00FF6A18"/>
    <w:rsid w:val="00FF6A60"/>
    <w:rsid w:val="00FF6AC1"/>
    <w:rsid w:val="00FF6CF8"/>
    <w:rsid w:val="00FF6D22"/>
    <w:rsid w:val="00FF6D62"/>
    <w:rsid w:val="00FF6DBE"/>
    <w:rsid w:val="00FF6F2A"/>
    <w:rsid w:val="00FF712C"/>
    <w:rsid w:val="00FF739D"/>
    <w:rsid w:val="00FF77AD"/>
    <w:rsid w:val="00FF77D3"/>
    <w:rsid w:val="00FF7849"/>
    <w:rsid w:val="00FF79D3"/>
    <w:rsid w:val="00FF7A16"/>
    <w:rsid w:val="00FF7B1D"/>
    <w:rsid w:val="00FF7D95"/>
    <w:rsid w:val="00FF7D9A"/>
  </w:rsids>
  <m:mathPr>
    <m:mathFont m:val="Cambria Math"/>
    <m:brkBin m:val="before"/>
    <m:brkBinSub m:val="--"/>
    <m:smallFrac m:val="0"/>
    <m:dispDef/>
    <m:lMargin m:val="0"/>
    <m:rMargin m:val="0"/>
    <m:defJc m:val="centerGroup"/>
    <m:wrapIndent m:val="1440"/>
    <m:intLim m:val="subSup"/>
    <m:naryLim m:val="undOvr"/>
  </m:mathPr>
  <w:themeFontLang w:val="en-US" w:eastAsia="zh-CN" w:bidi="mr-I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4F779D79"/>
  <w15:docId w15:val="{12A24D98-5454-4EB5-93F6-6F493D706F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iPriority="39"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3" w:semiHidden="1" w:unhideWhenUsed="1"/>
    <w:lsdException w:name="List Bullet 4"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qFormat="1"/>
    <w:lsdException w:name="Strong" w:qFormat="1"/>
    <w:lsdException w:name="Document Map" w:semiHidden="1" w:unhideWhenUsed="1" w:qFormat="1"/>
    <w:lsdException w:name="Plain Text" w:semiHidden="1" w:uiPriority="99"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67"/>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37E6F"/>
    <w:pPr>
      <w:overflowPunct w:val="0"/>
      <w:autoSpaceDE w:val="0"/>
      <w:autoSpaceDN w:val="0"/>
      <w:spacing w:before="136"/>
      <w:jc w:val="both"/>
    </w:pPr>
    <w:rPr>
      <w:rFonts w:eastAsiaTheme="minorHAnsi"/>
      <w:sz w:val="22"/>
      <w:szCs w:val="22"/>
      <w:lang w:val="en-CA"/>
    </w:rPr>
  </w:style>
  <w:style w:type="paragraph" w:styleId="Heading1">
    <w:name w:val="heading 1"/>
    <w:aliases w:val="Heading U,H1,H11,Œ©o‚µ 1,뙥,?co??E 1,h1,?c,?co?ƒÊ 1,?,Œ,Œ©,Œ...,Œ©oâµ 1,?co?ÄÊ 1,Î,Î©,Î...,o‚µ 1,Heading"/>
    <w:basedOn w:val="Normal"/>
    <w:next w:val="Normal"/>
    <w:link w:val="Heading1Char"/>
    <w:qFormat/>
    <w:rsid w:val="001451C1"/>
    <w:pPr>
      <w:keepNext/>
      <w:numPr>
        <w:numId w:val="1"/>
      </w:numPr>
      <w:tabs>
        <w:tab w:val="left" w:pos="432"/>
      </w:tabs>
      <w:spacing w:before="240" w:after="60"/>
      <w:outlineLvl w:val="0"/>
    </w:pPr>
    <w:rPr>
      <w:b/>
      <w:kern w:val="32"/>
      <w:sz w:val="32"/>
    </w:rPr>
  </w:style>
  <w:style w:type="paragraph" w:styleId="Heading2">
    <w:name w:val="heading 2"/>
    <w:aliases w:val="H2,H21,Œ©o‚µ 2,뙥2,?co??E 2,h2,?c1,?co?ƒÊ 2,?2,Œ1,Œ2,Œ©2,...,Œ©_o‚µ 2,Œ©1,Œ©oâµ 2,?co?ÄÊ 2,Î1,Î2,Î©2,Î©_oâµ 2,Î©1"/>
    <w:basedOn w:val="Heading1"/>
    <w:next w:val="Normal"/>
    <w:link w:val="Heading2Char"/>
    <w:qFormat/>
    <w:rsid w:val="001D1E04"/>
    <w:pPr>
      <w:numPr>
        <w:ilvl w:val="1"/>
      </w:numPr>
      <w:outlineLvl w:val="1"/>
    </w:pPr>
    <w:rPr>
      <w:i/>
      <w:kern w:val="0"/>
      <w:sz w:val="28"/>
      <w:lang w:val="x-none"/>
    </w:rPr>
  </w:style>
  <w:style w:type="paragraph" w:styleId="Heading3">
    <w:name w:val="heading 3"/>
    <w:aliases w:val="H3,H31,h3"/>
    <w:basedOn w:val="Normal"/>
    <w:next w:val="Normal"/>
    <w:link w:val="Heading3Char"/>
    <w:qFormat/>
    <w:rsid w:val="00861A8E"/>
    <w:pPr>
      <w:keepNext/>
      <w:numPr>
        <w:ilvl w:val="2"/>
        <w:numId w:val="1"/>
      </w:numPr>
      <w:spacing w:before="240" w:after="60"/>
      <w:ind w:left="737" w:hanging="737"/>
      <w:outlineLvl w:val="2"/>
    </w:pPr>
    <w:rPr>
      <w:b/>
      <w:sz w:val="26"/>
      <w:lang w:eastAsia="de-DE"/>
    </w:rPr>
  </w:style>
  <w:style w:type="paragraph" w:styleId="Heading4">
    <w:name w:val="heading 4"/>
    <w:aliases w:val="Heading 4 Char1,Heading 4 Char Char,H4,H41,h4,0.1.1.1 Titre 4 + Left:  0&quot;,First line:  0&quot;,0.1.1...,0.1.1.1 Titre 4"/>
    <w:basedOn w:val="Normal"/>
    <w:next w:val="Normal"/>
    <w:link w:val="Heading4Char"/>
    <w:qFormat/>
    <w:rsid w:val="00861A8E"/>
    <w:pPr>
      <w:keepNext/>
      <w:numPr>
        <w:ilvl w:val="3"/>
        <w:numId w:val="1"/>
      </w:numPr>
      <w:spacing w:before="240" w:after="60"/>
      <w:ind w:left="907" w:hanging="907"/>
      <w:outlineLvl w:val="3"/>
    </w:pPr>
    <w:rPr>
      <w:b/>
      <w:sz w:val="26"/>
      <w:lang w:val="x-none" w:eastAsia="x-none"/>
    </w:rPr>
  </w:style>
  <w:style w:type="paragraph" w:styleId="Heading5">
    <w:name w:val="heading 5"/>
    <w:aliases w:val="H5,H51,h5,Titre 5"/>
    <w:basedOn w:val="Normal"/>
    <w:next w:val="Normal"/>
    <w:link w:val="Heading5Char"/>
    <w:qFormat/>
    <w:rsid w:val="00AB5B55"/>
    <w:pPr>
      <w:keepNext/>
      <w:spacing w:before="240" w:after="60"/>
      <w:outlineLvl w:val="4"/>
    </w:pPr>
    <w:rPr>
      <w:b/>
      <w:i/>
      <w:sz w:val="26"/>
    </w:rPr>
  </w:style>
  <w:style w:type="paragraph" w:styleId="Heading6">
    <w:name w:val="heading 6"/>
    <w:aliases w:val="h6,H6,H61"/>
    <w:basedOn w:val="Normal"/>
    <w:next w:val="Normal"/>
    <w:link w:val="Heading6Char"/>
    <w:qFormat/>
    <w:rsid w:val="00AB5B55"/>
    <w:pPr>
      <w:keepNext/>
      <w:spacing w:before="240" w:after="60"/>
      <w:outlineLvl w:val="5"/>
    </w:pPr>
    <w:rPr>
      <w:b/>
    </w:rPr>
  </w:style>
  <w:style w:type="paragraph" w:styleId="Heading7">
    <w:name w:val="heading 7"/>
    <w:basedOn w:val="Normal"/>
    <w:next w:val="Normal"/>
    <w:link w:val="Heading7Char"/>
    <w:qFormat/>
    <w:rsid w:val="000E00F3"/>
    <w:pPr>
      <w:keepNext/>
      <w:numPr>
        <w:ilvl w:val="6"/>
        <w:numId w:val="1"/>
      </w:numPr>
      <w:spacing w:before="240" w:after="60"/>
      <w:outlineLvl w:val="6"/>
    </w:pPr>
    <w:rPr>
      <w:sz w:val="24"/>
    </w:rPr>
  </w:style>
  <w:style w:type="paragraph" w:styleId="Heading8">
    <w:name w:val="heading 8"/>
    <w:basedOn w:val="Normal"/>
    <w:next w:val="Normal"/>
    <w:link w:val="Heading8Char"/>
    <w:qFormat/>
    <w:rsid w:val="000E00F3"/>
    <w:pPr>
      <w:keepNext/>
      <w:numPr>
        <w:ilvl w:val="7"/>
        <w:numId w:val="1"/>
      </w:numPr>
      <w:tabs>
        <w:tab w:val="left" w:pos="1800"/>
      </w:tabs>
      <w:spacing w:before="240" w:after="60"/>
      <w:outlineLvl w:val="7"/>
    </w:pPr>
    <w:rPr>
      <w:i/>
      <w:sz w:val="24"/>
    </w:rPr>
  </w:style>
  <w:style w:type="paragraph" w:styleId="Heading9">
    <w:name w:val="heading 9"/>
    <w:basedOn w:val="Normal"/>
    <w:next w:val="Normal"/>
    <w:link w:val="Heading9Char"/>
    <w:qFormat/>
    <w:rsid w:val="0043799B"/>
    <w:pPr>
      <w:keepNext/>
      <w:tabs>
        <w:tab w:val="left" w:pos="1800"/>
        <w:tab w:val="left" w:pos="2160"/>
        <w:tab w:val="left" w:pos="2520"/>
        <w:tab w:val="left" w:pos="2880"/>
      </w:tabs>
      <w:spacing w:before="240" w:after="60"/>
      <w:ind w:left="1440" w:hanging="1440"/>
      <w:outlineLvl w:val="8"/>
    </w:pPr>
    <w:rPr>
      <w:b/>
      <w:sz w:val="24"/>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o‚µ 1 Char,Heading Char"/>
    <w:link w:val="Heading1"/>
    <w:locked/>
    <w:rsid w:val="001451C1"/>
    <w:rPr>
      <w:rFonts w:eastAsiaTheme="minorHAnsi"/>
      <w:b/>
      <w:kern w:val="32"/>
      <w:sz w:val="32"/>
      <w:szCs w:val="22"/>
      <w:lang w:val="en-CA"/>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qFormat/>
    <w:locked/>
    <w:rsid w:val="001D1E04"/>
    <w:rPr>
      <w:rFonts w:eastAsiaTheme="minorHAnsi"/>
      <w:b/>
      <w:i/>
      <w:sz w:val="28"/>
      <w:szCs w:val="22"/>
      <w:lang w:val="x-none"/>
    </w:rPr>
  </w:style>
  <w:style w:type="character" w:customStyle="1" w:styleId="Heading3Char">
    <w:name w:val="Heading 3 Char"/>
    <w:aliases w:val="H3 Char,H31 Char,h3 Char"/>
    <w:link w:val="Heading3"/>
    <w:qFormat/>
    <w:locked/>
    <w:rsid w:val="00861A8E"/>
    <w:rPr>
      <w:rFonts w:eastAsiaTheme="minorHAnsi"/>
      <w:b/>
      <w:sz w:val="26"/>
      <w:szCs w:val="22"/>
      <w:lang w:val="en-CA" w:eastAsia="de-DE"/>
    </w:rPr>
  </w:style>
  <w:style w:type="character" w:customStyle="1" w:styleId="Heading4Char">
    <w:name w:val="Heading 4 Char"/>
    <w:aliases w:val="Heading 4 Char1 Char,Heading 4 Char Char Char,H4 Char,H41 Char,h4 Char,0.1.1.1 Titre 4 + Left:  0&quot; Char,First line:  0&quot; Char,0.1.1... Char,0.1.1.1 Titre 4 Char"/>
    <w:link w:val="Heading4"/>
    <w:qFormat/>
    <w:locked/>
    <w:rsid w:val="00861A8E"/>
    <w:rPr>
      <w:rFonts w:eastAsiaTheme="minorHAnsi"/>
      <w:b/>
      <w:sz w:val="26"/>
      <w:szCs w:val="22"/>
      <w:lang w:val="x-none" w:eastAsia="x-none"/>
    </w:rPr>
  </w:style>
  <w:style w:type="character" w:customStyle="1" w:styleId="Heading5Char">
    <w:name w:val="Heading 5 Char"/>
    <w:aliases w:val="H5 Char,H51 Char,h5 Char,Titre 5 Char"/>
    <w:link w:val="Heading5"/>
    <w:qFormat/>
    <w:locked/>
    <w:rsid w:val="000E00F3"/>
    <w:rPr>
      <w:b/>
      <w:i/>
      <w:sz w:val="26"/>
      <w:lang w:val="en-US" w:eastAsia="en-US"/>
    </w:rPr>
  </w:style>
  <w:style w:type="character" w:customStyle="1" w:styleId="Heading6Char">
    <w:name w:val="Heading 6 Char"/>
    <w:aliases w:val="h6 Char,H6 Char,H61 Char"/>
    <w:link w:val="Heading6"/>
    <w:qFormat/>
    <w:locked/>
    <w:rsid w:val="000E00F3"/>
    <w:rPr>
      <w:b/>
      <w:sz w:val="22"/>
      <w:lang w:val="en-US" w:eastAsia="en-US"/>
    </w:rPr>
  </w:style>
  <w:style w:type="character" w:customStyle="1" w:styleId="Heading7Char">
    <w:name w:val="Heading 7 Char"/>
    <w:link w:val="Heading7"/>
    <w:qFormat/>
    <w:locked/>
    <w:rsid w:val="000E00F3"/>
    <w:rPr>
      <w:rFonts w:eastAsiaTheme="minorHAnsi"/>
      <w:sz w:val="24"/>
      <w:szCs w:val="22"/>
      <w:lang w:val="en-CA"/>
    </w:rPr>
  </w:style>
  <w:style w:type="character" w:customStyle="1" w:styleId="Heading8Char">
    <w:name w:val="Heading 8 Char"/>
    <w:link w:val="Heading8"/>
    <w:qFormat/>
    <w:locked/>
    <w:rsid w:val="000E00F3"/>
    <w:rPr>
      <w:rFonts w:eastAsiaTheme="minorHAnsi"/>
      <w:i/>
      <w:sz w:val="24"/>
      <w:szCs w:val="22"/>
      <w:lang w:val="en-CA"/>
    </w:rPr>
  </w:style>
  <w:style w:type="character" w:customStyle="1" w:styleId="Heading9Char">
    <w:name w:val="Heading 9 Char"/>
    <w:link w:val="Heading9"/>
    <w:qFormat/>
    <w:locked/>
    <w:rsid w:val="0043799B"/>
    <w:rPr>
      <w:b/>
      <w:sz w:val="24"/>
      <w:lang w:val="x-none"/>
    </w:rPr>
  </w:style>
  <w:style w:type="paragraph" w:styleId="Header">
    <w:name w:val="header"/>
    <w:basedOn w:val="Normal"/>
    <w:link w:val="HeaderChar"/>
    <w:pPr>
      <w:tabs>
        <w:tab w:val="center" w:pos="4320"/>
        <w:tab w:val="right" w:pos="8640"/>
      </w:tabs>
    </w:pPr>
    <w:rPr>
      <w:lang w:val="en-GB" w:eastAsia="x-none"/>
    </w:rPr>
  </w:style>
  <w:style w:type="character" w:customStyle="1" w:styleId="HeaderChar">
    <w:name w:val="Header Char"/>
    <w:link w:val="Header"/>
    <w:uiPriority w:val="99"/>
    <w:locked/>
    <w:rPr>
      <w:sz w:val="22"/>
      <w:lang w:val="en-GB" w:eastAsia="x-none"/>
    </w:rPr>
  </w:style>
  <w:style w:type="paragraph" w:styleId="Footer">
    <w:name w:val="footer"/>
    <w:basedOn w:val="Normal"/>
    <w:link w:val="FooterChar"/>
    <w:pPr>
      <w:tabs>
        <w:tab w:val="center" w:pos="4320"/>
        <w:tab w:val="right" w:pos="8640"/>
      </w:tabs>
    </w:pPr>
    <w:rPr>
      <w:lang w:val="x-none"/>
    </w:rPr>
  </w:style>
  <w:style w:type="character" w:customStyle="1" w:styleId="FooterChar">
    <w:name w:val="Footer Char"/>
    <w:link w:val="Footer"/>
    <w:uiPriority w:val="99"/>
    <w:locked/>
    <w:rsid w:val="00B86207"/>
    <w:rPr>
      <w:sz w:val="22"/>
      <w:lang w:val="x-none" w:eastAsia="en-US"/>
    </w:rPr>
  </w:style>
  <w:style w:type="character" w:styleId="PageNumber">
    <w:name w:val="page number"/>
    <w:basedOn w:val="DefaultParagraphFont"/>
    <w:qFormat/>
  </w:style>
  <w:style w:type="character" w:styleId="Hyperlink">
    <w:name w:val="Hyperlink"/>
    <w:uiPriority w:val="99"/>
    <w:rsid w:val="0012580B"/>
    <w:rPr>
      <w:color w:val="0000FF"/>
      <w:u w:val="single"/>
    </w:rPr>
  </w:style>
  <w:style w:type="paragraph" w:styleId="BalloonText">
    <w:name w:val="Balloon Text"/>
    <w:basedOn w:val="Normal"/>
    <w:link w:val="BalloonTextChar"/>
    <w:semiHidden/>
    <w:qFormat/>
    <w:rsid w:val="009336F7"/>
    <w:rPr>
      <w:rFonts w:ascii="Tahoma" w:hAnsi="Tahoma"/>
      <w:sz w:val="16"/>
      <w:lang w:val="x-none"/>
    </w:rPr>
  </w:style>
  <w:style w:type="character" w:customStyle="1" w:styleId="BalloonTextChar">
    <w:name w:val="Balloon Text Char"/>
    <w:link w:val="BalloonText"/>
    <w:uiPriority w:val="99"/>
    <w:semiHidden/>
    <w:locked/>
    <w:rsid w:val="00CC3276"/>
    <w:rPr>
      <w:rFonts w:ascii="Tahoma" w:hAnsi="Tahoma"/>
      <w:sz w:val="16"/>
      <w:lang w:val="x-none" w:eastAsia="en-US"/>
    </w:rPr>
  </w:style>
  <w:style w:type="character" w:styleId="FollowedHyperlink">
    <w:name w:val="FollowedHyperlink"/>
    <w:uiPriority w:val="99"/>
    <w:qFormat/>
    <w:rsid w:val="00797C85"/>
    <w:rPr>
      <w:color w:val="954F72"/>
      <w:u w:val="single"/>
    </w:rPr>
  </w:style>
  <w:style w:type="paragraph" w:styleId="DocumentMap">
    <w:name w:val="Document Map"/>
    <w:basedOn w:val="Normal"/>
    <w:link w:val="DocumentMapChar"/>
    <w:qFormat/>
    <w:rsid w:val="004E1F5F"/>
    <w:rPr>
      <w:rFonts w:ascii="Tahoma" w:hAnsi="Tahoma"/>
      <w:sz w:val="18"/>
      <w:lang w:val="x-none"/>
    </w:rPr>
  </w:style>
  <w:style w:type="character" w:customStyle="1" w:styleId="DocumentMapChar">
    <w:name w:val="Document Map Char"/>
    <w:link w:val="DocumentMap"/>
    <w:qFormat/>
    <w:locked/>
    <w:rsid w:val="004E1F5F"/>
    <w:rPr>
      <w:rFonts w:ascii="Tahoma" w:hAnsi="Tahoma"/>
      <w:sz w:val="18"/>
      <w:lang w:val="x-none"/>
    </w:rPr>
  </w:style>
  <w:style w:type="paragraph" w:customStyle="1" w:styleId="CharChar2CharChar">
    <w:name w:val="Char Char2 Char Char"/>
    <w:basedOn w:val="Normal"/>
    <w:rsid w:val="00F132F4"/>
    <w:pPr>
      <w:overflowPunct/>
      <w:autoSpaceDE/>
      <w:autoSpaceDN/>
      <w:spacing w:before="0" w:after="160" w:line="240" w:lineRule="exact"/>
    </w:pPr>
    <w:rPr>
      <w:rFonts w:ascii="Verdana" w:eastAsia="FangSong_GB2312" w:hAnsi="Verdana"/>
      <w:bCs/>
      <w:color w:val="000000"/>
      <w:sz w:val="24"/>
    </w:rPr>
  </w:style>
  <w:style w:type="paragraph" w:styleId="z-TopofForm">
    <w:name w:val="HTML Top of Form"/>
    <w:basedOn w:val="Normal"/>
    <w:next w:val="Normal"/>
    <w:link w:val="z-TopofFormChar"/>
    <w:hidden/>
    <w:uiPriority w:val="99"/>
    <w:unhideWhenUsed/>
    <w:rsid w:val="00F132F4"/>
    <w:pPr>
      <w:pBdr>
        <w:bottom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TopofFormChar">
    <w:name w:val="z-Top of Form Char"/>
    <w:link w:val="z-TopofForm"/>
    <w:uiPriority w:val="99"/>
    <w:locked/>
    <w:rsid w:val="00CC3276"/>
    <w:rPr>
      <w:rFonts w:ascii="Arial" w:eastAsia="Malgun Gothic" w:hAnsi="Arial"/>
      <w:vanish/>
      <w:sz w:val="16"/>
      <w:szCs w:val="22"/>
      <w:lang w:val="x-none" w:eastAsia="x-none"/>
    </w:rPr>
  </w:style>
  <w:style w:type="paragraph" w:styleId="z-BottomofForm">
    <w:name w:val="HTML Bottom of Form"/>
    <w:basedOn w:val="Normal"/>
    <w:next w:val="Normal"/>
    <w:link w:val="z-BottomofFormChar"/>
    <w:hidden/>
    <w:uiPriority w:val="99"/>
    <w:unhideWhenUsed/>
    <w:rsid w:val="00F132F4"/>
    <w:pPr>
      <w:pBdr>
        <w:top w:val="single" w:sz="6" w:space="1" w:color="auto"/>
      </w:pBdr>
      <w:overflowPunct/>
      <w:autoSpaceDE/>
      <w:autoSpaceDN/>
      <w:spacing w:before="0"/>
      <w:jc w:val="center"/>
    </w:pPr>
    <w:rPr>
      <w:rFonts w:ascii="Arial" w:eastAsia="Malgun Gothic" w:hAnsi="Arial"/>
      <w:vanish/>
      <w:sz w:val="16"/>
      <w:lang w:val="x-none" w:eastAsia="x-none"/>
    </w:rPr>
  </w:style>
  <w:style w:type="character" w:customStyle="1" w:styleId="z-BottomofFormChar">
    <w:name w:val="z-Bottom of Form Char"/>
    <w:link w:val="z-BottomofForm"/>
    <w:uiPriority w:val="99"/>
    <w:locked/>
    <w:rsid w:val="00CC3276"/>
    <w:rPr>
      <w:rFonts w:ascii="Arial" w:eastAsia="Malgun Gothic" w:hAnsi="Arial"/>
      <w:vanish/>
      <w:sz w:val="16"/>
      <w:szCs w:val="22"/>
      <w:lang w:val="x-none" w:eastAsia="x-none"/>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link w:val="CaptionChar"/>
    <w:uiPriority w:val="35"/>
    <w:qFormat/>
    <w:rsid w:val="00F132F4"/>
    <w:pPr>
      <w:widowControl w:val="0"/>
      <w:suppressLineNumbers/>
      <w:suppressAutoHyphens/>
      <w:overflowPunct/>
      <w:autoSpaceDE/>
      <w:autoSpaceDN/>
      <w:spacing w:before="120" w:after="120"/>
      <w:jc w:val="center"/>
    </w:pPr>
    <w:rPr>
      <w:rFonts w:eastAsia="MS Mincho" w:cs="Tahoma"/>
      <w:b/>
      <w:iCs/>
      <w:kern w:val="1"/>
      <w:szCs w:val="24"/>
      <w:lang w:eastAsia="ar-SA"/>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uiPriority w:val="35"/>
    <w:qFormat/>
    <w:locked/>
    <w:rsid w:val="0020492A"/>
    <w:rPr>
      <w:rFonts w:eastAsia="MS Mincho" w:cs="Tahoma"/>
      <w:b/>
      <w:iCs/>
      <w:kern w:val="1"/>
      <w:sz w:val="22"/>
      <w:szCs w:val="24"/>
      <w:lang w:eastAsia="ar-SA"/>
    </w:rPr>
  </w:style>
  <w:style w:type="paragraph" w:customStyle="1" w:styleId="TableContents">
    <w:name w:val="Table Contents"/>
    <w:basedOn w:val="Normal"/>
    <w:rsid w:val="00F132F4"/>
    <w:pPr>
      <w:suppressLineNumbers/>
      <w:suppressAutoHyphens/>
      <w:autoSpaceDN/>
    </w:pPr>
    <w:rPr>
      <w:kern w:val="1"/>
      <w:lang w:eastAsia="ar-SA"/>
    </w:rPr>
  </w:style>
  <w:style w:type="paragraph" w:customStyle="1" w:styleId="FarbigeSchattierung-Akzent11">
    <w:name w:val="Farbige Schattierung - Akzent 11"/>
    <w:hidden/>
    <w:uiPriority w:val="99"/>
    <w:semiHidden/>
    <w:rsid w:val="006C3902"/>
    <w:rPr>
      <w:sz w:val="22"/>
      <w:lang w:val="en-GB"/>
    </w:rPr>
  </w:style>
  <w:style w:type="table" w:styleId="TableGrid">
    <w:name w:val="Table Grid"/>
    <w:basedOn w:val="TableNormal"/>
    <w:rsid w:val="0031049C"/>
    <w:pPr>
      <w:tabs>
        <w:tab w:val="left" w:pos="360"/>
        <w:tab w:val="left" w:pos="720"/>
        <w:tab w:val="left" w:pos="1080"/>
        <w:tab w:val="left" w:pos="1440"/>
      </w:tabs>
      <w:overflowPunct w:val="0"/>
      <w:autoSpaceDE w:val="0"/>
      <w:autoSpaceDN w:val="0"/>
      <w:adjustRightInd w:val="0"/>
      <w:spacing w:before="136"/>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PlainText">
    <w:name w:val="Plain Text"/>
    <w:basedOn w:val="Normal"/>
    <w:link w:val="PlainTextChar"/>
    <w:uiPriority w:val="99"/>
    <w:unhideWhenUsed/>
    <w:rsid w:val="00F132F4"/>
    <w:pPr>
      <w:overflowPunct/>
      <w:autoSpaceDE/>
      <w:autoSpaceDN/>
      <w:spacing w:before="0"/>
    </w:pPr>
    <w:rPr>
      <w:rFonts w:ascii="Calibri" w:hAnsi="Calibri"/>
      <w:lang w:val="x-none" w:eastAsia="x-none"/>
    </w:rPr>
  </w:style>
  <w:style w:type="character" w:customStyle="1" w:styleId="PlainTextChar">
    <w:name w:val="Plain Text Char"/>
    <w:link w:val="PlainText"/>
    <w:uiPriority w:val="99"/>
    <w:locked/>
    <w:rsid w:val="00BC166F"/>
    <w:rPr>
      <w:rFonts w:ascii="Calibri" w:eastAsiaTheme="minorHAnsi" w:hAnsi="Calibri"/>
      <w:sz w:val="22"/>
      <w:szCs w:val="22"/>
      <w:lang w:val="x-none" w:eastAsia="x-none"/>
    </w:rPr>
  </w:style>
  <w:style w:type="paragraph" w:customStyle="1" w:styleId="Default">
    <w:name w:val="Default"/>
    <w:rsid w:val="00C4307F"/>
    <w:pPr>
      <w:autoSpaceDE w:val="0"/>
      <w:autoSpaceDN w:val="0"/>
      <w:adjustRightInd w:val="0"/>
    </w:pPr>
    <w:rPr>
      <w:rFonts w:ascii="Arial" w:hAnsi="Arial" w:cs="Arial"/>
      <w:color w:val="000000"/>
      <w:sz w:val="24"/>
      <w:szCs w:val="24"/>
      <w:lang w:val="de-DE" w:eastAsia="de-DE"/>
    </w:rPr>
  </w:style>
  <w:style w:type="paragraph" w:styleId="Revision">
    <w:name w:val="Revision"/>
    <w:hidden/>
    <w:uiPriority w:val="99"/>
    <w:qFormat/>
    <w:rsid w:val="008D10D6"/>
    <w:rPr>
      <w:sz w:val="22"/>
      <w:lang w:val="en-CA"/>
    </w:rPr>
  </w:style>
  <w:style w:type="paragraph" w:styleId="ListParagraph">
    <w:name w:val="List Paragraph"/>
    <w:basedOn w:val="Normal"/>
    <w:link w:val="ListParagraphChar"/>
    <w:uiPriority w:val="34"/>
    <w:qFormat/>
    <w:rsid w:val="00F132F4"/>
    <w:pPr>
      <w:overflowPunct/>
      <w:autoSpaceDE/>
      <w:autoSpaceDN/>
      <w:spacing w:before="0" w:after="200" w:line="276" w:lineRule="auto"/>
      <w:ind w:left="720"/>
      <w:contextualSpacing/>
    </w:pPr>
    <w:rPr>
      <w:lang w:eastAsia="zh-CN"/>
    </w:rPr>
  </w:style>
  <w:style w:type="character" w:styleId="CommentReference">
    <w:name w:val="annotation reference"/>
    <w:qFormat/>
    <w:rsid w:val="001F3146"/>
    <w:rPr>
      <w:sz w:val="16"/>
      <w:szCs w:val="16"/>
    </w:rPr>
  </w:style>
  <w:style w:type="paragraph" w:styleId="CommentText">
    <w:name w:val="annotation text"/>
    <w:basedOn w:val="Normal"/>
    <w:link w:val="CommentTextChar"/>
    <w:qFormat/>
    <w:rsid w:val="001F3146"/>
    <w:rPr>
      <w:sz w:val="20"/>
    </w:rPr>
  </w:style>
  <w:style w:type="character" w:customStyle="1" w:styleId="CommentTextChar">
    <w:name w:val="Comment Text Char"/>
    <w:basedOn w:val="DefaultParagraphFont"/>
    <w:link w:val="CommentText"/>
    <w:qFormat/>
    <w:rsid w:val="001F3146"/>
  </w:style>
  <w:style w:type="paragraph" w:styleId="CommentSubject">
    <w:name w:val="annotation subject"/>
    <w:basedOn w:val="CommentText"/>
    <w:next w:val="CommentText"/>
    <w:link w:val="CommentSubjectChar"/>
    <w:qFormat/>
    <w:rsid w:val="001F3146"/>
    <w:rPr>
      <w:b/>
      <w:bCs/>
    </w:rPr>
  </w:style>
  <w:style w:type="character" w:customStyle="1" w:styleId="CommentSubjectChar">
    <w:name w:val="Comment Subject Char"/>
    <w:link w:val="CommentSubject"/>
    <w:qFormat/>
    <w:rsid w:val="001F3146"/>
    <w:rPr>
      <w:b/>
      <w:bCs/>
    </w:rPr>
  </w:style>
  <w:style w:type="paragraph" w:customStyle="1" w:styleId="tableheading">
    <w:name w:val="table heading"/>
    <w:basedOn w:val="Normal"/>
    <w:qFormat/>
    <w:rsid w:val="00F132F4"/>
    <w:pPr>
      <w:keepNext/>
      <w:keepLines/>
      <w:spacing w:before="0" w:after="60"/>
    </w:pPr>
    <w:rPr>
      <w:rFonts w:eastAsia="Malgun Gothic"/>
      <w:b/>
      <w:bCs/>
      <w:sz w:val="20"/>
      <w:lang w:val="en-GB"/>
    </w:rPr>
  </w:style>
  <w:style w:type="paragraph" w:customStyle="1" w:styleId="tablecell">
    <w:name w:val="table cell"/>
    <w:basedOn w:val="Normal"/>
    <w:rsid w:val="00F132F4"/>
    <w:pPr>
      <w:keepNext/>
      <w:keepLines/>
      <w:spacing w:before="0" w:after="60"/>
    </w:pPr>
    <w:rPr>
      <w:rFonts w:eastAsia="Malgun Gothic"/>
      <w:sz w:val="20"/>
      <w:lang w:val="en-GB"/>
    </w:rPr>
  </w:style>
  <w:style w:type="paragraph" w:customStyle="1" w:styleId="tablesyntax">
    <w:name w:val="table syntax"/>
    <w:basedOn w:val="Normal"/>
    <w:link w:val="tablesyntaxChar"/>
    <w:qFormat/>
    <w:rsid w:val="008403CE"/>
    <w:pPr>
      <w:keepNext/>
      <w:keepLines/>
      <w:tabs>
        <w:tab w:val="left" w:pos="216"/>
        <w:tab w:val="left" w:pos="432"/>
        <w:tab w:val="left" w:pos="648"/>
        <w:tab w:val="left" w:pos="864"/>
        <w:tab w:val="left" w:pos="1296"/>
        <w:tab w:val="left" w:pos="1512"/>
        <w:tab w:val="left" w:pos="1728"/>
        <w:tab w:val="left" w:pos="1944"/>
        <w:tab w:val="left" w:pos="2160"/>
      </w:tabs>
      <w:spacing w:before="0"/>
    </w:pPr>
    <w:rPr>
      <w:rFonts w:ascii="Times" w:eastAsia="Malgun Gothic" w:hAnsi="Times"/>
      <w:sz w:val="20"/>
      <w:lang w:val="en-GB"/>
    </w:rPr>
  </w:style>
  <w:style w:type="character" w:customStyle="1" w:styleId="tablesyntaxChar">
    <w:name w:val="table syntax Char"/>
    <w:link w:val="tablesyntax"/>
    <w:qFormat/>
    <w:locked/>
    <w:rsid w:val="008403CE"/>
    <w:rPr>
      <w:rFonts w:ascii="Times" w:eastAsia="Malgun Gothic" w:hAnsi="Times"/>
      <w:lang w:val="en-GB"/>
    </w:rPr>
  </w:style>
  <w:style w:type="paragraph" w:styleId="FootnoteText">
    <w:name w:val="footnote text"/>
    <w:basedOn w:val="Normal"/>
    <w:link w:val="FootnoteTextChar"/>
    <w:rsid w:val="0050242A"/>
    <w:rPr>
      <w:sz w:val="20"/>
    </w:rPr>
  </w:style>
  <w:style w:type="character" w:customStyle="1" w:styleId="FootnoteTextChar">
    <w:name w:val="Footnote Text Char"/>
    <w:link w:val="FootnoteText"/>
    <w:rsid w:val="0050242A"/>
    <w:rPr>
      <w:lang w:val="en-CA"/>
    </w:rPr>
  </w:style>
  <w:style w:type="character" w:styleId="FootnoteReference">
    <w:name w:val="footnote reference"/>
    <w:uiPriority w:val="99"/>
    <w:rsid w:val="0050242A"/>
    <w:rPr>
      <w:vertAlign w:val="superscript"/>
    </w:rPr>
  </w:style>
  <w:style w:type="paragraph" w:styleId="NormalWeb">
    <w:name w:val="Normal (Web)"/>
    <w:basedOn w:val="Normal"/>
    <w:uiPriority w:val="99"/>
    <w:unhideWhenUsed/>
    <w:qFormat/>
    <w:rsid w:val="00F132F4"/>
    <w:pPr>
      <w:overflowPunct/>
      <w:autoSpaceDE/>
      <w:autoSpaceDN/>
      <w:spacing w:before="100" w:beforeAutospacing="1" w:after="100" w:afterAutospacing="1"/>
    </w:pPr>
    <w:rPr>
      <w:rFonts w:eastAsia="Times New Roman"/>
      <w:sz w:val="24"/>
      <w:szCs w:val="24"/>
      <w:lang w:eastAsia="ko-KR"/>
    </w:rPr>
  </w:style>
  <w:style w:type="character" w:customStyle="1" w:styleId="shorttext">
    <w:name w:val="short_text"/>
    <w:rsid w:val="00404CFD"/>
  </w:style>
  <w:style w:type="character" w:customStyle="1" w:styleId="gmail-apple-converted-space">
    <w:name w:val="gmail-apple-converted-space"/>
    <w:rsid w:val="00E371D9"/>
  </w:style>
  <w:style w:type="character" w:customStyle="1" w:styleId="gmail-msohyperlink">
    <w:name w:val="gmail-msohyperlink"/>
    <w:rsid w:val="00E371D9"/>
  </w:style>
  <w:style w:type="table" w:customStyle="1" w:styleId="TableGrid1">
    <w:name w:val="Table Grid1"/>
    <w:basedOn w:val="TableNormal"/>
    <w:next w:val="TableGrid"/>
    <w:rsid w:val="002B25BB"/>
    <w:rPr>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1">
    <w:name w:val="Mention1"/>
    <w:uiPriority w:val="99"/>
    <w:semiHidden/>
    <w:unhideWhenUsed/>
    <w:rsid w:val="00FD1471"/>
    <w:rPr>
      <w:color w:val="2B579A"/>
      <w:shd w:val="clear" w:color="auto" w:fill="E6E6E6"/>
    </w:rPr>
  </w:style>
  <w:style w:type="character" w:customStyle="1" w:styleId="UnresolvedMention1">
    <w:name w:val="Unresolved Mention1"/>
    <w:uiPriority w:val="99"/>
    <w:semiHidden/>
    <w:unhideWhenUsed/>
    <w:rsid w:val="00EA45DA"/>
    <w:rPr>
      <w:color w:val="808080"/>
      <w:shd w:val="clear" w:color="auto" w:fill="E6E6E6"/>
    </w:rPr>
  </w:style>
  <w:style w:type="paragraph" w:styleId="List">
    <w:name w:val="List"/>
    <w:basedOn w:val="Normal"/>
    <w:rsid w:val="00556EEC"/>
    <w:pPr>
      <w:ind w:left="283" w:hanging="283"/>
      <w:contextualSpacing/>
    </w:pPr>
  </w:style>
  <w:style w:type="paragraph" w:styleId="List2">
    <w:name w:val="List 2"/>
    <w:basedOn w:val="Normal"/>
    <w:rsid w:val="00556EEC"/>
    <w:pPr>
      <w:ind w:left="566" w:hanging="283"/>
      <w:contextualSpacing/>
    </w:pPr>
  </w:style>
  <w:style w:type="paragraph" w:styleId="List3">
    <w:name w:val="List 3"/>
    <w:basedOn w:val="Normal"/>
    <w:rsid w:val="00556EEC"/>
    <w:pPr>
      <w:ind w:left="849" w:hanging="283"/>
      <w:contextualSpacing/>
    </w:pPr>
  </w:style>
  <w:style w:type="paragraph" w:styleId="ListBullet">
    <w:name w:val="List Bullet"/>
    <w:basedOn w:val="Normal"/>
    <w:rsid w:val="00556EEC"/>
    <w:pPr>
      <w:numPr>
        <w:numId w:val="4"/>
      </w:numPr>
      <w:tabs>
        <w:tab w:val="clear" w:pos="360"/>
      </w:tabs>
      <w:contextualSpacing/>
    </w:pPr>
  </w:style>
  <w:style w:type="paragraph" w:styleId="ListBullet2">
    <w:name w:val="List Bullet 2"/>
    <w:basedOn w:val="Normal"/>
    <w:rsid w:val="00556EEC"/>
    <w:pPr>
      <w:numPr>
        <w:numId w:val="5"/>
      </w:numPr>
      <w:contextualSpacing/>
    </w:pPr>
  </w:style>
  <w:style w:type="paragraph" w:styleId="ListBullet3">
    <w:name w:val="List Bullet 3"/>
    <w:basedOn w:val="Normal"/>
    <w:rsid w:val="00556EEC"/>
    <w:pPr>
      <w:numPr>
        <w:numId w:val="6"/>
      </w:numPr>
      <w:contextualSpacing/>
    </w:pPr>
  </w:style>
  <w:style w:type="paragraph" w:styleId="ListBullet4">
    <w:name w:val="List Bullet 4"/>
    <w:basedOn w:val="Normal"/>
    <w:rsid w:val="00556EEC"/>
    <w:pPr>
      <w:numPr>
        <w:numId w:val="7"/>
      </w:numPr>
      <w:contextualSpacing/>
    </w:pPr>
  </w:style>
  <w:style w:type="paragraph" w:styleId="ListContinue3">
    <w:name w:val="List Continue 3"/>
    <w:basedOn w:val="Normal"/>
    <w:rsid w:val="00556EEC"/>
    <w:pPr>
      <w:spacing w:after="120"/>
      <w:ind w:left="849"/>
      <w:contextualSpacing/>
    </w:pPr>
  </w:style>
  <w:style w:type="paragraph" w:styleId="BodyText">
    <w:name w:val="Body Text"/>
    <w:basedOn w:val="Normal"/>
    <w:link w:val="BodyTextChar"/>
    <w:rsid w:val="00556EEC"/>
    <w:pPr>
      <w:spacing w:after="120"/>
    </w:pPr>
  </w:style>
  <w:style w:type="character" w:customStyle="1" w:styleId="BodyTextChar">
    <w:name w:val="Body Text Char"/>
    <w:link w:val="BodyText"/>
    <w:qFormat/>
    <w:rsid w:val="00556EEC"/>
    <w:rPr>
      <w:sz w:val="22"/>
      <w:lang w:val="en-CA" w:eastAsia="en-US"/>
    </w:rPr>
  </w:style>
  <w:style w:type="paragraph" w:styleId="BodyTextIndent">
    <w:name w:val="Body Text Indent"/>
    <w:basedOn w:val="Normal"/>
    <w:link w:val="BodyTextIndentChar"/>
    <w:rsid w:val="00556EEC"/>
    <w:pPr>
      <w:spacing w:after="120"/>
      <w:ind w:left="283"/>
    </w:pPr>
  </w:style>
  <w:style w:type="character" w:customStyle="1" w:styleId="BodyTextIndentChar">
    <w:name w:val="Body Text Indent Char"/>
    <w:link w:val="BodyTextIndent"/>
    <w:rsid w:val="00556EEC"/>
    <w:rPr>
      <w:sz w:val="22"/>
      <w:lang w:val="en-CA" w:eastAsia="en-US"/>
    </w:rPr>
  </w:style>
  <w:style w:type="paragraph" w:customStyle="1" w:styleId="Bezugszeile">
    <w:name w:val="Bezugszeile"/>
    <w:basedOn w:val="BodyText"/>
    <w:rsid w:val="00556EEC"/>
  </w:style>
  <w:style w:type="paragraph" w:styleId="NormalIndent">
    <w:name w:val="Normal Indent"/>
    <w:basedOn w:val="Normal"/>
    <w:rsid w:val="00556EEC"/>
    <w:pPr>
      <w:ind w:left="708"/>
    </w:pPr>
  </w:style>
  <w:style w:type="paragraph" w:styleId="BodyTextFirstIndent">
    <w:name w:val="Body Text First Indent"/>
    <w:basedOn w:val="BodyText"/>
    <w:link w:val="BodyTextFirstIndentChar"/>
    <w:rsid w:val="00556EEC"/>
    <w:pPr>
      <w:ind w:firstLine="210"/>
    </w:pPr>
  </w:style>
  <w:style w:type="character" w:customStyle="1" w:styleId="BodyTextFirstIndentChar">
    <w:name w:val="Body Text First Indent Char"/>
    <w:basedOn w:val="BodyTextChar"/>
    <w:link w:val="BodyTextFirstIndent"/>
    <w:rsid w:val="00556EEC"/>
    <w:rPr>
      <w:sz w:val="22"/>
      <w:lang w:val="en-CA" w:eastAsia="en-US"/>
    </w:rPr>
  </w:style>
  <w:style w:type="paragraph" w:styleId="BodyTextFirstIndent2">
    <w:name w:val="Body Text First Indent 2"/>
    <w:basedOn w:val="BodyTextIndent"/>
    <w:link w:val="BodyTextFirstIndent2Char"/>
    <w:rsid w:val="00556EEC"/>
    <w:pPr>
      <w:ind w:firstLine="210"/>
    </w:pPr>
  </w:style>
  <w:style w:type="character" w:customStyle="1" w:styleId="BodyTextFirstIndent2Char">
    <w:name w:val="Body Text First Indent 2 Char"/>
    <w:basedOn w:val="BodyTextIndentChar"/>
    <w:link w:val="BodyTextFirstIndent2"/>
    <w:rsid w:val="00556EEC"/>
    <w:rPr>
      <w:sz w:val="22"/>
      <w:lang w:val="en-CA" w:eastAsia="en-US"/>
    </w:rPr>
  </w:style>
  <w:style w:type="character" w:styleId="Strong">
    <w:name w:val="Strong"/>
    <w:qFormat/>
    <w:rsid w:val="004B1ECD"/>
    <w:rPr>
      <w:b/>
      <w:bCs/>
    </w:rPr>
  </w:style>
  <w:style w:type="character" w:customStyle="1" w:styleId="ListParagraphChar">
    <w:name w:val="List Paragraph Char"/>
    <w:link w:val="ListParagraph"/>
    <w:uiPriority w:val="34"/>
    <w:rsid w:val="00EA10D2"/>
    <w:rPr>
      <w:rFonts w:eastAsiaTheme="minorHAnsi"/>
      <w:sz w:val="22"/>
      <w:szCs w:val="22"/>
      <w:lang w:eastAsia="zh-CN"/>
    </w:rPr>
  </w:style>
  <w:style w:type="paragraph" w:customStyle="1" w:styleId="References">
    <w:name w:val="References"/>
    <w:basedOn w:val="Normal"/>
    <w:rsid w:val="00F132F4"/>
    <w:pPr>
      <w:numPr>
        <w:numId w:val="8"/>
      </w:numPr>
      <w:overflowPunct/>
      <w:autoSpaceDE/>
      <w:autoSpaceDN/>
      <w:spacing w:before="0"/>
    </w:pPr>
    <w:rPr>
      <w:rFonts w:eastAsia="PMingLiU"/>
      <w:sz w:val="24"/>
      <w:szCs w:val="24"/>
    </w:rPr>
  </w:style>
  <w:style w:type="character" w:styleId="BookTitle">
    <w:name w:val="Book Title"/>
    <w:uiPriority w:val="33"/>
    <w:qFormat/>
    <w:rsid w:val="004B1ECD"/>
    <w:rPr>
      <w:b/>
      <w:bCs/>
      <w:i/>
      <w:iCs/>
      <w:spacing w:val="5"/>
    </w:rPr>
  </w:style>
  <w:style w:type="paragraph" w:customStyle="1" w:styleId="equation">
    <w:name w:val="equation"/>
    <w:basedOn w:val="Normal"/>
    <w:link w:val="equationChar"/>
    <w:qFormat/>
    <w:rsid w:val="00F132F4"/>
    <w:pPr>
      <w:tabs>
        <w:tab w:val="center" w:pos="4320"/>
        <w:tab w:val="left" w:pos="9000"/>
        <w:tab w:val="left" w:pos="9360"/>
      </w:tabs>
      <w:overflowPunct/>
      <w:autoSpaceDE/>
      <w:autoSpaceDN/>
      <w:jc w:val="center"/>
    </w:pPr>
  </w:style>
  <w:style w:type="character" w:customStyle="1" w:styleId="equationChar">
    <w:name w:val="equation Char"/>
    <w:link w:val="equation"/>
    <w:rsid w:val="004B1ECD"/>
    <w:rPr>
      <w:rFonts w:eastAsiaTheme="minorHAnsi"/>
      <w:sz w:val="22"/>
      <w:szCs w:val="22"/>
    </w:rPr>
  </w:style>
  <w:style w:type="paragraph" w:customStyle="1" w:styleId="Style1">
    <w:name w:val="Style1"/>
    <w:basedOn w:val="Normal"/>
    <w:rsid w:val="00F132F4"/>
    <w:pPr>
      <w:numPr>
        <w:numId w:val="9"/>
      </w:numPr>
      <w:overflowPunct/>
      <w:autoSpaceDE/>
      <w:autoSpaceDN/>
      <w:spacing w:before="100" w:beforeAutospacing="1" w:after="100" w:afterAutospacing="1"/>
    </w:pPr>
    <w:rPr>
      <w:rFonts w:ascii="Arial" w:eastAsia="MS Mincho" w:hAnsi="Arial"/>
      <w:sz w:val="24"/>
      <w:szCs w:val="24"/>
    </w:rPr>
  </w:style>
  <w:style w:type="character" w:styleId="PlaceholderText">
    <w:name w:val="Placeholder Text"/>
    <w:uiPriority w:val="67"/>
    <w:rsid w:val="004B1ECD"/>
    <w:rPr>
      <w:color w:val="808080"/>
    </w:rPr>
  </w:style>
  <w:style w:type="character" w:customStyle="1" w:styleId="UnresolvedMention12">
    <w:name w:val="Unresolved Mention12"/>
    <w:uiPriority w:val="99"/>
    <w:semiHidden/>
    <w:unhideWhenUsed/>
    <w:rsid w:val="004B1ECD"/>
    <w:rPr>
      <w:color w:val="605E5C"/>
      <w:shd w:val="clear" w:color="auto" w:fill="E1DFDD"/>
    </w:rPr>
  </w:style>
  <w:style w:type="paragraph" w:customStyle="1" w:styleId="11BodyText">
    <w:name w:val="11 BodyText"/>
    <w:basedOn w:val="Normal"/>
    <w:rsid w:val="00F132F4"/>
    <w:pPr>
      <w:overflowPunct/>
      <w:autoSpaceDE/>
      <w:autoSpaceDN/>
      <w:spacing w:before="0" w:after="220"/>
      <w:ind w:left="1298"/>
    </w:pPr>
    <w:rPr>
      <w:rFonts w:ascii="Arial" w:eastAsia="Times New Roman" w:hAnsi="Arial"/>
    </w:rPr>
  </w:style>
  <w:style w:type="character" w:customStyle="1" w:styleId="UnresolvedMention2">
    <w:name w:val="Unresolved Mention2"/>
    <w:basedOn w:val="DefaultParagraphFont"/>
    <w:uiPriority w:val="99"/>
    <w:semiHidden/>
    <w:unhideWhenUsed/>
    <w:rsid w:val="00C01B26"/>
    <w:rPr>
      <w:color w:val="605E5C"/>
      <w:shd w:val="clear" w:color="auto" w:fill="E1DFDD"/>
    </w:rPr>
  </w:style>
  <w:style w:type="character" w:customStyle="1" w:styleId="UnresolvedMention3">
    <w:name w:val="Unresolved Mention3"/>
    <w:basedOn w:val="DefaultParagraphFont"/>
    <w:uiPriority w:val="99"/>
    <w:semiHidden/>
    <w:unhideWhenUsed/>
    <w:rsid w:val="00923CB1"/>
    <w:rPr>
      <w:color w:val="605E5C"/>
      <w:shd w:val="clear" w:color="auto" w:fill="E1DFDD"/>
    </w:rPr>
  </w:style>
  <w:style w:type="character" w:customStyle="1" w:styleId="UnresolvedMention4">
    <w:name w:val="Unresolved Mention4"/>
    <w:basedOn w:val="DefaultParagraphFont"/>
    <w:uiPriority w:val="99"/>
    <w:semiHidden/>
    <w:unhideWhenUsed/>
    <w:rsid w:val="0072728E"/>
    <w:rPr>
      <w:color w:val="605E5C"/>
      <w:shd w:val="clear" w:color="auto" w:fill="E1DFDD"/>
    </w:rPr>
  </w:style>
  <w:style w:type="character" w:customStyle="1" w:styleId="UnresolvedMention5">
    <w:name w:val="Unresolved Mention5"/>
    <w:basedOn w:val="DefaultParagraphFont"/>
    <w:uiPriority w:val="99"/>
    <w:semiHidden/>
    <w:unhideWhenUsed/>
    <w:rsid w:val="00292232"/>
    <w:rPr>
      <w:color w:val="605E5C"/>
      <w:shd w:val="clear" w:color="auto" w:fill="E1DFDD"/>
    </w:rPr>
  </w:style>
  <w:style w:type="character" w:customStyle="1" w:styleId="UnresolvedMention51">
    <w:name w:val="Unresolved Mention51"/>
    <w:basedOn w:val="DefaultParagraphFont"/>
    <w:uiPriority w:val="99"/>
    <w:semiHidden/>
    <w:unhideWhenUsed/>
    <w:rsid w:val="00730833"/>
    <w:rPr>
      <w:color w:val="605E5C"/>
      <w:shd w:val="clear" w:color="auto" w:fill="E1DFDD"/>
    </w:rPr>
  </w:style>
  <w:style w:type="table" w:customStyle="1" w:styleId="TableGrid3">
    <w:name w:val="Table Grid3"/>
    <w:basedOn w:val="TableNormal"/>
    <w:next w:val="TableGrid"/>
    <w:uiPriority w:val="39"/>
    <w:rsid w:val="00DD1825"/>
    <w:rPr>
      <w:rFonts w:ascii="Calibri" w:eastAsiaTheme="minorEastAsia" w:hAnsi="Calibri"/>
      <w:sz w:val="22"/>
      <w:szCs w:val="22"/>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9B1857"/>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jc w:val="both"/>
      <w:textAlignment w:val="baseline"/>
    </w:pPr>
    <w:rPr>
      <w:sz w:val="22"/>
    </w:rPr>
  </w:style>
  <w:style w:type="table" w:customStyle="1" w:styleId="GridTable21">
    <w:name w:val="Grid Table 21"/>
    <w:basedOn w:val="TableNormal"/>
    <w:uiPriority w:val="47"/>
    <w:rsid w:val="00E159E1"/>
    <w:pPr>
      <w:pBdr>
        <w:top w:val="nil"/>
        <w:left w:val="nil"/>
        <w:bottom w:val="nil"/>
        <w:right w:val="nil"/>
        <w:between w:val="nil"/>
        <w:bar w:val="nil"/>
      </w:pBdr>
    </w:pPr>
    <w:rPr>
      <w:rFonts w:eastAsia="Arial Unicode MS"/>
      <w:bdr w:val="nil"/>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character" w:customStyle="1" w:styleId="UnresolvedMention6">
    <w:name w:val="Unresolved Mention6"/>
    <w:basedOn w:val="DefaultParagraphFont"/>
    <w:uiPriority w:val="99"/>
    <w:semiHidden/>
    <w:unhideWhenUsed/>
    <w:rsid w:val="00530487"/>
    <w:rPr>
      <w:color w:val="605E5C"/>
      <w:shd w:val="clear" w:color="auto" w:fill="E1DFDD"/>
    </w:rPr>
  </w:style>
  <w:style w:type="character" w:customStyle="1" w:styleId="UnresolvedMention7">
    <w:name w:val="Unresolved Mention7"/>
    <w:basedOn w:val="DefaultParagraphFont"/>
    <w:uiPriority w:val="99"/>
    <w:semiHidden/>
    <w:unhideWhenUsed/>
    <w:rsid w:val="00F84D16"/>
    <w:rPr>
      <w:color w:val="605E5C"/>
      <w:shd w:val="clear" w:color="auto" w:fill="E1DFDD"/>
    </w:rPr>
  </w:style>
  <w:style w:type="table" w:customStyle="1" w:styleId="TableGrid2">
    <w:name w:val="Table Grid2"/>
    <w:basedOn w:val="TableNormal"/>
    <w:next w:val="TableGrid"/>
    <w:rsid w:val="0060632C"/>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CA08E9"/>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text">
    <w:name w:val="Normal-text"/>
    <w:basedOn w:val="Normal"/>
    <w:rsid w:val="00F132F4"/>
    <w:pPr>
      <w:shd w:val="clear" w:color="auto" w:fill="FFFFFF"/>
      <w:overflowPunct/>
      <w:autoSpaceDE/>
      <w:autoSpaceDN/>
      <w:spacing w:before="0" w:line="360" w:lineRule="auto"/>
      <w:ind w:firstLine="283"/>
    </w:pPr>
    <w:rPr>
      <w:rFonts w:eastAsia="Times New Roman"/>
      <w:sz w:val="24"/>
      <w:szCs w:val="24"/>
      <w:lang w:val="de-DE" w:eastAsia="de-DE"/>
    </w:rPr>
  </w:style>
  <w:style w:type="character" w:customStyle="1" w:styleId="UnresolvedMention8">
    <w:name w:val="Unresolved Mention8"/>
    <w:basedOn w:val="DefaultParagraphFont"/>
    <w:uiPriority w:val="99"/>
    <w:semiHidden/>
    <w:unhideWhenUsed/>
    <w:rsid w:val="00F149E2"/>
    <w:rPr>
      <w:color w:val="605E5C"/>
      <w:shd w:val="clear" w:color="auto" w:fill="E1DFDD"/>
    </w:rPr>
  </w:style>
  <w:style w:type="paragraph" w:customStyle="1" w:styleId="Equation0">
    <w:name w:val="Equation"/>
    <w:basedOn w:val="Normal"/>
    <w:qFormat/>
    <w:rsid w:val="00B37E39"/>
    <w:pPr>
      <w:tabs>
        <w:tab w:val="left" w:pos="794"/>
        <w:tab w:val="left" w:pos="1588"/>
        <w:tab w:val="center" w:pos="4849"/>
        <w:tab w:val="right" w:pos="9696"/>
      </w:tabs>
      <w:spacing w:before="193" w:after="240"/>
    </w:pPr>
    <w:rPr>
      <w:sz w:val="20"/>
      <w:lang w:val="en-GB"/>
    </w:rPr>
  </w:style>
  <w:style w:type="character" w:customStyle="1" w:styleId="InternetLink">
    <w:name w:val="Internet Link"/>
    <w:rsid w:val="00612494"/>
    <w:rPr>
      <w:color w:val="0000FF"/>
      <w:u w:val="single"/>
    </w:rPr>
  </w:style>
  <w:style w:type="character" w:customStyle="1" w:styleId="IvDbodytextChar">
    <w:name w:val="IvD bodytext Char"/>
    <w:basedOn w:val="BodyTextChar"/>
    <w:link w:val="IvDbodytext"/>
    <w:qFormat/>
    <w:rsid w:val="00612494"/>
    <w:rPr>
      <w:rFonts w:ascii="Arial" w:eastAsiaTheme="minorHAnsi" w:hAnsi="Arial"/>
      <w:spacing w:val="2"/>
      <w:sz w:val="22"/>
      <w:szCs w:val="22"/>
      <w:lang w:val="en-CA" w:eastAsia="en-US"/>
    </w:rPr>
  </w:style>
  <w:style w:type="character" w:customStyle="1" w:styleId="ListLabel1">
    <w:name w:val="ListLabel 1"/>
    <w:qFormat/>
    <w:rsid w:val="00612494"/>
    <w:rPr>
      <w:rFonts w:cs="Courier New"/>
    </w:rPr>
  </w:style>
  <w:style w:type="character" w:customStyle="1" w:styleId="ListLabel2">
    <w:name w:val="ListLabel 2"/>
    <w:qFormat/>
    <w:rsid w:val="00612494"/>
    <w:rPr>
      <w:rFonts w:cs="Courier New"/>
    </w:rPr>
  </w:style>
  <w:style w:type="character" w:customStyle="1" w:styleId="ListLabel3">
    <w:name w:val="ListLabel 3"/>
    <w:qFormat/>
    <w:rsid w:val="00612494"/>
    <w:rPr>
      <w:rFonts w:cs="Courier New"/>
    </w:rPr>
  </w:style>
  <w:style w:type="character" w:customStyle="1" w:styleId="ListLabel4">
    <w:name w:val="ListLabel 4"/>
    <w:qFormat/>
    <w:rsid w:val="00612494"/>
    <w:rPr>
      <w:rFonts w:cs="Courier New"/>
    </w:rPr>
  </w:style>
  <w:style w:type="character" w:customStyle="1" w:styleId="ListLabel5">
    <w:name w:val="ListLabel 5"/>
    <w:qFormat/>
    <w:rsid w:val="00612494"/>
    <w:rPr>
      <w:rFonts w:cs="Courier New"/>
    </w:rPr>
  </w:style>
  <w:style w:type="character" w:customStyle="1" w:styleId="ListLabel6">
    <w:name w:val="ListLabel 6"/>
    <w:qFormat/>
    <w:rsid w:val="00612494"/>
    <w:rPr>
      <w:rFonts w:cs="Courier New"/>
    </w:rPr>
  </w:style>
  <w:style w:type="character" w:customStyle="1" w:styleId="ListLabel7">
    <w:name w:val="ListLabel 7"/>
    <w:qFormat/>
    <w:rsid w:val="00612494"/>
    <w:rPr>
      <w:rFonts w:cs="Courier New"/>
    </w:rPr>
  </w:style>
  <w:style w:type="character" w:customStyle="1" w:styleId="ListLabel8">
    <w:name w:val="ListLabel 8"/>
    <w:qFormat/>
    <w:rsid w:val="00612494"/>
    <w:rPr>
      <w:rFonts w:cs="Courier New"/>
    </w:rPr>
  </w:style>
  <w:style w:type="character" w:customStyle="1" w:styleId="ListLabel9">
    <w:name w:val="ListLabel 9"/>
    <w:qFormat/>
    <w:rsid w:val="00612494"/>
    <w:rPr>
      <w:rFonts w:cs="Courier New"/>
    </w:rPr>
  </w:style>
  <w:style w:type="character" w:customStyle="1" w:styleId="ListLabel10">
    <w:name w:val="ListLabel 10"/>
    <w:qFormat/>
    <w:rsid w:val="00612494"/>
    <w:rPr>
      <w:rFonts w:cs="Courier New"/>
    </w:rPr>
  </w:style>
  <w:style w:type="character" w:customStyle="1" w:styleId="ListLabel11">
    <w:name w:val="ListLabel 11"/>
    <w:qFormat/>
    <w:rsid w:val="00612494"/>
    <w:rPr>
      <w:rFonts w:cs="Courier New"/>
    </w:rPr>
  </w:style>
  <w:style w:type="character" w:customStyle="1" w:styleId="ListLabel12">
    <w:name w:val="ListLabel 12"/>
    <w:qFormat/>
    <w:rsid w:val="00612494"/>
    <w:rPr>
      <w:rFonts w:cs="Courier New"/>
    </w:rPr>
  </w:style>
  <w:style w:type="character" w:customStyle="1" w:styleId="ListLabel13">
    <w:name w:val="ListLabel 13"/>
    <w:qFormat/>
    <w:rsid w:val="00612494"/>
    <w:rPr>
      <w:rFonts w:eastAsia="Times New Roman" w:cs="Times New Roman"/>
    </w:rPr>
  </w:style>
  <w:style w:type="character" w:customStyle="1" w:styleId="ListLabel14">
    <w:name w:val="ListLabel 14"/>
    <w:qFormat/>
    <w:rsid w:val="00612494"/>
    <w:rPr>
      <w:rFonts w:cs="Courier New"/>
    </w:rPr>
  </w:style>
  <w:style w:type="character" w:customStyle="1" w:styleId="ListLabel15">
    <w:name w:val="ListLabel 15"/>
    <w:qFormat/>
    <w:rsid w:val="00612494"/>
    <w:rPr>
      <w:rFonts w:cs="Courier New"/>
    </w:rPr>
  </w:style>
  <w:style w:type="paragraph" w:customStyle="1" w:styleId="Index">
    <w:name w:val="Index"/>
    <w:basedOn w:val="Normal"/>
    <w:qFormat/>
    <w:rsid w:val="00F132F4"/>
    <w:pPr>
      <w:suppressLineNumbers/>
      <w:tabs>
        <w:tab w:val="left" w:pos="1800"/>
        <w:tab w:val="left" w:pos="2160"/>
        <w:tab w:val="left" w:pos="2520"/>
        <w:tab w:val="left" w:pos="2880"/>
        <w:tab w:val="left" w:pos="3240"/>
        <w:tab w:val="left" w:pos="3600"/>
        <w:tab w:val="left" w:pos="3960"/>
        <w:tab w:val="left" w:pos="4320"/>
      </w:tabs>
      <w:overflowPunct/>
      <w:autoSpaceDE/>
      <w:autoSpaceDN/>
    </w:pPr>
    <w:rPr>
      <w:rFonts w:eastAsia="PMingLiU" w:cs="FreeSans"/>
    </w:rPr>
  </w:style>
  <w:style w:type="paragraph" w:customStyle="1" w:styleId="IvDbodytext">
    <w:name w:val="IvD bodytext"/>
    <w:basedOn w:val="BodyText"/>
    <w:link w:val="IvDbodytextChar"/>
    <w:qFormat/>
    <w:rsid w:val="00F132F4"/>
    <w:pPr>
      <w:keepLines/>
      <w:tabs>
        <w:tab w:val="left" w:pos="1800"/>
        <w:tab w:val="left" w:pos="2160"/>
        <w:tab w:val="left" w:pos="2520"/>
        <w:tab w:val="left" w:pos="2552"/>
        <w:tab w:val="left" w:pos="2880"/>
        <w:tab w:val="left" w:pos="3240"/>
        <w:tab w:val="left" w:pos="3600"/>
        <w:tab w:val="left" w:pos="3856"/>
        <w:tab w:val="left" w:pos="3960"/>
        <w:tab w:val="left" w:pos="4320"/>
        <w:tab w:val="left" w:pos="5216"/>
        <w:tab w:val="left" w:pos="6464"/>
        <w:tab w:val="left" w:pos="7768"/>
        <w:tab w:val="left" w:pos="9072"/>
        <w:tab w:val="left" w:pos="9639"/>
      </w:tabs>
      <w:overflowPunct/>
      <w:autoSpaceDE/>
      <w:autoSpaceDN/>
      <w:spacing w:before="240" w:after="0"/>
    </w:pPr>
    <w:rPr>
      <w:rFonts w:ascii="Arial" w:hAnsi="Arial"/>
      <w:spacing w:val="2"/>
      <w:sz w:val="20"/>
    </w:rPr>
  </w:style>
  <w:style w:type="paragraph" w:customStyle="1" w:styleId="TableText">
    <w:name w:val="Table_Text"/>
    <w:basedOn w:val="Normal"/>
    <w:uiPriority w:val="99"/>
    <w:qFormat/>
    <w:rsid w:val="00F132F4"/>
    <w:pPr>
      <w:keepLines/>
      <w:tabs>
        <w:tab w:val="left" w:pos="1800"/>
        <w:tab w:val="left" w:pos="2160"/>
        <w:tab w:val="left" w:pos="2520"/>
        <w:tab w:val="left" w:pos="2880"/>
        <w:tab w:val="left" w:pos="3240"/>
        <w:tab w:val="left" w:pos="3600"/>
        <w:tab w:val="left" w:pos="3960"/>
        <w:tab w:val="left" w:pos="4320"/>
      </w:tabs>
      <w:overflowPunct/>
      <w:autoSpaceDE/>
      <w:autoSpaceDN/>
      <w:spacing w:before="100" w:after="100" w:line="190" w:lineRule="exact"/>
    </w:pPr>
    <w:rPr>
      <w:sz w:val="18"/>
      <w:lang w:val="en-GB"/>
    </w:rPr>
  </w:style>
  <w:style w:type="paragraph" w:customStyle="1" w:styleId="Standard1">
    <w:name w:val="Standard1"/>
    <w:rsid w:val="00612494"/>
    <w:pPr>
      <w:suppressAutoHyphens/>
      <w:autoSpaceDN w:val="0"/>
      <w:textAlignment w:val="baseline"/>
    </w:pPr>
    <w:rPr>
      <w:rFonts w:ascii="Liberation Serif" w:eastAsia="PMingLiU" w:hAnsi="Liberation Serif" w:cs="FreeSans"/>
      <w:kern w:val="3"/>
      <w:sz w:val="24"/>
      <w:szCs w:val="24"/>
      <w:lang w:eastAsia="zh-CN" w:bidi="hi-IN"/>
    </w:rPr>
  </w:style>
  <w:style w:type="character" w:customStyle="1" w:styleId="UnresolvedMention10">
    <w:name w:val="Unresolved Mention10"/>
    <w:basedOn w:val="DefaultParagraphFont"/>
    <w:uiPriority w:val="99"/>
    <w:semiHidden/>
    <w:unhideWhenUsed/>
    <w:rsid w:val="00C81972"/>
    <w:rPr>
      <w:color w:val="605E5C"/>
      <w:shd w:val="clear" w:color="auto" w:fill="E1DFDD"/>
    </w:rPr>
  </w:style>
  <w:style w:type="table" w:customStyle="1" w:styleId="TableGrid5">
    <w:name w:val="Table Grid5"/>
    <w:basedOn w:val="TableNormal"/>
    <w:next w:val="TableGrid"/>
    <w:rsid w:val="00C8197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erFooter">
    <w:name w:val="Header &amp; Footer"/>
    <w:rsid w:val="00F703FE"/>
    <w:pPr>
      <w:pBdr>
        <w:top w:val="nil"/>
        <w:left w:val="nil"/>
        <w:bottom w:val="nil"/>
        <w:right w:val="nil"/>
        <w:between w:val="nil"/>
        <w:bar w:val="nil"/>
      </w:pBdr>
      <w:tabs>
        <w:tab w:val="right" w:pos="9020"/>
      </w:tabs>
    </w:pPr>
    <w:rPr>
      <w:rFonts w:ascii="Helvetica Neue" w:eastAsia="Arial Unicode MS" w:hAnsi="Helvetica Neue" w:cs="Arial Unicode MS"/>
      <w:color w:val="000000"/>
      <w:sz w:val="24"/>
      <w:szCs w:val="24"/>
      <w:bdr w:val="nil"/>
      <w:lang w:eastAsia="zh-CN"/>
    </w:rPr>
  </w:style>
  <w:style w:type="paragraph" w:customStyle="1" w:styleId="Body">
    <w:name w:val="Body"/>
    <w:rsid w:val="00F703FE"/>
    <w:pPr>
      <w:pBdr>
        <w:top w:val="nil"/>
        <w:left w:val="nil"/>
        <w:bottom w:val="nil"/>
        <w:right w:val="nil"/>
        <w:between w:val="nil"/>
        <w:bar w:val="nil"/>
      </w:pBdr>
    </w:pPr>
    <w:rPr>
      <w:rFonts w:ascii="Helvetica Neue" w:eastAsia="Helvetica Neue" w:hAnsi="Helvetica Neue" w:cs="Helvetica Neue"/>
      <w:color w:val="000000"/>
      <w:sz w:val="22"/>
      <w:szCs w:val="22"/>
      <w:bdr w:val="nil"/>
      <w:lang w:eastAsia="zh-CN"/>
    </w:rPr>
  </w:style>
  <w:style w:type="character" w:customStyle="1" w:styleId="Link">
    <w:name w:val="Link"/>
    <w:rsid w:val="00F703FE"/>
    <w:rPr>
      <w:color w:val="0000FF"/>
      <w:u w:val="single" w:color="0000FF"/>
    </w:rPr>
  </w:style>
  <w:style w:type="character" w:customStyle="1" w:styleId="Hyperlink0">
    <w:name w:val="Hyperlink.0"/>
    <w:basedOn w:val="Link"/>
    <w:rsid w:val="00F703FE"/>
    <w:rPr>
      <w:rFonts w:ascii="Times New Roman" w:eastAsia="Times New Roman" w:hAnsi="Times New Roman" w:cs="Times New Roman"/>
      <w:color w:val="0000FF"/>
      <w:u w:val="single" w:color="0000FF"/>
      <w:lang w:val="en-US"/>
    </w:rPr>
  </w:style>
  <w:style w:type="numbering" w:customStyle="1" w:styleId="ImportedStyle1">
    <w:name w:val="Imported Style 1"/>
    <w:rsid w:val="00F703FE"/>
    <w:pPr>
      <w:numPr>
        <w:numId w:val="10"/>
      </w:numPr>
    </w:pPr>
  </w:style>
  <w:style w:type="numbering" w:customStyle="1" w:styleId="Numbered">
    <w:name w:val="Numbered"/>
    <w:rsid w:val="00F703FE"/>
    <w:pPr>
      <w:numPr>
        <w:numId w:val="11"/>
      </w:numPr>
    </w:pPr>
  </w:style>
  <w:style w:type="character" w:customStyle="1" w:styleId="Hyperlink1">
    <w:name w:val="Hyperlink.1"/>
    <w:basedOn w:val="Link"/>
    <w:rsid w:val="00F703FE"/>
    <w:rPr>
      <w:rFonts w:ascii="Times New Roman" w:eastAsia="Times New Roman" w:hAnsi="Times New Roman" w:cs="Times New Roman"/>
      <w:color w:val="0000FF"/>
      <w:u w:val="single" w:color="0000FF"/>
      <w:lang w:val="fr-FR"/>
    </w:rPr>
  </w:style>
  <w:style w:type="character" w:customStyle="1" w:styleId="Hyperlink2">
    <w:name w:val="Hyperlink.2"/>
    <w:basedOn w:val="Link"/>
    <w:rsid w:val="00F703FE"/>
    <w:rPr>
      <w:rFonts w:ascii="Times New Roman" w:eastAsia="Times New Roman" w:hAnsi="Times New Roman" w:cs="Times New Roman"/>
      <w:color w:val="0000FF"/>
      <w:u w:val="single" w:color="0000FF"/>
      <w:lang w:val="en-US"/>
    </w:rPr>
  </w:style>
  <w:style w:type="character" w:customStyle="1" w:styleId="Hyperlink3">
    <w:name w:val="Hyperlink.3"/>
    <w:basedOn w:val="Link"/>
    <w:rsid w:val="00F703FE"/>
    <w:rPr>
      <w:rFonts w:ascii="Times New Roman" w:eastAsia="Times New Roman" w:hAnsi="Times New Roman" w:cs="Times New Roman"/>
      <w:color w:val="0000FF"/>
      <w:sz w:val="21"/>
      <w:szCs w:val="21"/>
      <w:u w:val="single" w:color="0000FF"/>
      <w:lang w:val="fr-FR"/>
    </w:rPr>
  </w:style>
  <w:style w:type="character" w:customStyle="1" w:styleId="Hyperlink4">
    <w:name w:val="Hyperlink.4"/>
    <w:basedOn w:val="Link"/>
    <w:rsid w:val="00F703FE"/>
    <w:rPr>
      <w:rFonts w:ascii="Times New Roman" w:eastAsia="Times New Roman" w:hAnsi="Times New Roman" w:cs="Times New Roman"/>
      <w:color w:val="0000FF"/>
      <w:sz w:val="20"/>
      <w:szCs w:val="20"/>
      <w:u w:val="single" w:color="0000FF"/>
      <w:lang w:val="en-US"/>
    </w:rPr>
  </w:style>
  <w:style w:type="character" w:customStyle="1" w:styleId="Hyperlink5">
    <w:name w:val="Hyperlink.5"/>
    <w:basedOn w:val="Link"/>
    <w:rsid w:val="00F703FE"/>
    <w:rPr>
      <w:rFonts w:ascii="Times New Roman" w:eastAsia="Times New Roman" w:hAnsi="Times New Roman" w:cs="Times New Roman"/>
      <w:color w:val="0000FF"/>
      <w:sz w:val="22"/>
      <w:szCs w:val="22"/>
      <w:u w:val="single" w:color="0000FF"/>
      <w:lang w:val="en-US"/>
    </w:rPr>
  </w:style>
  <w:style w:type="character" w:customStyle="1" w:styleId="Hyperlink6">
    <w:name w:val="Hyperlink.6"/>
    <w:basedOn w:val="Link"/>
    <w:rsid w:val="00F703FE"/>
    <w:rPr>
      <w:color w:val="0000FF"/>
      <w:u w:val="single" w:color="0000FF"/>
      <w:lang w:val="en-US"/>
    </w:rPr>
  </w:style>
  <w:style w:type="character" w:customStyle="1" w:styleId="Hyperlink7">
    <w:name w:val="Hyperlink.7"/>
    <w:basedOn w:val="Link"/>
    <w:rsid w:val="00F703FE"/>
    <w:rPr>
      <w:rFonts w:ascii="Tahoma" w:eastAsia="Tahoma" w:hAnsi="Tahoma" w:cs="Tahoma"/>
      <w:color w:val="0000FF"/>
      <w:sz w:val="21"/>
      <w:szCs w:val="21"/>
      <w:u w:val="single" w:color="0000FF"/>
      <w:lang w:val="en-US"/>
    </w:rPr>
  </w:style>
  <w:style w:type="character" w:customStyle="1" w:styleId="Hyperlink8">
    <w:name w:val="Hyperlink.8"/>
    <w:basedOn w:val="Link"/>
    <w:rsid w:val="00F703FE"/>
    <w:rPr>
      <w:rFonts w:ascii="Times New Roman" w:eastAsia="Times New Roman" w:hAnsi="Times New Roman" w:cs="Times New Roman"/>
      <w:color w:val="0000FF"/>
      <w:u w:val="single" w:color="0000FF"/>
      <w:lang w:val="de-DE"/>
    </w:rPr>
  </w:style>
  <w:style w:type="numbering" w:customStyle="1" w:styleId="ImportedStyle3">
    <w:name w:val="Imported Style 3"/>
    <w:rsid w:val="00F703FE"/>
    <w:pPr>
      <w:numPr>
        <w:numId w:val="12"/>
      </w:numPr>
    </w:pPr>
  </w:style>
  <w:style w:type="numbering" w:customStyle="1" w:styleId="ImportedStyle4">
    <w:name w:val="Imported Style 4"/>
    <w:rsid w:val="00F703FE"/>
    <w:pPr>
      <w:numPr>
        <w:numId w:val="13"/>
      </w:numPr>
    </w:pPr>
  </w:style>
  <w:style w:type="numbering" w:customStyle="1" w:styleId="ImportedStyle5">
    <w:name w:val="Imported Style 5"/>
    <w:rsid w:val="00F703FE"/>
    <w:pPr>
      <w:numPr>
        <w:numId w:val="14"/>
      </w:numPr>
    </w:pPr>
  </w:style>
  <w:style w:type="paragraph" w:customStyle="1" w:styleId="xl69">
    <w:name w:val="xl69"/>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0">
    <w:name w:val="xl70"/>
    <w:basedOn w:val="Normal"/>
    <w:rsid w:val="00F132F4"/>
    <w:pPr>
      <w:pBdr>
        <w:bottom w:val="single" w:sz="8" w:space="0" w:color="auto"/>
        <w:right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71">
    <w:name w:val="xl71"/>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2">
    <w:name w:val="xl72"/>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3">
    <w:name w:val="xl73"/>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4">
    <w:name w:val="xl74"/>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6">
    <w:name w:val="xl76"/>
    <w:basedOn w:val="Normal"/>
    <w:rsid w:val="00F132F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7">
    <w:name w:val="xl77"/>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78">
    <w:name w:val="xl78"/>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79">
    <w:name w:val="xl79"/>
    <w:basedOn w:val="Normal"/>
    <w:rsid w:val="00F132F4"/>
    <w:pPr>
      <w:pBdr>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0">
    <w:name w:val="xl80"/>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1">
    <w:name w:val="xl81"/>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2">
    <w:name w:val="xl82"/>
    <w:basedOn w:val="Normal"/>
    <w:rsid w:val="00F132F4"/>
    <w:pPr>
      <w:pBdr>
        <w:top w:val="single" w:sz="4" w:space="0" w:color="auto"/>
        <w:left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3">
    <w:name w:val="xl83"/>
    <w:basedOn w:val="Normal"/>
    <w:rsid w:val="00F132F4"/>
    <w:pPr>
      <w:pBdr>
        <w:top w:val="single" w:sz="4" w:space="0" w:color="auto"/>
        <w:left w:val="single" w:sz="4" w:space="0" w:color="auto"/>
        <w:bottom w:val="single" w:sz="12"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4">
    <w:name w:val="xl84"/>
    <w:basedOn w:val="Normal"/>
    <w:rsid w:val="00F132F4"/>
    <w:pPr>
      <w:pBdr>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5">
    <w:name w:val="xl85"/>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6">
    <w:name w:val="xl86"/>
    <w:basedOn w:val="Normal"/>
    <w:rsid w:val="00F132F4"/>
    <w:pPr>
      <w:pBdr>
        <w:top w:val="single" w:sz="4" w:space="0" w:color="auto"/>
        <w:left w:val="single" w:sz="12"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87">
    <w:name w:val="xl87"/>
    <w:basedOn w:val="Normal"/>
    <w:rsid w:val="00F132F4"/>
    <w:pP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88">
    <w:name w:val="xl88"/>
    <w:basedOn w:val="Normal"/>
    <w:rsid w:val="00F132F4"/>
    <w:pPr>
      <w:pBdr>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89">
    <w:name w:val="xl89"/>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0">
    <w:name w:val="xl90"/>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1">
    <w:name w:val="xl91"/>
    <w:basedOn w:val="Normal"/>
    <w:rsid w:val="00F132F4"/>
    <w:pPr>
      <w:pBdr>
        <w:top w:val="single" w:sz="4" w:space="0" w:color="auto"/>
        <w:bottom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2">
    <w:name w:val="xl92"/>
    <w:basedOn w:val="Normal"/>
    <w:rsid w:val="00F132F4"/>
    <w:pPr>
      <w:pBdr>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3">
    <w:name w:val="xl9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4">
    <w:name w:val="xl94"/>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5">
    <w:name w:val="xl95"/>
    <w:basedOn w:val="Normal"/>
    <w:rsid w:val="00F132F4"/>
    <w:pPr>
      <w:pBdr>
        <w:top w:val="single" w:sz="4" w:space="0" w:color="auto"/>
        <w:left w:val="single" w:sz="4" w:space="0" w:color="auto"/>
        <w:bottom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96">
    <w:name w:val="xl96"/>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7">
    <w:name w:val="xl9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8">
    <w:name w:val="xl98"/>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99">
    <w:name w:val="xl99"/>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1">
    <w:name w:val="xl101"/>
    <w:basedOn w:val="Normal"/>
    <w:rsid w:val="00F132F4"/>
    <w:pPr>
      <w:pBdr>
        <w:top w:val="single" w:sz="4" w:space="0" w:color="auto"/>
        <w:lef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02">
    <w:name w:val="xl102"/>
    <w:basedOn w:val="Normal"/>
    <w:rsid w:val="00F132F4"/>
    <w:pPr>
      <w:pBdr>
        <w:bottom w:val="single" w:sz="8" w:space="0" w:color="auto"/>
        <w:right w:val="single" w:sz="8" w:space="0" w:color="auto"/>
      </w:pBdr>
      <w:overflowPunct/>
      <w:autoSpaceDE/>
      <w:autoSpaceDN/>
      <w:spacing w:before="100" w:beforeAutospacing="1" w:after="100" w:afterAutospacing="1"/>
    </w:pPr>
    <w:rPr>
      <w:rFonts w:eastAsia="Times New Roman"/>
      <w:sz w:val="20"/>
      <w:lang w:eastAsia="zh-CN"/>
    </w:rPr>
  </w:style>
  <w:style w:type="paragraph" w:customStyle="1" w:styleId="xl103">
    <w:name w:val="xl103"/>
    <w:basedOn w:val="Normal"/>
    <w:rsid w:val="00F132F4"/>
    <w:pPr>
      <w:overflowPunct/>
      <w:autoSpaceDE/>
      <w:autoSpaceDN/>
      <w:spacing w:before="100" w:beforeAutospacing="1" w:after="100" w:afterAutospacing="1"/>
    </w:pPr>
    <w:rPr>
      <w:rFonts w:eastAsia="Times New Roman"/>
      <w:sz w:val="24"/>
      <w:szCs w:val="24"/>
      <w:lang w:eastAsia="zh-CN"/>
    </w:rPr>
  </w:style>
  <w:style w:type="paragraph" w:customStyle="1" w:styleId="xl104">
    <w:name w:val="xl104"/>
    <w:basedOn w:val="Normal"/>
    <w:rsid w:val="00F132F4"/>
    <w:pPr>
      <w:pBdr>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5">
    <w:name w:val="xl105"/>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6">
    <w:name w:val="xl106"/>
    <w:basedOn w:val="Normal"/>
    <w:rsid w:val="00F132F4"/>
    <w:pPr>
      <w:pBdr>
        <w:top w:val="single" w:sz="4"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7">
    <w:name w:val="xl107"/>
    <w:basedOn w:val="Normal"/>
    <w:rsid w:val="00F132F4"/>
    <w:pPr>
      <w:pBdr>
        <w:top w:val="single" w:sz="4" w:space="0" w:color="auto"/>
        <w:left w:val="single" w:sz="12" w:space="0" w:color="auto"/>
        <w:bottom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08">
    <w:name w:val="xl108"/>
    <w:basedOn w:val="Normal"/>
    <w:rsid w:val="00F132F4"/>
    <w:pPr>
      <w:pBdr>
        <w:top w:val="single" w:sz="12" w:space="0" w:color="auto"/>
        <w:left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0">
    <w:name w:val="xl110"/>
    <w:basedOn w:val="Normal"/>
    <w:rsid w:val="00F132F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2">
    <w:name w:val="xl112"/>
    <w:basedOn w:val="Normal"/>
    <w:rsid w:val="00F132F4"/>
    <w:pPr>
      <w:pBdr>
        <w:top w:val="single" w:sz="12" w:space="0" w:color="auto"/>
        <w:left w:val="single" w:sz="4" w:space="0" w:color="auto"/>
        <w:bottom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13">
    <w:name w:val="xl113"/>
    <w:basedOn w:val="Normal"/>
    <w:rsid w:val="00F132F4"/>
    <w:pPr>
      <w:pBdr>
        <w:left w:val="single" w:sz="8" w:space="0" w:color="auto"/>
        <w:bottom w:val="single" w:sz="8" w:space="0" w:color="auto"/>
        <w:right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14">
    <w:name w:val="xl114"/>
    <w:basedOn w:val="Normal"/>
    <w:rsid w:val="00F132F4"/>
    <w:pPr>
      <w:pBdr>
        <w:top w:val="single" w:sz="4" w:space="0" w:color="auto"/>
        <w:left w:val="single" w:sz="12"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15">
    <w:name w:val="xl115"/>
    <w:basedOn w:val="Normal"/>
    <w:rsid w:val="00F132F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6">
    <w:name w:val="xl116"/>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7">
    <w:name w:val="xl117"/>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8">
    <w:name w:val="xl118"/>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19">
    <w:name w:val="xl119"/>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0">
    <w:name w:val="xl120"/>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21">
    <w:name w:val="xl121"/>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2">
    <w:name w:val="xl122"/>
    <w:basedOn w:val="Normal"/>
    <w:rsid w:val="00F132F4"/>
    <w:pPr>
      <w:pBdr>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3">
    <w:name w:val="xl123"/>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4">
    <w:name w:val="xl124"/>
    <w:basedOn w:val="Normal"/>
    <w:rsid w:val="00F132F4"/>
    <w:pPr>
      <w:pBdr>
        <w:left w:val="single" w:sz="8" w:space="0" w:color="auto"/>
        <w:bottom w:val="single" w:sz="8" w:space="0" w:color="auto"/>
        <w:right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5">
    <w:name w:val="xl125"/>
    <w:basedOn w:val="Normal"/>
    <w:rsid w:val="00F132F4"/>
    <w:pPr>
      <w:pBdr>
        <w:bottom w:val="single" w:sz="8" w:space="0" w:color="auto"/>
        <w:right w:val="single" w:sz="12"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6">
    <w:name w:val="xl126"/>
    <w:basedOn w:val="Normal"/>
    <w:rsid w:val="00F132F4"/>
    <w:pPr>
      <w:pBdr>
        <w:bottom w:val="single" w:sz="8" w:space="0" w:color="auto"/>
      </w:pBdr>
      <w:overflowPunct/>
      <w:autoSpaceDE/>
      <w:autoSpaceDN/>
      <w:spacing w:before="100" w:beforeAutospacing="1" w:after="100" w:afterAutospacing="1"/>
      <w:textAlignment w:val="center"/>
    </w:pPr>
    <w:rPr>
      <w:rFonts w:eastAsia="Times New Roman"/>
      <w:b/>
      <w:bCs/>
      <w:color w:val="000000"/>
      <w:sz w:val="24"/>
      <w:szCs w:val="24"/>
      <w:lang w:eastAsia="zh-CN"/>
    </w:rPr>
  </w:style>
  <w:style w:type="paragraph" w:customStyle="1" w:styleId="xl127">
    <w:name w:val="xl127"/>
    <w:basedOn w:val="Normal"/>
    <w:rsid w:val="00F132F4"/>
    <w:pPr>
      <w:pBdr>
        <w:bottom w:val="single" w:sz="8"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29">
    <w:name w:val="xl129"/>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0">
    <w:name w:val="xl130"/>
    <w:basedOn w:val="Normal"/>
    <w:rsid w:val="00F132F4"/>
    <w:pPr>
      <w:pBdr>
        <w:top w:val="single" w:sz="4" w:space="0" w:color="auto"/>
        <w:left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1">
    <w:name w:val="xl131"/>
    <w:basedOn w:val="Normal"/>
    <w:rsid w:val="00F132F4"/>
    <w:pPr>
      <w:pBdr>
        <w:top w:val="single" w:sz="4" w:space="0" w:color="auto"/>
        <w:left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2">
    <w:name w:val="xl132"/>
    <w:basedOn w:val="Normal"/>
    <w:rsid w:val="00F132F4"/>
    <w:pPr>
      <w:pBdr>
        <w:top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3">
    <w:name w:val="xl133"/>
    <w:basedOn w:val="Normal"/>
    <w:rsid w:val="00F132F4"/>
    <w:pPr>
      <w:pBdr>
        <w:top w:val="single" w:sz="4" w:space="0" w:color="auto"/>
        <w:lef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4">
    <w:name w:val="xl134"/>
    <w:basedOn w:val="Normal"/>
    <w:rsid w:val="00F132F4"/>
    <w:pPr>
      <w:pBdr>
        <w:top w:val="single" w:sz="12" w:space="0" w:color="auto"/>
      </w:pBdr>
      <w:overflowPunct/>
      <w:autoSpaceDE/>
      <w:autoSpaceDN/>
      <w:spacing w:before="100" w:beforeAutospacing="1" w:after="100" w:afterAutospacing="1"/>
      <w:textAlignment w:val="center"/>
    </w:pPr>
    <w:rPr>
      <w:rFonts w:eastAsia="Times New Roman"/>
      <w:color w:val="000000"/>
      <w:sz w:val="24"/>
      <w:szCs w:val="24"/>
      <w:lang w:eastAsia="zh-CN"/>
    </w:rPr>
  </w:style>
  <w:style w:type="paragraph" w:customStyle="1" w:styleId="xl135">
    <w:name w:val="xl135"/>
    <w:basedOn w:val="Normal"/>
    <w:rsid w:val="00F132F4"/>
    <w:pPr>
      <w:pBdr>
        <w:top w:val="single" w:sz="12" w:space="0" w:color="auto"/>
        <w:left w:val="single" w:sz="12" w:space="0" w:color="auto"/>
        <w:bottom w:val="single" w:sz="4" w:space="0" w:color="auto"/>
      </w:pBdr>
      <w:overflowPunct/>
      <w:autoSpaceDE/>
      <w:autoSpaceDN/>
      <w:spacing w:before="100" w:beforeAutospacing="1" w:after="100" w:afterAutospacing="1"/>
      <w:textAlignment w:val="center"/>
    </w:pPr>
    <w:rPr>
      <w:rFonts w:eastAsia="Times New Roman"/>
      <w:sz w:val="20"/>
      <w:lang w:eastAsia="zh-CN"/>
    </w:rPr>
  </w:style>
  <w:style w:type="paragraph" w:customStyle="1" w:styleId="xl136">
    <w:name w:val="xl136"/>
    <w:basedOn w:val="Normal"/>
    <w:rsid w:val="00F132F4"/>
    <w:pPr>
      <w:pBdr>
        <w:top w:val="single" w:sz="12"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eastAsia="zh-CN"/>
    </w:rPr>
  </w:style>
  <w:style w:type="paragraph" w:customStyle="1" w:styleId="xl137">
    <w:name w:val="xl137"/>
    <w:basedOn w:val="Normal"/>
    <w:rsid w:val="00F132F4"/>
    <w:pPr>
      <w:pBdr>
        <w:top w:val="single" w:sz="12" w:space="0" w:color="auto"/>
      </w:pBdr>
      <w:overflowPunct/>
      <w:autoSpaceDE/>
      <w:autoSpaceDN/>
      <w:spacing w:before="100" w:beforeAutospacing="1" w:after="100" w:afterAutospacing="1"/>
    </w:pPr>
    <w:rPr>
      <w:rFonts w:eastAsia="Times New Roman"/>
      <w:sz w:val="24"/>
      <w:szCs w:val="24"/>
      <w:lang w:eastAsia="zh-CN"/>
    </w:rPr>
  </w:style>
  <w:style w:type="paragraph" w:customStyle="1" w:styleId="xl138">
    <w:name w:val="xl138"/>
    <w:basedOn w:val="Normal"/>
    <w:rsid w:val="00F132F4"/>
    <w:pPr>
      <w:pBdr>
        <w:top w:val="single" w:sz="4" w:space="0" w:color="auto"/>
        <w:left w:val="single" w:sz="12"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39">
    <w:name w:val="xl139"/>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0">
    <w:name w:val="xl140"/>
    <w:basedOn w:val="Normal"/>
    <w:rsid w:val="00F132F4"/>
    <w:pPr>
      <w:pBdr>
        <w:top w:val="single" w:sz="4" w:space="0" w:color="auto"/>
        <w:left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1">
    <w:name w:val="xl141"/>
    <w:basedOn w:val="Normal"/>
    <w:rsid w:val="00F132F4"/>
    <w:pPr>
      <w:pBdr>
        <w:top w:val="single" w:sz="4" w:space="0" w:color="auto"/>
        <w:left w:val="single" w:sz="4" w:space="0" w:color="auto"/>
        <w:bottom w:val="single" w:sz="4" w:space="0" w:color="auto"/>
        <w:right w:val="single" w:sz="12"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2">
    <w:name w:val="xl142"/>
    <w:basedOn w:val="Normal"/>
    <w:rsid w:val="00F132F4"/>
    <w:pPr>
      <w:pBdr>
        <w:top w:val="single" w:sz="4" w:space="0" w:color="auto"/>
        <w:bottom w:val="single" w:sz="4" w:space="0" w:color="auto"/>
        <w:right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3">
    <w:name w:val="xl143"/>
    <w:basedOn w:val="Normal"/>
    <w:rsid w:val="00F132F4"/>
    <w:pPr>
      <w:pBdr>
        <w:top w:val="single" w:sz="4" w:space="0" w:color="auto"/>
        <w:left w:val="single" w:sz="4" w:space="0" w:color="auto"/>
        <w:bottom w:val="single" w:sz="4" w:space="0" w:color="auto"/>
      </w:pBdr>
      <w:overflowPunct/>
      <w:autoSpaceDE/>
      <w:autoSpaceDN/>
      <w:spacing w:before="100" w:beforeAutospacing="1" w:after="100" w:afterAutospacing="1"/>
      <w:jc w:val="center"/>
    </w:pPr>
    <w:rPr>
      <w:rFonts w:eastAsia="Times New Roman"/>
      <w:sz w:val="20"/>
      <w:lang w:eastAsia="zh-CN"/>
    </w:rPr>
  </w:style>
  <w:style w:type="paragraph" w:customStyle="1" w:styleId="xl144">
    <w:name w:val="xl144"/>
    <w:basedOn w:val="Normal"/>
    <w:rsid w:val="00F132F4"/>
    <w:pPr>
      <w:pBdr>
        <w:top w:val="single" w:sz="12"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5">
    <w:name w:val="xl145"/>
    <w:basedOn w:val="Normal"/>
    <w:rsid w:val="00F132F4"/>
    <w:pPr>
      <w:pBdr>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6">
    <w:name w:val="xl146"/>
    <w:basedOn w:val="Normal"/>
    <w:rsid w:val="00F132F4"/>
    <w:pPr>
      <w:pBdr>
        <w:left w:val="single" w:sz="8" w:space="0" w:color="auto"/>
        <w:bottom w:val="single" w:sz="12"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paragraph" w:customStyle="1" w:styleId="xl147">
    <w:name w:val="xl147"/>
    <w:basedOn w:val="Normal"/>
    <w:rsid w:val="00F132F4"/>
    <w:pPr>
      <w:pBdr>
        <w:top w:val="single" w:sz="8" w:space="0" w:color="auto"/>
        <w:left w:val="single" w:sz="12"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8">
    <w:name w:val="xl148"/>
    <w:basedOn w:val="Normal"/>
    <w:rsid w:val="00F132F4"/>
    <w:pPr>
      <w:pBdr>
        <w:top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49">
    <w:name w:val="xl149"/>
    <w:basedOn w:val="Normal"/>
    <w:rsid w:val="00F132F4"/>
    <w:pPr>
      <w:pBdr>
        <w:top w:val="single" w:sz="8" w:space="0" w:color="auto"/>
        <w:bottom w:val="single" w:sz="8" w:space="0" w:color="auto"/>
        <w:right w:val="single" w:sz="12"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0">
    <w:name w:val="xl150"/>
    <w:basedOn w:val="Normal"/>
    <w:rsid w:val="00F132F4"/>
    <w:pPr>
      <w:pBdr>
        <w:top w:val="single" w:sz="8" w:space="0" w:color="auto"/>
        <w:left w:val="single" w:sz="8" w:space="0" w:color="auto"/>
        <w:bottom w:val="single" w:sz="8" w:space="0" w:color="auto"/>
      </w:pBdr>
      <w:overflowPunct/>
      <w:autoSpaceDE/>
      <w:autoSpaceDN/>
      <w:spacing w:before="100" w:beforeAutospacing="1" w:after="100" w:afterAutospacing="1"/>
      <w:jc w:val="center"/>
      <w:textAlignment w:val="center"/>
    </w:pPr>
    <w:rPr>
      <w:rFonts w:eastAsia="Times New Roman"/>
      <w:b/>
      <w:bCs/>
      <w:color w:val="000000"/>
      <w:sz w:val="24"/>
      <w:szCs w:val="24"/>
      <w:lang w:eastAsia="zh-CN"/>
    </w:rPr>
  </w:style>
  <w:style w:type="paragraph" w:customStyle="1" w:styleId="xl151">
    <w:name w:val="xl151"/>
    <w:basedOn w:val="Normal"/>
    <w:rsid w:val="00F132F4"/>
    <w:pPr>
      <w:pBdr>
        <w:top w:val="single" w:sz="8" w:space="0" w:color="auto"/>
        <w:left w:val="single" w:sz="8" w:space="0" w:color="auto"/>
        <w:right w:val="single" w:sz="8" w:space="0" w:color="auto"/>
      </w:pBdr>
      <w:overflowPunct/>
      <w:autoSpaceDE/>
      <w:autoSpaceDN/>
      <w:spacing w:before="100" w:beforeAutospacing="1" w:after="100" w:afterAutospacing="1"/>
      <w:jc w:val="center"/>
      <w:textAlignment w:val="center"/>
    </w:pPr>
    <w:rPr>
      <w:rFonts w:eastAsia="Times New Roman"/>
      <w:color w:val="000000"/>
      <w:sz w:val="24"/>
      <w:szCs w:val="24"/>
      <w:lang w:eastAsia="zh-CN"/>
    </w:rPr>
  </w:style>
  <w:style w:type="table" w:customStyle="1" w:styleId="TableGrid6">
    <w:name w:val="Table Grid6"/>
    <w:basedOn w:val="TableNormal"/>
    <w:next w:val="TableGrid"/>
    <w:uiPriority w:val="59"/>
    <w:rsid w:val="00281E91"/>
    <w:rPr>
      <w:rFonts w:eastAsia="PMingLi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1">
    <w:name w:val="Unresolved Mention11"/>
    <w:basedOn w:val="DefaultParagraphFont"/>
    <w:uiPriority w:val="99"/>
    <w:semiHidden/>
    <w:unhideWhenUsed/>
    <w:rsid w:val="00281E91"/>
    <w:rPr>
      <w:color w:val="605E5C"/>
      <w:shd w:val="clear" w:color="auto" w:fill="E1DFDD"/>
    </w:rPr>
  </w:style>
  <w:style w:type="paragraph" w:styleId="TOC7">
    <w:name w:val="toc 7"/>
    <w:basedOn w:val="Normal"/>
    <w:next w:val="Normal"/>
    <w:autoRedefine/>
    <w:uiPriority w:val="39"/>
    <w:unhideWhenUsed/>
    <w:rsid w:val="00F132F4"/>
    <w:pPr>
      <w:overflowPunct/>
      <w:autoSpaceDE/>
      <w:autoSpaceDN/>
      <w:spacing w:after="100" w:line="276" w:lineRule="auto"/>
      <w:ind w:left="1320"/>
    </w:pPr>
    <w:rPr>
      <w:rFonts w:ascii="Calibri" w:eastAsia="Times New Roman" w:hAnsi="Calibri"/>
    </w:rPr>
  </w:style>
  <w:style w:type="character" w:customStyle="1" w:styleId="UnresolvedMention13">
    <w:name w:val="Unresolved Mention13"/>
    <w:basedOn w:val="DefaultParagraphFont"/>
    <w:uiPriority w:val="99"/>
    <w:semiHidden/>
    <w:unhideWhenUsed/>
    <w:rsid w:val="007B50BF"/>
    <w:rPr>
      <w:color w:val="605E5C"/>
      <w:shd w:val="clear" w:color="auto" w:fill="E1DFDD"/>
    </w:rPr>
  </w:style>
  <w:style w:type="numbering" w:customStyle="1" w:styleId="NoList1">
    <w:name w:val="No List1"/>
    <w:next w:val="NoList"/>
    <w:uiPriority w:val="99"/>
    <w:semiHidden/>
    <w:unhideWhenUsed/>
    <w:rsid w:val="00E82A16"/>
  </w:style>
  <w:style w:type="paragraph" w:customStyle="1" w:styleId="Normal1">
    <w:name w:val="Normal1"/>
    <w:rsid w:val="00E82A16"/>
    <w:pPr>
      <w:spacing w:line="276" w:lineRule="auto"/>
    </w:pPr>
    <w:rPr>
      <w:rFonts w:ascii="Arial" w:eastAsia="Arial" w:hAnsi="Arial" w:cs="Arial"/>
      <w:sz w:val="22"/>
      <w:szCs w:val="22"/>
      <w:lang w:val="en"/>
    </w:rPr>
  </w:style>
  <w:style w:type="table" w:customStyle="1" w:styleId="TableGrid7">
    <w:name w:val="Table Grid7"/>
    <w:basedOn w:val="TableNormal"/>
    <w:next w:val="TableGrid"/>
    <w:rsid w:val="001F217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rsid w:val="002F777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E446D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uiPriority w:val="39"/>
    <w:rsid w:val="001B21A4"/>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unhideWhenUsed/>
    <w:rsid w:val="00576B96"/>
  </w:style>
  <w:style w:type="character" w:customStyle="1" w:styleId="rwrr">
    <w:name w:val="rwrr"/>
    <w:rsid w:val="00576B96"/>
  </w:style>
  <w:style w:type="table" w:customStyle="1" w:styleId="TableGrid11">
    <w:name w:val="Table Grid11"/>
    <w:basedOn w:val="TableNormal"/>
    <w:next w:val="TableGrid"/>
    <w:rsid w:val="00576B96"/>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ldtrue">
    <w:name w:val="bold:true"/>
    <w:basedOn w:val="DefaultParagraphFont"/>
    <w:rsid w:val="00BC4FB5"/>
  </w:style>
  <w:style w:type="character" w:customStyle="1" w:styleId="color000000">
    <w:name w:val="color:#000000"/>
    <w:basedOn w:val="DefaultParagraphFont"/>
    <w:rsid w:val="00BC4FB5"/>
  </w:style>
  <w:style w:type="character" w:customStyle="1" w:styleId="UnresolvedMention14">
    <w:name w:val="Unresolved Mention14"/>
    <w:basedOn w:val="DefaultParagraphFont"/>
    <w:uiPriority w:val="99"/>
    <w:semiHidden/>
    <w:unhideWhenUsed/>
    <w:rsid w:val="00F1715B"/>
    <w:rPr>
      <w:color w:val="605E5C"/>
      <w:shd w:val="clear" w:color="auto" w:fill="E1DFDD"/>
    </w:rPr>
  </w:style>
  <w:style w:type="table" w:customStyle="1" w:styleId="TableGrid12">
    <w:name w:val="Table Grid12"/>
    <w:basedOn w:val="TableNormal"/>
    <w:next w:val="TableGrid"/>
    <w:uiPriority w:val="39"/>
    <w:rsid w:val="003E021E"/>
    <w:rPr>
      <w:rFonts w:eastAsia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ichtaufgelsteErwhnung1">
    <w:name w:val="Nicht aufgelöste Erwähnung1"/>
    <w:basedOn w:val="DefaultParagraphFont"/>
    <w:uiPriority w:val="99"/>
    <w:semiHidden/>
    <w:unhideWhenUsed/>
    <w:rsid w:val="005032DA"/>
    <w:rPr>
      <w:color w:val="605E5C"/>
      <w:shd w:val="clear" w:color="auto" w:fill="E1DFDD"/>
    </w:rPr>
  </w:style>
  <w:style w:type="character" w:customStyle="1" w:styleId="author-p-8187931">
    <w:name w:val="author-p-8187931"/>
    <w:basedOn w:val="DefaultParagraphFont"/>
    <w:rsid w:val="002E3A47"/>
  </w:style>
  <w:style w:type="table" w:customStyle="1" w:styleId="Tabellenraster1">
    <w:name w:val="Tabellenraster1"/>
    <w:basedOn w:val="TableNormal"/>
    <w:next w:val="TableGrid"/>
    <w:uiPriority w:val="39"/>
    <w:rsid w:val="00B318C9"/>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eineListe1">
    <w:name w:val="Keine Liste1"/>
    <w:next w:val="NoList"/>
    <w:uiPriority w:val="99"/>
    <w:semiHidden/>
    <w:unhideWhenUsed/>
    <w:rsid w:val="00F146C5"/>
  </w:style>
  <w:style w:type="paragraph" w:customStyle="1" w:styleId="xl65">
    <w:name w:val="xl65"/>
    <w:basedOn w:val="Normal"/>
    <w:rsid w:val="00F132F4"/>
    <w:pPr>
      <w:overflowPunct/>
      <w:autoSpaceDE/>
      <w:autoSpaceDN/>
      <w:spacing w:before="100" w:beforeAutospacing="1" w:after="100" w:afterAutospacing="1"/>
      <w:textAlignment w:val="center"/>
    </w:pPr>
    <w:rPr>
      <w:rFonts w:eastAsia="Times New Roman"/>
      <w:b/>
      <w:bCs/>
      <w:sz w:val="24"/>
      <w:szCs w:val="24"/>
    </w:rPr>
  </w:style>
  <w:style w:type="paragraph" w:customStyle="1" w:styleId="xl66">
    <w:name w:val="xl66"/>
    <w:basedOn w:val="Normal"/>
    <w:rsid w:val="00F132F4"/>
    <w:pPr>
      <w:shd w:val="clear" w:color="000000" w:fill="000000"/>
      <w:overflowPunct/>
      <w:autoSpaceDE/>
      <w:autoSpaceDN/>
      <w:spacing w:before="100" w:beforeAutospacing="1" w:after="100" w:afterAutospacing="1"/>
      <w:textAlignment w:val="center"/>
    </w:pPr>
    <w:rPr>
      <w:rFonts w:eastAsia="Times New Roman"/>
      <w:color w:val="FFFFFF"/>
      <w:sz w:val="24"/>
      <w:szCs w:val="24"/>
    </w:rPr>
  </w:style>
  <w:style w:type="paragraph" w:customStyle="1" w:styleId="xl67">
    <w:name w:val="xl67"/>
    <w:basedOn w:val="Normal"/>
    <w:rsid w:val="00F132F4"/>
    <w:pPr>
      <w:shd w:val="clear" w:color="000000" w:fill="000000"/>
      <w:overflowPunct/>
      <w:autoSpaceDE/>
      <w:autoSpaceDN/>
      <w:spacing w:before="100" w:beforeAutospacing="1" w:after="100" w:afterAutospacing="1"/>
      <w:textAlignment w:val="center"/>
    </w:pPr>
    <w:rPr>
      <w:rFonts w:eastAsia="Times New Roman"/>
      <w:b/>
      <w:bCs/>
      <w:color w:val="FFFFFF"/>
      <w:sz w:val="24"/>
      <w:szCs w:val="24"/>
    </w:rPr>
  </w:style>
  <w:style w:type="paragraph" w:customStyle="1" w:styleId="xl68">
    <w:name w:val="xl68"/>
    <w:basedOn w:val="Normal"/>
    <w:rsid w:val="00F132F4"/>
    <w:pPr>
      <w:shd w:val="clear" w:color="000000" w:fill="BFBFBF"/>
      <w:overflowPunct/>
      <w:autoSpaceDE/>
      <w:autoSpaceDN/>
      <w:spacing w:before="100" w:beforeAutospacing="1" w:after="100" w:afterAutospacing="1"/>
      <w:textAlignment w:val="center"/>
    </w:pPr>
    <w:rPr>
      <w:rFonts w:eastAsia="Times New Roman"/>
      <w:b/>
      <w:bCs/>
      <w:sz w:val="24"/>
      <w:szCs w:val="24"/>
    </w:rPr>
  </w:style>
  <w:style w:type="table" w:customStyle="1" w:styleId="Tabellenraster2">
    <w:name w:val="Tabellenraster2"/>
    <w:basedOn w:val="TableNormal"/>
    <w:next w:val="TableGrid"/>
    <w:rsid w:val="00AA1A8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
    <w:name w:val="リスト段落1"/>
    <w:basedOn w:val="Normal"/>
    <w:uiPriority w:val="34"/>
    <w:qFormat/>
    <w:rsid w:val="00935EC4"/>
    <w:pPr>
      <w:ind w:leftChars="400" w:left="840"/>
    </w:pPr>
    <w:rPr>
      <w:rFonts w:eastAsia="MS Mincho"/>
      <w:lang w:val="en-US"/>
    </w:rPr>
  </w:style>
  <w:style w:type="character" w:customStyle="1" w:styleId="xbe">
    <w:name w:val="_xbe"/>
    <w:rsid w:val="00935EC4"/>
  </w:style>
  <w:style w:type="paragraph" w:customStyle="1" w:styleId="MPEGNormal">
    <w:name w:val="MPEG Normal"/>
    <w:basedOn w:val="Normal"/>
    <w:rsid w:val="00935EC4"/>
    <w:pPr>
      <w:numPr>
        <w:numId w:val="15"/>
      </w:numPr>
      <w:tabs>
        <w:tab w:val="clear" w:pos="340"/>
      </w:tabs>
      <w:overflowPunct/>
      <w:autoSpaceDE/>
      <w:autoSpaceDN/>
      <w:spacing w:before="100" w:beforeAutospacing="1" w:after="240" w:afterAutospacing="1"/>
    </w:pPr>
    <w:rPr>
      <w:rFonts w:ascii="Arial" w:eastAsia="MS Mincho" w:hAnsi="Arial"/>
      <w:sz w:val="24"/>
      <w:szCs w:val="24"/>
      <w:lang w:val="en-US"/>
    </w:rPr>
  </w:style>
  <w:style w:type="character" w:customStyle="1" w:styleId="UnresolvedMention9">
    <w:name w:val="Unresolved Mention9"/>
    <w:basedOn w:val="DefaultParagraphFont"/>
    <w:uiPriority w:val="99"/>
    <w:semiHidden/>
    <w:unhideWhenUsed/>
    <w:rsid w:val="00935EC4"/>
    <w:rPr>
      <w:color w:val="605E5C"/>
      <w:shd w:val="clear" w:color="auto" w:fill="E1DFDD"/>
    </w:rPr>
  </w:style>
  <w:style w:type="character" w:customStyle="1" w:styleId="ListLabel16">
    <w:name w:val="ListLabel 16"/>
    <w:qFormat/>
    <w:rsid w:val="00935EC4"/>
    <w:rPr>
      <w:rFonts w:cs="Courier New"/>
    </w:rPr>
  </w:style>
  <w:style w:type="paragraph" w:customStyle="1" w:styleId="msonormal0">
    <w:name w:val="msonormal"/>
    <w:basedOn w:val="Normal"/>
    <w:rsid w:val="00935EC4"/>
    <w:pPr>
      <w:overflowPunct/>
      <w:autoSpaceDE/>
      <w:autoSpaceDN/>
      <w:spacing w:before="100" w:beforeAutospacing="1" w:after="100" w:afterAutospacing="1"/>
    </w:pPr>
    <w:rPr>
      <w:rFonts w:eastAsia="Times New Roman"/>
      <w:sz w:val="24"/>
      <w:szCs w:val="24"/>
      <w:lang w:val="en-US" w:eastAsia="zh-CN"/>
    </w:rPr>
  </w:style>
  <w:style w:type="paragraph" w:customStyle="1" w:styleId="xl75">
    <w:name w:val="xl75"/>
    <w:basedOn w:val="Normal"/>
    <w:rsid w:val="00935EC4"/>
    <w:pPr>
      <w:pBdr>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0">
    <w:name w:val="xl100"/>
    <w:basedOn w:val="Normal"/>
    <w:rsid w:val="00935EC4"/>
    <w:pPr>
      <w:pBdr>
        <w:top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09">
    <w:name w:val="xl109"/>
    <w:basedOn w:val="Normal"/>
    <w:rsid w:val="00935EC4"/>
    <w:pPr>
      <w:pBdr>
        <w:top w:val="single" w:sz="12" w:space="0" w:color="auto"/>
        <w:left w:val="single" w:sz="4" w:space="0" w:color="auto"/>
        <w:bottom w:val="single" w:sz="4" w:space="0" w:color="auto"/>
        <w:right w:val="single" w:sz="4"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11">
    <w:name w:val="xl111"/>
    <w:basedOn w:val="Normal"/>
    <w:rsid w:val="00935EC4"/>
    <w:pPr>
      <w:pBdr>
        <w:top w:val="single" w:sz="12" w:space="0" w:color="auto"/>
        <w:left w:val="single" w:sz="4" w:space="0" w:color="auto"/>
        <w:bottom w:val="single" w:sz="4" w:space="0" w:color="auto"/>
        <w:right w:val="single" w:sz="12" w:space="0" w:color="auto"/>
      </w:pBdr>
      <w:overflowPunct/>
      <w:autoSpaceDE/>
      <w:autoSpaceDN/>
      <w:spacing w:before="100" w:beforeAutospacing="1" w:after="100" w:afterAutospacing="1"/>
      <w:jc w:val="center"/>
      <w:textAlignment w:val="center"/>
    </w:pPr>
    <w:rPr>
      <w:rFonts w:eastAsia="Times New Roman"/>
      <w:sz w:val="20"/>
      <w:lang w:val="en-US" w:eastAsia="zh-CN"/>
    </w:rPr>
  </w:style>
  <w:style w:type="paragraph" w:customStyle="1" w:styleId="xl128">
    <w:name w:val="xl128"/>
    <w:basedOn w:val="Normal"/>
    <w:rsid w:val="00935EC4"/>
    <w:pPr>
      <w:pBdr>
        <w:top w:val="single" w:sz="4" w:space="0" w:color="auto"/>
        <w:left w:val="single" w:sz="12" w:space="0" w:color="auto"/>
        <w:right w:val="single" w:sz="4" w:space="0" w:color="auto"/>
      </w:pBdr>
      <w:overflowPunct/>
      <w:autoSpaceDE/>
      <w:autoSpaceDN/>
      <w:spacing w:before="100" w:beforeAutospacing="1" w:after="100" w:afterAutospacing="1"/>
      <w:jc w:val="center"/>
    </w:pPr>
    <w:rPr>
      <w:rFonts w:eastAsia="Times New Roman"/>
      <w:sz w:val="20"/>
      <w:lang w:val="en-US" w:eastAsia="zh-CN"/>
    </w:rPr>
  </w:style>
  <w:style w:type="character" w:customStyle="1" w:styleId="lrzxr">
    <w:name w:val="lrzxr"/>
    <w:basedOn w:val="DefaultParagraphFont"/>
    <w:rsid w:val="00935EC4"/>
  </w:style>
  <w:style w:type="character" w:customStyle="1" w:styleId="merge-request-title-text">
    <w:name w:val="merge-request-title-text"/>
    <w:basedOn w:val="DefaultParagraphFont"/>
    <w:rsid w:val="00935EC4"/>
  </w:style>
  <w:style w:type="character" w:customStyle="1" w:styleId="berschrift2Zchn1">
    <w:name w:val="Überschrift 2 Zchn1"/>
    <w:aliases w:val="h2 Zchn1,H2 Zchn1,H21 Zchn1,Œ©o‚µ 2 Zchn1,?co??E 2 Zchn1,?co?ƒÊ 2 Zchn1,뙥2 Zchn1,?c1 Zchn1,?2 Zchn1,Œ1 Zchn1,Œ©1 Zchn1"/>
    <w:basedOn w:val="DefaultParagraphFont"/>
    <w:semiHidden/>
    <w:rsid w:val="00935EC4"/>
    <w:rPr>
      <w:rFonts w:asciiTheme="majorHAnsi" w:eastAsiaTheme="majorEastAsia" w:hAnsiTheme="majorHAnsi" w:cstheme="majorBidi"/>
      <w:color w:val="2F5496" w:themeColor="accent1" w:themeShade="BF"/>
      <w:sz w:val="26"/>
      <w:szCs w:val="26"/>
    </w:rPr>
  </w:style>
  <w:style w:type="character" w:customStyle="1" w:styleId="berschrift3Zchn1">
    <w:name w:val="Überschrift 3 Zchn1"/>
    <w:aliases w:val="h3 Zchn1,H3 Zchn1,H31 Zchn1"/>
    <w:basedOn w:val="DefaultParagraphFont"/>
    <w:semiHidden/>
    <w:rsid w:val="00935EC4"/>
    <w:rPr>
      <w:rFonts w:asciiTheme="majorHAnsi" w:eastAsiaTheme="majorEastAsia" w:hAnsiTheme="majorHAnsi" w:cstheme="majorBidi"/>
      <w:color w:val="1F3763" w:themeColor="accent1" w:themeShade="7F"/>
      <w:sz w:val="24"/>
      <w:szCs w:val="24"/>
    </w:rPr>
  </w:style>
  <w:style w:type="character" w:customStyle="1" w:styleId="berschrift4Zchn1">
    <w:name w:val="Überschrift 4 Zchn1"/>
    <w:aliases w:val="Heading 4 Char1 Zchn1,Heading 4 Char Char Zchn1,h4 Zchn1,H4 Zchn1,H41 Zchn1"/>
    <w:basedOn w:val="DefaultParagraphFont"/>
    <w:semiHidden/>
    <w:rsid w:val="00935EC4"/>
    <w:rPr>
      <w:rFonts w:asciiTheme="majorHAnsi" w:eastAsiaTheme="majorEastAsia" w:hAnsiTheme="majorHAnsi" w:cstheme="majorBidi"/>
      <w:i/>
      <w:iCs/>
      <w:color w:val="2F5496" w:themeColor="accent1" w:themeShade="BF"/>
      <w:sz w:val="22"/>
    </w:rPr>
  </w:style>
  <w:style w:type="character" w:customStyle="1" w:styleId="berschrift5Zchn1">
    <w:name w:val="Überschrift 5 Zchn1"/>
    <w:aliases w:val="h5 Zchn1,H5 Zchn1,H51 Zchn1,Titre 5 Zchn1"/>
    <w:basedOn w:val="DefaultParagraphFont"/>
    <w:semiHidden/>
    <w:rsid w:val="00935EC4"/>
    <w:rPr>
      <w:rFonts w:asciiTheme="majorHAnsi" w:eastAsiaTheme="majorEastAsia" w:hAnsiTheme="majorHAnsi" w:cstheme="majorBidi"/>
      <w:color w:val="2F5496" w:themeColor="accent1" w:themeShade="BF"/>
      <w:sz w:val="22"/>
    </w:rPr>
  </w:style>
  <w:style w:type="character" w:customStyle="1" w:styleId="berschrift6Zchn1">
    <w:name w:val="Überschrift 6 Zchn1"/>
    <w:aliases w:val="h6 Zchn1,H6 Zchn1,H61 Zchn1"/>
    <w:basedOn w:val="DefaultParagraphFont"/>
    <w:semiHidden/>
    <w:rsid w:val="00935EC4"/>
    <w:rPr>
      <w:rFonts w:asciiTheme="majorHAnsi" w:eastAsiaTheme="majorEastAsia" w:hAnsiTheme="majorHAnsi" w:cstheme="majorBidi"/>
      <w:color w:val="1F3763" w:themeColor="accent1" w:themeShade="7F"/>
      <w:sz w:val="22"/>
    </w:rPr>
  </w:style>
  <w:style w:type="character" w:customStyle="1" w:styleId="apple-converted-space">
    <w:name w:val="apple-converted-space"/>
    <w:rsid w:val="00E96EE3"/>
  </w:style>
  <w:style w:type="character" w:styleId="UnresolvedMention">
    <w:name w:val="Unresolved Mention"/>
    <w:basedOn w:val="DefaultParagraphFont"/>
    <w:uiPriority w:val="99"/>
    <w:semiHidden/>
    <w:unhideWhenUsed/>
    <w:rsid w:val="00761E68"/>
    <w:rPr>
      <w:color w:val="605E5C"/>
      <w:shd w:val="clear" w:color="auto" w:fill="E1DFDD"/>
    </w:rPr>
  </w:style>
  <w:style w:type="numbering" w:customStyle="1" w:styleId="KeineListe2">
    <w:name w:val="Keine Liste2"/>
    <w:next w:val="NoList"/>
    <w:uiPriority w:val="99"/>
    <w:semiHidden/>
    <w:unhideWhenUsed/>
    <w:rsid w:val="00FC05D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22175">
      <w:bodyDiv w:val="1"/>
      <w:marLeft w:val="0"/>
      <w:marRight w:val="0"/>
      <w:marTop w:val="0"/>
      <w:marBottom w:val="0"/>
      <w:divBdr>
        <w:top w:val="none" w:sz="0" w:space="0" w:color="auto"/>
        <w:left w:val="none" w:sz="0" w:space="0" w:color="auto"/>
        <w:bottom w:val="none" w:sz="0" w:space="0" w:color="auto"/>
        <w:right w:val="none" w:sz="0" w:space="0" w:color="auto"/>
      </w:divBdr>
    </w:div>
    <w:div w:id="10449653">
      <w:bodyDiv w:val="1"/>
      <w:marLeft w:val="0"/>
      <w:marRight w:val="0"/>
      <w:marTop w:val="0"/>
      <w:marBottom w:val="0"/>
      <w:divBdr>
        <w:top w:val="none" w:sz="0" w:space="0" w:color="auto"/>
        <w:left w:val="none" w:sz="0" w:space="0" w:color="auto"/>
        <w:bottom w:val="none" w:sz="0" w:space="0" w:color="auto"/>
        <w:right w:val="none" w:sz="0" w:space="0" w:color="auto"/>
      </w:divBdr>
    </w:div>
    <w:div w:id="12851181">
      <w:bodyDiv w:val="1"/>
      <w:marLeft w:val="0"/>
      <w:marRight w:val="0"/>
      <w:marTop w:val="0"/>
      <w:marBottom w:val="0"/>
      <w:divBdr>
        <w:top w:val="none" w:sz="0" w:space="0" w:color="auto"/>
        <w:left w:val="none" w:sz="0" w:space="0" w:color="auto"/>
        <w:bottom w:val="none" w:sz="0" w:space="0" w:color="auto"/>
        <w:right w:val="none" w:sz="0" w:space="0" w:color="auto"/>
      </w:divBdr>
    </w:div>
    <w:div w:id="14772346">
      <w:bodyDiv w:val="1"/>
      <w:marLeft w:val="0"/>
      <w:marRight w:val="0"/>
      <w:marTop w:val="0"/>
      <w:marBottom w:val="0"/>
      <w:divBdr>
        <w:top w:val="none" w:sz="0" w:space="0" w:color="auto"/>
        <w:left w:val="none" w:sz="0" w:space="0" w:color="auto"/>
        <w:bottom w:val="none" w:sz="0" w:space="0" w:color="auto"/>
        <w:right w:val="none" w:sz="0" w:space="0" w:color="auto"/>
      </w:divBdr>
    </w:div>
    <w:div w:id="14817139">
      <w:bodyDiv w:val="1"/>
      <w:marLeft w:val="0"/>
      <w:marRight w:val="0"/>
      <w:marTop w:val="0"/>
      <w:marBottom w:val="0"/>
      <w:divBdr>
        <w:top w:val="none" w:sz="0" w:space="0" w:color="auto"/>
        <w:left w:val="none" w:sz="0" w:space="0" w:color="auto"/>
        <w:bottom w:val="none" w:sz="0" w:space="0" w:color="auto"/>
        <w:right w:val="none" w:sz="0" w:space="0" w:color="auto"/>
      </w:divBdr>
    </w:div>
    <w:div w:id="17045665">
      <w:bodyDiv w:val="1"/>
      <w:marLeft w:val="0"/>
      <w:marRight w:val="0"/>
      <w:marTop w:val="0"/>
      <w:marBottom w:val="0"/>
      <w:divBdr>
        <w:top w:val="none" w:sz="0" w:space="0" w:color="auto"/>
        <w:left w:val="none" w:sz="0" w:space="0" w:color="auto"/>
        <w:bottom w:val="none" w:sz="0" w:space="0" w:color="auto"/>
        <w:right w:val="none" w:sz="0" w:space="0" w:color="auto"/>
      </w:divBdr>
    </w:div>
    <w:div w:id="26105254">
      <w:bodyDiv w:val="1"/>
      <w:marLeft w:val="0"/>
      <w:marRight w:val="0"/>
      <w:marTop w:val="0"/>
      <w:marBottom w:val="0"/>
      <w:divBdr>
        <w:top w:val="none" w:sz="0" w:space="0" w:color="auto"/>
        <w:left w:val="none" w:sz="0" w:space="0" w:color="auto"/>
        <w:bottom w:val="none" w:sz="0" w:space="0" w:color="auto"/>
        <w:right w:val="none" w:sz="0" w:space="0" w:color="auto"/>
      </w:divBdr>
    </w:div>
    <w:div w:id="30157743">
      <w:bodyDiv w:val="1"/>
      <w:marLeft w:val="0"/>
      <w:marRight w:val="0"/>
      <w:marTop w:val="0"/>
      <w:marBottom w:val="0"/>
      <w:divBdr>
        <w:top w:val="none" w:sz="0" w:space="0" w:color="auto"/>
        <w:left w:val="none" w:sz="0" w:space="0" w:color="auto"/>
        <w:bottom w:val="none" w:sz="0" w:space="0" w:color="auto"/>
        <w:right w:val="none" w:sz="0" w:space="0" w:color="auto"/>
      </w:divBdr>
    </w:div>
    <w:div w:id="30690640">
      <w:bodyDiv w:val="1"/>
      <w:marLeft w:val="0"/>
      <w:marRight w:val="0"/>
      <w:marTop w:val="0"/>
      <w:marBottom w:val="0"/>
      <w:divBdr>
        <w:top w:val="none" w:sz="0" w:space="0" w:color="auto"/>
        <w:left w:val="none" w:sz="0" w:space="0" w:color="auto"/>
        <w:bottom w:val="none" w:sz="0" w:space="0" w:color="auto"/>
        <w:right w:val="none" w:sz="0" w:space="0" w:color="auto"/>
      </w:divBdr>
    </w:div>
    <w:div w:id="31270972">
      <w:bodyDiv w:val="1"/>
      <w:marLeft w:val="0"/>
      <w:marRight w:val="0"/>
      <w:marTop w:val="0"/>
      <w:marBottom w:val="0"/>
      <w:divBdr>
        <w:top w:val="none" w:sz="0" w:space="0" w:color="auto"/>
        <w:left w:val="none" w:sz="0" w:space="0" w:color="auto"/>
        <w:bottom w:val="none" w:sz="0" w:space="0" w:color="auto"/>
        <w:right w:val="none" w:sz="0" w:space="0" w:color="auto"/>
      </w:divBdr>
    </w:div>
    <w:div w:id="34546782">
      <w:bodyDiv w:val="1"/>
      <w:marLeft w:val="150"/>
      <w:marRight w:val="150"/>
      <w:marTop w:val="150"/>
      <w:marBottom w:val="150"/>
      <w:divBdr>
        <w:top w:val="none" w:sz="0" w:space="0" w:color="auto"/>
        <w:left w:val="none" w:sz="0" w:space="0" w:color="auto"/>
        <w:bottom w:val="none" w:sz="0" w:space="0" w:color="auto"/>
        <w:right w:val="none" w:sz="0" w:space="0" w:color="auto"/>
      </w:divBdr>
    </w:div>
    <w:div w:id="39792414">
      <w:bodyDiv w:val="1"/>
      <w:marLeft w:val="0"/>
      <w:marRight w:val="0"/>
      <w:marTop w:val="0"/>
      <w:marBottom w:val="0"/>
      <w:divBdr>
        <w:top w:val="none" w:sz="0" w:space="0" w:color="auto"/>
        <w:left w:val="none" w:sz="0" w:space="0" w:color="auto"/>
        <w:bottom w:val="none" w:sz="0" w:space="0" w:color="auto"/>
        <w:right w:val="none" w:sz="0" w:space="0" w:color="auto"/>
      </w:divBdr>
      <w:divsChild>
        <w:div w:id="109906081">
          <w:marLeft w:val="1166"/>
          <w:marRight w:val="0"/>
          <w:marTop w:val="86"/>
          <w:marBottom w:val="0"/>
          <w:divBdr>
            <w:top w:val="none" w:sz="0" w:space="0" w:color="auto"/>
            <w:left w:val="none" w:sz="0" w:space="0" w:color="auto"/>
            <w:bottom w:val="none" w:sz="0" w:space="0" w:color="auto"/>
            <w:right w:val="none" w:sz="0" w:space="0" w:color="auto"/>
          </w:divBdr>
        </w:div>
        <w:div w:id="1965505637">
          <w:marLeft w:val="1166"/>
          <w:marRight w:val="0"/>
          <w:marTop w:val="86"/>
          <w:marBottom w:val="0"/>
          <w:divBdr>
            <w:top w:val="none" w:sz="0" w:space="0" w:color="auto"/>
            <w:left w:val="none" w:sz="0" w:space="0" w:color="auto"/>
            <w:bottom w:val="none" w:sz="0" w:space="0" w:color="auto"/>
            <w:right w:val="none" w:sz="0" w:space="0" w:color="auto"/>
          </w:divBdr>
        </w:div>
      </w:divsChild>
    </w:div>
    <w:div w:id="41710755">
      <w:bodyDiv w:val="1"/>
      <w:marLeft w:val="0"/>
      <w:marRight w:val="0"/>
      <w:marTop w:val="0"/>
      <w:marBottom w:val="0"/>
      <w:divBdr>
        <w:top w:val="none" w:sz="0" w:space="0" w:color="auto"/>
        <w:left w:val="none" w:sz="0" w:space="0" w:color="auto"/>
        <w:bottom w:val="none" w:sz="0" w:space="0" w:color="auto"/>
        <w:right w:val="none" w:sz="0" w:space="0" w:color="auto"/>
      </w:divBdr>
    </w:div>
    <w:div w:id="51926635">
      <w:bodyDiv w:val="1"/>
      <w:marLeft w:val="0"/>
      <w:marRight w:val="0"/>
      <w:marTop w:val="0"/>
      <w:marBottom w:val="0"/>
      <w:divBdr>
        <w:top w:val="none" w:sz="0" w:space="0" w:color="auto"/>
        <w:left w:val="none" w:sz="0" w:space="0" w:color="auto"/>
        <w:bottom w:val="none" w:sz="0" w:space="0" w:color="auto"/>
        <w:right w:val="none" w:sz="0" w:space="0" w:color="auto"/>
      </w:divBdr>
    </w:div>
    <w:div w:id="52823504">
      <w:bodyDiv w:val="1"/>
      <w:marLeft w:val="0"/>
      <w:marRight w:val="0"/>
      <w:marTop w:val="0"/>
      <w:marBottom w:val="0"/>
      <w:divBdr>
        <w:top w:val="none" w:sz="0" w:space="0" w:color="auto"/>
        <w:left w:val="none" w:sz="0" w:space="0" w:color="auto"/>
        <w:bottom w:val="none" w:sz="0" w:space="0" w:color="auto"/>
        <w:right w:val="none" w:sz="0" w:space="0" w:color="auto"/>
      </w:divBdr>
    </w:div>
    <w:div w:id="53968119">
      <w:bodyDiv w:val="1"/>
      <w:marLeft w:val="0"/>
      <w:marRight w:val="0"/>
      <w:marTop w:val="0"/>
      <w:marBottom w:val="0"/>
      <w:divBdr>
        <w:top w:val="none" w:sz="0" w:space="0" w:color="auto"/>
        <w:left w:val="none" w:sz="0" w:space="0" w:color="auto"/>
        <w:bottom w:val="none" w:sz="0" w:space="0" w:color="auto"/>
        <w:right w:val="none" w:sz="0" w:space="0" w:color="auto"/>
      </w:divBdr>
    </w:div>
    <w:div w:id="55512082">
      <w:bodyDiv w:val="1"/>
      <w:marLeft w:val="0"/>
      <w:marRight w:val="0"/>
      <w:marTop w:val="0"/>
      <w:marBottom w:val="0"/>
      <w:divBdr>
        <w:top w:val="none" w:sz="0" w:space="0" w:color="auto"/>
        <w:left w:val="none" w:sz="0" w:space="0" w:color="auto"/>
        <w:bottom w:val="none" w:sz="0" w:space="0" w:color="auto"/>
        <w:right w:val="none" w:sz="0" w:space="0" w:color="auto"/>
      </w:divBdr>
    </w:div>
    <w:div w:id="59594702">
      <w:bodyDiv w:val="1"/>
      <w:marLeft w:val="0"/>
      <w:marRight w:val="0"/>
      <w:marTop w:val="0"/>
      <w:marBottom w:val="0"/>
      <w:divBdr>
        <w:top w:val="none" w:sz="0" w:space="0" w:color="auto"/>
        <w:left w:val="none" w:sz="0" w:space="0" w:color="auto"/>
        <w:bottom w:val="none" w:sz="0" w:space="0" w:color="auto"/>
        <w:right w:val="none" w:sz="0" w:space="0" w:color="auto"/>
      </w:divBdr>
      <w:divsChild>
        <w:div w:id="40831689">
          <w:marLeft w:val="1166"/>
          <w:marRight w:val="0"/>
          <w:marTop w:val="106"/>
          <w:marBottom w:val="0"/>
          <w:divBdr>
            <w:top w:val="none" w:sz="0" w:space="0" w:color="auto"/>
            <w:left w:val="none" w:sz="0" w:space="0" w:color="auto"/>
            <w:bottom w:val="none" w:sz="0" w:space="0" w:color="auto"/>
            <w:right w:val="none" w:sz="0" w:space="0" w:color="auto"/>
          </w:divBdr>
        </w:div>
        <w:div w:id="56708822">
          <w:marLeft w:val="1166"/>
          <w:marRight w:val="0"/>
          <w:marTop w:val="106"/>
          <w:marBottom w:val="0"/>
          <w:divBdr>
            <w:top w:val="none" w:sz="0" w:space="0" w:color="auto"/>
            <w:left w:val="none" w:sz="0" w:space="0" w:color="auto"/>
            <w:bottom w:val="none" w:sz="0" w:space="0" w:color="auto"/>
            <w:right w:val="none" w:sz="0" w:space="0" w:color="auto"/>
          </w:divBdr>
        </w:div>
        <w:div w:id="1000502562">
          <w:marLeft w:val="547"/>
          <w:marRight w:val="0"/>
          <w:marTop w:val="120"/>
          <w:marBottom w:val="0"/>
          <w:divBdr>
            <w:top w:val="none" w:sz="0" w:space="0" w:color="auto"/>
            <w:left w:val="none" w:sz="0" w:space="0" w:color="auto"/>
            <w:bottom w:val="none" w:sz="0" w:space="0" w:color="auto"/>
            <w:right w:val="none" w:sz="0" w:space="0" w:color="auto"/>
          </w:divBdr>
        </w:div>
        <w:div w:id="1417048559">
          <w:marLeft w:val="1166"/>
          <w:marRight w:val="0"/>
          <w:marTop w:val="106"/>
          <w:marBottom w:val="0"/>
          <w:divBdr>
            <w:top w:val="none" w:sz="0" w:space="0" w:color="auto"/>
            <w:left w:val="none" w:sz="0" w:space="0" w:color="auto"/>
            <w:bottom w:val="none" w:sz="0" w:space="0" w:color="auto"/>
            <w:right w:val="none" w:sz="0" w:space="0" w:color="auto"/>
          </w:divBdr>
        </w:div>
        <w:div w:id="1450705033">
          <w:marLeft w:val="1166"/>
          <w:marRight w:val="0"/>
          <w:marTop w:val="106"/>
          <w:marBottom w:val="0"/>
          <w:divBdr>
            <w:top w:val="none" w:sz="0" w:space="0" w:color="auto"/>
            <w:left w:val="none" w:sz="0" w:space="0" w:color="auto"/>
            <w:bottom w:val="none" w:sz="0" w:space="0" w:color="auto"/>
            <w:right w:val="none" w:sz="0" w:space="0" w:color="auto"/>
          </w:divBdr>
        </w:div>
      </w:divsChild>
    </w:div>
    <w:div w:id="60717250">
      <w:bodyDiv w:val="1"/>
      <w:marLeft w:val="0"/>
      <w:marRight w:val="0"/>
      <w:marTop w:val="0"/>
      <w:marBottom w:val="0"/>
      <w:divBdr>
        <w:top w:val="none" w:sz="0" w:space="0" w:color="auto"/>
        <w:left w:val="none" w:sz="0" w:space="0" w:color="auto"/>
        <w:bottom w:val="none" w:sz="0" w:space="0" w:color="auto"/>
        <w:right w:val="none" w:sz="0" w:space="0" w:color="auto"/>
      </w:divBdr>
    </w:div>
    <w:div w:id="63721824">
      <w:bodyDiv w:val="1"/>
      <w:marLeft w:val="0"/>
      <w:marRight w:val="0"/>
      <w:marTop w:val="0"/>
      <w:marBottom w:val="0"/>
      <w:divBdr>
        <w:top w:val="none" w:sz="0" w:space="0" w:color="auto"/>
        <w:left w:val="none" w:sz="0" w:space="0" w:color="auto"/>
        <w:bottom w:val="none" w:sz="0" w:space="0" w:color="auto"/>
        <w:right w:val="none" w:sz="0" w:space="0" w:color="auto"/>
      </w:divBdr>
    </w:div>
    <w:div w:id="73942948">
      <w:bodyDiv w:val="1"/>
      <w:marLeft w:val="150"/>
      <w:marRight w:val="150"/>
      <w:marTop w:val="150"/>
      <w:marBottom w:val="150"/>
      <w:divBdr>
        <w:top w:val="none" w:sz="0" w:space="0" w:color="auto"/>
        <w:left w:val="none" w:sz="0" w:space="0" w:color="auto"/>
        <w:bottom w:val="none" w:sz="0" w:space="0" w:color="auto"/>
        <w:right w:val="none" w:sz="0" w:space="0" w:color="auto"/>
      </w:divBdr>
    </w:div>
    <w:div w:id="74133171">
      <w:bodyDiv w:val="1"/>
      <w:marLeft w:val="0"/>
      <w:marRight w:val="0"/>
      <w:marTop w:val="0"/>
      <w:marBottom w:val="0"/>
      <w:divBdr>
        <w:top w:val="none" w:sz="0" w:space="0" w:color="auto"/>
        <w:left w:val="none" w:sz="0" w:space="0" w:color="auto"/>
        <w:bottom w:val="none" w:sz="0" w:space="0" w:color="auto"/>
        <w:right w:val="none" w:sz="0" w:space="0" w:color="auto"/>
      </w:divBdr>
    </w:div>
    <w:div w:id="74403590">
      <w:bodyDiv w:val="1"/>
      <w:marLeft w:val="0"/>
      <w:marRight w:val="0"/>
      <w:marTop w:val="0"/>
      <w:marBottom w:val="0"/>
      <w:divBdr>
        <w:top w:val="none" w:sz="0" w:space="0" w:color="auto"/>
        <w:left w:val="none" w:sz="0" w:space="0" w:color="auto"/>
        <w:bottom w:val="none" w:sz="0" w:space="0" w:color="auto"/>
        <w:right w:val="none" w:sz="0" w:space="0" w:color="auto"/>
      </w:divBdr>
    </w:div>
    <w:div w:id="75520132">
      <w:bodyDiv w:val="1"/>
      <w:marLeft w:val="0"/>
      <w:marRight w:val="0"/>
      <w:marTop w:val="0"/>
      <w:marBottom w:val="0"/>
      <w:divBdr>
        <w:top w:val="none" w:sz="0" w:space="0" w:color="auto"/>
        <w:left w:val="none" w:sz="0" w:space="0" w:color="auto"/>
        <w:bottom w:val="none" w:sz="0" w:space="0" w:color="auto"/>
        <w:right w:val="none" w:sz="0" w:space="0" w:color="auto"/>
      </w:divBdr>
    </w:div>
    <w:div w:id="78985894">
      <w:bodyDiv w:val="1"/>
      <w:marLeft w:val="0"/>
      <w:marRight w:val="0"/>
      <w:marTop w:val="0"/>
      <w:marBottom w:val="0"/>
      <w:divBdr>
        <w:top w:val="none" w:sz="0" w:space="0" w:color="auto"/>
        <w:left w:val="none" w:sz="0" w:space="0" w:color="auto"/>
        <w:bottom w:val="none" w:sz="0" w:space="0" w:color="auto"/>
        <w:right w:val="none" w:sz="0" w:space="0" w:color="auto"/>
      </w:divBdr>
    </w:div>
    <w:div w:id="80178611">
      <w:bodyDiv w:val="1"/>
      <w:marLeft w:val="0"/>
      <w:marRight w:val="0"/>
      <w:marTop w:val="0"/>
      <w:marBottom w:val="0"/>
      <w:divBdr>
        <w:top w:val="none" w:sz="0" w:space="0" w:color="auto"/>
        <w:left w:val="none" w:sz="0" w:space="0" w:color="auto"/>
        <w:bottom w:val="none" w:sz="0" w:space="0" w:color="auto"/>
        <w:right w:val="none" w:sz="0" w:space="0" w:color="auto"/>
      </w:divBdr>
    </w:div>
    <w:div w:id="80419963">
      <w:bodyDiv w:val="1"/>
      <w:marLeft w:val="0"/>
      <w:marRight w:val="0"/>
      <w:marTop w:val="0"/>
      <w:marBottom w:val="0"/>
      <w:divBdr>
        <w:top w:val="none" w:sz="0" w:space="0" w:color="auto"/>
        <w:left w:val="none" w:sz="0" w:space="0" w:color="auto"/>
        <w:bottom w:val="none" w:sz="0" w:space="0" w:color="auto"/>
        <w:right w:val="none" w:sz="0" w:space="0" w:color="auto"/>
      </w:divBdr>
    </w:div>
    <w:div w:id="81806380">
      <w:bodyDiv w:val="1"/>
      <w:marLeft w:val="150"/>
      <w:marRight w:val="150"/>
      <w:marTop w:val="150"/>
      <w:marBottom w:val="150"/>
      <w:divBdr>
        <w:top w:val="none" w:sz="0" w:space="0" w:color="auto"/>
        <w:left w:val="none" w:sz="0" w:space="0" w:color="auto"/>
        <w:bottom w:val="none" w:sz="0" w:space="0" w:color="auto"/>
        <w:right w:val="none" w:sz="0" w:space="0" w:color="auto"/>
      </w:divBdr>
    </w:div>
    <w:div w:id="86510326">
      <w:bodyDiv w:val="1"/>
      <w:marLeft w:val="0"/>
      <w:marRight w:val="0"/>
      <w:marTop w:val="0"/>
      <w:marBottom w:val="0"/>
      <w:divBdr>
        <w:top w:val="none" w:sz="0" w:space="0" w:color="auto"/>
        <w:left w:val="none" w:sz="0" w:space="0" w:color="auto"/>
        <w:bottom w:val="none" w:sz="0" w:space="0" w:color="auto"/>
        <w:right w:val="none" w:sz="0" w:space="0" w:color="auto"/>
      </w:divBdr>
    </w:div>
    <w:div w:id="86774119">
      <w:bodyDiv w:val="1"/>
      <w:marLeft w:val="0"/>
      <w:marRight w:val="0"/>
      <w:marTop w:val="0"/>
      <w:marBottom w:val="0"/>
      <w:divBdr>
        <w:top w:val="none" w:sz="0" w:space="0" w:color="auto"/>
        <w:left w:val="none" w:sz="0" w:space="0" w:color="auto"/>
        <w:bottom w:val="none" w:sz="0" w:space="0" w:color="auto"/>
        <w:right w:val="none" w:sz="0" w:space="0" w:color="auto"/>
      </w:divBdr>
    </w:div>
    <w:div w:id="87626640">
      <w:bodyDiv w:val="1"/>
      <w:marLeft w:val="0"/>
      <w:marRight w:val="0"/>
      <w:marTop w:val="0"/>
      <w:marBottom w:val="0"/>
      <w:divBdr>
        <w:top w:val="none" w:sz="0" w:space="0" w:color="auto"/>
        <w:left w:val="none" w:sz="0" w:space="0" w:color="auto"/>
        <w:bottom w:val="none" w:sz="0" w:space="0" w:color="auto"/>
        <w:right w:val="none" w:sz="0" w:space="0" w:color="auto"/>
      </w:divBdr>
    </w:div>
    <w:div w:id="88697508">
      <w:bodyDiv w:val="1"/>
      <w:marLeft w:val="0"/>
      <w:marRight w:val="0"/>
      <w:marTop w:val="0"/>
      <w:marBottom w:val="0"/>
      <w:divBdr>
        <w:top w:val="none" w:sz="0" w:space="0" w:color="auto"/>
        <w:left w:val="none" w:sz="0" w:space="0" w:color="auto"/>
        <w:bottom w:val="none" w:sz="0" w:space="0" w:color="auto"/>
        <w:right w:val="none" w:sz="0" w:space="0" w:color="auto"/>
      </w:divBdr>
    </w:div>
    <w:div w:id="99759010">
      <w:bodyDiv w:val="1"/>
      <w:marLeft w:val="0"/>
      <w:marRight w:val="0"/>
      <w:marTop w:val="0"/>
      <w:marBottom w:val="0"/>
      <w:divBdr>
        <w:top w:val="none" w:sz="0" w:space="0" w:color="auto"/>
        <w:left w:val="none" w:sz="0" w:space="0" w:color="auto"/>
        <w:bottom w:val="none" w:sz="0" w:space="0" w:color="auto"/>
        <w:right w:val="none" w:sz="0" w:space="0" w:color="auto"/>
      </w:divBdr>
    </w:div>
    <w:div w:id="103841458">
      <w:bodyDiv w:val="1"/>
      <w:marLeft w:val="0"/>
      <w:marRight w:val="0"/>
      <w:marTop w:val="0"/>
      <w:marBottom w:val="0"/>
      <w:divBdr>
        <w:top w:val="none" w:sz="0" w:space="0" w:color="auto"/>
        <w:left w:val="none" w:sz="0" w:space="0" w:color="auto"/>
        <w:bottom w:val="none" w:sz="0" w:space="0" w:color="auto"/>
        <w:right w:val="none" w:sz="0" w:space="0" w:color="auto"/>
      </w:divBdr>
    </w:div>
    <w:div w:id="105777278">
      <w:bodyDiv w:val="1"/>
      <w:marLeft w:val="0"/>
      <w:marRight w:val="0"/>
      <w:marTop w:val="0"/>
      <w:marBottom w:val="0"/>
      <w:divBdr>
        <w:top w:val="none" w:sz="0" w:space="0" w:color="auto"/>
        <w:left w:val="none" w:sz="0" w:space="0" w:color="auto"/>
        <w:bottom w:val="none" w:sz="0" w:space="0" w:color="auto"/>
        <w:right w:val="none" w:sz="0" w:space="0" w:color="auto"/>
      </w:divBdr>
    </w:div>
    <w:div w:id="107087970">
      <w:bodyDiv w:val="1"/>
      <w:marLeft w:val="0"/>
      <w:marRight w:val="0"/>
      <w:marTop w:val="0"/>
      <w:marBottom w:val="0"/>
      <w:divBdr>
        <w:top w:val="none" w:sz="0" w:space="0" w:color="auto"/>
        <w:left w:val="none" w:sz="0" w:space="0" w:color="auto"/>
        <w:bottom w:val="none" w:sz="0" w:space="0" w:color="auto"/>
        <w:right w:val="none" w:sz="0" w:space="0" w:color="auto"/>
      </w:divBdr>
    </w:div>
    <w:div w:id="115832681">
      <w:bodyDiv w:val="1"/>
      <w:marLeft w:val="0"/>
      <w:marRight w:val="0"/>
      <w:marTop w:val="0"/>
      <w:marBottom w:val="0"/>
      <w:divBdr>
        <w:top w:val="none" w:sz="0" w:space="0" w:color="auto"/>
        <w:left w:val="none" w:sz="0" w:space="0" w:color="auto"/>
        <w:bottom w:val="none" w:sz="0" w:space="0" w:color="auto"/>
        <w:right w:val="none" w:sz="0" w:space="0" w:color="auto"/>
      </w:divBdr>
    </w:div>
    <w:div w:id="117456212">
      <w:bodyDiv w:val="1"/>
      <w:marLeft w:val="0"/>
      <w:marRight w:val="0"/>
      <w:marTop w:val="0"/>
      <w:marBottom w:val="0"/>
      <w:divBdr>
        <w:top w:val="none" w:sz="0" w:space="0" w:color="auto"/>
        <w:left w:val="none" w:sz="0" w:space="0" w:color="auto"/>
        <w:bottom w:val="none" w:sz="0" w:space="0" w:color="auto"/>
        <w:right w:val="none" w:sz="0" w:space="0" w:color="auto"/>
      </w:divBdr>
    </w:div>
    <w:div w:id="117527732">
      <w:bodyDiv w:val="1"/>
      <w:marLeft w:val="0"/>
      <w:marRight w:val="0"/>
      <w:marTop w:val="0"/>
      <w:marBottom w:val="0"/>
      <w:divBdr>
        <w:top w:val="none" w:sz="0" w:space="0" w:color="auto"/>
        <w:left w:val="none" w:sz="0" w:space="0" w:color="auto"/>
        <w:bottom w:val="none" w:sz="0" w:space="0" w:color="auto"/>
        <w:right w:val="none" w:sz="0" w:space="0" w:color="auto"/>
      </w:divBdr>
    </w:div>
    <w:div w:id="129329596">
      <w:bodyDiv w:val="1"/>
      <w:marLeft w:val="0"/>
      <w:marRight w:val="0"/>
      <w:marTop w:val="0"/>
      <w:marBottom w:val="0"/>
      <w:divBdr>
        <w:top w:val="none" w:sz="0" w:space="0" w:color="auto"/>
        <w:left w:val="none" w:sz="0" w:space="0" w:color="auto"/>
        <w:bottom w:val="none" w:sz="0" w:space="0" w:color="auto"/>
        <w:right w:val="none" w:sz="0" w:space="0" w:color="auto"/>
      </w:divBdr>
    </w:div>
    <w:div w:id="130368287">
      <w:bodyDiv w:val="1"/>
      <w:marLeft w:val="0"/>
      <w:marRight w:val="0"/>
      <w:marTop w:val="0"/>
      <w:marBottom w:val="0"/>
      <w:divBdr>
        <w:top w:val="none" w:sz="0" w:space="0" w:color="auto"/>
        <w:left w:val="none" w:sz="0" w:space="0" w:color="auto"/>
        <w:bottom w:val="none" w:sz="0" w:space="0" w:color="auto"/>
        <w:right w:val="none" w:sz="0" w:space="0" w:color="auto"/>
      </w:divBdr>
    </w:div>
    <w:div w:id="136604502">
      <w:bodyDiv w:val="1"/>
      <w:marLeft w:val="0"/>
      <w:marRight w:val="0"/>
      <w:marTop w:val="0"/>
      <w:marBottom w:val="0"/>
      <w:divBdr>
        <w:top w:val="none" w:sz="0" w:space="0" w:color="auto"/>
        <w:left w:val="none" w:sz="0" w:space="0" w:color="auto"/>
        <w:bottom w:val="none" w:sz="0" w:space="0" w:color="auto"/>
        <w:right w:val="none" w:sz="0" w:space="0" w:color="auto"/>
      </w:divBdr>
    </w:div>
    <w:div w:id="151332132">
      <w:bodyDiv w:val="1"/>
      <w:marLeft w:val="0"/>
      <w:marRight w:val="0"/>
      <w:marTop w:val="0"/>
      <w:marBottom w:val="0"/>
      <w:divBdr>
        <w:top w:val="none" w:sz="0" w:space="0" w:color="auto"/>
        <w:left w:val="none" w:sz="0" w:space="0" w:color="auto"/>
        <w:bottom w:val="none" w:sz="0" w:space="0" w:color="auto"/>
        <w:right w:val="none" w:sz="0" w:space="0" w:color="auto"/>
      </w:divBdr>
    </w:div>
    <w:div w:id="152452387">
      <w:bodyDiv w:val="1"/>
      <w:marLeft w:val="0"/>
      <w:marRight w:val="0"/>
      <w:marTop w:val="0"/>
      <w:marBottom w:val="0"/>
      <w:divBdr>
        <w:top w:val="none" w:sz="0" w:space="0" w:color="auto"/>
        <w:left w:val="none" w:sz="0" w:space="0" w:color="auto"/>
        <w:bottom w:val="none" w:sz="0" w:space="0" w:color="auto"/>
        <w:right w:val="none" w:sz="0" w:space="0" w:color="auto"/>
      </w:divBdr>
    </w:div>
    <w:div w:id="162472370">
      <w:bodyDiv w:val="1"/>
      <w:marLeft w:val="0"/>
      <w:marRight w:val="0"/>
      <w:marTop w:val="0"/>
      <w:marBottom w:val="0"/>
      <w:divBdr>
        <w:top w:val="none" w:sz="0" w:space="0" w:color="auto"/>
        <w:left w:val="none" w:sz="0" w:space="0" w:color="auto"/>
        <w:bottom w:val="none" w:sz="0" w:space="0" w:color="auto"/>
        <w:right w:val="none" w:sz="0" w:space="0" w:color="auto"/>
      </w:divBdr>
    </w:div>
    <w:div w:id="167795133">
      <w:bodyDiv w:val="1"/>
      <w:marLeft w:val="150"/>
      <w:marRight w:val="150"/>
      <w:marTop w:val="150"/>
      <w:marBottom w:val="150"/>
      <w:divBdr>
        <w:top w:val="none" w:sz="0" w:space="0" w:color="auto"/>
        <w:left w:val="none" w:sz="0" w:space="0" w:color="auto"/>
        <w:bottom w:val="none" w:sz="0" w:space="0" w:color="auto"/>
        <w:right w:val="none" w:sz="0" w:space="0" w:color="auto"/>
      </w:divBdr>
    </w:div>
    <w:div w:id="167990113">
      <w:bodyDiv w:val="1"/>
      <w:marLeft w:val="0"/>
      <w:marRight w:val="0"/>
      <w:marTop w:val="0"/>
      <w:marBottom w:val="0"/>
      <w:divBdr>
        <w:top w:val="none" w:sz="0" w:space="0" w:color="auto"/>
        <w:left w:val="none" w:sz="0" w:space="0" w:color="auto"/>
        <w:bottom w:val="none" w:sz="0" w:space="0" w:color="auto"/>
        <w:right w:val="none" w:sz="0" w:space="0" w:color="auto"/>
      </w:divBdr>
    </w:div>
    <w:div w:id="171841998">
      <w:bodyDiv w:val="1"/>
      <w:marLeft w:val="0"/>
      <w:marRight w:val="0"/>
      <w:marTop w:val="0"/>
      <w:marBottom w:val="0"/>
      <w:divBdr>
        <w:top w:val="none" w:sz="0" w:space="0" w:color="auto"/>
        <w:left w:val="none" w:sz="0" w:space="0" w:color="auto"/>
        <w:bottom w:val="none" w:sz="0" w:space="0" w:color="auto"/>
        <w:right w:val="none" w:sz="0" w:space="0" w:color="auto"/>
      </w:divBdr>
    </w:div>
    <w:div w:id="171914147">
      <w:bodyDiv w:val="1"/>
      <w:marLeft w:val="0"/>
      <w:marRight w:val="0"/>
      <w:marTop w:val="0"/>
      <w:marBottom w:val="0"/>
      <w:divBdr>
        <w:top w:val="none" w:sz="0" w:space="0" w:color="auto"/>
        <w:left w:val="none" w:sz="0" w:space="0" w:color="auto"/>
        <w:bottom w:val="none" w:sz="0" w:space="0" w:color="auto"/>
        <w:right w:val="none" w:sz="0" w:space="0" w:color="auto"/>
      </w:divBdr>
    </w:div>
    <w:div w:id="181939056">
      <w:bodyDiv w:val="1"/>
      <w:marLeft w:val="0"/>
      <w:marRight w:val="0"/>
      <w:marTop w:val="0"/>
      <w:marBottom w:val="0"/>
      <w:divBdr>
        <w:top w:val="none" w:sz="0" w:space="0" w:color="auto"/>
        <w:left w:val="none" w:sz="0" w:space="0" w:color="auto"/>
        <w:bottom w:val="none" w:sz="0" w:space="0" w:color="auto"/>
        <w:right w:val="none" w:sz="0" w:space="0" w:color="auto"/>
      </w:divBdr>
    </w:div>
    <w:div w:id="182670389">
      <w:bodyDiv w:val="1"/>
      <w:marLeft w:val="0"/>
      <w:marRight w:val="0"/>
      <w:marTop w:val="0"/>
      <w:marBottom w:val="0"/>
      <w:divBdr>
        <w:top w:val="none" w:sz="0" w:space="0" w:color="auto"/>
        <w:left w:val="none" w:sz="0" w:space="0" w:color="auto"/>
        <w:bottom w:val="none" w:sz="0" w:space="0" w:color="auto"/>
        <w:right w:val="none" w:sz="0" w:space="0" w:color="auto"/>
      </w:divBdr>
    </w:div>
    <w:div w:id="182787557">
      <w:bodyDiv w:val="1"/>
      <w:marLeft w:val="0"/>
      <w:marRight w:val="0"/>
      <w:marTop w:val="0"/>
      <w:marBottom w:val="0"/>
      <w:divBdr>
        <w:top w:val="none" w:sz="0" w:space="0" w:color="auto"/>
        <w:left w:val="none" w:sz="0" w:space="0" w:color="auto"/>
        <w:bottom w:val="none" w:sz="0" w:space="0" w:color="auto"/>
        <w:right w:val="none" w:sz="0" w:space="0" w:color="auto"/>
      </w:divBdr>
    </w:div>
    <w:div w:id="185023302">
      <w:bodyDiv w:val="1"/>
      <w:marLeft w:val="0"/>
      <w:marRight w:val="0"/>
      <w:marTop w:val="0"/>
      <w:marBottom w:val="0"/>
      <w:divBdr>
        <w:top w:val="none" w:sz="0" w:space="0" w:color="auto"/>
        <w:left w:val="none" w:sz="0" w:space="0" w:color="auto"/>
        <w:bottom w:val="none" w:sz="0" w:space="0" w:color="auto"/>
        <w:right w:val="none" w:sz="0" w:space="0" w:color="auto"/>
      </w:divBdr>
      <w:divsChild>
        <w:div w:id="144325509">
          <w:marLeft w:val="274"/>
          <w:marRight w:val="0"/>
          <w:marTop w:val="150"/>
          <w:marBottom w:val="0"/>
          <w:divBdr>
            <w:top w:val="none" w:sz="0" w:space="0" w:color="auto"/>
            <w:left w:val="none" w:sz="0" w:space="0" w:color="auto"/>
            <w:bottom w:val="none" w:sz="0" w:space="0" w:color="auto"/>
            <w:right w:val="none" w:sz="0" w:space="0" w:color="auto"/>
          </w:divBdr>
        </w:div>
        <w:div w:id="464585915">
          <w:marLeft w:val="806"/>
          <w:marRight w:val="0"/>
          <w:marTop w:val="75"/>
          <w:marBottom w:val="0"/>
          <w:divBdr>
            <w:top w:val="none" w:sz="0" w:space="0" w:color="auto"/>
            <w:left w:val="none" w:sz="0" w:space="0" w:color="auto"/>
            <w:bottom w:val="none" w:sz="0" w:space="0" w:color="auto"/>
            <w:right w:val="none" w:sz="0" w:space="0" w:color="auto"/>
          </w:divBdr>
        </w:div>
        <w:div w:id="475072488">
          <w:marLeft w:val="806"/>
          <w:marRight w:val="0"/>
          <w:marTop w:val="75"/>
          <w:marBottom w:val="0"/>
          <w:divBdr>
            <w:top w:val="none" w:sz="0" w:space="0" w:color="auto"/>
            <w:left w:val="none" w:sz="0" w:space="0" w:color="auto"/>
            <w:bottom w:val="none" w:sz="0" w:space="0" w:color="auto"/>
            <w:right w:val="none" w:sz="0" w:space="0" w:color="auto"/>
          </w:divBdr>
        </w:div>
        <w:div w:id="565065203">
          <w:marLeft w:val="806"/>
          <w:marRight w:val="0"/>
          <w:marTop w:val="75"/>
          <w:marBottom w:val="0"/>
          <w:divBdr>
            <w:top w:val="none" w:sz="0" w:space="0" w:color="auto"/>
            <w:left w:val="none" w:sz="0" w:space="0" w:color="auto"/>
            <w:bottom w:val="none" w:sz="0" w:space="0" w:color="auto"/>
            <w:right w:val="none" w:sz="0" w:space="0" w:color="auto"/>
          </w:divBdr>
        </w:div>
        <w:div w:id="623343483">
          <w:marLeft w:val="806"/>
          <w:marRight w:val="0"/>
          <w:marTop w:val="75"/>
          <w:marBottom w:val="0"/>
          <w:divBdr>
            <w:top w:val="none" w:sz="0" w:space="0" w:color="auto"/>
            <w:left w:val="none" w:sz="0" w:space="0" w:color="auto"/>
            <w:bottom w:val="none" w:sz="0" w:space="0" w:color="auto"/>
            <w:right w:val="none" w:sz="0" w:space="0" w:color="auto"/>
          </w:divBdr>
        </w:div>
        <w:div w:id="1097362327">
          <w:marLeft w:val="806"/>
          <w:marRight w:val="0"/>
          <w:marTop w:val="75"/>
          <w:marBottom w:val="0"/>
          <w:divBdr>
            <w:top w:val="none" w:sz="0" w:space="0" w:color="auto"/>
            <w:left w:val="none" w:sz="0" w:space="0" w:color="auto"/>
            <w:bottom w:val="none" w:sz="0" w:space="0" w:color="auto"/>
            <w:right w:val="none" w:sz="0" w:space="0" w:color="auto"/>
          </w:divBdr>
        </w:div>
        <w:div w:id="1291476680">
          <w:marLeft w:val="274"/>
          <w:marRight w:val="0"/>
          <w:marTop w:val="150"/>
          <w:marBottom w:val="0"/>
          <w:divBdr>
            <w:top w:val="none" w:sz="0" w:space="0" w:color="auto"/>
            <w:left w:val="none" w:sz="0" w:space="0" w:color="auto"/>
            <w:bottom w:val="none" w:sz="0" w:space="0" w:color="auto"/>
            <w:right w:val="none" w:sz="0" w:space="0" w:color="auto"/>
          </w:divBdr>
        </w:div>
        <w:div w:id="1336571833">
          <w:marLeft w:val="806"/>
          <w:marRight w:val="0"/>
          <w:marTop w:val="75"/>
          <w:marBottom w:val="0"/>
          <w:divBdr>
            <w:top w:val="none" w:sz="0" w:space="0" w:color="auto"/>
            <w:left w:val="none" w:sz="0" w:space="0" w:color="auto"/>
            <w:bottom w:val="none" w:sz="0" w:space="0" w:color="auto"/>
            <w:right w:val="none" w:sz="0" w:space="0" w:color="auto"/>
          </w:divBdr>
        </w:div>
        <w:div w:id="1453473641">
          <w:marLeft w:val="806"/>
          <w:marRight w:val="0"/>
          <w:marTop w:val="75"/>
          <w:marBottom w:val="0"/>
          <w:divBdr>
            <w:top w:val="none" w:sz="0" w:space="0" w:color="auto"/>
            <w:left w:val="none" w:sz="0" w:space="0" w:color="auto"/>
            <w:bottom w:val="none" w:sz="0" w:space="0" w:color="auto"/>
            <w:right w:val="none" w:sz="0" w:space="0" w:color="auto"/>
          </w:divBdr>
        </w:div>
        <w:div w:id="1530339325">
          <w:marLeft w:val="806"/>
          <w:marRight w:val="0"/>
          <w:marTop w:val="75"/>
          <w:marBottom w:val="0"/>
          <w:divBdr>
            <w:top w:val="none" w:sz="0" w:space="0" w:color="auto"/>
            <w:left w:val="none" w:sz="0" w:space="0" w:color="auto"/>
            <w:bottom w:val="none" w:sz="0" w:space="0" w:color="auto"/>
            <w:right w:val="none" w:sz="0" w:space="0" w:color="auto"/>
          </w:divBdr>
        </w:div>
        <w:div w:id="1658604816">
          <w:marLeft w:val="274"/>
          <w:marRight w:val="0"/>
          <w:marTop w:val="150"/>
          <w:marBottom w:val="0"/>
          <w:divBdr>
            <w:top w:val="none" w:sz="0" w:space="0" w:color="auto"/>
            <w:left w:val="none" w:sz="0" w:space="0" w:color="auto"/>
            <w:bottom w:val="none" w:sz="0" w:space="0" w:color="auto"/>
            <w:right w:val="none" w:sz="0" w:space="0" w:color="auto"/>
          </w:divBdr>
        </w:div>
        <w:div w:id="1766536172">
          <w:marLeft w:val="806"/>
          <w:marRight w:val="0"/>
          <w:marTop w:val="75"/>
          <w:marBottom w:val="0"/>
          <w:divBdr>
            <w:top w:val="none" w:sz="0" w:space="0" w:color="auto"/>
            <w:left w:val="none" w:sz="0" w:space="0" w:color="auto"/>
            <w:bottom w:val="none" w:sz="0" w:space="0" w:color="auto"/>
            <w:right w:val="none" w:sz="0" w:space="0" w:color="auto"/>
          </w:divBdr>
        </w:div>
        <w:div w:id="1789663813">
          <w:marLeft w:val="274"/>
          <w:marRight w:val="0"/>
          <w:marTop w:val="150"/>
          <w:marBottom w:val="0"/>
          <w:divBdr>
            <w:top w:val="none" w:sz="0" w:space="0" w:color="auto"/>
            <w:left w:val="none" w:sz="0" w:space="0" w:color="auto"/>
            <w:bottom w:val="none" w:sz="0" w:space="0" w:color="auto"/>
            <w:right w:val="none" w:sz="0" w:space="0" w:color="auto"/>
          </w:divBdr>
        </w:div>
        <w:div w:id="1946575921">
          <w:marLeft w:val="806"/>
          <w:marRight w:val="0"/>
          <w:marTop w:val="75"/>
          <w:marBottom w:val="0"/>
          <w:divBdr>
            <w:top w:val="none" w:sz="0" w:space="0" w:color="auto"/>
            <w:left w:val="none" w:sz="0" w:space="0" w:color="auto"/>
            <w:bottom w:val="none" w:sz="0" w:space="0" w:color="auto"/>
            <w:right w:val="none" w:sz="0" w:space="0" w:color="auto"/>
          </w:divBdr>
        </w:div>
      </w:divsChild>
    </w:div>
    <w:div w:id="186721616">
      <w:bodyDiv w:val="1"/>
      <w:marLeft w:val="0"/>
      <w:marRight w:val="0"/>
      <w:marTop w:val="0"/>
      <w:marBottom w:val="0"/>
      <w:divBdr>
        <w:top w:val="none" w:sz="0" w:space="0" w:color="auto"/>
        <w:left w:val="none" w:sz="0" w:space="0" w:color="auto"/>
        <w:bottom w:val="none" w:sz="0" w:space="0" w:color="auto"/>
        <w:right w:val="none" w:sz="0" w:space="0" w:color="auto"/>
      </w:divBdr>
    </w:div>
    <w:div w:id="189924694">
      <w:bodyDiv w:val="1"/>
      <w:marLeft w:val="0"/>
      <w:marRight w:val="0"/>
      <w:marTop w:val="0"/>
      <w:marBottom w:val="0"/>
      <w:divBdr>
        <w:top w:val="none" w:sz="0" w:space="0" w:color="auto"/>
        <w:left w:val="none" w:sz="0" w:space="0" w:color="auto"/>
        <w:bottom w:val="none" w:sz="0" w:space="0" w:color="auto"/>
        <w:right w:val="none" w:sz="0" w:space="0" w:color="auto"/>
      </w:divBdr>
    </w:div>
    <w:div w:id="196352950">
      <w:bodyDiv w:val="1"/>
      <w:marLeft w:val="0"/>
      <w:marRight w:val="0"/>
      <w:marTop w:val="0"/>
      <w:marBottom w:val="0"/>
      <w:divBdr>
        <w:top w:val="none" w:sz="0" w:space="0" w:color="auto"/>
        <w:left w:val="none" w:sz="0" w:space="0" w:color="auto"/>
        <w:bottom w:val="none" w:sz="0" w:space="0" w:color="auto"/>
        <w:right w:val="none" w:sz="0" w:space="0" w:color="auto"/>
      </w:divBdr>
    </w:div>
    <w:div w:id="209414910">
      <w:bodyDiv w:val="1"/>
      <w:marLeft w:val="0"/>
      <w:marRight w:val="0"/>
      <w:marTop w:val="0"/>
      <w:marBottom w:val="0"/>
      <w:divBdr>
        <w:top w:val="none" w:sz="0" w:space="0" w:color="auto"/>
        <w:left w:val="none" w:sz="0" w:space="0" w:color="auto"/>
        <w:bottom w:val="none" w:sz="0" w:space="0" w:color="auto"/>
        <w:right w:val="none" w:sz="0" w:space="0" w:color="auto"/>
      </w:divBdr>
    </w:div>
    <w:div w:id="215512044">
      <w:bodyDiv w:val="1"/>
      <w:marLeft w:val="0"/>
      <w:marRight w:val="0"/>
      <w:marTop w:val="0"/>
      <w:marBottom w:val="0"/>
      <w:divBdr>
        <w:top w:val="none" w:sz="0" w:space="0" w:color="auto"/>
        <w:left w:val="none" w:sz="0" w:space="0" w:color="auto"/>
        <w:bottom w:val="none" w:sz="0" w:space="0" w:color="auto"/>
        <w:right w:val="none" w:sz="0" w:space="0" w:color="auto"/>
      </w:divBdr>
    </w:div>
    <w:div w:id="215816652">
      <w:bodyDiv w:val="1"/>
      <w:marLeft w:val="0"/>
      <w:marRight w:val="0"/>
      <w:marTop w:val="0"/>
      <w:marBottom w:val="0"/>
      <w:divBdr>
        <w:top w:val="none" w:sz="0" w:space="0" w:color="auto"/>
        <w:left w:val="none" w:sz="0" w:space="0" w:color="auto"/>
        <w:bottom w:val="none" w:sz="0" w:space="0" w:color="auto"/>
        <w:right w:val="none" w:sz="0" w:space="0" w:color="auto"/>
      </w:divBdr>
    </w:div>
    <w:div w:id="217279868">
      <w:bodyDiv w:val="1"/>
      <w:marLeft w:val="0"/>
      <w:marRight w:val="0"/>
      <w:marTop w:val="0"/>
      <w:marBottom w:val="0"/>
      <w:divBdr>
        <w:top w:val="none" w:sz="0" w:space="0" w:color="auto"/>
        <w:left w:val="none" w:sz="0" w:space="0" w:color="auto"/>
        <w:bottom w:val="none" w:sz="0" w:space="0" w:color="auto"/>
        <w:right w:val="none" w:sz="0" w:space="0" w:color="auto"/>
      </w:divBdr>
    </w:div>
    <w:div w:id="218176152">
      <w:bodyDiv w:val="1"/>
      <w:marLeft w:val="0"/>
      <w:marRight w:val="0"/>
      <w:marTop w:val="0"/>
      <w:marBottom w:val="0"/>
      <w:divBdr>
        <w:top w:val="none" w:sz="0" w:space="0" w:color="auto"/>
        <w:left w:val="none" w:sz="0" w:space="0" w:color="auto"/>
        <w:bottom w:val="none" w:sz="0" w:space="0" w:color="auto"/>
        <w:right w:val="none" w:sz="0" w:space="0" w:color="auto"/>
      </w:divBdr>
    </w:div>
    <w:div w:id="220866179">
      <w:bodyDiv w:val="1"/>
      <w:marLeft w:val="0"/>
      <w:marRight w:val="0"/>
      <w:marTop w:val="0"/>
      <w:marBottom w:val="0"/>
      <w:divBdr>
        <w:top w:val="none" w:sz="0" w:space="0" w:color="auto"/>
        <w:left w:val="none" w:sz="0" w:space="0" w:color="auto"/>
        <w:bottom w:val="none" w:sz="0" w:space="0" w:color="auto"/>
        <w:right w:val="none" w:sz="0" w:space="0" w:color="auto"/>
      </w:divBdr>
    </w:div>
    <w:div w:id="224728016">
      <w:bodyDiv w:val="1"/>
      <w:marLeft w:val="0"/>
      <w:marRight w:val="0"/>
      <w:marTop w:val="0"/>
      <w:marBottom w:val="0"/>
      <w:divBdr>
        <w:top w:val="none" w:sz="0" w:space="0" w:color="auto"/>
        <w:left w:val="none" w:sz="0" w:space="0" w:color="auto"/>
        <w:bottom w:val="none" w:sz="0" w:space="0" w:color="auto"/>
        <w:right w:val="none" w:sz="0" w:space="0" w:color="auto"/>
      </w:divBdr>
    </w:div>
    <w:div w:id="226890120">
      <w:bodyDiv w:val="1"/>
      <w:marLeft w:val="0"/>
      <w:marRight w:val="0"/>
      <w:marTop w:val="0"/>
      <w:marBottom w:val="0"/>
      <w:divBdr>
        <w:top w:val="none" w:sz="0" w:space="0" w:color="auto"/>
        <w:left w:val="none" w:sz="0" w:space="0" w:color="auto"/>
        <w:bottom w:val="none" w:sz="0" w:space="0" w:color="auto"/>
        <w:right w:val="none" w:sz="0" w:space="0" w:color="auto"/>
      </w:divBdr>
    </w:div>
    <w:div w:id="226965692">
      <w:bodyDiv w:val="1"/>
      <w:marLeft w:val="0"/>
      <w:marRight w:val="0"/>
      <w:marTop w:val="0"/>
      <w:marBottom w:val="0"/>
      <w:divBdr>
        <w:top w:val="none" w:sz="0" w:space="0" w:color="auto"/>
        <w:left w:val="none" w:sz="0" w:space="0" w:color="auto"/>
        <w:bottom w:val="none" w:sz="0" w:space="0" w:color="auto"/>
        <w:right w:val="none" w:sz="0" w:space="0" w:color="auto"/>
      </w:divBdr>
    </w:div>
    <w:div w:id="229317897">
      <w:bodyDiv w:val="1"/>
      <w:marLeft w:val="0"/>
      <w:marRight w:val="0"/>
      <w:marTop w:val="0"/>
      <w:marBottom w:val="0"/>
      <w:divBdr>
        <w:top w:val="none" w:sz="0" w:space="0" w:color="auto"/>
        <w:left w:val="none" w:sz="0" w:space="0" w:color="auto"/>
        <w:bottom w:val="none" w:sz="0" w:space="0" w:color="auto"/>
        <w:right w:val="none" w:sz="0" w:space="0" w:color="auto"/>
      </w:divBdr>
    </w:div>
    <w:div w:id="231934855">
      <w:bodyDiv w:val="1"/>
      <w:marLeft w:val="0"/>
      <w:marRight w:val="0"/>
      <w:marTop w:val="0"/>
      <w:marBottom w:val="0"/>
      <w:divBdr>
        <w:top w:val="none" w:sz="0" w:space="0" w:color="auto"/>
        <w:left w:val="none" w:sz="0" w:space="0" w:color="auto"/>
        <w:bottom w:val="none" w:sz="0" w:space="0" w:color="auto"/>
        <w:right w:val="none" w:sz="0" w:space="0" w:color="auto"/>
      </w:divBdr>
    </w:div>
    <w:div w:id="238563014">
      <w:bodyDiv w:val="1"/>
      <w:marLeft w:val="150"/>
      <w:marRight w:val="150"/>
      <w:marTop w:val="150"/>
      <w:marBottom w:val="150"/>
      <w:divBdr>
        <w:top w:val="none" w:sz="0" w:space="0" w:color="auto"/>
        <w:left w:val="none" w:sz="0" w:space="0" w:color="auto"/>
        <w:bottom w:val="none" w:sz="0" w:space="0" w:color="auto"/>
        <w:right w:val="none" w:sz="0" w:space="0" w:color="auto"/>
      </w:divBdr>
    </w:div>
    <w:div w:id="246110418">
      <w:bodyDiv w:val="1"/>
      <w:marLeft w:val="0"/>
      <w:marRight w:val="0"/>
      <w:marTop w:val="0"/>
      <w:marBottom w:val="0"/>
      <w:divBdr>
        <w:top w:val="none" w:sz="0" w:space="0" w:color="auto"/>
        <w:left w:val="none" w:sz="0" w:space="0" w:color="auto"/>
        <w:bottom w:val="none" w:sz="0" w:space="0" w:color="auto"/>
        <w:right w:val="none" w:sz="0" w:space="0" w:color="auto"/>
      </w:divBdr>
    </w:div>
    <w:div w:id="256452662">
      <w:bodyDiv w:val="1"/>
      <w:marLeft w:val="0"/>
      <w:marRight w:val="0"/>
      <w:marTop w:val="0"/>
      <w:marBottom w:val="0"/>
      <w:divBdr>
        <w:top w:val="none" w:sz="0" w:space="0" w:color="auto"/>
        <w:left w:val="none" w:sz="0" w:space="0" w:color="auto"/>
        <w:bottom w:val="none" w:sz="0" w:space="0" w:color="auto"/>
        <w:right w:val="none" w:sz="0" w:space="0" w:color="auto"/>
      </w:divBdr>
    </w:div>
    <w:div w:id="257717165">
      <w:bodyDiv w:val="1"/>
      <w:marLeft w:val="0"/>
      <w:marRight w:val="0"/>
      <w:marTop w:val="0"/>
      <w:marBottom w:val="0"/>
      <w:divBdr>
        <w:top w:val="none" w:sz="0" w:space="0" w:color="auto"/>
        <w:left w:val="none" w:sz="0" w:space="0" w:color="auto"/>
        <w:bottom w:val="none" w:sz="0" w:space="0" w:color="auto"/>
        <w:right w:val="none" w:sz="0" w:space="0" w:color="auto"/>
      </w:divBdr>
    </w:div>
    <w:div w:id="259026741">
      <w:bodyDiv w:val="1"/>
      <w:marLeft w:val="0"/>
      <w:marRight w:val="0"/>
      <w:marTop w:val="0"/>
      <w:marBottom w:val="0"/>
      <w:divBdr>
        <w:top w:val="none" w:sz="0" w:space="0" w:color="auto"/>
        <w:left w:val="none" w:sz="0" w:space="0" w:color="auto"/>
        <w:bottom w:val="none" w:sz="0" w:space="0" w:color="auto"/>
        <w:right w:val="none" w:sz="0" w:space="0" w:color="auto"/>
      </w:divBdr>
    </w:div>
    <w:div w:id="259147122">
      <w:bodyDiv w:val="1"/>
      <w:marLeft w:val="0"/>
      <w:marRight w:val="0"/>
      <w:marTop w:val="0"/>
      <w:marBottom w:val="0"/>
      <w:divBdr>
        <w:top w:val="none" w:sz="0" w:space="0" w:color="auto"/>
        <w:left w:val="none" w:sz="0" w:space="0" w:color="auto"/>
        <w:bottom w:val="none" w:sz="0" w:space="0" w:color="auto"/>
        <w:right w:val="none" w:sz="0" w:space="0" w:color="auto"/>
      </w:divBdr>
    </w:div>
    <w:div w:id="259528025">
      <w:bodyDiv w:val="1"/>
      <w:marLeft w:val="0"/>
      <w:marRight w:val="0"/>
      <w:marTop w:val="0"/>
      <w:marBottom w:val="0"/>
      <w:divBdr>
        <w:top w:val="none" w:sz="0" w:space="0" w:color="auto"/>
        <w:left w:val="none" w:sz="0" w:space="0" w:color="auto"/>
        <w:bottom w:val="none" w:sz="0" w:space="0" w:color="auto"/>
        <w:right w:val="none" w:sz="0" w:space="0" w:color="auto"/>
      </w:divBdr>
    </w:div>
    <w:div w:id="261494260">
      <w:bodyDiv w:val="1"/>
      <w:marLeft w:val="0"/>
      <w:marRight w:val="0"/>
      <w:marTop w:val="0"/>
      <w:marBottom w:val="0"/>
      <w:divBdr>
        <w:top w:val="none" w:sz="0" w:space="0" w:color="auto"/>
        <w:left w:val="none" w:sz="0" w:space="0" w:color="auto"/>
        <w:bottom w:val="none" w:sz="0" w:space="0" w:color="auto"/>
        <w:right w:val="none" w:sz="0" w:space="0" w:color="auto"/>
      </w:divBdr>
    </w:div>
    <w:div w:id="273171591">
      <w:bodyDiv w:val="1"/>
      <w:marLeft w:val="150"/>
      <w:marRight w:val="150"/>
      <w:marTop w:val="150"/>
      <w:marBottom w:val="150"/>
      <w:divBdr>
        <w:top w:val="none" w:sz="0" w:space="0" w:color="auto"/>
        <w:left w:val="none" w:sz="0" w:space="0" w:color="auto"/>
        <w:bottom w:val="none" w:sz="0" w:space="0" w:color="auto"/>
        <w:right w:val="none" w:sz="0" w:space="0" w:color="auto"/>
      </w:divBdr>
    </w:div>
    <w:div w:id="275062366">
      <w:bodyDiv w:val="1"/>
      <w:marLeft w:val="0"/>
      <w:marRight w:val="0"/>
      <w:marTop w:val="0"/>
      <w:marBottom w:val="0"/>
      <w:divBdr>
        <w:top w:val="none" w:sz="0" w:space="0" w:color="auto"/>
        <w:left w:val="none" w:sz="0" w:space="0" w:color="auto"/>
        <w:bottom w:val="none" w:sz="0" w:space="0" w:color="auto"/>
        <w:right w:val="none" w:sz="0" w:space="0" w:color="auto"/>
      </w:divBdr>
    </w:div>
    <w:div w:id="282269000">
      <w:bodyDiv w:val="1"/>
      <w:marLeft w:val="0"/>
      <w:marRight w:val="0"/>
      <w:marTop w:val="0"/>
      <w:marBottom w:val="0"/>
      <w:divBdr>
        <w:top w:val="none" w:sz="0" w:space="0" w:color="auto"/>
        <w:left w:val="none" w:sz="0" w:space="0" w:color="auto"/>
        <w:bottom w:val="none" w:sz="0" w:space="0" w:color="auto"/>
        <w:right w:val="none" w:sz="0" w:space="0" w:color="auto"/>
      </w:divBdr>
    </w:div>
    <w:div w:id="286468183">
      <w:bodyDiv w:val="1"/>
      <w:marLeft w:val="0"/>
      <w:marRight w:val="0"/>
      <w:marTop w:val="0"/>
      <w:marBottom w:val="0"/>
      <w:divBdr>
        <w:top w:val="none" w:sz="0" w:space="0" w:color="auto"/>
        <w:left w:val="none" w:sz="0" w:space="0" w:color="auto"/>
        <w:bottom w:val="none" w:sz="0" w:space="0" w:color="auto"/>
        <w:right w:val="none" w:sz="0" w:space="0" w:color="auto"/>
      </w:divBdr>
    </w:div>
    <w:div w:id="288517762">
      <w:bodyDiv w:val="1"/>
      <w:marLeft w:val="0"/>
      <w:marRight w:val="0"/>
      <w:marTop w:val="0"/>
      <w:marBottom w:val="0"/>
      <w:divBdr>
        <w:top w:val="none" w:sz="0" w:space="0" w:color="auto"/>
        <w:left w:val="none" w:sz="0" w:space="0" w:color="auto"/>
        <w:bottom w:val="none" w:sz="0" w:space="0" w:color="auto"/>
        <w:right w:val="none" w:sz="0" w:space="0" w:color="auto"/>
      </w:divBdr>
      <w:divsChild>
        <w:div w:id="203370932">
          <w:marLeft w:val="446"/>
          <w:marRight w:val="0"/>
          <w:marTop w:val="0"/>
          <w:marBottom w:val="0"/>
          <w:divBdr>
            <w:top w:val="none" w:sz="0" w:space="0" w:color="auto"/>
            <w:left w:val="none" w:sz="0" w:space="0" w:color="auto"/>
            <w:bottom w:val="none" w:sz="0" w:space="0" w:color="auto"/>
            <w:right w:val="none" w:sz="0" w:space="0" w:color="auto"/>
          </w:divBdr>
        </w:div>
        <w:div w:id="216626749">
          <w:marLeft w:val="446"/>
          <w:marRight w:val="0"/>
          <w:marTop w:val="0"/>
          <w:marBottom w:val="0"/>
          <w:divBdr>
            <w:top w:val="none" w:sz="0" w:space="0" w:color="auto"/>
            <w:left w:val="none" w:sz="0" w:space="0" w:color="auto"/>
            <w:bottom w:val="none" w:sz="0" w:space="0" w:color="auto"/>
            <w:right w:val="none" w:sz="0" w:space="0" w:color="auto"/>
          </w:divBdr>
        </w:div>
        <w:div w:id="228662975">
          <w:marLeft w:val="446"/>
          <w:marRight w:val="0"/>
          <w:marTop w:val="0"/>
          <w:marBottom w:val="0"/>
          <w:divBdr>
            <w:top w:val="none" w:sz="0" w:space="0" w:color="auto"/>
            <w:left w:val="none" w:sz="0" w:space="0" w:color="auto"/>
            <w:bottom w:val="none" w:sz="0" w:space="0" w:color="auto"/>
            <w:right w:val="none" w:sz="0" w:space="0" w:color="auto"/>
          </w:divBdr>
        </w:div>
        <w:div w:id="661738385">
          <w:marLeft w:val="446"/>
          <w:marRight w:val="0"/>
          <w:marTop w:val="0"/>
          <w:marBottom w:val="0"/>
          <w:divBdr>
            <w:top w:val="none" w:sz="0" w:space="0" w:color="auto"/>
            <w:left w:val="none" w:sz="0" w:space="0" w:color="auto"/>
            <w:bottom w:val="none" w:sz="0" w:space="0" w:color="auto"/>
            <w:right w:val="none" w:sz="0" w:space="0" w:color="auto"/>
          </w:divBdr>
        </w:div>
        <w:div w:id="726221756">
          <w:marLeft w:val="446"/>
          <w:marRight w:val="0"/>
          <w:marTop w:val="0"/>
          <w:marBottom w:val="0"/>
          <w:divBdr>
            <w:top w:val="none" w:sz="0" w:space="0" w:color="auto"/>
            <w:left w:val="none" w:sz="0" w:space="0" w:color="auto"/>
            <w:bottom w:val="none" w:sz="0" w:space="0" w:color="auto"/>
            <w:right w:val="none" w:sz="0" w:space="0" w:color="auto"/>
          </w:divBdr>
        </w:div>
        <w:div w:id="1094591262">
          <w:marLeft w:val="446"/>
          <w:marRight w:val="0"/>
          <w:marTop w:val="0"/>
          <w:marBottom w:val="0"/>
          <w:divBdr>
            <w:top w:val="none" w:sz="0" w:space="0" w:color="auto"/>
            <w:left w:val="none" w:sz="0" w:space="0" w:color="auto"/>
            <w:bottom w:val="none" w:sz="0" w:space="0" w:color="auto"/>
            <w:right w:val="none" w:sz="0" w:space="0" w:color="auto"/>
          </w:divBdr>
        </w:div>
        <w:div w:id="1114449088">
          <w:marLeft w:val="446"/>
          <w:marRight w:val="0"/>
          <w:marTop w:val="0"/>
          <w:marBottom w:val="0"/>
          <w:divBdr>
            <w:top w:val="none" w:sz="0" w:space="0" w:color="auto"/>
            <w:left w:val="none" w:sz="0" w:space="0" w:color="auto"/>
            <w:bottom w:val="none" w:sz="0" w:space="0" w:color="auto"/>
            <w:right w:val="none" w:sz="0" w:space="0" w:color="auto"/>
          </w:divBdr>
        </w:div>
        <w:div w:id="1239948027">
          <w:marLeft w:val="446"/>
          <w:marRight w:val="0"/>
          <w:marTop w:val="0"/>
          <w:marBottom w:val="0"/>
          <w:divBdr>
            <w:top w:val="none" w:sz="0" w:space="0" w:color="auto"/>
            <w:left w:val="none" w:sz="0" w:space="0" w:color="auto"/>
            <w:bottom w:val="none" w:sz="0" w:space="0" w:color="auto"/>
            <w:right w:val="none" w:sz="0" w:space="0" w:color="auto"/>
          </w:divBdr>
        </w:div>
        <w:div w:id="1260867344">
          <w:marLeft w:val="446"/>
          <w:marRight w:val="0"/>
          <w:marTop w:val="0"/>
          <w:marBottom w:val="0"/>
          <w:divBdr>
            <w:top w:val="none" w:sz="0" w:space="0" w:color="auto"/>
            <w:left w:val="none" w:sz="0" w:space="0" w:color="auto"/>
            <w:bottom w:val="none" w:sz="0" w:space="0" w:color="auto"/>
            <w:right w:val="none" w:sz="0" w:space="0" w:color="auto"/>
          </w:divBdr>
        </w:div>
        <w:div w:id="1480228171">
          <w:marLeft w:val="446"/>
          <w:marRight w:val="0"/>
          <w:marTop w:val="0"/>
          <w:marBottom w:val="0"/>
          <w:divBdr>
            <w:top w:val="none" w:sz="0" w:space="0" w:color="auto"/>
            <w:left w:val="none" w:sz="0" w:space="0" w:color="auto"/>
            <w:bottom w:val="none" w:sz="0" w:space="0" w:color="auto"/>
            <w:right w:val="none" w:sz="0" w:space="0" w:color="auto"/>
          </w:divBdr>
        </w:div>
        <w:div w:id="1609778289">
          <w:marLeft w:val="446"/>
          <w:marRight w:val="0"/>
          <w:marTop w:val="0"/>
          <w:marBottom w:val="0"/>
          <w:divBdr>
            <w:top w:val="none" w:sz="0" w:space="0" w:color="auto"/>
            <w:left w:val="none" w:sz="0" w:space="0" w:color="auto"/>
            <w:bottom w:val="none" w:sz="0" w:space="0" w:color="auto"/>
            <w:right w:val="none" w:sz="0" w:space="0" w:color="auto"/>
          </w:divBdr>
        </w:div>
        <w:div w:id="1795905895">
          <w:marLeft w:val="446"/>
          <w:marRight w:val="0"/>
          <w:marTop w:val="0"/>
          <w:marBottom w:val="0"/>
          <w:divBdr>
            <w:top w:val="none" w:sz="0" w:space="0" w:color="auto"/>
            <w:left w:val="none" w:sz="0" w:space="0" w:color="auto"/>
            <w:bottom w:val="none" w:sz="0" w:space="0" w:color="auto"/>
            <w:right w:val="none" w:sz="0" w:space="0" w:color="auto"/>
          </w:divBdr>
        </w:div>
        <w:div w:id="1851404399">
          <w:marLeft w:val="446"/>
          <w:marRight w:val="0"/>
          <w:marTop w:val="0"/>
          <w:marBottom w:val="0"/>
          <w:divBdr>
            <w:top w:val="none" w:sz="0" w:space="0" w:color="auto"/>
            <w:left w:val="none" w:sz="0" w:space="0" w:color="auto"/>
            <w:bottom w:val="none" w:sz="0" w:space="0" w:color="auto"/>
            <w:right w:val="none" w:sz="0" w:space="0" w:color="auto"/>
          </w:divBdr>
        </w:div>
        <w:div w:id="1947730313">
          <w:marLeft w:val="446"/>
          <w:marRight w:val="0"/>
          <w:marTop w:val="0"/>
          <w:marBottom w:val="0"/>
          <w:divBdr>
            <w:top w:val="none" w:sz="0" w:space="0" w:color="auto"/>
            <w:left w:val="none" w:sz="0" w:space="0" w:color="auto"/>
            <w:bottom w:val="none" w:sz="0" w:space="0" w:color="auto"/>
            <w:right w:val="none" w:sz="0" w:space="0" w:color="auto"/>
          </w:divBdr>
        </w:div>
        <w:div w:id="2067365722">
          <w:marLeft w:val="446"/>
          <w:marRight w:val="0"/>
          <w:marTop w:val="0"/>
          <w:marBottom w:val="0"/>
          <w:divBdr>
            <w:top w:val="none" w:sz="0" w:space="0" w:color="auto"/>
            <w:left w:val="none" w:sz="0" w:space="0" w:color="auto"/>
            <w:bottom w:val="none" w:sz="0" w:space="0" w:color="auto"/>
            <w:right w:val="none" w:sz="0" w:space="0" w:color="auto"/>
          </w:divBdr>
        </w:div>
      </w:divsChild>
    </w:div>
    <w:div w:id="294334809">
      <w:bodyDiv w:val="1"/>
      <w:marLeft w:val="0"/>
      <w:marRight w:val="0"/>
      <w:marTop w:val="0"/>
      <w:marBottom w:val="0"/>
      <w:divBdr>
        <w:top w:val="none" w:sz="0" w:space="0" w:color="auto"/>
        <w:left w:val="none" w:sz="0" w:space="0" w:color="auto"/>
        <w:bottom w:val="none" w:sz="0" w:space="0" w:color="auto"/>
        <w:right w:val="none" w:sz="0" w:space="0" w:color="auto"/>
      </w:divBdr>
    </w:div>
    <w:div w:id="299310487">
      <w:bodyDiv w:val="1"/>
      <w:marLeft w:val="0"/>
      <w:marRight w:val="0"/>
      <w:marTop w:val="0"/>
      <w:marBottom w:val="0"/>
      <w:divBdr>
        <w:top w:val="none" w:sz="0" w:space="0" w:color="auto"/>
        <w:left w:val="none" w:sz="0" w:space="0" w:color="auto"/>
        <w:bottom w:val="none" w:sz="0" w:space="0" w:color="auto"/>
        <w:right w:val="none" w:sz="0" w:space="0" w:color="auto"/>
      </w:divBdr>
    </w:div>
    <w:div w:id="305088818">
      <w:bodyDiv w:val="1"/>
      <w:marLeft w:val="0"/>
      <w:marRight w:val="0"/>
      <w:marTop w:val="0"/>
      <w:marBottom w:val="0"/>
      <w:divBdr>
        <w:top w:val="none" w:sz="0" w:space="0" w:color="auto"/>
        <w:left w:val="none" w:sz="0" w:space="0" w:color="auto"/>
        <w:bottom w:val="none" w:sz="0" w:space="0" w:color="auto"/>
        <w:right w:val="none" w:sz="0" w:space="0" w:color="auto"/>
      </w:divBdr>
    </w:div>
    <w:div w:id="309604209">
      <w:bodyDiv w:val="1"/>
      <w:marLeft w:val="0"/>
      <w:marRight w:val="0"/>
      <w:marTop w:val="0"/>
      <w:marBottom w:val="0"/>
      <w:divBdr>
        <w:top w:val="none" w:sz="0" w:space="0" w:color="auto"/>
        <w:left w:val="none" w:sz="0" w:space="0" w:color="auto"/>
        <w:bottom w:val="none" w:sz="0" w:space="0" w:color="auto"/>
        <w:right w:val="none" w:sz="0" w:space="0" w:color="auto"/>
      </w:divBdr>
    </w:div>
    <w:div w:id="311250457">
      <w:bodyDiv w:val="1"/>
      <w:marLeft w:val="0"/>
      <w:marRight w:val="0"/>
      <w:marTop w:val="0"/>
      <w:marBottom w:val="0"/>
      <w:divBdr>
        <w:top w:val="none" w:sz="0" w:space="0" w:color="auto"/>
        <w:left w:val="none" w:sz="0" w:space="0" w:color="auto"/>
        <w:bottom w:val="none" w:sz="0" w:space="0" w:color="auto"/>
        <w:right w:val="none" w:sz="0" w:space="0" w:color="auto"/>
      </w:divBdr>
    </w:div>
    <w:div w:id="312948808">
      <w:bodyDiv w:val="1"/>
      <w:marLeft w:val="0"/>
      <w:marRight w:val="0"/>
      <w:marTop w:val="0"/>
      <w:marBottom w:val="0"/>
      <w:divBdr>
        <w:top w:val="none" w:sz="0" w:space="0" w:color="auto"/>
        <w:left w:val="none" w:sz="0" w:space="0" w:color="auto"/>
        <w:bottom w:val="none" w:sz="0" w:space="0" w:color="auto"/>
        <w:right w:val="none" w:sz="0" w:space="0" w:color="auto"/>
      </w:divBdr>
    </w:div>
    <w:div w:id="313535832">
      <w:bodyDiv w:val="1"/>
      <w:marLeft w:val="0"/>
      <w:marRight w:val="0"/>
      <w:marTop w:val="0"/>
      <w:marBottom w:val="0"/>
      <w:divBdr>
        <w:top w:val="none" w:sz="0" w:space="0" w:color="auto"/>
        <w:left w:val="none" w:sz="0" w:space="0" w:color="auto"/>
        <w:bottom w:val="none" w:sz="0" w:space="0" w:color="auto"/>
        <w:right w:val="none" w:sz="0" w:space="0" w:color="auto"/>
      </w:divBdr>
    </w:div>
    <w:div w:id="315454739">
      <w:bodyDiv w:val="1"/>
      <w:marLeft w:val="0"/>
      <w:marRight w:val="0"/>
      <w:marTop w:val="0"/>
      <w:marBottom w:val="0"/>
      <w:divBdr>
        <w:top w:val="none" w:sz="0" w:space="0" w:color="auto"/>
        <w:left w:val="none" w:sz="0" w:space="0" w:color="auto"/>
        <w:bottom w:val="none" w:sz="0" w:space="0" w:color="auto"/>
        <w:right w:val="none" w:sz="0" w:space="0" w:color="auto"/>
      </w:divBdr>
    </w:div>
    <w:div w:id="320547443">
      <w:bodyDiv w:val="1"/>
      <w:marLeft w:val="0"/>
      <w:marRight w:val="0"/>
      <w:marTop w:val="0"/>
      <w:marBottom w:val="0"/>
      <w:divBdr>
        <w:top w:val="none" w:sz="0" w:space="0" w:color="auto"/>
        <w:left w:val="none" w:sz="0" w:space="0" w:color="auto"/>
        <w:bottom w:val="none" w:sz="0" w:space="0" w:color="auto"/>
        <w:right w:val="none" w:sz="0" w:space="0" w:color="auto"/>
      </w:divBdr>
      <w:divsChild>
        <w:div w:id="1728988945">
          <w:marLeft w:val="360"/>
          <w:marRight w:val="0"/>
          <w:marTop w:val="200"/>
          <w:marBottom w:val="0"/>
          <w:divBdr>
            <w:top w:val="none" w:sz="0" w:space="0" w:color="auto"/>
            <w:left w:val="none" w:sz="0" w:space="0" w:color="auto"/>
            <w:bottom w:val="none" w:sz="0" w:space="0" w:color="auto"/>
            <w:right w:val="none" w:sz="0" w:space="0" w:color="auto"/>
          </w:divBdr>
        </w:div>
        <w:div w:id="1939674678">
          <w:marLeft w:val="360"/>
          <w:marRight w:val="0"/>
          <w:marTop w:val="200"/>
          <w:marBottom w:val="0"/>
          <w:divBdr>
            <w:top w:val="none" w:sz="0" w:space="0" w:color="auto"/>
            <w:left w:val="none" w:sz="0" w:space="0" w:color="auto"/>
            <w:bottom w:val="none" w:sz="0" w:space="0" w:color="auto"/>
            <w:right w:val="none" w:sz="0" w:space="0" w:color="auto"/>
          </w:divBdr>
        </w:div>
      </w:divsChild>
    </w:div>
    <w:div w:id="323633251">
      <w:bodyDiv w:val="1"/>
      <w:marLeft w:val="0"/>
      <w:marRight w:val="0"/>
      <w:marTop w:val="0"/>
      <w:marBottom w:val="0"/>
      <w:divBdr>
        <w:top w:val="none" w:sz="0" w:space="0" w:color="auto"/>
        <w:left w:val="none" w:sz="0" w:space="0" w:color="auto"/>
        <w:bottom w:val="none" w:sz="0" w:space="0" w:color="auto"/>
        <w:right w:val="none" w:sz="0" w:space="0" w:color="auto"/>
      </w:divBdr>
    </w:div>
    <w:div w:id="328362633">
      <w:bodyDiv w:val="1"/>
      <w:marLeft w:val="0"/>
      <w:marRight w:val="0"/>
      <w:marTop w:val="0"/>
      <w:marBottom w:val="0"/>
      <w:divBdr>
        <w:top w:val="none" w:sz="0" w:space="0" w:color="auto"/>
        <w:left w:val="none" w:sz="0" w:space="0" w:color="auto"/>
        <w:bottom w:val="none" w:sz="0" w:space="0" w:color="auto"/>
        <w:right w:val="none" w:sz="0" w:space="0" w:color="auto"/>
      </w:divBdr>
    </w:div>
    <w:div w:id="331227783">
      <w:bodyDiv w:val="1"/>
      <w:marLeft w:val="0"/>
      <w:marRight w:val="0"/>
      <w:marTop w:val="0"/>
      <w:marBottom w:val="0"/>
      <w:divBdr>
        <w:top w:val="none" w:sz="0" w:space="0" w:color="auto"/>
        <w:left w:val="none" w:sz="0" w:space="0" w:color="auto"/>
        <w:bottom w:val="none" w:sz="0" w:space="0" w:color="auto"/>
        <w:right w:val="none" w:sz="0" w:space="0" w:color="auto"/>
      </w:divBdr>
    </w:div>
    <w:div w:id="334504230">
      <w:bodyDiv w:val="1"/>
      <w:marLeft w:val="0"/>
      <w:marRight w:val="0"/>
      <w:marTop w:val="0"/>
      <w:marBottom w:val="0"/>
      <w:divBdr>
        <w:top w:val="none" w:sz="0" w:space="0" w:color="auto"/>
        <w:left w:val="none" w:sz="0" w:space="0" w:color="auto"/>
        <w:bottom w:val="none" w:sz="0" w:space="0" w:color="auto"/>
        <w:right w:val="none" w:sz="0" w:space="0" w:color="auto"/>
      </w:divBdr>
    </w:div>
    <w:div w:id="340595385">
      <w:bodyDiv w:val="1"/>
      <w:marLeft w:val="0"/>
      <w:marRight w:val="0"/>
      <w:marTop w:val="0"/>
      <w:marBottom w:val="0"/>
      <w:divBdr>
        <w:top w:val="none" w:sz="0" w:space="0" w:color="auto"/>
        <w:left w:val="none" w:sz="0" w:space="0" w:color="auto"/>
        <w:bottom w:val="none" w:sz="0" w:space="0" w:color="auto"/>
        <w:right w:val="none" w:sz="0" w:space="0" w:color="auto"/>
      </w:divBdr>
    </w:div>
    <w:div w:id="343753383">
      <w:bodyDiv w:val="1"/>
      <w:marLeft w:val="0"/>
      <w:marRight w:val="0"/>
      <w:marTop w:val="0"/>
      <w:marBottom w:val="0"/>
      <w:divBdr>
        <w:top w:val="none" w:sz="0" w:space="0" w:color="auto"/>
        <w:left w:val="none" w:sz="0" w:space="0" w:color="auto"/>
        <w:bottom w:val="none" w:sz="0" w:space="0" w:color="auto"/>
        <w:right w:val="none" w:sz="0" w:space="0" w:color="auto"/>
      </w:divBdr>
    </w:div>
    <w:div w:id="348064555">
      <w:bodyDiv w:val="1"/>
      <w:marLeft w:val="0"/>
      <w:marRight w:val="0"/>
      <w:marTop w:val="0"/>
      <w:marBottom w:val="0"/>
      <w:divBdr>
        <w:top w:val="none" w:sz="0" w:space="0" w:color="auto"/>
        <w:left w:val="none" w:sz="0" w:space="0" w:color="auto"/>
        <w:bottom w:val="none" w:sz="0" w:space="0" w:color="auto"/>
        <w:right w:val="none" w:sz="0" w:space="0" w:color="auto"/>
      </w:divBdr>
    </w:div>
    <w:div w:id="350381427">
      <w:bodyDiv w:val="1"/>
      <w:marLeft w:val="0"/>
      <w:marRight w:val="0"/>
      <w:marTop w:val="0"/>
      <w:marBottom w:val="0"/>
      <w:divBdr>
        <w:top w:val="none" w:sz="0" w:space="0" w:color="auto"/>
        <w:left w:val="none" w:sz="0" w:space="0" w:color="auto"/>
        <w:bottom w:val="none" w:sz="0" w:space="0" w:color="auto"/>
        <w:right w:val="none" w:sz="0" w:space="0" w:color="auto"/>
      </w:divBdr>
    </w:div>
    <w:div w:id="353115695">
      <w:bodyDiv w:val="1"/>
      <w:marLeft w:val="0"/>
      <w:marRight w:val="0"/>
      <w:marTop w:val="0"/>
      <w:marBottom w:val="0"/>
      <w:divBdr>
        <w:top w:val="none" w:sz="0" w:space="0" w:color="auto"/>
        <w:left w:val="none" w:sz="0" w:space="0" w:color="auto"/>
        <w:bottom w:val="none" w:sz="0" w:space="0" w:color="auto"/>
        <w:right w:val="none" w:sz="0" w:space="0" w:color="auto"/>
      </w:divBdr>
    </w:div>
    <w:div w:id="360591991">
      <w:bodyDiv w:val="1"/>
      <w:marLeft w:val="0"/>
      <w:marRight w:val="0"/>
      <w:marTop w:val="0"/>
      <w:marBottom w:val="0"/>
      <w:divBdr>
        <w:top w:val="none" w:sz="0" w:space="0" w:color="auto"/>
        <w:left w:val="none" w:sz="0" w:space="0" w:color="auto"/>
        <w:bottom w:val="none" w:sz="0" w:space="0" w:color="auto"/>
        <w:right w:val="none" w:sz="0" w:space="0" w:color="auto"/>
      </w:divBdr>
    </w:div>
    <w:div w:id="361826938">
      <w:bodyDiv w:val="1"/>
      <w:marLeft w:val="0"/>
      <w:marRight w:val="0"/>
      <w:marTop w:val="0"/>
      <w:marBottom w:val="0"/>
      <w:divBdr>
        <w:top w:val="none" w:sz="0" w:space="0" w:color="auto"/>
        <w:left w:val="none" w:sz="0" w:space="0" w:color="auto"/>
        <w:bottom w:val="none" w:sz="0" w:space="0" w:color="auto"/>
        <w:right w:val="none" w:sz="0" w:space="0" w:color="auto"/>
      </w:divBdr>
    </w:div>
    <w:div w:id="366100012">
      <w:bodyDiv w:val="1"/>
      <w:marLeft w:val="0"/>
      <w:marRight w:val="0"/>
      <w:marTop w:val="0"/>
      <w:marBottom w:val="0"/>
      <w:divBdr>
        <w:top w:val="none" w:sz="0" w:space="0" w:color="auto"/>
        <w:left w:val="none" w:sz="0" w:space="0" w:color="auto"/>
        <w:bottom w:val="none" w:sz="0" w:space="0" w:color="auto"/>
        <w:right w:val="none" w:sz="0" w:space="0" w:color="auto"/>
      </w:divBdr>
    </w:div>
    <w:div w:id="370613931">
      <w:bodyDiv w:val="1"/>
      <w:marLeft w:val="0"/>
      <w:marRight w:val="0"/>
      <w:marTop w:val="0"/>
      <w:marBottom w:val="0"/>
      <w:divBdr>
        <w:top w:val="none" w:sz="0" w:space="0" w:color="auto"/>
        <w:left w:val="none" w:sz="0" w:space="0" w:color="auto"/>
        <w:bottom w:val="none" w:sz="0" w:space="0" w:color="auto"/>
        <w:right w:val="none" w:sz="0" w:space="0" w:color="auto"/>
      </w:divBdr>
    </w:div>
    <w:div w:id="372313982">
      <w:bodyDiv w:val="1"/>
      <w:marLeft w:val="0"/>
      <w:marRight w:val="0"/>
      <w:marTop w:val="0"/>
      <w:marBottom w:val="0"/>
      <w:divBdr>
        <w:top w:val="none" w:sz="0" w:space="0" w:color="auto"/>
        <w:left w:val="none" w:sz="0" w:space="0" w:color="auto"/>
        <w:bottom w:val="none" w:sz="0" w:space="0" w:color="auto"/>
        <w:right w:val="none" w:sz="0" w:space="0" w:color="auto"/>
      </w:divBdr>
    </w:div>
    <w:div w:id="373501496">
      <w:bodyDiv w:val="1"/>
      <w:marLeft w:val="0"/>
      <w:marRight w:val="0"/>
      <w:marTop w:val="0"/>
      <w:marBottom w:val="0"/>
      <w:divBdr>
        <w:top w:val="none" w:sz="0" w:space="0" w:color="auto"/>
        <w:left w:val="none" w:sz="0" w:space="0" w:color="auto"/>
        <w:bottom w:val="none" w:sz="0" w:space="0" w:color="auto"/>
        <w:right w:val="none" w:sz="0" w:space="0" w:color="auto"/>
      </w:divBdr>
      <w:divsChild>
        <w:div w:id="1226526825">
          <w:marLeft w:val="1080"/>
          <w:marRight w:val="0"/>
          <w:marTop w:val="100"/>
          <w:marBottom w:val="0"/>
          <w:divBdr>
            <w:top w:val="none" w:sz="0" w:space="0" w:color="auto"/>
            <w:left w:val="none" w:sz="0" w:space="0" w:color="auto"/>
            <w:bottom w:val="none" w:sz="0" w:space="0" w:color="auto"/>
            <w:right w:val="none" w:sz="0" w:space="0" w:color="auto"/>
          </w:divBdr>
        </w:div>
        <w:div w:id="1946229518">
          <w:marLeft w:val="1080"/>
          <w:marRight w:val="0"/>
          <w:marTop w:val="100"/>
          <w:marBottom w:val="0"/>
          <w:divBdr>
            <w:top w:val="none" w:sz="0" w:space="0" w:color="auto"/>
            <w:left w:val="none" w:sz="0" w:space="0" w:color="auto"/>
            <w:bottom w:val="none" w:sz="0" w:space="0" w:color="auto"/>
            <w:right w:val="none" w:sz="0" w:space="0" w:color="auto"/>
          </w:divBdr>
        </w:div>
        <w:div w:id="2062248951">
          <w:marLeft w:val="1080"/>
          <w:marRight w:val="0"/>
          <w:marTop w:val="100"/>
          <w:marBottom w:val="0"/>
          <w:divBdr>
            <w:top w:val="none" w:sz="0" w:space="0" w:color="auto"/>
            <w:left w:val="none" w:sz="0" w:space="0" w:color="auto"/>
            <w:bottom w:val="none" w:sz="0" w:space="0" w:color="auto"/>
            <w:right w:val="none" w:sz="0" w:space="0" w:color="auto"/>
          </w:divBdr>
        </w:div>
      </w:divsChild>
    </w:div>
    <w:div w:id="374231240">
      <w:bodyDiv w:val="1"/>
      <w:marLeft w:val="0"/>
      <w:marRight w:val="0"/>
      <w:marTop w:val="0"/>
      <w:marBottom w:val="0"/>
      <w:divBdr>
        <w:top w:val="none" w:sz="0" w:space="0" w:color="auto"/>
        <w:left w:val="none" w:sz="0" w:space="0" w:color="auto"/>
        <w:bottom w:val="none" w:sz="0" w:space="0" w:color="auto"/>
        <w:right w:val="none" w:sz="0" w:space="0" w:color="auto"/>
      </w:divBdr>
    </w:div>
    <w:div w:id="378820374">
      <w:bodyDiv w:val="1"/>
      <w:marLeft w:val="0"/>
      <w:marRight w:val="0"/>
      <w:marTop w:val="0"/>
      <w:marBottom w:val="0"/>
      <w:divBdr>
        <w:top w:val="none" w:sz="0" w:space="0" w:color="auto"/>
        <w:left w:val="none" w:sz="0" w:space="0" w:color="auto"/>
        <w:bottom w:val="none" w:sz="0" w:space="0" w:color="auto"/>
        <w:right w:val="none" w:sz="0" w:space="0" w:color="auto"/>
      </w:divBdr>
    </w:div>
    <w:div w:id="380372573">
      <w:bodyDiv w:val="1"/>
      <w:marLeft w:val="0"/>
      <w:marRight w:val="0"/>
      <w:marTop w:val="0"/>
      <w:marBottom w:val="0"/>
      <w:divBdr>
        <w:top w:val="none" w:sz="0" w:space="0" w:color="auto"/>
        <w:left w:val="none" w:sz="0" w:space="0" w:color="auto"/>
        <w:bottom w:val="none" w:sz="0" w:space="0" w:color="auto"/>
        <w:right w:val="none" w:sz="0" w:space="0" w:color="auto"/>
      </w:divBdr>
    </w:div>
    <w:div w:id="384110709">
      <w:marLeft w:val="0"/>
      <w:marRight w:val="0"/>
      <w:marTop w:val="0"/>
      <w:marBottom w:val="0"/>
      <w:divBdr>
        <w:top w:val="none" w:sz="0" w:space="0" w:color="auto"/>
        <w:left w:val="none" w:sz="0" w:space="0" w:color="auto"/>
        <w:bottom w:val="none" w:sz="0" w:space="0" w:color="auto"/>
        <w:right w:val="none" w:sz="0" w:space="0" w:color="auto"/>
      </w:divBdr>
    </w:div>
    <w:div w:id="384110711">
      <w:marLeft w:val="0"/>
      <w:marRight w:val="0"/>
      <w:marTop w:val="0"/>
      <w:marBottom w:val="0"/>
      <w:divBdr>
        <w:top w:val="none" w:sz="0" w:space="0" w:color="auto"/>
        <w:left w:val="none" w:sz="0" w:space="0" w:color="auto"/>
        <w:bottom w:val="none" w:sz="0" w:space="0" w:color="auto"/>
        <w:right w:val="none" w:sz="0" w:space="0" w:color="auto"/>
      </w:divBdr>
    </w:div>
    <w:div w:id="384110712">
      <w:marLeft w:val="0"/>
      <w:marRight w:val="0"/>
      <w:marTop w:val="0"/>
      <w:marBottom w:val="0"/>
      <w:divBdr>
        <w:top w:val="none" w:sz="0" w:space="0" w:color="auto"/>
        <w:left w:val="none" w:sz="0" w:space="0" w:color="auto"/>
        <w:bottom w:val="none" w:sz="0" w:space="0" w:color="auto"/>
        <w:right w:val="none" w:sz="0" w:space="0" w:color="auto"/>
      </w:divBdr>
    </w:div>
    <w:div w:id="384110714">
      <w:marLeft w:val="100"/>
      <w:marRight w:val="100"/>
      <w:marTop w:val="100"/>
      <w:marBottom w:val="100"/>
      <w:divBdr>
        <w:top w:val="none" w:sz="0" w:space="0" w:color="auto"/>
        <w:left w:val="none" w:sz="0" w:space="0" w:color="auto"/>
        <w:bottom w:val="none" w:sz="0" w:space="0" w:color="auto"/>
        <w:right w:val="none" w:sz="0" w:space="0" w:color="auto"/>
      </w:divBdr>
    </w:div>
    <w:div w:id="384110719">
      <w:marLeft w:val="0"/>
      <w:marRight w:val="0"/>
      <w:marTop w:val="0"/>
      <w:marBottom w:val="0"/>
      <w:divBdr>
        <w:top w:val="none" w:sz="0" w:space="0" w:color="auto"/>
        <w:left w:val="none" w:sz="0" w:space="0" w:color="auto"/>
        <w:bottom w:val="none" w:sz="0" w:space="0" w:color="auto"/>
        <w:right w:val="none" w:sz="0" w:space="0" w:color="auto"/>
      </w:divBdr>
    </w:div>
    <w:div w:id="384110721">
      <w:marLeft w:val="0"/>
      <w:marRight w:val="0"/>
      <w:marTop w:val="0"/>
      <w:marBottom w:val="0"/>
      <w:divBdr>
        <w:top w:val="none" w:sz="0" w:space="0" w:color="auto"/>
        <w:left w:val="none" w:sz="0" w:space="0" w:color="auto"/>
        <w:bottom w:val="none" w:sz="0" w:space="0" w:color="auto"/>
        <w:right w:val="none" w:sz="0" w:space="0" w:color="auto"/>
      </w:divBdr>
    </w:div>
    <w:div w:id="384110722">
      <w:marLeft w:val="0"/>
      <w:marRight w:val="0"/>
      <w:marTop w:val="0"/>
      <w:marBottom w:val="0"/>
      <w:divBdr>
        <w:top w:val="none" w:sz="0" w:space="0" w:color="auto"/>
        <w:left w:val="none" w:sz="0" w:space="0" w:color="auto"/>
        <w:bottom w:val="none" w:sz="0" w:space="0" w:color="auto"/>
        <w:right w:val="none" w:sz="0" w:space="0" w:color="auto"/>
      </w:divBdr>
    </w:div>
    <w:div w:id="384110723">
      <w:marLeft w:val="0"/>
      <w:marRight w:val="0"/>
      <w:marTop w:val="0"/>
      <w:marBottom w:val="0"/>
      <w:divBdr>
        <w:top w:val="none" w:sz="0" w:space="0" w:color="auto"/>
        <w:left w:val="none" w:sz="0" w:space="0" w:color="auto"/>
        <w:bottom w:val="none" w:sz="0" w:space="0" w:color="auto"/>
        <w:right w:val="none" w:sz="0" w:space="0" w:color="auto"/>
      </w:divBdr>
    </w:div>
    <w:div w:id="384110724">
      <w:marLeft w:val="0"/>
      <w:marRight w:val="0"/>
      <w:marTop w:val="0"/>
      <w:marBottom w:val="0"/>
      <w:divBdr>
        <w:top w:val="none" w:sz="0" w:space="0" w:color="auto"/>
        <w:left w:val="none" w:sz="0" w:space="0" w:color="auto"/>
        <w:bottom w:val="none" w:sz="0" w:space="0" w:color="auto"/>
        <w:right w:val="none" w:sz="0" w:space="0" w:color="auto"/>
      </w:divBdr>
    </w:div>
    <w:div w:id="384110725">
      <w:marLeft w:val="0"/>
      <w:marRight w:val="0"/>
      <w:marTop w:val="0"/>
      <w:marBottom w:val="0"/>
      <w:divBdr>
        <w:top w:val="none" w:sz="0" w:space="0" w:color="auto"/>
        <w:left w:val="none" w:sz="0" w:space="0" w:color="auto"/>
        <w:bottom w:val="none" w:sz="0" w:space="0" w:color="auto"/>
        <w:right w:val="none" w:sz="0" w:space="0" w:color="auto"/>
      </w:divBdr>
    </w:div>
    <w:div w:id="384110726">
      <w:marLeft w:val="0"/>
      <w:marRight w:val="0"/>
      <w:marTop w:val="0"/>
      <w:marBottom w:val="0"/>
      <w:divBdr>
        <w:top w:val="none" w:sz="0" w:space="0" w:color="auto"/>
        <w:left w:val="none" w:sz="0" w:space="0" w:color="auto"/>
        <w:bottom w:val="none" w:sz="0" w:space="0" w:color="auto"/>
        <w:right w:val="none" w:sz="0" w:space="0" w:color="auto"/>
      </w:divBdr>
    </w:div>
    <w:div w:id="384110730">
      <w:marLeft w:val="107"/>
      <w:marRight w:val="107"/>
      <w:marTop w:val="107"/>
      <w:marBottom w:val="107"/>
      <w:divBdr>
        <w:top w:val="none" w:sz="0" w:space="0" w:color="auto"/>
        <w:left w:val="none" w:sz="0" w:space="0" w:color="auto"/>
        <w:bottom w:val="none" w:sz="0" w:space="0" w:color="auto"/>
        <w:right w:val="none" w:sz="0" w:space="0" w:color="auto"/>
      </w:divBdr>
    </w:div>
    <w:div w:id="384110731">
      <w:marLeft w:val="0"/>
      <w:marRight w:val="0"/>
      <w:marTop w:val="0"/>
      <w:marBottom w:val="0"/>
      <w:divBdr>
        <w:top w:val="none" w:sz="0" w:space="0" w:color="auto"/>
        <w:left w:val="none" w:sz="0" w:space="0" w:color="auto"/>
        <w:bottom w:val="none" w:sz="0" w:space="0" w:color="auto"/>
        <w:right w:val="none" w:sz="0" w:space="0" w:color="auto"/>
      </w:divBdr>
    </w:div>
    <w:div w:id="384110732">
      <w:marLeft w:val="0"/>
      <w:marRight w:val="0"/>
      <w:marTop w:val="0"/>
      <w:marBottom w:val="0"/>
      <w:divBdr>
        <w:top w:val="none" w:sz="0" w:space="0" w:color="auto"/>
        <w:left w:val="none" w:sz="0" w:space="0" w:color="auto"/>
        <w:bottom w:val="none" w:sz="0" w:space="0" w:color="auto"/>
        <w:right w:val="none" w:sz="0" w:space="0" w:color="auto"/>
      </w:divBdr>
    </w:div>
    <w:div w:id="384110733">
      <w:marLeft w:val="0"/>
      <w:marRight w:val="0"/>
      <w:marTop w:val="0"/>
      <w:marBottom w:val="0"/>
      <w:divBdr>
        <w:top w:val="none" w:sz="0" w:space="0" w:color="auto"/>
        <w:left w:val="none" w:sz="0" w:space="0" w:color="auto"/>
        <w:bottom w:val="none" w:sz="0" w:space="0" w:color="auto"/>
        <w:right w:val="none" w:sz="0" w:space="0" w:color="auto"/>
      </w:divBdr>
    </w:div>
    <w:div w:id="384110735">
      <w:marLeft w:val="0"/>
      <w:marRight w:val="0"/>
      <w:marTop w:val="0"/>
      <w:marBottom w:val="0"/>
      <w:divBdr>
        <w:top w:val="none" w:sz="0" w:space="0" w:color="auto"/>
        <w:left w:val="none" w:sz="0" w:space="0" w:color="auto"/>
        <w:bottom w:val="none" w:sz="0" w:space="0" w:color="auto"/>
        <w:right w:val="none" w:sz="0" w:space="0" w:color="auto"/>
      </w:divBdr>
    </w:div>
    <w:div w:id="384110736">
      <w:marLeft w:val="0"/>
      <w:marRight w:val="0"/>
      <w:marTop w:val="0"/>
      <w:marBottom w:val="0"/>
      <w:divBdr>
        <w:top w:val="none" w:sz="0" w:space="0" w:color="auto"/>
        <w:left w:val="none" w:sz="0" w:space="0" w:color="auto"/>
        <w:bottom w:val="none" w:sz="0" w:space="0" w:color="auto"/>
        <w:right w:val="none" w:sz="0" w:space="0" w:color="auto"/>
      </w:divBdr>
    </w:div>
    <w:div w:id="384110737">
      <w:marLeft w:val="0"/>
      <w:marRight w:val="0"/>
      <w:marTop w:val="0"/>
      <w:marBottom w:val="0"/>
      <w:divBdr>
        <w:top w:val="none" w:sz="0" w:space="0" w:color="auto"/>
        <w:left w:val="none" w:sz="0" w:space="0" w:color="auto"/>
        <w:bottom w:val="none" w:sz="0" w:space="0" w:color="auto"/>
        <w:right w:val="none" w:sz="0" w:space="0" w:color="auto"/>
      </w:divBdr>
    </w:div>
    <w:div w:id="384110738">
      <w:marLeft w:val="0"/>
      <w:marRight w:val="0"/>
      <w:marTop w:val="0"/>
      <w:marBottom w:val="0"/>
      <w:divBdr>
        <w:top w:val="none" w:sz="0" w:space="0" w:color="auto"/>
        <w:left w:val="none" w:sz="0" w:space="0" w:color="auto"/>
        <w:bottom w:val="none" w:sz="0" w:space="0" w:color="auto"/>
        <w:right w:val="none" w:sz="0" w:space="0" w:color="auto"/>
      </w:divBdr>
    </w:div>
    <w:div w:id="384110740">
      <w:marLeft w:val="0"/>
      <w:marRight w:val="0"/>
      <w:marTop w:val="0"/>
      <w:marBottom w:val="0"/>
      <w:divBdr>
        <w:top w:val="none" w:sz="0" w:space="0" w:color="auto"/>
        <w:left w:val="none" w:sz="0" w:space="0" w:color="auto"/>
        <w:bottom w:val="none" w:sz="0" w:space="0" w:color="auto"/>
        <w:right w:val="none" w:sz="0" w:space="0" w:color="auto"/>
      </w:divBdr>
    </w:div>
    <w:div w:id="384110741">
      <w:marLeft w:val="0"/>
      <w:marRight w:val="0"/>
      <w:marTop w:val="0"/>
      <w:marBottom w:val="0"/>
      <w:divBdr>
        <w:top w:val="none" w:sz="0" w:space="0" w:color="auto"/>
        <w:left w:val="none" w:sz="0" w:space="0" w:color="auto"/>
        <w:bottom w:val="none" w:sz="0" w:space="0" w:color="auto"/>
        <w:right w:val="none" w:sz="0" w:space="0" w:color="auto"/>
      </w:divBdr>
    </w:div>
    <w:div w:id="384110742">
      <w:marLeft w:val="0"/>
      <w:marRight w:val="0"/>
      <w:marTop w:val="0"/>
      <w:marBottom w:val="0"/>
      <w:divBdr>
        <w:top w:val="none" w:sz="0" w:space="0" w:color="auto"/>
        <w:left w:val="none" w:sz="0" w:space="0" w:color="auto"/>
        <w:bottom w:val="none" w:sz="0" w:space="0" w:color="auto"/>
        <w:right w:val="none" w:sz="0" w:space="0" w:color="auto"/>
      </w:divBdr>
    </w:div>
    <w:div w:id="384110743">
      <w:marLeft w:val="0"/>
      <w:marRight w:val="0"/>
      <w:marTop w:val="0"/>
      <w:marBottom w:val="0"/>
      <w:divBdr>
        <w:top w:val="none" w:sz="0" w:space="0" w:color="auto"/>
        <w:left w:val="none" w:sz="0" w:space="0" w:color="auto"/>
        <w:bottom w:val="none" w:sz="0" w:space="0" w:color="auto"/>
        <w:right w:val="none" w:sz="0" w:space="0" w:color="auto"/>
      </w:divBdr>
    </w:div>
    <w:div w:id="384110744">
      <w:marLeft w:val="107"/>
      <w:marRight w:val="107"/>
      <w:marTop w:val="107"/>
      <w:marBottom w:val="107"/>
      <w:divBdr>
        <w:top w:val="none" w:sz="0" w:space="0" w:color="auto"/>
        <w:left w:val="none" w:sz="0" w:space="0" w:color="auto"/>
        <w:bottom w:val="none" w:sz="0" w:space="0" w:color="auto"/>
        <w:right w:val="none" w:sz="0" w:space="0" w:color="auto"/>
      </w:divBdr>
    </w:div>
    <w:div w:id="384110745">
      <w:marLeft w:val="0"/>
      <w:marRight w:val="0"/>
      <w:marTop w:val="0"/>
      <w:marBottom w:val="0"/>
      <w:divBdr>
        <w:top w:val="none" w:sz="0" w:space="0" w:color="auto"/>
        <w:left w:val="none" w:sz="0" w:space="0" w:color="auto"/>
        <w:bottom w:val="none" w:sz="0" w:space="0" w:color="auto"/>
        <w:right w:val="none" w:sz="0" w:space="0" w:color="auto"/>
      </w:divBdr>
    </w:div>
    <w:div w:id="384110746">
      <w:marLeft w:val="0"/>
      <w:marRight w:val="0"/>
      <w:marTop w:val="0"/>
      <w:marBottom w:val="0"/>
      <w:divBdr>
        <w:top w:val="none" w:sz="0" w:space="0" w:color="auto"/>
        <w:left w:val="none" w:sz="0" w:space="0" w:color="auto"/>
        <w:bottom w:val="none" w:sz="0" w:space="0" w:color="auto"/>
        <w:right w:val="none" w:sz="0" w:space="0" w:color="auto"/>
      </w:divBdr>
    </w:div>
    <w:div w:id="384110747">
      <w:marLeft w:val="115"/>
      <w:marRight w:val="115"/>
      <w:marTop w:val="115"/>
      <w:marBottom w:val="115"/>
      <w:divBdr>
        <w:top w:val="none" w:sz="0" w:space="0" w:color="auto"/>
        <w:left w:val="none" w:sz="0" w:space="0" w:color="auto"/>
        <w:bottom w:val="none" w:sz="0" w:space="0" w:color="auto"/>
        <w:right w:val="none" w:sz="0" w:space="0" w:color="auto"/>
      </w:divBdr>
    </w:div>
    <w:div w:id="384110749">
      <w:marLeft w:val="0"/>
      <w:marRight w:val="0"/>
      <w:marTop w:val="0"/>
      <w:marBottom w:val="0"/>
      <w:divBdr>
        <w:top w:val="none" w:sz="0" w:space="0" w:color="auto"/>
        <w:left w:val="none" w:sz="0" w:space="0" w:color="auto"/>
        <w:bottom w:val="none" w:sz="0" w:space="0" w:color="auto"/>
        <w:right w:val="none" w:sz="0" w:space="0" w:color="auto"/>
      </w:divBdr>
    </w:div>
    <w:div w:id="384110751">
      <w:marLeft w:val="0"/>
      <w:marRight w:val="0"/>
      <w:marTop w:val="0"/>
      <w:marBottom w:val="0"/>
      <w:divBdr>
        <w:top w:val="none" w:sz="0" w:space="0" w:color="auto"/>
        <w:left w:val="none" w:sz="0" w:space="0" w:color="auto"/>
        <w:bottom w:val="none" w:sz="0" w:space="0" w:color="auto"/>
        <w:right w:val="none" w:sz="0" w:space="0" w:color="auto"/>
      </w:divBdr>
    </w:div>
    <w:div w:id="384110752">
      <w:marLeft w:val="0"/>
      <w:marRight w:val="0"/>
      <w:marTop w:val="0"/>
      <w:marBottom w:val="0"/>
      <w:divBdr>
        <w:top w:val="none" w:sz="0" w:space="0" w:color="auto"/>
        <w:left w:val="none" w:sz="0" w:space="0" w:color="auto"/>
        <w:bottom w:val="none" w:sz="0" w:space="0" w:color="auto"/>
        <w:right w:val="none" w:sz="0" w:space="0" w:color="auto"/>
      </w:divBdr>
    </w:div>
    <w:div w:id="384110753">
      <w:marLeft w:val="0"/>
      <w:marRight w:val="0"/>
      <w:marTop w:val="0"/>
      <w:marBottom w:val="0"/>
      <w:divBdr>
        <w:top w:val="none" w:sz="0" w:space="0" w:color="auto"/>
        <w:left w:val="none" w:sz="0" w:space="0" w:color="auto"/>
        <w:bottom w:val="none" w:sz="0" w:space="0" w:color="auto"/>
        <w:right w:val="none" w:sz="0" w:space="0" w:color="auto"/>
      </w:divBdr>
      <w:divsChild>
        <w:div w:id="384110729">
          <w:marLeft w:val="547"/>
          <w:marRight w:val="0"/>
          <w:marTop w:val="154"/>
          <w:marBottom w:val="0"/>
          <w:divBdr>
            <w:top w:val="none" w:sz="0" w:space="0" w:color="auto"/>
            <w:left w:val="none" w:sz="0" w:space="0" w:color="auto"/>
            <w:bottom w:val="none" w:sz="0" w:space="0" w:color="auto"/>
            <w:right w:val="none" w:sz="0" w:space="0" w:color="auto"/>
          </w:divBdr>
        </w:div>
        <w:div w:id="384110765">
          <w:marLeft w:val="547"/>
          <w:marRight w:val="0"/>
          <w:marTop w:val="154"/>
          <w:marBottom w:val="0"/>
          <w:divBdr>
            <w:top w:val="none" w:sz="0" w:space="0" w:color="auto"/>
            <w:left w:val="none" w:sz="0" w:space="0" w:color="auto"/>
            <w:bottom w:val="none" w:sz="0" w:space="0" w:color="auto"/>
            <w:right w:val="none" w:sz="0" w:space="0" w:color="auto"/>
          </w:divBdr>
        </w:div>
        <w:div w:id="384110786">
          <w:marLeft w:val="547"/>
          <w:marRight w:val="0"/>
          <w:marTop w:val="154"/>
          <w:marBottom w:val="0"/>
          <w:divBdr>
            <w:top w:val="none" w:sz="0" w:space="0" w:color="auto"/>
            <w:left w:val="none" w:sz="0" w:space="0" w:color="auto"/>
            <w:bottom w:val="none" w:sz="0" w:space="0" w:color="auto"/>
            <w:right w:val="none" w:sz="0" w:space="0" w:color="auto"/>
          </w:divBdr>
        </w:div>
      </w:divsChild>
    </w:div>
    <w:div w:id="384110754">
      <w:marLeft w:val="0"/>
      <w:marRight w:val="0"/>
      <w:marTop w:val="0"/>
      <w:marBottom w:val="0"/>
      <w:divBdr>
        <w:top w:val="none" w:sz="0" w:space="0" w:color="auto"/>
        <w:left w:val="none" w:sz="0" w:space="0" w:color="auto"/>
        <w:bottom w:val="none" w:sz="0" w:space="0" w:color="auto"/>
        <w:right w:val="none" w:sz="0" w:space="0" w:color="auto"/>
      </w:divBdr>
    </w:div>
    <w:div w:id="384110756">
      <w:marLeft w:val="0"/>
      <w:marRight w:val="0"/>
      <w:marTop w:val="0"/>
      <w:marBottom w:val="0"/>
      <w:divBdr>
        <w:top w:val="none" w:sz="0" w:space="0" w:color="auto"/>
        <w:left w:val="none" w:sz="0" w:space="0" w:color="auto"/>
        <w:bottom w:val="none" w:sz="0" w:space="0" w:color="auto"/>
        <w:right w:val="none" w:sz="0" w:space="0" w:color="auto"/>
      </w:divBdr>
    </w:div>
    <w:div w:id="384110757">
      <w:marLeft w:val="0"/>
      <w:marRight w:val="0"/>
      <w:marTop w:val="0"/>
      <w:marBottom w:val="0"/>
      <w:divBdr>
        <w:top w:val="none" w:sz="0" w:space="0" w:color="auto"/>
        <w:left w:val="none" w:sz="0" w:space="0" w:color="auto"/>
        <w:bottom w:val="none" w:sz="0" w:space="0" w:color="auto"/>
        <w:right w:val="none" w:sz="0" w:space="0" w:color="auto"/>
      </w:divBdr>
    </w:div>
    <w:div w:id="384110758">
      <w:marLeft w:val="0"/>
      <w:marRight w:val="0"/>
      <w:marTop w:val="0"/>
      <w:marBottom w:val="0"/>
      <w:divBdr>
        <w:top w:val="none" w:sz="0" w:space="0" w:color="auto"/>
        <w:left w:val="none" w:sz="0" w:space="0" w:color="auto"/>
        <w:bottom w:val="none" w:sz="0" w:space="0" w:color="auto"/>
        <w:right w:val="none" w:sz="0" w:space="0" w:color="auto"/>
      </w:divBdr>
    </w:div>
    <w:div w:id="384110759">
      <w:marLeft w:val="0"/>
      <w:marRight w:val="0"/>
      <w:marTop w:val="0"/>
      <w:marBottom w:val="0"/>
      <w:divBdr>
        <w:top w:val="none" w:sz="0" w:space="0" w:color="auto"/>
        <w:left w:val="none" w:sz="0" w:space="0" w:color="auto"/>
        <w:bottom w:val="none" w:sz="0" w:space="0" w:color="auto"/>
        <w:right w:val="none" w:sz="0" w:space="0" w:color="auto"/>
      </w:divBdr>
    </w:div>
    <w:div w:id="384110761">
      <w:marLeft w:val="0"/>
      <w:marRight w:val="0"/>
      <w:marTop w:val="0"/>
      <w:marBottom w:val="0"/>
      <w:divBdr>
        <w:top w:val="none" w:sz="0" w:space="0" w:color="auto"/>
        <w:left w:val="none" w:sz="0" w:space="0" w:color="auto"/>
        <w:bottom w:val="none" w:sz="0" w:space="0" w:color="auto"/>
        <w:right w:val="none" w:sz="0" w:space="0" w:color="auto"/>
      </w:divBdr>
    </w:div>
    <w:div w:id="384110762">
      <w:marLeft w:val="0"/>
      <w:marRight w:val="0"/>
      <w:marTop w:val="0"/>
      <w:marBottom w:val="0"/>
      <w:divBdr>
        <w:top w:val="none" w:sz="0" w:space="0" w:color="auto"/>
        <w:left w:val="none" w:sz="0" w:space="0" w:color="auto"/>
        <w:bottom w:val="none" w:sz="0" w:space="0" w:color="auto"/>
        <w:right w:val="none" w:sz="0" w:space="0" w:color="auto"/>
      </w:divBdr>
    </w:div>
    <w:div w:id="384110763">
      <w:marLeft w:val="115"/>
      <w:marRight w:val="115"/>
      <w:marTop w:val="115"/>
      <w:marBottom w:val="115"/>
      <w:divBdr>
        <w:top w:val="none" w:sz="0" w:space="0" w:color="auto"/>
        <w:left w:val="none" w:sz="0" w:space="0" w:color="auto"/>
        <w:bottom w:val="none" w:sz="0" w:space="0" w:color="auto"/>
        <w:right w:val="none" w:sz="0" w:space="0" w:color="auto"/>
      </w:divBdr>
    </w:div>
    <w:div w:id="384110764">
      <w:marLeft w:val="0"/>
      <w:marRight w:val="0"/>
      <w:marTop w:val="0"/>
      <w:marBottom w:val="0"/>
      <w:divBdr>
        <w:top w:val="none" w:sz="0" w:space="0" w:color="auto"/>
        <w:left w:val="none" w:sz="0" w:space="0" w:color="auto"/>
        <w:bottom w:val="none" w:sz="0" w:space="0" w:color="auto"/>
        <w:right w:val="none" w:sz="0" w:space="0" w:color="auto"/>
      </w:divBdr>
      <w:divsChild>
        <w:div w:id="384110710">
          <w:marLeft w:val="907"/>
          <w:marRight w:val="0"/>
          <w:marTop w:val="86"/>
          <w:marBottom w:val="0"/>
          <w:divBdr>
            <w:top w:val="none" w:sz="0" w:space="0" w:color="auto"/>
            <w:left w:val="none" w:sz="0" w:space="0" w:color="auto"/>
            <w:bottom w:val="none" w:sz="0" w:space="0" w:color="auto"/>
            <w:right w:val="none" w:sz="0" w:space="0" w:color="auto"/>
          </w:divBdr>
        </w:div>
        <w:div w:id="384110715">
          <w:marLeft w:val="1339"/>
          <w:marRight w:val="0"/>
          <w:marTop w:val="58"/>
          <w:marBottom w:val="0"/>
          <w:divBdr>
            <w:top w:val="none" w:sz="0" w:space="0" w:color="auto"/>
            <w:left w:val="none" w:sz="0" w:space="0" w:color="auto"/>
            <w:bottom w:val="none" w:sz="0" w:space="0" w:color="auto"/>
            <w:right w:val="none" w:sz="0" w:space="0" w:color="auto"/>
          </w:divBdr>
        </w:div>
        <w:div w:id="384110716">
          <w:marLeft w:val="907"/>
          <w:marRight w:val="0"/>
          <w:marTop w:val="86"/>
          <w:marBottom w:val="0"/>
          <w:divBdr>
            <w:top w:val="none" w:sz="0" w:space="0" w:color="auto"/>
            <w:left w:val="none" w:sz="0" w:space="0" w:color="auto"/>
            <w:bottom w:val="none" w:sz="0" w:space="0" w:color="auto"/>
            <w:right w:val="none" w:sz="0" w:space="0" w:color="auto"/>
          </w:divBdr>
        </w:div>
        <w:div w:id="384110720">
          <w:marLeft w:val="1339"/>
          <w:marRight w:val="0"/>
          <w:marTop w:val="58"/>
          <w:marBottom w:val="0"/>
          <w:divBdr>
            <w:top w:val="none" w:sz="0" w:space="0" w:color="auto"/>
            <w:left w:val="none" w:sz="0" w:space="0" w:color="auto"/>
            <w:bottom w:val="none" w:sz="0" w:space="0" w:color="auto"/>
            <w:right w:val="none" w:sz="0" w:space="0" w:color="auto"/>
          </w:divBdr>
        </w:div>
        <w:div w:id="384110727">
          <w:marLeft w:val="907"/>
          <w:marRight w:val="0"/>
          <w:marTop w:val="86"/>
          <w:marBottom w:val="0"/>
          <w:divBdr>
            <w:top w:val="none" w:sz="0" w:space="0" w:color="auto"/>
            <w:left w:val="none" w:sz="0" w:space="0" w:color="auto"/>
            <w:bottom w:val="none" w:sz="0" w:space="0" w:color="auto"/>
            <w:right w:val="none" w:sz="0" w:space="0" w:color="auto"/>
          </w:divBdr>
        </w:div>
        <w:div w:id="384110728">
          <w:marLeft w:val="360"/>
          <w:marRight w:val="0"/>
          <w:marTop w:val="312"/>
          <w:marBottom w:val="0"/>
          <w:divBdr>
            <w:top w:val="none" w:sz="0" w:space="0" w:color="auto"/>
            <w:left w:val="none" w:sz="0" w:space="0" w:color="auto"/>
            <w:bottom w:val="none" w:sz="0" w:space="0" w:color="auto"/>
            <w:right w:val="none" w:sz="0" w:space="0" w:color="auto"/>
          </w:divBdr>
        </w:div>
        <w:div w:id="384110739">
          <w:marLeft w:val="907"/>
          <w:marRight w:val="0"/>
          <w:marTop w:val="86"/>
          <w:marBottom w:val="0"/>
          <w:divBdr>
            <w:top w:val="none" w:sz="0" w:space="0" w:color="auto"/>
            <w:left w:val="none" w:sz="0" w:space="0" w:color="auto"/>
            <w:bottom w:val="none" w:sz="0" w:space="0" w:color="auto"/>
            <w:right w:val="none" w:sz="0" w:space="0" w:color="auto"/>
          </w:divBdr>
        </w:div>
        <w:div w:id="384110755">
          <w:marLeft w:val="907"/>
          <w:marRight w:val="0"/>
          <w:marTop w:val="86"/>
          <w:marBottom w:val="0"/>
          <w:divBdr>
            <w:top w:val="none" w:sz="0" w:space="0" w:color="auto"/>
            <w:left w:val="none" w:sz="0" w:space="0" w:color="auto"/>
            <w:bottom w:val="none" w:sz="0" w:space="0" w:color="auto"/>
            <w:right w:val="none" w:sz="0" w:space="0" w:color="auto"/>
          </w:divBdr>
        </w:div>
        <w:div w:id="384110760">
          <w:marLeft w:val="907"/>
          <w:marRight w:val="0"/>
          <w:marTop w:val="86"/>
          <w:marBottom w:val="0"/>
          <w:divBdr>
            <w:top w:val="none" w:sz="0" w:space="0" w:color="auto"/>
            <w:left w:val="none" w:sz="0" w:space="0" w:color="auto"/>
            <w:bottom w:val="none" w:sz="0" w:space="0" w:color="auto"/>
            <w:right w:val="none" w:sz="0" w:space="0" w:color="auto"/>
          </w:divBdr>
        </w:div>
        <w:div w:id="384110770">
          <w:marLeft w:val="360"/>
          <w:marRight w:val="0"/>
          <w:marTop w:val="312"/>
          <w:marBottom w:val="0"/>
          <w:divBdr>
            <w:top w:val="none" w:sz="0" w:space="0" w:color="auto"/>
            <w:left w:val="none" w:sz="0" w:space="0" w:color="auto"/>
            <w:bottom w:val="none" w:sz="0" w:space="0" w:color="auto"/>
            <w:right w:val="none" w:sz="0" w:space="0" w:color="auto"/>
          </w:divBdr>
        </w:div>
        <w:div w:id="384110772">
          <w:marLeft w:val="907"/>
          <w:marRight w:val="0"/>
          <w:marTop w:val="86"/>
          <w:marBottom w:val="0"/>
          <w:divBdr>
            <w:top w:val="none" w:sz="0" w:space="0" w:color="auto"/>
            <w:left w:val="none" w:sz="0" w:space="0" w:color="auto"/>
            <w:bottom w:val="none" w:sz="0" w:space="0" w:color="auto"/>
            <w:right w:val="none" w:sz="0" w:space="0" w:color="auto"/>
          </w:divBdr>
        </w:div>
        <w:div w:id="384110785">
          <w:marLeft w:val="907"/>
          <w:marRight w:val="0"/>
          <w:marTop w:val="86"/>
          <w:marBottom w:val="0"/>
          <w:divBdr>
            <w:top w:val="none" w:sz="0" w:space="0" w:color="auto"/>
            <w:left w:val="none" w:sz="0" w:space="0" w:color="auto"/>
            <w:bottom w:val="none" w:sz="0" w:space="0" w:color="auto"/>
            <w:right w:val="none" w:sz="0" w:space="0" w:color="auto"/>
          </w:divBdr>
        </w:div>
      </w:divsChild>
    </w:div>
    <w:div w:id="384110766">
      <w:marLeft w:val="0"/>
      <w:marRight w:val="0"/>
      <w:marTop w:val="0"/>
      <w:marBottom w:val="0"/>
      <w:divBdr>
        <w:top w:val="none" w:sz="0" w:space="0" w:color="auto"/>
        <w:left w:val="none" w:sz="0" w:space="0" w:color="auto"/>
        <w:bottom w:val="none" w:sz="0" w:space="0" w:color="auto"/>
        <w:right w:val="none" w:sz="0" w:space="0" w:color="auto"/>
      </w:divBdr>
    </w:div>
    <w:div w:id="384110767">
      <w:marLeft w:val="0"/>
      <w:marRight w:val="0"/>
      <w:marTop w:val="0"/>
      <w:marBottom w:val="0"/>
      <w:divBdr>
        <w:top w:val="none" w:sz="0" w:space="0" w:color="auto"/>
        <w:left w:val="none" w:sz="0" w:space="0" w:color="auto"/>
        <w:bottom w:val="none" w:sz="0" w:space="0" w:color="auto"/>
        <w:right w:val="none" w:sz="0" w:space="0" w:color="auto"/>
      </w:divBdr>
    </w:div>
    <w:div w:id="384110769">
      <w:marLeft w:val="0"/>
      <w:marRight w:val="0"/>
      <w:marTop w:val="0"/>
      <w:marBottom w:val="0"/>
      <w:divBdr>
        <w:top w:val="none" w:sz="0" w:space="0" w:color="auto"/>
        <w:left w:val="none" w:sz="0" w:space="0" w:color="auto"/>
        <w:bottom w:val="none" w:sz="0" w:space="0" w:color="auto"/>
        <w:right w:val="none" w:sz="0" w:space="0" w:color="auto"/>
      </w:divBdr>
    </w:div>
    <w:div w:id="384110771">
      <w:marLeft w:val="0"/>
      <w:marRight w:val="0"/>
      <w:marTop w:val="0"/>
      <w:marBottom w:val="0"/>
      <w:divBdr>
        <w:top w:val="none" w:sz="0" w:space="0" w:color="auto"/>
        <w:left w:val="none" w:sz="0" w:space="0" w:color="auto"/>
        <w:bottom w:val="none" w:sz="0" w:space="0" w:color="auto"/>
        <w:right w:val="none" w:sz="0" w:space="0" w:color="auto"/>
      </w:divBdr>
      <w:divsChild>
        <w:div w:id="384110713">
          <w:marLeft w:val="1022"/>
          <w:marRight w:val="0"/>
          <w:marTop w:val="77"/>
          <w:marBottom w:val="0"/>
          <w:divBdr>
            <w:top w:val="none" w:sz="0" w:space="0" w:color="auto"/>
            <w:left w:val="none" w:sz="0" w:space="0" w:color="auto"/>
            <w:bottom w:val="none" w:sz="0" w:space="0" w:color="auto"/>
            <w:right w:val="none" w:sz="0" w:space="0" w:color="auto"/>
          </w:divBdr>
        </w:div>
        <w:div w:id="384110717">
          <w:marLeft w:val="1022"/>
          <w:marRight w:val="0"/>
          <w:marTop w:val="77"/>
          <w:marBottom w:val="0"/>
          <w:divBdr>
            <w:top w:val="none" w:sz="0" w:space="0" w:color="auto"/>
            <w:left w:val="none" w:sz="0" w:space="0" w:color="auto"/>
            <w:bottom w:val="none" w:sz="0" w:space="0" w:color="auto"/>
            <w:right w:val="none" w:sz="0" w:space="0" w:color="auto"/>
          </w:divBdr>
        </w:div>
        <w:div w:id="384110718">
          <w:marLeft w:val="547"/>
          <w:marRight w:val="0"/>
          <w:marTop w:val="312"/>
          <w:marBottom w:val="0"/>
          <w:divBdr>
            <w:top w:val="none" w:sz="0" w:space="0" w:color="auto"/>
            <w:left w:val="none" w:sz="0" w:space="0" w:color="auto"/>
            <w:bottom w:val="none" w:sz="0" w:space="0" w:color="auto"/>
            <w:right w:val="none" w:sz="0" w:space="0" w:color="auto"/>
          </w:divBdr>
        </w:div>
        <w:div w:id="384110734">
          <w:marLeft w:val="1022"/>
          <w:marRight w:val="0"/>
          <w:marTop w:val="77"/>
          <w:marBottom w:val="0"/>
          <w:divBdr>
            <w:top w:val="none" w:sz="0" w:space="0" w:color="auto"/>
            <w:left w:val="none" w:sz="0" w:space="0" w:color="auto"/>
            <w:bottom w:val="none" w:sz="0" w:space="0" w:color="auto"/>
            <w:right w:val="none" w:sz="0" w:space="0" w:color="auto"/>
          </w:divBdr>
        </w:div>
        <w:div w:id="384110748">
          <w:marLeft w:val="1022"/>
          <w:marRight w:val="0"/>
          <w:marTop w:val="77"/>
          <w:marBottom w:val="0"/>
          <w:divBdr>
            <w:top w:val="none" w:sz="0" w:space="0" w:color="auto"/>
            <w:left w:val="none" w:sz="0" w:space="0" w:color="auto"/>
            <w:bottom w:val="none" w:sz="0" w:space="0" w:color="auto"/>
            <w:right w:val="none" w:sz="0" w:space="0" w:color="auto"/>
          </w:divBdr>
        </w:div>
        <w:div w:id="384110750">
          <w:marLeft w:val="1022"/>
          <w:marRight w:val="0"/>
          <w:marTop w:val="77"/>
          <w:marBottom w:val="0"/>
          <w:divBdr>
            <w:top w:val="none" w:sz="0" w:space="0" w:color="auto"/>
            <w:left w:val="none" w:sz="0" w:space="0" w:color="auto"/>
            <w:bottom w:val="none" w:sz="0" w:space="0" w:color="auto"/>
            <w:right w:val="none" w:sz="0" w:space="0" w:color="auto"/>
          </w:divBdr>
        </w:div>
        <w:div w:id="384110768">
          <w:marLeft w:val="1022"/>
          <w:marRight w:val="0"/>
          <w:marTop w:val="77"/>
          <w:marBottom w:val="0"/>
          <w:divBdr>
            <w:top w:val="none" w:sz="0" w:space="0" w:color="auto"/>
            <w:left w:val="none" w:sz="0" w:space="0" w:color="auto"/>
            <w:bottom w:val="none" w:sz="0" w:space="0" w:color="auto"/>
            <w:right w:val="none" w:sz="0" w:space="0" w:color="auto"/>
          </w:divBdr>
        </w:div>
        <w:div w:id="384110774">
          <w:marLeft w:val="1022"/>
          <w:marRight w:val="0"/>
          <w:marTop w:val="77"/>
          <w:marBottom w:val="0"/>
          <w:divBdr>
            <w:top w:val="none" w:sz="0" w:space="0" w:color="auto"/>
            <w:left w:val="none" w:sz="0" w:space="0" w:color="auto"/>
            <w:bottom w:val="none" w:sz="0" w:space="0" w:color="auto"/>
            <w:right w:val="none" w:sz="0" w:space="0" w:color="auto"/>
          </w:divBdr>
        </w:div>
        <w:div w:id="384110778">
          <w:marLeft w:val="1022"/>
          <w:marRight w:val="0"/>
          <w:marTop w:val="77"/>
          <w:marBottom w:val="0"/>
          <w:divBdr>
            <w:top w:val="none" w:sz="0" w:space="0" w:color="auto"/>
            <w:left w:val="none" w:sz="0" w:space="0" w:color="auto"/>
            <w:bottom w:val="none" w:sz="0" w:space="0" w:color="auto"/>
            <w:right w:val="none" w:sz="0" w:space="0" w:color="auto"/>
          </w:divBdr>
        </w:div>
        <w:div w:id="384110784">
          <w:marLeft w:val="547"/>
          <w:marRight w:val="0"/>
          <w:marTop w:val="312"/>
          <w:marBottom w:val="0"/>
          <w:divBdr>
            <w:top w:val="none" w:sz="0" w:space="0" w:color="auto"/>
            <w:left w:val="none" w:sz="0" w:space="0" w:color="auto"/>
            <w:bottom w:val="none" w:sz="0" w:space="0" w:color="auto"/>
            <w:right w:val="none" w:sz="0" w:space="0" w:color="auto"/>
          </w:divBdr>
        </w:div>
      </w:divsChild>
    </w:div>
    <w:div w:id="384110773">
      <w:marLeft w:val="0"/>
      <w:marRight w:val="0"/>
      <w:marTop w:val="0"/>
      <w:marBottom w:val="0"/>
      <w:divBdr>
        <w:top w:val="none" w:sz="0" w:space="0" w:color="auto"/>
        <w:left w:val="none" w:sz="0" w:space="0" w:color="auto"/>
        <w:bottom w:val="none" w:sz="0" w:space="0" w:color="auto"/>
        <w:right w:val="none" w:sz="0" w:space="0" w:color="auto"/>
      </w:divBdr>
    </w:div>
    <w:div w:id="384110775">
      <w:marLeft w:val="0"/>
      <w:marRight w:val="0"/>
      <w:marTop w:val="0"/>
      <w:marBottom w:val="0"/>
      <w:divBdr>
        <w:top w:val="none" w:sz="0" w:space="0" w:color="auto"/>
        <w:left w:val="none" w:sz="0" w:space="0" w:color="auto"/>
        <w:bottom w:val="none" w:sz="0" w:space="0" w:color="auto"/>
        <w:right w:val="none" w:sz="0" w:space="0" w:color="auto"/>
      </w:divBdr>
    </w:div>
    <w:div w:id="384110776">
      <w:marLeft w:val="0"/>
      <w:marRight w:val="0"/>
      <w:marTop w:val="0"/>
      <w:marBottom w:val="0"/>
      <w:divBdr>
        <w:top w:val="none" w:sz="0" w:space="0" w:color="auto"/>
        <w:left w:val="none" w:sz="0" w:space="0" w:color="auto"/>
        <w:bottom w:val="none" w:sz="0" w:space="0" w:color="auto"/>
        <w:right w:val="none" w:sz="0" w:space="0" w:color="auto"/>
      </w:divBdr>
    </w:div>
    <w:div w:id="384110777">
      <w:marLeft w:val="0"/>
      <w:marRight w:val="0"/>
      <w:marTop w:val="0"/>
      <w:marBottom w:val="0"/>
      <w:divBdr>
        <w:top w:val="none" w:sz="0" w:space="0" w:color="auto"/>
        <w:left w:val="none" w:sz="0" w:space="0" w:color="auto"/>
        <w:bottom w:val="none" w:sz="0" w:space="0" w:color="auto"/>
        <w:right w:val="none" w:sz="0" w:space="0" w:color="auto"/>
      </w:divBdr>
    </w:div>
    <w:div w:id="384110779">
      <w:marLeft w:val="0"/>
      <w:marRight w:val="0"/>
      <w:marTop w:val="0"/>
      <w:marBottom w:val="0"/>
      <w:divBdr>
        <w:top w:val="none" w:sz="0" w:space="0" w:color="auto"/>
        <w:left w:val="none" w:sz="0" w:space="0" w:color="auto"/>
        <w:bottom w:val="none" w:sz="0" w:space="0" w:color="auto"/>
        <w:right w:val="none" w:sz="0" w:space="0" w:color="auto"/>
      </w:divBdr>
    </w:div>
    <w:div w:id="384110780">
      <w:marLeft w:val="0"/>
      <w:marRight w:val="0"/>
      <w:marTop w:val="0"/>
      <w:marBottom w:val="0"/>
      <w:divBdr>
        <w:top w:val="none" w:sz="0" w:space="0" w:color="auto"/>
        <w:left w:val="none" w:sz="0" w:space="0" w:color="auto"/>
        <w:bottom w:val="none" w:sz="0" w:space="0" w:color="auto"/>
        <w:right w:val="none" w:sz="0" w:space="0" w:color="auto"/>
      </w:divBdr>
    </w:div>
    <w:div w:id="384110781">
      <w:marLeft w:val="0"/>
      <w:marRight w:val="0"/>
      <w:marTop w:val="0"/>
      <w:marBottom w:val="0"/>
      <w:divBdr>
        <w:top w:val="none" w:sz="0" w:space="0" w:color="auto"/>
        <w:left w:val="none" w:sz="0" w:space="0" w:color="auto"/>
        <w:bottom w:val="none" w:sz="0" w:space="0" w:color="auto"/>
        <w:right w:val="none" w:sz="0" w:space="0" w:color="auto"/>
      </w:divBdr>
    </w:div>
    <w:div w:id="384110782">
      <w:marLeft w:val="0"/>
      <w:marRight w:val="0"/>
      <w:marTop w:val="0"/>
      <w:marBottom w:val="0"/>
      <w:divBdr>
        <w:top w:val="none" w:sz="0" w:space="0" w:color="auto"/>
        <w:left w:val="none" w:sz="0" w:space="0" w:color="auto"/>
        <w:bottom w:val="none" w:sz="0" w:space="0" w:color="auto"/>
        <w:right w:val="none" w:sz="0" w:space="0" w:color="auto"/>
      </w:divBdr>
    </w:div>
    <w:div w:id="384110783">
      <w:marLeft w:val="0"/>
      <w:marRight w:val="0"/>
      <w:marTop w:val="0"/>
      <w:marBottom w:val="0"/>
      <w:divBdr>
        <w:top w:val="none" w:sz="0" w:space="0" w:color="auto"/>
        <w:left w:val="none" w:sz="0" w:space="0" w:color="auto"/>
        <w:bottom w:val="none" w:sz="0" w:space="0" w:color="auto"/>
        <w:right w:val="none" w:sz="0" w:space="0" w:color="auto"/>
      </w:divBdr>
    </w:div>
    <w:div w:id="384110787">
      <w:marLeft w:val="83"/>
      <w:marRight w:val="83"/>
      <w:marTop w:val="83"/>
      <w:marBottom w:val="83"/>
      <w:divBdr>
        <w:top w:val="none" w:sz="0" w:space="0" w:color="auto"/>
        <w:left w:val="none" w:sz="0" w:space="0" w:color="auto"/>
        <w:bottom w:val="none" w:sz="0" w:space="0" w:color="auto"/>
        <w:right w:val="none" w:sz="0" w:space="0" w:color="auto"/>
      </w:divBdr>
    </w:div>
    <w:div w:id="384110788">
      <w:marLeft w:val="83"/>
      <w:marRight w:val="83"/>
      <w:marTop w:val="83"/>
      <w:marBottom w:val="83"/>
      <w:divBdr>
        <w:top w:val="none" w:sz="0" w:space="0" w:color="auto"/>
        <w:left w:val="none" w:sz="0" w:space="0" w:color="auto"/>
        <w:bottom w:val="none" w:sz="0" w:space="0" w:color="auto"/>
        <w:right w:val="none" w:sz="0" w:space="0" w:color="auto"/>
      </w:divBdr>
    </w:div>
    <w:div w:id="384110789">
      <w:marLeft w:val="0"/>
      <w:marRight w:val="0"/>
      <w:marTop w:val="0"/>
      <w:marBottom w:val="0"/>
      <w:divBdr>
        <w:top w:val="none" w:sz="0" w:space="0" w:color="auto"/>
        <w:left w:val="none" w:sz="0" w:space="0" w:color="auto"/>
        <w:bottom w:val="none" w:sz="0" w:space="0" w:color="auto"/>
        <w:right w:val="none" w:sz="0" w:space="0" w:color="auto"/>
      </w:divBdr>
    </w:div>
    <w:div w:id="384110790">
      <w:marLeft w:val="150"/>
      <w:marRight w:val="150"/>
      <w:marTop w:val="150"/>
      <w:marBottom w:val="150"/>
      <w:divBdr>
        <w:top w:val="none" w:sz="0" w:space="0" w:color="auto"/>
        <w:left w:val="none" w:sz="0" w:space="0" w:color="auto"/>
        <w:bottom w:val="none" w:sz="0" w:space="0" w:color="auto"/>
        <w:right w:val="none" w:sz="0" w:space="0" w:color="auto"/>
      </w:divBdr>
    </w:div>
    <w:div w:id="384110791">
      <w:marLeft w:val="0"/>
      <w:marRight w:val="0"/>
      <w:marTop w:val="0"/>
      <w:marBottom w:val="0"/>
      <w:divBdr>
        <w:top w:val="none" w:sz="0" w:space="0" w:color="auto"/>
        <w:left w:val="none" w:sz="0" w:space="0" w:color="auto"/>
        <w:bottom w:val="none" w:sz="0" w:space="0" w:color="auto"/>
        <w:right w:val="none" w:sz="0" w:space="0" w:color="auto"/>
      </w:divBdr>
    </w:div>
    <w:div w:id="384110792">
      <w:marLeft w:val="0"/>
      <w:marRight w:val="0"/>
      <w:marTop w:val="0"/>
      <w:marBottom w:val="0"/>
      <w:divBdr>
        <w:top w:val="none" w:sz="0" w:space="0" w:color="auto"/>
        <w:left w:val="none" w:sz="0" w:space="0" w:color="auto"/>
        <w:bottom w:val="none" w:sz="0" w:space="0" w:color="auto"/>
        <w:right w:val="none" w:sz="0" w:space="0" w:color="auto"/>
      </w:divBdr>
    </w:div>
    <w:div w:id="387729092">
      <w:bodyDiv w:val="1"/>
      <w:marLeft w:val="0"/>
      <w:marRight w:val="0"/>
      <w:marTop w:val="0"/>
      <w:marBottom w:val="0"/>
      <w:divBdr>
        <w:top w:val="none" w:sz="0" w:space="0" w:color="auto"/>
        <w:left w:val="none" w:sz="0" w:space="0" w:color="auto"/>
        <w:bottom w:val="none" w:sz="0" w:space="0" w:color="auto"/>
        <w:right w:val="none" w:sz="0" w:space="0" w:color="auto"/>
      </w:divBdr>
    </w:div>
    <w:div w:id="391150408">
      <w:bodyDiv w:val="1"/>
      <w:marLeft w:val="0"/>
      <w:marRight w:val="0"/>
      <w:marTop w:val="0"/>
      <w:marBottom w:val="0"/>
      <w:divBdr>
        <w:top w:val="none" w:sz="0" w:space="0" w:color="auto"/>
        <w:left w:val="none" w:sz="0" w:space="0" w:color="auto"/>
        <w:bottom w:val="none" w:sz="0" w:space="0" w:color="auto"/>
        <w:right w:val="none" w:sz="0" w:space="0" w:color="auto"/>
      </w:divBdr>
    </w:div>
    <w:div w:id="395015159">
      <w:bodyDiv w:val="1"/>
      <w:marLeft w:val="0"/>
      <w:marRight w:val="0"/>
      <w:marTop w:val="0"/>
      <w:marBottom w:val="0"/>
      <w:divBdr>
        <w:top w:val="none" w:sz="0" w:space="0" w:color="auto"/>
        <w:left w:val="none" w:sz="0" w:space="0" w:color="auto"/>
        <w:bottom w:val="none" w:sz="0" w:space="0" w:color="auto"/>
        <w:right w:val="none" w:sz="0" w:space="0" w:color="auto"/>
      </w:divBdr>
    </w:div>
    <w:div w:id="395052856">
      <w:bodyDiv w:val="1"/>
      <w:marLeft w:val="0"/>
      <w:marRight w:val="0"/>
      <w:marTop w:val="0"/>
      <w:marBottom w:val="0"/>
      <w:divBdr>
        <w:top w:val="none" w:sz="0" w:space="0" w:color="auto"/>
        <w:left w:val="none" w:sz="0" w:space="0" w:color="auto"/>
        <w:bottom w:val="none" w:sz="0" w:space="0" w:color="auto"/>
        <w:right w:val="none" w:sz="0" w:space="0" w:color="auto"/>
      </w:divBdr>
    </w:div>
    <w:div w:id="408117186">
      <w:bodyDiv w:val="1"/>
      <w:marLeft w:val="0"/>
      <w:marRight w:val="0"/>
      <w:marTop w:val="0"/>
      <w:marBottom w:val="0"/>
      <w:divBdr>
        <w:top w:val="none" w:sz="0" w:space="0" w:color="auto"/>
        <w:left w:val="none" w:sz="0" w:space="0" w:color="auto"/>
        <w:bottom w:val="none" w:sz="0" w:space="0" w:color="auto"/>
        <w:right w:val="none" w:sz="0" w:space="0" w:color="auto"/>
      </w:divBdr>
    </w:div>
    <w:div w:id="415444470">
      <w:bodyDiv w:val="1"/>
      <w:marLeft w:val="0"/>
      <w:marRight w:val="0"/>
      <w:marTop w:val="0"/>
      <w:marBottom w:val="0"/>
      <w:divBdr>
        <w:top w:val="none" w:sz="0" w:space="0" w:color="auto"/>
        <w:left w:val="none" w:sz="0" w:space="0" w:color="auto"/>
        <w:bottom w:val="none" w:sz="0" w:space="0" w:color="auto"/>
        <w:right w:val="none" w:sz="0" w:space="0" w:color="auto"/>
      </w:divBdr>
    </w:div>
    <w:div w:id="423496291">
      <w:bodyDiv w:val="1"/>
      <w:marLeft w:val="0"/>
      <w:marRight w:val="0"/>
      <w:marTop w:val="0"/>
      <w:marBottom w:val="0"/>
      <w:divBdr>
        <w:top w:val="none" w:sz="0" w:space="0" w:color="auto"/>
        <w:left w:val="none" w:sz="0" w:space="0" w:color="auto"/>
        <w:bottom w:val="none" w:sz="0" w:space="0" w:color="auto"/>
        <w:right w:val="none" w:sz="0" w:space="0" w:color="auto"/>
      </w:divBdr>
    </w:div>
    <w:div w:id="424770579">
      <w:bodyDiv w:val="1"/>
      <w:marLeft w:val="0"/>
      <w:marRight w:val="0"/>
      <w:marTop w:val="0"/>
      <w:marBottom w:val="0"/>
      <w:divBdr>
        <w:top w:val="none" w:sz="0" w:space="0" w:color="auto"/>
        <w:left w:val="none" w:sz="0" w:space="0" w:color="auto"/>
        <w:bottom w:val="none" w:sz="0" w:space="0" w:color="auto"/>
        <w:right w:val="none" w:sz="0" w:space="0" w:color="auto"/>
      </w:divBdr>
    </w:div>
    <w:div w:id="425076087">
      <w:bodyDiv w:val="1"/>
      <w:marLeft w:val="0"/>
      <w:marRight w:val="0"/>
      <w:marTop w:val="0"/>
      <w:marBottom w:val="0"/>
      <w:divBdr>
        <w:top w:val="none" w:sz="0" w:space="0" w:color="auto"/>
        <w:left w:val="none" w:sz="0" w:space="0" w:color="auto"/>
        <w:bottom w:val="none" w:sz="0" w:space="0" w:color="auto"/>
        <w:right w:val="none" w:sz="0" w:space="0" w:color="auto"/>
      </w:divBdr>
    </w:div>
    <w:div w:id="425343836">
      <w:bodyDiv w:val="1"/>
      <w:marLeft w:val="0"/>
      <w:marRight w:val="0"/>
      <w:marTop w:val="0"/>
      <w:marBottom w:val="0"/>
      <w:divBdr>
        <w:top w:val="none" w:sz="0" w:space="0" w:color="auto"/>
        <w:left w:val="none" w:sz="0" w:space="0" w:color="auto"/>
        <w:bottom w:val="none" w:sz="0" w:space="0" w:color="auto"/>
        <w:right w:val="none" w:sz="0" w:space="0" w:color="auto"/>
      </w:divBdr>
    </w:div>
    <w:div w:id="429593183">
      <w:bodyDiv w:val="1"/>
      <w:marLeft w:val="0"/>
      <w:marRight w:val="0"/>
      <w:marTop w:val="0"/>
      <w:marBottom w:val="0"/>
      <w:divBdr>
        <w:top w:val="none" w:sz="0" w:space="0" w:color="auto"/>
        <w:left w:val="none" w:sz="0" w:space="0" w:color="auto"/>
        <w:bottom w:val="none" w:sz="0" w:space="0" w:color="auto"/>
        <w:right w:val="none" w:sz="0" w:space="0" w:color="auto"/>
      </w:divBdr>
    </w:div>
    <w:div w:id="431361466">
      <w:bodyDiv w:val="1"/>
      <w:marLeft w:val="0"/>
      <w:marRight w:val="0"/>
      <w:marTop w:val="0"/>
      <w:marBottom w:val="0"/>
      <w:divBdr>
        <w:top w:val="none" w:sz="0" w:space="0" w:color="auto"/>
        <w:left w:val="none" w:sz="0" w:space="0" w:color="auto"/>
        <w:bottom w:val="none" w:sz="0" w:space="0" w:color="auto"/>
        <w:right w:val="none" w:sz="0" w:space="0" w:color="auto"/>
      </w:divBdr>
    </w:div>
    <w:div w:id="432281518">
      <w:bodyDiv w:val="1"/>
      <w:marLeft w:val="0"/>
      <w:marRight w:val="0"/>
      <w:marTop w:val="0"/>
      <w:marBottom w:val="0"/>
      <w:divBdr>
        <w:top w:val="none" w:sz="0" w:space="0" w:color="auto"/>
        <w:left w:val="none" w:sz="0" w:space="0" w:color="auto"/>
        <w:bottom w:val="none" w:sz="0" w:space="0" w:color="auto"/>
        <w:right w:val="none" w:sz="0" w:space="0" w:color="auto"/>
      </w:divBdr>
    </w:div>
    <w:div w:id="436294876">
      <w:bodyDiv w:val="1"/>
      <w:marLeft w:val="0"/>
      <w:marRight w:val="0"/>
      <w:marTop w:val="0"/>
      <w:marBottom w:val="0"/>
      <w:divBdr>
        <w:top w:val="none" w:sz="0" w:space="0" w:color="auto"/>
        <w:left w:val="none" w:sz="0" w:space="0" w:color="auto"/>
        <w:bottom w:val="none" w:sz="0" w:space="0" w:color="auto"/>
        <w:right w:val="none" w:sz="0" w:space="0" w:color="auto"/>
      </w:divBdr>
      <w:divsChild>
        <w:div w:id="331109135">
          <w:marLeft w:val="1080"/>
          <w:marRight w:val="0"/>
          <w:marTop w:val="240"/>
          <w:marBottom w:val="0"/>
          <w:divBdr>
            <w:top w:val="none" w:sz="0" w:space="0" w:color="auto"/>
            <w:left w:val="none" w:sz="0" w:space="0" w:color="auto"/>
            <w:bottom w:val="none" w:sz="0" w:space="0" w:color="auto"/>
            <w:right w:val="none" w:sz="0" w:space="0" w:color="auto"/>
          </w:divBdr>
        </w:div>
        <w:div w:id="335226585">
          <w:marLeft w:val="1080"/>
          <w:marRight w:val="0"/>
          <w:marTop w:val="240"/>
          <w:marBottom w:val="0"/>
          <w:divBdr>
            <w:top w:val="none" w:sz="0" w:space="0" w:color="auto"/>
            <w:left w:val="none" w:sz="0" w:space="0" w:color="auto"/>
            <w:bottom w:val="none" w:sz="0" w:space="0" w:color="auto"/>
            <w:right w:val="none" w:sz="0" w:space="0" w:color="auto"/>
          </w:divBdr>
        </w:div>
        <w:div w:id="672876544">
          <w:marLeft w:val="1800"/>
          <w:marRight w:val="0"/>
          <w:marTop w:val="240"/>
          <w:marBottom w:val="0"/>
          <w:divBdr>
            <w:top w:val="none" w:sz="0" w:space="0" w:color="auto"/>
            <w:left w:val="none" w:sz="0" w:space="0" w:color="auto"/>
            <w:bottom w:val="none" w:sz="0" w:space="0" w:color="auto"/>
            <w:right w:val="none" w:sz="0" w:space="0" w:color="auto"/>
          </w:divBdr>
        </w:div>
        <w:div w:id="674966374">
          <w:marLeft w:val="1080"/>
          <w:marRight w:val="0"/>
          <w:marTop w:val="240"/>
          <w:marBottom w:val="0"/>
          <w:divBdr>
            <w:top w:val="none" w:sz="0" w:space="0" w:color="auto"/>
            <w:left w:val="none" w:sz="0" w:space="0" w:color="auto"/>
            <w:bottom w:val="none" w:sz="0" w:space="0" w:color="auto"/>
            <w:right w:val="none" w:sz="0" w:space="0" w:color="auto"/>
          </w:divBdr>
        </w:div>
        <w:div w:id="1077899140">
          <w:marLeft w:val="1080"/>
          <w:marRight w:val="0"/>
          <w:marTop w:val="240"/>
          <w:marBottom w:val="0"/>
          <w:divBdr>
            <w:top w:val="none" w:sz="0" w:space="0" w:color="auto"/>
            <w:left w:val="none" w:sz="0" w:space="0" w:color="auto"/>
            <w:bottom w:val="none" w:sz="0" w:space="0" w:color="auto"/>
            <w:right w:val="none" w:sz="0" w:space="0" w:color="auto"/>
          </w:divBdr>
        </w:div>
        <w:div w:id="1599673680">
          <w:marLeft w:val="1800"/>
          <w:marRight w:val="0"/>
          <w:marTop w:val="240"/>
          <w:marBottom w:val="0"/>
          <w:divBdr>
            <w:top w:val="none" w:sz="0" w:space="0" w:color="auto"/>
            <w:left w:val="none" w:sz="0" w:space="0" w:color="auto"/>
            <w:bottom w:val="none" w:sz="0" w:space="0" w:color="auto"/>
            <w:right w:val="none" w:sz="0" w:space="0" w:color="auto"/>
          </w:divBdr>
        </w:div>
      </w:divsChild>
    </w:div>
    <w:div w:id="447048783">
      <w:bodyDiv w:val="1"/>
      <w:marLeft w:val="0"/>
      <w:marRight w:val="0"/>
      <w:marTop w:val="0"/>
      <w:marBottom w:val="0"/>
      <w:divBdr>
        <w:top w:val="none" w:sz="0" w:space="0" w:color="auto"/>
        <w:left w:val="none" w:sz="0" w:space="0" w:color="auto"/>
        <w:bottom w:val="none" w:sz="0" w:space="0" w:color="auto"/>
        <w:right w:val="none" w:sz="0" w:space="0" w:color="auto"/>
      </w:divBdr>
    </w:div>
    <w:div w:id="454250349">
      <w:bodyDiv w:val="1"/>
      <w:marLeft w:val="0"/>
      <w:marRight w:val="0"/>
      <w:marTop w:val="0"/>
      <w:marBottom w:val="0"/>
      <w:divBdr>
        <w:top w:val="none" w:sz="0" w:space="0" w:color="auto"/>
        <w:left w:val="none" w:sz="0" w:space="0" w:color="auto"/>
        <w:bottom w:val="none" w:sz="0" w:space="0" w:color="auto"/>
        <w:right w:val="none" w:sz="0" w:space="0" w:color="auto"/>
      </w:divBdr>
    </w:div>
    <w:div w:id="456266904">
      <w:bodyDiv w:val="1"/>
      <w:marLeft w:val="0"/>
      <w:marRight w:val="0"/>
      <w:marTop w:val="0"/>
      <w:marBottom w:val="0"/>
      <w:divBdr>
        <w:top w:val="none" w:sz="0" w:space="0" w:color="auto"/>
        <w:left w:val="none" w:sz="0" w:space="0" w:color="auto"/>
        <w:bottom w:val="none" w:sz="0" w:space="0" w:color="auto"/>
        <w:right w:val="none" w:sz="0" w:space="0" w:color="auto"/>
      </w:divBdr>
    </w:div>
    <w:div w:id="467824636">
      <w:bodyDiv w:val="1"/>
      <w:marLeft w:val="0"/>
      <w:marRight w:val="0"/>
      <w:marTop w:val="0"/>
      <w:marBottom w:val="0"/>
      <w:divBdr>
        <w:top w:val="none" w:sz="0" w:space="0" w:color="auto"/>
        <w:left w:val="none" w:sz="0" w:space="0" w:color="auto"/>
        <w:bottom w:val="none" w:sz="0" w:space="0" w:color="auto"/>
        <w:right w:val="none" w:sz="0" w:space="0" w:color="auto"/>
      </w:divBdr>
    </w:div>
    <w:div w:id="469324999">
      <w:bodyDiv w:val="1"/>
      <w:marLeft w:val="0"/>
      <w:marRight w:val="0"/>
      <w:marTop w:val="0"/>
      <w:marBottom w:val="0"/>
      <w:divBdr>
        <w:top w:val="none" w:sz="0" w:space="0" w:color="auto"/>
        <w:left w:val="none" w:sz="0" w:space="0" w:color="auto"/>
        <w:bottom w:val="none" w:sz="0" w:space="0" w:color="auto"/>
        <w:right w:val="none" w:sz="0" w:space="0" w:color="auto"/>
      </w:divBdr>
    </w:div>
    <w:div w:id="469905535">
      <w:bodyDiv w:val="1"/>
      <w:marLeft w:val="0"/>
      <w:marRight w:val="0"/>
      <w:marTop w:val="0"/>
      <w:marBottom w:val="0"/>
      <w:divBdr>
        <w:top w:val="none" w:sz="0" w:space="0" w:color="auto"/>
        <w:left w:val="none" w:sz="0" w:space="0" w:color="auto"/>
        <w:bottom w:val="none" w:sz="0" w:space="0" w:color="auto"/>
        <w:right w:val="none" w:sz="0" w:space="0" w:color="auto"/>
      </w:divBdr>
    </w:div>
    <w:div w:id="470487176">
      <w:bodyDiv w:val="1"/>
      <w:marLeft w:val="0"/>
      <w:marRight w:val="0"/>
      <w:marTop w:val="0"/>
      <w:marBottom w:val="0"/>
      <w:divBdr>
        <w:top w:val="none" w:sz="0" w:space="0" w:color="auto"/>
        <w:left w:val="none" w:sz="0" w:space="0" w:color="auto"/>
        <w:bottom w:val="none" w:sz="0" w:space="0" w:color="auto"/>
        <w:right w:val="none" w:sz="0" w:space="0" w:color="auto"/>
      </w:divBdr>
    </w:div>
    <w:div w:id="474566132">
      <w:bodyDiv w:val="1"/>
      <w:marLeft w:val="0"/>
      <w:marRight w:val="0"/>
      <w:marTop w:val="0"/>
      <w:marBottom w:val="0"/>
      <w:divBdr>
        <w:top w:val="none" w:sz="0" w:space="0" w:color="auto"/>
        <w:left w:val="none" w:sz="0" w:space="0" w:color="auto"/>
        <w:bottom w:val="none" w:sz="0" w:space="0" w:color="auto"/>
        <w:right w:val="none" w:sz="0" w:space="0" w:color="auto"/>
      </w:divBdr>
    </w:div>
    <w:div w:id="484903172">
      <w:bodyDiv w:val="1"/>
      <w:marLeft w:val="0"/>
      <w:marRight w:val="0"/>
      <w:marTop w:val="0"/>
      <w:marBottom w:val="0"/>
      <w:divBdr>
        <w:top w:val="none" w:sz="0" w:space="0" w:color="auto"/>
        <w:left w:val="none" w:sz="0" w:space="0" w:color="auto"/>
        <w:bottom w:val="none" w:sz="0" w:space="0" w:color="auto"/>
        <w:right w:val="none" w:sz="0" w:space="0" w:color="auto"/>
      </w:divBdr>
    </w:div>
    <w:div w:id="490372526">
      <w:bodyDiv w:val="1"/>
      <w:marLeft w:val="0"/>
      <w:marRight w:val="0"/>
      <w:marTop w:val="0"/>
      <w:marBottom w:val="0"/>
      <w:divBdr>
        <w:top w:val="none" w:sz="0" w:space="0" w:color="auto"/>
        <w:left w:val="none" w:sz="0" w:space="0" w:color="auto"/>
        <w:bottom w:val="none" w:sz="0" w:space="0" w:color="auto"/>
        <w:right w:val="none" w:sz="0" w:space="0" w:color="auto"/>
      </w:divBdr>
      <w:divsChild>
        <w:div w:id="25713215">
          <w:marLeft w:val="446"/>
          <w:marRight w:val="0"/>
          <w:marTop w:val="0"/>
          <w:marBottom w:val="0"/>
          <w:divBdr>
            <w:top w:val="none" w:sz="0" w:space="0" w:color="auto"/>
            <w:left w:val="none" w:sz="0" w:space="0" w:color="auto"/>
            <w:bottom w:val="none" w:sz="0" w:space="0" w:color="auto"/>
            <w:right w:val="none" w:sz="0" w:space="0" w:color="auto"/>
          </w:divBdr>
        </w:div>
        <w:div w:id="141704035">
          <w:marLeft w:val="446"/>
          <w:marRight w:val="0"/>
          <w:marTop w:val="0"/>
          <w:marBottom w:val="0"/>
          <w:divBdr>
            <w:top w:val="none" w:sz="0" w:space="0" w:color="auto"/>
            <w:left w:val="none" w:sz="0" w:space="0" w:color="auto"/>
            <w:bottom w:val="none" w:sz="0" w:space="0" w:color="auto"/>
            <w:right w:val="none" w:sz="0" w:space="0" w:color="auto"/>
          </w:divBdr>
        </w:div>
        <w:div w:id="360713882">
          <w:marLeft w:val="446"/>
          <w:marRight w:val="0"/>
          <w:marTop w:val="0"/>
          <w:marBottom w:val="0"/>
          <w:divBdr>
            <w:top w:val="none" w:sz="0" w:space="0" w:color="auto"/>
            <w:left w:val="none" w:sz="0" w:space="0" w:color="auto"/>
            <w:bottom w:val="none" w:sz="0" w:space="0" w:color="auto"/>
            <w:right w:val="none" w:sz="0" w:space="0" w:color="auto"/>
          </w:divBdr>
        </w:div>
        <w:div w:id="438066288">
          <w:marLeft w:val="446"/>
          <w:marRight w:val="0"/>
          <w:marTop w:val="0"/>
          <w:marBottom w:val="0"/>
          <w:divBdr>
            <w:top w:val="none" w:sz="0" w:space="0" w:color="auto"/>
            <w:left w:val="none" w:sz="0" w:space="0" w:color="auto"/>
            <w:bottom w:val="none" w:sz="0" w:space="0" w:color="auto"/>
            <w:right w:val="none" w:sz="0" w:space="0" w:color="auto"/>
          </w:divBdr>
        </w:div>
        <w:div w:id="551236389">
          <w:marLeft w:val="446"/>
          <w:marRight w:val="0"/>
          <w:marTop w:val="0"/>
          <w:marBottom w:val="0"/>
          <w:divBdr>
            <w:top w:val="none" w:sz="0" w:space="0" w:color="auto"/>
            <w:left w:val="none" w:sz="0" w:space="0" w:color="auto"/>
            <w:bottom w:val="none" w:sz="0" w:space="0" w:color="auto"/>
            <w:right w:val="none" w:sz="0" w:space="0" w:color="auto"/>
          </w:divBdr>
        </w:div>
        <w:div w:id="556402058">
          <w:marLeft w:val="446"/>
          <w:marRight w:val="0"/>
          <w:marTop w:val="0"/>
          <w:marBottom w:val="0"/>
          <w:divBdr>
            <w:top w:val="none" w:sz="0" w:space="0" w:color="auto"/>
            <w:left w:val="none" w:sz="0" w:space="0" w:color="auto"/>
            <w:bottom w:val="none" w:sz="0" w:space="0" w:color="auto"/>
            <w:right w:val="none" w:sz="0" w:space="0" w:color="auto"/>
          </w:divBdr>
        </w:div>
        <w:div w:id="568076937">
          <w:marLeft w:val="446"/>
          <w:marRight w:val="0"/>
          <w:marTop w:val="0"/>
          <w:marBottom w:val="0"/>
          <w:divBdr>
            <w:top w:val="none" w:sz="0" w:space="0" w:color="auto"/>
            <w:left w:val="none" w:sz="0" w:space="0" w:color="auto"/>
            <w:bottom w:val="none" w:sz="0" w:space="0" w:color="auto"/>
            <w:right w:val="none" w:sz="0" w:space="0" w:color="auto"/>
          </w:divBdr>
        </w:div>
        <w:div w:id="643580546">
          <w:marLeft w:val="446"/>
          <w:marRight w:val="0"/>
          <w:marTop w:val="0"/>
          <w:marBottom w:val="0"/>
          <w:divBdr>
            <w:top w:val="none" w:sz="0" w:space="0" w:color="auto"/>
            <w:left w:val="none" w:sz="0" w:space="0" w:color="auto"/>
            <w:bottom w:val="none" w:sz="0" w:space="0" w:color="auto"/>
            <w:right w:val="none" w:sz="0" w:space="0" w:color="auto"/>
          </w:divBdr>
        </w:div>
        <w:div w:id="814182026">
          <w:marLeft w:val="446"/>
          <w:marRight w:val="0"/>
          <w:marTop w:val="0"/>
          <w:marBottom w:val="0"/>
          <w:divBdr>
            <w:top w:val="none" w:sz="0" w:space="0" w:color="auto"/>
            <w:left w:val="none" w:sz="0" w:space="0" w:color="auto"/>
            <w:bottom w:val="none" w:sz="0" w:space="0" w:color="auto"/>
            <w:right w:val="none" w:sz="0" w:space="0" w:color="auto"/>
          </w:divBdr>
        </w:div>
        <w:div w:id="882210112">
          <w:marLeft w:val="446"/>
          <w:marRight w:val="0"/>
          <w:marTop w:val="0"/>
          <w:marBottom w:val="0"/>
          <w:divBdr>
            <w:top w:val="none" w:sz="0" w:space="0" w:color="auto"/>
            <w:left w:val="none" w:sz="0" w:space="0" w:color="auto"/>
            <w:bottom w:val="none" w:sz="0" w:space="0" w:color="auto"/>
            <w:right w:val="none" w:sz="0" w:space="0" w:color="auto"/>
          </w:divBdr>
        </w:div>
        <w:div w:id="910312177">
          <w:marLeft w:val="446"/>
          <w:marRight w:val="0"/>
          <w:marTop w:val="0"/>
          <w:marBottom w:val="0"/>
          <w:divBdr>
            <w:top w:val="none" w:sz="0" w:space="0" w:color="auto"/>
            <w:left w:val="none" w:sz="0" w:space="0" w:color="auto"/>
            <w:bottom w:val="none" w:sz="0" w:space="0" w:color="auto"/>
            <w:right w:val="none" w:sz="0" w:space="0" w:color="auto"/>
          </w:divBdr>
        </w:div>
        <w:div w:id="993992638">
          <w:marLeft w:val="446"/>
          <w:marRight w:val="0"/>
          <w:marTop w:val="0"/>
          <w:marBottom w:val="0"/>
          <w:divBdr>
            <w:top w:val="none" w:sz="0" w:space="0" w:color="auto"/>
            <w:left w:val="none" w:sz="0" w:space="0" w:color="auto"/>
            <w:bottom w:val="none" w:sz="0" w:space="0" w:color="auto"/>
            <w:right w:val="none" w:sz="0" w:space="0" w:color="auto"/>
          </w:divBdr>
        </w:div>
        <w:div w:id="1525366940">
          <w:marLeft w:val="446"/>
          <w:marRight w:val="0"/>
          <w:marTop w:val="0"/>
          <w:marBottom w:val="0"/>
          <w:divBdr>
            <w:top w:val="none" w:sz="0" w:space="0" w:color="auto"/>
            <w:left w:val="none" w:sz="0" w:space="0" w:color="auto"/>
            <w:bottom w:val="none" w:sz="0" w:space="0" w:color="auto"/>
            <w:right w:val="none" w:sz="0" w:space="0" w:color="auto"/>
          </w:divBdr>
        </w:div>
        <w:div w:id="1598099648">
          <w:marLeft w:val="446"/>
          <w:marRight w:val="0"/>
          <w:marTop w:val="0"/>
          <w:marBottom w:val="0"/>
          <w:divBdr>
            <w:top w:val="none" w:sz="0" w:space="0" w:color="auto"/>
            <w:left w:val="none" w:sz="0" w:space="0" w:color="auto"/>
            <w:bottom w:val="none" w:sz="0" w:space="0" w:color="auto"/>
            <w:right w:val="none" w:sz="0" w:space="0" w:color="auto"/>
          </w:divBdr>
        </w:div>
        <w:div w:id="1766146427">
          <w:marLeft w:val="446"/>
          <w:marRight w:val="0"/>
          <w:marTop w:val="0"/>
          <w:marBottom w:val="0"/>
          <w:divBdr>
            <w:top w:val="none" w:sz="0" w:space="0" w:color="auto"/>
            <w:left w:val="none" w:sz="0" w:space="0" w:color="auto"/>
            <w:bottom w:val="none" w:sz="0" w:space="0" w:color="auto"/>
            <w:right w:val="none" w:sz="0" w:space="0" w:color="auto"/>
          </w:divBdr>
        </w:div>
      </w:divsChild>
    </w:div>
    <w:div w:id="495000945">
      <w:bodyDiv w:val="1"/>
      <w:marLeft w:val="0"/>
      <w:marRight w:val="0"/>
      <w:marTop w:val="0"/>
      <w:marBottom w:val="0"/>
      <w:divBdr>
        <w:top w:val="none" w:sz="0" w:space="0" w:color="auto"/>
        <w:left w:val="none" w:sz="0" w:space="0" w:color="auto"/>
        <w:bottom w:val="none" w:sz="0" w:space="0" w:color="auto"/>
        <w:right w:val="none" w:sz="0" w:space="0" w:color="auto"/>
      </w:divBdr>
    </w:div>
    <w:div w:id="495341061">
      <w:bodyDiv w:val="1"/>
      <w:marLeft w:val="0"/>
      <w:marRight w:val="0"/>
      <w:marTop w:val="0"/>
      <w:marBottom w:val="0"/>
      <w:divBdr>
        <w:top w:val="none" w:sz="0" w:space="0" w:color="auto"/>
        <w:left w:val="none" w:sz="0" w:space="0" w:color="auto"/>
        <w:bottom w:val="none" w:sz="0" w:space="0" w:color="auto"/>
        <w:right w:val="none" w:sz="0" w:space="0" w:color="auto"/>
      </w:divBdr>
    </w:div>
    <w:div w:id="496729425">
      <w:bodyDiv w:val="1"/>
      <w:marLeft w:val="0"/>
      <w:marRight w:val="0"/>
      <w:marTop w:val="0"/>
      <w:marBottom w:val="0"/>
      <w:divBdr>
        <w:top w:val="none" w:sz="0" w:space="0" w:color="auto"/>
        <w:left w:val="none" w:sz="0" w:space="0" w:color="auto"/>
        <w:bottom w:val="none" w:sz="0" w:space="0" w:color="auto"/>
        <w:right w:val="none" w:sz="0" w:space="0" w:color="auto"/>
      </w:divBdr>
      <w:divsChild>
        <w:div w:id="7367124">
          <w:marLeft w:val="360"/>
          <w:marRight w:val="0"/>
          <w:marTop w:val="200"/>
          <w:marBottom w:val="0"/>
          <w:divBdr>
            <w:top w:val="none" w:sz="0" w:space="0" w:color="auto"/>
            <w:left w:val="none" w:sz="0" w:space="0" w:color="auto"/>
            <w:bottom w:val="none" w:sz="0" w:space="0" w:color="auto"/>
            <w:right w:val="none" w:sz="0" w:space="0" w:color="auto"/>
          </w:divBdr>
        </w:div>
      </w:divsChild>
    </w:div>
    <w:div w:id="498887430">
      <w:bodyDiv w:val="1"/>
      <w:marLeft w:val="0"/>
      <w:marRight w:val="0"/>
      <w:marTop w:val="0"/>
      <w:marBottom w:val="0"/>
      <w:divBdr>
        <w:top w:val="none" w:sz="0" w:space="0" w:color="auto"/>
        <w:left w:val="none" w:sz="0" w:space="0" w:color="auto"/>
        <w:bottom w:val="none" w:sz="0" w:space="0" w:color="auto"/>
        <w:right w:val="none" w:sz="0" w:space="0" w:color="auto"/>
      </w:divBdr>
      <w:divsChild>
        <w:div w:id="314723845">
          <w:marLeft w:val="547"/>
          <w:marRight w:val="0"/>
          <w:marTop w:val="134"/>
          <w:marBottom w:val="0"/>
          <w:divBdr>
            <w:top w:val="none" w:sz="0" w:space="0" w:color="auto"/>
            <w:left w:val="none" w:sz="0" w:space="0" w:color="auto"/>
            <w:bottom w:val="none" w:sz="0" w:space="0" w:color="auto"/>
            <w:right w:val="none" w:sz="0" w:space="0" w:color="auto"/>
          </w:divBdr>
        </w:div>
        <w:div w:id="825051140">
          <w:marLeft w:val="1166"/>
          <w:marRight w:val="0"/>
          <w:marTop w:val="115"/>
          <w:marBottom w:val="0"/>
          <w:divBdr>
            <w:top w:val="none" w:sz="0" w:space="0" w:color="auto"/>
            <w:left w:val="none" w:sz="0" w:space="0" w:color="auto"/>
            <w:bottom w:val="none" w:sz="0" w:space="0" w:color="auto"/>
            <w:right w:val="none" w:sz="0" w:space="0" w:color="auto"/>
          </w:divBdr>
        </w:div>
        <w:div w:id="1117219832">
          <w:marLeft w:val="1166"/>
          <w:marRight w:val="0"/>
          <w:marTop w:val="115"/>
          <w:marBottom w:val="0"/>
          <w:divBdr>
            <w:top w:val="none" w:sz="0" w:space="0" w:color="auto"/>
            <w:left w:val="none" w:sz="0" w:space="0" w:color="auto"/>
            <w:bottom w:val="none" w:sz="0" w:space="0" w:color="auto"/>
            <w:right w:val="none" w:sz="0" w:space="0" w:color="auto"/>
          </w:divBdr>
        </w:div>
        <w:div w:id="1487668021">
          <w:marLeft w:val="1166"/>
          <w:marRight w:val="0"/>
          <w:marTop w:val="115"/>
          <w:marBottom w:val="0"/>
          <w:divBdr>
            <w:top w:val="none" w:sz="0" w:space="0" w:color="auto"/>
            <w:left w:val="none" w:sz="0" w:space="0" w:color="auto"/>
            <w:bottom w:val="none" w:sz="0" w:space="0" w:color="auto"/>
            <w:right w:val="none" w:sz="0" w:space="0" w:color="auto"/>
          </w:divBdr>
        </w:div>
        <w:div w:id="1507089924">
          <w:marLeft w:val="1166"/>
          <w:marRight w:val="0"/>
          <w:marTop w:val="115"/>
          <w:marBottom w:val="0"/>
          <w:divBdr>
            <w:top w:val="none" w:sz="0" w:space="0" w:color="auto"/>
            <w:left w:val="none" w:sz="0" w:space="0" w:color="auto"/>
            <w:bottom w:val="none" w:sz="0" w:space="0" w:color="auto"/>
            <w:right w:val="none" w:sz="0" w:space="0" w:color="auto"/>
          </w:divBdr>
        </w:div>
      </w:divsChild>
    </w:div>
    <w:div w:id="500201035">
      <w:bodyDiv w:val="1"/>
      <w:marLeft w:val="0"/>
      <w:marRight w:val="0"/>
      <w:marTop w:val="0"/>
      <w:marBottom w:val="0"/>
      <w:divBdr>
        <w:top w:val="none" w:sz="0" w:space="0" w:color="auto"/>
        <w:left w:val="none" w:sz="0" w:space="0" w:color="auto"/>
        <w:bottom w:val="none" w:sz="0" w:space="0" w:color="auto"/>
        <w:right w:val="none" w:sz="0" w:space="0" w:color="auto"/>
      </w:divBdr>
    </w:div>
    <w:div w:id="503975292">
      <w:bodyDiv w:val="1"/>
      <w:marLeft w:val="0"/>
      <w:marRight w:val="0"/>
      <w:marTop w:val="0"/>
      <w:marBottom w:val="0"/>
      <w:divBdr>
        <w:top w:val="none" w:sz="0" w:space="0" w:color="auto"/>
        <w:left w:val="none" w:sz="0" w:space="0" w:color="auto"/>
        <w:bottom w:val="none" w:sz="0" w:space="0" w:color="auto"/>
        <w:right w:val="none" w:sz="0" w:space="0" w:color="auto"/>
      </w:divBdr>
    </w:div>
    <w:div w:id="504787635">
      <w:bodyDiv w:val="1"/>
      <w:marLeft w:val="0"/>
      <w:marRight w:val="0"/>
      <w:marTop w:val="0"/>
      <w:marBottom w:val="0"/>
      <w:divBdr>
        <w:top w:val="none" w:sz="0" w:space="0" w:color="auto"/>
        <w:left w:val="none" w:sz="0" w:space="0" w:color="auto"/>
        <w:bottom w:val="none" w:sz="0" w:space="0" w:color="auto"/>
        <w:right w:val="none" w:sz="0" w:space="0" w:color="auto"/>
      </w:divBdr>
    </w:div>
    <w:div w:id="508638868">
      <w:bodyDiv w:val="1"/>
      <w:marLeft w:val="0"/>
      <w:marRight w:val="0"/>
      <w:marTop w:val="0"/>
      <w:marBottom w:val="0"/>
      <w:divBdr>
        <w:top w:val="none" w:sz="0" w:space="0" w:color="auto"/>
        <w:left w:val="none" w:sz="0" w:space="0" w:color="auto"/>
        <w:bottom w:val="none" w:sz="0" w:space="0" w:color="auto"/>
        <w:right w:val="none" w:sz="0" w:space="0" w:color="auto"/>
      </w:divBdr>
    </w:div>
    <w:div w:id="509871822">
      <w:bodyDiv w:val="1"/>
      <w:marLeft w:val="0"/>
      <w:marRight w:val="0"/>
      <w:marTop w:val="0"/>
      <w:marBottom w:val="0"/>
      <w:divBdr>
        <w:top w:val="none" w:sz="0" w:space="0" w:color="auto"/>
        <w:left w:val="none" w:sz="0" w:space="0" w:color="auto"/>
        <w:bottom w:val="none" w:sz="0" w:space="0" w:color="auto"/>
        <w:right w:val="none" w:sz="0" w:space="0" w:color="auto"/>
      </w:divBdr>
    </w:div>
    <w:div w:id="510492424">
      <w:bodyDiv w:val="1"/>
      <w:marLeft w:val="0"/>
      <w:marRight w:val="0"/>
      <w:marTop w:val="0"/>
      <w:marBottom w:val="0"/>
      <w:divBdr>
        <w:top w:val="none" w:sz="0" w:space="0" w:color="auto"/>
        <w:left w:val="none" w:sz="0" w:space="0" w:color="auto"/>
        <w:bottom w:val="none" w:sz="0" w:space="0" w:color="auto"/>
        <w:right w:val="none" w:sz="0" w:space="0" w:color="auto"/>
      </w:divBdr>
    </w:div>
    <w:div w:id="510801697">
      <w:bodyDiv w:val="1"/>
      <w:marLeft w:val="0"/>
      <w:marRight w:val="0"/>
      <w:marTop w:val="0"/>
      <w:marBottom w:val="0"/>
      <w:divBdr>
        <w:top w:val="none" w:sz="0" w:space="0" w:color="auto"/>
        <w:left w:val="none" w:sz="0" w:space="0" w:color="auto"/>
        <w:bottom w:val="none" w:sz="0" w:space="0" w:color="auto"/>
        <w:right w:val="none" w:sz="0" w:space="0" w:color="auto"/>
      </w:divBdr>
    </w:div>
    <w:div w:id="513493580">
      <w:bodyDiv w:val="1"/>
      <w:marLeft w:val="0"/>
      <w:marRight w:val="0"/>
      <w:marTop w:val="0"/>
      <w:marBottom w:val="0"/>
      <w:divBdr>
        <w:top w:val="none" w:sz="0" w:space="0" w:color="auto"/>
        <w:left w:val="none" w:sz="0" w:space="0" w:color="auto"/>
        <w:bottom w:val="none" w:sz="0" w:space="0" w:color="auto"/>
        <w:right w:val="none" w:sz="0" w:space="0" w:color="auto"/>
      </w:divBdr>
    </w:div>
    <w:div w:id="513571568">
      <w:bodyDiv w:val="1"/>
      <w:marLeft w:val="0"/>
      <w:marRight w:val="0"/>
      <w:marTop w:val="0"/>
      <w:marBottom w:val="0"/>
      <w:divBdr>
        <w:top w:val="none" w:sz="0" w:space="0" w:color="auto"/>
        <w:left w:val="none" w:sz="0" w:space="0" w:color="auto"/>
        <w:bottom w:val="none" w:sz="0" w:space="0" w:color="auto"/>
        <w:right w:val="none" w:sz="0" w:space="0" w:color="auto"/>
      </w:divBdr>
    </w:div>
    <w:div w:id="517162735">
      <w:bodyDiv w:val="1"/>
      <w:marLeft w:val="0"/>
      <w:marRight w:val="0"/>
      <w:marTop w:val="0"/>
      <w:marBottom w:val="0"/>
      <w:divBdr>
        <w:top w:val="none" w:sz="0" w:space="0" w:color="auto"/>
        <w:left w:val="none" w:sz="0" w:space="0" w:color="auto"/>
        <w:bottom w:val="none" w:sz="0" w:space="0" w:color="auto"/>
        <w:right w:val="none" w:sz="0" w:space="0" w:color="auto"/>
      </w:divBdr>
    </w:div>
    <w:div w:id="517817229">
      <w:bodyDiv w:val="1"/>
      <w:marLeft w:val="0"/>
      <w:marRight w:val="0"/>
      <w:marTop w:val="0"/>
      <w:marBottom w:val="0"/>
      <w:divBdr>
        <w:top w:val="none" w:sz="0" w:space="0" w:color="auto"/>
        <w:left w:val="none" w:sz="0" w:space="0" w:color="auto"/>
        <w:bottom w:val="none" w:sz="0" w:space="0" w:color="auto"/>
        <w:right w:val="none" w:sz="0" w:space="0" w:color="auto"/>
      </w:divBdr>
      <w:divsChild>
        <w:div w:id="1172987821">
          <w:marLeft w:val="1109"/>
          <w:marRight w:val="0"/>
          <w:marTop w:val="86"/>
          <w:marBottom w:val="0"/>
          <w:divBdr>
            <w:top w:val="none" w:sz="0" w:space="0" w:color="auto"/>
            <w:left w:val="none" w:sz="0" w:space="0" w:color="auto"/>
            <w:bottom w:val="none" w:sz="0" w:space="0" w:color="auto"/>
            <w:right w:val="none" w:sz="0" w:space="0" w:color="auto"/>
          </w:divBdr>
        </w:div>
        <w:div w:id="1959215069">
          <w:marLeft w:val="1109"/>
          <w:marRight w:val="0"/>
          <w:marTop w:val="86"/>
          <w:marBottom w:val="0"/>
          <w:divBdr>
            <w:top w:val="none" w:sz="0" w:space="0" w:color="auto"/>
            <w:left w:val="none" w:sz="0" w:space="0" w:color="auto"/>
            <w:bottom w:val="none" w:sz="0" w:space="0" w:color="auto"/>
            <w:right w:val="none" w:sz="0" w:space="0" w:color="auto"/>
          </w:divBdr>
        </w:div>
      </w:divsChild>
    </w:div>
    <w:div w:id="526329704">
      <w:bodyDiv w:val="1"/>
      <w:marLeft w:val="0"/>
      <w:marRight w:val="0"/>
      <w:marTop w:val="0"/>
      <w:marBottom w:val="0"/>
      <w:divBdr>
        <w:top w:val="none" w:sz="0" w:space="0" w:color="auto"/>
        <w:left w:val="none" w:sz="0" w:space="0" w:color="auto"/>
        <w:bottom w:val="none" w:sz="0" w:space="0" w:color="auto"/>
        <w:right w:val="none" w:sz="0" w:space="0" w:color="auto"/>
      </w:divBdr>
    </w:div>
    <w:div w:id="534929937">
      <w:bodyDiv w:val="1"/>
      <w:marLeft w:val="0"/>
      <w:marRight w:val="0"/>
      <w:marTop w:val="0"/>
      <w:marBottom w:val="0"/>
      <w:divBdr>
        <w:top w:val="none" w:sz="0" w:space="0" w:color="auto"/>
        <w:left w:val="none" w:sz="0" w:space="0" w:color="auto"/>
        <w:bottom w:val="none" w:sz="0" w:space="0" w:color="auto"/>
        <w:right w:val="none" w:sz="0" w:space="0" w:color="auto"/>
      </w:divBdr>
    </w:div>
    <w:div w:id="545215667">
      <w:bodyDiv w:val="1"/>
      <w:marLeft w:val="0"/>
      <w:marRight w:val="0"/>
      <w:marTop w:val="0"/>
      <w:marBottom w:val="0"/>
      <w:divBdr>
        <w:top w:val="none" w:sz="0" w:space="0" w:color="auto"/>
        <w:left w:val="none" w:sz="0" w:space="0" w:color="auto"/>
        <w:bottom w:val="none" w:sz="0" w:space="0" w:color="auto"/>
        <w:right w:val="none" w:sz="0" w:space="0" w:color="auto"/>
      </w:divBdr>
    </w:div>
    <w:div w:id="550658757">
      <w:bodyDiv w:val="1"/>
      <w:marLeft w:val="0"/>
      <w:marRight w:val="0"/>
      <w:marTop w:val="0"/>
      <w:marBottom w:val="0"/>
      <w:divBdr>
        <w:top w:val="none" w:sz="0" w:space="0" w:color="auto"/>
        <w:left w:val="none" w:sz="0" w:space="0" w:color="auto"/>
        <w:bottom w:val="none" w:sz="0" w:space="0" w:color="auto"/>
        <w:right w:val="none" w:sz="0" w:space="0" w:color="auto"/>
      </w:divBdr>
    </w:div>
    <w:div w:id="553739799">
      <w:bodyDiv w:val="1"/>
      <w:marLeft w:val="0"/>
      <w:marRight w:val="0"/>
      <w:marTop w:val="0"/>
      <w:marBottom w:val="0"/>
      <w:divBdr>
        <w:top w:val="none" w:sz="0" w:space="0" w:color="auto"/>
        <w:left w:val="none" w:sz="0" w:space="0" w:color="auto"/>
        <w:bottom w:val="none" w:sz="0" w:space="0" w:color="auto"/>
        <w:right w:val="none" w:sz="0" w:space="0" w:color="auto"/>
      </w:divBdr>
    </w:div>
    <w:div w:id="557278107">
      <w:bodyDiv w:val="1"/>
      <w:marLeft w:val="150"/>
      <w:marRight w:val="150"/>
      <w:marTop w:val="150"/>
      <w:marBottom w:val="150"/>
      <w:divBdr>
        <w:top w:val="none" w:sz="0" w:space="0" w:color="auto"/>
        <w:left w:val="none" w:sz="0" w:space="0" w:color="auto"/>
        <w:bottom w:val="none" w:sz="0" w:space="0" w:color="auto"/>
        <w:right w:val="none" w:sz="0" w:space="0" w:color="auto"/>
      </w:divBdr>
    </w:div>
    <w:div w:id="557743735">
      <w:bodyDiv w:val="1"/>
      <w:marLeft w:val="0"/>
      <w:marRight w:val="0"/>
      <w:marTop w:val="0"/>
      <w:marBottom w:val="0"/>
      <w:divBdr>
        <w:top w:val="none" w:sz="0" w:space="0" w:color="auto"/>
        <w:left w:val="none" w:sz="0" w:space="0" w:color="auto"/>
        <w:bottom w:val="none" w:sz="0" w:space="0" w:color="auto"/>
        <w:right w:val="none" w:sz="0" w:space="0" w:color="auto"/>
      </w:divBdr>
      <w:divsChild>
        <w:div w:id="368725142">
          <w:marLeft w:val="1166"/>
          <w:marRight w:val="0"/>
          <w:marTop w:val="106"/>
          <w:marBottom w:val="0"/>
          <w:divBdr>
            <w:top w:val="none" w:sz="0" w:space="0" w:color="auto"/>
            <w:left w:val="none" w:sz="0" w:space="0" w:color="auto"/>
            <w:bottom w:val="none" w:sz="0" w:space="0" w:color="auto"/>
            <w:right w:val="none" w:sz="0" w:space="0" w:color="auto"/>
          </w:divBdr>
        </w:div>
        <w:div w:id="685714022">
          <w:marLeft w:val="1166"/>
          <w:marRight w:val="0"/>
          <w:marTop w:val="106"/>
          <w:marBottom w:val="0"/>
          <w:divBdr>
            <w:top w:val="none" w:sz="0" w:space="0" w:color="auto"/>
            <w:left w:val="none" w:sz="0" w:space="0" w:color="auto"/>
            <w:bottom w:val="none" w:sz="0" w:space="0" w:color="auto"/>
            <w:right w:val="none" w:sz="0" w:space="0" w:color="auto"/>
          </w:divBdr>
        </w:div>
        <w:div w:id="690647272">
          <w:marLeft w:val="1166"/>
          <w:marRight w:val="0"/>
          <w:marTop w:val="106"/>
          <w:marBottom w:val="0"/>
          <w:divBdr>
            <w:top w:val="none" w:sz="0" w:space="0" w:color="auto"/>
            <w:left w:val="none" w:sz="0" w:space="0" w:color="auto"/>
            <w:bottom w:val="none" w:sz="0" w:space="0" w:color="auto"/>
            <w:right w:val="none" w:sz="0" w:space="0" w:color="auto"/>
          </w:divBdr>
        </w:div>
        <w:div w:id="901907567">
          <w:marLeft w:val="1166"/>
          <w:marRight w:val="0"/>
          <w:marTop w:val="106"/>
          <w:marBottom w:val="0"/>
          <w:divBdr>
            <w:top w:val="none" w:sz="0" w:space="0" w:color="auto"/>
            <w:left w:val="none" w:sz="0" w:space="0" w:color="auto"/>
            <w:bottom w:val="none" w:sz="0" w:space="0" w:color="auto"/>
            <w:right w:val="none" w:sz="0" w:space="0" w:color="auto"/>
          </w:divBdr>
        </w:div>
        <w:div w:id="2000235140">
          <w:marLeft w:val="547"/>
          <w:marRight w:val="0"/>
          <w:marTop w:val="120"/>
          <w:marBottom w:val="0"/>
          <w:divBdr>
            <w:top w:val="none" w:sz="0" w:space="0" w:color="auto"/>
            <w:left w:val="none" w:sz="0" w:space="0" w:color="auto"/>
            <w:bottom w:val="none" w:sz="0" w:space="0" w:color="auto"/>
            <w:right w:val="none" w:sz="0" w:space="0" w:color="auto"/>
          </w:divBdr>
        </w:div>
      </w:divsChild>
    </w:div>
    <w:div w:id="558328116">
      <w:bodyDiv w:val="1"/>
      <w:marLeft w:val="0"/>
      <w:marRight w:val="0"/>
      <w:marTop w:val="0"/>
      <w:marBottom w:val="0"/>
      <w:divBdr>
        <w:top w:val="none" w:sz="0" w:space="0" w:color="auto"/>
        <w:left w:val="none" w:sz="0" w:space="0" w:color="auto"/>
        <w:bottom w:val="none" w:sz="0" w:space="0" w:color="auto"/>
        <w:right w:val="none" w:sz="0" w:space="0" w:color="auto"/>
      </w:divBdr>
    </w:div>
    <w:div w:id="558368757">
      <w:bodyDiv w:val="1"/>
      <w:marLeft w:val="0"/>
      <w:marRight w:val="0"/>
      <w:marTop w:val="0"/>
      <w:marBottom w:val="0"/>
      <w:divBdr>
        <w:top w:val="none" w:sz="0" w:space="0" w:color="auto"/>
        <w:left w:val="none" w:sz="0" w:space="0" w:color="auto"/>
        <w:bottom w:val="none" w:sz="0" w:space="0" w:color="auto"/>
        <w:right w:val="none" w:sz="0" w:space="0" w:color="auto"/>
      </w:divBdr>
    </w:div>
    <w:div w:id="565385921">
      <w:bodyDiv w:val="1"/>
      <w:marLeft w:val="0"/>
      <w:marRight w:val="0"/>
      <w:marTop w:val="0"/>
      <w:marBottom w:val="0"/>
      <w:divBdr>
        <w:top w:val="none" w:sz="0" w:space="0" w:color="auto"/>
        <w:left w:val="none" w:sz="0" w:space="0" w:color="auto"/>
        <w:bottom w:val="none" w:sz="0" w:space="0" w:color="auto"/>
        <w:right w:val="none" w:sz="0" w:space="0" w:color="auto"/>
      </w:divBdr>
    </w:div>
    <w:div w:id="569076678">
      <w:bodyDiv w:val="1"/>
      <w:marLeft w:val="0"/>
      <w:marRight w:val="0"/>
      <w:marTop w:val="0"/>
      <w:marBottom w:val="0"/>
      <w:divBdr>
        <w:top w:val="none" w:sz="0" w:space="0" w:color="auto"/>
        <w:left w:val="none" w:sz="0" w:space="0" w:color="auto"/>
        <w:bottom w:val="none" w:sz="0" w:space="0" w:color="auto"/>
        <w:right w:val="none" w:sz="0" w:space="0" w:color="auto"/>
      </w:divBdr>
    </w:div>
    <w:div w:id="579409117">
      <w:bodyDiv w:val="1"/>
      <w:marLeft w:val="0"/>
      <w:marRight w:val="0"/>
      <w:marTop w:val="0"/>
      <w:marBottom w:val="0"/>
      <w:divBdr>
        <w:top w:val="none" w:sz="0" w:space="0" w:color="auto"/>
        <w:left w:val="none" w:sz="0" w:space="0" w:color="auto"/>
        <w:bottom w:val="none" w:sz="0" w:space="0" w:color="auto"/>
        <w:right w:val="none" w:sz="0" w:space="0" w:color="auto"/>
      </w:divBdr>
      <w:divsChild>
        <w:div w:id="1899589264">
          <w:marLeft w:val="1166"/>
          <w:marRight w:val="0"/>
          <w:marTop w:val="125"/>
          <w:marBottom w:val="0"/>
          <w:divBdr>
            <w:top w:val="none" w:sz="0" w:space="0" w:color="auto"/>
            <w:left w:val="none" w:sz="0" w:space="0" w:color="auto"/>
            <w:bottom w:val="none" w:sz="0" w:space="0" w:color="auto"/>
            <w:right w:val="none" w:sz="0" w:space="0" w:color="auto"/>
          </w:divBdr>
        </w:div>
      </w:divsChild>
    </w:div>
    <w:div w:id="583300055">
      <w:bodyDiv w:val="1"/>
      <w:marLeft w:val="0"/>
      <w:marRight w:val="0"/>
      <w:marTop w:val="0"/>
      <w:marBottom w:val="0"/>
      <w:divBdr>
        <w:top w:val="none" w:sz="0" w:space="0" w:color="auto"/>
        <w:left w:val="none" w:sz="0" w:space="0" w:color="auto"/>
        <w:bottom w:val="none" w:sz="0" w:space="0" w:color="auto"/>
        <w:right w:val="none" w:sz="0" w:space="0" w:color="auto"/>
      </w:divBdr>
    </w:div>
    <w:div w:id="583537074">
      <w:bodyDiv w:val="1"/>
      <w:marLeft w:val="0"/>
      <w:marRight w:val="0"/>
      <w:marTop w:val="0"/>
      <w:marBottom w:val="0"/>
      <w:divBdr>
        <w:top w:val="none" w:sz="0" w:space="0" w:color="auto"/>
        <w:left w:val="none" w:sz="0" w:space="0" w:color="auto"/>
        <w:bottom w:val="none" w:sz="0" w:space="0" w:color="auto"/>
        <w:right w:val="none" w:sz="0" w:space="0" w:color="auto"/>
      </w:divBdr>
    </w:div>
    <w:div w:id="583761038">
      <w:bodyDiv w:val="1"/>
      <w:marLeft w:val="0"/>
      <w:marRight w:val="0"/>
      <w:marTop w:val="0"/>
      <w:marBottom w:val="0"/>
      <w:divBdr>
        <w:top w:val="none" w:sz="0" w:space="0" w:color="auto"/>
        <w:left w:val="none" w:sz="0" w:space="0" w:color="auto"/>
        <w:bottom w:val="none" w:sz="0" w:space="0" w:color="auto"/>
        <w:right w:val="none" w:sz="0" w:space="0" w:color="auto"/>
      </w:divBdr>
    </w:div>
    <w:div w:id="587689690">
      <w:bodyDiv w:val="1"/>
      <w:marLeft w:val="0"/>
      <w:marRight w:val="0"/>
      <w:marTop w:val="0"/>
      <w:marBottom w:val="0"/>
      <w:divBdr>
        <w:top w:val="none" w:sz="0" w:space="0" w:color="auto"/>
        <w:left w:val="none" w:sz="0" w:space="0" w:color="auto"/>
        <w:bottom w:val="none" w:sz="0" w:space="0" w:color="auto"/>
        <w:right w:val="none" w:sz="0" w:space="0" w:color="auto"/>
      </w:divBdr>
    </w:div>
    <w:div w:id="588003869">
      <w:bodyDiv w:val="1"/>
      <w:marLeft w:val="0"/>
      <w:marRight w:val="0"/>
      <w:marTop w:val="0"/>
      <w:marBottom w:val="0"/>
      <w:divBdr>
        <w:top w:val="none" w:sz="0" w:space="0" w:color="auto"/>
        <w:left w:val="none" w:sz="0" w:space="0" w:color="auto"/>
        <w:bottom w:val="none" w:sz="0" w:space="0" w:color="auto"/>
        <w:right w:val="none" w:sz="0" w:space="0" w:color="auto"/>
      </w:divBdr>
      <w:divsChild>
        <w:div w:id="1155948742">
          <w:marLeft w:val="360"/>
          <w:marRight w:val="0"/>
          <w:marTop w:val="200"/>
          <w:marBottom w:val="0"/>
          <w:divBdr>
            <w:top w:val="none" w:sz="0" w:space="0" w:color="auto"/>
            <w:left w:val="none" w:sz="0" w:space="0" w:color="auto"/>
            <w:bottom w:val="none" w:sz="0" w:space="0" w:color="auto"/>
            <w:right w:val="none" w:sz="0" w:space="0" w:color="auto"/>
          </w:divBdr>
        </w:div>
        <w:div w:id="1203979515">
          <w:marLeft w:val="1080"/>
          <w:marRight w:val="0"/>
          <w:marTop w:val="100"/>
          <w:marBottom w:val="0"/>
          <w:divBdr>
            <w:top w:val="none" w:sz="0" w:space="0" w:color="auto"/>
            <w:left w:val="none" w:sz="0" w:space="0" w:color="auto"/>
            <w:bottom w:val="none" w:sz="0" w:space="0" w:color="auto"/>
            <w:right w:val="none" w:sz="0" w:space="0" w:color="auto"/>
          </w:divBdr>
        </w:div>
        <w:div w:id="1568149391">
          <w:marLeft w:val="1080"/>
          <w:marRight w:val="0"/>
          <w:marTop w:val="100"/>
          <w:marBottom w:val="0"/>
          <w:divBdr>
            <w:top w:val="none" w:sz="0" w:space="0" w:color="auto"/>
            <w:left w:val="none" w:sz="0" w:space="0" w:color="auto"/>
            <w:bottom w:val="none" w:sz="0" w:space="0" w:color="auto"/>
            <w:right w:val="none" w:sz="0" w:space="0" w:color="auto"/>
          </w:divBdr>
        </w:div>
        <w:div w:id="1771899700">
          <w:marLeft w:val="1080"/>
          <w:marRight w:val="0"/>
          <w:marTop w:val="100"/>
          <w:marBottom w:val="0"/>
          <w:divBdr>
            <w:top w:val="none" w:sz="0" w:space="0" w:color="auto"/>
            <w:left w:val="none" w:sz="0" w:space="0" w:color="auto"/>
            <w:bottom w:val="none" w:sz="0" w:space="0" w:color="auto"/>
            <w:right w:val="none" w:sz="0" w:space="0" w:color="auto"/>
          </w:divBdr>
        </w:div>
        <w:div w:id="1786269627">
          <w:marLeft w:val="360"/>
          <w:marRight w:val="0"/>
          <w:marTop w:val="200"/>
          <w:marBottom w:val="0"/>
          <w:divBdr>
            <w:top w:val="none" w:sz="0" w:space="0" w:color="auto"/>
            <w:left w:val="none" w:sz="0" w:space="0" w:color="auto"/>
            <w:bottom w:val="none" w:sz="0" w:space="0" w:color="auto"/>
            <w:right w:val="none" w:sz="0" w:space="0" w:color="auto"/>
          </w:divBdr>
        </w:div>
        <w:div w:id="2060665862">
          <w:marLeft w:val="360"/>
          <w:marRight w:val="0"/>
          <w:marTop w:val="200"/>
          <w:marBottom w:val="0"/>
          <w:divBdr>
            <w:top w:val="none" w:sz="0" w:space="0" w:color="auto"/>
            <w:left w:val="none" w:sz="0" w:space="0" w:color="auto"/>
            <w:bottom w:val="none" w:sz="0" w:space="0" w:color="auto"/>
            <w:right w:val="none" w:sz="0" w:space="0" w:color="auto"/>
          </w:divBdr>
        </w:div>
      </w:divsChild>
    </w:div>
    <w:div w:id="588927485">
      <w:bodyDiv w:val="1"/>
      <w:marLeft w:val="0"/>
      <w:marRight w:val="0"/>
      <w:marTop w:val="0"/>
      <w:marBottom w:val="0"/>
      <w:divBdr>
        <w:top w:val="none" w:sz="0" w:space="0" w:color="auto"/>
        <w:left w:val="none" w:sz="0" w:space="0" w:color="auto"/>
        <w:bottom w:val="none" w:sz="0" w:space="0" w:color="auto"/>
        <w:right w:val="none" w:sz="0" w:space="0" w:color="auto"/>
      </w:divBdr>
    </w:div>
    <w:div w:id="589436017">
      <w:bodyDiv w:val="1"/>
      <w:marLeft w:val="0"/>
      <w:marRight w:val="0"/>
      <w:marTop w:val="0"/>
      <w:marBottom w:val="0"/>
      <w:divBdr>
        <w:top w:val="none" w:sz="0" w:space="0" w:color="auto"/>
        <w:left w:val="none" w:sz="0" w:space="0" w:color="auto"/>
        <w:bottom w:val="none" w:sz="0" w:space="0" w:color="auto"/>
        <w:right w:val="none" w:sz="0" w:space="0" w:color="auto"/>
      </w:divBdr>
    </w:div>
    <w:div w:id="593561322">
      <w:bodyDiv w:val="1"/>
      <w:marLeft w:val="150"/>
      <w:marRight w:val="150"/>
      <w:marTop w:val="150"/>
      <w:marBottom w:val="150"/>
      <w:divBdr>
        <w:top w:val="none" w:sz="0" w:space="0" w:color="auto"/>
        <w:left w:val="none" w:sz="0" w:space="0" w:color="auto"/>
        <w:bottom w:val="none" w:sz="0" w:space="0" w:color="auto"/>
        <w:right w:val="none" w:sz="0" w:space="0" w:color="auto"/>
      </w:divBdr>
    </w:div>
    <w:div w:id="595406008">
      <w:bodyDiv w:val="1"/>
      <w:marLeft w:val="0"/>
      <w:marRight w:val="0"/>
      <w:marTop w:val="0"/>
      <w:marBottom w:val="0"/>
      <w:divBdr>
        <w:top w:val="none" w:sz="0" w:space="0" w:color="auto"/>
        <w:left w:val="none" w:sz="0" w:space="0" w:color="auto"/>
        <w:bottom w:val="none" w:sz="0" w:space="0" w:color="auto"/>
        <w:right w:val="none" w:sz="0" w:space="0" w:color="auto"/>
      </w:divBdr>
    </w:div>
    <w:div w:id="595944846">
      <w:bodyDiv w:val="1"/>
      <w:marLeft w:val="150"/>
      <w:marRight w:val="150"/>
      <w:marTop w:val="150"/>
      <w:marBottom w:val="150"/>
      <w:divBdr>
        <w:top w:val="none" w:sz="0" w:space="0" w:color="auto"/>
        <w:left w:val="none" w:sz="0" w:space="0" w:color="auto"/>
        <w:bottom w:val="none" w:sz="0" w:space="0" w:color="auto"/>
        <w:right w:val="none" w:sz="0" w:space="0" w:color="auto"/>
      </w:divBdr>
    </w:div>
    <w:div w:id="599992027">
      <w:bodyDiv w:val="1"/>
      <w:marLeft w:val="150"/>
      <w:marRight w:val="150"/>
      <w:marTop w:val="150"/>
      <w:marBottom w:val="150"/>
      <w:divBdr>
        <w:top w:val="none" w:sz="0" w:space="0" w:color="auto"/>
        <w:left w:val="none" w:sz="0" w:space="0" w:color="auto"/>
        <w:bottom w:val="none" w:sz="0" w:space="0" w:color="auto"/>
        <w:right w:val="none" w:sz="0" w:space="0" w:color="auto"/>
      </w:divBdr>
    </w:div>
    <w:div w:id="601374678">
      <w:bodyDiv w:val="1"/>
      <w:marLeft w:val="0"/>
      <w:marRight w:val="0"/>
      <w:marTop w:val="0"/>
      <w:marBottom w:val="0"/>
      <w:divBdr>
        <w:top w:val="none" w:sz="0" w:space="0" w:color="auto"/>
        <w:left w:val="none" w:sz="0" w:space="0" w:color="auto"/>
        <w:bottom w:val="none" w:sz="0" w:space="0" w:color="auto"/>
        <w:right w:val="none" w:sz="0" w:space="0" w:color="auto"/>
      </w:divBdr>
    </w:div>
    <w:div w:id="604504752">
      <w:bodyDiv w:val="1"/>
      <w:marLeft w:val="0"/>
      <w:marRight w:val="0"/>
      <w:marTop w:val="0"/>
      <w:marBottom w:val="0"/>
      <w:divBdr>
        <w:top w:val="none" w:sz="0" w:space="0" w:color="auto"/>
        <w:left w:val="none" w:sz="0" w:space="0" w:color="auto"/>
        <w:bottom w:val="none" w:sz="0" w:space="0" w:color="auto"/>
        <w:right w:val="none" w:sz="0" w:space="0" w:color="auto"/>
      </w:divBdr>
    </w:div>
    <w:div w:id="605774103">
      <w:bodyDiv w:val="1"/>
      <w:marLeft w:val="0"/>
      <w:marRight w:val="0"/>
      <w:marTop w:val="0"/>
      <w:marBottom w:val="0"/>
      <w:divBdr>
        <w:top w:val="none" w:sz="0" w:space="0" w:color="auto"/>
        <w:left w:val="none" w:sz="0" w:space="0" w:color="auto"/>
        <w:bottom w:val="none" w:sz="0" w:space="0" w:color="auto"/>
        <w:right w:val="none" w:sz="0" w:space="0" w:color="auto"/>
      </w:divBdr>
    </w:div>
    <w:div w:id="609626197">
      <w:bodyDiv w:val="1"/>
      <w:marLeft w:val="0"/>
      <w:marRight w:val="0"/>
      <w:marTop w:val="0"/>
      <w:marBottom w:val="0"/>
      <w:divBdr>
        <w:top w:val="none" w:sz="0" w:space="0" w:color="auto"/>
        <w:left w:val="none" w:sz="0" w:space="0" w:color="auto"/>
        <w:bottom w:val="none" w:sz="0" w:space="0" w:color="auto"/>
        <w:right w:val="none" w:sz="0" w:space="0" w:color="auto"/>
      </w:divBdr>
    </w:div>
    <w:div w:id="610432457">
      <w:bodyDiv w:val="1"/>
      <w:marLeft w:val="0"/>
      <w:marRight w:val="0"/>
      <w:marTop w:val="0"/>
      <w:marBottom w:val="0"/>
      <w:divBdr>
        <w:top w:val="none" w:sz="0" w:space="0" w:color="auto"/>
        <w:left w:val="none" w:sz="0" w:space="0" w:color="auto"/>
        <w:bottom w:val="none" w:sz="0" w:space="0" w:color="auto"/>
        <w:right w:val="none" w:sz="0" w:space="0" w:color="auto"/>
      </w:divBdr>
    </w:div>
    <w:div w:id="614285708">
      <w:bodyDiv w:val="1"/>
      <w:marLeft w:val="0"/>
      <w:marRight w:val="0"/>
      <w:marTop w:val="0"/>
      <w:marBottom w:val="0"/>
      <w:divBdr>
        <w:top w:val="none" w:sz="0" w:space="0" w:color="auto"/>
        <w:left w:val="none" w:sz="0" w:space="0" w:color="auto"/>
        <w:bottom w:val="none" w:sz="0" w:space="0" w:color="auto"/>
        <w:right w:val="none" w:sz="0" w:space="0" w:color="auto"/>
      </w:divBdr>
    </w:div>
    <w:div w:id="617877450">
      <w:bodyDiv w:val="1"/>
      <w:marLeft w:val="150"/>
      <w:marRight w:val="150"/>
      <w:marTop w:val="150"/>
      <w:marBottom w:val="150"/>
      <w:divBdr>
        <w:top w:val="none" w:sz="0" w:space="0" w:color="auto"/>
        <w:left w:val="none" w:sz="0" w:space="0" w:color="auto"/>
        <w:bottom w:val="none" w:sz="0" w:space="0" w:color="auto"/>
        <w:right w:val="none" w:sz="0" w:space="0" w:color="auto"/>
      </w:divBdr>
    </w:div>
    <w:div w:id="619073673">
      <w:bodyDiv w:val="1"/>
      <w:marLeft w:val="0"/>
      <w:marRight w:val="0"/>
      <w:marTop w:val="0"/>
      <w:marBottom w:val="0"/>
      <w:divBdr>
        <w:top w:val="none" w:sz="0" w:space="0" w:color="auto"/>
        <w:left w:val="none" w:sz="0" w:space="0" w:color="auto"/>
        <w:bottom w:val="none" w:sz="0" w:space="0" w:color="auto"/>
        <w:right w:val="none" w:sz="0" w:space="0" w:color="auto"/>
      </w:divBdr>
    </w:div>
    <w:div w:id="620458138">
      <w:bodyDiv w:val="1"/>
      <w:marLeft w:val="0"/>
      <w:marRight w:val="0"/>
      <w:marTop w:val="0"/>
      <w:marBottom w:val="0"/>
      <w:divBdr>
        <w:top w:val="none" w:sz="0" w:space="0" w:color="auto"/>
        <w:left w:val="none" w:sz="0" w:space="0" w:color="auto"/>
        <w:bottom w:val="none" w:sz="0" w:space="0" w:color="auto"/>
        <w:right w:val="none" w:sz="0" w:space="0" w:color="auto"/>
      </w:divBdr>
    </w:div>
    <w:div w:id="630793422">
      <w:bodyDiv w:val="1"/>
      <w:marLeft w:val="0"/>
      <w:marRight w:val="0"/>
      <w:marTop w:val="0"/>
      <w:marBottom w:val="0"/>
      <w:divBdr>
        <w:top w:val="none" w:sz="0" w:space="0" w:color="auto"/>
        <w:left w:val="none" w:sz="0" w:space="0" w:color="auto"/>
        <w:bottom w:val="none" w:sz="0" w:space="0" w:color="auto"/>
        <w:right w:val="none" w:sz="0" w:space="0" w:color="auto"/>
      </w:divBdr>
    </w:div>
    <w:div w:id="633414045">
      <w:bodyDiv w:val="1"/>
      <w:marLeft w:val="0"/>
      <w:marRight w:val="0"/>
      <w:marTop w:val="0"/>
      <w:marBottom w:val="0"/>
      <w:divBdr>
        <w:top w:val="none" w:sz="0" w:space="0" w:color="auto"/>
        <w:left w:val="none" w:sz="0" w:space="0" w:color="auto"/>
        <w:bottom w:val="none" w:sz="0" w:space="0" w:color="auto"/>
        <w:right w:val="none" w:sz="0" w:space="0" w:color="auto"/>
      </w:divBdr>
    </w:div>
    <w:div w:id="634482925">
      <w:bodyDiv w:val="1"/>
      <w:marLeft w:val="0"/>
      <w:marRight w:val="0"/>
      <w:marTop w:val="0"/>
      <w:marBottom w:val="0"/>
      <w:divBdr>
        <w:top w:val="none" w:sz="0" w:space="0" w:color="auto"/>
        <w:left w:val="none" w:sz="0" w:space="0" w:color="auto"/>
        <w:bottom w:val="none" w:sz="0" w:space="0" w:color="auto"/>
        <w:right w:val="none" w:sz="0" w:space="0" w:color="auto"/>
      </w:divBdr>
      <w:divsChild>
        <w:div w:id="21515793">
          <w:marLeft w:val="806"/>
          <w:marRight w:val="0"/>
          <w:marTop w:val="75"/>
          <w:marBottom w:val="0"/>
          <w:divBdr>
            <w:top w:val="none" w:sz="0" w:space="0" w:color="auto"/>
            <w:left w:val="none" w:sz="0" w:space="0" w:color="auto"/>
            <w:bottom w:val="none" w:sz="0" w:space="0" w:color="auto"/>
            <w:right w:val="none" w:sz="0" w:space="0" w:color="auto"/>
          </w:divBdr>
        </w:div>
        <w:div w:id="139806171">
          <w:marLeft w:val="274"/>
          <w:marRight w:val="0"/>
          <w:marTop w:val="150"/>
          <w:marBottom w:val="0"/>
          <w:divBdr>
            <w:top w:val="none" w:sz="0" w:space="0" w:color="auto"/>
            <w:left w:val="none" w:sz="0" w:space="0" w:color="auto"/>
            <w:bottom w:val="none" w:sz="0" w:space="0" w:color="auto"/>
            <w:right w:val="none" w:sz="0" w:space="0" w:color="auto"/>
          </w:divBdr>
        </w:div>
        <w:div w:id="146211711">
          <w:marLeft w:val="1354"/>
          <w:marRight w:val="0"/>
          <w:marTop w:val="75"/>
          <w:marBottom w:val="0"/>
          <w:divBdr>
            <w:top w:val="none" w:sz="0" w:space="0" w:color="auto"/>
            <w:left w:val="none" w:sz="0" w:space="0" w:color="auto"/>
            <w:bottom w:val="none" w:sz="0" w:space="0" w:color="auto"/>
            <w:right w:val="none" w:sz="0" w:space="0" w:color="auto"/>
          </w:divBdr>
        </w:div>
        <w:div w:id="448163357">
          <w:marLeft w:val="806"/>
          <w:marRight w:val="0"/>
          <w:marTop w:val="75"/>
          <w:marBottom w:val="0"/>
          <w:divBdr>
            <w:top w:val="none" w:sz="0" w:space="0" w:color="auto"/>
            <w:left w:val="none" w:sz="0" w:space="0" w:color="auto"/>
            <w:bottom w:val="none" w:sz="0" w:space="0" w:color="auto"/>
            <w:right w:val="none" w:sz="0" w:space="0" w:color="auto"/>
          </w:divBdr>
        </w:div>
        <w:div w:id="601886072">
          <w:marLeft w:val="806"/>
          <w:marRight w:val="0"/>
          <w:marTop w:val="75"/>
          <w:marBottom w:val="0"/>
          <w:divBdr>
            <w:top w:val="none" w:sz="0" w:space="0" w:color="auto"/>
            <w:left w:val="none" w:sz="0" w:space="0" w:color="auto"/>
            <w:bottom w:val="none" w:sz="0" w:space="0" w:color="auto"/>
            <w:right w:val="none" w:sz="0" w:space="0" w:color="auto"/>
          </w:divBdr>
        </w:div>
        <w:div w:id="692416292">
          <w:marLeft w:val="1354"/>
          <w:marRight w:val="0"/>
          <w:marTop w:val="75"/>
          <w:marBottom w:val="0"/>
          <w:divBdr>
            <w:top w:val="none" w:sz="0" w:space="0" w:color="auto"/>
            <w:left w:val="none" w:sz="0" w:space="0" w:color="auto"/>
            <w:bottom w:val="none" w:sz="0" w:space="0" w:color="auto"/>
            <w:right w:val="none" w:sz="0" w:space="0" w:color="auto"/>
          </w:divBdr>
        </w:div>
        <w:div w:id="976494530">
          <w:marLeft w:val="806"/>
          <w:marRight w:val="0"/>
          <w:marTop w:val="75"/>
          <w:marBottom w:val="0"/>
          <w:divBdr>
            <w:top w:val="none" w:sz="0" w:space="0" w:color="auto"/>
            <w:left w:val="none" w:sz="0" w:space="0" w:color="auto"/>
            <w:bottom w:val="none" w:sz="0" w:space="0" w:color="auto"/>
            <w:right w:val="none" w:sz="0" w:space="0" w:color="auto"/>
          </w:divBdr>
        </w:div>
        <w:div w:id="1149906377">
          <w:marLeft w:val="806"/>
          <w:marRight w:val="0"/>
          <w:marTop w:val="75"/>
          <w:marBottom w:val="0"/>
          <w:divBdr>
            <w:top w:val="none" w:sz="0" w:space="0" w:color="auto"/>
            <w:left w:val="none" w:sz="0" w:space="0" w:color="auto"/>
            <w:bottom w:val="none" w:sz="0" w:space="0" w:color="auto"/>
            <w:right w:val="none" w:sz="0" w:space="0" w:color="auto"/>
          </w:divBdr>
        </w:div>
        <w:div w:id="1528328661">
          <w:marLeft w:val="274"/>
          <w:marRight w:val="0"/>
          <w:marTop w:val="150"/>
          <w:marBottom w:val="0"/>
          <w:divBdr>
            <w:top w:val="none" w:sz="0" w:space="0" w:color="auto"/>
            <w:left w:val="none" w:sz="0" w:space="0" w:color="auto"/>
            <w:bottom w:val="none" w:sz="0" w:space="0" w:color="auto"/>
            <w:right w:val="none" w:sz="0" w:space="0" w:color="auto"/>
          </w:divBdr>
        </w:div>
        <w:div w:id="1542593067">
          <w:marLeft w:val="1354"/>
          <w:marRight w:val="0"/>
          <w:marTop w:val="75"/>
          <w:marBottom w:val="0"/>
          <w:divBdr>
            <w:top w:val="none" w:sz="0" w:space="0" w:color="auto"/>
            <w:left w:val="none" w:sz="0" w:space="0" w:color="auto"/>
            <w:bottom w:val="none" w:sz="0" w:space="0" w:color="auto"/>
            <w:right w:val="none" w:sz="0" w:space="0" w:color="auto"/>
          </w:divBdr>
        </w:div>
        <w:div w:id="1581673161">
          <w:marLeft w:val="806"/>
          <w:marRight w:val="0"/>
          <w:marTop w:val="75"/>
          <w:marBottom w:val="0"/>
          <w:divBdr>
            <w:top w:val="none" w:sz="0" w:space="0" w:color="auto"/>
            <w:left w:val="none" w:sz="0" w:space="0" w:color="auto"/>
            <w:bottom w:val="none" w:sz="0" w:space="0" w:color="auto"/>
            <w:right w:val="none" w:sz="0" w:space="0" w:color="auto"/>
          </w:divBdr>
        </w:div>
        <w:div w:id="1824009408">
          <w:marLeft w:val="274"/>
          <w:marRight w:val="0"/>
          <w:marTop w:val="150"/>
          <w:marBottom w:val="0"/>
          <w:divBdr>
            <w:top w:val="none" w:sz="0" w:space="0" w:color="auto"/>
            <w:left w:val="none" w:sz="0" w:space="0" w:color="auto"/>
            <w:bottom w:val="none" w:sz="0" w:space="0" w:color="auto"/>
            <w:right w:val="none" w:sz="0" w:space="0" w:color="auto"/>
          </w:divBdr>
        </w:div>
        <w:div w:id="1842692864">
          <w:marLeft w:val="806"/>
          <w:marRight w:val="0"/>
          <w:marTop w:val="75"/>
          <w:marBottom w:val="0"/>
          <w:divBdr>
            <w:top w:val="none" w:sz="0" w:space="0" w:color="auto"/>
            <w:left w:val="none" w:sz="0" w:space="0" w:color="auto"/>
            <w:bottom w:val="none" w:sz="0" w:space="0" w:color="auto"/>
            <w:right w:val="none" w:sz="0" w:space="0" w:color="auto"/>
          </w:divBdr>
        </w:div>
        <w:div w:id="1982224692">
          <w:marLeft w:val="806"/>
          <w:marRight w:val="0"/>
          <w:marTop w:val="75"/>
          <w:marBottom w:val="0"/>
          <w:divBdr>
            <w:top w:val="none" w:sz="0" w:space="0" w:color="auto"/>
            <w:left w:val="none" w:sz="0" w:space="0" w:color="auto"/>
            <w:bottom w:val="none" w:sz="0" w:space="0" w:color="auto"/>
            <w:right w:val="none" w:sz="0" w:space="0" w:color="auto"/>
          </w:divBdr>
        </w:div>
      </w:divsChild>
    </w:div>
    <w:div w:id="636373761">
      <w:bodyDiv w:val="1"/>
      <w:marLeft w:val="0"/>
      <w:marRight w:val="0"/>
      <w:marTop w:val="0"/>
      <w:marBottom w:val="0"/>
      <w:divBdr>
        <w:top w:val="none" w:sz="0" w:space="0" w:color="auto"/>
        <w:left w:val="none" w:sz="0" w:space="0" w:color="auto"/>
        <w:bottom w:val="none" w:sz="0" w:space="0" w:color="auto"/>
        <w:right w:val="none" w:sz="0" w:space="0" w:color="auto"/>
      </w:divBdr>
    </w:div>
    <w:div w:id="636378801">
      <w:bodyDiv w:val="1"/>
      <w:marLeft w:val="0"/>
      <w:marRight w:val="0"/>
      <w:marTop w:val="0"/>
      <w:marBottom w:val="0"/>
      <w:divBdr>
        <w:top w:val="none" w:sz="0" w:space="0" w:color="auto"/>
        <w:left w:val="none" w:sz="0" w:space="0" w:color="auto"/>
        <w:bottom w:val="none" w:sz="0" w:space="0" w:color="auto"/>
        <w:right w:val="none" w:sz="0" w:space="0" w:color="auto"/>
      </w:divBdr>
    </w:div>
    <w:div w:id="642467814">
      <w:bodyDiv w:val="1"/>
      <w:marLeft w:val="0"/>
      <w:marRight w:val="0"/>
      <w:marTop w:val="0"/>
      <w:marBottom w:val="0"/>
      <w:divBdr>
        <w:top w:val="none" w:sz="0" w:space="0" w:color="auto"/>
        <w:left w:val="none" w:sz="0" w:space="0" w:color="auto"/>
        <w:bottom w:val="none" w:sz="0" w:space="0" w:color="auto"/>
        <w:right w:val="none" w:sz="0" w:space="0" w:color="auto"/>
      </w:divBdr>
    </w:div>
    <w:div w:id="643196598">
      <w:bodyDiv w:val="1"/>
      <w:marLeft w:val="0"/>
      <w:marRight w:val="0"/>
      <w:marTop w:val="0"/>
      <w:marBottom w:val="0"/>
      <w:divBdr>
        <w:top w:val="none" w:sz="0" w:space="0" w:color="auto"/>
        <w:left w:val="none" w:sz="0" w:space="0" w:color="auto"/>
        <w:bottom w:val="none" w:sz="0" w:space="0" w:color="auto"/>
        <w:right w:val="none" w:sz="0" w:space="0" w:color="auto"/>
      </w:divBdr>
      <w:divsChild>
        <w:div w:id="96294202">
          <w:marLeft w:val="547"/>
          <w:marRight w:val="0"/>
          <w:marTop w:val="106"/>
          <w:marBottom w:val="0"/>
          <w:divBdr>
            <w:top w:val="none" w:sz="0" w:space="0" w:color="auto"/>
            <w:left w:val="none" w:sz="0" w:space="0" w:color="auto"/>
            <w:bottom w:val="none" w:sz="0" w:space="0" w:color="auto"/>
            <w:right w:val="none" w:sz="0" w:space="0" w:color="auto"/>
          </w:divBdr>
        </w:div>
        <w:div w:id="511771430">
          <w:marLeft w:val="1166"/>
          <w:marRight w:val="0"/>
          <w:marTop w:val="96"/>
          <w:marBottom w:val="0"/>
          <w:divBdr>
            <w:top w:val="none" w:sz="0" w:space="0" w:color="auto"/>
            <w:left w:val="none" w:sz="0" w:space="0" w:color="auto"/>
            <w:bottom w:val="none" w:sz="0" w:space="0" w:color="auto"/>
            <w:right w:val="none" w:sz="0" w:space="0" w:color="auto"/>
          </w:divBdr>
        </w:div>
        <w:div w:id="755904773">
          <w:marLeft w:val="547"/>
          <w:marRight w:val="0"/>
          <w:marTop w:val="106"/>
          <w:marBottom w:val="0"/>
          <w:divBdr>
            <w:top w:val="none" w:sz="0" w:space="0" w:color="auto"/>
            <w:left w:val="none" w:sz="0" w:space="0" w:color="auto"/>
            <w:bottom w:val="none" w:sz="0" w:space="0" w:color="auto"/>
            <w:right w:val="none" w:sz="0" w:space="0" w:color="auto"/>
          </w:divBdr>
        </w:div>
        <w:div w:id="760642079">
          <w:marLeft w:val="547"/>
          <w:marRight w:val="0"/>
          <w:marTop w:val="106"/>
          <w:marBottom w:val="0"/>
          <w:divBdr>
            <w:top w:val="none" w:sz="0" w:space="0" w:color="auto"/>
            <w:left w:val="none" w:sz="0" w:space="0" w:color="auto"/>
            <w:bottom w:val="none" w:sz="0" w:space="0" w:color="auto"/>
            <w:right w:val="none" w:sz="0" w:space="0" w:color="auto"/>
          </w:divBdr>
        </w:div>
        <w:div w:id="804934887">
          <w:marLeft w:val="1166"/>
          <w:marRight w:val="0"/>
          <w:marTop w:val="96"/>
          <w:marBottom w:val="0"/>
          <w:divBdr>
            <w:top w:val="none" w:sz="0" w:space="0" w:color="auto"/>
            <w:left w:val="none" w:sz="0" w:space="0" w:color="auto"/>
            <w:bottom w:val="none" w:sz="0" w:space="0" w:color="auto"/>
            <w:right w:val="none" w:sz="0" w:space="0" w:color="auto"/>
          </w:divBdr>
        </w:div>
        <w:div w:id="1002243618">
          <w:marLeft w:val="1166"/>
          <w:marRight w:val="0"/>
          <w:marTop w:val="96"/>
          <w:marBottom w:val="0"/>
          <w:divBdr>
            <w:top w:val="none" w:sz="0" w:space="0" w:color="auto"/>
            <w:left w:val="none" w:sz="0" w:space="0" w:color="auto"/>
            <w:bottom w:val="none" w:sz="0" w:space="0" w:color="auto"/>
            <w:right w:val="none" w:sz="0" w:space="0" w:color="auto"/>
          </w:divBdr>
        </w:div>
        <w:div w:id="1166360793">
          <w:marLeft w:val="547"/>
          <w:marRight w:val="0"/>
          <w:marTop w:val="106"/>
          <w:marBottom w:val="0"/>
          <w:divBdr>
            <w:top w:val="none" w:sz="0" w:space="0" w:color="auto"/>
            <w:left w:val="none" w:sz="0" w:space="0" w:color="auto"/>
            <w:bottom w:val="none" w:sz="0" w:space="0" w:color="auto"/>
            <w:right w:val="none" w:sz="0" w:space="0" w:color="auto"/>
          </w:divBdr>
        </w:div>
        <w:div w:id="1191844163">
          <w:marLeft w:val="1166"/>
          <w:marRight w:val="0"/>
          <w:marTop w:val="96"/>
          <w:marBottom w:val="0"/>
          <w:divBdr>
            <w:top w:val="none" w:sz="0" w:space="0" w:color="auto"/>
            <w:left w:val="none" w:sz="0" w:space="0" w:color="auto"/>
            <w:bottom w:val="none" w:sz="0" w:space="0" w:color="auto"/>
            <w:right w:val="none" w:sz="0" w:space="0" w:color="auto"/>
          </w:divBdr>
        </w:div>
        <w:div w:id="1260914399">
          <w:marLeft w:val="1166"/>
          <w:marRight w:val="0"/>
          <w:marTop w:val="96"/>
          <w:marBottom w:val="0"/>
          <w:divBdr>
            <w:top w:val="none" w:sz="0" w:space="0" w:color="auto"/>
            <w:left w:val="none" w:sz="0" w:space="0" w:color="auto"/>
            <w:bottom w:val="none" w:sz="0" w:space="0" w:color="auto"/>
            <w:right w:val="none" w:sz="0" w:space="0" w:color="auto"/>
          </w:divBdr>
        </w:div>
        <w:div w:id="1328559989">
          <w:marLeft w:val="1166"/>
          <w:marRight w:val="0"/>
          <w:marTop w:val="96"/>
          <w:marBottom w:val="0"/>
          <w:divBdr>
            <w:top w:val="none" w:sz="0" w:space="0" w:color="auto"/>
            <w:left w:val="none" w:sz="0" w:space="0" w:color="auto"/>
            <w:bottom w:val="none" w:sz="0" w:space="0" w:color="auto"/>
            <w:right w:val="none" w:sz="0" w:space="0" w:color="auto"/>
          </w:divBdr>
        </w:div>
        <w:div w:id="1524441026">
          <w:marLeft w:val="1166"/>
          <w:marRight w:val="0"/>
          <w:marTop w:val="96"/>
          <w:marBottom w:val="0"/>
          <w:divBdr>
            <w:top w:val="none" w:sz="0" w:space="0" w:color="auto"/>
            <w:left w:val="none" w:sz="0" w:space="0" w:color="auto"/>
            <w:bottom w:val="none" w:sz="0" w:space="0" w:color="auto"/>
            <w:right w:val="none" w:sz="0" w:space="0" w:color="auto"/>
          </w:divBdr>
        </w:div>
        <w:div w:id="1677227095">
          <w:marLeft w:val="1166"/>
          <w:marRight w:val="0"/>
          <w:marTop w:val="96"/>
          <w:marBottom w:val="0"/>
          <w:divBdr>
            <w:top w:val="none" w:sz="0" w:space="0" w:color="auto"/>
            <w:left w:val="none" w:sz="0" w:space="0" w:color="auto"/>
            <w:bottom w:val="none" w:sz="0" w:space="0" w:color="auto"/>
            <w:right w:val="none" w:sz="0" w:space="0" w:color="auto"/>
          </w:divBdr>
        </w:div>
        <w:div w:id="1701471488">
          <w:marLeft w:val="547"/>
          <w:marRight w:val="0"/>
          <w:marTop w:val="106"/>
          <w:marBottom w:val="0"/>
          <w:divBdr>
            <w:top w:val="none" w:sz="0" w:space="0" w:color="auto"/>
            <w:left w:val="none" w:sz="0" w:space="0" w:color="auto"/>
            <w:bottom w:val="none" w:sz="0" w:space="0" w:color="auto"/>
            <w:right w:val="none" w:sz="0" w:space="0" w:color="auto"/>
          </w:divBdr>
        </w:div>
        <w:div w:id="1885016995">
          <w:marLeft w:val="1166"/>
          <w:marRight w:val="0"/>
          <w:marTop w:val="96"/>
          <w:marBottom w:val="0"/>
          <w:divBdr>
            <w:top w:val="none" w:sz="0" w:space="0" w:color="auto"/>
            <w:left w:val="none" w:sz="0" w:space="0" w:color="auto"/>
            <w:bottom w:val="none" w:sz="0" w:space="0" w:color="auto"/>
            <w:right w:val="none" w:sz="0" w:space="0" w:color="auto"/>
          </w:divBdr>
        </w:div>
      </w:divsChild>
    </w:div>
    <w:div w:id="647128807">
      <w:bodyDiv w:val="1"/>
      <w:marLeft w:val="0"/>
      <w:marRight w:val="0"/>
      <w:marTop w:val="0"/>
      <w:marBottom w:val="0"/>
      <w:divBdr>
        <w:top w:val="none" w:sz="0" w:space="0" w:color="auto"/>
        <w:left w:val="none" w:sz="0" w:space="0" w:color="auto"/>
        <w:bottom w:val="none" w:sz="0" w:space="0" w:color="auto"/>
        <w:right w:val="none" w:sz="0" w:space="0" w:color="auto"/>
      </w:divBdr>
    </w:div>
    <w:div w:id="659387699">
      <w:bodyDiv w:val="1"/>
      <w:marLeft w:val="0"/>
      <w:marRight w:val="0"/>
      <w:marTop w:val="0"/>
      <w:marBottom w:val="0"/>
      <w:divBdr>
        <w:top w:val="none" w:sz="0" w:space="0" w:color="auto"/>
        <w:left w:val="none" w:sz="0" w:space="0" w:color="auto"/>
        <w:bottom w:val="none" w:sz="0" w:space="0" w:color="auto"/>
        <w:right w:val="none" w:sz="0" w:space="0" w:color="auto"/>
      </w:divBdr>
    </w:div>
    <w:div w:id="662586978">
      <w:bodyDiv w:val="1"/>
      <w:marLeft w:val="0"/>
      <w:marRight w:val="0"/>
      <w:marTop w:val="0"/>
      <w:marBottom w:val="0"/>
      <w:divBdr>
        <w:top w:val="none" w:sz="0" w:space="0" w:color="auto"/>
        <w:left w:val="none" w:sz="0" w:space="0" w:color="auto"/>
        <w:bottom w:val="none" w:sz="0" w:space="0" w:color="auto"/>
        <w:right w:val="none" w:sz="0" w:space="0" w:color="auto"/>
      </w:divBdr>
    </w:div>
    <w:div w:id="668286905">
      <w:bodyDiv w:val="1"/>
      <w:marLeft w:val="150"/>
      <w:marRight w:val="150"/>
      <w:marTop w:val="150"/>
      <w:marBottom w:val="150"/>
      <w:divBdr>
        <w:top w:val="none" w:sz="0" w:space="0" w:color="auto"/>
        <w:left w:val="none" w:sz="0" w:space="0" w:color="auto"/>
        <w:bottom w:val="none" w:sz="0" w:space="0" w:color="auto"/>
        <w:right w:val="none" w:sz="0" w:space="0" w:color="auto"/>
      </w:divBdr>
    </w:div>
    <w:div w:id="669529609">
      <w:bodyDiv w:val="1"/>
      <w:marLeft w:val="0"/>
      <w:marRight w:val="0"/>
      <w:marTop w:val="0"/>
      <w:marBottom w:val="0"/>
      <w:divBdr>
        <w:top w:val="none" w:sz="0" w:space="0" w:color="auto"/>
        <w:left w:val="none" w:sz="0" w:space="0" w:color="auto"/>
        <w:bottom w:val="none" w:sz="0" w:space="0" w:color="auto"/>
        <w:right w:val="none" w:sz="0" w:space="0" w:color="auto"/>
      </w:divBdr>
    </w:div>
    <w:div w:id="670910646">
      <w:bodyDiv w:val="1"/>
      <w:marLeft w:val="0"/>
      <w:marRight w:val="0"/>
      <w:marTop w:val="0"/>
      <w:marBottom w:val="0"/>
      <w:divBdr>
        <w:top w:val="none" w:sz="0" w:space="0" w:color="auto"/>
        <w:left w:val="none" w:sz="0" w:space="0" w:color="auto"/>
        <w:bottom w:val="none" w:sz="0" w:space="0" w:color="auto"/>
        <w:right w:val="none" w:sz="0" w:space="0" w:color="auto"/>
      </w:divBdr>
    </w:div>
    <w:div w:id="672336758">
      <w:bodyDiv w:val="1"/>
      <w:marLeft w:val="150"/>
      <w:marRight w:val="150"/>
      <w:marTop w:val="150"/>
      <w:marBottom w:val="150"/>
      <w:divBdr>
        <w:top w:val="none" w:sz="0" w:space="0" w:color="auto"/>
        <w:left w:val="none" w:sz="0" w:space="0" w:color="auto"/>
        <w:bottom w:val="none" w:sz="0" w:space="0" w:color="auto"/>
        <w:right w:val="none" w:sz="0" w:space="0" w:color="auto"/>
      </w:divBdr>
    </w:div>
    <w:div w:id="678854034">
      <w:bodyDiv w:val="1"/>
      <w:marLeft w:val="0"/>
      <w:marRight w:val="0"/>
      <w:marTop w:val="0"/>
      <w:marBottom w:val="0"/>
      <w:divBdr>
        <w:top w:val="none" w:sz="0" w:space="0" w:color="auto"/>
        <w:left w:val="none" w:sz="0" w:space="0" w:color="auto"/>
        <w:bottom w:val="none" w:sz="0" w:space="0" w:color="auto"/>
        <w:right w:val="none" w:sz="0" w:space="0" w:color="auto"/>
      </w:divBdr>
    </w:div>
    <w:div w:id="682391587">
      <w:bodyDiv w:val="1"/>
      <w:marLeft w:val="0"/>
      <w:marRight w:val="0"/>
      <w:marTop w:val="0"/>
      <w:marBottom w:val="0"/>
      <w:divBdr>
        <w:top w:val="none" w:sz="0" w:space="0" w:color="auto"/>
        <w:left w:val="none" w:sz="0" w:space="0" w:color="auto"/>
        <w:bottom w:val="none" w:sz="0" w:space="0" w:color="auto"/>
        <w:right w:val="none" w:sz="0" w:space="0" w:color="auto"/>
      </w:divBdr>
    </w:div>
    <w:div w:id="684748452">
      <w:bodyDiv w:val="1"/>
      <w:marLeft w:val="0"/>
      <w:marRight w:val="0"/>
      <w:marTop w:val="0"/>
      <w:marBottom w:val="0"/>
      <w:divBdr>
        <w:top w:val="none" w:sz="0" w:space="0" w:color="auto"/>
        <w:left w:val="none" w:sz="0" w:space="0" w:color="auto"/>
        <w:bottom w:val="none" w:sz="0" w:space="0" w:color="auto"/>
        <w:right w:val="none" w:sz="0" w:space="0" w:color="auto"/>
      </w:divBdr>
    </w:div>
    <w:div w:id="685866134">
      <w:bodyDiv w:val="1"/>
      <w:marLeft w:val="0"/>
      <w:marRight w:val="0"/>
      <w:marTop w:val="0"/>
      <w:marBottom w:val="0"/>
      <w:divBdr>
        <w:top w:val="none" w:sz="0" w:space="0" w:color="auto"/>
        <w:left w:val="none" w:sz="0" w:space="0" w:color="auto"/>
        <w:bottom w:val="none" w:sz="0" w:space="0" w:color="auto"/>
        <w:right w:val="none" w:sz="0" w:space="0" w:color="auto"/>
      </w:divBdr>
    </w:div>
    <w:div w:id="689723069">
      <w:bodyDiv w:val="1"/>
      <w:marLeft w:val="150"/>
      <w:marRight w:val="150"/>
      <w:marTop w:val="150"/>
      <w:marBottom w:val="150"/>
      <w:divBdr>
        <w:top w:val="none" w:sz="0" w:space="0" w:color="auto"/>
        <w:left w:val="none" w:sz="0" w:space="0" w:color="auto"/>
        <w:bottom w:val="none" w:sz="0" w:space="0" w:color="auto"/>
        <w:right w:val="none" w:sz="0" w:space="0" w:color="auto"/>
      </w:divBdr>
    </w:div>
    <w:div w:id="692465266">
      <w:bodyDiv w:val="1"/>
      <w:marLeft w:val="0"/>
      <w:marRight w:val="0"/>
      <w:marTop w:val="0"/>
      <w:marBottom w:val="0"/>
      <w:divBdr>
        <w:top w:val="none" w:sz="0" w:space="0" w:color="auto"/>
        <w:left w:val="none" w:sz="0" w:space="0" w:color="auto"/>
        <w:bottom w:val="none" w:sz="0" w:space="0" w:color="auto"/>
        <w:right w:val="none" w:sz="0" w:space="0" w:color="auto"/>
      </w:divBdr>
    </w:div>
    <w:div w:id="692925934">
      <w:bodyDiv w:val="1"/>
      <w:marLeft w:val="0"/>
      <w:marRight w:val="0"/>
      <w:marTop w:val="0"/>
      <w:marBottom w:val="0"/>
      <w:divBdr>
        <w:top w:val="none" w:sz="0" w:space="0" w:color="auto"/>
        <w:left w:val="none" w:sz="0" w:space="0" w:color="auto"/>
        <w:bottom w:val="none" w:sz="0" w:space="0" w:color="auto"/>
        <w:right w:val="none" w:sz="0" w:space="0" w:color="auto"/>
      </w:divBdr>
    </w:div>
    <w:div w:id="698745829">
      <w:bodyDiv w:val="1"/>
      <w:marLeft w:val="0"/>
      <w:marRight w:val="0"/>
      <w:marTop w:val="0"/>
      <w:marBottom w:val="0"/>
      <w:divBdr>
        <w:top w:val="none" w:sz="0" w:space="0" w:color="auto"/>
        <w:left w:val="none" w:sz="0" w:space="0" w:color="auto"/>
        <w:bottom w:val="none" w:sz="0" w:space="0" w:color="auto"/>
        <w:right w:val="none" w:sz="0" w:space="0" w:color="auto"/>
      </w:divBdr>
    </w:div>
    <w:div w:id="699357532">
      <w:bodyDiv w:val="1"/>
      <w:marLeft w:val="0"/>
      <w:marRight w:val="0"/>
      <w:marTop w:val="0"/>
      <w:marBottom w:val="0"/>
      <w:divBdr>
        <w:top w:val="none" w:sz="0" w:space="0" w:color="auto"/>
        <w:left w:val="none" w:sz="0" w:space="0" w:color="auto"/>
        <w:bottom w:val="none" w:sz="0" w:space="0" w:color="auto"/>
        <w:right w:val="none" w:sz="0" w:space="0" w:color="auto"/>
      </w:divBdr>
    </w:div>
    <w:div w:id="701519660">
      <w:bodyDiv w:val="1"/>
      <w:marLeft w:val="0"/>
      <w:marRight w:val="0"/>
      <w:marTop w:val="0"/>
      <w:marBottom w:val="0"/>
      <w:divBdr>
        <w:top w:val="none" w:sz="0" w:space="0" w:color="auto"/>
        <w:left w:val="none" w:sz="0" w:space="0" w:color="auto"/>
        <w:bottom w:val="none" w:sz="0" w:space="0" w:color="auto"/>
        <w:right w:val="none" w:sz="0" w:space="0" w:color="auto"/>
      </w:divBdr>
      <w:divsChild>
        <w:div w:id="1710571466">
          <w:marLeft w:val="360"/>
          <w:marRight w:val="0"/>
          <w:marTop w:val="200"/>
          <w:marBottom w:val="0"/>
          <w:divBdr>
            <w:top w:val="none" w:sz="0" w:space="0" w:color="auto"/>
            <w:left w:val="none" w:sz="0" w:space="0" w:color="auto"/>
            <w:bottom w:val="none" w:sz="0" w:space="0" w:color="auto"/>
            <w:right w:val="none" w:sz="0" w:space="0" w:color="auto"/>
          </w:divBdr>
        </w:div>
        <w:div w:id="984434981">
          <w:marLeft w:val="1080"/>
          <w:marRight w:val="0"/>
          <w:marTop w:val="100"/>
          <w:marBottom w:val="0"/>
          <w:divBdr>
            <w:top w:val="none" w:sz="0" w:space="0" w:color="auto"/>
            <w:left w:val="none" w:sz="0" w:space="0" w:color="auto"/>
            <w:bottom w:val="none" w:sz="0" w:space="0" w:color="auto"/>
            <w:right w:val="none" w:sz="0" w:space="0" w:color="auto"/>
          </w:divBdr>
        </w:div>
        <w:div w:id="596909752">
          <w:marLeft w:val="1080"/>
          <w:marRight w:val="0"/>
          <w:marTop w:val="100"/>
          <w:marBottom w:val="0"/>
          <w:divBdr>
            <w:top w:val="none" w:sz="0" w:space="0" w:color="auto"/>
            <w:left w:val="none" w:sz="0" w:space="0" w:color="auto"/>
            <w:bottom w:val="none" w:sz="0" w:space="0" w:color="auto"/>
            <w:right w:val="none" w:sz="0" w:space="0" w:color="auto"/>
          </w:divBdr>
        </w:div>
        <w:div w:id="2136292279">
          <w:marLeft w:val="360"/>
          <w:marRight w:val="0"/>
          <w:marTop w:val="200"/>
          <w:marBottom w:val="0"/>
          <w:divBdr>
            <w:top w:val="none" w:sz="0" w:space="0" w:color="auto"/>
            <w:left w:val="none" w:sz="0" w:space="0" w:color="auto"/>
            <w:bottom w:val="none" w:sz="0" w:space="0" w:color="auto"/>
            <w:right w:val="none" w:sz="0" w:space="0" w:color="auto"/>
          </w:divBdr>
        </w:div>
        <w:div w:id="138767032">
          <w:marLeft w:val="360"/>
          <w:marRight w:val="0"/>
          <w:marTop w:val="200"/>
          <w:marBottom w:val="0"/>
          <w:divBdr>
            <w:top w:val="none" w:sz="0" w:space="0" w:color="auto"/>
            <w:left w:val="none" w:sz="0" w:space="0" w:color="auto"/>
            <w:bottom w:val="none" w:sz="0" w:space="0" w:color="auto"/>
            <w:right w:val="none" w:sz="0" w:space="0" w:color="auto"/>
          </w:divBdr>
        </w:div>
        <w:div w:id="720636339">
          <w:marLeft w:val="360"/>
          <w:marRight w:val="0"/>
          <w:marTop w:val="200"/>
          <w:marBottom w:val="0"/>
          <w:divBdr>
            <w:top w:val="none" w:sz="0" w:space="0" w:color="auto"/>
            <w:left w:val="none" w:sz="0" w:space="0" w:color="auto"/>
            <w:bottom w:val="none" w:sz="0" w:space="0" w:color="auto"/>
            <w:right w:val="none" w:sz="0" w:space="0" w:color="auto"/>
          </w:divBdr>
        </w:div>
        <w:div w:id="365835399">
          <w:marLeft w:val="1080"/>
          <w:marRight w:val="0"/>
          <w:marTop w:val="100"/>
          <w:marBottom w:val="0"/>
          <w:divBdr>
            <w:top w:val="none" w:sz="0" w:space="0" w:color="auto"/>
            <w:left w:val="none" w:sz="0" w:space="0" w:color="auto"/>
            <w:bottom w:val="none" w:sz="0" w:space="0" w:color="auto"/>
            <w:right w:val="none" w:sz="0" w:space="0" w:color="auto"/>
          </w:divBdr>
        </w:div>
        <w:div w:id="1179320334">
          <w:marLeft w:val="360"/>
          <w:marRight w:val="0"/>
          <w:marTop w:val="200"/>
          <w:marBottom w:val="0"/>
          <w:divBdr>
            <w:top w:val="none" w:sz="0" w:space="0" w:color="auto"/>
            <w:left w:val="none" w:sz="0" w:space="0" w:color="auto"/>
            <w:bottom w:val="none" w:sz="0" w:space="0" w:color="auto"/>
            <w:right w:val="none" w:sz="0" w:space="0" w:color="auto"/>
          </w:divBdr>
        </w:div>
      </w:divsChild>
    </w:div>
    <w:div w:id="702942044">
      <w:bodyDiv w:val="1"/>
      <w:marLeft w:val="0"/>
      <w:marRight w:val="0"/>
      <w:marTop w:val="0"/>
      <w:marBottom w:val="0"/>
      <w:divBdr>
        <w:top w:val="none" w:sz="0" w:space="0" w:color="auto"/>
        <w:left w:val="none" w:sz="0" w:space="0" w:color="auto"/>
        <w:bottom w:val="none" w:sz="0" w:space="0" w:color="auto"/>
        <w:right w:val="none" w:sz="0" w:space="0" w:color="auto"/>
      </w:divBdr>
    </w:div>
    <w:div w:id="703286760">
      <w:bodyDiv w:val="1"/>
      <w:marLeft w:val="0"/>
      <w:marRight w:val="0"/>
      <w:marTop w:val="0"/>
      <w:marBottom w:val="0"/>
      <w:divBdr>
        <w:top w:val="none" w:sz="0" w:space="0" w:color="auto"/>
        <w:left w:val="none" w:sz="0" w:space="0" w:color="auto"/>
        <w:bottom w:val="none" w:sz="0" w:space="0" w:color="auto"/>
        <w:right w:val="none" w:sz="0" w:space="0" w:color="auto"/>
      </w:divBdr>
    </w:div>
    <w:div w:id="715280707">
      <w:bodyDiv w:val="1"/>
      <w:marLeft w:val="0"/>
      <w:marRight w:val="0"/>
      <w:marTop w:val="0"/>
      <w:marBottom w:val="0"/>
      <w:divBdr>
        <w:top w:val="none" w:sz="0" w:space="0" w:color="auto"/>
        <w:left w:val="none" w:sz="0" w:space="0" w:color="auto"/>
        <w:bottom w:val="none" w:sz="0" w:space="0" w:color="auto"/>
        <w:right w:val="none" w:sz="0" w:space="0" w:color="auto"/>
      </w:divBdr>
    </w:div>
    <w:div w:id="716856191">
      <w:bodyDiv w:val="1"/>
      <w:marLeft w:val="0"/>
      <w:marRight w:val="0"/>
      <w:marTop w:val="0"/>
      <w:marBottom w:val="0"/>
      <w:divBdr>
        <w:top w:val="none" w:sz="0" w:space="0" w:color="auto"/>
        <w:left w:val="none" w:sz="0" w:space="0" w:color="auto"/>
        <w:bottom w:val="none" w:sz="0" w:space="0" w:color="auto"/>
        <w:right w:val="none" w:sz="0" w:space="0" w:color="auto"/>
      </w:divBdr>
    </w:div>
    <w:div w:id="718363896">
      <w:bodyDiv w:val="1"/>
      <w:marLeft w:val="0"/>
      <w:marRight w:val="0"/>
      <w:marTop w:val="0"/>
      <w:marBottom w:val="0"/>
      <w:divBdr>
        <w:top w:val="none" w:sz="0" w:space="0" w:color="auto"/>
        <w:left w:val="none" w:sz="0" w:space="0" w:color="auto"/>
        <w:bottom w:val="none" w:sz="0" w:space="0" w:color="auto"/>
        <w:right w:val="none" w:sz="0" w:space="0" w:color="auto"/>
      </w:divBdr>
    </w:div>
    <w:div w:id="718818230">
      <w:bodyDiv w:val="1"/>
      <w:marLeft w:val="0"/>
      <w:marRight w:val="0"/>
      <w:marTop w:val="0"/>
      <w:marBottom w:val="0"/>
      <w:divBdr>
        <w:top w:val="none" w:sz="0" w:space="0" w:color="auto"/>
        <w:left w:val="none" w:sz="0" w:space="0" w:color="auto"/>
        <w:bottom w:val="none" w:sz="0" w:space="0" w:color="auto"/>
        <w:right w:val="none" w:sz="0" w:space="0" w:color="auto"/>
      </w:divBdr>
      <w:divsChild>
        <w:div w:id="164132302">
          <w:marLeft w:val="446"/>
          <w:marRight w:val="0"/>
          <w:marTop w:val="0"/>
          <w:marBottom w:val="0"/>
          <w:divBdr>
            <w:top w:val="none" w:sz="0" w:space="0" w:color="auto"/>
            <w:left w:val="none" w:sz="0" w:space="0" w:color="auto"/>
            <w:bottom w:val="none" w:sz="0" w:space="0" w:color="auto"/>
            <w:right w:val="none" w:sz="0" w:space="0" w:color="auto"/>
          </w:divBdr>
        </w:div>
        <w:div w:id="186604991">
          <w:marLeft w:val="446"/>
          <w:marRight w:val="0"/>
          <w:marTop w:val="0"/>
          <w:marBottom w:val="0"/>
          <w:divBdr>
            <w:top w:val="none" w:sz="0" w:space="0" w:color="auto"/>
            <w:left w:val="none" w:sz="0" w:space="0" w:color="auto"/>
            <w:bottom w:val="none" w:sz="0" w:space="0" w:color="auto"/>
            <w:right w:val="none" w:sz="0" w:space="0" w:color="auto"/>
          </w:divBdr>
        </w:div>
        <w:div w:id="385377180">
          <w:marLeft w:val="446"/>
          <w:marRight w:val="0"/>
          <w:marTop w:val="0"/>
          <w:marBottom w:val="0"/>
          <w:divBdr>
            <w:top w:val="none" w:sz="0" w:space="0" w:color="auto"/>
            <w:left w:val="none" w:sz="0" w:space="0" w:color="auto"/>
            <w:bottom w:val="none" w:sz="0" w:space="0" w:color="auto"/>
            <w:right w:val="none" w:sz="0" w:space="0" w:color="auto"/>
          </w:divBdr>
        </w:div>
        <w:div w:id="484006673">
          <w:marLeft w:val="446"/>
          <w:marRight w:val="0"/>
          <w:marTop w:val="0"/>
          <w:marBottom w:val="0"/>
          <w:divBdr>
            <w:top w:val="none" w:sz="0" w:space="0" w:color="auto"/>
            <w:left w:val="none" w:sz="0" w:space="0" w:color="auto"/>
            <w:bottom w:val="none" w:sz="0" w:space="0" w:color="auto"/>
            <w:right w:val="none" w:sz="0" w:space="0" w:color="auto"/>
          </w:divBdr>
        </w:div>
        <w:div w:id="502355757">
          <w:marLeft w:val="446"/>
          <w:marRight w:val="0"/>
          <w:marTop w:val="0"/>
          <w:marBottom w:val="0"/>
          <w:divBdr>
            <w:top w:val="none" w:sz="0" w:space="0" w:color="auto"/>
            <w:left w:val="none" w:sz="0" w:space="0" w:color="auto"/>
            <w:bottom w:val="none" w:sz="0" w:space="0" w:color="auto"/>
            <w:right w:val="none" w:sz="0" w:space="0" w:color="auto"/>
          </w:divBdr>
        </w:div>
        <w:div w:id="612446981">
          <w:marLeft w:val="446"/>
          <w:marRight w:val="0"/>
          <w:marTop w:val="0"/>
          <w:marBottom w:val="0"/>
          <w:divBdr>
            <w:top w:val="none" w:sz="0" w:space="0" w:color="auto"/>
            <w:left w:val="none" w:sz="0" w:space="0" w:color="auto"/>
            <w:bottom w:val="none" w:sz="0" w:space="0" w:color="auto"/>
            <w:right w:val="none" w:sz="0" w:space="0" w:color="auto"/>
          </w:divBdr>
        </w:div>
        <w:div w:id="748191380">
          <w:marLeft w:val="446"/>
          <w:marRight w:val="0"/>
          <w:marTop w:val="0"/>
          <w:marBottom w:val="0"/>
          <w:divBdr>
            <w:top w:val="none" w:sz="0" w:space="0" w:color="auto"/>
            <w:left w:val="none" w:sz="0" w:space="0" w:color="auto"/>
            <w:bottom w:val="none" w:sz="0" w:space="0" w:color="auto"/>
            <w:right w:val="none" w:sz="0" w:space="0" w:color="auto"/>
          </w:divBdr>
        </w:div>
        <w:div w:id="848523010">
          <w:marLeft w:val="446"/>
          <w:marRight w:val="0"/>
          <w:marTop w:val="0"/>
          <w:marBottom w:val="0"/>
          <w:divBdr>
            <w:top w:val="none" w:sz="0" w:space="0" w:color="auto"/>
            <w:left w:val="none" w:sz="0" w:space="0" w:color="auto"/>
            <w:bottom w:val="none" w:sz="0" w:space="0" w:color="auto"/>
            <w:right w:val="none" w:sz="0" w:space="0" w:color="auto"/>
          </w:divBdr>
        </w:div>
        <w:div w:id="892812798">
          <w:marLeft w:val="446"/>
          <w:marRight w:val="0"/>
          <w:marTop w:val="0"/>
          <w:marBottom w:val="0"/>
          <w:divBdr>
            <w:top w:val="none" w:sz="0" w:space="0" w:color="auto"/>
            <w:left w:val="none" w:sz="0" w:space="0" w:color="auto"/>
            <w:bottom w:val="none" w:sz="0" w:space="0" w:color="auto"/>
            <w:right w:val="none" w:sz="0" w:space="0" w:color="auto"/>
          </w:divBdr>
        </w:div>
        <w:div w:id="982929244">
          <w:marLeft w:val="446"/>
          <w:marRight w:val="0"/>
          <w:marTop w:val="0"/>
          <w:marBottom w:val="0"/>
          <w:divBdr>
            <w:top w:val="none" w:sz="0" w:space="0" w:color="auto"/>
            <w:left w:val="none" w:sz="0" w:space="0" w:color="auto"/>
            <w:bottom w:val="none" w:sz="0" w:space="0" w:color="auto"/>
            <w:right w:val="none" w:sz="0" w:space="0" w:color="auto"/>
          </w:divBdr>
        </w:div>
        <w:div w:id="1478300278">
          <w:marLeft w:val="446"/>
          <w:marRight w:val="0"/>
          <w:marTop w:val="0"/>
          <w:marBottom w:val="0"/>
          <w:divBdr>
            <w:top w:val="none" w:sz="0" w:space="0" w:color="auto"/>
            <w:left w:val="none" w:sz="0" w:space="0" w:color="auto"/>
            <w:bottom w:val="none" w:sz="0" w:space="0" w:color="auto"/>
            <w:right w:val="none" w:sz="0" w:space="0" w:color="auto"/>
          </w:divBdr>
        </w:div>
        <w:div w:id="1518501531">
          <w:marLeft w:val="446"/>
          <w:marRight w:val="0"/>
          <w:marTop w:val="0"/>
          <w:marBottom w:val="0"/>
          <w:divBdr>
            <w:top w:val="none" w:sz="0" w:space="0" w:color="auto"/>
            <w:left w:val="none" w:sz="0" w:space="0" w:color="auto"/>
            <w:bottom w:val="none" w:sz="0" w:space="0" w:color="auto"/>
            <w:right w:val="none" w:sz="0" w:space="0" w:color="auto"/>
          </w:divBdr>
        </w:div>
        <w:div w:id="1863351113">
          <w:marLeft w:val="446"/>
          <w:marRight w:val="0"/>
          <w:marTop w:val="0"/>
          <w:marBottom w:val="0"/>
          <w:divBdr>
            <w:top w:val="none" w:sz="0" w:space="0" w:color="auto"/>
            <w:left w:val="none" w:sz="0" w:space="0" w:color="auto"/>
            <w:bottom w:val="none" w:sz="0" w:space="0" w:color="auto"/>
            <w:right w:val="none" w:sz="0" w:space="0" w:color="auto"/>
          </w:divBdr>
        </w:div>
        <w:div w:id="1976326259">
          <w:marLeft w:val="446"/>
          <w:marRight w:val="0"/>
          <w:marTop w:val="0"/>
          <w:marBottom w:val="0"/>
          <w:divBdr>
            <w:top w:val="none" w:sz="0" w:space="0" w:color="auto"/>
            <w:left w:val="none" w:sz="0" w:space="0" w:color="auto"/>
            <w:bottom w:val="none" w:sz="0" w:space="0" w:color="auto"/>
            <w:right w:val="none" w:sz="0" w:space="0" w:color="auto"/>
          </w:divBdr>
        </w:div>
        <w:div w:id="1980958526">
          <w:marLeft w:val="446"/>
          <w:marRight w:val="0"/>
          <w:marTop w:val="0"/>
          <w:marBottom w:val="0"/>
          <w:divBdr>
            <w:top w:val="none" w:sz="0" w:space="0" w:color="auto"/>
            <w:left w:val="none" w:sz="0" w:space="0" w:color="auto"/>
            <w:bottom w:val="none" w:sz="0" w:space="0" w:color="auto"/>
            <w:right w:val="none" w:sz="0" w:space="0" w:color="auto"/>
          </w:divBdr>
        </w:div>
      </w:divsChild>
    </w:div>
    <w:div w:id="719671686">
      <w:bodyDiv w:val="1"/>
      <w:marLeft w:val="0"/>
      <w:marRight w:val="0"/>
      <w:marTop w:val="0"/>
      <w:marBottom w:val="0"/>
      <w:divBdr>
        <w:top w:val="none" w:sz="0" w:space="0" w:color="auto"/>
        <w:left w:val="none" w:sz="0" w:space="0" w:color="auto"/>
        <w:bottom w:val="none" w:sz="0" w:space="0" w:color="auto"/>
        <w:right w:val="none" w:sz="0" w:space="0" w:color="auto"/>
      </w:divBdr>
      <w:divsChild>
        <w:div w:id="175118683">
          <w:marLeft w:val="1166"/>
          <w:marRight w:val="0"/>
          <w:marTop w:val="134"/>
          <w:marBottom w:val="0"/>
          <w:divBdr>
            <w:top w:val="none" w:sz="0" w:space="0" w:color="auto"/>
            <w:left w:val="none" w:sz="0" w:space="0" w:color="auto"/>
            <w:bottom w:val="none" w:sz="0" w:space="0" w:color="auto"/>
            <w:right w:val="none" w:sz="0" w:space="0" w:color="auto"/>
          </w:divBdr>
        </w:div>
        <w:div w:id="532037256">
          <w:marLeft w:val="1166"/>
          <w:marRight w:val="0"/>
          <w:marTop w:val="134"/>
          <w:marBottom w:val="0"/>
          <w:divBdr>
            <w:top w:val="none" w:sz="0" w:space="0" w:color="auto"/>
            <w:left w:val="none" w:sz="0" w:space="0" w:color="auto"/>
            <w:bottom w:val="none" w:sz="0" w:space="0" w:color="auto"/>
            <w:right w:val="none" w:sz="0" w:space="0" w:color="auto"/>
          </w:divBdr>
        </w:div>
        <w:div w:id="896671223">
          <w:marLeft w:val="1166"/>
          <w:marRight w:val="0"/>
          <w:marTop w:val="134"/>
          <w:marBottom w:val="0"/>
          <w:divBdr>
            <w:top w:val="none" w:sz="0" w:space="0" w:color="auto"/>
            <w:left w:val="none" w:sz="0" w:space="0" w:color="auto"/>
            <w:bottom w:val="none" w:sz="0" w:space="0" w:color="auto"/>
            <w:right w:val="none" w:sz="0" w:space="0" w:color="auto"/>
          </w:divBdr>
        </w:div>
        <w:div w:id="898900345">
          <w:marLeft w:val="547"/>
          <w:marRight w:val="0"/>
          <w:marTop w:val="154"/>
          <w:marBottom w:val="0"/>
          <w:divBdr>
            <w:top w:val="none" w:sz="0" w:space="0" w:color="auto"/>
            <w:left w:val="none" w:sz="0" w:space="0" w:color="auto"/>
            <w:bottom w:val="none" w:sz="0" w:space="0" w:color="auto"/>
            <w:right w:val="none" w:sz="0" w:space="0" w:color="auto"/>
          </w:divBdr>
        </w:div>
        <w:div w:id="982349120">
          <w:marLeft w:val="547"/>
          <w:marRight w:val="0"/>
          <w:marTop w:val="154"/>
          <w:marBottom w:val="0"/>
          <w:divBdr>
            <w:top w:val="none" w:sz="0" w:space="0" w:color="auto"/>
            <w:left w:val="none" w:sz="0" w:space="0" w:color="auto"/>
            <w:bottom w:val="none" w:sz="0" w:space="0" w:color="auto"/>
            <w:right w:val="none" w:sz="0" w:space="0" w:color="auto"/>
          </w:divBdr>
        </w:div>
        <w:div w:id="1044910903">
          <w:marLeft w:val="547"/>
          <w:marRight w:val="0"/>
          <w:marTop w:val="154"/>
          <w:marBottom w:val="0"/>
          <w:divBdr>
            <w:top w:val="none" w:sz="0" w:space="0" w:color="auto"/>
            <w:left w:val="none" w:sz="0" w:space="0" w:color="auto"/>
            <w:bottom w:val="none" w:sz="0" w:space="0" w:color="auto"/>
            <w:right w:val="none" w:sz="0" w:space="0" w:color="auto"/>
          </w:divBdr>
        </w:div>
        <w:div w:id="1488785984">
          <w:marLeft w:val="1166"/>
          <w:marRight w:val="0"/>
          <w:marTop w:val="134"/>
          <w:marBottom w:val="0"/>
          <w:divBdr>
            <w:top w:val="none" w:sz="0" w:space="0" w:color="auto"/>
            <w:left w:val="none" w:sz="0" w:space="0" w:color="auto"/>
            <w:bottom w:val="none" w:sz="0" w:space="0" w:color="auto"/>
            <w:right w:val="none" w:sz="0" w:space="0" w:color="auto"/>
          </w:divBdr>
        </w:div>
        <w:div w:id="1893418771">
          <w:marLeft w:val="547"/>
          <w:marRight w:val="0"/>
          <w:marTop w:val="154"/>
          <w:marBottom w:val="0"/>
          <w:divBdr>
            <w:top w:val="none" w:sz="0" w:space="0" w:color="auto"/>
            <w:left w:val="none" w:sz="0" w:space="0" w:color="auto"/>
            <w:bottom w:val="none" w:sz="0" w:space="0" w:color="auto"/>
            <w:right w:val="none" w:sz="0" w:space="0" w:color="auto"/>
          </w:divBdr>
        </w:div>
      </w:divsChild>
    </w:div>
    <w:div w:id="721825345">
      <w:bodyDiv w:val="1"/>
      <w:marLeft w:val="0"/>
      <w:marRight w:val="0"/>
      <w:marTop w:val="0"/>
      <w:marBottom w:val="0"/>
      <w:divBdr>
        <w:top w:val="none" w:sz="0" w:space="0" w:color="auto"/>
        <w:left w:val="none" w:sz="0" w:space="0" w:color="auto"/>
        <w:bottom w:val="none" w:sz="0" w:space="0" w:color="auto"/>
        <w:right w:val="none" w:sz="0" w:space="0" w:color="auto"/>
      </w:divBdr>
    </w:div>
    <w:div w:id="724109740">
      <w:bodyDiv w:val="1"/>
      <w:marLeft w:val="0"/>
      <w:marRight w:val="0"/>
      <w:marTop w:val="0"/>
      <w:marBottom w:val="0"/>
      <w:divBdr>
        <w:top w:val="none" w:sz="0" w:space="0" w:color="auto"/>
        <w:left w:val="none" w:sz="0" w:space="0" w:color="auto"/>
        <w:bottom w:val="none" w:sz="0" w:space="0" w:color="auto"/>
        <w:right w:val="none" w:sz="0" w:space="0" w:color="auto"/>
      </w:divBdr>
    </w:div>
    <w:div w:id="729156776">
      <w:bodyDiv w:val="1"/>
      <w:marLeft w:val="0"/>
      <w:marRight w:val="0"/>
      <w:marTop w:val="0"/>
      <w:marBottom w:val="0"/>
      <w:divBdr>
        <w:top w:val="none" w:sz="0" w:space="0" w:color="auto"/>
        <w:left w:val="none" w:sz="0" w:space="0" w:color="auto"/>
        <w:bottom w:val="none" w:sz="0" w:space="0" w:color="auto"/>
        <w:right w:val="none" w:sz="0" w:space="0" w:color="auto"/>
      </w:divBdr>
    </w:div>
    <w:div w:id="740517475">
      <w:bodyDiv w:val="1"/>
      <w:marLeft w:val="0"/>
      <w:marRight w:val="0"/>
      <w:marTop w:val="0"/>
      <w:marBottom w:val="0"/>
      <w:divBdr>
        <w:top w:val="none" w:sz="0" w:space="0" w:color="auto"/>
        <w:left w:val="none" w:sz="0" w:space="0" w:color="auto"/>
        <w:bottom w:val="none" w:sz="0" w:space="0" w:color="auto"/>
        <w:right w:val="none" w:sz="0" w:space="0" w:color="auto"/>
      </w:divBdr>
    </w:div>
    <w:div w:id="742602880">
      <w:bodyDiv w:val="1"/>
      <w:marLeft w:val="0"/>
      <w:marRight w:val="0"/>
      <w:marTop w:val="0"/>
      <w:marBottom w:val="0"/>
      <w:divBdr>
        <w:top w:val="none" w:sz="0" w:space="0" w:color="auto"/>
        <w:left w:val="none" w:sz="0" w:space="0" w:color="auto"/>
        <w:bottom w:val="none" w:sz="0" w:space="0" w:color="auto"/>
        <w:right w:val="none" w:sz="0" w:space="0" w:color="auto"/>
      </w:divBdr>
    </w:div>
    <w:div w:id="743720565">
      <w:bodyDiv w:val="1"/>
      <w:marLeft w:val="0"/>
      <w:marRight w:val="0"/>
      <w:marTop w:val="0"/>
      <w:marBottom w:val="0"/>
      <w:divBdr>
        <w:top w:val="none" w:sz="0" w:space="0" w:color="auto"/>
        <w:left w:val="none" w:sz="0" w:space="0" w:color="auto"/>
        <w:bottom w:val="none" w:sz="0" w:space="0" w:color="auto"/>
        <w:right w:val="none" w:sz="0" w:space="0" w:color="auto"/>
      </w:divBdr>
    </w:div>
    <w:div w:id="750085940">
      <w:bodyDiv w:val="1"/>
      <w:marLeft w:val="0"/>
      <w:marRight w:val="0"/>
      <w:marTop w:val="0"/>
      <w:marBottom w:val="0"/>
      <w:divBdr>
        <w:top w:val="none" w:sz="0" w:space="0" w:color="auto"/>
        <w:left w:val="none" w:sz="0" w:space="0" w:color="auto"/>
        <w:bottom w:val="none" w:sz="0" w:space="0" w:color="auto"/>
        <w:right w:val="none" w:sz="0" w:space="0" w:color="auto"/>
      </w:divBdr>
    </w:div>
    <w:div w:id="751465694">
      <w:bodyDiv w:val="1"/>
      <w:marLeft w:val="0"/>
      <w:marRight w:val="0"/>
      <w:marTop w:val="0"/>
      <w:marBottom w:val="0"/>
      <w:divBdr>
        <w:top w:val="none" w:sz="0" w:space="0" w:color="auto"/>
        <w:left w:val="none" w:sz="0" w:space="0" w:color="auto"/>
        <w:bottom w:val="none" w:sz="0" w:space="0" w:color="auto"/>
        <w:right w:val="none" w:sz="0" w:space="0" w:color="auto"/>
      </w:divBdr>
      <w:divsChild>
        <w:div w:id="1418862388">
          <w:marLeft w:val="806"/>
          <w:marRight w:val="0"/>
          <w:marTop w:val="200"/>
          <w:marBottom w:val="0"/>
          <w:divBdr>
            <w:top w:val="none" w:sz="0" w:space="0" w:color="auto"/>
            <w:left w:val="none" w:sz="0" w:space="0" w:color="auto"/>
            <w:bottom w:val="none" w:sz="0" w:space="0" w:color="auto"/>
            <w:right w:val="none" w:sz="0" w:space="0" w:color="auto"/>
          </w:divBdr>
        </w:div>
      </w:divsChild>
    </w:div>
    <w:div w:id="753087782">
      <w:bodyDiv w:val="1"/>
      <w:marLeft w:val="0"/>
      <w:marRight w:val="0"/>
      <w:marTop w:val="0"/>
      <w:marBottom w:val="0"/>
      <w:divBdr>
        <w:top w:val="none" w:sz="0" w:space="0" w:color="auto"/>
        <w:left w:val="none" w:sz="0" w:space="0" w:color="auto"/>
        <w:bottom w:val="none" w:sz="0" w:space="0" w:color="auto"/>
        <w:right w:val="none" w:sz="0" w:space="0" w:color="auto"/>
      </w:divBdr>
    </w:div>
    <w:div w:id="754863455">
      <w:bodyDiv w:val="1"/>
      <w:marLeft w:val="0"/>
      <w:marRight w:val="0"/>
      <w:marTop w:val="0"/>
      <w:marBottom w:val="0"/>
      <w:divBdr>
        <w:top w:val="none" w:sz="0" w:space="0" w:color="auto"/>
        <w:left w:val="none" w:sz="0" w:space="0" w:color="auto"/>
        <w:bottom w:val="none" w:sz="0" w:space="0" w:color="auto"/>
        <w:right w:val="none" w:sz="0" w:space="0" w:color="auto"/>
      </w:divBdr>
    </w:div>
    <w:div w:id="760486669">
      <w:bodyDiv w:val="1"/>
      <w:marLeft w:val="0"/>
      <w:marRight w:val="0"/>
      <w:marTop w:val="0"/>
      <w:marBottom w:val="0"/>
      <w:divBdr>
        <w:top w:val="none" w:sz="0" w:space="0" w:color="auto"/>
        <w:left w:val="none" w:sz="0" w:space="0" w:color="auto"/>
        <w:bottom w:val="none" w:sz="0" w:space="0" w:color="auto"/>
        <w:right w:val="none" w:sz="0" w:space="0" w:color="auto"/>
      </w:divBdr>
    </w:div>
    <w:div w:id="764227948">
      <w:bodyDiv w:val="1"/>
      <w:marLeft w:val="0"/>
      <w:marRight w:val="0"/>
      <w:marTop w:val="0"/>
      <w:marBottom w:val="0"/>
      <w:divBdr>
        <w:top w:val="none" w:sz="0" w:space="0" w:color="auto"/>
        <w:left w:val="none" w:sz="0" w:space="0" w:color="auto"/>
        <w:bottom w:val="none" w:sz="0" w:space="0" w:color="auto"/>
        <w:right w:val="none" w:sz="0" w:space="0" w:color="auto"/>
      </w:divBdr>
    </w:div>
    <w:div w:id="765926689">
      <w:bodyDiv w:val="1"/>
      <w:marLeft w:val="0"/>
      <w:marRight w:val="0"/>
      <w:marTop w:val="0"/>
      <w:marBottom w:val="0"/>
      <w:divBdr>
        <w:top w:val="none" w:sz="0" w:space="0" w:color="auto"/>
        <w:left w:val="none" w:sz="0" w:space="0" w:color="auto"/>
        <w:bottom w:val="none" w:sz="0" w:space="0" w:color="auto"/>
        <w:right w:val="none" w:sz="0" w:space="0" w:color="auto"/>
      </w:divBdr>
    </w:div>
    <w:div w:id="767122137">
      <w:bodyDiv w:val="1"/>
      <w:marLeft w:val="0"/>
      <w:marRight w:val="0"/>
      <w:marTop w:val="0"/>
      <w:marBottom w:val="0"/>
      <w:divBdr>
        <w:top w:val="none" w:sz="0" w:space="0" w:color="auto"/>
        <w:left w:val="none" w:sz="0" w:space="0" w:color="auto"/>
        <w:bottom w:val="none" w:sz="0" w:space="0" w:color="auto"/>
        <w:right w:val="none" w:sz="0" w:space="0" w:color="auto"/>
      </w:divBdr>
    </w:div>
    <w:div w:id="769161853">
      <w:bodyDiv w:val="1"/>
      <w:marLeft w:val="0"/>
      <w:marRight w:val="0"/>
      <w:marTop w:val="0"/>
      <w:marBottom w:val="0"/>
      <w:divBdr>
        <w:top w:val="none" w:sz="0" w:space="0" w:color="auto"/>
        <w:left w:val="none" w:sz="0" w:space="0" w:color="auto"/>
        <w:bottom w:val="none" w:sz="0" w:space="0" w:color="auto"/>
        <w:right w:val="none" w:sz="0" w:space="0" w:color="auto"/>
      </w:divBdr>
    </w:div>
    <w:div w:id="778452899">
      <w:bodyDiv w:val="1"/>
      <w:marLeft w:val="0"/>
      <w:marRight w:val="0"/>
      <w:marTop w:val="0"/>
      <w:marBottom w:val="0"/>
      <w:divBdr>
        <w:top w:val="none" w:sz="0" w:space="0" w:color="auto"/>
        <w:left w:val="none" w:sz="0" w:space="0" w:color="auto"/>
        <w:bottom w:val="none" w:sz="0" w:space="0" w:color="auto"/>
        <w:right w:val="none" w:sz="0" w:space="0" w:color="auto"/>
      </w:divBdr>
    </w:div>
    <w:div w:id="783112952">
      <w:bodyDiv w:val="1"/>
      <w:marLeft w:val="0"/>
      <w:marRight w:val="0"/>
      <w:marTop w:val="0"/>
      <w:marBottom w:val="0"/>
      <w:divBdr>
        <w:top w:val="none" w:sz="0" w:space="0" w:color="auto"/>
        <w:left w:val="none" w:sz="0" w:space="0" w:color="auto"/>
        <w:bottom w:val="none" w:sz="0" w:space="0" w:color="auto"/>
        <w:right w:val="none" w:sz="0" w:space="0" w:color="auto"/>
      </w:divBdr>
    </w:div>
    <w:div w:id="785589162">
      <w:bodyDiv w:val="1"/>
      <w:marLeft w:val="0"/>
      <w:marRight w:val="0"/>
      <w:marTop w:val="0"/>
      <w:marBottom w:val="0"/>
      <w:divBdr>
        <w:top w:val="none" w:sz="0" w:space="0" w:color="auto"/>
        <w:left w:val="none" w:sz="0" w:space="0" w:color="auto"/>
        <w:bottom w:val="none" w:sz="0" w:space="0" w:color="auto"/>
        <w:right w:val="none" w:sz="0" w:space="0" w:color="auto"/>
      </w:divBdr>
    </w:div>
    <w:div w:id="798646628">
      <w:bodyDiv w:val="1"/>
      <w:marLeft w:val="0"/>
      <w:marRight w:val="0"/>
      <w:marTop w:val="0"/>
      <w:marBottom w:val="0"/>
      <w:divBdr>
        <w:top w:val="none" w:sz="0" w:space="0" w:color="auto"/>
        <w:left w:val="none" w:sz="0" w:space="0" w:color="auto"/>
        <w:bottom w:val="none" w:sz="0" w:space="0" w:color="auto"/>
        <w:right w:val="none" w:sz="0" w:space="0" w:color="auto"/>
      </w:divBdr>
    </w:div>
    <w:div w:id="808287602">
      <w:bodyDiv w:val="1"/>
      <w:marLeft w:val="0"/>
      <w:marRight w:val="0"/>
      <w:marTop w:val="0"/>
      <w:marBottom w:val="0"/>
      <w:divBdr>
        <w:top w:val="none" w:sz="0" w:space="0" w:color="auto"/>
        <w:left w:val="none" w:sz="0" w:space="0" w:color="auto"/>
        <w:bottom w:val="none" w:sz="0" w:space="0" w:color="auto"/>
        <w:right w:val="none" w:sz="0" w:space="0" w:color="auto"/>
      </w:divBdr>
    </w:div>
    <w:div w:id="809203349">
      <w:bodyDiv w:val="1"/>
      <w:marLeft w:val="0"/>
      <w:marRight w:val="0"/>
      <w:marTop w:val="0"/>
      <w:marBottom w:val="0"/>
      <w:divBdr>
        <w:top w:val="none" w:sz="0" w:space="0" w:color="auto"/>
        <w:left w:val="none" w:sz="0" w:space="0" w:color="auto"/>
        <w:bottom w:val="none" w:sz="0" w:space="0" w:color="auto"/>
        <w:right w:val="none" w:sz="0" w:space="0" w:color="auto"/>
      </w:divBdr>
    </w:div>
    <w:div w:id="814956966">
      <w:bodyDiv w:val="1"/>
      <w:marLeft w:val="0"/>
      <w:marRight w:val="0"/>
      <w:marTop w:val="0"/>
      <w:marBottom w:val="0"/>
      <w:divBdr>
        <w:top w:val="none" w:sz="0" w:space="0" w:color="auto"/>
        <w:left w:val="none" w:sz="0" w:space="0" w:color="auto"/>
        <w:bottom w:val="none" w:sz="0" w:space="0" w:color="auto"/>
        <w:right w:val="none" w:sz="0" w:space="0" w:color="auto"/>
      </w:divBdr>
    </w:div>
    <w:div w:id="819930253">
      <w:bodyDiv w:val="1"/>
      <w:marLeft w:val="150"/>
      <w:marRight w:val="150"/>
      <w:marTop w:val="150"/>
      <w:marBottom w:val="150"/>
      <w:divBdr>
        <w:top w:val="none" w:sz="0" w:space="0" w:color="auto"/>
        <w:left w:val="none" w:sz="0" w:space="0" w:color="auto"/>
        <w:bottom w:val="none" w:sz="0" w:space="0" w:color="auto"/>
        <w:right w:val="none" w:sz="0" w:space="0" w:color="auto"/>
      </w:divBdr>
    </w:div>
    <w:div w:id="822967042">
      <w:bodyDiv w:val="1"/>
      <w:marLeft w:val="0"/>
      <w:marRight w:val="0"/>
      <w:marTop w:val="0"/>
      <w:marBottom w:val="0"/>
      <w:divBdr>
        <w:top w:val="none" w:sz="0" w:space="0" w:color="auto"/>
        <w:left w:val="none" w:sz="0" w:space="0" w:color="auto"/>
        <w:bottom w:val="none" w:sz="0" w:space="0" w:color="auto"/>
        <w:right w:val="none" w:sz="0" w:space="0" w:color="auto"/>
      </w:divBdr>
    </w:div>
    <w:div w:id="828836036">
      <w:bodyDiv w:val="1"/>
      <w:marLeft w:val="0"/>
      <w:marRight w:val="0"/>
      <w:marTop w:val="0"/>
      <w:marBottom w:val="0"/>
      <w:divBdr>
        <w:top w:val="none" w:sz="0" w:space="0" w:color="auto"/>
        <w:left w:val="none" w:sz="0" w:space="0" w:color="auto"/>
        <w:bottom w:val="none" w:sz="0" w:space="0" w:color="auto"/>
        <w:right w:val="none" w:sz="0" w:space="0" w:color="auto"/>
      </w:divBdr>
    </w:div>
    <w:div w:id="830414280">
      <w:bodyDiv w:val="1"/>
      <w:marLeft w:val="0"/>
      <w:marRight w:val="0"/>
      <w:marTop w:val="0"/>
      <w:marBottom w:val="0"/>
      <w:divBdr>
        <w:top w:val="none" w:sz="0" w:space="0" w:color="auto"/>
        <w:left w:val="none" w:sz="0" w:space="0" w:color="auto"/>
        <w:bottom w:val="none" w:sz="0" w:space="0" w:color="auto"/>
        <w:right w:val="none" w:sz="0" w:space="0" w:color="auto"/>
      </w:divBdr>
    </w:div>
    <w:div w:id="832142580">
      <w:bodyDiv w:val="1"/>
      <w:marLeft w:val="0"/>
      <w:marRight w:val="0"/>
      <w:marTop w:val="0"/>
      <w:marBottom w:val="0"/>
      <w:divBdr>
        <w:top w:val="none" w:sz="0" w:space="0" w:color="auto"/>
        <w:left w:val="none" w:sz="0" w:space="0" w:color="auto"/>
        <w:bottom w:val="none" w:sz="0" w:space="0" w:color="auto"/>
        <w:right w:val="none" w:sz="0" w:space="0" w:color="auto"/>
      </w:divBdr>
    </w:div>
    <w:div w:id="835147009">
      <w:bodyDiv w:val="1"/>
      <w:marLeft w:val="0"/>
      <w:marRight w:val="0"/>
      <w:marTop w:val="0"/>
      <w:marBottom w:val="0"/>
      <w:divBdr>
        <w:top w:val="none" w:sz="0" w:space="0" w:color="auto"/>
        <w:left w:val="none" w:sz="0" w:space="0" w:color="auto"/>
        <w:bottom w:val="none" w:sz="0" w:space="0" w:color="auto"/>
        <w:right w:val="none" w:sz="0" w:space="0" w:color="auto"/>
      </w:divBdr>
    </w:div>
    <w:div w:id="835152205">
      <w:bodyDiv w:val="1"/>
      <w:marLeft w:val="0"/>
      <w:marRight w:val="0"/>
      <w:marTop w:val="0"/>
      <w:marBottom w:val="0"/>
      <w:divBdr>
        <w:top w:val="none" w:sz="0" w:space="0" w:color="auto"/>
        <w:left w:val="none" w:sz="0" w:space="0" w:color="auto"/>
        <w:bottom w:val="none" w:sz="0" w:space="0" w:color="auto"/>
        <w:right w:val="none" w:sz="0" w:space="0" w:color="auto"/>
      </w:divBdr>
      <w:divsChild>
        <w:div w:id="1351491187">
          <w:marLeft w:val="360"/>
          <w:marRight w:val="0"/>
          <w:marTop w:val="200"/>
          <w:marBottom w:val="0"/>
          <w:divBdr>
            <w:top w:val="none" w:sz="0" w:space="0" w:color="auto"/>
            <w:left w:val="none" w:sz="0" w:space="0" w:color="auto"/>
            <w:bottom w:val="none" w:sz="0" w:space="0" w:color="auto"/>
            <w:right w:val="none" w:sz="0" w:space="0" w:color="auto"/>
          </w:divBdr>
        </w:div>
        <w:div w:id="1134516908">
          <w:marLeft w:val="1080"/>
          <w:marRight w:val="0"/>
          <w:marTop w:val="100"/>
          <w:marBottom w:val="0"/>
          <w:divBdr>
            <w:top w:val="none" w:sz="0" w:space="0" w:color="auto"/>
            <w:left w:val="none" w:sz="0" w:space="0" w:color="auto"/>
            <w:bottom w:val="none" w:sz="0" w:space="0" w:color="auto"/>
            <w:right w:val="none" w:sz="0" w:space="0" w:color="auto"/>
          </w:divBdr>
        </w:div>
        <w:div w:id="194855878">
          <w:marLeft w:val="1080"/>
          <w:marRight w:val="0"/>
          <w:marTop w:val="100"/>
          <w:marBottom w:val="0"/>
          <w:divBdr>
            <w:top w:val="none" w:sz="0" w:space="0" w:color="auto"/>
            <w:left w:val="none" w:sz="0" w:space="0" w:color="auto"/>
            <w:bottom w:val="none" w:sz="0" w:space="0" w:color="auto"/>
            <w:right w:val="none" w:sz="0" w:space="0" w:color="auto"/>
          </w:divBdr>
        </w:div>
        <w:div w:id="339356539">
          <w:marLeft w:val="1080"/>
          <w:marRight w:val="0"/>
          <w:marTop w:val="100"/>
          <w:marBottom w:val="0"/>
          <w:divBdr>
            <w:top w:val="none" w:sz="0" w:space="0" w:color="auto"/>
            <w:left w:val="none" w:sz="0" w:space="0" w:color="auto"/>
            <w:bottom w:val="none" w:sz="0" w:space="0" w:color="auto"/>
            <w:right w:val="none" w:sz="0" w:space="0" w:color="auto"/>
          </w:divBdr>
        </w:div>
        <w:div w:id="887565826">
          <w:marLeft w:val="1080"/>
          <w:marRight w:val="0"/>
          <w:marTop w:val="100"/>
          <w:marBottom w:val="0"/>
          <w:divBdr>
            <w:top w:val="none" w:sz="0" w:space="0" w:color="auto"/>
            <w:left w:val="none" w:sz="0" w:space="0" w:color="auto"/>
            <w:bottom w:val="none" w:sz="0" w:space="0" w:color="auto"/>
            <w:right w:val="none" w:sz="0" w:space="0" w:color="auto"/>
          </w:divBdr>
        </w:div>
        <w:div w:id="657802889">
          <w:marLeft w:val="360"/>
          <w:marRight w:val="0"/>
          <w:marTop w:val="200"/>
          <w:marBottom w:val="0"/>
          <w:divBdr>
            <w:top w:val="none" w:sz="0" w:space="0" w:color="auto"/>
            <w:left w:val="none" w:sz="0" w:space="0" w:color="auto"/>
            <w:bottom w:val="none" w:sz="0" w:space="0" w:color="auto"/>
            <w:right w:val="none" w:sz="0" w:space="0" w:color="auto"/>
          </w:divBdr>
        </w:div>
        <w:div w:id="282155035">
          <w:marLeft w:val="360"/>
          <w:marRight w:val="0"/>
          <w:marTop w:val="200"/>
          <w:marBottom w:val="0"/>
          <w:divBdr>
            <w:top w:val="none" w:sz="0" w:space="0" w:color="auto"/>
            <w:left w:val="none" w:sz="0" w:space="0" w:color="auto"/>
            <w:bottom w:val="none" w:sz="0" w:space="0" w:color="auto"/>
            <w:right w:val="none" w:sz="0" w:space="0" w:color="auto"/>
          </w:divBdr>
        </w:div>
      </w:divsChild>
    </w:div>
    <w:div w:id="841436817">
      <w:bodyDiv w:val="1"/>
      <w:marLeft w:val="0"/>
      <w:marRight w:val="0"/>
      <w:marTop w:val="0"/>
      <w:marBottom w:val="0"/>
      <w:divBdr>
        <w:top w:val="none" w:sz="0" w:space="0" w:color="auto"/>
        <w:left w:val="none" w:sz="0" w:space="0" w:color="auto"/>
        <w:bottom w:val="none" w:sz="0" w:space="0" w:color="auto"/>
        <w:right w:val="none" w:sz="0" w:space="0" w:color="auto"/>
      </w:divBdr>
    </w:div>
    <w:div w:id="841896063">
      <w:bodyDiv w:val="1"/>
      <w:marLeft w:val="0"/>
      <w:marRight w:val="0"/>
      <w:marTop w:val="0"/>
      <w:marBottom w:val="0"/>
      <w:divBdr>
        <w:top w:val="none" w:sz="0" w:space="0" w:color="auto"/>
        <w:left w:val="none" w:sz="0" w:space="0" w:color="auto"/>
        <w:bottom w:val="none" w:sz="0" w:space="0" w:color="auto"/>
        <w:right w:val="none" w:sz="0" w:space="0" w:color="auto"/>
      </w:divBdr>
    </w:div>
    <w:div w:id="845630718">
      <w:bodyDiv w:val="1"/>
      <w:marLeft w:val="0"/>
      <w:marRight w:val="0"/>
      <w:marTop w:val="0"/>
      <w:marBottom w:val="0"/>
      <w:divBdr>
        <w:top w:val="none" w:sz="0" w:space="0" w:color="auto"/>
        <w:left w:val="none" w:sz="0" w:space="0" w:color="auto"/>
        <w:bottom w:val="none" w:sz="0" w:space="0" w:color="auto"/>
        <w:right w:val="none" w:sz="0" w:space="0" w:color="auto"/>
      </w:divBdr>
    </w:div>
    <w:div w:id="849878927">
      <w:bodyDiv w:val="1"/>
      <w:marLeft w:val="0"/>
      <w:marRight w:val="0"/>
      <w:marTop w:val="0"/>
      <w:marBottom w:val="0"/>
      <w:divBdr>
        <w:top w:val="none" w:sz="0" w:space="0" w:color="auto"/>
        <w:left w:val="none" w:sz="0" w:space="0" w:color="auto"/>
        <w:bottom w:val="none" w:sz="0" w:space="0" w:color="auto"/>
        <w:right w:val="none" w:sz="0" w:space="0" w:color="auto"/>
      </w:divBdr>
    </w:div>
    <w:div w:id="852033597">
      <w:bodyDiv w:val="1"/>
      <w:marLeft w:val="0"/>
      <w:marRight w:val="0"/>
      <w:marTop w:val="0"/>
      <w:marBottom w:val="0"/>
      <w:divBdr>
        <w:top w:val="none" w:sz="0" w:space="0" w:color="auto"/>
        <w:left w:val="none" w:sz="0" w:space="0" w:color="auto"/>
        <w:bottom w:val="none" w:sz="0" w:space="0" w:color="auto"/>
        <w:right w:val="none" w:sz="0" w:space="0" w:color="auto"/>
      </w:divBdr>
    </w:div>
    <w:div w:id="852496285">
      <w:bodyDiv w:val="1"/>
      <w:marLeft w:val="0"/>
      <w:marRight w:val="0"/>
      <w:marTop w:val="0"/>
      <w:marBottom w:val="0"/>
      <w:divBdr>
        <w:top w:val="none" w:sz="0" w:space="0" w:color="auto"/>
        <w:left w:val="none" w:sz="0" w:space="0" w:color="auto"/>
        <w:bottom w:val="none" w:sz="0" w:space="0" w:color="auto"/>
        <w:right w:val="none" w:sz="0" w:space="0" w:color="auto"/>
      </w:divBdr>
    </w:div>
    <w:div w:id="860439199">
      <w:bodyDiv w:val="1"/>
      <w:marLeft w:val="0"/>
      <w:marRight w:val="0"/>
      <w:marTop w:val="0"/>
      <w:marBottom w:val="0"/>
      <w:divBdr>
        <w:top w:val="none" w:sz="0" w:space="0" w:color="auto"/>
        <w:left w:val="none" w:sz="0" w:space="0" w:color="auto"/>
        <w:bottom w:val="none" w:sz="0" w:space="0" w:color="auto"/>
        <w:right w:val="none" w:sz="0" w:space="0" w:color="auto"/>
      </w:divBdr>
    </w:div>
    <w:div w:id="869146655">
      <w:bodyDiv w:val="1"/>
      <w:marLeft w:val="0"/>
      <w:marRight w:val="0"/>
      <w:marTop w:val="0"/>
      <w:marBottom w:val="0"/>
      <w:divBdr>
        <w:top w:val="none" w:sz="0" w:space="0" w:color="auto"/>
        <w:left w:val="none" w:sz="0" w:space="0" w:color="auto"/>
        <w:bottom w:val="none" w:sz="0" w:space="0" w:color="auto"/>
        <w:right w:val="none" w:sz="0" w:space="0" w:color="auto"/>
      </w:divBdr>
    </w:div>
    <w:div w:id="874660625">
      <w:bodyDiv w:val="1"/>
      <w:marLeft w:val="0"/>
      <w:marRight w:val="0"/>
      <w:marTop w:val="0"/>
      <w:marBottom w:val="0"/>
      <w:divBdr>
        <w:top w:val="none" w:sz="0" w:space="0" w:color="auto"/>
        <w:left w:val="none" w:sz="0" w:space="0" w:color="auto"/>
        <w:bottom w:val="none" w:sz="0" w:space="0" w:color="auto"/>
        <w:right w:val="none" w:sz="0" w:space="0" w:color="auto"/>
      </w:divBdr>
    </w:div>
    <w:div w:id="876620764">
      <w:bodyDiv w:val="1"/>
      <w:marLeft w:val="0"/>
      <w:marRight w:val="0"/>
      <w:marTop w:val="0"/>
      <w:marBottom w:val="0"/>
      <w:divBdr>
        <w:top w:val="none" w:sz="0" w:space="0" w:color="auto"/>
        <w:left w:val="none" w:sz="0" w:space="0" w:color="auto"/>
        <w:bottom w:val="none" w:sz="0" w:space="0" w:color="auto"/>
        <w:right w:val="none" w:sz="0" w:space="0" w:color="auto"/>
      </w:divBdr>
    </w:div>
    <w:div w:id="883562831">
      <w:bodyDiv w:val="1"/>
      <w:marLeft w:val="0"/>
      <w:marRight w:val="0"/>
      <w:marTop w:val="0"/>
      <w:marBottom w:val="0"/>
      <w:divBdr>
        <w:top w:val="none" w:sz="0" w:space="0" w:color="auto"/>
        <w:left w:val="none" w:sz="0" w:space="0" w:color="auto"/>
        <w:bottom w:val="none" w:sz="0" w:space="0" w:color="auto"/>
        <w:right w:val="none" w:sz="0" w:space="0" w:color="auto"/>
      </w:divBdr>
    </w:div>
    <w:div w:id="884030036">
      <w:bodyDiv w:val="1"/>
      <w:marLeft w:val="0"/>
      <w:marRight w:val="0"/>
      <w:marTop w:val="0"/>
      <w:marBottom w:val="0"/>
      <w:divBdr>
        <w:top w:val="none" w:sz="0" w:space="0" w:color="auto"/>
        <w:left w:val="none" w:sz="0" w:space="0" w:color="auto"/>
        <w:bottom w:val="none" w:sz="0" w:space="0" w:color="auto"/>
        <w:right w:val="none" w:sz="0" w:space="0" w:color="auto"/>
      </w:divBdr>
    </w:div>
    <w:div w:id="884490087">
      <w:bodyDiv w:val="1"/>
      <w:marLeft w:val="0"/>
      <w:marRight w:val="0"/>
      <w:marTop w:val="0"/>
      <w:marBottom w:val="0"/>
      <w:divBdr>
        <w:top w:val="none" w:sz="0" w:space="0" w:color="auto"/>
        <w:left w:val="none" w:sz="0" w:space="0" w:color="auto"/>
        <w:bottom w:val="none" w:sz="0" w:space="0" w:color="auto"/>
        <w:right w:val="none" w:sz="0" w:space="0" w:color="auto"/>
      </w:divBdr>
    </w:div>
    <w:div w:id="892469324">
      <w:bodyDiv w:val="1"/>
      <w:marLeft w:val="0"/>
      <w:marRight w:val="0"/>
      <w:marTop w:val="0"/>
      <w:marBottom w:val="0"/>
      <w:divBdr>
        <w:top w:val="none" w:sz="0" w:space="0" w:color="auto"/>
        <w:left w:val="none" w:sz="0" w:space="0" w:color="auto"/>
        <w:bottom w:val="none" w:sz="0" w:space="0" w:color="auto"/>
        <w:right w:val="none" w:sz="0" w:space="0" w:color="auto"/>
      </w:divBdr>
    </w:div>
    <w:div w:id="896941819">
      <w:bodyDiv w:val="1"/>
      <w:marLeft w:val="0"/>
      <w:marRight w:val="0"/>
      <w:marTop w:val="0"/>
      <w:marBottom w:val="0"/>
      <w:divBdr>
        <w:top w:val="none" w:sz="0" w:space="0" w:color="auto"/>
        <w:left w:val="none" w:sz="0" w:space="0" w:color="auto"/>
        <w:bottom w:val="none" w:sz="0" w:space="0" w:color="auto"/>
        <w:right w:val="none" w:sz="0" w:space="0" w:color="auto"/>
      </w:divBdr>
    </w:div>
    <w:div w:id="898520391">
      <w:bodyDiv w:val="1"/>
      <w:marLeft w:val="0"/>
      <w:marRight w:val="0"/>
      <w:marTop w:val="0"/>
      <w:marBottom w:val="0"/>
      <w:divBdr>
        <w:top w:val="none" w:sz="0" w:space="0" w:color="auto"/>
        <w:left w:val="none" w:sz="0" w:space="0" w:color="auto"/>
        <w:bottom w:val="none" w:sz="0" w:space="0" w:color="auto"/>
        <w:right w:val="none" w:sz="0" w:space="0" w:color="auto"/>
      </w:divBdr>
    </w:div>
    <w:div w:id="899635959">
      <w:bodyDiv w:val="1"/>
      <w:marLeft w:val="150"/>
      <w:marRight w:val="150"/>
      <w:marTop w:val="150"/>
      <w:marBottom w:val="150"/>
      <w:divBdr>
        <w:top w:val="none" w:sz="0" w:space="0" w:color="auto"/>
        <w:left w:val="none" w:sz="0" w:space="0" w:color="auto"/>
        <w:bottom w:val="none" w:sz="0" w:space="0" w:color="auto"/>
        <w:right w:val="none" w:sz="0" w:space="0" w:color="auto"/>
      </w:divBdr>
    </w:div>
    <w:div w:id="906188088">
      <w:bodyDiv w:val="1"/>
      <w:marLeft w:val="0"/>
      <w:marRight w:val="0"/>
      <w:marTop w:val="0"/>
      <w:marBottom w:val="0"/>
      <w:divBdr>
        <w:top w:val="none" w:sz="0" w:space="0" w:color="auto"/>
        <w:left w:val="none" w:sz="0" w:space="0" w:color="auto"/>
        <w:bottom w:val="none" w:sz="0" w:space="0" w:color="auto"/>
        <w:right w:val="none" w:sz="0" w:space="0" w:color="auto"/>
      </w:divBdr>
    </w:div>
    <w:div w:id="908811688">
      <w:bodyDiv w:val="1"/>
      <w:marLeft w:val="0"/>
      <w:marRight w:val="0"/>
      <w:marTop w:val="0"/>
      <w:marBottom w:val="0"/>
      <w:divBdr>
        <w:top w:val="none" w:sz="0" w:space="0" w:color="auto"/>
        <w:left w:val="none" w:sz="0" w:space="0" w:color="auto"/>
        <w:bottom w:val="none" w:sz="0" w:space="0" w:color="auto"/>
        <w:right w:val="none" w:sz="0" w:space="0" w:color="auto"/>
      </w:divBdr>
    </w:div>
    <w:div w:id="913473319">
      <w:bodyDiv w:val="1"/>
      <w:marLeft w:val="0"/>
      <w:marRight w:val="0"/>
      <w:marTop w:val="0"/>
      <w:marBottom w:val="0"/>
      <w:divBdr>
        <w:top w:val="none" w:sz="0" w:space="0" w:color="auto"/>
        <w:left w:val="none" w:sz="0" w:space="0" w:color="auto"/>
        <w:bottom w:val="none" w:sz="0" w:space="0" w:color="auto"/>
        <w:right w:val="none" w:sz="0" w:space="0" w:color="auto"/>
      </w:divBdr>
    </w:div>
    <w:div w:id="919024614">
      <w:bodyDiv w:val="1"/>
      <w:marLeft w:val="0"/>
      <w:marRight w:val="0"/>
      <w:marTop w:val="0"/>
      <w:marBottom w:val="0"/>
      <w:divBdr>
        <w:top w:val="none" w:sz="0" w:space="0" w:color="auto"/>
        <w:left w:val="none" w:sz="0" w:space="0" w:color="auto"/>
        <w:bottom w:val="none" w:sz="0" w:space="0" w:color="auto"/>
        <w:right w:val="none" w:sz="0" w:space="0" w:color="auto"/>
      </w:divBdr>
    </w:div>
    <w:div w:id="923296461">
      <w:bodyDiv w:val="1"/>
      <w:marLeft w:val="0"/>
      <w:marRight w:val="0"/>
      <w:marTop w:val="0"/>
      <w:marBottom w:val="0"/>
      <w:divBdr>
        <w:top w:val="none" w:sz="0" w:space="0" w:color="auto"/>
        <w:left w:val="none" w:sz="0" w:space="0" w:color="auto"/>
        <w:bottom w:val="none" w:sz="0" w:space="0" w:color="auto"/>
        <w:right w:val="none" w:sz="0" w:space="0" w:color="auto"/>
      </w:divBdr>
    </w:div>
    <w:div w:id="923490914">
      <w:bodyDiv w:val="1"/>
      <w:marLeft w:val="0"/>
      <w:marRight w:val="0"/>
      <w:marTop w:val="0"/>
      <w:marBottom w:val="0"/>
      <w:divBdr>
        <w:top w:val="none" w:sz="0" w:space="0" w:color="auto"/>
        <w:left w:val="none" w:sz="0" w:space="0" w:color="auto"/>
        <w:bottom w:val="none" w:sz="0" w:space="0" w:color="auto"/>
        <w:right w:val="none" w:sz="0" w:space="0" w:color="auto"/>
      </w:divBdr>
    </w:div>
    <w:div w:id="923954631">
      <w:bodyDiv w:val="1"/>
      <w:marLeft w:val="0"/>
      <w:marRight w:val="0"/>
      <w:marTop w:val="0"/>
      <w:marBottom w:val="0"/>
      <w:divBdr>
        <w:top w:val="none" w:sz="0" w:space="0" w:color="auto"/>
        <w:left w:val="none" w:sz="0" w:space="0" w:color="auto"/>
        <w:bottom w:val="none" w:sz="0" w:space="0" w:color="auto"/>
        <w:right w:val="none" w:sz="0" w:space="0" w:color="auto"/>
      </w:divBdr>
    </w:div>
    <w:div w:id="924999519">
      <w:bodyDiv w:val="1"/>
      <w:marLeft w:val="0"/>
      <w:marRight w:val="0"/>
      <w:marTop w:val="0"/>
      <w:marBottom w:val="0"/>
      <w:divBdr>
        <w:top w:val="none" w:sz="0" w:space="0" w:color="auto"/>
        <w:left w:val="none" w:sz="0" w:space="0" w:color="auto"/>
        <w:bottom w:val="none" w:sz="0" w:space="0" w:color="auto"/>
        <w:right w:val="none" w:sz="0" w:space="0" w:color="auto"/>
      </w:divBdr>
    </w:div>
    <w:div w:id="925114989">
      <w:bodyDiv w:val="1"/>
      <w:marLeft w:val="0"/>
      <w:marRight w:val="0"/>
      <w:marTop w:val="0"/>
      <w:marBottom w:val="0"/>
      <w:divBdr>
        <w:top w:val="none" w:sz="0" w:space="0" w:color="auto"/>
        <w:left w:val="none" w:sz="0" w:space="0" w:color="auto"/>
        <w:bottom w:val="none" w:sz="0" w:space="0" w:color="auto"/>
        <w:right w:val="none" w:sz="0" w:space="0" w:color="auto"/>
      </w:divBdr>
    </w:div>
    <w:div w:id="925462494">
      <w:bodyDiv w:val="1"/>
      <w:marLeft w:val="0"/>
      <w:marRight w:val="0"/>
      <w:marTop w:val="0"/>
      <w:marBottom w:val="0"/>
      <w:divBdr>
        <w:top w:val="none" w:sz="0" w:space="0" w:color="auto"/>
        <w:left w:val="none" w:sz="0" w:space="0" w:color="auto"/>
        <w:bottom w:val="none" w:sz="0" w:space="0" w:color="auto"/>
        <w:right w:val="none" w:sz="0" w:space="0" w:color="auto"/>
      </w:divBdr>
    </w:div>
    <w:div w:id="931621563">
      <w:bodyDiv w:val="1"/>
      <w:marLeft w:val="0"/>
      <w:marRight w:val="0"/>
      <w:marTop w:val="0"/>
      <w:marBottom w:val="0"/>
      <w:divBdr>
        <w:top w:val="none" w:sz="0" w:space="0" w:color="auto"/>
        <w:left w:val="none" w:sz="0" w:space="0" w:color="auto"/>
        <w:bottom w:val="none" w:sz="0" w:space="0" w:color="auto"/>
        <w:right w:val="none" w:sz="0" w:space="0" w:color="auto"/>
      </w:divBdr>
    </w:div>
    <w:div w:id="938102990">
      <w:bodyDiv w:val="1"/>
      <w:marLeft w:val="0"/>
      <w:marRight w:val="0"/>
      <w:marTop w:val="0"/>
      <w:marBottom w:val="0"/>
      <w:divBdr>
        <w:top w:val="none" w:sz="0" w:space="0" w:color="auto"/>
        <w:left w:val="none" w:sz="0" w:space="0" w:color="auto"/>
        <w:bottom w:val="none" w:sz="0" w:space="0" w:color="auto"/>
        <w:right w:val="none" w:sz="0" w:space="0" w:color="auto"/>
      </w:divBdr>
    </w:div>
    <w:div w:id="945312617">
      <w:bodyDiv w:val="1"/>
      <w:marLeft w:val="0"/>
      <w:marRight w:val="0"/>
      <w:marTop w:val="0"/>
      <w:marBottom w:val="0"/>
      <w:divBdr>
        <w:top w:val="none" w:sz="0" w:space="0" w:color="auto"/>
        <w:left w:val="none" w:sz="0" w:space="0" w:color="auto"/>
        <w:bottom w:val="none" w:sz="0" w:space="0" w:color="auto"/>
        <w:right w:val="none" w:sz="0" w:space="0" w:color="auto"/>
      </w:divBdr>
    </w:div>
    <w:div w:id="945651297">
      <w:bodyDiv w:val="1"/>
      <w:marLeft w:val="0"/>
      <w:marRight w:val="0"/>
      <w:marTop w:val="0"/>
      <w:marBottom w:val="0"/>
      <w:divBdr>
        <w:top w:val="none" w:sz="0" w:space="0" w:color="auto"/>
        <w:left w:val="none" w:sz="0" w:space="0" w:color="auto"/>
        <w:bottom w:val="none" w:sz="0" w:space="0" w:color="auto"/>
        <w:right w:val="none" w:sz="0" w:space="0" w:color="auto"/>
      </w:divBdr>
    </w:div>
    <w:div w:id="947931658">
      <w:bodyDiv w:val="1"/>
      <w:marLeft w:val="0"/>
      <w:marRight w:val="0"/>
      <w:marTop w:val="0"/>
      <w:marBottom w:val="0"/>
      <w:divBdr>
        <w:top w:val="none" w:sz="0" w:space="0" w:color="auto"/>
        <w:left w:val="none" w:sz="0" w:space="0" w:color="auto"/>
        <w:bottom w:val="none" w:sz="0" w:space="0" w:color="auto"/>
        <w:right w:val="none" w:sz="0" w:space="0" w:color="auto"/>
      </w:divBdr>
    </w:div>
    <w:div w:id="952907221">
      <w:bodyDiv w:val="1"/>
      <w:marLeft w:val="0"/>
      <w:marRight w:val="0"/>
      <w:marTop w:val="0"/>
      <w:marBottom w:val="0"/>
      <w:divBdr>
        <w:top w:val="none" w:sz="0" w:space="0" w:color="auto"/>
        <w:left w:val="none" w:sz="0" w:space="0" w:color="auto"/>
        <w:bottom w:val="none" w:sz="0" w:space="0" w:color="auto"/>
        <w:right w:val="none" w:sz="0" w:space="0" w:color="auto"/>
      </w:divBdr>
    </w:div>
    <w:div w:id="957299010">
      <w:bodyDiv w:val="1"/>
      <w:marLeft w:val="0"/>
      <w:marRight w:val="0"/>
      <w:marTop w:val="0"/>
      <w:marBottom w:val="0"/>
      <w:divBdr>
        <w:top w:val="none" w:sz="0" w:space="0" w:color="auto"/>
        <w:left w:val="none" w:sz="0" w:space="0" w:color="auto"/>
        <w:bottom w:val="none" w:sz="0" w:space="0" w:color="auto"/>
        <w:right w:val="none" w:sz="0" w:space="0" w:color="auto"/>
      </w:divBdr>
    </w:div>
    <w:div w:id="961037581">
      <w:bodyDiv w:val="1"/>
      <w:marLeft w:val="0"/>
      <w:marRight w:val="0"/>
      <w:marTop w:val="0"/>
      <w:marBottom w:val="0"/>
      <w:divBdr>
        <w:top w:val="none" w:sz="0" w:space="0" w:color="auto"/>
        <w:left w:val="none" w:sz="0" w:space="0" w:color="auto"/>
        <w:bottom w:val="none" w:sz="0" w:space="0" w:color="auto"/>
        <w:right w:val="none" w:sz="0" w:space="0" w:color="auto"/>
      </w:divBdr>
    </w:div>
    <w:div w:id="963735359">
      <w:bodyDiv w:val="1"/>
      <w:marLeft w:val="0"/>
      <w:marRight w:val="0"/>
      <w:marTop w:val="0"/>
      <w:marBottom w:val="0"/>
      <w:divBdr>
        <w:top w:val="none" w:sz="0" w:space="0" w:color="auto"/>
        <w:left w:val="none" w:sz="0" w:space="0" w:color="auto"/>
        <w:bottom w:val="none" w:sz="0" w:space="0" w:color="auto"/>
        <w:right w:val="none" w:sz="0" w:space="0" w:color="auto"/>
      </w:divBdr>
    </w:div>
    <w:div w:id="964963984">
      <w:bodyDiv w:val="1"/>
      <w:marLeft w:val="150"/>
      <w:marRight w:val="150"/>
      <w:marTop w:val="150"/>
      <w:marBottom w:val="150"/>
      <w:divBdr>
        <w:top w:val="none" w:sz="0" w:space="0" w:color="auto"/>
        <w:left w:val="none" w:sz="0" w:space="0" w:color="auto"/>
        <w:bottom w:val="none" w:sz="0" w:space="0" w:color="auto"/>
        <w:right w:val="none" w:sz="0" w:space="0" w:color="auto"/>
      </w:divBdr>
    </w:div>
    <w:div w:id="965427845">
      <w:bodyDiv w:val="1"/>
      <w:marLeft w:val="0"/>
      <w:marRight w:val="0"/>
      <w:marTop w:val="0"/>
      <w:marBottom w:val="0"/>
      <w:divBdr>
        <w:top w:val="none" w:sz="0" w:space="0" w:color="auto"/>
        <w:left w:val="none" w:sz="0" w:space="0" w:color="auto"/>
        <w:bottom w:val="none" w:sz="0" w:space="0" w:color="auto"/>
        <w:right w:val="none" w:sz="0" w:space="0" w:color="auto"/>
      </w:divBdr>
    </w:div>
    <w:div w:id="966931621">
      <w:bodyDiv w:val="1"/>
      <w:marLeft w:val="0"/>
      <w:marRight w:val="0"/>
      <w:marTop w:val="0"/>
      <w:marBottom w:val="0"/>
      <w:divBdr>
        <w:top w:val="none" w:sz="0" w:space="0" w:color="auto"/>
        <w:left w:val="none" w:sz="0" w:space="0" w:color="auto"/>
        <w:bottom w:val="none" w:sz="0" w:space="0" w:color="auto"/>
        <w:right w:val="none" w:sz="0" w:space="0" w:color="auto"/>
      </w:divBdr>
    </w:div>
    <w:div w:id="970597153">
      <w:bodyDiv w:val="1"/>
      <w:marLeft w:val="0"/>
      <w:marRight w:val="0"/>
      <w:marTop w:val="0"/>
      <w:marBottom w:val="0"/>
      <w:divBdr>
        <w:top w:val="none" w:sz="0" w:space="0" w:color="auto"/>
        <w:left w:val="none" w:sz="0" w:space="0" w:color="auto"/>
        <w:bottom w:val="none" w:sz="0" w:space="0" w:color="auto"/>
        <w:right w:val="none" w:sz="0" w:space="0" w:color="auto"/>
      </w:divBdr>
    </w:div>
    <w:div w:id="982470324">
      <w:bodyDiv w:val="1"/>
      <w:marLeft w:val="0"/>
      <w:marRight w:val="0"/>
      <w:marTop w:val="0"/>
      <w:marBottom w:val="0"/>
      <w:divBdr>
        <w:top w:val="none" w:sz="0" w:space="0" w:color="auto"/>
        <w:left w:val="none" w:sz="0" w:space="0" w:color="auto"/>
        <w:bottom w:val="none" w:sz="0" w:space="0" w:color="auto"/>
        <w:right w:val="none" w:sz="0" w:space="0" w:color="auto"/>
      </w:divBdr>
    </w:div>
    <w:div w:id="984242731">
      <w:bodyDiv w:val="1"/>
      <w:marLeft w:val="150"/>
      <w:marRight w:val="150"/>
      <w:marTop w:val="150"/>
      <w:marBottom w:val="150"/>
      <w:divBdr>
        <w:top w:val="none" w:sz="0" w:space="0" w:color="auto"/>
        <w:left w:val="none" w:sz="0" w:space="0" w:color="auto"/>
        <w:bottom w:val="none" w:sz="0" w:space="0" w:color="auto"/>
        <w:right w:val="none" w:sz="0" w:space="0" w:color="auto"/>
      </w:divBdr>
    </w:div>
    <w:div w:id="988174927">
      <w:bodyDiv w:val="1"/>
      <w:marLeft w:val="0"/>
      <w:marRight w:val="0"/>
      <w:marTop w:val="0"/>
      <w:marBottom w:val="0"/>
      <w:divBdr>
        <w:top w:val="none" w:sz="0" w:space="0" w:color="auto"/>
        <w:left w:val="none" w:sz="0" w:space="0" w:color="auto"/>
        <w:bottom w:val="none" w:sz="0" w:space="0" w:color="auto"/>
        <w:right w:val="none" w:sz="0" w:space="0" w:color="auto"/>
      </w:divBdr>
    </w:div>
    <w:div w:id="989139736">
      <w:bodyDiv w:val="1"/>
      <w:marLeft w:val="0"/>
      <w:marRight w:val="0"/>
      <w:marTop w:val="0"/>
      <w:marBottom w:val="0"/>
      <w:divBdr>
        <w:top w:val="none" w:sz="0" w:space="0" w:color="auto"/>
        <w:left w:val="none" w:sz="0" w:space="0" w:color="auto"/>
        <w:bottom w:val="none" w:sz="0" w:space="0" w:color="auto"/>
        <w:right w:val="none" w:sz="0" w:space="0" w:color="auto"/>
      </w:divBdr>
    </w:div>
    <w:div w:id="991635580">
      <w:bodyDiv w:val="1"/>
      <w:marLeft w:val="0"/>
      <w:marRight w:val="0"/>
      <w:marTop w:val="0"/>
      <w:marBottom w:val="0"/>
      <w:divBdr>
        <w:top w:val="none" w:sz="0" w:space="0" w:color="auto"/>
        <w:left w:val="none" w:sz="0" w:space="0" w:color="auto"/>
        <w:bottom w:val="none" w:sz="0" w:space="0" w:color="auto"/>
        <w:right w:val="none" w:sz="0" w:space="0" w:color="auto"/>
      </w:divBdr>
    </w:div>
    <w:div w:id="997348910">
      <w:bodyDiv w:val="1"/>
      <w:marLeft w:val="0"/>
      <w:marRight w:val="0"/>
      <w:marTop w:val="0"/>
      <w:marBottom w:val="0"/>
      <w:divBdr>
        <w:top w:val="none" w:sz="0" w:space="0" w:color="auto"/>
        <w:left w:val="none" w:sz="0" w:space="0" w:color="auto"/>
        <w:bottom w:val="none" w:sz="0" w:space="0" w:color="auto"/>
        <w:right w:val="none" w:sz="0" w:space="0" w:color="auto"/>
      </w:divBdr>
    </w:div>
    <w:div w:id="1002009475">
      <w:bodyDiv w:val="1"/>
      <w:marLeft w:val="0"/>
      <w:marRight w:val="0"/>
      <w:marTop w:val="0"/>
      <w:marBottom w:val="0"/>
      <w:divBdr>
        <w:top w:val="none" w:sz="0" w:space="0" w:color="auto"/>
        <w:left w:val="none" w:sz="0" w:space="0" w:color="auto"/>
        <w:bottom w:val="none" w:sz="0" w:space="0" w:color="auto"/>
        <w:right w:val="none" w:sz="0" w:space="0" w:color="auto"/>
      </w:divBdr>
    </w:div>
    <w:div w:id="1003707426">
      <w:bodyDiv w:val="1"/>
      <w:marLeft w:val="0"/>
      <w:marRight w:val="0"/>
      <w:marTop w:val="0"/>
      <w:marBottom w:val="0"/>
      <w:divBdr>
        <w:top w:val="none" w:sz="0" w:space="0" w:color="auto"/>
        <w:left w:val="none" w:sz="0" w:space="0" w:color="auto"/>
        <w:bottom w:val="none" w:sz="0" w:space="0" w:color="auto"/>
        <w:right w:val="none" w:sz="0" w:space="0" w:color="auto"/>
      </w:divBdr>
    </w:div>
    <w:div w:id="1005403280">
      <w:bodyDiv w:val="1"/>
      <w:marLeft w:val="0"/>
      <w:marRight w:val="0"/>
      <w:marTop w:val="0"/>
      <w:marBottom w:val="0"/>
      <w:divBdr>
        <w:top w:val="none" w:sz="0" w:space="0" w:color="auto"/>
        <w:left w:val="none" w:sz="0" w:space="0" w:color="auto"/>
        <w:bottom w:val="none" w:sz="0" w:space="0" w:color="auto"/>
        <w:right w:val="none" w:sz="0" w:space="0" w:color="auto"/>
      </w:divBdr>
    </w:div>
    <w:div w:id="1005471908">
      <w:bodyDiv w:val="1"/>
      <w:marLeft w:val="0"/>
      <w:marRight w:val="0"/>
      <w:marTop w:val="0"/>
      <w:marBottom w:val="0"/>
      <w:divBdr>
        <w:top w:val="none" w:sz="0" w:space="0" w:color="auto"/>
        <w:left w:val="none" w:sz="0" w:space="0" w:color="auto"/>
        <w:bottom w:val="none" w:sz="0" w:space="0" w:color="auto"/>
        <w:right w:val="none" w:sz="0" w:space="0" w:color="auto"/>
      </w:divBdr>
    </w:div>
    <w:div w:id="1013336106">
      <w:bodyDiv w:val="1"/>
      <w:marLeft w:val="0"/>
      <w:marRight w:val="0"/>
      <w:marTop w:val="0"/>
      <w:marBottom w:val="0"/>
      <w:divBdr>
        <w:top w:val="none" w:sz="0" w:space="0" w:color="auto"/>
        <w:left w:val="none" w:sz="0" w:space="0" w:color="auto"/>
        <w:bottom w:val="none" w:sz="0" w:space="0" w:color="auto"/>
        <w:right w:val="none" w:sz="0" w:space="0" w:color="auto"/>
      </w:divBdr>
    </w:div>
    <w:div w:id="1015887587">
      <w:bodyDiv w:val="1"/>
      <w:marLeft w:val="0"/>
      <w:marRight w:val="0"/>
      <w:marTop w:val="0"/>
      <w:marBottom w:val="0"/>
      <w:divBdr>
        <w:top w:val="none" w:sz="0" w:space="0" w:color="auto"/>
        <w:left w:val="none" w:sz="0" w:space="0" w:color="auto"/>
        <w:bottom w:val="none" w:sz="0" w:space="0" w:color="auto"/>
        <w:right w:val="none" w:sz="0" w:space="0" w:color="auto"/>
      </w:divBdr>
    </w:div>
    <w:div w:id="1021785919">
      <w:bodyDiv w:val="1"/>
      <w:marLeft w:val="0"/>
      <w:marRight w:val="0"/>
      <w:marTop w:val="0"/>
      <w:marBottom w:val="0"/>
      <w:divBdr>
        <w:top w:val="none" w:sz="0" w:space="0" w:color="auto"/>
        <w:left w:val="none" w:sz="0" w:space="0" w:color="auto"/>
        <w:bottom w:val="none" w:sz="0" w:space="0" w:color="auto"/>
        <w:right w:val="none" w:sz="0" w:space="0" w:color="auto"/>
      </w:divBdr>
    </w:div>
    <w:div w:id="1030182442">
      <w:bodyDiv w:val="1"/>
      <w:marLeft w:val="0"/>
      <w:marRight w:val="0"/>
      <w:marTop w:val="0"/>
      <w:marBottom w:val="0"/>
      <w:divBdr>
        <w:top w:val="none" w:sz="0" w:space="0" w:color="auto"/>
        <w:left w:val="none" w:sz="0" w:space="0" w:color="auto"/>
        <w:bottom w:val="none" w:sz="0" w:space="0" w:color="auto"/>
        <w:right w:val="none" w:sz="0" w:space="0" w:color="auto"/>
      </w:divBdr>
    </w:div>
    <w:div w:id="1030373031">
      <w:bodyDiv w:val="1"/>
      <w:marLeft w:val="0"/>
      <w:marRight w:val="0"/>
      <w:marTop w:val="0"/>
      <w:marBottom w:val="0"/>
      <w:divBdr>
        <w:top w:val="none" w:sz="0" w:space="0" w:color="auto"/>
        <w:left w:val="none" w:sz="0" w:space="0" w:color="auto"/>
        <w:bottom w:val="none" w:sz="0" w:space="0" w:color="auto"/>
        <w:right w:val="none" w:sz="0" w:space="0" w:color="auto"/>
      </w:divBdr>
    </w:div>
    <w:div w:id="1032269859">
      <w:bodyDiv w:val="1"/>
      <w:marLeft w:val="0"/>
      <w:marRight w:val="0"/>
      <w:marTop w:val="0"/>
      <w:marBottom w:val="0"/>
      <w:divBdr>
        <w:top w:val="none" w:sz="0" w:space="0" w:color="auto"/>
        <w:left w:val="none" w:sz="0" w:space="0" w:color="auto"/>
        <w:bottom w:val="none" w:sz="0" w:space="0" w:color="auto"/>
        <w:right w:val="none" w:sz="0" w:space="0" w:color="auto"/>
      </w:divBdr>
    </w:div>
    <w:div w:id="1037899240">
      <w:bodyDiv w:val="1"/>
      <w:marLeft w:val="0"/>
      <w:marRight w:val="0"/>
      <w:marTop w:val="0"/>
      <w:marBottom w:val="0"/>
      <w:divBdr>
        <w:top w:val="none" w:sz="0" w:space="0" w:color="auto"/>
        <w:left w:val="none" w:sz="0" w:space="0" w:color="auto"/>
        <w:bottom w:val="none" w:sz="0" w:space="0" w:color="auto"/>
        <w:right w:val="none" w:sz="0" w:space="0" w:color="auto"/>
      </w:divBdr>
    </w:div>
    <w:div w:id="1046029234">
      <w:bodyDiv w:val="1"/>
      <w:marLeft w:val="0"/>
      <w:marRight w:val="0"/>
      <w:marTop w:val="0"/>
      <w:marBottom w:val="0"/>
      <w:divBdr>
        <w:top w:val="none" w:sz="0" w:space="0" w:color="auto"/>
        <w:left w:val="none" w:sz="0" w:space="0" w:color="auto"/>
        <w:bottom w:val="none" w:sz="0" w:space="0" w:color="auto"/>
        <w:right w:val="none" w:sz="0" w:space="0" w:color="auto"/>
      </w:divBdr>
    </w:div>
    <w:div w:id="1049497485">
      <w:bodyDiv w:val="1"/>
      <w:marLeft w:val="0"/>
      <w:marRight w:val="0"/>
      <w:marTop w:val="0"/>
      <w:marBottom w:val="0"/>
      <w:divBdr>
        <w:top w:val="none" w:sz="0" w:space="0" w:color="auto"/>
        <w:left w:val="none" w:sz="0" w:space="0" w:color="auto"/>
        <w:bottom w:val="none" w:sz="0" w:space="0" w:color="auto"/>
        <w:right w:val="none" w:sz="0" w:space="0" w:color="auto"/>
      </w:divBdr>
    </w:div>
    <w:div w:id="1052726140">
      <w:bodyDiv w:val="1"/>
      <w:marLeft w:val="0"/>
      <w:marRight w:val="0"/>
      <w:marTop w:val="0"/>
      <w:marBottom w:val="0"/>
      <w:divBdr>
        <w:top w:val="none" w:sz="0" w:space="0" w:color="auto"/>
        <w:left w:val="none" w:sz="0" w:space="0" w:color="auto"/>
        <w:bottom w:val="none" w:sz="0" w:space="0" w:color="auto"/>
        <w:right w:val="none" w:sz="0" w:space="0" w:color="auto"/>
      </w:divBdr>
    </w:div>
    <w:div w:id="1056243790">
      <w:bodyDiv w:val="1"/>
      <w:marLeft w:val="0"/>
      <w:marRight w:val="0"/>
      <w:marTop w:val="0"/>
      <w:marBottom w:val="0"/>
      <w:divBdr>
        <w:top w:val="none" w:sz="0" w:space="0" w:color="auto"/>
        <w:left w:val="none" w:sz="0" w:space="0" w:color="auto"/>
        <w:bottom w:val="none" w:sz="0" w:space="0" w:color="auto"/>
        <w:right w:val="none" w:sz="0" w:space="0" w:color="auto"/>
      </w:divBdr>
    </w:div>
    <w:div w:id="1056661729">
      <w:bodyDiv w:val="1"/>
      <w:marLeft w:val="0"/>
      <w:marRight w:val="0"/>
      <w:marTop w:val="0"/>
      <w:marBottom w:val="0"/>
      <w:divBdr>
        <w:top w:val="none" w:sz="0" w:space="0" w:color="auto"/>
        <w:left w:val="none" w:sz="0" w:space="0" w:color="auto"/>
        <w:bottom w:val="none" w:sz="0" w:space="0" w:color="auto"/>
        <w:right w:val="none" w:sz="0" w:space="0" w:color="auto"/>
      </w:divBdr>
    </w:div>
    <w:div w:id="1060396865">
      <w:bodyDiv w:val="1"/>
      <w:marLeft w:val="0"/>
      <w:marRight w:val="0"/>
      <w:marTop w:val="0"/>
      <w:marBottom w:val="0"/>
      <w:divBdr>
        <w:top w:val="none" w:sz="0" w:space="0" w:color="auto"/>
        <w:left w:val="none" w:sz="0" w:space="0" w:color="auto"/>
        <w:bottom w:val="none" w:sz="0" w:space="0" w:color="auto"/>
        <w:right w:val="none" w:sz="0" w:space="0" w:color="auto"/>
      </w:divBdr>
    </w:div>
    <w:div w:id="1061096170">
      <w:bodyDiv w:val="1"/>
      <w:marLeft w:val="0"/>
      <w:marRight w:val="0"/>
      <w:marTop w:val="0"/>
      <w:marBottom w:val="0"/>
      <w:divBdr>
        <w:top w:val="none" w:sz="0" w:space="0" w:color="auto"/>
        <w:left w:val="none" w:sz="0" w:space="0" w:color="auto"/>
        <w:bottom w:val="none" w:sz="0" w:space="0" w:color="auto"/>
        <w:right w:val="none" w:sz="0" w:space="0" w:color="auto"/>
      </w:divBdr>
    </w:div>
    <w:div w:id="1070542414">
      <w:bodyDiv w:val="1"/>
      <w:marLeft w:val="0"/>
      <w:marRight w:val="0"/>
      <w:marTop w:val="0"/>
      <w:marBottom w:val="0"/>
      <w:divBdr>
        <w:top w:val="none" w:sz="0" w:space="0" w:color="auto"/>
        <w:left w:val="none" w:sz="0" w:space="0" w:color="auto"/>
        <w:bottom w:val="none" w:sz="0" w:space="0" w:color="auto"/>
        <w:right w:val="none" w:sz="0" w:space="0" w:color="auto"/>
      </w:divBdr>
    </w:div>
    <w:div w:id="1074821688">
      <w:bodyDiv w:val="1"/>
      <w:marLeft w:val="0"/>
      <w:marRight w:val="0"/>
      <w:marTop w:val="0"/>
      <w:marBottom w:val="0"/>
      <w:divBdr>
        <w:top w:val="none" w:sz="0" w:space="0" w:color="auto"/>
        <w:left w:val="none" w:sz="0" w:space="0" w:color="auto"/>
        <w:bottom w:val="none" w:sz="0" w:space="0" w:color="auto"/>
        <w:right w:val="none" w:sz="0" w:space="0" w:color="auto"/>
      </w:divBdr>
    </w:div>
    <w:div w:id="1075398913">
      <w:bodyDiv w:val="1"/>
      <w:marLeft w:val="0"/>
      <w:marRight w:val="0"/>
      <w:marTop w:val="0"/>
      <w:marBottom w:val="0"/>
      <w:divBdr>
        <w:top w:val="none" w:sz="0" w:space="0" w:color="auto"/>
        <w:left w:val="none" w:sz="0" w:space="0" w:color="auto"/>
        <w:bottom w:val="none" w:sz="0" w:space="0" w:color="auto"/>
        <w:right w:val="none" w:sz="0" w:space="0" w:color="auto"/>
      </w:divBdr>
    </w:div>
    <w:div w:id="1075710176">
      <w:bodyDiv w:val="1"/>
      <w:marLeft w:val="0"/>
      <w:marRight w:val="0"/>
      <w:marTop w:val="0"/>
      <w:marBottom w:val="0"/>
      <w:divBdr>
        <w:top w:val="none" w:sz="0" w:space="0" w:color="auto"/>
        <w:left w:val="none" w:sz="0" w:space="0" w:color="auto"/>
        <w:bottom w:val="none" w:sz="0" w:space="0" w:color="auto"/>
        <w:right w:val="none" w:sz="0" w:space="0" w:color="auto"/>
      </w:divBdr>
    </w:div>
    <w:div w:id="1076171882">
      <w:bodyDiv w:val="1"/>
      <w:marLeft w:val="0"/>
      <w:marRight w:val="0"/>
      <w:marTop w:val="0"/>
      <w:marBottom w:val="0"/>
      <w:divBdr>
        <w:top w:val="none" w:sz="0" w:space="0" w:color="auto"/>
        <w:left w:val="none" w:sz="0" w:space="0" w:color="auto"/>
        <w:bottom w:val="none" w:sz="0" w:space="0" w:color="auto"/>
        <w:right w:val="none" w:sz="0" w:space="0" w:color="auto"/>
      </w:divBdr>
    </w:div>
    <w:div w:id="1077630731">
      <w:bodyDiv w:val="1"/>
      <w:marLeft w:val="0"/>
      <w:marRight w:val="0"/>
      <w:marTop w:val="0"/>
      <w:marBottom w:val="0"/>
      <w:divBdr>
        <w:top w:val="none" w:sz="0" w:space="0" w:color="auto"/>
        <w:left w:val="none" w:sz="0" w:space="0" w:color="auto"/>
        <w:bottom w:val="none" w:sz="0" w:space="0" w:color="auto"/>
        <w:right w:val="none" w:sz="0" w:space="0" w:color="auto"/>
      </w:divBdr>
    </w:div>
    <w:div w:id="1090657970">
      <w:bodyDiv w:val="1"/>
      <w:marLeft w:val="0"/>
      <w:marRight w:val="0"/>
      <w:marTop w:val="0"/>
      <w:marBottom w:val="0"/>
      <w:divBdr>
        <w:top w:val="none" w:sz="0" w:space="0" w:color="auto"/>
        <w:left w:val="none" w:sz="0" w:space="0" w:color="auto"/>
        <w:bottom w:val="none" w:sz="0" w:space="0" w:color="auto"/>
        <w:right w:val="none" w:sz="0" w:space="0" w:color="auto"/>
      </w:divBdr>
    </w:div>
    <w:div w:id="1092699124">
      <w:bodyDiv w:val="1"/>
      <w:marLeft w:val="150"/>
      <w:marRight w:val="150"/>
      <w:marTop w:val="150"/>
      <w:marBottom w:val="150"/>
      <w:divBdr>
        <w:top w:val="none" w:sz="0" w:space="0" w:color="auto"/>
        <w:left w:val="none" w:sz="0" w:space="0" w:color="auto"/>
        <w:bottom w:val="none" w:sz="0" w:space="0" w:color="auto"/>
        <w:right w:val="none" w:sz="0" w:space="0" w:color="auto"/>
      </w:divBdr>
    </w:div>
    <w:div w:id="1096945366">
      <w:bodyDiv w:val="1"/>
      <w:marLeft w:val="0"/>
      <w:marRight w:val="0"/>
      <w:marTop w:val="0"/>
      <w:marBottom w:val="0"/>
      <w:divBdr>
        <w:top w:val="none" w:sz="0" w:space="0" w:color="auto"/>
        <w:left w:val="none" w:sz="0" w:space="0" w:color="auto"/>
        <w:bottom w:val="none" w:sz="0" w:space="0" w:color="auto"/>
        <w:right w:val="none" w:sz="0" w:space="0" w:color="auto"/>
      </w:divBdr>
    </w:div>
    <w:div w:id="1098990830">
      <w:bodyDiv w:val="1"/>
      <w:marLeft w:val="0"/>
      <w:marRight w:val="0"/>
      <w:marTop w:val="0"/>
      <w:marBottom w:val="0"/>
      <w:divBdr>
        <w:top w:val="none" w:sz="0" w:space="0" w:color="auto"/>
        <w:left w:val="none" w:sz="0" w:space="0" w:color="auto"/>
        <w:bottom w:val="none" w:sz="0" w:space="0" w:color="auto"/>
        <w:right w:val="none" w:sz="0" w:space="0" w:color="auto"/>
      </w:divBdr>
      <w:divsChild>
        <w:div w:id="79379114">
          <w:marLeft w:val="1886"/>
          <w:marRight w:val="0"/>
          <w:marTop w:val="0"/>
          <w:marBottom w:val="0"/>
          <w:divBdr>
            <w:top w:val="none" w:sz="0" w:space="0" w:color="auto"/>
            <w:left w:val="none" w:sz="0" w:space="0" w:color="auto"/>
            <w:bottom w:val="none" w:sz="0" w:space="0" w:color="auto"/>
            <w:right w:val="none" w:sz="0" w:space="0" w:color="auto"/>
          </w:divBdr>
        </w:div>
        <w:div w:id="256594269">
          <w:marLeft w:val="1166"/>
          <w:marRight w:val="0"/>
          <w:marTop w:val="0"/>
          <w:marBottom w:val="0"/>
          <w:divBdr>
            <w:top w:val="none" w:sz="0" w:space="0" w:color="auto"/>
            <w:left w:val="none" w:sz="0" w:space="0" w:color="auto"/>
            <w:bottom w:val="none" w:sz="0" w:space="0" w:color="auto"/>
            <w:right w:val="none" w:sz="0" w:space="0" w:color="auto"/>
          </w:divBdr>
        </w:div>
        <w:div w:id="537746280">
          <w:marLeft w:val="1886"/>
          <w:marRight w:val="0"/>
          <w:marTop w:val="0"/>
          <w:marBottom w:val="0"/>
          <w:divBdr>
            <w:top w:val="none" w:sz="0" w:space="0" w:color="auto"/>
            <w:left w:val="none" w:sz="0" w:space="0" w:color="auto"/>
            <w:bottom w:val="none" w:sz="0" w:space="0" w:color="auto"/>
            <w:right w:val="none" w:sz="0" w:space="0" w:color="auto"/>
          </w:divBdr>
        </w:div>
        <w:div w:id="900945451">
          <w:marLeft w:val="1166"/>
          <w:marRight w:val="0"/>
          <w:marTop w:val="0"/>
          <w:marBottom w:val="0"/>
          <w:divBdr>
            <w:top w:val="none" w:sz="0" w:space="0" w:color="auto"/>
            <w:left w:val="none" w:sz="0" w:space="0" w:color="auto"/>
            <w:bottom w:val="none" w:sz="0" w:space="0" w:color="auto"/>
            <w:right w:val="none" w:sz="0" w:space="0" w:color="auto"/>
          </w:divBdr>
        </w:div>
        <w:div w:id="1314600606">
          <w:marLeft w:val="1166"/>
          <w:marRight w:val="0"/>
          <w:marTop w:val="0"/>
          <w:marBottom w:val="0"/>
          <w:divBdr>
            <w:top w:val="none" w:sz="0" w:space="0" w:color="auto"/>
            <w:left w:val="none" w:sz="0" w:space="0" w:color="auto"/>
            <w:bottom w:val="none" w:sz="0" w:space="0" w:color="auto"/>
            <w:right w:val="none" w:sz="0" w:space="0" w:color="auto"/>
          </w:divBdr>
        </w:div>
        <w:div w:id="1491673166">
          <w:marLeft w:val="1886"/>
          <w:marRight w:val="0"/>
          <w:marTop w:val="0"/>
          <w:marBottom w:val="0"/>
          <w:divBdr>
            <w:top w:val="none" w:sz="0" w:space="0" w:color="auto"/>
            <w:left w:val="none" w:sz="0" w:space="0" w:color="auto"/>
            <w:bottom w:val="none" w:sz="0" w:space="0" w:color="auto"/>
            <w:right w:val="none" w:sz="0" w:space="0" w:color="auto"/>
          </w:divBdr>
        </w:div>
        <w:div w:id="1944846518">
          <w:marLeft w:val="1886"/>
          <w:marRight w:val="0"/>
          <w:marTop w:val="0"/>
          <w:marBottom w:val="0"/>
          <w:divBdr>
            <w:top w:val="none" w:sz="0" w:space="0" w:color="auto"/>
            <w:left w:val="none" w:sz="0" w:space="0" w:color="auto"/>
            <w:bottom w:val="none" w:sz="0" w:space="0" w:color="auto"/>
            <w:right w:val="none" w:sz="0" w:space="0" w:color="auto"/>
          </w:divBdr>
        </w:div>
      </w:divsChild>
    </w:div>
    <w:div w:id="1109468052">
      <w:bodyDiv w:val="1"/>
      <w:marLeft w:val="0"/>
      <w:marRight w:val="0"/>
      <w:marTop w:val="0"/>
      <w:marBottom w:val="0"/>
      <w:divBdr>
        <w:top w:val="none" w:sz="0" w:space="0" w:color="auto"/>
        <w:left w:val="none" w:sz="0" w:space="0" w:color="auto"/>
        <w:bottom w:val="none" w:sz="0" w:space="0" w:color="auto"/>
        <w:right w:val="none" w:sz="0" w:space="0" w:color="auto"/>
      </w:divBdr>
    </w:div>
    <w:div w:id="1109734483">
      <w:bodyDiv w:val="1"/>
      <w:marLeft w:val="0"/>
      <w:marRight w:val="0"/>
      <w:marTop w:val="0"/>
      <w:marBottom w:val="0"/>
      <w:divBdr>
        <w:top w:val="none" w:sz="0" w:space="0" w:color="auto"/>
        <w:left w:val="none" w:sz="0" w:space="0" w:color="auto"/>
        <w:bottom w:val="none" w:sz="0" w:space="0" w:color="auto"/>
        <w:right w:val="none" w:sz="0" w:space="0" w:color="auto"/>
      </w:divBdr>
    </w:div>
    <w:div w:id="1110854891">
      <w:bodyDiv w:val="1"/>
      <w:marLeft w:val="0"/>
      <w:marRight w:val="0"/>
      <w:marTop w:val="0"/>
      <w:marBottom w:val="0"/>
      <w:divBdr>
        <w:top w:val="none" w:sz="0" w:space="0" w:color="auto"/>
        <w:left w:val="none" w:sz="0" w:space="0" w:color="auto"/>
        <w:bottom w:val="none" w:sz="0" w:space="0" w:color="auto"/>
        <w:right w:val="none" w:sz="0" w:space="0" w:color="auto"/>
      </w:divBdr>
    </w:div>
    <w:div w:id="1114515607">
      <w:bodyDiv w:val="1"/>
      <w:marLeft w:val="0"/>
      <w:marRight w:val="0"/>
      <w:marTop w:val="0"/>
      <w:marBottom w:val="0"/>
      <w:divBdr>
        <w:top w:val="none" w:sz="0" w:space="0" w:color="auto"/>
        <w:left w:val="none" w:sz="0" w:space="0" w:color="auto"/>
        <w:bottom w:val="none" w:sz="0" w:space="0" w:color="auto"/>
        <w:right w:val="none" w:sz="0" w:space="0" w:color="auto"/>
      </w:divBdr>
    </w:div>
    <w:div w:id="1115709464">
      <w:bodyDiv w:val="1"/>
      <w:marLeft w:val="0"/>
      <w:marRight w:val="0"/>
      <w:marTop w:val="0"/>
      <w:marBottom w:val="0"/>
      <w:divBdr>
        <w:top w:val="none" w:sz="0" w:space="0" w:color="auto"/>
        <w:left w:val="none" w:sz="0" w:space="0" w:color="auto"/>
        <w:bottom w:val="none" w:sz="0" w:space="0" w:color="auto"/>
        <w:right w:val="none" w:sz="0" w:space="0" w:color="auto"/>
      </w:divBdr>
    </w:div>
    <w:div w:id="1117143011">
      <w:bodyDiv w:val="1"/>
      <w:marLeft w:val="0"/>
      <w:marRight w:val="0"/>
      <w:marTop w:val="0"/>
      <w:marBottom w:val="0"/>
      <w:divBdr>
        <w:top w:val="none" w:sz="0" w:space="0" w:color="auto"/>
        <w:left w:val="none" w:sz="0" w:space="0" w:color="auto"/>
        <w:bottom w:val="none" w:sz="0" w:space="0" w:color="auto"/>
        <w:right w:val="none" w:sz="0" w:space="0" w:color="auto"/>
      </w:divBdr>
    </w:div>
    <w:div w:id="1127972669">
      <w:bodyDiv w:val="1"/>
      <w:marLeft w:val="0"/>
      <w:marRight w:val="0"/>
      <w:marTop w:val="0"/>
      <w:marBottom w:val="0"/>
      <w:divBdr>
        <w:top w:val="none" w:sz="0" w:space="0" w:color="auto"/>
        <w:left w:val="none" w:sz="0" w:space="0" w:color="auto"/>
        <w:bottom w:val="none" w:sz="0" w:space="0" w:color="auto"/>
        <w:right w:val="none" w:sz="0" w:space="0" w:color="auto"/>
      </w:divBdr>
    </w:div>
    <w:div w:id="1128861432">
      <w:bodyDiv w:val="1"/>
      <w:marLeft w:val="0"/>
      <w:marRight w:val="0"/>
      <w:marTop w:val="0"/>
      <w:marBottom w:val="0"/>
      <w:divBdr>
        <w:top w:val="none" w:sz="0" w:space="0" w:color="auto"/>
        <w:left w:val="none" w:sz="0" w:space="0" w:color="auto"/>
        <w:bottom w:val="none" w:sz="0" w:space="0" w:color="auto"/>
        <w:right w:val="none" w:sz="0" w:space="0" w:color="auto"/>
      </w:divBdr>
    </w:div>
    <w:div w:id="1148937932">
      <w:bodyDiv w:val="1"/>
      <w:marLeft w:val="0"/>
      <w:marRight w:val="0"/>
      <w:marTop w:val="0"/>
      <w:marBottom w:val="0"/>
      <w:divBdr>
        <w:top w:val="none" w:sz="0" w:space="0" w:color="auto"/>
        <w:left w:val="none" w:sz="0" w:space="0" w:color="auto"/>
        <w:bottom w:val="none" w:sz="0" w:space="0" w:color="auto"/>
        <w:right w:val="none" w:sz="0" w:space="0" w:color="auto"/>
      </w:divBdr>
    </w:div>
    <w:div w:id="1153525897">
      <w:bodyDiv w:val="1"/>
      <w:marLeft w:val="0"/>
      <w:marRight w:val="0"/>
      <w:marTop w:val="0"/>
      <w:marBottom w:val="0"/>
      <w:divBdr>
        <w:top w:val="none" w:sz="0" w:space="0" w:color="auto"/>
        <w:left w:val="none" w:sz="0" w:space="0" w:color="auto"/>
        <w:bottom w:val="none" w:sz="0" w:space="0" w:color="auto"/>
        <w:right w:val="none" w:sz="0" w:space="0" w:color="auto"/>
      </w:divBdr>
    </w:div>
    <w:div w:id="1160345978">
      <w:bodyDiv w:val="1"/>
      <w:marLeft w:val="0"/>
      <w:marRight w:val="0"/>
      <w:marTop w:val="0"/>
      <w:marBottom w:val="0"/>
      <w:divBdr>
        <w:top w:val="none" w:sz="0" w:space="0" w:color="auto"/>
        <w:left w:val="none" w:sz="0" w:space="0" w:color="auto"/>
        <w:bottom w:val="none" w:sz="0" w:space="0" w:color="auto"/>
        <w:right w:val="none" w:sz="0" w:space="0" w:color="auto"/>
      </w:divBdr>
    </w:div>
    <w:div w:id="1167135632">
      <w:bodyDiv w:val="1"/>
      <w:marLeft w:val="0"/>
      <w:marRight w:val="0"/>
      <w:marTop w:val="0"/>
      <w:marBottom w:val="0"/>
      <w:divBdr>
        <w:top w:val="none" w:sz="0" w:space="0" w:color="auto"/>
        <w:left w:val="none" w:sz="0" w:space="0" w:color="auto"/>
        <w:bottom w:val="none" w:sz="0" w:space="0" w:color="auto"/>
        <w:right w:val="none" w:sz="0" w:space="0" w:color="auto"/>
      </w:divBdr>
      <w:divsChild>
        <w:div w:id="36709783">
          <w:marLeft w:val="518"/>
          <w:marRight w:val="0"/>
          <w:marTop w:val="96"/>
          <w:marBottom w:val="0"/>
          <w:divBdr>
            <w:top w:val="none" w:sz="0" w:space="0" w:color="auto"/>
            <w:left w:val="none" w:sz="0" w:space="0" w:color="auto"/>
            <w:bottom w:val="none" w:sz="0" w:space="0" w:color="auto"/>
            <w:right w:val="none" w:sz="0" w:space="0" w:color="auto"/>
          </w:divBdr>
        </w:div>
        <w:div w:id="263074174">
          <w:marLeft w:val="1109"/>
          <w:marRight w:val="0"/>
          <w:marTop w:val="86"/>
          <w:marBottom w:val="0"/>
          <w:divBdr>
            <w:top w:val="none" w:sz="0" w:space="0" w:color="auto"/>
            <w:left w:val="none" w:sz="0" w:space="0" w:color="auto"/>
            <w:bottom w:val="none" w:sz="0" w:space="0" w:color="auto"/>
            <w:right w:val="none" w:sz="0" w:space="0" w:color="auto"/>
          </w:divBdr>
        </w:div>
        <w:div w:id="440032743">
          <w:marLeft w:val="1109"/>
          <w:marRight w:val="0"/>
          <w:marTop w:val="86"/>
          <w:marBottom w:val="0"/>
          <w:divBdr>
            <w:top w:val="none" w:sz="0" w:space="0" w:color="auto"/>
            <w:left w:val="none" w:sz="0" w:space="0" w:color="auto"/>
            <w:bottom w:val="none" w:sz="0" w:space="0" w:color="auto"/>
            <w:right w:val="none" w:sz="0" w:space="0" w:color="auto"/>
          </w:divBdr>
        </w:div>
      </w:divsChild>
    </w:div>
    <w:div w:id="1167595249">
      <w:bodyDiv w:val="1"/>
      <w:marLeft w:val="0"/>
      <w:marRight w:val="0"/>
      <w:marTop w:val="0"/>
      <w:marBottom w:val="0"/>
      <w:divBdr>
        <w:top w:val="none" w:sz="0" w:space="0" w:color="auto"/>
        <w:left w:val="none" w:sz="0" w:space="0" w:color="auto"/>
        <w:bottom w:val="none" w:sz="0" w:space="0" w:color="auto"/>
        <w:right w:val="none" w:sz="0" w:space="0" w:color="auto"/>
      </w:divBdr>
    </w:div>
    <w:div w:id="1168910241">
      <w:bodyDiv w:val="1"/>
      <w:marLeft w:val="0"/>
      <w:marRight w:val="0"/>
      <w:marTop w:val="0"/>
      <w:marBottom w:val="0"/>
      <w:divBdr>
        <w:top w:val="none" w:sz="0" w:space="0" w:color="auto"/>
        <w:left w:val="none" w:sz="0" w:space="0" w:color="auto"/>
        <w:bottom w:val="none" w:sz="0" w:space="0" w:color="auto"/>
        <w:right w:val="none" w:sz="0" w:space="0" w:color="auto"/>
      </w:divBdr>
    </w:div>
    <w:div w:id="1175610803">
      <w:bodyDiv w:val="1"/>
      <w:marLeft w:val="0"/>
      <w:marRight w:val="0"/>
      <w:marTop w:val="0"/>
      <w:marBottom w:val="0"/>
      <w:divBdr>
        <w:top w:val="none" w:sz="0" w:space="0" w:color="auto"/>
        <w:left w:val="none" w:sz="0" w:space="0" w:color="auto"/>
        <w:bottom w:val="none" w:sz="0" w:space="0" w:color="auto"/>
        <w:right w:val="none" w:sz="0" w:space="0" w:color="auto"/>
      </w:divBdr>
    </w:div>
    <w:div w:id="1175995794">
      <w:bodyDiv w:val="1"/>
      <w:marLeft w:val="0"/>
      <w:marRight w:val="0"/>
      <w:marTop w:val="0"/>
      <w:marBottom w:val="0"/>
      <w:divBdr>
        <w:top w:val="none" w:sz="0" w:space="0" w:color="auto"/>
        <w:left w:val="none" w:sz="0" w:space="0" w:color="auto"/>
        <w:bottom w:val="none" w:sz="0" w:space="0" w:color="auto"/>
        <w:right w:val="none" w:sz="0" w:space="0" w:color="auto"/>
      </w:divBdr>
    </w:div>
    <w:div w:id="1178278414">
      <w:bodyDiv w:val="1"/>
      <w:marLeft w:val="0"/>
      <w:marRight w:val="0"/>
      <w:marTop w:val="0"/>
      <w:marBottom w:val="0"/>
      <w:divBdr>
        <w:top w:val="none" w:sz="0" w:space="0" w:color="auto"/>
        <w:left w:val="none" w:sz="0" w:space="0" w:color="auto"/>
        <w:bottom w:val="none" w:sz="0" w:space="0" w:color="auto"/>
        <w:right w:val="none" w:sz="0" w:space="0" w:color="auto"/>
      </w:divBdr>
    </w:div>
    <w:div w:id="1179542471">
      <w:bodyDiv w:val="1"/>
      <w:marLeft w:val="0"/>
      <w:marRight w:val="0"/>
      <w:marTop w:val="0"/>
      <w:marBottom w:val="0"/>
      <w:divBdr>
        <w:top w:val="none" w:sz="0" w:space="0" w:color="auto"/>
        <w:left w:val="none" w:sz="0" w:space="0" w:color="auto"/>
        <w:bottom w:val="none" w:sz="0" w:space="0" w:color="auto"/>
        <w:right w:val="none" w:sz="0" w:space="0" w:color="auto"/>
      </w:divBdr>
    </w:div>
    <w:div w:id="1180395112">
      <w:bodyDiv w:val="1"/>
      <w:marLeft w:val="0"/>
      <w:marRight w:val="0"/>
      <w:marTop w:val="0"/>
      <w:marBottom w:val="0"/>
      <w:divBdr>
        <w:top w:val="none" w:sz="0" w:space="0" w:color="auto"/>
        <w:left w:val="none" w:sz="0" w:space="0" w:color="auto"/>
        <w:bottom w:val="none" w:sz="0" w:space="0" w:color="auto"/>
        <w:right w:val="none" w:sz="0" w:space="0" w:color="auto"/>
      </w:divBdr>
    </w:div>
    <w:div w:id="1183007750">
      <w:bodyDiv w:val="1"/>
      <w:marLeft w:val="0"/>
      <w:marRight w:val="0"/>
      <w:marTop w:val="0"/>
      <w:marBottom w:val="0"/>
      <w:divBdr>
        <w:top w:val="none" w:sz="0" w:space="0" w:color="auto"/>
        <w:left w:val="none" w:sz="0" w:space="0" w:color="auto"/>
        <w:bottom w:val="none" w:sz="0" w:space="0" w:color="auto"/>
        <w:right w:val="none" w:sz="0" w:space="0" w:color="auto"/>
      </w:divBdr>
    </w:div>
    <w:div w:id="1183711660">
      <w:bodyDiv w:val="1"/>
      <w:marLeft w:val="0"/>
      <w:marRight w:val="0"/>
      <w:marTop w:val="0"/>
      <w:marBottom w:val="0"/>
      <w:divBdr>
        <w:top w:val="none" w:sz="0" w:space="0" w:color="auto"/>
        <w:left w:val="none" w:sz="0" w:space="0" w:color="auto"/>
        <w:bottom w:val="none" w:sz="0" w:space="0" w:color="auto"/>
        <w:right w:val="none" w:sz="0" w:space="0" w:color="auto"/>
      </w:divBdr>
    </w:div>
    <w:div w:id="1186753380">
      <w:bodyDiv w:val="1"/>
      <w:marLeft w:val="0"/>
      <w:marRight w:val="0"/>
      <w:marTop w:val="0"/>
      <w:marBottom w:val="0"/>
      <w:divBdr>
        <w:top w:val="none" w:sz="0" w:space="0" w:color="auto"/>
        <w:left w:val="none" w:sz="0" w:space="0" w:color="auto"/>
        <w:bottom w:val="none" w:sz="0" w:space="0" w:color="auto"/>
        <w:right w:val="none" w:sz="0" w:space="0" w:color="auto"/>
      </w:divBdr>
    </w:div>
    <w:div w:id="1189024781">
      <w:bodyDiv w:val="1"/>
      <w:marLeft w:val="0"/>
      <w:marRight w:val="0"/>
      <w:marTop w:val="0"/>
      <w:marBottom w:val="0"/>
      <w:divBdr>
        <w:top w:val="none" w:sz="0" w:space="0" w:color="auto"/>
        <w:left w:val="none" w:sz="0" w:space="0" w:color="auto"/>
        <w:bottom w:val="none" w:sz="0" w:space="0" w:color="auto"/>
        <w:right w:val="none" w:sz="0" w:space="0" w:color="auto"/>
      </w:divBdr>
    </w:div>
    <w:div w:id="1189761515">
      <w:bodyDiv w:val="1"/>
      <w:marLeft w:val="0"/>
      <w:marRight w:val="0"/>
      <w:marTop w:val="0"/>
      <w:marBottom w:val="0"/>
      <w:divBdr>
        <w:top w:val="none" w:sz="0" w:space="0" w:color="auto"/>
        <w:left w:val="none" w:sz="0" w:space="0" w:color="auto"/>
        <w:bottom w:val="none" w:sz="0" w:space="0" w:color="auto"/>
        <w:right w:val="none" w:sz="0" w:space="0" w:color="auto"/>
      </w:divBdr>
      <w:divsChild>
        <w:div w:id="332490267">
          <w:marLeft w:val="1267"/>
          <w:marRight w:val="0"/>
          <w:marTop w:val="0"/>
          <w:marBottom w:val="0"/>
          <w:divBdr>
            <w:top w:val="none" w:sz="0" w:space="0" w:color="auto"/>
            <w:left w:val="none" w:sz="0" w:space="0" w:color="auto"/>
            <w:bottom w:val="none" w:sz="0" w:space="0" w:color="auto"/>
            <w:right w:val="none" w:sz="0" w:space="0" w:color="auto"/>
          </w:divBdr>
        </w:div>
        <w:div w:id="620459367">
          <w:marLeft w:val="1267"/>
          <w:marRight w:val="0"/>
          <w:marTop w:val="0"/>
          <w:marBottom w:val="0"/>
          <w:divBdr>
            <w:top w:val="none" w:sz="0" w:space="0" w:color="auto"/>
            <w:left w:val="none" w:sz="0" w:space="0" w:color="auto"/>
            <w:bottom w:val="none" w:sz="0" w:space="0" w:color="auto"/>
            <w:right w:val="none" w:sz="0" w:space="0" w:color="auto"/>
          </w:divBdr>
        </w:div>
        <w:div w:id="1322461661">
          <w:marLeft w:val="547"/>
          <w:marRight w:val="0"/>
          <w:marTop w:val="360"/>
          <w:marBottom w:val="0"/>
          <w:divBdr>
            <w:top w:val="none" w:sz="0" w:space="0" w:color="auto"/>
            <w:left w:val="none" w:sz="0" w:space="0" w:color="auto"/>
            <w:bottom w:val="none" w:sz="0" w:space="0" w:color="auto"/>
            <w:right w:val="none" w:sz="0" w:space="0" w:color="auto"/>
          </w:divBdr>
        </w:div>
      </w:divsChild>
    </w:div>
    <w:div w:id="1190946814">
      <w:bodyDiv w:val="1"/>
      <w:marLeft w:val="0"/>
      <w:marRight w:val="0"/>
      <w:marTop w:val="0"/>
      <w:marBottom w:val="0"/>
      <w:divBdr>
        <w:top w:val="none" w:sz="0" w:space="0" w:color="auto"/>
        <w:left w:val="none" w:sz="0" w:space="0" w:color="auto"/>
        <w:bottom w:val="none" w:sz="0" w:space="0" w:color="auto"/>
        <w:right w:val="none" w:sz="0" w:space="0" w:color="auto"/>
      </w:divBdr>
    </w:div>
    <w:div w:id="1194148129">
      <w:bodyDiv w:val="1"/>
      <w:marLeft w:val="0"/>
      <w:marRight w:val="0"/>
      <w:marTop w:val="0"/>
      <w:marBottom w:val="0"/>
      <w:divBdr>
        <w:top w:val="none" w:sz="0" w:space="0" w:color="auto"/>
        <w:left w:val="none" w:sz="0" w:space="0" w:color="auto"/>
        <w:bottom w:val="none" w:sz="0" w:space="0" w:color="auto"/>
        <w:right w:val="none" w:sz="0" w:space="0" w:color="auto"/>
      </w:divBdr>
    </w:div>
    <w:div w:id="1196843304">
      <w:bodyDiv w:val="1"/>
      <w:marLeft w:val="0"/>
      <w:marRight w:val="0"/>
      <w:marTop w:val="0"/>
      <w:marBottom w:val="0"/>
      <w:divBdr>
        <w:top w:val="none" w:sz="0" w:space="0" w:color="auto"/>
        <w:left w:val="none" w:sz="0" w:space="0" w:color="auto"/>
        <w:bottom w:val="none" w:sz="0" w:space="0" w:color="auto"/>
        <w:right w:val="none" w:sz="0" w:space="0" w:color="auto"/>
      </w:divBdr>
    </w:div>
    <w:div w:id="1198197803">
      <w:bodyDiv w:val="1"/>
      <w:marLeft w:val="0"/>
      <w:marRight w:val="0"/>
      <w:marTop w:val="0"/>
      <w:marBottom w:val="0"/>
      <w:divBdr>
        <w:top w:val="none" w:sz="0" w:space="0" w:color="auto"/>
        <w:left w:val="none" w:sz="0" w:space="0" w:color="auto"/>
        <w:bottom w:val="none" w:sz="0" w:space="0" w:color="auto"/>
        <w:right w:val="none" w:sz="0" w:space="0" w:color="auto"/>
      </w:divBdr>
    </w:div>
    <w:div w:id="1199127673">
      <w:bodyDiv w:val="1"/>
      <w:marLeft w:val="0"/>
      <w:marRight w:val="0"/>
      <w:marTop w:val="0"/>
      <w:marBottom w:val="0"/>
      <w:divBdr>
        <w:top w:val="none" w:sz="0" w:space="0" w:color="auto"/>
        <w:left w:val="none" w:sz="0" w:space="0" w:color="auto"/>
        <w:bottom w:val="none" w:sz="0" w:space="0" w:color="auto"/>
        <w:right w:val="none" w:sz="0" w:space="0" w:color="auto"/>
      </w:divBdr>
    </w:div>
    <w:div w:id="1203329133">
      <w:bodyDiv w:val="1"/>
      <w:marLeft w:val="0"/>
      <w:marRight w:val="0"/>
      <w:marTop w:val="0"/>
      <w:marBottom w:val="0"/>
      <w:divBdr>
        <w:top w:val="none" w:sz="0" w:space="0" w:color="auto"/>
        <w:left w:val="none" w:sz="0" w:space="0" w:color="auto"/>
        <w:bottom w:val="none" w:sz="0" w:space="0" w:color="auto"/>
        <w:right w:val="none" w:sz="0" w:space="0" w:color="auto"/>
      </w:divBdr>
    </w:div>
    <w:div w:id="1210410953">
      <w:bodyDiv w:val="1"/>
      <w:marLeft w:val="0"/>
      <w:marRight w:val="0"/>
      <w:marTop w:val="0"/>
      <w:marBottom w:val="0"/>
      <w:divBdr>
        <w:top w:val="none" w:sz="0" w:space="0" w:color="auto"/>
        <w:left w:val="none" w:sz="0" w:space="0" w:color="auto"/>
        <w:bottom w:val="none" w:sz="0" w:space="0" w:color="auto"/>
        <w:right w:val="none" w:sz="0" w:space="0" w:color="auto"/>
      </w:divBdr>
    </w:div>
    <w:div w:id="1214122217">
      <w:bodyDiv w:val="1"/>
      <w:marLeft w:val="150"/>
      <w:marRight w:val="150"/>
      <w:marTop w:val="150"/>
      <w:marBottom w:val="150"/>
      <w:divBdr>
        <w:top w:val="none" w:sz="0" w:space="0" w:color="auto"/>
        <w:left w:val="none" w:sz="0" w:space="0" w:color="auto"/>
        <w:bottom w:val="none" w:sz="0" w:space="0" w:color="auto"/>
        <w:right w:val="none" w:sz="0" w:space="0" w:color="auto"/>
      </w:divBdr>
    </w:div>
    <w:div w:id="1220482803">
      <w:bodyDiv w:val="1"/>
      <w:marLeft w:val="0"/>
      <w:marRight w:val="0"/>
      <w:marTop w:val="0"/>
      <w:marBottom w:val="0"/>
      <w:divBdr>
        <w:top w:val="none" w:sz="0" w:space="0" w:color="auto"/>
        <w:left w:val="none" w:sz="0" w:space="0" w:color="auto"/>
        <w:bottom w:val="none" w:sz="0" w:space="0" w:color="auto"/>
        <w:right w:val="none" w:sz="0" w:space="0" w:color="auto"/>
      </w:divBdr>
    </w:div>
    <w:div w:id="1221091508">
      <w:bodyDiv w:val="1"/>
      <w:marLeft w:val="0"/>
      <w:marRight w:val="0"/>
      <w:marTop w:val="0"/>
      <w:marBottom w:val="0"/>
      <w:divBdr>
        <w:top w:val="none" w:sz="0" w:space="0" w:color="auto"/>
        <w:left w:val="none" w:sz="0" w:space="0" w:color="auto"/>
        <w:bottom w:val="none" w:sz="0" w:space="0" w:color="auto"/>
        <w:right w:val="none" w:sz="0" w:space="0" w:color="auto"/>
      </w:divBdr>
    </w:div>
    <w:div w:id="1226643763">
      <w:bodyDiv w:val="1"/>
      <w:marLeft w:val="0"/>
      <w:marRight w:val="0"/>
      <w:marTop w:val="0"/>
      <w:marBottom w:val="0"/>
      <w:divBdr>
        <w:top w:val="none" w:sz="0" w:space="0" w:color="auto"/>
        <w:left w:val="none" w:sz="0" w:space="0" w:color="auto"/>
        <w:bottom w:val="none" w:sz="0" w:space="0" w:color="auto"/>
        <w:right w:val="none" w:sz="0" w:space="0" w:color="auto"/>
      </w:divBdr>
    </w:div>
    <w:div w:id="1242834638">
      <w:bodyDiv w:val="1"/>
      <w:marLeft w:val="0"/>
      <w:marRight w:val="0"/>
      <w:marTop w:val="0"/>
      <w:marBottom w:val="0"/>
      <w:divBdr>
        <w:top w:val="none" w:sz="0" w:space="0" w:color="auto"/>
        <w:left w:val="none" w:sz="0" w:space="0" w:color="auto"/>
        <w:bottom w:val="none" w:sz="0" w:space="0" w:color="auto"/>
        <w:right w:val="none" w:sz="0" w:space="0" w:color="auto"/>
      </w:divBdr>
    </w:div>
    <w:div w:id="1244491302">
      <w:bodyDiv w:val="1"/>
      <w:marLeft w:val="150"/>
      <w:marRight w:val="150"/>
      <w:marTop w:val="150"/>
      <w:marBottom w:val="150"/>
      <w:divBdr>
        <w:top w:val="none" w:sz="0" w:space="0" w:color="auto"/>
        <w:left w:val="none" w:sz="0" w:space="0" w:color="auto"/>
        <w:bottom w:val="none" w:sz="0" w:space="0" w:color="auto"/>
        <w:right w:val="none" w:sz="0" w:space="0" w:color="auto"/>
      </w:divBdr>
    </w:div>
    <w:div w:id="1245186060">
      <w:bodyDiv w:val="1"/>
      <w:marLeft w:val="0"/>
      <w:marRight w:val="0"/>
      <w:marTop w:val="0"/>
      <w:marBottom w:val="0"/>
      <w:divBdr>
        <w:top w:val="none" w:sz="0" w:space="0" w:color="auto"/>
        <w:left w:val="none" w:sz="0" w:space="0" w:color="auto"/>
        <w:bottom w:val="none" w:sz="0" w:space="0" w:color="auto"/>
        <w:right w:val="none" w:sz="0" w:space="0" w:color="auto"/>
      </w:divBdr>
    </w:div>
    <w:div w:id="1247614148">
      <w:bodyDiv w:val="1"/>
      <w:marLeft w:val="0"/>
      <w:marRight w:val="0"/>
      <w:marTop w:val="0"/>
      <w:marBottom w:val="0"/>
      <w:divBdr>
        <w:top w:val="none" w:sz="0" w:space="0" w:color="auto"/>
        <w:left w:val="none" w:sz="0" w:space="0" w:color="auto"/>
        <w:bottom w:val="none" w:sz="0" w:space="0" w:color="auto"/>
        <w:right w:val="none" w:sz="0" w:space="0" w:color="auto"/>
      </w:divBdr>
    </w:div>
    <w:div w:id="1250389623">
      <w:bodyDiv w:val="1"/>
      <w:marLeft w:val="0"/>
      <w:marRight w:val="0"/>
      <w:marTop w:val="0"/>
      <w:marBottom w:val="0"/>
      <w:divBdr>
        <w:top w:val="none" w:sz="0" w:space="0" w:color="auto"/>
        <w:left w:val="none" w:sz="0" w:space="0" w:color="auto"/>
        <w:bottom w:val="none" w:sz="0" w:space="0" w:color="auto"/>
        <w:right w:val="none" w:sz="0" w:space="0" w:color="auto"/>
      </w:divBdr>
    </w:div>
    <w:div w:id="1255019011">
      <w:bodyDiv w:val="1"/>
      <w:marLeft w:val="0"/>
      <w:marRight w:val="0"/>
      <w:marTop w:val="0"/>
      <w:marBottom w:val="0"/>
      <w:divBdr>
        <w:top w:val="none" w:sz="0" w:space="0" w:color="auto"/>
        <w:left w:val="none" w:sz="0" w:space="0" w:color="auto"/>
        <w:bottom w:val="none" w:sz="0" w:space="0" w:color="auto"/>
        <w:right w:val="none" w:sz="0" w:space="0" w:color="auto"/>
      </w:divBdr>
    </w:div>
    <w:div w:id="1263951050">
      <w:bodyDiv w:val="1"/>
      <w:marLeft w:val="0"/>
      <w:marRight w:val="0"/>
      <w:marTop w:val="0"/>
      <w:marBottom w:val="0"/>
      <w:divBdr>
        <w:top w:val="none" w:sz="0" w:space="0" w:color="auto"/>
        <w:left w:val="none" w:sz="0" w:space="0" w:color="auto"/>
        <w:bottom w:val="none" w:sz="0" w:space="0" w:color="auto"/>
        <w:right w:val="none" w:sz="0" w:space="0" w:color="auto"/>
      </w:divBdr>
    </w:div>
    <w:div w:id="1265922243">
      <w:bodyDiv w:val="1"/>
      <w:marLeft w:val="0"/>
      <w:marRight w:val="0"/>
      <w:marTop w:val="0"/>
      <w:marBottom w:val="0"/>
      <w:divBdr>
        <w:top w:val="none" w:sz="0" w:space="0" w:color="auto"/>
        <w:left w:val="none" w:sz="0" w:space="0" w:color="auto"/>
        <w:bottom w:val="none" w:sz="0" w:space="0" w:color="auto"/>
        <w:right w:val="none" w:sz="0" w:space="0" w:color="auto"/>
      </w:divBdr>
    </w:div>
    <w:div w:id="1266645588">
      <w:bodyDiv w:val="1"/>
      <w:marLeft w:val="0"/>
      <w:marRight w:val="0"/>
      <w:marTop w:val="0"/>
      <w:marBottom w:val="0"/>
      <w:divBdr>
        <w:top w:val="none" w:sz="0" w:space="0" w:color="auto"/>
        <w:left w:val="none" w:sz="0" w:space="0" w:color="auto"/>
        <w:bottom w:val="none" w:sz="0" w:space="0" w:color="auto"/>
        <w:right w:val="none" w:sz="0" w:space="0" w:color="auto"/>
      </w:divBdr>
    </w:div>
    <w:div w:id="1267663402">
      <w:bodyDiv w:val="1"/>
      <w:marLeft w:val="0"/>
      <w:marRight w:val="0"/>
      <w:marTop w:val="0"/>
      <w:marBottom w:val="0"/>
      <w:divBdr>
        <w:top w:val="none" w:sz="0" w:space="0" w:color="auto"/>
        <w:left w:val="none" w:sz="0" w:space="0" w:color="auto"/>
        <w:bottom w:val="none" w:sz="0" w:space="0" w:color="auto"/>
        <w:right w:val="none" w:sz="0" w:space="0" w:color="auto"/>
      </w:divBdr>
      <w:divsChild>
        <w:div w:id="40402384">
          <w:marLeft w:val="1166"/>
          <w:marRight w:val="0"/>
          <w:marTop w:val="86"/>
          <w:marBottom w:val="0"/>
          <w:divBdr>
            <w:top w:val="none" w:sz="0" w:space="0" w:color="auto"/>
            <w:left w:val="none" w:sz="0" w:space="0" w:color="auto"/>
            <w:bottom w:val="none" w:sz="0" w:space="0" w:color="auto"/>
            <w:right w:val="none" w:sz="0" w:space="0" w:color="auto"/>
          </w:divBdr>
        </w:div>
        <w:div w:id="974800993">
          <w:marLeft w:val="1166"/>
          <w:marRight w:val="0"/>
          <w:marTop w:val="86"/>
          <w:marBottom w:val="0"/>
          <w:divBdr>
            <w:top w:val="none" w:sz="0" w:space="0" w:color="auto"/>
            <w:left w:val="none" w:sz="0" w:space="0" w:color="auto"/>
            <w:bottom w:val="none" w:sz="0" w:space="0" w:color="auto"/>
            <w:right w:val="none" w:sz="0" w:space="0" w:color="auto"/>
          </w:divBdr>
        </w:div>
        <w:div w:id="1278753653">
          <w:marLeft w:val="1166"/>
          <w:marRight w:val="0"/>
          <w:marTop w:val="86"/>
          <w:marBottom w:val="0"/>
          <w:divBdr>
            <w:top w:val="none" w:sz="0" w:space="0" w:color="auto"/>
            <w:left w:val="none" w:sz="0" w:space="0" w:color="auto"/>
            <w:bottom w:val="none" w:sz="0" w:space="0" w:color="auto"/>
            <w:right w:val="none" w:sz="0" w:space="0" w:color="auto"/>
          </w:divBdr>
        </w:div>
        <w:div w:id="1853374807">
          <w:marLeft w:val="1166"/>
          <w:marRight w:val="0"/>
          <w:marTop w:val="86"/>
          <w:marBottom w:val="0"/>
          <w:divBdr>
            <w:top w:val="none" w:sz="0" w:space="0" w:color="auto"/>
            <w:left w:val="none" w:sz="0" w:space="0" w:color="auto"/>
            <w:bottom w:val="none" w:sz="0" w:space="0" w:color="auto"/>
            <w:right w:val="none" w:sz="0" w:space="0" w:color="auto"/>
          </w:divBdr>
        </w:div>
        <w:div w:id="1946837669">
          <w:marLeft w:val="1166"/>
          <w:marRight w:val="0"/>
          <w:marTop w:val="86"/>
          <w:marBottom w:val="0"/>
          <w:divBdr>
            <w:top w:val="none" w:sz="0" w:space="0" w:color="auto"/>
            <w:left w:val="none" w:sz="0" w:space="0" w:color="auto"/>
            <w:bottom w:val="none" w:sz="0" w:space="0" w:color="auto"/>
            <w:right w:val="none" w:sz="0" w:space="0" w:color="auto"/>
          </w:divBdr>
        </w:div>
        <w:div w:id="2137945142">
          <w:marLeft w:val="1166"/>
          <w:marRight w:val="0"/>
          <w:marTop w:val="86"/>
          <w:marBottom w:val="0"/>
          <w:divBdr>
            <w:top w:val="none" w:sz="0" w:space="0" w:color="auto"/>
            <w:left w:val="none" w:sz="0" w:space="0" w:color="auto"/>
            <w:bottom w:val="none" w:sz="0" w:space="0" w:color="auto"/>
            <w:right w:val="none" w:sz="0" w:space="0" w:color="auto"/>
          </w:divBdr>
        </w:div>
      </w:divsChild>
    </w:div>
    <w:div w:id="1272014398">
      <w:bodyDiv w:val="1"/>
      <w:marLeft w:val="0"/>
      <w:marRight w:val="0"/>
      <w:marTop w:val="0"/>
      <w:marBottom w:val="0"/>
      <w:divBdr>
        <w:top w:val="none" w:sz="0" w:space="0" w:color="auto"/>
        <w:left w:val="none" w:sz="0" w:space="0" w:color="auto"/>
        <w:bottom w:val="none" w:sz="0" w:space="0" w:color="auto"/>
        <w:right w:val="none" w:sz="0" w:space="0" w:color="auto"/>
      </w:divBdr>
    </w:div>
    <w:div w:id="1273629623">
      <w:bodyDiv w:val="1"/>
      <w:marLeft w:val="0"/>
      <w:marRight w:val="0"/>
      <w:marTop w:val="0"/>
      <w:marBottom w:val="0"/>
      <w:divBdr>
        <w:top w:val="none" w:sz="0" w:space="0" w:color="auto"/>
        <w:left w:val="none" w:sz="0" w:space="0" w:color="auto"/>
        <w:bottom w:val="none" w:sz="0" w:space="0" w:color="auto"/>
        <w:right w:val="none" w:sz="0" w:space="0" w:color="auto"/>
      </w:divBdr>
    </w:div>
    <w:div w:id="1275362338">
      <w:bodyDiv w:val="1"/>
      <w:marLeft w:val="0"/>
      <w:marRight w:val="0"/>
      <w:marTop w:val="0"/>
      <w:marBottom w:val="0"/>
      <w:divBdr>
        <w:top w:val="none" w:sz="0" w:space="0" w:color="auto"/>
        <w:left w:val="none" w:sz="0" w:space="0" w:color="auto"/>
        <w:bottom w:val="none" w:sz="0" w:space="0" w:color="auto"/>
        <w:right w:val="none" w:sz="0" w:space="0" w:color="auto"/>
      </w:divBdr>
    </w:div>
    <w:div w:id="1276059788">
      <w:bodyDiv w:val="1"/>
      <w:marLeft w:val="0"/>
      <w:marRight w:val="0"/>
      <w:marTop w:val="0"/>
      <w:marBottom w:val="0"/>
      <w:divBdr>
        <w:top w:val="none" w:sz="0" w:space="0" w:color="auto"/>
        <w:left w:val="none" w:sz="0" w:space="0" w:color="auto"/>
        <w:bottom w:val="none" w:sz="0" w:space="0" w:color="auto"/>
        <w:right w:val="none" w:sz="0" w:space="0" w:color="auto"/>
      </w:divBdr>
      <w:divsChild>
        <w:div w:id="239339999">
          <w:marLeft w:val="547"/>
          <w:marRight w:val="0"/>
          <w:marTop w:val="115"/>
          <w:marBottom w:val="0"/>
          <w:divBdr>
            <w:top w:val="none" w:sz="0" w:space="0" w:color="auto"/>
            <w:left w:val="none" w:sz="0" w:space="0" w:color="auto"/>
            <w:bottom w:val="none" w:sz="0" w:space="0" w:color="auto"/>
            <w:right w:val="none" w:sz="0" w:space="0" w:color="auto"/>
          </w:divBdr>
        </w:div>
      </w:divsChild>
    </w:div>
    <w:div w:id="1281447804">
      <w:bodyDiv w:val="1"/>
      <w:marLeft w:val="0"/>
      <w:marRight w:val="0"/>
      <w:marTop w:val="0"/>
      <w:marBottom w:val="0"/>
      <w:divBdr>
        <w:top w:val="none" w:sz="0" w:space="0" w:color="auto"/>
        <w:left w:val="none" w:sz="0" w:space="0" w:color="auto"/>
        <w:bottom w:val="none" w:sz="0" w:space="0" w:color="auto"/>
        <w:right w:val="none" w:sz="0" w:space="0" w:color="auto"/>
      </w:divBdr>
      <w:divsChild>
        <w:div w:id="297690534">
          <w:marLeft w:val="360"/>
          <w:marRight w:val="0"/>
          <w:marTop w:val="200"/>
          <w:marBottom w:val="0"/>
          <w:divBdr>
            <w:top w:val="none" w:sz="0" w:space="0" w:color="auto"/>
            <w:left w:val="none" w:sz="0" w:space="0" w:color="auto"/>
            <w:bottom w:val="none" w:sz="0" w:space="0" w:color="auto"/>
            <w:right w:val="none" w:sz="0" w:space="0" w:color="auto"/>
          </w:divBdr>
        </w:div>
        <w:div w:id="1160191056">
          <w:marLeft w:val="360"/>
          <w:marRight w:val="0"/>
          <w:marTop w:val="200"/>
          <w:marBottom w:val="0"/>
          <w:divBdr>
            <w:top w:val="none" w:sz="0" w:space="0" w:color="auto"/>
            <w:left w:val="none" w:sz="0" w:space="0" w:color="auto"/>
            <w:bottom w:val="none" w:sz="0" w:space="0" w:color="auto"/>
            <w:right w:val="none" w:sz="0" w:space="0" w:color="auto"/>
          </w:divBdr>
        </w:div>
        <w:div w:id="924337948">
          <w:marLeft w:val="360"/>
          <w:marRight w:val="0"/>
          <w:marTop w:val="200"/>
          <w:marBottom w:val="0"/>
          <w:divBdr>
            <w:top w:val="none" w:sz="0" w:space="0" w:color="auto"/>
            <w:left w:val="none" w:sz="0" w:space="0" w:color="auto"/>
            <w:bottom w:val="none" w:sz="0" w:space="0" w:color="auto"/>
            <w:right w:val="none" w:sz="0" w:space="0" w:color="auto"/>
          </w:divBdr>
        </w:div>
        <w:div w:id="252053107">
          <w:marLeft w:val="1080"/>
          <w:marRight w:val="0"/>
          <w:marTop w:val="100"/>
          <w:marBottom w:val="0"/>
          <w:divBdr>
            <w:top w:val="none" w:sz="0" w:space="0" w:color="auto"/>
            <w:left w:val="none" w:sz="0" w:space="0" w:color="auto"/>
            <w:bottom w:val="none" w:sz="0" w:space="0" w:color="auto"/>
            <w:right w:val="none" w:sz="0" w:space="0" w:color="auto"/>
          </w:divBdr>
        </w:div>
        <w:div w:id="2075354185">
          <w:marLeft w:val="1080"/>
          <w:marRight w:val="0"/>
          <w:marTop w:val="100"/>
          <w:marBottom w:val="0"/>
          <w:divBdr>
            <w:top w:val="none" w:sz="0" w:space="0" w:color="auto"/>
            <w:left w:val="none" w:sz="0" w:space="0" w:color="auto"/>
            <w:bottom w:val="none" w:sz="0" w:space="0" w:color="auto"/>
            <w:right w:val="none" w:sz="0" w:space="0" w:color="auto"/>
          </w:divBdr>
        </w:div>
        <w:div w:id="1642149079">
          <w:marLeft w:val="1080"/>
          <w:marRight w:val="0"/>
          <w:marTop w:val="100"/>
          <w:marBottom w:val="0"/>
          <w:divBdr>
            <w:top w:val="none" w:sz="0" w:space="0" w:color="auto"/>
            <w:left w:val="none" w:sz="0" w:space="0" w:color="auto"/>
            <w:bottom w:val="none" w:sz="0" w:space="0" w:color="auto"/>
            <w:right w:val="none" w:sz="0" w:space="0" w:color="auto"/>
          </w:divBdr>
        </w:div>
        <w:div w:id="1171603008">
          <w:marLeft w:val="1080"/>
          <w:marRight w:val="0"/>
          <w:marTop w:val="100"/>
          <w:marBottom w:val="0"/>
          <w:divBdr>
            <w:top w:val="none" w:sz="0" w:space="0" w:color="auto"/>
            <w:left w:val="none" w:sz="0" w:space="0" w:color="auto"/>
            <w:bottom w:val="none" w:sz="0" w:space="0" w:color="auto"/>
            <w:right w:val="none" w:sz="0" w:space="0" w:color="auto"/>
          </w:divBdr>
        </w:div>
        <w:div w:id="656222938">
          <w:marLeft w:val="360"/>
          <w:marRight w:val="0"/>
          <w:marTop w:val="200"/>
          <w:marBottom w:val="0"/>
          <w:divBdr>
            <w:top w:val="none" w:sz="0" w:space="0" w:color="auto"/>
            <w:left w:val="none" w:sz="0" w:space="0" w:color="auto"/>
            <w:bottom w:val="none" w:sz="0" w:space="0" w:color="auto"/>
            <w:right w:val="none" w:sz="0" w:space="0" w:color="auto"/>
          </w:divBdr>
        </w:div>
        <w:div w:id="1925649380">
          <w:marLeft w:val="1080"/>
          <w:marRight w:val="0"/>
          <w:marTop w:val="100"/>
          <w:marBottom w:val="0"/>
          <w:divBdr>
            <w:top w:val="none" w:sz="0" w:space="0" w:color="auto"/>
            <w:left w:val="none" w:sz="0" w:space="0" w:color="auto"/>
            <w:bottom w:val="none" w:sz="0" w:space="0" w:color="auto"/>
            <w:right w:val="none" w:sz="0" w:space="0" w:color="auto"/>
          </w:divBdr>
        </w:div>
        <w:div w:id="565723257">
          <w:marLeft w:val="1080"/>
          <w:marRight w:val="0"/>
          <w:marTop w:val="100"/>
          <w:marBottom w:val="0"/>
          <w:divBdr>
            <w:top w:val="none" w:sz="0" w:space="0" w:color="auto"/>
            <w:left w:val="none" w:sz="0" w:space="0" w:color="auto"/>
            <w:bottom w:val="none" w:sz="0" w:space="0" w:color="auto"/>
            <w:right w:val="none" w:sz="0" w:space="0" w:color="auto"/>
          </w:divBdr>
        </w:div>
        <w:div w:id="149716893">
          <w:marLeft w:val="1080"/>
          <w:marRight w:val="0"/>
          <w:marTop w:val="100"/>
          <w:marBottom w:val="0"/>
          <w:divBdr>
            <w:top w:val="none" w:sz="0" w:space="0" w:color="auto"/>
            <w:left w:val="none" w:sz="0" w:space="0" w:color="auto"/>
            <w:bottom w:val="none" w:sz="0" w:space="0" w:color="auto"/>
            <w:right w:val="none" w:sz="0" w:space="0" w:color="auto"/>
          </w:divBdr>
        </w:div>
      </w:divsChild>
    </w:div>
    <w:div w:id="1286038542">
      <w:bodyDiv w:val="1"/>
      <w:marLeft w:val="0"/>
      <w:marRight w:val="0"/>
      <w:marTop w:val="0"/>
      <w:marBottom w:val="0"/>
      <w:divBdr>
        <w:top w:val="none" w:sz="0" w:space="0" w:color="auto"/>
        <w:left w:val="none" w:sz="0" w:space="0" w:color="auto"/>
        <w:bottom w:val="none" w:sz="0" w:space="0" w:color="auto"/>
        <w:right w:val="none" w:sz="0" w:space="0" w:color="auto"/>
      </w:divBdr>
    </w:div>
    <w:div w:id="1288514422">
      <w:bodyDiv w:val="1"/>
      <w:marLeft w:val="0"/>
      <w:marRight w:val="0"/>
      <w:marTop w:val="0"/>
      <w:marBottom w:val="0"/>
      <w:divBdr>
        <w:top w:val="none" w:sz="0" w:space="0" w:color="auto"/>
        <w:left w:val="none" w:sz="0" w:space="0" w:color="auto"/>
        <w:bottom w:val="none" w:sz="0" w:space="0" w:color="auto"/>
        <w:right w:val="none" w:sz="0" w:space="0" w:color="auto"/>
      </w:divBdr>
    </w:div>
    <w:div w:id="1290432944">
      <w:bodyDiv w:val="1"/>
      <w:marLeft w:val="150"/>
      <w:marRight w:val="150"/>
      <w:marTop w:val="150"/>
      <w:marBottom w:val="150"/>
      <w:divBdr>
        <w:top w:val="none" w:sz="0" w:space="0" w:color="auto"/>
        <w:left w:val="none" w:sz="0" w:space="0" w:color="auto"/>
        <w:bottom w:val="none" w:sz="0" w:space="0" w:color="auto"/>
        <w:right w:val="none" w:sz="0" w:space="0" w:color="auto"/>
      </w:divBdr>
    </w:div>
    <w:div w:id="1292132703">
      <w:bodyDiv w:val="1"/>
      <w:marLeft w:val="0"/>
      <w:marRight w:val="0"/>
      <w:marTop w:val="0"/>
      <w:marBottom w:val="0"/>
      <w:divBdr>
        <w:top w:val="none" w:sz="0" w:space="0" w:color="auto"/>
        <w:left w:val="none" w:sz="0" w:space="0" w:color="auto"/>
        <w:bottom w:val="none" w:sz="0" w:space="0" w:color="auto"/>
        <w:right w:val="none" w:sz="0" w:space="0" w:color="auto"/>
      </w:divBdr>
    </w:div>
    <w:div w:id="1303120870">
      <w:bodyDiv w:val="1"/>
      <w:marLeft w:val="0"/>
      <w:marRight w:val="0"/>
      <w:marTop w:val="0"/>
      <w:marBottom w:val="0"/>
      <w:divBdr>
        <w:top w:val="none" w:sz="0" w:space="0" w:color="auto"/>
        <w:left w:val="none" w:sz="0" w:space="0" w:color="auto"/>
        <w:bottom w:val="none" w:sz="0" w:space="0" w:color="auto"/>
        <w:right w:val="none" w:sz="0" w:space="0" w:color="auto"/>
      </w:divBdr>
    </w:div>
    <w:div w:id="1307779401">
      <w:bodyDiv w:val="1"/>
      <w:marLeft w:val="0"/>
      <w:marRight w:val="0"/>
      <w:marTop w:val="0"/>
      <w:marBottom w:val="0"/>
      <w:divBdr>
        <w:top w:val="none" w:sz="0" w:space="0" w:color="auto"/>
        <w:left w:val="none" w:sz="0" w:space="0" w:color="auto"/>
        <w:bottom w:val="none" w:sz="0" w:space="0" w:color="auto"/>
        <w:right w:val="none" w:sz="0" w:space="0" w:color="auto"/>
      </w:divBdr>
    </w:div>
    <w:div w:id="1321345781">
      <w:bodyDiv w:val="1"/>
      <w:marLeft w:val="0"/>
      <w:marRight w:val="0"/>
      <w:marTop w:val="0"/>
      <w:marBottom w:val="0"/>
      <w:divBdr>
        <w:top w:val="none" w:sz="0" w:space="0" w:color="auto"/>
        <w:left w:val="none" w:sz="0" w:space="0" w:color="auto"/>
        <w:bottom w:val="none" w:sz="0" w:space="0" w:color="auto"/>
        <w:right w:val="none" w:sz="0" w:space="0" w:color="auto"/>
      </w:divBdr>
    </w:div>
    <w:div w:id="1322346723">
      <w:bodyDiv w:val="1"/>
      <w:marLeft w:val="0"/>
      <w:marRight w:val="0"/>
      <w:marTop w:val="0"/>
      <w:marBottom w:val="0"/>
      <w:divBdr>
        <w:top w:val="none" w:sz="0" w:space="0" w:color="auto"/>
        <w:left w:val="none" w:sz="0" w:space="0" w:color="auto"/>
        <w:bottom w:val="none" w:sz="0" w:space="0" w:color="auto"/>
        <w:right w:val="none" w:sz="0" w:space="0" w:color="auto"/>
      </w:divBdr>
    </w:div>
    <w:div w:id="1322348158">
      <w:bodyDiv w:val="1"/>
      <w:marLeft w:val="0"/>
      <w:marRight w:val="0"/>
      <w:marTop w:val="0"/>
      <w:marBottom w:val="0"/>
      <w:divBdr>
        <w:top w:val="none" w:sz="0" w:space="0" w:color="auto"/>
        <w:left w:val="none" w:sz="0" w:space="0" w:color="auto"/>
        <w:bottom w:val="none" w:sz="0" w:space="0" w:color="auto"/>
        <w:right w:val="none" w:sz="0" w:space="0" w:color="auto"/>
      </w:divBdr>
    </w:div>
    <w:div w:id="1323124870">
      <w:bodyDiv w:val="1"/>
      <w:marLeft w:val="0"/>
      <w:marRight w:val="0"/>
      <w:marTop w:val="0"/>
      <w:marBottom w:val="0"/>
      <w:divBdr>
        <w:top w:val="none" w:sz="0" w:space="0" w:color="auto"/>
        <w:left w:val="none" w:sz="0" w:space="0" w:color="auto"/>
        <w:bottom w:val="none" w:sz="0" w:space="0" w:color="auto"/>
        <w:right w:val="none" w:sz="0" w:space="0" w:color="auto"/>
      </w:divBdr>
    </w:div>
    <w:div w:id="1327126120">
      <w:bodyDiv w:val="1"/>
      <w:marLeft w:val="0"/>
      <w:marRight w:val="0"/>
      <w:marTop w:val="0"/>
      <w:marBottom w:val="0"/>
      <w:divBdr>
        <w:top w:val="none" w:sz="0" w:space="0" w:color="auto"/>
        <w:left w:val="none" w:sz="0" w:space="0" w:color="auto"/>
        <w:bottom w:val="none" w:sz="0" w:space="0" w:color="auto"/>
        <w:right w:val="none" w:sz="0" w:space="0" w:color="auto"/>
      </w:divBdr>
    </w:div>
    <w:div w:id="1333293540">
      <w:bodyDiv w:val="1"/>
      <w:marLeft w:val="0"/>
      <w:marRight w:val="0"/>
      <w:marTop w:val="0"/>
      <w:marBottom w:val="0"/>
      <w:divBdr>
        <w:top w:val="none" w:sz="0" w:space="0" w:color="auto"/>
        <w:left w:val="none" w:sz="0" w:space="0" w:color="auto"/>
        <w:bottom w:val="none" w:sz="0" w:space="0" w:color="auto"/>
        <w:right w:val="none" w:sz="0" w:space="0" w:color="auto"/>
      </w:divBdr>
    </w:div>
    <w:div w:id="1333684016">
      <w:bodyDiv w:val="1"/>
      <w:marLeft w:val="0"/>
      <w:marRight w:val="0"/>
      <w:marTop w:val="0"/>
      <w:marBottom w:val="0"/>
      <w:divBdr>
        <w:top w:val="none" w:sz="0" w:space="0" w:color="auto"/>
        <w:left w:val="none" w:sz="0" w:space="0" w:color="auto"/>
        <w:bottom w:val="none" w:sz="0" w:space="0" w:color="auto"/>
        <w:right w:val="none" w:sz="0" w:space="0" w:color="auto"/>
      </w:divBdr>
    </w:div>
    <w:div w:id="1335111089">
      <w:bodyDiv w:val="1"/>
      <w:marLeft w:val="0"/>
      <w:marRight w:val="0"/>
      <w:marTop w:val="0"/>
      <w:marBottom w:val="0"/>
      <w:divBdr>
        <w:top w:val="none" w:sz="0" w:space="0" w:color="auto"/>
        <w:left w:val="none" w:sz="0" w:space="0" w:color="auto"/>
        <w:bottom w:val="none" w:sz="0" w:space="0" w:color="auto"/>
        <w:right w:val="none" w:sz="0" w:space="0" w:color="auto"/>
      </w:divBdr>
    </w:div>
    <w:div w:id="1337808014">
      <w:bodyDiv w:val="1"/>
      <w:marLeft w:val="150"/>
      <w:marRight w:val="150"/>
      <w:marTop w:val="150"/>
      <w:marBottom w:val="150"/>
      <w:divBdr>
        <w:top w:val="none" w:sz="0" w:space="0" w:color="auto"/>
        <w:left w:val="none" w:sz="0" w:space="0" w:color="auto"/>
        <w:bottom w:val="none" w:sz="0" w:space="0" w:color="auto"/>
        <w:right w:val="none" w:sz="0" w:space="0" w:color="auto"/>
      </w:divBdr>
    </w:div>
    <w:div w:id="1337922060">
      <w:bodyDiv w:val="1"/>
      <w:marLeft w:val="0"/>
      <w:marRight w:val="0"/>
      <w:marTop w:val="0"/>
      <w:marBottom w:val="0"/>
      <w:divBdr>
        <w:top w:val="none" w:sz="0" w:space="0" w:color="auto"/>
        <w:left w:val="none" w:sz="0" w:space="0" w:color="auto"/>
        <w:bottom w:val="none" w:sz="0" w:space="0" w:color="auto"/>
        <w:right w:val="none" w:sz="0" w:space="0" w:color="auto"/>
      </w:divBdr>
    </w:div>
    <w:div w:id="1344817988">
      <w:bodyDiv w:val="1"/>
      <w:marLeft w:val="0"/>
      <w:marRight w:val="0"/>
      <w:marTop w:val="0"/>
      <w:marBottom w:val="0"/>
      <w:divBdr>
        <w:top w:val="none" w:sz="0" w:space="0" w:color="auto"/>
        <w:left w:val="none" w:sz="0" w:space="0" w:color="auto"/>
        <w:bottom w:val="none" w:sz="0" w:space="0" w:color="auto"/>
        <w:right w:val="none" w:sz="0" w:space="0" w:color="auto"/>
      </w:divBdr>
    </w:div>
    <w:div w:id="1354652034">
      <w:bodyDiv w:val="1"/>
      <w:marLeft w:val="0"/>
      <w:marRight w:val="0"/>
      <w:marTop w:val="0"/>
      <w:marBottom w:val="0"/>
      <w:divBdr>
        <w:top w:val="none" w:sz="0" w:space="0" w:color="auto"/>
        <w:left w:val="none" w:sz="0" w:space="0" w:color="auto"/>
        <w:bottom w:val="none" w:sz="0" w:space="0" w:color="auto"/>
        <w:right w:val="none" w:sz="0" w:space="0" w:color="auto"/>
      </w:divBdr>
    </w:div>
    <w:div w:id="1355573914">
      <w:bodyDiv w:val="1"/>
      <w:marLeft w:val="0"/>
      <w:marRight w:val="0"/>
      <w:marTop w:val="0"/>
      <w:marBottom w:val="0"/>
      <w:divBdr>
        <w:top w:val="none" w:sz="0" w:space="0" w:color="auto"/>
        <w:left w:val="none" w:sz="0" w:space="0" w:color="auto"/>
        <w:bottom w:val="none" w:sz="0" w:space="0" w:color="auto"/>
        <w:right w:val="none" w:sz="0" w:space="0" w:color="auto"/>
      </w:divBdr>
      <w:divsChild>
        <w:div w:id="2111973487">
          <w:marLeft w:val="461"/>
          <w:marRight w:val="0"/>
          <w:marTop w:val="260"/>
          <w:marBottom w:val="0"/>
          <w:divBdr>
            <w:top w:val="none" w:sz="0" w:space="0" w:color="auto"/>
            <w:left w:val="none" w:sz="0" w:space="0" w:color="auto"/>
            <w:bottom w:val="none" w:sz="0" w:space="0" w:color="auto"/>
            <w:right w:val="none" w:sz="0" w:space="0" w:color="auto"/>
          </w:divBdr>
        </w:div>
        <w:div w:id="836725591">
          <w:marLeft w:val="1397"/>
          <w:marRight w:val="0"/>
          <w:marTop w:val="130"/>
          <w:marBottom w:val="0"/>
          <w:divBdr>
            <w:top w:val="none" w:sz="0" w:space="0" w:color="auto"/>
            <w:left w:val="none" w:sz="0" w:space="0" w:color="auto"/>
            <w:bottom w:val="none" w:sz="0" w:space="0" w:color="auto"/>
            <w:right w:val="none" w:sz="0" w:space="0" w:color="auto"/>
          </w:divBdr>
        </w:div>
        <w:div w:id="167643379">
          <w:marLeft w:val="1397"/>
          <w:marRight w:val="0"/>
          <w:marTop w:val="130"/>
          <w:marBottom w:val="0"/>
          <w:divBdr>
            <w:top w:val="none" w:sz="0" w:space="0" w:color="auto"/>
            <w:left w:val="none" w:sz="0" w:space="0" w:color="auto"/>
            <w:bottom w:val="none" w:sz="0" w:space="0" w:color="auto"/>
            <w:right w:val="none" w:sz="0" w:space="0" w:color="auto"/>
          </w:divBdr>
        </w:div>
        <w:div w:id="1474367601">
          <w:marLeft w:val="461"/>
          <w:marRight w:val="0"/>
          <w:marTop w:val="260"/>
          <w:marBottom w:val="0"/>
          <w:divBdr>
            <w:top w:val="none" w:sz="0" w:space="0" w:color="auto"/>
            <w:left w:val="none" w:sz="0" w:space="0" w:color="auto"/>
            <w:bottom w:val="none" w:sz="0" w:space="0" w:color="auto"/>
            <w:right w:val="none" w:sz="0" w:space="0" w:color="auto"/>
          </w:divBdr>
        </w:div>
        <w:div w:id="1588265444">
          <w:marLeft w:val="1397"/>
          <w:marRight w:val="0"/>
          <w:marTop w:val="130"/>
          <w:marBottom w:val="0"/>
          <w:divBdr>
            <w:top w:val="none" w:sz="0" w:space="0" w:color="auto"/>
            <w:left w:val="none" w:sz="0" w:space="0" w:color="auto"/>
            <w:bottom w:val="none" w:sz="0" w:space="0" w:color="auto"/>
            <w:right w:val="none" w:sz="0" w:space="0" w:color="auto"/>
          </w:divBdr>
        </w:div>
        <w:div w:id="474027739">
          <w:marLeft w:val="1397"/>
          <w:marRight w:val="0"/>
          <w:marTop w:val="130"/>
          <w:marBottom w:val="0"/>
          <w:divBdr>
            <w:top w:val="none" w:sz="0" w:space="0" w:color="auto"/>
            <w:left w:val="none" w:sz="0" w:space="0" w:color="auto"/>
            <w:bottom w:val="none" w:sz="0" w:space="0" w:color="auto"/>
            <w:right w:val="none" w:sz="0" w:space="0" w:color="auto"/>
          </w:divBdr>
        </w:div>
        <w:div w:id="1547526501">
          <w:marLeft w:val="461"/>
          <w:marRight w:val="0"/>
          <w:marTop w:val="260"/>
          <w:marBottom w:val="0"/>
          <w:divBdr>
            <w:top w:val="none" w:sz="0" w:space="0" w:color="auto"/>
            <w:left w:val="none" w:sz="0" w:space="0" w:color="auto"/>
            <w:bottom w:val="none" w:sz="0" w:space="0" w:color="auto"/>
            <w:right w:val="none" w:sz="0" w:space="0" w:color="auto"/>
          </w:divBdr>
        </w:div>
        <w:div w:id="1918899782">
          <w:marLeft w:val="1397"/>
          <w:marRight w:val="0"/>
          <w:marTop w:val="130"/>
          <w:marBottom w:val="0"/>
          <w:divBdr>
            <w:top w:val="none" w:sz="0" w:space="0" w:color="auto"/>
            <w:left w:val="none" w:sz="0" w:space="0" w:color="auto"/>
            <w:bottom w:val="none" w:sz="0" w:space="0" w:color="auto"/>
            <w:right w:val="none" w:sz="0" w:space="0" w:color="auto"/>
          </w:divBdr>
        </w:div>
        <w:div w:id="201552506">
          <w:marLeft w:val="461"/>
          <w:marRight w:val="0"/>
          <w:marTop w:val="260"/>
          <w:marBottom w:val="0"/>
          <w:divBdr>
            <w:top w:val="none" w:sz="0" w:space="0" w:color="auto"/>
            <w:left w:val="none" w:sz="0" w:space="0" w:color="auto"/>
            <w:bottom w:val="none" w:sz="0" w:space="0" w:color="auto"/>
            <w:right w:val="none" w:sz="0" w:space="0" w:color="auto"/>
          </w:divBdr>
        </w:div>
      </w:divsChild>
    </w:div>
    <w:div w:id="1355963561">
      <w:bodyDiv w:val="1"/>
      <w:marLeft w:val="0"/>
      <w:marRight w:val="0"/>
      <w:marTop w:val="0"/>
      <w:marBottom w:val="0"/>
      <w:divBdr>
        <w:top w:val="none" w:sz="0" w:space="0" w:color="auto"/>
        <w:left w:val="none" w:sz="0" w:space="0" w:color="auto"/>
        <w:bottom w:val="none" w:sz="0" w:space="0" w:color="auto"/>
        <w:right w:val="none" w:sz="0" w:space="0" w:color="auto"/>
      </w:divBdr>
    </w:div>
    <w:div w:id="1359504573">
      <w:bodyDiv w:val="1"/>
      <w:marLeft w:val="0"/>
      <w:marRight w:val="0"/>
      <w:marTop w:val="0"/>
      <w:marBottom w:val="0"/>
      <w:divBdr>
        <w:top w:val="none" w:sz="0" w:space="0" w:color="auto"/>
        <w:left w:val="none" w:sz="0" w:space="0" w:color="auto"/>
        <w:bottom w:val="none" w:sz="0" w:space="0" w:color="auto"/>
        <w:right w:val="none" w:sz="0" w:space="0" w:color="auto"/>
      </w:divBdr>
    </w:div>
    <w:div w:id="1360279856">
      <w:bodyDiv w:val="1"/>
      <w:marLeft w:val="0"/>
      <w:marRight w:val="0"/>
      <w:marTop w:val="0"/>
      <w:marBottom w:val="0"/>
      <w:divBdr>
        <w:top w:val="none" w:sz="0" w:space="0" w:color="auto"/>
        <w:left w:val="none" w:sz="0" w:space="0" w:color="auto"/>
        <w:bottom w:val="none" w:sz="0" w:space="0" w:color="auto"/>
        <w:right w:val="none" w:sz="0" w:space="0" w:color="auto"/>
      </w:divBdr>
    </w:div>
    <w:div w:id="1364676387">
      <w:bodyDiv w:val="1"/>
      <w:marLeft w:val="0"/>
      <w:marRight w:val="0"/>
      <w:marTop w:val="0"/>
      <w:marBottom w:val="0"/>
      <w:divBdr>
        <w:top w:val="none" w:sz="0" w:space="0" w:color="auto"/>
        <w:left w:val="none" w:sz="0" w:space="0" w:color="auto"/>
        <w:bottom w:val="none" w:sz="0" w:space="0" w:color="auto"/>
        <w:right w:val="none" w:sz="0" w:space="0" w:color="auto"/>
      </w:divBdr>
    </w:div>
    <w:div w:id="1365247474">
      <w:bodyDiv w:val="1"/>
      <w:marLeft w:val="0"/>
      <w:marRight w:val="0"/>
      <w:marTop w:val="0"/>
      <w:marBottom w:val="0"/>
      <w:divBdr>
        <w:top w:val="none" w:sz="0" w:space="0" w:color="auto"/>
        <w:left w:val="none" w:sz="0" w:space="0" w:color="auto"/>
        <w:bottom w:val="none" w:sz="0" w:space="0" w:color="auto"/>
        <w:right w:val="none" w:sz="0" w:space="0" w:color="auto"/>
      </w:divBdr>
    </w:div>
    <w:div w:id="1365717859">
      <w:bodyDiv w:val="1"/>
      <w:marLeft w:val="0"/>
      <w:marRight w:val="0"/>
      <w:marTop w:val="0"/>
      <w:marBottom w:val="0"/>
      <w:divBdr>
        <w:top w:val="none" w:sz="0" w:space="0" w:color="auto"/>
        <w:left w:val="none" w:sz="0" w:space="0" w:color="auto"/>
        <w:bottom w:val="none" w:sz="0" w:space="0" w:color="auto"/>
        <w:right w:val="none" w:sz="0" w:space="0" w:color="auto"/>
      </w:divBdr>
    </w:div>
    <w:div w:id="1371224177">
      <w:bodyDiv w:val="1"/>
      <w:marLeft w:val="0"/>
      <w:marRight w:val="0"/>
      <w:marTop w:val="0"/>
      <w:marBottom w:val="0"/>
      <w:divBdr>
        <w:top w:val="none" w:sz="0" w:space="0" w:color="auto"/>
        <w:left w:val="none" w:sz="0" w:space="0" w:color="auto"/>
        <w:bottom w:val="none" w:sz="0" w:space="0" w:color="auto"/>
        <w:right w:val="none" w:sz="0" w:space="0" w:color="auto"/>
      </w:divBdr>
      <w:divsChild>
        <w:div w:id="882450867">
          <w:marLeft w:val="0"/>
          <w:marRight w:val="0"/>
          <w:marTop w:val="150"/>
          <w:marBottom w:val="150"/>
          <w:divBdr>
            <w:top w:val="single" w:sz="6" w:space="0" w:color="4D5B8C"/>
            <w:left w:val="single" w:sz="6" w:space="0" w:color="4D5B8C"/>
            <w:bottom w:val="single" w:sz="6" w:space="0" w:color="4D5B8C"/>
            <w:right w:val="single" w:sz="6" w:space="0" w:color="4D5B8C"/>
          </w:divBdr>
          <w:divsChild>
            <w:div w:id="566964886">
              <w:marLeft w:val="2"/>
              <w:marRight w:val="2"/>
              <w:marTop w:val="240"/>
              <w:marBottom w:val="240"/>
              <w:divBdr>
                <w:top w:val="single" w:sz="6" w:space="0" w:color="4D5B8C"/>
                <w:left w:val="single" w:sz="6" w:space="6" w:color="4D5B8C"/>
                <w:bottom w:val="single" w:sz="6" w:space="0" w:color="4D5B8C"/>
                <w:right w:val="single" w:sz="6" w:space="6" w:color="4D5B8C"/>
              </w:divBdr>
            </w:div>
          </w:divsChild>
        </w:div>
      </w:divsChild>
    </w:div>
    <w:div w:id="1375732217">
      <w:bodyDiv w:val="1"/>
      <w:marLeft w:val="0"/>
      <w:marRight w:val="0"/>
      <w:marTop w:val="0"/>
      <w:marBottom w:val="0"/>
      <w:divBdr>
        <w:top w:val="none" w:sz="0" w:space="0" w:color="auto"/>
        <w:left w:val="none" w:sz="0" w:space="0" w:color="auto"/>
        <w:bottom w:val="none" w:sz="0" w:space="0" w:color="auto"/>
        <w:right w:val="none" w:sz="0" w:space="0" w:color="auto"/>
      </w:divBdr>
    </w:div>
    <w:div w:id="1375814827">
      <w:bodyDiv w:val="1"/>
      <w:marLeft w:val="0"/>
      <w:marRight w:val="0"/>
      <w:marTop w:val="0"/>
      <w:marBottom w:val="0"/>
      <w:divBdr>
        <w:top w:val="none" w:sz="0" w:space="0" w:color="auto"/>
        <w:left w:val="none" w:sz="0" w:space="0" w:color="auto"/>
        <w:bottom w:val="none" w:sz="0" w:space="0" w:color="auto"/>
        <w:right w:val="none" w:sz="0" w:space="0" w:color="auto"/>
      </w:divBdr>
      <w:divsChild>
        <w:div w:id="335350903">
          <w:marLeft w:val="360"/>
          <w:marRight w:val="0"/>
          <w:marTop w:val="200"/>
          <w:marBottom w:val="0"/>
          <w:divBdr>
            <w:top w:val="none" w:sz="0" w:space="0" w:color="auto"/>
            <w:left w:val="none" w:sz="0" w:space="0" w:color="auto"/>
            <w:bottom w:val="none" w:sz="0" w:space="0" w:color="auto"/>
            <w:right w:val="none" w:sz="0" w:space="0" w:color="auto"/>
          </w:divBdr>
        </w:div>
        <w:div w:id="1134106889">
          <w:marLeft w:val="360"/>
          <w:marRight w:val="0"/>
          <w:marTop w:val="200"/>
          <w:marBottom w:val="0"/>
          <w:divBdr>
            <w:top w:val="none" w:sz="0" w:space="0" w:color="auto"/>
            <w:left w:val="none" w:sz="0" w:space="0" w:color="auto"/>
            <w:bottom w:val="none" w:sz="0" w:space="0" w:color="auto"/>
            <w:right w:val="none" w:sz="0" w:space="0" w:color="auto"/>
          </w:divBdr>
        </w:div>
        <w:div w:id="183978961">
          <w:marLeft w:val="360"/>
          <w:marRight w:val="0"/>
          <w:marTop w:val="200"/>
          <w:marBottom w:val="0"/>
          <w:divBdr>
            <w:top w:val="none" w:sz="0" w:space="0" w:color="auto"/>
            <w:left w:val="none" w:sz="0" w:space="0" w:color="auto"/>
            <w:bottom w:val="none" w:sz="0" w:space="0" w:color="auto"/>
            <w:right w:val="none" w:sz="0" w:space="0" w:color="auto"/>
          </w:divBdr>
        </w:div>
        <w:div w:id="961305847">
          <w:marLeft w:val="1080"/>
          <w:marRight w:val="0"/>
          <w:marTop w:val="100"/>
          <w:marBottom w:val="0"/>
          <w:divBdr>
            <w:top w:val="none" w:sz="0" w:space="0" w:color="auto"/>
            <w:left w:val="none" w:sz="0" w:space="0" w:color="auto"/>
            <w:bottom w:val="none" w:sz="0" w:space="0" w:color="auto"/>
            <w:right w:val="none" w:sz="0" w:space="0" w:color="auto"/>
          </w:divBdr>
        </w:div>
        <w:div w:id="10685907">
          <w:marLeft w:val="1080"/>
          <w:marRight w:val="0"/>
          <w:marTop w:val="100"/>
          <w:marBottom w:val="0"/>
          <w:divBdr>
            <w:top w:val="none" w:sz="0" w:space="0" w:color="auto"/>
            <w:left w:val="none" w:sz="0" w:space="0" w:color="auto"/>
            <w:bottom w:val="none" w:sz="0" w:space="0" w:color="auto"/>
            <w:right w:val="none" w:sz="0" w:space="0" w:color="auto"/>
          </w:divBdr>
        </w:div>
      </w:divsChild>
    </w:div>
    <w:div w:id="1376007969">
      <w:bodyDiv w:val="1"/>
      <w:marLeft w:val="0"/>
      <w:marRight w:val="0"/>
      <w:marTop w:val="0"/>
      <w:marBottom w:val="0"/>
      <w:divBdr>
        <w:top w:val="none" w:sz="0" w:space="0" w:color="auto"/>
        <w:left w:val="none" w:sz="0" w:space="0" w:color="auto"/>
        <w:bottom w:val="none" w:sz="0" w:space="0" w:color="auto"/>
        <w:right w:val="none" w:sz="0" w:space="0" w:color="auto"/>
      </w:divBdr>
    </w:div>
    <w:div w:id="1382633608">
      <w:bodyDiv w:val="1"/>
      <w:marLeft w:val="150"/>
      <w:marRight w:val="150"/>
      <w:marTop w:val="150"/>
      <w:marBottom w:val="150"/>
      <w:divBdr>
        <w:top w:val="none" w:sz="0" w:space="0" w:color="auto"/>
        <w:left w:val="none" w:sz="0" w:space="0" w:color="auto"/>
        <w:bottom w:val="none" w:sz="0" w:space="0" w:color="auto"/>
        <w:right w:val="none" w:sz="0" w:space="0" w:color="auto"/>
      </w:divBdr>
    </w:div>
    <w:div w:id="1386562312">
      <w:bodyDiv w:val="1"/>
      <w:marLeft w:val="0"/>
      <w:marRight w:val="0"/>
      <w:marTop w:val="0"/>
      <w:marBottom w:val="0"/>
      <w:divBdr>
        <w:top w:val="none" w:sz="0" w:space="0" w:color="auto"/>
        <w:left w:val="none" w:sz="0" w:space="0" w:color="auto"/>
        <w:bottom w:val="none" w:sz="0" w:space="0" w:color="auto"/>
        <w:right w:val="none" w:sz="0" w:space="0" w:color="auto"/>
      </w:divBdr>
    </w:div>
    <w:div w:id="1389962902">
      <w:bodyDiv w:val="1"/>
      <w:marLeft w:val="0"/>
      <w:marRight w:val="0"/>
      <w:marTop w:val="0"/>
      <w:marBottom w:val="0"/>
      <w:divBdr>
        <w:top w:val="none" w:sz="0" w:space="0" w:color="auto"/>
        <w:left w:val="none" w:sz="0" w:space="0" w:color="auto"/>
        <w:bottom w:val="none" w:sz="0" w:space="0" w:color="auto"/>
        <w:right w:val="none" w:sz="0" w:space="0" w:color="auto"/>
      </w:divBdr>
    </w:div>
    <w:div w:id="1392122453">
      <w:bodyDiv w:val="1"/>
      <w:marLeft w:val="0"/>
      <w:marRight w:val="0"/>
      <w:marTop w:val="0"/>
      <w:marBottom w:val="0"/>
      <w:divBdr>
        <w:top w:val="none" w:sz="0" w:space="0" w:color="auto"/>
        <w:left w:val="none" w:sz="0" w:space="0" w:color="auto"/>
        <w:bottom w:val="none" w:sz="0" w:space="0" w:color="auto"/>
        <w:right w:val="none" w:sz="0" w:space="0" w:color="auto"/>
      </w:divBdr>
    </w:div>
    <w:div w:id="1395470325">
      <w:bodyDiv w:val="1"/>
      <w:marLeft w:val="0"/>
      <w:marRight w:val="0"/>
      <w:marTop w:val="0"/>
      <w:marBottom w:val="0"/>
      <w:divBdr>
        <w:top w:val="none" w:sz="0" w:space="0" w:color="auto"/>
        <w:left w:val="none" w:sz="0" w:space="0" w:color="auto"/>
        <w:bottom w:val="none" w:sz="0" w:space="0" w:color="auto"/>
        <w:right w:val="none" w:sz="0" w:space="0" w:color="auto"/>
      </w:divBdr>
    </w:div>
    <w:div w:id="1399014935">
      <w:bodyDiv w:val="1"/>
      <w:marLeft w:val="0"/>
      <w:marRight w:val="0"/>
      <w:marTop w:val="0"/>
      <w:marBottom w:val="0"/>
      <w:divBdr>
        <w:top w:val="none" w:sz="0" w:space="0" w:color="auto"/>
        <w:left w:val="none" w:sz="0" w:space="0" w:color="auto"/>
        <w:bottom w:val="none" w:sz="0" w:space="0" w:color="auto"/>
        <w:right w:val="none" w:sz="0" w:space="0" w:color="auto"/>
      </w:divBdr>
    </w:div>
    <w:div w:id="1403141141">
      <w:bodyDiv w:val="1"/>
      <w:marLeft w:val="0"/>
      <w:marRight w:val="0"/>
      <w:marTop w:val="0"/>
      <w:marBottom w:val="0"/>
      <w:divBdr>
        <w:top w:val="none" w:sz="0" w:space="0" w:color="auto"/>
        <w:left w:val="none" w:sz="0" w:space="0" w:color="auto"/>
        <w:bottom w:val="none" w:sz="0" w:space="0" w:color="auto"/>
        <w:right w:val="none" w:sz="0" w:space="0" w:color="auto"/>
      </w:divBdr>
      <w:divsChild>
        <w:div w:id="743804">
          <w:marLeft w:val="446"/>
          <w:marRight w:val="0"/>
          <w:marTop w:val="0"/>
          <w:marBottom w:val="0"/>
          <w:divBdr>
            <w:top w:val="none" w:sz="0" w:space="0" w:color="auto"/>
            <w:left w:val="none" w:sz="0" w:space="0" w:color="auto"/>
            <w:bottom w:val="none" w:sz="0" w:space="0" w:color="auto"/>
            <w:right w:val="none" w:sz="0" w:space="0" w:color="auto"/>
          </w:divBdr>
        </w:div>
        <w:div w:id="65500411">
          <w:marLeft w:val="446"/>
          <w:marRight w:val="0"/>
          <w:marTop w:val="0"/>
          <w:marBottom w:val="0"/>
          <w:divBdr>
            <w:top w:val="none" w:sz="0" w:space="0" w:color="auto"/>
            <w:left w:val="none" w:sz="0" w:space="0" w:color="auto"/>
            <w:bottom w:val="none" w:sz="0" w:space="0" w:color="auto"/>
            <w:right w:val="none" w:sz="0" w:space="0" w:color="auto"/>
          </w:divBdr>
        </w:div>
        <w:div w:id="112092461">
          <w:marLeft w:val="446"/>
          <w:marRight w:val="0"/>
          <w:marTop w:val="0"/>
          <w:marBottom w:val="0"/>
          <w:divBdr>
            <w:top w:val="none" w:sz="0" w:space="0" w:color="auto"/>
            <w:left w:val="none" w:sz="0" w:space="0" w:color="auto"/>
            <w:bottom w:val="none" w:sz="0" w:space="0" w:color="auto"/>
            <w:right w:val="none" w:sz="0" w:space="0" w:color="auto"/>
          </w:divBdr>
        </w:div>
        <w:div w:id="124011586">
          <w:marLeft w:val="446"/>
          <w:marRight w:val="0"/>
          <w:marTop w:val="0"/>
          <w:marBottom w:val="0"/>
          <w:divBdr>
            <w:top w:val="none" w:sz="0" w:space="0" w:color="auto"/>
            <w:left w:val="none" w:sz="0" w:space="0" w:color="auto"/>
            <w:bottom w:val="none" w:sz="0" w:space="0" w:color="auto"/>
            <w:right w:val="none" w:sz="0" w:space="0" w:color="auto"/>
          </w:divBdr>
        </w:div>
        <w:div w:id="143814470">
          <w:marLeft w:val="446"/>
          <w:marRight w:val="0"/>
          <w:marTop w:val="0"/>
          <w:marBottom w:val="0"/>
          <w:divBdr>
            <w:top w:val="none" w:sz="0" w:space="0" w:color="auto"/>
            <w:left w:val="none" w:sz="0" w:space="0" w:color="auto"/>
            <w:bottom w:val="none" w:sz="0" w:space="0" w:color="auto"/>
            <w:right w:val="none" w:sz="0" w:space="0" w:color="auto"/>
          </w:divBdr>
        </w:div>
        <w:div w:id="164901482">
          <w:marLeft w:val="446"/>
          <w:marRight w:val="0"/>
          <w:marTop w:val="0"/>
          <w:marBottom w:val="0"/>
          <w:divBdr>
            <w:top w:val="none" w:sz="0" w:space="0" w:color="auto"/>
            <w:left w:val="none" w:sz="0" w:space="0" w:color="auto"/>
            <w:bottom w:val="none" w:sz="0" w:space="0" w:color="auto"/>
            <w:right w:val="none" w:sz="0" w:space="0" w:color="auto"/>
          </w:divBdr>
        </w:div>
        <w:div w:id="209801590">
          <w:marLeft w:val="446"/>
          <w:marRight w:val="0"/>
          <w:marTop w:val="0"/>
          <w:marBottom w:val="0"/>
          <w:divBdr>
            <w:top w:val="none" w:sz="0" w:space="0" w:color="auto"/>
            <w:left w:val="none" w:sz="0" w:space="0" w:color="auto"/>
            <w:bottom w:val="none" w:sz="0" w:space="0" w:color="auto"/>
            <w:right w:val="none" w:sz="0" w:space="0" w:color="auto"/>
          </w:divBdr>
        </w:div>
        <w:div w:id="440102124">
          <w:marLeft w:val="446"/>
          <w:marRight w:val="0"/>
          <w:marTop w:val="0"/>
          <w:marBottom w:val="0"/>
          <w:divBdr>
            <w:top w:val="none" w:sz="0" w:space="0" w:color="auto"/>
            <w:left w:val="none" w:sz="0" w:space="0" w:color="auto"/>
            <w:bottom w:val="none" w:sz="0" w:space="0" w:color="auto"/>
            <w:right w:val="none" w:sz="0" w:space="0" w:color="auto"/>
          </w:divBdr>
        </w:div>
        <w:div w:id="469782443">
          <w:marLeft w:val="446"/>
          <w:marRight w:val="0"/>
          <w:marTop w:val="0"/>
          <w:marBottom w:val="0"/>
          <w:divBdr>
            <w:top w:val="none" w:sz="0" w:space="0" w:color="auto"/>
            <w:left w:val="none" w:sz="0" w:space="0" w:color="auto"/>
            <w:bottom w:val="none" w:sz="0" w:space="0" w:color="auto"/>
            <w:right w:val="none" w:sz="0" w:space="0" w:color="auto"/>
          </w:divBdr>
        </w:div>
        <w:div w:id="783815651">
          <w:marLeft w:val="446"/>
          <w:marRight w:val="0"/>
          <w:marTop w:val="0"/>
          <w:marBottom w:val="0"/>
          <w:divBdr>
            <w:top w:val="none" w:sz="0" w:space="0" w:color="auto"/>
            <w:left w:val="none" w:sz="0" w:space="0" w:color="auto"/>
            <w:bottom w:val="none" w:sz="0" w:space="0" w:color="auto"/>
            <w:right w:val="none" w:sz="0" w:space="0" w:color="auto"/>
          </w:divBdr>
        </w:div>
        <w:div w:id="878469190">
          <w:marLeft w:val="446"/>
          <w:marRight w:val="0"/>
          <w:marTop w:val="0"/>
          <w:marBottom w:val="0"/>
          <w:divBdr>
            <w:top w:val="none" w:sz="0" w:space="0" w:color="auto"/>
            <w:left w:val="none" w:sz="0" w:space="0" w:color="auto"/>
            <w:bottom w:val="none" w:sz="0" w:space="0" w:color="auto"/>
            <w:right w:val="none" w:sz="0" w:space="0" w:color="auto"/>
          </w:divBdr>
        </w:div>
        <w:div w:id="1530952515">
          <w:marLeft w:val="446"/>
          <w:marRight w:val="0"/>
          <w:marTop w:val="0"/>
          <w:marBottom w:val="0"/>
          <w:divBdr>
            <w:top w:val="none" w:sz="0" w:space="0" w:color="auto"/>
            <w:left w:val="none" w:sz="0" w:space="0" w:color="auto"/>
            <w:bottom w:val="none" w:sz="0" w:space="0" w:color="auto"/>
            <w:right w:val="none" w:sz="0" w:space="0" w:color="auto"/>
          </w:divBdr>
        </w:div>
        <w:div w:id="1561936118">
          <w:marLeft w:val="446"/>
          <w:marRight w:val="0"/>
          <w:marTop w:val="0"/>
          <w:marBottom w:val="0"/>
          <w:divBdr>
            <w:top w:val="none" w:sz="0" w:space="0" w:color="auto"/>
            <w:left w:val="none" w:sz="0" w:space="0" w:color="auto"/>
            <w:bottom w:val="none" w:sz="0" w:space="0" w:color="auto"/>
            <w:right w:val="none" w:sz="0" w:space="0" w:color="auto"/>
          </w:divBdr>
        </w:div>
        <w:div w:id="1729958222">
          <w:marLeft w:val="446"/>
          <w:marRight w:val="0"/>
          <w:marTop w:val="0"/>
          <w:marBottom w:val="0"/>
          <w:divBdr>
            <w:top w:val="none" w:sz="0" w:space="0" w:color="auto"/>
            <w:left w:val="none" w:sz="0" w:space="0" w:color="auto"/>
            <w:bottom w:val="none" w:sz="0" w:space="0" w:color="auto"/>
            <w:right w:val="none" w:sz="0" w:space="0" w:color="auto"/>
          </w:divBdr>
        </w:div>
        <w:div w:id="2041277451">
          <w:marLeft w:val="446"/>
          <w:marRight w:val="0"/>
          <w:marTop w:val="0"/>
          <w:marBottom w:val="0"/>
          <w:divBdr>
            <w:top w:val="none" w:sz="0" w:space="0" w:color="auto"/>
            <w:left w:val="none" w:sz="0" w:space="0" w:color="auto"/>
            <w:bottom w:val="none" w:sz="0" w:space="0" w:color="auto"/>
            <w:right w:val="none" w:sz="0" w:space="0" w:color="auto"/>
          </w:divBdr>
        </w:div>
      </w:divsChild>
    </w:div>
    <w:div w:id="1406297136">
      <w:bodyDiv w:val="1"/>
      <w:marLeft w:val="0"/>
      <w:marRight w:val="0"/>
      <w:marTop w:val="0"/>
      <w:marBottom w:val="0"/>
      <w:divBdr>
        <w:top w:val="none" w:sz="0" w:space="0" w:color="auto"/>
        <w:left w:val="none" w:sz="0" w:space="0" w:color="auto"/>
        <w:bottom w:val="none" w:sz="0" w:space="0" w:color="auto"/>
        <w:right w:val="none" w:sz="0" w:space="0" w:color="auto"/>
      </w:divBdr>
      <w:divsChild>
        <w:div w:id="85199537">
          <w:marLeft w:val="922"/>
          <w:marRight w:val="0"/>
          <w:marTop w:val="96"/>
          <w:marBottom w:val="48"/>
          <w:divBdr>
            <w:top w:val="none" w:sz="0" w:space="0" w:color="auto"/>
            <w:left w:val="none" w:sz="0" w:space="0" w:color="auto"/>
            <w:bottom w:val="none" w:sz="0" w:space="0" w:color="auto"/>
            <w:right w:val="none" w:sz="0" w:space="0" w:color="auto"/>
          </w:divBdr>
        </w:div>
        <w:div w:id="211888505">
          <w:marLeft w:val="922"/>
          <w:marRight w:val="0"/>
          <w:marTop w:val="96"/>
          <w:marBottom w:val="48"/>
          <w:divBdr>
            <w:top w:val="none" w:sz="0" w:space="0" w:color="auto"/>
            <w:left w:val="none" w:sz="0" w:space="0" w:color="auto"/>
            <w:bottom w:val="none" w:sz="0" w:space="0" w:color="auto"/>
            <w:right w:val="none" w:sz="0" w:space="0" w:color="auto"/>
          </w:divBdr>
        </w:div>
        <w:div w:id="513695048">
          <w:marLeft w:val="461"/>
          <w:marRight w:val="0"/>
          <w:marTop w:val="115"/>
          <w:marBottom w:val="58"/>
          <w:divBdr>
            <w:top w:val="none" w:sz="0" w:space="0" w:color="auto"/>
            <w:left w:val="none" w:sz="0" w:space="0" w:color="auto"/>
            <w:bottom w:val="none" w:sz="0" w:space="0" w:color="auto"/>
            <w:right w:val="none" w:sz="0" w:space="0" w:color="auto"/>
          </w:divBdr>
        </w:div>
        <w:div w:id="591741033">
          <w:marLeft w:val="461"/>
          <w:marRight w:val="0"/>
          <w:marTop w:val="115"/>
          <w:marBottom w:val="58"/>
          <w:divBdr>
            <w:top w:val="none" w:sz="0" w:space="0" w:color="auto"/>
            <w:left w:val="none" w:sz="0" w:space="0" w:color="auto"/>
            <w:bottom w:val="none" w:sz="0" w:space="0" w:color="auto"/>
            <w:right w:val="none" w:sz="0" w:space="0" w:color="auto"/>
          </w:divBdr>
        </w:div>
        <w:div w:id="643126844">
          <w:marLeft w:val="922"/>
          <w:marRight w:val="0"/>
          <w:marTop w:val="96"/>
          <w:marBottom w:val="48"/>
          <w:divBdr>
            <w:top w:val="none" w:sz="0" w:space="0" w:color="auto"/>
            <w:left w:val="none" w:sz="0" w:space="0" w:color="auto"/>
            <w:bottom w:val="none" w:sz="0" w:space="0" w:color="auto"/>
            <w:right w:val="none" w:sz="0" w:space="0" w:color="auto"/>
          </w:divBdr>
        </w:div>
        <w:div w:id="803424100">
          <w:marLeft w:val="922"/>
          <w:marRight w:val="0"/>
          <w:marTop w:val="96"/>
          <w:marBottom w:val="48"/>
          <w:divBdr>
            <w:top w:val="none" w:sz="0" w:space="0" w:color="auto"/>
            <w:left w:val="none" w:sz="0" w:space="0" w:color="auto"/>
            <w:bottom w:val="none" w:sz="0" w:space="0" w:color="auto"/>
            <w:right w:val="none" w:sz="0" w:space="0" w:color="auto"/>
          </w:divBdr>
        </w:div>
        <w:div w:id="1768428122">
          <w:marLeft w:val="922"/>
          <w:marRight w:val="0"/>
          <w:marTop w:val="96"/>
          <w:marBottom w:val="48"/>
          <w:divBdr>
            <w:top w:val="none" w:sz="0" w:space="0" w:color="auto"/>
            <w:left w:val="none" w:sz="0" w:space="0" w:color="auto"/>
            <w:bottom w:val="none" w:sz="0" w:space="0" w:color="auto"/>
            <w:right w:val="none" w:sz="0" w:space="0" w:color="auto"/>
          </w:divBdr>
        </w:div>
      </w:divsChild>
    </w:div>
    <w:div w:id="1406999654">
      <w:bodyDiv w:val="1"/>
      <w:marLeft w:val="0"/>
      <w:marRight w:val="0"/>
      <w:marTop w:val="0"/>
      <w:marBottom w:val="0"/>
      <w:divBdr>
        <w:top w:val="none" w:sz="0" w:space="0" w:color="auto"/>
        <w:left w:val="none" w:sz="0" w:space="0" w:color="auto"/>
        <w:bottom w:val="none" w:sz="0" w:space="0" w:color="auto"/>
        <w:right w:val="none" w:sz="0" w:space="0" w:color="auto"/>
      </w:divBdr>
    </w:div>
    <w:div w:id="1408767070">
      <w:bodyDiv w:val="1"/>
      <w:marLeft w:val="0"/>
      <w:marRight w:val="0"/>
      <w:marTop w:val="0"/>
      <w:marBottom w:val="0"/>
      <w:divBdr>
        <w:top w:val="none" w:sz="0" w:space="0" w:color="auto"/>
        <w:left w:val="none" w:sz="0" w:space="0" w:color="auto"/>
        <w:bottom w:val="none" w:sz="0" w:space="0" w:color="auto"/>
        <w:right w:val="none" w:sz="0" w:space="0" w:color="auto"/>
      </w:divBdr>
    </w:div>
    <w:div w:id="1414545132">
      <w:bodyDiv w:val="1"/>
      <w:marLeft w:val="0"/>
      <w:marRight w:val="0"/>
      <w:marTop w:val="0"/>
      <w:marBottom w:val="0"/>
      <w:divBdr>
        <w:top w:val="none" w:sz="0" w:space="0" w:color="auto"/>
        <w:left w:val="none" w:sz="0" w:space="0" w:color="auto"/>
        <w:bottom w:val="none" w:sz="0" w:space="0" w:color="auto"/>
        <w:right w:val="none" w:sz="0" w:space="0" w:color="auto"/>
      </w:divBdr>
    </w:div>
    <w:div w:id="1419331442">
      <w:bodyDiv w:val="1"/>
      <w:marLeft w:val="0"/>
      <w:marRight w:val="0"/>
      <w:marTop w:val="0"/>
      <w:marBottom w:val="0"/>
      <w:divBdr>
        <w:top w:val="none" w:sz="0" w:space="0" w:color="auto"/>
        <w:left w:val="none" w:sz="0" w:space="0" w:color="auto"/>
        <w:bottom w:val="none" w:sz="0" w:space="0" w:color="auto"/>
        <w:right w:val="none" w:sz="0" w:space="0" w:color="auto"/>
      </w:divBdr>
    </w:div>
    <w:div w:id="1422145986">
      <w:bodyDiv w:val="1"/>
      <w:marLeft w:val="0"/>
      <w:marRight w:val="0"/>
      <w:marTop w:val="0"/>
      <w:marBottom w:val="0"/>
      <w:divBdr>
        <w:top w:val="none" w:sz="0" w:space="0" w:color="auto"/>
        <w:left w:val="none" w:sz="0" w:space="0" w:color="auto"/>
        <w:bottom w:val="none" w:sz="0" w:space="0" w:color="auto"/>
        <w:right w:val="none" w:sz="0" w:space="0" w:color="auto"/>
      </w:divBdr>
    </w:div>
    <w:div w:id="1426069560">
      <w:bodyDiv w:val="1"/>
      <w:marLeft w:val="0"/>
      <w:marRight w:val="0"/>
      <w:marTop w:val="0"/>
      <w:marBottom w:val="0"/>
      <w:divBdr>
        <w:top w:val="none" w:sz="0" w:space="0" w:color="auto"/>
        <w:left w:val="none" w:sz="0" w:space="0" w:color="auto"/>
        <w:bottom w:val="none" w:sz="0" w:space="0" w:color="auto"/>
        <w:right w:val="none" w:sz="0" w:space="0" w:color="auto"/>
      </w:divBdr>
    </w:div>
    <w:div w:id="1429080138">
      <w:bodyDiv w:val="1"/>
      <w:marLeft w:val="0"/>
      <w:marRight w:val="0"/>
      <w:marTop w:val="0"/>
      <w:marBottom w:val="0"/>
      <w:divBdr>
        <w:top w:val="none" w:sz="0" w:space="0" w:color="auto"/>
        <w:left w:val="none" w:sz="0" w:space="0" w:color="auto"/>
        <w:bottom w:val="none" w:sz="0" w:space="0" w:color="auto"/>
        <w:right w:val="none" w:sz="0" w:space="0" w:color="auto"/>
      </w:divBdr>
    </w:div>
    <w:div w:id="1432317092">
      <w:bodyDiv w:val="1"/>
      <w:marLeft w:val="0"/>
      <w:marRight w:val="0"/>
      <w:marTop w:val="0"/>
      <w:marBottom w:val="0"/>
      <w:divBdr>
        <w:top w:val="none" w:sz="0" w:space="0" w:color="auto"/>
        <w:left w:val="none" w:sz="0" w:space="0" w:color="auto"/>
        <w:bottom w:val="none" w:sz="0" w:space="0" w:color="auto"/>
        <w:right w:val="none" w:sz="0" w:space="0" w:color="auto"/>
      </w:divBdr>
    </w:div>
    <w:div w:id="1433818408">
      <w:bodyDiv w:val="1"/>
      <w:marLeft w:val="0"/>
      <w:marRight w:val="0"/>
      <w:marTop w:val="0"/>
      <w:marBottom w:val="0"/>
      <w:divBdr>
        <w:top w:val="none" w:sz="0" w:space="0" w:color="auto"/>
        <w:left w:val="none" w:sz="0" w:space="0" w:color="auto"/>
        <w:bottom w:val="none" w:sz="0" w:space="0" w:color="auto"/>
        <w:right w:val="none" w:sz="0" w:space="0" w:color="auto"/>
      </w:divBdr>
    </w:div>
    <w:div w:id="1437217298">
      <w:bodyDiv w:val="1"/>
      <w:marLeft w:val="0"/>
      <w:marRight w:val="0"/>
      <w:marTop w:val="0"/>
      <w:marBottom w:val="0"/>
      <w:divBdr>
        <w:top w:val="none" w:sz="0" w:space="0" w:color="auto"/>
        <w:left w:val="none" w:sz="0" w:space="0" w:color="auto"/>
        <w:bottom w:val="none" w:sz="0" w:space="0" w:color="auto"/>
        <w:right w:val="none" w:sz="0" w:space="0" w:color="auto"/>
      </w:divBdr>
    </w:div>
    <w:div w:id="1445727828">
      <w:bodyDiv w:val="1"/>
      <w:marLeft w:val="0"/>
      <w:marRight w:val="0"/>
      <w:marTop w:val="0"/>
      <w:marBottom w:val="0"/>
      <w:divBdr>
        <w:top w:val="none" w:sz="0" w:space="0" w:color="auto"/>
        <w:left w:val="none" w:sz="0" w:space="0" w:color="auto"/>
        <w:bottom w:val="none" w:sz="0" w:space="0" w:color="auto"/>
        <w:right w:val="none" w:sz="0" w:space="0" w:color="auto"/>
      </w:divBdr>
    </w:div>
    <w:div w:id="1447188236">
      <w:bodyDiv w:val="1"/>
      <w:marLeft w:val="0"/>
      <w:marRight w:val="0"/>
      <w:marTop w:val="0"/>
      <w:marBottom w:val="0"/>
      <w:divBdr>
        <w:top w:val="none" w:sz="0" w:space="0" w:color="auto"/>
        <w:left w:val="none" w:sz="0" w:space="0" w:color="auto"/>
        <w:bottom w:val="none" w:sz="0" w:space="0" w:color="auto"/>
        <w:right w:val="none" w:sz="0" w:space="0" w:color="auto"/>
      </w:divBdr>
    </w:div>
    <w:div w:id="1452090107">
      <w:bodyDiv w:val="1"/>
      <w:marLeft w:val="0"/>
      <w:marRight w:val="0"/>
      <w:marTop w:val="0"/>
      <w:marBottom w:val="0"/>
      <w:divBdr>
        <w:top w:val="none" w:sz="0" w:space="0" w:color="auto"/>
        <w:left w:val="none" w:sz="0" w:space="0" w:color="auto"/>
        <w:bottom w:val="none" w:sz="0" w:space="0" w:color="auto"/>
        <w:right w:val="none" w:sz="0" w:space="0" w:color="auto"/>
      </w:divBdr>
    </w:div>
    <w:div w:id="1452286946">
      <w:bodyDiv w:val="1"/>
      <w:marLeft w:val="0"/>
      <w:marRight w:val="0"/>
      <w:marTop w:val="0"/>
      <w:marBottom w:val="0"/>
      <w:divBdr>
        <w:top w:val="none" w:sz="0" w:space="0" w:color="auto"/>
        <w:left w:val="none" w:sz="0" w:space="0" w:color="auto"/>
        <w:bottom w:val="none" w:sz="0" w:space="0" w:color="auto"/>
        <w:right w:val="none" w:sz="0" w:space="0" w:color="auto"/>
      </w:divBdr>
    </w:div>
    <w:div w:id="1452288274">
      <w:bodyDiv w:val="1"/>
      <w:marLeft w:val="0"/>
      <w:marRight w:val="0"/>
      <w:marTop w:val="0"/>
      <w:marBottom w:val="0"/>
      <w:divBdr>
        <w:top w:val="none" w:sz="0" w:space="0" w:color="auto"/>
        <w:left w:val="none" w:sz="0" w:space="0" w:color="auto"/>
        <w:bottom w:val="none" w:sz="0" w:space="0" w:color="auto"/>
        <w:right w:val="none" w:sz="0" w:space="0" w:color="auto"/>
      </w:divBdr>
    </w:div>
    <w:div w:id="1459640115">
      <w:bodyDiv w:val="1"/>
      <w:marLeft w:val="0"/>
      <w:marRight w:val="0"/>
      <w:marTop w:val="0"/>
      <w:marBottom w:val="0"/>
      <w:divBdr>
        <w:top w:val="none" w:sz="0" w:space="0" w:color="auto"/>
        <w:left w:val="none" w:sz="0" w:space="0" w:color="auto"/>
        <w:bottom w:val="none" w:sz="0" w:space="0" w:color="auto"/>
        <w:right w:val="none" w:sz="0" w:space="0" w:color="auto"/>
      </w:divBdr>
    </w:div>
    <w:div w:id="1461534895">
      <w:bodyDiv w:val="1"/>
      <w:marLeft w:val="0"/>
      <w:marRight w:val="0"/>
      <w:marTop w:val="0"/>
      <w:marBottom w:val="0"/>
      <w:divBdr>
        <w:top w:val="none" w:sz="0" w:space="0" w:color="auto"/>
        <w:left w:val="none" w:sz="0" w:space="0" w:color="auto"/>
        <w:bottom w:val="none" w:sz="0" w:space="0" w:color="auto"/>
        <w:right w:val="none" w:sz="0" w:space="0" w:color="auto"/>
      </w:divBdr>
    </w:div>
    <w:div w:id="1471021524">
      <w:bodyDiv w:val="1"/>
      <w:marLeft w:val="0"/>
      <w:marRight w:val="0"/>
      <w:marTop w:val="0"/>
      <w:marBottom w:val="0"/>
      <w:divBdr>
        <w:top w:val="none" w:sz="0" w:space="0" w:color="auto"/>
        <w:left w:val="none" w:sz="0" w:space="0" w:color="auto"/>
        <w:bottom w:val="none" w:sz="0" w:space="0" w:color="auto"/>
        <w:right w:val="none" w:sz="0" w:space="0" w:color="auto"/>
      </w:divBdr>
      <w:divsChild>
        <w:div w:id="20934448">
          <w:marLeft w:val="446"/>
          <w:marRight w:val="0"/>
          <w:marTop w:val="0"/>
          <w:marBottom w:val="0"/>
          <w:divBdr>
            <w:top w:val="none" w:sz="0" w:space="0" w:color="auto"/>
            <w:left w:val="none" w:sz="0" w:space="0" w:color="auto"/>
            <w:bottom w:val="none" w:sz="0" w:space="0" w:color="auto"/>
            <w:right w:val="none" w:sz="0" w:space="0" w:color="auto"/>
          </w:divBdr>
        </w:div>
        <w:div w:id="254049517">
          <w:marLeft w:val="446"/>
          <w:marRight w:val="0"/>
          <w:marTop w:val="0"/>
          <w:marBottom w:val="0"/>
          <w:divBdr>
            <w:top w:val="none" w:sz="0" w:space="0" w:color="auto"/>
            <w:left w:val="none" w:sz="0" w:space="0" w:color="auto"/>
            <w:bottom w:val="none" w:sz="0" w:space="0" w:color="auto"/>
            <w:right w:val="none" w:sz="0" w:space="0" w:color="auto"/>
          </w:divBdr>
        </w:div>
        <w:div w:id="417100806">
          <w:marLeft w:val="446"/>
          <w:marRight w:val="0"/>
          <w:marTop w:val="0"/>
          <w:marBottom w:val="0"/>
          <w:divBdr>
            <w:top w:val="none" w:sz="0" w:space="0" w:color="auto"/>
            <w:left w:val="none" w:sz="0" w:space="0" w:color="auto"/>
            <w:bottom w:val="none" w:sz="0" w:space="0" w:color="auto"/>
            <w:right w:val="none" w:sz="0" w:space="0" w:color="auto"/>
          </w:divBdr>
        </w:div>
        <w:div w:id="526722336">
          <w:marLeft w:val="446"/>
          <w:marRight w:val="0"/>
          <w:marTop w:val="0"/>
          <w:marBottom w:val="0"/>
          <w:divBdr>
            <w:top w:val="none" w:sz="0" w:space="0" w:color="auto"/>
            <w:left w:val="none" w:sz="0" w:space="0" w:color="auto"/>
            <w:bottom w:val="none" w:sz="0" w:space="0" w:color="auto"/>
            <w:right w:val="none" w:sz="0" w:space="0" w:color="auto"/>
          </w:divBdr>
        </w:div>
        <w:div w:id="727920064">
          <w:marLeft w:val="446"/>
          <w:marRight w:val="0"/>
          <w:marTop w:val="0"/>
          <w:marBottom w:val="0"/>
          <w:divBdr>
            <w:top w:val="none" w:sz="0" w:space="0" w:color="auto"/>
            <w:left w:val="none" w:sz="0" w:space="0" w:color="auto"/>
            <w:bottom w:val="none" w:sz="0" w:space="0" w:color="auto"/>
            <w:right w:val="none" w:sz="0" w:space="0" w:color="auto"/>
          </w:divBdr>
        </w:div>
        <w:div w:id="1053432495">
          <w:marLeft w:val="446"/>
          <w:marRight w:val="0"/>
          <w:marTop w:val="0"/>
          <w:marBottom w:val="0"/>
          <w:divBdr>
            <w:top w:val="none" w:sz="0" w:space="0" w:color="auto"/>
            <w:left w:val="none" w:sz="0" w:space="0" w:color="auto"/>
            <w:bottom w:val="none" w:sz="0" w:space="0" w:color="auto"/>
            <w:right w:val="none" w:sz="0" w:space="0" w:color="auto"/>
          </w:divBdr>
        </w:div>
        <w:div w:id="1066613561">
          <w:marLeft w:val="446"/>
          <w:marRight w:val="0"/>
          <w:marTop w:val="0"/>
          <w:marBottom w:val="0"/>
          <w:divBdr>
            <w:top w:val="none" w:sz="0" w:space="0" w:color="auto"/>
            <w:left w:val="none" w:sz="0" w:space="0" w:color="auto"/>
            <w:bottom w:val="none" w:sz="0" w:space="0" w:color="auto"/>
            <w:right w:val="none" w:sz="0" w:space="0" w:color="auto"/>
          </w:divBdr>
        </w:div>
        <w:div w:id="1162162426">
          <w:marLeft w:val="446"/>
          <w:marRight w:val="0"/>
          <w:marTop w:val="0"/>
          <w:marBottom w:val="0"/>
          <w:divBdr>
            <w:top w:val="none" w:sz="0" w:space="0" w:color="auto"/>
            <w:left w:val="none" w:sz="0" w:space="0" w:color="auto"/>
            <w:bottom w:val="none" w:sz="0" w:space="0" w:color="auto"/>
            <w:right w:val="none" w:sz="0" w:space="0" w:color="auto"/>
          </w:divBdr>
        </w:div>
        <w:div w:id="1467580130">
          <w:marLeft w:val="446"/>
          <w:marRight w:val="0"/>
          <w:marTop w:val="0"/>
          <w:marBottom w:val="0"/>
          <w:divBdr>
            <w:top w:val="none" w:sz="0" w:space="0" w:color="auto"/>
            <w:left w:val="none" w:sz="0" w:space="0" w:color="auto"/>
            <w:bottom w:val="none" w:sz="0" w:space="0" w:color="auto"/>
            <w:right w:val="none" w:sz="0" w:space="0" w:color="auto"/>
          </w:divBdr>
        </w:div>
        <w:div w:id="1474250482">
          <w:marLeft w:val="446"/>
          <w:marRight w:val="0"/>
          <w:marTop w:val="0"/>
          <w:marBottom w:val="0"/>
          <w:divBdr>
            <w:top w:val="none" w:sz="0" w:space="0" w:color="auto"/>
            <w:left w:val="none" w:sz="0" w:space="0" w:color="auto"/>
            <w:bottom w:val="none" w:sz="0" w:space="0" w:color="auto"/>
            <w:right w:val="none" w:sz="0" w:space="0" w:color="auto"/>
          </w:divBdr>
        </w:div>
        <w:div w:id="1506434812">
          <w:marLeft w:val="446"/>
          <w:marRight w:val="0"/>
          <w:marTop w:val="0"/>
          <w:marBottom w:val="0"/>
          <w:divBdr>
            <w:top w:val="none" w:sz="0" w:space="0" w:color="auto"/>
            <w:left w:val="none" w:sz="0" w:space="0" w:color="auto"/>
            <w:bottom w:val="none" w:sz="0" w:space="0" w:color="auto"/>
            <w:right w:val="none" w:sz="0" w:space="0" w:color="auto"/>
          </w:divBdr>
        </w:div>
        <w:div w:id="1616517591">
          <w:marLeft w:val="446"/>
          <w:marRight w:val="0"/>
          <w:marTop w:val="0"/>
          <w:marBottom w:val="0"/>
          <w:divBdr>
            <w:top w:val="none" w:sz="0" w:space="0" w:color="auto"/>
            <w:left w:val="none" w:sz="0" w:space="0" w:color="auto"/>
            <w:bottom w:val="none" w:sz="0" w:space="0" w:color="auto"/>
            <w:right w:val="none" w:sz="0" w:space="0" w:color="auto"/>
          </w:divBdr>
        </w:div>
        <w:div w:id="1731229954">
          <w:marLeft w:val="446"/>
          <w:marRight w:val="0"/>
          <w:marTop w:val="0"/>
          <w:marBottom w:val="0"/>
          <w:divBdr>
            <w:top w:val="none" w:sz="0" w:space="0" w:color="auto"/>
            <w:left w:val="none" w:sz="0" w:space="0" w:color="auto"/>
            <w:bottom w:val="none" w:sz="0" w:space="0" w:color="auto"/>
            <w:right w:val="none" w:sz="0" w:space="0" w:color="auto"/>
          </w:divBdr>
        </w:div>
        <w:div w:id="1839074732">
          <w:marLeft w:val="446"/>
          <w:marRight w:val="0"/>
          <w:marTop w:val="0"/>
          <w:marBottom w:val="0"/>
          <w:divBdr>
            <w:top w:val="none" w:sz="0" w:space="0" w:color="auto"/>
            <w:left w:val="none" w:sz="0" w:space="0" w:color="auto"/>
            <w:bottom w:val="none" w:sz="0" w:space="0" w:color="auto"/>
            <w:right w:val="none" w:sz="0" w:space="0" w:color="auto"/>
          </w:divBdr>
        </w:div>
        <w:div w:id="2110614609">
          <w:marLeft w:val="446"/>
          <w:marRight w:val="0"/>
          <w:marTop w:val="0"/>
          <w:marBottom w:val="0"/>
          <w:divBdr>
            <w:top w:val="none" w:sz="0" w:space="0" w:color="auto"/>
            <w:left w:val="none" w:sz="0" w:space="0" w:color="auto"/>
            <w:bottom w:val="none" w:sz="0" w:space="0" w:color="auto"/>
            <w:right w:val="none" w:sz="0" w:space="0" w:color="auto"/>
          </w:divBdr>
        </w:div>
      </w:divsChild>
    </w:div>
    <w:div w:id="1481380320">
      <w:bodyDiv w:val="1"/>
      <w:marLeft w:val="0"/>
      <w:marRight w:val="0"/>
      <w:marTop w:val="0"/>
      <w:marBottom w:val="0"/>
      <w:divBdr>
        <w:top w:val="none" w:sz="0" w:space="0" w:color="auto"/>
        <w:left w:val="none" w:sz="0" w:space="0" w:color="auto"/>
        <w:bottom w:val="none" w:sz="0" w:space="0" w:color="auto"/>
        <w:right w:val="none" w:sz="0" w:space="0" w:color="auto"/>
      </w:divBdr>
    </w:div>
    <w:div w:id="1483618986">
      <w:bodyDiv w:val="1"/>
      <w:marLeft w:val="0"/>
      <w:marRight w:val="0"/>
      <w:marTop w:val="0"/>
      <w:marBottom w:val="0"/>
      <w:divBdr>
        <w:top w:val="none" w:sz="0" w:space="0" w:color="auto"/>
        <w:left w:val="none" w:sz="0" w:space="0" w:color="auto"/>
        <w:bottom w:val="none" w:sz="0" w:space="0" w:color="auto"/>
        <w:right w:val="none" w:sz="0" w:space="0" w:color="auto"/>
      </w:divBdr>
      <w:divsChild>
        <w:div w:id="278876474">
          <w:marLeft w:val="1166"/>
          <w:marRight w:val="0"/>
          <w:marTop w:val="0"/>
          <w:marBottom w:val="0"/>
          <w:divBdr>
            <w:top w:val="none" w:sz="0" w:space="0" w:color="auto"/>
            <w:left w:val="none" w:sz="0" w:space="0" w:color="auto"/>
            <w:bottom w:val="none" w:sz="0" w:space="0" w:color="auto"/>
            <w:right w:val="none" w:sz="0" w:space="0" w:color="auto"/>
          </w:divBdr>
        </w:div>
        <w:div w:id="323094023">
          <w:marLeft w:val="1166"/>
          <w:marRight w:val="0"/>
          <w:marTop w:val="0"/>
          <w:marBottom w:val="0"/>
          <w:divBdr>
            <w:top w:val="none" w:sz="0" w:space="0" w:color="auto"/>
            <w:left w:val="none" w:sz="0" w:space="0" w:color="auto"/>
            <w:bottom w:val="none" w:sz="0" w:space="0" w:color="auto"/>
            <w:right w:val="none" w:sz="0" w:space="0" w:color="auto"/>
          </w:divBdr>
        </w:div>
        <w:div w:id="698121407">
          <w:marLeft w:val="1886"/>
          <w:marRight w:val="0"/>
          <w:marTop w:val="0"/>
          <w:marBottom w:val="0"/>
          <w:divBdr>
            <w:top w:val="none" w:sz="0" w:space="0" w:color="auto"/>
            <w:left w:val="none" w:sz="0" w:space="0" w:color="auto"/>
            <w:bottom w:val="none" w:sz="0" w:space="0" w:color="auto"/>
            <w:right w:val="none" w:sz="0" w:space="0" w:color="auto"/>
          </w:divBdr>
        </w:div>
        <w:div w:id="736901783">
          <w:marLeft w:val="1886"/>
          <w:marRight w:val="0"/>
          <w:marTop w:val="0"/>
          <w:marBottom w:val="0"/>
          <w:divBdr>
            <w:top w:val="none" w:sz="0" w:space="0" w:color="auto"/>
            <w:left w:val="none" w:sz="0" w:space="0" w:color="auto"/>
            <w:bottom w:val="none" w:sz="0" w:space="0" w:color="auto"/>
            <w:right w:val="none" w:sz="0" w:space="0" w:color="auto"/>
          </w:divBdr>
        </w:div>
        <w:div w:id="967662773">
          <w:marLeft w:val="1886"/>
          <w:marRight w:val="0"/>
          <w:marTop w:val="0"/>
          <w:marBottom w:val="0"/>
          <w:divBdr>
            <w:top w:val="none" w:sz="0" w:space="0" w:color="auto"/>
            <w:left w:val="none" w:sz="0" w:space="0" w:color="auto"/>
            <w:bottom w:val="none" w:sz="0" w:space="0" w:color="auto"/>
            <w:right w:val="none" w:sz="0" w:space="0" w:color="auto"/>
          </w:divBdr>
        </w:div>
        <w:div w:id="1256135040">
          <w:marLeft w:val="1166"/>
          <w:marRight w:val="0"/>
          <w:marTop w:val="0"/>
          <w:marBottom w:val="0"/>
          <w:divBdr>
            <w:top w:val="none" w:sz="0" w:space="0" w:color="auto"/>
            <w:left w:val="none" w:sz="0" w:space="0" w:color="auto"/>
            <w:bottom w:val="none" w:sz="0" w:space="0" w:color="auto"/>
            <w:right w:val="none" w:sz="0" w:space="0" w:color="auto"/>
          </w:divBdr>
        </w:div>
        <w:div w:id="1994604432">
          <w:marLeft w:val="1886"/>
          <w:marRight w:val="0"/>
          <w:marTop w:val="0"/>
          <w:marBottom w:val="0"/>
          <w:divBdr>
            <w:top w:val="none" w:sz="0" w:space="0" w:color="auto"/>
            <w:left w:val="none" w:sz="0" w:space="0" w:color="auto"/>
            <w:bottom w:val="none" w:sz="0" w:space="0" w:color="auto"/>
            <w:right w:val="none" w:sz="0" w:space="0" w:color="auto"/>
          </w:divBdr>
        </w:div>
      </w:divsChild>
    </w:div>
    <w:div w:id="1484345493">
      <w:bodyDiv w:val="1"/>
      <w:marLeft w:val="0"/>
      <w:marRight w:val="0"/>
      <w:marTop w:val="0"/>
      <w:marBottom w:val="0"/>
      <w:divBdr>
        <w:top w:val="none" w:sz="0" w:space="0" w:color="auto"/>
        <w:left w:val="none" w:sz="0" w:space="0" w:color="auto"/>
        <w:bottom w:val="none" w:sz="0" w:space="0" w:color="auto"/>
        <w:right w:val="none" w:sz="0" w:space="0" w:color="auto"/>
      </w:divBdr>
    </w:div>
    <w:div w:id="1489663680">
      <w:bodyDiv w:val="1"/>
      <w:marLeft w:val="0"/>
      <w:marRight w:val="0"/>
      <w:marTop w:val="0"/>
      <w:marBottom w:val="0"/>
      <w:divBdr>
        <w:top w:val="none" w:sz="0" w:space="0" w:color="auto"/>
        <w:left w:val="none" w:sz="0" w:space="0" w:color="auto"/>
        <w:bottom w:val="none" w:sz="0" w:space="0" w:color="auto"/>
        <w:right w:val="none" w:sz="0" w:space="0" w:color="auto"/>
      </w:divBdr>
    </w:div>
    <w:div w:id="1496527904">
      <w:bodyDiv w:val="1"/>
      <w:marLeft w:val="0"/>
      <w:marRight w:val="0"/>
      <w:marTop w:val="0"/>
      <w:marBottom w:val="0"/>
      <w:divBdr>
        <w:top w:val="none" w:sz="0" w:space="0" w:color="auto"/>
        <w:left w:val="none" w:sz="0" w:space="0" w:color="auto"/>
        <w:bottom w:val="none" w:sz="0" w:space="0" w:color="auto"/>
        <w:right w:val="none" w:sz="0" w:space="0" w:color="auto"/>
      </w:divBdr>
    </w:div>
    <w:div w:id="1498112659">
      <w:bodyDiv w:val="1"/>
      <w:marLeft w:val="0"/>
      <w:marRight w:val="0"/>
      <w:marTop w:val="0"/>
      <w:marBottom w:val="0"/>
      <w:divBdr>
        <w:top w:val="none" w:sz="0" w:space="0" w:color="auto"/>
        <w:left w:val="none" w:sz="0" w:space="0" w:color="auto"/>
        <w:bottom w:val="none" w:sz="0" w:space="0" w:color="auto"/>
        <w:right w:val="none" w:sz="0" w:space="0" w:color="auto"/>
      </w:divBdr>
    </w:div>
    <w:div w:id="1504397605">
      <w:bodyDiv w:val="1"/>
      <w:marLeft w:val="0"/>
      <w:marRight w:val="0"/>
      <w:marTop w:val="0"/>
      <w:marBottom w:val="0"/>
      <w:divBdr>
        <w:top w:val="none" w:sz="0" w:space="0" w:color="auto"/>
        <w:left w:val="none" w:sz="0" w:space="0" w:color="auto"/>
        <w:bottom w:val="none" w:sz="0" w:space="0" w:color="auto"/>
        <w:right w:val="none" w:sz="0" w:space="0" w:color="auto"/>
      </w:divBdr>
      <w:divsChild>
        <w:div w:id="11300988">
          <w:marLeft w:val="446"/>
          <w:marRight w:val="0"/>
          <w:marTop w:val="0"/>
          <w:marBottom w:val="0"/>
          <w:divBdr>
            <w:top w:val="none" w:sz="0" w:space="0" w:color="auto"/>
            <w:left w:val="none" w:sz="0" w:space="0" w:color="auto"/>
            <w:bottom w:val="none" w:sz="0" w:space="0" w:color="auto"/>
            <w:right w:val="none" w:sz="0" w:space="0" w:color="auto"/>
          </w:divBdr>
        </w:div>
        <w:div w:id="104741149">
          <w:marLeft w:val="446"/>
          <w:marRight w:val="0"/>
          <w:marTop w:val="0"/>
          <w:marBottom w:val="0"/>
          <w:divBdr>
            <w:top w:val="none" w:sz="0" w:space="0" w:color="auto"/>
            <w:left w:val="none" w:sz="0" w:space="0" w:color="auto"/>
            <w:bottom w:val="none" w:sz="0" w:space="0" w:color="auto"/>
            <w:right w:val="none" w:sz="0" w:space="0" w:color="auto"/>
          </w:divBdr>
        </w:div>
        <w:div w:id="112331797">
          <w:marLeft w:val="446"/>
          <w:marRight w:val="0"/>
          <w:marTop w:val="0"/>
          <w:marBottom w:val="0"/>
          <w:divBdr>
            <w:top w:val="none" w:sz="0" w:space="0" w:color="auto"/>
            <w:left w:val="none" w:sz="0" w:space="0" w:color="auto"/>
            <w:bottom w:val="none" w:sz="0" w:space="0" w:color="auto"/>
            <w:right w:val="none" w:sz="0" w:space="0" w:color="auto"/>
          </w:divBdr>
        </w:div>
        <w:div w:id="174850133">
          <w:marLeft w:val="446"/>
          <w:marRight w:val="0"/>
          <w:marTop w:val="0"/>
          <w:marBottom w:val="0"/>
          <w:divBdr>
            <w:top w:val="none" w:sz="0" w:space="0" w:color="auto"/>
            <w:left w:val="none" w:sz="0" w:space="0" w:color="auto"/>
            <w:bottom w:val="none" w:sz="0" w:space="0" w:color="auto"/>
            <w:right w:val="none" w:sz="0" w:space="0" w:color="auto"/>
          </w:divBdr>
        </w:div>
        <w:div w:id="214438865">
          <w:marLeft w:val="446"/>
          <w:marRight w:val="0"/>
          <w:marTop w:val="0"/>
          <w:marBottom w:val="0"/>
          <w:divBdr>
            <w:top w:val="none" w:sz="0" w:space="0" w:color="auto"/>
            <w:left w:val="none" w:sz="0" w:space="0" w:color="auto"/>
            <w:bottom w:val="none" w:sz="0" w:space="0" w:color="auto"/>
            <w:right w:val="none" w:sz="0" w:space="0" w:color="auto"/>
          </w:divBdr>
        </w:div>
        <w:div w:id="546835739">
          <w:marLeft w:val="446"/>
          <w:marRight w:val="0"/>
          <w:marTop w:val="0"/>
          <w:marBottom w:val="0"/>
          <w:divBdr>
            <w:top w:val="none" w:sz="0" w:space="0" w:color="auto"/>
            <w:left w:val="none" w:sz="0" w:space="0" w:color="auto"/>
            <w:bottom w:val="none" w:sz="0" w:space="0" w:color="auto"/>
            <w:right w:val="none" w:sz="0" w:space="0" w:color="auto"/>
          </w:divBdr>
        </w:div>
        <w:div w:id="823855653">
          <w:marLeft w:val="446"/>
          <w:marRight w:val="0"/>
          <w:marTop w:val="0"/>
          <w:marBottom w:val="0"/>
          <w:divBdr>
            <w:top w:val="none" w:sz="0" w:space="0" w:color="auto"/>
            <w:left w:val="none" w:sz="0" w:space="0" w:color="auto"/>
            <w:bottom w:val="none" w:sz="0" w:space="0" w:color="auto"/>
            <w:right w:val="none" w:sz="0" w:space="0" w:color="auto"/>
          </w:divBdr>
        </w:div>
        <w:div w:id="908199513">
          <w:marLeft w:val="446"/>
          <w:marRight w:val="0"/>
          <w:marTop w:val="0"/>
          <w:marBottom w:val="0"/>
          <w:divBdr>
            <w:top w:val="none" w:sz="0" w:space="0" w:color="auto"/>
            <w:left w:val="none" w:sz="0" w:space="0" w:color="auto"/>
            <w:bottom w:val="none" w:sz="0" w:space="0" w:color="auto"/>
            <w:right w:val="none" w:sz="0" w:space="0" w:color="auto"/>
          </w:divBdr>
        </w:div>
        <w:div w:id="947004520">
          <w:marLeft w:val="446"/>
          <w:marRight w:val="0"/>
          <w:marTop w:val="0"/>
          <w:marBottom w:val="0"/>
          <w:divBdr>
            <w:top w:val="none" w:sz="0" w:space="0" w:color="auto"/>
            <w:left w:val="none" w:sz="0" w:space="0" w:color="auto"/>
            <w:bottom w:val="none" w:sz="0" w:space="0" w:color="auto"/>
            <w:right w:val="none" w:sz="0" w:space="0" w:color="auto"/>
          </w:divBdr>
        </w:div>
        <w:div w:id="1179739251">
          <w:marLeft w:val="446"/>
          <w:marRight w:val="0"/>
          <w:marTop w:val="0"/>
          <w:marBottom w:val="0"/>
          <w:divBdr>
            <w:top w:val="none" w:sz="0" w:space="0" w:color="auto"/>
            <w:left w:val="none" w:sz="0" w:space="0" w:color="auto"/>
            <w:bottom w:val="none" w:sz="0" w:space="0" w:color="auto"/>
            <w:right w:val="none" w:sz="0" w:space="0" w:color="auto"/>
          </w:divBdr>
        </w:div>
        <w:div w:id="1461532789">
          <w:marLeft w:val="446"/>
          <w:marRight w:val="0"/>
          <w:marTop w:val="0"/>
          <w:marBottom w:val="0"/>
          <w:divBdr>
            <w:top w:val="none" w:sz="0" w:space="0" w:color="auto"/>
            <w:left w:val="none" w:sz="0" w:space="0" w:color="auto"/>
            <w:bottom w:val="none" w:sz="0" w:space="0" w:color="auto"/>
            <w:right w:val="none" w:sz="0" w:space="0" w:color="auto"/>
          </w:divBdr>
        </w:div>
        <w:div w:id="1729500645">
          <w:marLeft w:val="446"/>
          <w:marRight w:val="0"/>
          <w:marTop w:val="0"/>
          <w:marBottom w:val="0"/>
          <w:divBdr>
            <w:top w:val="none" w:sz="0" w:space="0" w:color="auto"/>
            <w:left w:val="none" w:sz="0" w:space="0" w:color="auto"/>
            <w:bottom w:val="none" w:sz="0" w:space="0" w:color="auto"/>
            <w:right w:val="none" w:sz="0" w:space="0" w:color="auto"/>
          </w:divBdr>
        </w:div>
        <w:div w:id="2053537517">
          <w:marLeft w:val="446"/>
          <w:marRight w:val="0"/>
          <w:marTop w:val="0"/>
          <w:marBottom w:val="0"/>
          <w:divBdr>
            <w:top w:val="none" w:sz="0" w:space="0" w:color="auto"/>
            <w:left w:val="none" w:sz="0" w:space="0" w:color="auto"/>
            <w:bottom w:val="none" w:sz="0" w:space="0" w:color="auto"/>
            <w:right w:val="none" w:sz="0" w:space="0" w:color="auto"/>
          </w:divBdr>
        </w:div>
        <w:div w:id="2065912443">
          <w:marLeft w:val="446"/>
          <w:marRight w:val="0"/>
          <w:marTop w:val="0"/>
          <w:marBottom w:val="0"/>
          <w:divBdr>
            <w:top w:val="none" w:sz="0" w:space="0" w:color="auto"/>
            <w:left w:val="none" w:sz="0" w:space="0" w:color="auto"/>
            <w:bottom w:val="none" w:sz="0" w:space="0" w:color="auto"/>
            <w:right w:val="none" w:sz="0" w:space="0" w:color="auto"/>
          </w:divBdr>
        </w:div>
        <w:div w:id="2075738203">
          <w:marLeft w:val="446"/>
          <w:marRight w:val="0"/>
          <w:marTop w:val="0"/>
          <w:marBottom w:val="0"/>
          <w:divBdr>
            <w:top w:val="none" w:sz="0" w:space="0" w:color="auto"/>
            <w:left w:val="none" w:sz="0" w:space="0" w:color="auto"/>
            <w:bottom w:val="none" w:sz="0" w:space="0" w:color="auto"/>
            <w:right w:val="none" w:sz="0" w:space="0" w:color="auto"/>
          </w:divBdr>
        </w:div>
      </w:divsChild>
    </w:div>
    <w:div w:id="1505633227">
      <w:bodyDiv w:val="1"/>
      <w:marLeft w:val="0"/>
      <w:marRight w:val="0"/>
      <w:marTop w:val="0"/>
      <w:marBottom w:val="0"/>
      <w:divBdr>
        <w:top w:val="none" w:sz="0" w:space="0" w:color="auto"/>
        <w:left w:val="none" w:sz="0" w:space="0" w:color="auto"/>
        <w:bottom w:val="none" w:sz="0" w:space="0" w:color="auto"/>
        <w:right w:val="none" w:sz="0" w:space="0" w:color="auto"/>
      </w:divBdr>
    </w:div>
    <w:div w:id="1513833651">
      <w:bodyDiv w:val="1"/>
      <w:marLeft w:val="0"/>
      <w:marRight w:val="0"/>
      <w:marTop w:val="0"/>
      <w:marBottom w:val="0"/>
      <w:divBdr>
        <w:top w:val="none" w:sz="0" w:space="0" w:color="auto"/>
        <w:left w:val="none" w:sz="0" w:space="0" w:color="auto"/>
        <w:bottom w:val="none" w:sz="0" w:space="0" w:color="auto"/>
        <w:right w:val="none" w:sz="0" w:space="0" w:color="auto"/>
      </w:divBdr>
    </w:div>
    <w:div w:id="1515459036">
      <w:bodyDiv w:val="1"/>
      <w:marLeft w:val="0"/>
      <w:marRight w:val="0"/>
      <w:marTop w:val="0"/>
      <w:marBottom w:val="0"/>
      <w:divBdr>
        <w:top w:val="none" w:sz="0" w:space="0" w:color="auto"/>
        <w:left w:val="none" w:sz="0" w:space="0" w:color="auto"/>
        <w:bottom w:val="none" w:sz="0" w:space="0" w:color="auto"/>
        <w:right w:val="none" w:sz="0" w:space="0" w:color="auto"/>
      </w:divBdr>
    </w:div>
    <w:div w:id="1515537572">
      <w:bodyDiv w:val="1"/>
      <w:marLeft w:val="0"/>
      <w:marRight w:val="0"/>
      <w:marTop w:val="0"/>
      <w:marBottom w:val="0"/>
      <w:divBdr>
        <w:top w:val="none" w:sz="0" w:space="0" w:color="auto"/>
        <w:left w:val="none" w:sz="0" w:space="0" w:color="auto"/>
        <w:bottom w:val="none" w:sz="0" w:space="0" w:color="auto"/>
        <w:right w:val="none" w:sz="0" w:space="0" w:color="auto"/>
      </w:divBdr>
    </w:div>
    <w:div w:id="1515992310">
      <w:bodyDiv w:val="1"/>
      <w:marLeft w:val="0"/>
      <w:marRight w:val="0"/>
      <w:marTop w:val="0"/>
      <w:marBottom w:val="0"/>
      <w:divBdr>
        <w:top w:val="none" w:sz="0" w:space="0" w:color="auto"/>
        <w:left w:val="none" w:sz="0" w:space="0" w:color="auto"/>
        <w:bottom w:val="none" w:sz="0" w:space="0" w:color="auto"/>
        <w:right w:val="none" w:sz="0" w:space="0" w:color="auto"/>
      </w:divBdr>
    </w:div>
    <w:div w:id="1524630313">
      <w:bodyDiv w:val="1"/>
      <w:marLeft w:val="0"/>
      <w:marRight w:val="0"/>
      <w:marTop w:val="0"/>
      <w:marBottom w:val="0"/>
      <w:divBdr>
        <w:top w:val="none" w:sz="0" w:space="0" w:color="auto"/>
        <w:left w:val="none" w:sz="0" w:space="0" w:color="auto"/>
        <w:bottom w:val="none" w:sz="0" w:space="0" w:color="auto"/>
        <w:right w:val="none" w:sz="0" w:space="0" w:color="auto"/>
      </w:divBdr>
    </w:div>
    <w:div w:id="1526093103">
      <w:bodyDiv w:val="1"/>
      <w:marLeft w:val="0"/>
      <w:marRight w:val="0"/>
      <w:marTop w:val="0"/>
      <w:marBottom w:val="0"/>
      <w:divBdr>
        <w:top w:val="none" w:sz="0" w:space="0" w:color="auto"/>
        <w:left w:val="none" w:sz="0" w:space="0" w:color="auto"/>
        <w:bottom w:val="none" w:sz="0" w:space="0" w:color="auto"/>
        <w:right w:val="none" w:sz="0" w:space="0" w:color="auto"/>
      </w:divBdr>
    </w:div>
    <w:div w:id="1528299563">
      <w:bodyDiv w:val="1"/>
      <w:marLeft w:val="0"/>
      <w:marRight w:val="0"/>
      <w:marTop w:val="0"/>
      <w:marBottom w:val="0"/>
      <w:divBdr>
        <w:top w:val="none" w:sz="0" w:space="0" w:color="auto"/>
        <w:left w:val="none" w:sz="0" w:space="0" w:color="auto"/>
        <w:bottom w:val="none" w:sz="0" w:space="0" w:color="auto"/>
        <w:right w:val="none" w:sz="0" w:space="0" w:color="auto"/>
      </w:divBdr>
    </w:div>
    <w:div w:id="1536650861">
      <w:bodyDiv w:val="1"/>
      <w:marLeft w:val="0"/>
      <w:marRight w:val="0"/>
      <w:marTop w:val="0"/>
      <w:marBottom w:val="0"/>
      <w:divBdr>
        <w:top w:val="none" w:sz="0" w:space="0" w:color="auto"/>
        <w:left w:val="none" w:sz="0" w:space="0" w:color="auto"/>
        <w:bottom w:val="none" w:sz="0" w:space="0" w:color="auto"/>
        <w:right w:val="none" w:sz="0" w:space="0" w:color="auto"/>
      </w:divBdr>
    </w:div>
    <w:div w:id="1548830628">
      <w:bodyDiv w:val="1"/>
      <w:marLeft w:val="0"/>
      <w:marRight w:val="0"/>
      <w:marTop w:val="0"/>
      <w:marBottom w:val="0"/>
      <w:divBdr>
        <w:top w:val="none" w:sz="0" w:space="0" w:color="auto"/>
        <w:left w:val="none" w:sz="0" w:space="0" w:color="auto"/>
        <w:bottom w:val="none" w:sz="0" w:space="0" w:color="auto"/>
        <w:right w:val="none" w:sz="0" w:space="0" w:color="auto"/>
      </w:divBdr>
    </w:div>
    <w:div w:id="1550260268">
      <w:bodyDiv w:val="1"/>
      <w:marLeft w:val="0"/>
      <w:marRight w:val="0"/>
      <w:marTop w:val="0"/>
      <w:marBottom w:val="0"/>
      <w:divBdr>
        <w:top w:val="none" w:sz="0" w:space="0" w:color="auto"/>
        <w:left w:val="none" w:sz="0" w:space="0" w:color="auto"/>
        <w:bottom w:val="none" w:sz="0" w:space="0" w:color="auto"/>
        <w:right w:val="none" w:sz="0" w:space="0" w:color="auto"/>
      </w:divBdr>
    </w:div>
    <w:div w:id="1552031372">
      <w:bodyDiv w:val="1"/>
      <w:marLeft w:val="0"/>
      <w:marRight w:val="0"/>
      <w:marTop w:val="0"/>
      <w:marBottom w:val="0"/>
      <w:divBdr>
        <w:top w:val="none" w:sz="0" w:space="0" w:color="auto"/>
        <w:left w:val="none" w:sz="0" w:space="0" w:color="auto"/>
        <w:bottom w:val="none" w:sz="0" w:space="0" w:color="auto"/>
        <w:right w:val="none" w:sz="0" w:space="0" w:color="auto"/>
      </w:divBdr>
    </w:div>
    <w:div w:id="1552032577">
      <w:bodyDiv w:val="1"/>
      <w:marLeft w:val="0"/>
      <w:marRight w:val="0"/>
      <w:marTop w:val="0"/>
      <w:marBottom w:val="0"/>
      <w:divBdr>
        <w:top w:val="none" w:sz="0" w:space="0" w:color="auto"/>
        <w:left w:val="none" w:sz="0" w:space="0" w:color="auto"/>
        <w:bottom w:val="none" w:sz="0" w:space="0" w:color="auto"/>
        <w:right w:val="none" w:sz="0" w:space="0" w:color="auto"/>
      </w:divBdr>
    </w:div>
    <w:div w:id="1562135795">
      <w:bodyDiv w:val="1"/>
      <w:marLeft w:val="0"/>
      <w:marRight w:val="0"/>
      <w:marTop w:val="0"/>
      <w:marBottom w:val="0"/>
      <w:divBdr>
        <w:top w:val="none" w:sz="0" w:space="0" w:color="auto"/>
        <w:left w:val="none" w:sz="0" w:space="0" w:color="auto"/>
        <w:bottom w:val="none" w:sz="0" w:space="0" w:color="auto"/>
        <w:right w:val="none" w:sz="0" w:space="0" w:color="auto"/>
      </w:divBdr>
    </w:div>
    <w:div w:id="1567305178">
      <w:bodyDiv w:val="1"/>
      <w:marLeft w:val="0"/>
      <w:marRight w:val="0"/>
      <w:marTop w:val="0"/>
      <w:marBottom w:val="0"/>
      <w:divBdr>
        <w:top w:val="none" w:sz="0" w:space="0" w:color="auto"/>
        <w:left w:val="none" w:sz="0" w:space="0" w:color="auto"/>
        <w:bottom w:val="none" w:sz="0" w:space="0" w:color="auto"/>
        <w:right w:val="none" w:sz="0" w:space="0" w:color="auto"/>
      </w:divBdr>
    </w:div>
    <w:div w:id="1575551242">
      <w:bodyDiv w:val="1"/>
      <w:marLeft w:val="0"/>
      <w:marRight w:val="0"/>
      <w:marTop w:val="0"/>
      <w:marBottom w:val="0"/>
      <w:divBdr>
        <w:top w:val="none" w:sz="0" w:space="0" w:color="auto"/>
        <w:left w:val="none" w:sz="0" w:space="0" w:color="auto"/>
        <w:bottom w:val="none" w:sz="0" w:space="0" w:color="auto"/>
        <w:right w:val="none" w:sz="0" w:space="0" w:color="auto"/>
      </w:divBdr>
    </w:div>
    <w:div w:id="1575819570">
      <w:bodyDiv w:val="1"/>
      <w:marLeft w:val="0"/>
      <w:marRight w:val="0"/>
      <w:marTop w:val="0"/>
      <w:marBottom w:val="0"/>
      <w:divBdr>
        <w:top w:val="none" w:sz="0" w:space="0" w:color="auto"/>
        <w:left w:val="none" w:sz="0" w:space="0" w:color="auto"/>
        <w:bottom w:val="none" w:sz="0" w:space="0" w:color="auto"/>
        <w:right w:val="none" w:sz="0" w:space="0" w:color="auto"/>
      </w:divBdr>
    </w:div>
    <w:div w:id="1581331748">
      <w:bodyDiv w:val="1"/>
      <w:marLeft w:val="0"/>
      <w:marRight w:val="0"/>
      <w:marTop w:val="0"/>
      <w:marBottom w:val="0"/>
      <w:divBdr>
        <w:top w:val="none" w:sz="0" w:space="0" w:color="auto"/>
        <w:left w:val="none" w:sz="0" w:space="0" w:color="auto"/>
        <w:bottom w:val="none" w:sz="0" w:space="0" w:color="auto"/>
        <w:right w:val="none" w:sz="0" w:space="0" w:color="auto"/>
      </w:divBdr>
    </w:div>
    <w:div w:id="1584412793">
      <w:bodyDiv w:val="1"/>
      <w:marLeft w:val="0"/>
      <w:marRight w:val="0"/>
      <w:marTop w:val="0"/>
      <w:marBottom w:val="0"/>
      <w:divBdr>
        <w:top w:val="none" w:sz="0" w:space="0" w:color="auto"/>
        <w:left w:val="none" w:sz="0" w:space="0" w:color="auto"/>
        <w:bottom w:val="none" w:sz="0" w:space="0" w:color="auto"/>
        <w:right w:val="none" w:sz="0" w:space="0" w:color="auto"/>
      </w:divBdr>
    </w:div>
    <w:div w:id="1591349473">
      <w:bodyDiv w:val="1"/>
      <w:marLeft w:val="150"/>
      <w:marRight w:val="150"/>
      <w:marTop w:val="150"/>
      <w:marBottom w:val="150"/>
      <w:divBdr>
        <w:top w:val="none" w:sz="0" w:space="0" w:color="auto"/>
        <w:left w:val="none" w:sz="0" w:space="0" w:color="auto"/>
        <w:bottom w:val="none" w:sz="0" w:space="0" w:color="auto"/>
        <w:right w:val="none" w:sz="0" w:space="0" w:color="auto"/>
      </w:divBdr>
    </w:div>
    <w:div w:id="1596205773">
      <w:bodyDiv w:val="1"/>
      <w:marLeft w:val="0"/>
      <w:marRight w:val="0"/>
      <w:marTop w:val="0"/>
      <w:marBottom w:val="0"/>
      <w:divBdr>
        <w:top w:val="none" w:sz="0" w:space="0" w:color="auto"/>
        <w:left w:val="none" w:sz="0" w:space="0" w:color="auto"/>
        <w:bottom w:val="none" w:sz="0" w:space="0" w:color="auto"/>
        <w:right w:val="none" w:sz="0" w:space="0" w:color="auto"/>
      </w:divBdr>
    </w:div>
    <w:div w:id="1598369878">
      <w:bodyDiv w:val="1"/>
      <w:marLeft w:val="0"/>
      <w:marRight w:val="0"/>
      <w:marTop w:val="0"/>
      <w:marBottom w:val="0"/>
      <w:divBdr>
        <w:top w:val="none" w:sz="0" w:space="0" w:color="auto"/>
        <w:left w:val="none" w:sz="0" w:space="0" w:color="auto"/>
        <w:bottom w:val="none" w:sz="0" w:space="0" w:color="auto"/>
        <w:right w:val="none" w:sz="0" w:space="0" w:color="auto"/>
      </w:divBdr>
    </w:div>
    <w:div w:id="1601790063">
      <w:bodyDiv w:val="1"/>
      <w:marLeft w:val="0"/>
      <w:marRight w:val="0"/>
      <w:marTop w:val="0"/>
      <w:marBottom w:val="0"/>
      <w:divBdr>
        <w:top w:val="none" w:sz="0" w:space="0" w:color="auto"/>
        <w:left w:val="none" w:sz="0" w:space="0" w:color="auto"/>
        <w:bottom w:val="none" w:sz="0" w:space="0" w:color="auto"/>
        <w:right w:val="none" w:sz="0" w:space="0" w:color="auto"/>
      </w:divBdr>
    </w:div>
    <w:div w:id="1604998992">
      <w:bodyDiv w:val="1"/>
      <w:marLeft w:val="0"/>
      <w:marRight w:val="0"/>
      <w:marTop w:val="0"/>
      <w:marBottom w:val="0"/>
      <w:divBdr>
        <w:top w:val="none" w:sz="0" w:space="0" w:color="auto"/>
        <w:left w:val="none" w:sz="0" w:space="0" w:color="auto"/>
        <w:bottom w:val="none" w:sz="0" w:space="0" w:color="auto"/>
        <w:right w:val="none" w:sz="0" w:space="0" w:color="auto"/>
      </w:divBdr>
    </w:div>
    <w:div w:id="1605073754">
      <w:bodyDiv w:val="1"/>
      <w:marLeft w:val="0"/>
      <w:marRight w:val="0"/>
      <w:marTop w:val="0"/>
      <w:marBottom w:val="0"/>
      <w:divBdr>
        <w:top w:val="none" w:sz="0" w:space="0" w:color="auto"/>
        <w:left w:val="none" w:sz="0" w:space="0" w:color="auto"/>
        <w:bottom w:val="none" w:sz="0" w:space="0" w:color="auto"/>
        <w:right w:val="none" w:sz="0" w:space="0" w:color="auto"/>
      </w:divBdr>
    </w:div>
    <w:div w:id="1606229575">
      <w:bodyDiv w:val="1"/>
      <w:marLeft w:val="0"/>
      <w:marRight w:val="0"/>
      <w:marTop w:val="0"/>
      <w:marBottom w:val="0"/>
      <w:divBdr>
        <w:top w:val="none" w:sz="0" w:space="0" w:color="auto"/>
        <w:left w:val="none" w:sz="0" w:space="0" w:color="auto"/>
        <w:bottom w:val="none" w:sz="0" w:space="0" w:color="auto"/>
        <w:right w:val="none" w:sz="0" w:space="0" w:color="auto"/>
      </w:divBdr>
    </w:div>
    <w:div w:id="1611737780">
      <w:bodyDiv w:val="1"/>
      <w:marLeft w:val="0"/>
      <w:marRight w:val="0"/>
      <w:marTop w:val="0"/>
      <w:marBottom w:val="0"/>
      <w:divBdr>
        <w:top w:val="none" w:sz="0" w:space="0" w:color="auto"/>
        <w:left w:val="none" w:sz="0" w:space="0" w:color="auto"/>
        <w:bottom w:val="none" w:sz="0" w:space="0" w:color="auto"/>
        <w:right w:val="none" w:sz="0" w:space="0" w:color="auto"/>
      </w:divBdr>
    </w:div>
    <w:div w:id="1612206089">
      <w:bodyDiv w:val="1"/>
      <w:marLeft w:val="0"/>
      <w:marRight w:val="0"/>
      <w:marTop w:val="0"/>
      <w:marBottom w:val="0"/>
      <w:divBdr>
        <w:top w:val="none" w:sz="0" w:space="0" w:color="auto"/>
        <w:left w:val="none" w:sz="0" w:space="0" w:color="auto"/>
        <w:bottom w:val="none" w:sz="0" w:space="0" w:color="auto"/>
        <w:right w:val="none" w:sz="0" w:space="0" w:color="auto"/>
      </w:divBdr>
    </w:div>
    <w:div w:id="1613779168">
      <w:bodyDiv w:val="1"/>
      <w:marLeft w:val="0"/>
      <w:marRight w:val="0"/>
      <w:marTop w:val="0"/>
      <w:marBottom w:val="0"/>
      <w:divBdr>
        <w:top w:val="none" w:sz="0" w:space="0" w:color="auto"/>
        <w:left w:val="none" w:sz="0" w:space="0" w:color="auto"/>
        <w:bottom w:val="none" w:sz="0" w:space="0" w:color="auto"/>
        <w:right w:val="none" w:sz="0" w:space="0" w:color="auto"/>
      </w:divBdr>
    </w:div>
    <w:div w:id="1615945855">
      <w:bodyDiv w:val="1"/>
      <w:marLeft w:val="150"/>
      <w:marRight w:val="150"/>
      <w:marTop w:val="150"/>
      <w:marBottom w:val="150"/>
      <w:divBdr>
        <w:top w:val="none" w:sz="0" w:space="0" w:color="auto"/>
        <w:left w:val="none" w:sz="0" w:space="0" w:color="auto"/>
        <w:bottom w:val="none" w:sz="0" w:space="0" w:color="auto"/>
        <w:right w:val="none" w:sz="0" w:space="0" w:color="auto"/>
      </w:divBdr>
    </w:div>
    <w:div w:id="1621187770">
      <w:bodyDiv w:val="1"/>
      <w:marLeft w:val="0"/>
      <w:marRight w:val="0"/>
      <w:marTop w:val="0"/>
      <w:marBottom w:val="0"/>
      <w:divBdr>
        <w:top w:val="none" w:sz="0" w:space="0" w:color="auto"/>
        <w:left w:val="none" w:sz="0" w:space="0" w:color="auto"/>
        <w:bottom w:val="none" w:sz="0" w:space="0" w:color="auto"/>
        <w:right w:val="none" w:sz="0" w:space="0" w:color="auto"/>
      </w:divBdr>
    </w:div>
    <w:div w:id="1621649286">
      <w:bodyDiv w:val="1"/>
      <w:marLeft w:val="0"/>
      <w:marRight w:val="0"/>
      <w:marTop w:val="0"/>
      <w:marBottom w:val="0"/>
      <w:divBdr>
        <w:top w:val="none" w:sz="0" w:space="0" w:color="auto"/>
        <w:left w:val="none" w:sz="0" w:space="0" w:color="auto"/>
        <w:bottom w:val="none" w:sz="0" w:space="0" w:color="auto"/>
        <w:right w:val="none" w:sz="0" w:space="0" w:color="auto"/>
      </w:divBdr>
    </w:div>
    <w:div w:id="1624114173">
      <w:bodyDiv w:val="1"/>
      <w:marLeft w:val="0"/>
      <w:marRight w:val="0"/>
      <w:marTop w:val="0"/>
      <w:marBottom w:val="0"/>
      <w:divBdr>
        <w:top w:val="none" w:sz="0" w:space="0" w:color="auto"/>
        <w:left w:val="none" w:sz="0" w:space="0" w:color="auto"/>
        <w:bottom w:val="none" w:sz="0" w:space="0" w:color="auto"/>
        <w:right w:val="none" w:sz="0" w:space="0" w:color="auto"/>
      </w:divBdr>
    </w:div>
    <w:div w:id="1632007230">
      <w:bodyDiv w:val="1"/>
      <w:marLeft w:val="0"/>
      <w:marRight w:val="0"/>
      <w:marTop w:val="0"/>
      <w:marBottom w:val="0"/>
      <w:divBdr>
        <w:top w:val="none" w:sz="0" w:space="0" w:color="auto"/>
        <w:left w:val="none" w:sz="0" w:space="0" w:color="auto"/>
        <w:bottom w:val="none" w:sz="0" w:space="0" w:color="auto"/>
        <w:right w:val="none" w:sz="0" w:space="0" w:color="auto"/>
      </w:divBdr>
    </w:div>
    <w:div w:id="1635679555">
      <w:bodyDiv w:val="1"/>
      <w:marLeft w:val="0"/>
      <w:marRight w:val="0"/>
      <w:marTop w:val="0"/>
      <w:marBottom w:val="0"/>
      <w:divBdr>
        <w:top w:val="none" w:sz="0" w:space="0" w:color="auto"/>
        <w:left w:val="none" w:sz="0" w:space="0" w:color="auto"/>
        <w:bottom w:val="none" w:sz="0" w:space="0" w:color="auto"/>
        <w:right w:val="none" w:sz="0" w:space="0" w:color="auto"/>
      </w:divBdr>
      <w:divsChild>
        <w:div w:id="735398972">
          <w:marLeft w:val="547"/>
          <w:marRight w:val="0"/>
          <w:marTop w:val="120"/>
          <w:marBottom w:val="0"/>
          <w:divBdr>
            <w:top w:val="none" w:sz="0" w:space="0" w:color="auto"/>
            <w:left w:val="none" w:sz="0" w:space="0" w:color="auto"/>
            <w:bottom w:val="none" w:sz="0" w:space="0" w:color="auto"/>
            <w:right w:val="none" w:sz="0" w:space="0" w:color="auto"/>
          </w:divBdr>
        </w:div>
        <w:div w:id="1010524105">
          <w:marLeft w:val="1166"/>
          <w:marRight w:val="0"/>
          <w:marTop w:val="106"/>
          <w:marBottom w:val="0"/>
          <w:divBdr>
            <w:top w:val="none" w:sz="0" w:space="0" w:color="auto"/>
            <w:left w:val="none" w:sz="0" w:space="0" w:color="auto"/>
            <w:bottom w:val="none" w:sz="0" w:space="0" w:color="auto"/>
            <w:right w:val="none" w:sz="0" w:space="0" w:color="auto"/>
          </w:divBdr>
        </w:div>
        <w:div w:id="1041856630">
          <w:marLeft w:val="1166"/>
          <w:marRight w:val="0"/>
          <w:marTop w:val="106"/>
          <w:marBottom w:val="0"/>
          <w:divBdr>
            <w:top w:val="none" w:sz="0" w:space="0" w:color="auto"/>
            <w:left w:val="none" w:sz="0" w:space="0" w:color="auto"/>
            <w:bottom w:val="none" w:sz="0" w:space="0" w:color="auto"/>
            <w:right w:val="none" w:sz="0" w:space="0" w:color="auto"/>
          </w:divBdr>
        </w:div>
        <w:div w:id="1496535659">
          <w:marLeft w:val="1166"/>
          <w:marRight w:val="0"/>
          <w:marTop w:val="106"/>
          <w:marBottom w:val="0"/>
          <w:divBdr>
            <w:top w:val="none" w:sz="0" w:space="0" w:color="auto"/>
            <w:left w:val="none" w:sz="0" w:space="0" w:color="auto"/>
            <w:bottom w:val="none" w:sz="0" w:space="0" w:color="auto"/>
            <w:right w:val="none" w:sz="0" w:space="0" w:color="auto"/>
          </w:divBdr>
        </w:div>
        <w:div w:id="2126195226">
          <w:marLeft w:val="1166"/>
          <w:marRight w:val="0"/>
          <w:marTop w:val="106"/>
          <w:marBottom w:val="0"/>
          <w:divBdr>
            <w:top w:val="none" w:sz="0" w:space="0" w:color="auto"/>
            <w:left w:val="none" w:sz="0" w:space="0" w:color="auto"/>
            <w:bottom w:val="none" w:sz="0" w:space="0" w:color="auto"/>
            <w:right w:val="none" w:sz="0" w:space="0" w:color="auto"/>
          </w:divBdr>
        </w:div>
      </w:divsChild>
    </w:div>
    <w:div w:id="1635913083">
      <w:bodyDiv w:val="1"/>
      <w:marLeft w:val="0"/>
      <w:marRight w:val="0"/>
      <w:marTop w:val="0"/>
      <w:marBottom w:val="0"/>
      <w:divBdr>
        <w:top w:val="none" w:sz="0" w:space="0" w:color="auto"/>
        <w:left w:val="none" w:sz="0" w:space="0" w:color="auto"/>
        <w:bottom w:val="none" w:sz="0" w:space="0" w:color="auto"/>
        <w:right w:val="none" w:sz="0" w:space="0" w:color="auto"/>
      </w:divBdr>
    </w:div>
    <w:div w:id="1643537473">
      <w:bodyDiv w:val="1"/>
      <w:marLeft w:val="0"/>
      <w:marRight w:val="0"/>
      <w:marTop w:val="0"/>
      <w:marBottom w:val="0"/>
      <w:divBdr>
        <w:top w:val="none" w:sz="0" w:space="0" w:color="auto"/>
        <w:left w:val="none" w:sz="0" w:space="0" w:color="auto"/>
        <w:bottom w:val="none" w:sz="0" w:space="0" w:color="auto"/>
        <w:right w:val="none" w:sz="0" w:space="0" w:color="auto"/>
      </w:divBdr>
    </w:div>
    <w:div w:id="1644578991">
      <w:bodyDiv w:val="1"/>
      <w:marLeft w:val="0"/>
      <w:marRight w:val="0"/>
      <w:marTop w:val="0"/>
      <w:marBottom w:val="0"/>
      <w:divBdr>
        <w:top w:val="none" w:sz="0" w:space="0" w:color="auto"/>
        <w:left w:val="none" w:sz="0" w:space="0" w:color="auto"/>
        <w:bottom w:val="none" w:sz="0" w:space="0" w:color="auto"/>
        <w:right w:val="none" w:sz="0" w:space="0" w:color="auto"/>
      </w:divBdr>
    </w:div>
    <w:div w:id="1646740778">
      <w:bodyDiv w:val="1"/>
      <w:marLeft w:val="0"/>
      <w:marRight w:val="0"/>
      <w:marTop w:val="0"/>
      <w:marBottom w:val="0"/>
      <w:divBdr>
        <w:top w:val="none" w:sz="0" w:space="0" w:color="auto"/>
        <w:left w:val="none" w:sz="0" w:space="0" w:color="auto"/>
        <w:bottom w:val="none" w:sz="0" w:space="0" w:color="auto"/>
        <w:right w:val="none" w:sz="0" w:space="0" w:color="auto"/>
      </w:divBdr>
    </w:div>
    <w:div w:id="1647735741">
      <w:bodyDiv w:val="1"/>
      <w:marLeft w:val="0"/>
      <w:marRight w:val="0"/>
      <w:marTop w:val="0"/>
      <w:marBottom w:val="0"/>
      <w:divBdr>
        <w:top w:val="none" w:sz="0" w:space="0" w:color="auto"/>
        <w:left w:val="none" w:sz="0" w:space="0" w:color="auto"/>
        <w:bottom w:val="none" w:sz="0" w:space="0" w:color="auto"/>
        <w:right w:val="none" w:sz="0" w:space="0" w:color="auto"/>
      </w:divBdr>
    </w:div>
    <w:div w:id="1654870483">
      <w:bodyDiv w:val="1"/>
      <w:marLeft w:val="0"/>
      <w:marRight w:val="0"/>
      <w:marTop w:val="0"/>
      <w:marBottom w:val="0"/>
      <w:divBdr>
        <w:top w:val="none" w:sz="0" w:space="0" w:color="auto"/>
        <w:left w:val="none" w:sz="0" w:space="0" w:color="auto"/>
        <w:bottom w:val="none" w:sz="0" w:space="0" w:color="auto"/>
        <w:right w:val="none" w:sz="0" w:space="0" w:color="auto"/>
      </w:divBdr>
    </w:div>
    <w:div w:id="1656684659">
      <w:bodyDiv w:val="1"/>
      <w:marLeft w:val="0"/>
      <w:marRight w:val="0"/>
      <w:marTop w:val="0"/>
      <w:marBottom w:val="0"/>
      <w:divBdr>
        <w:top w:val="none" w:sz="0" w:space="0" w:color="auto"/>
        <w:left w:val="none" w:sz="0" w:space="0" w:color="auto"/>
        <w:bottom w:val="none" w:sz="0" w:space="0" w:color="auto"/>
        <w:right w:val="none" w:sz="0" w:space="0" w:color="auto"/>
      </w:divBdr>
    </w:div>
    <w:div w:id="1666978847">
      <w:bodyDiv w:val="1"/>
      <w:marLeft w:val="0"/>
      <w:marRight w:val="0"/>
      <w:marTop w:val="0"/>
      <w:marBottom w:val="0"/>
      <w:divBdr>
        <w:top w:val="none" w:sz="0" w:space="0" w:color="auto"/>
        <w:left w:val="none" w:sz="0" w:space="0" w:color="auto"/>
        <w:bottom w:val="none" w:sz="0" w:space="0" w:color="auto"/>
        <w:right w:val="none" w:sz="0" w:space="0" w:color="auto"/>
      </w:divBdr>
    </w:div>
    <w:div w:id="1668943143">
      <w:bodyDiv w:val="1"/>
      <w:marLeft w:val="0"/>
      <w:marRight w:val="0"/>
      <w:marTop w:val="0"/>
      <w:marBottom w:val="0"/>
      <w:divBdr>
        <w:top w:val="none" w:sz="0" w:space="0" w:color="auto"/>
        <w:left w:val="none" w:sz="0" w:space="0" w:color="auto"/>
        <w:bottom w:val="none" w:sz="0" w:space="0" w:color="auto"/>
        <w:right w:val="none" w:sz="0" w:space="0" w:color="auto"/>
      </w:divBdr>
    </w:div>
    <w:div w:id="1673678602">
      <w:bodyDiv w:val="1"/>
      <w:marLeft w:val="0"/>
      <w:marRight w:val="0"/>
      <w:marTop w:val="0"/>
      <w:marBottom w:val="0"/>
      <w:divBdr>
        <w:top w:val="none" w:sz="0" w:space="0" w:color="auto"/>
        <w:left w:val="none" w:sz="0" w:space="0" w:color="auto"/>
        <w:bottom w:val="none" w:sz="0" w:space="0" w:color="auto"/>
        <w:right w:val="none" w:sz="0" w:space="0" w:color="auto"/>
      </w:divBdr>
    </w:div>
    <w:div w:id="1673950853">
      <w:bodyDiv w:val="1"/>
      <w:marLeft w:val="0"/>
      <w:marRight w:val="0"/>
      <w:marTop w:val="0"/>
      <w:marBottom w:val="0"/>
      <w:divBdr>
        <w:top w:val="none" w:sz="0" w:space="0" w:color="auto"/>
        <w:left w:val="none" w:sz="0" w:space="0" w:color="auto"/>
        <w:bottom w:val="none" w:sz="0" w:space="0" w:color="auto"/>
        <w:right w:val="none" w:sz="0" w:space="0" w:color="auto"/>
      </w:divBdr>
    </w:div>
    <w:div w:id="1677225028">
      <w:bodyDiv w:val="1"/>
      <w:marLeft w:val="0"/>
      <w:marRight w:val="0"/>
      <w:marTop w:val="0"/>
      <w:marBottom w:val="0"/>
      <w:divBdr>
        <w:top w:val="none" w:sz="0" w:space="0" w:color="auto"/>
        <w:left w:val="none" w:sz="0" w:space="0" w:color="auto"/>
        <w:bottom w:val="none" w:sz="0" w:space="0" w:color="auto"/>
        <w:right w:val="none" w:sz="0" w:space="0" w:color="auto"/>
      </w:divBdr>
    </w:div>
    <w:div w:id="1681469788">
      <w:bodyDiv w:val="1"/>
      <w:marLeft w:val="0"/>
      <w:marRight w:val="0"/>
      <w:marTop w:val="0"/>
      <w:marBottom w:val="0"/>
      <w:divBdr>
        <w:top w:val="none" w:sz="0" w:space="0" w:color="auto"/>
        <w:left w:val="none" w:sz="0" w:space="0" w:color="auto"/>
        <w:bottom w:val="none" w:sz="0" w:space="0" w:color="auto"/>
        <w:right w:val="none" w:sz="0" w:space="0" w:color="auto"/>
      </w:divBdr>
      <w:divsChild>
        <w:div w:id="938410797">
          <w:marLeft w:val="0"/>
          <w:marRight w:val="0"/>
          <w:marTop w:val="168"/>
          <w:marBottom w:val="0"/>
          <w:divBdr>
            <w:top w:val="none" w:sz="0" w:space="0" w:color="auto"/>
            <w:left w:val="none" w:sz="0" w:space="0" w:color="auto"/>
            <w:bottom w:val="none" w:sz="0" w:space="0" w:color="auto"/>
            <w:right w:val="none" w:sz="0" w:space="0" w:color="auto"/>
          </w:divBdr>
        </w:div>
      </w:divsChild>
    </w:div>
    <w:div w:id="1682850749">
      <w:bodyDiv w:val="1"/>
      <w:marLeft w:val="0"/>
      <w:marRight w:val="0"/>
      <w:marTop w:val="0"/>
      <w:marBottom w:val="0"/>
      <w:divBdr>
        <w:top w:val="none" w:sz="0" w:space="0" w:color="auto"/>
        <w:left w:val="none" w:sz="0" w:space="0" w:color="auto"/>
        <w:bottom w:val="none" w:sz="0" w:space="0" w:color="auto"/>
        <w:right w:val="none" w:sz="0" w:space="0" w:color="auto"/>
      </w:divBdr>
    </w:div>
    <w:div w:id="1686128738">
      <w:bodyDiv w:val="1"/>
      <w:marLeft w:val="0"/>
      <w:marRight w:val="0"/>
      <w:marTop w:val="0"/>
      <w:marBottom w:val="0"/>
      <w:divBdr>
        <w:top w:val="none" w:sz="0" w:space="0" w:color="auto"/>
        <w:left w:val="none" w:sz="0" w:space="0" w:color="auto"/>
        <w:bottom w:val="none" w:sz="0" w:space="0" w:color="auto"/>
        <w:right w:val="none" w:sz="0" w:space="0" w:color="auto"/>
      </w:divBdr>
    </w:div>
    <w:div w:id="1694305417">
      <w:bodyDiv w:val="1"/>
      <w:marLeft w:val="0"/>
      <w:marRight w:val="0"/>
      <w:marTop w:val="0"/>
      <w:marBottom w:val="0"/>
      <w:divBdr>
        <w:top w:val="none" w:sz="0" w:space="0" w:color="auto"/>
        <w:left w:val="none" w:sz="0" w:space="0" w:color="auto"/>
        <w:bottom w:val="none" w:sz="0" w:space="0" w:color="auto"/>
        <w:right w:val="none" w:sz="0" w:space="0" w:color="auto"/>
      </w:divBdr>
    </w:div>
    <w:div w:id="1699164598">
      <w:bodyDiv w:val="1"/>
      <w:marLeft w:val="0"/>
      <w:marRight w:val="0"/>
      <w:marTop w:val="0"/>
      <w:marBottom w:val="0"/>
      <w:divBdr>
        <w:top w:val="none" w:sz="0" w:space="0" w:color="auto"/>
        <w:left w:val="none" w:sz="0" w:space="0" w:color="auto"/>
        <w:bottom w:val="none" w:sz="0" w:space="0" w:color="auto"/>
        <w:right w:val="none" w:sz="0" w:space="0" w:color="auto"/>
      </w:divBdr>
    </w:div>
    <w:div w:id="1707293448">
      <w:bodyDiv w:val="1"/>
      <w:marLeft w:val="0"/>
      <w:marRight w:val="0"/>
      <w:marTop w:val="0"/>
      <w:marBottom w:val="0"/>
      <w:divBdr>
        <w:top w:val="none" w:sz="0" w:space="0" w:color="auto"/>
        <w:left w:val="none" w:sz="0" w:space="0" w:color="auto"/>
        <w:bottom w:val="none" w:sz="0" w:space="0" w:color="auto"/>
        <w:right w:val="none" w:sz="0" w:space="0" w:color="auto"/>
      </w:divBdr>
    </w:div>
    <w:div w:id="1709186330">
      <w:bodyDiv w:val="1"/>
      <w:marLeft w:val="0"/>
      <w:marRight w:val="0"/>
      <w:marTop w:val="0"/>
      <w:marBottom w:val="0"/>
      <w:divBdr>
        <w:top w:val="none" w:sz="0" w:space="0" w:color="auto"/>
        <w:left w:val="none" w:sz="0" w:space="0" w:color="auto"/>
        <w:bottom w:val="none" w:sz="0" w:space="0" w:color="auto"/>
        <w:right w:val="none" w:sz="0" w:space="0" w:color="auto"/>
      </w:divBdr>
      <w:divsChild>
        <w:div w:id="61610109">
          <w:marLeft w:val="547"/>
          <w:marRight w:val="0"/>
          <w:marTop w:val="154"/>
          <w:marBottom w:val="0"/>
          <w:divBdr>
            <w:top w:val="none" w:sz="0" w:space="0" w:color="auto"/>
            <w:left w:val="none" w:sz="0" w:space="0" w:color="auto"/>
            <w:bottom w:val="none" w:sz="0" w:space="0" w:color="auto"/>
            <w:right w:val="none" w:sz="0" w:space="0" w:color="auto"/>
          </w:divBdr>
        </w:div>
        <w:div w:id="320306094">
          <w:marLeft w:val="547"/>
          <w:marRight w:val="0"/>
          <w:marTop w:val="154"/>
          <w:marBottom w:val="0"/>
          <w:divBdr>
            <w:top w:val="none" w:sz="0" w:space="0" w:color="auto"/>
            <w:left w:val="none" w:sz="0" w:space="0" w:color="auto"/>
            <w:bottom w:val="none" w:sz="0" w:space="0" w:color="auto"/>
            <w:right w:val="none" w:sz="0" w:space="0" w:color="auto"/>
          </w:divBdr>
        </w:div>
        <w:div w:id="576979041">
          <w:marLeft w:val="1166"/>
          <w:marRight w:val="0"/>
          <w:marTop w:val="134"/>
          <w:marBottom w:val="0"/>
          <w:divBdr>
            <w:top w:val="none" w:sz="0" w:space="0" w:color="auto"/>
            <w:left w:val="none" w:sz="0" w:space="0" w:color="auto"/>
            <w:bottom w:val="none" w:sz="0" w:space="0" w:color="auto"/>
            <w:right w:val="none" w:sz="0" w:space="0" w:color="auto"/>
          </w:divBdr>
        </w:div>
        <w:div w:id="720251665">
          <w:marLeft w:val="1166"/>
          <w:marRight w:val="0"/>
          <w:marTop w:val="134"/>
          <w:marBottom w:val="0"/>
          <w:divBdr>
            <w:top w:val="none" w:sz="0" w:space="0" w:color="auto"/>
            <w:left w:val="none" w:sz="0" w:space="0" w:color="auto"/>
            <w:bottom w:val="none" w:sz="0" w:space="0" w:color="auto"/>
            <w:right w:val="none" w:sz="0" w:space="0" w:color="auto"/>
          </w:divBdr>
        </w:div>
        <w:div w:id="1285429729">
          <w:marLeft w:val="1166"/>
          <w:marRight w:val="0"/>
          <w:marTop w:val="134"/>
          <w:marBottom w:val="0"/>
          <w:divBdr>
            <w:top w:val="none" w:sz="0" w:space="0" w:color="auto"/>
            <w:left w:val="none" w:sz="0" w:space="0" w:color="auto"/>
            <w:bottom w:val="none" w:sz="0" w:space="0" w:color="auto"/>
            <w:right w:val="none" w:sz="0" w:space="0" w:color="auto"/>
          </w:divBdr>
        </w:div>
        <w:div w:id="1341351182">
          <w:marLeft w:val="547"/>
          <w:marRight w:val="0"/>
          <w:marTop w:val="154"/>
          <w:marBottom w:val="0"/>
          <w:divBdr>
            <w:top w:val="none" w:sz="0" w:space="0" w:color="auto"/>
            <w:left w:val="none" w:sz="0" w:space="0" w:color="auto"/>
            <w:bottom w:val="none" w:sz="0" w:space="0" w:color="auto"/>
            <w:right w:val="none" w:sz="0" w:space="0" w:color="auto"/>
          </w:divBdr>
        </w:div>
        <w:div w:id="1840387017">
          <w:marLeft w:val="1166"/>
          <w:marRight w:val="0"/>
          <w:marTop w:val="134"/>
          <w:marBottom w:val="0"/>
          <w:divBdr>
            <w:top w:val="none" w:sz="0" w:space="0" w:color="auto"/>
            <w:left w:val="none" w:sz="0" w:space="0" w:color="auto"/>
            <w:bottom w:val="none" w:sz="0" w:space="0" w:color="auto"/>
            <w:right w:val="none" w:sz="0" w:space="0" w:color="auto"/>
          </w:divBdr>
        </w:div>
        <w:div w:id="1906603481">
          <w:marLeft w:val="1166"/>
          <w:marRight w:val="0"/>
          <w:marTop w:val="134"/>
          <w:marBottom w:val="0"/>
          <w:divBdr>
            <w:top w:val="none" w:sz="0" w:space="0" w:color="auto"/>
            <w:left w:val="none" w:sz="0" w:space="0" w:color="auto"/>
            <w:bottom w:val="none" w:sz="0" w:space="0" w:color="auto"/>
            <w:right w:val="none" w:sz="0" w:space="0" w:color="auto"/>
          </w:divBdr>
        </w:div>
        <w:div w:id="1946227742">
          <w:marLeft w:val="1166"/>
          <w:marRight w:val="0"/>
          <w:marTop w:val="134"/>
          <w:marBottom w:val="0"/>
          <w:divBdr>
            <w:top w:val="none" w:sz="0" w:space="0" w:color="auto"/>
            <w:left w:val="none" w:sz="0" w:space="0" w:color="auto"/>
            <w:bottom w:val="none" w:sz="0" w:space="0" w:color="auto"/>
            <w:right w:val="none" w:sz="0" w:space="0" w:color="auto"/>
          </w:divBdr>
        </w:div>
      </w:divsChild>
    </w:div>
    <w:div w:id="1713339962">
      <w:bodyDiv w:val="1"/>
      <w:marLeft w:val="0"/>
      <w:marRight w:val="0"/>
      <w:marTop w:val="0"/>
      <w:marBottom w:val="0"/>
      <w:divBdr>
        <w:top w:val="none" w:sz="0" w:space="0" w:color="auto"/>
        <w:left w:val="none" w:sz="0" w:space="0" w:color="auto"/>
        <w:bottom w:val="none" w:sz="0" w:space="0" w:color="auto"/>
        <w:right w:val="none" w:sz="0" w:space="0" w:color="auto"/>
      </w:divBdr>
    </w:div>
    <w:div w:id="1714692057">
      <w:bodyDiv w:val="1"/>
      <w:marLeft w:val="0"/>
      <w:marRight w:val="0"/>
      <w:marTop w:val="0"/>
      <w:marBottom w:val="0"/>
      <w:divBdr>
        <w:top w:val="none" w:sz="0" w:space="0" w:color="auto"/>
        <w:left w:val="none" w:sz="0" w:space="0" w:color="auto"/>
        <w:bottom w:val="none" w:sz="0" w:space="0" w:color="auto"/>
        <w:right w:val="none" w:sz="0" w:space="0" w:color="auto"/>
      </w:divBdr>
    </w:div>
    <w:div w:id="1718092751">
      <w:bodyDiv w:val="1"/>
      <w:marLeft w:val="0"/>
      <w:marRight w:val="0"/>
      <w:marTop w:val="0"/>
      <w:marBottom w:val="0"/>
      <w:divBdr>
        <w:top w:val="none" w:sz="0" w:space="0" w:color="auto"/>
        <w:left w:val="none" w:sz="0" w:space="0" w:color="auto"/>
        <w:bottom w:val="none" w:sz="0" w:space="0" w:color="auto"/>
        <w:right w:val="none" w:sz="0" w:space="0" w:color="auto"/>
      </w:divBdr>
    </w:div>
    <w:div w:id="1723602348">
      <w:bodyDiv w:val="1"/>
      <w:marLeft w:val="0"/>
      <w:marRight w:val="0"/>
      <w:marTop w:val="0"/>
      <w:marBottom w:val="0"/>
      <w:divBdr>
        <w:top w:val="none" w:sz="0" w:space="0" w:color="auto"/>
        <w:left w:val="none" w:sz="0" w:space="0" w:color="auto"/>
        <w:bottom w:val="none" w:sz="0" w:space="0" w:color="auto"/>
        <w:right w:val="none" w:sz="0" w:space="0" w:color="auto"/>
      </w:divBdr>
    </w:div>
    <w:div w:id="1728646620">
      <w:bodyDiv w:val="1"/>
      <w:marLeft w:val="0"/>
      <w:marRight w:val="0"/>
      <w:marTop w:val="0"/>
      <w:marBottom w:val="0"/>
      <w:divBdr>
        <w:top w:val="none" w:sz="0" w:space="0" w:color="auto"/>
        <w:left w:val="none" w:sz="0" w:space="0" w:color="auto"/>
        <w:bottom w:val="none" w:sz="0" w:space="0" w:color="auto"/>
        <w:right w:val="none" w:sz="0" w:space="0" w:color="auto"/>
      </w:divBdr>
    </w:div>
    <w:div w:id="1729958452">
      <w:bodyDiv w:val="1"/>
      <w:marLeft w:val="0"/>
      <w:marRight w:val="0"/>
      <w:marTop w:val="0"/>
      <w:marBottom w:val="0"/>
      <w:divBdr>
        <w:top w:val="none" w:sz="0" w:space="0" w:color="auto"/>
        <w:left w:val="none" w:sz="0" w:space="0" w:color="auto"/>
        <w:bottom w:val="none" w:sz="0" w:space="0" w:color="auto"/>
        <w:right w:val="none" w:sz="0" w:space="0" w:color="auto"/>
      </w:divBdr>
    </w:div>
    <w:div w:id="1731148722">
      <w:bodyDiv w:val="1"/>
      <w:marLeft w:val="0"/>
      <w:marRight w:val="0"/>
      <w:marTop w:val="0"/>
      <w:marBottom w:val="0"/>
      <w:divBdr>
        <w:top w:val="none" w:sz="0" w:space="0" w:color="auto"/>
        <w:left w:val="none" w:sz="0" w:space="0" w:color="auto"/>
        <w:bottom w:val="none" w:sz="0" w:space="0" w:color="auto"/>
        <w:right w:val="none" w:sz="0" w:space="0" w:color="auto"/>
      </w:divBdr>
    </w:div>
    <w:div w:id="1732927758">
      <w:bodyDiv w:val="1"/>
      <w:marLeft w:val="0"/>
      <w:marRight w:val="0"/>
      <w:marTop w:val="0"/>
      <w:marBottom w:val="0"/>
      <w:divBdr>
        <w:top w:val="none" w:sz="0" w:space="0" w:color="auto"/>
        <w:left w:val="none" w:sz="0" w:space="0" w:color="auto"/>
        <w:bottom w:val="none" w:sz="0" w:space="0" w:color="auto"/>
        <w:right w:val="none" w:sz="0" w:space="0" w:color="auto"/>
      </w:divBdr>
    </w:div>
    <w:div w:id="1734111032">
      <w:bodyDiv w:val="1"/>
      <w:marLeft w:val="0"/>
      <w:marRight w:val="0"/>
      <w:marTop w:val="0"/>
      <w:marBottom w:val="0"/>
      <w:divBdr>
        <w:top w:val="none" w:sz="0" w:space="0" w:color="auto"/>
        <w:left w:val="none" w:sz="0" w:space="0" w:color="auto"/>
        <w:bottom w:val="none" w:sz="0" w:space="0" w:color="auto"/>
        <w:right w:val="none" w:sz="0" w:space="0" w:color="auto"/>
      </w:divBdr>
    </w:div>
    <w:div w:id="1736658594">
      <w:bodyDiv w:val="1"/>
      <w:marLeft w:val="0"/>
      <w:marRight w:val="0"/>
      <w:marTop w:val="0"/>
      <w:marBottom w:val="0"/>
      <w:divBdr>
        <w:top w:val="none" w:sz="0" w:space="0" w:color="auto"/>
        <w:left w:val="none" w:sz="0" w:space="0" w:color="auto"/>
        <w:bottom w:val="none" w:sz="0" w:space="0" w:color="auto"/>
        <w:right w:val="none" w:sz="0" w:space="0" w:color="auto"/>
      </w:divBdr>
    </w:div>
    <w:div w:id="1737509891">
      <w:bodyDiv w:val="1"/>
      <w:marLeft w:val="0"/>
      <w:marRight w:val="0"/>
      <w:marTop w:val="0"/>
      <w:marBottom w:val="0"/>
      <w:divBdr>
        <w:top w:val="none" w:sz="0" w:space="0" w:color="auto"/>
        <w:left w:val="none" w:sz="0" w:space="0" w:color="auto"/>
        <w:bottom w:val="none" w:sz="0" w:space="0" w:color="auto"/>
        <w:right w:val="none" w:sz="0" w:space="0" w:color="auto"/>
      </w:divBdr>
    </w:div>
    <w:div w:id="1738479165">
      <w:bodyDiv w:val="1"/>
      <w:marLeft w:val="0"/>
      <w:marRight w:val="0"/>
      <w:marTop w:val="0"/>
      <w:marBottom w:val="0"/>
      <w:divBdr>
        <w:top w:val="none" w:sz="0" w:space="0" w:color="auto"/>
        <w:left w:val="none" w:sz="0" w:space="0" w:color="auto"/>
        <w:bottom w:val="none" w:sz="0" w:space="0" w:color="auto"/>
        <w:right w:val="none" w:sz="0" w:space="0" w:color="auto"/>
      </w:divBdr>
    </w:div>
    <w:div w:id="1740178545">
      <w:bodyDiv w:val="1"/>
      <w:marLeft w:val="0"/>
      <w:marRight w:val="0"/>
      <w:marTop w:val="0"/>
      <w:marBottom w:val="0"/>
      <w:divBdr>
        <w:top w:val="none" w:sz="0" w:space="0" w:color="auto"/>
        <w:left w:val="none" w:sz="0" w:space="0" w:color="auto"/>
        <w:bottom w:val="none" w:sz="0" w:space="0" w:color="auto"/>
        <w:right w:val="none" w:sz="0" w:space="0" w:color="auto"/>
      </w:divBdr>
      <w:divsChild>
        <w:div w:id="447241605">
          <w:marLeft w:val="1800"/>
          <w:marRight w:val="0"/>
          <w:marTop w:val="100"/>
          <w:marBottom w:val="0"/>
          <w:divBdr>
            <w:top w:val="none" w:sz="0" w:space="0" w:color="auto"/>
            <w:left w:val="none" w:sz="0" w:space="0" w:color="auto"/>
            <w:bottom w:val="none" w:sz="0" w:space="0" w:color="auto"/>
            <w:right w:val="none" w:sz="0" w:space="0" w:color="auto"/>
          </w:divBdr>
        </w:div>
        <w:div w:id="681009707">
          <w:marLeft w:val="1080"/>
          <w:marRight w:val="0"/>
          <w:marTop w:val="100"/>
          <w:marBottom w:val="0"/>
          <w:divBdr>
            <w:top w:val="none" w:sz="0" w:space="0" w:color="auto"/>
            <w:left w:val="none" w:sz="0" w:space="0" w:color="auto"/>
            <w:bottom w:val="none" w:sz="0" w:space="0" w:color="auto"/>
            <w:right w:val="none" w:sz="0" w:space="0" w:color="auto"/>
          </w:divBdr>
        </w:div>
        <w:div w:id="693845164">
          <w:marLeft w:val="1080"/>
          <w:marRight w:val="0"/>
          <w:marTop w:val="100"/>
          <w:marBottom w:val="0"/>
          <w:divBdr>
            <w:top w:val="none" w:sz="0" w:space="0" w:color="auto"/>
            <w:left w:val="none" w:sz="0" w:space="0" w:color="auto"/>
            <w:bottom w:val="none" w:sz="0" w:space="0" w:color="auto"/>
            <w:right w:val="none" w:sz="0" w:space="0" w:color="auto"/>
          </w:divBdr>
        </w:div>
        <w:div w:id="1115103484">
          <w:marLeft w:val="1080"/>
          <w:marRight w:val="0"/>
          <w:marTop w:val="100"/>
          <w:marBottom w:val="0"/>
          <w:divBdr>
            <w:top w:val="none" w:sz="0" w:space="0" w:color="auto"/>
            <w:left w:val="none" w:sz="0" w:space="0" w:color="auto"/>
            <w:bottom w:val="none" w:sz="0" w:space="0" w:color="auto"/>
            <w:right w:val="none" w:sz="0" w:space="0" w:color="auto"/>
          </w:divBdr>
        </w:div>
        <w:div w:id="1131168804">
          <w:marLeft w:val="1800"/>
          <w:marRight w:val="0"/>
          <w:marTop w:val="100"/>
          <w:marBottom w:val="0"/>
          <w:divBdr>
            <w:top w:val="none" w:sz="0" w:space="0" w:color="auto"/>
            <w:left w:val="none" w:sz="0" w:space="0" w:color="auto"/>
            <w:bottom w:val="none" w:sz="0" w:space="0" w:color="auto"/>
            <w:right w:val="none" w:sz="0" w:space="0" w:color="auto"/>
          </w:divBdr>
        </w:div>
        <w:div w:id="1222904227">
          <w:marLeft w:val="1080"/>
          <w:marRight w:val="0"/>
          <w:marTop w:val="100"/>
          <w:marBottom w:val="0"/>
          <w:divBdr>
            <w:top w:val="none" w:sz="0" w:space="0" w:color="auto"/>
            <w:left w:val="none" w:sz="0" w:space="0" w:color="auto"/>
            <w:bottom w:val="none" w:sz="0" w:space="0" w:color="auto"/>
            <w:right w:val="none" w:sz="0" w:space="0" w:color="auto"/>
          </w:divBdr>
        </w:div>
        <w:div w:id="1479029604">
          <w:marLeft w:val="360"/>
          <w:marRight w:val="0"/>
          <w:marTop w:val="200"/>
          <w:marBottom w:val="0"/>
          <w:divBdr>
            <w:top w:val="none" w:sz="0" w:space="0" w:color="auto"/>
            <w:left w:val="none" w:sz="0" w:space="0" w:color="auto"/>
            <w:bottom w:val="none" w:sz="0" w:space="0" w:color="auto"/>
            <w:right w:val="none" w:sz="0" w:space="0" w:color="auto"/>
          </w:divBdr>
        </w:div>
        <w:div w:id="1545213326">
          <w:marLeft w:val="1080"/>
          <w:marRight w:val="0"/>
          <w:marTop w:val="100"/>
          <w:marBottom w:val="0"/>
          <w:divBdr>
            <w:top w:val="none" w:sz="0" w:space="0" w:color="auto"/>
            <w:left w:val="none" w:sz="0" w:space="0" w:color="auto"/>
            <w:bottom w:val="none" w:sz="0" w:space="0" w:color="auto"/>
            <w:right w:val="none" w:sz="0" w:space="0" w:color="auto"/>
          </w:divBdr>
        </w:div>
        <w:div w:id="1772622834">
          <w:marLeft w:val="360"/>
          <w:marRight w:val="0"/>
          <w:marTop w:val="200"/>
          <w:marBottom w:val="0"/>
          <w:divBdr>
            <w:top w:val="none" w:sz="0" w:space="0" w:color="auto"/>
            <w:left w:val="none" w:sz="0" w:space="0" w:color="auto"/>
            <w:bottom w:val="none" w:sz="0" w:space="0" w:color="auto"/>
            <w:right w:val="none" w:sz="0" w:space="0" w:color="auto"/>
          </w:divBdr>
        </w:div>
        <w:div w:id="1950548358">
          <w:marLeft w:val="1800"/>
          <w:marRight w:val="0"/>
          <w:marTop w:val="100"/>
          <w:marBottom w:val="0"/>
          <w:divBdr>
            <w:top w:val="none" w:sz="0" w:space="0" w:color="auto"/>
            <w:left w:val="none" w:sz="0" w:space="0" w:color="auto"/>
            <w:bottom w:val="none" w:sz="0" w:space="0" w:color="auto"/>
            <w:right w:val="none" w:sz="0" w:space="0" w:color="auto"/>
          </w:divBdr>
        </w:div>
        <w:div w:id="2102413190">
          <w:marLeft w:val="1800"/>
          <w:marRight w:val="0"/>
          <w:marTop w:val="100"/>
          <w:marBottom w:val="0"/>
          <w:divBdr>
            <w:top w:val="none" w:sz="0" w:space="0" w:color="auto"/>
            <w:left w:val="none" w:sz="0" w:space="0" w:color="auto"/>
            <w:bottom w:val="none" w:sz="0" w:space="0" w:color="auto"/>
            <w:right w:val="none" w:sz="0" w:space="0" w:color="auto"/>
          </w:divBdr>
        </w:div>
      </w:divsChild>
    </w:div>
    <w:div w:id="1746221710">
      <w:bodyDiv w:val="1"/>
      <w:marLeft w:val="0"/>
      <w:marRight w:val="0"/>
      <w:marTop w:val="0"/>
      <w:marBottom w:val="0"/>
      <w:divBdr>
        <w:top w:val="none" w:sz="0" w:space="0" w:color="auto"/>
        <w:left w:val="none" w:sz="0" w:space="0" w:color="auto"/>
        <w:bottom w:val="none" w:sz="0" w:space="0" w:color="auto"/>
        <w:right w:val="none" w:sz="0" w:space="0" w:color="auto"/>
      </w:divBdr>
    </w:div>
    <w:div w:id="1754667760">
      <w:bodyDiv w:val="1"/>
      <w:marLeft w:val="0"/>
      <w:marRight w:val="0"/>
      <w:marTop w:val="0"/>
      <w:marBottom w:val="0"/>
      <w:divBdr>
        <w:top w:val="none" w:sz="0" w:space="0" w:color="auto"/>
        <w:left w:val="none" w:sz="0" w:space="0" w:color="auto"/>
        <w:bottom w:val="none" w:sz="0" w:space="0" w:color="auto"/>
        <w:right w:val="none" w:sz="0" w:space="0" w:color="auto"/>
      </w:divBdr>
    </w:div>
    <w:div w:id="1756130404">
      <w:bodyDiv w:val="1"/>
      <w:marLeft w:val="0"/>
      <w:marRight w:val="0"/>
      <w:marTop w:val="0"/>
      <w:marBottom w:val="0"/>
      <w:divBdr>
        <w:top w:val="none" w:sz="0" w:space="0" w:color="auto"/>
        <w:left w:val="none" w:sz="0" w:space="0" w:color="auto"/>
        <w:bottom w:val="none" w:sz="0" w:space="0" w:color="auto"/>
        <w:right w:val="none" w:sz="0" w:space="0" w:color="auto"/>
      </w:divBdr>
    </w:div>
    <w:div w:id="1765682851">
      <w:bodyDiv w:val="1"/>
      <w:marLeft w:val="150"/>
      <w:marRight w:val="150"/>
      <w:marTop w:val="150"/>
      <w:marBottom w:val="150"/>
      <w:divBdr>
        <w:top w:val="none" w:sz="0" w:space="0" w:color="auto"/>
        <w:left w:val="none" w:sz="0" w:space="0" w:color="auto"/>
        <w:bottom w:val="none" w:sz="0" w:space="0" w:color="auto"/>
        <w:right w:val="none" w:sz="0" w:space="0" w:color="auto"/>
      </w:divBdr>
    </w:div>
    <w:div w:id="1774089995">
      <w:bodyDiv w:val="1"/>
      <w:marLeft w:val="0"/>
      <w:marRight w:val="0"/>
      <w:marTop w:val="0"/>
      <w:marBottom w:val="0"/>
      <w:divBdr>
        <w:top w:val="none" w:sz="0" w:space="0" w:color="auto"/>
        <w:left w:val="none" w:sz="0" w:space="0" w:color="auto"/>
        <w:bottom w:val="none" w:sz="0" w:space="0" w:color="auto"/>
        <w:right w:val="none" w:sz="0" w:space="0" w:color="auto"/>
      </w:divBdr>
    </w:div>
    <w:div w:id="1776053065">
      <w:bodyDiv w:val="1"/>
      <w:marLeft w:val="0"/>
      <w:marRight w:val="0"/>
      <w:marTop w:val="0"/>
      <w:marBottom w:val="0"/>
      <w:divBdr>
        <w:top w:val="none" w:sz="0" w:space="0" w:color="auto"/>
        <w:left w:val="none" w:sz="0" w:space="0" w:color="auto"/>
        <w:bottom w:val="none" w:sz="0" w:space="0" w:color="auto"/>
        <w:right w:val="none" w:sz="0" w:space="0" w:color="auto"/>
      </w:divBdr>
    </w:div>
    <w:div w:id="1777939084">
      <w:bodyDiv w:val="1"/>
      <w:marLeft w:val="0"/>
      <w:marRight w:val="0"/>
      <w:marTop w:val="0"/>
      <w:marBottom w:val="0"/>
      <w:divBdr>
        <w:top w:val="none" w:sz="0" w:space="0" w:color="auto"/>
        <w:left w:val="none" w:sz="0" w:space="0" w:color="auto"/>
        <w:bottom w:val="none" w:sz="0" w:space="0" w:color="auto"/>
        <w:right w:val="none" w:sz="0" w:space="0" w:color="auto"/>
      </w:divBdr>
    </w:div>
    <w:div w:id="1779787412">
      <w:bodyDiv w:val="1"/>
      <w:marLeft w:val="0"/>
      <w:marRight w:val="0"/>
      <w:marTop w:val="0"/>
      <w:marBottom w:val="0"/>
      <w:divBdr>
        <w:top w:val="none" w:sz="0" w:space="0" w:color="auto"/>
        <w:left w:val="none" w:sz="0" w:space="0" w:color="auto"/>
        <w:bottom w:val="none" w:sz="0" w:space="0" w:color="auto"/>
        <w:right w:val="none" w:sz="0" w:space="0" w:color="auto"/>
      </w:divBdr>
    </w:div>
    <w:div w:id="1780102145">
      <w:bodyDiv w:val="1"/>
      <w:marLeft w:val="0"/>
      <w:marRight w:val="0"/>
      <w:marTop w:val="0"/>
      <w:marBottom w:val="0"/>
      <w:divBdr>
        <w:top w:val="none" w:sz="0" w:space="0" w:color="auto"/>
        <w:left w:val="none" w:sz="0" w:space="0" w:color="auto"/>
        <w:bottom w:val="none" w:sz="0" w:space="0" w:color="auto"/>
        <w:right w:val="none" w:sz="0" w:space="0" w:color="auto"/>
      </w:divBdr>
      <w:divsChild>
        <w:div w:id="928856984">
          <w:marLeft w:val="1800"/>
          <w:marRight w:val="0"/>
          <w:marTop w:val="100"/>
          <w:marBottom w:val="0"/>
          <w:divBdr>
            <w:top w:val="none" w:sz="0" w:space="0" w:color="auto"/>
            <w:left w:val="none" w:sz="0" w:space="0" w:color="auto"/>
            <w:bottom w:val="none" w:sz="0" w:space="0" w:color="auto"/>
            <w:right w:val="none" w:sz="0" w:space="0" w:color="auto"/>
          </w:divBdr>
        </w:div>
        <w:div w:id="1362441595">
          <w:marLeft w:val="1080"/>
          <w:marRight w:val="0"/>
          <w:marTop w:val="200"/>
          <w:marBottom w:val="0"/>
          <w:divBdr>
            <w:top w:val="none" w:sz="0" w:space="0" w:color="auto"/>
            <w:left w:val="none" w:sz="0" w:space="0" w:color="auto"/>
            <w:bottom w:val="none" w:sz="0" w:space="0" w:color="auto"/>
            <w:right w:val="none" w:sz="0" w:space="0" w:color="auto"/>
          </w:divBdr>
        </w:div>
        <w:div w:id="1594898669">
          <w:marLeft w:val="360"/>
          <w:marRight w:val="0"/>
          <w:marTop w:val="200"/>
          <w:marBottom w:val="0"/>
          <w:divBdr>
            <w:top w:val="none" w:sz="0" w:space="0" w:color="auto"/>
            <w:left w:val="none" w:sz="0" w:space="0" w:color="auto"/>
            <w:bottom w:val="none" w:sz="0" w:space="0" w:color="auto"/>
            <w:right w:val="none" w:sz="0" w:space="0" w:color="auto"/>
          </w:divBdr>
        </w:div>
        <w:div w:id="1624074470">
          <w:marLeft w:val="1800"/>
          <w:marRight w:val="0"/>
          <w:marTop w:val="100"/>
          <w:marBottom w:val="0"/>
          <w:divBdr>
            <w:top w:val="none" w:sz="0" w:space="0" w:color="auto"/>
            <w:left w:val="none" w:sz="0" w:space="0" w:color="auto"/>
            <w:bottom w:val="none" w:sz="0" w:space="0" w:color="auto"/>
            <w:right w:val="none" w:sz="0" w:space="0" w:color="auto"/>
          </w:divBdr>
        </w:div>
        <w:div w:id="1748376593">
          <w:marLeft w:val="1800"/>
          <w:marRight w:val="0"/>
          <w:marTop w:val="200"/>
          <w:marBottom w:val="0"/>
          <w:divBdr>
            <w:top w:val="none" w:sz="0" w:space="0" w:color="auto"/>
            <w:left w:val="none" w:sz="0" w:space="0" w:color="auto"/>
            <w:bottom w:val="none" w:sz="0" w:space="0" w:color="auto"/>
            <w:right w:val="none" w:sz="0" w:space="0" w:color="auto"/>
          </w:divBdr>
        </w:div>
        <w:div w:id="1967735378">
          <w:marLeft w:val="1080"/>
          <w:marRight w:val="0"/>
          <w:marTop w:val="100"/>
          <w:marBottom w:val="0"/>
          <w:divBdr>
            <w:top w:val="none" w:sz="0" w:space="0" w:color="auto"/>
            <w:left w:val="none" w:sz="0" w:space="0" w:color="auto"/>
            <w:bottom w:val="none" w:sz="0" w:space="0" w:color="auto"/>
            <w:right w:val="none" w:sz="0" w:space="0" w:color="auto"/>
          </w:divBdr>
        </w:div>
      </w:divsChild>
    </w:div>
    <w:div w:id="1785732563">
      <w:bodyDiv w:val="1"/>
      <w:marLeft w:val="0"/>
      <w:marRight w:val="0"/>
      <w:marTop w:val="0"/>
      <w:marBottom w:val="0"/>
      <w:divBdr>
        <w:top w:val="none" w:sz="0" w:space="0" w:color="auto"/>
        <w:left w:val="none" w:sz="0" w:space="0" w:color="auto"/>
        <w:bottom w:val="none" w:sz="0" w:space="0" w:color="auto"/>
        <w:right w:val="none" w:sz="0" w:space="0" w:color="auto"/>
      </w:divBdr>
      <w:divsChild>
        <w:div w:id="470051399">
          <w:marLeft w:val="461"/>
          <w:marRight w:val="0"/>
          <w:marTop w:val="115"/>
          <w:marBottom w:val="58"/>
          <w:divBdr>
            <w:top w:val="none" w:sz="0" w:space="0" w:color="auto"/>
            <w:left w:val="none" w:sz="0" w:space="0" w:color="auto"/>
            <w:bottom w:val="none" w:sz="0" w:space="0" w:color="auto"/>
            <w:right w:val="none" w:sz="0" w:space="0" w:color="auto"/>
          </w:divBdr>
        </w:div>
        <w:div w:id="487132645">
          <w:marLeft w:val="461"/>
          <w:marRight w:val="0"/>
          <w:marTop w:val="115"/>
          <w:marBottom w:val="58"/>
          <w:divBdr>
            <w:top w:val="none" w:sz="0" w:space="0" w:color="auto"/>
            <w:left w:val="none" w:sz="0" w:space="0" w:color="auto"/>
            <w:bottom w:val="none" w:sz="0" w:space="0" w:color="auto"/>
            <w:right w:val="none" w:sz="0" w:space="0" w:color="auto"/>
          </w:divBdr>
        </w:div>
        <w:div w:id="994146709">
          <w:marLeft w:val="922"/>
          <w:marRight w:val="0"/>
          <w:marTop w:val="96"/>
          <w:marBottom w:val="48"/>
          <w:divBdr>
            <w:top w:val="none" w:sz="0" w:space="0" w:color="auto"/>
            <w:left w:val="none" w:sz="0" w:space="0" w:color="auto"/>
            <w:bottom w:val="none" w:sz="0" w:space="0" w:color="auto"/>
            <w:right w:val="none" w:sz="0" w:space="0" w:color="auto"/>
          </w:divBdr>
        </w:div>
        <w:div w:id="1399132316">
          <w:marLeft w:val="461"/>
          <w:marRight w:val="0"/>
          <w:marTop w:val="115"/>
          <w:marBottom w:val="58"/>
          <w:divBdr>
            <w:top w:val="none" w:sz="0" w:space="0" w:color="auto"/>
            <w:left w:val="none" w:sz="0" w:space="0" w:color="auto"/>
            <w:bottom w:val="none" w:sz="0" w:space="0" w:color="auto"/>
            <w:right w:val="none" w:sz="0" w:space="0" w:color="auto"/>
          </w:divBdr>
        </w:div>
        <w:div w:id="1553809378">
          <w:marLeft w:val="461"/>
          <w:marRight w:val="0"/>
          <w:marTop w:val="115"/>
          <w:marBottom w:val="58"/>
          <w:divBdr>
            <w:top w:val="none" w:sz="0" w:space="0" w:color="auto"/>
            <w:left w:val="none" w:sz="0" w:space="0" w:color="auto"/>
            <w:bottom w:val="none" w:sz="0" w:space="0" w:color="auto"/>
            <w:right w:val="none" w:sz="0" w:space="0" w:color="auto"/>
          </w:divBdr>
        </w:div>
      </w:divsChild>
    </w:div>
    <w:div w:id="1792164130">
      <w:bodyDiv w:val="1"/>
      <w:marLeft w:val="0"/>
      <w:marRight w:val="0"/>
      <w:marTop w:val="0"/>
      <w:marBottom w:val="0"/>
      <w:divBdr>
        <w:top w:val="none" w:sz="0" w:space="0" w:color="auto"/>
        <w:left w:val="none" w:sz="0" w:space="0" w:color="auto"/>
        <w:bottom w:val="none" w:sz="0" w:space="0" w:color="auto"/>
        <w:right w:val="none" w:sz="0" w:space="0" w:color="auto"/>
      </w:divBdr>
    </w:div>
    <w:div w:id="1798833212">
      <w:bodyDiv w:val="1"/>
      <w:marLeft w:val="0"/>
      <w:marRight w:val="0"/>
      <w:marTop w:val="0"/>
      <w:marBottom w:val="0"/>
      <w:divBdr>
        <w:top w:val="none" w:sz="0" w:space="0" w:color="auto"/>
        <w:left w:val="none" w:sz="0" w:space="0" w:color="auto"/>
        <w:bottom w:val="none" w:sz="0" w:space="0" w:color="auto"/>
        <w:right w:val="none" w:sz="0" w:space="0" w:color="auto"/>
      </w:divBdr>
    </w:div>
    <w:div w:id="1798992105">
      <w:bodyDiv w:val="1"/>
      <w:marLeft w:val="0"/>
      <w:marRight w:val="0"/>
      <w:marTop w:val="0"/>
      <w:marBottom w:val="0"/>
      <w:divBdr>
        <w:top w:val="none" w:sz="0" w:space="0" w:color="auto"/>
        <w:left w:val="none" w:sz="0" w:space="0" w:color="auto"/>
        <w:bottom w:val="none" w:sz="0" w:space="0" w:color="auto"/>
        <w:right w:val="none" w:sz="0" w:space="0" w:color="auto"/>
      </w:divBdr>
    </w:div>
    <w:div w:id="1801461261">
      <w:bodyDiv w:val="1"/>
      <w:marLeft w:val="0"/>
      <w:marRight w:val="0"/>
      <w:marTop w:val="0"/>
      <w:marBottom w:val="0"/>
      <w:divBdr>
        <w:top w:val="none" w:sz="0" w:space="0" w:color="auto"/>
        <w:left w:val="none" w:sz="0" w:space="0" w:color="auto"/>
        <w:bottom w:val="none" w:sz="0" w:space="0" w:color="auto"/>
        <w:right w:val="none" w:sz="0" w:space="0" w:color="auto"/>
      </w:divBdr>
    </w:div>
    <w:div w:id="1803230974">
      <w:bodyDiv w:val="1"/>
      <w:marLeft w:val="0"/>
      <w:marRight w:val="0"/>
      <w:marTop w:val="0"/>
      <w:marBottom w:val="0"/>
      <w:divBdr>
        <w:top w:val="none" w:sz="0" w:space="0" w:color="auto"/>
        <w:left w:val="none" w:sz="0" w:space="0" w:color="auto"/>
        <w:bottom w:val="none" w:sz="0" w:space="0" w:color="auto"/>
        <w:right w:val="none" w:sz="0" w:space="0" w:color="auto"/>
      </w:divBdr>
    </w:div>
    <w:div w:id="1805736255">
      <w:bodyDiv w:val="1"/>
      <w:marLeft w:val="0"/>
      <w:marRight w:val="0"/>
      <w:marTop w:val="0"/>
      <w:marBottom w:val="0"/>
      <w:divBdr>
        <w:top w:val="none" w:sz="0" w:space="0" w:color="auto"/>
        <w:left w:val="none" w:sz="0" w:space="0" w:color="auto"/>
        <w:bottom w:val="none" w:sz="0" w:space="0" w:color="auto"/>
        <w:right w:val="none" w:sz="0" w:space="0" w:color="auto"/>
      </w:divBdr>
    </w:div>
    <w:div w:id="1807821185">
      <w:bodyDiv w:val="1"/>
      <w:marLeft w:val="0"/>
      <w:marRight w:val="0"/>
      <w:marTop w:val="0"/>
      <w:marBottom w:val="0"/>
      <w:divBdr>
        <w:top w:val="none" w:sz="0" w:space="0" w:color="auto"/>
        <w:left w:val="none" w:sz="0" w:space="0" w:color="auto"/>
        <w:bottom w:val="none" w:sz="0" w:space="0" w:color="auto"/>
        <w:right w:val="none" w:sz="0" w:space="0" w:color="auto"/>
      </w:divBdr>
    </w:div>
    <w:div w:id="1808620724">
      <w:bodyDiv w:val="1"/>
      <w:marLeft w:val="0"/>
      <w:marRight w:val="0"/>
      <w:marTop w:val="0"/>
      <w:marBottom w:val="0"/>
      <w:divBdr>
        <w:top w:val="none" w:sz="0" w:space="0" w:color="auto"/>
        <w:left w:val="none" w:sz="0" w:space="0" w:color="auto"/>
        <w:bottom w:val="none" w:sz="0" w:space="0" w:color="auto"/>
        <w:right w:val="none" w:sz="0" w:space="0" w:color="auto"/>
      </w:divBdr>
    </w:div>
    <w:div w:id="1808667845">
      <w:bodyDiv w:val="1"/>
      <w:marLeft w:val="0"/>
      <w:marRight w:val="0"/>
      <w:marTop w:val="0"/>
      <w:marBottom w:val="0"/>
      <w:divBdr>
        <w:top w:val="none" w:sz="0" w:space="0" w:color="auto"/>
        <w:left w:val="none" w:sz="0" w:space="0" w:color="auto"/>
        <w:bottom w:val="none" w:sz="0" w:space="0" w:color="auto"/>
        <w:right w:val="none" w:sz="0" w:space="0" w:color="auto"/>
      </w:divBdr>
    </w:div>
    <w:div w:id="1811022403">
      <w:bodyDiv w:val="1"/>
      <w:marLeft w:val="0"/>
      <w:marRight w:val="0"/>
      <w:marTop w:val="0"/>
      <w:marBottom w:val="0"/>
      <w:divBdr>
        <w:top w:val="none" w:sz="0" w:space="0" w:color="auto"/>
        <w:left w:val="none" w:sz="0" w:space="0" w:color="auto"/>
        <w:bottom w:val="none" w:sz="0" w:space="0" w:color="auto"/>
        <w:right w:val="none" w:sz="0" w:space="0" w:color="auto"/>
      </w:divBdr>
    </w:div>
    <w:div w:id="1813407849">
      <w:bodyDiv w:val="1"/>
      <w:marLeft w:val="0"/>
      <w:marRight w:val="0"/>
      <w:marTop w:val="0"/>
      <w:marBottom w:val="0"/>
      <w:divBdr>
        <w:top w:val="none" w:sz="0" w:space="0" w:color="auto"/>
        <w:left w:val="none" w:sz="0" w:space="0" w:color="auto"/>
        <w:bottom w:val="none" w:sz="0" w:space="0" w:color="auto"/>
        <w:right w:val="none" w:sz="0" w:space="0" w:color="auto"/>
      </w:divBdr>
    </w:div>
    <w:div w:id="1822189468">
      <w:bodyDiv w:val="1"/>
      <w:marLeft w:val="0"/>
      <w:marRight w:val="0"/>
      <w:marTop w:val="0"/>
      <w:marBottom w:val="0"/>
      <w:divBdr>
        <w:top w:val="none" w:sz="0" w:space="0" w:color="auto"/>
        <w:left w:val="none" w:sz="0" w:space="0" w:color="auto"/>
        <w:bottom w:val="none" w:sz="0" w:space="0" w:color="auto"/>
        <w:right w:val="none" w:sz="0" w:space="0" w:color="auto"/>
      </w:divBdr>
    </w:div>
    <w:div w:id="1825703700">
      <w:bodyDiv w:val="1"/>
      <w:marLeft w:val="0"/>
      <w:marRight w:val="0"/>
      <w:marTop w:val="0"/>
      <w:marBottom w:val="0"/>
      <w:divBdr>
        <w:top w:val="none" w:sz="0" w:space="0" w:color="auto"/>
        <w:left w:val="none" w:sz="0" w:space="0" w:color="auto"/>
        <w:bottom w:val="none" w:sz="0" w:space="0" w:color="auto"/>
        <w:right w:val="none" w:sz="0" w:space="0" w:color="auto"/>
      </w:divBdr>
    </w:div>
    <w:div w:id="1826821942">
      <w:bodyDiv w:val="1"/>
      <w:marLeft w:val="0"/>
      <w:marRight w:val="0"/>
      <w:marTop w:val="0"/>
      <w:marBottom w:val="0"/>
      <w:divBdr>
        <w:top w:val="none" w:sz="0" w:space="0" w:color="auto"/>
        <w:left w:val="none" w:sz="0" w:space="0" w:color="auto"/>
        <w:bottom w:val="none" w:sz="0" w:space="0" w:color="auto"/>
        <w:right w:val="none" w:sz="0" w:space="0" w:color="auto"/>
      </w:divBdr>
    </w:div>
    <w:div w:id="1829780466">
      <w:bodyDiv w:val="1"/>
      <w:marLeft w:val="0"/>
      <w:marRight w:val="0"/>
      <w:marTop w:val="0"/>
      <w:marBottom w:val="0"/>
      <w:divBdr>
        <w:top w:val="none" w:sz="0" w:space="0" w:color="auto"/>
        <w:left w:val="none" w:sz="0" w:space="0" w:color="auto"/>
        <w:bottom w:val="none" w:sz="0" w:space="0" w:color="auto"/>
        <w:right w:val="none" w:sz="0" w:space="0" w:color="auto"/>
      </w:divBdr>
    </w:div>
    <w:div w:id="1833062895">
      <w:bodyDiv w:val="1"/>
      <w:marLeft w:val="0"/>
      <w:marRight w:val="0"/>
      <w:marTop w:val="0"/>
      <w:marBottom w:val="0"/>
      <w:divBdr>
        <w:top w:val="none" w:sz="0" w:space="0" w:color="auto"/>
        <w:left w:val="none" w:sz="0" w:space="0" w:color="auto"/>
        <w:bottom w:val="none" w:sz="0" w:space="0" w:color="auto"/>
        <w:right w:val="none" w:sz="0" w:space="0" w:color="auto"/>
      </w:divBdr>
    </w:div>
    <w:div w:id="1834834768">
      <w:bodyDiv w:val="1"/>
      <w:marLeft w:val="0"/>
      <w:marRight w:val="0"/>
      <w:marTop w:val="0"/>
      <w:marBottom w:val="0"/>
      <w:divBdr>
        <w:top w:val="none" w:sz="0" w:space="0" w:color="auto"/>
        <w:left w:val="none" w:sz="0" w:space="0" w:color="auto"/>
        <w:bottom w:val="none" w:sz="0" w:space="0" w:color="auto"/>
        <w:right w:val="none" w:sz="0" w:space="0" w:color="auto"/>
      </w:divBdr>
    </w:div>
    <w:div w:id="1838766631">
      <w:bodyDiv w:val="1"/>
      <w:marLeft w:val="0"/>
      <w:marRight w:val="0"/>
      <w:marTop w:val="0"/>
      <w:marBottom w:val="0"/>
      <w:divBdr>
        <w:top w:val="none" w:sz="0" w:space="0" w:color="auto"/>
        <w:left w:val="none" w:sz="0" w:space="0" w:color="auto"/>
        <w:bottom w:val="none" w:sz="0" w:space="0" w:color="auto"/>
        <w:right w:val="none" w:sz="0" w:space="0" w:color="auto"/>
      </w:divBdr>
    </w:div>
    <w:div w:id="1840269776">
      <w:bodyDiv w:val="1"/>
      <w:marLeft w:val="0"/>
      <w:marRight w:val="0"/>
      <w:marTop w:val="0"/>
      <w:marBottom w:val="0"/>
      <w:divBdr>
        <w:top w:val="none" w:sz="0" w:space="0" w:color="auto"/>
        <w:left w:val="none" w:sz="0" w:space="0" w:color="auto"/>
        <w:bottom w:val="none" w:sz="0" w:space="0" w:color="auto"/>
        <w:right w:val="none" w:sz="0" w:space="0" w:color="auto"/>
      </w:divBdr>
    </w:div>
    <w:div w:id="1849102065">
      <w:bodyDiv w:val="1"/>
      <w:marLeft w:val="0"/>
      <w:marRight w:val="0"/>
      <w:marTop w:val="0"/>
      <w:marBottom w:val="0"/>
      <w:divBdr>
        <w:top w:val="none" w:sz="0" w:space="0" w:color="auto"/>
        <w:left w:val="none" w:sz="0" w:space="0" w:color="auto"/>
        <w:bottom w:val="none" w:sz="0" w:space="0" w:color="auto"/>
        <w:right w:val="none" w:sz="0" w:space="0" w:color="auto"/>
      </w:divBdr>
    </w:div>
    <w:div w:id="1849447131">
      <w:bodyDiv w:val="1"/>
      <w:marLeft w:val="0"/>
      <w:marRight w:val="0"/>
      <w:marTop w:val="0"/>
      <w:marBottom w:val="0"/>
      <w:divBdr>
        <w:top w:val="none" w:sz="0" w:space="0" w:color="auto"/>
        <w:left w:val="none" w:sz="0" w:space="0" w:color="auto"/>
        <w:bottom w:val="none" w:sz="0" w:space="0" w:color="auto"/>
        <w:right w:val="none" w:sz="0" w:space="0" w:color="auto"/>
      </w:divBdr>
    </w:div>
    <w:div w:id="1860924916">
      <w:bodyDiv w:val="1"/>
      <w:marLeft w:val="0"/>
      <w:marRight w:val="0"/>
      <w:marTop w:val="0"/>
      <w:marBottom w:val="0"/>
      <w:divBdr>
        <w:top w:val="none" w:sz="0" w:space="0" w:color="auto"/>
        <w:left w:val="none" w:sz="0" w:space="0" w:color="auto"/>
        <w:bottom w:val="none" w:sz="0" w:space="0" w:color="auto"/>
        <w:right w:val="none" w:sz="0" w:space="0" w:color="auto"/>
      </w:divBdr>
    </w:div>
    <w:div w:id="1874269315">
      <w:bodyDiv w:val="1"/>
      <w:marLeft w:val="0"/>
      <w:marRight w:val="0"/>
      <w:marTop w:val="0"/>
      <w:marBottom w:val="0"/>
      <w:divBdr>
        <w:top w:val="none" w:sz="0" w:space="0" w:color="auto"/>
        <w:left w:val="none" w:sz="0" w:space="0" w:color="auto"/>
        <w:bottom w:val="none" w:sz="0" w:space="0" w:color="auto"/>
        <w:right w:val="none" w:sz="0" w:space="0" w:color="auto"/>
      </w:divBdr>
    </w:div>
    <w:div w:id="1877043529">
      <w:bodyDiv w:val="1"/>
      <w:marLeft w:val="0"/>
      <w:marRight w:val="0"/>
      <w:marTop w:val="0"/>
      <w:marBottom w:val="0"/>
      <w:divBdr>
        <w:top w:val="none" w:sz="0" w:space="0" w:color="auto"/>
        <w:left w:val="none" w:sz="0" w:space="0" w:color="auto"/>
        <w:bottom w:val="none" w:sz="0" w:space="0" w:color="auto"/>
        <w:right w:val="none" w:sz="0" w:space="0" w:color="auto"/>
      </w:divBdr>
    </w:div>
    <w:div w:id="1881938167">
      <w:bodyDiv w:val="1"/>
      <w:marLeft w:val="150"/>
      <w:marRight w:val="150"/>
      <w:marTop w:val="150"/>
      <w:marBottom w:val="150"/>
      <w:divBdr>
        <w:top w:val="none" w:sz="0" w:space="0" w:color="auto"/>
        <w:left w:val="none" w:sz="0" w:space="0" w:color="auto"/>
        <w:bottom w:val="none" w:sz="0" w:space="0" w:color="auto"/>
        <w:right w:val="none" w:sz="0" w:space="0" w:color="auto"/>
      </w:divBdr>
    </w:div>
    <w:div w:id="1883394888">
      <w:bodyDiv w:val="1"/>
      <w:marLeft w:val="0"/>
      <w:marRight w:val="0"/>
      <w:marTop w:val="0"/>
      <w:marBottom w:val="0"/>
      <w:divBdr>
        <w:top w:val="none" w:sz="0" w:space="0" w:color="auto"/>
        <w:left w:val="none" w:sz="0" w:space="0" w:color="auto"/>
        <w:bottom w:val="none" w:sz="0" w:space="0" w:color="auto"/>
        <w:right w:val="none" w:sz="0" w:space="0" w:color="auto"/>
      </w:divBdr>
      <w:divsChild>
        <w:div w:id="284775823">
          <w:marLeft w:val="1166"/>
          <w:marRight w:val="0"/>
          <w:marTop w:val="125"/>
          <w:marBottom w:val="0"/>
          <w:divBdr>
            <w:top w:val="none" w:sz="0" w:space="0" w:color="auto"/>
            <w:left w:val="none" w:sz="0" w:space="0" w:color="auto"/>
            <w:bottom w:val="none" w:sz="0" w:space="0" w:color="auto"/>
            <w:right w:val="none" w:sz="0" w:space="0" w:color="auto"/>
          </w:divBdr>
        </w:div>
        <w:div w:id="465389336">
          <w:marLeft w:val="547"/>
          <w:marRight w:val="0"/>
          <w:marTop w:val="144"/>
          <w:marBottom w:val="0"/>
          <w:divBdr>
            <w:top w:val="none" w:sz="0" w:space="0" w:color="auto"/>
            <w:left w:val="none" w:sz="0" w:space="0" w:color="auto"/>
            <w:bottom w:val="none" w:sz="0" w:space="0" w:color="auto"/>
            <w:right w:val="none" w:sz="0" w:space="0" w:color="auto"/>
          </w:divBdr>
        </w:div>
        <w:div w:id="850069272">
          <w:marLeft w:val="547"/>
          <w:marRight w:val="0"/>
          <w:marTop w:val="144"/>
          <w:marBottom w:val="0"/>
          <w:divBdr>
            <w:top w:val="none" w:sz="0" w:space="0" w:color="auto"/>
            <w:left w:val="none" w:sz="0" w:space="0" w:color="auto"/>
            <w:bottom w:val="none" w:sz="0" w:space="0" w:color="auto"/>
            <w:right w:val="none" w:sz="0" w:space="0" w:color="auto"/>
          </w:divBdr>
        </w:div>
        <w:div w:id="1066294662">
          <w:marLeft w:val="1800"/>
          <w:marRight w:val="0"/>
          <w:marTop w:val="106"/>
          <w:marBottom w:val="0"/>
          <w:divBdr>
            <w:top w:val="none" w:sz="0" w:space="0" w:color="auto"/>
            <w:left w:val="none" w:sz="0" w:space="0" w:color="auto"/>
            <w:bottom w:val="none" w:sz="0" w:space="0" w:color="auto"/>
            <w:right w:val="none" w:sz="0" w:space="0" w:color="auto"/>
          </w:divBdr>
        </w:div>
        <w:div w:id="1248467158">
          <w:marLeft w:val="547"/>
          <w:marRight w:val="0"/>
          <w:marTop w:val="144"/>
          <w:marBottom w:val="0"/>
          <w:divBdr>
            <w:top w:val="none" w:sz="0" w:space="0" w:color="auto"/>
            <w:left w:val="none" w:sz="0" w:space="0" w:color="auto"/>
            <w:bottom w:val="none" w:sz="0" w:space="0" w:color="auto"/>
            <w:right w:val="none" w:sz="0" w:space="0" w:color="auto"/>
          </w:divBdr>
        </w:div>
        <w:div w:id="1621380640">
          <w:marLeft w:val="547"/>
          <w:marRight w:val="0"/>
          <w:marTop w:val="144"/>
          <w:marBottom w:val="0"/>
          <w:divBdr>
            <w:top w:val="none" w:sz="0" w:space="0" w:color="auto"/>
            <w:left w:val="none" w:sz="0" w:space="0" w:color="auto"/>
            <w:bottom w:val="none" w:sz="0" w:space="0" w:color="auto"/>
            <w:right w:val="none" w:sz="0" w:space="0" w:color="auto"/>
          </w:divBdr>
        </w:div>
        <w:div w:id="1929535982">
          <w:marLeft w:val="547"/>
          <w:marRight w:val="0"/>
          <w:marTop w:val="144"/>
          <w:marBottom w:val="0"/>
          <w:divBdr>
            <w:top w:val="none" w:sz="0" w:space="0" w:color="auto"/>
            <w:left w:val="none" w:sz="0" w:space="0" w:color="auto"/>
            <w:bottom w:val="none" w:sz="0" w:space="0" w:color="auto"/>
            <w:right w:val="none" w:sz="0" w:space="0" w:color="auto"/>
          </w:divBdr>
        </w:div>
        <w:div w:id="1942294007">
          <w:marLeft w:val="1800"/>
          <w:marRight w:val="0"/>
          <w:marTop w:val="106"/>
          <w:marBottom w:val="0"/>
          <w:divBdr>
            <w:top w:val="none" w:sz="0" w:space="0" w:color="auto"/>
            <w:left w:val="none" w:sz="0" w:space="0" w:color="auto"/>
            <w:bottom w:val="none" w:sz="0" w:space="0" w:color="auto"/>
            <w:right w:val="none" w:sz="0" w:space="0" w:color="auto"/>
          </w:divBdr>
        </w:div>
        <w:div w:id="1975331341">
          <w:marLeft w:val="1800"/>
          <w:marRight w:val="0"/>
          <w:marTop w:val="106"/>
          <w:marBottom w:val="0"/>
          <w:divBdr>
            <w:top w:val="none" w:sz="0" w:space="0" w:color="auto"/>
            <w:left w:val="none" w:sz="0" w:space="0" w:color="auto"/>
            <w:bottom w:val="none" w:sz="0" w:space="0" w:color="auto"/>
            <w:right w:val="none" w:sz="0" w:space="0" w:color="auto"/>
          </w:divBdr>
        </w:div>
      </w:divsChild>
    </w:div>
    <w:div w:id="1883864381">
      <w:bodyDiv w:val="1"/>
      <w:marLeft w:val="0"/>
      <w:marRight w:val="0"/>
      <w:marTop w:val="0"/>
      <w:marBottom w:val="0"/>
      <w:divBdr>
        <w:top w:val="none" w:sz="0" w:space="0" w:color="auto"/>
        <w:left w:val="none" w:sz="0" w:space="0" w:color="auto"/>
        <w:bottom w:val="none" w:sz="0" w:space="0" w:color="auto"/>
        <w:right w:val="none" w:sz="0" w:space="0" w:color="auto"/>
      </w:divBdr>
    </w:div>
    <w:div w:id="1885870838">
      <w:bodyDiv w:val="1"/>
      <w:marLeft w:val="0"/>
      <w:marRight w:val="0"/>
      <w:marTop w:val="0"/>
      <w:marBottom w:val="0"/>
      <w:divBdr>
        <w:top w:val="none" w:sz="0" w:space="0" w:color="auto"/>
        <w:left w:val="none" w:sz="0" w:space="0" w:color="auto"/>
        <w:bottom w:val="none" w:sz="0" w:space="0" w:color="auto"/>
        <w:right w:val="none" w:sz="0" w:space="0" w:color="auto"/>
      </w:divBdr>
    </w:div>
    <w:div w:id="1888106481">
      <w:bodyDiv w:val="1"/>
      <w:marLeft w:val="0"/>
      <w:marRight w:val="0"/>
      <w:marTop w:val="0"/>
      <w:marBottom w:val="0"/>
      <w:divBdr>
        <w:top w:val="none" w:sz="0" w:space="0" w:color="auto"/>
        <w:left w:val="none" w:sz="0" w:space="0" w:color="auto"/>
        <w:bottom w:val="none" w:sz="0" w:space="0" w:color="auto"/>
        <w:right w:val="none" w:sz="0" w:space="0" w:color="auto"/>
      </w:divBdr>
    </w:div>
    <w:div w:id="1890804496">
      <w:bodyDiv w:val="1"/>
      <w:marLeft w:val="0"/>
      <w:marRight w:val="0"/>
      <w:marTop w:val="0"/>
      <w:marBottom w:val="0"/>
      <w:divBdr>
        <w:top w:val="none" w:sz="0" w:space="0" w:color="auto"/>
        <w:left w:val="none" w:sz="0" w:space="0" w:color="auto"/>
        <w:bottom w:val="none" w:sz="0" w:space="0" w:color="auto"/>
        <w:right w:val="none" w:sz="0" w:space="0" w:color="auto"/>
      </w:divBdr>
    </w:div>
    <w:div w:id="1891458481">
      <w:bodyDiv w:val="1"/>
      <w:marLeft w:val="0"/>
      <w:marRight w:val="0"/>
      <w:marTop w:val="0"/>
      <w:marBottom w:val="0"/>
      <w:divBdr>
        <w:top w:val="none" w:sz="0" w:space="0" w:color="auto"/>
        <w:left w:val="none" w:sz="0" w:space="0" w:color="auto"/>
        <w:bottom w:val="none" w:sz="0" w:space="0" w:color="auto"/>
        <w:right w:val="none" w:sz="0" w:space="0" w:color="auto"/>
      </w:divBdr>
    </w:div>
    <w:div w:id="1894466095">
      <w:bodyDiv w:val="1"/>
      <w:marLeft w:val="0"/>
      <w:marRight w:val="0"/>
      <w:marTop w:val="0"/>
      <w:marBottom w:val="0"/>
      <w:divBdr>
        <w:top w:val="none" w:sz="0" w:space="0" w:color="auto"/>
        <w:left w:val="none" w:sz="0" w:space="0" w:color="auto"/>
        <w:bottom w:val="none" w:sz="0" w:space="0" w:color="auto"/>
        <w:right w:val="none" w:sz="0" w:space="0" w:color="auto"/>
      </w:divBdr>
    </w:div>
    <w:div w:id="1903128452">
      <w:bodyDiv w:val="1"/>
      <w:marLeft w:val="150"/>
      <w:marRight w:val="150"/>
      <w:marTop w:val="150"/>
      <w:marBottom w:val="150"/>
      <w:divBdr>
        <w:top w:val="none" w:sz="0" w:space="0" w:color="auto"/>
        <w:left w:val="none" w:sz="0" w:space="0" w:color="auto"/>
        <w:bottom w:val="none" w:sz="0" w:space="0" w:color="auto"/>
        <w:right w:val="none" w:sz="0" w:space="0" w:color="auto"/>
      </w:divBdr>
    </w:div>
    <w:div w:id="1909728491">
      <w:bodyDiv w:val="1"/>
      <w:marLeft w:val="0"/>
      <w:marRight w:val="0"/>
      <w:marTop w:val="0"/>
      <w:marBottom w:val="0"/>
      <w:divBdr>
        <w:top w:val="none" w:sz="0" w:space="0" w:color="auto"/>
        <w:left w:val="none" w:sz="0" w:space="0" w:color="auto"/>
        <w:bottom w:val="none" w:sz="0" w:space="0" w:color="auto"/>
        <w:right w:val="none" w:sz="0" w:space="0" w:color="auto"/>
      </w:divBdr>
    </w:div>
    <w:div w:id="1910113413">
      <w:bodyDiv w:val="1"/>
      <w:marLeft w:val="0"/>
      <w:marRight w:val="0"/>
      <w:marTop w:val="0"/>
      <w:marBottom w:val="0"/>
      <w:divBdr>
        <w:top w:val="none" w:sz="0" w:space="0" w:color="auto"/>
        <w:left w:val="none" w:sz="0" w:space="0" w:color="auto"/>
        <w:bottom w:val="none" w:sz="0" w:space="0" w:color="auto"/>
        <w:right w:val="none" w:sz="0" w:space="0" w:color="auto"/>
      </w:divBdr>
    </w:div>
    <w:div w:id="1915510157">
      <w:bodyDiv w:val="1"/>
      <w:marLeft w:val="0"/>
      <w:marRight w:val="0"/>
      <w:marTop w:val="0"/>
      <w:marBottom w:val="0"/>
      <w:divBdr>
        <w:top w:val="none" w:sz="0" w:space="0" w:color="auto"/>
        <w:left w:val="none" w:sz="0" w:space="0" w:color="auto"/>
        <w:bottom w:val="none" w:sz="0" w:space="0" w:color="auto"/>
        <w:right w:val="none" w:sz="0" w:space="0" w:color="auto"/>
      </w:divBdr>
    </w:div>
    <w:div w:id="1916820562">
      <w:bodyDiv w:val="1"/>
      <w:marLeft w:val="0"/>
      <w:marRight w:val="0"/>
      <w:marTop w:val="0"/>
      <w:marBottom w:val="0"/>
      <w:divBdr>
        <w:top w:val="none" w:sz="0" w:space="0" w:color="auto"/>
        <w:left w:val="none" w:sz="0" w:space="0" w:color="auto"/>
        <w:bottom w:val="none" w:sz="0" w:space="0" w:color="auto"/>
        <w:right w:val="none" w:sz="0" w:space="0" w:color="auto"/>
      </w:divBdr>
    </w:div>
    <w:div w:id="1918128827">
      <w:bodyDiv w:val="1"/>
      <w:marLeft w:val="0"/>
      <w:marRight w:val="0"/>
      <w:marTop w:val="0"/>
      <w:marBottom w:val="0"/>
      <w:divBdr>
        <w:top w:val="none" w:sz="0" w:space="0" w:color="auto"/>
        <w:left w:val="none" w:sz="0" w:space="0" w:color="auto"/>
        <w:bottom w:val="none" w:sz="0" w:space="0" w:color="auto"/>
        <w:right w:val="none" w:sz="0" w:space="0" w:color="auto"/>
      </w:divBdr>
    </w:div>
    <w:div w:id="1919290684">
      <w:bodyDiv w:val="1"/>
      <w:marLeft w:val="0"/>
      <w:marRight w:val="0"/>
      <w:marTop w:val="0"/>
      <w:marBottom w:val="0"/>
      <w:divBdr>
        <w:top w:val="none" w:sz="0" w:space="0" w:color="auto"/>
        <w:left w:val="none" w:sz="0" w:space="0" w:color="auto"/>
        <w:bottom w:val="none" w:sz="0" w:space="0" w:color="auto"/>
        <w:right w:val="none" w:sz="0" w:space="0" w:color="auto"/>
      </w:divBdr>
    </w:div>
    <w:div w:id="1921215004">
      <w:bodyDiv w:val="1"/>
      <w:marLeft w:val="0"/>
      <w:marRight w:val="0"/>
      <w:marTop w:val="0"/>
      <w:marBottom w:val="0"/>
      <w:divBdr>
        <w:top w:val="none" w:sz="0" w:space="0" w:color="auto"/>
        <w:left w:val="none" w:sz="0" w:space="0" w:color="auto"/>
        <w:bottom w:val="none" w:sz="0" w:space="0" w:color="auto"/>
        <w:right w:val="none" w:sz="0" w:space="0" w:color="auto"/>
      </w:divBdr>
    </w:div>
    <w:div w:id="1921868318">
      <w:bodyDiv w:val="1"/>
      <w:marLeft w:val="0"/>
      <w:marRight w:val="0"/>
      <w:marTop w:val="0"/>
      <w:marBottom w:val="0"/>
      <w:divBdr>
        <w:top w:val="none" w:sz="0" w:space="0" w:color="auto"/>
        <w:left w:val="none" w:sz="0" w:space="0" w:color="auto"/>
        <w:bottom w:val="none" w:sz="0" w:space="0" w:color="auto"/>
        <w:right w:val="none" w:sz="0" w:space="0" w:color="auto"/>
      </w:divBdr>
    </w:div>
    <w:div w:id="1927151683">
      <w:bodyDiv w:val="1"/>
      <w:marLeft w:val="0"/>
      <w:marRight w:val="0"/>
      <w:marTop w:val="0"/>
      <w:marBottom w:val="0"/>
      <w:divBdr>
        <w:top w:val="none" w:sz="0" w:space="0" w:color="auto"/>
        <w:left w:val="none" w:sz="0" w:space="0" w:color="auto"/>
        <w:bottom w:val="none" w:sz="0" w:space="0" w:color="auto"/>
        <w:right w:val="none" w:sz="0" w:space="0" w:color="auto"/>
      </w:divBdr>
    </w:div>
    <w:div w:id="1933390949">
      <w:bodyDiv w:val="1"/>
      <w:marLeft w:val="0"/>
      <w:marRight w:val="0"/>
      <w:marTop w:val="0"/>
      <w:marBottom w:val="0"/>
      <w:divBdr>
        <w:top w:val="none" w:sz="0" w:space="0" w:color="auto"/>
        <w:left w:val="none" w:sz="0" w:space="0" w:color="auto"/>
        <w:bottom w:val="none" w:sz="0" w:space="0" w:color="auto"/>
        <w:right w:val="none" w:sz="0" w:space="0" w:color="auto"/>
      </w:divBdr>
    </w:div>
    <w:div w:id="1943224575">
      <w:bodyDiv w:val="1"/>
      <w:marLeft w:val="0"/>
      <w:marRight w:val="0"/>
      <w:marTop w:val="0"/>
      <w:marBottom w:val="0"/>
      <w:divBdr>
        <w:top w:val="none" w:sz="0" w:space="0" w:color="auto"/>
        <w:left w:val="none" w:sz="0" w:space="0" w:color="auto"/>
        <w:bottom w:val="none" w:sz="0" w:space="0" w:color="auto"/>
        <w:right w:val="none" w:sz="0" w:space="0" w:color="auto"/>
      </w:divBdr>
    </w:div>
    <w:div w:id="1950231834">
      <w:bodyDiv w:val="1"/>
      <w:marLeft w:val="0"/>
      <w:marRight w:val="0"/>
      <w:marTop w:val="0"/>
      <w:marBottom w:val="0"/>
      <w:divBdr>
        <w:top w:val="none" w:sz="0" w:space="0" w:color="auto"/>
        <w:left w:val="none" w:sz="0" w:space="0" w:color="auto"/>
        <w:bottom w:val="none" w:sz="0" w:space="0" w:color="auto"/>
        <w:right w:val="none" w:sz="0" w:space="0" w:color="auto"/>
      </w:divBdr>
    </w:div>
    <w:div w:id="1951008532">
      <w:bodyDiv w:val="1"/>
      <w:marLeft w:val="0"/>
      <w:marRight w:val="0"/>
      <w:marTop w:val="0"/>
      <w:marBottom w:val="0"/>
      <w:divBdr>
        <w:top w:val="none" w:sz="0" w:space="0" w:color="auto"/>
        <w:left w:val="none" w:sz="0" w:space="0" w:color="auto"/>
        <w:bottom w:val="none" w:sz="0" w:space="0" w:color="auto"/>
        <w:right w:val="none" w:sz="0" w:space="0" w:color="auto"/>
      </w:divBdr>
    </w:div>
    <w:div w:id="1951889863">
      <w:bodyDiv w:val="1"/>
      <w:marLeft w:val="0"/>
      <w:marRight w:val="0"/>
      <w:marTop w:val="0"/>
      <w:marBottom w:val="0"/>
      <w:divBdr>
        <w:top w:val="none" w:sz="0" w:space="0" w:color="auto"/>
        <w:left w:val="none" w:sz="0" w:space="0" w:color="auto"/>
        <w:bottom w:val="none" w:sz="0" w:space="0" w:color="auto"/>
        <w:right w:val="none" w:sz="0" w:space="0" w:color="auto"/>
      </w:divBdr>
    </w:div>
    <w:div w:id="1956523613">
      <w:bodyDiv w:val="1"/>
      <w:marLeft w:val="0"/>
      <w:marRight w:val="0"/>
      <w:marTop w:val="0"/>
      <w:marBottom w:val="0"/>
      <w:divBdr>
        <w:top w:val="none" w:sz="0" w:space="0" w:color="auto"/>
        <w:left w:val="none" w:sz="0" w:space="0" w:color="auto"/>
        <w:bottom w:val="none" w:sz="0" w:space="0" w:color="auto"/>
        <w:right w:val="none" w:sz="0" w:space="0" w:color="auto"/>
      </w:divBdr>
    </w:div>
    <w:div w:id="1956859726">
      <w:bodyDiv w:val="1"/>
      <w:marLeft w:val="0"/>
      <w:marRight w:val="0"/>
      <w:marTop w:val="0"/>
      <w:marBottom w:val="0"/>
      <w:divBdr>
        <w:top w:val="none" w:sz="0" w:space="0" w:color="auto"/>
        <w:left w:val="none" w:sz="0" w:space="0" w:color="auto"/>
        <w:bottom w:val="none" w:sz="0" w:space="0" w:color="auto"/>
        <w:right w:val="none" w:sz="0" w:space="0" w:color="auto"/>
      </w:divBdr>
    </w:div>
    <w:div w:id="1961262335">
      <w:bodyDiv w:val="1"/>
      <w:marLeft w:val="0"/>
      <w:marRight w:val="0"/>
      <w:marTop w:val="0"/>
      <w:marBottom w:val="0"/>
      <w:divBdr>
        <w:top w:val="none" w:sz="0" w:space="0" w:color="auto"/>
        <w:left w:val="none" w:sz="0" w:space="0" w:color="auto"/>
        <w:bottom w:val="none" w:sz="0" w:space="0" w:color="auto"/>
        <w:right w:val="none" w:sz="0" w:space="0" w:color="auto"/>
      </w:divBdr>
    </w:div>
    <w:div w:id="1963535821">
      <w:bodyDiv w:val="1"/>
      <w:marLeft w:val="0"/>
      <w:marRight w:val="0"/>
      <w:marTop w:val="0"/>
      <w:marBottom w:val="0"/>
      <w:divBdr>
        <w:top w:val="none" w:sz="0" w:space="0" w:color="auto"/>
        <w:left w:val="none" w:sz="0" w:space="0" w:color="auto"/>
        <w:bottom w:val="none" w:sz="0" w:space="0" w:color="auto"/>
        <w:right w:val="none" w:sz="0" w:space="0" w:color="auto"/>
      </w:divBdr>
    </w:div>
    <w:div w:id="1970090171">
      <w:bodyDiv w:val="1"/>
      <w:marLeft w:val="0"/>
      <w:marRight w:val="0"/>
      <w:marTop w:val="0"/>
      <w:marBottom w:val="0"/>
      <w:divBdr>
        <w:top w:val="none" w:sz="0" w:space="0" w:color="auto"/>
        <w:left w:val="none" w:sz="0" w:space="0" w:color="auto"/>
        <w:bottom w:val="none" w:sz="0" w:space="0" w:color="auto"/>
        <w:right w:val="none" w:sz="0" w:space="0" w:color="auto"/>
      </w:divBdr>
    </w:div>
    <w:div w:id="1971670051">
      <w:bodyDiv w:val="1"/>
      <w:marLeft w:val="0"/>
      <w:marRight w:val="0"/>
      <w:marTop w:val="0"/>
      <w:marBottom w:val="0"/>
      <w:divBdr>
        <w:top w:val="none" w:sz="0" w:space="0" w:color="auto"/>
        <w:left w:val="none" w:sz="0" w:space="0" w:color="auto"/>
        <w:bottom w:val="none" w:sz="0" w:space="0" w:color="auto"/>
        <w:right w:val="none" w:sz="0" w:space="0" w:color="auto"/>
      </w:divBdr>
    </w:div>
    <w:div w:id="1972517157">
      <w:bodyDiv w:val="1"/>
      <w:marLeft w:val="0"/>
      <w:marRight w:val="0"/>
      <w:marTop w:val="0"/>
      <w:marBottom w:val="0"/>
      <w:divBdr>
        <w:top w:val="none" w:sz="0" w:space="0" w:color="auto"/>
        <w:left w:val="none" w:sz="0" w:space="0" w:color="auto"/>
        <w:bottom w:val="none" w:sz="0" w:space="0" w:color="auto"/>
        <w:right w:val="none" w:sz="0" w:space="0" w:color="auto"/>
      </w:divBdr>
      <w:divsChild>
        <w:div w:id="42869846">
          <w:marLeft w:val="446"/>
          <w:marRight w:val="0"/>
          <w:marTop w:val="0"/>
          <w:marBottom w:val="0"/>
          <w:divBdr>
            <w:top w:val="none" w:sz="0" w:space="0" w:color="auto"/>
            <w:left w:val="none" w:sz="0" w:space="0" w:color="auto"/>
            <w:bottom w:val="none" w:sz="0" w:space="0" w:color="auto"/>
            <w:right w:val="none" w:sz="0" w:space="0" w:color="auto"/>
          </w:divBdr>
        </w:div>
        <w:div w:id="462425340">
          <w:marLeft w:val="446"/>
          <w:marRight w:val="0"/>
          <w:marTop w:val="0"/>
          <w:marBottom w:val="0"/>
          <w:divBdr>
            <w:top w:val="none" w:sz="0" w:space="0" w:color="auto"/>
            <w:left w:val="none" w:sz="0" w:space="0" w:color="auto"/>
            <w:bottom w:val="none" w:sz="0" w:space="0" w:color="auto"/>
            <w:right w:val="none" w:sz="0" w:space="0" w:color="auto"/>
          </w:divBdr>
        </w:div>
        <w:div w:id="549532467">
          <w:marLeft w:val="446"/>
          <w:marRight w:val="0"/>
          <w:marTop w:val="0"/>
          <w:marBottom w:val="0"/>
          <w:divBdr>
            <w:top w:val="none" w:sz="0" w:space="0" w:color="auto"/>
            <w:left w:val="none" w:sz="0" w:space="0" w:color="auto"/>
            <w:bottom w:val="none" w:sz="0" w:space="0" w:color="auto"/>
            <w:right w:val="none" w:sz="0" w:space="0" w:color="auto"/>
          </w:divBdr>
        </w:div>
        <w:div w:id="956520574">
          <w:marLeft w:val="446"/>
          <w:marRight w:val="0"/>
          <w:marTop w:val="0"/>
          <w:marBottom w:val="0"/>
          <w:divBdr>
            <w:top w:val="none" w:sz="0" w:space="0" w:color="auto"/>
            <w:left w:val="none" w:sz="0" w:space="0" w:color="auto"/>
            <w:bottom w:val="none" w:sz="0" w:space="0" w:color="auto"/>
            <w:right w:val="none" w:sz="0" w:space="0" w:color="auto"/>
          </w:divBdr>
        </w:div>
        <w:div w:id="1488748500">
          <w:marLeft w:val="446"/>
          <w:marRight w:val="0"/>
          <w:marTop w:val="0"/>
          <w:marBottom w:val="0"/>
          <w:divBdr>
            <w:top w:val="none" w:sz="0" w:space="0" w:color="auto"/>
            <w:left w:val="none" w:sz="0" w:space="0" w:color="auto"/>
            <w:bottom w:val="none" w:sz="0" w:space="0" w:color="auto"/>
            <w:right w:val="none" w:sz="0" w:space="0" w:color="auto"/>
          </w:divBdr>
        </w:div>
        <w:div w:id="1987199103">
          <w:marLeft w:val="446"/>
          <w:marRight w:val="0"/>
          <w:marTop w:val="0"/>
          <w:marBottom w:val="0"/>
          <w:divBdr>
            <w:top w:val="none" w:sz="0" w:space="0" w:color="auto"/>
            <w:left w:val="none" w:sz="0" w:space="0" w:color="auto"/>
            <w:bottom w:val="none" w:sz="0" w:space="0" w:color="auto"/>
            <w:right w:val="none" w:sz="0" w:space="0" w:color="auto"/>
          </w:divBdr>
        </w:div>
        <w:div w:id="2056388928">
          <w:marLeft w:val="446"/>
          <w:marRight w:val="0"/>
          <w:marTop w:val="0"/>
          <w:marBottom w:val="0"/>
          <w:divBdr>
            <w:top w:val="none" w:sz="0" w:space="0" w:color="auto"/>
            <w:left w:val="none" w:sz="0" w:space="0" w:color="auto"/>
            <w:bottom w:val="none" w:sz="0" w:space="0" w:color="auto"/>
            <w:right w:val="none" w:sz="0" w:space="0" w:color="auto"/>
          </w:divBdr>
        </w:div>
      </w:divsChild>
    </w:div>
    <w:div w:id="1974409098">
      <w:bodyDiv w:val="1"/>
      <w:marLeft w:val="0"/>
      <w:marRight w:val="0"/>
      <w:marTop w:val="0"/>
      <w:marBottom w:val="0"/>
      <w:divBdr>
        <w:top w:val="none" w:sz="0" w:space="0" w:color="auto"/>
        <w:left w:val="none" w:sz="0" w:space="0" w:color="auto"/>
        <w:bottom w:val="none" w:sz="0" w:space="0" w:color="auto"/>
        <w:right w:val="none" w:sz="0" w:space="0" w:color="auto"/>
      </w:divBdr>
      <w:divsChild>
        <w:div w:id="784468531">
          <w:marLeft w:val="1166"/>
          <w:marRight w:val="0"/>
          <w:marTop w:val="115"/>
          <w:marBottom w:val="0"/>
          <w:divBdr>
            <w:top w:val="none" w:sz="0" w:space="0" w:color="auto"/>
            <w:left w:val="none" w:sz="0" w:space="0" w:color="auto"/>
            <w:bottom w:val="none" w:sz="0" w:space="0" w:color="auto"/>
            <w:right w:val="none" w:sz="0" w:space="0" w:color="auto"/>
          </w:divBdr>
        </w:div>
        <w:div w:id="1018628062">
          <w:marLeft w:val="1166"/>
          <w:marRight w:val="0"/>
          <w:marTop w:val="115"/>
          <w:marBottom w:val="0"/>
          <w:divBdr>
            <w:top w:val="none" w:sz="0" w:space="0" w:color="auto"/>
            <w:left w:val="none" w:sz="0" w:space="0" w:color="auto"/>
            <w:bottom w:val="none" w:sz="0" w:space="0" w:color="auto"/>
            <w:right w:val="none" w:sz="0" w:space="0" w:color="auto"/>
          </w:divBdr>
        </w:div>
        <w:div w:id="1347361565">
          <w:marLeft w:val="1166"/>
          <w:marRight w:val="0"/>
          <w:marTop w:val="115"/>
          <w:marBottom w:val="0"/>
          <w:divBdr>
            <w:top w:val="none" w:sz="0" w:space="0" w:color="auto"/>
            <w:left w:val="none" w:sz="0" w:space="0" w:color="auto"/>
            <w:bottom w:val="none" w:sz="0" w:space="0" w:color="auto"/>
            <w:right w:val="none" w:sz="0" w:space="0" w:color="auto"/>
          </w:divBdr>
        </w:div>
        <w:div w:id="1744521377">
          <w:marLeft w:val="547"/>
          <w:marRight w:val="0"/>
          <w:marTop w:val="130"/>
          <w:marBottom w:val="0"/>
          <w:divBdr>
            <w:top w:val="none" w:sz="0" w:space="0" w:color="auto"/>
            <w:left w:val="none" w:sz="0" w:space="0" w:color="auto"/>
            <w:bottom w:val="none" w:sz="0" w:space="0" w:color="auto"/>
            <w:right w:val="none" w:sz="0" w:space="0" w:color="auto"/>
          </w:divBdr>
        </w:div>
        <w:div w:id="1792628470">
          <w:marLeft w:val="547"/>
          <w:marRight w:val="0"/>
          <w:marTop w:val="130"/>
          <w:marBottom w:val="0"/>
          <w:divBdr>
            <w:top w:val="none" w:sz="0" w:space="0" w:color="auto"/>
            <w:left w:val="none" w:sz="0" w:space="0" w:color="auto"/>
            <w:bottom w:val="none" w:sz="0" w:space="0" w:color="auto"/>
            <w:right w:val="none" w:sz="0" w:space="0" w:color="auto"/>
          </w:divBdr>
        </w:div>
      </w:divsChild>
    </w:div>
    <w:div w:id="1979459568">
      <w:bodyDiv w:val="1"/>
      <w:marLeft w:val="0"/>
      <w:marRight w:val="0"/>
      <w:marTop w:val="0"/>
      <w:marBottom w:val="0"/>
      <w:divBdr>
        <w:top w:val="none" w:sz="0" w:space="0" w:color="auto"/>
        <w:left w:val="none" w:sz="0" w:space="0" w:color="auto"/>
        <w:bottom w:val="none" w:sz="0" w:space="0" w:color="auto"/>
        <w:right w:val="none" w:sz="0" w:space="0" w:color="auto"/>
      </w:divBdr>
      <w:divsChild>
        <w:div w:id="1083725670">
          <w:marLeft w:val="0"/>
          <w:marRight w:val="0"/>
          <w:marTop w:val="168"/>
          <w:marBottom w:val="0"/>
          <w:divBdr>
            <w:top w:val="none" w:sz="0" w:space="0" w:color="auto"/>
            <w:left w:val="none" w:sz="0" w:space="0" w:color="auto"/>
            <w:bottom w:val="none" w:sz="0" w:space="0" w:color="auto"/>
            <w:right w:val="none" w:sz="0" w:space="0" w:color="auto"/>
          </w:divBdr>
        </w:div>
      </w:divsChild>
    </w:div>
    <w:div w:id="1980256621">
      <w:bodyDiv w:val="1"/>
      <w:marLeft w:val="0"/>
      <w:marRight w:val="0"/>
      <w:marTop w:val="0"/>
      <w:marBottom w:val="0"/>
      <w:divBdr>
        <w:top w:val="none" w:sz="0" w:space="0" w:color="auto"/>
        <w:left w:val="none" w:sz="0" w:space="0" w:color="auto"/>
        <w:bottom w:val="none" w:sz="0" w:space="0" w:color="auto"/>
        <w:right w:val="none" w:sz="0" w:space="0" w:color="auto"/>
      </w:divBdr>
    </w:div>
    <w:div w:id="1995990290">
      <w:bodyDiv w:val="1"/>
      <w:marLeft w:val="0"/>
      <w:marRight w:val="0"/>
      <w:marTop w:val="0"/>
      <w:marBottom w:val="0"/>
      <w:divBdr>
        <w:top w:val="none" w:sz="0" w:space="0" w:color="auto"/>
        <w:left w:val="none" w:sz="0" w:space="0" w:color="auto"/>
        <w:bottom w:val="none" w:sz="0" w:space="0" w:color="auto"/>
        <w:right w:val="none" w:sz="0" w:space="0" w:color="auto"/>
      </w:divBdr>
    </w:div>
    <w:div w:id="1997686424">
      <w:bodyDiv w:val="1"/>
      <w:marLeft w:val="0"/>
      <w:marRight w:val="0"/>
      <w:marTop w:val="0"/>
      <w:marBottom w:val="0"/>
      <w:divBdr>
        <w:top w:val="none" w:sz="0" w:space="0" w:color="auto"/>
        <w:left w:val="none" w:sz="0" w:space="0" w:color="auto"/>
        <w:bottom w:val="none" w:sz="0" w:space="0" w:color="auto"/>
        <w:right w:val="none" w:sz="0" w:space="0" w:color="auto"/>
      </w:divBdr>
      <w:divsChild>
        <w:div w:id="304165673">
          <w:marLeft w:val="360"/>
          <w:marRight w:val="0"/>
          <w:marTop w:val="200"/>
          <w:marBottom w:val="0"/>
          <w:divBdr>
            <w:top w:val="none" w:sz="0" w:space="0" w:color="auto"/>
            <w:left w:val="none" w:sz="0" w:space="0" w:color="auto"/>
            <w:bottom w:val="none" w:sz="0" w:space="0" w:color="auto"/>
            <w:right w:val="none" w:sz="0" w:space="0" w:color="auto"/>
          </w:divBdr>
        </w:div>
        <w:div w:id="725959447">
          <w:marLeft w:val="1080"/>
          <w:marRight w:val="0"/>
          <w:marTop w:val="100"/>
          <w:marBottom w:val="0"/>
          <w:divBdr>
            <w:top w:val="none" w:sz="0" w:space="0" w:color="auto"/>
            <w:left w:val="none" w:sz="0" w:space="0" w:color="auto"/>
            <w:bottom w:val="none" w:sz="0" w:space="0" w:color="auto"/>
            <w:right w:val="none" w:sz="0" w:space="0" w:color="auto"/>
          </w:divBdr>
        </w:div>
        <w:div w:id="928581998">
          <w:marLeft w:val="1800"/>
          <w:marRight w:val="0"/>
          <w:marTop w:val="100"/>
          <w:marBottom w:val="0"/>
          <w:divBdr>
            <w:top w:val="none" w:sz="0" w:space="0" w:color="auto"/>
            <w:left w:val="none" w:sz="0" w:space="0" w:color="auto"/>
            <w:bottom w:val="none" w:sz="0" w:space="0" w:color="auto"/>
            <w:right w:val="none" w:sz="0" w:space="0" w:color="auto"/>
          </w:divBdr>
        </w:div>
        <w:div w:id="1315181853">
          <w:marLeft w:val="1800"/>
          <w:marRight w:val="0"/>
          <w:marTop w:val="100"/>
          <w:marBottom w:val="0"/>
          <w:divBdr>
            <w:top w:val="none" w:sz="0" w:space="0" w:color="auto"/>
            <w:left w:val="none" w:sz="0" w:space="0" w:color="auto"/>
            <w:bottom w:val="none" w:sz="0" w:space="0" w:color="auto"/>
            <w:right w:val="none" w:sz="0" w:space="0" w:color="auto"/>
          </w:divBdr>
        </w:div>
        <w:div w:id="1325014774">
          <w:marLeft w:val="1080"/>
          <w:marRight w:val="0"/>
          <w:marTop w:val="100"/>
          <w:marBottom w:val="0"/>
          <w:divBdr>
            <w:top w:val="none" w:sz="0" w:space="0" w:color="auto"/>
            <w:left w:val="none" w:sz="0" w:space="0" w:color="auto"/>
            <w:bottom w:val="none" w:sz="0" w:space="0" w:color="auto"/>
            <w:right w:val="none" w:sz="0" w:space="0" w:color="auto"/>
          </w:divBdr>
        </w:div>
        <w:div w:id="1357149580">
          <w:marLeft w:val="1800"/>
          <w:marRight w:val="0"/>
          <w:marTop w:val="100"/>
          <w:marBottom w:val="0"/>
          <w:divBdr>
            <w:top w:val="none" w:sz="0" w:space="0" w:color="auto"/>
            <w:left w:val="none" w:sz="0" w:space="0" w:color="auto"/>
            <w:bottom w:val="none" w:sz="0" w:space="0" w:color="auto"/>
            <w:right w:val="none" w:sz="0" w:space="0" w:color="auto"/>
          </w:divBdr>
        </w:div>
        <w:div w:id="1409958789">
          <w:marLeft w:val="1800"/>
          <w:marRight w:val="0"/>
          <w:marTop w:val="100"/>
          <w:marBottom w:val="0"/>
          <w:divBdr>
            <w:top w:val="none" w:sz="0" w:space="0" w:color="auto"/>
            <w:left w:val="none" w:sz="0" w:space="0" w:color="auto"/>
            <w:bottom w:val="none" w:sz="0" w:space="0" w:color="auto"/>
            <w:right w:val="none" w:sz="0" w:space="0" w:color="auto"/>
          </w:divBdr>
        </w:div>
        <w:div w:id="1539969247">
          <w:marLeft w:val="1800"/>
          <w:marRight w:val="0"/>
          <w:marTop w:val="100"/>
          <w:marBottom w:val="0"/>
          <w:divBdr>
            <w:top w:val="none" w:sz="0" w:space="0" w:color="auto"/>
            <w:left w:val="none" w:sz="0" w:space="0" w:color="auto"/>
            <w:bottom w:val="none" w:sz="0" w:space="0" w:color="auto"/>
            <w:right w:val="none" w:sz="0" w:space="0" w:color="auto"/>
          </w:divBdr>
        </w:div>
        <w:div w:id="1737194429">
          <w:marLeft w:val="1800"/>
          <w:marRight w:val="0"/>
          <w:marTop w:val="100"/>
          <w:marBottom w:val="0"/>
          <w:divBdr>
            <w:top w:val="none" w:sz="0" w:space="0" w:color="auto"/>
            <w:left w:val="none" w:sz="0" w:space="0" w:color="auto"/>
            <w:bottom w:val="none" w:sz="0" w:space="0" w:color="auto"/>
            <w:right w:val="none" w:sz="0" w:space="0" w:color="auto"/>
          </w:divBdr>
        </w:div>
        <w:div w:id="1910995368">
          <w:marLeft w:val="1800"/>
          <w:marRight w:val="0"/>
          <w:marTop w:val="100"/>
          <w:marBottom w:val="0"/>
          <w:divBdr>
            <w:top w:val="none" w:sz="0" w:space="0" w:color="auto"/>
            <w:left w:val="none" w:sz="0" w:space="0" w:color="auto"/>
            <w:bottom w:val="none" w:sz="0" w:space="0" w:color="auto"/>
            <w:right w:val="none" w:sz="0" w:space="0" w:color="auto"/>
          </w:divBdr>
        </w:div>
      </w:divsChild>
    </w:div>
    <w:div w:id="1998066730">
      <w:bodyDiv w:val="1"/>
      <w:marLeft w:val="0"/>
      <w:marRight w:val="0"/>
      <w:marTop w:val="0"/>
      <w:marBottom w:val="0"/>
      <w:divBdr>
        <w:top w:val="none" w:sz="0" w:space="0" w:color="auto"/>
        <w:left w:val="none" w:sz="0" w:space="0" w:color="auto"/>
        <w:bottom w:val="none" w:sz="0" w:space="0" w:color="auto"/>
        <w:right w:val="none" w:sz="0" w:space="0" w:color="auto"/>
      </w:divBdr>
    </w:div>
    <w:div w:id="1998996526">
      <w:bodyDiv w:val="1"/>
      <w:marLeft w:val="0"/>
      <w:marRight w:val="0"/>
      <w:marTop w:val="0"/>
      <w:marBottom w:val="0"/>
      <w:divBdr>
        <w:top w:val="none" w:sz="0" w:space="0" w:color="auto"/>
        <w:left w:val="none" w:sz="0" w:space="0" w:color="auto"/>
        <w:bottom w:val="none" w:sz="0" w:space="0" w:color="auto"/>
        <w:right w:val="none" w:sz="0" w:space="0" w:color="auto"/>
      </w:divBdr>
    </w:div>
    <w:div w:id="2004698423">
      <w:bodyDiv w:val="1"/>
      <w:marLeft w:val="0"/>
      <w:marRight w:val="0"/>
      <w:marTop w:val="0"/>
      <w:marBottom w:val="0"/>
      <w:divBdr>
        <w:top w:val="none" w:sz="0" w:space="0" w:color="auto"/>
        <w:left w:val="none" w:sz="0" w:space="0" w:color="auto"/>
        <w:bottom w:val="none" w:sz="0" w:space="0" w:color="auto"/>
        <w:right w:val="none" w:sz="0" w:space="0" w:color="auto"/>
      </w:divBdr>
    </w:div>
    <w:div w:id="2004889484">
      <w:bodyDiv w:val="1"/>
      <w:marLeft w:val="0"/>
      <w:marRight w:val="0"/>
      <w:marTop w:val="0"/>
      <w:marBottom w:val="0"/>
      <w:divBdr>
        <w:top w:val="none" w:sz="0" w:space="0" w:color="auto"/>
        <w:left w:val="none" w:sz="0" w:space="0" w:color="auto"/>
        <w:bottom w:val="none" w:sz="0" w:space="0" w:color="auto"/>
        <w:right w:val="none" w:sz="0" w:space="0" w:color="auto"/>
      </w:divBdr>
    </w:div>
    <w:div w:id="2006014223">
      <w:bodyDiv w:val="1"/>
      <w:marLeft w:val="0"/>
      <w:marRight w:val="0"/>
      <w:marTop w:val="0"/>
      <w:marBottom w:val="0"/>
      <w:divBdr>
        <w:top w:val="none" w:sz="0" w:space="0" w:color="auto"/>
        <w:left w:val="none" w:sz="0" w:space="0" w:color="auto"/>
        <w:bottom w:val="none" w:sz="0" w:space="0" w:color="auto"/>
        <w:right w:val="none" w:sz="0" w:space="0" w:color="auto"/>
      </w:divBdr>
    </w:div>
    <w:div w:id="2017802457">
      <w:bodyDiv w:val="1"/>
      <w:marLeft w:val="0"/>
      <w:marRight w:val="0"/>
      <w:marTop w:val="0"/>
      <w:marBottom w:val="0"/>
      <w:divBdr>
        <w:top w:val="none" w:sz="0" w:space="0" w:color="auto"/>
        <w:left w:val="none" w:sz="0" w:space="0" w:color="auto"/>
        <w:bottom w:val="none" w:sz="0" w:space="0" w:color="auto"/>
        <w:right w:val="none" w:sz="0" w:space="0" w:color="auto"/>
      </w:divBdr>
    </w:div>
    <w:div w:id="2023044600">
      <w:bodyDiv w:val="1"/>
      <w:marLeft w:val="0"/>
      <w:marRight w:val="0"/>
      <w:marTop w:val="0"/>
      <w:marBottom w:val="0"/>
      <w:divBdr>
        <w:top w:val="none" w:sz="0" w:space="0" w:color="auto"/>
        <w:left w:val="none" w:sz="0" w:space="0" w:color="auto"/>
        <w:bottom w:val="none" w:sz="0" w:space="0" w:color="auto"/>
        <w:right w:val="none" w:sz="0" w:space="0" w:color="auto"/>
      </w:divBdr>
    </w:div>
    <w:div w:id="2024167006">
      <w:bodyDiv w:val="1"/>
      <w:marLeft w:val="0"/>
      <w:marRight w:val="0"/>
      <w:marTop w:val="0"/>
      <w:marBottom w:val="0"/>
      <w:divBdr>
        <w:top w:val="none" w:sz="0" w:space="0" w:color="auto"/>
        <w:left w:val="none" w:sz="0" w:space="0" w:color="auto"/>
        <w:bottom w:val="none" w:sz="0" w:space="0" w:color="auto"/>
        <w:right w:val="none" w:sz="0" w:space="0" w:color="auto"/>
      </w:divBdr>
    </w:div>
    <w:div w:id="2026326788">
      <w:bodyDiv w:val="1"/>
      <w:marLeft w:val="0"/>
      <w:marRight w:val="0"/>
      <w:marTop w:val="0"/>
      <w:marBottom w:val="0"/>
      <w:divBdr>
        <w:top w:val="none" w:sz="0" w:space="0" w:color="auto"/>
        <w:left w:val="none" w:sz="0" w:space="0" w:color="auto"/>
        <w:bottom w:val="none" w:sz="0" w:space="0" w:color="auto"/>
        <w:right w:val="none" w:sz="0" w:space="0" w:color="auto"/>
      </w:divBdr>
    </w:div>
    <w:div w:id="2028363393">
      <w:bodyDiv w:val="1"/>
      <w:marLeft w:val="150"/>
      <w:marRight w:val="150"/>
      <w:marTop w:val="150"/>
      <w:marBottom w:val="150"/>
      <w:divBdr>
        <w:top w:val="none" w:sz="0" w:space="0" w:color="auto"/>
        <w:left w:val="none" w:sz="0" w:space="0" w:color="auto"/>
        <w:bottom w:val="none" w:sz="0" w:space="0" w:color="auto"/>
        <w:right w:val="none" w:sz="0" w:space="0" w:color="auto"/>
      </w:divBdr>
    </w:div>
    <w:div w:id="2036270998">
      <w:bodyDiv w:val="1"/>
      <w:marLeft w:val="0"/>
      <w:marRight w:val="0"/>
      <w:marTop w:val="0"/>
      <w:marBottom w:val="0"/>
      <w:divBdr>
        <w:top w:val="none" w:sz="0" w:space="0" w:color="auto"/>
        <w:left w:val="none" w:sz="0" w:space="0" w:color="auto"/>
        <w:bottom w:val="none" w:sz="0" w:space="0" w:color="auto"/>
        <w:right w:val="none" w:sz="0" w:space="0" w:color="auto"/>
      </w:divBdr>
    </w:div>
    <w:div w:id="2038238718">
      <w:bodyDiv w:val="1"/>
      <w:marLeft w:val="150"/>
      <w:marRight w:val="150"/>
      <w:marTop w:val="150"/>
      <w:marBottom w:val="150"/>
      <w:divBdr>
        <w:top w:val="none" w:sz="0" w:space="0" w:color="auto"/>
        <w:left w:val="none" w:sz="0" w:space="0" w:color="auto"/>
        <w:bottom w:val="none" w:sz="0" w:space="0" w:color="auto"/>
        <w:right w:val="none" w:sz="0" w:space="0" w:color="auto"/>
      </w:divBdr>
    </w:div>
    <w:div w:id="2043088864">
      <w:bodyDiv w:val="1"/>
      <w:marLeft w:val="0"/>
      <w:marRight w:val="0"/>
      <w:marTop w:val="0"/>
      <w:marBottom w:val="0"/>
      <w:divBdr>
        <w:top w:val="none" w:sz="0" w:space="0" w:color="auto"/>
        <w:left w:val="none" w:sz="0" w:space="0" w:color="auto"/>
        <w:bottom w:val="none" w:sz="0" w:space="0" w:color="auto"/>
        <w:right w:val="none" w:sz="0" w:space="0" w:color="auto"/>
      </w:divBdr>
    </w:div>
    <w:div w:id="2046246918">
      <w:bodyDiv w:val="1"/>
      <w:marLeft w:val="0"/>
      <w:marRight w:val="0"/>
      <w:marTop w:val="0"/>
      <w:marBottom w:val="0"/>
      <w:divBdr>
        <w:top w:val="none" w:sz="0" w:space="0" w:color="auto"/>
        <w:left w:val="none" w:sz="0" w:space="0" w:color="auto"/>
        <w:bottom w:val="none" w:sz="0" w:space="0" w:color="auto"/>
        <w:right w:val="none" w:sz="0" w:space="0" w:color="auto"/>
      </w:divBdr>
    </w:div>
    <w:div w:id="2049333856">
      <w:bodyDiv w:val="1"/>
      <w:marLeft w:val="0"/>
      <w:marRight w:val="0"/>
      <w:marTop w:val="0"/>
      <w:marBottom w:val="0"/>
      <w:divBdr>
        <w:top w:val="none" w:sz="0" w:space="0" w:color="auto"/>
        <w:left w:val="none" w:sz="0" w:space="0" w:color="auto"/>
        <w:bottom w:val="none" w:sz="0" w:space="0" w:color="auto"/>
        <w:right w:val="none" w:sz="0" w:space="0" w:color="auto"/>
      </w:divBdr>
    </w:div>
    <w:div w:id="2051756109">
      <w:bodyDiv w:val="1"/>
      <w:marLeft w:val="0"/>
      <w:marRight w:val="0"/>
      <w:marTop w:val="0"/>
      <w:marBottom w:val="0"/>
      <w:divBdr>
        <w:top w:val="none" w:sz="0" w:space="0" w:color="auto"/>
        <w:left w:val="none" w:sz="0" w:space="0" w:color="auto"/>
        <w:bottom w:val="none" w:sz="0" w:space="0" w:color="auto"/>
        <w:right w:val="none" w:sz="0" w:space="0" w:color="auto"/>
      </w:divBdr>
    </w:div>
    <w:div w:id="2054113452">
      <w:bodyDiv w:val="1"/>
      <w:marLeft w:val="150"/>
      <w:marRight w:val="150"/>
      <w:marTop w:val="150"/>
      <w:marBottom w:val="150"/>
      <w:divBdr>
        <w:top w:val="none" w:sz="0" w:space="0" w:color="auto"/>
        <w:left w:val="none" w:sz="0" w:space="0" w:color="auto"/>
        <w:bottom w:val="none" w:sz="0" w:space="0" w:color="auto"/>
        <w:right w:val="none" w:sz="0" w:space="0" w:color="auto"/>
      </w:divBdr>
    </w:div>
    <w:div w:id="2060743601">
      <w:bodyDiv w:val="1"/>
      <w:marLeft w:val="0"/>
      <w:marRight w:val="0"/>
      <w:marTop w:val="0"/>
      <w:marBottom w:val="0"/>
      <w:divBdr>
        <w:top w:val="none" w:sz="0" w:space="0" w:color="auto"/>
        <w:left w:val="none" w:sz="0" w:space="0" w:color="auto"/>
        <w:bottom w:val="none" w:sz="0" w:space="0" w:color="auto"/>
        <w:right w:val="none" w:sz="0" w:space="0" w:color="auto"/>
      </w:divBdr>
    </w:div>
    <w:div w:id="2064138702">
      <w:bodyDiv w:val="1"/>
      <w:marLeft w:val="0"/>
      <w:marRight w:val="0"/>
      <w:marTop w:val="0"/>
      <w:marBottom w:val="0"/>
      <w:divBdr>
        <w:top w:val="none" w:sz="0" w:space="0" w:color="auto"/>
        <w:left w:val="none" w:sz="0" w:space="0" w:color="auto"/>
        <w:bottom w:val="none" w:sz="0" w:space="0" w:color="auto"/>
        <w:right w:val="none" w:sz="0" w:space="0" w:color="auto"/>
      </w:divBdr>
    </w:div>
    <w:div w:id="2069105199">
      <w:bodyDiv w:val="1"/>
      <w:marLeft w:val="0"/>
      <w:marRight w:val="0"/>
      <w:marTop w:val="0"/>
      <w:marBottom w:val="0"/>
      <w:divBdr>
        <w:top w:val="none" w:sz="0" w:space="0" w:color="auto"/>
        <w:left w:val="none" w:sz="0" w:space="0" w:color="auto"/>
        <w:bottom w:val="none" w:sz="0" w:space="0" w:color="auto"/>
        <w:right w:val="none" w:sz="0" w:space="0" w:color="auto"/>
      </w:divBdr>
    </w:div>
    <w:div w:id="2076314928">
      <w:bodyDiv w:val="1"/>
      <w:marLeft w:val="0"/>
      <w:marRight w:val="0"/>
      <w:marTop w:val="0"/>
      <w:marBottom w:val="0"/>
      <w:divBdr>
        <w:top w:val="none" w:sz="0" w:space="0" w:color="auto"/>
        <w:left w:val="none" w:sz="0" w:space="0" w:color="auto"/>
        <w:bottom w:val="none" w:sz="0" w:space="0" w:color="auto"/>
        <w:right w:val="none" w:sz="0" w:space="0" w:color="auto"/>
      </w:divBdr>
    </w:div>
    <w:div w:id="2077848621">
      <w:bodyDiv w:val="1"/>
      <w:marLeft w:val="0"/>
      <w:marRight w:val="0"/>
      <w:marTop w:val="0"/>
      <w:marBottom w:val="0"/>
      <w:divBdr>
        <w:top w:val="none" w:sz="0" w:space="0" w:color="auto"/>
        <w:left w:val="none" w:sz="0" w:space="0" w:color="auto"/>
        <w:bottom w:val="none" w:sz="0" w:space="0" w:color="auto"/>
        <w:right w:val="none" w:sz="0" w:space="0" w:color="auto"/>
      </w:divBdr>
    </w:div>
    <w:div w:id="2080639972">
      <w:bodyDiv w:val="1"/>
      <w:marLeft w:val="0"/>
      <w:marRight w:val="0"/>
      <w:marTop w:val="0"/>
      <w:marBottom w:val="0"/>
      <w:divBdr>
        <w:top w:val="none" w:sz="0" w:space="0" w:color="auto"/>
        <w:left w:val="none" w:sz="0" w:space="0" w:color="auto"/>
        <w:bottom w:val="none" w:sz="0" w:space="0" w:color="auto"/>
        <w:right w:val="none" w:sz="0" w:space="0" w:color="auto"/>
      </w:divBdr>
    </w:div>
    <w:div w:id="2084446578">
      <w:bodyDiv w:val="1"/>
      <w:marLeft w:val="0"/>
      <w:marRight w:val="0"/>
      <w:marTop w:val="0"/>
      <w:marBottom w:val="0"/>
      <w:divBdr>
        <w:top w:val="none" w:sz="0" w:space="0" w:color="auto"/>
        <w:left w:val="none" w:sz="0" w:space="0" w:color="auto"/>
        <w:bottom w:val="none" w:sz="0" w:space="0" w:color="auto"/>
        <w:right w:val="none" w:sz="0" w:space="0" w:color="auto"/>
      </w:divBdr>
      <w:divsChild>
        <w:div w:id="214509050">
          <w:marLeft w:val="360"/>
          <w:marRight w:val="0"/>
          <w:marTop w:val="200"/>
          <w:marBottom w:val="0"/>
          <w:divBdr>
            <w:top w:val="none" w:sz="0" w:space="0" w:color="auto"/>
            <w:left w:val="none" w:sz="0" w:space="0" w:color="auto"/>
            <w:bottom w:val="none" w:sz="0" w:space="0" w:color="auto"/>
            <w:right w:val="none" w:sz="0" w:space="0" w:color="auto"/>
          </w:divBdr>
        </w:div>
        <w:div w:id="567611823">
          <w:marLeft w:val="360"/>
          <w:marRight w:val="0"/>
          <w:marTop w:val="200"/>
          <w:marBottom w:val="0"/>
          <w:divBdr>
            <w:top w:val="none" w:sz="0" w:space="0" w:color="auto"/>
            <w:left w:val="none" w:sz="0" w:space="0" w:color="auto"/>
            <w:bottom w:val="none" w:sz="0" w:space="0" w:color="auto"/>
            <w:right w:val="none" w:sz="0" w:space="0" w:color="auto"/>
          </w:divBdr>
        </w:div>
        <w:div w:id="583221732">
          <w:marLeft w:val="360"/>
          <w:marRight w:val="0"/>
          <w:marTop w:val="200"/>
          <w:marBottom w:val="0"/>
          <w:divBdr>
            <w:top w:val="none" w:sz="0" w:space="0" w:color="auto"/>
            <w:left w:val="none" w:sz="0" w:space="0" w:color="auto"/>
            <w:bottom w:val="none" w:sz="0" w:space="0" w:color="auto"/>
            <w:right w:val="none" w:sz="0" w:space="0" w:color="auto"/>
          </w:divBdr>
        </w:div>
        <w:div w:id="852380361">
          <w:marLeft w:val="360"/>
          <w:marRight w:val="0"/>
          <w:marTop w:val="200"/>
          <w:marBottom w:val="0"/>
          <w:divBdr>
            <w:top w:val="none" w:sz="0" w:space="0" w:color="auto"/>
            <w:left w:val="none" w:sz="0" w:space="0" w:color="auto"/>
            <w:bottom w:val="none" w:sz="0" w:space="0" w:color="auto"/>
            <w:right w:val="none" w:sz="0" w:space="0" w:color="auto"/>
          </w:divBdr>
        </w:div>
        <w:div w:id="2000619844">
          <w:marLeft w:val="360"/>
          <w:marRight w:val="0"/>
          <w:marTop w:val="200"/>
          <w:marBottom w:val="0"/>
          <w:divBdr>
            <w:top w:val="none" w:sz="0" w:space="0" w:color="auto"/>
            <w:left w:val="none" w:sz="0" w:space="0" w:color="auto"/>
            <w:bottom w:val="none" w:sz="0" w:space="0" w:color="auto"/>
            <w:right w:val="none" w:sz="0" w:space="0" w:color="auto"/>
          </w:divBdr>
        </w:div>
      </w:divsChild>
    </w:div>
    <w:div w:id="2084983474">
      <w:bodyDiv w:val="1"/>
      <w:marLeft w:val="0"/>
      <w:marRight w:val="0"/>
      <w:marTop w:val="0"/>
      <w:marBottom w:val="0"/>
      <w:divBdr>
        <w:top w:val="none" w:sz="0" w:space="0" w:color="auto"/>
        <w:left w:val="none" w:sz="0" w:space="0" w:color="auto"/>
        <w:bottom w:val="none" w:sz="0" w:space="0" w:color="auto"/>
        <w:right w:val="none" w:sz="0" w:space="0" w:color="auto"/>
      </w:divBdr>
      <w:divsChild>
        <w:div w:id="162012721">
          <w:marLeft w:val="1166"/>
          <w:marRight w:val="0"/>
          <w:marTop w:val="96"/>
          <w:marBottom w:val="0"/>
          <w:divBdr>
            <w:top w:val="none" w:sz="0" w:space="0" w:color="auto"/>
            <w:left w:val="none" w:sz="0" w:space="0" w:color="auto"/>
            <w:bottom w:val="none" w:sz="0" w:space="0" w:color="auto"/>
            <w:right w:val="none" w:sz="0" w:space="0" w:color="auto"/>
          </w:divBdr>
        </w:div>
        <w:div w:id="789740362">
          <w:marLeft w:val="547"/>
          <w:marRight w:val="0"/>
          <w:marTop w:val="106"/>
          <w:marBottom w:val="0"/>
          <w:divBdr>
            <w:top w:val="none" w:sz="0" w:space="0" w:color="auto"/>
            <w:left w:val="none" w:sz="0" w:space="0" w:color="auto"/>
            <w:bottom w:val="none" w:sz="0" w:space="0" w:color="auto"/>
            <w:right w:val="none" w:sz="0" w:space="0" w:color="auto"/>
          </w:divBdr>
        </w:div>
        <w:div w:id="1029988880">
          <w:marLeft w:val="1166"/>
          <w:marRight w:val="0"/>
          <w:marTop w:val="96"/>
          <w:marBottom w:val="0"/>
          <w:divBdr>
            <w:top w:val="none" w:sz="0" w:space="0" w:color="auto"/>
            <w:left w:val="none" w:sz="0" w:space="0" w:color="auto"/>
            <w:bottom w:val="none" w:sz="0" w:space="0" w:color="auto"/>
            <w:right w:val="none" w:sz="0" w:space="0" w:color="auto"/>
          </w:divBdr>
        </w:div>
        <w:div w:id="1069226746">
          <w:marLeft w:val="1166"/>
          <w:marRight w:val="0"/>
          <w:marTop w:val="96"/>
          <w:marBottom w:val="0"/>
          <w:divBdr>
            <w:top w:val="none" w:sz="0" w:space="0" w:color="auto"/>
            <w:left w:val="none" w:sz="0" w:space="0" w:color="auto"/>
            <w:bottom w:val="none" w:sz="0" w:space="0" w:color="auto"/>
            <w:right w:val="none" w:sz="0" w:space="0" w:color="auto"/>
          </w:divBdr>
        </w:div>
        <w:div w:id="1183974650">
          <w:marLeft w:val="1166"/>
          <w:marRight w:val="0"/>
          <w:marTop w:val="96"/>
          <w:marBottom w:val="0"/>
          <w:divBdr>
            <w:top w:val="none" w:sz="0" w:space="0" w:color="auto"/>
            <w:left w:val="none" w:sz="0" w:space="0" w:color="auto"/>
            <w:bottom w:val="none" w:sz="0" w:space="0" w:color="auto"/>
            <w:right w:val="none" w:sz="0" w:space="0" w:color="auto"/>
          </w:divBdr>
        </w:div>
        <w:div w:id="1238900564">
          <w:marLeft w:val="1166"/>
          <w:marRight w:val="0"/>
          <w:marTop w:val="96"/>
          <w:marBottom w:val="0"/>
          <w:divBdr>
            <w:top w:val="none" w:sz="0" w:space="0" w:color="auto"/>
            <w:left w:val="none" w:sz="0" w:space="0" w:color="auto"/>
            <w:bottom w:val="none" w:sz="0" w:space="0" w:color="auto"/>
            <w:right w:val="none" w:sz="0" w:space="0" w:color="auto"/>
          </w:divBdr>
        </w:div>
        <w:div w:id="1360348927">
          <w:marLeft w:val="547"/>
          <w:marRight w:val="0"/>
          <w:marTop w:val="106"/>
          <w:marBottom w:val="0"/>
          <w:divBdr>
            <w:top w:val="none" w:sz="0" w:space="0" w:color="auto"/>
            <w:left w:val="none" w:sz="0" w:space="0" w:color="auto"/>
            <w:bottom w:val="none" w:sz="0" w:space="0" w:color="auto"/>
            <w:right w:val="none" w:sz="0" w:space="0" w:color="auto"/>
          </w:divBdr>
        </w:div>
        <w:div w:id="1561209353">
          <w:marLeft w:val="1166"/>
          <w:marRight w:val="0"/>
          <w:marTop w:val="96"/>
          <w:marBottom w:val="0"/>
          <w:divBdr>
            <w:top w:val="none" w:sz="0" w:space="0" w:color="auto"/>
            <w:left w:val="none" w:sz="0" w:space="0" w:color="auto"/>
            <w:bottom w:val="none" w:sz="0" w:space="0" w:color="auto"/>
            <w:right w:val="none" w:sz="0" w:space="0" w:color="auto"/>
          </w:divBdr>
        </w:div>
        <w:div w:id="1665356132">
          <w:marLeft w:val="1166"/>
          <w:marRight w:val="0"/>
          <w:marTop w:val="96"/>
          <w:marBottom w:val="0"/>
          <w:divBdr>
            <w:top w:val="none" w:sz="0" w:space="0" w:color="auto"/>
            <w:left w:val="none" w:sz="0" w:space="0" w:color="auto"/>
            <w:bottom w:val="none" w:sz="0" w:space="0" w:color="auto"/>
            <w:right w:val="none" w:sz="0" w:space="0" w:color="auto"/>
          </w:divBdr>
        </w:div>
        <w:div w:id="1749498979">
          <w:marLeft w:val="1166"/>
          <w:marRight w:val="0"/>
          <w:marTop w:val="96"/>
          <w:marBottom w:val="0"/>
          <w:divBdr>
            <w:top w:val="none" w:sz="0" w:space="0" w:color="auto"/>
            <w:left w:val="none" w:sz="0" w:space="0" w:color="auto"/>
            <w:bottom w:val="none" w:sz="0" w:space="0" w:color="auto"/>
            <w:right w:val="none" w:sz="0" w:space="0" w:color="auto"/>
          </w:divBdr>
        </w:div>
        <w:div w:id="1802728742">
          <w:marLeft w:val="547"/>
          <w:marRight w:val="0"/>
          <w:marTop w:val="106"/>
          <w:marBottom w:val="0"/>
          <w:divBdr>
            <w:top w:val="none" w:sz="0" w:space="0" w:color="auto"/>
            <w:left w:val="none" w:sz="0" w:space="0" w:color="auto"/>
            <w:bottom w:val="none" w:sz="0" w:space="0" w:color="auto"/>
            <w:right w:val="none" w:sz="0" w:space="0" w:color="auto"/>
          </w:divBdr>
        </w:div>
        <w:div w:id="1955014274">
          <w:marLeft w:val="547"/>
          <w:marRight w:val="0"/>
          <w:marTop w:val="106"/>
          <w:marBottom w:val="0"/>
          <w:divBdr>
            <w:top w:val="none" w:sz="0" w:space="0" w:color="auto"/>
            <w:left w:val="none" w:sz="0" w:space="0" w:color="auto"/>
            <w:bottom w:val="none" w:sz="0" w:space="0" w:color="auto"/>
            <w:right w:val="none" w:sz="0" w:space="0" w:color="auto"/>
          </w:divBdr>
        </w:div>
      </w:divsChild>
    </w:div>
    <w:div w:id="2086414807">
      <w:bodyDiv w:val="1"/>
      <w:marLeft w:val="0"/>
      <w:marRight w:val="0"/>
      <w:marTop w:val="0"/>
      <w:marBottom w:val="0"/>
      <w:divBdr>
        <w:top w:val="none" w:sz="0" w:space="0" w:color="auto"/>
        <w:left w:val="none" w:sz="0" w:space="0" w:color="auto"/>
        <w:bottom w:val="none" w:sz="0" w:space="0" w:color="auto"/>
        <w:right w:val="none" w:sz="0" w:space="0" w:color="auto"/>
      </w:divBdr>
    </w:div>
    <w:div w:id="2091803281">
      <w:bodyDiv w:val="1"/>
      <w:marLeft w:val="0"/>
      <w:marRight w:val="0"/>
      <w:marTop w:val="0"/>
      <w:marBottom w:val="0"/>
      <w:divBdr>
        <w:top w:val="none" w:sz="0" w:space="0" w:color="auto"/>
        <w:left w:val="none" w:sz="0" w:space="0" w:color="auto"/>
        <w:bottom w:val="none" w:sz="0" w:space="0" w:color="auto"/>
        <w:right w:val="none" w:sz="0" w:space="0" w:color="auto"/>
      </w:divBdr>
    </w:div>
    <w:div w:id="2091846469">
      <w:bodyDiv w:val="1"/>
      <w:marLeft w:val="150"/>
      <w:marRight w:val="150"/>
      <w:marTop w:val="150"/>
      <w:marBottom w:val="150"/>
      <w:divBdr>
        <w:top w:val="none" w:sz="0" w:space="0" w:color="auto"/>
        <w:left w:val="none" w:sz="0" w:space="0" w:color="auto"/>
        <w:bottom w:val="none" w:sz="0" w:space="0" w:color="auto"/>
        <w:right w:val="none" w:sz="0" w:space="0" w:color="auto"/>
      </w:divBdr>
    </w:div>
    <w:div w:id="2094664816">
      <w:bodyDiv w:val="1"/>
      <w:marLeft w:val="0"/>
      <w:marRight w:val="0"/>
      <w:marTop w:val="0"/>
      <w:marBottom w:val="0"/>
      <w:divBdr>
        <w:top w:val="none" w:sz="0" w:space="0" w:color="auto"/>
        <w:left w:val="none" w:sz="0" w:space="0" w:color="auto"/>
        <w:bottom w:val="none" w:sz="0" w:space="0" w:color="auto"/>
        <w:right w:val="none" w:sz="0" w:space="0" w:color="auto"/>
      </w:divBdr>
    </w:div>
    <w:div w:id="2100172066">
      <w:bodyDiv w:val="1"/>
      <w:marLeft w:val="0"/>
      <w:marRight w:val="0"/>
      <w:marTop w:val="0"/>
      <w:marBottom w:val="0"/>
      <w:divBdr>
        <w:top w:val="none" w:sz="0" w:space="0" w:color="auto"/>
        <w:left w:val="none" w:sz="0" w:space="0" w:color="auto"/>
        <w:bottom w:val="none" w:sz="0" w:space="0" w:color="auto"/>
        <w:right w:val="none" w:sz="0" w:space="0" w:color="auto"/>
      </w:divBdr>
    </w:div>
    <w:div w:id="2102070317">
      <w:bodyDiv w:val="1"/>
      <w:marLeft w:val="0"/>
      <w:marRight w:val="0"/>
      <w:marTop w:val="0"/>
      <w:marBottom w:val="0"/>
      <w:divBdr>
        <w:top w:val="none" w:sz="0" w:space="0" w:color="auto"/>
        <w:left w:val="none" w:sz="0" w:space="0" w:color="auto"/>
        <w:bottom w:val="none" w:sz="0" w:space="0" w:color="auto"/>
        <w:right w:val="none" w:sz="0" w:space="0" w:color="auto"/>
      </w:divBdr>
    </w:div>
    <w:div w:id="2102793312">
      <w:bodyDiv w:val="1"/>
      <w:marLeft w:val="0"/>
      <w:marRight w:val="0"/>
      <w:marTop w:val="0"/>
      <w:marBottom w:val="0"/>
      <w:divBdr>
        <w:top w:val="none" w:sz="0" w:space="0" w:color="auto"/>
        <w:left w:val="none" w:sz="0" w:space="0" w:color="auto"/>
        <w:bottom w:val="none" w:sz="0" w:space="0" w:color="auto"/>
        <w:right w:val="none" w:sz="0" w:space="0" w:color="auto"/>
      </w:divBdr>
    </w:div>
    <w:div w:id="2103989769">
      <w:bodyDiv w:val="1"/>
      <w:marLeft w:val="0"/>
      <w:marRight w:val="0"/>
      <w:marTop w:val="0"/>
      <w:marBottom w:val="0"/>
      <w:divBdr>
        <w:top w:val="none" w:sz="0" w:space="0" w:color="auto"/>
        <w:left w:val="none" w:sz="0" w:space="0" w:color="auto"/>
        <w:bottom w:val="none" w:sz="0" w:space="0" w:color="auto"/>
        <w:right w:val="none" w:sz="0" w:space="0" w:color="auto"/>
      </w:divBdr>
    </w:div>
    <w:div w:id="2112773292">
      <w:bodyDiv w:val="1"/>
      <w:marLeft w:val="0"/>
      <w:marRight w:val="0"/>
      <w:marTop w:val="0"/>
      <w:marBottom w:val="0"/>
      <w:divBdr>
        <w:top w:val="none" w:sz="0" w:space="0" w:color="auto"/>
        <w:left w:val="none" w:sz="0" w:space="0" w:color="auto"/>
        <w:bottom w:val="none" w:sz="0" w:space="0" w:color="auto"/>
        <w:right w:val="none" w:sz="0" w:space="0" w:color="auto"/>
      </w:divBdr>
    </w:div>
    <w:div w:id="2113548256">
      <w:bodyDiv w:val="1"/>
      <w:marLeft w:val="0"/>
      <w:marRight w:val="0"/>
      <w:marTop w:val="0"/>
      <w:marBottom w:val="0"/>
      <w:divBdr>
        <w:top w:val="none" w:sz="0" w:space="0" w:color="auto"/>
        <w:left w:val="none" w:sz="0" w:space="0" w:color="auto"/>
        <w:bottom w:val="none" w:sz="0" w:space="0" w:color="auto"/>
        <w:right w:val="none" w:sz="0" w:space="0" w:color="auto"/>
      </w:divBdr>
    </w:div>
    <w:div w:id="2115397006">
      <w:bodyDiv w:val="1"/>
      <w:marLeft w:val="0"/>
      <w:marRight w:val="0"/>
      <w:marTop w:val="0"/>
      <w:marBottom w:val="0"/>
      <w:divBdr>
        <w:top w:val="none" w:sz="0" w:space="0" w:color="auto"/>
        <w:left w:val="none" w:sz="0" w:space="0" w:color="auto"/>
        <w:bottom w:val="none" w:sz="0" w:space="0" w:color="auto"/>
        <w:right w:val="none" w:sz="0" w:space="0" w:color="auto"/>
      </w:divBdr>
    </w:div>
    <w:div w:id="2124957787">
      <w:bodyDiv w:val="1"/>
      <w:marLeft w:val="150"/>
      <w:marRight w:val="150"/>
      <w:marTop w:val="150"/>
      <w:marBottom w:val="150"/>
      <w:divBdr>
        <w:top w:val="none" w:sz="0" w:space="0" w:color="auto"/>
        <w:left w:val="none" w:sz="0" w:space="0" w:color="auto"/>
        <w:bottom w:val="none" w:sz="0" w:space="0" w:color="auto"/>
        <w:right w:val="none" w:sz="0" w:space="0" w:color="auto"/>
      </w:divBdr>
    </w:div>
    <w:div w:id="2125997263">
      <w:bodyDiv w:val="1"/>
      <w:marLeft w:val="0"/>
      <w:marRight w:val="0"/>
      <w:marTop w:val="0"/>
      <w:marBottom w:val="0"/>
      <w:divBdr>
        <w:top w:val="none" w:sz="0" w:space="0" w:color="auto"/>
        <w:left w:val="none" w:sz="0" w:space="0" w:color="auto"/>
        <w:bottom w:val="none" w:sz="0" w:space="0" w:color="auto"/>
        <w:right w:val="none" w:sz="0" w:space="0" w:color="auto"/>
      </w:divBdr>
    </w:div>
    <w:div w:id="2127579865">
      <w:bodyDiv w:val="1"/>
      <w:marLeft w:val="0"/>
      <w:marRight w:val="0"/>
      <w:marTop w:val="0"/>
      <w:marBottom w:val="0"/>
      <w:divBdr>
        <w:top w:val="none" w:sz="0" w:space="0" w:color="auto"/>
        <w:left w:val="none" w:sz="0" w:space="0" w:color="auto"/>
        <w:bottom w:val="none" w:sz="0" w:space="0" w:color="auto"/>
        <w:right w:val="none" w:sz="0" w:space="0" w:color="auto"/>
      </w:divBdr>
    </w:div>
    <w:div w:id="2127964917">
      <w:bodyDiv w:val="1"/>
      <w:marLeft w:val="0"/>
      <w:marRight w:val="0"/>
      <w:marTop w:val="0"/>
      <w:marBottom w:val="0"/>
      <w:divBdr>
        <w:top w:val="none" w:sz="0" w:space="0" w:color="auto"/>
        <w:left w:val="none" w:sz="0" w:space="0" w:color="auto"/>
        <w:bottom w:val="none" w:sz="0" w:space="0" w:color="auto"/>
        <w:right w:val="none" w:sz="0" w:space="0" w:color="auto"/>
      </w:divBdr>
    </w:div>
    <w:div w:id="2130278462">
      <w:bodyDiv w:val="1"/>
      <w:marLeft w:val="0"/>
      <w:marRight w:val="0"/>
      <w:marTop w:val="0"/>
      <w:marBottom w:val="0"/>
      <w:divBdr>
        <w:top w:val="none" w:sz="0" w:space="0" w:color="auto"/>
        <w:left w:val="none" w:sz="0" w:space="0" w:color="auto"/>
        <w:bottom w:val="none" w:sz="0" w:space="0" w:color="auto"/>
        <w:right w:val="none" w:sz="0" w:space="0" w:color="auto"/>
      </w:divBdr>
    </w:div>
    <w:div w:id="2131825246">
      <w:bodyDiv w:val="1"/>
      <w:marLeft w:val="0"/>
      <w:marRight w:val="0"/>
      <w:marTop w:val="0"/>
      <w:marBottom w:val="0"/>
      <w:divBdr>
        <w:top w:val="none" w:sz="0" w:space="0" w:color="auto"/>
        <w:left w:val="none" w:sz="0" w:space="0" w:color="auto"/>
        <w:bottom w:val="none" w:sz="0" w:space="0" w:color="auto"/>
        <w:right w:val="none" w:sz="0" w:space="0" w:color="auto"/>
      </w:divBdr>
      <w:divsChild>
        <w:div w:id="798500523">
          <w:marLeft w:val="806"/>
          <w:marRight w:val="0"/>
          <w:marTop w:val="200"/>
          <w:marBottom w:val="0"/>
          <w:divBdr>
            <w:top w:val="none" w:sz="0" w:space="0" w:color="auto"/>
            <w:left w:val="none" w:sz="0" w:space="0" w:color="auto"/>
            <w:bottom w:val="none" w:sz="0" w:space="0" w:color="auto"/>
            <w:right w:val="none" w:sz="0" w:space="0" w:color="auto"/>
          </w:divBdr>
        </w:div>
      </w:divsChild>
    </w:div>
    <w:div w:id="2133817644">
      <w:bodyDiv w:val="1"/>
      <w:marLeft w:val="0"/>
      <w:marRight w:val="0"/>
      <w:marTop w:val="0"/>
      <w:marBottom w:val="0"/>
      <w:divBdr>
        <w:top w:val="none" w:sz="0" w:space="0" w:color="auto"/>
        <w:left w:val="none" w:sz="0" w:space="0" w:color="auto"/>
        <w:bottom w:val="none" w:sz="0" w:space="0" w:color="auto"/>
        <w:right w:val="none" w:sz="0" w:space="0" w:color="auto"/>
      </w:divBdr>
    </w:div>
    <w:div w:id="2135058437">
      <w:bodyDiv w:val="1"/>
      <w:marLeft w:val="0"/>
      <w:marRight w:val="0"/>
      <w:marTop w:val="0"/>
      <w:marBottom w:val="0"/>
      <w:divBdr>
        <w:top w:val="none" w:sz="0" w:space="0" w:color="auto"/>
        <w:left w:val="none" w:sz="0" w:space="0" w:color="auto"/>
        <w:bottom w:val="none" w:sz="0" w:space="0" w:color="auto"/>
        <w:right w:val="none" w:sz="0" w:space="0" w:color="auto"/>
      </w:divBdr>
    </w:div>
    <w:div w:id="2135713395">
      <w:bodyDiv w:val="1"/>
      <w:marLeft w:val="0"/>
      <w:marRight w:val="0"/>
      <w:marTop w:val="0"/>
      <w:marBottom w:val="0"/>
      <w:divBdr>
        <w:top w:val="none" w:sz="0" w:space="0" w:color="auto"/>
        <w:left w:val="none" w:sz="0" w:space="0" w:color="auto"/>
        <w:bottom w:val="none" w:sz="0" w:space="0" w:color="auto"/>
        <w:right w:val="none" w:sz="0" w:space="0" w:color="auto"/>
      </w:divBdr>
    </w:div>
    <w:div w:id="2136756363">
      <w:bodyDiv w:val="1"/>
      <w:marLeft w:val="0"/>
      <w:marRight w:val="0"/>
      <w:marTop w:val="0"/>
      <w:marBottom w:val="0"/>
      <w:divBdr>
        <w:top w:val="none" w:sz="0" w:space="0" w:color="auto"/>
        <w:left w:val="none" w:sz="0" w:space="0" w:color="auto"/>
        <w:bottom w:val="none" w:sz="0" w:space="0" w:color="auto"/>
        <w:right w:val="none" w:sz="0" w:space="0" w:color="auto"/>
      </w:divBdr>
    </w:div>
    <w:div w:id="2138256597">
      <w:bodyDiv w:val="1"/>
      <w:marLeft w:val="0"/>
      <w:marRight w:val="0"/>
      <w:marTop w:val="0"/>
      <w:marBottom w:val="0"/>
      <w:divBdr>
        <w:top w:val="none" w:sz="0" w:space="0" w:color="auto"/>
        <w:left w:val="none" w:sz="0" w:space="0" w:color="auto"/>
        <w:bottom w:val="none" w:sz="0" w:space="0" w:color="auto"/>
        <w:right w:val="none" w:sz="0" w:space="0" w:color="auto"/>
      </w:divBdr>
    </w:div>
    <w:div w:id="2138837879">
      <w:bodyDiv w:val="1"/>
      <w:marLeft w:val="0"/>
      <w:marRight w:val="0"/>
      <w:marTop w:val="0"/>
      <w:marBottom w:val="0"/>
      <w:divBdr>
        <w:top w:val="none" w:sz="0" w:space="0" w:color="auto"/>
        <w:left w:val="none" w:sz="0" w:space="0" w:color="auto"/>
        <w:bottom w:val="none" w:sz="0" w:space="0" w:color="auto"/>
        <w:right w:val="none" w:sz="0" w:space="0" w:color="auto"/>
      </w:divBdr>
      <w:divsChild>
        <w:div w:id="14500530">
          <w:marLeft w:val="1166"/>
          <w:marRight w:val="0"/>
          <w:marTop w:val="115"/>
          <w:marBottom w:val="0"/>
          <w:divBdr>
            <w:top w:val="none" w:sz="0" w:space="0" w:color="auto"/>
            <w:left w:val="none" w:sz="0" w:space="0" w:color="auto"/>
            <w:bottom w:val="none" w:sz="0" w:space="0" w:color="auto"/>
            <w:right w:val="none" w:sz="0" w:space="0" w:color="auto"/>
          </w:divBdr>
        </w:div>
        <w:div w:id="453598386">
          <w:marLeft w:val="1166"/>
          <w:marRight w:val="0"/>
          <w:marTop w:val="115"/>
          <w:marBottom w:val="0"/>
          <w:divBdr>
            <w:top w:val="none" w:sz="0" w:space="0" w:color="auto"/>
            <w:left w:val="none" w:sz="0" w:space="0" w:color="auto"/>
            <w:bottom w:val="none" w:sz="0" w:space="0" w:color="auto"/>
            <w:right w:val="none" w:sz="0" w:space="0" w:color="auto"/>
          </w:divBdr>
        </w:div>
        <w:div w:id="528759905">
          <w:marLeft w:val="1166"/>
          <w:marRight w:val="0"/>
          <w:marTop w:val="115"/>
          <w:marBottom w:val="0"/>
          <w:divBdr>
            <w:top w:val="none" w:sz="0" w:space="0" w:color="auto"/>
            <w:left w:val="none" w:sz="0" w:space="0" w:color="auto"/>
            <w:bottom w:val="none" w:sz="0" w:space="0" w:color="auto"/>
            <w:right w:val="none" w:sz="0" w:space="0" w:color="auto"/>
          </w:divBdr>
        </w:div>
        <w:div w:id="649018452">
          <w:marLeft w:val="547"/>
          <w:marRight w:val="0"/>
          <w:marTop w:val="134"/>
          <w:marBottom w:val="0"/>
          <w:divBdr>
            <w:top w:val="none" w:sz="0" w:space="0" w:color="auto"/>
            <w:left w:val="none" w:sz="0" w:space="0" w:color="auto"/>
            <w:bottom w:val="none" w:sz="0" w:space="0" w:color="auto"/>
            <w:right w:val="none" w:sz="0" w:space="0" w:color="auto"/>
          </w:divBdr>
        </w:div>
        <w:div w:id="862937028">
          <w:marLeft w:val="1166"/>
          <w:marRight w:val="0"/>
          <w:marTop w:val="115"/>
          <w:marBottom w:val="0"/>
          <w:divBdr>
            <w:top w:val="none" w:sz="0" w:space="0" w:color="auto"/>
            <w:left w:val="none" w:sz="0" w:space="0" w:color="auto"/>
            <w:bottom w:val="none" w:sz="0" w:space="0" w:color="auto"/>
            <w:right w:val="none" w:sz="0" w:space="0" w:color="auto"/>
          </w:divBdr>
        </w:div>
        <w:div w:id="1097866993">
          <w:marLeft w:val="1166"/>
          <w:marRight w:val="0"/>
          <w:marTop w:val="115"/>
          <w:marBottom w:val="0"/>
          <w:divBdr>
            <w:top w:val="none" w:sz="0" w:space="0" w:color="auto"/>
            <w:left w:val="none" w:sz="0" w:space="0" w:color="auto"/>
            <w:bottom w:val="none" w:sz="0" w:space="0" w:color="auto"/>
            <w:right w:val="none" w:sz="0" w:space="0" w:color="auto"/>
          </w:divBdr>
        </w:div>
        <w:div w:id="1479345804">
          <w:marLeft w:val="547"/>
          <w:marRight w:val="0"/>
          <w:marTop w:val="134"/>
          <w:marBottom w:val="0"/>
          <w:divBdr>
            <w:top w:val="none" w:sz="0" w:space="0" w:color="auto"/>
            <w:left w:val="none" w:sz="0" w:space="0" w:color="auto"/>
            <w:bottom w:val="none" w:sz="0" w:space="0" w:color="auto"/>
            <w:right w:val="none" w:sz="0" w:space="0" w:color="auto"/>
          </w:divBdr>
        </w:div>
        <w:div w:id="1535803148">
          <w:marLeft w:val="1166"/>
          <w:marRight w:val="0"/>
          <w:marTop w:val="115"/>
          <w:marBottom w:val="0"/>
          <w:divBdr>
            <w:top w:val="none" w:sz="0" w:space="0" w:color="auto"/>
            <w:left w:val="none" w:sz="0" w:space="0" w:color="auto"/>
            <w:bottom w:val="none" w:sz="0" w:space="0" w:color="auto"/>
            <w:right w:val="none" w:sz="0" w:space="0" w:color="auto"/>
          </w:divBdr>
        </w:div>
        <w:div w:id="1692490537">
          <w:marLeft w:val="1166"/>
          <w:marRight w:val="0"/>
          <w:marTop w:val="115"/>
          <w:marBottom w:val="0"/>
          <w:divBdr>
            <w:top w:val="none" w:sz="0" w:space="0" w:color="auto"/>
            <w:left w:val="none" w:sz="0" w:space="0" w:color="auto"/>
            <w:bottom w:val="none" w:sz="0" w:space="0" w:color="auto"/>
            <w:right w:val="none" w:sz="0" w:space="0" w:color="auto"/>
          </w:divBdr>
        </w:div>
        <w:div w:id="2000426163">
          <w:marLeft w:val="1166"/>
          <w:marRight w:val="0"/>
          <w:marTop w:val="115"/>
          <w:marBottom w:val="0"/>
          <w:divBdr>
            <w:top w:val="none" w:sz="0" w:space="0" w:color="auto"/>
            <w:left w:val="none" w:sz="0" w:space="0" w:color="auto"/>
            <w:bottom w:val="none" w:sz="0" w:space="0" w:color="auto"/>
            <w:right w:val="none" w:sz="0" w:space="0" w:color="auto"/>
          </w:divBdr>
        </w:div>
        <w:div w:id="2024432702">
          <w:marLeft w:val="1166"/>
          <w:marRight w:val="0"/>
          <w:marTop w:val="115"/>
          <w:marBottom w:val="0"/>
          <w:divBdr>
            <w:top w:val="none" w:sz="0" w:space="0" w:color="auto"/>
            <w:left w:val="none" w:sz="0" w:space="0" w:color="auto"/>
            <w:bottom w:val="none" w:sz="0" w:space="0" w:color="auto"/>
            <w:right w:val="none" w:sz="0" w:space="0" w:color="auto"/>
          </w:divBdr>
        </w:div>
      </w:divsChild>
    </w:div>
    <w:div w:id="2141878930">
      <w:bodyDiv w:val="1"/>
      <w:marLeft w:val="0"/>
      <w:marRight w:val="0"/>
      <w:marTop w:val="0"/>
      <w:marBottom w:val="0"/>
      <w:divBdr>
        <w:top w:val="none" w:sz="0" w:space="0" w:color="auto"/>
        <w:left w:val="none" w:sz="0" w:space="0" w:color="auto"/>
        <w:bottom w:val="none" w:sz="0" w:space="0" w:color="auto"/>
        <w:right w:val="none" w:sz="0" w:space="0" w:color="auto"/>
      </w:divBdr>
    </w:div>
    <w:div w:id="2147044092">
      <w:bodyDiv w:val="1"/>
      <w:marLeft w:val="0"/>
      <w:marRight w:val="0"/>
      <w:marTop w:val="0"/>
      <w:marBottom w:val="0"/>
      <w:divBdr>
        <w:top w:val="none" w:sz="0" w:space="0" w:color="auto"/>
        <w:left w:val="none" w:sz="0" w:space="0" w:color="auto"/>
        <w:bottom w:val="none" w:sz="0" w:space="0" w:color="auto"/>
        <w:right w:val="none" w:sz="0" w:space="0" w:color="auto"/>
      </w:divBdr>
      <w:divsChild>
        <w:div w:id="18315673">
          <w:marLeft w:val="1166"/>
          <w:marRight w:val="0"/>
          <w:marTop w:val="96"/>
          <w:marBottom w:val="0"/>
          <w:divBdr>
            <w:top w:val="none" w:sz="0" w:space="0" w:color="auto"/>
            <w:left w:val="none" w:sz="0" w:space="0" w:color="auto"/>
            <w:bottom w:val="none" w:sz="0" w:space="0" w:color="auto"/>
            <w:right w:val="none" w:sz="0" w:space="0" w:color="auto"/>
          </w:divBdr>
        </w:div>
        <w:div w:id="416168453">
          <w:marLeft w:val="547"/>
          <w:marRight w:val="0"/>
          <w:marTop w:val="106"/>
          <w:marBottom w:val="0"/>
          <w:divBdr>
            <w:top w:val="none" w:sz="0" w:space="0" w:color="auto"/>
            <w:left w:val="none" w:sz="0" w:space="0" w:color="auto"/>
            <w:bottom w:val="none" w:sz="0" w:space="0" w:color="auto"/>
            <w:right w:val="none" w:sz="0" w:space="0" w:color="auto"/>
          </w:divBdr>
        </w:div>
        <w:div w:id="430854314">
          <w:marLeft w:val="547"/>
          <w:marRight w:val="0"/>
          <w:marTop w:val="106"/>
          <w:marBottom w:val="0"/>
          <w:divBdr>
            <w:top w:val="none" w:sz="0" w:space="0" w:color="auto"/>
            <w:left w:val="none" w:sz="0" w:space="0" w:color="auto"/>
            <w:bottom w:val="none" w:sz="0" w:space="0" w:color="auto"/>
            <w:right w:val="none" w:sz="0" w:space="0" w:color="auto"/>
          </w:divBdr>
        </w:div>
        <w:div w:id="831140559">
          <w:marLeft w:val="1166"/>
          <w:marRight w:val="0"/>
          <w:marTop w:val="96"/>
          <w:marBottom w:val="0"/>
          <w:divBdr>
            <w:top w:val="none" w:sz="0" w:space="0" w:color="auto"/>
            <w:left w:val="none" w:sz="0" w:space="0" w:color="auto"/>
            <w:bottom w:val="none" w:sz="0" w:space="0" w:color="auto"/>
            <w:right w:val="none" w:sz="0" w:space="0" w:color="auto"/>
          </w:divBdr>
        </w:div>
        <w:div w:id="854269075">
          <w:marLeft w:val="1166"/>
          <w:marRight w:val="0"/>
          <w:marTop w:val="96"/>
          <w:marBottom w:val="0"/>
          <w:divBdr>
            <w:top w:val="none" w:sz="0" w:space="0" w:color="auto"/>
            <w:left w:val="none" w:sz="0" w:space="0" w:color="auto"/>
            <w:bottom w:val="none" w:sz="0" w:space="0" w:color="auto"/>
            <w:right w:val="none" w:sz="0" w:space="0" w:color="auto"/>
          </w:divBdr>
        </w:div>
        <w:div w:id="962923077">
          <w:marLeft w:val="1800"/>
          <w:marRight w:val="0"/>
          <w:marTop w:val="82"/>
          <w:marBottom w:val="0"/>
          <w:divBdr>
            <w:top w:val="none" w:sz="0" w:space="0" w:color="auto"/>
            <w:left w:val="none" w:sz="0" w:space="0" w:color="auto"/>
            <w:bottom w:val="none" w:sz="0" w:space="0" w:color="auto"/>
            <w:right w:val="none" w:sz="0" w:space="0" w:color="auto"/>
          </w:divBdr>
        </w:div>
        <w:div w:id="1417707449">
          <w:marLeft w:val="1800"/>
          <w:marRight w:val="0"/>
          <w:marTop w:val="82"/>
          <w:marBottom w:val="0"/>
          <w:divBdr>
            <w:top w:val="none" w:sz="0" w:space="0" w:color="auto"/>
            <w:left w:val="none" w:sz="0" w:space="0" w:color="auto"/>
            <w:bottom w:val="none" w:sz="0" w:space="0" w:color="auto"/>
            <w:right w:val="none" w:sz="0" w:space="0" w:color="auto"/>
          </w:divBdr>
        </w:div>
        <w:div w:id="1536312234">
          <w:marLeft w:val="1800"/>
          <w:marRight w:val="0"/>
          <w:marTop w:val="82"/>
          <w:marBottom w:val="0"/>
          <w:divBdr>
            <w:top w:val="none" w:sz="0" w:space="0" w:color="auto"/>
            <w:left w:val="none" w:sz="0" w:space="0" w:color="auto"/>
            <w:bottom w:val="none" w:sz="0" w:space="0" w:color="auto"/>
            <w:right w:val="none" w:sz="0" w:space="0" w:color="auto"/>
          </w:divBdr>
        </w:div>
        <w:div w:id="1634016248">
          <w:marLeft w:val="547"/>
          <w:marRight w:val="0"/>
          <w:marTop w:val="106"/>
          <w:marBottom w:val="0"/>
          <w:divBdr>
            <w:top w:val="none" w:sz="0" w:space="0" w:color="auto"/>
            <w:left w:val="none" w:sz="0" w:space="0" w:color="auto"/>
            <w:bottom w:val="none" w:sz="0" w:space="0" w:color="auto"/>
            <w:right w:val="none" w:sz="0" w:space="0" w:color="auto"/>
          </w:divBdr>
        </w:div>
        <w:div w:id="1943102653">
          <w:marLeft w:val="1800"/>
          <w:marRight w:val="0"/>
          <w:marTop w:val="82"/>
          <w:marBottom w:val="0"/>
          <w:divBdr>
            <w:top w:val="none" w:sz="0" w:space="0" w:color="auto"/>
            <w:left w:val="none" w:sz="0" w:space="0" w:color="auto"/>
            <w:bottom w:val="none" w:sz="0" w:space="0" w:color="auto"/>
            <w:right w:val="none" w:sz="0" w:space="0" w:color="auto"/>
          </w:divBdr>
        </w:div>
        <w:div w:id="2073887497">
          <w:marLeft w:val="1166"/>
          <w:marRight w:val="0"/>
          <w:marTop w:val="96"/>
          <w:marBottom w:val="0"/>
          <w:divBdr>
            <w:top w:val="none" w:sz="0" w:space="0" w:color="auto"/>
            <w:left w:val="none" w:sz="0" w:space="0" w:color="auto"/>
            <w:bottom w:val="none" w:sz="0" w:space="0" w:color="auto"/>
            <w:right w:val="none" w:sz="0" w:space="0" w:color="auto"/>
          </w:divBdr>
        </w:div>
        <w:div w:id="2141608414">
          <w:marLeft w:val="1800"/>
          <w:marRight w:val="0"/>
          <w:marTop w:val="82"/>
          <w:marBottom w:val="0"/>
          <w:divBdr>
            <w:top w:val="none" w:sz="0" w:space="0" w:color="auto"/>
            <w:left w:val="none" w:sz="0" w:space="0" w:color="auto"/>
            <w:bottom w:val="none" w:sz="0" w:space="0" w:color="auto"/>
            <w:right w:val="none" w:sz="0" w:space="0" w:color="auto"/>
          </w:divBdr>
        </w:div>
      </w:divsChild>
    </w:div>
    <w:div w:id="21473101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17" Type="http://schemas.openxmlformats.org/officeDocument/2006/relationships/hyperlink" Target="http://phenix.int-evry.fr/jvet/doc_end_user/current_document.php?id=9705" TargetMode="External"/><Relationship Id="rId21" Type="http://schemas.openxmlformats.org/officeDocument/2006/relationships/hyperlink" Target="http://phenix.it-sudparis.eu/jvet/doc_end_user/current_document.php?id=9372" TargetMode="External"/><Relationship Id="rId42" Type="http://schemas.openxmlformats.org/officeDocument/2006/relationships/hyperlink" Target="http://phenix.int-evry.fr/jvet/doc_end_user/current_document.php?id=9717" TargetMode="External"/><Relationship Id="rId63" Type="http://schemas.openxmlformats.org/officeDocument/2006/relationships/hyperlink" Target="http://phenix.int-evry.fr/jvet/doc_end_user/current_document.php?id=9859" TargetMode="External"/><Relationship Id="rId84" Type="http://schemas.openxmlformats.org/officeDocument/2006/relationships/hyperlink" Target="http://phenix.int-evry.fr/jvet/doc_end_user/current_document.php?id=9822" TargetMode="External"/><Relationship Id="rId138" Type="http://schemas.openxmlformats.org/officeDocument/2006/relationships/hyperlink" Target="http://phenix.int-evry.fr/jvet/doc_end_user/current_document.php?id=9782" TargetMode="External"/><Relationship Id="rId159" Type="http://schemas.openxmlformats.org/officeDocument/2006/relationships/hyperlink" Target="http://phenix.int-evry.fr/jvet/doc_end_user/current_document.php?id=9951" TargetMode="External"/><Relationship Id="rId170" Type="http://schemas.openxmlformats.org/officeDocument/2006/relationships/hyperlink" Target="http://phenix.int-evry.fr/jvet/doc_end_user/current_document.php?id=9981" TargetMode="External"/><Relationship Id="rId191" Type="http://schemas.openxmlformats.org/officeDocument/2006/relationships/hyperlink" Target="http://phenix.int-evry.fr/jvet/doc_end_user/current_document.php?id=9732" TargetMode="External"/><Relationship Id="rId205" Type="http://schemas.openxmlformats.org/officeDocument/2006/relationships/hyperlink" Target="http://phenix.int-evry.fr/jvet/doc_end_user/current_document.php?id=9688" TargetMode="External"/><Relationship Id="rId226" Type="http://schemas.openxmlformats.org/officeDocument/2006/relationships/hyperlink" Target="http://phenix.int-evry.fr/jvet/doc_end_user/current_document.php?id=9805" TargetMode="External"/><Relationship Id="rId107" Type="http://schemas.openxmlformats.org/officeDocument/2006/relationships/hyperlink" Target="http://phenix.int-evry.fr/jvet/doc_end_user/current_document.php?id=9945" TargetMode="External"/><Relationship Id="rId11" Type="http://schemas.openxmlformats.org/officeDocument/2006/relationships/webSettings" Target="webSettings.xml"/><Relationship Id="rId32" Type="http://schemas.openxmlformats.org/officeDocument/2006/relationships/hyperlink" Target="http://phenix.int-evry.fr/jvet/doc_end_user/current_document.php?id=9750" TargetMode="External"/><Relationship Id="rId53" Type="http://schemas.openxmlformats.org/officeDocument/2006/relationships/hyperlink" Target="http://phenix.int-evry.fr/jvet/doc_end_user/current_document.php?id=9804" TargetMode="External"/><Relationship Id="rId74" Type="http://schemas.openxmlformats.org/officeDocument/2006/relationships/hyperlink" Target="http://phenix.int-evry.fr/jvet/doc_end_user/current_document.php?id=9791" TargetMode="External"/><Relationship Id="rId128" Type="http://schemas.openxmlformats.org/officeDocument/2006/relationships/hyperlink" Target="http://phenix.int-evry.fr/jvet/doc_end_user/current_document.php?id=9920" TargetMode="External"/><Relationship Id="rId149" Type="http://schemas.openxmlformats.org/officeDocument/2006/relationships/hyperlink" Target="http://phenix.int-evry.fr/jvet/doc_end_user/current_document.php?id=9744" TargetMode="External"/><Relationship Id="rId5" Type="http://schemas.openxmlformats.org/officeDocument/2006/relationships/customXml" Target="../customXml/item5.xml"/><Relationship Id="rId95" Type="http://schemas.openxmlformats.org/officeDocument/2006/relationships/hyperlink" Target="http://phenix.int-evry.fr/jvet/doc_end_user/current_document.php?id=9814" TargetMode="External"/><Relationship Id="rId160" Type="http://schemas.openxmlformats.org/officeDocument/2006/relationships/hyperlink" Target="http://phenix.int-evry.fr/jvet/doc_end_user/current_document.php?id=9952" TargetMode="External"/><Relationship Id="rId181" Type="http://schemas.openxmlformats.org/officeDocument/2006/relationships/hyperlink" Target="http://phenix.int-evry.fr/jvet/doc_end_user/current_document.php?id=9736" TargetMode="External"/><Relationship Id="rId216" Type="http://schemas.openxmlformats.org/officeDocument/2006/relationships/hyperlink" Target="http://phenix.int-evry.fr/jvet/doc_end_user/current_document.php?id=9712" TargetMode="External"/><Relationship Id="rId237" Type="http://schemas.openxmlformats.org/officeDocument/2006/relationships/hyperlink" Target="http://phenix.int-evry.fr/jvet/doc_end_user/current_document.php?id=9950" TargetMode="External"/><Relationship Id="rId22" Type="http://schemas.openxmlformats.org/officeDocument/2006/relationships/hyperlink" Target="http://phenix.int-evry.fr/jvet/doc_end_user/current_document.php?id=9687" TargetMode="External"/><Relationship Id="rId43" Type="http://schemas.openxmlformats.org/officeDocument/2006/relationships/hyperlink" Target="http://phenix.int-evry.fr/jvet/doc_end_user/current_document.php?id=9720" TargetMode="External"/><Relationship Id="rId64" Type="http://schemas.openxmlformats.org/officeDocument/2006/relationships/hyperlink" Target="http://phenix.int-evry.fr/jvet/doc_end_user/current_document.php?id=9860" TargetMode="External"/><Relationship Id="rId118" Type="http://schemas.openxmlformats.org/officeDocument/2006/relationships/hyperlink" Target="http://phenix.int-evry.fr/jvet/doc_end_user/current_document.php?id=9894" TargetMode="External"/><Relationship Id="rId139" Type="http://schemas.openxmlformats.org/officeDocument/2006/relationships/hyperlink" Target="http://phenix.int-evry.fr/jvet/doc_end_user/current_document.php?id=9800" TargetMode="External"/><Relationship Id="rId85" Type="http://schemas.openxmlformats.org/officeDocument/2006/relationships/hyperlink" Target="http://phenix.int-evry.fr/jvet/doc_end_user/current_document.php?id=9823" TargetMode="External"/><Relationship Id="rId150" Type="http://schemas.openxmlformats.org/officeDocument/2006/relationships/hyperlink" Target="http://phenix.int-evry.fr/jvet/doc_end_user/current_document.php?id=9745" TargetMode="External"/><Relationship Id="rId171" Type="http://schemas.openxmlformats.org/officeDocument/2006/relationships/hyperlink" Target="http://phenix.int-evry.fr/jvet/doc_end_user/current_document.php?id=9761" TargetMode="External"/><Relationship Id="rId192" Type="http://schemas.openxmlformats.org/officeDocument/2006/relationships/hyperlink" Target="http://phenix.int-evry.fr/jvet/doc_end_user/current_document.php?id=9806" TargetMode="External"/><Relationship Id="rId206" Type="http://schemas.openxmlformats.org/officeDocument/2006/relationships/hyperlink" Target="http://phenix.int-evry.fr/jvet/doc_end_user/current_document.php?id=9697" TargetMode="External"/><Relationship Id="rId227" Type="http://schemas.openxmlformats.org/officeDocument/2006/relationships/hyperlink" Target="http://phenix.int-evry.fr/jvet/doc_end_user/current_document.php?id=9828" TargetMode="External"/><Relationship Id="rId201" Type="http://schemas.openxmlformats.org/officeDocument/2006/relationships/hyperlink" Target="http://phenix.int-evry.fr/jvet/doc_end_user/current_document.php?id=9891" TargetMode="External"/><Relationship Id="rId222" Type="http://schemas.openxmlformats.org/officeDocument/2006/relationships/hyperlink" Target="http://phenix.int-evry.fr/jvet/doc_end_user/current_document.php?id=9743" TargetMode="External"/><Relationship Id="rId12" Type="http://schemas.openxmlformats.org/officeDocument/2006/relationships/footnotes" Target="footnotes.xml"/><Relationship Id="rId17" Type="http://schemas.openxmlformats.org/officeDocument/2006/relationships/hyperlink" Target="mailto:yekui.wang@bytedance.com" TargetMode="External"/><Relationship Id="rId33" Type="http://schemas.openxmlformats.org/officeDocument/2006/relationships/hyperlink" Target="http://phenix.int-evry.fr/jvet/doc_end_user/current_document.php?id=9816" TargetMode="External"/><Relationship Id="rId38" Type="http://schemas.openxmlformats.org/officeDocument/2006/relationships/hyperlink" Target="http://phenix.int-evry.fr/jvet/doc_end_user/current_document.php?id=9750" TargetMode="External"/><Relationship Id="rId59" Type="http://schemas.openxmlformats.org/officeDocument/2006/relationships/hyperlink" Target="http://phenix.int-evry.fr/jvet/doc_end_user/current_document.php?id=9895" TargetMode="External"/><Relationship Id="rId103" Type="http://schemas.openxmlformats.org/officeDocument/2006/relationships/hyperlink" Target="http://phenix.int-evry.fr/jvet/doc_end_user/current_document.php?id=9806" TargetMode="External"/><Relationship Id="rId108" Type="http://schemas.openxmlformats.org/officeDocument/2006/relationships/hyperlink" Target="http://phenix.int-evry.fr/jvet/doc_end_user/current_document.php?id=9776" TargetMode="External"/><Relationship Id="rId124" Type="http://schemas.openxmlformats.org/officeDocument/2006/relationships/hyperlink" Target="http://phenix.int-evry.fr/jvet/doc_end_user/current_document.php?id=9844" TargetMode="External"/><Relationship Id="rId129" Type="http://schemas.openxmlformats.org/officeDocument/2006/relationships/hyperlink" Target="http://phenix.int-evry.fr/jvet/doc_end_user/current_document.php?id=9729" TargetMode="External"/><Relationship Id="rId54" Type="http://schemas.openxmlformats.org/officeDocument/2006/relationships/hyperlink" Target="http://phenix.int-evry.fr/jvet/doc_end_user/current_document.php?id=9815" TargetMode="External"/><Relationship Id="rId70" Type="http://schemas.openxmlformats.org/officeDocument/2006/relationships/hyperlink" Target="http://phenix.int-evry.fr/jvet/doc_end_user/current_document.php?id=9685" TargetMode="External"/><Relationship Id="rId75" Type="http://schemas.openxmlformats.org/officeDocument/2006/relationships/hyperlink" Target="http://phenix.int-evry.fr/jvet/doc_end_user/current_document.php?id=9907" TargetMode="External"/><Relationship Id="rId91" Type="http://schemas.openxmlformats.org/officeDocument/2006/relationships/hyperlink" Target="http://phenix.int-evry.fr/jvet/doc_end_user/current_document.php?id=9987" TargetMode="External"/><Relationship Id="rId96" Type="http://schemas.openxmlformats.org/officeDocument/2006/relationships/hyperlink" Target="http://phenix.int-evry.fr/jvet/doc_end_user/current_document.php?id=9835" TargetMode="External"/><Relationship Id="rId140" Type="http://schemas.openxmlformats.org/officeDocument/2006/relationships/hyperlink" Target="http://phenix.int-evry.fr/jvet/doc_end_user/current_document.php?id=9849" TargetMode="External"/><Relationship Id="rId145" Type="http://schemas.openxmlformats.org/officeDocument/2006/relationships/hyperlink" Target="http://phenix.int-evry.fr/jvet/doc_end_user/current_document.php?id=9900" TargetMode="External"/><Relationship Id="rId161" Type="http://schemas.openxmlformats.org/officeDocument/2006/relationships/hyperlink" Target="http://phenix.int-evry.fr/jvet/doc_end_user/current_document.php?id=9893" TargetMode="External"/><Relationship Id="rId166" Type="http://schemas.openxmlformats.org/officeDocument/2006/relationships/hyperlink" Target="http://phenix.int-evry.fr/jvet/doc_end_user/current_document.php?id=9736" TargetMode="External"/><Relationship Id="rId182" Type="http://schemas.openxmlformats.org/officeDocument/2006/relationships/hyperlink" Target="http://phenix.int-evry.fr/jvet/doc_end_user/current_document.php?id=9938" TargetMode="External"/><Relationship Id="rId187" Type="http://schemas.openxmlformats.org/officeDocument/2006/relationships/hyperlink" Target="http://phenix.int-evry.fr/jvet/doc_end_user/current_document.php?id=9698" TargetMode="External"/><Relationship Id="rId217" Type="http://schemas.openxmlformats.org/officeDocument/2006/relationships/hyperlink" Target="http://phenix.int-evry.fr/jvet/doc_end_user/current_document.php?id=9922" TargetMode="External"/><Relationship Id="rId1" Type="http://schemas.openxmlformats.org/officeDocument/2006/relationships/customXml" Target="../customXml/item1.xml"/><Relationship Id="rId6" Type="http://schemas.openxmlformats.org/officeDocument/2006/relationships/customXml" Target="../customXml/item6.xml"/><Relationship Id="rId212" Type="http://schemas.openxmlformats.org/officeDocument/2006/relationships/hyperlink" Target="http://phenix.int-evry.fr/jvet/doc_end_user/current_document.php?id=9709" TargetMode="External"/><Relationship Id="rId233" Type="http://schemas.openxmlformats.org/officeDocument/2006/relationships/hyperlink" Target="http://phenix.int-evry.fr/jvet/doc_end_user/current_document.php?id=9848" TargetMode="External"/><Relationship Id="rId238" Type="http://schemas.openxmlformats.org/officeDocument/2006/relationships/hyperlink" Target="http://phenix.int-evry.fr/jvet/doc_end_user/current_document.php?id=9861" TargetMode="External"/><Relationship Id="rId23" Type="http://schemas.openxmlformats.org/officeDocument/2006/relationships/hyperlink" Target="http://phenix.int-evry.fr/jvet/doc_end_user/current_document.php?id=9702" TargetMode="External"/><Relationship Id="rId28" Type="http://schemas.openxmlformats.org/officeDocument/2006/relationships/hyperlink" Target="http://phenix.int-evry.fr/jvet/doc_end_user/current_document.php?id=9722" TargetMode="External"/><Relationship Id="rId49" Type="http://schemas.openxmlformats.org/officeDocument/2006/relationships/hyperlink" Target="http://phenix.int-evry.fr/jvet/doc_end_user/current_document.php?id=9712" TargetMode="External"/><Relationship Id="rId114" Type="http://schemas.openxmlformats.org/officeDocument/2006/relationships/hyperlink" Target="http://phenix.int-evry.fr/jvet/doc_end_user/current_document.php?id=9846" TargetMode="External"/><Relationship Id="rId119" Type="http://schemas.openxmlformats.org/officeDocument/2006/relationships/hyperlink" Target="http://phenix.int-evry.fr/jvet/doc_end_user/current_document.php?id=9756" TargetMode="External"/><Relationship Id="rId44" Type="http://schemas.openxmlformats.org/officeDocument/2006/relationships/hyperlink" Target="http://phenix.int-evry.fr/jvet/doc_end_user/current_document.php?id=9916" TargetMode="External"/><Relationship Id="rId60" Type="http://schemas.openxmlformats.org/officeDocument/2006/relationships/hyperlink" Target="http://phenix.int-evry.fr/jvet/doc_end_user/current_document.php?id=9794" TargetMode="External"/><Relationship Id="rId65" Type="http://schemas.openxmlformats.org/officeDocument/2006/relationships/hyperlink" Target="http://phenix.int-evry.fr/jvet/doc_end_user/current_document.php?id=9881" TargetMode="External"/><Relationship Id="rId81" Type="http://schemas.openxmlformats.org/officeDocument/2006/relationships/hyperlink" Target="http://phenix.int-evry.fr/jvet/doc_end_user/current_document.php?id=9890" TargetMode="External"/><Relationship Id="rId86" Type="http://schemas.openxmlformats.org/officeDocument/2006/relationships/hyperlink" Target="http://phenix.int-evry.fr/jvet/doc_end_user/current_document.php?id=9835" TargetMode="External"/><Relationship Id="rId130" Type="http://schemas.openxmlformats.org/officeDocument/2006/relationships/hyperlink" Target="http://phenix.int-evry.fr/jvet/doc_end_user/current_document.php?id=9847" TargetMode="External"/><Relationship Id="rId135" Type="http://schemas.openxmlformats.org/officeDocument/2006/relationships/hyperlink" Target="http://phenix.int-evry.fr/jvet/doc_end_user/current_document.php?id=9967" TargetMode="External"/><Relationship Id="rId151" Type="http://schemas.openxmlformats.org/officeDocument/2006/relationships/hyperlink" Target="http://phenix.int-evry.fr/jvet/doc_end_user/current_document.php?id=9747" TargetMode="External"/><Relationship Id="rId156" Type="http://schemas.openxmlformats.org/officeDocument/2006/relationships/hyperlink" Target="http://phenix.int-evry.fr/jvet/doc_end_user/current_document.php?id=9834" TargetMode="External"/><Relationship Id="rId177" Type="http://schemas.openxmlformats.org/officeDocument/2006/relationships/hyperlink" Target="http://phenix.int-evry.fr/jvet/doc_end_user/current_document.php?id=9770" TargetMode="External"/><Relationship Id="rId198" Type="http://schemas.openxmlformats.org/officeDocument/2006/relationships/hyperlink" Target="http://phenix.int-evry.fr/jvet/doc_end_user/current_document.php?id=9853" TargetMode="External"/><Relationship Id="rId172" Type="http://schemas.openxmlformats.org/officeDocument/2006/relationships/hyperlink" Target="http://phenix.int-evry.fr/jvet/doc_end_user/current_document.php?id=9762" TargetMode="External"/><Relationship Id="rId193" Type="http://schemas.openxmlformats.org/officeDocument/2006/relationships/hyperlink" Target="http://phenix.int-evry.fr/jvet/doc_end_user/current_document.php?id=9755" TargetMode="External"/><Relationship Id="rId202" Type="http://schemas.openxmlformats.org/officeDocument/2006/relationships/hyperlink" Target="http://phenix.int-evry.fr/jvet/doc_end_user/current_document.php?id=9691" TargetMode="External"/><Relationship Id="rId207" Type="http://schemas.openxmlformats.org/officeDocument/2006/relationships/hyperlink" Target="http://phenix.int-evry.fr/jvet/doc_end_user/current_document.php?id=9757" TargetMode="External"/><Relationship Id="rId223" Type="http://schemas.openxmlformats.org/officeDocument/2006/relationships/hyperlink" Target="http://phenix.int-evry.fr/jvet/doc_end_user/current_document.php?id=9751" TargetMode="External"/><Relationship Id="rId228" Type="http://schemas.openxmlformats.org/officeDocument/2006/relationships/hyperlink" Target="http://phenix.int-evry.fr/jvet/doc_end_user/current_document.php?id=9835" TargetMode="External"/><Relationship Id="rId13" Type="http://schemas.openxmlformats.org/officeDocument/2006/relationships/endnotes" Target="endnotes.xml"/><Relationship Id="rId18" Type="http://schemas.openxmlformats.org/officeDocument/2006/relationships/hyperlink" Target="http://phenix.it-sudparis.eu/jvet/doc_end_user/current_document.php?id=9363" TargetMode="External"/><Relationship Id="rId39" Type="http://schemas.openxmlformats.org/officeDocument/2006/relationships/hyperlink" Target="http://phenix.int-evry.fr/jvet/doc_end_user/current_document.php?id=9923" TargetMode="External"/><Relationship Id="rId109" Type="http://schemas.openxmlformats.org/officeDocument/2006/relationships/hyperlink" Target="http://phenix.int-evry.fr/jvet/doc_end_user/current_document.php?id=9704" TargetMode="External"/><Relationship Id="rId34" Type="http://schemas.openxmlformats.org/officeDocument/2006/relationships/hyperlink" Target="http://phenix.int-evry.fr/jvet/doc_end_user/current_document.php?id=9850" TargetMode="External"/><Relationship Id="rId50" Type="http://schemas.openxmlformats.org/officeDocument/2006/relationships/hyperlink" Target="http://phenix.int-evry.fr/jvet/doc_end_user/current_document.php?id=9733" TargetMode="External"/><Relationship Id="rId55" Type="http://schemas.openxmlformats.org/officeDocument/2006/relationships/hyperlink" Target="http://phenix.int-evry.fr/jvet/doc_end_user/current_document.php?id=9824" TargetMode="External"/><Relationship Id="rId76" Type="http://schemas.openxmlformats.org/officeDocument/2006/relationships/hyperlink" Target="http://phenix.int-evry.fr/jvet/doc_end_user/current_document.php?id=9712" TargetMode="External"/><Relationship Id="rId97" Type="http://schemas.openxmlformats.org/officeDocument/2006/relationships/hyperlink" Target="http://phenix.int-evry.fr/jvet/doc_end_user/current_document.php?id=9866" TargetMode="External"/><Relationship Id="rId104" Type="http://schemas.openxmlformats.org/officeDocument/2006/relationships/hyperlink" Target="http://phenix.int-evry.fr/jvet/doc_end_user/current_document.php?id=9906" TargetMode="External"/><Relationship Id="rId120" Type="http://schemas.openxmlformats.org/officeDocument/2006/relationships/hyperlink" Target="http://phenix.int-evry.fr/jvet/doc_end_user/current_document.php?id=9836" TargetMode="External"/><Relationship Id="rId125" Type="http://schemas.openxmlformats.org/officeDocument/2006/relationships/hyperlink" Target="http://phenix.int-evry.fr/jvet/doc_end_user/current_document.php?id=9768" TargetMode="External"/><Relationship Id="rId141" Type="http://schemas.openxmlformats.org/officeDocument/2006/relationships/hyperlink" Target="http://phenix.int-evry.fr/jvet/doc_end_user/current_document.php?id=9897" TargetMode="External"/><Relationship Id="rId146" Type="http://schemas.openxmlformats.org/officeDocument/2006/relationships/hyperlink" Target="http://phenix.int-evry.fr/jvet/doc_end_user/current_document.php?id=9910" TargetMode="External"/><Relationship Id="rId167" Type="http://schemas.openxmlformats.org/officeDocument/2006/relationships/hyperlink" Target="http://phenix.int-evry.fr/jvet/doc_end_user/current_document.php?id=9780" TargetMode="External"/><Relationship Id="rId188" Type="http://schemas.openxmlformats.org/officeDocument/2006/relationships/hyperlink" Target="http://phenix.int-evry.fr/jvet/doc_end_user/current_document.php?id=9801" TargetMode="External"/><Relationship Id="rId7" Type="http://schemas.openxmlformats.org/officeDocument/2006/relationships/customXml" Target="../customXml/item7.xml"/><Relationship Id="rId71" Type="http://schemas.openxmlformats.org/officeDocument/2006/relationships/hyperlink" Target="http://phenix.int-evry.fr/jvet/doc_end_user/current_document.php?id=9709" TargetMode="External"/><Relationship Id="rId92" Type="http://schemas.openxmlformats.org/officeDocument/2006/relationships/hyperlink" Target="http://phenix.int-evry.fr/jvet/doc_end_user/current_document.php?id=9749" TargetMode="External"/><Relationship Id="rId162" Type="http://schemas.openxmlformats.org/officeDocument/2006/relationships/hyperlink" Target="http://phenix.int-evry.fr/jvet/doc_end_user/current_document.php?id=9715" TargetMode="External"/><Relationship Id="rId183" Type="http://schemas.openxmlformats.org/officeDocument/2006/relationships/hyperlink" Target="http://phenix.int-evry.fr/jvet/doc_end_user/current_document.php?id=9792" TargetMode="External"/><Relationship Id="rId213" Type="http://schemas.openxmlformats.org/officeDocument/2006/relationships/hyperlink" Target="http://phenix.int-evry.fr/jvet/doc_end_user/current_document.php?id=9918" TargetMode="External"/><Relationship Id="rId218" Type="http://schemas.openxmlformats.org/officeDocument/2006/relationships/hyperlink" Target="http://phenix.int-evry.fr/jvet/doc_end_user/current_document.php?id=9714" TargetMode="External"/><Relationship Id="rId234" Type="http://schemas.openxmlformats.org/officeDocument/2006/relationships/hyperlink" Target="http://phenix.int-evry.fr/jvet/doc_end_user/current_document.php?id=9905" TargetMode="External"/><Relationship Id="rId239" Type="http://schemas.openxmlformats.org/officeDocument/2006/relationships/footer" Target="footer1.xml"/><Relationship Id="rId2" Type="http://schemas.openxmlformats.org/officeDocument/2006/relationships/customXml" Target="../customXml/item2.xml"/><Relationship Id="rId29" Type="http://schemas.openxmlformats.org/officeDocument/2006/relationships/hyperlink" Target="http://phenix.int-evry.fr/jvet/doc_end_user/current_document.php?id=9723" TargetMode="External"/><Relationship Id="rId24" Type="http://schemas.openxmlformats.org/officeDocument/2006/relationships/hyperlink" Target="http://phenix.int-evry.fr/jvet/doc_end_user/current_document.php?id=9828" TargetMode="External"/><Relationship Id="rId40" Type="http://schemas.openxmlformats.org/officeDocument/2006/relationships/hyperlink" Target="http://phenix.int-evry.fr/jvet/doc_end_user/current_document.php?id=9694" TargetMode="External"/><Relationship Id="rId45" Type="http://schemas.openxmlformats.org/officeDocument/2006/relationships/hyperlink" Target="http://phenix.int-evry.fr/jvet/doc_end_user/current_document.php?id=9946" TargetMode="External"/><Relationship Id="rId66" Type="http://schemas.openxmlformats.org/officeDocument/2006/relationships/hyperlink" Target="http://phenix.int-evry.fr/jvet/doc_end_user/current_document.php?id=9896" TargetMode="External"/><Relationship Id="rId87" Type="http://schemas.openxmlformats.org/officeDocument/2006/relationships/hyperlink" Target="http://phenix.int-evry.fr/jvet/doc_end_user/current_document.php?id=9851" TargetMode="External"/><Relationship Id="rId110" Type="http://schemas.openxmlformats.org/officeDocument/2006/relationships/hyperlink" Target="http://phenix.int-evry.fr/jvet/doc_end_user/current_document.php?id=9806" TargetMode="External"/><Relationship Id="rId115" Type="http://schemas.openxmlformats.org/officeDocument/2006/relationships/hyperlink" Target="http://phenix.int-evry.fr/jvet/doc_end_user/current_document.php?id=9854" TargetMode="External"/><Relationship Id="rId131" Type="http://schemas.openxmlformats.org/officeDocument/2006/relationships/hyperlink" Target="http://phenix.int-evry.fr/jvet/doc_end_user/current_document.php?id=9911" TargetMode="External"/><Relationship Id="rId136" Type="http://schemas.openxmlformats.org/officeDocument/2006/relationships/hyperlink" Target="http://phenix.int-evry.fr/jvet/doc_end_user/current_document.php?id=9864" TargetMode="External"/><Relationship Id="rId157" Type="http://schemas.openxmlformats.org/officeDocument/2006/relationships/hyperlink" Target="http://phenix.int-evry.fr/jvet/doc_end_user/current_document.php?id=9886" TargetMode="External"/><Relationship Id="rId178" Type="http://schemas.openxmlformats.org/officeDocument/2006/relationships/hyperlink" Target="http://phenix.int-evry.fr/jvet/doc_end_user/current_document.php?id=9909" TargetMode="External"/><Relationship Id="rId61" Type="http://schemas.openxmlformats.org/officeDocument/2006/relationships/hyperlink" Target="http://phenix.int-evry.fr/jvet/doc_end_user/current_document.php?id=9819" TargetMode="External"/><Relationship Id="rId82" Type="http://schemas.openxmlformats.org/officeDocument/2006/relationships/hyperlink" Target="http://phenix.int-evry.fr/jvet/doc_end_user/current_document.php?id=9730" TargetMode="External"/><Relationship Id="rId152" Type="http://schemas.openxmlformats.org/officeDocument/2006/relationships/hyperlink" Target="http://phenix.int-evry.fr/jvet/doc_end_user/current_document.php?id=9908" TargetMode="External"/><Relationship Id="rId173" Type="http://schemas.openxmlformats.org/officeDocument/2006/relationships/hyperlink" Target="http://phenix.int-evry.fr/jvet/doc_end_user/current_document.php?id=9779" TargetMode="External"/><Relationship Id="rId194" Type="http://schemas.openxmlformats.org/officeDocument/2006/relationships/hyperlink" Target="http://phenix.int-evry.fr/jvet/doc_end_user/current_document.php?id=9773" TargetMode="External"/><Relationship Id="rId199" Type="http://schemas.openxmlformats.org/officeDocument/2006/relationships/hyperlink" Target="http://phenix.int-evry.fr/jvet/doc_end_user/current_document.php?id=9855" TargetMode="External"/><Relationship Id="rId203" Type="http://schemas.openxmlformats.org/officeDocument/2006/relationships/hyperlink" Target="http://phenix.int-evry.fr/jvet/doc_end_user/current_document.php?id=9748" TargetMode="External"/><Relationship Id="rId208" Type="http://schemas.openxmlformats.org/officeDocument/2006/relationships/hyperlink" Target="http://phenix.int-evry.fr/jvet/doc_end_user/current_document.php?id=9713" TargetMode="External"/><Relationship Id="rId229" Type="http://schemas.openxmlformats.org/officeDocument/2006/relationships/hyperlink" Target="http://phenix.int-evry.fr/jvet/doc_end_user/current_document.php?id=9837" TargetMode="External"/><Relationship Id="rId19" Type="http://schemas.openxmlformats.org/officeDocument/2006/relationships/hyperlink" Target="http://phenix.it-sudparis.eu/jvet/doc_end_user/current_document.php?id=9368" TargetMode="External"/><Relationship Id="rId224" Type="http://schemas.openxmlformats.org/officeDocument/2006/relationships/hyperlink" Target="http://phenix.int-evry.fr/jvet/doc_end_user/current_document.php?id=9763" TargetMode="External"/><Relationship Id="rId240" Type="http://schemas.openxmlformats.org/officeDocument/2006/relationships/fontTable" Target="fontTable.xml"/><Relationship Id="rId14" Type="http://schemas.openxmlformats.org/officeDocument/2006/relationships/image" Target="media/image1.png"/><Relationship Id="rId30" Type="http://schemas.openxmlformats.org/officeDocument/2006/relationships/hyperlink" Target="http://phenix.int-evry.fr/jvet/doc_end_user/current_document.php?id=9725" TargetMode="External"/><Relationship Id="rId35" Type="http://schemas.openxmlformats.org/officeDocument/2006/relationships/hyperlink" Target="http://phenix.int-evry.fr/jvet/doc_end_user/current_document.php?id=9716" TargetMode="External"/><Relationship Id="rId56" Type="http://schemas.openxmlformats.org/officeDocument/2006/relationships/hyperlink" Target="http://phenix.int-evry.fr/jvet/doc_end_user/current_document.php?id=9844" TargetMode="External"/><Relationship Id="rId77" Type="http://schemas.openxmlformats.org/officeDocument/2006/relationships/hyperlink" Target="http://phenix.int-evry.fr/jvet/doc_end_user/current_document.php?id=9752" TargetMode="External"/><Relationship Id="rId100" Type="http://schemas.openxmlformats.org/officeDocument/2006/relationships/hyperlink" Target="http://phenix.int-evry.fr/jvet/doc_end_user/current_document.php?id=9976" TargetMode="External"/><Relationship Id="rId105" Type="http://schemas.openxmlformats.org/officeDocument/2006/relationships/hyperlink" Target="http://phenix.int-evry.fr/jvet/doc_end_user/current_document.php?id=9718" TargetMode="External"/><Relationship Id="rId126" Type="http://schemas.openxmlformats.org/officeDocument/2006/relationships/hyperlink" Target="http://phenix.int-evry.fr/jvet/doc_end_user/current_document.php?id=9686" TargetMode="External"/><Relationship Id="rId147" Type="http://schemas.openxmlformats.org/officeDocument/2006/relationships/hyperlink" Target="http://phenix.int-evry.fr/jvet/doc_end_user/current_document.php?id=9986" TargetMode="External"/><Relationship Id="rId168" Type="http://schemas.openxmlformats.org/officeDocument/2006/relationships/hyperlink" Target="http://phenix.int-evry.fr/jvet/doc_end_user/current_document.php?id=9830" TargetMode="External"/><Relationship Id="rId8" Type="http://schemas.openxmlformats.org/officeDocument/2006/relationships/numbering" Target="numbering.xml"/><Relationship Id="rId51" Type="http://schemas.openxmlformats.org/officeDocument/2006/relationships/hyperlink" Target="http://phenix.int-evry.fr/jvet/doc_end_user/current_document.php?id=9740" TargetMode="External"/><Relationship Id="rId72" Type="http://schemas.openxmlformats.org/officeDocument/2006/relationships/hyperlink" Target="http://phenix.int-evry.fr/jvet/doc_end_user/current_document.php?id=9726" TargetMode="External"/><Relationship Id="rId93" Type="http://schemas.openxmlformats.org/officeDocument/2006/relationships/hyperlink" Target="http://phenix.int-evry.fr/jvet/doc_end_user/current_document.php?id=9769" TargetMode="External"/><Relationship Id="rId98" Type="http://schemas.openxmlformats.org/officeDocument/2006/relationships/hyperlink" Target="http://phenix.int-evry.fr/jvet/doc_end_user/current_document.php?id=9910" TargetMode="External"/><Relationship Id="rId121" Type="http://schemas.openxmlformats.org/officeDocument/2006/relationships/hyperlink" Target="http://phenix.int-evry.fr/jvet/doc_end_user/current_document.php?id=9968" TargetMode="External"/><Relationship Id="rId142" Type="http://schemas.openxmlformats.org/officeDocument/2006/relationships/hyperlink" Target="http://phenix.int-evry.fr/jvet/doc_end_user/current_document.php?id=9899" TargetMode="External"/><Relationship Id="rId163" Type="http://schemas.openxmlformats.org/officeDocument/2006/relationships/hyperlink" Target="http://phenix.int-evry.fr/jvet/doc_end_user/current_document.php?id=9735" TargetMode="External"/><Relationship Id="rId184" Type="http://schemas.openxmlformats.org/officeDocument/2006/relationships/hyperlink" Target="http://phenix.int-evry.fr/jvet/doc_end_user/current_document.php?id=9697" TargetMode="External"/><Relationship Id="rId189" Type="http://schemas.openxmlformats.org/officeDocument/2006/relationships/hyperlink" Target="http://phenix.int-evry.fr/jvet/doc_end_user/current_document.php?id=9865" TargetMode="External"/><Relationship Id="rId219" Type="http://schemas.openxmlformats.org/officeDocument/2006/relationships/hyperlink" Target="http://phenix.int-evry.fr/jvet/doc_end_user/current_document.php?id=9838" TargetMode="External"/><Relationship Id="rId3" Type="http://schemas.openxmlformats.org/officeDocument/2006/relationships/customXml" Target="../customXml/item3.xml"/><Relationship Id="rId214" Type="http://schemas.openxmlformats.org/officeDocument/2006/relationships/hyperlink" Target="http://phenix.int-evry.fr/jvet/doc_end_user/current_document.php?id=9710" TargetMode="External"/><Relationship Id="rId230" Type="http://schemas.openxmlformats.org/officeDocument/2006/relationships/hyperlink" Target="http://phenix.int-evry.fr/jvet/doc_end_user/current_document.php?id=9839" TargetMode="External"/><Relationship Id="rId235" Type="http://schemas.openxmlformats.org/officeDocument/2006/relationships/hyperlink" Target="http://phenix.int-evry.fr/jvet/doc_end_user/current_document.php?id=9919" TargetMode="External"/><Relationship Id="rId25" Type="http://schemas.openxmlformats.org/officeDocument/2006/relationships/hyperlink" Target="http://phenix.int-evry.fr/jvet/doc_end_user/current_document.php?id=9982" TargetMode="External"/><Relationship Id="rId46" Type="http://schemas.openxmlformats.org/officeDocument/2006/relationships/hyperlink" Target="http://phenix.int-evry.fr/jvet/doc_end_user/current_document.php?id=9695" TargetMode="External"/><Relationship Id="rId67" Type="http://schemas.openxmlformats.org/officeDocument/2006/relationships/hyperlink" Target="http://phenix.int-evry.fr/jvet/doc_end_user/current_document.php?id=9781" TargetMode="External"/><Relationship Id="rId116" Type="http://schemas.openxmlformats.org/officeDocument/2006/relationships/hyperlink" Target="http://phenix.int-evry.fr/jvet/doc_end_user/current_document.php?id=9696" TargetMode="External"/><Relationship Id="rId137" Type="http://schemas.openxmlformats.org/officeDocument/2006/relationships/hyperlink" Target="http://phenix.int-evry.fr/jvet/doc_end_user/current_document.php?id=9746" TargetMode="External"/><Relationship Id="rId158" Type="http://schemas.openxmlformats.org/officeDocument/2006/relationships/hyperlink" Target="http://phenix.int-evry.fr/jvet/doc_end_user/current_document.php?id=9904" TargetMode="External"/><Relationship Id="rId20" Type="http://schemas.openxmlformats.org/officeDocument/2006/relationships/hyperlink" Target="http://phenix.it-sudparis.eu/jvet/doc_end_user/current_document.php?id=9369" TargetMode="External"/><Relationship Id="rId41" Type="http://schemas.openxmlformats.org/officeDocument/2006/relationships/hyperlink" Target="http://phenix.int-evry.fr/jvet/doc_end_user/current_document.php?id=9712" TargetMode="External"/><Relationship Id="rId62" Type="http://schemas.openxmlformats.org/officeDocument/2006/relationships/hyperlink" Target="http://phenix.int-evry.fr/jvet/doc_end_user/current_document.php?id=9858" TargetMode="External"/><Relationship Id="rId83" Type="http://schemas.openxmlformats.org/officeDocument/2006/relationships/hyperlink" Target="http://phenix.int-evry.fr/jvet/doc_end_user/current_document.php?id=9817" TargetMode="External"/><Relationship Id="rId88" Type="http://schemas.openxmlformats.org/officeDocument/2006/relationships/hyperlink" Target="http://phenix.int-evry.fr/jvet/doc_end_user/current_document.php?id=9871" TargetMode="External"/><Relationship Id="rId111" Type="http://schemas.openxmlformats.org/officeDocument/2006/relationships/hyperlink" Target="http://phenix.int-evry.fr/jvet/doc_end_user/current_document.php?id=9807" TargetMode="External"/><Relationship Id="rId132" Type="http://schemas.openxmlformats.org/officeDocument/2006/relationships/hyperlink" Target="http://phenix.int-evry.fr/jvet/doc_end_user/current_document.php?id=9914" TargetMode="External"/><Relationship Id="rId153" Type="http://schemas.openxmlformats.org/officeDocument/2006/relationships/hyperlink" Target="http://phenix.int-evry.fr/jvet/doc_end_user/current_document.php?id=9939" TargetMode="External"/><Relationship Id="rId174" Type="http://schemas.openxmlformats.org/officeDocument/2006/relationships/hyperlink" Target="http://phenix.int-evry.fr/jvet/doc_end_user/current_document.php?id=9883" TargetMode="External"/><Relationship Id="rId179" Type="http://schemas.openxmlformats.org/officeDocument/2006/relationships/hyperlink" Target="http://phenix.int-evry.fr/jvet/doc_end_user/current_document.php?id=9712" TargetMode="External"/><Relationship Id="rId195" Type="http://schemas.openxmlformats.org/officeDocument/2006/relationships/hyperlink" Target="http://phenix.int-evry.fr/jvet/doc_end_user/current_document.php?id=9801" TargetMode="External"/><Relationship Id="rId209" Type="http://schemas.openxmlformats.org/officeDocument/2006/relationships/hyperlink" Target="http://phenix.int-evry.fr/jvet/doc_end_user/current_document.php?id=9753" TargetMode="External"/><Relationship Id="rId190" Type="http://schemas.openxmlformats.org/officeDocument/2006/relationships/hyperlink" Target="http://phenix.int-evry.fr/jvet/doc_end_user/current_document.php?id=9929" TargetMode="External"/><Relationship Id="rId204" Type="http://schemas.openxmlformats.org/officeDocument/2006/relationships/hyperlink" Target="http://phenix.int-evry.fr/jvet/doc_end_user/current_document.php?id=9892" TargetMode="External"/><Relationship Id="rId220" Type="http://schemas.openxmlformats.org/officeDocument/2006/relationships/hyperlink" Target="http://phenix.int-evry.fr/jvet/doc_end_user/current_document.php?id=9767" TargetMode="External"/><Relationship Id="rId225" Type="http://schemas.openxmlformats.org/officeDocument/2006/relationships/hyperlink" Target="http://phenix.int-evry.fr/jvet/doc_end_user/current_document.php?id=9802" TargetMode="External"/><Relationship Id="rId241" Type="http://schemas.microsoft.com/office/2011/relationships/people" Target="people.xml"/><Relationship Id="rId15" Type="http://schemas.openxmlformats.org/officeDocument/2006/relationships/image" Target="media/image2.png"/><Relationship Id="rId36" Type="http://schemas.openxmlformats.org/officeDocument/2006/relationships/hyperlink" Target="http://phenix.int-evry.fr/jvet/doc_end_user/current_document.php?id=9827" TargetMode="External"/><Relationship Id="rId57" Type="http://schemas.openxmlformats.org/officeDocument/2006/relationships/hyperlink" Target="http://phenix.int-evry.fr/jvet/doc_end_user/current_document.php?id=9854" TargetMode="External"/><Relationship Id="rId106" Type="http://schemas.openxmlformats.org/officeDocument/2006/relationships/hyperlink" Target="http://phenix.int-evry.fr/jvet/doc_end_user/current_document.php?id=9821" TargetMode="External"/><Relationship Id="rId127" Type="http://schemas.openxmlformats.org/officeDocument/2006/relationships/hyperlink" Target="http://phenix.int-evry.fr/jvet/doc_end_user/current_document.php?id=9780" TargetMode="External"/><Relationship Id="rId10" Type="http://schemas.openxmlformats.org/officeDocument/2006/relationships/settings" Target="settings.xml"/><Relationship Id="rId31" Type="http://schemas.openxmlformats.org/officeDocument/2006/relationships/hyperlink" Target="http://phenix.int-evry.fr/jvet/doc_end_user/current_document.php?id=9739" TargetMode="External"/><Relationship Id="rId52" Type="http://schemas.openxmlformats.org/officeDocument/2006/relationships/hyperlink" Target="http://phenix.int-evry.fr/jvet/doc_end_user/current_document.php?id=9742" TargetMode="External"/><Relationship Id="rId73" Type="http://schemas.openxmlformats.org/officeDocument/2006/relationships/hyperlink" Target="http://phenix.int-evry.fr/jvet/doc_end_user/current_document.php?id=9766" TargetMode="External"/><Relationship Id="rId78" Type="http://schemas.openxmlformats.org/officeDocument/2006/relationships/hyperlink" Target="http://phenix.int-evry.fr/jvet/doc_end_user/current_document.php?id=9887" TargetMode="External"/><Relationship Id="rId94" Type="http://schemas.openxmlformats.org/officeDocument/2006/relationships/hyperlink" Target="http://phenix.int-evry.fr/jvet/doc_end_user/current_document.php?id=9800" TargetMode="External"/><Relationship Id="rId99" Type="http://schemas.openxmlformats.org/officeDocument/2006/relationships/hyperlink" Target="http://phenix.int-evry.fr/jvet/doc_end_user/current_document.php?id=9927" TargetMode="External"/><Relationship Id="rId101" Type="http://schemas.openxmlformats.org/officeDocument/2006/relationships/hyperlink" Target="http://phenix.int-evry.fr/jvet/doc_end_user/current_document.php?id=9979" TargetMode="External"/><Relationship Id="rId122" Type="http://schemas.openxmlformats.org/officeDocument/2006/relationships/hyperlink" Target="http://phenix.int-evry.fr/jvet/doc_end_user/current_document.php?id=9809" TargetMode="External"/><Relationship Id="rId143" Type="http://schemas.openxmlformats.org/officeDocument/2006/relationships/hyperlink" Target="http://phenix.int-evry.fr/jvet/doc_end_user/current_document.php?id=9921" TargetMode="External"/><Relationship Id="rId148" Type="http://schemas.openxmlformats.org/officeDocument/2006/relationships/hyperlink" Target="http://phenix.int-evry.fr/jvet/doc_end_user/current_document.php?id=9738" TargetMode="External"/><Relationship Id="rId164" Type="http://schemas.openxmlformats.org/officeDocument/2006/relationships/hyperlink" Target="http://phenix.int-evry.fr/jvet/doc_end_user/current_document.php?id=9800" TargetMode="External"/><Relationship Id="rId169" Type="http://schemas.openxmlformats.org/officeDocument/2006/relationships/hyperlink" Target="http://phenix.int-evry.fr/jvet/doc_end_user/current_document.php?id=9901" TargetMode="External"/><Relationship Id="rId185" Type="http://schemas.openxmlformats.org/officeDocument/2006/relationships/hyperlink" Target="http://phenix.int-evry.fr/jvet/doc_end_user/current_document.php?id=9706" TargetMode="External"/><Relationship Id="rId4" Type="http://schemas.openxmlformats.org/officeDocument/2006/relationships/customXml" Target="../customXml/item4.xml"/><Relationship Id="rId9" Type="http://schemas.openxmlformats.org/officeDocument/2006/relationships/styles" Target="styles.xml"/><Relationship Id="rId180" Type="http://schemas.openxmlformats.org/officeDocument/2006/relationships/hyperlink" Target="http://phenix.int-evry.fr/jvet/doc_end_user/current_document.php?id=9736" TargetMode="External"/><Relationship Id="rId210" Type="http://schemas.openxmlformats.org/officeDocument/2006/relationships/hyperlink" Target="http://phenix.int-evry.fr/jvet/doc_end_user/current_document.php?id=9841" TargetMode="External"/><Relationship Id="rId215" Type="http://schemas.openxmlformats.org/officeDocument/2006/relationships/hyperlink" Target="http://phenix.int-evry.fr/jvet/doc_end_user/current_document.php?id=9711" TargetMode="External"/><Relationship Id="rId236" Type="http://schemas.openxmlformats.org/officeDocument/2006/relationships/hyperlink" Target="http://phenix.int-evry.fr/jvet/doc_end_user/current_document.php?id=9940" TargetMode="External"/><Relationship Id="rId26" Type="http://schemas.openxmlformats.org/officeDocument/2006/relationships/hyperlink" Target="http://phenix.int-evry.fr/jvet/doc_end_user/current_document.php?id=9692" TargetMode="External"/><Relationship Id="rId231" Type="http://schemas.openxmlformats.org/officeDocument/2006/relationships/hyperlink" Target="http://phenix.int-evry.fr/jvet/doc_end_user/current_document.php?id=9840" TargetMode="External"/><Relationship Id="rId47" Type="http://schemas.openxmlformats.org/officeDocument/2006/relationships/hyperlink" Target="http://phenix.int-evry.fr/jvet/doc_end_user/current_document.php?id=9707" TargetMode="External"/><Relationship Id="rId68" Type="http://schemas.openxmlformats.org/officeDocument/2006/relationships/hyperlink" Target="http://phenix.int-evry.fr/jvet/doc_end_user/current_document.php?id=9902" TargetMode="External"/><Relationship Id="rId89" Type="http://schemas.openxmlformats.org/officeDocument/2006/relationships/hyperlink" Target="http://phenix.int-evry.fr/jvet/doc_end_user/current_document.php?id=9930" TargetMode="External"/><Relationship Id="rId112" Type="http://schemas.openxmlformats.org/officeDocument/2006/relationships/hyperlink" Target="http://phenix.int-evry.fr/jvet/doc_end_user/current_document.php?id=9833" TargetMode="External"/><Relationship Id="rId133" Type="http://schemas.openxmlformats.org/officeDocument/2006/relationships/hyperlink" Target="http://phenix.int-evry.fr/jvet/doc_end_user/current_document.php?id=9959" TargetMode="External"/><Relationship Id="rId154" Type="http://schemas.openxmlformats.org/officeDocument/2006/relationships/hyperlink" Target="http://phenix.int-evry.fr/jvet/doc_end_user/current_document.php?id=9941" TargetMode="External"/><Relationship Id="rId175" Type="http://schemas.openxmlformats.org/officeDocument/2006/relationships/hyperlink" Target="http://phenix.int-evry.fr/jvet/doc_end_user/current_document.php?id=9731" TargetMode="External"/><Relationship Id="rId196" Type="http://schemas.openxmlformats.org/officeDocument/2006/relationships/hyperlink" Target="http://phenix.int-evry.fr/jvet/doc_end_user/current_document.php?id=9831" TargetMode="External"/><Relationship Id="rId200" Type="http://schemas.openxmlformats.org/officeDocument/2006/relationships/hyperlink" Target="http://phenix.int-evry.fr/jvet/doc_end_user/current_document.php?id=9885" TargetMode="External"/><Relationship Id="rId16" Type="http://schemas.openxmlformats.org/officeDocument/2006/relationships/hyperlink" Target="mailto:garysull@microsoft.com" TargetMode="External"/><Relationship Id="rId221" Type="http://schemas.openxmlformats.org/officeDocument/2006/relationships/hyperlink" Target="http://phenix.int-evry.fr/jvet/doc_end_user/current_document.php?id=9988" TargetMode="External"/><Relationship Id="rId242" Type="http://schemas.openxmlformats.org/officeDocument/2006/relationships/theme" Target="theme/theme1.xml"/><Relationship Id="rId37" Type="http://schemas.openxmlformats.org/officeDocument/2006/relationships/hyperlink" Target="http://phenix.int-evry.fr/jvet/doc_end_user/current_document.php?id=9803" TargetMode="External"/><Relationship Id="rId58" Type="http://schemas.openxmlformats.org/officeDocument/2006/relationships/hyperlink" Target="http://phenix.int-evry.fr/jvet/doc_end_user/current_document.php?id=9876" TargetMode="External"/><Relationship Id="rId79" Type="http://schemas.openxmlformats.org/officeDocument/2006/relationships/hyperlink" Target="http://phenix.int-evry.fr/jvet/doc_end_user/current_document.php?id=9888" TargetMode="External"/><Relationship Id="rId102" Type="http://schemas.openxmlformats.org/officeDocument/2006/relationships/hyperlink" Target="http://phenix.int-evry.fr/jvet/doc_end_user/current_document.php?id=9712" TargetMode="External"/><Relationship Id="rId123" Type="http://schemas.openxmlformats.org/officeDocument/2006/relationships/hyperlink" Target="http://phenix.int-evry.fr/jvet/doc_end_user/current_document.php?id=9942" TargetMode="External"/><Relationship Id="rId144" Type="http://schemas.openxmlformats.org/officeDocument/2006/relationships/hyperlink" Target="http://phenix.int-evry.fr/jvet/doc_end_user/current_document.php?id=9765" TargetMode="External"/><Relationship Id="rId90" Type="http://schemas.openxmlformats.org/officeDocument/2006/relationships/hyperlink" Target="http://phenix.int-evry.fr/jvet/doc_end_user/current_document.php?id=9985" TargetMode="External"/><Relationship Id="rId165" Type="http://schemas.openxmlformats.org/officeDocument/2006/relationships/hyperlink" Target="http://phenix.int-evry.fr/jvet/doc_end_user/current_document.php?id=9882" TargetMode="External"/><Relationship Id="rId186" Type="http://schemas.openxmlformats.org/officeDocument/2006/relationships/hyperlink" Target="http://phenix.int-evry.fr/jvet/doc_end_user/current_document.php?id=9724" TargetMode="External"/><Relationship Id="rId211" Type="http://schemas.openxmlformats.org/officeDocument/2006/relationships/hyperlink" Target="http://phenix.int-evry.fr/jvet/doc_end_user/current_document.php?id=9690" TargetMode="External"/><Relationship Id="rId232" Type="http://schemas.openxmlformats.org/officeDocument/2006/relationships/hyperlink" Target="http://phenix.int-evry.fr/jvet/doc_end_user/current_document.php?id=9843" TargetMode="External"/><Relationship Id="rId27" Type="http://schemas.openxmlformats.org/officeDocument/2006/relationships/hyperlink" Target="http://phenix.int-evry.fr/jvet/doc_end_user/current_document.php?id=9721" TargetMode="External"/><Relationship Id="rId48" Type="http://schemas.openxmlformats.org/officeDocument/2006/relationships/hyperlink" Target="http://phenix.int-evry.fr/jvet/doc_end_user/current_document.php?id=9708" TargetMode="External"/><Relationship Id="rId69" Type="http://schemas.openxmlformats.org/officeDocument/2006/relationships/hyperlink" Target="http://phenix.int-evry.fr/jvet/doc_end_user/current_document.php?id=9931" TargetMode="External"/><Relationship Id="rId113" Type="http://schemas.openxmlformats.org/officeDocument/2006/relationships/hyperlink" Target="http://phenix.int-evry.fr/jvet/doc_end_user/current_document.php?id=9844" TargetMode="External"/><Relationship Id="rId134" Type="http://schemas.openxmlformats.org/officeDocument/2006/relationships/hyperlink" Target="http://phenix.int-evry.fr/jvet/doc_end_user/current_document.php?id=9764" TargetMode="External"/><Relationship Id="rId80" Type="http://schemas.openxmlformats.org/officeDocument/2006/relationships/hyperlink" Target="http://phenix.int-evry.fr/jvet/doc_end_user/current_document.php?id=9889" TargetMode="External"/><Relationship Id="rId155" Type="http://schemas.openxmlformats.org/officeDocument/2006/relationships/hyperlink" Target="http://phenix.int-evry.fr/jvet/doc_end_user/current_document.php?id=9734" TargetMode="External"/><Relationship Id="rId176" Type="http://schemas.openxmlformats.org/officeDocument/2006/relationships/hyperlink" Target="http://phenix.int-evry.fr/jvet/doc_end_user/current_document.php?id=9732" TargetMode="External"/><Relationship Id="rId197" Type="http://schemas.openxmlformats.org/officeDocument/2006/relationships/hyperlink" Target="http://phenix.int-evry.fr/jvet/doc_end_user/current_document.php?id=9832"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D2CEFEF811492444B8F4F141AAF6F957" ma:contentTypeVersion="15" ma:contentTypeDescription="Create a new document." ma:contentTypeScope="" ma:versionID="788205147641bdb55e3c9beda031401a">
  <xsd:schema xmlns:xsd="http://www.w3.org/2001/XMLSchema" xmlns:xs="http://www.w3.org/2001/XMLSchema" xmlns:p="http://schemas.microsoft.com/office/2006/metadata/properties" xmlns:ns1="http://schemas.microsoft.com/sharepoint/v3" xmlns:ns3="056f1d5a-dd7c-4a00-9d43-e6de1342d3d1" xmlns:ns4="6babc5e6-3431-469e-80b9-fccd0bc46f8c" targetNamespace="http://schemas.microsoft.com/office/2006/metadata/properties" ma:root="true" ma:fieldsID="0bd1d0031b350176c30ad26fb0baebbc" ns1:_="" ns3:_="" ns4:_="">
    <xsd:import namespace="http://schemas.microsoft.com/sharepoint/v3"/>
    <xsd:import namespace="056f1d5a-dd7c-4a00-9d43-e6de1342d3d1"/>
    <xsd:import namespace="6babc5e6-3431-469e-80b9-fccd0bc46f8c"/>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Location" minOccurs="0"/>
                <xsd:element ref="ns1:_ip_UnifiedCompliancePolicyProperties" minOccurs="0"/>
                <xsd:element ref="ns1:_ip_UnifiedCompliancePolicyUIAction" minOccurs="0"/>
                <xsd:element ref="ns4:SharedWithUsers" minOccurs="0"/>
                <xsd:element ref="ns4:SharedWithDetails" minOccurs="0"/>
                <xsd:element ref="ns4:SharingHintHash" minOccurs="0"/>
                <xsd:element ref="ns3:MediaServiceEventHashCode" minOccurs="0"/>
                <xsd:element ref="ns3:MediaServiceGenerationTim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4" nillable="true" ma:displayName="Unified Compliance Policy Properties" ma:hidden="true" ma:internalName="_ip_UnifiedCompliancePolicyProperties">
      <xsd:simpleType>
        <xsd:restriction base="dms:Note"/>
      </xsd:simpleType>
    </xsd:element>
    <xsd:element name="_ip_UnifiedCompliancePolicyUIAction" ma:index="15"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56f1d5a-dd7c-4a00-9d43-e6de1342d3d1"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MediaServiceOCR" ma:description="" ma:internalName="MediaServiceOCR" ma:readOnly="true">
      <xsd:simpleType>
        <xsd:restriction base="dms:Note">
          <xsd:maxLength value="255"/>
        </xsd:restriction>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fals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6babc5e6-3431-469e-80b9-fccd0bc46f8c"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MediaServiceKeyPoints xmlns="056f1d5a-dd7c-4a00-9d43-e6de1342d3d1" xsi:nil="true"/>
    <_ip_UnifiedCompliancePolicyProperties xmlns="http://schemas.microsoft.com/sharepoint/v3"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b:Sources xmlns:b="http://schemas.openxmlformats.org/officeDocument/2006/bibliography" xmlns="http://schemas.openxmlformats.org/officeDocument/2006/bibliography" SelectedStyle="\APA.XSL" StyleName="APA Fifth Edition"/>
</file>

<file path=customXml/item6.xml><?xml version="1.0" encoding="utf-8"?>
<b:Sources xmlns:b="http://schemas.openxmlformats.org/officeDocument/2006/bibliography" xmlns="http://schemas.openxmlformats.org/officeDocument/2006/bibliography" SelectedStyle="\APA.XSL" StyleName="APA Fifth Edition"/>
</file>

<file path=customXml/item7.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AE7C9DC-8A4B-4E53-B685-4AD83ED6FB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056f1d5a-dd7c-4a00-9d43-e6de1342d3d1"/>
    <ds:schemaRef ds:uri="6babc5e6-3431-469e-80b9-fccd0bc46f8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F7B9A35-D166-42C4-8555-5D532BE7963E}">
  <ds:schemaRefs>
    <ds:schemaRef ds:uri="http://schemas.microsoft.com/office/2006/metadata/properties"/>
    <ds:schemaRef ds:uri="http://schemas.microsoft.com/office/infopath/2007/PartnerControls"/>
    <ds:schemaRef ds:uri="http://schemas.microsoft.com/sharepoint/v3"/>
    <ds:schemaRef ds:uri="056f1d5a-dd7c-4a00-9d43-e6de1342d3d1"/>
  </ds:schemaRefs>
</ds:datastoreItem>
</file>

<file path=customXml/itemProps3.xml><?xml version="1.0" encoding="utf-8"?>
<ds:datastoreItem xmlns:ds="http://schemas.openxmlformats.org/officeDocument/2006/customXml" ds:itemID="{148321AC-9ECE-4029-8DBF-DBD07D913E50}">
  <ds:schemaRefs>
    <ds:schemaRef ds:uri="http://schemas.microsoft.com/sharepoint/v3/contenttype/forms"/>
  </ds:schemaRefs>
</ds:datastoreItem>
</file>

<file path=customXml/itemProps4.xml><?xml version="1.0" encoding="utf-8"?>
<ds:datastoreItem xmlns:ds="http://schemas.openxmlformats.org/officeDocument/2006/customXml" ds:itemID="{E63891B0-F51C-4234-9E01-9A11B9F4F7E7}">
  <ds:schemaRefs>
    <ds:schemaRef ds:uri="http://schemas.openxmlformats.org/officeDocument/2006/bibliography"/>
  </ds:schemaRefs>
</ds:datastoreItem>
</file>

<file path=customXml/itemProps5.xml><?xml version="1.0" encoding="utf-8"?>
<ds:datastoreItem xmlns:ds="http://schemas.openxmlformats.org/officeDocument/2006/customXml" ds:itemID="{9450560F-ADBC-4ED6-965E-643BEDCB4168}">
  <ds:schemaRefs>
    <ds:schemaRef ds:uri="http://schemas.openxmlformats.org/officeDocument/2006/bibliography"/>
  </ds:schemaRefs>
</ds:datastoreItem>
</file>

<file path=customXml/itemProps6.xml><?xml version="1.0" encoding="utf-8"?>
<ds:datastoreItem xmlns:ds="http://schemas.openxmlformats.org/officeDocument/2006/customXml" ds:itemID="{D177C384-6CB7-4377-8829-270396E7754C}">
  <ds:schemaRefs>
    <ds:schemaRef ds:uri="http://schemas.openxmlformats.org/officeDocument/2006/bibliography"/>
  </ds:schemaRefs>
</ds:datastoreItem>
</file>

<file path=customXml/itemProps7.xml><?xml version="1.0" encoding="utf-8"?>
<ds:datastoreItem xmlns:ds="http://schemas.openxmlformats.org/officeDocument/2006/customXml" ds:itemID="{E5909C69-E01A-4297-9BA7-56691CB50C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49</Pages>
  <Words>20510</Words>
  <Characters>116909</Characters>
  <Application>Microsoft Office Word</Application>
  <DocSecurity>0</DocSecurity>
  <Lines>974</Lines>
  <Paragraphs>274</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Microsoft</Company>
  <LinksUpToDate>false</LinksUpToDate>
  <CharactersWithSpaces>137145</CharactersWithSpaces>
  <SharedDoc>false</SharedDoc>
  <HLinks>
    <vt:vector size="3930" baseType="variant">
      <vt:variant>
        <vt:i4>7340058</vt:i4>
      </vt:variant>
      <vt:variant>
        <vt:i4>2271</vt:i4>
      </vt:variant>
      <vt:variant>
        <vt:i4>0</vt:i4>
      </vt:variant>
      <vt:variant>
        <vt:i4>5</vt:i4>
      </vt:variant>
      <vt:variant>
        <vt:lpwstr>http://phenix.it-sudparis.eu/jvet/doc_end_user/current_document.php?id=3534</vt:lpwstr>
      </vt:variant>
      <vt:variant>
        <vt:lpwstr/>
      </vt:variant>
      <vt:variant>
        <vt:i4>7405594</vt:i4>
      </vt:variant>
      <vt:variant>
        <vt:i4>2268</vt:i4>
      </vt:variant>
      <vt:variant>
        <vt:i4>0</vt:i4>
      </vt:variant>
      <vt:variant>
        <vt:i4>5</vt:i4>
      </vt:variant>
      <vt:variant>
        <vt:lpwstr>http://phenix.it-sudparis.eu/jvet/doc_end_user/current_document.php?id=3527</vt:lpwstr>
      </vt:variant>
      <vt:variant>
        <vt:lpwstr/>
      </vt:variant>
      <vt:variant>
        <vt:i4>7405594</vt:i4>
      </vt:variant>
      <vt:variant>
        <vt:i4>2265</vt:i4>
      </vt:variant>
      <vt:variant>
        <vt:i4>0</vt:i4>
      </vt:variant>
      <vt:variant>
        <vt:i4>5</vt:i4>
      </vt:variant>
      <vt:variant>
        <vt:lpwstr>http://phenix.it-sudparis.eu/jvet/doc_end_user/current_document.php?id=3528</vt:lpwstr>
      </vt:variant>
      <vt:variant>
        <vt:lpwstr/>
      </vt:variant>
      <vt:variant>
        <vt:i4>7471130</vt:i4>
      </vt:variant>
      <vt:variant>
        <vt:i4>2262</vt:i4>
      </vt:variant>
      <vt:variant>
        <vt:i4>0</vt:i4>
      </vt:variant>
      <vt:variant>
        <vt:i4>5</vt:i4>
      </vt:variant>
      <vt:variant>
        <vt:lpwstr>http://phenix.it-sudparis.eu/jvet/doc_end_user/current_document.php?id=3518</vt:lpwstr>
      </vt:variant>
      <vt:variant>
        <vt:lpwstr/>
      </vt:variant>
      <vt:variant>
        <vt:i4>7405594</vt:i4>
      </vt:variant>
      <vt:variant>
        <vt:i4>2259</vt:i4>
      </vt:variant>
      <vt:variant>
        <vt:i4>0</vt:i4>
      </vt:variant>
      <vt:variant>
        <vt:i4>5</vt:i4>
      </vt:variant>
      <vt:variant>
        <vt:lpwstr>http://phenix.it-sudparis.eu/jvet/doc_end_user/current_document.php?id=3523</vt:lpwstr>
      </vt:variant>
      <vt:variant>
        <vt:lpwstr/>
      </vt:variant>
      <vt:variant>
        <vt:i4>7405594</vt:i4>
      </vt:variant>
      <vt:variant>
        <vt:i4>2256</vt:i4>
      </vt:variant>
      <vt:variant>
        <vt:i4>0</vt:i4>
      </vt:variant>
      <vt:variant>
        <vt:i4>5</vt:i4>
      </vt:variant>
      <vt:variant>
        <vt:lpwstr>http://phenix.it-sudparis.eu/jvet/doc_end_user/current_document.php?id=3521</vt:lpwstr>
      </vt:variant>
      <vt:variant>
        <vt:lpwstr/>
      </vt:variant>
      <vt:variant>
        <vt:i4>7340058</vt:i4>
      </vt:variant>
      <vt:variant>
        <vt:i4>2253</vt:i4>
      </vt:variant>
      <vt:variant>
        <vt:i4>0</vt:i4>
      </vt:variant>
      <vt:variant>
        <vt:i4>5</vt:i4>
      </vt:variant>
      <vt:variant>
        <vt:lpwstr>http://phenix.it-sudparis.eu/jvet/doc_end_user/current_document.php?id=3531</vt:lpwstr>
      </vt:variant>
      <vt:variant>
        <vt:lpwstr/>
      </vt:variant>
      <vt:variant>
        <vt:i4>7405594</vt:i4>
      </vt:variant>
      <vt:variant>
        <vt:i4>2250</vt:i4>
      </vt:variant>
      <vt:variant>
        <vt:i4>0</vt:i4>
      </vt:variant>
      <vt:variant>
        <vt:i4>5</vt:i4>
      </vt:variant>
      <vt:variant>
        <vt:lpwstr>http://phenix.it-sudparis.eu/jvet/doc_end_user/current_document.php?id=3525</vt:lpwstr>
      </vt:variant>
      <vt:variant>
        <vt:lpwstr/>
      </vt:variant>
      <vt:variant>
        <vt:i4>7471130</vt:i4>
      </vt:variant>
      <vt:variant>
        <vt:i4>2247</vt:i4>
      </vt:variant>
      <vt:variant>
        <vt:i4>0</vt:i4>
      </vt:variant>
      <vt:variant>
        <vt:i4>5</vt:i4>
      </vt:variant>
      <vt:variant>
        <vt:lpwstr>http://phenix.it-sudparis.eu/jvet/doc_end_user/current_document.php?id=3517</vt:lpwstr>
      </vt:variant>
      <vt:variant>
        <vt:lpwstr/>
      </vt:variant>
      <vt:variant>
        <vt:i4>7405594</vt:i4>
      </vt:variant>
      <vt:variant>
        <vt:i4>2244</vt:i4>
      </vt:variant>
      <vt:variant>
        <vt:i4>0</vt:i4>
      </vt:variant>
      <vt:variant>
        <vt:i4>5</vt:i4>
      </vt:variant>
      <vt:variant>
        <vt:lpwstr>http://phenix.it-sudparis.eu/jvet/doc_end_user/current_document.php?id=3529</vt:lpwstr>
      </vt:variant>
      <vt:variant>
        <vt:lpwstr/>
      </vt:variant>
      <vt:variant>
        <vt:i4>7405594</vt:i4>
      </vt:variant>
      <vt:variant>
        <vt:i4>2241</vt:i4>
      </vt:variant>
      <vt:variant>
        <vt:i4>0</vt:i4>
      </vt:variant>
      <vt:variant>
        <vt:i4>5</vt:i4>
      </vt:variant>
      <vt:variant>
        <vt:lpwstr>http://phenix.it-sudparis.eu/jvet/doc_end_user/current_document.php?id=3520</vt:lpwstr>
      </vt:variant>
      <vt:variant>
        <vt:lpwstr/>
      </vt:variant>
      <vt:variant>
        <vt:i4>7405594</vt:i4>
      </vt:variant>
      <vt:variant>
        <vt:i4>2238</vt:i4>
      </vt:variant>
      <vt:variant>
        <vt:i4>0</vt:i4>
      </vt:variant>
      <vt:variant>
        <vt:i4>5</vt:i4>
      </vt:variant>
      <vt:variant>
        <vt:lpwstr>http://phenix.it-sudparis.eu/jvet/doc_end_user/current_document.php?id=3526</vt:lpwstr>
      </vt:variant>
      <vt:variant>
        <vt:lpwstr/>
      </vt:variant>
      <vt:variant>
        <vt:i4>7340058</vt:i4>
      </vt:variant>
      <vt:variant>
        <vt:i4>2235</vt:i4>
      </vt:variant>
      <vt:variant>
        <vt:i4>0</vt:i4>
      </vt:variant>
      <vt:variant>
        <vt:i4>5</vt:i4>
      </vt:variant>
      <vt:variant>
        <vt:lpwstr>http://phenix.it-sudparis.eu/jvet/doc_end_user/current_document.php?id=3532</vt:lpwstr>
      </vt:variant>
      <vt:variant>
        <vt:lpwstr/>
      </vt:variant>
      <vt:variant>
        <vt:i4>7340058</vt:i4>
      </vt:variant>
      <vt:variant>
        <vt:i4>2232</vt:i4>
      </vt:variant>
      <vt:variant>
        <vt:i4>0</vt:i4>
      </vt:variant>
      <vt:variant>
        <vt:i4>5</vt:i4>
      </vt:variant>
      <vt:variant>
        <vt:lpwstr>http://phenix.it-sudparis.eu/jvet/doc_end_user/current_document.php?id=3535</vt:lpwstr>
      </vt:variant>
      <vt:variant>
        <vt:lpwstr/>
      </vt:variant>
      <vt:variant>
        <vt:i4>7340058</vt:i4>
      </vt:variant>
      <vt:variant>
        <vt:i4>2229</vt:i4>
      </vt:variant>
      <vt:variant>
        <vt:i4>0</vt:i4>
      </vt:variant>
      <vt:variant>
        <vt:i4>5</vt:i4>
      </vt:variant>
      <vt:variant>
        <vt:lpwstr>http://phenix.it-sudparis.eu/jvet/doc_end_user/current_document.php?id=3530</vt:lpwstr>
      </vt:variant>
      <vt:variant>
        <vt:lpwstr/>
      </vt:variant>
      <vt:variant>
        <vt:i4>7340058</vt:i4>
      </vt:variant>
      <vt:variant>
        <vt:i4>2226</vt:i4>
      </vt:variant>
      <vt:variant>
        <vt:i4>0</vt:i4>
      </vt:variant>
      <vt:variant>
        <vt:i4>5</vt:i4>
      </vt:variant>
      <vt:variant>
        <vt:lpwstr>http://phenix.it-sudparis.eu/jvet/doc_end_user/current_document.php?id=3536</vt:lpwstr>
      </vt:variant>
      <vt:variant>
        <vt:lpwstr/>
      </vt:variant>
      <vt:variant>
        <vt:i4>7798810</vt:i4>
      </vt:variant>
      <vt:variant>
        <vt:i4>2223</vt:i4>
      </vt:variant>
      <vt:variant>
        <vt:i4>0</vt:i4>
      </vt:variant>
      <vt:variant>
        <vt:i4>5</vt:i4>
      </vt:variant>
      <vt:variant>
        <vt:lpwstr>http://phenix.it-sudparis.eu/jvet/doc_end_user/current_document.php?id=3541</vt:lpwstr>
      </vt:variant>
      <vt:variant>
        <vt:lpwstr/>
      </vt:variant>
      <vt:variant>
        <vt:i4>7798810</vt:i4>
      </vt:variant>
      <vt:variant>
        <vt:i4>2220</vt:i4>
      </vt:variant>
      <vt:variant>
        <vt:i4>0</vt:i4>
      </vt:variant>
      <vt:variant>
        <vt:i4>5</vt:i4>
      </vt:variant>
      <vt:variant>
        <vt:lpwstr>http://phenix.it-sudparis.eu/jvet/doc_end_user/current_document.php?id=3540</vt:lpwstr>
      </vt:variant>
      <vt:variant>
        <vt:lpwstr/>
      </vt:variant>
      <vt:variant>
        <vt:i4>7340058</vt:i4>
      </vt:variant>
      <vt:variant>
        <vt:i4>2217</vt:i4>
      </vt:variant>
      <vt:variant>
        <vt:i4>0</vt:i4>
      </vt:variant>
      <vt:variant>
        <vt:i4>5</vt:i4>
      </vt:variant>
      <vt:variant>
        <vt:lpwstr>http://phenix.it-sudparis.eu/jvet/doc_end_user/current_document.php?id=3539</vt:lpwstr>
      </vt:variant>
      <vt:variant>
        <vt:lpwstr/>
      </vt:variant>
      <vt:variant>
        <vt:i4>7340058</vt:i4>
      </vt:variant>
      <vt:variant>
        <vt:i4>2214</vt:i4>
      </vt:variant>
      <vt:variant>
        <vt:i4>0</vt:i4>
      </vt:variant>
      <vt:variant>
        <vt:i4>5</vt:i4>
      </vt:variant>
      <vt:variant>
        <vt:lpwstr>http://phenix.it-sudparis.eu/jvet/doc_end_user/current_document.php?id=3538</vt:lpwstr>
      </vt:variant>
      <vt:variant>
        <vt:lpwstr/>
      </vt:variant>
      <vt:variant>
        <vt:i4>7340058</vt:i4>
      </vt:variant>
      <vt:variant>
        <vt:i4>2211</vt:i4>
      </vt:variant>
      <vt:variant>
        <vt:i4>0</vt:i4>
      </vt:variant>
      <vt:variant>
        <vt:i4>5</vt:i4>
      </vt:variant>
      <vt:variant>
        <vt:lpwstr>http://phenix.it-sudparis.eu/jvet/doc_end_user/current_document.php?id=3537</vt:lpwstr>
      </vt:variant>
      <vt:variant>
        <vt:lpwstr/>
      </vt:variant>
      <vt:variant>
        <vt:i4>2949132</vt:i4>
      </vt:variant>
      <vt:variant>
        <vt:i4>2208</vt:i4>
      </vt:variant>
      <vt:variant>
        <vt:i4>0</vt:i4>
      </vt:variant>
      <vt:variant>
        <vt:i4>5</vt:i4>
      </vt:variant>
      <vt:variant>
        <vt:lpwstr>mailto:jvet@lists.rwth-aachen.de</vt:lpwstr>
      </vt:variant>
      <vt:variant>
        <vt:lpwstr/>
      </vt:variant>
      <vt:variant>
        <vt:i4>2949132</vt:i4>
      </vt:variant>
      <vt:variant>
        <vt:i4>2205</vt:i4>
      </vt:variant>
      <vt:variant>
        <vt:i4>0</vt:i4>
      </vt:variant>
      <vt:variant>
        <vt:i4>5</vt:i4>
      </vt:variant>
      <vt:variant>
        <vt:lpwstr>mailto:jvet@lists.rwth-aachen.de</vt:lpwstr>
      </vt:variant>
      <vt:variant>
        <vt:lpwstr/>
      </vt:variant>
      <vt:variant>
        <vt:i4>2949132</vt:i4>
      </vt:variant>
      <vt:variant>
        <vt:i4>2202</vt:i4>
      </vt:variant>
      <vt:variant>
        <vt:i4>0</vt:i4>
      </vt:variant>
      <vt:variant>
        <vt:i4>5</vt:i4>
      </vt:variant>
      <vt:variant>
        <vt:lpwstr>mailto:jvet@lists.rwth-aachen.de</vt:lpwstr>
      </vt:variant>
      <vt:variant>
        <vt:lpwstr/>
      </vt:variant>
      <vt:variant>
        <vt:i4>2949132</vt:i4>
      </vt:variant>
      <vt:variant>
        <vt:i4>2199</vt:i4>
      </vt:variant>
      <vt:variant>
        <vt:i4>0</vt:i4>
      </vt:variant>
      <vt:variant>
        <vt:i4>5</vt:i4>
      </vt:variant>
      <vt:variant>
        <vt:lpwstr>mailto:jvet@lists.rwth-aachen.de</vt:lpwstr>
      </vt:variant>
      <vt:variant>
        <vt:lpwstr/>
      </vt:variant>
      <vt:variant>
        <vt:i4>2949132</vt:i4>
      </vt:variant>
      <vt:variant>
        <vt:i4>2196</vt:i4>
      </vt:variant>
      <vt:variant>
        <vt:i4>0</vt:i4>
      </vt:variant>
      <vt:variant>
        <vt:i4>5</vt:i4>
      </vt:variant>
      <vt:variant>
        <vt:lpwstr>mailto:jvet@lists.rwth-aachen.de</vt:lpwstr>
      </vt:variant>
      <vt:variant>
        <vt:lpwstr/>
      </vt:variant>
      <vt:variant>
        <vt:i4>2949132</vt:i4>
      </vt:variant>
      <vt:variant>
        <vt:i4>2193</vt:i4>
      </vt:variant>
      <vt:variant>
        <vt:i4>0</vt:i4>
      </vt:variant>
      <vt:variant>
        <vt:i4>5</vt:i4>
      </vt:variant>
      <vt:variant>
        <vt:lpwstr>mailto:jvet@lists.rwth-aachen.de</vt:lpwstr>
      </vt:variant>
      <vt:variant>
        <vt:lpwstr/>
      </vt:variant>
      <vt:variant>
        <vt:i4>2949132</vt:i4>
      </vt:variant>
      <vt:variant>
        <vt:i4>2190</vt:i4>
      </vt:variant>
      <vt:variant>
        <vt:i4>0</vt:i4>
      </vt:variant>
      <vt:variant>
        <vt:i4>5</vt:i4>
      </vt:variant>
      <vt:variant>
        <vt:lpwstr>mailto:jvet@lists.rwth-aachen.de</vt:lpwstr>
      </vt:variant>
      <vt:variant>
        <vt:lpwstr/>
      </vt:variant>
      <vt:variant>
        <vt:i4>2949132</vt:i4>
      </vt:variant>
      <vt:variant>
        <vt:i4>2187</vt:i4>
      </vt:variant>
      <vt:variant>
        <vt:i4>0</vt:i4>
      </vt:variant>
      <vt:variant>
        <vt:i4>5</vt:i4>
      </vt:variant>
      <vt:variant>
        <vt:lpwstr>mailto:jvet@lists.rwth-aachen.de</vt:lpwstr>
      </vt:variant>
      <vt:variant>
        <vt:lpwstr/>
      </vt:variant>
      <vt:variant>
        <vt:i4>2949132</vt:i4>
      </vt:variant>
      <vt:variant>
        <vt:i4>2184</vt:i4>
      </vt:variant>
      <vt:variant>
        <vt:i4>0</vt:i4>
      </vt:variant>
      <vt:variant>
        <vt:i4>5</vt:i4>
      </vt:variant>
      <vt:variant>
        <vt:lpwstr>mailto:jvet@lists.rwth-aachen.de</vt:lpwstr>
      </vt:variant>
      <vt:variant>
        <vt:lpwstr/>
      </vt:variant>
      <vt:variant>
        <vt:i4>2949132</vt:i4>
      </vt:variant>
      <vt:variant>
        <vt:i4>2181</vt:i4>
      </vt:variant>
      <vt:variant>
        <vt:i4>0</vt:i4>
      </vt:variant>
      <vt:variant>
        <vt:i4>5</vt:i4>
      </vt:variant>
      <vt:variant>
        <vt:lpwstr>mailto:jvet@lists.rwth-aachen.de</vt:lpwstr>
      </vt:variant>
      <vt:variant>
        <vt:lpwstr/>
      </vt:variant>
      <vt:variant>
        <vt:i4>2949132</vt:i4>
      </vt:variant>
      <vt:variant>
        <vt:i4>2178</vt:i4>
      </vt:variant>
      <vt:variant>
        <vt:i4>0</vt:i4>
      </vt:variant>
      <vt:variant>
        <vt:i4>5</vt:i4>
      </vt:variant>
      <vt:variant>
        <vt:lpwstr>mailto:jvet@lists.rwth-aachen.de</vt:lpwstr>
      </vt:variant>
      <vt:variant>
        <vt:lpwstr/>
      </vt:variant>
      <vt:variant>
        <vt:i4>2949132</vt:i4>
      </vt:variant>
      <vt:variant>
        <vt:i4>2175</vt:i4>
      </vt:variant>
      <vt:variant>
        <vt:i4>0</vt:i4>
      </vt:variant>
      <vt:variant>
        <vt:i4>5</vt:i4>
      </vt:variant>
      <vt:variant>
        <vt:lpwstr>mailto:jvet@lists.rwth-aachen.de</vt:lpwstr>
      </vt:variant>
      <vt:variant>
        <vt:lpwstr/>
      </vt:variant>
      <vt:variant>
        <vt:i4>2949132</vt:i4>
      </vt:variant>
      <vt:variant>
        <vt:i4>2172</vt:i4>
      </vt:variant>
      <vt:variant>
        <vt:i4>0</vt:i4>
      </vt:variant>
      <vt:variant>
        <vt:i4>5</vt:i4>
      </vt:variant>
      <vt:variant>
        <vt:lpwstr>mailto:jvet@lists.rwth-aachen.de</vt:lpwstr>
      </vt:variant>
      <vt:variant>
        <vt:lpwstr/>
      </vt:variant>
      <vt:variant>
        <vt:i4>2949132</vt:i4>
      </vt:variant>
      <vt:variant>
        <vt:i4>2169</vt:i4>
      </vt:variant>
      <vt:variant>
        <vt:i4>0</vt:i4>
      </vt:variant>
      <vt:variant>
        <vt:i4>5</vt:i4>
      </vt:variant>
      <vt:variant>
        <vt:lpwstr>mailto:jvet@lists.rwth-aachen.de</vt:lpwstr>
      </vt:variant>
      <vt:variant>
        <vt:lpwstr/>
      </vt:variant>
      <vt:variant>
        <vt:i4>7405599</vt:i4>
      </vt:variant>
      <vt:variant>
        <vt:i4>2163</vt:i4>
      </vt:variant>
      <vt:variant>
        <vt:i4>0</vt:i4>
      </vt:variant>
      <vt:variant>
        <vt:i4>5</vt:i4>
      </vt:variant>
      <vt:variant>
        <vt:lpwstr>http://phenix.it-sudparis.eu/jvet/doc_end_user/current_document.php?id=4058</vt:lpwstr>
      </vt:variant>
      <vt:variant>
        <vt:lpwstr/>
      </vt:variant>
      <vt:variant>
        <vt:i4>7405599</vt:i4>
      </vt:variant>
      <vt:variant>
        <vt:i4>2160</vt:i4>
      </vt:variant>
      <vt:variant>
        <vt:i4>0</vt:i4>
      </vt:variant>
      <vt:variant>
        <vt:i4>5</vt:i4>
      </vt:variant>
      <vt:variant>
        <vt:lpwstr>http://phenix.it-sudparis.eu/jvet/doc_end_user/current_document.php?id=4057</vt:lpwstr>
      </vt:variant>
      <vt:variant>
        <vt:lpwstr/>
      </vt:variant>
      <vt:variant>
        <vt:i4>7405599</vt:i4>
      </vt:variant>
      <vt:variant>
        <vt:i4>2157</vt:i4>
      </vt:variant>
      <vt:variant>
        <vt:i4>0</vt:i4>
      </vt:variant>
      <vt:variant>
        <vt:i4>5</vt:i4>
      </vt:variant>
      <vt:variant>
        <vt:lpwstr>http://phenix.it-sudparis.eu/jvet/doc_end_user/current_document.php?id=4051</vt:lpwstr>
      </vt:variant>
      <vt:variant>
        <vt:lpwstr/>
      </vt:variant>
      <vt:variant>
        <vt:i4>7471128</vt:i4>
      </vt:variant>
      <vt:variant>
        <vt:i4>2154</vt:i4>
      </vt:variant>
      <vt:variant>
        <vt:i4>0</vt:i4>
      </vt:variant>
      <vt:variant>
        <vt:i4>5</vt:i4>
      </vt:variant>
      <vt:variant>
        <vt:lpwstr>http://phenix.it-sudparis.eu/jvet/doc_end_user/current_document.php?id=3715</vt:lpwstr>
      </vt:variant>
      <vt:variant>
        <vt:lpwstr/>
      </vt:variant>
      <vt:variant>
        <vt:i4>7602207</vt:i4>
      </vt:variant>
      <vt:variant>
        <vt:i4>2151</vt:i4>
      </vt:variant>
      <vt:variant>
        <vt:i4>0</vt:i4>
      </vt:variant>
      <vt:variant>
        <vt:i4>5</vt:i4>
      </vt:variant>
      <vt:variant>
        <vt:lpwstr>http://phenix.it-sudparis.eu/jvet/doc_end_user/current_document.php?id=4002</vt:lpwstr>
      </vt:variant>
      <vt:variant>
        <vt:lpwstr/>
      </vt:variant>
      <vt:variant>
        <vt:i4>7536662</vt:i4>
      </vt:variant>
      <vt:variant>
        <vt:i4>2148</vt:i4>
      </vt:variant>
      <vt:variant>
        <vt:i4>0</vt:i4>
      </vt:variant>
      <vt:variant>
        <vt:i4>5</vt:i4>
      </vt:variant>
      <vt:variant>
        <vt:lpwstr>http://phenix.it-sudparis.eu/jvet/doc_end_user/current_document.php?id=3909</vt:lpwstr>
      </vt:variant>
      <vt:variant>
        <vt:lpwstr/>
      </vt:variant>
      <vt:variant>
        <vt:i4>7602198</vt:i4>
      </vt:variant>
      <vt:variant>
        <vt:i4>2145</vt:i4>
      </vt:variant>
      <vt:variant>
        <vt:i4>0</vt:i4>
      </vt:variant>
      <vt:variant>
        <vt:i4>5</vt:i4>
      </vt:variant>
      <vt:variant>
        <vt:lpwstr>http://phenix.it-sudparis.eu/jvet/doc_end_user/current_document.php?id=3977</vt:lpwstr>
      </vt:variant>
      <vt:variant>
        <vt:lpwstr/>
      </vt:variant>
      <vt:variant>
        <vt:i4>7602198</vt:i4>
      </vt:variant>
      <vt:variant>
        <vt:i4>2142</vt:i4>
      </vt:variant>
      <vt:variant>
        <vt:i4>0</vt:i4>
      </vt:variant>
      <vt:variant>
        <vt:i4>5</vt:i4>
      </vt:variant>
      <vt:variant>
        <vt:lpwstr>http://phenix.it-sudparis.eu/jvet/doc_end_user/current_document.php?id=3976</vt:lpwstr>
      </vt:variant>
      <vt:variant>
        <vt:lpwstr/>
      </vt:variant>
      <vt:variant>
        <vt:i4>7471129</vt:i4>
      </vt:variant>
      <vt:variant>
        <vt:i4>2139</vt:i4>
      </vt:variant>
      <vt:variant>
        <vt:i4>0</vt:i4>
      </vt:variant>
      <vt:variant>
        <vt:i4>5</vt:i4>
      </vt:variant>
      <vt:variant>
        <vt:lpwstr>http://phenix.it-sudparis.eu/jvet/doc_end_user/current_document.php?id=3612</vt:lpwstr>
      </vt:variant>
      <vt:variant>
        <vt:lpwstr/>
      </vt:variant>
      <vt:variant>
        <vt:i4>7471129</vt:i4>
      </vt:variant>
      <vt:variant>
        <vt:i4>2136</vt:i4>
      </vt:variant>
      <vt:variant>
        <vt:i4>0</vt:i4>
      </vt:variant>
      <vt:variant>
        <vt:i4>5</vt:i4>
      </vt:variant>
      <vt:variant>
        <vt:lpwstr>http://phenix.it-sudparis.eu/jvet/doc_end_user/current_document.php?id=3611</vt:lpwstr>
      </vt:variant>
      <vt:variant>
        <vt:lpwstr/>
      </vt:variant>
      <vt:variant>
        <vt:i4>7471129</vt:i4>
      </vt:variant>
      <vt:variant>
        <vt:i4>2133</vt:i4>
      </vt:variant>
      <vt:variant>
        <vt:i4>0</vt:i4>
      </vt:variant>
      <vt:variant>
        <vt:i4>5</vt:i4>
      </vt:variant>
      <vt:variant>
        <vt:lpwstr>http://phenix.it-sudparis.eu/jvet/doc_end_user/current_document.php?id=3610</vt:lpwstr>
      </vt:variant>
      <vt:variant>
        <vt:lpwstr/>
      </vt:variant>
      <vt:variant>
        <vt:i4>7471135</vt:i4>
      </vt:variant>
      <vt:variant>
        <vt:i4>2130</vt:i4>
      </vt:variant>
      <vt:variant>
        <vt:i4>0</vt:i4>
      </vt:variant>
      <vt:variant>
        <vt:i4>5</vt:i4>
      </vt:variant>
      <vt:variant>
        <vt:lpwstr>http://phenix.it-sudparis.eu/jvet/doc_end_user/current_document.php?id=4060</vt:lpwstr>
      </vt:variant>
      <vt:variant>
        <vt:lpwstr/>
      </vt:variant>
      <vt:variant>
        <vt:i4>8060954</vt:i4>
      </vt:variant>
      <vt:variant>
        <vt:i4>2127</vt:i4>
      </vt:variant>
      <vt:variant>
        <vt:i4>0</vt:i4>
      </vt:variant>
      <vt:variant>
        <vt:i4>5</vt:i4>
      </vt:variant>
      <vt:variant>
        <vt:lpwstr>http://phenix.it-sudparis.eu/jvet/doc_end_user/current_document.php?id=3589</vt:lpwstr>
      </vt:variant>
      <vt:variant>
        <vt:lpwstr/>
      </vt:variant>
      <vt:variant>
        <vt:i4>7733274</vt:i4>
      </vt:variant>
      <vt:variant>
        <vt:i4>2124</vt:i4>
      </vt:variant>
      <vt:variant>
        <vt:i4>0</vt:i4>
      </vt:variant>
      <vt:variant>
        <vt:i4>5</vt:i4>
      </vt:variant>
      <vt:variant>
        <vt:lpwstr>http://phenix.it-sudparis.eu/jvet/doc_end_user/current_document.php?id=3558</vt:lpwstr>
      </vt:variant>
      <vt:variant>
        <vt:lpwstr/>
      </vt:variant>
      <vt:variant>
        <vt:i4>7602207</vt:i4>
      </vt:variant>
      <vt:variant>
        <vt:i4>2121</vt:i4>
      </vt:variant>
      <vt:variant>
        <vt:i4>0</vt:i4>
      </vt:variant>
      <vt:variant>
        <vt:i4>5</vt:i4>
      </vt:variant>
      <vt:variant>
        <vt:lpwstr>http://phenix.it-sudparis.eu/jvet/doc_end_user/current_document.php?id=4005</vt:lpwstr>
      </vt:variant>
      <vt:variant>
        <vt:lpwstr/>
      </vt:variant>
      <vt:variant>
        <vt:i4>7340054</vt:i4>
      </vt:variant>
      <vt:variant>
        <vt:i4>2118</vt:i4>
      </vt:variant>
      <vt:variant>
        <vt:i4>0</vt:i4>
      </vt:variant>
      <vt:variant>
        <vt:i4>5</vt:i4>
      </vt:variant>
      <vt:variant>
        <vt:lpwstr>http://phenix.it-sudparis.eu/jvet/doc_end_user/current_document.php?id=3931</vt:lpwstr>
      </vt:variant>
      <vt:variant>
        <vt:lpwstr/>
      </vt:variant>
      <vt:variant>
        <vt:i4>7405592</vt:i4>
      </vt:variant>
      <vt:variant>
        <vt:i4>2115</vt:i4>
      </vt:variant>
      <vt:variant>
        <vt:i4>0</vt:i4>
      </vt:variant>
      <vt:variant>
        <vt:i4>5</vt:i4>
      </vt:variant>
      <vt:variant>
        <vt:lpwstr>http://phenix.it-sudparis.eu/jvet/doc_end_user/current_document.php?id=3722</vt:lpwstr>
      </vt:variant>
      <vt:variant>
        <vt:lpwstr/>
      </vt:variant>
      <vt:variant>
        <vt:i4>7340055</vt:i4>
      </vt:variant>
      <vt:variant>
        <vt:i4>2112</vt:i4>
      </vt:variant>
      <vt:variant>
        <vt:i4>0</vt:i4>
      </vt:variant>
      <vt:variant>
        <vt:i4>5</vt:i4>
      </vt:variant>
      <vt:variant>
        <vt:lpwstr>http://phenix.it-sudparis.eu/jvet/doc_end_user/current_document.php?id=3839</vt:lpwstr>
      </vt:variant>
      <vt:variant>
        <vt:lpwstr/>
      </vt:variant>
      <vt:variant>
        <vt:i4>7471127</vt:i4>
      </vt:variant>
      <vt:variant>
        <vt:i4>2109</vt:i4>
      </vt:variant>
      <vt:variant>
        <vt:i4>0</vt:i4>
      </vt:variant>
      <vt:variant>
        <vt:i4>5</vt:i4>
      </vt:variant>
      <vt:variant>
        <vt:lpwstr>http://phenix.it-sudparis.eu/jvet/doc_end_user/current_document.php?id=3814</vt:lpwstr>
      </vt:variant>
      <vt:variant>
        <vt:lpwstr/>
      </vt:variant>
      <vt:variant>
        <vt:i4>7602200</vt:i4>
      </vt:variant>
      <vt:variant>
        <vt:i4>2106</vt:i4>
      </vt:variant>
      <vt:variant>
        <vt:i4>0</vt:i4>
      </vt:variant>
      <vt:variant>
        <vt:i4>5</vt:i4>
      </vt:variant>
      <vt:variant>
        <vt:lpwstr>http://phenix.it-sudparis.eu/jvet/doc_end_user/current_document.php?id=3770</vt:lpwstr>
      </vt:variant>
      <vt:variant>
        <vt:lpwstr/>
      </vt:variant>
      <vt:variant>
        <vt:i4>7405590</vt:i4>
      </vt:variant>
      <vt:variant>
        <vt:i4>2103</vt:i4>
      </vt:variant>
      <vt:variant>
        <vt:i4>0</vt:i4>
      </vt:variant>
      <vt:variant>
        <vt:i4>5</vt:i4>
      </vt:variant>
      <vt:variant>
        <vt:lpwstr>http://phenix.it-sudparis.eu/jvet/doc_end_user/current_document.php?id=3928</vt:lpwstr>
      </vt:variant>
      <vt:variant>
        <vt:lpwstr/>
      </vt:variant>
      <vt:variant>
        <vt:i4>7667737</vt:i4>
      </vt:variant>
      <vt:variant>
        <vt:i4>2100</vt:i4>
      </vt:variant>
      <vt:variant>
        <vt:i4>0</vt:i4>
      </vt:variant>
      <vt:variant>
        <vt:i4>5</vt:i4>
      </vt:variant>
      <vt:variant>
        <vt:lpwstr>http://phenix.it-sudparis.eu/jvet/doc_end_user/current_document.php?id=3663</vt:lpwstr>
      </vt:variant>
      <vt:variant>
        <vt:lpwstr/>
      </vt:variant>
      <vt:variant>
        <vt:i4>7405590</vt:i4>
      </vt:variant>
      <vt:variant>
        <vt:i4>2097</vt:i4>
      </vt:variant>
      <vt:variant>
        <vt:i4>0</vt:i4>
      </vt:variant>
      <vt:variant>
        <vt:i4>5</vt:i4>
      </vt:variant>
      <vt:variant>
        <vt:lpwstr>http://phenix.it-sudparis.eu/jvet/doc_end_user/current_document.php?id=3924</vt:lpwstr>
      </vt:variant>
      <vt:variant>
        <vt:lpwstr/>
      </vt:variant>
      <vt:variant>
        <vt:i4>7798807</vt:i4>
      </vt:variant>
      <vt:variant>
        <vt:i4>2094</vt:i4>
      </vt:variant>
      <vt:variant>
        <vt:i4>0</vt:i4>
      </vt:variant>
      <vt:variant>
        <vt:i4>5</vt:i4>
      </vt:variant>
      <vt:variant>
        <vt:lpwstr>http://phenix.it-sudparis.eu/jvet/doc_end_user/current_document.php?id=3847</vt:lpwstr>
      </vt:variant>
      <vt:variant>
        <vt:lpwstr/>
      </vt:variant>
      <vt:variant>
        <vt:i4>7995417</vt:i4>
      </vt:variant>
      <vt:variant>
        <vt:i4>2091</vt:i4>
      </vt:variant>
      <vt:variant>
        <vt:i4>0</vt:i4>
      </vt:variant>
      <vt:variant>
        <vt:i4>5</vt:i4>
      </vt:variant>
      <vt:variant>
        <vt:lpwstr>http://phenix.it-sudparis.eu/jvet/doc_end_user/current_document.php?id=3692</vt:lpwstr>
      </vt:variant>
      <vt:variant>
        <vt:lpwstr/>
      </vt:variant>
      <vt:variant>
        <vt:i4>7995414</vt:i4>
      </vt:variant>
      <vt:variant>
        <vt:i4>2088</vt:i4>
      </vt:variant>
      <vt:variant>
        <vt:i4>0</vt:i4>
      </vt:variant>
      <vt:variant>
        <vt:i4>5</vt:i4>
      </vt:variant>
      <vt:variant>
        <vt:lpwstr>http://phenix.it-sudparis.eu/jvet/doc_end_user/current_document.php?id=3995</vt:lpwstr>
      </vt:variant>
      <vt:variant>
        <vt:lpwstr/>
      </vt:variant>
      <vt:variant>
        <vt:i4>7798809</vt:i4>
      </vt:variant>
      <vt:variant>
        <vt:i4>2085</vt:i4>
      </vt:variant>
      <vt:variant>
        <vt:i4>0</vt:i4>
      </vt:variant>
      <vt:variant>
        <vt:i4>5</vt:i4>
      </vt:variant>
      <vt:variant>
        <vt:lpwstr>http://phenix.it-sudparis.eu/jvet/doc_end_user/current_document.php?id=3648</vt:lpwstr>
      </vt:variant>
      <vt:variant>
        <vt:lpwstr/>
      </vt:variant>
      <vt:variant>
        <vt:i4>7798809</vt:i4>
      </vt:variant>
      <vt:variant>
        <vt:i4>2082</vt:i4>
      </vt:variant>
      <vt:variant>
        <vt:i4>0</vt:i4>
      </vt:variant>
      <vt:variant>
        <vt:i4>5</vt:i4>
      </vt:variant>
      <vt:variant>
        <vt:lpwstr>http://phenix.it-sudparis.eu/jvet/doc_end_user/current_document.php?id=3647</vt:lpwstr>
      </vt:variant>
      <vt:variant>
        <vt:lpwstr/>
      </vt:variant>
      <vt:variant>
        <vt:i4>7667734</vt:i4>
      </vt:variant>
      <vt:variant>
        <vt:i4>2079</vt:i4>
      </vt:variant>
      <vt:variant>
        <vt:i4>0</vt:i4>
      </vt:variant>
      <vt:variant>
        <vt:i4>5</vt:i4>
      </vt:variant>
      <vt:variant>
        <vt:lpwstr>http://phenix.it-sudparis.eu/jvet/doc_end_user/current_document.php?id=3969</vt:lpwstr>
      </vt:variant>
      <vt:variant>
        <vt:lpwstr/>
      </vt:variant>
      <vt:variant>
        <vt:i4>7471126</vt:i4>
      </vt:variant>
      <vt:variant>
        <vt:i4>2076</vt:i4>
      </vt:variant>
      <vt:variant>
        <vt:i4>0</vt:i4>
      </vt:variant>
      <vt:variant>
        <vt:i4>5</vt:i4>
      </vt:variant>
      <vt:variant>
        <vt:lpwstr>http://phenix.it-sudparis.eu/jvet/doc_end_user/current_document.php?id=3910</vt:lpwstr>
      </vt:variant>
      <vt:variant>
        <vt:lpwstr/>
      </vt:variant>
      <vt:variant>
        <vt:i4>7340056</vt:i4>
      </vt:variant>
      <vt:variant>
        <vt:i4>2073</vt:i4>
      </vt:variant>
      <vt:variant>
        <vt:i4>0</vt:i4>
      </vt:variant>
      <vt:variant>
        <vt:i4>5</vt:i4>
      </vt:variant>
      <vt:variant>
        <vt:lpwstr>http://phenix.it-sudparis.eu/jvet/doc_end_user/current_document.php?id=3732</vt:lpwstr>
      </vt:variant>
      <vt:variant>
        <vt:lpwstr/>
      </vt:variant>
      <vt:variant>
        <vt:i4>7667734</vt:i4>
      </vt:variant>
      <vt:variant>
        <vt:i4>2070</vt:i4>
      </vt:variant>
      <vt:variant>
        <vt:i4>0</vt:i4>
      </vt:variant>
      <vt:variant>
        <vt:i4>5</vt:i4>
      </vt:variant>
      <vt:variant>
        <vt:lpwstr>http://phenix.it-sudparis.eu/jvet/doc_end_user/current_document.php?id=3968</vt:lpwstr>
      </vt:variant>
      <vt:variant>
        <vt:lpwstr/>
      </vt:variant>
      <vt:variant>
        <vt:i4>7667737</vt:i4>
      </vt:variant>
      <vt:variant>
        <vt:i4>2067</vt:i4>
      </vt:variant>
      <vt:variant>
        <vt:i4>0</vt:i4>
      </vt:variant>
      <vt:variant>
        <vt:i4>5</vt:i4>
      </vt:variant>
      <vt:variant>
        <vt:lpwstr>http://phenix.it-sudparis.eu/jvet/doc_end_user/current_document.php?id=3666</vt:lpwstr>
      </vt:variant>
      <vt:variant>
        <vt:lpwstr/>
      </vt:variant>
      <vt:variant>
        <vt:i4>7405599</vt:i4>
      </vt:variant>
      <vt:variant>
        <vt:i4>2064</vt:i4>
      </vt:variant>
      <vt:variant>
        <vt:i4>0</vt:i4>
      </vt:variant>
      <vt:variant>
        <vt:i4>5</vt:i4>
      </vt:variant>
      <vt:variant>
        <vt:lpwstr>http://phenix.it-sudparis.eu/jvet/doc_end_user/current_document.php?id=4052</vt:lpwstr>
      </vt:variant>
      <vt:variant>
        <vt:lpwstr/>
      </vt:variant>
      <vt:variant>
        <vt:i4>7798807</vt:i4>
      </vt:variant>
      <vt:variant>
        <vt:i4>2061</vt:i4>
      </vt:variant>
      <vt:variant>
        <vt:i4>0</vt:i4>
      </vt:variant>
      <vt:variant>
        <vt:i4>5</vt:i4>
      </vt:variant>
      <vt:variant>
        <vt:lpwstr>http://phenix.it-sudparis.eu/jvet/doc_end_user/current_document.php?id=3846</vt:lpwstr>
      </vt:variant>
      <vt:variant>
        <vt:lpwstr/>
      </vt:variant>
      <vt:variant>
        <vt:i4>327776</vt:i4>
      </vt:variant>
      <vt:variant>
        <vt:i4>2058</vt:i4>
      </vt:variant>
      <vt:variant>
        <vt:i4>0</vt:i4>
      </vt:variant>
      <vt:variant>
        <vt:i4>5</vt:i4>
      </vt:variant>
      <vt:variant>
        <vt:lpwstr>mailto:edouard.francois@technicolor.com</vt:lpwstr>
      </vt:variant>
      <vt:variant>
        <vt:lpwstr/>
      </vt:variant>
      <vt:variant>
        <vt:i4>7995414</vt:i4>
      </vt:variant>
      <vt:variant>
        <vt:i4>2055</vt:i4>
      </vt:variant>
      <vt:variant>
        <vt:i4>0</vt:i4>
      </vt:variant>
      <vt:variant>
        <vt:i4>5</vt:i4>
      </vt:variant>
      <vt:variant>
        <vt:lpwstr>http://phenix.it-sudparis.eu/jvet/doc_end_user/current_document.php?id=3998</vt:lpwstr>
      </vt:variant>
      <vt:variant>
        <vt:lpwstr/>
      </vt:variant>
      <vt:variant>
        <vt:i4>7405591</vt:i4>
      </vt:variant>
      <vt:variant>
        <vt:i4>2052</vt:i4>
      </vt:variant>
      <vt:variant>
        <vt:i4>0</vt:i4>
      </vt:variant>
      <vt:variant>
        <vt:i4>5</vt:i4>
      </vt:variant>
      <vt:variant>
        <vt:lpwstr>http://phenix.it-sudparis.eu/jvet/doc_end_user/current_document.php?id=3823</vt:lpwstr>
      </vt:variant>
      <vt:variant>
        <vt:lpwstr/>
      </vt:variant>
      <vt:variant>
        <vt:i4>7602198</vt:i4>
      </vt:variant>
      <vt:variant>
        <vt:i4>2049</vt:i4>
      </vt:variant>
      <vt:variant>
        <vt:i4>0</vt:i4>
      </vt:variant>
      <vt:variant>
        <vt:i4>5</vt:i4>
      </vt:variant>
      <vt:variant>
        <vt:lpwstr>http://phenix.it-sudparis.eu/jvet/doc_end_user/current_document.php?id=3972</vt:lpwstr>
      </vt:variant>
      <vt:variant>
        <vt:lpwstr/>
      </vt:variant>
      <vt:variant>
        <vt:i4>7667737</vt:i4>
      </vt:variant>
      <vt:variant>
        <vt:i4>2046</vt:i4>
      </vt:variant>
      <vt:variant>
        <vt:i4>0</vt:i4>
      </vt:variant>
      <vt:variant>
        <vt:i4>5</vt:i4>
      </vt:variant>
      <vt:variant>
        <vt:lpwstr>http://phenix.it-sudparis.eu/jvet/doc_end_user/current_document.php?id=3667</vt:lpwstr>
      </vt:variant>
      <vt:variant>
        <vt:lpwstr/>
      </vt:variant>
      <vt:variant>
        <vt:i4>7667737</vt:i4>
      </vt:variant>
      <vt:variant>
        <vt:i4>2043</vt:i4>
      </vt:variant>
      <vt:variant>
        <vt:i4>0</vt:i4>
      </vt:variant>
      <vt:variant>
        <vt:i4>5</vt:i4>
      </vt:variant>
      <vt:variant>
        <vt:lpwstr>http://phenix.it-sudparis.eu/jvet/doc_end_user/current_document.php?id=3665</vt:lpwstr>
      </vt:variant>
      <vt:variant>
        <vt:lpwstr/>
      </vt:variant>
      <vt:variant>
        <vt:i4>7471135</vt:i4>
      </vt:variant>
      <vt:variant>
        <vt:i4>2040</vt:i4>
      </vt:variant>
      <vt:variant>
        <vt:i4>0</vt:i4>
      </vt:variant>
      <vt:variant>
        <vt:i4>5</vt:i4>
      </vt:variant>
      <vt:variant>
        <vt:lpwstr>http://phenix.it-sudparis.eu/jvet/doc_end_user/current_document.php?id=4061</vt:lpwstr>
      </vt:variant>
      <vt:variant>
        <vt:lpwstr/>
      </vt:variant>
      <vt:variant>
        <vt:i4>7667743</vt:i4>
      </vt:variant>
      <vt:variant>
        <vt:i4>2037</vt:i4>
      </vt:variant>
      <vt:variant>
        <vt:i4>0</vt:i4>
      </vt:variant>
      <vt:variant>
        <vt:i4>5</vt:i4>
      </vt:variant>
      <vt:variant>
        <vt:lpwstr>http://phenix.it-sudparis.eu/jvet/doc_end_user/current_document.php?id=4015</vt:lpwstr>
      </vt:variant>
      <vt:variant>
        <vt:lpwstr/>
      </vt:variant>
      <vt:variant>
        <vt:i4>7405599</vt:i4>
      </vt:variant>
      <vt:variant>
        <vt:i4>2034</vt:i4>
      </vt:variant>
      <vt:variant>
        <vt:i4>0</vt:i4>
      </vt:variant>
      <vt:variant>
        <vt:i4>5</vt:i4>
      </vt:variant>
      <vt:variant>
        <vt:lpwstr>http://phenix.it-sudparis.eu/jvet/doc_end_user/current_document.php?id=4056</vt:lpwstr>
      </vt:variant>
      <vt:variant>
        <vt:lpwstr/>
      </vt:variant>
      <vt:variant>
        <vt:i4>8060952</vt:i4>
      </vt:variant>
      <vt:variant>
        <vt:i4>2031</vt:i4>
      </vt:variant>
      <vt:variant>
        <vt:i4>0</vt:i4>
      </vt:variant>
      <vt:variant>
        <vt:i4>5</vt:i4>
      </vt:variant>
      <vt:variant>
        <vt:lpwstr>http://phenix.it-sudparis.eu/jvet/doc_end_user/current_document.php?id=3781</vt:lpwstr>
      </vt:variant>
      <vt:variant>
        <vt:lpwstr/>
      </vt:variant>
      <vt:variant>
        <vt:i4>7667736</vt:i4>
      </vt:variant>
      <vt:variant>
        <vt:i4>2028</vt:i4>
      </vt:variant>
      <vt:variant>
        <vt:i4>0</vt:i4>
      </vt:variant>
      <vt:variant>
        <vt:i4>5</vt:i4>
      </vt:variant>
      <vt:variant>
        <vt:lpwstr>http://phenix.it-sudparis.eu/jvet/doc_end_user/current_document.php?id=3769</vt:lpwstr>
      </vt:variant>
      <vt:variant>
        <vt:lpwstr/>
      </vt:variant>
      <vt:variant>
        <vt:i4>7798806</vt:i4>
      </vt:variant>
      <vt:variant>
        <vt:i4>2025</vt:i4>
      </vt:variant>
      <vt:variant>
        <vt:i4>0</vt:i4>
      </vt:variant>
      <vt:variant>
        <vt:i4>5</vt:i4>
      </vt:variant>
      <vt:variant>
        <vt:lpwstr>http://phenix.it-sudparis.eu/jvet/doc_end_user/current_document.php?id=3943</vt:lpwstr>
      </vt:variant>
      <vt:variant>
        <vt:lpwstr/>
      </vt:variant>
      <vt:variant>
        <vt:i4>7602207</vt:i4>
      </vt:variant>
      <vt:variant>
        <vt:i4>2022</vt:i4>
      </vt:variant>
      <vt:variant>
        <vt:i4>0</vt:i4>
      </vt:variant>
      <vt:variant>
        <vt:i4>5</vt:i4>
      </vt:variant>
      <vt:variant>
        <vt:lpwstr>http://phenix.it-sudparis.eu/jvet/doc_end_user/current_document.php?id=4004</vt:lpwstr>
      </vt:variant>
      <vt:variant>
        <vt:lpwstr/>
      </vt:variant>
      <vt:variant>
        <vt:i4>7667736</vt:i4>
      </vt:variant>
      <vt:variant>
        <vt:i4>2019</vt:i4>
      </vt:variant>
      <vt:variant>
        <vt:i4>0</vt:i4>
      </vt:variant>
      <vt:variant>
        <vt:i4>5</vt:i4>
      </vt:variant>
      <vt:variant>
        <vt:lpwstr>http://phenix.it-sudparis.eu/jvet/doc_end_user/current_document.php?id=3768</vt:lpwstr>
      </vt:variant>
      <vt:variant>
        <vt:lpwstr/>
      </vt:variant>
      <vt:variant>
        <vt:i4>7733273</vt:i4>
      </vt:variant>
      <vt:variant>
        <vt:i4>2016</vt:i4>
      </vt:variant>
      <vt:variant>
        <vt:i4>0</vt:i4>
      </vt:variant>
      <vt:variant>
        <vt:i4>5</vt:i4>
      </vt:variant>
      <vt:variant>
        <vt:lpwstr>http://phenix.it-sudparis.eu/jvet/doc_end_user/current_document.php?id=3655</vt:lpwstr>
      </vt:variant>
      <vt:variant>
        <vt:lpwstr/>
      </vt:variant>
      <vt:variant>
        <vt:i4>7667743</vt:i4>
      </vt:variant>
      <vt:variant>
        <vt:i4>2013</vt:i4>
      </vt:variant>
      <vt:variant>
        <vt:i4>0</vt:i4>
      </vt:variant>
      <vt:variant>
        <vt:i4>5</vt:i4>
      </vt:variant>
      <vt:variant>
        <vt:lpwstr>http://phenix.it-sudparis.eu/jvet/doc_end_user/current_document.php?id=4010</vt:lpwstr>
      </vt:variant>
      <vt:variant>
        <vt:lpwstr/>
      </vt:variant>
      <vt:variant>
        <vt:i4>7798810</vt:i4>
      </vt:variant>
      <vt:variant>
        <vt:i4>2010</vt:i4>
      </vt:variant>
      <vt:variant>
        <vt:i4>0</vt:i4>
      </vt:variant>
      <vt:variant>
        <vt:i4>5</vt:i4>
      </vt:variant>
      <vt:variant>
        <vt:lpwstr>http://phenix.it-sudparis.eu/jvet/doc_end_user/current_document.php?id=3542</vt:lpwstr>
      </vt:variant>
      <vt:variant>
        <vt:lpwstr/>
      </vt:variant>
      <vt:variant>
        <vt:i4>7405590</vt:i4>
      </vt:variant>
      <vt:variant>
        <vt:i4>2007</vt:i4>
      </vt:variant>
      <vt:variant>
        <vt:i4>0</vt:i4>
      </vt:variant>
      <vt:variant>
        <vt:i4>5</vt:i4>
      </vt:variant>
      <vt:variant>
        <vt:lpwstr>http://phenix.it-sudparis.eu/jvet/doc_end_user/current_document.php?id=3926</vt:lpwstr>
      </vt:variant>
      <vt:variant>
        <vt:lpwstr/>
      </vt:variant>
      <vt:variant>
        <vt:i4>7602199</vt:i4>
      </vt:variant>
      <vt:variant>
        <vt:i4>2004</vt:i4>
      </vt:variant>
      <vt:variant>
        <vt:i4>0</vt:i4>
      </vt:variant>
      <vt:variant>
        <vt:i4>5</vt:i4>
      </vt:variant>
      <vt:variant>
        <vt:lpwstr>http://phenix.it-sudparis.eu/jvet/doc_end_user/current_document.php?id=3879</vt:lpwstr>
      </vt:variant>
      <vt:variant>
        <vt:lpwstr/>
      </vt:variant>
      <vt:variant>
        <vt:i4>7995414</vt:i4>
      </vt:variant>
      <vt:variant>
        <vt:i4>2001</vt:i4>
      </vt:variant>
      <vt:variant>
        <vt:i4>0</vt:i4>
      </vt:variant>
      <vt:variant>
        <vt:i4>5</vt:i4>
      </vt:variant>
      <vt:variant>
        <vt:lpwstr>http://phenix.it-sudparis.eu/jvet/doc_end_user/current_document.php?id=3992</vt:lpwstr>
      </vt:variant>
      <vt:variant>
        <vt:lpwstr/>
      </vt:variant>
      <vt:variant>
        <vt:i4>7602199</vt:i4>
      </vt:variant>
      <vt:variant>
        <vt:i4>1998</vt:i4>
      </vt:variant>
      <vt:variant>
        <vt:i4>0</vt:i4>
      </vt:variant>
      <vt:variant>
        <vt:i4>5</vt:i4>
      </vt:variant>
      <vt:variant>
        <vt:lpwstr>http://phenix.it-sudparis.eu/jvet/doc_end_user/current_document.php?id=3878</vt:lpwstr>
      </vt:variant>
      <vt:variant>
        <vt:lpwstr/>
      </vt:variant>
      <vt:variant>
        <vt:i4>7798806</vt:i4>
      </vt:variant>
      <vt:variant>
        <vt:i4>1995</vt:i4>
      </vt:variant>
      <vt:variant>
        <vt:i4>0</vt:i4>
      </vt:variant>
      <vt:variant>
        <vt:i4>5</vt:i4>
      </vt:variant>
      <vt:variant>
        <vt:lpwstr>http://phenix.it-sudparis.eu/jvet/doc_end_user/current_document.php?id=3946</vt:lpwstr>
      </vt:variant>
      <vt:variant>
        <vt:lpwstr/>
      </vt:variant>
      <vt:variant>
        <vt:i4>7667735</vt:i4>
      </vt:variant>
      <vt:variant>
        <vt:i4>1992</vt:i4>
      </vt:variant>
      <vt:variant>
        <vt:i4>0</vt:i4>
      </vt:variant>
      <vt:variant>
        <vt:i4>5</vt:i4>
      </vt:variant>
      <vt:variant>
        <vt:lpwstr>http://phenix.it-sudparis.eu/jvet/doc_end_user/current_document.php?id=3864</vt:lpwstr>
      </vt:variant>
      <vt:variant>
        <vt:lpwstr/>
      </vt:variant>
      <vt:variant>
        <vt:i4>7405590</vt:i4>
      </vt:variant>
      <vt:variant>
        <vt:i4>1989</vt:i4>
      </vt:variant>
      <vt:variant>
        <vt:i4>0</vt:i4>
      </vt:variant>
      <vt:variant>
        <vt:i4>5</vt:i4>
      </vt:variant>
      <vt:variant>
        <vt:lpwstr>http://phenix.it-sudparis.eu/jvet/doc_end_user/current_document.php?id=3927</vt:lpwstr>
      </vt:variant>
      <vt:variant>
        <vt:lpwstr/>
      </vt:variant>
      <vt:variant>
        <vt:i4>7536663</vt:i4>
      </vt:variant>
      <vt:variant>
        <vt:i4>1986</vt:i4>
      </vt:variant>
      <vt:variant>
        <vt:i4>0</vt:i4>
      </vt:variant>
      <vt:variant>
        <vt:i4>5</vt:i4>
      </vt:variant>
      <vt:variant>
        <vt:lpwstr>http://phenix.it-sudparis.eu/jvet/doc_end_user/current_document.php?id=3808</vt:lpwstr>
      </vt:variant>
      <vt:variant>
        <vt:lpwstr/>
      </vt:variant>
      <vt:variant>
        <vt:i4>7798806</vt:i4>
      </vt:variant>
      <vt:variant>
        <vt:i4>1983</vt:i4>
      </vt:variant>
      <vt:variant>
        <vt:i4>0</vt:i4>
      </vt:variant>
      <vt:variant>
        <vt:i4>5</vt:i4>
      </vt:variant>
      <vt:variant>
        <vt:lpwstr>http://phenix.it-sudparis.eu/jvet/doc_end_user/current_document.php?id=3942</vt:lpwstr>
      </vt:variant>
      <vt:variant>
        <vt:lpwstr/>
      </vt:variant>
      <vt:variant>
        <vt:i4>7536663</vt:i4>
      </vt:variant>
      <vt:variant>
        <vt:i4>1980</vt:i4>
      </vt:variant>
      <vt:variant>
        <vt:i4>0</vt:i4>
      </vt:variant>
      <vt:variant>
        <vt:i4>5</vt:i4>
      </vt:variant>
      <vt:variant>
        <vt:lpwstr>http://phenix.it-sudparis.eu/jvet/doc_end_user/current_document.php?id=3801</vt:lpwstr>
      </vt:variant>
      <vt:variant>
        <vt:lpwstr/>
      </vt:variant>
      <vt:variant>
        <vt:i4>7340063</vt:i4>
      </vt:variant>
      <vt:variant>
        <vt:i4>1977</vt:i4>
      </vt:variant>
      <vt:variant>
        <vt:i4>0</vt:i4>
      </vt:variant>
      <vt:variant>
        <vt:i4>5</vt:i4>
      </vt:variant>
      <vt:variant>
        <vt:lpwstr>http://phenix.it-sudparis.eu/jvet/doc_end_user/current_document.php?id=4046</vt:lpwstr>
      </vt:variant>
      <vt:variant>
        <vt:lpwstr/>
      </vt:variant>
      <vt:variant>
        <vt:i4>8060952</vt:i4>
      </vt:variant>
      <vt:variant>
        <vt:i4>1974</vt:i4>
      </vt:variant>
      <vt:variant>
        <vt:i4>0</vt:i4>
      </vt:variant>
      <vt:variant>
        <vt:i4>5</vt:i4>
      </vt:variant>
      <vt:variant>
        <vt:lpwstr>http://phenix.it-sudparis.eu/jvet/doc_end_user/current_document.php?id=3787</vt:lpwstr>
      </vt:variant>
      <vt:variant>
        <vt:lpwstr/>
      </vt:variant>
      <vt:variant>
        <vt:i4>7667736</vt:i4>
      </vt:variant>
      <vt:variant>
        <vt:i4>1971</vt:i4>
      </vt:variant>
      <vt:variant>
        <vt:i4>0</vt:i4>
      </vt:variant>
      <vt:variant>
        <vt:i4>5</vt:i4>
      </vt:variant>
      <vt:variant>
        <vt:lpwstr>http://phenix.it-sudparis.eu/jvet/doc_end_user/current_document.php?id=3766</vt:lpwstr>
      </vt:variant>
      <vt:variant>
        <vt:lpwstr/>
      </vt:variant>
      <vt:variant>
        <vt:i4>7602198</vt:i4>
      </vt:variant>
      <vt:variant>
        <vt:i4>1968</vt:i4>
      </vt:variant>
      <vt:variant>
        <vt:i4>0</vt:i4>
      </vt:variant>
      <vt:variant>
        <vt:i4>5</vt:i4>
      </vt:variant>
      <vt:variant>
        <vt:lpwstr>http://phenix.it-sudparis.eu/jvet/doc_end_user/current_document.php?id=3971</vt:lpwstr>
      </vt:variant>
      <vt:variant>
        <vt:lpwstr/>
      </vt:variant>
      <vt:variant>
        <vt:i4>7995417</vt:i4>
      </vt:variant>
      <vt:variant>
        <vt:i4>1965</vt:i4>
      </vt:variant>
      <vt:variant>
        <vt:i4>0</vt:i4>
      </vt:variant>
      <vt:variant>
        <vt:i4>5</vt:i4>
      </vt:variant>
      <vt:variant>
        <vt:lpwstr>http://phenix.it-sudparis.eu/jvet/doc_end_user/current_document.php?id=3696</vt:lpwstr>
      </vt:variant>
      <vt:variant>
        <vt:lpwstr/>
      </vt:variant>
      <vt:variant>
        <vt:i4>7733279</vt:i4>
      </vt:variant>
      <vt:variant>
        <vt:i4>1962</vt:i4>
      </vt:variant>
      <vt:variant>
        <vt:i4>0</vt:i4>
      </vt:variant>
      <vt:variant>
        <vt:i4>5</vt:i4>
      </vt:variant>
      <vt:variant>
        <vt:lpwstr>http://phenix.it-sudparis.eu/jvet/doc_end_user/current_document.php?id=4020</vt:lpwstr>
      </vt:variant>
      <vt:variant>
        <vt:lpwstr/>
      </vt:variant>
      <vt:variant>
        <vt:i4>7536665</vt:i4>
      </vt:variant>
      <vt:variant>
        <vt:i4>1959</vt:i4>
      </vt:variant>
      <vt:variant>
        <vt:i4>0</vt:i4>
      </vt:variant>
      <vt:variant>
        <vt:i4>5</vt:i4>
      </vt:variant>
      <vt:variant>
        <vt:lpwstr>http://phenix.it-sudparis.eu/jvet/doc_end_user/current_document.php?id=3608</vt:lpwstr>
      </vt:variant>
      <vt:variant>
        <vt:lpwstr/>
      </vt:variant>
      <vt:variant>
        <vt:i4>7798815</vt:i4>
      </vt:variant>
      <vt:variant>
        <vt:i4>1956</vt:i4>
      </vt:variant>
      <vt:variant>
        <vt:i4>0</vt:i4>
      </vt:variant>
      <vt:variant>
        <vt:i4>5</vt:i4>
      </vt:variant>
      <vt:variant>
        <vt:lpwstr>http://phenix.it-sudparis.eu/jvet/doc_end_user/current_document.php?id=4035</vt:lpwstr>
      </vt:variant>
      <vt:variant>
        <vt:lpwstr/>
      </vt:variant>
      <vt:variant>
        <vt:i4>7995418</vt:i4>
      </vt:variant>
      <vt:variant>
        <vt:i4>1953</vt:i4>
      </vt:variant>
      <vt:variant>
        <vt:i4>0</vt:i4>
      </vt:variant>
      <vt:variant>
        <vt:i4>5</vt:i4>
      </vt:variant>
      <vt:variant>
        <vt:lpwstr>http://phenix.it-sudparis.eu/jvet/doc_end_user/current_document.php?id=3596</vt:lpwstr>
      </vt:variant>
      <vt:variant>
        <vt:lpwstr/>
      </vt:variant>
      <vt:variant>
        <vt:i4>7405590</vt:i4>
      </vt:variant>
      <vt:variant>
        <vt:i4>1950</vt:i4>
      </vt:variant>
      <vt:variant>
        <vt:i4>0</vt:i4>
      </vt:variant>
      <vt:variant>
        <vt:i4>5</vt:i4>
      </vt:variant>
      <vt:variant>
        <vt:lpwstr>http://phenix.it-sudparis.eu/jvet/doc_end_user/current_document.php?id=3921</vt:lpwstr>
      </vt:variant>
      <vt:variant>
        <vt:lpwstr/>
      </vt:variant>
      <vt:variant>
        <vt:i4>7733274</vt:i4>
      </vt:variant>
      <vt:variant>
        <vt:i4>1947</vt:i4>
      </vt:variant>
      <vt:variant>
        <vt:i4>0</vt:i4>
      </vt:variant>
      <vt:variant>
        <vt:i4>5</vt:i4>
      </vt:variant>
      <vt:variant>
        <vt:lpwstr>http://phenix.it-sudparis.eu/jvet/doc_end_user/current_document.php?id=3551</vt:lpwstr>
      </vt:variant>
      <vt:variant>
        <vt:lpwstr/>
      </vt:variant>
      <vt:variant>
        <vt:i4>7405591</vt:i4>
      </vt:variant>
      <vt:variant>
        <vt:i4>1944</vt:i4>
      </vt:variant>
      <vt:variant>
        <vt:i4>0</vt:i4>
      </vt:variant>
      <vt:variant>
        <vt:i4>5</vt:i4>
      </vt:variant>
      <vt:variant>
        <vt:lpwstr>http://phenix.it-sudparis.eu/jvet/doc_end_user/current_document.php?id=3824</vt:lpwstr>
      </vt:variant>
      <vt:variant>
        <vt:lpwstr/>
      </vt:variant>
      <vt:variant>
        <vt:i4>7995416</vt:i4>
      </vt:variant>
      <vt:variant>
        <vt:i4>1941</vt:i4>
      </vt:variant>
      <vt:variant>
        <vt:i4>0</vt:i4>
      </vt:variant>
      <vt:variant>
        <vt:i4>5</vt:i4>
      </vt:variant>
      <vt:variant>
        <vt:lpwstr>http://phenix.it-sudparis.eu/jvet/doc_end_user/current_document.php?id=3794</vt:lpwstr>
      </vt:variant>
      <vt:variant>
        <vt:lpwstr/>
      </vt:variant>
      <vt:variant>
        <vt:i4>7340063</vt:i4>
      </vt:variant>
      <vt:variant>
        <vt:i4>1938</vt:i4>
      </vt:variant>
      <vt:variant>
        <vt:i4>0</vt:i4>
      </vt:variant>
      <vt:variant>
        <vt:i4>5</vt:i4>
      </vt:variant>
      <vt:variant>
        <vt:lpwstr>http://phenix.it-sudparis.eu/jvet/doc_end_user/current_document.php?id=4043</vt:lpwstr>
      </vt:variant>
      <vt:variant>
        <vt:lpwstr/>
      </vt:variant>
      <vt:variant>
        <vt:i4>7340055</vt:i4>
      </vt:variant>
      <vt:variant>
        <vt:i4>1935</vt:i4>
      </vt:variant>
      <vt:variant>
        <vt:i4>0</vt:i4>
      </vt:variant>
      <vt:variant>
        <vt:i4>5</vt:i4>
      </vt:variant>
      <vt:variant>
        <vt:lpwstr>http://phenix.it-sudparis.eu/jvet/doc_end_user/current_document.php?id=3833</vt:lpwstr>
      </vt:variant>
      <vt:variant>
        <vt:lpwstr/>
      </vt:variant>
      <vt:variant>
        <vt:i4>7733270</vt:i4>
      </vt:variant>
      <vt:variant>
        <vt:i4>1932</vt:i4>
      </vt:variant>
      <vt:variant>
        <vt:i4>0</vt:i4>
      </vt:variant>
      <vt:variant>
        <vt:i4>5</vt:i4>
      </vt:variant>
      <vt:variant>
        <vt:lpwstr>http://phenix.it-sudparis.eu/jvet/doc_end_user/current_document.php?id=3950</vt:lpwstr>
      </vt:variant>
      <vt:variant>
        <vt:lpwstr/>
      </vt:variant>
      <vt:variant>
        <vt:i4>7602202</vt:i4>
      </vt:variant>
      <vt:variant>
        <vt:i4>1929</vt:i4>
      </vt:variant>
      <vt:variant>
        <vt:i4>0</vt:i4>
      </vt:variant>
      <vt:variant>
        <vt:i4>5</vt:i4>
      </vt:variant>
      <vt:variant>
        <vt:lpwstr>http://phenix.it-sudparis.eu/jvet/doc_end_user/current_document.php?id=3574</vt:lpwstr>
      </vt:variant>
      <vt:variant>
        <vt:lpwstr/>
      </vt:variant>
      <vt:variant>
        <vt:i4>7798806</vt:i4>
      </vt:variant>
      <vt:variant>
        <vt:i4>1926</vt:i4>
      </vt:variant>
      <vt:variant>
        <vt:i4>0</vt:i4>
      </vt:variant>
      <vt:variant>
        <vt:i4>5</vt:i4>
      </vt:variant>
      <vt:variant>
        <vt:lpwstr>http://phenix.it-sudparis.eu/jvet/doc_end_user/current_document.php?id=3945</vt:lpwstr>
      </vt:variant>
      <vt:variant>
        <vt:lpwstr/>
      </vt:variant>
      <vt:variant>
        <vt:i4>7602202</vt:i4>
      </vt:variant>
      <vt:variant>
        <vt:i4>1923</vt:i4>
      </vt:variant>
      <vt:variant>
        <vt:i4>0</vt:i4>
      </vt:variant>
      <vt:variant>
        <vt:i4>5</vt:i4>
      </vt:variant>
      <vt:variant>
        <vt:lpwstr>http://phenix.it-sudparis.eu/jvet/doc_end_user/current_document.php?id=3571</vt:lpwstr>
      </vt:variant>
      <vt:variant>
        <vt:lpwstr/>
      </vt:variant>
      <vt:variant>
        <vt:i4>7340054</vt:i4>
      </vt:variant>
      <vt:variant>
        <vt:i4>1920</vt:i4>
      </vt:variant>
      <vt:variant>
        <vt:i4>0</vt:i4>
      </vt:variant>
      <vt:variant>
        <vt:i4>5</vt:i4>
      </vt:variant>
      <vt:variant>
        <vt:lpwstr>http://phenix.it-sudparis.eu/jvet/doc_end_user/current_document.php?id=3937</vt:lpwstr>
      </vt:variant>
      <vt:variant>
        <vt:lpwstr/>
      </vt:variant>
      <vt:variant>
        <vt:i4>7471126</vt:i4>
      </vt:variant>
      <vt:variant>
        <vt:i4>1917</vt:i4>
      </vt:variant>
      <vt:variant>
        <vt:i4>0</vt:i4>
      </vt:variant>
      <vt:variant>
        <vt:i4>5</vt:i4>
      </vt:variant>
      <vt:variant>
        <vt:lpwstr>http://phenix.it-sudparis.eu/jvet/doc_end_user/current_document.php?id=3919</vt:lpwstr>
      </vt:variant>
      <vt:variant>
        <vt:lpwstr/>
      </vt:variant>
      <vt:variant>
        <vt:i4>7471129</vt:i4>
      </vt:variant>
      <vt:variant>
        <vt:i4>1914</vt:i4>
      </vt:variant>
      <vt:variant>
        <vt:i4>0</vt:i4>
      </vt:variant>
      <vt:variant>
        <vt:i4>5</vt:i4>
      </vt:variant>
      <vt:variant>
        <vt:lpwstr>http://phenix.it-sudparis.eu/jvet/doc_end_user/current_document.php?id=3614</vt:lpwstr>
      </vt:variant>
      <vt:variant>
        <vt:lpwstr/>
      </vt:variant>
      <vt:variant>
        <vt:i4>7405590</vt:i4>
      </vt:variant>
      <vt:variant>
        <vt:i4>1911</vt:i4>
      </vt:variant>
      <vt:variant>
        <vt:i4>0</vt:i4>
      </vt:variant>
      <vt:variant>
        <vt:i4>5</vt:i4>
      </vt:variant>
      <vt:variant>
        <vt:lpwstr>http://phenix.it-sudparis.eu/jvet/doc_end_user/current_document.php?id=3925</vt:lpwstr>
      </vt:variant>
      <vt:variant>
        <vt:lpwstr/>
      </vt:variant>
      <vt:variant>
        <vt:i4>7798815</vt:i4>
      </vt:variant>
      <vt:variant>
        <vt:i4>1908</vt:i4>
      </vt:variant>
      <vt:variant>
        <vt:i4>0</vt:i4>
      </vt:variant>
      <vt:variant>
        <vt:i4>5</vt:i4>
      </vt:variant>
      <vt:variant>
        <vt:lpwstr>http://phenix.it-sudparis.eu/jvet/doc_end_user/current_document.php?id=4031</vt:lpwstr>
      </vt:variant>
      <vt:variant>
        <vt:lpwstr/>
      </vt:variant>
      <vt:variant>
        <vt:i4>7405591</vt:i4>
      </vt:variant>
      <vt:variant>
        <vt:i4>1905</vt:i4>
      </vt:variant>
      <vt:variant>
        <vt:i4>0</vt:i4>
      </vt:variant>
      <vt:variant>
        <vt:i4>5</vt:i4>
      </vt:variant>
      <vt:variant>
        <vt:lpwstr>http://phenix.it-sudparis.eu/jvet/doc_end_user/current_document.php?id=3820</vt:lpwstr>
      </vt:variant>
      <vt:variant>
        <vt:lpwstr/>
      </vt:variant>
      <vt:variant>
        <vt:i4>7667734</vt:i4>
      </vt:variant>
      <vt:variant>
        <vt:i4>1899</vt:i4>
      </vt:variant>
      <vt:variant>
        <vt:i4>0</vt:i4>
      </vt:variant>
      <vt:variant>
        <vt:i4>5</vt:i4>
      </vt:variant>
      <vt:variant>
        <vt:lpwstr>http://phenix.it-sudparis.eu/jvet/doc_end_user/current_document.php?id=3965</vt:lpwstr>
      </vt:variant>
      <vt:variant>
        <vt:lpwstr/>
      </vt:variant>
      <vt:variant>
        <vt:i4>7536665</vt:i4>
      </vt:variant>
      <vt:variant>
        <vt:i4>1896</vt:i4>
      </vt:variant>
      <vt:variant>
        <vt:i4>0</vt:i4>
      </vt:variant>
      <vt:variant>
        <vt:i4>5</vt:i4>
      </vt:variant>
      <vt:variant>
        <vt:lpwstr>http://phenix.it-sudparis.eu/jvet/doc_end_user/current_document.php?id=3603</vt:lpwstr>
      </vt:variant>
      <vt:variant>
        <vt:lpwstr/>
      </vt:variant>
      <vt:variant>
        <vt:i4>7733279</vt:i4>
      </vt:variant>
      <vt:variant>
        <vt:i4>1893</vt:i4>
      </vt:variant>
      <vt:variant>
        <vt:i4>0</vt:i4>
      </vt:variant>
      <vt:variant>
        <vt:i4>5</vt:i4>
      </vt:variant>
      <vt:variant>
        <vt:lpwstr>http://phenix.it-sudparis.eu/jvet/doc_end_user/current_document.php?id=4029</vt:lpwstr>
      </vt:variant>
      <vt:variant>
        <vt:lpwstr/>
      </vt:variant>
      <vt:variant>
        <vt:i4>7340057</vt:i4>
      </vt:variant>
      <vt:variant>
        <vt:i4>1890</vt:i4>
      </vt:variant>
      <vt:variant>
        <vt:i4>0</vt:i4>
      </vt:variant>
      <vt:variant>
        <vt:i4>5</vt:i4>
      </vt:variant>
      <vt:variant>
        <vt:lpwstr>http://phenix.it-sudparis.eu/jvet/doc_end_user/current_document.php?id=3631</vt:lpwstr>
      </vt:variant>
      <vt:variant>
        <vt:lpwstr/>
      </vt:variant>
      <vt:variant>
        <vt:i4>7471127</vt:i4>
      </vt:variant>
      <vt:variant>
        <vt:i4>1887</vt:i4>
      </vt:variant>
      <vt:variant>
        <vt:i4>0</vt:i4>
      </vt:variant>
      <vt:variant>
        <vt:i4>5</vt:i4>
      </vt:variant>
      <vt:variant>
        <vt:lpwstr>http://phenix.it-sudparis.eu/jvet/doc_end_user/current_document.php?id=3813</vt:lpwstr>
      </vt:variant>
      <vt:variant>
        <vt:lpwstr/>
      </vt:variant>
      <vt:variant>
        <vt:i4>7798806</vt:i4>
      </vt:variant>
      <vt:variant>
        <vt:i4>1884</vt:i4>
      </vt:variant>
      <vt:variant>
        <vt:i4>0</vt:i4>
      </vt:variant>
      <vt:variant>
        <vt:i4>5</vt:i4>
      </vt:variant>
      <vt:variant>
        <vt:lpwstr>http://phenix.it-sudparis.eu/jvet/doc_end_user/current_document.php?id=3941</vt:lpwstr>
      </vt:variant>
      <vt:variant>
        <vt:lpwstr/>
      </vt:variant>
      <vt:variant>
        <vt:i4>7733270</vt:i4>
      </vt:variant>
      <vt:variant>
        <vt:i4>1881</vt:i4>
      </vt:variant>
      <vt:variant>
        <vt:i4>0</vt:i4>
      </vt:variant>
      <vt:variant>
        <vt:i4>5</vt:i4>
      </vt:variant>
      <vt:variant>
        <vt:lpwstr>http://phenix.it-sudparis.eu/jvet/doc_end_user/current_document.php?id=3951</vt:lpwstr>
      </vt:variant>
      <vt:variant>
        <vt:lpwstr/>
      </vt:variant>
      <vt:variant>
        <vt:i4>7536663</vt:i4>
      </vt:variant>
      <vt:variant>
        <vt:i4>1878</vt:i4>
      </vt:variant>
      <vt:variant>
        <vt:i4>0</vt:i4>
      </vt:variant>
      <vt:variant>
        <vt:i4>5</vt:i4>
      </vt:variant>
      <vt:variant>
        <vt:lpwstr>http://phenix.it-sudparis.eu/jvet/doc_end_user/current_document.php?id=3804</vt:lpwstr>
      </vt:variant>
      <vt:variant>
        <vt:lpwstr/>
      </vt:variant>
      <vt:variant>
        <vt:i4>7798806</vt:i4>
      </vt:variant>
      <vt:variant>
        <vt:i4>1875</vt:i4>
      </vt:variant>
      <vt:variant>
        <vt:i4>0</vt:i4>
      </vt:variant>
      <vt:variant>
        <vt:i4>5</vt:i4>
      </vt:variant>
      <vt:variant>
        <vt:lpwstr>http://phenix.it-sudparis.eu/jvet/doc_end_user/current_document.php?id=3940</vt:lpwstr>
      </vt:variant>
      <vt:variant>
        <vt:lpwstr/>
      </vt:variant>
      <vt:variant>
        <vt:i4>7536663</vt:i4>
      </vt:variant>
      <vt:variant>
        <vt:i4>1872</vt:i4>
      </vt:variant>
      <vt:variant>
        <vt:i4>0</vt:i4>
      </vt:variant>
      <vt:variant>
        <vt:i4>5</vt:i4>
      </vt:variant>
      <vt:variant>
        <vt:lpwstr>http://phenix.it-sudparis.eu/jvet/doc_end_user/current_document.php?id=3803</vt:lpwstr>
      </vt:variant>
      <vt:variant>
        <vt:lpwstr/>
      </vt:variant>
      <vt:variant>
        <vt:i4>7536663</vt:i4>
      </vt:variant>
      <vt:variant>
        <vt:i4>1869</vt:i4>
      </vt:variant>
      <vt:variant>
        <vt:i4>0</vt:i4>
      </vt:variant>
      <vt:variant>
        <vt:i4>5</vt:i4>
      </vt:variant>
      <vt:variant>
        <vt:lpwstr>http://phenix.it-sudparis.eu/jvet/doc_end_user/current_document.php?id=3805</vt:lpwstr>
      </vt:variant>
      <vt:variant>
        <vt:lpwstr/>
      </vt:variant>
      <vt:variant>
        <vt:i4>7798806</vt:i4>
      </vt:variant>
      <vt:variant>
        <vt:i4>1866</vt:i4>
      </vt:variant>
      <vt:variant>
        <vt:i4>0</vt:i4>
      </vt:variant>
      <vt:variant>
        <vt:i4>5</vt:i4>
      </vt:variant>
      <vt:variant>
        <vt:lpwstr>http://phenix.it-sudparis.eu/jvet/doc_end_user/current_document.php?id=3947</vt:lpwstr>
      </vt:variant>
      <vt:variant>
        <vt:lpwstr/>
      </vt:variant>
      <vt:variant>
        <vt:i4>7471126</vt:i4>
      </vt:variant>
      <vt:variant>
        <vt:i4>1863</vt:i4>
      </vt:variant>
      <vt:variant>
        <vt:i4>0</vt:i4>
      </vt:variant>
      <vt:variant>
        <vt:i4>5</vt:i4>
      </vt:variant>
      <vt:variant>
        <vt:lpwstr>http://phenix.it-sudparis.eu/jvet/doc_end_user/current_document.php?id=3914</vt:lpwstr>
      </vt:variant>
      <vt:variant>
        <vt:lpwstr/>
      </vt:variant>
      <vt:variant>
        <vt:i4>7995414</vt:i4>
      </vt:variant>
      <vt:variant>
        <vt:i4>1860</vt:i4>
      </vt:variant>
      <vt:variant>
        <vt:i4>0</vt:i4>
      </vt:variant>
      <vt:variant>
        <vt:i4>5</vt:i4>
      </vt:variant>
      <vt:variant>
        <vt:lpwstr>http://phenix.it-sudparis.eu/jvet/doc_end_user/current_document.php?id=3991</vt:lpwstr>
      </vt:variant>
      <vt:variant>
        <vt:lpwstr/>
      </vt:variant>
      <vt:variant>
        <vt:i4>7602200</vt:i4>
      </vt:variant>
      <vt:variant>
        <vt:i4>1857</vt:i4>
      </vt:variant>
      <vt:variant>
        <vt:i4>0</vt:i4>
      </vt:variant>
      <vt:variant>
        <vt:i4>5</vt:i4>
      </vt:variant>
      <vt:variant>
        <vt:lpwstr>http://phenix.it-sudparis.eu/jvet/doc_end_user/current_document.php?id=3775</vt:lpwstr>
      </vt:variant>
      <vt:variant>
        <vt:lpwstr/>
      </vt:variant>
      <vt:variant>
        <vt:i4>7602207</vt:i4>
      </vt:variant>
      <vt:variant>
        <vt:i4>1854</vt:i4>
      </vt:variant>
      <vt:variant>
        <vt:i4>0</vt:i4>
      </vt:variant>
      <vt:variant>
        <vt:i4>5</vt:i4>
      </vt:variant>
      <vt:variant>
        <vt:lpwstr>http://phenix.it-sudparis.eu/jvet/doc_end_user/current_document.php?id=4006</vt:lpwstr>
      </vt:variant>
      <vt:variant>
        <vt:lpwstr/>
      </vt:variant>
      <vt:variant>
        <vt:i4>7340057</vt:i4>
      </vt:variant>
      <vt:variant>
        <vt:i4>1851</vt:i4>
      </vt:variant>
      <vt:variant>
        <vt:i4>0</vt:i4>
      </vt:variant>
      <vt:variant>
        <vt:i4>5</vt:i4>
      </vt:variant>
      <vt:variant>
        <vt:lpwstr>http://phenix.it-sudparis.eu/jvet/doc_end_user/current_document.php?id=3635</vt:lpwstr>
      </vt:variant>
      <vt:variant>
        <vt:lpwstr/>
      </vt:variant>
      <vt:variant>
        <vt:i4>7471129</vt:i4>
      </vt:variant>
      <vt:variant>
        <vt:i4>1848</vt:i4>
      </vt:variant>
      <vt:variant>
        <vt:i4>0</vt:i4>
      </vt:variant>
      <vt:variant>
        <vt:i4>5</vt:i4>
      </vt:variant>
      <vt:variant>
        <vt:lpwstr>http://phenix.it-sudparis.eu/jvet/doc_end_user/current_document.php?id=3617</vt:lpwstr>
      </vt:variant>
      <vt:variant>
        <vt:lpwstr/>
      </vt:variant>
      <vt:variant>
        <vt:i4>7733279</vt:i4>
      </vt:variant>
      <vt:variant>
        <vt:i4>1845</vt:i4>
      </vt:variant>
      <vt:variant>
        <vt:i4>0</vt:i4>
      </vt:variant>
      <vt:variant>
        <vt:i4>5</vt:i4>
      </vt:variant>
      <vt:variant>
        <vt:lpwstr>http://phenix.it-sudparis.eu/jvet/doc_end_user/current_document.php?id=4025</vt:lpwstr>
      </vt:variant>
      <vt:variant>
        <vt:lpwstr/>
      </vt:variant>
      <vt:variant>
        <vt:i4>7733270</vt:i4>
      </vt:variant>
      <vt:variant>
        <vt:i4>1842</vt:i4>
      </vt:variant>
      <vt:variant>
        <vt:i4>0</vt:i4>
      </vt:variant>
      <vt:variant>
        <vt:i4>5</vt:i4>
      </vt:variant>
      <vt:variant>
        <vt:lpwstr>http://phenix.it-sudparis.eu/jvet/doc_end_user/current_document.php?id=3952</vt:lpwstr>
      </vt:variant>
      <vt:variant>
        <vt:lpwstr/>
      </vt:variant>
      <vt:variant>
        <vt:i4>7340063</vt:i4>
      </vt:variant>
      <vt:variant>
        <vt:i4>1839</vt:i4>
      </vt:variant>
      <vt:variant>
        <vt:i4>0</vt:i4>
      </vt:variant>
      <vt:variant>
        <vt:i4>5</vt:i4>
      </vt:variant>
      <vt:variant>
        <vt:lpwstr>http://phenix.it-sudparis.eu/jvet/doc_end_user/current_document.php?id=4040</vt:lpwstr>
      </vt:variant>
      <vt:variant>
        <vt:lpwstr/>
      </vt:variant>
      <vt:variant>
        <vt:i4>7536662</vt:i4>
      </vt:variant>
      <vt:variant>
        <vt:i4>1836</vt:i4>
      </vt:variant>
      <vt:variant>
        <vt:i4>0</vt:i4>
      </vt:variant>
      <vt:variant>
        <vt:i4>5</vt:i4>
      </vt:variant>
      <vt:variant>
        <vt:lpwstr>http://phenix.it-sudparis.eu/jvet/doc_end_user/current_document.php?id=3904</vt:lpwstr>
      </vt:variant>
      <vt:variant>
        <vt:lpwstr/>
      </vt:variant>
      <vt:variant>
        <vt:i4>8060952</vt:i4>
      </vt:variant>
      <vt:variant>
        <vt:i4>1833</vt:i4>
      </vt:variant>
      <vt:variant>
        <vt:i4>0</vt:i4>
      </vt:variant>
      <vt:variant>
        <vt:i4>5</vt:i4>
      </vt:variant>
      <vt:variant>
        <vt:lpwstr>http://phenix.it-sudparis.eu/jvet/doc_end_user/current_document.php?id=3785</vt:lpwstr>
      </vt:variant>
      <vt:variant>
        <vt:lpwstr/>
      </vt:variant>
      <vt:variant>
        <vt:i4>7471135</vt:i4>
      </vt:variant>
      <vt:variant>
        <vt:i4>1830</vt:i4>
      </vt:variant>
      <vt:variant>
        <vt:i4>0</vt:i4>
      </vt:variant>
      <vt:variant>
        <vt:i4>5</vt:i4>
      </vt:variant>
      <vt:variant>
        <vt:lpwstr>http://phenix.it-sudparis.eu/jvet/doc_end_user/current_document.php?id=4062</vt:lpwstr>
      </vt:variant>
      <vt:variant>
        <vt:lpwstr/>
      </vt:variant>
      <vt:variant>
        <vt:i4>7340063</vt:i4>
      </vt:variant>
      <vt:variant>
        <vt:i4>1827</vt:i4>
      </vt:variant>
      <vt:variant>
        <vt:i4>0</vt:i4>
      </vt:variant>
      <vt:variant>
        <vt:i4>5</vt:i4>
      </vt:variant>
      <vt:variant>
        <vt:lpwstr>http://phenix.it-sudparis.eu/jvet/doc_end_user/current_document.php?id=4044</vt:lpwstr>
      </vt:variant>
      <vt:variant>
        <vt:lpwstr/>
      </vt:variant>
      <vt:variant>
        <vt:i4>7667743</vt:i4>
      </vt:variant>
      <vt:variant>
        <vt:i4>1824</vt:i4>
      </vt:variant>
      <vt:variant>
        <vt:i4>0</vt:i4>
      </vt:variant>
      <vt:variant>
        <vt:i4>5</vt:i4>
      </vt:variant>
      <vt:variant>
        <vt:lpwstr>http://phenix.it-sudparis.eu/jvet/doc_end_user/current_document.php?id=4011</vt:lpwstr>
      </vt:variant>
      <vt:variant>
        <vt:lpwstr/>
      </vt:variant>
      <vt:variant>
        <vt:i4>7340063</vt:i4>
      </vt:variant>
      <vt:variant>
        <vt:i4>1821</vt:i4>
      </vt:variant>
      <vt:variant>
        <vt:i4>0</vt:i4>
      </vt:variant>
      <vt:variant>
        <vt:i4>5</vt:i4>
      </vt:variant>
      <vt:variant>
        <vt:lpwstr>http://phenix.it-sudparis.eu/jvet/doc_end_user/current_document.php?id=4049</vt:lpwstr>
      </vt:variant>
      <vt:variant>
        <vt:lpwstr/>
      </vt:variant>
      <vt:variant>
        <vt:i4>7340063</vt:i4>
      </vt:variant>
      <vt:variant>
        <vt:i4>1818</vt:i4>
      </vt:variant>
      <vt:variant>
        <vt:i4>0</vt:i4>
      </vt:variant>
      <vt:variant>
        <vt:i4>5</vt:i4>
      </vt:variant>
      <vt:variant>
        <vt:lpwstr>http://phenix.it-sudparis.eu/jvet/doc_end_user/current_document.php?id=4041</vt:lpwstr>
      </vt:variant>
      <vt:variant>
        <vt:lpwstr/>
      </vt:variant>
      <vt:variant>
        <vt:i4>7667737</vt:i4>
      </vt:variant>
      <vt:variant>
        <vt:i4>1815</vt:i4>
      </vt:variant>
      <vt:variant>
        <vt:i4>0</vt:i4>
      </vt:variant>
      <vt:variant>
        <vt:i4>5</vt:i4>
      </vt:variant>
      <vt:variant>
        <vt:lpwstr>http://phenix.it-sudparis.eu/jvet/doc_end_user/current_document.php?id=3669</vt:lpwstr>
      </vt:variant>
      <vt:variant>
        <vt:lpwstr/>
      </vt:variant>
      <vt:variant>
        <vt:i4>7667743</vt:i4>
      </vt:variant>
      <vt:variant>
        <vt:i4>1812</vt:i4>
      </vt:variant>
      <vt:variant>
        <vt:i4>0</vt:i4>
      </vt:variant>
      <vt:variant>
        <vt:i4>5</vt:i4>
      </vt:variant>
      <vt:variant>
        <vt:lpwstr>http://phenix.it-sudparis.eu/jvet/doc_end_user/current_document.php?id=4014</vt:lpwstr>
      </vt:variant>
      <vt:variant>
        <vt:lpwstr/>
      </vt:variant>
      <vt:variant>
        <vt:i4>8060951</vt:i4>
      </vt:variant>
      <vt:variant>
        <vt:i4>1809</vt:i4>
      </vt:variant>
      <vt:variant>
        <vt:i4>0</vt:i4>
      </vt:variant>
      <vt:variant>
        <vt:i4>5</vt:i4>
      </vt:variant>
      <vt:variant>
        <vt:lpwstr>http://phenix.it-sudparis.eu/jvet/doc_end_user/current_document.php?id=3885</vt:lpwstr>
      </vt:variant>
      <vt:variant>
        <vt:lpwstr/>
      </vt:variant>
      <vt:variant>
        <vt:i4>8060951</vt:i4>
      </vt:variant>
      <vt:variant>
        <vt:i4>1806</vt:i4>
      </vt:variant>
      <vt:variant>
        <vt:i4>0</vt:i4>
      </vt:variant>
      <vt:variant>
        <vt:i4>5</vt:i4>
      </vt:variant>
      <vt:variant>
        <vt:lpwstr>http://phenix.it-sudparis.eu/jvet/doc_end_user/current_document.php?id=3882</vt:lpwstr>
      </vt:variant>
      <vt:variant>
        <vt:lpwstr/>
      </vt:variant>
      <vt:variant>
        <vt:i4>7405599</vt:i4>
      </vt:variant>
      <vt:variant>
        <vt:i4>1803</vt:i4>
      </vt:variant>
      <vt:variant>
        <vt:i4>0</vt:i4>
      </vt:variant>
      <vt:variant>
        <vt:i4>5</vt:i4>
      </vt:variant>
      <vt:variant>
        <vt:lpwstr>http://phenix.it-sudparis.eu/jvet/doc_end_user/current_document.php?id=4050</vt:lpwstr>
      </vt:variant>
      <vt:variant>
        <vt:lpwstr/>
      </vt:variant>
      <vt:variant>
        <vt:i4>7602199</vt:i4>
      </vt:variant>
      <vt:variant>
        <vt:i4>1800</vt:i4>
      </vt:variant>
      <vt:variant>
        <vt:i4>0</vt:i4>
      </vt:variant>
      <vt:variant>
        <vt:i4>5</vt:i4>
      </vt:variant>
      <vt:variant>
        <vt:lpwstr>http://phenix.it-sudparis.eu/jvet/doc_end_user/current_document.php?id=3870</vt:lpwstr>
      </vt:variant>
      <vt:variant>
        <vt:lpwstr/>
      </vt:variant>
      <vt:variant>
        <vt:i4>7667735</vt:i4>
      </vt:variant>
      <vt:variant>
        <vt:i4>1797</vt:i4>
      </vt:variant>
      <vt:variant>
        <vt:i4>0</vt:i4>
      </vt:variant>
      <vt:variant>
        <vt:i4>5</vt:i4>
      </vt:variant>
      <vt:variant>
        <vt:lpwstr>http://phenix.it-sudparis.eu/jvet/doc_end_user/current_document.php?id=3867</vt:lpwstr>
      </vt:variant>
      <vt:variant>
        <vt:lpwstr/>
      </vt:variant>
      <vt:variant>
        <vt:i4>7798806</vt:i4>
      </vt:variant>
      <vt:variant>
        <vt:i4>1794</vt:i4>
      </vt:variant>
      <vt:variant>
        <vt:i4>0</vt:i4>
      </vt:variant>
      <vt:variant>
        <vt:i4>5</vt:i4>
      </vt:variant>
      <vt:variant>
        <vt:lpwstr>http://phenix.it-sudparis.eu/jvet/doc_end_user/current_document.php?id=3944</vt:lpwstr>
      </vt:variant>
      <vt:variant>
        <vt:lpwstr/>
      </vt:variant>
      <vt:variant>
        <vt:i4>7667735</vt:i4>
      </vt:variant>
      <vt:variant>
        <vt:i4>1791</vt:i4>
      </vt:variant>
      <vt:variant>
        <vt:i4>0</vt:i4>
      </vt:variant>
      <vt:variant>
        <vt:i4>5</vt:i4>
      </vt:variant>
      <vt:variant>
        <vt:lpwstr>http://phenix.it-sudparis.eu/jvet/doc_end_user/current_document.php?id=3863</vt:lpwstr>
      </vt:variant>
      <vt:variant>
        <vt:lpwstr/>
      </vt:variant>
      <vt:variant>
        <vt:i4>7798815</vt:i4>
      </vt:variant>
      <vt:variant>
        <vt:i4>1788</vt:i4>
      </vt:variant>
      <vt:variant>
        <vt:i4>0</vt:i4>
      </vt:variant>
      <vt:variant>
        <vt:i4>5</vt:i4>
      </vt:variant>
      <vt:variant>
        <vt:lpwstr>http://phenix.it-sudparis.eu/jvet/doc_end_user/current_document.php?id=4039</vt:lpwstr>
      </vt:variant>
      <vt:variant>
        <vt:lpwstr/>
      </vt:variant>
      <vt:variant>
        <vt:i4>7733271</vt:i4>
      </vt:variant>
      <vt:variant>
        <vt:i4>1785</vt:i4>
      </vt:variant>
      <vt:variant>
        <vt:i4>0</vt:i4>
      </vt:variant>
      <vt:variant>
        <vt:i4>5</vt:i4>
      </vt:variant>
      <vt:variant>
        <vt:lpwstr>http://phenix.it-sudparis.eu/jvet/doc_end_user/current_document.php?id=3850</vt:lpwstr>
      </vt:variant>
      <vt:variant>
        <vt:lpwstr/>
      </vt:variant>
      <vt:variant>
        <vt:i4>7733279</vt:i4>
      </vt:variant>
      <vt:variant>
        <vt:i4>1782</vt:i4>
      </vt:variant>
      <vt:variant>
        <vt:i4>0</vt:i4>
      </vt:variant>
      <vt:variant>
        <vt:i4>5</vt:i4>
      </vt:variant>
      <vt:variant>
        <vt:lpwstr>http://phenix.it-sudparis.eu/jvet/doc_end_user/current_document.php?id=4023</vt:lpwstr>
      </vt:variant>
      <vt:variant>
        <vt:lpwstr/>
      </vt:variant>
      <vt:variant>
        <vt:i4>7471127</vt:i4>
      </vt:variant>
      <vt:variant>
        <vt:i4>1779</vt:i4>
      </vt:variant>
      <vt:variant>
        <vt:i4>0</vt:i4>
      </vt:variant>
      <vt:variant>
        <vt:i4>5</vt:i4>
      </vt:variant>
      <vt:variant>
        <vt:lpwstr>http://phenix.it-sudparis.eu/jvet/doc_end_user/current_document.php?id=3818</vt:lpwstr>
      </vt:variant>
      <vt:variant>
        <vt:lpwstr/>
      </vt:variant>
      <vt:variant>
        <vt:i4>7340054</vt:i4>
      </vt:variant>
      <vt:variant>
        <vt:i4>1776</vt:i4>
      </vt:variant>
      <vt:variant>
        <vt:i4>0</vt:i4>
      </vt:variant>
      <vt:variant>
        <vt:i4>5</vt:i4>
      </vt:variant>
      <vt:variant>
        <vt:lpwstr>http://phenix.it-sudparis.eu/jvet/doc_end_user/current_document.php?id=3936</vt:lpwstr>
      </vt:variant>
      <vt:variant>
        <vt:lpwstr/>
      </vt:variant>
      <vt:variant>
        <vt:i4>7471127</vt:i4>
      </vt:variant>
      <vt:variant>
        <vt:i4>1773</vt:i4>
      </vt:variant>
      <vt:variant>
        <vt:i4>0</vt:i4>
      </vt:variant>
      <vt:variant>
        <vt:i4>5</vt:i4>
      </vt:variant>
      <vt:variant>
        <vt:lpwstr>http://phenix.it-sudparis.eu/jvet/doc_end_user/current_document.php?id=3816</vt:lpwstr>
      </vt:variant>
      <vt:variant>
        <vt:lpwstr/>
      </vt:variant>
      <vt:variant>
        <vt:i4>7733279</vt:i4>
      </vt:variant>
      <vt:variant>
        <vt:i4>1770</vt:i4>
      </vt:variant>
      <vt:variant>
        <vt:i4>0</vt:i4>
      </vt:variant>
      <vt:variant>
        <vt:i4>5</vt:i4>
      </vt:variant>
      <vt:variant>
        <vt:lpwstr>http://phenix.it-sudparis.eu/jvet/doc_end_user/current_document.php?id=4021</vt:lpwstr>
      </vt:variant>
      <vt:variant>
        <vt:lpwstr/>
      </vt:variant>
      <vt:variant>
        <vt:i4>7471127</vt:i4>
      </vt:variant>
      <vt:variant>
        <vt:i4>1767</vt:i4>
      </vt:variant>
      <vt:variant>
        <vt:i4>0</vt:i4>
      </vt:variant>
      <vt:variant>
        <vt:i4>5</vt:i4>
      </vt:variant>
      <vt:variant>
        <vt:lpwstr>http://phenix.it-sudparis.eu/jvet/doc_end_user/current_document.php?id=3815</vt:lpwstr>
      </vt:variant>
      <vt:variant>
        <vt:lpwstr/>
      </vt:variant>
      <vt:variant>
        <vt:i4>7798806</vt:i4>
      </vt:variant>
      <vt:variant>
        <vt:i4>1764</vt:i4>
      </vt:variant>
      <vt:variant>
        <vt:i4>0</vt:i4>
      </vt:variant>
      <vt:variant>
        <vt:i4>5</vt:i4>
      </vt:variant>
      <vt:variant>
        <vt:lpwstr>http://phenix.it-sudparis.eu/jvet/doc_end_user/current_document.php?id=3949</vt:lpwstr>
      </vt:variant>
      <vt:variant>
        <vt:lpwstr/>
      </vt:variant>
      <vt:variant>
        <vt:i4>7471127</vt:i4>
      </vt:variant>
      <vt:variant>
        <vt:i4>1761</vt:i4>
      </vt:variant>
      <vt:variant>
        <vt:i4>0</vt:i4>
      </vt:variant>
      <vt:variant>
        <vt:i4>5</vt:i4>
      </vt:variant>
      <vt:variant>
        <vt:lpwstr>http://phenix.it-sudparis.eu/jvet/doc_end_user/current_document.php?id=3811</vt:lpwstr>
      </vt:variant>
      <vt:variant>
        <vt:lpwstr/>
      </vt:variant>
      <vt:variant>
        <vt:i4>7602200</vt:i4>
      </vt:variant>
      <vt:variant>
        <vt:i4>1758</vt:i4>
      </vt:variant>
      <vt:variant>
        <vt:i4>0</vt:i4>
      </vt:variant>
      <vt:variant>
        <vt:i4>5</vt:i4>
      </vt:variant>
      <vt:variant>
        <vt:lpwstr>http://phenix.it-sudparis.eu/jvet/doc_end_user/current_document.php?id=3779</vt:lpwstr>
      </vt:variant>
      <vt:variant>
        <vt:lpwstr/>
      </vt:variant>
      <vt:variant>
        <vt:i4>7602200</vt:i4>
      </vt:variant>
      <vt:variant>
        <vt:i4>1755</vt:i4>
      </vt:variant>
      <vt:variant>
        <vt:i4>0</vt:i4>
      </vt:variant>
      <vt:variant>
        <vt:i4>5</vt:i4>
      </vt:variant>
      <vt:variant>
        <vt:lpwstr>http://phenix.it-sudparis.eu/jvet/doc_end_user/current_document.php?id=3778</vt:lpwstr>
      </vt:variant>
      <vt:variant>
        <vt:lpwstr/>
      </vt:variant>
      <vt:variant>
        <vt:i4>7602207</vt:i4>
      </vt:variant>
      <vt:variant>
        <vt:i4>1752</vt:i4>
      </vt:variant>
      <vt:variant>
        <vt:i4>0</vt:i4>
      </vt:variant>
      <vt:variant>
        <vt:i4>5</vt:i4>
      </vt:variant>
      <vt:variant>
        <vt:lpwstr>http://phenix.it-sudparis.eu/jvet/doc_end_user/current_document.php?id=4003</vt:lpwstr>
      </vt:variant>
      <vt:variant>
        <vt:lpwstr/>
      </vt:variant>
      <vt:variant>
        <vt:i4>7733272</vt:i4>
      </vt:variant>
      <vt:variant>
        <vt:i4>1749</vt:i4>
      </vt:variant>
      <vt:variant>
        <vt:i4>0</vt:i4>
      </vt:variant>
      <vt:variant>
        <vt:i4>5</vt:i4>
      </vt:variant>
      <vt:variant>
        <vt:lpwstr>http://phenix.it-sudparis.eu/jvet/doc_end_user/current_document.php?id=3756</vt:lpwstr>
      </vt:variant>
      <vt:variant>
        <vt:lpwstr/>
      </vt:variant>
      <vt:variant>
        <vt:i4>7536664</vt:i4>
      </vt:variant>
      <vt:variant>
        <vt:i4>1746</vt:i4>
      </vt:variant>
      <vt:variant>
        <vt:i4>0</vt:i4>
      </vt:variant>
      <vt:variant>
        <vt:i4>5</vt:i4>
      </vt:variant>
      <vt:variant>
        <vt:lpwstr>http://phenix.it-sudparis.eu/jvet/doc_end_user/current_document.php?id=3704</vt:lpwstr>
      </vt:variant>
      <vt:variant>
        <vt:lpwstr/>
      </vt:variant>
      <vt:variant>
        <vt:i4>7602198</vt:i4>
      </vt:variant>
      <vt:variant>
        <vt:i4>1743</vt:i4>
      </vt:variant>
      <vt:variant>
        <vt:i4>0</vt:i4>
      </vt:variant>
      <vt:variant>
        <vt:i4>5</vt:i4>
      </vt:variant>
      <vt:variant>
        <vt:lpwstr>http://phenix.it-sudparis.eu/jvet/doc_end_user/current_document.php?id=3974</vt:lpwstr>
      </vt:variant>
      <vt:variant>
        <vt:lpwstr/>
      </vt:variant>
      <vt:variant>
        <vt:i4>7536664</vt:i4>
      </vt:variant>
      <vt:variant>
        <vt:i4>1740</vt:i4>
      </vt:variant>
      <vt:variant>
        <vt:i4>0</vt:i4>
      </vt:variant>
      <vt:variant>
        <vt:i4>5</vt:i4>
      </vt:variant>
      <vt:variant>
        <vt:lpwstr>http://phenix.it-sudparis.eu/jvet/doc_end_user/current_document.php?id=3703</vt:lpwstr>
      </vt:variant>
      <vt:variant>
        <vt:lpwstr/>
      </vt:variant>
      <vt:variant>
        <vt:i4>7602198</vt:i4>
      </vt:variant>
      <vt:variant>
        <vt:i4>1737</vt:i4>
      </vt:variant>
      <vt:variant>
        <vt:i4>0</vt:i4>
      </vt:variant>
      <vt:variant>
        <vt:i4>5</vt:i4>
      </vt:variant>
      <vt:variant>
        <vt:lpwstr>http://phenix.it-sudparis.eu/jvet/doc_end_user/current_document.php?id=3973</vt:lpwstr>
      </vt:variant>
      <vt:variant>
        <vt:lpwstr/>
      </vt:variant>
      <vt:variant>
        <vt:i4>7536664</vt:i4>
      </vt:variant>
      <vt:variant>
        <vt:i4>1734</vt:i4>
      </vt:variant>
      <vt:variant>
        <vt:i4>0</vt:i4>
      </vt:variant>
      <vt:variant>
        <vt:i4>5</vt:i4>
      </vt:variant>
      <vt:variant>
        <vt:lpwstr>http://phenix.it-sudparis.eu/jvet/doc_end_user/current_document.php?id=3702</vt:lpwstr>
      </vt:variant>
      <vt:variant>
        <vt:lpwstr/>
      </vt:variant>
      <vt:variant>
        <vt:i4>8060950</vt:i4>
      </vt:variant>
      <vt:variant>
        <vt:i4>1731</vt:i4>
      </vt:variant>
      <vt:variant>
        <vt:i4>0</vt:i4>
      </vt:variant>
      <vt:variant>
        <vt:i4>5</vt:i4>
      </vt:variant>
      <vt:variant>
        <vt:lpwstr>http://phenix.it-sudparis.eu/jvet/doc_end_user/current_document.php?id=3986</vt:lpwstr>
      </vt:variant>
      <vt:variant>
        <vt:lpwstr/>
      </vt:variant>
      <vt:variant>
        <vt:i4>7995417</vt:i4>
      </vt:variant>
      <vt:variant>
        <vt:i4>1728</vt:i4>
      </vt:variant>
      <vt:variant>
        <vt:i4>0</vt:i4>
      </vt:variant>
      <vt:variant>
        <vt:i4>5</vt:i4>
      </vt:variant>
      <vt:variant>
        <vt:lpwstr>http://phenix.it-sudparis.eu/jvet/doc_end_user/current_document.php?id=3698</vt:lpwstr>
      </vt:variant>
      <vt:variant>
        <vt:lpwstr/>
      </vt:variant>
      <vt:variant>
        <vt:i4>8060950</vt:i4>
      </vt:variant>
      <vt:variant>
        <vt:i4>1725</vt:i4>
      </vt:variant>
      <vt:variant>
        <vt:i4>0</vt:i4>
      </vt:variant>
      <vt:variant>
        <vt:i4>5</vt:i4>
      </vt:variant>
      <vt:variant>
        <vt:lpwstr>http://phenix.it-sudparis.eu/jvet/doc_end_user/current_document.php?id=3982</vt:lpwstr>
      </vt:variant>
      <vt:variant>
        <vt:lpwstr/>
      </vt:variant>
      <vt:variant>
        <vt:i4>7536665</vt:i4>
      </vt:variant>
      <vt:variant>
        <vt:i4>1722</vt:i4>
      </vt:variant>
      <vt:variant>
        <vt:i4>0</vt:i4>
      </vt:variant>
      <vt:variant>
        <vt:i4>5</vt:i4>
      </vt:variant>
      <vt:variant>
        <vt:lpwstr>http://phenix.it-sudparis.eu/jvet/doc_end_user/current_document.php?id=3607</vt:lpwstr>
      </vt:variant>
      <vt:variant>
        <vt:lpwstr/>
      </vt:variant>
      <vt:variant>
        <vt:i4>7798815</vt:i4>
      </vt:variant>
      <vt:variant>
        <vt:i4>1719</vt:i4>
      </vt:variant>
      <vt:variant>
        <vt:i4>0</vt:i4>
      </vt:variant>
      <vt:variant>
        <vt:i4>5</vt:i4>
      </vt:variant>
      <vt:variant>
        <vt:lpwstr>http://phenix.it-sudparis.eu/jvet/doc_end_user/current_document.php?id=4037</vt:lpwstr>
      </vt:variant>
      <vt:variant>
        <vt:lpwstr/>
      </vt:variant>
      <vt:variant>
        <vt:i4>7536665</vt:i4>
      </vt:variant>
      <vt:variant>
        <vt:i4>1716</vt:i4>
      </vt:variant>
      <vt:variant>
        <vt:i4>0</vt:i4>
      </vt:variant>
      <vt:variant>
        <vt:i4>5</vt:i4>
      </vt:variant>
      <vt:variant>
        <vt:lpwstr>http://phenix.it-sudparis.eu/jvet/doc_end_user/current_document.php?id=3606</vt:lpwstr>
      </vt:variant>
      <vt:variant>
        <vt:lpwstr/>
      </vt:variant>
      <vt:variant>
        <vt:i4>8060950</vt:i4>
      </vt:variant>
      <vt:variant>
        <vt:i4>1713</vt:i4>
      </vt:variant>
      <vt:variant>
        <vt:i4>0</vt:i4>
      </vt:variant>
      <vt:variant>
        <vt:i4>5</vt:i4>
      </vt:variant>
      <vt:variant>
        <vt:lpwstr>http://phenix.it-sudparis.eu/jvet/doc_end_user/current_document.php?id=3981</vt:lpwstr>
      </vt:variant>
      <vt:variant>
        <vt:lpwstr/>
      </vt:variant>
      <vt:variant>
        <vt:i4>7536665</vt:i4>
      </vt:variant>
      <vt:variant>
        <vt:i4>1710</vt:i4>
      </vt:variant>
      <vt:variant>
        <vt:i4>0</vt:i4>
      </vt:variant>
      <vt:variant>
        <vt:i4>5</vt:i4>
      </vt:variant>
      <vt:variant>
        <vt:lpwstr>http://phenix.it-sudparis.eu/jvet/doc_end_user/current_document.php?id=3605</vt:lpwstr>
      </vt:variant>
      <vt:variant>
        <vt:lpwstr/>
      </vt:variant>
      <vt:variant>
        <vt:i4>7733270</vt:i4>
      </vt:variant>
      <vt:variant>
        <vt:i4>1707</vt:i4>
      </vt:variant>
      <vt:variant>
        <vt:i4>0</vt:i4>
      </vt:variant>
      <vt:variant>
        <vt:i4>5</vt:i4>
      </vt:variant>
      <vt:variant>
        <vt:lpwstr>http://phenix.it-sudparis.eu/jvet/doc_end_user/current_document.php?id=3955</vt:lpwstr>
      </vt:variant>
      <vt:variant>
        <vt:lpwstr/>
      </vt:variant>
      <vt:variant>
        <vt:i4>7536665</vt:i4>
      </vt:variant>
      <vt:variant>
        <vt:i4>1704</vt:i4>
      </vt:variant>
      <vt:variant>
        <vt:i4>0</vt:i4>
      </vt:variant>
      <vt:variant>
        <vt:i4>5</vt:i4>
      </vt:variant>
      <vt:variant>
        <vt:lpwstr>http://phenix.it-sudparis.eu/jvet/doc_end_user/current_document.php?id=3604</vt:lpwstr>
      </vt:variant>
      <vt:variant>
        <vt:lpwstr/>
      </vt:variant>
      <vt:variant>
        <vt:i4>7340054</vt:i4>
      </vt:variant>
      <vt:variant>
        <vt:i4>1701</vt:i4>
      </vt:variant>
      <vt:variant>
        <vt:i4>0</vt:i4>
      </vt:variant>
      <vt:variant>
        <vt:i4>5</vt:i4>
      </vt:variant>
      <vt:variant>
        <vt:lpwstr>http://phenix.it-sudparis.eu/jvet/doc_end_user/current_document.php?id=3934</vt:lpwstr>
      </vt:variant>
      <vt:variant>
        <vt:lpwstr/>
      </vt:variant>
      <vt:variant>
        <vt:i4>7995418</vt:i4>
      </vt:variant>
      <vt:variant>
        <vt:i4>1698</vt:i4>
      </vt:variant>
      <vt:variant>
        <vt:i4>0</vt:i4>
      </vt:variant>
      <vt:variant>
        <vt:i4>5</vt:i4>
      </vt:variant>
      <vt:variant>
        <vt:lpwstr>http://phenix.it-sudparis.eu/jvet/doc_end_user/current_document.php?id=3598</vt:lpwstr>
      </vt:variant>
      <vt:variant>
        <vt:lpwstr/>
      </vt:variant>
      <vt:variant>
        <vt:i4>7340054</vt:i4>
      </vt:variant>
      <vt:variant>
        <vt:i4>1695</vt:i4>
      </vt:variant>
      <vt:variant>
        <vt:i4>0</vt:i4>
      </vt:variant>
      <vt:variant>
        <vt:i4>5</vt:i4>
      </vt:variant>
      <vt:variant>
        <vt:lpwstr>http://phenix.it-sudparis.eu/jvet/doc_end_user/current_document.php?id=3933</vt:lpwstr>
      </vt:variant>
      <vt:variant>
        <vt:lpwstr/>
      </vt:variant>
      <vt:variant>
        <vt:i4>8060954</vt:i4>
      </vt:variant>
      <vt:variant>
        <vt:i4>1692</vt:i4>
      </vt:variant>
      <vt:variant>
        <vt:i4>0</vt:i4>
      </vt:variant>
      <vt:variant>
        <vt:i4>5</vt:i4>
      </vt:variant>
      <vt:variant>
        <vt:lpwstr>http://phenix.it-sudparis.eu/jvet/doc_end_user/current_document.php?id=3583</vt:lpwstr>
      </vt:variant>
      <vt:variant>
        <vt:lpwstr/>
      </vt:variant>
      <vt:variant>
        <vt:i4>7340054</vt:i4>
      </vt:variant>
      <vt:variant>
        <vt:i4>1689</vt:i4>
      </vt:variant>
      <vt:variant>
        <vt:i4>0</vt:i4>
      </vt:variant>
      <vt:variant>
        <vt:i4>5</vt:i4>
      </vt:variant>
      <vt:variant>
        <vt:lpwstr>http://phenix.it-sudparis.eu/jvet/doc_end_user/current_document.php?id=3938</vt:lpwstr>
      </vt:variant>
      <vt:variant>
        <vt:lpwstr/>
      </vt:variant>
      <vt:variant>
        <vt:i4>7667738</vt:i4>
      </vt:variant>
      <vt:variant>
        <vt:i4>1686</vt:i4>
      </vt:variant>
      <vt:variant>
        <vt:i4>0</vt:i4>
      </vt:variant>
      <vt:variant>
        <vt:i4>5</vt:i4>
      </vt:variant>
      <vt:variant>
        <vt:lpwstr>http://phenix.it-sudparis.eu/jvet/doc_end_user/current_document.php?id=3566</vt:lpwstr>
      </vt:variant>
      <vt:variant>
        <vt:lpwstr/>
      </vt:variant>
      <vt:variant>
        <vt:i4>7733274</vt:i4>
      </vt:variant>
      <vt:variant>
        <vt:i4>1683</vt:i4>
      </vt:variant>
      <vt:variant>
        <vt:i4>0</vt:i4>
      </vt:variant>
      <vt:variant>
        <vt:i4>5</vt:i4>
      </vt:variant>
      <vt:variant>
        <vt:lpwstr>http://phenix.it-sudparis.eu/jvet/doc_end_user/current_document.php?id=3557</vt:lpwstr>
      </vt:variant>
      <vt:variant>
        <vt:lpwstr/>
      </vt:variant>
      <vt:variant>
        <vt:i4>7798815</vt:i4>
      </vt:variant>
      <vt:variant>
        <vt:i4>1680</vt:i4>
      </vt:variant>
      <vt:variant>
        <vt:i4>0</vt:i4>
      </vt:variant>
      <vt:variant>
        <vt:i4>5</vt:i4>
      </vt:variant>
      <vt:variant>
        <vt:lpwstr>http://phenix.it-sudparis.eu/jvet/doc_end_user/current_document.php?id=4038</vt:lpwstr>
      </vt:variant>
      <vt:variant>
        <vt:lpwstr/>
      </vt:variant>
      <vt:variant>
        <vt:i4>7733274</vt:i4>
      </vt:variant>
      <vt:variant>
        <vt:i4>1677</vt:i4>
      </vt:variant>
      <vt:variant>
        <vt:i4>0</vt:i4>
      </vt:variant>
      <vt:variant>
        <vt:i4>5</vt:i4>
      </vt:variant>
      <vt:variant>
        <vt:lpwstr>http://phenix.it-sudparis.eu/jvet/doc_end_user/current_document.php?id=3553</vt:lpwstr>
      </vt:variant>
      <vt:variant>
        <vt:lpwstr/>
      </vt:variant>
      <vt:variant>
        <vt:i4>7405599</vt:i4>
      </vt:variant>
      <vt:variant>
        <vt:i4>1674</vt:i4>
      </vt:variant>
      <vt:variant>
        <vt:i4>0</vt:i4>
      </vt:variant>
      <vt:variant>
        <vt:i4>5</vt:i4>
      </vt:variant>
      <vt:variant>
        <vt:lpwstr>http://phenix.it-sudparis.eu/jvet/doc_end_user/current_document.php?id=4059</vt:lpwstr>
      </vt:variant>
      <vt:variant>
        <vt:lpwstr/>
      </vt:variant>
      <vt:variant>
        <vt:i4>7340063</vt:i4>
      </vt:variant>
      <vt:variant>
        <vt:i4>1671</vt:i4>
      </vt:variant>
      <vt:variant>
        <vt:i4>0</vt:i4>
      </vt:variant>
      <vt:variant>
        <vt:i4>5</vt:i4>
      </vt:variant>
      <vt:variant>
        <vt:lpwstr>http://phenix.it-sudparis.eu/jvet/doc_end_user/current_document.php?id=4048</vt:lpwstr>
      </vt:variant>
      <vt:variant>
        <vt:lpwstr/>
      </vt:variant>
      <vt:variant>
        <vt:i4>7340063</vt:i4>
      </vt:variant>
      <vt:variant>
        <vt:i4>1668</vt:i4>
      </vt:variant>
      <vt:variant>
        <vt:i4>0</vt:i4>
      </vt:variant>
      <vt:variant>
        <vt:i4>5</vt:i4>
      </vt:variant>
      <vt:variant>
        <vt:lpwstr>http://phenix.it-sudparis.eu/jvet/doc_end_user/current_document.php?id=4047</vt:lpwstr>
      </vt:variant>
      <vt:variant>
        <vt:lpwstr/>
      </vt:variant>
      <vt:variant>
        <vt:i4>7798815</vt:i4>
      </vt:variant>
      <vt:variant>
        <vt:i4>1665</vt:i4>
      </vt:variant>
      <vt:variant>
        <vt:i4>0</vt:i4>
      </vt:variant>
      <vt:variant>
        <vt:i4>5</vt:i4>
      </vt:variant>
      <vt:variant>
        <vt:lpwstr>http://phenix.it-sudparis.eu/jvet/doc_end_user/current_document.php?id=4030</vt:lpwstr>
      </vt:variant>
      <vt:variant>
        <vt:lpwstr/>
      </vt:variant>
      <vt:variant>
        <vt:i4>7667743</vt:i4>
      </vt:variant>
      <vt:variant>
        <vt:i4>1662</vt:i4>
      </vt:variant>
      <vt:variant>
        <vt:i4>0</vt:i4>
      </vt:variant>
      <vt:variant>
        <vt:i4>5</vt:i4>
      </vt:variant>
      <vt:variant>
        <vt:lpwstr>http://phenix.it-sudparis.eu/jvet/doc_end_user/current_document.php?id=4012</vt:lpwstr>
      </vt:variant>
      <vt:variant>
        <vt:lpwstr/>
      </vt:variant>
      <vt:variant>
        <vt:i4>7995414</vt:i4>
      </vt:variant>
      <vt:variant>
        <vt:i4>1659</vt:i4>
      </vt:variant>
      <vt:variant>
        <vt:i4>0</vt:i4>
      </vt:variant>
      <vt:variant>
        <vt:i4>5</vt:i4>
      </vt:variant>
      <vt:variant>
        <vt:lpwstr>http://phenix.it-sudparis.eu/jvet/doc_end_user/current_document.php?id=3999</vt:lpwstr>
      </vt:variant>
      <vt:variant>
        <vt:lpwstr/>
      </vt:variant>
      <vt:variant>
        <vt:i4>7733270</vt:i4>
      </vt:variant>
      <vt:variant>
        <vt:i4>1656</vt:i4>
      </vt:variant>
      <vt:variant>
        <vt:i4>0</vt:i4>
      </vt:variant>
      <vt:variant>
        <vt:i4>5</vt:i4>
      </vt:variant>
      <vt:variant>
        <vt:lpwstr>http://phenix.it-sudparis.eu/jvet/doc_end_user/current_document.php?id=3954</vt:lpwstr>
      </vt:variant>
      <vt:variant>
        <vt:lpwstr/>
      </vt:variant>
      <vt:variant>
        <vt:i4>7798815</vt:i4>
      </vt:variant>
      <vt:variant>
        <vt:i4>1653</vt:i4>
      </vt:variant>
      <vt:variant>
        <vt:i4>0</vt:i4>
      </vt:variant>
      <vt:variant>
        <vt:i4>5</vt:i4>
      </vt:variant>
      <vt:variant>
        <vt:lpwstr>http://phenix.it-sudparis.eu/jvet/doc_end_user/current_document.php?id=4036</vt:lpwstr>
      </vt:variant>
      <vt:variant>
        <vt:lpwstr/>
      </vt:variant>
      <vt:variant>
        <vt:i4>7405590</vt:i4>
      </vt:variant>
      <vt:variant>
        <vt:i4>1650</vt:i4>
      </vt:variant>
      <vt:variant>
        <vt:i4>0</vt:i4>
      </vt:variant>
      <vt:variant>
        <vt:i4>5</vt:i4>
      </vt:variant>
      <vt:variant>
        <vt:lpwstr>http://phenix.it-sudparis.eu/jvet/doc_end_user/current_document.php?id=3920</vt:lpwstr>
      </vt:variant>
      <vt:variant>
        <vt:lpwstr/>
      </vt:variant>
      <vt:variant>
        <vt:i4>7995415</vt:i4>
      </vt:variant>
      <vt:variant>
        <vt:i4>1647</vt:i4>
      </vt:variant>
      <vt:variant>
        <vt:i4>0</vt:i4>
      </vt:variant>
      <vt:variant>
        <vt:i4>5</vt:i4>
      </vt:variant>
      <vt:variant>
        <vt:lpwstr>http://phenix.it-sudparis.eu/jvet/doc_end_user/current_document.php?id=3896</vt:lpwstr>
      </vt:variant>
      <vt:variant>
        <vt:lpwstr/>
      </vt:variant>
      <vt:variant>
        <vt:i4>7798815</vt:i4>
      </vt:variant>
      <vt:variant>
        <vt:i4>1644</vt:i4>
      </vt:variant>
      <vt:variant>
        <vt:i4>0</vt:i4>
      </vt:variant>
      <vt:variant>
        <vt:i4>5</vt:i4>
      </vt:variant>
      <vt:variant>
        <vt:lpwstr>http://phenix.it-sudparis.eu/jvet/doc_end_user/current_document.php?id=4034</vt:lpwstr>
      </vt:variant>
      <vt:variant>
        <vt:lpwstr/>
      </vt:variant>
      <vt:variant>
        <vt:i4>7667735</vt:i4>
      </vt:variant>
      <vt:variant>
        <vt:i4>1641</vt:i4>
      </vt:variant>
      <vt:variant>
        <vt:i4>0</vt:i4>
      </vt:variant>
      <vt:variant>
        <vt:i4>5</vt:i4>
      </vt:variant>
      <vt:variant>
        <vt:lpwstr>http://phenix.it-sudparis.eu/jvet/doc_end_user/current_document.php?id=3865</vt:lpwstr>
      </vt:variant>
      <vt:variant>
        <vt:lpwstr/>
      </vt:variant>
      <vt:variant>
        <vt:i4>7602207</vt:i4>
      </vt:variant>
      <vt:variant>
        <vt:i4>1638</vt:i4>
      </vt:variant>
      <vt:variant>
        <vt:i4>0</vt:i4>
      </vt:variant>
      <vt:variant>
        <vt:i4>5</vt:i4>
      </vt:variant>
      <vt:variant>
        <vt:lpwstr>http://phenix.it-sudparis.eu/jvet/doc_end_user/current_document.php?id=4008</vt:lpwstr>
      </vt:variant>
      <vt:variant>
        <vt:lpwstr/>
      </vt:variant>
      <vt:variant>
        <vt:i4>7733271</vt:i4>
      </vt:variant>
      <vt:variant>
        <vt:i4>1635</vt:i4>
      </vt:variant>
      <vt:variant>
        <vt:i4>0</vt:i4>
      </vt:variant>
      <vt:variant>
        <vt:i4>5</vt:i4>
      </vt:variant>
      <vt:variant>
        <vt:lpwstr>http://phenix.it-sudparis.eu/jvet/doc_end_user/current_document.php?id=3851</vt:lpwstr>
      </vt:variant>
      <vt:variant>
        <vt:lpwstr/>
      </vt:variant>
      <vt:variant>
        <vt:i4>7405591</vt:i4>
      </vt:variant>
      <vt:variant>
        <vt:i4>1632</vt:i4>
      </vt:variant>
      <vt:variant>
        <vt:i4>0</vt:i4>
      </vt:variant>
      <vt:variant>
        <vt:i4>5</vt:i4>
      </vt:variant>
      <vt:variant>
        <vt:lpwstr>http://phenix.it-sudparis.eu/jvet/doc_end_user/current_document.php?id=3827</vt:lpwstr>
      </vt:variant>
      <vt:variant>
        <vt:lpwstr/>
      </vt:variant>
      <vt:variant>
        <vt:i4>7536663</vt:i4>
      </vt:variant>
      <vt:variant>
        <vt:i4>1629</vt:i4>
      </vt:variant>
      <vt:variant>
        <vt:i4>0</vt:i4>
      </vt:variant>
      <vt:variant>
        <vt:i4>5</vt:i4>
      </vt:variant>
      <vt:variant>
        <vt:lpwstr>http://phenix.it-sudparis.eu/jvet/doc_end_user/current_document.php?id=3806</vt:lpwstr>
      </vt:variant>
      <vt:variant>
        <vt:lpwstr/>
      </vt:variant>
      <vt:variant>
        <vt:i4>7340063</vt:i4>
      </vt:variant>
      <vt:variant>
        <vt:i4>1626</vt:i4>
      </vt:variant>
      <vt:variant>
        <vt:i4>0</vt:i4>
      </vt:variant>
      <vt:variant>
        <vt:i4>5</vt:i4>
      </vt:variant>
      <vt:variant>
        <vt:lpwstr>http://phenix.it-sudparis.eu/jvet/doc_end_user/current_document.php?id=4045</vt:lpwstr>
      </vt:variant>
      <vt:variant>
        <vt:lpwstr/>
      </vt:variant>
      <vt:variant>
        <vt:i4>7536663</vt:i4>
      </vt:variant>
      <vt:variant>
        <vt:i4>1623</vt:i4>
      </vt:variant>
      <vt:variant>
        <vt:i4>0</vt:i4>
      </vt:variant>
      <vt:variant>
        <vt:i4>5</vt:i4>
      </vt:variant>
      <vt:variant>
        <vt:lpwstr>http://phenix.it-sudparis.eu/jvet/doc_end_user/current_document.php?id=3802</vt:lpwstr>
      </vt:variant>
      <vt:variant>
        <vt:lpwstr/>
      </vt:variant>
      <vt:variant>
        <vt:i4>8060952</vt:i4>
      </vt:variant>
      <vt:variant>
        <vt:i4>1620</vt:i4>
      </vt:variant>
      <vt:variant>
        <vt:i4>0</vt:i4>
      </vt:variant>
      <vt:variant>
        <vt:i4>5</vt:i4>
      </vt:variant>
      <vt:variant>
        <vt:lpwstr>http://phenix.it-sudparis.eu/jvet/doc_end_user/current_document.php?id=3788</vt:lpwstr>
      </vt:variant>
      <vt:variant>
        <vt:lpwstr/>
      </vt:variant>
      <vt:variant>
        <vt:i4>7405599</vt:i4>
      </vt:variant>
      <vt:variant>
        <vt:i4>1617</vt:i4>
      </vt:variant>
      <vt:variant>
        <vt:i4>0</vt:i4>
      </vt:variant>
      <vt:variant>
        <vt:i4>5</vt:i4>
      </vt:variant>
      <vt:variant>
        <vt:lpwstr>http://phenix.it-sudparis.eu/jvet/doc_end_user/current_document.php?id=4055</vt:lpwstr>
      </vt:variant>
      <vt:variant>
        <vt:lpwstr/>
      </vt:variant>
      <vt:variant>
        <vt:i4>7733272</vt:i4>
      </vt:variant>
      <vt:variant>
        <vt:i4>1614</vt:i4>
      </vt:variant>
      <vt:variant>
        <vt:i4>0</vt:i4>
      </vt:variant>
      <vt:variant>
        <vt:i4>5</vt:i4>
      </vt:variant>
      <vt:variant>
        <vt:lpwstr>http://phenix.it-sudparis.eu/jvet/doc_end_user/current_document.php?id=3753</vt:lpwstr>
      </vt:variant>
      <vt:variant>
        <vt:lpwstr/>
      </vt:variant>
      <vt:variant>
        <vt:i4>7602207</vt:i4>
      </vt:variant>
      <vt:variant>
        <vt:i4>1611</vt:i4>
      </vt:variant>
      <vt:variant>
        <vt:i4>0</vt:i4>
      </vt:variant>
      <vt:variant>
        <vt:i4>5</vt:i4>
      </vt:variant>
      <vt:variant>
        <vt:lpwstr>http://phenix.it-sudparis.eu/jvet/doc_end_user/current_document.php?id=4007</vt:lpwstr>
      </vt:variant>
      <vt:variant>
        <vt:lpwstr/>
      </vt:variant>
      <vt:variant>
        <vt:i4>7733272</vt:i4>
      </vt:variant>
      <vt:variant>
        <vt:i4>1608</vt:i4>
      </vt:variant>
      <vt:variant>
        <vt:i4>0</vt:i4>
      </vt:variant>
      <vt:variant>
        <vt:i4>5</vt:i4>
      </vt:variant>
      <vt:variant>
        <vt:lpwstr>http://phenix.it-sudparis.eu/jvet/doc_end_user/current_document.php?id=3752</vt:lpwstr>
      </vt:variant>
      <vt:variant>
        <vt:lpwstr/>
      </vt:variant>
      <vt:variant>
        <vt:i4>7340056</vt:i4>
      </vt:variant>
      <vt:variant>
        <vt:i4>1605</vt:i4>
      </vt:variant>
      <vt:variant>
        <vt:i4>0</vt:i4>
      </vt:variant>
      <vt:variant>
        <vt:i4>5</vt:i4>
      </vt:variant>
      <vt:variant>
        <vt:lpwstr>http://phenix.it-sudparis.eu/jvet/doc_end_user/current_document.php?id=3731</vt:lpwstr>
      </vt:variant>
      <vt:variant>
        <vt:lpwstr/>
      </vt:variant>
      <vt:variant>
        <vt:i4>7340063</vt:i4>
      </vt:variant>
      <vt:variant>
        <vt:i4>1602</vt:i4>
      </vt:variant>
      <vt:variant>
        <vt:i4>0</vt:i4>
      </vt:variant>
      <vt:variant>
        <vt:i4>5</vt:i4>
      </vt:variant>
      <vt:variant>
        <vt:lpwstr>http://phenix.it-sudparis.eu/jvet/doc_end_user/current_document.php?id=4042</vt:lpwstr>
      </vt:variant>
      <vt:variant>
        <vt:lpwstr/>
      </vt:variant>
      <vt:variant>
        <vt:i4>7471128</vt:i4>
      </vt:variant>
      <vt:variant>
        <vt:i4>1599</vt:i4>
      </vt:variant>
      <vt:variant>
        <vt:i4>0</vt:i4>
      </vt:variant>
      <vt:variant>
        <vt:i4>5</vt:i4>
      </vt:variant>
      <vt:variant>
        <vt:lpwstr>http://phenix.it-sudparis.eu/jvet/doc_end_user/current_document.php?id=3713</vt:lpwstr>
      </vt:variant>
      <vt:variant>
        <vt:lpwstr/>
      </vt:variant>
      <vt:variant>
        <vt:i4>7602200</vt:i4>
      </vt:variant>
      <vt:variant>
        <vt:i4>1596</vt:i4>
      </vt:variant>
      <vt:variant>
        <vt:i4>0</vt:i4>
      </vt:variant>
      <vt:variant>
        <vt:i4>5</vt:i4>
      </vt:variant>
      <vt:variant>
        <vt:lpwstr>http://phenix.it-sudparis.eu/jvet/doc_end_user/current_document.php?id=3772</vt:lpwstr>
      </vt:variant>
      <vt:variant>
        <vt:lpwstr/>
      </vt:variant>
      <vt:variant>
        <vt:i4>7536664</vt:i4>
      </vt:variant>
      <vt:variant>
        <vt:i4>1593</vt:i4>
      </vt:variant>
      <vt:variant>
        <vt:i4>0</vt:i4>
      </vt:variant>
      <vt:variant>
        <vt:i4>5</vt:i4>
      </vt:variant>
      <vt:variant>
        <vt:lpwstr>http://phenix.it-sudparis.eu/jvet/doc_end_user/current_document.php?id=3705</vt:lpwstr>
      </vt:variant>
      <vt:variant>
        <vt:lpwstr/>
      </vt:variant>
      <vt:variant>
        <vt:i4>7667734</vt:i4>
      </vt:variant>
      <vt:variant>
        <vt:i4>1590</vt:i4>
      </vt:variant>
      <vt:variant>
        <vt:i4>0</vt:i4>
      </vt:variant>
      <vt:variant>
        <vt:i4>5</vt:i4>
      </vt:variant>
      <vt:variant>
        <vt:lpwstr>http://phenix.it-sudparis.eu/jvet/doc_end_user/current_document.php?id=3966</vt:lpwstr>
      </vt:variant>
      <vt:variant>
        <vt:lpwstr/>
      </vt:variant>
      <vt:variant>
        <vt:i4>8060953</vt:i4>
      </vt:variant>
      <vt:variant>
        <vt:i4>1587</vt:i4>
      </vt:variant>
      <vt:variant>
        <vt:i4>0</vt:i4>
      </vt:variant>
      <vt:variant>
        <vt:i4>5</vt:i4>
      </vt:variant>
      <vt:variant>
        <vt:lpwstr>http://phenix.it-sudparis.eu/jvet/doc_end_user/current_document.php?id=3683</vt:lpwstr>
      </vt:variant>
      <vt:variant>
        <vt:lpwstr/>
      </vt:variant>
      <vt:variant>
        <vt:i4>8060950</vt:i4>
      </vt:variant>
      <vt:variant>
        <vt:i4>1584</vt:i4>
      </vt:variant>
      <vt:variant>
        <vt:i4>0</vt:i4>
      </vt:variant>
      <vt:variant>
        <vt:i4>5</vt:i4>
      </vt:variant>
      <vt:variant>
        <vt:lpwstr>http://phenix.it-sudparis.eu/jvet/doc_end_user/current_document.php?id=3984</vt:lpwstr>
      </vt:variant>
      <vt:variant>
        <vt:lpwstr/>
      </vt:variant>
      <vt:variant>
        <vt:i4>8060953</vt:i4>
      </vt:variant>
      <vt:variant>
        <vt:i4>1581</vt:i4>
      </vt:variant>
      <vt:variant>
        <vt:i4>0</vt:i4>
      </vt:variant>
      <vt:variant>
        <vt:i4>5</vt:i4>
      </vt:variant>
      <vt:variant>
        <vt:lpwstr>http://phenix.it-sudparis.eu/jvet/doc_end_user/current_document.php?id=3680</vt:lpwstr>
      </vt:variant>
      <vt:variant>
        <vt:lpwstr/>
      </vt:variant>
      <vt:variant>
        <vt:i4>1245228</vt:i4>
      </vt:variant>
      <vt:variant>
        <vt:i4>1578</vt:i4>
      </vt:variant>
      <vt:variant>
        <vt:i4>0</vt:i4>
      </vt:variant>
      <vt:variant>
        <vt:i4>5</vt:i4>
      </vt:variant>
      <vt:variant>
        <vt:lpwstr>mailto:leolzhao@tencent.com</vt:lpwstr>
      </vt:variant>
      <vt:variant>
        <vt:lpwstr/>
      </vt:variant>
      <vt:variant>
        <vt:i4>7667734</vt:i4>
      </vt:variant>
      <vt:variant>
        <vt:i4>1575</vt:i4>
      </vt:variant>
      <vt:variant>
        <vt:i4>0</vt:i4>
      </vt:variant>
      <vt:variant>
        <vt:i4>5</vt:i4>
      </vt:variant>
      <vt:variant>
        <vt:lpwstr>http://phenix.it-sudparis.eu/jvet/doc_end_user/current_document.php?id=3967</vt:lpwstr>
      </vt:variant>
      <vt:variant>
        <vt:lpwstr/>
      </vt:variant>
      <vt:variant>
        <vt:i4>7602201</vt:i4>
      </vt:variant>
      <vt:variant>
        <vt:i4>1572</vt:i4>
      </vt:variant>
      <vt:variant>
        <vt:i4>0</vt:i4>
      </vt:variant>
      <vt:variant>
        <vt:i4>5</vt:i4>
      </vt:variant>
      <vt:variant>
        <vt:lpwstr>http://phenix.it-sudparis.eu/jvet/doc_end_user/current_document.php?id=3677</vt:lpwstr>
      </vt:variant>
      <vt:variant>
        <vt:lpwstr/>
      </vt:variant>
      <vt:variant>
        <vt:i4>7667743</vt:i4>
      </vt:variant>
      <vt:variant>
        <vt:i4>1569</vt:i4>
      </vt:variant>
      <vt:variant>
        <vt:i4>0</vt:i4>
      </vt:variant>
      <vt:variant>
        <vt:i4>5</vt:i4>
      </vt:variant>
      <vt:variant>
        <vt:lpwstr>http://phenix.it-sudparis.eu/jvet/doc_end_user/current_document.php?id=4013</vt:lpwstr>
      </vt:variant>
      <vt:variant>
        <vt:lpwstr/>
      </vt:variant>
      <vt:variant>
        <vt:i4>7405593</vt:i4>
      </vt:variant>
      <vt:variant>
        <vt:i4>1566</vt:i4>
      </vt:variant>
      <vt:variant>
        <vt:i4>0</vt:i4>
      </vt:variant>
      <vt:variant>
        <vt:i4>5</vt:i4>
      </vt:variant>
      <vt:variant>
        <vt:lpwstr>http://phenix.it-sudparis.eu/jvet/doc_end_user/current_document.php?id=3624</vt:lpwstr>
      </vt:variant>
      <vt:variant>
        <vt:lpwstr/>
      </vt:variant>
      <vt:variant>
        <vt:i4>7471135</vt:i4>
      </vt:variant>
      <vt:variant>
        <vt:i4>1563</vt:i4>
      </vt:variant>
      <vt:variant>
        <vt:i4>0</vt:i4>
      </vt:variant>
      <vt:variant>
        <vt:i4>5</vt:i4>
      </vt:variant>
      <vt:variant>
        <vt:lpwstr>http://phenix.it-sudparis.eu/jvet/doc_end_user/current_document.php?id=4063</vt:lpwstr>
      </vt:variant>
      <vt:variant>
        <vt:lpwstr/>
      </vt:variant>
      <vt:variant>
        <vt:i4>7602202</vt:i4>
      </vt:variant>
      <vt:variant>
        <vt:i4>1560</vt:i4>
      </vt:variant>
      <vt:variant>
        <vt:i4>0</vt:i4>
      </vt:variant>
      <vt:variant>
        <vt:i4>5</vt:i4>
      </vt:variant>
      <vt:variant>
        <vt:lpwstr>http://phenix.it-sudparis.eu/jvet/doc_end_user/current_document.php?id=3576</vt:lpwstr>
      </vt:variant>
      <vt:variant>
        <vt:lpwstr/>
      </vt:variant>
      <vt:variant>
        <vt:i4>7733279</vt:i4>
      </vt:variant>
      <vt:variant>
        <vt:i4>1557</vt:i4>
      </vt:variant>
      <vt:variant>
        <vt:i4>0</vt:i4>
      </vt:variant>
      <vt:variant>
        <vt:i4>5</vt:i4>
      </vt:variant>
      <vt:variant>
        <vt:lpwstr>http://phenix.it-sudparis.eu/jvet/doc_end_user/current_document.php?id=4028</vt:lpwstr>
      </vt:variant>
      <vt:variant>
        <vt:lpwstr/>
      </vt:variant>
      <vt:variant>
        <vt:i4>7667738</vt:i4>
      </vt:variant>
      <vt:variant>
        <vt:i4>1554</vt:i4>
      </vt:variant>
      <vt:variant>
        <vt:i4>0</vt:i4>
      </vt:variant>
      <vt:variant>
        <vt:i4>5</vt:i4>
      </vt:variant>
      <vt:variant>
        <vt:lpwstr>http://phenix.it-sudparis.eu/jvet/doc_end_user/current_document.php?id=3565</vt:lpwstr>
      </vt:variant>
      <vt:variant>
        <vt:lpwstr/>
      </vt:variant>
      <vt:variant>
        <vt:i4>7667738</vt:i4>
      </vt:variant>
      <vt:variant>
        <vt:i4>1551</vt:i4>
      </vt:variant>
      <vt:variant>
        <vt:i4>0</vt:i4>
      </vt:variant>
      <vt:variant>
        <vt:i4>5</vt:i4>
      </vt:variant>
      <vt:variant>
        <vt:lpwstr>http://phenix.it-sudparis.eu/jvet/doc_end_user/current_document.php?id=3560</vt:lpwstr>
      </vt:variant>
      <vt:variant>
        <vt:lpwstr/>
      </vt:variant>
      <vt:variant>
        <vt:i4>7733274</vt:i4>
      </vt:variant>
      <vt:variant>
        <vt:i4>1548</vt:i4>
      </vt:variant>
      <vt:variant>
        <vt:i4>0</vt:i4>
      </vt:variant>
      <vt:variant>
        <vt:i4>5</vt:i4>
      </vt:variant>
      <vt:variant>
        <vt:lpwstr>http://phenix.it-sudparis.eu/jvet/doc_end_user/current_document.php?id=3559</vt:lpwstr>
      </vt:variant>
      <vt:variant>
        <vt:lpwstr/>
      </vt:variant>
      <vt:variant>
        <vt:i4>7471135</vt:i4>
      </vt:variant>
      <vt:variant>
        <vt:i4>1545</vt:i4>
      </vt:variant>
      <vt:variant>
        <vt:i4>0</vt:i4>
      </vt:variant>
      <vt:variant>
        <vt:i4>5</vt:i4>
      </vt:variant>
      <vt:variant>
        <vt:lpwstr>http://phenix.it-sudparis.eu/jvet/doc_end_user/current_document.php?id=4069</vt:lpwstr>
      </vt:variant>
      <vt:variant>
        <vt:lpwstr/>
      </vt:variant>
      <vt:variant>
        <vt:i4>7798810</vt:i4>
      </vt:variant>
      <vt:variant>
        <vt:i4>1542</vt:i4>
      </vt:variant>
      <vt:variant>
        <vt:i4>0</vt:i4>
      </vt:variant>
      <vt:variant>
        <vt:i4>5</vt:i4>
      </vt:variant>
      <vt:variant>
        <vt:lpwstr>http://phenix.it-sudparis.eu/jvet/doc_end_user/current_document.php?id=3543</vt:lpwstr>
      </vt:variant>
      <vt:variant>
        <vt:lpwstr/>
      </vt:variant>
      <vt:variant>
        <vt:i4>7798815</vt:i4>
      </vt:variant>
      <vt:variant>
        <vt:i4>1539</vt:i4>
      </vt:variant>
      <vt:variant>
        <vt:i4>0</vt:i4>
      </vt:variant>
      <vt:variant>
        <vt:i4>5</vt:i4>
      </vt:variant>
      <vt:variant>
        <vt:lpwstr>http://phenix.it-sudparis.eu/jvet/doc_end_user/current_document.php?id=4032</vt:lpwstr>
      </vt:variant>
      <vt:variant>
        <vt:lpwstr/>
      </vt:variant>
      <vt:variant>
        <vt:i4>7536662</vt:i4>
      </vt:variant>
      <vt:variant>
        <vt:i4>1536</vt:i4>
      </vt:variant>
      <vt:variant>
        <vt:i4>0</vt:i4>
      </vt:variant>
      <vt:variant>
        <vt:i4>5</vt:i4>
      </vt:variant>
      <vt:variant>
        <vt:lpwstr>http://phenix.it-sudparis.eu/jvet/doc_end_user/current_document.php?id=3907</vt:lpwstr>
      </vt:variant>
      <vt:variant>
        <vt:lpwstr/>
      </vt:variant>
      <vt:variant>
        <vt:i4>1900602</vt:i4>
      </vt:variant>
      <vt:variant>
        <vt:i4>1533</vt:i4>
      </vt:variant>
      <vt:variant>
        <vt:i4>0</vt:i4>
      </vt:variant>
      <vt:variant>
        <vt:i4>5</vt:i4>
      </vt:variant>
      <vt:variant>
        <vt:lpwstr>mailto:ikai.tomohiro@sharp.co.jp</vt:lpwstr>
      </vt:variant>
      <vt:variant>
        <vt:lpwstr/>
      </vt:variant>
      <vt:variant>
        <vt:i4>7667743</vt:i4>
      </vt:variant>
      <vt:variant>
        <vt:i4>1530</vt:i4>
      </vt:variant>
      <vt:variant>
        <vt:i4>0</vt:i4>
      </vt:variant>
      <vt:variant>
        <vt:i4>5</vt:i4>
      </vt:variant>
      <vt:variant>
        <vt:lpwstr>http://phenix.it-sudparis.eu/jvet/doc_end_user/current_document.php?id=4018</vt:lpwstr>
      </vt:variant>
      <vt:variant>
        <vt:lpwstr/>
      </vt:variant>
      <vt:variant>
        <vt:i4>7536662</vt:i4>
      </vt:variant>
      <vt:variant>
        <vt:i4>1527</vt:i4>
      </vt:variant>
      <vt:variant>
        <vt:i4>0</vt:i4>
      </vt:variant>
      <vt:variant>
        <vt:i4>5</vt:i4>
      </vt:variant>
      <vt:variant>
        <vt:lpwstr>http://phenix.it-sudparis.eu/jvet/doc_end_user/current_document.php?id=3901</vt:lpwstr>
      </vt:variant>
      <vt:variant>
        <vt:lpwstr/>
      </vt:variant>
      <vt:variant>
        <vt:i4>7471135</vt:i4>
      </vt:variant>
      <vt:variant>
        <vt:i4>1524</vt:i4>
      </vt:variant>
      <vt:variant>
        <vt:i4>0</vt:i4>
      </vt:variant>
      <vt:variant>
        <vt:i4>5</vt:i4>
      </vt:variant>
      <vt:variant>
        <vt:lpwstr>http://phenix.it-sudparis.eu/jvet/doc_end_user/current_document.php?id=4064</vt:lpwstr>
      </vt:variant>
      <vt:variant>
        <vt:lpwstr/>
      </vt:variant>
      <vt:variant>
        <vt:i4>7995415</vt:i4>
      </vt:variant>
      <vt:variant>
        <vt:i4>1521</vt:i4>
      </vt:variant>
      <vt:variant>
        <vt:i4>0</vt:i4>
      </vt:variant>
      <vt:variant>
        <vt:i4>5</vt:i4>
      </vt:variant>
      <vt:variant>
        <vt:lpwstr>http://phenix.it-sudparis.eu/jvet/doc_end_user/current_document.php?id=3891</vt:lpwstr>
      </vt:variant>
      <vt:variant>
        <vt:lpwstr/>
      </vt:variant>
      <vt:variant>
        <vt:i4>7602207</vt:i4>
      </vt:variant>
      <vt:variant>
        <vt:i4>1518</vt:i4>
      </vt:variant>
      <vt:variant>
        <vt:i4>0</vt:i4>
      </vt:variant>
      <vt:variant>
        <vt:i4>5</vt:i4>
      </vt:variant>
      <vt:variant>
        <vt:lpwstr>http://phenix.it-sudparis.eu/jvet/doc_end_user/current_document.php?id=4009</vt:lpwstr>
      </vt:variant>
      <vt:variant>
        <vt:lpwstr/>
      </vt:variant>
      <vt:variant>
        <vt:i4>7995415</vt:i4>
      </vt:variant>
      <vt:variant>
        <vt:i4>1515</vt:i4>
      </vt:variant>
      <vt:variant>
        <vt:i4>0</vt:i4>
      </vt:variant>
      <vt:variant>
        <vt:i4>5</vt:i4>
      </vt:variant>
      <vt:variant>
        <vt:lpwstr>http://phenix.it-sudparis.eu/jvet/doc_end_user/current_document.php?id=3890</vt:lpwstr>
      </vt:variant>
      <vt:variant>
        <vt:lpwstr/>
      </vt:variant>
      <vt:variant>
        <vt:i4>7733279</vt:i4>
      </vt:variant>
      <vt:variant>
        <vt:i4>1512</vt:i4>
      </vt:variant>
      <vt:variant>
        <vt:i4>0</vt:i4>
      </vt:variant>
      <vt:variant>
        <vt:i4>5</vt:i4>
      </vt:variant>
      <vt:variant>
        <vt:lpwstr>http://phenix.it-sudparis.eu/jvet/doc_end_user/current_document.php?id=4022</vt:lpwstr>
      </vt:variant>
      <vt:variant>
        <vt:lpwstr/>
      </vt:variant>
      <vt:variant>
        <vt:i4>8060951</vt:i4>
      </vt:variant>
      <vt:variant>
        <vt:i4>1509</vt:i4>
      </vt:variant>
      <vt:variant>
        <vt:i4>0</vt:i4>
      </vt:variant>
      <vt:variant>
        <vt:i4>5</vt:i4>
      </vt:variant>
      <vt:variant>
        <vt:lpwstr>http://phenix.it-sudparis.eu/jvet/doc_end_user/current_document.php?id=3887</vt:lpwstr>
      </vt:variant>
      <vt:variant>
        <vt:lpwstr/>
      </vt:variant>
      <vt:variant>
        <vt:i4>7733279</vt:i4>
      </vt:variant>
      <vt:variant>
        <vt:i4>1506</vt:i4>
      </vt:variant>
      <vt:variant>
        <vt:i4>0</vt:i4>
      </vt:variant>
      <vt:variant>
        <vt:i4>5</vt:i4>
      </vt:variant>
      <vt:variant>
        <vt:lpwstr>http://phenix.it-sudparis.eu/jvet/doc_end_user/current_document.php?id=4024</vt:lpwstr>
      </vt:variant>
      <vt:variant>
        <vt:lpwstr/>
      </vt:variant>
      <vt:variant>
        <vt:i4>7340055</vt:i4>
      </vt:variant>
      <vt:variant>
        <vt:i4>1503</vt:i4>
      </vt:variant>
      <vt:variant>
        <vt:i4>0</vt:i4>
      </vt:variant>
      <vt:variant>
        <vt:i4>5</vt:i4>
      </vt:variant>
      <vt:variant>
        <vt:lpwstr>http://phenix.it-sudparis.eu/jvet/doc_end_user/current_document.php?id=3832</vt:lpwstr>
      </vt:variant>
      <vt:variant>
        <vt:lpwstr/>
      </vt:variant>
      <vt:variant>
        <vt:i4>7995414</vt:i4>
      </vt:variant>
      <vt:variant>
        <vt:i4>1500</vt:i4>
      </vt:variant>
      <vt:variant>
        <vt:i4>0</vt:i4>
      </vt:variant>
      <vt:variant>
        <vt:i4>5</vt:i4>
      </vt:variant>
      <vt:variant>
        <vt:lpwstr>http://phenix.it-sudparis.eu/jvet/doc_end_user/current_document.php?id=3996</vt:lpwstr>
      </vt:variant>
      <vt:variant>
        <vt:lpwstr/>
      </vt:variant>
      <vt:variant>
        <vt:i4>7798808</vt:i4>
      </vt:variant>
      <vt:variant>
        <vt:i4>1497</vt:i4>
      </vt:variant>
      <vt:variant>
        <vt:i4>0</vt:i4>
      </vt:variant>
      <vt:variant>
        <vt:i4>5</vt:i4>
      </vt:variant>
      <vt:variant>
        <vt:lpwstr>http://phenix.it-sudparis.eu/jvet/doc_end_user/current_document.php?id=3749</vt:lpwstr>
      </vt:variant>
      <vt:variant>
        <vt:lpwstr/>
      </vt:variant>
      <vt:variant>
        <vt:i4>7667743</vt:i4>
      </vt:variant>
      <vt:variant>
        <vt:i4>1494</vt:i4>
      </vt:variant>
      <vt:variant>
        <vt:i4>0</vt:i4>
      </vt:variant>
      <vt:variant>
        <vt:i4>5</vt:i4>
      </vt:variant>
      <vt:variant>
        <vt:lpwstr>http://phenix.it-sudparis.eu/jvet/doc_end_user/current_document.php?id=4019</vt:lpwstr>
      </vt:variant>
      <vt:variant>
        <vt:lpwstr/>
      </vt:variant>
      <vt:variant>
        <vt:i4>7995414</vt:i4>
      </vt:variant>
      <vt:variant>
        <vt:i4>1491</vt:i4>
      </vt:variant>
      <vt:variant>
        <vt:i4>0</vt:i4>
      </vt:variant>
      <vt:variant>
        <vt:i4>5</vt:i4>
      </vt:variant>
      <vt:variant>
        <vt:lpwstr>http://phenix.it-sudparis.eu/jvet/doc_end_user/current_document.php?id=3994</vt:lpwstr>
      </vt:variant>
      <vt:variant>
        <vt:lpwstr/>
      </vt:variant>
      <vt:variant>
        <vt:i4>7798808</vt:i4>
      </vt:variant>
      <vt:variant>
        <vt:i4>1488</vt:i4>
      </vt:variant>
      <vt:variant>
        <vt:i4>0</vt:i4>
      </vt:variant>
      <vt:variant>
        <vt:i4>5</vt:i4>
      </vt:variant>
      <vt:variant>
        <vt:lpwstr>http://phenix.it-sudparis.eu/jvet/doc_end_user/current_document.php?id=3748</vt:lpwstr>
      </vt:variant>
      <vt:variant>
        <vt:lpwstr/>
      </vt:variant>
      <vt:variant>
        <vt:i4>7798815</vt:i4>
      </vt:variant>
      <vt:variant>
        <vt:i4>1485</vt:i4>
      </vt:variant>
      <vt:variant>
        <vt:i4>0</vt:i4>
      </vt:variant>
      <vt:variant>
        <vt:i4>5</vt:i4>
      </vt:variant>
      <vt:variant>
        <vt:lpwstr>http://phenix.it-sudparis.eu/jvet/doc_end_user/current_document.php?id=4033</vt:lpwstr>
      </vt:variant>
      <vt:variant>
        <vt:lpwstr/>
      </vt:variant>
      <vt:variant>
        <vt:i4>7798808</vt:i4>
      </vt:variant>
      <vt:variant>
        <vt:i4>1482</vt:i4>
      </vt:variant>
      <vt:variant>
        <vt:i4>0</vt:i4>
      </vt:variant>
      <vt:variant>
        <vt:i4>5</vt:i4>
      </vt:variant>
      <vt:variant>
        <vt:lpwstr>http://phenix.it-sudparis.eu/jvet/doc_end_user/current_document.php?id=3747</vt:lpwstr>
      </vt:variant>
      <vt:variant>
        <vt:lpwstr/>
      </vt:variant>
      <vt:variant>
        <vt:i4>7405599</vt:i4>
      </vt:variant>
      <vt:variant>
        <vt:i4>1479</vt:i4>
      </vt:variant>
      <vt:variant>
        <vt:i4>0</vt:i4>
      </vt:variant>
      <vt:variant>
        <vt:i4>5</vt:i4>
      </vt:variant>
      <vt:variant>
        <vt:lpwstr>http://phenix.it-sudparis.eu/jvet/doc_end_user/current_document.php?id=4054</vt:lpwstr>
      </vt:variant>
      <vt:variant>
        <vt:lpwstr/>
      </vt:variant>
      <vt:variant>
        <vt:i4>7471128</vt:i4>
      </vt:variant>
      <vt:variant>
        <vt:i4>1476</vt:i4>
      </vt:variant>
      <vt:variant>
        <vt:i4>0</vt:i4>
      </vt:variant>
      <vt:variant>
        <vt:i4>5</vt:i4>
      </vt:variant>
      <vt:variant>
        <vt:lpwstr>http://phenix.it-sudparis.eu/jvet/doc_end_user/current_document.php?id=3712</vt:lpwstr>
      </vt:variant>
      <vt:variant>
        <vt:lpwstr/>
      </vt:variant>
      <vt:variant>
        <vt:i4>7602198</vt:i4>
      </vt:variant>
      <vt:variant>
        <vt:i4>1473</vt:i4>
      </vt:variant>
      <vt:variant>
        <vt:i4>0</vt:i4>
      </vt:variant>
      <vt:variant>
        <vt:i4>5</vt:i4>
      </vt:variant>
      <vt:variant>
        <vt:lpwstr>http://phenix.it-sudparis.eu/jvet/doc_end_user/current_document.php?id=3979</vt:lpwstr>
      </vt:variant>
      <vt:variant>
        <vt:lpwstr/>
      </vt:variant>
      <vt:variant>
        <vt:i4>7471128</vt:i4>
      </vt:variant>
      <vt:variant>
        <vt:i4>1470</vt:i4>
      </vt:variant>
      <vt:variant>
        <vt:i4>0</vt:i4>
      </vt:variant>
      <vt:variant>
        <vt:i4>5</vt:i4>
      </vt:variant>
      <vt:variant>
        <vt:lpwstr>http://phenix.it-sudparis.eu/jvet/doc_end_user/current_document.php?id=3711</vt:lpwstr>
      </vt:variant>
      <vt:variant>
        <vt:lpwstr/>
      </vt:variant>
      <vt:variant>
        <vt:i4>7602198</vt:i4>
      </vt:variant>
      <vt:variant>
        <vt:i4>1467</vt:i4>
      </vt:variant>
      <vt:variant>
        <vt:i4>0</vt:i4>
      </vt:variant>
      <vt:variant>
        <vt:i4>5</vt:i4>
      </vt:variant>
      <vt:variant>
        <vt:lpwstr>http://phenix.it-sudparis.eu/jvet/doc_end_user/current_document.php?id=3978</vt:lpwstr>
      </vt:variant>
      <vt:variant>
        <vt:lpwstr/>
      </vt:variant>
      <vt:variant>
        <vt:i4>7471128</vt:i4>
      </vt:variant>
      <vt:variant>
        <vt:i4>1464</vt:i4>
      </vt:variant>
      <vt:variant>
        <vt:i4>0</vt:i4>
      </vt:variant>
      <vt:variant>
        <vt:i4>5</vt:i4>
      </vt:variant>
      <vt:variant>
        <vt:lpwstr>http://phenix.it-sudparis.eu/jvet/doc_end_user/current_document.php?id=3710</vt:lpwstr>
      </vt:variant>
      <vt:variant>
        <vt:lpwstr/>
      </vt:variant>
      <vt:variant>
        <vt:i4>7667738</vt:i4>
      </vt:variant>
      <vt:variant>
        <vt:i4>1461</vt:i4>
      </vt:variant>
      <vt:variant>
        <vt:i4>0</vt:i4>
      </vt:variant>
      <vt:variant>
        <vt:i4>5</vt:i4>
      </vt:variant>
      <vt:variant>
        <vt:lpwstr>http://phenix.it-sudparis.eu/jvet/doc_end_user/current_document.php?id=3569</vt:lpwstr>
      </vt:variant>
      <vt:variant>
        <vt:lpwstr/>
      </vt:variant>
      <vt:variant>
        <vt:i4>7733279</vt:i4>
      </vt:variant>
      <vt:variant>
        <vt:i4>1458</vt:i4>
      </vt:variant>
      <vt:variant>
        <vt:i4>0</vt:i4>
      </vt:variant>
      <vt:variant>
        <vt:i4>5</vt:i4>
      </vt:variant>
      <vt:variant>
        <vt:lpwstr>http://phenix.it-sudparis.eu/jvet/doc_end_user/current_document.php?id=4027</vt:lpwstr>
      </vt:variant>
      <vt:variant>
        <vt:lpwstr/>
      </vt:variant>
      <vt:variant>
        <vt:i4>7405599</vt:i4>
      </vt:variant>
      <vt:variant>
        <vt:i4>1455</vt:i4>
      </vt:variant>
      <vt:variant>
        <vt:i4>0</vt:i4>
      </vt:variant>
      <vt:variant>
        <vt:i4>5</vt:i4>
      </vt:variant>
      <vt:variant>
        <vt:lpwstr>http://phenix.it-sudparis.eu/jvet/doc_end_user/current_document.php?id=4053</vt:lpwstr>
      </vt:variant>
      <vt:variant>
        <vt:lpwstr/>
      </vt:variant>
      <vt:variant>
        <vt:i4>8060951</vt:i4>
      </vt:variant>
      <vt:variant>
        <vt:i4>1452</vt:i4>
      </vt:variant>
      <vt:variant>
        <vt:i4>0</vt:i4>
      </vt:variant>
      <vt:variant>
        <vt:i4>5</vt:i4>
      </vt:variant>
      <vt:variant>
        <vt:lpwstr>http://phenix.it-sudparis.eu/jvet/doc_end_user/current_document.php?id=3884</vt:lpwstr>
      </vt:variant>
      <vt:variant>
        <vt:lpwstr/>
      </vt:variant>
      <vt:variant>
        <vt:i4>7340054</vt:i4>
      </vt:variant>
      <vt:variant>
        <vt:i4>1449</vt:i4>
      </vt:variant>
      <vt:variant>
        <vt:i4>0</vt:i4>
      </vt:variant>
      <vt:variant>
        <vt:i4>5</vt:i4>
      </vt:variant>
      <vt:variant>
        <vt:lpwstr>http://phenix.it-sudparis.eu/jvet/doc_end_user/current_document.php?id=3935</vt:lpwstr>
      </vt:variant>
      <vt:variant>
        <vt:lpwstr/>
      </vt:variant>
      <vt:variant>
        <vt:i4>8060951</vt:i4>
      </vt:variant>
      <vt:variant>
        <vt:i4>1446</vt:i4>
      </vt:variant>
      <vt:variant>
        <vt:i4>0</vt:i4>
      </vt:variant>
      <vt:variant>
        <vt:i4>5</vt:i4>
      </vt:variant>
      <vt:variant>
        <vt:lpwstr>http://phenix.it-sudparis.eu/jvet/doc_end_user/current_document.php?id=3880</vt:lpwstr>
      </vt:variant>
      <vt:variant>
        <vt:lpwstr/>
      </vt:variant>
      <vt:variant>
        <vt:i4>7340055</vt:i4>
      </vt:variant>
      <vt:variant>
        <vt:i4>1443</vt:i4>
      </vt:variant>
      <vt:variant>
        <vt:i4>0</vt:i4>
      </vt:variant>
      <vt:variant>
        <vt:i4>5</vt:i4>
      </vt:variant>
      <vt:variant>
        <vt:lpwstr>http://phenix.it-sudparis.eu/jvet/doc_end_user/current_document.php?id=3834</vt:lpwstr>
      </vt:variant>
      <vt:variant>
        <vt:lpwstr/>
      </vt:variant>
      <vt:variant>
        <vt:i4>7405590</vt:i4>
      </vt:variant>
      <vt:variant>
        <vt:i4>1440</vt:i4>
      </vt:variant>
      <vt:variant>
        <vt:i4>0</vt:i4>
      </vt:variant>
      <vt:variant>
        <vt:i4>5</vt:i4>
      </vt:variant>
      <vt:variant>
        <vt:lpwstr>http://phenix.it-sudparis.eu/jvet/doc_end_user/current_document.php?id=3922</vt:lpwstr>
      </vt:variant>
      <vt:variant>
        <vt:lpwstr/>
      </vt:variant>
      <vt:variant>
        <vt:i4>7798808</vt:i4>
      </vt:variant>
      <vt:variant>
        <vt:i4>1437</vt:i4>
      </vt:variant>
      <vt:variant>
        <vt:i4>0</vt:i4>
      </vt:variant>
      <vt:variant>
        <vt:i4>5</vt:i4>
      </vt:variant>
      <vt:variant>
        <vt:lpwstr>http://phenix.it-sudparis.eu/jvet/doc_end_user/current_document.php?id=3740</vt:lpwstr>
      </vt:variant>
      <vt:variant>
        <vt:lpwstr/>
      </vt:variant>
      <vt:variant>
        <vt:i4>7733270</vt:i4>
      </vt:variant>
      <vt:variant>
        <vt:i4>1434</vt:i4>
      </vt:variant>
      <vt:variant>
        <vt:i4>0</vt:i4>
      </vt:variant>
      <vt:variant>
        <vt:i4>5</vt:i4>
      </vt:variant>
      <vt:variant>
        <vt:lpwstr>http://phenix.it-sudparis.eu/jvet/doc_end_user/current_document.php?id=3957</vt:lpwstr>
      </vt:variant>
      <vt:variant>
        <vt:lpwstr/>
      </vt:variant>
      <vt:variant>
        <vt:i4>7340056</vt:i4>
      </vt:variant>
      <vt:variant>
        <vt:i4>1431</vt:i4>
      </vt:variant>
      <vt:variant>
        <vt:i4>0</vt:i4>
      </vt:variant>
      <vt:variant>
        <vt:i4>5</vt:i4>
      </vt:variant>
      <vt:variant>
        <vt:lpwstr>http://phenix.it-sudparis.eu/jvet/doc_end_user/current_document.php?id=3730</vt:lpwstr>
      </vt:variant>
      <vt:variant>
        <vt:lpwstr/>
      </vt:variant>
      <vt:variant>
        <vt:i4>7995414</vt:i4>
      </vt:variant>
      <vt:variant>
        <vt:i4>1428</vt:i4>
      </vt:variant>
      <vt:variant>
        <vt:i4>0</vt:i4>
      </vt:variant>
      <vt:variant>
        <vt:i4>5</vt:i4>
      </vt:variant>
      <vt:variant>
        <vt:lpwstr>http://phenix.it-sudparis.eu/jvet/doc_end_user/current_document.php?id=3993</vt:lpwstr>
      </vt:variant>
      <vt:variant>
        <vt:lpwstr/>
      </vt:variant>
      <vt:variant>
        <vt:i4>7733273</vt:i4>
      </vt:variant>
      <vt:variant>
        <vt:i4>1425</vt:i4>
      </vt:variant>
      <vt:variant>
        <vt:i4>0</vt:i4>
      </vt:variant>
      <vt:variant>
        <vt:i4>5</vt:i4>
      </vt:variant>
      <vt:variant>
        <vt:lpwstr>http://phenix.it-sudparis.eu/jvet/doc_end_user/current_document.php?id=3651</vt:lpwstr>
      </vt:variant>
      <vt:variant>
        <vt:lpwstr/>
      </vt:variant>
      <vt:variant>
        <vt:i4>7536662</vt:i4>
      </vt:variant>
      <vt:variant>
        <vt:i4>1422</vt:i4>
      </vt:variant>
      <vt:variant>
        <vt:i4>0</vt:i4>
      </vt:variant>
      <vt:variant>
        <vt:i4>5</vt:i4>
      </vt:variant>
      <vt:variant>
        <vt:lpwstr>http://phenix.it-sudparis.eu/jvet/doc_end_user/current_document.php?id=3906</vt:lpwstr>
      </vt:variant>
      <vt:variant>
        <vt:lpwstr/>
      </vt:variant>
      <vt:variant>
        <vt:i4>7798807</vt:i4>
      </vt:variant>
      <vt:variant>
        <vt:i4>1419</vt:i4>
      </vt:variant>
      <vt:variant>
        <vt:i4>0</vt:i4>
      </vt:variant>
      <vt:variant>
        <vt:i4>5</vt:i4>
      </vt:variant>
      <vt:variant>
        <vt:lpwstr>http://phenix.it-sudparis.eu/jvet/doc_end_user/current_document.php?id=3845</vt:lpwstr>
      </vt:variant>
      <vt:variant>
        <vt:lpwstr/>
      </vt:variant>
      <vt:variant>
        <vt:i4>7798807</vt:i4>
      </vt:variant>
      <vt:variant>
        <vt:i4>1416</vt:i4>
      </vt:variant>
      <vt:variant>
        <vt:i4>0</vt:i4>
      </vt:variant>
      <vt:variant>
        <vt:i4>5</vt:i4>
      </vt:variant>
      <vt:variant>
        <vt:lpwstr>http://phenix.it-sudparis.eu/jvet/doc_end_user/current_document.php?id=3844</vt:lpwstr>
      </vt:variant>
      <vt:variant>
        <vt:lpwstr/>
      </vt:variant>
      <vt:variant>
        <vt:i4>7798807</vt:i4>
      </vt:variant>
      <vt:variant>
        <vt:i4>1413</vt:i4>
      </vt:variant>
      <vt:variant>
        <vt:i4>0</vt:i4>
      </vt:variant>
      <vt:variant>
        <vt:i4>5</vt:i4>
      </vt:variant>
      <vt:variant>
        <vt:lpwstr>http://phenix.it-sudparis.eu/jvet/doc_end_user/current_document.php?id=3843</vt:lpwstr>
      </vt:variant>
      <vt:variant>
        <vt:lpwstr/>
      </vt:variant>
      <vt:variant>
        <vt:i4>7798807</vt:i4>
      </vt:variant>
      <vt:variant>
        <vt:i4>1410</vt:i4>
      </vt:variant>
      <vt:variant>
        <vt:i4>0</vt:i4>
      </vt:variant>
      <vt:variant>
        <vt:i4>5</vt:i4>
      </vt:variant>
      <vt:variant>
        <vt:lpwstr>http://phenix.it-sudparis.eu/jvet/doc_end_user/current_document.php?id=3842</vt:lpwstr>
      </vt:variant>
      <vt:variant>
        <vt:lpwstr/>
      </vt:variant>
      <vt:variant>
        <vt:i4>7995417</vt:i4>
      </vt:variant>
      <vt:variant>
        <vt:i4>1407</vt:i4>
      </vt:variant>
      <vt:variant>
        <vt:i4>0</vt:i4>
      </vt:variant>
      <vt:variant>
        <vt:i4>5</vt:i4>
      </vt:variant>
      <vt:variant>
        <vt:lpwstr>http://phenix.it-sudparis.eu/jvet/doc_end_user/current_document.php?id=3691</vt:lpwstr>
      </vt:variant>
      <vt:variant>
        <vt:lpwstr/>
      </vt:variant>
      <vt:variant>
        <vt:i4>7340057</vt:i4>
      </vt:variant>
      <vt:variant>
        <vt:i4>1404</vt:i4>
      </vt:variant>
      <vt:variant>
        <vt:i4>0</vt:i4>
      </vt:variant>
      <vt:variant>
        <vt:i4>5</vt:i4>
      </vt:variant>
      <vt:variant>
        <vt:lpwstr>http://phenix.it-sudparis.eu/jvet/doc_end_user/current_document.php?id=3637</vt:lpwstr>
      </vt:variant>
      <vt:variant>
        <vt:lpwstr/>
      </vt:variant>
      <vt:variant>
        <vt:i4>7733271</vt:i4>
      </vt:variant>
      <vt:variant>
        <vt:i4>1401</vt:i4>
      </vt:variant>
      <vt:variant>
        <vt:i4>0</vt:i4>
      </vt:variant>
      <vt:variant>
        <vt:i4>5</vt:i4>
      </vt:variant>
      <vt:variant>
        <vt:lpwstr>http://phenix.it-sudparis.eu/jvet/doc_end_user/current_document.php?id=3853</vt:lpwstr>
      </vt:variant>
      <vt:variant>
        <vt:lpwstr/>
      </vt:variant>
      <vt:variant>
        <vt:i4>7471126</vt:i4>
      </vt:variant>
      <vt:variant>
        <vt:i4>1398</vt:i4>
      </vt:variant>
      <vt:variant>
        <vt:i4>0</vt:i4>
      </vt:variant>
      <vt:variant>
        <vt:i4>5</vt:i4>
      </vt:variant>
      <vt:variant>
        <vt:lpwstr>http://phenix.it-sudparis.eu/jvet/doc_end_user/current_document.php?id=3912</vt:lpwstr>
      </vt:variant>
      <vt:variant>
        <vt:lpwstr/>
      </vt:variant>
      <vt:variant>
        <vt:i4>7405591</vt:i4>
      </vt:variant>
      <vt:variant>
        <vt:i4>1395</vt:i4>
      </vt:variant>
      <vt:variant>
        <vt:i4>0</vt:i4>
      </vt:variant>
      <vt:variant>
        <vt:i4>5</vt:i4>
      </vt:variant>
      <vt:variant>
        <vt:lpwstr>http://phenix.it-sudparis.eu/jvet/doc_end_user/current_document.php?id=3822</vt:lpwstr>
      </vt:variant>
      <vt:variant>
        <vt:lpwstr/>
      </vt:variant>
      <vt:variant>
        <vt:i4>7471127</vt:i4>
      </vt:variant>
      <vt:variant>
        <vt:i4>1392</vt:i4>
      </vt:variant>
      <vt:variant>
        <vt:i4>0</vt:i4>
      </vt:variant>
      <vt:variant>
        <vt:i4>5</vt:i4>
      </vt:variant>
      <vt:variant>
        <vt:lpwstr>http://phenix.it-sudparis.eu/jvet/doc_end_user/current_document.php?id=3812</vt:lpwstr>
      </vt:variant>
      <vt:variant>
        <vt:lpwstr/>
      </vt:variant>
      <vt:variant>
        <vt:i4>7471127</vt:i4>
      </vt:variant>
      <vt:variant>
        <vt:i4>1389</vt:i4>
      </vt:variant>
      <vt:variant>
        <vt:i4>0</vt:i4>
      </vt:variant>
      <vt:variant>
        <vt:i4>5</vt:i4>
      </vt:variant>
      <vt:variant>
        <vt:lpwstr>http://phenix.it-sudparis.eu/jvet/doc_end_user/current_document.php?id=3810</vt:lpwstr>
      </vt:variant>
      <vt:variant>
        <vt:lpwstr/>
      </vt:variant>
      <vt:variant>
        <vt:i4>7667734</vt:i4>
      </vt:variant>
      <vt:variant>
        <vt:i4>1386</vt:i4>
      </vt:variant>
      <vt:variant>
        <vt:i4>0</vt:i4>
      </vt:variant>
      <vt:variant>
        <vt:i4>5</vt:i4>
      </vt:variant>
      <vt:variant>
        <vt:lpwstr>http://phenix.it-sudparis.eu/jvet/doc_end_user/current_document.php?id=3962</vt:lpwstr>
      </vt:variant>
      <vt:variant>
        <vt:lpwstr/>
      </vt:variant>
      <vt:variant>
        <vt:i4>8060951</vt:i4>
      </vt:variant>
      <vt:variant>
        <vt:i4>1371</vt:i4>
      </vt:variant>
      <vt:variant>
        <vt:i4>0</vt:i4>
      </vt:variant>
      <vt:variant>
        <vt:i4>5</vt:i4>
      </vt:variant>
      <vt:variant>
        <vt:lpwstr>http://phenix.it-sudparis.eu/jvet/doc_end_user/current_document.php?id=3888</vt:lpwstr>
      </vt:variant>
      <vt:variant>
        <vt:lpwstr/>
      </vt:variant>
      <vt:variant>
        <vt:i4>7667737</vt:i4>
      </vt:variant>
      <vt:variant>
        <vt:i4>1368</vt:i4>
      </vt:variant>
      <vt:variant>
        <vt:i4>0</vt:i4>
      </vt:variant>
      <vt:variant>
        <vt:i4>5</vt:i4>
      </vt:variant>
      <vt:variant>
        <vt:lpwstr>http://phenix.it-sudparis.eu/jvet/doc_end_user/current_document.php?id=3665</vt:lpwstr>
      </vt:variant>
      <vt:variant>
        <vt:lpwstr/>
      </vt:variant>
      <vt:variant>
        <vt:i4>7667737</vt:i4>
      </vt:variant>
      <vt:variant>
        <vt:i4>1365</vt:i4>
      </vt:variant>
      <vt:variant>
        <vt:i4>0</vt:i4>
      </vt:variant>
      <vt:variant>
        <vt:i4>5</vt:i4>
      </vt:variant>
      <vt:variant>
        <vt:lpwstr>http://phenix.it-sudparis.eu/jvet/doc_end_user/current_document.php?id=3664</vt:lpwstr>
      </vt:variant>
      <vt:variant>
        <vt:lpwstr/>
      </vt:variant>
      <vt:variant>
        <vt:i4>7733273</vt:i4>
      </vt:variant>
      <vt:variant>
        <vt:i4>1362</vt:i4>
      </vt:variant>
      <vt:variant>
        <vt:i4>0</vt:i4>
      </vt:variant>
      <vt:variant>
        <vt:i4>5</vt:i4>
      </vt:variant>
      <vt:variant>
        <vt:lpwstr>http://phenix.it-sudparis.eu/jvet/doc_end_user/current_document.php?id=3658</vt:lpwstr>
      </vt:variant>
      <vt:variant>
        <vt:lpwstr/>
      </vt:variant>
      <vt:variant>
        <vt:i4>7667735</vt:i4>
      </vt:variant>
      <vt:variant>
        <vt:i4>1359</vt:i4>
      </vt:variant>
      <vt:variant>
        <vt:i4>0</vt:i4>
      </vt:variant>
      <vt:variant>
        <vt:i4>5</vt:i4>
      </vt:variant>
      <vt:variant>
        <vt:lpwstr>http://phenix.it-sudparis.eu/jvet/doc_end_user/current_document.php?id=3862</vt:lpwstr>
      </vt:variant>
      <vt:variant>
        <vt:lpwstr/>
      </vt:variant>
      <vt:variant>
        <vt:i4>7340055</vt:i4>
      </vt:variant>
      <vt:variant>
        <vt:i4>1356</vt:i4>
      </vt:variant>
      <vt:variant>
        <vt:i4>0</vt:i4>
      </vt:variant>
      <vt:variant>
        <vt:i4>5</vt:i4>
      </vt:variant>
      <vt:variant>
        <vt:lpwstr>http://phenix.it-sudparis.eu/jvet/doc_end_user/current_document.php?id=3837</vt:lpwstr>
      </vt:variant>
      <vt:variant>
        <vt:lpwstr/>
      </vt:variant>
      <vt:variant>
        <vt:i4>8060952</vt:i4>
      </vt:variant>
      <vt:variant>
        <vt:i4>1353</vt:i4>
      </vt:variant>
      <vt:variant>
        <vt:i4>0</vt:i4>
      </vt:variant>
      <vt:variant>
        <vt:i4>5</vt:i4>
      </vt:variant>
      <vt:variant>
        <vt:lpwstr>http://phenix.it-sudparis.eu/jvet/doc_end_user/current_document.php?id=3780</vt:lpwstr>
      </vt:variant>
      <vt:variant>
        <vt:lpwstr/>
      </vt:variant>
      <vt:variant>
        <vt:i4>7667736</vt:i4>
      </vt:variant>
      <vt:variant>
        <vt:i4>1350</vt:i4>
      </vt:variant>
      <vt:variant>
        <vt:i4>0</vt:i4>
      </vt:variant>
      <vt:variant>
        <vt:i4>5</vt:i4>
      </vt:variant>
      <vt:variant>
        <vt:lpwstr>http://phenix.it-sudparis.eu/jvet/doc_end_user/current_document.php?id=3767</vt:lpwstr>
      </vt:variant>
      <vt:variant>
        <vt:lpwstr/>
      </vt:variant>
      <vt:variant>
        <vt:i4>7405592</vt:i4>
      </vt:variant>
      <vt:variant>
        <vt:i4>1347</vt:i4>
      </vt:variant>
      <vt:variant>
        <vt:i4>0</vt:i4>
      </vt:variant>
      <vt:variant>
        <vt:i4>5</vt:i4>
      </vt:variant>
      <vt:variant>
        <vt:lpwstr>http://phenix.it-sudparis.eu/jvet/doc_end_user/current_document.php?id=3723</vt:lpwstr>
      </vt:variant>
      <vt:variant>
        <vt:lpwstr/>
      </vt:variant>
      <vt:variant>
        <vt:i4>7733273</vt:i4>
      </vt:variant>
      <vt:variant>
        <vt:i4>1344</vt:i4>
      </vt:variant>
      <vt:variant>
        <vt:i4>0</vt:i4>
      </vt:variant>
      <vt:variant>
        <vt:i4>5</vt:i4>
      </vt:variant>
      <vt:variant>
        <vt:lpwstr>http://phenix.it-sudparis.eu/jvet/doc_end_user/current_document.php?id=3654</vt:lpwstr>
      </vt:variant>
      <vt:variant>
        <vt:lpwstr/>
      </vt:variant>
      <vt:variant>
        <vt:i4>7733273</vt:i4>
      </vt:variant>
      <vt:variant>
        <vt:i4>1341</vt:i4>
      </vt:variant>
      <vt:variant>
        <vt:i4>0</vt:i4>
      </vt:variant>
      <vt:variant>
        <vt:i4>5</vt:i4>
      </vt:variant>
      <vt:variant>
        <vt:lpwstr>http://phenix.it-sudparis.eu/jvet/doc_end_user/current_document.php?id=3652</vt:lpwstr>
      </vt:variant>
      <vt:variant>
        <vt:lpwstr/>
      </vt:variant>
      <vt:variant>
        <vt:i4>7733273</vt:i4>
      </vt:variant>
      <vt:variant>
        <vt:i4>1338</vt:i4>
      </vt:variant>
      <vt:variant>
        <vt:i4>0</vt:i4>
      </vt:variant>
      <vt:variant>
        <vt:i4>5</vt:i4>
      </vt:variant>
      <vt:variant>
        <vt:lpwstr>http://phenix.it-sudparis.eu/jvet/doc_end_user/current_document.php?id=3650</vt:lpwstr>
      </vt:variant>
      <vt:variant>
        <vt:lpwstr/>
      </vt:variant>
      <vt:variant>
        <vt:i4>7798807</vt:i4>
      </vt:variant>
      <vt:variant>
        <vt:i4>1335</vt:i4>
      </vt:variant>
      <vt:variant>
        <vt:i4>0</vt:i4>
      </vt:variant>
      <vt:variant>
        <vt:i4>5</vt:i4>
      </vt:variant>
      <vt:variant>
        <vt:lpwstr>http://phenix.it-sudparis.eu/jvet/doc_end_user/current_document.php?id=3848</vt:lpwstr>
      </vt:variant>
      <vt:variant>
        <vt:lpwstr/>
      </vt:variant>
      <vt:variant>
        <vt:i4>7667734</vt:i4>
      </vt:variant>
      <vt:variant>
        <vt:i4>1332</vt:i4>
      </vt:variant>
      <vt:variant>
        <vt:i4>0</vt:i4>
      </vt:variant>
      <vt:variant>
        <vt:i4>5</vt:i4>
      </vt:variant>
      <vt:variant>
        <vt:lpwstr>http://phenix.it-sudparis.eu/jvet/doc_end_user/current_document.php?id=3961</vt:lpwstr>
      </vt:variant>
      <vt:variant>
        <vt:lpwstr/>
      </vt:variant>
      <vt:variant>
        <vt:i4>7667734</vt:i4>
      </vt:variant>
      <vt:variant>
        <vt:i4>1329</vt:i4>
      </vt:variant>
      <vt:variant>
        <vt:i4>0</vt:i4>
      </vt:variant>
      <vt:variant>
        <vt:i4>5</vt:i4>
      </vt:variant>
      <vt:variant>
        <vt:lpwstr>http://phenix.it-sudparis.eu/jvet/doc_end_user/current_document.php?id=3960</vt:lpwstr>
      </vt:variant>
      <vt:variant>
        <vt:lpwstr/>
      </vt:variant>
      <vt:variant>
        <vt:i4>7995415</vt:i4>
      </vt:variant>
      <vt:variant>
        <vt:i4>1326</vt:i4>
      </vt:variant>
      <vt:variant>
        <vt:i4>0</vt:i4>
      </vt:variant>
      <vt:variant>
        <vt:i4>5</vt:i4>
      </vt:variant>
      <vt:variant>
        <vt:lpwstr>http://phenix.it-sudparis.eu/jvet/doc_end_user/current_document.php?id=3897</vt:lpwstr>
      </vt:variant>
      <vt:variant>
        <vt:lpwstr/>
      </vt:variant>
      <vt:variant>
        <vt:i4>7602199</vt:i4>
      </vt:variant>
      <vt:variant>
        <vt:i4>1323</vt:i4>
      </vt:variant>
      <vt:variant>
        <vt:i4>0</vt:i4>
      </vt:variant>
      <vt:variant>
        <vt:i4>5</vt:i4>
      </vt:variant>
      <vt:variant>
        <vt:lpwstr>http://phenix.it-sudparis.eu/jvet/doc_end_user/current_document.php?id=3877</vt:lpwstr>
      </vt:variant>
      <vt:variant>
        <vt:lpwstr/>
      </vt:variant>
      <vt:variant>
        <vt:i4>7602199</vt:i4>
      </vt:variant>
      <vt:variant>
        <vt:i4>1320</vt:i4>
      </vt:variant>
      <vt:variant>
        <vt:i4>0</vt:i4>
      </vt:variant>
      <vt:variant>
        <vt:i4>5</vt:i4>
      </vt:variant>
      <vt:variant>
        <vt:lpwstr>http://phenix.it-sudparis.eu/jvet/doc_end_user/current_document.php?id=3876</vt:lpwstr>
      </vt:variant>
      <vt:variant>
        <vt:lpwstr/>
      </vt:variant>
      <vt:variant>
        <vt:i4>7667735</vt:i4>
      </vt:variant>
      <vt:variant>
        <vt:i4>1317</vt:i4>
      </vt:variant>
      <vt:variant>
        <vt:i4>0</vt:i4>
      </vt:variant>
      <vt:variant>
        <vt:i4>5</vt:i4>
      </vt:variant>
      <vt:variant>
        <vt:lpwstr>http://phenix.it-sudparis.eu/jvet/doc_end_user/current_document.php?id=3861</vt:lpwstr>
      </vt:variant>
      <vt:variant>
        <vt:lpwstr/>
      </vt:variant>
      <vt:variant>
        <vt:i4>7667735</vt:i4>
      </vt:variant>
      <vt:variant>
        <vt:i4>1314</vt:i4>
      </vt:variant>
      <vt:variant>
        <vt:i4>0</vt:i4>
      </vt:variant>
      <vt:variant>
        <vt:i4>5</vt:i4>
      </vt:variant>
      <vt:variant>
        <vt:lpwstr>http://phenix.it-sudparis.eu/jvet/doc_end_user/current_document.php?id=3860</vt:lpwstr>
      </vt:variant>
      <vt:variant>
        <vt:lpwstr/>
      </vt:variant>
      <vt:variant>
        <vt:i4>7733271</vt:i4>
      </vt:variant>
      <vt:variant>
        <vt:i4>1311</vt:i4>
      </vt:variant>
      <vt:variant>
        <vt:i4>0</vt:i4>
      </vt:variant>
      <vt:variant>
        <vt:i4>5</vt:i4>
      </vt:variant>
      <vt:variant>
        <vt:lpwstr>http://phenix.it-sudparis.eu/jvet/doc_end_user/current_document.php?id=3859</vt:lpwstr>
      </vt:variant>
      <vt:variant>
        <vt:lpwstr/>
      </vt:variant>
      <vt:variant>
        <vt:i4>7471127</vt:i4>
      </vt:variant>
      <vt:variant>
        <vt:i4>1308</vt:i4>
      </vt:variant>
      <vt:variant>
        <vt:i4>0</vt:i4>
      </vt:variant>
      <vt:variant>
        <vt:i4>5</vt:i4>
      </vt:variant>
      <vt:variant>
        <vt:lpwstr>http://phenix.it-sudparis.eu/jvet/doc_end_user/current_document.php?id=3817</vt:lpwstr>
      </vt:variant>
      <vt:variant>
        <vt:lpwstr/>
      </vt:variant>
      <vt:variant>
        <vt:i4>7667736</vt:i4>
      </vt:variant>
      <vt:variant>
        <vt:i4>1305</vt:i4>
      </vt:variant>
      <vt:variant>
        <vt:i4>0</vt:i4>
      </vt:variant>
      <vt:variant>
        <vt:i4>5</vt:i4>
      </vt:variant>
      <vt:variant>
        <vt:lpwstr>http://phenix.it-sudparis.eu/jvet/doc_end_user/current_document.php?id=3765</vt:lpwstr>
      </vt:variant>
      <vt:variant>
        <vt:lpwstr/>
      </vt:variant>
      <vt:variant>
        <vt:i4>7667736</vt:i4>
      </vt:variant>
      <vt:variant>
        <vt:i4>1302</vt:i4>
      </vt:variant>
      <vt:variant>
        <vt:i4>0</vt:i4>
      </vt:variant>
      <vt:variant>
        <vt:i4>5</vt:i4>
      </vt:variant>
      <vt:variant>
        <vt:lpwstr>http://phenix.it-sudparis.eu/jvet/doc_end_user/current_document.php?id=3764</vt:lpwstr>
      </vt:variant>
      <vt:variant>
        <vt:lpwstr/>
      </vt:variant>
      <vt:variant>
        <vt:i4>7667736</vt:i4>
      </vt:variant>
      <vt:variant>
        <vt:i4>1299</vt:i4>
      </vt:variant>
      <vt:variant>
        <vt:i4>0</vt:i4>
      </vt:variant>
      <vt:variant>
        <vt:i4>5</vt:i4>
      </vt:variant>
      <vt:variant>
        <vt:lpwstr>http://phenix.it-sudparis.eu/jvet/doc_end_user/current_document.php?id=3763</vt:lpwstr>
      </vt:variant>
      <vt:variant>
        <vt:lpwstr/>
      </vt:variant>
      <vt:variant>
        <vt:i4>7405592</vt:i4>
      </vt:variant>
      <vt:variant>
        <vt:i4>1296</vt:i4>
      </vt:variant>
      <vt:variant>
        <vt:i4>0</vt:i4>
      </vt:variant>
      <vt:variant>
        <vt:i4>5</vt:i4>
      </vt:variant>
      <vt:variant>
        <vt:lpwstr>http://phenix.it-sudparis.eu/jvet/doc_end_user/current_document.php?id=3727</vt:lpwstr>
      </vt:variant>
      <vt:variant>
        <vt:lpwstr/>
      </vt:variant>
      <vt:variant>
        <vt:i4>7405592</vt:i4>
      </vt:variant>
      <vt:variant>
        <vt:i4>1293</vt:i4>
      </vt:variant>
      <vt:variant>
        <vt:i4>0</vt:i4>
      </vt:variant>
      <vt:variant>
        <vt:i4>5</vt:i4>
      </vt:variant>
      <vt:variant>
        <vt:lpwstr>http://phenix.it-sudparis.eu/jvet/doc_end_user/current_document.php?id=3726</vt:lpwstr>
      </vt:variant>
      <vt:variant>
        <vt:lpwstr/>
      </vt:variant>
      <vt:variant>
        <vt:i4>7405592</vt:i4>
      </vt:variant>
      <vt:variant>
        <vt:i4>1290</vt:i4>
      </vt:variant>
      <vt:variant>
        <vt:i4>0</vt:i4>
      </vt:variant>
      <vt:variant>
        <vt:i4>5</vt:i4>
      </vt:variant>
      <vt:variant>
        <vt:lpwstr>http://phenix.it-sudparis.eu/jvet/doc_end_user/current_document.php?id=3724</vt:lpwstr>
      </vt:variant>
      <vt:variant>
        <vt:lpwstr/>
      </vt:variant>
      <vt:variant>
        <vt:i4>7536664</vt:i4>
      </vt:variant>
      <vt:variant>
        <vt:i4>1287</vt:i4>
      </vt:variant>
      <vt:variant>
        <vt:i4>0</vt:i4>
      </vt:variant>
      <vt:variant>
        <vt:i4>5</vt:i4>
      </vt:variant>
      <vt:variant>
        <vt:lpwstr>http://phenix.it-sudparis.eu/jvet/doc_end_user/current_document.php?id=3709</vt:lpwstr>
      </vt:variant>
      <vt:variant>
        <vt:lpwstr/>
      </vt:variant>
      <vt:variant>
        <vt:i4>7667743</vt:i4>
      </vt:variant>
      <vt:variant>
        <vt:i4>1284</vt:i4>
      </vt:variant>
      <vt:variant>
        <vt:i4>0</vt:i4>
      </vt:variant>
      <vt:variant>
        <vt:i4>5</vt:i4>
      </vt:variant>
      <vt:variant>
        <vt:lpwstr>http://phenix.it-sudparis.eu/jvet/doc_end_user/current_document.php?id=4017</vt:lpwstr>
      </vt:variant>
      <vt:variant>
        <vt:lpwstr/>
      </vt:variant>
      <vt:variant>
        <vt:i4>7536664</vt:i4>
      </vt:variant>
      <vt:variant>
        <vt:i4>1281</vt:i4>
      </vt:variant>
      <vt:variant>
        <vt:i4>0</vt:i4>
      </vt:variant>
      <vt:variant>
        <vt:i4>5</vt:i4>
      </vt:variant>
      <vt:variant>
        <vt:lpwstr>http://phenix.it-sudparis.eu/jvet/doc_end_user/current_document.php?id=3708</vt:lpwstr>
      </vt:variant>
      <vt:variant>
        <vt:lpwstr/>
      </vt:variant>
      <vt:variant>
        <vt:i4>8060953</vt:i4>
      </vt:variant>
      <vt:variant>
        <vt:i4>1278</vt:i4>
      </vt:variant>
      <vt:variant>
        <vt:i4>0</vt:i4>
      </vt:variant>
      <vt:variant>
        <vt:i4>5</vt:i4>
      </vt:variant>
      <vt:variant>
        <vt:lpwstr>http://phenix.it-sudparis.eu/jvet/doc_end_user/current_document.php?id=3686</vt:lpwstr>
      </vt:variant>
      <vt:variant>
        <vt:lpwstr/>
      </vt:variant>
      <vt:variant>
        <vt:i4>8060953</vt:i4>
      </vt:variant>
      <vt:variant>
        <vt:i4>1275</vt:i4>
      </vt:variant>
      <vt:variant>
        <vt:i4>0</vt:i4>
      </vt:variant>
      <vt:variant>
        <vt:i4>5</vt:i4>
      </vt:variant>
      <vt:variant>
        <vt:lpwstr>http://phenix.it-sudparis.eu/jvet/doc_end_user/current_document.php?id=3685</vt:lpwstr>
      </vt:variant>
      <vt:variant>
        <vt:lpwstr/>
      </vt:variant>
      <vt:variant>
        <vt:i4>7602201</vt:i4>
      </vt:variant>
      <vt:variant>
        <vt:i4>1272</vt:i4>
      </vt:variant>
      <vt:variant>
        <vt:i4>0</vt:i4>
      </vt:variant>
      <vt:variant>
        <vt:i4>5</vt:i4>
      </vt:variant>
      <vt:variant>
        <vt:lpwstr>http://phenix.it-sudparis.eu/jvet/doc_end_user/current_document.php?id=3676</vt:lpwstr>
      </vt:variant>
      <vt:variant>
        <vt:lpwstr/>
      </vt:variant>
      <vt:variant>
        <vt:i4>7798809</vt:i4>
      </vt:variant>
      <vt:variant>
        <vt:i4>1269</vt:i4>
      </vt:variant>
      <vt:variant>
        <vt:i4>0</vt:i4>
      </vt:variant>
      <vt:variant>
        <vt:i4>5</vt:i4>
      </vt:variant>
      <vt:variant>
        <vt:lpwstr>http://phenix.it-sudparis.eu/jvet/doc_end_user/current_document.php?id=3649</vt:lpwstr>
      </vt:variant>
      <vt:variant>
        <vt:lpwstr/>
      </vt:variant>
      <vt:variant>
        <vt:i4>7405593</vt:i4>
      </vt:variant>
      <vt:variant>
        <vt:i4>1266</vt:i4>
      </vt:variant>
      <vt:variant>
        <vt:i4>0</vt:i4>
      </vt:variant>
      <vt:variant>
        <vt:i4>5</vt:i4>
      </vt:variant>
      <vt:variant>
        <vt:lpwstr>http://phenix.it-sudparis.eu/jvet/doc_end_user/current_document.php?id=3625</vt:lpwstr>
      </vt:variant>
      <vt:variant>
        <vt:lpwstr/>
      </vt:variant>
      <vt:variant>
        <vt:i4>7995418</vt:i4>
      </vt:variant>
      <vt:variant>
        <vt:i4>1263</vt:i4>
      </vt:variant>
      <vt:variant>
        <vt:i4>0</vt:i4>
      </vt:variant>
      <vt:variant>
        <vt:i4>5</vt:i4>
      </vt:variant>
      <vt:variant>
        <vt:lpwstr>http://phenix.it-sudparis.eu/jvet/doc_end_user/current_document.php?id=3591</vt:lpwstr>
      </vt:variant>
      <vt:variant>
        <vt:lpwstr/>
      </vt:variant>
      <vt:variant>
        <vt:i4>7667738</vt:i4>
      </vt:variant>
      <vt:variant>
        <vt:i4>1260</vt:i4>
      </vt:variant>
      <vt:variant>
        <vt:i4>0</vt:i4>
      </vt:variant>
      <vt:variant>
        <vt:i4>5</vt:i4>
      </vt:variant>
      <vt:variant>
        <vt:lpwstr>http://phenix.it-sudparis.eu/jvet/doc_end_user/current_document.php?id=3568</vt:lpwstr>
      </vt:variant>
      <vt:variant>
        <vt:lpwstr/>
      </vt:variant>
      <vt:variant>
        <vt:i4>7667736</vt:i4>
      </vt:variant>
      <vt:variant>
        <vt:i4>1257</vt:i4>
      </vt:variant>
      <vt:variant>
        <vt:i4>0</vt:i4>
      </vt:variant>
      <vt:variant>
        <vt:i4>5</vt:i4>
      </vt:variant>
      <vt:variant>
        <vt:lpwstr>http://phenix.it-sudparis.eu/jvet/doc_end_user/current_document.php?id=3763</vt:lpwstr>
      </vt:variant>
      <vt:variant>
        <vt:lpwstr/>
      </vt:variant>
      <vt:variant>
        <vt:i4>2490461</vt:i4>
      </vt:variant>
      <vt:variant>
        <vt:i4>1254</vt:i4>
      </vt:variant>
      <vt:variant>
        <vt:i4>0</vt:i4>
      </vt:variant>
      <vt:variant>
        <vt:i4>5</vt:i4>
      </vt:variant>
      <vt:variant>
        <vt:lpwstr>mailto:anderson.chen@hisilicon.com</vt:lpwstr>
      </vt:variant>
      <vt:variant>
        <vt:lpwstr/>
      </vt:variant>
      <vt:variant>
        <vt:i4>7536664</vt:i4>
      </vt:variant>
      <vt:variant>
        <vt:i4>1251</vt:i4>
      </vt:variant>
      <vt:variant>
        <vt:i4>0</vt:i4>
      </vt:variant>
      <vt:variant>
        <vt:i4>5</vt:i4>
      </vt:variant>
      <vt:variant>
        <vt:lpwstr>http://phenix.it-sudparis.eu/jvet/doc_end_user/current_document.php?id=3708</vt:lpwstr>
      </vt:variant>
      <vt:variant>
        <vt:lpwstr/>
      </vt:variant>
      <vt:variant>
        <vt:i4>7405592</vt:i4>
      </vt:variant>
      <vt:variant>
        <vt:i4>1248</vt:i4>
      </vt:variant>
      <vt:variant>
        <vt:i4>0</vt:i4>
      </vt:variant>
      <vt:variant>
        <vt:i4>5</vt:i4>
      </vt:variant>
      <vt:variant>
        <vt:lpwstr>http://phenix.it-sudparis.eu/jvet/doc_end_user/current_document.php?id=3721</vt:lpwstr>
      </vt:variant>
      <vt:variant>
        <vt:lpwstr/>
      </vt:variant>
      <vt:variant>
        <vt:i4>7602198</vt:i4>
      </vt:variant>
      <vt:variant>
        <vt:i4>1245</vt:i4>
      </vt:variant>
      <vt:variant>
        <vt:i4>0</vt:i4>
      </vt:variant>
      <vt:variant>
        <vt:i4>5</vt:i4>
      </vt:variant>
      <vt:variant>
        <vt:lpwstr>http://phenix.it-sudparis.eu/jvet/doc_end_user/current_document.php?id=3975</vt:lpwstr>
      </vt:variant>
      <vt:variant>
        <vt:lpwstr/>
      </vt:variant>
      <vt:variant>
        <vt:i4>7733270</vt:i4>
      </vt:variant>
      <vt:variant>
        <vt:i4>1242</vt:i4>
      </vt:variant>
      <vt:variant>
        <vt:i4>0</vt:i4>
      </vt:variant>
      <vt:variant>
        <vt:i4>5</vt:i4>
      </vt:variant>
      <vt:variant>
        <vt:lpwstr>http://phenix.it-sudparis.eu/jvet/doc_end_user/current_document.php?id=3959</vt:lpwstr>
      </vt:variant>
      <vt:variant>
        <vt:lpwstr/>
      </vt:variant>
      <vt:variant>
        <vt:i4>7602202</vt:i4>
      </vt:variant>
      <vt:variant>
        <vt:i4>1239</vt:i4>
      </vt:variant>
      <vt:variant>
        <vt:i4>0</vt:i4>
      </vt:variant>
      <vt:variant>
        <vt:i4>5</vt:i4>
      </vt:variant>
      <vt:variant>
        <vt:lpwstr>http://phenix.it-sudparis.eu/jvet/doc_end_user/current_document.php?id=3578</vt:lpwstr>
      </vt:variant>
      <vt:variant>
        <vt:lpwstr/>
      </vt:variant>
      <vt:variant>
        <vt:i4>7602202</vt:i4>
      </vt:variant>
      <vt:variant>
        <vt:i4>1236</vt:i4>
      </vt:variant>
      <vt:variant>
        <vt:i4>0</vt:i4>
      </vt:variant>
      <vt:variant>
        <vt:i4>5</vt:i4>
      </vt:variant>
      <vt:variant>
        <vt:lpwstr>http://phenix.it-sudparis.eu/jvet/doc_end_user/current_document.php?id=3577</vt:lpwstr>
      </vt:variant>
      <vt:variant>
        <vt:lpwstr/>
      </vt:variant>
      <vt:variant>
        <vt:i4>7798810</vt:i4>
      </vt:variant>
      <vt:variant>
        <vt:i4>1233</vt:i4>
      </vt:variant>
      <vt:variant>
        <vt:i4>0</vt:i4>
      </vt:variant>
      <vt:variant>
        <vt:i4>5</vt:i4>
      </vt:variant>
      <vt:variant>
        <vt:lpwstr>http://phenix.it-sudparis.eu/jvet/doc_end_user/current_document.php?id=3549</vt:lpwstr>
      </vt:variant>
      <vt:variant>
        <vt:lpwstr/>
      </vt:variant>
      <vt:variant>
        <vt:i4>5439588</vt:i4>
      </vt:variant>
      <vt:variant>
        <vt:i4>1230</vt:i4>
      </vt:variant>
      <vt:variant>
        <vt:i4>0</vt:i4>
      </vt:variant>
      <vt:variant>
        <vt:i4>5</vt:i4>
      </vt:variant>
      <vt:variant>
        <vt:lpwstr>mailto:gayathri.venugopal@hhi.fraunhofer.de</vt:lpwstr>
      </vt:variant>
      <vt:variant>
        <vt:lpwstr/>
      </vt:variant>
      <vt:variant>
        <vt:i4>5439588</vt:i4>
      </vt:variant>
      <vt:variant>
        <vt:i4>1227</vt:i4>
      </vt:variant>
      <vt:variant>
        <vt:i4>0</vt:i4>
      </vt:variant>
      <vt:variant>
        <vt:i4>5</vt:i4>
      </vt:variant>
      <vt:variant>
        <vt:lpwstr>mailto:gayathri.venugopal@hhi.fraunhofer.de</vt:lpwstr>
      </vt:variant>
      <vt:variant>
        <vt:lpwstr/>
      </vt:variant>
      <vt:variant>
        <vt:i4>7602202</vt:i4>
      </vt:variant>
      <vt:variant>
        <vt:i4>1224</vt:i4>
      </vt:variant>
      <vt:variant>
        <vt:i4>0</vt:i4>
      </vt:variant>
      <vt:variant>
        <vt:i4>5</vt:i4>
      </vt:variant>
      <vt:variant>
        <vt:lpwstr>http://phenix.it-sudparis.eu/jvet/doc_end_user/current_document.php?id=3579</vt:lpwstr>
      </vt:variant>
      <vt:variant>
        <vt:lpwstr/>
      </vt:variant>
      <vt:variant>
        <vt:i4>8060950</vt:i4>
      </vt:variant>
      <vt:variant>
        <vt:i4>1221</vt:i4>
      </vt:variant>
      <vt:variant>
        <vt:i4>0</vt:i4>
      </vt:variant>
      <vt:variant>
        <vt:i4>5</vt:i4>
      </vt:variant>
      <vt:variant>
        <vt:lpwstr>http://phenix.it-sudparis.eu/jvet/doc_end_user/current_document.php?id=3985</vt:lpwstr>
      </vt:variant>
      <vt:variant>
        <vt:lpwstr/>
      </vt:variant>
      <vt:variant>
        <vt:i4>8060950</vt:i4>
      </vt:variant>
      <vt:variant>
        <vt:i4>1218</vt:i4>
      </vt:variant>
      <vt:variant>
        <vt:i4>0</vt:i4>
      </vt:variant>
      <vt:variant>
        <vt:i4>5</vt:i4>
      </vt:variant>
      <vt:variant>
        <vt:lpwstr>http://phenix.it-sudparis.eu/jvet/doc_end_user/current_document.php?id=3983</vt:lpwstr>
      </vt:variant>
      <vt:variant>
        <vt:lpwstr/>
      </vt:variant>
      <vt:variant>
        <vt:i4>7471126</vt:i4>
      </vt:variant>
      <vt:variant>
        <vt:i4>1215</vt:i4>
      </vt:variant>
      <vt:variant>
        <vt:i4>0</vt:i4>
      </vt:variant>
      <vt:variant>
        <vt:i4>5</vt:i4>
      </vt:variant>
      <vt:variant>
        <vt:lpwstr>http://phenix.it-sudparis.eu/jvet/doc_end_user/current_document.php?id=3918</vt:lpwstr>
      </vt:variant>
      <vt:variant>
        <vt:lpwstr/>
      </vt:variant>
      <vt:variant>
        <vt:i4>7340055</vt:i4>
      </vt:variant>
      <vt:variant>
        <vt:i4>1212</vt:i4>
      </vt:variant>
      <vt:variant>
        <vt:i4>0</vt:i4>
      </vt:variant>
      <vt:variant>
        <vt:i4>5</vt:i4>
      </vt:variant>
      <vt:variant>
        <vt:lpwstr>http://phenix.it-sudparis.eu/jvet/doc_end_user/current_document.php?id=3835</vt:lpwstr>
      </vt:variant>
      <vt:variant>
        <vt:lpwstr/>
      </vt:variant>
      <vt:variant>
        <vt:i4>7667736</vt:i4>
      </vt:variant>
      <vt:variant>
        <vt:i4>1209</vt:i4>
      </vt:variant>
      <vt:variant>
        <vt:i4>0</vt:i4>
      </vt:variant>
      <vt:variant>
        <vt:i4>5</vt:i4>
      </vt:variant>
      <vt:variant>
        <vt:lpwstr>http://phenix.it-sudparis.eu/jvet/doc_end_user/current_document.php?id=3762</vt:lpwstr>
      </vt:variant>
      <vt:variant>
        <vt:lpwstr/>
      </vt:variant>
      <vt:variant>
        <vt:i4>7667736</vt:i4>
      </vt:variant>
      <vt:variant>
        <vt:i4>1206</vt:i4>
      </vt:variant>
      <vt:variant>
        <vt:i4>0</vt:i4>
      </vt:variant>
      <vt:variant>
        <vt:i4>5</vt:i4>
      </vt:variant>
      <vt:variant>
        <vt:lpwstr>http://phenix.it-sudparis.eu/jvet/doc_end_user/current_document.php?id=3761</vt:lpwstr>
      </vt:variant>
      <vt:variant>
        <vt:lpwstr/>
      </vt:variant>
      <vt:variant>
        <vt:i4>7798809</vt:i4>
      </vt:variant>
      <vt:variant>
        <vt:i4>1203</vt:i4>
      </vt:variant>
      <vt:variant>
        <vt:i4>0</vt:i4>
      </vt:variant>
      <vt:variant>
        <vt:i4>5</vt:i4>
      </vt:variant>
      <vt:variant>
        <vt:lpwstr>http://phenix.it-sudparis.eu/jvet/doc_end_user/current_document.php?id=3646</vt:lpwstr>
      </vt:variant>
      <vt:variant>
        <vt:lpwstr/>
      </vt:variant>
      <vt:variant>
        <vt:i4>7798809</vt:i4>
      </vt:variant>
      <vt:variant>
        <vt:i4>1200</vt:i4>
      </vt:variant>
      <vt:variant>
        <vt:i4>0</vt:i4>
      </vt:variant>
      <vt:variant>
        <vt:i4>5</vt:i4>
      </vt:variant>
      <vt:variant>
        <vt:lpwstr>http://phenix.it-sudparis.eu/jvet/doc_end_user/current_document.php?id=3644</vt:lpwstr>
      </vt:variant>
      <vt:variant>
        <vt:lpwstr/>
      </vt:variant>
      <vt:variant>
        <vt:i4>7602202</vt:i4>
      </vt:variant>
      <vt:variant>
        <vt:i4>1197</vt:i4>
      </vt:variant>
      <vt:variant>
        <vt:i4>0</vt:i4>
      </vt:variant>
      <vt:variant>
        <vt:i4>5</vt:i4>
      </vt:variant>
      <vt:variant>
        <vt:lpwstr>http://phenix.it-sudparis.eu/jvet/doc_end_user/current_document.php?id=3573</vt:lpwstr>
      </vt:variant>
      <vt:variant>
        <vt:lpwstr/>
      </vt:variant>
      <vt:variant>
        <vt:i4>7602202</vt:i4>
      </vt:variant>
      <vt:variant>
        <vt:i4>1194</vt:i4>
      </vt:variant>
      <vt:variant>
        <vt:i4>0</vt:i4>
      </vt:variant>
      <vt:variant>
        <vt:i4>5</vt:i4>
      </vt:variant>
      <vt:variant>
        <vt:lpwstr>http://phenix.it-sudparis.eu/jvet/doc_end_user/current_document.php?id=3570</vt:lpwstr>
      </vt:variant>
      <vt:variant>
        <vt:lpwstr/>
      </vt:variant>
      <vt:variant>
        <vt:i4>7798810</vt:i4>
      </vt:variant>
      <vt:variant>
        <vt:i4>1191</vt:i4>
      </vt:variant>
      <vt:variant>
        <vt:i4>0</vt:i4>
      </vt:variant>
      <vt:variant>
        <vt:i4>5</vt:i4>
      </vt:variant>
      <vt:variant>
        <vt:lpwstr>http://phenix.it-sudparis.eu/jvet/doc_end_user/current_document.php?id=3545</vt:lpwstr>
      </vt:variant>
      <vt:variant>
        <vt:lpwstr/>
      </vt:variant>
      <vt:variant>
        <vt:i4>7602202</vt:i4>
      </vt:variant>
      <vt:variant>
        <vt:i4>1188</vt:i4>
      </vt:variant>
      <vt:variant>
        <vt:i4>0</vt:i4>
      </vt:variant>
      <vt:variant>
        <vt:i4>5</vt:i4>
      </vt:variant>
      <vt:variant>
        <vt:lpwstr>http://phenix.it-sudparis.eu/jvet/doc_end_user/current_document.php?id=3572</vt:lpwstr>
      </vt:variant>
      <vt:variant>
        <vt:lpwstr/>
      </vt:variant>
      <vt:variant>
        <vt:i4>7602199</vt:i4>
      </vt:variant>
      <vt:variant>
        <vt:i4>1185</vt:i4>
      </vt:variant>
      <vt:variant>
        <vt:i4>0</vt:i4>
      </vt:variant>
      <vt:variant>
        <vt:i4>5</vt:i4>
      </vt:variant>
      <vt:variant>
        <vt:lpwstr>http://phenix.it-sudparis.eu/jvet/doc_end_user/current_document.php?id=3874</vt:lpwstr>
      </vt:variant>
      <vt:variant>
        <vt:lpwstr/>
      </vt:variant>
      <vt:variant>
        <vt:i4>7471126</vt:i4>
      </vt:variant>
      <vt:variant>
        <vt:i4>1182</vt:i4>
      </vt:variant>
      <vt:variant>
        <vt:i4>0</vt:i4>
      </vt:variant>
      <vt:variant>
        <vt:i4>5</vt:i4>
      </vt:variant>
      <vt:variant>
        <vt:lpwstr>http://phenix.it-sudparis.eu/jvet/doc_end_user/current_document.php?id=3917</vt:lpwstr>
      </vt:variant>
      <vt:variant>
        <vt:lpwstr/>
      </vt:variant>
      <vt:variant>
        <vt:i4>7995415</vt:i4>
      </vt:variant>
      <vt:variant>
        <vt:i4>1179</vt:i4>
      </vt:variant>
      <vt:variant>
        <vt:i4>0</vt:i4>
      </vt:variant>
      <vt:variant>
        <vt:i4>5</vt:i4>
      </vt:variant>
      <vt:variant>
        <vt:lpwstr>http://phenix.it-sudparis.eu/jvet/doc_end_user/current_document.php?id=3894</vt:lpwstr>
      </vt:variant>
      <vt:variant>
        <vt:lpwstr/>
      </vt:variant>
      <vt:variant>
        <vt:i4>7995415</vt:i4>
      </vt:variant>
      <vt:variant>
        <vt:i4>1176</vt:i4>
      </vt:variant>
      <vt:variant>
        <vt:i4>0</vt:i4>
      </vt:variant>
      <vt:variant>
        <vt:i4>5</vt:i4>
      </vt:variant>
      <vt:variant>
        <vt:lpwstr>http://phenix.it-sudparis.eu/jvet/doc_end_user/current_document.php?id=3893</vt:lpwstr>
      </vt:variant>
      <vt:variant>
        <vt:lpwstr/>
      </vt:variant>
      <vt:variant>
        <vt:i4>7471127</vt:i4>
      </vt:variant>
      <vt:variant>
        <vt:i4>1173</vt:i4>
      </vt:variant>
      <vt:variant>
        <vt:i4>0</vt:i4>
      </vt:variant>
      <vt:variant>
        <vt:i4>5</vt:i4>
      </vt:variant>
      <vt:variant>
        <vt:lpwstr>http://phenix.it-sudparis.eu/jvet/doc_end_user/current_document.php?id=3819</vt:lpwstr>
      </vt:variant>
      <vt:variant>
        <vt:lpwstr/>
      </vt:variant>
      <vt:variant>
        <vt:i4>7995415</vt:i4>
      </vt:variant>
      <vt:variant>
        <vt:i4>1170</vt:i4>
      </vt:variant>
      <vt:variant>
        <vt:i4>0</vt:i4>
      </vt:variant>
      <vt:variant>
        <vt:i4>5</vt:i4>
      </vt:variant>
      <vt:variant>
        <vt:lpwstr>http://phenix.it-sudparis.eu/jvet/doc_end_user/current_document.php?id=3892</vt:lpwstr>
      </vt:variant>
      <vt:variant>
        <vt:lpwstr/>
      </vt:variant>
      <vt:variant>
        <vt:i4>8060952</vt:i4>
      </vt:variant>
      <vt:variant>
        <vt:i4>1167</vt:i4>
      </vt:variant>
      <vt:variant>
        <vt:i4>0</vt:i4>
      </vt:variant>
      <vt:variant>
        <vt:i4>5</vt:i4>
      </vt:variant>
      <vt:variant>
        <vt:lpwstr>http://phenix.it-sudparis.eu/jvet/doc_end_user/current_document.php?id=3783</vt:lpwstr>
      </vt:variant>
      <vt:variant>
        <vt:lpwstr/>
      </vt:variant>
      <vt:variant>
        <vt:i4>7602200</vt:i4>
      </vt:variant>
      <vt:variant>
        <vt:i4>1164</vt:i4>
      </vt:variant>
      <vt:variant>
        <vt:i4>0</vt:i4>
      </vt:variant>
      <vt:variant>
        <vt:i4>5</vt:i4>
      </vt:variant>
      <vt:variant>
        <vt:lpwstr>http://phenix.it-sudparis.eu/jvet/doc_end_user/current_document.php?id=3774</vt:lpwstr>
      </vt:variant>
      <vt:variant>
        <vt:lpwstr/>
      </vt:variant>
      <vt:variant>
        <vt:i4>7667736</vt:i4>
      </vt:variant>
      <vt:variant>
        <vt:i4>1161</vt:i4>
      </vt:variant>
      <vt:variant>
        <vt:i4>0</vt:i4>
      </vt:variant>
      <vt:variant>
        <vt:i4>5</vt:i4>
      </vt:variant>
      <vt:variant>
        <vt:lpwstr>http://phenix.it-sudparis.eu/jvet/doc_end_user/current_document.php?id=3760</vt:lpwstr>
      </vt:variant>
      <vt:variant>
        <vt:lpwstr/>
      </vt:variant>
      <vt:variant>
        <vt:i4>8060953</vt:i4>
      </vt:variant>
      <vt:variant>
        <vt:i4>1158</vt:i4>
      </vt:variant>
      <vt:variant>
        <vt:i4>0</vt:i4>
      </vt:variant>
      <vt:variant>
        <vt:i4>5</vt:i4>
      </vt:variant>
      <vt:variant>
        <vt:lpwstr>http://phenix.it-sudparis.eu/jvet/doc_end_user/current_document.php?id=3682</vt:lpwstr>
      </vt:variant>
      <vt:variant>
        <vt:lpwstr/>
      </vt:variant>
      <vt:variant>
        <vt:i4>8060953</vt:i4>
      </vt:variant>
      <vt:variant>
        <vt:i4>1155</vt:i4>
      </vt:variant>
      <vt:variant>
        <vt:i4>0</vt:i4>
      </vt:variant>
      <vt:variant>
        <vt:i4>5</vt:i4>
      </vt:variant>
      <vt:variant>
        <vt:lpwstr>http://phenix.it-sudparis.eu/jvet/doc_end_user/current_document.php?id=3681</vt:lpwstr>
      </vt:variant>
      <vt:variant>
        <vt:lpwstr/>
      </vt:variant>
      <vt:variant>
        <vt:i4>7602201</vt:i4>
      </vt:variant>
      <vt:variant>
        <vt:i4>1152</vt:i4>
      </vt:variant>
      <vt:variant>
        <vt:i4>0</vt:i4>
      </vt:variant>
      <vt:variant>
        <vt:i4>5</vt:i4>
      </vt:variant>
      <vt:variant>
        <vt:lpwstr>http://phenix.it-sudparis.eu/jvet/doc_end_user/current_document.php?id=3679</vt:lpwstr>
      </vt:variant>
      <vt:variant>
        <vt:lpwstr/>
      </vt:variant>
      <vt:variant>
        <vt:i4>7602201</vt:i4>
      </vt:variant>
      <vt:variant>
        <vt:i4>1149</vt:i4>
      </vt:variant>
      <vt:variant>
        <vt:i4>0</vt:i4>
      </vt:variant>
      <vt:variant>
        <vt:i4>5</vt:i4>
      </vt:variant>
      <vt:variant>
        <vt:lpwstr>http://phenix.it-sudparis.eu/jvet/doc_end_user/current_document.php?id=3675</vt:lpwstr>
      </vt:variant>
      <vt:variant>
        <vt:lpwstr/>
      </vt:variant>
      <vt:variant>
        <vt:i4>7798809</vt:i4>
      </vt:variant>
      <vt:variant>
        <vt:i4>1146</vt:i4>
      </vt:variant>
      <vt:variant>
        <vt:i4>0</vt:i4>
      </vt:variant>
      <vt:variant>
        <vt:i4>5</vt:i4>
      </vt:variant>
      <vt:variant>
        <vt:lpwstr>http://phenix.it-sudparis.eu/jvet/doc_end_user/current_document.php?id=3645</vt:lpwstr>
      </vt:variant>
      <vt:variant>
        <vt:lpwstr/>
      </vt:variant>
      <vt:variant>
        <vt:i4>7340057</vt:i4>
      </vt:variant>
      <vt:variant>
        <vt:i4>1143</vt:i4>
      </vt:variant>
      <vt:variant>
        <vt:i4>0</vt:i4>
      </vt:variant>
      <vt:variant>
        <vt:i4>5</vt:i4>
      </vt:variant>
      <vt:variant>
        <vt:lpwstr>http://phenix.it-sudparis.eu/jvet/doc_end_user/current_document.php?id=3632</vt:lpwstr>
      </vt:variant>
      <vt:variant>
        <vt:lpwstr/>
      </vt:variant>
      <vt:variant>
        <vt:i4>7340057</vt:i4>
      </vt:variant>
      <vt:variant>
        <vt:i4>1134</vt:i4>
      </vt:variant>
      <vt:variant>
        <vt:i4>0</vt:i4>
      </vt:variant>
      <vt:variant>
        <vt:i4>5</vt:i4>
      </vt:variant>
      <vt:variant>
        <vt:lpwstr>http://phenix.it-sudparis.eu/jvet/doc_end_user/current_document.php?id=3630</vt:lpwstr>
      </vt:variant>
      <vt:variant>
        <vt:lpwstr/>
      </vt:variant>
      <vt:variant>
        <vt:i4>7405593</vt:i4>
      </vt:variant>
      <vt:variant>
        <vt:i4>1131</vt:i4>
      </vt:variant>
      <vt:variant>
        <vt:i4>0</vt:i4>
      </vt:variant>
      <vt:variant>
        <vt:i4>5</vt:i4>
      </vt:variant>
      <vt:variant>
        <vt:lpwstr>http://phenix.it-sudparis.eu/jvet/doc_end_user/current_document.php?id=3628</vt:lpwstr>
      </vt:variant>
      <vt:variant>
        <vt:lpwstr/>
      </vt:variant>
      <vt:variant>
        <vt:i4>7405593</vt:i4>
      </vt:variant>
      <vt:variant>
        <vt:i4>1128</vt:i4>
      </vt:variant>
      <vt:variant>
        <vt:i4>0</vt:i4>
      </vt:variant>
      <vt:variant>
        <vt:i4>5</vt:i4>
      </vt:variant>
      <vt:variant>
        <vt:lpwstr>http://phenix.it-sudparis.eu/jvet/doc_end_user/current_document.php?id=3627</vt:lpwstr>
      </vt:variant>
      <vt:variant>
        <vt:lpwstr/>
      </vt:variant>
      <vt:variant>
        <vt:i4>7536665</vt:i4>
      </vt:variant>
      <vt:variant>
        <vt:i4>1125</vt:i4>
      </vt:variant>
      <vt:variant>
        <vt:i4>0</vt:i4>
      </vt:variant>
      <vt:variant>
        <vt:i4>5</vt:i4>
      </vt:variant>
      <vt:variant>
        <vt:lpwstr>http://phenix.it-sudparis.eu/jvet/doc_end_user/current_document.php?id=3602</vt:lpwstr>
      </vt:variant>
      <vt:variant>
        <vt:lpwstr/>
      </vt:variant>
      <vt:variant>
        <vt:i4>7536665</vt:i4>
      </vt:variant>
      <vt:variant>
        <vt:i4>1122</vt:i4>
      </vt:variant>
      <vt:variant>
        <vt:i4>0</vt:i4>
      </vt:variant>
      <vt:variant>
        <vt:i4>5</vt:i4>
      </vt:variant>
      <vt:variant>
        <vt:lpwstr>http://phenix.it-sudparis.eu/jvet/doc_end_user/current_document.php?id=3601</vt:lpwstr>
      </vt:variant>
      <vt:variant>
        <vt:lpwstr/>
      </vt:variant>
      <vt:variant>
        <vt:i4>7995418</vt:i4>
      </vt:variant>
      <vt:variant>
        <vt:i4>1119</vt:i4>
      </vt:variant>
      <vt:variant>
        <vt:i4>0</vt:i4>
      </vt:variant>
      <vt:variant>
        <vt:i4>5</vt:i4>
      </vt:variant>
      <vt:variant>
        <vt:lpwstr>http://phenix.it-sudparis.eu/jvet/doc_end_user/current_document.php?id=3599</vt:lpwstr>
      </vt:variant>
      <vt:variant>
        <vt:lpwstr/>
      </vt:variant>
      <vt:variant>
        <vt:i4>8060954</vt:i4>
      </vt:variant>
      <vt:variant>
        <vt:i4>1116</vt:i4>
      </vt:variant>
      <vt:variant>
        <vt:i4>0</vt:i4>
      </vt:variant>
      <vt:variant>
        <vt:i4>5</vt:i4>
      </vt:variant>
      <vt:variant>
        <vt:lpwstr>http://phenix.it-sudparis.eu/jvet/doc_end_user/current_document.php?id=3588</vt:lpwstr>
      </vt:variant>
      <vt:variant>
        <vt:lpwstr/>
      </vt:variant>
      <vt:variant>
        <vt:i4>8060954</vt:i4>
      </vt:variant>
      <vt:variant>
        <vt:i4>1113</vt:i4>
      </vt:variant>
      <vt:variant>
        <vt:i4>0</vt:i4>
      </vt:variant>
      <vt:variant>
        <vt:i4>5</vt:i4>
      </vt:variant>
      <vt:variant>
        <vt:lpwstr>http://phenix.it-sudparis.eu/jvet/doc_end_user/current_document.php?id=3587</vt:lpwstr>
      </vt:variant>
      <vt:variant>
        <vt:lpwstr/>
      </vt:variant>
      <vt:variant>
        <vt:i4>1638437</vt:i4>
      </vt:variant>
      <vt:variant>
        <vt:i4>1110</vt:i4>
      </vt:variant>
      <vt:variant>
        <vt:i4>0</vt:i4>
      </vt:variant>
      <vt:variant>
        <vt:i4>5</vt:i4>
      </vt:variant>
      <vt:variant>
        <vt:lpwstr>mailto:shanl@tencent.com</vt:lpwstr>
      </vt:variant>
      <vt:variant>
        <vt:lpwstr/>
      </vt:variant>
      <vt:variant>
        <vt:i4>524324</vt:i4>
      </vt:variant>
      <vt:variant>
        <vt:i4>1107</vt:i4>
      </vt:variant>
      <vt:variant>
        <vt:i4>0</vt:i4>
      </vt:variant>
      <vt:variant>
        <vt:i4>5</vt:i4>
      </vt:variant>
      <vt:variant>
        <vt:lpwstr>mailto:xlxiangli@tencent.com</vt:lpwstr>
      </vt:variant>
      <vt:variant>
        <vt:lpwstr/>
      </vt:variant>
      <vt:variant>
        <vt:i4>393270</vt:i4>
      </vt:variant>
      <vt:variant>
        <vt:i4>1104</vt:i4>
      </vt:variant>
      <vt:variant>
        <vt:i4>0</vt:i4>
      </vt:variant>
      <vt:variant>
        <vt:i4>5</vt:i4>
      </vt:variant>
      <vt:variant>
        <vt:lpwstr>mailto:xinzzhao@tencent.com</vt:lpwstr>
      </vt:variant>
      <vt:variant>
        <vt:lpwstr/>
      </vt:variant>
      <vt:variant>
        <vt:i4>8060954</vt:i4>
      </vt:variant>
      <vt:variant>
        <vt:i4>1101</vt:i4>
      </vt:variant>
      <vt:variant>
        <vt:i4>0</vt:i4>
      </vt:variant>
      <vt:variant>
        <vt:i4>5</vt:i4>
      </vt:variant>
      <vt:variant>
        <vt:lpwstr>http://phenix.it-sudparis.eu/jvet/doc_end_user/current_document.php?id=3586</vt:lpwstr>
      </vt:variant>
      <vt:variant>
        <vt:lpwstr/>
      </vt:variant>
      <vt:variant>
        <vt:i4>7602200</vt:i4>
      </vt:variant>
      <vt:variant>
        <vt:i4>1098</vt:i4>
      </vt:variant>
      <vt:variant>
        <vt:i4>0</vt:i4>
      </vt:variant>
      <vt:variant>
        <vt:i4>5</vt:i4>
      </vt:variant>
      <vt:variant>
        <vt:lpwstr>http://phenix.it-sudparis.eu/jvet/doc_end_user/current_document.php?id=3776</vt:lpwstr>
      </vt:variant>
      <vt:variant>
        <vt:lpwstr/>
      </vt:variant>
      <vt:variant>
        <vt:i4>7536662</vt:i4>
      </vt:variant>
      <vt:variant>
        <vt:i4>1095</vt:i4>
      </vt:variant>
      <vt:variant>
        <vt:i4>0</vt:i4>
      </vt:variant>
      <vt:variant>
        <vt:i4>5</vt:i4>
      </vt:variant>
      <vt:variant>
        <vt:lpwstr>http://phenix.it-sudparis.eu/jvet/doc_end_user/current_document.php?id=3902</vt:lpwstr>
      </vt:variant>
      <vt:variant>
        <vt:lpwstr/>
      </vt:variant>
      <vt:variant>
        <vt:i4>7536662</vt:i4>
      </vt:variant>
      <vt:variant>
        <vt:i4>1092</vt:i4>
      </vt:variant>
      <vt:variant>
        <vt:i4>0</vt:i4>
      </vt:variant>
      <vt:variant>
        <vt:i4>5</vt:i4>
      </vt:variant>
      <vt:variant>
        <vt:lpwstr>http://phenix.it-sudparis.eu/jvet/doc_end_user/current_document.php?id=3900</vt:lpwstr>
      </vt:variant>
      <vt:variant>
        <vt:lpwstr/>
      </vt:variant>
      <vt:variant>
        <vt:i4>7995415</vt:i4>
      </vt:variant>
      <vt:variant>
        <vt:i4>1089</vt:i4>
      </vt:variant>
      <vt:variant>
        <vt:i4>0</vt:i4>
      </vt:variant>
      <vt:variant>
        <vt:i4>5</vt:i4>
      </vt:variant>
      <vt:variant>
        <vt:lpwstr>http://phenix.it-sudparis.eu/jvet/doc_end_user/current_document.php?id=3899</vt:lpwstr>
      </vt:variant>
      <vt:variant>
        <vt:lpwstr/>
      </vt:variant>
      <vt:variant>
        <vt:i4>7995415</vt:i4>
      </vt:variant>
      <vt:variant>
        <vt:i4>1086</vt:i4>
      </vt:variant>
      <vt:variant>
        <vt:i4>0</vt:i4>
      </vt:variant>
      <vt:variant>
        <vt:i4>5</vt:i4>
      </vt:variant>
      <vt:variant>
        <vt:lpwstr>http://phenix.it-sudparis.eu/jvet/doc_end_user/current_document.php?id=3898</vt:lpwstr>
      </vt:variant>
      <vt:variant>
        <vt:lpwstr/>
      </vt:variant>
      <vt:variant>
        <vt:i4>7995416</vt:i4>
      </vt:variant>
      <vt:variant>
        <vt:i4>1083</vt:i4>
      </vt:variant>
      <vt:variant>
        <vt:i4>0</vt:i4>
      </vt:variant>
      <vt:variant>
        <vt:i4>5</vt:i4>
      </vt:variant>
      <vt:variant>
        <vt:lpwstr>http://phenix.it-sudparis.eu/jvet/doc_end_user/current_document.php?id=3796</vt:lpwstr>
      </vt:variant>
      <vt:variant>
        <vt:lpwstr/>
      </vt:variant>
      <vt:variant>
        <vt:i4>7995416</vt:i4>
      </vt:variant>
      <vt:variant>
        <vt:i4>1080</vt:i4>
      </vt:variant>
      <vt:variant>
        <vt:i4>0</vt:i4>
      </vt:variant>
      <vt:variant>
        <vt:i4>5</vt:i4>
      </vt:variant>
      <vt:variant>
        <vt:lpwstr>http://phenix.it-sudparis.eu/jvet/doc_end_user/current_document.php?id=3795</vt:lpwstr>
      </vt:variant>
      <vt:variant>
        <vt:lpwstr/>
      </vt:variant>
      <vt:variant>
        <vt:i4>7733272</vt:i4>
      </vt:variant>
      <vt:variant>
        <vt:i4>1077</vt:i4>
      </vt:variant>
      <vt:variant>
        <vt:i4>0</vt:i4>
      </vt:variant>
      <vt:variant>
        <vt:i4>5</vt:i4>
      </vt:variant>
      <vt:variant>
        <vt:lpwstr>http://phenix.it-sudparis.eu/jvet/doc_end_user/current_document.php?id=3759</vt:lpwstr>
      </vt:variant>
      <vt:variant>
        <vt:lpwstr/>
      </vt:variant>
      <vt:variant>
        <vt:i4>7602201</vt:i4>
      </vt:variant>
      <vt:variant>
        <vt:i4>1074</vt:i4>
      </vt:variant>
      <vt:variant>
        <vt:i4>0</vt:i4>
      </vt:variant>
      <vt:variant>
        <vt:i4>5</vt:i4>
      </vt:variant>
      <vt:variant>
        <vt:lpwstr>http://phenix.it-sudparis.eu/jvet/doc_end_user/current_document.php?id=3678</vt:lpwstr>
      </vt:variant>
      <vt:variant>
        <vt:lpwstr/>
      </vt:variant>
      <vt:variant>
        <vt:i4>7733273</vt:i4>
      </vt:variant>
      <vt:variant>
        <vt:i4>1065</vt:i4>
      </vt:variant>
      <vt:variant>
        <vt:i4>0</vt:i4>
      </vt:variant>
      <vt:variant>
        <vt:i4>5</vt:i4>
      </vt:variant>
      <vt:variant>
        <vt:lpwstr>http://phenix.it-sudparis.eu/jvet/doc_end_user/current_document.php?id=3653</vt:lpwstr>
      </vt:variant>
      <vt:variant>
        <vt:lpwstr/>
      </vt:variant>
      <vt:variant>
        <vt:i4>8060951</vt:i4>
      </vt:variant>
      <vt:variant>
        <vt:i4>1062</vt:i4>
      </vt:variant>
      <vt:variant>
        <vt:i4>0</vt:i4>
      </vt:variant>
      <vt:variant>
        <vt:i4>5</vt:i4>
      </vt:variant>
      <vt:variant>
        <vt:lpwstr>http://phenix.it-sudparis.eu/jvet/doc_end_user/current_document.php?id=3881</vt:lpwstr>
      </vt:variant>
      <vt:variant>
        <vt:lpwstr/>
      </vt:variant>
      <vt:variant>
        <vt:i4>7602199</vt:i4>
      </vt:variant>
      <vt:variant>
        <vt:i4>1059</vt:i4>
      </vt:variant>
      <vt:variant>
        <vt:i4>0</vt:i4>
      </vt:variant>
      <vt:variant>
        <vt:i4>5</vt:i4>
      </vt:variant>
      <vt:variant>
        <vt:lpwstr>http://phenix.it-sudparis.eu/jvet/doc_end_user/current_document.php?id=3875</vt:lpwstr>
      </vt:variant>
      <vt:variant>
        <vt:lpwstr/>
      </vt:variant>
      <vt:variant>
        <vt:i4>7602199</vt:i4>
      </vt:variant>
      <vt:variant>
        <vt:i4>1056</vt:i4>
      </vt:variant>
      <vt:variant>
        <vt:i4>0</vt:i4>
      </vt:variant>
      <vt:variant>
        <vt:i4>5</vt:i4>
      </vt:variant>
      <vt:variant>
        <vt:lpwstr>http://phenix.it-sudparis.eu/jvet/doc_end_user/current_document.php?id=3873</vt:lpwstr>
      </vt:variant>
      <vt:variant>
        <vt:lpwstr/>
      </vt:variant>
      <vt:variant>
        <vt:i4>7667735</vt:i4>
      </vt:variant>
      <vt:variant>
        <vt:i4>1053</vt:i4>
      </vt:variant>
      <vt:variant>
        <vt:i4>0</vt:i4>
      </vt:variant>
      <vt:variant>
        <vt:i4>5</vt:i4>
      </vt:variant>
      <vt:variant>
        <vt:lpwstr>http://phenix.it-sudparis.eu/jvet/doc_end_user/current_document.php?id=3866</vt:lpwstr>
      </vt:variant>
      <vt:variant>
        <vt:lpwstr/>
      </vt:variant>
      <vt:variant>
        <vt:i4>7733271</vt:i4>
      </vt:variant>
      <vt:variant>
        <vt:i4>1050</vt:i4>
      </vt:variant>
      <vt:variant>
        <vt:i4>0</vt:i4>
      </vt:variant>
      <vt:variant>
        <vt:i4>5</vt:i4>
      </vt:variant>
      <vt:variant>
        <vt:lpwstr>http://phenix.it-sudparis.eu/jvet/doc_end_user/current_document.php?id=3858</vt:lpwstr>
      </vt:variant>
      <vt:variant>
        <vt:lpwstr/>
      </vt:variant>
      <vt:variant>
        <vt:i4>7667743</vt:i4>
      </vt:variant>
      <vt:variant>
        <vt:i4>1047</vt:i4>
      </vt:variant>
      <vt:variant>
        <vt:i4>0</vt:i4>
      </vt:variant>
      <vt:variant>
        <vt:i4>5</vt:i4>
      </vt:variant>
      <vt:variant>
        <vt:lpwstr>http://phenix.it-sudparis.eu/jvet/doc_end_user/current_document.php?id=4016</vt:lpwstr>
      </vt:variant>
      <vt:variant>
        <vt:lpwstr/>
      </vt:variant>
      <vt:variant>
        <vt:i4>7733271</vt:i4>
      </vt:variant>
      <vt:variant>
        <vt:i4>1044</vt:i4>
      </vt:variant>
      <vt:variant>
        <vt:i4>0</vt:i4>
      </vt:variant>
      <vt:variant>
        <vt:i4>5</vt:i4>
      </vt:variant>
      <vt:variant>
        <vt:lpwstr>http://phenix.it-sudparis.eu/jvet/doc_end_user/current_document.php?id=3856</vt:lpwstr>
      </vt:variant>
      <vt:variant>
        <vt:lpwstr/>
      </vt:variant>
      <vt:variant>
        <vt:i4>7733271</vt:i4>
      </vt:variant>
      <vt:variant>
        <vt:i4>1041</vt:i4>
      </vt:variant>
      <vt:variant>
        <vt:i4>0</vt:i4>
      </vt:variant>
      <vt:variant>
        <vt:i4>5</vt:i4>
      </vt:variant>
      <vt:variant>
        <vt:lpwstr>http://phenix.it-sudparis.eu/jvet/doc_end_user/current_document.php?id=3855</vt:lpwstr>
      </vt:variant>
      <vt:variant>
        <vt:lpwstr/>
      </vt:variant>
      <vt:variant>
        <vt:i4>7733271</vt:i4>
      </vt:variant>
      <vt:variant>
        <vt:i4>987</vt:i4>
      </vt:variant>
      <vt:variant>
        <vt:i4>0</vt:i4>
      </vt:variant>
      <vt:variant>
        <vt:i4>5</vt:i4>
      </vt:variant>
      <vt:variant>
        <vt:lpwstr>http://phenix.it-sudparis.eu/jvet/doc_end_user/current_document.php?id=3854</vt:lpwstr>
      </vt:variant>
      <vt:variant>
        <vt:lpwstr/>
      </vt:variant>
      <vt:variant>
        <vt:i4>7995416</vt:i4>
      </vt:variant>
      <vt:variant>
        <vt:i4>984</vt:i4>
      </vt:variant>
      <vt:variant>
        <vt:i4>0</vt:i4>
      </vt:variant>
      <vt:variant>
        <vt:i4>5</vt:i4>
      </vt:variant>
      <vt:variant>
        <vt:lpwstr>http://phenix.it-sudparis.eu/jvet/doc_end_user/current_document.php?id=3799</vt:lpwstr>
      </vt:variant>
      <vt:variant>
        <vt:lpwstr/>
      </vt:variant>
      <vt:variant>
        <vt:i4>7995416</vt:i4>
      </vt:variant>
      <vt:variant>
        <vt:i4>981</vt:i4>
      </vt:variant>
      <vt:variant>
        <vt:i4>0</vt:i4>
      </vt:variant>
      <vt:variant>
        <vt:i4>5</vt:i4>
      </vt:variant>
      <vt:variant>
        <vt:lpwstr>http://phenix.it-sudparis.eu/jvet/doc_end_user/current_document.php?id=3792</vt:lpwstr>
      </vt:variant>
      <vt:variant>
        <vt:lpwstr/>
      </vt:variant>
      <vt:variant>
        <vt:i4>7733272</vt:i4>
      </vt:variant>
      <vt:variant>
        <vt:i4>978</vt:i4>
      </vt:variant>
      <vt:variant>
        <vt:i4>0</vt:i4>
      </vt:variant>
      <vt:variant>
        <vt:i4>5</vt:i4>
      </vt:variant>
      <vt:variant>
        <vt:lpwstr>http://phenix.it-sudparis.eu/jvet/doc_end_user/current_document.php?id=3758</vt:lpwstr>
      </vt:variant>
      <vt:variant>
        <vt:lpwstr/>
      </vt:variant>
      <vt:variant>
        <vt:i4>7733272</vt:i4>
      </vt:variant>
      <vt:variant>
        <vt:i4>975</vt:i4>
      </vt:variant>
      <vt:variant>
        <vt:i4>0</vt:i4>
      </vt:variant>
      <vt:variant>
        <vt:i4>5</vt:i4>
      </vt:variant>
      <vt:variant>
        <vt:lpwstr>http://phenix.it-sudparis.eu/jvet/doc_end_user/current_document.php?id=3757</vt:lpwstr>
      </vt:variant>
      <vt:variant>
        <vt:lpwstr/>
      </vt:variant>
      <vt:variant>
        <vt:i4>7733272</vt:i4>
      </vt:variant>
      <vt:variant>
        <vt:i4>972</vt:i4>
      </vt:variant>
      <vt:variant>
        <vt:i4>0</vt:i4>
      </vt:variant>
      <vt:variant>
        <vt:i4>5</vt:i4>
      </vt:variant>
      <vt:variant>
        <vt:lpwstr>http://phenix.it-sudparis.eu/jvet/doc_end_user/current_document.php?id=3755</vt:lpwstr>
      </vt:variant>
      <vt:variant>
        <vt:lpwstr/>
      </vt:variant>
      <vt:variant>
        <vt:i4>7733272</vt:i4>
      </vt:variant>
      <vt:variant>
        <vt:i4>969</vt:i4>
      </vt:variant>
      <vt:variant>
        <vt:i4>0</vt:i4>
      </vt:variant>
      <vt:variant>
        <vt:i4>5</vt:i4>
      </vt:variant>
      <vt:variant>
        <vt:lpwstr>http://phenix.it-sudparis.eu/jvet/doc_end_user/current_document.php?id=3754</vt:lpwstr>
      </vt:variant>
      <vt:variant>
        <vt:lpwstr/>
      </vt:variant>
      <vt:variant>
        <vt:i4>7798808</vt:i4>
      </vt:variant>
      <vt:variant>
        <vt:i4>966</vt:i4>
      </vt:variant>
      <vt:variant>
        <vt:i4>0</vt:i4>
      </vt:variant>
      <vt:variant>
        <vt:i4>5</vt:i4>
      </vt:variant>
      <vt:variant>
        <vt:lpwstr>http://phenix.it-sudparis.eu/jvet/doc_end_user/current_document.php?id=3744</vt:lpwstr>
      </vt:variant>
      <vt:variant>
        <vt:lpwstr/>
      </vt:variant>
      <vt:variant>
        <vt:i4>7340056</vt:i4>
      </vt:variant>
      <vt:variant>
        <vt:i4>963</vt:i4>
      </vt:variant>
      <vt:variant>
        <vt:i4>0</vt:i4>
      </vt:variant>
      <vt:variant>
        <vt:i4>5</vt:i4>
      </vt:variant>
      <vt:variant>
        <vt:lpwstr>http://phenix.it-sudparis.eu/jvet/doc_end_user/current_document.php?id=3738</vt:lpwstr>
      </vt:variant>
      <vt:variant>
        <vt:lpwstr/>
      </vt:variant>
      <vt:variant>
        <vt:i4>7405592</vt:i4>
      </vt:variant>
      <vt:variant>
        <vt:i4>960</vt:i4>
      </vt:variant>
      <vt:variant>
        <vt:i4>0</vt:i4>
      </vt:variant>
      <vt:variant>
        <vt:i4>5</vt:i4>
      </vt:variant>
      <vt:variant>
        <vt:lpwstr>http://phenix.it-sudparis.eu/jvet/doc_end_user/current_document.php?id=3729</vt:lpwstr>
      </vt:variant>
      <vt:variant>
        <vt:lpwstr/>
      </vt:variant>
      <vt:variant>
        <vt:i4>7405592</vt:i4>
      </vt:variant>
      <vt:variant>
        <vt:i4>957</vt:i4>
      </vt:variant>
      <vt:variant>
        <vt:i4>0</vt:i4>
      </vt:variant>
      <vt:variant>
        <vt:i4>5</vt:i4>
      </vt:variant>
      <vt:variant>
        <vt:lpwstr>http://phenix.it-sudparis.eu/jvet/doc_end_user/current_document.php?id=3728</vt:lpwstr>
      </vt:variant>
      <vt:variant>
        <vt:lpwstr/>
      </vt:variant>
      <vt:variant>
        <vt:i4>7471128</vt:i4>
      </vt:variant>
      <vt:variant>
        <vt:i4>954</vt:i4>
      </vt:variant>
      <vt:variant>
        <vt:i4>0</vt:i4>
      </vt:variant>
      <vt:variant>
        <vt:i4>5</vt:i4>
      </vt:variant>
      <vt:variant>
        <vt:lpwstr>http://phenix.it-sudparis.eu/jvet/doc_end_user/current_document.php?id=3717</vt:lpwstr>
      </vt:variant>
      <vt:variant>
        <vt:lpwstr/>
      </vt:variant>
      <vt:variant>
        <vt:i4>7471128</vt:i4>
      </vt:variant>
      <vt:variant>
        <vt:i4>951</vt:i4>
      </vt:variant>
      <vt:variant>
        <vt:i4>0</vt:i4>
      </vt:variant>
      <vt:variant>
        <vt:i4>5</vt:i4>
      </vt:variant>
      <vt:variant>
        <vt:lpwstr>http://phenix.it-sudparis.eu/jvet/doc_end_user/current_document.php?id=3716</vt:lpwstr>
      </vt:variant>
      <vt:variant>
        <vt:lpwstr/>
      </vt:variant>
      <vt:variant>
        <vt:i4>7536664</vt:i4>
      </vt:variant>
      <vt:variant>
        <vt:i4>948</vt:i4>
      </vt:variant>
      <vt:variant>
        <vt:i4>0</vt:i4>
      </vt:variant>
      <vt:variant>
        <vt:i4>5</vt:i4>
      </vt:variant>
      <vt:variant>
        <vt:lpwstr>http://phenix.it-sudparis.eu/jvet/doc_end_user/current_document.php?id=3707</vt:lpwstr>
      </vt:variant>
      <vt:variant>
        <vt:lpwstr/>
      </vt:variant>
      <vt:variant>
        <vt:i4>7995417</vt:i4>
      </vt:variant>
      <vt:variant>
        <vt:i4>945</vt:i4>
      </vt:variant>
      <vt:variant>
        <vt:i4>0</vt:i4>
      </vt:variant>
      <vt:variant>
        <vt:i4>5</vt:i4>
      </vt:variant>
      <vt:variant>
        <vt:lpwstr>http://phenix.it-sudparis.eu/jvet/doc_end_user/current_document.php?id=3697</vt:lpwstr>
      </vt:variant>
      <vt:variant>
        <vt:lpwstr/>
      </vt:variant>
      <vt:variant>
        <vt:i4>7995417</vt:i4>
      </vt:variant>
      <vt:variant>
        <vt:i4>939</vt:i4>
      </vt:variant>
      <vt:variant>
        <vt:i4>0</vt:i4>
      </vt:variant>
      <vt:variant>
        <vt:i4>5</vt:i4>
      </vt:variant>
      <vt:variant>
        <vt:lpwstr>http://phenix.it-sudparis.eu/jvet/doc_end_user/current_document.php?id=3695</vt:lpwstr>
      </vt:variant>
      <vt:variant>
        <vt:lpwstr/>
      </vt:variant>
      <vt:variant>
        <vt:i4>7995417</vt:i4>
      </vt:variant>
      <vt:variant>
        <vt:i4>933</vt:i4>
      </vt:variant>
      <vt:variant>
        <vt:i4>0</vt:i4>
      </vt:variant>
      <vt:variant>
        <vt:i4>5</vt:i4>
      </vt:variant>
      <vt:variant>
        <vt:lpwstr>http://phenix.it-sudparis.eu/jvet/doc_end_user/current_document.php?id=3694</vt:lpwstr>
      </vt:variant>
      <vt:variant>
        <vt:lpwstr/>
      </vt:variant>
      <vt:variant>
        <vt:i4>7995417</vt:i4>
      </vt:variant>
      <vt:variant>
        <vt:i4>930</vt:i4>
      </vt:variant>
      <vt:variant>
        <vt:i4>0</vt:i4>
      </vt:variant>
      <vt:variant>
        <vt:i4>5</vt:i4>
      </vt:variant>
      <vt:variant>
        <vt:lpwstr>http://phenix.it-sudparis.eu/jvet/doc_end_user/current_document.php?id=3693</vt:lpwstr>
      </vt:variant>
      <vt:variant>
        <vt:lpwstr/>
      </vt:variant>
      <vt:variant>
        <vt:i4>7798809</vt:i4>
      </vt:variant>
      <vt:variant>
        <vt:i4>906</vt:i4>
      </vt:variant>
      <vt:variant>
        <vt:i4>0</vt:i4>
      </vt:variant>
      <vt:variant>
        <vt:i4>5</vt:i4>
      </vt:variant>
      <vt:variant>
        <vt:lpwstr>http://phenix.it-sudparis.eu/jvet/doc_end_user/current_document.php?id=3641</vt:lpwstr>
      </vt:variant>
      <vt:variant>
        <vt:lpwstr/>
      </vt:variant>
      <vt:variant>
        <vt:i4>7405593</vt:i4>
      </vt:variant>
      <vt:variant>
        <vt:i4>891</vt:i4>
      </vt:variant>
      <vt:variant>
        <vt:i4>0</vt:i4>
      </vt:variant>
      <vt:variant>
        <vt:i4>5</vt:i4>
      </vt:variant>
      <vt:variant>
        <vt:lpwstr>http://phenix.it-sudparis.eu/jvet/doc_end_user/current_document.php?id=3629</vt:lpwstr>
      </vt:variant>
      <vt:variant>
        <vt:lpwstr/>
      </vt:variant>
      <vt:variant>
        <vt:i4>7405593</vt:i4>
      </vt:variant>
      <vt:variant>
        <vt:i4>888</vt:i4>
      </vt:variant>
      <vt:variant>
        <vt:i4>0</vt:i4>
      </vt:variant>
      <vt:variant>
        <vt:i4>5</vt:i4>
      </vt:variant>
      <vt:variant>
        <vt:lpwstr>http://phenix.it-sudparis.eu/jvet/doc_end_user/current_document.php?id=3623</vt:lpwstr>
      </vt:variant>
      <vt:variant>
        <vt:lpwstr/>
      </vt:variant>
      <vt:variant>
        <vt:i4>7405593</vt:i4>
      </vt:variant>
      <vt:variant>
        <vt:i4>885</vt:i4>
      </vt:variant>
      <vt:variant>
        <vt:i4>0</vt:i4>
      </vt:variant>
      <vt:variant>
        <vt:i4>5</vt:i4>
      </vt:variant>
      <vt:variant>
        <vt:lpwstr>http://phenix.it-sudparis.eu/jvet/doc_end_user/current_document.php?id=3622</vt:lpwstr>
      </vt:variant>
      <vt:variant>
        <vt:lpwstr/>
      </vt:variant>
      <vt:variant>
        <vt:i4>7405593</vt:i4>
      </vt:variant>
      <vt:variant>
        <vt:i4>882</vt:i4>
      </vt:variant>
      <vt:variant>
        <vt:i4>0</vt:i4>
      </vt:variant>
      <vt:variant>
        <vt:i4>5</vt:i4>
      </vt:variant>
      <vt:variant>
        <vt:lpwstr>http://phenix.it-sudparis.eu/jvet/doc_end_user/current_document.php?id=3621</vt:lpwstr>
      </vt:variant>
      <vt:variant>
        <vt:lpwstr/>
      </vt:variant>
      <vt:variant>
        <vt:i4>7405593</vt:i4>
      </vt:variant>
      <vt:variant>
        <vt:i4>879</vt:i4>
      </vt:variant>
      <vt:variant>
        <vt:i4>0</vt:i4>
      </vt:variant>
      <vt:variant>
        <vt:i4>5</vt:i4>
      </vt:variant>
      <vt:variant>
        <vt:lpwstr>http://phenix.it-sudparis.eu/jvet/doc_end_user/current_document.php?id=3620</vt:lpwstr>
      </vt:variant>
      <vt:variant>
        <vt:lpwstr/>
      </vt:variant>
      <vt:variant>
        <vt:i4>7995418</vt:i4>
      </vt:variant>
      <vt:variant>
        <vt:i4>876</vt:i4>
      </vt:variant>
      <vt:variant>
        <vt:i4>0</vt:i4>
      </vt:variant>
      <vt:variant>
        <vt:i4>5</vt:i4>
      </vt:variant>
      <vt:variant>
        <vt:lpwstr>http://phenix.it-sudparis.eu/jvet/doc_end_user/current_document.php?id=3597</vt:lpwstr>
      </vt:variant>
      <vt:variant>
        <vt:lpwstr/>
      </vt:variant>
      <vt:variant>
        <vt:i4>8060954</vt:i4>
      </vt:variant>
      <vt:variant>
        <vt:i4>873</vt:i4>
      </vt:variant>
      <vt:variant>
        <vt:i4>0</vt:i4>
      </vt:variant>
      <vt:variant>
        <vt:i4>5</vt:i4>
      </vt:variant>
      <vt:variant>
        <vt:lpwstr>http://phenix.it-sudparis.eu/jvet/doc_end_user/current_document.php?id=3582</vt:lpwstr>
      </vt:variant>
      <vt:variant>
        <vt:lpwstr/>
      </vt:variant>
      <vt:variant>
        <vt:i4>7798810</vt:i4>
      </vt:variant>
      <vt:variant>
        <vt:i4>870</vt:i4>
      </vt:variant>
      <vt:variant>
        <vt:i4>0</vt:i4>
      </vt:variant>
      <vt:variant>
        <vt:i4>5</vt:i4>
      </vt:variant>
      <vt:variant>
        <vt:lpwstr>http://phenix.it-sudparis.eu/jvet/doc_end_user/current_document.php?id=3548</vt:lpwstr>
      </vt:variant>
      <vt:variant>
        <vt:lpwstr/>
      </vt:variant>
      <vt:variant>
        <vt:i4>7733271</vt:i4>
      </vt:variant>
      <vt:variant>
        <vt:i4>867</vt:i4>
      </vt:variant>
      <vt:variant>
        <vt:i4>0</vt:i4>
      </vt:variant>
      <vt:variant>
        <vt:i4>5</vt:i4>
      </vt:variant>
      <vt:variant>
        <vt:lpwstr>http://phenix.it-sudparis.eu/jvet/doc_end_user/current_document.php?id=3852</vt:lpwstr>
      </vt:variant>
      <vt:variant>
        <vt:lpwstr/>
      </vt:variant>
      <vt:variant>
        <vt:i4>7471126</vt:i4>
      </vt:variant>
      <vt:variant>
        <vt:i4>864</vt:i4>
      </vt:variant>
      <vt:variant>
        <vt:i4>0</vt:i4>
      </vt:variant>
      <vt:variant>
        <vt:i4>5</vt:i4>
      </vt:variant>
      <vt:variant>
        <vt:lpwstr>http://phenix.it-sudparis.eu/jvet/doc_end_user/current_document.php?id=3916</vt:lpwstr>
      </vt:variant>
      <vt:variant>
        <vt:lpwstr/>
      </vt:variant>
      <vt:variant>
        <vt:i4>7471126</vt:i4>
      </vt:variant>
      <vt:variant>
        <vt:i4>861</vt:i4>
      </vt:variant>
      <vt:variant>
        <vt:i4>0</vt:i4>
      </vt:variant>
      <vt:variant>
        <vt:i4>5</vt:i4>
      </vt:variant>
      <vt:variant>
        <vt:lpwstr>http://phenix.it-sudparis.eu/jvet/doc_end_user/current_document.php?id=3915</vt:lpwstr>
      </vt:variant>
      <vt:variant>
        <vt:lpwstr/>
      </vt:variant>
      <vt:variant>
        <vt:i4>8060951</vt:i4>
      </vt:variant>
      <vt:variant>
        <vt:i4>858</vt:i4>
      </vt:variant>
      <vt:variant>
        <vt:i4>0</vt:i4>
      </vt:variant>
      <vt:variant>
        <vt:i4>5</vt:i4>
      </vt:variant>
      <vt:variant>
        <vt:lpwstr>http://phenix.it-sudparis.eu/jvet/doc_end_user/current_document.php?id=3886</vt:lpwstr>
      </vt:variant>
      <vt:variant>
        <vt:lpwstr/>
      </vt:variant>
      <vt:variant>
        <vt:i4>8060951</vt:i4>
      </vt:variant>
      <vt:variant>
        <vt:i4>855</vt:i4>
      </vt:variant>
      <vt:variant>
        <vt:i4>0</vt:i4>
      </vt:variant>
      <vt:variant>
        <vt:i4>5</vt:i4>
      </vt:variant>
      <vt:variant>
        <vt:lpwstr>http://phenix.it-sudparis.eu/jvet/doc_end_user/current_document.php?id=3883</vt:lpwstr>
      </vt:variant>
      <vt:variant>
        <vt:lpwstr/>
      </vt:variant>
      <vt:variant>
        <vt:i4>7995416</vt:i4>
      </vt:variant>
      <vt:variant>
        <vt:i4>852</vt:i4>
      </vt:variant>
      <vt:variant>
        <vt:i4>0</vt:i4>
      </vt:variant>
      <vt:variant>
        <vt:i4>5</vt:i4>
      </vt:variant>
      <vt:variant>
        <vt:lpwstr>http://phenix.it-sudparis.eu/jvet/doc_end_user/current_document.php?id=3797</vt:lpwstr>
      </vt:variant>
      <vt:variant>
        <vt:lpwstr/>
      </vt:variant>
      <vt:variant>
        <vt:i4>7995416</vt:i4>
      </vt:variant>
      <vt:variant>
        <vt:i4>849</vt:i4>
      </vt:variant>
      <vt:variant>
        <vt:i4>0</vt:i4>
      </vt:variant>
      <vt:variant>
        <vt:i4>5</vt:i4>
      </vt:variant>
      <vt:variant>
        <vt:lpwstr>http://phenix.it-sudparis.eu/jvet/doc_end_user/current_document.php?id=3790</vt:lpwstr>
      </vt:variant>
      <vt:variant>
        <vt:lpwstr/>
      </vt:variant>
      <vt:variant>
        <vt:i4>7602200</vt:i4>
      </vt:variant>
      <vt:variant>
        <vt:i4>846</vt:i4>
      </vt:variant>
      <vt:variant>
        <vt:i4>0</vt:i4>
      </vt:variant>
      <vt:variant>
        <vt:i4>5</vt:i4>
      </vt:variant>
      <vt:variant>
        <vt:lpwstr>http://phenix.it-sudparis.eu/jvet/doc_end_user/current_document.php?id=3777</vt:lpwstr>
      </vt:variant>
      <vt:variant>
        <vt:lpwstr/>
      </vt:variant>
      <vt:variant>
        <vt:i4>7733272</vt:i4>
      </vt:variant>
      <vt:variant>
        <vt:i4>843</vt:i4>
      </vt:variant>
      <vt:variant>
        <vt:i4>0</vt:i4>
      </vt:variant>
      <vt:variant>
        <vt:i4>5</vt:i4>
      </vt:variant>
      <vt:variant>
        <vt:lpwstr>http://phenix.it-sudparis.eu/jvet/doc_end_user/current_document.php?id=3751</vt:lpwstr>
      </vt:variant>
      <vt:variant>
        <vt:lpwstr/>
      </vt:variant>
      <vt:variant>
        <vt:i4>7733272</vt:i4>
      </vt:variant>
      <vt:variant>
        <vt:i4>840</vt:i4>
      </vt:variant>
      <vt:variant>
        <vt:i4>0</vt:i4>
      </vt:variant>
      <vt:variant>
        <vt:i4>5</vt:i4>
      </vt:variant>
      <vt:variant>
        <vt:lpwstr>http://phenix.it-sudparis.eu/jvet/doc_end_user/current_document.php?id=3750</vt:lpwstr>
      </vt:variant>
      <vt:variant>
        <vt:lpwstr/>
      </vt:variant>
      <vt:variant>
        <vt:i4>7405592</vt:i4>
      </vt:variant>
      <vt:variant>
        <vt:i4>837</vt:i4>
      </vt:variant>
      <vt:variant>
        <vt:i4>0</vt:i4>
      </vt:variant>
      <vt:variant>
        <vt:i4>5</vt:i4>
      </vt:variant>
      <vt:variant>
        <vt:lpwstr>http://phenix.it-sudparis.eu/jvet/doc_end_user/current_document.php?id=3720</vt:lpwstr>
      </vt:variant>
      <vt:variant>
        <vt:lpwstr/>
      </vt:variant>
      <vt:variant>
        <vt:i4>7536664</vt:i4>
      </vt:variant>
      <vt:variant>
        <vt:i4>834</vt:i4>
      </vt:variant>
      <vt:variant>
        <vt:i4>0</vt:i4>
      </vt:variant>
      <vt:variant>
        <vt:i4>5</vt:i4>
      </vt:variant>
      <vt:variant>
        <vt:lpwstr>http://phenix.it-sudparis.eu/jvet/doc_end_user/current_document.php?id=3700</vt:lpwstr>
      </vt:variant>
      <vt:variant>
        <vt:lpwstr/>
      </vt:variant>
      <vt:variant>
        <vt:i4>7995417</vt:i4>
      </vt:variant>
      <vt:variant>
        <vt:i4>831</vt:i4>
      </vt:variant>
      <vt:variant>
        <vt:i4>0</vt:i4>
      </vt:variant>
      <vt:variant>
        <vt:i4>5</vt:i4>
      </vt:variant>
      <vt:variant>
        <vt:lpwstr>http://phenix.it-sudparis.eu/jvet/doc_end_user/current_document.php?id=3699</vt:lpwstr>
      </vt:variant>
      <vt:variant>
        <vt:lpwstr/>
      </vt:variant>
      <vt:variant>
        <vt:i4>7995417</vt:i4>
      </vt:variant>
      <vt:variant>
        <vt:i4>828</vt:i4>
      </vt:variant>
      <vt:variant>
        <vt:i4>0</vt:i4>
      </vt:variant>
      <vt:variant>
        <vt:i4>5</vt:i4>
      </vt:variant>
      <vt:variant>
        <vt:lpwstr>http://phenix.it-sudparis.eu/jvet/doc_end_user/current_document.php?id=3690</vt:lpwstr>
      </vt:variant>
      <vt:variant>
        <vt:lpwstr/>
      </vt:variant>
      <vt:variant>
        <vt:i4>8060953</vt:i4>
      </vt:variant>
      <vt:variant>
        <vt:i4>825</vt:i4>
      </vt:variant>
      <vt:variant>
        <vt:i4>0</vt:i4>
      </vt:variant>
      <vt:variant>
        <vt:i4>5</vt:i4>
      </vt:variant>
      <vt:variant>
        <vt:lpwstr>http://phenix.it-sudparis.eu/jvet/doc_end_user/current_document.php?id=3688</vt:lpwstr>
      </vt:variant>
      <vt:variant>
        <vt:lpwstr/>
      </vt:variant>
      <vt:variant>
        <vt:i4>8060953</vt:i4>
      </vt:variant>
      <vt:variant>
        <vt:i4>822</vt:i4>
      </vt:variant>
      <vt:variant>
        <vt:i4>0</vt:i4>
      </vt:variant>
      <vt:variant>
        <vt:i4>5</vt:i4>
      </vt:variant>
      <vt:variant>
        <vt:lpwstr>http://phenix.it-sudparis.eu/jvet/doc_end_user/current_document.php?id=3687</vt:lpwstr>
      </vt:variant>
      <vt:variant>
        <vt:lpwstr/>
      </vt:variant>
      <vt:variant>
        <vt:i4>7602201</vt:i4>
      </vt:variant>
      <vt:variant>
        <vt:i4>819</vt:i4>
      </vt:variant>
      <vt:variant>
        <vt:i4>0</vt:i4>
      </vt:variant>
      <vt:variant>
        <vt:i4>5</vt:i4>
      </vt:variant>
      <vt:variant>
        <vt:lpwstr>http://phenix.it-sudparis.eu/jvet/doc_end_user/current_document.php?id=3674</vt:lpwstr>
      </vt:variant>
      <vt:variant>
        <vt:lpwstr/>
      </vt:variant>
      <vt:variant>
        <vt:i4>7602201</vt:i4>
      </vt:variant>
      <vt:variant>
        <vt:i4>816</vt:i4>
      </vt:variant>
      <vt:variant>
        <vt:i4>0</vt:i4>
      </vt:variant>
      <vt:variant>
        <vt:i4>5</vt:i4>
      </vt:variant>
      <vt:variant>
        <vt:lpwstr>http://phenix.it-sudparis.eu/jvet/doc_end_user/current_document.php?id=3673</vt:lpwstr>
      </vt:variant>
      <vt:variant>
        <vt:lpwstr/>
      </vt:variant>
      <vt:variant>
        <vt:i4>7602201</vt:i4>
      </vt:variant>
      <vt:variant>
        <vt:i4>813</vt:i4>
      </vt:variant>
      <vt:variant>
        <vt:i4>0</vt:i4>
      </vt:variant>
      <vt:variant>
        <vt:i4>5</vt:i4>
      </vt:variant>
      <vt:variant>
        <vt:lpwstr>http://phenix.it-sudparis.eu/jvet/doc_end_user/current_document.php?id=3671</vt:lpwstr>
      </vt:variant>
      <vt:variant>
        <vt:lpwstr/>
      </vt:variant>
      <vt:variant>
        <vt:i4>7602201</vt:i4>
      </vt:variant>
      <vt:variant>
        <vt:i4>810</vt:i4>
      </vt:variant>
      <vt:variant>
        <vt:i4>0</vt:i4>
      </vt:variant>
      <vt:variant>
        <vt:i4>5</vt:i4>
      </vt:variant>
      <vt:variant>
        <vt:lpwstr>http://phenix.it-sudparis.eu/jvet/doc_end_user/current_document.php?id=3670</vt:lpwstr>
      </vt:variant>
      <vt:variant>
        <vt:lpwstr/>
      </vt:variant>
      <vt:variant>
        <vt:i4>7536665</vt:i4>
      </vt:variant>
      <vt:variant>
        <vt:i4>807</vt:i4>
      </vt:variant>
      <vt:variant>
        <vt:i4>0</vt:i4>
      </vt:variant>
      <vt:variant>
        <vt:i4>5</vt:i4>
      </vt:variant>
      <vt:variant>
        <vt:lpwstr>http://phenix.it-sudparis.eu/jvet/doc_end_user/current_document.php?id=3600</vt:lpwstr>
      </vt:variant>
      <vt:variant>
        <vt:lpwstr/>
      </vt:variant>
      <vt:variant>
        <vt:i4>7995418</vt:i4>
      </vt:variant>
      <vt:variant>
        <vt:i4>804</vt:i4>
      </vt:variant>
      <vt:variant>
        <vt:i4>0</vt:i4>
      </vt:variant>
      <vt:variant>
        <vt:i4>5</vt:i4>
      </vt:variant>
      <vt:variant>
        <vt:lpwstr>http://phenix.it-sudparis.eu/jvet/doc_end_user/current_document.php?id=3595</vt:lpwstr>
      </vt:variant>
      <vt:variant>
        <vt:lpwstr/>
      </vt:variant>
      <vt:variant>
        <vt:i4>7995418</vt:i4>
      </vt:variant>
      <vt:variant>
        <vt:i4>801</vt:i4>
      </vt:variant>
      <vt:variant>
        <vt:i4>0</vt:i4>
      </vt:variant>
      <vt:variant>
        <vt:i4>5</vt:i4>
      </vt:variant>
      <vt:variant>
        <vt:lpwstr>http://phenix.it-sudparis.eu/jvet/doc_end_user/current_document.php?id=3593</vt:lpwstr>
      </vt:variant>
      <vt:variant>
        <vt:lpwstr/>
      </vt:variant>
      <vt:variant>
        <vt:i4>7995418</vt:i4>
      </vt:variant>
      <vt:variant>
        <vt:i4>798</vt:i4>
      </vt:variant>
      <vt:variant>
        <vt:i4>0</vt:i4>
      </vt:variant>
      <vt:variant>
        <vt:i4>5</vt:i4>
      </vt:variant>
      <vt:variant>
        <vt:lpwstr>http://phenix.it-sudparis.eu/jvet/doc_end_user/current_document.php?id=3590</vt:lpwstr>
      </vt:variant>
      <vt:variant>
        <vt:lpwstr/>
      </vt:variant>
      <vt:variant>
        <vt:i4>8060954</vt:i4>
      </vt:variant>
      <vt:variant>
        <vt:i4>795</vt:i4>
      </vt:variant>
      <vt:variant>
        <vt:i4>0</vt:i4>
      </vt:variant>
      <vt:variant>
        <vt:i4>5</vt:i4>
      </vt:variant>
      <vt:variant>
        <vt:lpwstr>http://phenix.it-sudparis.eu/jvet/doc_end_user/current_document.php?id=3585</vt:lpwstr>
      </vt:variant>
      <vt:variant>
        <vt:lpwstr/>
      </vt:variant>
      <vt:variant>
        <vt:i4>8060954</vt:i4>
      </vt:variant>
      <vt:variant>
        <vt:i4>792</vt:i4>
      </vt:variant>
      <vt:variant>
        <vt:i4>0</vt:i4>
      </vt:variant>
      <vt:variant>
        <vt:i4>5</vt:i4>
      </vt:variant>
      <vt:variant>
        <vt:lpwstr>http://phenix.it-sudparis.eu/jvet/doc_end_user/current_document.php?id=3584</vt:lpwstr>
      </vt:variant>
      <vt:variant>
        <vt:lpwstr/>
      </vt:variant>
      <vt:variant>
        <vt:i4>7602202</vt:i4>
      </vt:variant>
      <vt:variant>
        <vt:i4>789</vt:i4>
      </vt:variant>
      <vt:variant>
        <vt:i4>0</vt:i4>
      </vt:variant>
      <vt:variant>
        <vt:i4>5</vt:i4>
      </vt:variant>
      <vt:variant>
        <vt:lpwstr>http://phenix.it-sudparis.eu/jvet/doc_end_user/current_document.php?id=3575</vt:lpwstr>
      </vt:variant>
      <vt:variant>
        <vt:lpwstr/>
      </vt:variant>
      <vt:variant>
        <vt:i4>7667738</vt:i4>
      </vt:variant>
      <vt:variant>
        <vt:i4>786</vt:i4>
      </vt:variant>
      <vt:variant>
        <vt:i4>0</vt:i4>
      </vt:variant>
      <vt:variant>
        <vt:i4>5</vt:i4>
      </vt:variant>
      <vt:variant>
        <vt:lpwstr>http://phenix.it-sudparis.eu/jvet/doc_end_user/current_document.php?id=3567</vt:lpwstr>
      </vt:variant>
      <vt:variant>
        <vt:lpwstr/>
      </vt:variant>
      <vt:variant>
        <vt:i4>7667738</vt:i4>
      </vt:variant>
      <vt:variant>
        <vt:i4>783</vt:i4>
      </vt:variant>
      <vt:variant>
        <vt:i4>0</vt:i4>
      </vt:variant>
      <vt:variant>
        <vt:i4>5</vt:i4>
      </vt:variant>
      <vt:variant>
        <vt:lpwstr>http://phenix.it-sudparis.eu/jvet/doc_end_user/current_document.php?id=3564</vt:lpwstr>
      </vt:variant>
      <vt:variant>
        <vt:lpwstr/>
      </vt:variant>
      <vt:variant>
        <vt:i4>7667738</vt:i4>
      </vt:variant>
      <vt:variant>
        <vt:i4>780</vt:i4>
      </vt:variant>
      <vt:variant>
        <vt:i4>0</vt:i4>
      </vt:variant>
      <vt:variant>
        <vt:i4>5</vt:i4>
      </vt:variant>
      <vt:variant>
        <vt:lpwstr>http://phenix.it-sudparis.eu/jvet/doc_end_user/current_document.php?id=3563</vt:lpwstr>
      </vt:variant>
      <vt:variant>
        <vt:lpwstr/>
      </vt:variant>
      <vt:variant>
        <vt:i4>7667738</vt:i4>
      </vt:variant>
      <vt:variant>
        <vt:i4>777</vt:i4>
      </vt:variant>
      <vt:variant>
        <vt:i4>0</vt:i4>
      </vt:variant>
      <vt:variant>
        <vt:i4>5</vt:i4>
      </vt:variant>
      <vt:variant>
        <vt:lpwstr>http://phenix.it-sudparis.eu/jvet/doc_end_user/current_document.php?id=3562</vt:lpwstr>
      </vt:variant>
      <vt:variant>
        <vt:lpwstr/>
      </vt:variant>
      <vt:variant>
        <vt:i4>7667738</vt:i4>
      </vt:variant>
      <vt:variant>
        <vt:i4>774</vt:i4>
      </vt:variant>
      <vt:variant>
        <vt:i4>0</vt:i4>
      </vt:variant>
      <vt:variant>
        <vt:i4>5</vt:i4>
      </vt:variant>
      <vt:variant>
        <vt:lpwstr>http://phenix.it-sudparis.eu/jvet/doc_end_user/current_document.php?id=3561</vt:lpwstr>
      </vt:variant>
      <vt:variant>
        <vt:lpwstr/>
      </vt:variant>
      <vt:variant>
        <vt:i4>7733274</vt:i4>
      </vt:variant>
      <vt:variant>
        <vt:i4>771</vt:i4>
      </vt:variant>
      <vt:variant>
        <vt:i4>0</vt:i4>
      </vt:variant>
      <vt:variant>
        <vt:i4>5</vt:i4>
      </vt:variant>
      <vt:variant>
        <vt:lpwstr>http://phenix.it-sudparis.eu/jvet/doc_end_user/current_document.php?id=3556</vt:lpwstr>
      </vt:variant>
      <vt:variant>
        <vt:lpwstr/>
      </vt:variant>
      <vt:variant>
        <vt:i4>7733274</vt:i4>
      </vt:variant>
      <vt:variant>
        <vt:i4>768</vt:i4>
      </vt:variant>
      <vt:variant>
        <vt:i4>0</vt:i4>
      </vt:variant>
      <vt:variant>
        <vt:i4>5</vt:i4>
      </vt:variant>
      <vt:variant>
        <vt:lpwstr>http://phenix.it-sudparis.eu/jvet/doc_end_user/current_document.php?id=3552</vt:lpwstr>
      </vt:variant>
      <vt:variant>
        <vt:lpwstr/>
      </vt:variant>
      <vt:variant>
        <vt:i4>7733274</vt:i4>
      </vt:variant>
      <vt:variant>
        <vt:i4>765</vt:i4>
      </vt:variant>
      <vt:variant>
        <vt:i4>0</vt:i4>
      </vt:variant>
      <vt:variant>
        <vt:i4>5</vt:i4>
      </vt:variant>
      <vt:variant>
        <vt:lpwstr>http://phenix.it-sudparis.eu/jvet/doc_end_user/current_document.php?id=3550</vt:lpwstr>
      </vt:variant>
      <vt:variant>
        <vt:lpwstr/>
      </vt:variant>
      <vt:variant>
        <vt:i4>7798810</vt:i4>
      </vt:variant>
      <vt:variant>
        <vt:i4>762</vt:i4>
      </vt:variant>
      <vt:variant>
        <vt:i4>0</vt:i4>
      </vt:variant>
      <vt:variant>
        <vt:i4>5</vt:i4>
      </vt:variant>
      <vt:variant>
        <vt:lpwstr>http://phenix.it-sudparis.eu/jvet/doc_end_user/current_document.php?id=3547</vt:lpwstr>
      </vt:variant>
      <vt:variant>
        <vt:lpwstr/>
      </vt:variant>
      <vt:variant>
        <vt:i4>7798810</vt:i4>
      </vt:variant>
      <vt:variant>
        <vt:i4>759</vt:i4>
      </vt:variant>
      <vt:variant>
        <vt:i4>0</vt:i4>
      </vt:variant>
      <vt:variant>
        <vt:i4>5</vt:i4>
      </vt:variant>
      <vt:variant>
        <vt:lpwstr>http://phenix.it-sudparis.eu/jvet/doc_end_user/current_document.php?id=3546</vt:lpwstr>
      </vt:variant>
      <vt:variant>
        <vt:lpwstr/>
      </vt:variant>
      <vt:variant>
        <vt:i4>7798810</vt:i4>
      </vt:variant>
      <vt:variant>
        <vt:i4>756</vt:i4>
      </vt:variant>
      <vt:variant>
        <vt:i4>0</vt:i4>
      </vt:variant>
      <vt:variant>
        <vt:i4>5</vt:i4>
      </vt:variant>
      <vt:variant>
        <vt:lpwstr>http://phenix.it-sudparis.eu/jvet/doc_end_user/current_document.php?id=3544</vt:lpwstr>
      </vt:variant>
      <vt:variant>
        <vt:lpwstr/>
      </vt:variant>
      <vt:variant>
        <vt:i4>7667735</vt:i4>
      </vt:variant>
      <vt:variant>
        <vt:i4>753</vt:i4>
      </vt:variant>
      <vt:variant>
        <vt:i4>0</vt:i4>
      </vt:variant>
      <vt:variant>
        <vt:i4>5</vt:i4>
      </vt:variant>
      <vt:variant>
        <vt:lpwstr>http://phenix.it-sudparis.eu/jvet/doc_end_user/current_document.php?id=3869</vt:lpwstr>
      </vt:variant>
      <vt:variant>
        <vt:lpwstr/>
      </vt:variant>
      <vt:variant>
        <vt:i4>7733270</vt:i4>
      </vt:variant>
      <vt:variant>
        <vt:i4>750</vt:i4>
      </vt:variant>
      <vt:variant>
        <vt:i4>0</vt:i4>
      </vt:variant>
      <vt:variant>
        <vt:i4>5</vt:i4>
      </vt:variant>
      <vt:variant>
        <vt:lpwstr>http://phenix.it-sudparis.eu/jvet/doc_end_user/current_document.php?id=3958</vt:lpwstr>
      </vt:variant>
      <vt:variant>
        <vt:lpwstr/>
      </vt:variant>
      <vt:variant>
        <vt:i4>7471126</vt:i4>
      </vt:variant>
      <vt:variant>
        <vt:i4>747</vt:i4>
      </vt:variant>
      <vt:variant>
        <vt:i4>0</vt:i4>
      </vt:variant>
      <vt:variant>
        <vt:i4>5</vt:i4>
      </vt:variant>
      <vt:variant>
        <vt:lpwstr>http://phenix.it-sudparis.eu/jvet/doc_end_user/current_document.php?id=3913</vt:lpwstr>
      </vt:variant>
      <vt:variant>
        <vt:lpwstr/>
      </vt:variant>
      <vt:variant>
        <vt:i4>7536662</vt:i4>
      </vt:variant>
      <vt:variant>
        <vt:i4>744</vt:i4>
      </vt:variant>
      <vt:variant>
        <vt:i4>0</vt:i4>
      </vt:variant>
      <vt:variant>
        <vt:i4>5</vt:i4>
      </vt:variant>
      <vt:variant>
        <vt:lpwstr>http://phenix.it-sudparis.eu/jvet/doc_end_user/current_document.php?id=3905</vt:lpwstr>
      </vt:variant>
      <vt:variant>
        <vt:lpwstr/>
      </vt:variant>
      <vt:variant>
        <vt:i4>7536662</vt:i4>
      </vt:variant>
      <vt:variant>
        <vt:i4>741</vt:i4>
      </vt:variant>
      <vt:variant>
        <vt:i4>0</vt:i4>
      </vt:variant>
      <vt:variant>
        <vt:i4>5</vt:i4>
      </vt:variant>
      <vt:variant>
        <vt:lpwstr>http://phenix.it-sudparis.eu/jvet/doc_end_user/current_document.php?id=3903</vt:lpwstr>
      </vt:variant>
      <vt:variant>
        <vt:lpwstr/>
      </vt:variant>
      <vt:variant>
        <vt:i4>8060951</vt:i4>
      </vt:variant>
      <vt:variant>
        <vt:i4>738</vt:i4>
      </vt:variant>
      <vt:variant>
        <vt:i4>0</vt:i4>
      </vt:variant>
      <vt:variant>
        <vt:i4>5</vt:i4>
      </vt:variant>
      <vt:variant>
        <vt:lpwstr>http://phenix.it-sudparis.eu/jvet/doc_end_user/current_document.php?id=3889</vt:lpwstr>
      </vt:variant>
      <vt:variant>
        <vt:lpwstr/>
      </vt:variant>
      <vt:variant>
        <vt:i4>7798807</vt:i4>
      </vt:variant>
      <vt:variant>
        <vt:i4>735</vt:i4>
      </vt:variant>
      <vt:variant>
        <vt:i4>0</vt:i4>
      </vt:variant>
      <vt:variant>
        <vt:i4>5</vt:i4>
      </vt:variant>
      <vt:variant>
        <vt:lpwstr>http://phenix.it-sudparis.eu/jvet/doc_end_user/current_document.php?id=3849</vt:lpwstr>
      </vt:variant>
      <vt:variant>
        <vt:lpwstr/>
      </vt:variant>
      <vt:variant>
        <vt:i4>7798807</vt:i4>
      </vt:variant>
      <vt:variant>
        <vt:i4>732</vt:i4>
      </vt:variant>
      <vt:variant>
        <vt:i4>0</vt:i4>
      </vt:variant>
      <vt:variant>
        <vt:i4>5</vt:i4>
      </vt:variant>
      <vt:variant>
        <vt:lpwstr>http://phenix.it-sudparis.eu/jvet/doc_end_user/current_document.php?id=3841</vt:lpwstr>
      </vt:variant>
      <vt:variant>
        <vt:lpwstr/>
      </vt:variant>
      <vt:variant>
        <vt:i4>7340055</vt:i4>
      </vt:variant>
      <vt:variant>
        <vt:i4>729</vt:i4>
      </vt:variant>
      <vt:variant>
        <vt:i4>0</vt:i4>
      </vt:variant>
      <vt:variant>
        <vt:i4>5</vt:i4>
      </vt:variant>
      <vt:variant>
        <vt:lpwstr>http://phenix.it-sudparis.eu/jvet/doc_end_user/current_document.php?id=3838</vt:lpwstr>
      </vt:variant>
      <vt:variant>
        <vt:lpwstr/>
      </vt:variant>
      <vt:variant>
        <vt:i4>7405591</vt:i4>
      </vt:variant>
      <vt:variant>
        <vt:i4>726</vt:i4>
      </vt:variant>
      <vt:variant>
        <vt:i4>0</vt:i4>
      </vt:variant>
      <vt:variant>
        <vt:i4>5</vt:i4>
      </vt:variant>
      <vt:variant>
        <vt:lpwstr>http://phenix.it-sudparis.eu/jvet/doc_end_user/current_document.php?id=3829</vt:lpwstr>
      </vt:variant>
      <vt:variant>
        <vt:lpwstr/>
      </vt:variant>
      <vt:variant>
        <vt:i4>7405591</vt:i4>
      </vt:variant>
      <vt:variant>
        <vt:i4>723</vt:i4>
      </vt:variant>
      <vt:variant>
        <vt:i4>0</vt:i4>
      </vt:variant>
      <vt:variant>
        <vt:i4>5</vt:i4>
      </vt:variant>
      <vt:variant>
        <vt:lpwstr>http://phenix.it-sudparis.eu/jvet/doc_end_user/current_document.php?id=3821</vt:lpwstr>
      </vt:variant>
      <vt:variant>
        <vt:lpwstr/>
      </vt:variant>
      <vt:variant>
        <vt:i4>7995416</vt:i4>
      </vt:variant>
      <vt:variant>
        <vt:i4>720</vt:i4>
      </vt:variant>
      <vt:variant>
        <vt:i4>0</vt:i4>
      </vt:variant>
      <vt:variant>
        <vt:i4>5</vt:i4>
      </vt:variant>
      <vt:variant>
        <vt:lpwstr>http://phenix.it-sudparis.eu/jvet/doc_end_user/current_document.php?id=3798</vt:lpwstr>
      </vt:variant>
      <vt:variant>
        <vt:lpwstr/>
      </vt:variant>
      <vt:variant>
        <vt:i4>8060952</vt:i4>
      </vt:variant>
      <vt:variant>
        <vt:i4>717</vt:i4>
      </vt:variant>
      <vt:variant>
        <vt:i4>0</vt:i4>
      </vt:variant>
      <vt:variant>
        <vt:i4>5</vt:i4>
      </vt:variant>
      <vt:variant>
        <vt:lpwstr>http://phenix.it-sudparis.eu/jvet/doc_end_user/current_document.php?id=3786</vt:lpwstr>
      </vt:variant>
      <vt:variant>
        <vt:lpwstr/>
      </vt:variant>
      <vt:variant>
        <vt:i4>7798808</vt:i4>
      </vt:variant>
      <vt:variant>
        <vt:i4>714</vt:i4>
      </vt:variant>
      <vt:variant>
        <vt:i4>0</vt:i4>
      </vt:variant>
      <vt:variant>
        <vt:i4>5</vt:i4>
      </vt:variant>
      <vt:variant>
        <vt:lpwstr>http://phenix.it-sudparis.eu/jvet/doc_end_user/current_document.php?id=3746</vt:lpwstr>
      </vt:variant>
      <vt:variant>
        <vt:lpwstr/>
      </vt:variant>
      <vt:variant>
        <vt:i4>7798808</vt:i4>
      </vt:variant>
      <vt:variant>
        <vt:i4>711</vt:i4>
      </vt:variant>
      <vt:variant>
        <vt:i4>0</vt:i4>
      </vt:variant>
      <vt:variant>
        <vt:i4>5</vt:i4>
      </vt:variant>
      <vt:variant>
        <vt:lpwstr>http://phenix.it-sudparis.eu/jvet/doc_end_user/current_document.php?id=3745</vt:lpwstr>
      </vt:variant>
      <vt:variant>
        <vt:lpwstr/>
      </vt:variant>
      <vt:variant>
        <vt:i4>7798808</vt:i4>
      </vt:variant>
      <vt:variant>
        <vt:i4>708</vt:i4>
      </vt:variant>
      <vt:variant>
        <vt:i4>0</vt:i4>
      </vt:variant>
      <vt:variant>
        <vt:i4>5</vt:i4>
      </vt:variant>
      <vt:variant>
        <vt:lpwstr>http://phenix.it-sudparis.eu/jvet/doc_end_user/current_document.php?id=3743</vt:lpwstr>
      </vt:variant>
      <vt:variant>
        <vt:lpwstr/>
      </vt:variant>
      <vt:variant>
        <vt:i4>7798808</vt:i4>
      </vt:variant>
      <vt:variant>
        <vt:i4>705</vt:i4>
      </vt:variant>
      <vt:variant>
        <vt:i4>0</vt:i4>
      </vt:variant>
      <vt:variant>
        <vt:i4>5</vt:i4>
      </vt:variant>
      <vt:variant>
        <vt:lpwstr>http://phenix.it-sudparis.eu/jvet/doc_end_user/current_document.php?id=3742</vt:lpwstr>
      </vt:variant>
      <vt:variant>
        <vt:lpwstr/>
      </vt:variant>
      <vt:variant>
        <vt:i4>7798808</vt:i4>
      </vt:variant>
      <vt:variant>
        <vt:i4>702</vt:i4>
      </vt:variant>
      <vt:variant>
        <vt:i4>0</vt:i4>
      </vt:variant>
      <vt:variant>
        <vt:i4>5</vt:i4>
      </vt:variant>
      <vt:variant>
        <vt:lpwstr>http://phenix.it-sudparis.eu/jvet/doc_end_user/current_document.php?id=3741</vt:lpwstr>
      </vt:variant>
      <vt:variant>
        <vt:lpwstr/>
      </vt:variant>
      <vt:variant>
        <vt:i4>7405592</vt:i4>
      </vt:variant>
      <vt:variant>
        <vt:i4>699</vt:i4>
      </vt:variant>
      <vt:variant>
        <vt:i4>0</vt:i4>
      </vt:variant>
      <vt:variant>
        <vt:i4>5</vt:i4>
      </vt:variant>
      <vt:variant>
        <vt:lpwstr>http://phenix.it-sudparis.eu/jvet/doc_end_user/current_document.php?id=3725</vt:lpwstr>
      </vt:variant>
      <vt:variant>
        <vt:lpwstr/>
      </vt:variant>
      <vt:variant>
        <vt:i4>7536664</vt:i4>
      </vt:variant>
      <vt:variant>
        <vt:i4>696</vt:i4>
      </vt:variant>
      <vt:variant>
        <vt:i4>0</vt:i4>
      </vt:variant>
      <vt:variant>
        <vt:i4>5</vt:i4>
      </vt:variant>
      <vt:variant>
        <vt:lpwstr>http://phenix.it-sudparis.eu/jvet/doc_end_user/current_document.php?id=3701</vt:lpwstr>
      </vt:variant>
      <vt:variant>
        <vt:lpwstr/>
      </vt:variant>
      <vt:variant>
        <vt:i4>8060953</vt:i4>
      </vt:variant>
      <vt:variant>
        <vt:i4>693</vt:i4>
      </vt:variant>
      <vt:variant>
        <vt:i4>0</vt:i4>
      </vt:variant>
      <vt:variant>
        <vt:i4>5</vt:i4>
      </vt:variant>
      <vt:variant>
        <vt:lpwstr>http://phenix.it-sudparis.eu/jvet/doc_end_user/current_document.php?id=3684</vt:lpwstr>
      </vt:variant>
      <vt:variant>
        <vt:lpwstr/>
      </vt:variant>
      <vt:variant>
        <vt:i4>7602201</vt:i4>
      </vt:variant>
      <vt:variant>
        <vt:i4>690</vt:i4>
      </vt:variant>
      <vt:variant>
        <vt:i4>0</vt:i4>
      </vt:variant>
      <vt:variant>
        <vt:i4>5</vt:i4>
      </vt:variant>
      <vt:variant>
        <vt:lpwstr>http://phenix.it-sudparis.eu/jvet/doc_end_user/current_document.php?id=3672</vt:lpwstr>
      </vt:variant>
      <vt:variant>
        <vt:lpwstr/>
      </vt:variant>
      <vt:variant>
        <vt:i4>7667737</vt:i4>
      </vt:variant>
      <vt:variant>
        <vt:i4>687</vt:i4>
      </vt:variant>
      <vt:variant>
        <vt:i4>0</vt:i4>
      </vt:variant>
      <vt:variant>
        <vt:i4>5</vt:i4>
      </vt:variant>
      <vt:variant>
        <vt:lpwstr>http://phenix.it-sudparis.eu/jvet/doc_end_user/current_document.php?id=3668</vt:lpwstr>
      </vt:variant>
      <vt:variant>
        <vt:lpwstr/>
      </vt:variant>
      <vt:variant>
        <vt:i4>7667737</vt:i4>
      </vt:variant>
      <vt:variant>
        <vt:i4>684</vt:i4>
      </vt:variant>
      <vt:variant>
        <vt:i4>0</vt:i4>
      </vt:variant>
      <vt:variant>
        <vt:i4>5</vt:i4>
      </vt:variant>
      <vt:variant>
        <vt:lpwstr>http://phenix.it-sudparis.eu/jvet/doc_end_user/current_document.php?id=3661</vt:lpwstr>
      </vt:variant>
      <vt:variant>
        <vt:lpwstr/>
      </vt:variant>
      <vt:variant>
        <vt:i4>7667737</vt:i4>
      </vt:variant>
      <vt:variant>
        <vt:i4>681</vt:i4>
      </vt:variant>
      <vt:variant>
        <vt:i4>0</vt:i4>
      </vt:variant>
      <vt:variant>
        <vt:i4>5</vt:i4>
      </vt:variant>
      <vt:variant>
        <vt:lpwstr>http://phenix.it-sudparis.eu/jvet/doc_end_user/current_document.php?id=3660</vt:lpwstr>
      </vt:variant>
      <vt:variant>
        <vt:lpwstr/>
      </vt:variant>
      <vt:variant>
        <vt:i4>7733273</vt:i4>
      </vt:variant>
      <vt:variant>
        <vt:i4>678</vt:i4>
      </vt:variant>
      <vt:variant>
        <vt:i4>0</vt:i4>
      </vt:variant>
      <vt:variant>
        <vt:i4>5</vt:i4>
      </vt:variant>
      <vt:variant>
        <vt:lpwstr>http://phenix.it-sudparis.eu/jvet/doc_end_user/current_document.php?id=3659</vt:lpwstr>
      </vt:variant>
      <vt:variant>
        <vt:lpwstr/>
      </vt:variant>
      <vt:variant>
        <vt:i4>7340057</vt:i4>
      </vt:variant>
      <vt:variant>
        <vt:i4>675</vt:i4>
      </vt:variant>
      <vt:variant>
        <vt:i4>0</vt:i4>
      </vt:variant>
      <vt:variant>
        <vt:i4>5</vt:i4>
      </vt:variant>
      <vt:variant>
        <vt:lpwstr>http://phenix.it-sudparis.eu/jvet/doc_end_user/current_document.php?id=3638</vt:lpwstr>
      </vt:variant>
      <vt:variant>
        <vt:lpwstr/>
      </vt:variant>
      <vt:variant>
        <vt:i4>7340057</vt:i4>
      </vt:variant>
      <vt:variant>
        <vt:i4>672</vt:i4>
      </vt:variant>
      <vt:variant>
        <vt:i4>0</vt:i4>
      </vt:variant>
      <vt:variant>
        <vt:i4>5</vt:i4>
      </vt:variant>
      <vt:variant>
        <vt:lpwstr>http://phenix.it-sudparis.eu/jvet/doc_end_user/current_document.php?id=3634</vt:lpwstr>
      </vt:variant>
      <vt:variant>
        <vt:lpwstr/>
      </vt:variant>
      <vt:variant>
        <vt:i4>7471129</vt:i4>
      </vt:variant>
      <vt:variant>
        <vt:i4>669</vt:i4>
      </vt:variant>
      <vt:variant>
        <vt:i4>0</vt:i4>
      </vt:variant>
      <vt:variant>
        <vt:i4>5</vt:i4>
      </vt:variant>
      <vt:variant>
        <vt:lpwstr>http://phenix.it-sudparis.eu/jvet/doc_end_user/current_document.php?id=3616</vt:lpwstr>
      </vt:variant>
      <vt:variant>
        <vt:lpwstr/>
      </vt:variant>
      <vt:variant>
        <vt:i4>7733274</vt:i4>
      </vt:variant>
      <vt:variant>
        <vt:i4>666</vt:i4>
      </vt:variant>
      <vt:variant>
        <vt:i4>0</vt:i4>
      </vt:variant>
      <vt:variant>
        <vt:i4>5</vt:i4>
      </vt:variant>
      <vt:variant>
        <vt:lpwstr>http://phenix.it-sudparis.eu/jvet/doc_end_user/current_document.php?id=3554</vt:lpwstr>
      </vt:variant>
      <vt:variant>
        <vt:lpwstr/>
      </vt:variant>
      <vt:variant>
        <vt:i4>7733274</vt:i4>
      </vt:variant>
      <vt:variant>
        <vt:i4>663</vt:i4>
      </vt:variant>
      <vt:variant>
        <vt:i4>0</vt:i4>
      </vt:variant>
      <vt:variant>
        <vt:i4>5</vt:i4>
      </vt:variant>
      <vt:variant>
        <vt:lpwstr>http://phenix.it-sudparis.eu/jvet/doc_end_user/current_document.php?id=3554</vt:lpwstr>
      </vt:variant>
      <vt:variant>
        <vt:lpwstr/>
      </vt:variant>
      <vt:variant>
        <vt:i4>7798808</vt:i4>
      </vt:variant>
      <vt:variant>
        <vt:i4>660</vt:i4>
      </vt:variant>
      <vt:variant>
        <vt:i4>0</vt:i4>
      </vt:variant>
      <vt:variant>
        <vt:i4>5</vt:i4>
      </vt:variant>
      <vt:variant>
        <vt:lpwstr>http://phenix.it-sudparis.eu/jvet/doc_end_user/current_document.php?id=3746</vt:lpwstr>
      </vt:variant>
      <vt:variant>
        <vt:lpwstr/>
      </vt:variant>
      <vt:variant>
        <vt:i4>131087</vt:i4>
      </vt:variant>
      <vt:variant>
        <vt:i4>657</vt:i4>
      </vt:variant>
      <vt:variant>
        <vt:i4>0</vt:i4>
      </vt:variant>
      <vt:variant>
        <vt:i4>5</vt:i4>
      </vt:variant>
      <vt:variant>
        <vt:lpwstr>C:\Users\admin\Desktop\proposal\current_document.php?id=3668</vt:lpwstr>
      </vt:variant>
      <vt:variant>
        <vt:lpwstr/>
      </vt:variant>
      <vt:variant>
        <vt:i4>7733273</vt:i4>
      </vt:variant>
      <vt:variant>
        <vt:i4>654</vt:i4>
      </vt:variant>
      <vt:variant>
        <vt:i4>0</vt:i4>
      </vt:variant>
      <vt:variant>
        <vt:i4>5</vt:i4>
      </vt:variant>
      <vt:variant>
        <vt:lpwstr>http://phenix.it-sudparis.eu/jvet/doc_end_user/current_document.php?id=3659</vt:lpwstr>
      </vt:variant>
      <vt:variant>
        <vt:lpwstr/>
      </vt:variant>
      <vt:variant>
        <vt:i4>7340057</vt:i4>
      </vt:variant>
      <vt:variant>
        <vt:i4>651</vt:i4>
      </vt:variant>
      <vt:variant>
        <vt:i4>0</vt:i4>
      </vt:variant>
      <vt:variant>
        <vt:i4>5</vt:i4>
      </vt:variant>
      <vt:variant>
        <vt:lpwstr>http://phenix.it-sudparis.eu/jvet/doc_end_user/current_document.php?id=3638</vt:lpwstr>
      </vt:variant>
      <vt:variant>
        <vt:lpwstr/>
      </vt:variant>
      <vt:variant>
        <vt:i4>7798808</vt:i4>
      </vt:variant>
      <vt:variant>
        <vt:i4>648</vt:i4>
      </vt:variant>
      <vt:variant>
        <vt:i4>0</vt:i4>
      </vt:variant>
      <vt:variant>
        <vt:i4>5</vt:i4>
      </vt:variant>
      <vt:variant>
        <vt:lpwstr>http://phenix.it-sudparis.eu/jvet/doc_end_user/current_document.php?id=3745</vt:lpwstr>
      </vt:variant>
      <vt:variant>
        <vt:lpwstr/>
      </vt:variant>
      <vt:variant>
        <vt:i4>7798808</vt:i4>
      </vt:variant>
      <vt:variant>
        <vt:i4>645</vt:i4>
      </vt:variant>
      <vt:variant>
        <vt:i4>0</vt:i4>
      </vt:variant>
      <vt:variant>
        <vt:i4>5</vt:i4>
      </vt:variant>
      <vt:variant>
        <vt:lpwstr>http://phenix.it-sudparis.eu/jvet/doc_end_user/current_document.php?id=3745</vt:lpwstr>
      </vt:variant>
      <vt:variant>
        <vt:lpwstr/>
      </vt:variant>
      <vt:variant>
        <vt:i4>7798808</vt:i4>
      </vt:variant>
      <vt:variant>
        <vt:i4>642</vt:i4>
      </vt:variant>
      <vt:variant>
        <vt:i4>0</vt:i4>
      </vt:variant>
      <vt:variant>
        <vt:i4>5</vt:i4>
      </vt:variant>
      <vt:variant>
        <vt:lpwstr>http://phenix.it-sudparis.eu/jvet/doc_end_user/current_document.php?id=3745</vt:lpwstr>
      </vt:variant>
      <vt:variant>
        <vt:lpwstr/>
      </vt:variant>
      <vt:variant>
        <vt:i4>7798808</vt:i4>
      </vt:variant>
      <vt:variant>
        <vt:i4>639</vt:i4>
      </vt:variant>
      <vt:variant>
        <vt:i4>0</vt:i4>
      </vt:variant>
      <vt:variant>
        <vt:i4>5</vt:i4>
      </vt:variant>
      <vt:variant>
        <vt:lpwstr>http://phenix.it-sudparis.eu/jvet/doc_end_user/current_document.php?id=3745</vt:lpwstr>
      </vt:variant>
      <vt:variant>
        <vt:lpwstr/>
      </vt:variant>
      <vt:variant>
        <vt:i4>7798808</vt:i4>
      </vt:variant>
      <vt:variant>
        <vt:i4>636</vt:i4>
      </vt:variant>
      <vt:variant>
        <vt:i4>0</vt:i4>
      </vt:variant>
      <vt:variant>
        <vt:i4>5</vt:i4>
      </vt:variant>
      <vt:variant>
        <vt:lpwstr>http://phenix.it-sudparis.eu/jvet/doc_end_user/current_document.php?id=3745</vt:lpwstr>
      </vt:variant>
      <vt:variant>
        <vt:lpwstr/>
      </vt:variant>
      <vt:variant>
        <vt:i4>7995416</vt:i4>
      </vt:variant>
      <vt:variant>
        <vt:i4>633</vt:i4>
      </vt:variant>
      <vt:variant>
        <vt:i4>0</vt:i4>
      </vt:variant>
      <vt:variant>
        <vt:i4>5</vt:i4>
      </vt:variant>
      <vt:variant>
        <vt:lpwstr>http://phenix.it-sudparis.eu/jvet/doc_end_user/current_document.php?id=3798</vt:lpwstr>
      </vt:variant>
      <vt:variant>
        <vt:lpwstr/>
      </vt:variant>
      <vt:variant>
        <vt:i4>7995416</vt:i4>
      </vt:variant>
      <vt:variant>
        <vt:i4>624</vt:i4>
      </vt:variant>
      <vt:variant>
        <vt:i4>0</vt:i4>
      </vt:variant>
      <vt:variant>
        <vt:i4>5</vt:i4>
      </vt:variant>
      <vt:variant>
        <vt:lpwstr>http://phenix.it-sudparis.eu/jvet/doc_end_user/current_document.php?id=3798</vt:lpwstr>
      </vt:variant>
      <vt:variant>
        <vt:lpwstr/>
      </vt:variant>
      <vt:variant>
        <vt:i4>7995416</vt:i4>
      </vt:variant>
      <vt:variant>
        <vt:i4>615</vt:i4>
      </vt:variant>
      <vt:variant>
        <vt:i4>0</vt:i4>
      </vt:variant>
      <vt:variant>
        <vt:i4>5</vt:i4>
      </vt:variant>
      <vt:variant>
        <vt:lpwstr>http://phenix.it-sudparis.eu/jvet/doc_end_user/current_document.php?id=3798</vt:lpwstr>
      </vt:variant>
      <vt:variant>
        <vt:lpwstr/>
      </vt:variant>
      <vt:variant>
        <vt:i4>7995416</vt:i4>
      </vt:variant>
      <vt:variant>
        <vt:i4>606</vt:i4>
      </vt:variant>
      <vt:variant>
        <vt:i4>0</vt:i4>
      </vt:variant>
      <vt:variant>
        <vt:i4>5</vt:i4>
      </vt:variant>
      <vt:variant>
        <vt:lpwstr>http://phenix.it-sudparis.eu/jvet/doc_end_user/current_document.php?id=3798</vt:lpwstr>
      </vt:variant>
      <vt:variant>
        <vt:lpwstr/>
      </vt:variant>
      <vt:variant>
        <vt:i4>8060951</vt:i4>
      </vt:variant>
      <vt:variant>
        <vt:i4>603</vt:i4>
      </vt:variant>
      <vt:variant>
        <vt:i4>0</vt:i4>
      </vt:variant>
      <vt:variant>
        <vt:i4>5</vt:i4>
      </vt:variant>
      <vt:variant>
        <vt:lpwstr>http://phenix.it-sudparis.eu/jvet/doc_end_user/current_document.php?id=3889</vt:lpwstr>
      </vt:variant>
      <vt:variant>
        <vt:lpwstr/>
      </vt:variant>
      <vt:variant>
        <vt:i4>8060951</vt:i4>
      </vt:variant>
      <vt:variant>
        <vt:i4>600</vt:i4>
      </vt:variant>
      <vt:variant>
        <vt:i4>0</vt:i4>
      </vt:variant>
      <vt:variant>
        <vt:i4>5</vt:i4>
      </vt:variant>
      <vt:variant>
        <vt:lpwstr>http://phenix.it-sudparis.eu/jvet/doc_end_user/current_document.php?id=3889</vt:lpwstr>
      </vt:variant>
      <vt:variant>
        <vt:lpwstr/>
      </vt:variant>
      <vt:variant>
        <vt:i4>8060951</vt:i4>
      </vt:variant>
      <vt:variant>
        <vt:i4>597</vt:i4>
      </vt:variant>
      <vt:variant>
        <vt:i4>0</vt:i4>
      </vt:variant>
      <vt:variant>
        <vt:i4>5</vt:i4>
      </vt:variant>
      <vt:variant>
        <vt:lpwstr>http://phenix.it-sudparis.eu/jvet/doc_end_user/current_document.php?id=3889</vt:lpwstr>
      </vt:variant>
      <vt:variant>
        <vt:lpwstr/>
      </vt:variant>
      <vt:variant>
        <vt:i4>8060951</vt:i4>
      </vt:variant>
      <vt:variant>
        <vt:i4>594</vt:i4>
      </vt:variant>
      <vt:variant>
        <vt:i4>0</vt:i4>
      </vt:variant>
      <vt:variant>
        <vt:i4>5</vt:i4>
      </vt:variant>
      <vt:variant>
        <vt:lpwstr>http://phenix.it-sudparis.eu/jvet/doc_end_user/current_document.php?id=3889</vt:lpwstr>
      </vt:variant>
      <vt:variant>
        <vt:lpwstr/>
      </vt:variant>
      <vt:variant>
        <vt:i4>8060951</vt:i4>
      </vt:variant>
      <vt:variant>
        <vt:i4>591</vt:i4>
      </vt:variant>
      <vt:variant>
        <vt:i4>0</vt:i4>
      </vt:variant>
      <vt:variant>
        <vt:i4>5</vt:i4>
      </vt:variant>
      <vt:variant>
        <vt:lpwstr>http://phenix.it-sudparis.eu/jvet/doc_end_user/current_document.php?id=3889</vt:lpwstr>
      </vt:variant>
      <vt:variant>
        <vt:lpwstr/>
      </vt:variant>
      <vt:variant>
        <vt:i4>8060951</vt:i4>
      </vt:variant>
      <vt:variant>
        <vt:i4>588</vt:i4>
      </vt:variant>
      <vt:variant>
        <vt:i4>0</vt:i4>
      </vt:variant>
      <vt:variant>
        <vt:i4>5</vt:i4>
      </vt:variant>
      <vt:variant>
        <vt:lpwstr>http://phenix.it-sudparis.eu/jvet/doc_end_user/current_document.php?id=3889</vt:lpwstr>
      </vt:variant>
      <vt:variant>
        <vt:lpwstr/>
      </vt:variant>
      <vt:variant>
        <vt:i4>8060951</vt:i4>
      </vt:variant>
      <vt:variant>
        <vt:i4>585</vt:i4>
      </vt:variant>
      <vt:variant>
        <vt:i4>0</vt:i4>
      </vt:variant>
      <vt:variant>
        <vt:i4>5</vt:i4>
      </vt:variant>
      <vt:variant>
        <vt:lpwstr>http://phenix.it-sudparis.eu/jvet/doc_end_user/current_document.php?id=3889</vt:lpwstr>
      </vt:variant>
      <vt:variant>
        <vt:lpwstr/>
      </vt:variant>
      <vt:variant>
        <vt:i4>8060951</vt:i4>
      </vt:variant>
      <vt:variant>
        <vt:i4>582</vt:i4>
      </vt:variant>
      <vt:variant>
        <vt:i4>0</vt:i4>
      </vt:variant>
      <vt:variant>
        <vt:i4>5</vt:i4>
      </vt:variant>
      <vt:variant>
        <vt:lpwstr>http://phenix.it-sudparis.eu/jvet/doc_end_user/current_document.php?id=3889</vt:lpwstr>
      </vt:variant>
      <vt:variant>
        <vt:lpwstr/>
      </vt:variant>
      <vt:variant>
        <vt:i4>8060951</vt:i4>
      </vt:variant>
      <vt:variant>
        <vt:i4>579</vt:i4>
      </vt:variant>
      <vt:variant>
        <vt:i4>0</vt:i4>
      </vt:variant>
      <vt:variant>
        <vt:i4>5</vt:i4>
      </vt:variant>
      <vt:variant>
        <vt:lpwstr>http://phenix.it-sudparis.eu/jvet/doc_end_user/current_document.php?id=3889</vt:lpwstr>
      </vt:variant>
      <vt:variant>
        <vt:lpwstr/>
      </vt:variant>
      <vt:variant>
        <vt:i4>7405592</vt:i4>
      </vt:variant>
      <vt:variant>
        <vt:i4>576</vt:i4>
      </vt:variant>
      <vt:variant>
        <vt:i4>0</vt:i4>
      </vt:variant>
      <vt:variant>
        <vt:i4>5</vt:i4>
      </vt:variant>
      <vt:variant>
        <vt:lpwstr>http://phenix.it-sudparis.eu/jvet/doc_end_user/current_document.php?id=3725</vt:lpwstr>
      </vt:variant>
      <vt:variant>
        <vt:lpwstr/>
      </vt:variant>
      <vt:variant>
        <vt:i4>7798807</vt:i4>
      </vt:variant>
      <vt:variant>
        <vt:i4>573</vt:i4>
      </vt:variant>
      <vt:variant>
        <vt:i4>0</vt:i4>
      </vt:variant>
      <vt:variant>
        <vt:i4>5</vt:i4>
      </vt:variant>
      <vt:variant>
        <vt:lpwstr>http://phenix.it-sudparis.eu/jvet/doc_end_user/current_document.php?id=3841</vt:lpwstr>
      </vt:variant>
      <vt:variant>
        <vt:lpwstr/>
      </vt:variant>
      <vt:variant>
        <vt:i4>7602201</vt:i4>
      </vt:variant>
      <vt:variant>
        <vt:i4>570</vt:i4>
      </vt:variant>
      <vt:variant>
        <vt:i4>0</vt:i4>
      </vt:variant>
      <vt:variant>
        <vt:i4>5</vt:i4>
      </vt:variant>
      <vt:variant>
        <vt:lpwstr>http://phenix.it-sudparis.eu/jvet/doc_end_user/current_document.php?id=3672</vt:lpwstr>
      </vt:variant>
      <vt:variant>
        <vt:lpwstr/>
      </vt:variant>
      <vt:variant>
        <vt:i4>7602201</vt:i4>
      </vt:variant>
      <vt:variant>
        <vt:i4>567</vt:i4>
      </vt:variant>
      <vt:variant>
        <vt:i4>0</vt:i4>
      </vt:variant>
      <vt:variant>
        <vt:i4>5</vt:i4>
      </vt:variant>
      <vt:variant>
        <vt:lpwstr>http://phenix.it-sudparis.eu/jvet/doc_end_user/current_document.php?id=3672</vt:lpwstr>
      </vt:variant>
      <vt:variant>
        <vt:lpwstr/>
      </vt:variant>
      <vt:variant>
        <vt:i4>7471126</vt:i4>
      </vt:variant>
      <vt:variant>
        <vt:i4>564</vt:i4>
      </vt:variant>
      <vt:variant>
        <vt:i4>0</vt:i4>
      </vt:variant>
      <vt:variant>
        <vt:i4>5</vt:i4>
      </vt:variant>
      <vt:variant>
        <vt:lpwstr>http://phenix.it-sudparis.eu/jvet/doc_end_user/current_document.php?id=3911</vt:lpwstr>
      </vt:variant>
      <vt:variant>
        <vt:lpwstr/>
      </vt:variant>
      <vt:variant>
        <vt:i4>7667737</vt:i4>
      </vt:variant>
      <vt:variant>
        <vt:i4>561</vt:i4>
      </vt:variant>
      <vt:variant>
        <vt:i4>0</vt:i4>
      </vt:variant>
      <vt:variant>
        <vt:i4>5</vt:i4>
      </vt:variant>
      <vt:variant>
        <vt:lpwstr>http://phenix.it-sudparis.eu/jvet/doc_end_user/current_document.php?id=3661</vt:lpwstr>
      </vt:variant>
      <vt:variant>
        <vt:lpwstr/>
      </vt:variant>
      <vt:variant>
        <vt:i4>8060953</vt:i4>
      </vt:variant>
      <vt:variant>
        <vt:i4>558</vt:i4>
      </vt:variant>
      <vt:variant>
        <vt:i4>0</vt:i4>
      </vt:variant>
      <vt:variant>
        <vt:i4>5</vt:i4>
      </vt:variant>
      <vt:variant>
        <vt:lpwstr>http://phenix.it-sudparis.eu/jvet/doc_end_user/current_document.php?id=3684</vt:lpwstr>
      </vt:variant>
      <vt:variant>
        <vt:lpwstr/>
      </vt:variant>
      <vt:variant>
        <vt:i4>8060953</vt:i4>
      </vt:variant>
      <vt:variant>
        <vt:i4>555</vt:i4>
      </vt:variant>
      <vt:variant>
        <vt:i4>0</vt:i4>
      </vt:variant>
      <vt:variant>
        <vt:i4>5</vt:i4>
      </vt:variant>
      <vt:variant>
        <vt:lpwstr>http://phenix.it-sudparis.eu/jvet/doc_end_user/current_document.php?id=3684</vt:lpwstr>
      </vt:variant>
      <vt:variant>
        <vt:lpwstr/>
      </vt:variant>
      <vt:variant>
        <vt:i4>8060953</vt:i4>
      </vt:variant>
      <vt:variant>
        <vt:i4>552</vt:i4>
      </vt:variant>
      <vt:variant>
        <vt:i4>0</vt:i4>
      </vt:variant>
      <vt:variant>
        <vt:i4>5</vt:i4>
      </vt:variant>
      <vt:variant>
        <vt:lpwstr>http://phenix.it-sudparis.eu/jvet/doc_end_user/current_document.php?id=3684</vt:lpwstr>
      </vt:variant>
      <vt:variant>
        <vt:lpwstr/>
      </vt:variant>
      <vt:variant>
        <vt:i4>8060953</vt:i4>
      </vt:variant>
      <vt:variant>
        <vt:i4>549</vt:i4>
      </vt:variant>
      <vt:variant>
        <vt:i4>0</vt:i4>
      </vt:variant>
      <vt:variant>
        <vt:i4>5</vt:i4>
      </vt:variant>
      <vt:variant>
        <vt:lpwstr>http://phenix.it-sudparis.eu/jvet/doc_end_user/current_document.php?id=3684</vt:lpwstr>
      </vt:variant>
      <vt:variant>
        <vt:lpwstr/>
      </vt:variant>
      <vt:variant>
        <vt:i4>8060953</vt:i4>
      </vt:variant>
      <vt:variant>
        <vt:i4>546</vt:i4>
      </vt:variant>
      <vt:variant>
        <vt:i4>0</vt:i4>
      </vt:variant>
      <vt:variant>
        <vt:i4>5</vt:i4>
      </vt:variant>
      <vt:variant>
        <vt:lpwstr>http://phenix.it-sudparis.eu/jvet/doc_end_user/current_document.php?id=3684</vt:lpwstr>
      </vt:variant>
      <vt:variant>
        <vt:lpwstr/>
      </vt:variant>
      <vt:variant>
        <vt:i4>8060953</vt:i4>
      </vt:variant>
      <vt:variant>
        <vt:i4>543</vt:i4>
      </vt:variant>
      <vt:variant>
        <vt:i4>0</vt:i4>
      </vt:variant>
      <vt:variant>
        <vt:i4>5</vt:i4>
      </vt:variant>
      <vt:variant>
        <vt:lpwstr>http://phenix.it-sudparis.eu/jvet/doc_end_user/current_document.php?id=3684</vt:lpwstr>
      </vt:variant>
      <vt:variant>
        <vt:lpwstr/>
      </vt:variant>
      <vt:variant>
        <vt:i4>8060953</vt:i4>
      </vt:variant>
      <vt:variant>
        <vt:i4>540</vt:i4>
      </vt:variant>
      <vt:variant>
        <vt:i4>0</vt:i4>
      </vt:variant>
      <vt:variant>
        <vt:i4>5</vt:i4>
      </vt:variant>
      <vt:variant>
        <vt:lpwstr>http://phenix.it-sudparis.eu/jvet/doc_end_user/current_document.php?id=3684</vt:lpwstr>
      </vt:variant>
      <vt:variant>
        <vt:lpwstr/>
      </vt:variant>
      <vt:variant>
        <vt:i4>7536664</vt:i4>
      </vt:variant>
      <vt:variant>
        <vt:i4>537</vt:i4>
      </vt:variant>
      <vt:variant>
        <vt:i4>0</vt:i4>
      </vt:variant>
      <vt:variant>
        <vt:i4>5</vt:i4>
      </vt:variant>
      <vt:variant>
        <vt:lpwstr>http://phenix.it-sudparis.eu/jvet/doc_end_user/current_document.php?id=3701</vt:lpwstr>
      </vt:variant>
      <vt:variant>
        <vt:lpwstr/>
      </vt:variant>
      <vt:variant>
        <vt:i4>7536664</vt:i4>
      </vt:variant>
      <vt:variant>
        <vt:i4>534</vt:i4>
      </vt:variant>
      <vt:variant>
        <vt:i4>0</vt:i4>
      </vt:variant>
      <vt:variant>
        <vt:i4>5</vt:i4>
      </vt:variant>
      <vt:variant>
        <vt:lpwstr>http://phenix.it-sudparis.eu/jvet/doc_end_user/current_document.php?id=3701</vt:lpwstr>
      </vt:variant>
      <vt:variant>
        <vt:lpwstr/>
      </vt:variant>
      <vt:variant>
        <vt:i4>7340055</vt:i4>
      </vt:variant>
      <vt:variant>
        <vt:i4>531</vt:i4>
      </vt:variant>
      <vt:variant>
        <vt:i4>0</vt:i4>
      </vt:variant>
      <vt:variant>
        <vt:i4>5</vt:i4>
      </vt:variant>
      <vt:variant>
        <vt:lpwstr>http://phenix.it-sudparis.eu/jvet/doc_end_user/current_document.php?id=3838</vt:lpwstr>
      </vt:variant>
      <vt:variant>
        <vt:lpwstr/>
      </vt:variant>
      <vt:variant>
        <vt:i4>7340055</vt:i4>
      </vt:variant>
      <vt:variant>
        <vt:i4>528</vt:i4>
      </vt:variant>
      <vt:variant>
        <vt:i4>0</vt:i4>
      </vt:variant>
      <vt:variant>
        <vt:i4>5</vt:i4>
      </vt:variant>
      <vt:variant>
        <vt:lpwstr>http://phenix.it-sudparis.eu/jvet/doc_end_user/current_document.php?id=3838</vt:lpwstr>
      </vt:variant>
      <vt:variant>
        <vt:lpwstr/>
      </vt:variant>
      <vt:variant>
        <vt:i4>7340055</vt:i4>
      </vt:variant>
      <vt:variant>
        <vt:i4>525</vt:i4>
      </vt:variant>
      <vt:variant>
        <vt:i4>0</vt:i4>
      </vt:variant>
      <vt:variant>
        <vt:i4>5</vt:i4>
      </vt:variant>
      <vt:variant>
        <vt:lpwstr>http://phenix.it-sudparis.eu/jvet/doc_end_user/current_document.php?id=3838</vt:lpwstr>
      </vt:variant>
      <vt:variant>
        <vt:lpwstr/>
      </vt:variant>
      <vt:variant>
        <vt:i4>7798808</vt:i4>
      </vt:variant>
      <vt:variant>
        <vt:i4>522</vt:i4>
      </vt:variant>
      <vt:variant>
        <vt:i4>0</vt:i4>
      </vt:variant>
      <vt:variant>
        <vt:i4>5</vt:i4>
      </vt:variant>
      <vt:variant>
        <vt:lpwstr>http://phenix.it-sudparis.eu/jvet/doc_end_user/current_document.php?id=3743</vt:lpwstr>
      </vt:variant>
      <vt:variant>
        <vt:lpwstr/>
      </vt:variant>
      <vt:variant>
        <vt:i4>7798808</vt:i4>
      </vt:variant>
      <vt:variant>
        <vt:i4>519</vt:i4>
      </vt:variant>
      <vt:variant>
        <vt:i4>0</vt:i4>
      </vt:variant>
      <vt:variant>
        <vt:i4>5</vt:i4>
      </vt:variant>
      <vt:variant>
        <vt:lpwstr>http://phenix.it-sudparis.eu/jvet/doc_end_user/current_document.php?id=3743</vt:lpwstr>
      </vt:variant>
      <vt:variant>
        <vt:lpwstr/>
      </vt:variant>
      <vt:variant>
        <vt:i4>7471126</vt:i4>
      </vt:variant>
      <vt:variant>
        <vt:i4>516</vt:i4>
      </vt:variant>
      <vt:variant>
        <vt:i4>0</vt:i4>
      </vt:variant>
      <vt:variant>
        <vt:i4>5</vt:i4>
      </vt:variant>
      <vt:variant>
        <vt:lpwstr>http://phenix.it-sudparis.eu/jvet/doc_end_user/current_document.php?id=3911</vt:lpwstr>
      </vt:variant>
      <vt:variant>
        <vt:lpwstr/>
      </vt:variant>
      <vt:variant>
        <vt:i4>7536662</vt:i4>
      </vt:variant>
      <vt:variant>
        <vt:i4>513</vt:i4>
      </vt:variant>
      <vt:variant>
        <vt:i4>0</vt:i4>
      </vt:variant>
      <vt:variant>
        <vt:i4>5</vt:i4>
      </vt:variant>
      <vt:variant>
        <vt:lpwstr>http://phenix.it-sudparis.eu/jvet/doc_end_user/current_document.php?id=3905</vt:lpwstr>
      </vt:variant>
      <vt:variant>
        <vt:lpwstr/>
      </vt:variant>
      <vt:variant>
        <vt:i4>7340057</vt:i4>
      </vt:variant>
      <vt:variant>
        <vt:i4>510</vt:i4>
      </vt:variant>
      <vt:variant>
        <vt:i4>0</vt:i4>
      </vt:variant>
      <vt:variant>
        <vt:i4>5</vt:i4>
      </vt:variant>
      <vt:variant>
        <vt:lpwstr>http://phenix.it-sudparis.eu/jvet/doc_end_user/current_document.php?id=3634</vt:lpwstr>
      </vt:variant>
      <vt:variant>
        <vt:lpwstr/>
      </vt:variant>
      <vt:variant>
        <vt:i4>7405591</vt:i4>
      </vt:variant>
      <vt:variant>
        <vt:i4>507</vt:i4>
      </vt:variant>
      <vt:variant>
        <vt:i4>0</vt:i4>
      </vt:variant>
      <vt:variant>
        <vt:i4>5</vt:i4>
      </vt:variant>
      <vt:variant>
        <vt:lpwstr>http://phenix.it-sudparis.eu/jvet/doc_end_user/current_document.php?id=3829</vt:lpwstr>
      </vt:variant>
      <vt:variant>
        <vt:lpwstr/>
      </vt:variant>
      <vt:variant>
        <vt:i4>7667737</vt:i4>
      </vt:variant>
      <vt:variant>
        <vt:i4>504</vt:i4>
      </vt:variant>
      <vt:variant>
        <vt:i4>0</vt:i4>
      </vt:variant>
      <vt:variant>
        <vt:i4>5</vt:i4>
      </vt:variant>
      <vt:variant>
        <vt:lpwstr>http://phenix.it-sudparis.eu/jvet/doc_end_user/current_document.php?id=3660</vt:lpwstr>
      </vt:variant>
      <vt:variant>
        <vt:lpwstr/>
      </vt:variant>
      <vt:variant>
        <vt:i4>7667737</vt:i4>
      </vt:variant>
      <vt:variant>
        <vt:i4>501</vt:i4>
      </vt:variant>
      <vt:variant>
        <vt:i4>0</vt:i4>
      </vt:variant>
      <vt:variant>
        <vt:i4>5</vt:i4>
      </vt:variant>
      <vt:variant>
        <vt:lpwstr>http://phenix.it-sudparis.eu/jvet/doc_end_user/current_document.php?id=3660</vt:lpwstr>
      </vt:variant>
      <vt:variant>
        <vt:lpwstr/>
      </vt:variant>
      <vt:variant>
        <vt:i4>7667737</vt:i4>
      </vt:variant>
      <vt:variant>
        <vt:i4>498</vt:i4>
      </vt:variant>
      <vt:variant>
        <vt:i4>0</vt:i4>
      </vt:variant>
      <vt:variant>
        <vt:i4>5</vt:i4>
      </vt:variant>
      <vt:variant>
        <vt:lpwstr>http://phenix.it-sudparis.eu/jvet/doc_end_user/current_document.php?id=3660</vt:lpwstr>
      </vt:variant>
      <vt:variant>
        <vt:lpwstr/>
      </vt:variant>
      <vt:variant>
        <vt:i4>7471129</vt:i4>
      </vt:variant>
      <vt:variant>
        <vt:i4>495</vt:i4>
      </vt:variant>
      <vt:variant>
        <vt:i4>0</vt:i4>
      </vt:variant>
      <vt:variant>
        <vt:i4>5</vt:i4>
      </vt:variant>
      <vt:variant>
        <vt:lpwstr>http://phenix.it-sudparis.eu/jvet/doc_end_user/current_document.php?id=3616</vt:lpwstr>
      </vt:variant>
      <vt:variant>
        <vt:lpwstr/>
      </vt:variant>
      <vt:variant>
        <vt:i4>7798807</vt:i4>
      </vt:variant>
      <vt:variant>
        <vt:i4>492</vt:i4>
      </vt:variant>
      <vt:variant>
        <vt:i4>0</vt:i4>
      </vt:variant>
      <vt:variant>
        <vt:i4>5</vt:i4>
      </vt:variant>
      <vt:variant>
        <vt:lpwstr>http://phenix.it-sudparis.eu/jvet/doc_end_user/current_document.php?id=3849</vt:lpwstr>
      </vt:variant>
      <vt:variant>
        <vt:lpwstr/>
      </vt:variant>
      <vt:variant>
        <vt:i4>7798808</vt:i4>
      </vt:variant>
      <vt:variant>
        <vt:i4>489</vt:i4>
      </vt:variant>
      <vt:variant>
        <vt:i4>0</vt:i4>
      </vt:variant>
      <vt:variant>
        <vt:i4>5</vt:i4>
      </vt:variant>
      <vt:variant>
        <vt:lpwstr>http://phenix.it-sudparis.eu/jvet/doc_end_user/current_document.php?id=3742</vt:lpwstr>
      </vt:variant>
      <vt:variant>
        <vt:lpwstr/>
      </vt:variant>
      <vt:variant>
        <vt:i4>7471126</vt:i4>
      </vt:variant>
      <vt:variant>
        <vt:i4>486</vt:i4>
      </vt:variant>
      <vt:variant>
        <vt:i4>0</vt:i4>
      </vt:variant>
      <vt:variant>
        <vt:i4>5</vt:i4>
      </vt:variant>
      <vt:variant>
        <vt:lpwstr>http://phenix.it-sudparis.eu/jvet/doc_end_user/current_document.php?id=3913</vt:lpwstr>
      </vt:variant>
      <vt:variant>
        <vt:lpwstr/>
      </vt:variant>
      <vt:variant>
        <vt:i4>7405591</vt:i4>
      </vt:variant>
      <vt:variant>
        <vt:i4>483</vt:i4>
      </vt:variant>
      <vt:variant>
        <vt:i4>0</vt:i4>
      </vt:variant>
      <vt:variant>
        <vt:i4>5</vt:i4>
      </vt:variant>
      <vt:variant>
        <vt:lpwstr>http://phenix.it-sudparis.eu/jvet/doc_end_user/current_document.php?id=3821</vt:lpwstr>
      </vt:variant>
      <vt:variant>
        <vt:lpwstr/>
      </vt:variant>
      <vt:variant>
        <vt:i4>7405591</vt:i4>
      </vt:variant>
      <vt:variant>
        <vt:i4>480</vt:i4>
      </vt:variant>
      <vt:variant>
        <vt:i4>0</vt:i4>
      </vt:variant>
      <vt:variant>
        <vt:i4>5</vt:i4>
      </vt:variant>
      <vt:variant>
        <vt:lpwstr>http://phenix.it-sudparis.eu/jvet/doc_end_user/current_document.php?id=3821</vt:lpwstr>
      </vt:variant>
      <vt:variant>
        <vt:lpwstr/>
      </vt:variant>
      <vt:variant>
        <vt:i4>7536662</vt:i4>
      </vt:variant>
      <vt:variant>
        <vt:i4>477</vt:i4>
      </vt:variant>
      <vt:variant>
        <vt:i4>0</vt:i4>
      </vt:variant>
      <vt:variant>
        <vt:i4>5</vt:i4>
      </vt:variant>
      <vt:variant>
        <vt:lpwstr>http://phenix.it-sudparis.eu/jvet/doc_end_user/current_document.php?id=3903</vt:lpwstr>
      </vt:variant>
      <vt:variant>
        <vt:lpwstr/>
      </vt:variant>
      <vt:variant>
        <vt:i4>7798808</vt:i4>
      </vt:variant>
      <vt:variant>
        <vt:i4>474</vt:i4>
      </vt:variant>
      <vt:variant>
        <vt:i4>0</vt:i4>
      </vt:variant>
      <vt:variant>
        <vt:i4>5</vt:i4>
      </vt:variant>
      <vt:variant>
        <vt:lpwstr>http://phenix.it-sudparis.eu/jvet/doc_end_user/current_document.php?id=3741</vt:lpwstr>
      </vt:variant>
      <vt:variant>
        <vt:lpwstr/>
      </vt:variant>
      <vt:variant>
        <vt:i4>7536665</vt:i4>
      </vt:variant>
      <vt:variant>
        <vt:i4>468</vt:i4>
      </vt:variant>
      <vt:variant>
        <vt:i4>0</vt:i4>
      </vt:variant>
      <vt:variant>
        <vt:i4>5</vt:i4>
      </vt:variant>
      <vt:variant>
        <vt:lpwstr>http://phenix.it-sudparis.eu/jvet/doc_end_user/current_document.php?id=3609</vt:lpwstr>
      </vt:variant>
      <vt:variant>
        <vt:lpwstr/>
      </vt:variant>
      <vt:variant>
        <vt:i4>7995415</vt:i4>
      </vt:variant>
      <vt:variant>
        <vt:i4>465</vt:i4>
      </vt:variant>
      <vt:variant>
        <vt:i4>0</vt:i4>
      </vt:variant>
      <vt:variant>
        <vt:i4>5</vt:i4>
      </vt:variant>
      <vt:variant>
        <vt:lpwstr>http://phenix.it-sudparis.eu/jvet/doc_end_user/current_document.php?id=3895</vt:lpwstr>
      </vt:variant>
      <vt:variant>
        <vt:lpwstr/>
      </vt:variant>
      <vt:variant>
        <vt:i4>7602199</vt:i4>
      </vt:variant>
      <vt:variant>
        <vt:i4>462</vt:i4>
      </vt:variant>
      <vt:variant>
        <vt:i4>0</vt:i4>
      </vt:variant>
      <vt:variant>
        <vt:i4>5</vt:i4>
      </vt:variant>
      <vt:variant>
        <vt:lpwstr>http://phenix.it-sudparis.eu/jvet/doc_end_user/current_document.php?id=3872</vt:lpwstr>
      </vt:variant>
      <vt:variant>
        <vt:lpwstr/>
      </vt:variant>
      <vt:variant>
        <vt:i4>7602199</vt:i4>
      </vt:variant>
      <vt:variant>
        <vt:i4>459</vt:i4>
      </vt:variant>
      <vt:variant>
        <vt:i4>0</vt:i4>
      </vt:variant>
      <vt:variant>
        <vt:i4>5</vt:i4>
      </vt:variant>
      <vt:variant>
        <vt:lpwstr>http://phenix.it-sudparis.eu/jvet/doc_end_user/current_document.php?id=3871</vt:lpwstr>
      </vt:variant>
      <vt:variant>
        <vt:lpwstr/>
      </vt:variant>
      <vt:variant>
        <vt:i4>7667735</vt:i4>
      </vt:variant>
      <vt:variant>
        <vt:i4>456</vt:i4>
      </vt:variant>
      <vt:variant>
        <vt:i4>0</vt:i4>
      </vt:variant>
      <vt:variant>
        <vt:i4>5</vt:i4>
      </vt:variant>
      <vt:variant>
        <vt:lpwstr>http://phenix.it-sudparis.eu/jvet/doc_end_user/current_document.php?id=3868</vt:lpwstr>
      </vt:variant>
      <vt:variant>
        <vt:lpwstr/>
      </vt:variant>
      <vt:variant>
        <vt:i4>7733271</vt:i4>
      </vt:variant>
      <vt:variant>
        <vt:i4>453</vt:i4>
      </vt:variant>
      <vt:variant>
        <vt:i4>0</vt:i4>
      </vt:variant>
      <vt:variant>
        <vt:i4>5</vt:i4>
      </vt:variant>
      <vt:variant>
        <vt:lpwstr>http://phenix.it-sudparis.eu/jvet/doc_end_user/current_document.php?id=3857</vt:lpwstr>
      </vt:variant>
      <vt:variant>
        <vt:lpwstr/>
      </vt:variant>
      <vt:variant>
        <vt:i4>7798807</vt:i4>
      </vt:variant>
      <vt:variant>
        <vt:i4>450</vt:i4>
      </vt:variant>
      <vt:variant>
        <vt:i4>0</vt:i4>
      </vt:variant>
      <vt:variant>
        <vt:i4>5</vt:i4>
      </vt:variant>
      <vt:variant>
        <vt:lpwstr>http://phenix.it-sudparis.eu/jvet/doc_end_user/current_document.php?id=3840</vt:lpwstr>
      </vt:variant>
      <vt:variant>
        <vt:lpwstr/>
      </vt:variant>
      <vt:variant>
        <vt:i4>7340055</vt:i4>
      </vt:variant>
      <vt:variant>
        <vt:i4>447</vt:i4>
      </vt:variant>
      <vt:variant>
        <vt:i4>0</vt:i4>
      </vt:variant>
      <vt:variant>
        <vt:i4>5</vt:i4>
      </vt:variant>
      <vt:variant>
        <vt:lpwstr>http://phenix.it-sudparis.eu/jvet/doc_end_user/current_document.php?id=3831</vt:lpwstr>
      </vt:variant>
      <vt:variant>
        <vt:lpwstr/>
      </vt:variant>
      <vt:variant>
        <vt:i4>7340055</vt:i4>
      </vt:variant>
      <vt:variant>
        <vt:i4>444</vt:i4>
      </vt:variant>
      <vt:variant>
        <vt:i4>0</vt:i4>
      </vt:variant>
      <vt:variant>
        <vt:i4>5</vt:i4>
      </vt:variant>
      <vt:variant>
        <vt:lpwstr>http://phenix.it-sudparis.eu/jvet/doc_end_user/current_document.php?id=3830</vt:lpwstr>
      </vt:variant>
      <vt:variant>
        <vt:lpwstr/>
      </vt:variant>
      <vt:variant>
        <vt:i4>7405591</vt:i4>
      </vt:variant>
      <vt:variant>
        <vt:i4>441</vt:i4>
      </vt:variant>
      <vt:variant>
        <vt:i4>0</vt:i4>
      </vt:variant>
      <vt:variant>
        <vt:i4>5</vt:i4>
      </vt:variant>
      <vt:variant>
        <vt:lpwstr>http://phenix.it-sudparis.eu/jvet/doc_end_user/current_document.php?id=3828</vt:lpwstr>
      </vt:variant>
      <vt:variant>
        <vt:lpwstr/>
      </vt:variant>
      <vt:variant>
        <vt:i4>7340054</vt:i4>
      </vt:variant>
      <vt:variant>
        <vt:i4>438</vt:i4>
      </vt:variant>
      <vt:variant>
        <vt:i4>0</vt:i4>
      </vt:variant>
      <vt:variant>
        <vt:i4>5</vt:i4>
      </vt:variant>
      <vt:variant>
        <vt:lpwstr>http://phenix.it-sudparis.eu/jvet/doc_end_user/current_document.php?id=3939</vt:lpwstr>
      </vt:variant>
      <vt:variant>
        <vt:lpwstr/>
      </vt:variant>
      <vt:variant>
        <vt:i4>7536663</vt:i4>
      </vt:variant>
      <vt:variant>
        <vt:i4>435</vt:i4>
      </vt:variant>
      <vt:variant>
        <vt:i4>0</vt:i4>
      </vt:variant>
      <vt:variant>
        <vt:i4>5</vt:i4>
      </vt:variant>
      <vt:variant>
        <vt:lpwstr>http://phenix.it-sudparis.eu/jvet/doc_end_user/current_document.php?id=3800</vt:lpwstr>
      </vt:variant>
      <vt:variant>
        <vt:lpwstr/>
      </vt:variant>
      <vt:variant>
        <vt:i4>7995416</vt:i4>
      </vt:variant>
      <vt:variant>
        <vt:i4>432</vt:i4>
      </vt:variant>
      <vt:variant>
        <vt:i4>0</vt:i4>
      </vt:variant>
      <vt:variant>
        <vt:i4>5</vt:i4>
      </vt:variant>
      <vt:variant>
        <vt:lpwstr>http://phenix.it-sudparis.eu/jvet/doc_end_user/current_document.php?id=3793</vt:lpwstr>
      </vt:variant>
      <vt:variant>
        <vt:lpwstr/>
      </vt:variant>
      <vt:variant>
        <vt:i4>7340056</vt:i4>
      </vt:variant>
      <vt:variant>
        <vt:i4>429</vt:i4>
      </vt:variant>
      <vt:variant>
        <vt:i4>0</vt:i4>
      </vt:variant>
      <vt:variant>
        <vt:i4>5</vt:i4>
      </vt:variant>
      <vt:variant>
        <vt:lpwstr>http://phenix.it-sudparis.eu/jvet/doc_end_user/current_document.php?id=3739</vt:lpwstr>
      </vt:variant>
      <vt:variant>
        <vt:lpwstr/>
      </vt:variant>
      <vt:variant>
        <vt:i4>7340056</vt:i4>
      </vt:variant>
      <vt:variant>
        <vt:i4>426</vt:i4>
      </vt:variant>
      <vt:variant>
        <vt:i4>0</vt:i4>
      </vt:variant>
      <vt:variant>
        <vt:i4>5</vt:i4>
      </vt:variant>
      <vt:variant>
        <vt:lpwstr>http://phenix.it-sudparis.eu/jvet/doc_end_user/current_document.php?id=3737</vt:lpwstr>
      </vt:variant>
      <vt:variant>
        <vt:lpwstr/>
      </vt:variant>
      <vt:variant>
        <vt:i4>7340056</vt:i4>
      </vt:variant>
      <vt:variant>
        <vt:i4>423</vt:i4>
      </vt:variant>
      <vt:variant>
        <vt:i4>0</vt:i4>
      </vt:variant>
      <vt:variant>
        <vt:i4>5</vt:i4>
      </vt:variant>
      <vt:variant>
        <vt:lpwstr>http://phenix.it-sudparis.eu/jvet/doc_end_user/current_document.php?id=3736</vt:lpwstr>
      </vt:variant>
      <vt:variant>
        <vt:lpwstr/>
      </vt:variant>
      <vt:variant>
        <vt:i4>7340056</vt:i4>
      </vt:variant>
      <vt:variant>
        <vt:i4>420</vt:i4>
      </vt:variant>
      <vt:variant>
        <vt:i4>0</vt:i4>
      </vt:variant>
      <vt:variant>
        <vt:i4>5</vt:i4>
      </vt:variant>
      <vt:variant>
        <vt:lpwstr>http://phenix.it-sudparis.eu/jvet/doc_end_user/current_document.php?id=3735</vt:lpwstr>
      </vt:variant>
      <vt:variant>
        <vt:lpwstr/>
      </vt:variant>
      <vt:variant>
        <vt:i4>7340056</vt:i4>
      </vt:variant>
      <vt:variant>
        <vt:i4>417</vt:i4>
      </vt:variant>
      <vt:variant>
        <vt:i4>0</vt:i4>
      </vt:variant>
      <vt:variant>
        <vt:i4>5</vt:i4>
      </vt:variant>
      <vt:variant>
        <vt:lpwstr>http://phenix.it-sudparis.eu/jvet/doc_end_user/current_document.php?id=3734</vt:lpwstr>
      </vt:variant>
      <vt:variant>
        <vt:lpwstr/>
      </vt:variant>
      <vt:variant>
        <vt:i4>7340056</vt:i4>
      </vt:variant>
      <vt:variant>
        <vt:i4>414</vt:i4>
      </vt:variant>
      <vt:variant>
        <vt:i4>0</vt:i4>
      </vt:variant>
      <vt:variant>
        <vt:i4>5</vt:i4>
      </vt:variant>
      <vt:variant>
        <vt:lpwstr>http://phenix.it-sudparis.eu/jvet/doc_end_user/current_document.php?id=3733</vt:lpwstr>
      </vt:variant>
      <vt:variant>
        <vt:lpwstr/>
      </vt:variant>
      <vt:variant>
        <vt:i4>7471128</vt:i4>
      </vt:variant>
      <vt:variant>
        <vt:i4>411</vt:i4>
      </vt:variant>
      <vt:variant>
        <vt:i4>0</vt:i4>
      </vt:variant>
      <vt:variant>
        <vt:i4>5</vt:i4>
      </vt:variant>
      <vt:variant>
        <vt:lpwstr>http://phenix.it-sudparis.eu/jvet/doc_end_user/current_document.php?id=3719</vt:lpwstr>
      </vt:variant>
      <vt:variant>
        <vt:lpwstr/>
      </vt:variant>
      <vt:variant>
        <vt:i4>7471128</vt:i4>
      </vt:variant>
      <vt:variant>
        <vt:i4>408</vt:i4>
      </vt:variant>
      <vt:variant>
        <vt:i4>0</vt:i4>
      </vt:variant>
      <vt:variant>
        <vt:i4>5</vt:i4>
      </vt:variant>
      <vt:variant>
        <vt:lpwstr>http://phenix.it-sudparis.eu/jvet/doc_end_user/current_document.php?id=3718</vt:lpwstr>
      </vt:variant>
      <vt:variant>
        <vt:lpwstr/>
      </vt:variant>
      <vt:variant>
        <vt:i4>7471128</vt:i4>
      </vt:variant>
      <vt:variant>
        <vt:i4>405</vt:i4>
      </vt:variant>
      <vt:variant>
        <vt:i4>0</vt:i4>
      </vt:variant>
      <vt:variant>
        <vt:i4>5</vt:i4>
      </vt:variant>
      <vt:variant>
        <vt:lpwstr>http://phenix.it-sudparis.eu/jvet/doc_end_user/current_document.php?id=3714</vt:lpwstr>
      </vt:variant>
      <vt:variant>
        <vt:lpwstr/>
      </vt:variant>
      <vt:variant>
        <vt:i4>7536664</vt:i4>
      </vt:variant>
      <vt:variant>
        <vt:i4>402</vt:i4>
      </vt:variant>
      <vt:variant>
        <vt:i4>0</vt:i4>
      </vt:variant>
      <vt:variant>
        <vt:i4>5</vt:i4>
      </vt:variant>
      <vt:variant>
        <vt:lpwstr>http://phenix.it-sudparis.eu/jvet/doc_end_user/current_document.php?id=3706</vt:lpwstr>
      </vt:variant>
      <vt:variant>
        <vt:lpwstr/>
      </vt:variant>
      <vt:variant>
        <vt:i4>7733273</vt:i4>
      </vt:variant>
      <vt:variant>
        <vt:i4>399</vt:i4>
      </vt:variant>
      <vt:variant>
        <vt:i4>0</vt:i4>
      </vt:variant>
      <vt:variant>
        <vt:i4>5</vt:i4>
      </vt:variant>
      <vt:variant>
        <vt:lpwstr>http://phenix.it-sudparis.eu/jvet/doc_end_user/current_document.php?id=3657</vt:lpwstr>
      </vt:variant>
      <vt:variant>
        <vt:lpwstr/>
      </vt:variant>
      <vt:variant>
        <vt:i4>7798809</vt:i4>
      </vt:variant>
      <vt:variant>
        <vt:i4>396</vt:i4>
      </vt:variant>
      <vt:variant>
        <vt:i4>0</vt:i4>
      </vt:variant>
      <vt:variant>
        <vt:i4>5</vt:i4>
      </vt:variant>
      <vt:variant>
        <vt:lpwstr>http://phenix.it-sudparis.eu/jvet/doc_end_user/current_document.php?id=3643</vt:lpwstr>
      </vt:variant>
      <vt:variant>
        <vt:lpwstr/>
      </vt:variant>
      <vt:variant>
        <vt:i4>102</vt:i4>
      </vt:variant>
      <vt:variant>
        <vt:i4>393</vt:i4>
      </vt:variant>
      <vt:variant>
        <vt:i4>0</vt:i4>
      </vt:variant>
      <vt:variant>
        <vt:i4>5</vt:i4>
      </vt:variant>
      <vt:variant>
        <vt:lpwstr>mailto:jianle.chen@huawei.com</vt:lpwstr>
      </vt:variant>
      <vt:variant>
        <vt:lpwstr/>
      </vt:variant>
      <vt:variant>
        <vt:i4>458863</vt:i4>
      </vt:variant>
      <vt:variant>
        <vt:i4>390</vt:i4>
      </vt:variant>
      <vt:variant>
        <vt:i4>0</vt:i4>
      </vt:variant>
      <vt:variant>
        <vt:i4>5</vt:i4>
      </vt:variant>
      <vt:variant>
        <vt:lpwstr>mailto:haitao.yang@huawei.com</vt:lpwstr>
      </vt:variant>
      <vt:variant>
        <vt:lpwstr/>
      </vt:variant>
      <vt:variant>
        <vt:i4>4915239</vt:i4>
      </vt:variant>
      <vt:variant>
        <vt:i4>387</vt:i4>
      </vt:variant>
      <vt:variant>
        <vt:i4>0</vt:i4>
      </vt:variant>
      <vt:variant>
        <vt:i4>5</vt:i4>
      </vt:variant>
      <vt:variant>
        <vt:lpwstr>mailto:yin.zhao@huawei.com</vt:lpwstr>
      </vt:variant>
      <vt:variant>
        <vt:lpwstr/>
      </vt:variant>
      <vt:variant>
        <vt:i4>7798809</vt:i4>
      </vt:variant>
      <vt:variant>
        <vt:i4>384</vt:i4>
      </vt:variant>
      <vt:variant>
        <vt:i4>0</vt:i4>
      </vt:variant>
      <vt:variant>
        <vt:i4>5</vt:i4>
      </vt:variant>
      <vt:variant>
        <vt:lpwstr>http://phenix.it-sudparis.eu/jvet/doc_end_user/current_document.php?id=3642</vt:lpwstr>
      </vt:variant>
      <vt:variant>
        <vt:lpwstr/>
      </vt:variant>
      <vt:variant>
        <vt:i4>7798809</vt:i4>
      </vt:variant>
      <vt:variant>
        <vt:i4>381</vt:i4>
      </vt:variant>
      <vt:variant>
        <vt:i4>0</vt:i4>
      </vt:variant>
      <vt:variant>
        <vt:i4>5</vt:i4>
      </vt:variant>
      <vt:variant>
        <vt:lpwstr>http://phenix.it-sudparis.eu/jvet/doc_end_user/current_document.php?id=3640</vt:lpwstr>
      </vt:variant>
      <vt:variant>
        <vt:lpwstr/>
      </vt:variant>
      <vt:variant>
        <vt:i4>7340057</vt:i4>
      </vt:variant>
      <vt:variant>
        <vt:i4>378</vt:i4>
      </vt:variant>
      <vt:variant>
        <vt:i4>0</vt:i4>
      </vt:variant>
      <vt:variant>
        <vt:i4>5</vt:i4>
      </vt:variant>
      <vt:variant>
        <vt:lpwstr>http://phenix.it-sudparis.eu/jvet/doc_end_user/current_document.php?id=3639</vt:lpwstr>
      </vt:variant>
      <vt:variant>
        <vt:lpwstr/>
      </vt:variant>
      <vt:variant>
        <vt:i4>7405593</vt:i4>
      </vt:variant>
      <vt:variant>
        <vt:i4>375</vt:i4>
      </vt:variant>
      <vt:variant>
        <vt:i4>0</vt:i4>
      </vt:variant>
      <vt:variant>
        <vt:i4>5</vt:i4>
      </vt:variant>
      <vt:variant>
        <vt:lpwstr>http://phenix.it-sudparis.eu/jvet/doc_end_user/current_document.php?id=3626</vt:lpwstr>
      </vt:variant>
      <vt:variant>
        <vt:lpwstr/>
      </vt:variant>
      <vt:variant>
        <vt:i4>7471129</vt:i4>
      </vt:variant>
      <vt:variant>
        <vt:i4>372</vt:i4>
      </vt:variant>
      <vt:variant>
        <vt:i4>0</vt:i4>
      </vt:variant>
      <vt:variant>
        <vt:i4>5</vt:i4>
      </vt:variant>
      <vt:variant>
        <vt:lpwstr>http://phenix.it-sudparis.eu/jvet/doc_end_user/current_document.php?id=3615</vt:lpwstr>
      </vt:variant>
      <vt:variant>
        <vt:lpwstr/>
      </vt:variant>
      <vt:variant>
        <vt:i4>7471129</vt:i4>
      </vt:variant>
      <vt:variant>
        <vt:i4>369</vt:i4>
      </vt:variant>
      <vt:variant>
        <vt:i4>0</vt:i4>
      </vt:variant>
      <vt:variant>
        <vt:i4>5</vt:i4>
      </vt:variant>
      <vt:variant>
        <vt:lpwstr>http://phenix.it-sudparis.eu/jvet/doc_end_user/current_document.php?id=3613</vt:lpwstr>
      </vt:variant>
      <vt:variant>
        <vt:lpwstr/>
      </vt:variant>
      <vt:variant>
        <vt:i4>8060954</vt:i4>
      </vt:variant>
      <vt:variant>
        <vt:i4>366</vt:i4>
      </vt:variant>
      <vt:variant>
        <vt:i4>0</vt:i4>
      </vt:variant>
      <vt:variant>
        <vt:i4>5</vt:i4>
      </vt:variant>
      <vt:variant>
        <vt:lpwstr>http://phenix.it-sudparis.eu/jvet/doc_end_user/current_document.php?id=3581</vt:lpwstr>
      </vt:variant>
      <vt:variant>
        <vt:lpwstr/>
      </vt:variant>
      <vt:variant>
        <vt:i4>7405599</vt:i4>
      </vt:variant>
      <vt:variant>
        <vt:i4>363</vt:i4>
      </vt:variant>
      <vt:variant>
        <vt:i4>0</vt:i4>
      </vt:variant>
      <vt:variant>
        <vt:i4>5</vt:i4>
      </vt:variant>
      <vt:variant>
        <vt:lpwstr>http://phenix.it-sudparis.eu/jvet/doc_end_user/current_document.php?id=4058</vt:lpwstr>
      </vt:variant>
      <vt:variant>
        <vt:lpwstr/>
      </vt:variant>
      <vt:variant>
        <vt:i4>7471129</vt:i4>
      </vt:variant>
      <vt:variant>
        <vt:i4>360</vt:i4>
      </vt:variant>
      <vt:variant>
        <vt:i4>0</vt:i4>
      </vt:variant>
      <vt:variant>
        <vt:i4>5</vt:i4>
      </vt:variant>
      <vt:variant>
        <vt:lpwstr>http://phenix.it-sudparis.eu/jvet/doc_end_user/current_document.php?id=3618</vt:lpwstr>
      </vt:variant>
      <vt:variant>
        <vt:lpwstr/>
      </vt:variant>
      <vt:variant>
        <vt:i4>7405590</vt:i4>
      </vt:variant>
      <vt:variant>
        <vt:i4>357</vt:i4>
      </vt:variant>
      <vt:variant>
        <vt:i4>0</vt:i4>
      </vt:variant>
      <vt:variant>
        <vt:i4>5</vt:i4>
      </vt:variant>
      <vt:variant>
        <vt:lpwstr>http://phenix.it-sudparis.eu/jvet/doc_end_user/current_document.php?id=3929</vt:lpwstr>
      </vt:variant>
      <vt:variant>
        <vt:lpwstr/>
      </vt:variant>
      <vt:variant>
        <vt:i4>7536663</vt:i4>
      </vt:variant>
      <vt:variant>
        <vt:i4>354</vt:i4>
      </vt:variant>
      <vt:variant>
        <vt:i4>0</vt:i4>
      </vt:variant>
      <vt:variant>
        <vt:i4>5</vt:i4>
      </vt:variant>
      <vt:variant>
        <vt:lpwstr>http://phenix.it-sudparis.eu/jvet/doc_end_user/current_document.php?id=3807</vt:lpwstr>
      </vt:variant>
      <vt:variant>
        <vt:lpwstr/>
      </vt:variant>
      <vt:variant>
        <vt:i4>7995414</vt:i4>
      </vt:variant>
      <vt:variant>
        <vt:i4>351</vt:i4>
      </vt:variant>
      <vt:variant>
        <vt:i4>0</vt:i4>
      </vt:variant>
      <vt:variant>
        <vt:i4>5</vt:i4>
      </vt:variant>
      <vt:variant>
        <vt:lpwstr>http://phenix.it-sudparis.eu/jvet/doc_end_user/current_document.php?id=3990</vt:lpwstr>
      </vt:variant>
      <vt:variant>
        <vt:lpwstr/>
      </vt:variant>
      <vt:variant>
        <vt:i4>7602198</vt:i4>
      </vt:variant>
      <vt:variant>
        <vt:i4>348</vt:i4>
      </vt:variant>
      <vt:variant>
        <vt:i4>0</vt:i4>
      </vt:variant>
      <vt:variant>
        <vt:i4>5</vt:i4>
      </vt:variant>
      <vt:variant>
        <vt:lpwstr>http://phenix.it-sudparis.eu/jvet/doc_end_user/current_document.php?id=3970</vt:lpwstr>
      </vt:variant>
      <vt:variant>
        <vt:lpwstr/>
      </vt:variant>
      <vt:variant>
        <vt:i4>7340054</vt:i4>
      </vt:variant>
      <vt:variant>
        <vt:i4>345</vt:i4>
      </vt:variant>
      <vt:variant>
        <vt:i4>0</vt:i4>
      </vt:variant>
      <vt:variant>
        <vt:i4>5</vt:i4>
      </vt:variant>
      <vt:variant>
        <vt:lpwstr>http://phenix.it-sudparis.eu/jvet/doc_end_user/current_document.php?id=3930</vt:lpwstr>
      </vt:variant>
      <vt:variant>
        <vt:lpwstr/>
      </vt:variant>
      <vt:variant>
        <vt:i4>7536662</vt:i4>
      </vt:variant>
      <vt:variant>
        <vt:i4>342</vt:i4>
      </vt:variant>
      <vt:variant>
        <vt:i4>0</vt:i4>
      </vt:variant>
      <vt:variant>
        <vt:i4>5</vt:i4>
      </vt:variant>
      <vt:variant>
        <vt:lpwstr>http://phenix.it-sudparis.eu/jvet/doc_end_user/current_document.php?id=3908</vt:lpwstr>
      </vt:variant>
      <vt:variant>
        <vt:lpwstr/>
      </vt:variant>
      <vt:variant>
        <vt:i4>7405591</vt:i4>
      </vt:variant>
      <vt:variant>
        <vt:i4>339</vt:i4>
      </vt:variant>
      <vt:variant>
        <vt:i4>0</vt:i4>
      </vt:variant>
      <vt:variant>
        <vt:i4>5</vt:i4>
      </vt:variant>
      <vt:variant>
        <vt:lpwstr>http://phenix.it-sudparis.eu/jvet/doc_end_user/current_document.php?id=3826</vt:lpwstr>
      </vt:variant>
      <vt:variant>
        <vt:lpwstr/>
      </vt:variant>
      <vt:variant>
        <vt:i4>7602200</vt:i4>
      </vt:variant>
      <vt:variant>
        <vt:i4>336</vt:i4>
      </vt:variant>
      <vt:variant>
        <vt:i4>0</vt:i4>
      </vt:variant>
      <vt:variant>
        <vt:i4>5</vt:i4>
      </vt:variant>
      <vt:variant>
        <vt:lpwstr>http://phenix.it-sudparis.eu/jvet/doc_end_user/current_document.php?id=3771</vt:lpwstr>
      </vt:variant>
      <vt:variant>
        <vt:lpwstr/>
      </vt:variant>
      <vt:variant>
        <vt:i4>7733270</vt:i4>
      </vt:variant>
      <vt:variant>
        <vt:i4>333</vt:i4>
      </vt:variant>
      <vt:variant>
        <vt:i4>0</vt:i4>
      </vt:variant>
      <vt:variant>
        <vt:i4>5</vt:i4>
      </vt:variant>
      <vt:variant>
        <vt:lpwstr>http://phenix.it-sudparis.eu/jvet/doc_end_user/current_document.php?id=3956</vt:lpwstr>
      </vt:variant>
      <vt:variant>
        <vt:lpwstr/>
      </vt:variant>
      <vt:variant>
        <vt:i4>7733279</vt:i4>
      </vt:variant>
      <vt:variant>
        <vt:i4>330</vt:i4>
      </vt:variant>
      <vt:variant>
        <vt:i4>0</vt:i4>
      </vt:variant>
      <vt:variant>
        <vt:i4>5</vt:i4>
      </vt:variant>
      <vt:variant>
        <vt:lpwstr>http://phenix.it-sudparis.eu/jvet/doc_end_user/current_document.php?id=4026</vt:lpwstr>
      </vt:variant>
      <vt:variant>
        <vt:lpwstr/>
      </vt:variant>
      <vt:variant>
        <vt:i4>7667737</vt:i4>
      </vt:variant>
      <vt:variant>
        <vt:i4>327</vt:i4>
      </vt:variant>
      <vt:variant>
        <vt:i4>0</vt:i4>
      </vt:variant>
      <vt:variant>
        <vt:i4>5</vt:i4>
      </vt:variant>
      <vt:variant>
        <vt:lpwstr>http://phenix.it-sudparis.eu/jvet/doc_end_user/current_document.php?id=3662</vt:lpwstr>
      </vt:variant>
      <vt:variant>
        <vt:lpwstr/>
      </vt:variant>
      <vt:variant>
        <vt:i4>7733273</vt:i4>
      </vt:variant>
      <vt:variant>
        <vt:i4>324</vt:i4>
      </vt:variant>
      <vt:variant>
        <vt:i4>0</vt:i4>
      </vt:variant>
      <vt:variant>
        <vt:i4>5</vt:i4>
      </vt:variant>
      <vt:variant>
        <vt:lpwstr>http://phenix.it-sudparis.eu/jvet/doc_end_user/current_document.php?id=3656</vt:lpwstr>
      </vt:variant>
      <vt:variant>
        <vt:lpwstr/>
      </vt:variant>
      <vt:variant>
        <vt:i4>7733274</vt:i4>
      </vt:variant>
      <vt:variant>
        <vt:i4>321</vt:i4>
      </vt:variant>
      <vt:variant>
        <vt:i4>0</vt:i4>
      </vt:variant>
      <vt:variant>
        <vt:i4>5</vt:i4>
      </vt:variant>
      <vt:variant>
        <vt:lpwstr>http://phenix.it-sudparis.eu/jvet/doc_end_user/current_document.php?id=3555</vt:lpwstr>
      </vt:variant>
      <vt:variant>
        <vt:lpwstr/>
      </vt:variant>
      <vt:variant>
        <vt:i4>7405590</vt:i4>
      </vt:variant>
      <vt:variant>
        <vt:i4>318</vt:i4>
      </vt:variant>
      <vt:variant>
        <vt:i4>0</vt:i4>
      </vt:variant>
      <vt:variant>
        <vt:i4>5</vt:i4>
      </vt:variant>
      <vt:variant>
        <vt:lpwstr>http://phenix.it-sudparis.eu/jvet/doc_end_user/current_document.php?id=3923</vt:lpwstr>
      </vt:variant>
      <vt:variant>
        <vt:lpwstr/>
      </vt:variant>
      <vt:variant>
        <vt:i4>7405591</vt:i4>
      </vt:variant>
      <vt:variant>
        <vt:i4>315</vt:i4>
      </vt:variant>
      <vt:variant>
        <vt:i4>0</vt:i4>
      </vt:variant>
      <vt:variant>
        <vt:i4>5</vt:i4>
      </vt:variant>
      <vt:variant>
        <vt:lpwstr>http://phenix.it-sudparis.eu/jvet/doc_end_user/current_document.php?id=3825</vt:lpwstr>
      </vt:variant>
      <vt:variant>
        <vt:lpwstr/>
      </vt:variant>
      <vt:variant>
        <vt:i4>2490437</vt:i4>
      </vt:variant>
      <vt:variant>
        <vt:i4>312</vt:i4>
      </vt:variant>
      <vt:variant>
        <vt:i4>0</vt:i4>
      </vt:variant>
      <vt:variant>
        <vt:i4>5</vt:i4>
      </vt:variant>
      <vt:variant>
        <vt:lpwstr>mailto:didier.nicholson@vitec.com</vt:lpwstr>
      </vt:variant>
      <vt:variant>
        <vt:lpwstr/>
      </vt:variant>
      <vt:variant>
        <vt:i4>6619140</vt:i4>
      </vt:variant>
      <vt:variant>
        <vt:i4>309</vt:i4>
      </vt:variant>
      <vt:variant>
        <vt:i4>0</vt:i4>
      </vt:variant>
      <vt:variant>
        <vt:i4>5</vt:i4>
      </vt:variant>
      <vt:variant>
        <vt:lpwstr>mailto:diego.gibellino@telecomitalia.it</vt:lpwstr>
      </vt:variant>
      <vt:variant>
        <vt:lpwstr/>
      </vt:variant>
      <vt:variant>
        <vt:i4>1114227</vt:i4>
      </vt:variant>
      <vt:variant>
        <vt:i4>306</vt:i4>
      </vt:variant>
      <vt:variant>
        <vt:i4>0</vt:i4>
      </vt:variant>
      <vt:variant>
        <vt:i4>5</vt:i4>
      </vt:variant>
      <vt:variant>
        <vt:lpwstr>mailto:teruhiko.s@sony.com</vt:lpwstr>
      </vt:variant>
      <vt:variant>
        <vt:lpwstr/>
      </vt:variant>
      <vt:variant>
        <vt:i4>6094931</vt:i4>
      </vt:variant>
      <vt:variant>
        <vt:i4>303</vt:i4>
      </vt:variant>
      <vt:variant>
        <vt:i4>0</vt:i4>
      </vt:variant>
      <vt:variant>
        <vt:i4>5</vt:i4>
      </vt:variant>
      <vt:variant>
        <vt:lpwstr>mailto:jy_song@samsung.com</vt:lpwstr>
      </vt:variant>
      <vt:variant>
        <vt:lpwstr/>
      </vt:variant>
      <vt:variant>
        <vt:i4>1245299</vt:i4>
      </vt:variant>
      <vt:variant>
        <vt:i4>300</vt:i4>
      </vt:variant>
      <vt:variant>
        <vt:i4>0</vt:i4>
      </vt:variant>
      <vt:variant>
        <vt:i4>5</vt:i4>
      </vt:variant>
      <vt:variant>
        <vt:lpwstr>mailto:martak@qti.qualcomm.com</vt:lpwstr>
      </vt:variant>
      <vt:variant>
        <vt:lpwstr/>
      </vt:variant>
      <vt:variant>
        <vt:i4>7536659</vt:i4>
      </vt:variant>
      <vt:variant>
        <vt:i4>297</vt:i4>
      </vt:variant>
      <vt:variant>
        <vt:i4>0</vt:i4>
      </vt:variant>
      <vt:variant>
        <vt:i4>5</vt:i4>
      </vt:variant>
      <vt:variant>
        <vt:lpwstr>mailto:gilles.teniou@orange.com</vt:lpwstr>
      </vt:variant>
      <vt:variant>
        <vt:lpwstr/>
      </vt:variant>
      <vt:variant>
        <vt:i4>6881364</vt:i4>
      </vt:variant>
      <vt:variant>
        <vt:i4>294</vt:i4>
      </vt:variant>
      <vt:variant>
        <vt:i4>0</vt:i4>
      </vt:variant>
      <vt:variant>
        <vt:i4>5</vt:i4>
      </vt:variant>
      <vt:variant>
        <vt:lpwstr>mailto:anorkin@netflix.com</vt:lpwstr>
      </vt:variant>
      <vt:variant>
        <vt:lpwstr/>
      </vt:variant>
      <vt:variant>
        <vt:i4>4980771</vt:i4>
      </vt:variant>
      <vt:variant>
        <vt:i4>291</vt:i4>
      </vt:variant>
      <vt:variant>
        <vt:i4>0</vt:i4>
      </vt:variant>
      <vt:variant>
        <vt:i4>5</vt:i4>
      </vt:variant>
      <vt:variant>
        <vt:lpwstr>mailto:jill.boyce@intel.com</vt:lpwstr>
      </vt:variant>
      <vt:variant>
        <vt:lpwstr/>
      </vt:variant>
      <vt:variant>
        <vt:i4>102</vt:i4>
      </vt:variant>
      <vt:variant>
        <vt:i4>288</vt:i4>
      </vt:variant>
      <vt:variant>
        <vt:i4>0</vt:i4>
      </vt:variant>
      <vt:variant>
        <vt:i4>5</vt:i4>
      </vt:variant>
      <vt:variant>
        <vt:lpwstr>mailto:jianle.chen@huawei.com</vt:lpwstr>
      </vt:variant>
      <vt:variant>
        <vt:lpwstr/>
      </vt:variant>
      <vt:variant>
        <vt:i4>2424917</vt:i4>
      </vt:variant>
      <vt:variant>
        <vt:i4>285</vt:i4>
      </vt:variant>
      <vt:variant>
        <vt:i4>0</vt:i4>
      </vt:variant>
      <vt:variant>
        <vt:i4>5</vt:i4>
      </vt:variant>
      <vt:variant>
        <vt:lpwstr>mailto:Xavier.Ducloux@harmonicinc.com</vt:lpwstr>
      </vt:variant>
      <vt:variant>
        <vt:lpwstr/>
      </vt:variant>
      <vt:variant>
        <vt:i4>6160438</vt:i4>
      </vt:variant>
      <vt:variant>
        <vt:i4>282</vt:i4>
      </vt:variant>
      <vt:variant>
        <vt:i4>0</vt:i4>
      </vt:variant>
      <vt:variant>
        <vt:i4>5</vt:i4>
      </vt:variant>
      <vt:variant>
        <vt:lpwstr>mailto:jonatan.samuelsson@divideon.com</vt:lpwstr>
      </vt:variant>
      <vt:variant>
        <vt:lpwstr/>
      </vt:variant>
      <vt:variant>
        <vt:i4>6488133</vt:i4>
      </vt:variant>
      <vt:variant>
        <vt:i4>279</vt:i4>
      </vt:variant>
      <vt:variant>
        <vt:i4>0</vt:i4>
      </vt:variant>
      <vt:variant>
        <vt:i4>5</vt:i4>
      </vt:variant>
      <vt:variant>
        <vt:lpwstr>mailto:pp2960@att.com</vt:lpwstr>
      </vt:variant>
      <vt:variant>
        <vt:lpwstr/>
      </vt:variant>
      <vt:variant>
        <vt:i4>6946885</vt:i4>
      </vt:variant>
      <vt:variant>
        <vt:i4>276</vt:i4>
      </vt:variant>
      <vt:variant>
        <vt:i4>0</vt:i4>
      </vt:variant>
      <vt:variant>
        <vt:i4>5</vt:i4>
      </vt:variant>
      <vt:variant>
        <vt:lpwstr>mailto:thdavies@cisco.com</vt:lpwstr>
      </vt:variant>
      <vt:variant>
        <vt:lpwstr/>
      </vt:variant>
      <vt:variant>
        <vt:i4>917611</vt:i4>
      </vt:variant>
      <vt:variant>
        <vt:i4>273</vt:i4>
      </vt:variant>
      <vt:variant>
        <vt:i4>0</vt:i4>
      </vt:variant>
      <vt:variant>
        <vt:i4>5</vt:i4>
      </vt:variant>
      <vt:variant>
        <vt:lpwstr>mailto:A.Hinds@cablelabs.com</vt:lpwstr>
      </vt:variant>
      <vt:variant>
        <vt:lpwstr/>
      </vt:variant>
      <vt:variant>
        <vt:i4>3473436</vt:i4>
      </vt:variant>
      <vt:variant>
        <vt:i4>270</vt:i4>
      </vt:variant>
      <vt:variant>
        <vt:i4>0</vt:i4>
      </vt:variant>
      <vt:variant>
        <vt:i4>5</vt:i4>
      </vt:variant>
      <vt:variant>
        <vt:lpwstr>mailto:gmartincocher@blackberry.com</vt:lpwstr>
      </vt:variant>
      <vt:variant>
        <vt:lpwstr/>
      </vt:variant>
      <vt:variant>
        <vt:i4>7274526</vt:i4>
      </vt:variant>
      <vt:variant>
        <vt:i4>267</vt:i4>
      </vt:variant>
      <vt:variant>
        <vt:i4>0</vt:i4>
      </vt:variant>
      <vt:variant>
        <vt:i4>5</vt:i4>
      </vt:variant>
      <vt:variant>
        <vt:lpwstr>mailto:Alberto.Duenas@arm.com</vt:lpwstr>
      </vt:variant>
      <vt:variant>
        <vt:lpwstr/>
      </vt:variant>
      <vt:variant>
        <vt:i4>458785</vt:i4>
      </vt:variant>
      <vt:variant>
        <vt:i4>264</vt:i4>
      </vt:variant>
      <vt:variant>
        <vt:i4>0</vt:i4>
      </vt:variant>
      <vt:variant>
        <vt:i4>5</vt:i4>
      </vt:variant>
      <vt:variant>
        <vt:lpwstr>mailto:singer@apple.com</vt:lpwstr>
      </vt:variant>
      <vt:variant>
        <vt:lpwstr/>
      </vt:variant>
      <vt:variant>
        <vt:i4>5308516</vt:i4>
      </vt:variant>
      <vt:variant>
        <vt:i4>261</vt:i4>
      </vt:variant>
      <vt:variant>
        <vt:i4>0</vt:i4>
      </vt:variant>
      <vt:variant>
        <vt:i4>5</vt:i4>
      </vt:variant>
      <vt:variant>
        <vt:lpwstr>mailto:Amatarek@amazon.com</vt:lpwstr>
      </vt:variant>
      <vt:variant>
        <vt:lpwstr/>
      </vt:variant>
      <vt:variant>
        <vt:i4>7602200</vt:i4>
      </vt:variant>
      <vt:variant>
        <vt:i4>258</vt:i4>
      </vt:variant>
      <vt:variant>
        <vt:i4>0</vt:i4>
      </vt:variant>
      <vt:variant>
        <vt:i4>5</vt:i4>
      </vt:variant>
      <vt:variant>
        <vt:lpwstr>http://phenix.it-sudparis.eu/jvet/doc_end_user/current_document.php?id=3773</vt:lpwstr>
      </vt:variant>
      <vt:variant>
        <vt:lpwstr/>
      </vt:variant>
      <vt:variant>
        <vt:i4>7471126</vt:i4>
      </vt:variant>
      <vt:variant>
        <vt:i4>255</vt:i4>
      </vt:variant>
      <vt:variant>
        <vt:i4>0</vt:i4>
      </vt:variant>
      <vt:variant>
        <vt:i4>5</vt:i4>
      </vt:variant>
      <vt:variant>
        <vt:lpwstr>http://phenix.it-sudparis.eu/jvet/doc_end_user/current_document.php?id=3911</vt:lpwstr>
      </vt:variant>
      <vt:variant>
        <vt:lpwstr/>
      </vt:variant>
      <vt:variant>
        <vt:i4>7733270</vt:i4>
      </vt:variant>
      <vt:variant>
        <vt:i4>252</vt:i4>
      </vt:variant>
      <vt:variant>
        <vt:i4>0</vt:i4>
      </vt:variant>
      <vt:variant>
        <vt:i4>5</vt:i4>
      </vt:variant>
      <vt:variant>
        <vt:lpwstr>http://phenix.it-sudparis.eu/jvet/doc_end_user/current_document.php?id=3953</vt:lpwstr>
      </vt:variant>
      <vt:variant>
        <vt:lpwstr/>
      </vt:variant>
      <vt:variant>
        <vt:i4>7667734</vt:i4>
      </vt:variant>
      <vt:variant>
        <vt:i4>249</vt:i4>
      </vt:variant>
      <vt:variant>
        <vt:i4>0</vt:i4>
      </vt:variant>
      <vt:variant>
        <vt:i4>5</vt:i4>
      </vt:variant>
      <vt:variant>
        <vt:lpwstr>http://phenix.it-sudparis.eu/jvet/doc_end_user/current_document.php?id=3964</vt:lpwstr>
      </vt:variant>
      <vt:variant>
        <vt:lpwstr/>
      </vt:variant>
      <vt:variant>
        <vt:i4>7995414</vt:i4>
      </vt:variant>
      <vt:variant>
        <vt:i4>246</vt:i4>
      </vt:variant>
      <vt:variant>
        <vt:i4>0</vt:i4>
      </vt:variant>
      <vt:variant>
        <vt:i4>5</vt:i4>
      </vt:variant>
      <vt:variant>
        <vt:lpwstr>http://phenix.it-sudparis.eu/jvet/doc_end_user/current_document.php?id=3997</vt:lpwstr>
      </vt:variant>
      <vt:variant>
        <vt:lpwstr/>
      </vt:variant>
      <vt:variant>
        <vt:i4>7667734</vt:i4>
      </vt:variant>
      <vt:variant>
        <vt:i4>243</vt:i4>
      </vt:variant>
      <vt:variant>
        <vt:i4>0</vt:i4>
      </vt:variant>
      <vt:variant>
        <vt:i4>5</vt:i4>
      </vt:variant>
      <vt:variant>
        <vt:lpwstr>http://phenix.it-sudparis.eu/jvet/doc_end_user/current_document.php?id=3963</vt:lpwstr>
      </vt:variant>
      <vt:variant>
        <vt:lpwstr/>
      </vt:variant>
      <vt:variant>
        <vt:i4>8060950</vt:i4>
      </vt:variant>
      <vt:variant>
        <vt:i4>240</vt:i4>
      </vt:variant>
      <vt:variant>
        <vt:i4>0</vt:i4>
      </vt:variant>
      <vt:variant>
        <vt:i4>5</vt:i4>
      </vt:variant>
      <vt:variant>
        <vt:lpwstr>http://phenix.it-sudparis.eu/jvet/doc_end_user/current_document.php?id=3988</vt:lpwstr>
      </vt:variant>
      <vt:variant>
        <vt:lpwstr/>
      </vt:variant>
      <vt:variant>
        <vt:i4>8060950</vt:i4>
      </vt:variant>
      <vt:variant>
        <vt:i4>237</vt:i4>
      </vt:variant>
      <vt:variant>
        <vt:i4>0</vt:i4>
      </vt:variant>
      <vt:variant>
        <vt:i4>5</vt:i4>
      </vt:variant>
      <vt:variant>
        <vt:lpwstr>http://phenix.it-sudparis.eu/jvet/doc_end_user/current_document.php?id=3980</vt:lpwstr>
      </vt:variant>
      <vt:variant>
        <vt:lpwstr/>
      </vt:variant>
      <vt:variant>
        <vt:i4>7798806</vt:i4>
      </vt:variant>
      <vt:variant>
        <vt:i4>204</vt:i4>
      </vt:variant>
      <vt:variant>
        <vt:i4>0</vt:i4>
      </vt:variant>
      <vt:variant>
        <vt:i4>5</vt:i4>
      </vt:variant>
      <vt:variant>
        <vt:lpwstr>http://phenix.it-sudparis.eu/jvet/doc_end_user/current_document.php?id=3948</vt:lpwstr>
      </vt:variant>
      <vt:variant>
        <vt:lpwstr/>
      </vt:variant>
      <vt:variant>
        <vt:i4>8060950</vt:i4>
      </vt:variant>
      <vt:variant>
        <vt:i4>201</vt:i4>
      </vt:variant>
      <vt:variant>
        <vt:i4>0</vt:i4>
      </vt:variant>
      <vt:variant>
        <vt:i4>5</vt:i4>
      </vt:variant>
      <vt:variant>
        <vt:lpwstr>http://phenix.it-sudparis.eu/jvet/doc_end_user/current_document.php?id=3987</vt:lpwstr>
      </vt:variant>
      <vt:variant>
        <vt:lpwstr/>
      </vt:variant>
      <vt:variant>
        <vt:i4>7340054</vt:i4>
      </vt:variant>
      <vt:variant>
        <vt:i4>198</vt:i4>
      </vt:variant>
      <vt:variant>
        <vt:i4>0</vt:i4>
      </vt:variant>
      <vt:variant>
        <vt:i4>5</vt:i4>
      </vt:variant>
      <vt:variant>
        <vt:lpwstr>http://phenix.it-sudparis.eu/jvet/doc_end_user/current_document.php?id=3932</vt:lpwstr>
      </vt:variant>
      <vt:variant>
        <vt:lpwstr/>
      </vt:variant>
      <vt:variant>
        <vt:i4>8060950</vt:i4>
      </vt:variant>
      <vt:variant>
        <vt:i4>195</vt:i4>
      </vt:variant>
      <vt:variant>
        <vt:i4>0</vt:i4>
      </vt:variant>
      <vt:variant>
        <vt:i4>5</vt:i4>
      </vt:variant>
      <vt:variant>
        <vt:lpwstr>http://phenix.it-sudparis.eu/jvet/doc_end_user/current_document.php?id=3989</vt:lpwstr>
      </vt:variant>
      <vt:variant>
        <vt:lpwstr/>
      </vt:variant>
      <vt:variant>
        <vt:i4>8060952</vt:i4>
      </vt:variant>
      <vt:variant>
        <vt:i4>192</vt:i4>
      </vt:variant>
      <vt:variant>
        <vt:i4>0</vt:i4>
      </vt:variant>
      <vt:variant>
        <vt:i4>5</vt:i4>
      </vt:variant>
      <vt:variant>
        <vt:lpwstr>http://phenix.it-sudparis.eu/jvet/doc_end_user/current_document.php?id=3789</vt:lpwstr>
      </vt:variant>
      <vt:variant>
        <vt:lpwstr/>
      </vt:variant>
      <vt:variant>
        <vt:i4>6029420</vt:i4>
      </vt:variant>
      <vt:variant>
        <vt:i4>189</vt:i4>
      </vt:variant>
      <vt:variant>
        <vt:i4>0</vt:i4>
      </vt:variant>
      <vt:variant>
        <vt:i4>5</vt:i4>
      </vt:variant>
      <vt:variant>
        <vt:lpwstr>http://wftp3.itu.int/av-arch/jvet-site/2018_04_J_SanDiego/</vt:lpwstr>
      </vt:variant>
      <vt:variant>
        <vt:lpwstr/>
      </vt:variant>
      <vt:variant>
        <vt:i4>6881407</vt:i4>
      </vt:variant>
      <vt:variant>
        <vt:i4>186</vt:i4>
      </vt:variant>
      <vt:variant>
        <vt:i4>0</vt:i4>
      </vt:variant>
      <vt:variant>
        <vt:i4>5</vt:i4>
      </vt:variant>
      <vt:variant>
        <vt:lpwstr>http://phenix.it-sudparis.eu/jvet/</vt:lpwstr>
      </vt:variant>
      <vt:variant>
        <vt:lpwstr/>
      </vt:variant>
      <vt:variant>
        <vt:i4>8060952</vt:i4>
      </vt:variant>
      <vt:variant>
        <vt:i4>183</vt:i4>
      </vt:variant>
      <vt:variant>
        <vt:i4>0</vt:i4>
      </vt:variant>
      <vt:variant>
        <vt:i4>5</vt:i4>
      </vt:variant>
      <vt:variant>
        <vt:lpwstr>http://phenix.it-sudparis.eu/jvet/doc_end_user/current_document.php?id=3782</vt:lpwstr>
      </vt:variant>
      <vt:variant>
        <vt:lpwstr/>
      </vt:variant>
      <vt:variant>
        <vt:i4>2949132</vt:i4>
      </vt:variant>
      <vt:variant>
        <vt:i4>45</vt:i4>
      </vt:variant>
      <vt:variant>
        <vt:i4>0</vt:i4>
      </vt:variant>
      <vt:variant>
        <vt:i4>5</vt:i4>
      </vt:variant>
      <vt:variant>
        <vt:lpwstr>mailto:jvet@lists.rwth-aachen.de</vt:lpwstr>
      </vt:variant>
      <vt:variant>
        <vt:lpwstr/>
      </vt:variant>
      <vt:variant>
        <vt:i4>7274541</vt:i4>
      </vt:variant>
      <vt:variant>
        <vt:i4>42</vt:i4>
      </vt:variant>
      <vt:variant>
        <vt:i4>0</vt:i4>
      </vt:variant>
      <vt:variant>
        <vt:i4>5</vt:i4>
      </vt:variant>
      <vt:variant>
        <vt:lpwstr>https://mailman.rwth-aachen.de/mailman/options/jvet</vt:lpwstr>
      </vt:variant>
      <vt:variant>
        <vt:lpwstr/>
      </vt:variant>
      <vt:variant>
        <vt:i4>6881407</vt:i4>
      </vt:variant>
      <vt:variant>
        <vt:i4>39</vt:i4>
      </vt:variant>
      <vt:variant>
        <vt:i4>0</vt:i4>
      </vt:variant>
      <vt:variant>
        <vt:i4>5</vt:i4>
      </vt:variant>
      <vt:variant>
        <vt:lpwstr>http://phenix.it-sudparis.eu/jvet/</vt:lpwstr>
      </vt:variant>
      <vt:variant>
        <vt:lpwstr/>
      </vt:variant>
      <vt:variant>
        <vt:i4>131163</vt:i4>
      </vt:variant>
      <vt:variant>
        <vt:i4>36</vt:i4>
      </vt:variant>
      <vt:variant>
        <vt:i4>0</vt:i4>
      </vt:variant>
      <vt:variant>
        <vt:i4>5</vt:i4>
      </vt:variant>
      <vt:variant>
        <vt:lpwstr>http://www.itscj.ipsj.or.jp/sc29/29w7proc.htm</vt:lpwstr>
      </vt:variant>
      <vt:variant>
        <vt:lpwstr/>
      </vt:variant>
      <vt:variant>
        <vt:i4>5898243</vt:i4>
      </vt:variant>
      <vt:variant>
        <vt:i4>33</vt:i4>
      </vt:variant>
      <vt:variant>
        <vt:i4>0</vt:i4>
      </vt:variant>
      <vt:variant>
        <vt:i4>5</vt:i4>
      </vt:variant>
      <vt:variant>
        <vt:lpwstr>http://www.itu.int/ITU-T/dbase/patent/index.html</vt:lpwstr>
      </vt:variant>
      <vt:variant>
        <vt:lpwstr/>
      </vt:variant>
      <vt:variant>
        <vt:i4>5636178</vt:i4>
      </vt:variant>
      <vt:variant>
        <vt:i4>30</vt:i4>
      </vt:variant>
      <vt:variant>
        <vt:i4>0</vt:i4>
      </vt:variant>
      <vt:variant>
        <vt:i4>5</vt:i4>
      </vt:variant>
      <vt:variant>
        <vt:lpwstr>http://ftp3.itu.int/av-arch/jvet-site</vt:lpwstr>
      </vt:variant>
      <vt:variant>
        <vt:lpwstr/>
      </vt:variant>
      <vt:variant>
        <vt:i4>2687027</vt:i4>
      </vt:variant>
      <vt:variant>
        <vt:i4>27</vt:i4>
      </vt:variant>
      <vt:variant>
        <vt:i4>0</vt:i4>
      </vt:variant>
      <vt:variant>
        <vt:i4>5</vt:i4>
      </vt:variant>
      <vt:variant>
        <vt:lpwstr>http://www.itu.int/ITU-T/ipr/index.html</vt:lpwstr>
      </vt:variant>
      <vt:variant>
        <vt:lpwstr/>
      </vt:variant>
      <vt:variant>
        <vt:i4>6881407</vt:i4>
      </vt:variant>
      <vt:variant>
        <vt:i4>24</vt:i4>
      </vt:variant>
      <vt:variant>
        <vt:i4>0</vt:i4>
      </vt:variant>
      <vt:variant>
        <vt:i4>5</vt:i4>
      </vt:variant>
      <vt:variant>
        <vt:lpwstr>http://phenix.it-sudparis.eu/jvet/</vt:lpwstr>
      </vt:variant>
      <vt:variant>
        <vt:lpwstr/>
      </vt:variant>
      <vt:variant>
        <vt:i4>1507438</vt:i4>
      </vt:variant>
      <vt:variant>
        <vt:i4>21</vt:i4>
      </vt:variant>
      <vt:variant>
        <vt:i4>0</vt:i4>
      </vt:variant>
      <vt:variant>
        <vt:i4>5</vt:i4>
      </vt:variant>
      <vt:variant>
        <vt:lpwstr>http://wftp3.itu.int/av-arch/jvet-site/2019_07_K_Ljubljana/</vt:lpwstr>
      </vt:variant>
      <vt:variant>
        <vt:lpwstr/>
      </vt:variant>
      <vt:variant>
        <vt:i4>2949132</vt:i4>
      </vt:variant>
      <vt:variant>
        <vt:i4>18</vt:i4>
      </vt:variant>
      <vt:variant>
        <vt:i4>0</vt:i4>
      </vt:variant>
      <vt:variant>
        <vt:i4>5</vt:i4>
      </vt:variant>
      <vt:variant>
        <vt:lpwstr>mailto:jvet@lists.rwth-aachen.de</vt:lpwstr>
      </vt:variant>
      <vt:variant>
        <vt:lpwstr/>
      </vt:variant>
      <vt:variant>
        <vt:i4>5898256</vt:i4>
      </vt:variant>
      <vt:variant>
        <vt:i4>15</vt:i4>
      </vt:variant>
      <vt:variant>
        <vt:i4>0</vt:i4>
      </vt:variant>
      <vt:variant>
        <vt:i4>5</vt:i4>
      </vt:variant>
      <vt:variant>
        <vt:lpwstr>https://mailman.rwth-aachen.de/mailman/listinfo/jvet</vt:lpwstr>
      </vt:variant>
      <vt:variant>
        <vt:lpwstr/>
      </vt:variant>
      <vt:variant>
        <vt:i4>2949132</vt:i4>
      </vt:variant>
      <vt:variant>
        <vt:i4>12</vt:i4>
      </vt:variant>
      <vt:variant>
        <vt:i4>0</vt:i4>
      </vt:variant>
      <vt:variant>
        <vt:i4>5</vt:i4>
      </vt:variant>
      <vt:variant>
        <vt:lpwstr>mailto:jvet@lists.rwth-aachen.de</vt:lpwstr>
      </vt:variant>
      <vt:variant>
        <vt:lpwstr/>
      </vt:variant>
      <vt:variant>
        <vt:i4>6881407</vt:i4>
      </vt:variant>
      <vt:variant>
        <vt:i4>9</vt:i4>
      </vt:variant>
      <vt:variant>
        <vt:i4>0</vt:i4>
      </vt:variant>
      <vt:variant>
        <vt:i4>5</vt:i4>
      </vt:variant>
      <vt:variant>
        <vt:lpwstr>http://phenix.it-sudparis.eu/jvet/</vt:lpwstr>
      </vt:variant>
      <vt:variant>
        <vt:lpwstr/>
      </vt:variant>
      <vt:variant>
        <vt:i4>7995483</vt:i4>
      </vt:variant>
      <vt:variant>
        <vt:i4>3</vt:i4>
      </vt:variant>
      <vt:variant>
        <vt:i4>0</vt:i4>
      </vt:variant>
      <vt:variant>
        <vt:i4>5</vt:i4>
      </vt:variant>
      <vt:variant>
        <vt:lpwstr>mailto:ohm@ient.rwth-aachen.de</vt:lpwstr>
      </vt:variant>
      <vt:variant>
        <vt:lpwstr/>
      </vt:variant>
      <vt:variant>
        <vt:i4>6750290</vt:i4>
      </vt:variant>
      <vt:variant>
        <vt:i4>0</vt:i4>
      </vt:variant>
      <vt:variant>
        <vt:i4>0</vt:i4>
      </vt:variant>
      <vt:variant>
        <vt:i4>5</vt:i4>
      </vt:variant>
      <vt:variant>
        <vt:lpwstr>mailto:garysull@microsoft.com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dc:creator>
  <cp:keywords>JCT-VC, MPEG, VCEG, CTPClassification=CTP_NT</cp:keywords>
  <dc:description/>
  <cp:lastModifiedBy>Ye-Kui Wang</cp:lastModifiedBy>
  <cp:revision>4</cp:revision>
  <dcterms:created xsi:type="dcterms:W3CDTF">2020-04-09T03:16:00Z</dcterms:created>
  <dcterms:modified xsi:type="dcterms:W3CDTF">2020-04-09T03:38:00Z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TitusGUID">
    <vt:lpwstr>f2d7cfeb-ea7d-4e8d-8707-0628396822f8</vt:lpwstr>
  </property>
  <property fmtid="{D5CDD505-2E9C-101B-9397-08002B2CF9AE}" pid="4" name="NokiaConfidentiality">
    <vt:lpwstr>Public</vt:lpwstr>
  </property>
  <property fmtid="{D5CDD505-2E9C-101B-9397-08002B2CF9AE}" pid="5" name="MSIP_Label_f42aa342-8706-4288-bd11-ebb85995028c_Enabled">
    <vt:lpwstr>False</vt:lpwstr>
  </property>
  <property fmtid="{D5CDD505-2E9C-101B-9397-08002B2CF9AE}" pid="6" name="MSIP_Label_f42aa342-8706-4288-bd11-ebb85995028c_SiteId">
    <vt:lpwstr>72f988bf-86f1-41af-91ab-2d7cd011db47</vt:lpwstr>
  </property>
  <property fmtid="{D5CDD505-2E9C-101B-9397-08002B2CF9AE}" pid="7" name="MSIP_Label_f42aa342-8706-4288-bd11-ebb85995028c_Owner">
    <vt:lpwstr>garysull@microsoft.com</vt:lpwstr>
  </property>
  <property fmtid="{D5CDD505-2E9C-101B-9397-08002B2CF9AE}" pid="8" name="MSIP_Label_f42aa342-8706-4288-bd11-ebb85995028c_SetDate">
    <vt:lpwstr>2017-07-13T00:47:40.9192932-07:00</vt:lpwstr>
  </property>
  <property fmtid="{D5CDD505-2E9C-101B-9397-08002B2CF9AE}" pid="9" name="MSIP_Label_f42aa342-8706-4288-bd11-ebb85995028c_Name">
    <vt:lpwstr>General</vt:lpwstr>
  </property>
  <property fmtid="{D5CDD505-2E9C-101B-9397-08002B2CF9AE}" pid="10" name="MSIP_Label_f42aa342-8706-4288-bd11-ebb85995028c_Application">
    <vt:lpwstr>Microsoft Azure Information Protection</vt:lpwstr>
  </property>
  <property fmtid="{D5CDD505-2E9C-101B-9397-08002B2CF9AE}" pid="11" name="MSIP_Label_f42aa342-8706-4288-bd11-ebb85995028c_Extended_MSFT_Method">
    <vt:lpwstr>Automatic</vt:lpwstr>
  </property>
  <property fmtid="{D5CDD505-2E9C-101B-9397-08002B2CF9AE}" pid="12" name="Sensitivity">
    <vt:lpwstr/>
  </property>
  <property fmtid="{D5CDD505-2E9C-101B-9397-08002B2CF9AE}" pid="13" name="CTP_TimeStamp">
    <vt:lpwstr>2018-10-11 11:13:39Z</vt:lpwstr>
  </property>
  <property fmtid="{D5CDD505-2E9C-101B-9397-08002B2CF9AE}" pid="14" name="CTP_BU">
    <vt:lpwstr>NA</vt:lpwstr>
  </property>
  <property fmtid="{D5CDD505-2E9C-101B-9397-08002B2CF9AE}" pid="15" name="CTP_IDSID">
    <vt:lpwstr>NA</vt:lpwstr>
  </property>
  <property fmtid="{D5CDD505-2E9C-101B-9397-08002B2CF9AE}" pid="16" name="CTP_WWID">
    <vt:lpwstr>NA</vt:lpwstr>
  </property>
  <property fmtid="{D5CDD505-2E9C-101B-9397-08002B2CF9AE}" pid="17" name="CTPClassification">
    <vt:lpwstr>CTP_NT</vt:lpwstr>
  </property>
  <property fmtid="{D5CDD505-2E9C-101B-9397-08002B2CF9AE}" pid="18" name="ContentTypeId">
    <vt:lpwstr>0x010100D2CEFEF811492444B8F4F141AAF6F957</vt:lpwstr>
  </property>
</Properties>
</file>