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E2FADF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BC6743">
              <w:rPr>
                <w:lang w:val="en-CA"/>
              </w:rPr>
              <w:t>338</w:t>
            </w:r>
            <w:r w:rsidR="000B07F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DDA9FD"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chroma deblocking </w:t>
            </w:r>
            <w:proofErr w:type="spellStart"/>
            <w:r w:rsidR="00BC6743" w:rsidRPr="00BC6743">
              <w:rPr>
                <w:b/>
                <w:szCs w:val="22"/>
                <w:lang w:val="en-CA"/>
              </w:rPr>
              <w:t>t</w:t>
            </w:r>
            <w:r w:rsidR="00BC6743" w:rsidRPr="00171DF3">
              <w:rPr>
                <w:b/>
                <w:szCs w:val="22"/>
                <w:vertAlign w:val="subscript"/>
                <w:lang w:val="en-CA"/>
              </w:rPr>
              <w:t>c</w:t>
            </w:r>
            <w:proofErr w:type="spellEnd"/>
            <w:r w:rsidR="00BC6743" w:rsidRPr="00BC6743">
              <w:rPr>
                <w:b/>
                <w:szCs w:val="22"/>
                <w:lang w:val="en-CA"/>
              </w:rPr>
              <w:t xml:space="preserve"> and β offsets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347351"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7BA31A81" w:rsidR="00BC6743" w:rsidRDefault="00BC6743" w:rsidP="00162B82">
      <w:pPr>
        <w:rPr>
          <w:szCs w:val="22"/>
          <w:lang w:val="en-CA"/>
        </w:rPr>
      </w:pPr>
      <w:r w:rsidRPr="00BC6743">
        <w:rPr>
          <w:szCs w:val="22"/>
          <w:lang w:val="en-CA"/>
        </w:rPr>
        <w:t xml:space="preserve">This contribution intends to provide a summary of </w:t>
      </w:r>
      <w:r w:rsidR="00071D22">
        <w:rPr>
          <w:szCs w:val="22"/>
          <w:lang w:val="en-CA"/>
        </w:rPr>
        <w:t>the 1</w:t>
      </w:r>
      <w:ins w:id="0" w:author="Ye-Kui Wang" w:date="2020-04-04T11:37:00Z">
        <w:r w:rsidR="00AC58C3">
          <w:rPr>
            <w:szCs w:val="22"/>
            <w:lang w:val="en-CA"/>
          </w:rPr>
          <w:t>2</w:t>
        </w:r>
      </w:ins>
      <w:del w:id="1" w:author="Ye-Kui Wang" w:date="2020-04-04T11:37:00Z">
        <w:r w:rsidR="00071D22" w:rsidDel="00AC58C3">
          <w:rPr>
            <w:szCs w:val="22"/>
            <w:lang w:val="en-CA"/>
          </w:rPr>
          <w:delText>1</w:delText>
        </w:r>
      </w:del>
      <w:r w:rsidRPr="00BC6743">
        <w:rPr>
          <w:szCs w:val="22"/>
          <w:lang w:val="en-CA"/>
        </w:rPr>
        <w:t xml:space="preserve"> proposals on </w:t>
      </w:r>
      <w:r>
        <w:rPr>
          <w:szCs w:val="22"/>
          <w:lang w:val="en-CA"/>
        </w:rPr>
        <w:t xml:space="preserve">signalling of </w:t>
      </w:r>
      <w:r w:rsidRPr="00BC6743">
        <w:rPr>
          <w:szCs w:val="22"/>
          <w:lang w:val="en-CA"/>
        </w:rPr>
        <w:t xml:space="preserve">chroma deblocking </w:t>
      </w:r>
      <w:proofErr w:type="spellStart"/>
      <w:r w:rsidRPr="00BC6743">
        <w:rPr>
          <w:szCs w:val="22"/>
          <w:lang w:val="en-CA"/>
        </w:rPr>
        <w:t>t</w:t>
      </w:r>
      <w:r w:rsidRPr="00EA06D4">
        <w:rPr>
          <w:szCs w:val="22"/>
          <w:vertAlign w:val="subscript"/>
          <w:lang w:val="en-CA"/>
        </w:rPr>
        <w:t>c</w:t>
      </w:r>
      <w:proofErr w:type="spellEnd"/>
      <w:r w:rsidRPr="00BC6743">
        <w:rPr>
          <w:szCs w:val="22"/>
          <w:lang w:val="en-CA"/>
        </w:rPr>
        <w:t xml:space="preserve"> and β offsets submitted to this JVET meeting</w:t>
      </w:r>
      <w:r>
        <w:rPr>
          <w:szCs w:val="22"/>
          <w:lang w:val="en-CA"/>
        </w:rPr>
        <w:t xml:space="preserve"> by the </w:t>
      </w:r>
      <w:r w:rsidR="003F17A1">
        <w:rPr>
          <w:szCs w:val="22"/>
          <w:lang w:val="en-CA"/>
        </w:rPr>
        <w:t xml:space="preserve">3 </w:t>
      </w:r>
      <w:r>
        <w:rPr>
          <w:szCs w:val="22"/>
          <w:lang w:val="en-CA"/>
        </w:rPr>
        <w:t xml:space="preserve">April </w:t>
      </w:r>
      <w:r w:rsidR="003F17A1">
        <w:rPr>
          <w:szCs w:val="22"/>
          <w:lang w:val="en-CA"/>
        </w:rPr>
        <w:t>2020</w:t>
      </w:r>
      <w:r>
        <w:rPr>
          <w:szCs w:val="22"/>
          <w:lang w:val="en-CA"/>
        </w:rPr>
        <w:t xml:space="preserve"> submission deadline</w:t>
      </w:r>
      <w:r w:rsidRPr="00BC6743">
        <w:rPr>
          <w:szCs w:val="22"/>
          <w:lang w:val="en-CA"/>
        </w:rPr>
        <w:t>.</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3209921C" w:rsidR="00CD5340" w:rsidRPr="00155C87" w:rsidRDefault="00CD5340" w:rsidP="00CD5340">
      <w:pPr>
        <w:pStyle w:val="Heading1"/>
        <w:ind w:left="432" w:hanging="432"/>
      </w:pPr>
      <w:r w:rsidRPr="00155C87">
        <w:t>List of design questions</w:t>
      </w:r>
      <w:r w:rsidRPr="00CD5340">
        <w:t xml:space="preserve"> </w:t>
      </w:r>
      <w:r w:rsidRPr="00155C87">
        <w:t xml:space="preserve">on </w:t>
      </w:r>
      <w:r>
        <w:rPr>
          <w:szCs w:val="22"/>
          <w:lang w:val="en-CA"/>
        </w:rPr>
        <w:t xml:space="preserve">signalling of </w:t>
      </w:r>
      <w:r w:rsidRPr="00BC6743">
        <w:rPr>
          <w:szCs w:val="22"/>
          <w:lang w:val="en-CA"/>
        </w:rPr>
        <w:t xml:space="preserve">chroma deblocking </w:t>
      </w:r>
      <w:proofErr w:type="spellStart"/>
      <w:r w:rsidRPr="00BC6743">
        <w:rPr>
          <w:szCs w:val="22"/>
          <w:lang w:val="en-CA"/>
        </w:rPr>
        <w:t>t</w:t>
      </w:r>
      <w:r w:rsidRPr="00171DF3">
        <w:rPr>
          <w:szCs w:val="22"/>
          <w:vertAlign w:val="subscript"/>
          <w:lang w:val="en-CA"/>
        </w:rPr>
        <w:t>c</w:t>
      </w:r>
      <w:proofErr w:type="spellEnd"/>
      <w:r w:rsidRPr="00BC6743">
        <w:rPr>
          <w:szCs w:val="22"/>
          <w:lang w:val="en-CA"/>
        </w:rPr>
        <w:t xml:space="preserve"> and β offsets</w:t>
      </w:r>
    </w:p>
    <w:p w14:paraId="5E07B98E" w14:textId="77777777" w:rsidR="00CD5340" w:rsidRPr="00D91165" w:rsidRDefault="00CD534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Skip the signalling of the chroma t</w:t>
      </w:r>
      <w:r w:rsidRPr="00D91165">
        <w:rPr>
          <w:bCs/>
          <w:noProof/>
          <w:szCs w:val="22"/>
          <w:vertAlign w:val="subscript"/>
        </w:rPr>
        <w:t>c</w:t>
      </w:r>
      <w:r w:rsidRPr="00D91165">
        <w:rPr>
          <w:bCs/>
          <w:noProof/>
          <w:szCs w:val="22"/>
        </w:rPr>
        <w:t xml:space="preserve"> and β deblocking offset syntax elements in the PPS when the chroma format is 4:0:0?</w:t>
      </w:r>
    </w:p>
    <w:p w14:paraId="69666003" w14:textId="066CA349"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Yes, (R0077, R0078, R0095, R0106, R0152, R0172, R0206</w:t>
      </w:r>
      <w:r>
        <w:rPr>
          <w:bCs/>
          <w:noProof/>
          <w:szCs w:val="22"/>
        </w:rPr>
        <w:t>,</w:t>
      </w:r>
      <w:r w:rsidRPr="00AD6F6B">
        <w:rPr>
          <w:bCs/>
          <w:noProof/>
          <w:szCs w:val="22"/>
        </w:rPr>
        <w:t xml:space="preserve"> </w:t>
      </w:r>
      <w:r w:rsidRPr="00D91165">
        <w:rPr>
          <w:bCs/>
          <w:noProof/>
          <w:szCs w:val="22"/>
        </w:rPr>
        <w:t>R02</w:t>
      </w:r>
      <w:r>
        <w:rPr>
          <w:bCs/>
          <w:noProof/>
          <w:szCs w:val="22"/>
        </w:rPr>
        <w:t>18</w:t>
      </w:r>
      <w:ins w:id="2" w:author="Ye-Kui Wang" w:date="2020-04-04T11:40: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 and condition the SEs on</w:t>
      </w:r>
    </w:p>
    <w:p w14:paraId="177E54B8"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A new PPS flag for controlling the presence of chroma deblocking parameters (R0077, R0078, R0081, R0106)</w:t>
      </w:r>
    </w:p>
    <w:p w14:paraId="6484D375" w14:textId="28A863DA"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The exising pps_chroma_tool_offsets_present_flag currently for controlling the presence of the QP offsets in the PPS (R0078, R0095, R0106, R0152, R0172</w:t>
      </w:r>
      <w:r>
        <w:rPr>
          <w:bCs/>
          <w:noProof/>
          <w:szCs w:val="22"/>
        </w:rPr>
        <w:t>,</w:t>
      </w:r>
      <w:r w:rsidRPr="00AD6F6B">
        <w:rPr>
          <w:bCs/>
          <w:noProof/>
          <w:szCs w:val="22"/>
        </w:rPr>
        <w:t xml:space="preserve"> </w:t>
      </w:r>
      <w:ins w:id="3" w:author="Ye-Kui Wang" w:date="2020-04-04T10:58:00Z">
        <w:r w:rsidR="005645A2" w:rsidRPr="00D91165">
          <w:rPr>
            <w:bCs/>
            <w:noProof/>
            <w:szCs w:val="22"/>
          </w:rPr>
          <w:t>R0206</w:t>
        </w:r>
        <w:r w:rsidR="005645A2">
          <w:rPr>
            <w:bCs/>
            <w:noProof/>
            <w:szCs w:val="22"/>
          </w:rPr>
          <w:t>,</w:t>
        </w:r>
        <w:r w:rsidR="005645A2" w:rsidRPr="00AD6F6B">
          <w:rPr>
            <w:bCs/>
            <w:noProof/>
            <w:szCs w:val="22"/>
          </w:rPr>
          <w:t xml:space="preserve"> </w:t>
        </w:r>
      </w:ins>
      <w:r w:rsidRPr="00D91165">
        <w:rPr>
          <w:bCs/>
          <w:noProof/>
          <w:szCs w:val="22"/>
        </w:rPr>
        <w:t>R02</w:t>
      </w:r>
      <w:r>
        <w:rPr>
          <w:bCs/>
          <w:noProof/>
          <w:szCs w:val="22"/>
        </w:rPr>
        <w:t>18</w:t>
      </w:r>
      <w:ins w:id="4" w:author="Ye-Kui Wang" w:date="2020-04-04T11:40: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56B12DAF"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ChromaArrayType (R0172)</w:t>
      </w:r>
    </w:p>
    <w:p w14:paraId="663267EA" w14:textId="56A7F6AF"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No. (R0048, R0079, R0081</w:t>
      </w:r>
      <w:ins w:id="5" w:author="Ye-Kui Wang" w:date="2020-04-04T11:41: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36C977F1" w14:textId="5F0B7C2F"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Impose semantics constraints that values shall be equal to 0 when ChromaArrayType is equal to 0. (R0079, R0081</w:t>
      </w:r>
      <w:ins w:id="6" w:author="Ye-Kui Wang" w:date="2020-04-04T11:41: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6A0B1CA9" w14:textId="77777777" w:rsidR="00CD5340" w:rsidRPr="00D91165" w:rsidRDefault="00CD534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Skip the signalling of the chroma t</w:t>
      </w:r>
      <w:r w:rsidRPr="00D91165">
        <w:rPr>
          <w:bCs/>
          <w:noProof/>
          <w:szCs w:val="22"/>
          <w:vertAlign w:val="subscript"/>
        </w:rPr>
        <w:t>c</w:t>
      </w:r>
      <w:r w:rsidRPr="00D91165">
        <w:rPr>
          <w:bCs/>
          <w:noProof/>
          <w:szCs w:val="22"/>
        </w:rPr>
        <w:t xml:space="preserve"> and β deblocking offset syntax elements (SEs) in the PH and the SH when the chroma format is 4:0:0?</w:t>
      </w:r>
    </w:p>
    <w:p w14:paraId="47575D81" w14:textId="5851502E"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Yes, (all the 1</w:t>
      </w:r>
      <w:ins w:id="7" w:author="Ye-Kui Wang" w:date="2020-04-04T11:41:00Z">
        <w:r w:rsidR="00F669E5">
          <w:rPr>
            <w:bCs/>
            <w:noProof/>
            <w:szCs w:val="22"/>
          </w:rPr>
          <w:t>2</w:t>
        </w:r>
      </w:ins>
      <w:del w:id="8" w:author="Ye-Kui Wang" w:date="2020-04-04T11:41:00Z">
        <w:r w:rsidRPr="00D91165" w:rsidDel="00F669E5">
          <w:rPr>
            <w:bCs/>
            <w:noProof/>
            <w:szCs w:val="22"/>
          </w:rPr>
          <w:delText>1</w:delText>
        </w:r>
      </w:del>
      <w:r w:rsidRPr="00D91165">
        <w:rPr>
          <w:bCs/>
          <w:noProof/>
          <w:szCs w:val="22"/>
        </w:rPr>
        <w:t xml:space="preserve"> contributions), and condition the SEs on</w:t>
      </w:r>
    </w:p>
    <w:p w14:paraId="7DAAFD18" w14:textId="427DDFC9"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ChromaArrayType (R0048, R0078, R0081, R0095, R0106, R0152, R0172, R0206</w:t>
      </w:r>
      <w:r>
        <w:rPr>
          <w:bCs/>
          <w:noProof/>
          <w:szCs w:val="22"/>
        </w:rPr>
        <w:t>,</w:t>
      </w:r>
      <w:r w:rsidRPr="00AD6F6B">
        <w:rPr>
          <w:bCs/>
          <w:noProof/>
          <w:szCs w:val="22"/>
        </w:rPr>
        <w:t xml:space="preserve"> </w:t>
      </w:r>
      <w:r w:rsidRPr="00D91165">
        <w:rPr>
          <w:bCs/>
          <w:noProof/>
          <w:szCs w:val="22"/>
        </w:rPr>
        <w:t>R02</w:t>
      </w:r>
      <w:r>
        <w:rPr>
          <w:bCs/>
          <w:noProof/>
          <w:szCs w:val="22"/>
        </w:rPr>
        <w:t>18</w:t>
      </w:r>
      <w:ins w:id="9" w:author="Ye-Kui Wang" w:date="2020-04-04T11:41: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23BC7CC1"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lastRenderedPageBreak/>
        <w:t>A new PPS flag for controlling the presence of chroma deblocking parameters (R0077, R0078, R0106)</w:t>
      </w:r>
    </w:p>
    <w:p w14:paraId="110AB57C" w14:textId="71FEEB26"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The exising pps_chroma_tool_offsets_present_flag currently for controlling the presence of the QP offsets in the PPS (R0078, R0152</w:t>
      </w:r>
      <w:ins w:id="10" w:author="Ye-Kui Wang" w:date="2020-04-04T11:41: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62E10074"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A new PH flag and a new SH flag (R0081)</w:t>
      </w:r>
    </w:p>
    <w:p w14:paraId="6CDB5AFF" w14:textId="5B8FF56F"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No, but impose semantics constraints that values shall be equal to 0 when ChromaArrayType is equal to 0. (R0079</w:t>
      </w:r>
      <w:ins w:id="11" w:author="Ye-Kui Wang" w:date="2020-04-04T11:42:00Z">
        <w:r w:rsidR="00F669E5">
          <w:rPr>
            <w:bCs/>
            <w:noProof/>
            <w:szCs w:val="22"/>
          </w:rPr>
          <w:t>,</w:t>
        </w:r>
        <w:r w:rsidR="00F669E5" w:rsidRPr="00AD6F6B">
          <w:rPr>
            <w:bCs/>
            <w:noProof/>
            <w:szCs w:val="22"/>
          </w:rPr>
          <w:t xml:space="preserve"> </w:t>
        </w:r>
        <w:r w:rsidR="00F669E5" w:rsidRPr="00D91165">
          <w:rPr>
            <w:bCs/>
            <w:noProof/>
            <w:szCs w:val="22"/>
          </w:rPr>
          <w:t>R02</w:t>
        </w:r>
        <w:r w:rsidR="00F669E5">
          <w:rPr>
            <w:bCs/>
            <w:noProof/>
            <w:szCs w:val="22"/>
          </w:rPr>
          <w:t>32</w:t>
        </w:r>
      </w:ins>
      <w:r w:rsidRPr="00D91165">
        <w:rPr>
          <w:bCs/>
          <w:noProof/>
          <w:szCs w:val="22"/>
        </w:rPr>
        <w:t>)</w:t>
      </w:r>
    </w:p>
    <w:p w14:paraId="363EE851" w14:textId="77777777" w:rsidR="00CD5340" w:rsidRPr="00D91165" w:rsidRDefault="00CD534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szCs w:val="22"/>
        </w:rPr>
        <w:t xml:space="preserve">Add new flags namely </w:t>
      </w:r>
      <w:proofErr w:type="spellStart"/>
      <w:r w:rsidRPr="00D91165">
        <w:rPr>
          <w:szCs w:val="22"/>
        </w:rPr>
        <w:t>pps_chroma_offsets_same_as_luma</w:t>
      </w:r>
      <w:proofErr w:type="spellEnd"/>
      <w:r w:rsidRPr="00D91165">
        <w:rPr>
          <w:szCs w:val="22"/>
        </w:rPr>
        <w:t xml:space="preserve">, </w:t>
      </w:r>
      <w:proofErr w:type="spellStart"/>
      <w:r w:rsidRPr="00D91165">
        <w:rPr>
          <w:szCs w:val="22"/>
        </w:rPr>
        <w:t>ph_chroma_offsets_same_as_luma</w:t>
      </w:r>
      <w:proofErr w:type="spellEnd"/>
      <w:r w:rsidRPr="00D91165">
        <w:rPr>
          <w:szCs w:val="22"/>
        </w:rPr>
        <w:t xml:space="preserve">, </w:t>
      </w:r>
      <w:proofErr w:type="spellStart"/>
      <w:r w:rsidRPr="00D91165">
        <w:rPr>
          <w:szCs w:val="22"/>
        </w:rPr>
        <w:t>slice_chroma_offsets_same_as_luma</w:t>
      </w:r>
      <w:proofErr w:type="spellEnd"/>
      <w:r w:rsidRPr="00D91165">
        <w:rPr>
          <w:szCs w:val="22"/>
        </w:rPr>
        <w:t xml:space="preserve"> in the PPS, PH and SH respectively. When these syntax elements are true, the </w:t>
      </w:r>
      <w:r>
        <w:rPr>
          <w:szCs w:val="22"/>
        </w:rPr>
        <w:t>c</w:t>
      </w:r>
      <w:r w:rsidRPr="00D91165">
        <w:rPr>
          <w:szCs w:val="22"/>
        </w:rPr>
        <w:t xml:space="preserve">hroma </w:t>
      </w:r>
      <w:proofErr w:type="spellStart"/>
      <w:r w:rsidRPr="00BC6743">
        <w:rPr>
          <w:szCs w:val="22"/>
          <w:lang w:val="en-CA"/>
        </w:rPr>
        <w:t>t</w:t>
      </w:r>
      <w:r w:rsidRPr="00EA06D4">
        <w:rPr>
          <w:szCs w:val="22"/>
          <w:vertAlign w:val="subscript"/>
          <w:lang w:val="en-CA"/>
        </w:rPr>
        <w:t>c</w:t>
      </w:r>
      <w:proofErr w:type="spellEnd"/>
      <w:r w:rsidRPr="00BC6743">
        <w:rPr>
          <w:szCs w:val="22"/>
          <w:lang w:val="en-CA"/>
        </w:rPr>
        <w:t xml:space="preserve"> and β offsets</w:t>
      </w:r>
      <w:r w:rsidRPr="00D91165">
        <w:rPr>
          <w:szCs w:val="22"/>
        </w:rPr>
        <w:t xml:space="preserve"> are not signalled anymore and they share the same values as the </w:t>
      </w:r>
      <w:proofErr w:type="spellStart"/>
      <w:r w:rsidRPr="00D91165">
        <w:rPr>
          <w:szCs w:val="22"/>
        </w:rPr>
        <w:t>Luma</w:t>
      </w:r>
      <w:proofErr w:type="spellEnd"/>
      <w:r w:rsidRPr="00D91165">
        <w:rPr>
          <w:szCs w:val="22"/>
        </w:rPr>
        <w:t xml:space="preserve"> Beta and Tc offsets. (R0206)</w:t>
      </w:r>
    </w:p>
    <w:p w14:paraId="4F19E7F3" w14:textId="77777777" w:rsidR="00CD5340" w:rsidRDefault="00CD5340" w:rsidP="00162B82">
      <w:pPr>
        <w:rPr>
          <w:szCs w:val="22"/>
          <w:lang w:val="en-CA"/>
        </w:rPr>
      </w:pPr>
      <w:bookmarkStart w:id="12" w:name="_GoBack"/>
      <w:bookmarkEnd w:id="12"/>
    </w:p>
    <w:p w14:paraId="436A2CE6" w14:textId="42C52BBE" w:rsidR="00BC6743" w:rsidRPr="00155C87" w:rsidRDefault="00BC6743" w:rsidP="00BC6743">
      <w:pPr>
        <w:pStyle w:val="Heading1"/>
        <w:ind w:left="432" w:hanging="432"/>
      </w:pPr>
      <w:r w:rsidRPr="00155C87">
        <w:t xml:space="preserve">List of proposals on </w:t>
      </w:r>
      <w:r>
        <w:rPr>
          <w:szCs w:val="22"/>
          <w:lang w:val="en-CA"/>
        </w:rPr>
        <w:t xml:space="preserve">signalling of </w:t>
      </w:r>
      <w:r w:rsidRPr="00BC6743">
        <w:rPr>
          <w:szCs w:val="22"/>
          <w:lang w:val="en-CA"/>
        </w:rPr>
        <w:t xml:space="preserve">chroma deblocking </w:t>
      </w:r>
      <w:proofErr w:type="spellStart"/>
      <w:r w:rsidRPr="00BC6743">
        <w:rPr>
          <w:szCs w:val="22"/>
          <w:lang w:val="en-CA"/>
        </w:rPr>
        <w:t>t</w:t>
      </w:r>
      <w:r w:rsidRPr="00171DF3">
        <w:rPr>
          <w:szCs w:val="22"/>
          <w:vertAlign w:val="subscript"/>
          <w:lang w:val="en-CA"/>
        </w:rPr>
        <w:t>c</w:t>
      </w:r>
      <w:proofErr w:type="spellEnd"/>
      <w:r w:rsidRPr="00BC6743">
        <w:rPr>
          <w:szCs w:val="22"/>
          <w:lang w:val="en-CA"/>
        </w:rPr>
        <w:t xml:space="preserve"> and β offsets</w:t>
      </w:r>
    </w:p>
    <w:p w14:paraId="72DCE481" w14:textId="77777777" w:rsidR="00BC6743" w:rsidRPr="001B70DA" w:rsidRDefault="00347351" w:rsidP="00BC6743">
      <w:pPr>
        <w:pStyle w:val="Heading9"/>
        <w:rPr>
          <w:rFonts w:eastAsia="Times New Roman"/>
          <w:szCs w:val="24"/>
          <w:lang w:val="en-CA"/>
        </w:rPr>
      </w:pPr>
      <w:hyperlink r:id="rId10"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048</w:t>
        </w:r>
      </w:hyperlink>
      <w:r w:rsidR="00BC6743" w:rsidRPr="001B70DA">
        <w:rPr>
          <w:rFonts w:eastAsia="Times New Roman"/>
          <w:szCs w:val="24"/>
          <w:lang w:val="en-CA"/>
        </w:rPr>
        <w:t xml:space="preserve"> </w:t>
      </w:r>
      <w:r w:rsidR="00BC6743" w:rsidRPr="001B79CA">
        <w:rPr>
          <w:rFonts w:eastAsia="Times New Roman"/>
          <w:szCs w:val="24"/>
          <w:lang w:val="en-CA"/>
        </w:rPr>
        <w:t>AHG9: On chroma deblocking parameters</w:t>
      </w:r>
      <w:r w:rsidR="00BC6743">
        <w:rPr>
          <w:rFonts w:eastAsia="Times New Roman"/>
          <w:szCs w:val="24"/>
          <w:lang w:val="en-CA"/>
        </w:rPr>
        <w:t xml:space="preserve"> [</w:t>
      </w:r>
      <w:r w:rsidR="00BC6743" w:rsidRPr="001B79CA">
        <w:rPr>
          <w:rFonts w:eastAsia="Times New Roman"/>
          <w:szCs w:val="24"/>
          <w:lang w:val="en-CA"/>
        </w:rPr>
        <w:t>C.-M. Tsai, C.-W. Hsu, S.-T. Hsiang, Y.-W. Huang, S.-M. Lei (MediaTek)</w:t>
      </w:r>
      <w:r w:rsidR="00BC6743">
        <w:rPr>
          <w:rFonts w:eastAsia="Times New Roman"/>
          <w:szCs w:val="24"/>
          <w:lang w:val="en-CA"/>
        </w:rPr>
        <w:t>]</w:t>
      </w:r>
    </w:p>
    <w:p w14:paraId="1F372878" w14:textId="77777777" w:rsidR="00BC6743" w:rsidRDefault="00BC6743" w:rsidP="00BC6743">
      <w:r>
        <w:rPr>
          <w:rFonts w:hint="eastAsia"/>
          <w:lang w:eastAsia="zh-TW"/>
        </w:rPr>
        <w:t xml:space="preserve">In this contribution, </w:t>
      </w:r>
      <w:r>
        <w:rPr>
          <w:lang w:eastAsia="zh-TW"/>
        </w:rPr>
        <w:t xml:space="preserve">it is proposed to signal </w:t>
      </w:r>
      <w:r>
        <w:t>c</w:t>
      </w:r>
      <w:r w:rsidRPr="00957210">
        <w:t xml:space="preserve">hroma </w:t>
      </w:r>
      <w:proofErr w:type="spellStart"/>
      <w:r w:rsidRPr="005F2C94">
        <w:rPr>
          <w:i/>
        </w:rPr>
        <w:t>t</w:t>
      </w:r>
      <w:r w:rsidRPr="005F2C94">
        <w:rPr>
          <w:i/>
          <w:vertAlign w:val="subscript"/>
        </w:rPr>
        <w:t>c</w:t>
      </w:r>
      <w:proofErr w:type="spellEnd"/>
      <w:r w:rsidRPr="00957210">
        <w:t xml:space="preserve"> and</w:t>
      </w:r>
      <w:r>
        <w:t xml:space="preserve"> </w:t>
      </w:r>
      <w:r w:rsidRPr="00AB28AB">
        <w:rPr>
          <w:i/>
          <w:noProof/>
          <w:lang w:eastAsia="ko-KR"/>
        </w:rPr>
        <w:t>β</w:t>
      </w:r>
      <w:r>
        <w:rPr>
          <w:noProof/>
          <w:lang w:eastAsia="ko-KR"/>
        </w:rPr>
        <w:t xml:space="preserve"> </w:t>
      </w:r>
      <w:r w:rsidRPr="00957210">
        <w:t>deblocking offset</w:t>
      </w:r>
      <w:r>
        <w:t xml:space="preserve"> syntax elements</w:t>
      </w:r>
      <w:r w:rsidRPr="00D55D48">
        <w:rPr>
          <w:lang w:eastAsia="zh-TW"/>
        </w:rPr>
        <w:t xml:space="preserve"> </w:t>
      </w:r>
      <w:r>
        <w:rPr>
          <w:lang w:eastAsia="zh-TW"/>
        </w:rPr>
        <w:t>in</w:t>
      </w:r>
      <w:r w:rsidRPr="00D55D48">
        <w:t xml:space="preserve"> </w:t>
      </w:r>
      <w:r>
        <w:t>picture header (PH) and</w:t>
      </w:r>
      <w:r>
        <w:rPr>
          <w:lang w:eastAsia="zh-TW"/>
        </w:rPr>
        <w:t xml:space="preserve"> slice header (SH) </w:t>
      </w:r>
      <w:r>
        <w:t xml:space="preserve">depending on </w:t>
      </w:r>
      <w:proofErr w:type="spellStart"/>
      <w:r w:rsidRPr="00DC3025">
        <w:t>ChromaArrayType</w:t>
      </w:r>
      <w:proofErr w:type="spellEnd"/>
      <w:r>
        <w:t>.</w:t>
      </w:r>
      <w:r w:rsidRPr="009907C2">
        <w:t xml:space="preserve"> </w:t>
      </w:r>
      <w:r>
        <w:t xml:space="preserve">Note that, the </w:t>
      </w:r>
      <w:r w:rsidRPr="00957210">
        <w:t>chroma deblocking</w:t>
      </w:r>
      <w:r>
        <w:t xml:space="preserve"> syntax elements in picture parameter set (PPS) are not changed and still signalled for 4:0:0.</w:t>
      </w:r>
    </w:p>
    <w:p w14:paraId="221843F6" w14:textId="77777777" w:rsidR="00BC6743" w:rsidRPr="004162E6" w:rsidRDefault="00BC6743" w:rsidP="00BC6743">
      <w:pPr>
        <w:pStyle w:val="BodyText"/>
      </w:pPr>
    </w:p>
    <w:p w14:paraId="5B293394" w14:textId="77777777" w:rsidR="00BC6743" w:rsidRPr="001B70DA" w:rsidRDefault="00347351" w:rsidP="00BC6743">
      <w:pPr>
        <w:pStyle w:val="Heading9"/>
        <w:rPr>
          <w:rFonts w:eastAsia="Times New Roman"/>
          <w:szCs w:val="24"/>
          <w:lang w:val="en-CA"/>
        </w:rPr>
      </w:pPr>
      <w:hyperlink r:id="rId11"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077</w:t>
        </w:r>
      </w:hyperlink>
      <w:r w:rsidR="00BC6743" w:rsidRPr="001B70DA">
        <w:rPr>
          <w:rFonts w:eastAsia="Times New Roman"/>
          <w:szCs w:val="24"/>
          <w:lang w:val="en-CA"/>
        </w:rPr>
        <w:t xml:space="preserve"> </w:t>
      </w:r>
      <w:r w:rsidR="00BC6743" w:rsidRPr="00124843">
        <w:rPr>
          <w:rFonts w:eastAsia="Times New Roman"/>
          <w:szCs w:val="24"/>
          <w:lang w:val="en-CA"/>
        </w:rPr>
        <w:t>AHG9: On chroma deblocking parameters signalling</w:t>
      </w:r>
      <w:r w:rsidR="00BC6743">
        <w:rPr>
          <w:rFonts w:eastAsia="Times New Roman"/>
          <w:szCs w:val="24"/>
          <w:lang w:val="en-CA"/>
        </w:rPr>
        <w:t xml:space="preserve"> [</w:t>
      </w:r>
      <w:r w:rsidR="00BC6743" w:rsidRPr="00124843">
        <w:rPr>
          <w:rFonts w:eastAsia="Times New Roman"/>
          <w:szCs w:val="24"/>
          <w:lang w:val="en-CA"/>
        </w:rPr>
        <w:t>J. Xu, L. Zhang, Y.-K. Wang, K. Zhang, Z. Deng (Bytedance)</w:t>
      </w:r>
      <w:r w:rsidR="00BC6743">
        <w:rPr>
          <w:rFonts w:eastAsia="Times New Roman"/>
          <w:szCs w:val="24"/>
          <w:lang w:val="en-CA"/>
        </w:rPr>
        <w:t>]</w:t>
      </w:r>
    </w:p>
    <w:p w14:paraId="56AC9BDE" w14:textId="77777777" w:rsidR="00BC6743" w:rsidRDefault="00BC6743" w:rsidP="00BC6743">
      <w:r>
        <w:t>This contribution proposes the following changes on signalling of chroma deblocking parameters:</w:t>
      </w:r>
    </w:p>
    <w:p w14:paraId="36E46B17" w14:textId="77777777" w:rsidR="00BC6743" w:rsidRDefault="00BC6743" w:rsidP="00BC6743">
      <w:pPr>
        <w:pStyle w:val="ListParagraph"/>
        <w:numPr>
          <w:ilvl w:val="0"/>
          <w:numId w:val="27"/>
        </w:numPr>
        <w:contextualSpacing w:val="0"/>
      </w:pPr>
      <w:r>
        <w:t xml:space="preserve">Add a PPS flag </w:t>
      </w:r>
      <w:proofErr w:type="spellStart"/>
      <w:r w:rsidRPr="00BE19C5">
        <w:t>pps_chroma_deblocking_params_present_flag</w:t>
      </w:r>
      <w:proofErr w:type="spellEnd"/>
      <w:r>
        <w:t xml:space="preserve">, which is required to be equal to 0 when </w:t>
      </w:r>
      <w:proofErr w:type="spellStart"/>
      <w:r w:rsidRPr="00ED780B">
        <w:t>ChromaArrayType</w:t>
      </w:r>
      <w:proofErr w:type="spellEnd"/>
      <w:r w:rsidRPr="00ED780B">
        <w:t xml:space="preserve"> is equal to 0</w:t>
      </w:r>
      <w:r>
        <w:t>.</w:t>
      </w:r>
    </w:p>
    <w:p w14:paraId="73ED2A38" w14:textId="77777777" w:rsidR="00BC6743" w:rsidRPr="00DF0865" w:rsidRDefault="00BC6743" w:rsidP="00BC6743">
      <w:pPr>
        <w:pStyle w:val="ListParagraph"/>
        <w:numPr>
          <w:ilvl w:val="0"/>
          <w:numId w:val="27"/>
        </w:numPr>
        <w:contextualSpacing w:val="0"/>
      </w:pPr>
      <w:r>
        <w:t xml:space="preserve">Skip the signalling of the </w:t>
      </w:r>
      <w:proofErr w:type="spellStart"/>
      <w:r>
        <w:t>Cb</w:t>
      </w:r>
      <w:proofErr w:type="spellEnd"/>
      <w:r>
        <w:t xml:space="preserve">/Cr deblocking </w:t>
      </w:r>
      <w:proofErr w:type="spellStart"/>
      <w:r>
        <w:t>tc</w:t>
      </w:r>
      <w:proofErr w:type="spellEnd"/>
      <w:r>
        <w:t xml:space="preserve">/beta offsets in PPS/PH/SH when </w:t>
      </w:r>
      <w:proofErr w:type="spellStart"/>
      <w:r>
        <w:t>pps_chroma_deblocking_params_present_flag</w:t>
      </w:r>
      <w:proofErr w:type="spellEnd"/>
      <w:r>
        <w:t xml:space="preserve"> is equal to 0.</w:t>
      </w:r>
    </w:p>
    <w:p w14:paraId="2E7476C0" w14:textId="7A10E072" w:rsidR="00BC6743" w:rsidRDefault="00BC6743" w:rsidP="00DF623E">
      <w:pPr>
        <w:snapToGrid w:val="0"/>
      </w:pPr>
    </w:p>
    <w:p w14:paraId="590C5D5A" w14:textId="77777777" w:rsidR="00BC6743" w:rsidRPr="001B70DA" w:rsidRDefault="00347351" w:rsidP="00BC6743">
      <w:pPr>
        <w:pStyle w:val="Heading9"/>
        <w:rPr>
          <w:rFonts w:eastAsia="Times New Roman"/>
          <w:szCs w:val="24"/>
          <w:lang w:val="en-CA"/>
        </w:rPr>
      </w:pPr>
      <w:hyperlink r:id="rId12"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078</w:t>
        </w:r>
      </w:hyperlink>
      <w:r w:rsidR="00BC6743" w:rsidRPr="001B70DA">
        <w:rPr>
          <w:rFonts w:eastAsia="Times New Roman"/>
          <w:szCs w:val="24"/>
          <w:lang w:val="en-CA"/>
        </w:rPr>
        <w:t xml:space="preserve"> </w:t>
      </w:r>
      <w:r w:rsidR="00BC6743" w:rsidRPr="00124843">
        <w:rPr>
          <w:rFonts w:eastAsia="Times New Roman"/>
          <w:szCs w:val="24"/>
          <w:lang w:val="en-CA"/>
        </w:rPr>
        <w:t xml:space="preserve">AHG9: </w:t>
      </w:r>
      <w:r w:rsidR="00BC6743" w:rsidRPr="00761800">
        <w:rPr>
          <w:rFonts w:eastAsia="Times New Roman"/>
          <w:szCs w:val="24"/>
          <w:lang w:val="en-CA"/>
        </w:rPr>
        <w:t xml:space="preserve">On </w:t>
      </w:r>
      <w:r w:rsidR="00BC6743">
        <w:rPr>
          <w:rFonts w:eastAsia="Times New Roman"/>
          <w:szCs w:val="24"/>
          <w:lang w:val="en-CA"/>
        </w:rPr>
        <w:t>signalling</w:t>
      </w:r>
      <w:r w:rsidR="00BC6743" w:rsidRPr="00761800">
        <w:rPr>
          <w:rFonts w:eastAsia="Times New Roman"/>
          <w:szCs w:val="24"/>
          <w:lang w:val="en-CA"/>
        </w:rPr>
        <w:t xml:space="preserve"> of deblocking parameters for coding monochrome pictures</w:t>
      </w:r>
      <w:r w:rsidR="00BC6743">
        <w:rPr>
          <w:rFonts w:eastAsia="Times New Roman"/>
          <w:szCs w:val="24"/>
          <w:lang w:val="en-CA"/>
        </w:rPr>
        <w:t xml:space="preserve"> [</w:t>
      </w:r>
      <w:r w:rsidR="00BC6743" w:rsidRPr="00761800">
        <w:rPr>
          <w:rFonts w:eastAsia="Times New Roman"/>
          <w:szCs w:val="24"/>
          <w:lang w:val="en-CA"/>
        </w:rPr>
        <w:t>H.-W. Sun, H.-B. Teo, C.-S. Lim (Panasonic)</w:t>
      </w:r>
      <w:r w:rsidR="00BC6743">
        <w:rPr>
          <w:rFonts w:eastAsia="Times New Roman"/>
          <w:szCs w:val="24"/>
          <w:lang w:val="en-CA"/>
        </w:rPr>
        <w:t>]</w:t>
      </w:r>
    </w:p>
    <w:p w14:paraId="4A663BB5" w14:textId="77777777" w:rsidR="00BC6743" w:rsidRDefault="00BC6743" w:rsidP="00BC6743">
      <w:pPr>
        <w:tabs>
          <w:tab w:val="left" w:pos="864"/>
          <w:tab w:val="left" w:pos="1296"/>
          <w:tab w:val="left" w:pos="1512"/>
          <w:tab w:val="left" w:pos="1728"/>
          <w:tab w:val="left" w:pos="1944"/>
        </w:tabs>
        <w:spacing w:before="20" w:after="40"/>
      </w:pPr>
      <w:r>
        <w:t>This contribution proposes three alternative solutions to remove the signalling of chroma deblocking offset parameters in PPS, PH and SH when coding in monochrome.</w:t>
      </w:r>
    </w:p>
    <w:p w14:paraId="4F0D6BD0" w14:textId="77777777" w:rsidR="00BC6743" w:rsidRDefault="00BC6743" w:rsidP="00BC6743">
      <w:pPr>
        <w:tabs>
          <w:tab w:val="left" w:pos="864"/>
          <w:tab w:val="left" w:pos="1296"/>
          <w:tab w:val="left" w:pos="1512"/>
          <w:tab w:val="left" w:pos="1728"/>
          <w:tab w:val="left" w:pos="1944"/>
        </w:tabs>
        <w:spacing w:before="20" w:after="40"/>
      </w:pPr>
      <w:r>
        <w:t>In solution 1, the signalling of the offset parameters in PPS is disabled if</w:t>
      </w:r>
      <w:r w:rsidRPr="00D32F61">
        <w:t xml:space="preserve"> </w:t>
      </w:r>
      <w:proofErr w:type="spellStart"/>
      <w:r w:rsidRPr="00D32F61">
        <w:t>pps_chroma_tool_offsets_present_flag</w:t>
      </w:r>
      <w:proofErr w:type="spellEnd"/>
      <w:r w:rsidRPr="00D32F61">
        <w:t xml:space="preserve"> is equal to 0 </w:t>
      </w:r>
      <w:r>
        <w:t>and the signalling of the offset parameters in PH and SH is disabled if</w:t>
      </w:r>
      <w:r w:rsidRPr="00EB40E1">
        <w:t xml:space="preserve"> </w:t>
      </w:r>
      <w:proofErr w:type="spellStart"/>
      <w:r w:rsidRPr="00D32F61">
        <w:t>ChromaArrayType</w:t>
      </w:r>
      <w:proofErr w:type="spellEnd"/>
      <w:r w:rsidRPr="00EB40E1">
        <w:t xml:space="preserve"> is equal to 0</w:t>
      </w:r>
      <w:r>
        <w:t>.</w:t>
      </w:r>
    </w:p>
    <w:p w14:paraId="50EDFB54" w14:textId="77777777" w:rsidR="00BC6743" w:rsidRDefault="00BC6743" w:rsidP="00BC6743">
      <w:pPr>
        <w:tabs>
          <w:tab w:val="left" w:pos="864"/>
          <w:tab w:val="left" w:pos="1296"/>
          <w:tab w:val="left" w:pos="1512"/>
          <w:tab w:val="left" w:pos="1728"/>
          <w:tab w:val="left" w:pos="1944"/>
        </w:tabs>
        <w:spacing w:before="20" w:after="40"/>
      </w:pPr>
      <w:r>
        <w:t>In solution 2, the signalling of the offset parameters in PPS, PH and SH is disabled if</w:t>
      </w:r>
      <w:r w:rsidRPr="00EB40E1">
        <w:t xml:space="preserve"> </w:t>
      </w:r>
      <w:proofErr w:type="spellStart"/>
      <w:r w:rsidRPr="00EB40E1">
        <w:t>pps_chroma_tool_offsets_present_flag</w:t>
      </w:r>
      <w:proofErr w:type="spellEnd"/>
      <w:r w:rsidRPr="00EB40E1">
        <w:t xml:space="preserve"> is equal to 0</w:t>
      </w:r>
      <w:r>
        <w:t>.</w:t>
      </w:r>
    </w:p>
    <w:p w14:paraId="54CFAD84" w14:textId="77777777" w:rsidR="00BC6743" w:rsidRDefault="00BC6743" w:rsidP="00BC6743">
      <w:pPr>
        <w:tabs>
          <w:tab w:val="left" w:pos="864"/>
          <w:tab w:val="left" w:pos="1296"/>
          <w:tab w:val="left" w:pos="1512"/>
          <w:tab w:val="left" w:pos="1728"/>
          <w:tab w:val="left" w:pos="1944"/>
        </w:tabs>
        <w:spacing w:before="20" w:after="40"/>
      </w:pPr>
      <w:r>
        <w:t>In solution 3, the signalling of the offset parameters in PPS, PH and SH is disabled if</w:t>
      </w:r>
      <w:r w:rsidRPr="00EB40E1">
        <w:t xml:space="preserve"> </w:t>
      </w:r>
      <w:r>
        <w:t xml:space="preserve">the newly introduced flag </w:t>
      </w:r>
      <w:proofErr w:type="spellStart"/>
      <w:r w:rsidRPr="00D32F61">
        <w:t>pps_deblocking_filter_chroma_offset_present_flag</w:t>
      </w:r>
      <w:proofErr w:type="spellEnd"/>
      <w:r w:rsidRPr="00D32F61">
        <w:t xml:space="preserve"> </w:t>
      </w:r>
      <w:r w:rsidRPr="00EB40E1">
        <w:t>is equal to 0</w:t>
      </w:r>
      <w:r>
        <w:t>.</w:t>
      </w:r>
    </w:p>
    <w:p w14:paraId="747F7730" w14:textId="3131491A" w:rsidR="00BC6743" w:rsidRDefault="00BC6743" w:rsidP="00DF623E">
      <w:pPr>
        <w:snapToGrid w:val="0"/>
      </w:pPr>
    </w:p>
    <w:p w14:paraId="648EE82A" w14:textId="77777777" w:rsidR="00BC6743" w:rsidRPr="001B70DA" w:rsidRDefault="00347351" w:rsidP="00BC6743">
      <w:pPr>
        <w:pStyle w:val="Heading9"/>
        <w:rPr>
          <w:rFonts w:eastAsia="Times New Roman"/>
          <w:szCs w:val="24"/>
          <w:lang w:val="en-CA"/>
        </w:rPr>
      </w:pPr>
      <w:hyperlink r:id="rId13"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079</w:t>
        </w:r>
      </w:hyperlink>
      <w:r w:rsidR="00BC6743" w:rsidRPr="001B70DA">
        <w:rPr>
          <w:rFonts w:eastAsia="Times New Roman"/>
          <w:szCs w:val="24"/>
          <w:lang w:val="en-CA"/>
        </w:rPr>
        <w:t xml:space="preserve"> </w:t>
      </w:r>
      <w:r w:rsidR="00BC6743" w:rsidRPr="00A44AD6">
        <w:rPr>
          <w:rFonts w:eastAsia="Times New Roman"/>
          <w:szCs w:val="24"/>
          <w:lang w:val="en-CA"/>
        </w:rPr>
        <w:t xml:space="preserve">AHG9: On </w:t>
      </w:r>
      <w:r w:rsidR="00BC6743">
        <w:rPr>
          <w:rFonts w:eastAsia="Times New Roman"/>
          <w:szCs w:val="24"/>
          <w:lang w:val="en-CA"/>
        </w:rPr>
        <w:t>signalling</w:t>
      </w:r>
      <w:r w:rsidR="00BC6743" w:rsidRPr="00A44AD6">
        <w:rPr>
          <w:rFonts w:eastAsia="Times New Roman"/>
          <w:szCs w:val="24"/>
          <w:lang w:val="en-CA"/>
        </w:rPr>
        <w:t xml:space="preserve"> of chroma deblocking filter parameters for monochrome</w:t>
      </w:r>
      <w:r w:rsidR="00BC6743">
        <w:rPr>
          <w:rFonts w:eastAsia="Times New Roman"/>
          <w:szCs w:val="24"/>
          <w:lang w:val="en-CA"/>
        </w:rPr>
        <w:t xml:space="preserve"> [</w:t>
      </w:r>
      <w:r w:rsidR="00BC6743" w:rsidRPr="00A44AD6">
        <w:rPr>
          <w:rFonts w:eastAsia="Times New Roman"/>
          <w:szCs w:val="24"/>
          <w:lang w:val="en-CA"/>
        </w:rPr>
        <w:t xml:space="preserve">T. Tsukuba, M. Ikeda, Y. </w:t>
      </w:r>
      <w:proofErr w:type="spellStart"/>
      <w:r w:rsidR="00BC6743" w:rsidRPr="00A44AD6">
        <w:rPr>
          <w:rFonts w:eastAsia="Times New Roman"/>
          <w:szCs w:val="24"/>
          <w:lang w:val="en-CA"/>
        </w:rPr>
        <w:t>Yagasaki</w:t>
      </w:r>
      <w:proofErr w:type="spellEnd"/>
      <w:r w:rsidR="00BC6743" w:rsidRPr="00A44AD6">
        <w:rPr>
          <w:rFonts w:eastAsia="Times New Roman"/>
          <w:szCs w:val="24"/>
          <w:lang w:val="en-CA"/>
        </w:rPr>
        <w:t>, T. Suzuki (Sony)</w:t>
      </w:r>
      <w:r w:rsidR="00BC6743">
        <w:rPr>
          <w:rFonts w:eastAsia="Times New Roman"/>
          <w:szCs w:val="24"/>
          <w:lang w:val="en-CA"/>
        </w:rPr>
        <w:t>]</w:t>
      </w:r>
    </w:p>
    <w:p w14:paraId="596D9063" w14:textId="77777777" w:rsidR="00BC6743" w:rsidRDefault="00BC6743" w:rsidP="00BC6743">
      <w:r>
        <w:t>Option#1:</w:t>
      </w:r>
    </w:p>
    <w:p w14:paraId="5B490CD7" w14:textId="77777777" w:rsidR="00BC6743" w:rsidRPr="00150E17" w:rsidRDefault="00BC6743" w:rsidP="00BC6743">
      <w:pPr>
        <w:pStyle w:val="ListParagraph"/>
        <w:numPr>
          <w:ilvl w:val="0"/>
          <w:numId w:val="28"/>
        </w:numPr>
        <w:contextualSpacing w:val="0"/>
      </w:pPr>
      <w:r w:rsidRPr="00621073">
        <w:t>Apply semantic constraints that beta_offset_div2 and tc_offset_div2 for chroma deblocking filter in PPS</w:t>
      </w:r>
      <w:r w:rsidRPr="00150E17">
        <w:t xml:space="preserve">, PH and SH shall be equal to 0 when </w:t>
      </w:r>
      <w:proofErr w:type="spellStart"/>
      <w:r w:rsidRPr="00150E17">
        <w:t>chromaArrayType</w:t>
      </w:r>
      <w:proofErr w:type="spellEnd"/>
      <w:r w:rsidRPr="00150E17">
        <w:t xml:space="preserve"> is equal to 0</w:t>
      </w:r>
      <w:r>
        <w:t>.</w:t>
      </w:r>
    </w:p>
    <w:p w14:paraId="1C7E7D02" w14:textId="77777777" w:rsidR="00BC6743" w:rsidRDefault="00BC6743" w:rsidP="00BC6743">
      <w:r>
        <w:t>Option#2:</w:t>
      </w:r>
    </w:p>
    <w:p w14:paraId="3B8E7498" w14:textId="77777777" w:rsidR="00BC6743" w:rsidRDefault="00BC6743" w:rsidP="00BC6743">
      <w:pPr>
        <w:pStyle w:val="ListParagraph"/>
        <w:numPr>
          <w:ilvl w:val="0"/>
          <w:numId w:val="28"/>
        </w:numPr>
        <w:contextualSpacing w:val="0"/>
      </w:pPr>
      <w:r w:rsidRPr="00621073">
        <w:t xml:space="preserve">Apply semantic constraints that beta_offset_div2 and tc_offset_div2 for chroma deblocking filter in PPS shall be equal to 0 when </w:t>
      </w:r>
      <w:proofErr w:type="spellStart"/>
      <w:r w:rsidRPr="00621073">
        <w:t>chromaArrayType</w:t>
      </w:r>
      <w:proofErr w:type="spellEnd"/>
      <w:r w:rsidRPr="00621073">
        <w:t xml:space="preserve"> is equal to 0</w:t>
      </w:r>
      <w:r>
        <w:t>.</w:t>
      </w:r>
    </w:p>
    <w:p w14:paraId="631BADE7" w14:textId="77777777" w:rsidR="00BC6743" w:rsidRPr="00621073" w:rsidRDefault="00BC6743" w:rsidP="00BC6743">
      <w:pPr>
        <w:pStyle w:val="ListParagraph"/>
        <w:numPr>
          <w:ilvl w:val="0"/>
          <w:numId w:val="28"/>
        </w:numPr>
        <w:contextualSpacing w:val="0"/>
      </w:pPr>
      <w:r>
        <w:t xml:space="preserve">Skip </w:t>
      </w:r>
      <w:r w:rsidRPr="00621073">
        <w:t>signal</w:t>
      </w:r>
      <w:r>
        <w:t>l</w:t>
      </w:r>
      <w:r w:rsidRPr="00621073">
        <w:t xml:space="preserve">ing of beta_offset_div2 and tc_offset_div2 for chroma deblocking filter in </w:t>
      </w:r>
      <w:r>
        <w:t>PH/SH</w:t>
      </w:r>
      <w:r w:rsidRPr="00621073">
        <w:t xml:space="preserve"> when </w:t>
      </w:r>
      <w:proofErr w:type="spellStart"/>
      <w:r w:rsidRPr="00621073">
        <w:t>chromaArrayType</w:t>
      </w:r>
      <w:proofErr w:type="spellEnd"/>
      <w:r w:rsidRPr="00621073">
        <w:t xml:space="preserve"> is equal to 0</w:t>
      </w:r>
      <w:r>
        <w:t>.</w:t>
      </w:r>
    </w:p>
    <w:p w14:paraId="4ACE39DE" w14:textId="17DC60E8" w:rsidR="00BC6743" w:rsidRDefault="00BC6743" w:rsidP="00DF623E">
      <w:pPr>
        <w:snapToGrid w:val="0"/>
      </w:pPr>
    </w:p>
    <w:p w14:paraId="1649FB88" w14:textId="77777777" w:rsidR="005B3573" w:rsidRPr="001B70DA" w:rsidRDefault="00347351" w:rsidP="005B3573">
      <w:pPr>
        <w:pStyle w:val="Heading9"/>
        <w:rPr>
          <w:rFonts w:eastAsia="Times New Roman"/>
          <w:szCs w:val="24"/>
          <w:lang w:val="en-CA"/>
        </w:rPr>
      </w:pPr>
      <w:hyperlink r:id="rId14" w:history="1">
        <w:r w:rsidR="005B3573" w:rsidRPr="001B70DA">
          <w:rPr>
            <w:rFonts w:eastAsia="Times New Roman"/>
            <w:color w:val="0000FF"/>
            <w:szCs w:val="24"/>
            <w:u w:val="single"/>
            <w:lang w:val="en-CA"/>
          </w:rPr>
          <w:t>JVET-</w:t>
        </w:r>
        <w:r w:rsidR="005B3573">
          <w:rPr>
            <w:rFonts w:eastAsia="Times New Roman"/>
            <w:color w:val="0000FF"/>
            <w:szCs w:val="24"/>
            <w:u w:val="single"/>
            <w:lang w:val="en-CA"/>
          </w:rPr>
          <w:t>R</w:t>
        </w:r>
        <w:r w:rsidR="005B3573" w:rsidRPr="001B70DA">
          <w:rPr>
            <w:rFonts w:eastAsia="Times New Roman"/>
            <w:color w:val="0000FF"/>
            <w:szCs w:val="24"/>
            <w:u w:val="single"/>
            <w:lang w:val="en-CA"/>
          </w:rPr>
          <w:t>0</w:t>
        </w:r>
        <w:r w:rsidR="005B3573">
          <w:rPr>
            <w:rFonts w:eastAsia="Times New Roman"/>
            <w:color w:val="0000FF"/>
            <w:szCs w:val="24"/>
            <w:u w:val="single"/>
            <w:lang w:val="en-CA"/>
          </w:rPr>
          <w:t>081</w:t>
        </w:r>
      </w:hyperlink>
      <w:r w:rsidR="005B3573" w:rsidRPr="001B70DA">
        <w:rPr>
          <w:rFonts w:eastAsia="Times New Roman"/>
          <w:szCs w:val="24"/>
          <w:lang w:val="en-CA"/>
        </w:rPr>
        <w:t xml:space="preserve"> </w:t>
      </w:r>
      <w:r w:rsidR="005B3573" w:rsidRPr="00C6661D">
        <w:rPr>
          <w:rFonts w:eastAsia="Times New Roman"/>
          <w:szCs w:val="24"/>
          <w:lang w:val="en-CA"/>
        </w:rPr>
        <w:t xml:space="preserve">AHG9: Chroma deblocking strength </w:t>
      </w:r>
      <w:r w:rsidR="005B3573">
        <w:rPr>
          <w:rFonts w:eastAsia="Times New Roman"/>
          <w:szCs w:val="24"/>
          <w:lang w:val="en-CA"/>
        </w:rPr>
        <w:t>signalling [</w:t>
      </w:r>
      <w:r w:rsidR="005B3573" w:rsidRPr="00C6661D">
        <w:rPr>
          <w:rFonts w:eastAsia="Times New Roman"/>
          <w:szCs w:val="24"/>
          <w:lang w:val="en-CA"/>
        </w:rPr>
        <w:t xml:space="preserve">Z. Zhang, M. Pettersson, M. </w:t>
      </w:r>
      <w:proofErr w:type="spellStart"/>
      <w:r w:rsidR="005B3573" w:rsidRPr="00C6661D">
        <w:rPr>
          <w:rFonts w:eastAsia="Times New Roman"/>
          <w:szCs w:val="24"/>
          <w:lang w:val="en-CA"/>
        </w:rPr>
        <w:t>Damghanian</w:t>
      </w:r>
      <w:proofErr w:type="spellEnd"/>
      <w:r w:rsidR="005B3573" w:rsidRPr="00C6661D">
        <w:rPr>
          <w:rFonts w:eastAsia="Times New Roman"/>
          <w:szCs w:val="24"/>
          <w:lang w:val="en-CA"/>
        </w:rPr>
        <w:t xml:space="preserve">, J. </w:t>
      </w:r>
      <w:proofErr w:type="spellStart"/>
      <w:r w:rsidR="005B3573" w:rsidRPr="00C6661D">
        <w:rPr>
          <w:rFonts w:eastAsia="Times New Roman"/>
          <w:szCs w:val="24"/>
          <w:lang w:val="en-CA"/>
        </w:rPr>
        <w:t>Enhorn</w:t>
      </w:r>
      <w:proofErr w:type="spellEnd"/>
      <w:r w:rsidR="005B3573" w:rsidRPr="00C6661D">
        <w:rPr>
          <w:rFonts w:eastAsia="Times New Roman"/>
          <w:szCs w:val="24"/>
          <w:lang w:val="en-CA"/>
        </w:rPr>
        <w:t>, K. Andersson, J. Ström, R. Sjöberg (Ericsson)</w:t>
      </w:r>
      <w:r w:rsidR="005B3573">
        <w:rPr>
          <w:rFonts w:eastAsia="Times New Roman"/>
          <w:szCs w:val="24"/>
          <w:lang w:val="en-CA"/>
        </w:rPr>
        <w:t>]</w:t>
      </w:r>
    </w:p>
    <w:p w14:paraId="2F434349" w14:textId="77777777" w:rsidR="005B3573" w:rsidRDefault="005B3573" w:rsidP="005B3573">
      <w:r>
        <w:t xml:space="preserve">This contribution contains two proposals related to deblocking strength control for the </w:t>
      </w:r>
      <w:proofErr w:type="spellStart"/>
      <w:r>
        <w:t>Cb</w:t>
      </w:r>
      <w:proofErr w:type="spellEnd"/>
      <w:r>
        <w:t xml:space="preserve"> and Cr components.</w:t>
      </w:r>
    </w:p>
    <w:p w14:paraId="427907CF" w14:textId="77777777" w:rsidR="005B3573" w:rsidRDefault="005B3573" w:rsidP="005B3573">
      <w:r>
        <w:t xml:space="preserve">Proposal 1 makes the presence of chroma β and </w:t>
      </w:r>
      <w:proofErr w:type="spellStart"/>
      <w:r>
        <w:t>tC</w:t>
      </w:r>
      <w:proofErr w:type="spellEnd"/>
      <w:r>
        <w:t xml:space="preserve"> offset syntax elements in the picture header (PH) and slice header (SH) conditional such that they are not present when </w:t>
      </w:r>
      <w:proofErr w:type="spellStart"/>
      <w:r>
        <w:t>ChromaArrayType</w:t>
      </w:r>
      <w:proofErr w:type="spellEnd"/>
      <w:r>
        <w:t xml:space="preserve"> is equal to 0. It is also proposed to add bitstream constraints on the chroma β and </w:t>
      </w:r>
      <w:proofErr w:type="spellStart"/>
      <w:r>
        <w:t>tC</w:t>
      </w:r>
      <w:proofErr w:type="spellEnd"/>
      <w:r>
        <w:t xml:space="preserve"> offset syntax elements in the picture parameter set (PPS) to enforce that they are equal to 0 when </w:t>
      </w:r>
      <w:proofErr w:type="spellStart"/>
      <w:r>
        <w:t>ChromaArrayType</w:t>
      </w:r>
      <w:proofErr w:type="spellEnd"/>
      <w:r>
        <w:t xml:space="preserve"> is equal to 0.</w:t>
      </w:r>
    </w:p>
    <w:p w14:paraId="382D6432" w14:textId="77777777" w:rsidR="005B3573" w:rsidRDefault="005B3573" w:rsidP="005B3573">
      <w:r>
        <w:t>Proposal 2 is to add one flag to each of the</w:t>
      </w:r>
      <w:r w:rsidRPr="00FB1987">
        <w:t xml:space="preserve"> </w:t>
      </w:r>
      <w:r>
        <w:t xml:space="preserve">PPS, PH and SH for controlling the presence of chroma β and </w:t>
      </w:r>
      <w:proofErr w:type="spellStart"/>
      <w:r>
        <w:t>tC</w:t>
      </w:r>
      <w:proofErr w:type="spellEnd"/>
      <w:r>
        <w:t xml:space="preserve"> offset syntax elements. The three new flags are proposed to be called </w:t>
      </w:r>
      <w:proofErr w:type="spellStart"/>
      <w:r>
        <w:t>pps_deblocking_chroma_offsets_present_flag</w:t>
      </w:r>
      <w:proofErr w:type="spellEnd"/>
      <w:r>
        <w:t xml:space="preserve">, </w:t>
      </w:r>
      <w:proofErr w:type="spellStart"/>
      <w:r>
        <w:t>ph_deblocking_chroma_offsets_present_flag</w:t>
      </w:r>
      <w:proofErr w:type="spellEnd"/>
      <w:r>
        <w:t xml:space="preserve"> and </w:t>
      </w:r>
      <w:proofErr w:type="spellStart"/>
      <w:r>
        <w:t>slice_deblocking_chroma_offsets_present_flag</w:t>
      </w:r>
      <w:proofErr w:type="spellEnd"/>
      <w:r>
        <w:t xml:space="preserve">, respectively. The proposed </w:t>
      </w:r>
      <w:proofErr w:type="spellStart"/>
      <w:r>
        <w:t>behaviour</w:t>
      </w:r>
      <w:proofErr w:type="spellEnd"/>
      <w:r>
        <w:t xml:space="preserve"> of the flags is as follows:</w:t>
      </w:r>
    </w:p>
    <w:p w14:paraId="40699D64" w14:textId="77777777" w:rsidR="005B3573" w:rsidRDefault="005B3573" w:rsidP="005B3573">
      <w:pPr>
        <w:pStyle w:val="ListParagraph"/>
        <w:numPr>
          <w:ilvl w:val="0"/>
          <w:numId w:val="31"/>
        </w:numPr>
      </w:pPr>
      <w:r w:rsidRPr="0036303E">
        <w:t xml:space="preserve">When one of the proposed flags is equal to 1, chroma </w:t>
      </w:r>
      <w:r>
        <w:t>β</w:t>
      </w:r>
      <w:r w:rsidRPr="0036303E">
        <w:t xml:space="preserve"> and </w:t>
      </w:r>
      <w:proofErr w:type="spellStart"/>
      <w:r>
        <w:t>tC</w:t>
      </w:r>
      <w:proofErr w:type="spellEnd"/>
      <w:r w:rsidRPr="0036303E">
        <w:t xml:space="preserve"> offset values are signalled as in the current VVC draft.</w:t>
      </w:r>
    </w:p>
    <w:p w14:paraId="2EC7ED41" w14:textId="77777777" w:rsidR="005B3573" w:rsidRDefault="005B3573" w:rsidP="005B3573">
      <w:pPr>
        <w:pStyle w:val="ListParagraph"/>
        <w:numPr>
          <w:ilvl w:val="0"/>
          <w:numId w:val="31"/>
        </w:numPr>
      </w:pPr>
      <w:r w:rsidRPr="0036303E">
        <w:t xml:space="preserve">When one of the proposed flags is equal to 0, the chroma </w:t>
      </w:r>
      <w:r>
        <w:t>β</w:t>
      </w:r>
      <w:r w:rsidRPr="0036303E">
        <w:t xml:space="preserve"> and </w:t>
      </w:r>
      <w:proofErr w:type="spellStart"/>
      <w:r>
        <w:t>tC</w:t>
      </w:r>
      <w:proofErr w:type="spellEnd"/>
      <w:r w:rsidRPr="0036303E">
        <w:t xml:space="preserve"> offset values are not signalled but inferred to be equal to the values of the </w:t>
      </w:r>
      <w:proofErr w:type="spellStart"/>
      <w:r w:rsidRPr="0036303E">
        <w:t>luma</w:t>
      </w:r>
      <w:proofErr w:type="spellEnd"/>
      <w:r w:rsidRPr="0036303E">
        <w:t xml:space="preserve"> </w:t>
      </w:r>
      <w:r>
        <w:t>β</w:t>
      </w:r>
      <w:r w:rsidRPr="0036303E">
        <w:t xml:space="preserve"> and </w:t>
      </w:r>
      <w:proofErr w:type="spellStart"/>
      <w:r>
        <w:t>tC</w:t>
      </w:r>
      <w:proofErr w:type="spellEnd"/>
      <w:r w:rsidRPr="0036303E">
        <w:t xml:space="preserve"> offset values signaled in the same syntax table.</w:t>
      </w:r>
    </w:p>
    <w:p w14:paraId="46E5ADFB" w14:textId="77777777" w:rsidR="005B3573" w:rsidRPr="0036303E" w:rsidRDefault="005B3573" w:rsidP="005B3573">
      <w:pPr>
        <w:pStyle w:val="ListParagraph"/>
        <w:numPr>
          <w:ilvl w:val="0"/>
          <w:numId w:val="31"/>
        </w:numPr>
      </w:pPr>
      <w:r w:rsidRPr="0036303E">
        <w:t xml:space="preserve">When one of the </w:t>
      </w:r>
      <w:r>
        <w:t>proposed</w:t>
      </w:r>
      <w:r w:rsidRPr="0036303E">
        <w:t xml:space="preserve"> flags is not present, the chroma </w:t>
      </w:r>
      <w:r>
        <w:t>β</w:t>
      </w:r>
      <w:r w:rsidRPr="0036303E">
        <w:t xml:space="preserve"> and </w:t>
      </w:r>
      <w:proofErr w:type="spellStart"/>
      <w:r>
        <w:t>tC</w:t>
      </w:r>
      <w:proofErr w:type="spellEnd"/>
      <w:r w:rsidRPr="0036303E">
        <w:t xml:space="preserve"> offset values are inferred as in the current VVC draft.</w:t>
      </w:r>
    </w:p>
    <w:p w14:paraId="74504814" w14:textId="77777777" w:rsidR="005B3573" w:rsidRPr="005B217D" w:rsidRDefault="005B3573" w:rsidP="005B3573">
      <w:r>
        <w:t xml:space="preserve">The proponents claim that proposal 2 provides a short-cut for the claimed common case when the chroma β and </w:t>
      </w:r>
      <w:proofErr w:type="spellStart"/>
      <w:r>
        <w:t>tC</w:t>
      </w:r>
      <w:proofErr w:type="spellEnd"/>
      <w:r>
        <w:t xml:space="preserve"> offset values are identical to the </w:t>
      </w:r>
      <w:proofErr w:type="spellStart"/>
      <w:r>
        <w:t>luma</w:t>
      </w:r>
      <w:proofErr w:type="spellEnd"/>
      <w:r>
        <w:t xml:space="preserve"> β and </w:t>
      </w:r>
      <w:proofErr w:type="spellStart"/>
      <w:r>
        <w:t>tC</w:t>
      </w:r>
      <w:proofErr w:type="spellEnd"/>
      <w:r>
        <w:t xml:space="preserve"> offset values.</w:t>
      </w:r>
    </w:p>
    <w:p w14:paraId="46EA158F" w14:textId="77777777" w:rsidR="005B3573" w:rsidRDefault="005B3573" w:rsidP="005B3573">
      <w:pPr>
        <w:snapToGrid w:val="0"/>
      </w:pPr>
    </w:p>
    <w:p w14:paraId="1BDBFB55" w14:textId="77777777" w:rsidR="00BC6743" w:rsidRPr="001B70DA" w:rsidRDefault="00347351" w:rsidP="00BC6743">
      <w:pPr>
        <w:pStyle w:val="Heading9"/>
        <w:rPr>
          <w:rFonts w:eastAsia="Times New Roman"/>
          <w:szCs w:val="24"/>
          <w:lang w:val="en-CA"/>
        </w:rPr>
      </w:pPr>
      <w:hyperlink r:id="rId15"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095</w:t>
        </w:r>
      </w:hyperlink>
      <w:r w:rsidR="00BC6743" w:rsidRPr="001B70DA">
        <w:rPr>
          <w:rFonts w:eastAsia="Times New Roman"/>
          <w:szCs w:val="24"/>
          <w:lang w:val="en-CA"/>
        </w:rPr>
        <w:t xml:space="preserve"> </w:t>
      </w:r>
      <w:r w:rsidR="00BC6743" w:rsidRPr="00C6661D">
        <w:rPr>
          <w:rFonts w:eastAsia="Times New Roman"/>
          <w:szCs w:val="24"/>
          <w:lang w:val="en-CA"/>
        </w:rPr>
        <w:t xml:space="preserve">AHG9: </w:t>
      </w:r>
      <w:r w:rsidR="00BC6743" w:rsidRPr="009E3FDC">
        <w:rPr>
          <w:rFonts w:eastAsia="Times New Roman"/>
          <w:szCs w:val="24"/>
          <w:lang w:val="en-CA"/>
        </w:rPr>
        <w:t xml:space="preserve">Clean-up of chroma deblocking control parameter </w:t>
      </w:r>
      <w:r w:rsidR="00BC6743">
        <w:rPr>
          <w:rFonts w:eastAsia="Times New Roman"/>
          <w:szCs w:val="24"/>
          <w:lang w:val="en-CA"/>
        </w:rPr>
        <w:t>signalling [</w:t>
      </w:r>
      <w:r w:rsidR="00BC6743" w:rsidRPr="009E3FDC">
        <w:rPr>
          <w:rFonts w:eastAsia="Times New Roman"/>
          <w:szCs w:val="24"/>
          <w:lang w:val="en-CA"/>
        </w:rPr>
        <w:t xml:space="preserve">M. G. </w:t>
      </w:r>
      <w:proofErr w:type="spellStart"/>
      <w:r w:rsidR="00BC6743" w:rsidRPr="009E3FDC">
        <w:rPr>
          <w:rFonts w:eastAsia="Times New Roman"/>
          <w:szCs w:val="24"/>
          <w:lang w:val="en-CA"/>
        </w:rPr>
        <w:t>Sarwer</w:t>
      </w:r>
      <w:proofErr w:type="spellEnd"/>
      <w:r w:rsidR="00BC6743" w:rsidRPr="009E3FDC">
        <w:rPr>
          <w:rFonts w:eastAsia="Times New Roman"/>
          <w:szCs w:val="24"/>
          <w:lang w:val="en-CA"/>
        </w:rPr>
        <w:t>, Y. Ye, J. Luo, J. Chen (Alibaba)</w:t>
      </w:r>
      <w:r w:rsidR="00BC6743">
        <w:rPr>
          <w:rFonts w:eastAsia="Times New Roman"/>
          <w:szCs w:val="24"/>
          <w:lang w:val="en-CA"/>
        </w:rPr>
        <w:t>]</w:t>
      </w:r>
    </w:p>
    <w:p w14:paraId="6145A619" w14:textId="77777777" w:rsidR="00BC6743" w:rsidRDefault="00BC6743" w:rsidP="00BC6743">
      <w:pPr>
        <w:rPr>
          <w:lang w:eastAsia="x-none"/>
        </w:rPr>
      </w:pPr>
      <w:r w:rsidRPr="001D2024">
        <w:rPr>
          <w:lang w:eastAsia="x-none"/>
        </w:rPr>
        <w:t xml:space="preserve">In VVC draft 8, the chroma deblocking control parameters (i.e. beta_offset_div2 and tc_offset_div2) are signalled in case of all chroma formats including monochrome. In order to avoid unnecessary signaling, this contribution proposes not to signal beta_offset_div2 and tc_offset_div2 of </w:t>
      </w:r>
      <w:proofErr w:type="spellStart"/>
      <w:r w:rsidRPr="001D2024">
        <w:rPr>
          <w:lang w:eastAsia="x-none"/>
        </w:rPr>
        <w:t>Cb</w:t>
      </w:r>
      <w:proofErr w:type="spellEnd"/>
      <w:r w:rsidRPr="001D2024">
        <w:rPr>
          <w:lang w:eastAsia="x-none"/>
        </w:rPr>
        <w:t xml:space="preserve"> and Cr component if there is no chroma component in the sequence. In VVC, chroma deblocking parameter may be signalled in PPS, picture header or slice header.</w:t>
      </w:r>
    </w:p>
    <w:p w14:paraId="4801EC17" w14:textId="77777777" w:rsidR="00BC6743" w:rsidRDefault="00BC6743" w:rsidP="00BC6743">
      <w:pPr>
        <w:rPr>
          <w:lang w:eastAsia="x-none"/>
        </w:rPr>
      </w:pPr>
      <w:r w:rsidRPr="001D2024">
        <w:rPr>
          <w:lang w:eastAsia="x-none"/>
        </w:rPr>
        <w:lastRenderedPageBreak/>
        <w:t xml:space="preserve">In the proposed method, the chroma deblocking control parameters in PPS are signalled if </w:t>
      </w:r>
      <w:proofErr w:type="spellStart"/>
      <w:r w:rsidRPr="001D2024">
        <w:rPr>
          <w:lang w:eastAsia="x-none"/>
        </w:rPr>
        <w:t>pps_chroma_tool_offsets_present_flag</w:t>
      </w:r>
      <w:proofErr w:type="spellEnd"/>
      <w:r w:rsidRPr="001D2024">
        <w:rPr>
          <w:lang w:eastAsia="x-none"/>
        </w:rPr>
        <w:t xml:space="preserve"> </w:t>
      </w:r>
      <w:r>
        <w:rPr>
          <w:lang w:eastAsia="x-none"/>
        </w:rPr>
        <w:t xml:space="preserve">is equal to </w:t>
      </w:r>
      <w:r w:rsidRPr="001D2024">
        <w:rPr>
          <w:lang w:eastAsia="x-none"/>
        </w:rPr>
        <w:t xml:space="preserve">1. The chroma deblocking control parameters in picture header and slice headers are signaled if </w:t>
      </w:r>
      <w:proofErr w:type="spellStart"/>
      <w:r w:rsidRPr="001D2024">
        <w:rPr>
          <w:lang w:eastAsia="x-none"/>
        </w:rPr>
        <w:t>ChromaArrayType</w:t>
      </w:r>
      <w:proofErr w:type="spellEnd"/>
      <w:r w:rsidRPr="001D2024">
        <w:rPr>
          <w:lang w:eastAsia="x-none"/>
        </w:rPr>
        <w:t xml:space="preserve"> is not equal to 0.</w:t>
      </w:r>
    </w:p>
    <w:p w14:paraId="478543ED" w14:textId="400E80F7" w:rsidR="00BC6743" w:rsidRDefault="00BC6743" w:rsidP="00DF623E">
      <w:pPr>
        <w:snapToGrid w:val="0"/>
      </w:pPr>
    </w:p>
    <w:p w14:paraId="5FEE1E5E" w14:textId="77777777" w:rsidR="00BC6743" w:rsidRPr="001B70DA" w:rsidRDefault="00347351" w:rsidP="00BC6743">
      <w:pPr>
        <w:pStyle w:val="Heading9"/>
        <w:rPr>
          <w:rFonts w:eastAsia="Times New Roman"/>
          <w:szCs w:val="24"/>
          <w:lang w:val="en-CA"/>
        </w:rPr>
      </w:pPr>
      <w:hyperlink r:id="rId16"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106</w:t>
        </w:r>
      </w:hyperlink>
      <w:r w:rsidR="00BC6743" w:rsidRPr="001B70DA">
        <w:rPr>
          <w:rFonts w:eastAsia="Times New Roman"/>
          <w:szCs w:val="24"/>
          <w:lang w:val="en-CA"/>
        </w:rPr>
        <w:t xml:space="preserve"> </w:t>
      </w:r>
      <w:r w:rsidR="00BC6743" w:rsidRPr="00657536">
        <w:rPr>
          <w:rFonts w:eastAsia="Times New Roman"/>
          <w:szCs w:val="24"/>
          <w:lang w:val="en-CA"/>
        </w:rPr>
        <w:t>AHG9: On Deblocking Control</w:t>
      </w:r>
      <w:r w:rsidR="00BC6743">
        <w:rPr>
          <w:rFonts w:eastAsia="Times New Roman"/>
          <w:szCs w:val="24"/>
          <w:lang w:val="en-CA"/>
        </w:rPr>
        <w:t xml:space="preserve"> [</w:t>
      </w:r>
      <w:r w:rsidR="00BC6743" w:rsidRPr="00657536">
        <w:rPr>
          <w:rFonts w:eastAsia="Times New Roman"/>
          <w:szCs w:val="24"/>
          <w:lang w:val="en-CA"/>
        </w:rPr>
        <w:t xml:space="preserve">S. Deshpande, J. Samuelsson, A. Segall, T. Zhou, T. </w:t>
      </w:r>
      <w:proofErr w:type="spellStart"/>
      <w:r w:rsidR="00BC6743" w:rsidRPr="00657536">
        <w:rPr>
          <w:rFonts w:eastAsia="Times New Roman"/>
          <w:szCs w:val="24"/>
          <w:lang w:val="en-CA"/>
        </w:rPr>
        <w:t>Ikai</w:t>
      </w:r>
      <w:proofErr w:type="spellEnd"/>
      <w:r w:rsidR="00BC6743" w:rsidRPr="00657536">
        <w:rPr>
          <w:rFonts w:eastAsia="Times New Roman"/>
          <w:szCs w:val="24"/>
          <w:lang w:val="en-CA"/>
        </w:rPr>
        <w:t xml:space="preserve"> (Sharp)</w:t>
      </w:r>
      <w:r w:rsidR="00BC6743">
        <w:rPr>
          <w:rFonts w:eastAsia="Times New Roman"/>
          <w:szCs w:val="24"/>
          <w:lang w:val="en-CA"/>
        </w:rPr>
        <w:t>]</w:t>
      </w:r>
    </w:p>
    <w:p w14:paraId="4D0FF3CF" w14:textId="77777777" w:rsidR="00BC6743" w:rsidRDefault="00BC6743" w:rsidP="00BC6743">
      <w:bookmarkStart w:id="13" w:name="OLE_LINK85"/>
      <w:bookmarkStart w:id="14" w:name="OLE_LINK86"/>
      <w:r>
        <w:t>Item 2 of this contribution belongs to this category.</w:t>
      </w:r>
    </w:p>
    <w:p w14:paraId="7809291B" w14:textId="086944D8" w:rsidR="00BC6743" w:rsidRDefault="00BC6743" w:rsidP="00BC6743">
      <w:r>
        <w:t>The item 2 proposes the following:</w:t>
      </w:r>
    </w:p>
    <w:p w14:paraId="2D8C81FB" w14:textId="77777777" w:rsidR="00BC6743" w:rsidRPr="003B0B7D" w:rsidRDefault="00BC6743" w:rsidP="00BC6743">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bookmarkStart w:id="15" w:name="OLE_LINK13"/>
      <w:bookmarkStart w:id="16" w:name="OLE_LINK14"/>
      <w:r w:rsidRPr="003B0B7D">
        <w:rPr>
          <w:color w:val="000000" w:themeColor="text1"/>
        </w:rPr>
        <w:t>Proposal 2:</w:t>
      </w:r>
      <w:r>
        <w:rPr>
          <w:color w:val="000000" w:themeColor="text1"/>
        </w:rPr>
        <w:t xml:space="preserve"> </w:t>
      </w:r>
      <w:r w:rsidRPr="00CE2BFF">
        <w:t>It is proposed to conditionally signal chroma related deblocking filter control parameters only when chroma array type is not equal to 0.</w:t>
      </w:r>
    </w:p>
    <w:bookmarkEnd w:id="13"/>
    <w:bookmarkEnd w:id="14"/>
    <w:bookmarkEnd w:id="15"/>
    <w:bookmarkEnd w:id="16"/>
    <w:p w14:paraId="0776497E" w14:textId="6B9EA220" w:rsidR="00BC6743" w:rsidRDefault="00BC6743" w:rsidP="00DF623E">
      <w:pPr>
        <w:snapToGrid w:val="0"/>
      </w:pPr>
    </w:p>
    <w:p w14:paraId="58AFC01F" w14:textId="77777777" w:rsidR="00BC6743" w:rsidRPr="001B70DA" w:rsidRDefault="00347351" w:rsidP="00BC6743">
      <w:pPr>
        <w:pStyle w:val="Heading9"/>
        <w:rPr>
          <w:rFonts w:eastAsia="Times New Roman"/>
          <w:szCs w:val="24"/>
          <w:lang w:val="en-CA"/>
        </w:rPr>
      </w:pPr>
      <w:hyperlink r:id="rId17"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152</w:t>
        </w:r>
      </w:hyperlink>
      <w:r w:rsidR="00BC6743" w:rsidRPr="001B70DA">
        <w:rPr>
          <w:rFonts w:eastAsia="Times New Roman"/>
          <w:szCs w:val="24"/>
          <w:lang w:val="en-CA"/>
        </w:rPr>
        <w:t xml:space="preserve"> </w:t>
      </w:r>
      <w:r w:rsidR="00BC6743" w:rsidRPr="00631D72">
        <w:rPr>
          <w:rFonts w:eastAsia="Times New Roman"/>
          <w:szCs w:val="24"/>
          <w:lang w:val="en-CA"/>
        </w:rPr>
        <w:t xml:space="preserve">AHG9: On </w:t>
      </w:r>
      <w:r w:rsidR="00BC6743">
        <w:rPr>
          <w:rFonts w:eastAsia="Times New Roman"/>
          <w:szCs w:val="24"/>
          <w:lang w:val="en-CA"/>
        </w:rPr>
        <w:t>signalling</w:t>
      </w:r>
      <w:r w:rsidR="00BC6743" w:rsidRPr="00631D72">
        <w:rPr>
          <w:rFonts w:eastAsia="Times New Roman"/>
          <w:szCs w:val="24"/>
          <w:lang w:val="en-CA"/>
        </w:rPr>
        <w:t xml:space="preserve"> of chroma deblocking offsets in monochrome picture</w:t>
      </w:r>
      <w:r w:rsidR="00BC6743" w:rsidRPr="00956742">
        <w:rPr>
          <w:rFonts w:eastAsia="Times New Roman"/>
          <w:szCs w:val="24"/>
          <w:lang w:val="en-CA"/>
        </w:rPr>
        <w:t xml:space="preserve"> </w:t>
      </w:r>
      <w:r w:rsidR="00BC6743">
        <w:rPr>
          <w:rFonts w:eastAsia="Times New Roman"/>
          <w:szCs w:val="24"/>
          <w:lang w:val="en-CA"/>
        </w:rPr>
        <w:t>[</w:t>
      </w:r>
      <w:r w:rsidR="00BC6743" w:rsidRPr="00631D72">
        <w:rPr>
          <w:rFonts w:eastAsia="Times New Roman"/>
          <w:szCs w:val="24"/>
          <w:lang w:val="en-CA"/>
        </w:rPr>
        <w:t xml:space="preserve">J. Choi, J. Choi, J. </w:t>
      </w:r>
      <w:proofErr w:type="spellStart"/>
      <w:r w:rsidR="00BC6743" w:rsidRPr="00631D72">
        <w:rPr>
          <w:rFonts w:eastAsia="Times New Roman"/>
          <w:szCs w:val="24"/>
          <w:lang w:val="en-CA"/>
        </w:rPr>
        <w:t>Heo</w:t>
      </w:r>
      <w:proofErr w:type="spellEnd"/>
      <w:r w:rsidR="00BC6743" w:rsidRPr="00631D72">
        <w:rPr>
          <w:rFonts w:eastAsia="Times New Roman"/>
          <w:szCs w:val="24"/>
          <w:lang w:val="en-CA"/>
        </w:rPr>
        <w:t xml:space="preserve">, S. </w:t>
      </w:r>
      <w:proofErr w:type="spellStart"/>
      <w:r w:rsidR="00BC6743" w:rsidRPr="00631D72">
        <w:rPr>
          <w:rFonts w:eastAsia="Times New Roman"/>
          <w:szCs w:val="24"/>
          <w:lang w:val="en-CA"/>
        </w:rPr>
        <w:t>Yoo</w:t>
      </w:r>
      <w:proofErr w:type="spellEnd"/>
      <w:r w:rsidR="00BC6743" w:rsidRPr="00631D72">
        <w:rPr>
          <w:rFonts w:eastAsia="Times New Roman"/>
          <w:szCs w:val="24"/>
          <w:lang w:val="en-CA"/>
        </w:rPr>
        <w:t>, J. Lim, S. Kim (LGE)</w:t>
      </w:r>
      <w:r w:rsidR="00BC6743">
        <w:rPr>
          <w:rFonts w:eastAsia="Times New Roman"/>
          <w:szCs w:val="24"/>
          <w:lang w:val="en-CA"/>
        </w:rPr>
        <w:t>]</w:t>
      </w:r>
    </w:p>
    <w:p w14:paraId="696A5BF2" w14:textId="77777777" w:rsidR="00BC6743" w:rsidRDefault="00BC6743" w:rsidP="00BC6743">
      <w:pPr>
        <w:rPr>
          <w:lang w:eastAsia="ko-KR"/>
        </w:rPr>
      </w:pPr>
      <w:r>
        <w:rPr>
          <w:rFonts w:hint="eastAsia"/>
          <w:lang w:eastAsia="ko-KR"/>
        </w:rPr>
        <w:t xml:space="preserve">In this proposal, </w:t>
      </w:r>
      <w:r>
        <w:rPr>
          <w:lang w:eastAsia="ko-KR"/>
        </w:rPr>
        <w:t>signalling of chroma deblocking offsets is suggested t</w:t>
      </w:r>
      <w:r>
        <w:rPr>
          <w:rFonts w:hint="eastAsia"/>
          <w:lang w:eastAsia="ko-KR"/>
        </w:rPr>
        <w:t xml:space="preserve">o </w:t>
      </w:r>
      <w:r>
        <w:rPr>
          <w:lang w:eastAsia="ko-KR"/>
        </w:rPr>
        <w:t xml:space="preserve">be </w:t>
      </w:r>
      <w:r>
        <w:rPr>
          <w:rFonts w:hint="eastAsia"/>
          <w:lang w:eastAsia="ko-KR"/>
        </w:rPr>
        <w:t>remove</w:t>
      </w:r>
      <w:r>
        <w:rPr>
          <w:lang w:eastAsia="ko-KR"/>
        </w:rPr>
        <w:t>d</w:t>
      </w:r>
      <w:r>
        <w:rPr>
          <w:rFonts w:hint="eastAsia"/>
          <w:lang w:eastAsia="ko-KR"/>
        </w:rPr>
        <w:t xml:space="preserve"> </w:t>
      </w:r>
      <w:r>
        <w:rPr>
          <w:lang w:eastAsia="ko-KR"/>
        </w:rPr>
        <w:t>for monochrome picture as follows:</w:t>
      </w:r>
    </w:p>
    <w:p w14:paraId="30564854" w14:textId="77777777" w:rsidR="00BC6743" w:rsidRPr="004F68BB" w:rsidRDefault="00BC6743" w:rsidP="00BC6743">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sidRPr="004F68BB">
        <w:rPr>
          <w:lang w:eastAsia="ko-KR"/>
        </w:rPr>
        <w:t xml:space="preserve">Method 1: </w:t>
      </w:r>
      <w:r>
        <w:rPr>
          <w:lang w:eastAsia="ko-KR"/>
        </w:rPr>
        <w:t xml:space="preserve">if </w:t>
      </w:r>
      <w:proofErr w:type="spellStart"/>
      <w:r w:rsidRPr="00D32F61">
        <w:t>pps_chroma_tool_offsets_present_flag</w:t>
      </w:r>
      <w:proofErr w:type="spellEnd"/>
      <w:r>
        <w:t xml:space="preserve"> is equal to 0, chroma deblocking offsets are not signaled in PPS, PH, and SH.</w:t>
      </w:r>
    </w:p>
    <w:p w14:paraId="79218A31" w14:textId="77777777" w:rsidR="00BC6743" w:rsidRPr="004F68BB" w:rsidRDefault="00BC6743" w:rsidP="00BC6743">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sidRPr="004F68BB">
        <w:rPr>
          <w:lang w:eastAsia="ko-KR"/>
        </w:rPr>
        <w:t xml:space="preserve">Method </w:t>
      </w:r>
      <w:r>
        <w:rPr>
          <w:lang w:eastAsia="ko-KR"/>
        </w:rPr>
        <w:t>2</w:t>
      </w:r>
      <w:r w:rsidRPr="004F68BB">
        <w:rPr>
          <w:lang w:eastAsia="ko-KR"/>
        </w:rPr>
        <w:t xml:space="preserve">: </w:t>
      </w:r>
      <w:r>
        <w:rPr>
          <w:lang w:eastAsia="ko-KR"/>
        </w:rPr>
        <w:t xml:space="preserve">if </w:t>
      </w:r>
      <w:proofErr w:type="spellStart"/>
      <w:r w:rsidRPr="00D32F61">
        <w:t>pps_chroma_tool_offsets_present_flag</w:t>
      </w:r>
      <w:proofErr w:type="spellEnd"/>
      <w:r>
        <w:t xml:space="preserve"> is equal to 0, chroma deblocking offsets are not signaled in PPS. If </w:t>
      </w:r>
      <w:r w:rsidRPr="00F43CC3">
        <w:rPr>
          <w:noProof/>
        </w:rPr>
        <w:t>ChromaArrayType</w:t>
      </w:r>
      <w:r>
        <w:rPr>
          <w:noProof/>
        </w:rPr>
        <w:t xml:space="preserve"> is equal to 0, </w:t>
      </w:r>
      <w:r>
        <w:t>chroma deblocking offsets are not signaled in PH and SH.</w:t>
      </w:r>
    </w:p>
    <w:p w14:paraId="16BF652D" w14:textId="77777777" w:rsidR="00BC6743" w:rsidRDefault="00BC6743" w:rsidP="00BC6743">
      <w:pPr>
        <w:rPr>
          <w:lang w:eastAsia="x-none"/>
        </w:rPr>
      </w:pPr>
    </w:p>
    <w:p w14:paraId="0D0C99E7" w14:textId="77777777" w:rsidR="00BC6743" w:rsidRPr="001B70DA" w:rsidRDefault="00347351" w:rsidP="00BC6743">
      <w:pPr>
        <w:pStyle w:val="Heading9"/>
        <w:rPr>
          <w:rFonts w:eastAsia="Times New Roman"/>
          <w:szCs w:val="24"/>
          <w:lang w:val="en-CA"/>
        </w:rPr>
      </w:pPr>
      <w:hyperlink r:id="rId18"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172</w:t>
        </w:r>
      </w:hyperlink>
      <w:r w:rsidR="00BC6743" w:rsidRPr="001B70DA">
        <w:rPr>
          <w:rFonts w:eastAsia="Times New Roman"/>
          <w:szCs w:val="24"/>
          <w:lang w:val="en-CA"/>
        </w:rPr>
        <w:t xml:space="preserve"> </w:t>
      </w:r>
      <w:r w:rsidR="00BC6743" w:rsidRPr="001A0943">
        <w:rPr>
          <w:rFonts w:eastAsia="Times New Roman"/>
          <w:szCs w:val="24"/>
          <w:lang w:val="en-CA"/>
        </w:rPr>
        <w:t>A</w:t>
      </w:r>
      <w:r w:rsidR="00BC6743">
        <w:rPr>
          <w:rFonts w:eastAsia="Times New Roman"/>
          <w:szCs w:val="24"/>
          <w:lang w:val="en-CA"/>
        </w:rPr>
        <w:t>H</w:t>
      </w:r>
      <w:r w:rsidR="00BC6743" w:rsidRPr="001A0943">
        <w:rPr>
          <w:rFonts w:eastAsia="Times New Roman"/>
          <w:szCs w:val="24"/>
          <w:lang w:val="en-CA"/>
        </w:rPr>
        <w:t xml:space="preserve">G9: </w:t>
      </w:r>
      <w:r w:rsidR="00BC6743" w:rsidRPr="00B56B97">
        <w:rPr>
          <w:rFonts w:eastAsia="Times New Roman"/>
          <w:szCs w:val="24"/>
          <w:lang w:val="en-CA"/>
        </w:rPr>
        <w:t>Removed Redundant Coding of Chroma Deblocking Filter Parameters</w:t>
      </w:r>
      <w:r w:rsidR="00BC6743" w:rsidRPr="00956742">
        <w:rPr>
          <w:rFonts w:eastAsia="Times New Roman"/>
          <w:szCs w:val="24"/>
          <w:lang w:val="en-CA"/>
        </w:rPr>
        <w:t xml:space="preserve"> </w:t>
      </w:r>
      <w:r w:rsidR="00BC6743">
        <w:rPr>
          <w:rFonts w:eastAsia="Times New Roman"/>
          <w:szCs w:val="24"/>
          <w:lang w:val="en-CA"/>
        </w:rPr>
        <w:t>[</w:t>
      </w:r>
      <w:r w:rsidR="00BC6743" w:rsidRPr="001363D4">
        <w:rPr>
          <w:rFonts w:eastAsia="Times New Roman"/>
          <w:szCs w:val="24"/>
          <w:lang w:val="en-CA"/>
        </w:rPr>
        <w:t xml:space="preserve">K. Naser, F. Le </w:t>
      </w:r>
      <w:proofErr w:type="spellStart"/>
      <w:r w:rsidR="00BC6743" w:rsidRPr="001363D4">
        <w:rPr>
          <w:rFonts w:eastAsia="Times New Roman"/>
          <w:szCs w:val="24"/>
          <w:lang w:val="en-CA"/>
        </w:rPr>
        <w:t>Léannec</w:t>
      </w:r>
      <w:proofErr w:type="spellEnd"/>
      <w:r w:rsidR="00BC6743" w:rsidRPr="001363D4">
        <w:rPr>
          <w:rFonts w:eastAsia="Times New Roman"/>
          <w:szCs w:val="24"/>
          <w:lang w:val="en-CA"/>
        </w:rPr>
        <w:t>, T. Poirier</w:t>
      </w:r>
      <w:r w:rsidR="00BC6743" w:rsidRPr="008F50B3">
        <w:rPr>
          <w:rFonts w:eastAsia="Times New Roman"/>
          <w:szCs w:val="24"/>
          <w:lang w:val="en-CA"/>
        </w:rPr>
        <w:t xml:space="preserve"> (</w:t>
      </w:r>
      <w:proofErr w:type="spellStart"/>
      <w:r w:rsidR="00BC6743" w:rsidRPr="008F50B3">
        <w:rPr>
          <w:rFonts w:eastAsia="Times New Roman"/>
          <w:szCs w:val="24"/>
          <w:lang w:val="en-CA"/>
        </w:rPr>
        <w:t>InterDigital</w:t>
      </w:r>
      <w:proofErr w:type="spellEnd"/>
      <w:r w:rsidR="00BC6743" w:rsidRPr="008F50B3">
        <w:rPr>
          <w:rFonts w:eastAsia="Times New Roman"/>
          <w:szCs w:val="24"/>
          <w:lang w:val="en-CA"/>
        </w:rPr>
        <w:t>)</w:t>
      </w:r>
      <w:r w:rsidR="00BC6743">
        <w:rPr>
          <w:rFonts w:eastAsia="Times New Roman"/>
          <w:szCs w:val="24"/>
          <w:lang w:val="en-CA"/>
        </w:rPr>
        <w:t>]</w:t>
      </w:r>
    </w:p>
    <w:p w14:paraId="41456AB8" w14:textId="77777777" w:rsidR="00BC6743" w:rsidRDefault="00BC6743" w:rsidP="00BC6743">
      <w:pPr>
        <w:rPr>
          <w:lang w:val="en-CA"/>
        </w:rPr>
      </w:pPr>
      <w:r>
        <w:rPr>
          <w:lang w:val="en-CA"/>
        </w:rPr>
        <w:t xml:space="preserve">In JVET-Q2001, the chroma related HLS elements are coded depending on the variable </w:t>
      </w:r>
      <w:proofErr w:type="spellStart"/>
      <w:r>
        <w:rPr>
          <w:lang w:val="en-CA"/>
        </w:rPr>
        <w:t>ChromaArrayType</w:t>
      </w:r>
      <w:proofErr w:type="spellEnd"/>
      <w:r>
        <w:rPr>
          <w:lang w:val="en-CA"/>
        </w:rPr>
        <w:t xml:space="preserve">. When it is zero, all chroma tools are deactivated and chroma syntax shall not be coded. However, the chroma deblocking filter parameters are coded at PPS, PH and SH regardless of </w:t>
      </w:r>
      <w:proofErr w:type="spellStart"/>
      <w:r>
        <w:rPr>
          <w:lang w:val="en-CA"/>
        </w:rPr>
        <w:t>ChromaArrayType</w:t>
      </w:r>
      <w:proofErr w:type="spellEnd"/>
      <w:r>
        <w:rPr>
          <w:lang w:val="en-CA"/>
        </w:rPr>
        <w:t xml:space="preserve">. This leads to redundant coding as well as inconsistency with the rest of the design. This contribution proposes to remove this redundant coding by conditioning the presence of these parameters on </w:t>
      </w:r>
      <w:proofErr w:type="spellStart"/>
      <w:r>
        <w:rPr>
          <w:lang w:val="en-CA"/>
        </w:rPr>
        <w:t>ChromaArrayType</w:t>
      </w:r>
      <w:proofErr w:type="spellEnd"/>
      <w:r>
        <w:rPr>
          <w:lang w:val="en-CA"/>
        </w:rPr>
        <w:t>.</w:t>
      </w:r>
    </w:p>
    <w:p w14:paraId="029E46BE" w14:textId="2C438226" w:rsidR="00BC6743" w:rsidRDefault="00BC6743" w:rsidP="00DF623E">
      <w:pPr>
        <w:snapToGrid w:val="0"/>
      </w:pPr>
    </w:p>
    <w:p w14:paraId="459C3257" w14:textId="77777777" w:rsidR="00BC6743" w:rsidRPr="001B70DA" w:rsidRDefault="00347351" w:rsidP="00AC58C3">
      <w:pPr>
        <w:pStyle w:val="Heading9"/>
        <w:rPr>
          <w:rFonts w:eastAsia="Times New Roman"/>
          <w:szCs w:val="24"/>
          <w:lang w:val="en-CA"/>
        </w:rPr>
      </w:pPr>
      <w:hyperlink r:id="rId19" w:history="1">
        <w:r w:rsidR="00BC6743" w:rsidRPr="001B70DA">
          <w:rPr>
            <w:rFonts w:eastAsia="Times New Roman"/>
            <w:color w:val="0000FF"/>
            <w:szCs w:val="24"/>
            <w:u w:val="single"/>
            <w:lang w:val="en-CA"/>
          </w:rPr>
          <w:t>JVET-</w:t>
        </w:r>
        <w:r w:rsidR="00BC6743">
          <w:rPr>
            <w:rFonts w:eastAsia="Times New Roman"/>
            <w:color w:val="0000FF"/>
            <w:szCs w:val="24"/>
            <w:u w:val="single"/>
            <w:lang w:val="en-CA"/>
          </w:rPr>
          <w:t>R</w:t>
        </w:r>
        <w:r w:rsidR="00BC6743" w:rsidRPr="001B70DA">
          <w:rPr>
            <w:rFonts w:eastAsia="Times New Roman"/>
            <w:color w:val="0000FF"/>
            <w:szCs w:val="24"/>
            <w:u w:val="single"/>
            <w:lang w:val="en-CA"/>
          </w:rPr>
          <w:t>0</w:t>
        </w:r>
        <w:r w:rsidR="00BC6743">
          <w:rPr>
            <w:rFonts w:eastAsia="Times New Roman"/>
            <w:color w:val="0000FF"/>
            <w:szCs w:val="24"/>
            <w:u w:val="single"/>
            <w:lang w:val="en-CA"/>
          </w:rPr>
          <w:t>206</w:t>
        </w:r>
      </w:hyperlink>
      <w:r w:rsidR="00BC6743" w:rsidRPr="001B70DA">
        <w:rPr>
          <w:rFonts w:eastAsia="Times New Roman"/>
          <w:szCs w:val="24"/>
          <w:lang w:val="en-CA"/>
        </w:rPr>
        <w:t xml:space="preserve"> </w:t>
      </w:r>
      <w:r w:rsidR="00BC6743" w:rsidRPr="00440F01">
        <w:rPr>
          <w:rFonts w:eastAsia="Times New Roman"/>
          <w:szCs w:val="24"/>
          <w:lang w:val="en-CA"/>
        </w:rPr>
        <w:t>AHG9: Modified signalling of Chroma deblocking control parameters</w:t>
      </w:r>
      <w:r w:rsidR="00BC6743" w:rsidRPr="004C4B78">
        <w:rPr>
          <w:rFonts w:eastAsia="Times New Roman"/>
          <w:szCs w:val="24"/>
          <w:lang w:val="en-CA"/>
        </w:rPr>
        <w:t xml:space="preserve"> </w:t>
      </w:r>
      <w:r w:rsidR="00BC6743">
        <w:rPr>
          <w:rFonts w:eastAsia="Times New Roman"/>
          <w:szCs w:val="24"/>
          <w:lang w:val="en-CA"/>
        </w:rPr>
        <w:t>[</w:t>
      </w:r>
      <w:r w:rsidR="00BC6743" w:rsidRPr="00440F01">
        <w:rPr>
          <w:rFonts w:eastAsia="Times New Roman"/>
          <w:szCs w:val="24"/>
          <w:lang w:val="en-CA"/>
        </w:rPr>
        <w:t>A. M. Kotra, S. Esenlik, B. Wang, H. Gao, E. Alshina (Huawei)</w:t>
      </w:r>
      <w:r w:rsidR="00BC6743">
        <w:rPr>
          <w:rFonts w:eastAsia="Times New Roman"/>
          <w:szCs w:val="24"/>
          <w:lang w:val="en-CA"/>
        </w:rPr>
        <w:t>]</w:t>
      </w:r>
    </w:p>
    <w:p w14:paraId="0031B76B" w14:textId="77777777" w:rsidR="00BC6743" w:rsidRDefault="00BC6743" w:rsidP="00BC6743">
      <w:r>
        <w:t xml:space="preserve">This contribution proposes two aspects to reportedly improve the signalling of Chroma deblocking control parameters. The first aspect removes the signalling of Chroma deblocking control parameters for Monochrome sequences. Therefore in the PPS, the Chroma deblocking parameters, namely the syntax elements </w:t>
      </w:r>
      <w:r w:rsidRPr="00070C29">
        <w:t>pps_cb_beta_offset_div2</w:t>
      </w:r>
      <w:r>
        <w:t xml:space="preserve">, </w:t>
      </w:r>
      <w:r w:rsidRPr="00070C29">
        <w:t>pps_cb_tc_offset_div2</w:t>
      </w:r>
      <w:r>
        <w:t xml:space="preserve">, </w:t>
      </w:r>
      <w:r w:rsidRPr="00070C29">
        <w:t>pps_cr_beta_offset_div2</w:t>
      </w:r>
      <w:r>
        <w:t xml:space="preserve"> and </w:t>
      </w:r>
      <w:r w:rsidRPr="00070C29">
        <w:t>pps_cr_tc_offset_div2</w:t>
      </w:r>
      <w:r>
        <w:t xml:space="preserve"> are conditionally signalled based on the syntax element </w:t>
      </w:r>
      <w:proofErr w:type="spellStart"/>
      <w:r w:rsidRPr="00070C29">
        <w:t>pps_chroma_tool_offsets_present_flag</w:t>
      </w:r>
      <w:proofErr w:type="spellEnd"/>
      <w:r>
        <w:t xml:space="preserve">. In the picture header (PH) and slice header (SH), the syntax elements </w:t>
      </w:r>
      <w:r w:rsidRPr="005E24FF">
        <w:t>ph_cb_beta_offset_div2</w:t>
      </w:r>
      <w:r>
        <w:t xml:space="preserve">, </w:t>
      </w:r>
      <w:r w:rsidRPr="005E24FF">
        <w:t>ph_cb_tc_offset_div2</w:t>
      </w:r>
      <w:r>
        <w:t xml:space="preserve">, </w:t>
      </w:r>
      <w:r w:rsidRPr="005E24FF">
        <w:t>ph_cr_beta_offset_div2</w:t>
      </w:r>
      <w:r>
        <w:t xml:space="preserve">, </w:t>
      </w:r>
      <w:r w:rsidRPr="005E24FF">
        <w:t>ph_cr_tc_offset_div2</w:t>
      </w:r>
      <w:r>
        <w:t xml:space="preserve">, </w:t>
      </w:r>
      <w:r w:rsidRPr="005E24FF">
        <w:t>slice_cb_beta_offset_div2</w:t>
      </w:r>
      <w:r>
        <w:t xml:space="preserve">, </w:t>
      </w:r>
      <w:r w:rsidRPr="005E24FF">
        <w:t>slice_cb_tc_offset_div2</w:t>
      </w:r>
      <w:r>
        <w:t xml:space="preserve">, </w:t>
      </w:r>
      <w:r w:rsidRPr="005E24FF">
        <w:t>slice_cr_beta_offset_div2</w:t>
      </w:r>
      <w:r>
        <w:t xml:space="preserve"> and </w:t>
      </w:r>
      <w:r w:rsidRPr="005E24FF">
        <w:t>slice_cr_tc_offset_div2</w:t>
      </w:r>
      <w:r w:rsidRPr="00070C29">
        <w:t xml:space="preserve"> </w:t>
      </w:r>
      <w:r>
        <w:t xml:space="preserve">are conditionally signalled based on the </w:t>
      </w:r>
      <w:r w:rsidRPr="00F43CC3">
        <w:rPr>
          <w:noProof/>
        </w:rPr>
        <w:t>ChromaArrayType</w:t>
      </w:r>
      <w:r>
        <w:t>.</w:t>
      </w:r>
    </w:p>
    <w:p w14:paraId="0E56327B" w14:textId="77777777" w:rsidR="00BC6743" w:rsidRPr="005B217D" w:rsidRDefault="00BC6743" w:rsidP="00BC6743">
      <w:r>
        <w:t xml:space="preserve">The second aspects reportedly reduces the parsing overhead of Chroma deblocking control parameters by introducing new flags namely </w:t>
      </w:r>
      <w:proofErr w:type="spellStart"/>
      <w:r>
        <w:t>pps_chroma_offsets_same_as_luma</w:t>
      </w:r>
      <w:proofErr w:type="spellEnd"/>
      <w:r>
        <w:t xml:space="preserve">, </w:t>
      </w:r>
      <w:proofErr w:type="spellStart"/>
      <w:r>
        <w:t>ph_chroma_offsets_same_as_luma</w:t>
      </w:r>
      <w:proofErr w:type="spellEnd"/>
      <w:r>
        <w:t xml:space="preserve">, </w:t>
      </w:r>
      <w:proofErr w:type="spellStart"/>
      <w:r>
        <w:t>slice_chroma_offsets_same_as_luma</w:t>
      </w:r>
      <w:proofErr w:type="spellEnd"/>
      <w:r>
        <w:t xml:space="preserve"> in the PPS, PH and SH respectively. When these syntax elements are </w:t>
      </w:r>
      <w:r>
        <w:lastRenderedPageBreak/>
        <w:t xml:space="preserve">true, the Chroma </w:t>
      </w:r>
      <w:proofErr w:type="spellStart"/>
      <w:r>
        <w:t>Cb</w:t>
      </w:r>
      <w:proofErr w:type="spellEnd"/>
      <w:r>
        <w:t xml:space="preserve">, Cr Beta and Tc offsets are not signalled anymore and they share the same values as the </w:t>
      </w:r>
      <w:proofErr w:type="spellStart"/>
      <w:r>
        <w:t>Luma</w:t>
      </w:r>
      <w:proofErr w:type="spellEnd"/>
      <w:r>
        <w:t xml:space="preserve"> Beta and Tc offsets.</w:t>
      </w:r>
    </w:p>
    <w:p w14:paraId="34E4B90F" w14:textId="4431BFDB" w:rsidR="00BC6743" w:rsidRDefault="00BC6743" w:rsidP="00DF623E">
      <w:pPr>
        <w:snapToGrid w:val="0"/>
      </w:pPr>
    </w:p>
    <w:p w14:paraId="07441AF2" w14:textId="77777777" w:rsidR="00171DF3" w:rsidRPr="001B70DA" w:rsidRDefault="00347351" w:rsidP="00171DF3">
      <w:pPr>
        <w:pStyle w:val="Heading9"/>
        <w:rPr>
          <w:rFonts w:eastAsia="Times New Roman"/>
          <w:szCs w:val="24"/>
          <w:lang w:val="en-CA"/>
        </w:rPr>
      </w:pPr>
      <w:hyperlink r:id="rId20" w:history="1">
        <w:r w:rsidR="00171DF3" w:rsidRPr="001B70DA">
          <w:rPr>
            <w:rFonts w:eastAsia="Times New Roman"/>
            <w:color w:val="0000FF"/>
            <w:szCs w:val="24"/>
            <w:u w:val="single"/>
            <w:lang w:val="en-CA"/>
          </w:rPr>
          <w:t>JVET-</w:t>
        </w:r>
        <w:r w:rsidR="00171DF3">
          <w:rPr>
            <w:rFonts w:eastAsia="Times New Roman"/>
            <w:color w:val="0000FF"/>
            <w:szCs w:val="24"/>
            <w:u w:val="single"/>
            <w:lang w:val="en-CA"/>
          </w:rPr>
          <w:t>R</w:t>
        </w:r>
        <w:r w:rsidR="00171DF3" w:rsidRPr="001B70DA">
          <w:rPr>
            <w:rFonts w:eastAsia="Times New Roman"/>
            <w:color w:val="0000FF"/>
            <w:szCs w:val="24"/>
            <w:u w:val="single"/>
            <w:lang w:val="en-CA"/>
          </w:rPr>
          <w:t>0</w:t>
        </w:r>
        <w:r w:rsidR="00171DF3">
          <w:rPr>
            <w:rFonts w:eastAsia="Times New Roman"/>
            <w:color w:val="0000FF"/>
            <w:szCs w:val="24"/>
            <w:u w:val="single"/>
            <w:lang w:val="en-CA"/>
          </w:rPr>
          <w:t>218</w:t>
        </w:r>
      </w:hyperlink>
      <w:r w:rsidR="00171DF3" w:rsidRPr="001B70DA">
        <w:rPr>
          <w:rFonts w:eastAsia="Times New Roman"/>
          <w:szCs w:val="24"/>
          <w:lang w:val="en-CA"/>
        </w:rPr>
        <w:t xml:space="preserve"> </w:t>
      </w:r>
      <w:r w:rsidR="00171DF3" w:rsidRPr="00F22A7A">
        <w:rPr>
          <w:rFonts w:eastAsia="Times New Roman"/>
          <w:szCs w:val="24"/>
          <w:lang w:val="en-CA"/>
        </w:rPr>
        <w:t>AHG9: Decoding conditions of deblocking control parameters for chroma</w:t>
      </w:r>
      <w:r w:rsidR="00171DF3">
        <w:rPr>
          <w:rFonts w:eastAsia="Times New Roman"/>
          <w:szCs w:val="24"/>
          <w:lang w:val="en-CA"/>
        </w:rPr>
        <w:t xml:space="preserve"> [</w:t>
      </w:r>
      <w:r w:rsidR="00171DF3" w:rsidRPr="00F22A7A">
        <w:rPr>
          <w:rFonts w:eastAsia="Times New Roman"/>
          <w:szCs w:val="24"/>
          <w:lang w:val="en-CA"/>
        </w:rPr>
        <w:t xml:space="preserve">K. </w:t>
      </w:r>
      <w:proofErr w:type="spellStart"/>
      <w:r w:rsidR="00171DF3" w:rsidRPr="00F22A7A">
        <w:rPr>
          <w:rFonts w:eastAsia="Times New Roman"/>
          <w:szCs w:val="24"/>
          <w:lang w:val="en-CA"/>
        </w:rPr>
        <w:t>Unno</w:t>
      </w:r>
      <w:proofErr w:type="spellEnd"/>
      <w:r w:rsidR="00171DF3" w:rsidRPr="00F22A7A">
        <w:rPr>
          <w:rFonts w:eastAsia="Times New Roman"/>
          <w:szCs w:val="24"/>
          <w:lang w:val="en-CA"/>
        </w:rPr>
        <w:t>, K. Kawamura, S. Naito (KDDI)</w:t>
      </w:r>
      <w:r w:rsidR="00171DF3">
        <w:rPr>
          <w:rFonts w:eastAsia="Times New Roman"/>
          <w:szCs w:val="24"/>
          <w:lang w:val="en-CA"/>
        </w:rPr>
        <w:t>]</w:t>
      </w:r>
    </w:p>
    <w:p w14:paraId="5ACA7B99" w14:textId="77777777" w:rsidR="00171DF3" w:rsidRPr="005B217D" w:rsidRDefault="00171DF3" w:rsidP="00171DF3">
      <w:r>
        <w:t xml:space="preserve">In this contribution, it is proposed that the deblocking control parameters are decoded only if </w:t>
      </w:r>
      <w:r w:rsidRPr="008D5E38">
        <w:t>chroma data exists in the bitstream</w:t>
      </w:r>
      <w:r>
        <w:t xml:space="preserve"> (i.e. in the case of </w:t>
      </w:r>
      <w:proofErr w:type="spellStart"/>
      <w:proofErr w:type="gramStart"/>
      <w:r w:rsidRPr="008D5E38">
        <w:t>ChromaArrayType</w:t>
      </w:r>
      <w:proofErr w:type="spellEnd"/>
      <w:r>
        <w:rPr>
          <w:rFonts w:hint="eastAsia"/>
          <w:lang w:eastAsia="ja-JP"/>
        </w:rPr>
        <w:t xml:space="preserve"> </w:t>
      </w:r>
      <w:r>
        <w:rPr>
          <w:lang w:eastAsia="ja-JP"/>
        </w:rPr>
        <w:t>!</w:t>
      </w:r>
      <w:proofErr w:type="gramEnd"/>
      <w:r>
        <w:rPr>
          <w:lang w:eastAsia="ja-JP"/>
        </w:rPr>
        <w:t>= 0)</w:t>
      </w:r>
      <w:r w:rsidRPr="008D5E38">
        <w:t>.</w:t>
      </w:r>
    </w:p>
    <w:p w14:paraId="439A087A" w14:textId="3B3CAFC3" w:rsidR="00171DF3" w:rsidRDefault="00171DF3" w:rsidP="00DF623E">
      <w:pPr>
        <w:snapToGrid w:val="0"/>
        <w:rPr>
          <w:ins w:id="17" w:author="Ye-Kui Wang" w:date="2020-04-04T11:37:00Z"/>
        </w:rPr>
      </w:pPr>
    </w:p>
    <w:p w14:paraId="1AA8C23A" w14:textId="77777777" w:rsidR="00AC58C3" w:rsidRPr="001B70DA" w:rsidRDefault="00AC58C3" w:rsidP="00AC58C3">
      <w:pPr>
        <w:pStyle w:val="Heading9"/>
        <w:rPr>
          <w:ins w:id="18" w:author="Ye-Kui Wang" w:date="2020-04-04T11:37:00Z"/>
          <w:rFonts w:eastAsia="Times New Roman"/>
          <w:szCs w:val="24"/>
          <w:lang w:val="en-CA"/>
        </w:rPr>
      </w:pPr>
      <w:ins w:id="19" w:author="Ye-Kui Wang" w:date="2020-04-04T11:37:00Z">
        <w:r>
          <w:fldChar w:fldCharType="begin"/>
        </w:r>
        <w:r>
          <w:instrText xml:space="preserve"> HYPERLINK "http://phenix.int-evry.fr/jvet/doc_end_user/current_document.php?id=9876"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232</w:t>
        </w:r>
        <w:r>
          <w:rPr>
            <w:rFonts w:eastAsia="Times New Roman"/>
            <w:color w:val="0000FF"/>
            <w:szCs w:val="24"/>
            <w:u w:val="single"/>
            <w:lang w:val="en-CA"/>
          </w:rPr>
          <w:fldChar w:fldCharType="end"/>
        </w:r>
        <w:r w:rsidRPr="001B70DA">
          <w:rPr>
            <w:rFonts w:eastAsia="Times New Roman"/>
            <w:szCs w:val="24"/>
            <w:lang w:val="en-CA"/>
          </w:rPr>
          <w:t xml:space="preserve"> </w:t>
        </w:r>
        <w:r w:rsidRPr="00690D7D">
          <w:rPr>
            <w:rFonts w:eastAsia="Times New Roman"/>
            <w:szCs w:val="24"/>
            <w:lang w:val="en-CA"/>
          </w:rPr>
          <w:t xml:space="preserve">AHG9: APS, LMCS, </w:t>
        </w:r>
        <w:r w:rsidRPr="003867F7">
          <w:rPr>
            <w:rFonts w:eastAsia="Times New Roman"/>
            <w:szCs w:val="24"/>
            <w:lang w:val="en-CA"/>
          </w:rPr>
          <w:t>deblocking</w:t>
        </w:r>
        <w:r w:rsidRPr="00690D7D">
          <w:rPr>
            <w:rFonts w:eastAsia="Times New Roman"/>
            <w:szCs w:val="24"/>
            <w:lang w:val="en-CA"/>
          </w:rPr>
          <w:t xml:space="preserve"> and </w:t>
        </w:r>
        <w:r w:rsidRPr="003867F7">
          <w:rPr>
            <w:rFonts w:eastAsia="Times New Roman"/>
            <w:szCs w:val="24"/>
            <w:lang w:val="en-CA"/>
          </w:rPr>
          <w:t>PPS constraints</w:t>
        </w:r>
        <w:r>
          <w:rPr>
            <w:rFonts w:eastAsia="Times New Roman"/>
            <w:szCs w:val="24"/>
            <w:lang w:val="en-CA"/>
          </w:rPr>
          <w:t xml:space="preserve"> [</w:t>
        </w:r>
        <w:r w:rsidRPr="00690D7D">
          <w:rPr>
            <w:rFonts w:eastAsia="Times New Roman"/>
            <w:szCs w:val="24"/>
            <w:lang w:val="en-CA"/>
          </w:rPr>
          <w:t xml:space="preserve">N. Hu, V. Seregin, M. Coban, M. </w:t>
        </w:r>
        <w:proofErr w:type="spellStart"/>
        <w:r w:rsidRPr="00690D7D">
          <w:rPr>
            <w:rFonts w:eastAsia="Times New Roman"/>
            <w:szCs w:val="24"/>
            <w:lang w:val="en-CA"/>
          </w:rPr>
          <w:t>Karczewicz</w:t>
        </w:r>
        <w:proofErr w:type="spellEnd"/>
        <w:r w:rsidRPr="00690D7D">
          <w:rPr>
            <w:rFonts w:eastAsia="Times New Roman"/>
            <w:szCs w:val="24"/>
            <w:lang w:val="en-CA"/>
          </w:rPr>
          <w:t xml:space="preserve"> (Qualcomm)</w:t>
        </w:r>
        <w:r>
          <w:rPr>
            <w:rFonts w:eastAsia="Times New Roman"/>
            <w:szCs w:val="24"/>
            <w:lang w:val="en-CA"/>
          </w:rPr>
          <w:t>]</w:t>
        </w:r>
      </w:ins>
    </w:p>
    <w:p w14:paraId="572FF7DF" w14:textId="77777777" w:rsidR="00AC58C3" w:rsidRDefault="00AC58C3" w:rsidP="00AC58C3">
      <w:pPr>
        <w:tabs>
          <w:tab w:val="clear" w:pos="1080"/>
          <w:tab w:val="left" w:pos="1058"/>
        </w:tabs>
        <w:rPr>
          <w:ins w:id="20" w:author="Ye-Kui Wang" w:date="2020-04-04T11:37:00Z"/>
        </w:rPr>
      </w:pPr>
      <w:ins w:id="21" w:author="Ye-Kui Wang" w:date="2020-04-04T11:37:00Z">
        <w:r>
          <w:t>The deblocking aspect of this contribution belongs this this category.</w:t>
        </w:r>
      </w:ins>
    </w:p>
    <w:p w14:paraId="6FE4A8E4" w14:textId="77777777" w:rsidR="00AC58C3" w:rsidRPr="00526DEA" w:rsidRDefault="00AC58C3" w:rsidP="00AC58C3">
      <w:pPr>
        <w:rPr>
          <w:ins w:id="22" w:author="Ye-Kui Wang" w:date="2020-04-04T11:38:00Z"/>
          <w:lang w:val="en-CA"/>
        </w:rPr>
      </w:pPr>
      <w:ins w:id="23" w:author="Ye-Kui Wang" w:date="2020-04-04T11:38:00Z">
        <w:r w:rsidRPr="00526DEA">
          <w:rPr>
            <w:lang w:val="en-CA"/>
          </w:rPr>
          <w:t>This</w:t>
        </w:r>
        <w:r w:rsidRPr="00526DEA" w:rsidDel="000B2322">
          <w:rPr>
            <w:lang w:val="en-CA"/>
          </w:rPr>
          <w:t xml:space="preserve"> contribution</w:t>
        </w:r>
        <w:r w:rsidRPr="00526DEA">
          <w:rPr>
            <w:lang w:val="en-CA"/>
          </w:rPr>
          <w:t xml:space="preserve"> propose</w:t>
        </w:r>
        <w:r>
          <w:rPr>
            <w:lang w:val="en-CA"/>
          </w:rPr>
          <w:t>s</w:t>
        </w:r>
        <w:r w:rsidRPr="00526DEA">
          <w:rPr>
            <w:lang w:val="en-CA"/>
          </w:rPr>
          <w:t xml:space="preserve"> to add </w:t>
        </w:r>
        <w:r>
          <w:rPr>
            <w:lang w:val="en-CA"/>
          </w:rPr>
          <w:t>a</w:t>
        </w:r>
        <w:r w:rsidRPr="00526DEA">
          <w:rPr>
            <w:lang w:val="en-CA"/>
          </w:rPr>
          <w:t xml:space="preserve"> constraint for </w:t>
        </w:r>
        <w:r>
          <w:rPr>
            <w:lang w:val="en-CA"/>
          </w:rPr>
          <w:t xml:space="preserve">APS type based on the enabled tools in SPS. If a tool, which uses an APS, is disabled then the APS with the corresponding APS type should not be present in a bitstream. Secondly, the contribution proposes to add a constraint for CCALF filters in an ALF APS based on CCALF SPS enable flag. If CCALF is disabled in SPS, an ALF_APS cannot contain any CCALF filters. </w:t>
        </w:r>
        <w:r w:rsidRPr="00AC58C3">
          <w:rPr>
            <w:highlight w:val="yellow"/>
            <w:lang w:val="en-CA"/>
          </w:rPr>
          <w:t>Thirdly, the contribution proposes to add constraints for chroma deblocking</w:t>
        </w:r>
        <w:r w:rsidRPr="00526DEA">
          <w:rPr>
            <w:lang w:val="en-CA"/>
          </w:rPr>
          <w:t xml:space="preserve"> and chroma LMCS scaling </w:t>
        </w:r>
        <w:r w:rsidRPr="00AC58C3">
          <w:rPr>
            <w:highlight w:val="yellow"/>
            <w:lang w:val="en-CA"/>
          </w:rPr>
          <w:t>parameter for monochrome content, similar constraints are already in place for other chroma related tools and syntax elements.</w:t>
        </w:r>
        <w:r>
          <w:rPr>
            <w:lang w:val="en-CA"/>
          </w:rPr>
          <w:t xml:space="preserve"> At last, as another option, to decouple constraints in both </w:t>
        </w:r>
        <w:r w:rsidRPr="6D63D83E">
          <w:rPr>
            <w:lang w:val="en-CA"/>
          </w:rPr>
          <w:t xml:space="preserve">PPS and </w:t>
        </w:r>
        <w:r>
          <w:rPr>
            <w:lang w:val="en-CA"/>
          </w:rPr>
          <w:t xml:space="preserve">APS from SPS, </w:t>
        </w:r>
        <w:proofErr w:type="spellStart"/>
        <w:r>
          <w:rPr>
            <w:lang w:val="en-CA"/>
          </w:rPr>
          <w:t>ChromaArrayType</w:t>
        </w:r>
        <w:proofErr w:type="spellEnd"/>
        <w:r>
          <w:rPr>
            <w:lang w:val="en-CA"/>
          </w:rPr>
          <w:t xml:space="preserve"> and </w:t>
        </w:r>
        <w:proofErr w:type="spellStart"/>
        <w:r>
          <w:rPr>
            <w:lang w:val="en-CA"/>
          </w:rPr>
          <w:t>BitDepth</w:t>
        </w:r>
        <w:proofErr w:type="spellEnd"/>
        <w:r>
          <w:rPr>
            <w:lang w:val="en-CA"/>
          </w:rPr>
          <w:t xml:space="preserve"> </w:t>
        </w:r>
        <w:r w:rsidRPr="014C5748">
          <w:rPr>
            <w:lang w:val="en-CA"/>
          </w:rPr>
          <w:t>constraint</w:t>
        </w:r>
        <w:r>
          <w:rPr>
            <w:lang w:val="en-CA"/>
          </w:rPr>
          <w:t>s</w:t>
        </w:r>
        <w:r w:rsidRPr="014C5748">
          <w:rPr>
            <w:lang w:val="en-CA"/>
          </w:rPr>
          <w:t xml:space="preserve"> </w:t>
        </w:r>
        <w:r>
          <w:rPr>
            <w:lang w:val="en-CA"/>
          </w:rPr>
          <w:t>are removed from both PPS and APS semantics.</w:t>
        </w:r>
      </w:ins>
    </w:p>
    <w:p w14:paraId="222FB112" w14:textId="77777777" w:rsidR="00AC58C3" w:rsidRDefault="00AC58C3" w:rsidP="00DF623E">
      <w:pPr>
        <w:snapToGrid w:val="0"/>
      </w:pPr>
    </w:p>
    <w:sectPr w:rsidR="00AC58C3"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A8193" w14:textId="77777777" w:rsidR="00347351" w:rsidRDefault="00347351">
      <w:r>
        <w:separator/>
      </w:r>
    </w:p>
  </w:endnote>
  <w:endnote w:type="continuationSeparator" w:id="0">
    <w:p w14:paraId="485432C0" w14:textId="77777777" w:rsidR="00347351" w:rsidRDefault="0034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CFC1585"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58C3">
      <w:rPr>
        <w:rStyle w:val="PageNumber"/>
        <w:noProof/>
      </w:rPr>
      <w:t>2020-04-04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D5D2C" w14:textId="77777777" w:rsidR="00347351" w:rsidRDefault="00347351">
      <w:r>
        <w:separator/>
      </w:r>
    </w:p>
  </w:footnote>
  <w:footnote w:type="continuationSeparator" w:id="0">
    <w:p w14:paraId="451C7D27" w14:textId="77777777" w:rsidR="00347351" w:rsidRDefault="00347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4"/>
  </w:num>
  <w:num w:numId="4">
    <w:abstractNumId w:val="21"/>
  </w:num>
  <w:num w:numId="5">
    <w:abstractNumId w:val="22"/>
  </w:num>
  <w:num w:numId="6">
    <w:abstractNumId w:val="11"/>
  </w:num>
  <w:num w:numId="7">
    <w:abstractNumId w:val="16"/>
  </w:num>
  <w:num w:numId="8">
    <w:abstractNumId w:val="11"/>
  </w:num>
  <w:num w:numId="9">
    <w:abstractNumId w:val="2"/>
  </w:num>
  <w:num w:numId="10">
    <w:abstractNumId w:val="10"/>
  </w:num>
  <w:num w:numId="11">
    <w:abstractNumId w:val="4"/>
  </w:num>
  <w:num w:numId="12">
    <w:abstractNumId w:val="26"/>
  </w:num>
  <w:num w:numId="13">
    <w:abstractNumId w:val="5"/>
  </w:num>
  <w:num w:numId="14">
    <w:abstractNumId w:val="7"/>
  </w:num>
  <w:num w:numId="15">
    <w:abstractNumId w:val="18"/>
  </w:num>
  <w:num w:numId="16">
    <w:abstractNumId w:val="1"/>
  </w:num>
  <w:num w:numId="17">
    <w:abstractNumId w:val="25"/>
  </w:num>
  <w:num w:numId="18">
    <w:abstractNumId w:val="9"/>
  </w:num>
  <w:num w:numId="19">
    <w:abstractNumId w:val="15"/>
  </w:num>
  <w:num w:numId="20">
    <w:abstractNumId w:val="13"/>
  </w:num>
  <w:num w:numId="21">
    <w:abstractNumId w:val="3"/>
  </w:num>
  <w:num w:numId="22">
    <w:abstractNumId w:val="12"/>
  </w:num>
  <w:num w:numId="23">
    <w:abstractNumId w:val="6"/>
  </w:num>
  <w:num w:numId="24">
    <w:abstractNumId w:val="23"/>
  </w:num>
  <w:num w:numId="25">
    <w:abstractNumId w:val="14"/>
  </w:num>
  <w:num w:numId="26">
    <w:abstractNumId w:val="17"/>
  </w:num>
  <w:num w:numId="27">
    <w:abstractNumId w:val="19"/>
  </w:num>
  <w:num w:numId="28">
    <w:abstractNumId w:val="20"/>
  </w:num>
  <w:num w:numId="29">
    <w:abstractNumId w:val="29"/>
  </w:num>
  <w:num w:numId="30">
    <w:abstractNumId w:val="28"/>
  </w:num>
  <w:num w:numId="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308A3"/>
    <w:rsid w:val="00042409"/>
    <w:rsid w:val="00042426"/>
    <w:rsid w:val="000458BC"/>
    <w:rsid w:val="00045C41"/>
    <w:rsid w:val="00046C03"/>
    <w:rsid w:val="00061287"/>
    <w:rsid w:val="00065039"/>
    <w:rsid w:val="00071D22"/>
    <w:rsid w:val="0007305A"/>
    <w:rsid w:val="0007614F"/>
    <w:rsid w:val="00081398"/>
    <w:rsid w:val="00094479"/>
    <w:rsid w:val="000962AC"/>
    <w:rsid w:val="000A3C8F"/>
    <w:rsid w:val="000B07F7"/>
    <w:rsid w:val="000B0C0F"/>
    <w:rsid w:val="000B1C6B"/>
    <w:rsid w:val="000B4FF9"/>
    <w:rsid w:val="000B61EE"/>
    <w:rsid w:val="000B7D58"/>
    <w:rsid w:val="000C09AC"/>
    <w:rsid w:val="000C2BAA"/>
    <w:rsid w:val="000D29F3"/>
    <w:rsid w:val="000D50D6"/>
    <w:rsid w:val="000D5112"/>
    <w:rsid w:val="000E00F3"/>
    <w:rsid w:val="000F158C"/>
    <w:rsid w:val="00102F3D"/>
    <w:rsid w:val="00124E38"/>
    <w:rsid w:val="0012580B"/>
    <w:rsid w:val="00131F90"/>
    <w:rsid w:val="0013458C"/>
    <w:rsid w:val="0013526E"/>
    <w:rsid w:val="001358F3"/>
    <w:rsid w:val="00146152"/>
    <w:rsid w:val="00155526"/>
    <w:rsid w:val="00162B82"/>
    <w:rsid w:val="00171371"/>
    <w:rsid w:val="00171DF3"/>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5016"/>
    <w:rsid w:val="002253CA"/>
    <w:rsid w:val="002264A6"/>
    <w:rsid w:val="00227BA7"/>
    <w:rsid w:val="00230004"/>
    <w:rsid w:val="0023011C"/>
    <w:rsid w:val="00230EE7"/>
    <w:rsid w:val="002375C1"/>
    <w:rsid w:val="0024459B"/>
    <w:rsid w:val="00247E1E"/>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21BC"/>
    <w:rsid w:val="00306206"/>
    <w:rsid w:val="00307035"/>
    <w:rsid w:val="00317D85"/>
    <w:rsid w:val="00321A8B"/>
    <w:rsid w:val="00327C56"/>
    <w:rsid w:val="003315A1"/>
    <w:rsid w:val="003373EC"/>
    <w:rsid w:val="00342FF4"/>
    <w:rsid w:val="00343DB9"/>
    <w:rsid w:val="00344E5A"/>
    <w:rsid w:val="00346148"/>
    <w:rsid w:val="00347351"/>
    <w:rsid w:val="003669EA"/>
    <w:rsid w:val="00366B2A"/>
    <w:rsid w:val="003706CC"/>
    <w:rsid w:val="00377710"/>
    <w:rsid w:val="003A2D8E"/>
    <w:rsid w:val="003A4862"/>
    <w:rsid w:val="003A7CE6"/>
    <w:rsid w:val="003C20E4"/>
    <w:rsid w:val="003D6342"/>
    <w:rsid w:val="003D7220"/>
    <w:rsid w:val="003E6F90"/>
    <w:rsid w:val="003E73ED"/>
    <w:rsid w:val="003F17A1"/>
    <w:rsid w:val="003F5D0F"/>
    <w:rsid w:val="00413C63"/>
    <w:rsid w:val="00414101"/>
    <w:rsid w:val="004219CF"/>
    <w:rsid w:val="004234F0"/>
    <w:rsid w:val="004273AC"/>
    <w:rsid w:val="00433DDB"/>
    <w:rsid w:val="00435A29"/>
    <w:rsid w:val="00437619"/>
    <w:rsid w:val="004467C9"/>
    <w:rsid w:val="00453E29"/>
    <w:rsid w:val="00465A1E"/>
    <w:rsid w:val="00477CBD"/>
    <w:rsid w:val="004915A5"/>
    <w:rsid w:val="0049445A"/>
    <w:rsid w:val="004A2A63"/>
    <w:rsid w:val="004A58A6"/>
    <w:rsid w:val="004B210C"/>
    <w:rsid w:val="004B3376"/>
    <w:rsid w:val="004B39B6"/>
    <w:rsid w:val="004B6170"/>
    <w:rsid w:val="004D405F"/>
    <w:rsid w:val="004E4F4F"/>
    <w:rsid w:val="004E582A"/>
    <w:rsid w:val="004E6789"/>
    <w:rsid w:val="004F61E3"/>
    <w:rsid w:val="00502E10"/>
    <w:rsid w:val="0050354E"/>
    <w:rsid w:val="0051015C"/>
    <w:rsid w:val="00516CF1"/>
    <w:rsid w:val="00531AE9"/>
    <w:rsid w:val="00533B81"/>
    <w:rsid w:val="00536188"/>
    <w:rsid w:val="005369A1"/>
    <w:rsid w:val="00540E77"/>
    <w:rsid w:val="00550A66"/>
    <w:rsid w:val="005553CC"/>
    <w:rsid w:val="00561DDA"/>
    <w:rsid w:val="00563ABD"/>
    <w:rsid w:val="005645A2"/>
    <w:rsid w:val="00567EC7"/>
    <w:rsid w:val="00570013"/>
    <w:rsid w:val="005753EC"/>
    <w:rsid w:val="005801A2"/>
    <w:rsid w:val="0058090F"/>
    <w:rsid w:val="005952A5"/>
    <w:rsid w:val="00596B71"/>
    <w:rsid w:val="005A2C00"/>
    <w:rsid w:val="005A33A1"/>
    <w:rsid w:val="005B217D"/>
    <w:rsid w:val="005B3573"/>
    <w:rsid w:val="005C385F"/>
    <w:rsid w:val="005C5DA4"/>
    <w:rsid w:val="005C7C26"/>
    <w:rsid w:val="005D266D"/>
    <w:rsid w:val="005D51E0"/>
    <w:rsid w:val="005E1AC6"/>
    <w:rsid w:val="005E20C5"/>
    <w:rsid w:val="005E3F2B"/>
    <w:rsid w:val="005F6F1B"/>
    <w:rsid w:val="0060669E"/>
    <w:rsid w:val="006136A9"/>
    <w:rsid w:val="00615995"/>
    <w:rsid w:val="00616155"/>
    <w:rsid w:val="00624B33"/>
    <w:rsid w:val="0063041A"/>
    <w:rsid w:val="00630AA2"/>
    <w:rsid w:val="00631D8B"/>
    <w:rsid w:val="0063329C"/>
    <w:rsid w:val="00637C93"/>
    <w:rsid w:val="00642B2E"/>
    <w:rsid w:val="00646707"/>
    <w:rsid w:val="00657F7E"/>
    <w:rsid w:val="00662E58"/>
    <w:rsid w:val="006637F2"/>
    <w:rsid w:val="006642A5"/>
    <w:rsid w:val="00664DCF"/>
    <w:rsid w:val="0066790C"/>
    <w:rsid w:val="00683DB3"/>
    <w:rsid w:val="00691C80"/>
    <w:rsid w:val="006966C2"/>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00B4"/>
    <w:rsid w:val="00796EE3"/>
    <w:rsid w:val="00797FF1"/>
    <w:rsid w:val="007A3F4D"/>
    <w:rsid w:val="007A7D29"/>
    <w:rsid w:val="007B4AB8"/>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2C97"/>
    <w:rsid w:val="00874A6C"/>
    <w:rsid w:val="00876C65"/>
    <w:rsid w:val="00882F72"/>
    <w:rsid w:val="00893DC4"/>
    <w:rsid w:val="00894D34"/>
    <w:rsid w:val="00897128"/>
    <w:rsid w:val="008A4B4C"/>
    <w:rsid w:val="008A58E9"/>
    <w:rsid w:val="008B1477"/>
    <w:rsid w:val="008B5C6B"/>
    <w:rsid w:val="008C239F"/>
    <w:rsid w:val="008C6687"/>
    <w:rsid w:val="008E480C"/>
    <w:rsid w:val="00907757"/>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496B"/>
    <w:rsid w:val="00A01439"/>
    <w:rsid w:val="00A02E61"/>
    <w:rsid w:val="00A05CFF"/>
    <w:rsid w:val="00A13048"/>
    <w:rsid w:val="00A36FC8"/>
    <w:rsid w:val="00A46843"/>
    <w:rsid w:val="00A56B97"/>
    <w:rsid w:val="00A6093D"/>
    <w:rsid w:val="00A72017"/>
    <w:rsid w:val="00A767DC"/>
    <w:rsid w:val="00A76A6D"/>
    <w:rsid w:val="00A83253"/>
    <w:rsid w:val="00A8415F"/>
    <w:rsid w:val="00A924C8"/>
    <w:rsid w:val="00AA6E84"/>
    <w:rsid w:val="00AB1A1C"/>
    <w:rsid w:val="00AC58C3"/>
    <w:rsid w:val="00AD05A8"/>
    <w:rsid w:val="00AD6F6B"/>
    <w:rsid w:val="00AE341B"/>
    <w:rsid w:val="00B01905"/>
    <w:rsid w:val="00B07CA7"/>
    <w:rsid w:val="00B1279A"/>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B1305"/>
    <w:rsid w:val="00BC10BA"/>
    <w:rsid w:val="00BC5AFD"/>
    <w:rsid w:val="00BC6743"/>
    <w:rsid w:val="00BF3CB9"/>
    <w:rsid w:val="00C00DDE"/>
    <w:rsid w:val="00C04F43"/>
    <w:rsid w:val="00C0609D"/>
    <w:rsid w:val="00C115AB"/>
    <w:rsid w:val="00C26CCB"/>
    <w:rsid w:val="00C30249"/>
    <w:rsid w:val="00C3723B"/>
    <w:rsid w:val="00C3768E"/>
    <w:rsid w:val="00C42466"/>
    <w:rsid w:val="00C606C9"/>
    <w:rsid w:val="00C80288"/>
    <w:rsid w:val="00C836F0"/>
    <w:rsid w:val="00C84003"/>
    <w:rsid w:val="00C878E0"/>
    <w:rsid w:val="00C90650"/>
    <w:rsid w:val="00C93174"/>
    <w:rsid w:val="00C97D78"/>
    <w:rsid w:val="00CA28B7"/>
    <w:rsid w:val="00CC2AAE"/>
    <w:rsid w:val="00CC5A42"/>
    <w:rsid w:val="00CD0EAB"/>
    <w:rsid w:val="00CD1F9D"/>
    <w:rsid w:val="00CD5340"/>
    <w:rsid w:val="00CD5833"/>
    <w:rsid w:val="00CE5E02"/>
    <w:rsid w:val="00CF34DB"/>
    <w:rsid w:val="00CF3917"/>
    <w:rsid w:val="00CF558F"/>
    <w:rsid w:val="00D010C0"/>
    <w:rsid w:val="00D02795"/>
    <w:rsid w:val="00D073E2"/>
    <w:rsid w:val="00D1555A"/>
    <w:rsid w:val="00D202A0"/>
    <w:rsid w:val="00D242DD"/>
    <w:rsid w:val="00D419C6"/>
    <w:rsid w:val="00D446EC"/>
    <w:rsid w:val="00D51BF0"/>
    <w:rsid w:val="00D531DB"/>
    <w:rsid w:val="00D55942"/>
    <w:rsid w:val="00D674AA"/>
    <w:rsid w:val="00D807BF"/>
    <w:rsid w:val="00D82FCC"/>
    <w:rsid w:val="00D91165"/>
    <w:rsid w:val="00DA17FC"/>
    <w:rsid w:val="00DA7887"/>
    <w:rsid w:val="00DB2C26"/>
    <w:rsid w:val="00DB4AF7"/>
    <w:rsid w:val="00DD02F4"/>
    <w:rsid w:val="00DD3A2B"/>
    <w:rsid w:val="00DD6622"/>
    <w:rsid w:val="00DE1C7C"/>
    <w:rsid w:val="00DE6B43"/>
    <w:rsid w:val="00DF1326"/>
    <w:rsid w:val="00DF623E"/>
    <w:rsid w:val="00E11923"/>
    <w:rsid w:val="00E262D4"/>
    <w:rsid w:val="00E36250"/>
    <w:rsid w:val="00E47F2D"/>
    <w:rsid w:val="00E54511"/>
    <w:rsid w:val="00E60EDC"/>
    <w:rsid w:val="00E61DAC"/>
    <w:rsid w:val="00E62564"/>
    <w:rsid w:val="00E62A45"/>
    <w:rsid w:val="00E72B80"/>
    <w:rsid w:val="00E75FE3"/>
    <w:rsid w:val="00E86C4C"/>
    <w:rsid w:val="00E907A3"/>
    <w:rsid w:val="00E97C80"/>
    <w:rsid w:val="00EA06D4"/>
    <w:rsid w:val="00EA5AE0"/>
    <w:rsid w:val="00EB56E1"/>
    <w:rsid w:val="00EB5874"/>
    <w:rsid w:val="00EB7AB1"/>
    <w:rsid w:val="00EC32BD"/>
    <w:rsid w:val="00EE7CD8"/>
    <w:rsid w:val="00EF37F6"/>
    <w:rsid w:val="00EF48CC"/>
    <w:rsid w:val="00F00801"/>
    <w:rsid w:val="00F16D3D"/>
    <w:rsid w:val="00F2488D"/>
    <w:rsid w:val="00F3422F"/>
    <w:rsid w:val="00F36D0D"/>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2405"/>
    <w:rsid w:val="00FD01C2"/>
    <w:rsid w:val="00FD5E93"/>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723" TargetMode="External"/><Relationship Id="rId18" Type="http://schemas.openxmlformats.org/officeDocument/2006/relationships/hyperlink" Target="http://phenix.int-evry.fr/jvet/doc_end_user/current_document.php?id=9816"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phenix.int-evry.fr/jvet/doc_end_user/current_document.php?id=9722" TargetMode="External"/><Relationship Id="rId17" Type="http://schemas.openxmlformats.org/officeDocument/2006/relationships/hyperlink" Target="http://phenix.int-evry.fr/jvet/doc_end_user/current_document.php?id=9796"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750" TargetMode="External"/><Relationship Id="rId20" Type="http://schemas.openxmlformats.org/officeDocument/2006/relationships/hyperlink" Target="http://phenix.int-evry.fr/jvet/doc_end_user/current_document.php?id=986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2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nt-evry.fr/jvet/doc_end_user/current_document.php?id=9739" TargetMode="External"/><Relationship Id="rId23" Type="http://schemas.microsoft.com/office/2011/relationships/people" Target="people.xml"/><Relationship Id="rId10" Type="http://schemas.openxmlformats.org/officeDocument/2006/relationships/hyperlink" Target="http://phenix.int-evry.fr/jvet/doc_end_user/current_document.php?id=9692" TargetMode="External"/><Relationship Id="rId19" Type="http://schemas.openxmlformats.org/officeDocument/2006/relationships/hyperlink" Target="http://phenix.int-evry.fr/jvet/doc_end_user/current_document.php?id=9850"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72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5</Pages>
  <Words>1936</Words>
  <Characters>11038</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89</cp:revision>
  <cp:lastPrinted>1900-01-01T08:00:00Z</cp:lastPrinted>
  <dcterms:created xsi:type="dcterms:W3CDTF">2020-03-23T19:08:00Z</dcterms:created>
  <dcterms:modified xsi:type="dcterms:W3CDTF">2020-04-04T18:42:00Z</dcterms:modified>
</cp:coreProperties>
</file>