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335AC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02E5">
              <w:rPr>
                <w:lang w:val="en-CA"/>
              </w:rPr>
              <w:t>R</w:t>
            </w:r>
            <w:r w:rsidR="00B902E5" w:rsidRPr="009A3F36">
              <w:rPr>
                <w:lang w:val="en-CA"/>
              </w:rPr>
              <w:t>0333</w:t>
            </w:r>
            <w:ins w:id="0" w:author="Hong-Jheng JHU" w:date="2020-04-07T00:27:00Z">
              <w:r w:rsidR="00E129D7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A056C9" w:rsidR="00E61DAC" w:rsidRPr="005B217D" w:rsidRDefault="00B9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902E5">
              <w:rPr>
                <w:b/>
                <w:szCs w:val="22"/>
                <w:lang w:val="en-CA"/>
              </w:rPr>
              <w:t>AHG11: Mismatches related to palette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8CA3AD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BED66B3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Style w:val="Hyperlink"/>
              </w:rPr>
              <w:t>jhuhong-jheng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9A4F3F" w14:textId="3D763A53" w:rsidR="001121D6" w:rsidRDefault="00AE1D44" w:rsidP="009234A5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</w:t>
      </w:r>
      <w:r w:rsidR="00F05986">
        <w:rPr>
          <w:lang w:val="en-CA" w:eastAsia="zh-CN"/>
        </w:rPr>
        <w:t>some</w:t>
      </w:r>
      <w:r>
        <w:rPr>
          <w:lang w:val="en-CA" w:eastAsia="zh-CN"/>
        </w:rPr>
        <w:t xml:space="preserve"> mismatch</w:t>
      </w:r>
      <w:r w:rsidR="00F05986">
        <w:rPr>
          <w:lang w:val="en-CA" w:eastAsia="zh-CN"/>
        </w:rPr>
        <w:t>es</w:t>
      </w:r>
      <w:r>
        <w:rPr>
          <w:lang w:val="en-CA" w:eastAsia="zh-CN"/>
        </w:rPr>
        <w:t xml:space="preserve"> between VVC draft 8 and test model software VTM-8.0 on </w:t>
      </w:r>
      <w:bookmarkStart w:id="1" w:name="_Hlk36900568"/>
      <w:r>
        <w:rPr>
          <w:lang w:val="en-CA" w:eastAsia="zh-CN"/>
        </w:rPr>
        <w:t>updat</w:t>
      </w:r>
      <w:r w:rsidR="001323D6">
        <w:rPr>
          <w:lang w:val="en-CA" w:eastAsia="zh-CN"/>
        </w:rPr>
        <w:t>in</w:t>
      </w:r>
      <w:r>
        <w:rPr>
          <w:lang w:val="en-CA" w:eastAsia="zh-CN"/>
        </w:rPr>
        <w:t xml:space="preserve">g the </w:t>
      </w:r>
      <w:r w:rsidR="001323D6">
        <w:rPr>
          <w:lang w:val="en-CA" w:eastAsia="zh-CN"/>
        </w:rPr>
        <w:t>palette</w:t>
      </w:r>
      <w:r>
        <w:rPr>
          <w:lang w:val="en-CA" w:eastAsia="zh-CN"/>
        </w:rPr>
        <w:t xml:space="preserve"> </w:t>
      </w:r>
      <w:r w:rsidR="001323D6">
        <w:rPr>
          <w:lang w:val="en-CA" w:eastAsia="zh-CN"/>
        </w:rPr>
        <w:t>prediction</w:t>
      </w:r>
      <w:r>
        <w:rPr>
          <w:lang w:val="en-CA" w:eastAsia="zh-CN"/>
        </w:rPr>
        <w:t xml:space="preserve"> </w:t>
      </w:r>
      <w:r w:rsidR="001323D6">
        <w:rPr>
          <w:lang w:val="en-CA" w:eastAsia="zh-CN"/>
        </w:rPr>
        <w:t>in local dual tree cases</w:t>
      </w:r>
      <w:bookmarkEnd w:id="1"/>
      <w:r w:rsidR="001323D6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287B77">
        <w:rPr>
          <w:lang w:val="en-CA" w:eastAsia="zh-CN"/>
        </w:rPr>
        <w:t>First, i</w:t>
      </w:r>
      <w:r>
        <w:rPr>
          <w:lang w:val="en-CA" w:eastAsia="zh-CN"/>
        </w:rPr>
        <w:t>n the VVC draft 8</w:t>
      </w:r>
      <w:r w:rsidR="00287B77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1323D6" w:rsidRPr="001323D6">
        <w:rPr>
          <w:lang w:val="en-CA" w:eastAsia="zh-CN"/>
        </w:rPr>
        <w:t xml:space="preserve">under local-dual tree case the update process of palette prediction is performed only for chroma </w:t>
      </w:r>
      <w:r w:rsidR="001323D6">
        <w:rPr>
          <w:lang w:val="en-CA" w:eastAsia="zh-CN"/>
        </w:rPr>
        <w:t>CU</w:t>
      </w:r>
      <w:r w:rsidRPr="00EE58CA">
        <w:rPr>
          <w:sz w:val="20"/>
          <w:lang w:val="en-CA"/>
        </w:rPr>
        <w:t xml:space="preserve"> </w:t>
      </w:r>
      <w:r>
        <w:rPr>
          <w:lang w:val="en-CA"/>
        </w:rPr>
        <w:t>while in the VTM-8.0</w:t>
      </w:r>
      <w:r w:rsidR="00E30589">
        <w:rPr>
          <w:lang w:val="en-CA"/>
        </w:rPr>
        <w:t xml:space="preserve"> </w:t>
      </w:r>
      <w:r w:rsidR="00E30589">
        <w:t>it</w:t>
      </w:r>
      <w:r>
        <w:rPr>
          <w:lang w:val="en-CA"/>
        </w:rPr>
        <w:t xml:space="preserve"> is</w:t>
      </w:r>
      <w:r w:rsidR="001323D6" w:rsidRPr="001323D6">
        <w:rPr>
          <w:lang w:val="en-CA"/>
        </w:rPr>
        <w:t xml:space="preserve"> performed for both </w:t>
      </w:r>
      <w:proofErr w:type="spellStart"/>
      <w:r w:rsidR="001323D6" w:rsidRPr="001323D6">
        <w:rPr>
          <w:lang w:val="en-CA"/>
        </w:rPr>
        <w:t>luma</w:t>
      </w:r>
      <w:proofErr w:type="spellEnd"/>
      <w:r w:rsidR="001323D6" w:rsidRPr="001323D6">
        <w:rPr>
          <w:lang w:val="en-CA"/>
        </w:rPr>
        <w:t xml:space="preserve"> and chroma CU</w:t>
      </w:r>
      <w:r w:rsidR="00E30589">
        <w:rPr>
          <w:lang w:val="en-CA"/>
        </w:rPr>
        <w:t>s</w:t>
      </w:r>
      <w:r>
        <w:rPr>
          <w:lang w:val="en-CA"/>
        </w:rPr>
        <w:t>.</w:t>
      </w:r>
      <w:r w:rsidR="00591BE3">
        <w:rPr>
          <w:lang w:val="en-CA"/>
        </w:rPr>
        <w:t xml:space="preserve"> </w:t>
      </w:r>
      <w:r w:rsidR="00287B77">
        <w:rPr>
          <w:lang w:val="en-CA"/>
        </w:rPr>
        <w:t>Secondly</w:t>
      </w:r>
      <w:r w:rsidR="00591BE3">
        <w:rPr>
          <w:lang w:val="en-CA"/>
        </w:rPr>
        <w:t xml:space="preserve">, </w:t>
      </w:r>
      <w:r w:rsidR="00287B77">
        <w:rPr>
          <w:lang w:val="en-CA" w:eastAsia="zh-CN"/>
        </w:rPr>
        <w:t>in the VVC draft 8</w:t>
      </w:r>
      <w:r w:rsidR="00287B77" w:rsidRPr="001323D6">
        <w:rPr>
          <w:lang w:val="en-CA" w:eastAsia="zh-CN"/>
        </w:rPr>
        <w:t xml:space="preserve">, </w:t>
      </w:r>
      <w:r w:rsidR="00287B77">
        <w:rPr>
          <w:szCs w:val="22"/>
        </w:rPr>
        <w:t>the palette predic</w:t>
      </w:r>
      <w:r w:rsidR="001D2E74">
        <w:rPr>
          <w:szCs w:val="22"/>
        </w:rPr>
        <w:t>tion</w:t>
      </w:r>
      <w:r w:rsidR="00287B77">
        <w:rPr>
          <w:szCs w:val="22"/>
        </w:rPr>
        <w:t xml:space="preserve"> for a </w:t>
      </w:r>
      <w:proofErr w:type="spellStart"/>
      <w:r w:rsidR="00287B77">
        <w:rPr>
          <w:szCs w:val="22"/>
        </w:rPr>
        <w:t>luma</w:t>
      </w:r>
      <w:proofErr w:type="spellEnd"/>
      <w:r w:rsidR="00287B77">
        <w:rPr>
          <w:rFonts w:eastAsia="等线" w:hint="eastAsia"/>
          <w:szCs w:val="22"/>
          <w:lang w:eastAsia="zh-CN"/>
        </w:rPr>
        <w:t xml:space="preserve"> </w:t>
      </w:r>
      <w:r w:rsidR="00287B77">
        <w:rPr>
          <w:rFonts w:eastAsia="等线"/>
          <w:szCs w:val="22"/>
          <w:lang w:eastAsia="zh-CN"/>
        </w:rPr>
        <w:t xml:space="preserve">CU </w:t>
      </w:r>
      <w:r w:rsidR="00287B77">
        <w:rPr>
          <w:szCs w:val="22"/>
        </w:rPr>
        <w:t>under a local-dual tree does not use the chroma values of those entries in the palette predictor, and vice versa. But</w:t>
      </w:r>
      <w:r w:rsidR="00287B77" w:rsidRPr="00C868C8">
        <w:rPr>
          <w:lang w:val="en-CA"/>
        </w:rPr>
        <w:t xml:space="preserve"> </w:t>
      </w:r>
      <w:r w:rsidR="00287B77">
        <w:rPr>
          <w:lang w:val="en-CA"/>
        </w:rPr>
        <w:t xml:space="preserve">in the VTM-8.0, </w:t>
      </w:r>
      <w:proofErr w:type="spellStart"/>
      <w:r w:rsidR="00287B77">
        <w:rPr>
          <w:lang w:val="en-CA"/>
        </w:rPr>
        <w:t>luma</w:t>
      </w:r>
      <w:proofErr w:type="spellEnd"/>
      <w:r w:rsidR="00287B77">
        <w:rPr>
          <w:lang w:val="en-CA"/>
        </w:rPr>
        <w:t xml:space="preserve"> and chroma </w:t>
      </w:r>
      <w:r w:rsidR="001D2E74">
        <w:rPr>
          <w:lang w:val="en-CA"/>
        </w:rPr>
        <w:t>values</w:t>
      </w:r>
      <w:r w:rsidR="00287B77">
        <w:rPr>
          <w:lang w:val="en-CA"/>
        </w:rPr>
        <w:t xml:space="preserve"> of each </w:t>
      </w:r>
      <w:r w:rsidR="00287B77">
        <w:t xml:space="preserve">entry in the palette predictor </w:t>
      </w:r>
      <w:r w:rsidR="001D2E74">
        <w:rPr>
          <w:szCs w:val="22"/>
        </w:rPr>
        <w:t>are</w:t>
      </w:r>
      <w:r w:rsidR="00287B77">
        <w:rPr>
          <w:szCs w:val="22"/>
        </w:rPr>
        <w:t xml:space="preserve"> used</w:t>
      </w:r>
      <w:r w:rsidR="001D2E74">
        <w:rPr>
          <w:szCs w:val="22"/>
        </w:rPr>
        <w:t xml:space="preserve"> together in palette prediction</w:t>
      </w:r>
      <w:r w:rsidR="00287B77">
        <w:rPr>
          <w:lang w:val="en-CA"/>
        </w:rPr>
        <w:t>.</w:t>
      </w:r>
      <w:r>
        <w:rPr>
          <w:lang w:val="en-CA"/>
        </w:rPr>
        <w:t xml:space="preserve"> </w:t>
      </w:r>
    </w:p>
    <w:p w14:paraId="28D90D83" w14:textId="002C54D7" w:rsidR="008536BA" w:rsidRPr="009A3F36" w:rsidRDefault="008536BA" w:rsidP="009234A5">
      <w:pPr>
        <w:rPr>
          <w:lang w:val="en-CA"/>
        </w:rPr>
      </w:pPr>
      <w:r w:rsidRPr="00772437">
        <w:rPr>
          <w:lang w:val="en-CA"/>
        </w:rPr>
        <w:t xml:space="preserve">In this contribution, </w:t>
      </w:r>
      <w:del w:id="2" w:author="Hong-Jheng JHU" w:date="2020-04-07T01:59:00Z">
        <w:r w:rsidRPr="00772437" w:rsidDel="00B07E23">
          <w:rPr>
            <w:lang w:val="en-CA"/>
          </w:rPr>
          <w:delText xml:space="preserve">two </w:delText>
        </w:r>
      </w:del>
      <w:ins w:id="3" w:author="Hong-Jheng JHU" w:date="2020-04-07T06:13:00Z">
        <w:r w:rsidR="002B1088" w:rsidRPr="002B1088">
          <w:rPr>
            <w:lang w:val="en-CA"/>
          </w:rPr>
          <w:t>one method is proposed to solve the first mismatch and two methods are proposed to solve the second mismatch in different ways</w:t>
        </w:r>
      </w:ins>
      <w:del w:id="4" w:author="Hong-Jheng JHU" w:date="2020-04-07T02:00:00Z">
        <w:r w:rsidRPr="00772437" w:rsidDel="00B07E23">
          <w:rPr>
            <w:lang w:val="en-CA"/>
          </w:rPr>
          <w:delText xml:space="preserve">methods </w:delText>
        </w:r>
      </w:del>
      <w:del w:id="5" w:author="Hong-Jheng JHU" w:date="2020-04-07T06:03:00Z">
        <w:r w:rsidRPr="00772437" w:rsidDel="00252CCF">
          <w:rPr>
            <w:lang w:val="en-CA"/>
          </w:rPr>
          <w:delText>are</w:delText>
        </w:r>
      </w:del>
      <w:del w:id="6" w:author="Hong-Jheng JHU" w:date="2020-04-07T06:13:00Z">
        <w:r w:rsidRPr="00772437" w:rsidDel="002B1088">
          <w:rPr>
            <w:lang w:val="en-CA"/>
          </w:rPr>
          <w:delText xml:space="preserve"> proposed to </w:delText>
        </w:r>
        <w:r w:rsidR="001121D6" w:rsidDel="002B1088">
          <w:rPr>
            <w:lang w:val="en-CA"/>
          </w:rPr>
          <w:delText>solve the mismatch</w:delText>
        </w:r>
      </w:del>
      <w:del w:id="7" w:author="Hong-Jheng JHU" w:date="2020-04-07T06:08:00Z">
        <w:r w:rsidR="001121D6" w:rsidDel="00252CCF">
          <w:rPr>
            <w:lang w:val="en-CA"/>
          </w:rPr>
          <w:delText>e</w:delText>
        </w:r>
      </w:del>
      <w:del w:id="8" w:author="Hong-Jheng JHU" w:date="2020-04-07T06:03:00Z">
        <w:r w:rsidR="001121D6" w:rsidDel="00252CCF">
          <w:rPr>
            <w:lang w:val="en-CA"/>
          </w:rPr>
          <w:delText>s</w:delText>
        </w:r>
      </w:del>
      <w:r w:rsidR="001121D6">
        <w:rPr>
          <w:lang w:val="en-CA"/>
        </w:rPr>
        <w:t xml:space="preserve">. </w:t>
      </w:r>
      <w:r w:rsidRPr="00772437">
        <w:rPr>
          <w:lang w:val="en-CA"/>
        </w:rPr>
        <w:t xml:space="preserve">In the first </w:t>
      </w:r>
      <w:del w:id="9" w:author="Hong-Jheng JHU" w:date="2020-04-07T02:00:00Z">
        <w:r w:rsidRPr="00772437" w:rsidDel="00B07E23">
          <w:rPr>
            <w:lang w:val="en-CA"/>
          </w:rPr>
          <w:delText>method</w:delText>
        </w:r>
      </w:del>
      <w:ins w:id="10" w:author="Hong-Jheng JHU" w:date="2020-04-07T02:00:00Z">
        <w:r w:rsidR="00B07E23">
          <w:rPr>
            <w:lang w:val="en-CA"/>
          </w:rPr>
          <w:t>change</w:t>
        </w:r>
      </w:ins>
      <w:r w:rsidRPr="00772437">
        <w:rPr>
          <w:lang w:val="en-CA"/>
        </w:rPr>
        <w:t xml:space="preserve">, </w:t>
      </w:r>
      <w:r w:rsidR="007735EE">
        <w:rPr>
          <w:lang w:val="en-CA"/>
        </w:rPr>
        <w:t>it is proposed to change the specification text to align with the VTM-8.0 software</w:t>
      </w:r>
      <w:ins w:id="11" w:author="Hong-Jheng JHU" w:date="2020-04-07T01:59:00Z">
        <w:r w:rsidR="00B07E23">
          <w:rPr>
            <w:lang w:val="en-CA"/>
          </w:rPr>
          <w:t xml:space="preserve"> </w:t>
        </w:r>
      </w:ins>
      <w:ins w:id="12" w:author="Hong-Jheng JHU" w:date="2020-04-07T02:00:00Z">
        <w:r w:rsidR="00B07E23">
          <w:rPr>
            <w:lang w:val="en-CA"/>
          </w:rPr>
          <w:t xml:space="preserve">for </w:t>
        </w:r>
      </w:ins>
      <w:ins w:id="13" w:author="Hong-Jheng JHU" w:date="2020-04-07T02:02:00Z">
        <w:r w:rsidR="00B07E23">
          <w:rPr>
            <w:szCs w:val="22"/>
            <w:lang w:val="en-CA" w:eastAsia="zh-CN"/>
          </w:rPr>
          <w:t>palette update</w:t>
        </w:r>
        <w:r w:rsidR="00B07E23">
          <w:rPr>
            <w:lang w:val="en-CA"/>
          </w:rPr>
          <w:t xml:space="preserve"> in</w:t>
        </w:r>
      </w:ins>
      <w:ins w:id="14" w:author="Hong-Jheng JHU" w:date="2020-04-07T02:03:00Z">
        <w:r w:rsidR="00B07E23">
          <w:rPr>
            <w:lang w:val="en-CA"/>
          </w:rPr>
          <w:t xml:space="preserve"> the </w:t>
        </w:r>
      </w:ins>
      <w:ins w:id="15" w:author="Hong-Jheng JHU" w:date="2020-04-07T02:00:00Z">
        <w:r w:rsidR="00B07E23">
          <w:rPr>
            <w:lang w:val="en-CA"/>
          </w:rPr>
          <w:t>fi</w:t>
        </w:r>
      </w:ins>
      <w:ins w:id="16" w:author="Hong-Jheng JHU" w:date="2020-04-07T02:01:00Z">
        <w:r w:rsidR="00B07E23">
          <w:rPr>
            <w:lang w:val="en-CA"/>
          </w:rPr>
          <w:t xml:space="preserve">rst </w:t>
        </w:r>
        <w:r w:rsidR="00B07E23" w:rsidRPr="00B07E23">
          <w:rPr>
            <w:lang w:val="en-CA"/>
          </w:rPr>
          <w:t>mismatch</w:t>
        </w:r>
      </w:ins>
      <w:r w:rsidR="007735EE">
        <w:rPr>
          <w:lang w:val="en-CA"/>
        </w:rPr>
        <w:t>. The proposed change has no impact on coding performance</w:t>
      </w:r>
      <w:r w:rsidRPr="00772437">
        <w:rPr>
          <w:lang w:val="en-CA"/>
        </w:rPr>
        <w:t xml:space="preserve">. </w:t>
      </w:r>
      <w:ins w:id="17" w:author="Hong-Jheng JHU" w:date="2020-04-07T02:03:00Z">
        <w:r w:rsidR="00B07E23" w:rsidRPr="00772437">
          <w:rPr>
            <w:lang w:val="en-CA"/>
          </w:rPr>
          <w:t xml:space="preserve">In the </w:t>
        </w:r>
        <w:r w:rsidR="00B07E23">
          <w:rPr>
            <w:lang w:val="en-CA"/>
          </w:rPr>
          <w:t>second</w:t>
        </w:r>
        <w:r w:rsidR="00B07E23" w:rsidRPr="00772437">
          <w:rPr>
            <w:lang w:val="en-CA"/>
          </w:rPr>
          <w:t xml:space="preserve"> </w:t>
        </w:r>
        <w:r w:rsidR="00B07E23">
          <w:rPr>
            <w:lang w:val="en-CA"/>
          </w:rPr>
          <w:t>change</w:t>
        </w:r>
        <w:r w:rsidR="00B07E23" w:rsidRPr="00772437">
          <w:rPr>
            <w:lang w:val="en-CA"/>
          </w:rPr>
          <w:t xml:space="preserve">, </w:t>
        </w:r>
        <w:r w:rsidR="00B07E23">
          <w:rPr>
            <w:lang w:val="en-CA"/>
          </w:rPr>
          <w:t xml:space="preserve">it is proposed to change the specification text to align with the VTM-8.0 software for </w:t>
        </w:r>
      </w:ins>
      <w:ins w:id="18" w:author="Hong-Jheng JHU" w:date="2020-04-07T02:05:00Z">
        <w:r w:rsidR="00B07E23">
          <w:rPr>
            <w:szCs w:val="22"/>
            <w:lang w:val="en-CA"/>
          </w:rPr>
          <w:t>forming a palette</w:t>
        </w:r>
      </w:ins>
      <w:ins w:id="19" w:author="Hong-Jheng JHU" w:date="2020-04-07T02:03:00Z">
        <w:r w:rsidR="00B07E23">
          <w:rPr>
            <w:lang w:val="en-CA"/>
          </w:rPr>
          <w:t xml:space="preserve"> in the </w:t>
        </w:r>
      </w:ins>
      <w:ins w:id="20" w:author="Hong-Jheng JHU" w:date="2020-04-07T02:05:00Z">
        <w:r w:rsidR="00B07E23">
          <w:rPr>
            <w:lang w:val="en-CA"/>
          </w:rPr>
          <w:t>second</w:t>
        </w:r>
      </w:ins>
      <w:ins w:id="21" w:author="Hong-Jheng JHU" w:date="2020-04-07T02:03:00Z">
        <w:r w:rsidR="00B07E23">
          <w:rPr>
            <w:lang w:val="en-CA"/>
          </w:rPr>
          <w:t xml:space="preserve"> </w:t>
        </w:r>
        <w:r w:rsidR="00B07E23" w:rsidRPr="00B07E23">
          <w:rPr>
            <w:lang w:val="en-CA"/>
          </w:rPr>
          <w:t>mismatch</w:t>
        </w:r>
        <w:r w:rsidR="00B07E23">
          <w:rPr>
            <w:lang w:val="en-CA"/>
          </w:rPr>
          <w:t>. The proposed change has no impact on coding performance</w:t>
        </w:r>
        <w:r w:rsidR="00B07E23" w:rsidRPr="00772437">
          <w:rPr>
            <w:lang w:val="en-CA"/>
          </w:rPr>
          <w:t>.</w:t>
        </w:r>
        <w:r w:rsidR="00B07E23">
          <w:rPr>
            <w:lang w:val="en-CA"/>
          </w:rPr>
          <w:t xml:space="preserve"> </w:t>
        </w:r>
      </w:ins>
      <w:r w:rsidRPr="00772437">
        <w:rPr>
          <w:lang w:val="en-CA"/>
        </w:rPr>
        <w:t xml:space="preserve">In the </w:t>
      </w:r>
      <w:del w:id="22" w:author="Hong-Jheng JHU" w:date="2020-04-07T02:05:00Z">
        <w:r w:rsidRPr="00772437" w:rsidDel="00CC6FC0">
          <w:rPr>
            <w:lang w:val="en-CA"/>
          </w:rPr>
          <w:delText xml:space="preserve">second </w:delText>
        </w:r>
      </w:del>
      <w:ins w:id="23" w:author="Hong-Jheng JHU" w:date="2020-04-07T02:05:00Z">
        <w:r w:rsidR="00CC6FC0">
          <w:rPr>
            <w:lang w:val="en-CA"/>
          </w:rPr>
          <w:t>third</w:t>
        </w:r>
        <w:r w:rsidR="00CC6FC0" w:rsidRPr="00772437">
          <w:rPr>
            <w:lang w:val="en-CA"/>
          </w:rPr>
          <w:t xml:space="preserve"> </w:t>
        </w:r>
      </w:ins>
      <w:del w:id="24" w:author="Hong-Jheng JHU" w:date="2020-04-07T02:01:00Z">
        <w:r w:rsidRPr="00772437" w:rsidDel="00B07E23">
          <w:rPr>
            <w:lang w:val="en-CA"/>
          </w:rPr>
          <w:delText>method</w:delText>
        </w:r>
      </w:del>
      <w:ins w:id="25" w:author="Hong-Jheng JHU" w:date="2020-04-07T02:01:00Z">
        <w:r w:rsidR="00B07E23">
          <w:rPr>
            <w:lang w:val="en-CA"/>
          </w:rPr>
          <w:t>change</w:t>
        </w:r>
      </w:ins>
      <w:r w:rsidRPr="00772437">
        <w:rPr>
          <w:lang w:val="en-CA"/>
        </w:rPr>
        <w:t xml:space="preserve">, </w:t>
      </w:r>
      <w:bookmarkStart w:id="26" w:name="_Hlk36901440"/>
      <w:del w:id="27" w:author="Hong-Jheng JHU" w:date="2020-04-07T02:06:00Z">
        <w:r w:rsidR="00AB31FA" w:rsidDel="00CC6FC0">
          <w:rPr>
            <w:szCs w:val="22"/>
            <w:lang w:val="en-CA" w:eastAsia="zh-CN"/>
          </w:rPr>
          <w:delText xml:space="preserve">it is proposed to change the text to align with </w:delText>
        </w:r>
        <w:r w:rsidR="00AB31FA" w:rsidDel="00CC6FC0">
          <w:rPr>
            <w:lang w:val="en-CA"/>
          </w:rPr>
          <w:delText>the software</w:delText>
        </w:r>
        <w:r w:rsidR="00D066E0" w:rsidDel="00CC6FC0">
          <w:rPr>
            <w:lang w:val="en-CA"/>
          </w:rPr>
          <w:delText xml:space="preserve"> </w:delText>
        </w:r>
        <w:r w:rsidR="00D066E0" w:rsidDel="00CC6FC0">
          <w:rPr>
            <w:szCs w:val="22"/>
            <w:lang w:val="en-CA" w:eastAsia="zh-CN"/>
          </w:rPr>
          <w:delText xml:space="preserve">for palette update, and </w:delText>
        </w:r>
      </w:del>
      <w:r w:rsidR="00D066E0">
        <w:rPr>
          <w:szCs w:val="22"/>
          <w:lang w:val="en-CA" w:eastAsia="zh-CN"/>
        </w:rPr>
        <w:t xml:space="preserve">in </w:t>
      </w:r>
      <w:r w:rsidR="00AB31FA">
        <w:rPr>
          <w:szCs w:val="22"/>
          <w:lang w:val="en-CA"/>
        </w:rPr>
        <w:t>forming a palette</w:t>
      </w:r>
      <w:r w:rsidR="00AB31FA" w:rsidRPr="00AD7D8F">
        <w:rPr>
          <w:szCs w:val="22"/>
          <w:lang w:val="en-CA"/>
        </w:rPr>
        <w:t xml:space="preserve">, </w:t>
      </w:r>
      <w:r w:rsidR="00AB31FA">
        <w:rPr>
          <w:szCs w:val="22"/>
          <w:lang w:val="en-CA"/>
        </w:rPr>
        <w:t xml:space="preserve">the same default values used for signaled palette entries are </w:t>
      </w:r>
      <w:r w:rsidR="006C2E98">
        <w:rPr>
          <w:szCs w:val="22"/>
          <w:lang w:val="en-CA"/>
        </w:rPr>
        <w:t xml:space="preserve">also </w:t>
      </w:r>
      <w:r w:rsidR="00AB31FA">
        <w:rPr>
          <w:szCs w:val="22"/>
          <w:lang w:val="en-CA"/>
        </w:rPr>
        <w:t>used for predicted palette entries</w:t>
      </w:r>
      <w:ins w:id="28" w:author="Hong-Jheng JHU" w:date="2020-04-07T02:06:00Z">
        <w:r w:rsidR="00CC6FC0">
          <w:rPr>
            <w:szCs w:val="22"/>
            <w:lang w:val="en-CA"/>
          </w:rPr>
          <w:t xml:space="preserve"> to </w:t>
        </w:r>
      </w:ins>
      <w:ins w:id="29" w:author="Hong-Jheng JHU" w:date="2020-04-07T02:07:00Z">
        <w:r w:rsidR="00CC6FC0">
          <w:rPr>
            <w:szCs w:val="22"/>
            <w:lang w:val="en-CA"/>
          </w:rPr>
          <w:t xml:space="preserve">fix </w:t>
        </w:r>
        <w:r w:rsidR="00CC6FC0" w:rsidRPr="00CC6FC0">
          <w:rPr>
            <w:szCs w:val="22"/>
            <w:lang w:val="en-CA"/>
          </w:rPr>
          <w:t>the second mismatch</w:t>
        </w:r>
      </w:ins>
      <w:r w:rsidR="00AB31FA">
        <w:rPr>
          <w:szCs w:val="22"/>
          <w:lang w:val="en-CA"/>
        </w:rPr>
        <w:t xml:space="preserve">. </w:t>
      </w:r>
      <w:bookmarkEnd w:id="26"/>
      <w:r w:rsidRPr="00952285">
        <w:rPr>
          <w:lang w:val="en-CA"/>
        </w:rPr>
        <w:t xml:space="preserve">The proposed </w:t>
      </w:r>
      <w:ins w:id="30" w:author="Hong-Jheng JHU" w:date="2020-04-07T02:07:00Z">
        <w:r w:rsidR="005A3A9D">
          <w:rPr>
            <w:lang w:val="en-CA"/>
          </w:rPr>
          <w:t>change</w:t>
        </w:r>
      </w:ins>
      <w:del w:id="31" w:author="Hong-Jheng JHU" w:date="2020-04-07T02:07:00Z">
        <w:r w:rsidRPr="00952285" w:rsidDel="005A3A9D">
          <w:rPr>
            <w:lang w:val="en-CA"/>
          </w:rPr>
          <w:delText>method</w:delText>
        </w:r>
        <w:r w:rsidDel="005A3A9D">
          <w:rPr>
            <w:lang w:val="en-CA"/>
          </w:rPr>
          <w:delText>s</w:delText>
        </w:r>
      </w:del>
      <w:r w:rsidRPr="00952285">
        <w:rPr>
          <w:lang w:val="en-CA"/>
        </w:rPr>
        <w:t xml:space="preserve"> report</w:t>
      </w:r>
      <w:ins w:id="32" w:author="Hong-Jheng JHU" w:date="2020-04-07T02:07:00Z">
        <w:r w:rsidR="005A3A9D">
          <w:rPr>
            <w:lang w:val="en-CA"/>
          </w:rPr>
          <w:t>s</w:t>
        </w:r>
      </w:ins>
      <w:r w:rsidRPr="00952285">
        <w:rPr>
          <w:lang w:val="en-CA"/>
        </w:rPr>
        <w:t xml:space="preserve"> negligible BD-rate changes compared to </w:t>
      </w:r>
      <w:r>
        <w:rPr>
          <w:lang w:val="en-CA"/>
        </w:rPr>
        <w:t>VTM</w:t>
      </w:r>
      <w:r w:rsidR="007735EE">
        <w:rPr>
          <w:lang w:val="en-CA"/>
        </w:rPr>
        <w:t>8</w:t>
      </w:r>
      <w:r>
        <w:rPr>
          <w:lang w:val="en-CA"/>
        </w:rPr>
        <w:t>.0</w:t>
      </w:r>
      <w:r w:rsidRPr="00772437">
        <w:rPr>
          <w:lang w:val="en-CA"/>
        </w:rPr>
        <w:t>.</w:t>
      </w:r>
    </w:p>
    <w:p w14:paraId="7D2AC1F0" w14:textId="34CAA293" w:rsidR="00745F6B" w:rsidRPr="005B217D" w:rsidRDefault="000A6C55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E5EC775" w14:textId="44910DD3" w:rsidR="00F05986" w:rsidRDefault="001E2058" w:rsidP="001E205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t the 1</w:t>
      </w:r>
      <w:r w:rsidR="00677B24">
        <w:rPr>
          <w:szCs w:val="22"/>
          <w:lang w:val="en-CA" w:eastAsia="zh-CN"/>
        </w:rPr>
        <w:t>7</w:t>
      </w:r>
      <w:r>
        <w:rPr>
          <w:szCs w:val="22"/>
          <w:lang w:val="en-CA" w:eastAsia="zh-CN"/>
        </w:rPr>
        <w:t xml:space="preserve">-th JVET meeting, </w:t>
      </w:r>
      <w:r w:rsidR="00C654B2">
        <w:rPr>
          <w:szCs w:val="22"/>
          <w:lang w:val="en-CA" w:eastAsia="zh-CN"/>
        </w:rPr>
        <w:t>p</w:t>
      </w:r>
      <w:r w:rsidR="00C654B2" w:rsidRPr="00C654B2">
        <w:rPr>
          <w:szCs w:val="22"/>
          <w:lang w:val="en-CA" w:eastAsia="zh-CN"/>
        </w:rPr>
        <w:t>alette mode for non 4:4:4 color format</w:t>
      </w:r>
      <w:r>
        <w:rPr>
          <w:szCs w:val="22"/>
          <w:lang w:val="en-CA" w:eastAsia="zh-CN"/>
        </w:rPr>
        <w:t xml:space="preserve"> was adopted in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to support </w:t>
      </w:r>
      <w:r w:rsidR="00C654B2">
        <w:rPr>
          <w:szCs w:val="22"/>
          <w:lang w:val="en-CA" w:eastAsia="zh-CN"/>
        </w:rPr>
        <w:t>p</w:t>
      </w:r>
      <w:r w:rsidR="00C654B2" w:rsidRPr="00C654B2">
        <w:rPr>
          <w:szCs w:val="22"/>
          <w:lang w:val="en-CA" w:eastAsia="zh-CN"/>
        </w:rPr>
        <w:t>alette mode</w:t>
      </w:r>
      <w:r w:rsidR="00C654B2">
        <w:rPr>
          <w:szCs w:val="22"/>
          <w:lang w:val="en-CA" w:eastAsia="zh-CN"/>
        </w:rPr>
        <w:t xml:space="preserve"> (PLT)</w:t>
      </w:r>
      <w:r>
        <w:rPr>
          <w:szCs w:val="22"/>
          <w:lang w:val="en-CA" w:eastAsia="zh-CN"/>
        </w:rPr>
        <w:t xml:space="preserve"> for</w:t>
      </w:r>
      <w:r w:rsidR="00C654B2" w:rsidRPr="00C654B2">
        <w:rPr>
          <w:szCs w:val="22"/>
          <w:lang w:val="en-CA" w:eastAsia="zh-CN"/>
        </w:rPr>
        <w:t xml:space="preserve"> </w:t>
      </w:r>
      <w:r w:rsidR="00326B85" w:rsidRPr="00326B85">
        <w:rPr>
          <w:szCs w:val="22"/>
          <w:lang w:val="en-CA" w:eastAsia="zh-CN"/>
        </w:rPr>
        <w:t>all of the chroma formats in a 4:4:4 profile (that is, 4:4:4, 4:2:0, 4:2:2 and monochrome)</w:t>
      </w:r>
      <w:r>
        <w:rPr>
          <w:szCs w:val="22"/>
          <w:lang w:val="en-CA" w:eastAsia="zh-CN"/>
        </w:rPr>
        <w:t xml:space="preserve">. </w:t>
      </w:r>
      <w:r w:rsidR="003C748E" w:rsidRPr="003C748E">
        <w:rPr>
          <w:szCs w:val="22"/>
          <w:lang w:val="en-CA" w:eastAsia="zh-CN"/>
        </w:rPr>
        <w:t>For coding of the palette, a palette predictor is maintained. The predictor is initialized to 0 at the beginning of each slice for non-</w:t>
      </w:r>
      <w:proofErr w:type="spellStart"/>
      <w:r w:rsidR="003C748E" w:rsidRPr="003C748E">
        <w:rPr>
          <w:szCs w:val="22"/>
          <w:lang w:val="en-CA" w:eastAsia="zh-CN"/>
        </w:rPr>
        <w:t>wavefront</w:t>
      </w:r>
      <w:proofErr w:type="spellEnd"/>
      <w:r w:rsidR="003C748E" w:rsidRPr="003C748E">
        <w:rPr>
          <w:szCs w:val="22"/>
          <w:lang w:val="en-CA" w:eastAsia="zh-CN"/>
        </w:rPr>
        <w:t xml:space="preserve"> case and at the beginning of each CTU row for </w:t>
      </w:r>
      <w:proofErr w:type="spellStart"/>
      <w:r w:rsidR="003C748E" w:rsidRPr="003C748E">
        <w:rPr>
          <w:szCs w:val="22"/>
          <w:lang w:val="en-CA" w:eastAsia="zh-CN"/>
        </w:rPr>
        <w:t>wavefront</w:t>
      </w:r>
      <w:proofErr w:type="spellEnd"/>
      <w:r w:rsidR="003C748E" w:rsidRPr="003C748E">
        <w:rPr>
          <w:szCs w:val="22"/>
          <w:lang w:val="en-CA" w:eastAsia="zh-CN"/>
        </w:rPr>
        <w:t xml:space="preserve"> case</w:t>
      </w:r>
      <w:r>
        <w:rPr>
          <w:szCs w:val="22"/>
          <w:lang w:val="en-CA" w:eastAsia="zh-CN"/>
        </w:rPr>
        <w:t>.</w:t>
      </w:r>
      <w:r w:rsidR="00326B85">
        <w:rPr>
          <w:szCs w:val="22"/>
          <w:lang w:val="en-CA" w:eastAsia="zh-CN"/>
        </w:rPr>
        <w:t xml:space="preserve"> </w:t>
      </w:r>
      <w:r w:rsidR="00326B85" w:rsidRPr="007D5A39">
        <w:rPr>
          <w:szCs w:val="24"/>
        </w:rPr>
        <w:t>After</w:t>
      </w:r>
      <w:r w:rsidR="00B94BD9">
        <w:rPr>
          <w:rFonts w:ascii="等线" w:eastAsia="等线" w:hAnsi="等线"/>
          <w:szCs w:val="24"/>
          <w:lang w:eastAsia="zh-CN"/>
        </w:rPr>
        <w:t xml:space="preserve"> </w:t>
      </w:r>
      <w:r w:rsidR="00B94BD9">
        <w:rPr>
          <w:szCs w:val="24"/>
        </w:rPr>
        <w:t xml:space="preserve">a CU is coded in </w:t>
      </w:r>
      <w:r w:rsidR="00326B85">
        <w:rPr>
          <w:szCs w:val="24"/>
        </w:rPr>
        <w:t xml:space="preserve">palette </w:t>
      </w:r>
      <w:r w:rsidR="00B94BD9">
        <w:rPr>
          <w:szCs w:val="24"/>
        </w:rPr>
        <w:t>mode</w:t>
      </w:r>
      <w:r w:rsidR="00326B85" w:rsidRPr="007D5A39">
        <w:rPr>
          <w:szCs w:val="24"/>
        </w:rPr>
        <w:t xml:space="preserve">, the palette predictor will be updated using the current palette, and entries from the previous palette predictor </w:t>
      </w:r>
      <w:r w:rsidR="00326B85">
        <w:rPr>
          <w:szCs w:val="24"/>
        </w:rPr>
        <w:t>that</w:t>
      </w:r>
      <w:r w:rsidR="00326B85" w:rsidRPr="007D5A39">
        <w:rPr>
          <w:szCs w:val="24"/>
        </w:rPr>
        <w:t xml:space="preserve"> are not reused in the current palette will be added at the end of </w:t>
      </w:r>
      <w:r w:rsidR="00326B85">
        <w:rPr>
          <w:szCs w:val="24"/>
        </w:rPr>
        <w:t xml:space="preserve">the </w:t>
      </w:r>
      <w:r w:rsidR="00326B85" w:rsidRPr="007D5A39">
        <w:rPr>
          <w:szCs w:val="24"/>
        </w:rPr>
        <w:t>new palette predictor until the maximum size allowed is reached.</w:t>
      </w:r>
      <w:r>
        <w:rPr>
          <w:szCs w:val="22"/>
          <w:lang w:val="en-CA" w:eastAsia="zh-CN"/>
        </w:rPr>
        <w:t xml:space="preserve"> </w:t>
      </w:r>
    </w:p>
    <w:p w14:paraId="3C58FF7D" w14:textId="382531A9" w:rsidR="001E2058" w:rsidRDefault="001E2058" w:rsidP="001E2058">
      <w:pPr>
        <w:rPr>
          <w:lang w:val="en-CA"/>
        </w:rPr>
      </w:pPr>
      <w:r>
        <w:rPr>
          <w:szCs w:val="22"/>
          <w:lang w:val="en-CA" w:eastAsia="zh-CN"/>
        </w:rPr>
        <w:t xml:space="preserve">In this contribution, </w:t>
      </w:r>
      <w:r w:rsidR="00F05986">
        <w:rPr>
          <w:szCs w:val="22"/>
          <w:lang w:val="en-CA" w:eastAsia="zh-CN"/>
        </w:rPr>
        <w:t xml:space="preserve">some </w:t>
      </w:r>
      <w:r>
        <w:rPr>
          <w:szCs w:val="22"/>
          <w:lang w:val="en-CA" w:eastAsia="zh-CN"/>
        </w:rPr>
        <w:t>mismatch</w:t>
      </w:r>
      <w:r w:rsidR="00F05986">
        <w:rPr>
          <w:szCs w:val="22"/>
          <w:lang w:val="en-CA" w:eastAsia="zh-CN"/>
        </w:rPr>
        <w:t>es</w:t>
      </w:r>
      <w:r>
        <w:rPr>
          <w:szCs w:val="22"/>
          <w:lang w:val="en-CA" w:eastAsia="zh-CN"/>
        </w:rPr>
        <w:t xml:space="preserve"> </w:t>
      </w:r>
      <w:r w:rsidR="00F05986">
        <w:rPr>
          <w:szCs w:val="22"/>
          <w:lang w:val="en-CA" w:eastAsia="zh-CN"/>
        </w:rPr>
        <w:t>were</w:t>
      </w:r>
      <w:r>
        <w:rPr>
          <w:szCs w:val="22"/>
          <w:lang w:val="en-CA" w:eastAsia="zh-CN"/>
        </w:rPr>
        <w:t xml:space="preserve"> identified between the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and VTM-8.0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_Ref19825315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[2]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software on the </w:t>
      </w:r>
      <w:r w:rsidR="00001A5C">
        <w:rPr>
          <w:lang w:val="en-CA" w:eastAsia="zh-CN"/>
        </w:rPr>
        <w:t>updating the palette prediction in local dual tree cases.</w:t>
      </w:r>
      <w:r>
        <w:rPr>
          <w:szCs w:val="22"/>
          <w:lang w:val="en-CA" w:eastAsia="zh-CN"/>
        </w:rPr>
        <w:t xml:space="preserve"> </w:t>
      </w:r>
      <w:r w:rsidR="00F05986">
        <w:rPr>
          <w:szCs w:val="22"/>
          <w:lang w:val="en-CA" w:eastAsia="zh-CN"/>
        </w:rPr>
        <w:t>Firstl</w:t>
      </w:r>
      <w:r>
        <w:rPr>
          <w:szCs w:val="22"/>
          <w:lang w:val="en-CA" w:eastAsia="zh-CN"/>
        </w:rPr>
        <w:t xml:space="preserve">y, in </w:t>
      </w:r>
      <w:r>
        <w:rPr>
          <w:lang w:val="en-CA" w:eastAsia="zh-CN"/>
        </w:rPr>
        <w:t xml:space="preserve">the VVC draft 8, </w:t>
      </w:r>
      <w:r w:rsidR="00001A5C" w:rsidRPr="001323D6">
        <w:rPr>
          <w:lang w:val="en-CA" w:eastAsia="zh-CN"/>
        </w:rPr>
        <w:t xml:space="preserve">the update process of palette prediction is performed only for chroma </w:t>
      </w:r>
      <w:r w:rsidR="00001A5C">
        <w:rPr>
          <w:lang w:val="en-CA" w:eastAsia="zh-CN"/>
        </w:rPr>
        <w:t>CU in local dual tree cases</w:t>
      </w:r>
      <w:r>
        <w:rPr>
          <w:lang w:val="en-CA"/>
        </w:rPr>
        <w:t xml:space="preserve">. However, in the VTM-8.0, </w:t>
      </w:r>
      <w:r w:rsidR="00001A5C">
        <w:rPr>
          <w:lang w:val="en-CA"/>
        </w:rPr>
        <w:t xml:space="preserve">the </w:t>
      </w:r>
      <w:r w:rsidR="00001A5C" w:rsidRPr="001323D6">
        <w:rPr>
          <w:lang w:val="en-CA" w:eastAsia="zh-CN"/>
        </w:rPr>
        <w:t>update process of palette prediction</w:t>
      </w:r>
      <w:r w:rsidR="00001A5C">
        <w:rPr>
          <w:lang w:val="en-CA"/>
        </w:rPr>
        <w:t xml:space="preserve"> is</w:t>
      </w:r>
      <w:r w:rsidR="00001A5C" w:rsidRPr="001323D6">
        <w:rPr>
          <w:lang w:val="en-CA"/>
        </w:rPr>
        <w:t xml:space="preserve"> performed for both </w:t>
      </w:r>
      <w:proofErr w:type="spellStart"/>
      <w:r w:rsidR="00001A5C" w:rsidRPr="001323D6">
        <w:rPr>
          <w:lang w:val="en-CA"/>
        </w:rPr>
        <w:t>luma</w:t>
      </w:r>
      <w:proofErr w:type="spellEnd"/>
      <w:r w:rsidR="00001A5C" w:rsidRPr="001323D6">
        <w:rPr>
          <w:lang w:val="en-CA"/>
        </w:rPr>
        <w:t xml:space="preserve"> and chroma CU</w:t>
      </w:r>
      <w:r w:rsidR="00F05986">
        <w:t>s</w:t>
      </w:r>
      <w:r>
        <w:rPr>
          <w:lang w:val="en-CA"/>
        </w:rPr>
        <w:t>.</w:t>
      </w:r>
      <w:r w:rsidR="0006170B" w:rsidRPr="0006170B">
        <w:rPr>
          <w:lang w:val="en-CA"/>
        </w:rPr>
        <w:t xml:space="preserve"> </w:t>
      </w:r>
      <w:r w:rsidR="00F05986">
        <w:rPr>
          <w:lang w:val="en-CA"/>
        </w:rPr>
        <w:t>Secondly</w:t>
      </w:r>
      <w:r w:rsidR="0006170B">
        <w:rPr>
          <w:lang w:val="en-CA"/>
        </w:rPr>
        <w:t xml:space="preserve">, </w:t>
      </w:r>
      <w:r w:rsidR="0006170B">
        <w:rPr>
          <w:lang w:val="en-CA" w:eastAsia="zh-CN"/>
        </w:rPr>
        <w:t>in the VVC draft 8</w:t>
      </w:r>
      <w:r w:rsidR="0006170B" w:rsidRPr="001323D6">
        <w:rPr>
          <w:lang w:val="en-CA" w:eastAsia="zh-CN"/>
        </w:rPr>
        <w:t xml:space="preserve">, </w:t>
      </w:r>
      <w:r w:rsidR="0006170B">
        <w:rPr>
          <w:szCs w:val="22"/>
        </w:rPr>
        <w:t>the palette predict</w:t>
      </w:r>
      <w:r w:rsidR="00427E64">
        <w:rPr>
          <w:szCs w:val="22"/>
        </w:rPr>
        <w:t>or</w:t>
      </w:r>
      <w:r w:rsidR="0006170B">
        <w:rPr>
          <w:szCs w:val="22"/>
        </w:rPr>
        <w:t xml:space="preserve"> </w:t>
      </w:r>
      <w:r w:rsidR="00F05986">
        <w:rPr>
          <w:szCs w:val="22"/>
        </w:rPr>
        <w:t>update for</w:t>
      </w:r>
      <w:r w:rsidR="0006170B">
        <w:rPr>
          <w:szCs w:val="22"/>
        </w:rPr>
        <w:t xml:space="preserve"> </w:t>
      </w:r>
      <w:r w:rsidR="00427E64">
        <w:rPr>
          <w:szCs w:val="22"/>
        </w:rPr>
        <w:t xml:space="preserve">a </w:t>
      </w:r>
      <w:proofErr w:type="spellStart"/>
      <w:r w:rsidR="00427E64">
        <w:rPr>
          <w:szCs w:val="22"/>
        </w:rPr>
        <w:t>luma</w:t>
      </w:r>
      <w:proofErr w:type="spellEnd"/>
      <w:r w:rsidR="00427E64">
        <w:rPr>
          <w:rFonts w:eastAsia="等线" w:hint="eastAsia"/>
          <w:szCs w:val="22"/>
          <w:lang w:eastAsia="zh-CN"/>
        </w:rPr>
        <w:t xml:space="preserve"> </w:t>
      </w:r>
      <w:r w:rsidR="00427E64">
        <w:rPr>
          <w:rFonts w:eastAsia="等线"/>
          <w:szCs w:val="22"/>
          <w:lang w:eastAsia="zh-CN"/>
        </w:rPr>
        <w:t xml:space="preserve">CU </w:t>
      </w:r>
      <w:r w:rsidR="0006170B">
        <w:rPr>
          <w:szCs w:val="22"/>
        </w:rPr>
        <w:t>under a local-dual tree</w:t>
      </w:r>
      <w:r w:rsidR="00F05986">
        <w:rPr>
          <w:szCs w:val="22"/>
        </w:rPr>
        <w:t xml:space="preserve"> does not use </w:t>
      </w:r>
      <w:r w:rsidR="0006170B">
        <w:rPr>
          <w:szCs w:val="22"/>
        </w:rPr>
        <w:t xml:space="preserve">the </w:t>
      </w:r>
      <w:r w:rsidR="00427E64">
        <w:rPr>
          <w:szCs w:val="22"/>
        </w:rPr>
        <w:t>chroma</w:t>
      </w:r>
      <w:r w:rsidR="0006170B">
        <w:rPr>
          <w:szCs w:val="22"/>
        </w:rPr>
        <w:t xml:space="preserve"> values of th</w:t>
      </w:r>
      <w:r w:rsidR="00427E64">
        <w:rPr>
          <w:szCs w:val="22"/>
        </w:rPr>
        <w:t xml:space="preserve">ose entries </w:t>
      </w:r>
      <w:r w:rsidR="0006170B">
        <w:rPr>
          <w:szCs w:val="22"/>
        </w:rPr>
        <w:t>in the palette predict</w:t>
      </w:r>
      <w:r w:rsidR="00427E64">
        <w:rPr>
          <w:szCs w:val="22"/>
        </w:rPr>
        <w:t>or, and vice versa</w:t>
      </w:r>
      <w:r w:rsidR="0006170B">
        <w:rPr>
          <w:szCs w:val="22"/>
        </w:rPr>
        <w:t>. But</w:t>
      </w:r>
      <w:r w:rsidR="0006170B" w:rsidRPr="00C868C8">
        <w:rPr>
          <w:lang w:val="en-CA"/>
        </w:rPr>
        <w:t xml:space="preserve"> </w:t>
      </w:r>
      <w:r w:rsidR="0006170B">
        <w:rPr>
          <w:lang w:val="en-CA"/>
        </w:rPr>
        <w:t xml:space="preserve">in the VTM-8.0, </w:t>
      </w:r>
      <w:r w:rsidR="00453887">
        <w:rPr>
          <w:lang w:val="en-CA"/>
        </w:rPr>
        <w:t xml:space="preserve">the full values </w:t>
      </w:r>
      <w:r w:rsidR="00896948">
        <w:rPr>
          <w:lang w:val="en-CA"/>
        </w:rPr>
        <w:t xml:space="preserve">(including both </w:t>
      </w:r>
      <w:proofErr w:type="spellStart"/>
      <w:r w:rsidR="00896948">
        <w:rPr>
          <w:lang w:val="en-CA"/>
        </w:rPr>
        <w:t>luma</w:t>
      </w:r>
      <w:proofErr w:type="spellEnd"/>
      <w:r w:rsidR="00896948">
        <w:rPr>
          <w:lang w:val="en-CA"/>
        </w:rPr>
        <w:t xml:space="preserve"> and chroma components) </w:t>
      </w:r>
      <w:r w:rsidR="00453887">
        <w:rPr>
          <w:lang w:val="en-CA"/>
        </w:rPr>
        <w:t xml:space="preserve">of each </w:t>
      </w:r>
      <w:r w:rsidR="00896948">
        <w:t xml:space="preserve">entry in the palette predictor </w:t>
      </w:r>
      <w:r w:rsidR="0006170B">
        <w:rPr>
          <w:szCs w:val="22"/>
        </w:rPr>
        <w:t>may be used</w:t>
      </w:r>
      <w:r w:rsidR="0006170B">
        <w:rPr>
          <w:lang w:val="en-CA"/>
        </w:rPr>
        <w:t>.</w:t>
      </w:r>
    </w:p>
    <w:p w14:paraId="54D541F1" w14:textId="12B38DC9" w:rsidR="00562DA3" w:rsidRPr="005B217D" w:rsidRDefault="00562DA3" w:rsidP="00562DA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E93A7A">
        <w:rPr>
          <w:lang w:val="en-CA"/>
        </w:rPr>
        <w:t>changes</w:t>
      </w:r>
    </w:p>
    <w:p w14:paraId="2D88203D" w14:textId="1CC78284" w:rsidR="00494E17" w:rsidRPr="009A3F36" w:rsidRDefault="00E93A7A" w:rsidP="009A3F36">
      <w:pPr>
        <w:pStyle w:val="Heading2"/>
        <w:rPr>
          <w:lang w:eastAsia="zh-TW"/>
        </w:rPr>
      </w:pPr>
      <w:r>
        <w:rPr>
          <w:i w:val="0"/>
          <w:iCs w:val="0"/>
          <w:lang w:eastAsia="zh-TW"/>
        </w:rPr>
        <w:t>Proposed change</w:t>
      </w:r>
      <w:r w:rsidR="00494E17" w:rsidRPr="00583C22">
        <w:rPr>
          <w:i w:val="0"/>
          <w:iCs w:val="0"/>
          <w:lang w:eastAsia="zh-TW"/>
        </w:rPr>
        <w:t xml:space="preserve"> </w:t>
      </w:r>
      <w:r w:rsidR="005C5A38">
        <w:rPr>
          <w:i w:val="0"/>
          <w:iCs w:val="0"/>
          <w:lang w:eastAsia="zh-TW"/>
        </w:rPr>
        <w:t>#1</w:t>
      </w:r>
      <w:r w:rsidR="00494E17">
        <w:rPr>
          <w:i w:val="0"/>
          <w:iCs w:val="0"/>
          <w:lang w:eastAsia="zh-TW"/>
        </w:rPr>
        <w:t xml:space="preserve"> </w:t>
      </w:r>
    </w:p>
    <w:p w14:paraId="3D4E36D3" w14:textId="7C95DC58" w:rsidR="001E2058" w:rsidRDefault="001E1162" w:rsidP="001E2058">
      <w:pPr>
        <w:rPr>
          <w:szCs w:val="22"/>
          <w:lang w:val="en-CA"/>
        </w:rPr>
      </w:pPr>
      <w:ins w:id="33" w:author="Hong-Jheng JHU" w:date="2020-04-07T02:11:00Z">
        <w:r w:rsidRPr="00772437">
          <w:rPr>
            <w:lang w:val="en-CA"/>
          </w:rPr>
          <w:t xml:space="preserve">In the first </w:t>
        </w:r>
        <w:r>
          <w:rPr>
            <w:lang w:val="en-CA"/>
          </w:rPr>
          <w:t>change</w:t>
        </w:r>
      </w:ins>
      <w:del w:id="34" w:author="Hong-Jheng JHU" w:date="2020-04-07T02:12:00Z">
        <w:r w:rsidR="005C5A38" w:rsidDel="001E1162">
          <w:rPr>
            <w:szCs w:val="22"/>
            <w:lang w:val="en-CA" w:eastAsia="zh-CN"/>
          </w:rPr>
          <w:delText>First</w:delText>
        </w:r>
      </w:del>
      <w:r w:rsidR="005C5A38">
        <w:rPr>
          <w:szCs w:val="22"/>
          <w:lang w:val="en-CA" w:eastAsia="zh-CN"/>
        </w:rPr>
        <w:t xml:space="preserve">, </w:t>
      </w:r>
      <w:ins w:id="35" w:author="Hong-Jheng JHU" w:date="2020-04-07T02:20:00Z">
        <w:r w:rsidR="00FB16BA">
          <w:rPr>
            <w:lang w:val="en-CA"/>
          </w:rPr>
          <w:t xml:space="preserve">it is proposed to change the specification text to align with the VTM-8.0 software in the </w:t>
        </w:r>
      </w:ins>
      <w:ins w:id="36" w:author="Hong-Jheng JHU" w:date="2020-04-07T02:21:00Z">
        <w:r w:rsidR="00FB16BA">
          <w:rPr>
            <w:lang w:val="en-CA"/>
          </w:rPr>
          <w:t>first</w:t>
        </w:r>
      </w:ins>
      <w:ins w:id="37" w:author="Hong-Jheng JHU" w:date="2020-04-07T02:20:00Z">
        <w:r w:rsidR="00FB16BA">
          <w:rPr>
            <w:lang w:val="en-CA"/>
          </w:rPr>
          <w:t xml:space="preserve"> mismatch</w:t>
        </w:r>
        <w:r w:rsidR="00FB16BA">
          <w:rPr>
            <w:szCs w:val="22"/>
            <w:lang w:val="en-CA" w:eastAsia="zh-CN"/>
          </w:rPr>
          <w:t xml:space="preserve">. </w:t>
        </w:r>
      </w:ins>
      <w:del w:id="38" w:author="Hong-Jheng JHU" w:date="2020-04-07T02:21:00Z">
        <w:r w:rsidR="005C5A38" w:rsidDel="00FB16BA">
          <w:rPr>
            <w:szCs w:val="22"/>
            <w:lang w:val="en-CA" w:eastAsia="zh-CN"/>
          </w:rPr>
          <w:delText>it is proposed change the spec text s</w:delText>
        </w:r>
      </w:del>
      <w:ins w:id="39" w:author="Hong-Jheng JHU" w:date="2020-04-07T02:21:00Z">
        <w:r w:rsidR="00FB16BA">
          <w:rPr>
            <w:szCs w:val="22"/>
            <w:lang w:val="en-CA" w:eastAsia="zh-CN"/>
          </w:rPr>
          <w:t>S</w:t>
        </w:r>
      </w:ins>
      <w:r w:rsidR="005C5A38">
        <w:rPr>
          <w:szCs w:val="22"/>
          <w:lang w:val="en-CA" w:eastAsia="zh-CN"/>
        </w:rPr>
        <w:t>o that palette predictor update is performed</w:t>
      </w:r>
      <w:del w:id="40" w:author="Hong-Jheng JHU" w:date="2020-04-07T02:10:00Z">
        <w:r w:rsidR="005C5A38" w:rsidDel="001E1162">
          <w:rPr>
            <w:szCs w:val="22"/>
            <w:lang w:val="en-CA" w:eastAsia="zh-CN"/>
          </w:rPr>
          <w:delText xml:space="preserve"> </w:delText>
        </w:r>
      </w:del>
      <w:ins w:id="41" w:author="Hong-Jheng JHU" w:date="2020-04-07T02:10:00Z">
        <w:r>
          <w:rPr>
            <w:szCs w:val="22"/>
            <w:lang w:val="en-CA" w:eastAsia="zh-CN"/>
          </w:rPr>
          <w:t xml:space="preserve"> for </w:t>
        </w:r>
        <w:r w:rsidRPr="001323D6">
          <w:rPr>
            <w:lang w:val="en-CA"/>
          </w:rPr>
          <w:t xml:space="preserve">both </w:t>
        </w:r>
        <w:proofErr w:type="spellStart"/>
        <w:r w:rsidRPr="001323D6">
          <w:rPr>
            <w:lang w:val="en-CA"/>
          </w:rPr>
          <w:t>luma</w:t>
        </w:r>
        <w:proofErr w:type="spellEnd"/>
        <w:r w:rsidRPr="001323D6">
          <w:rPr>
            <w:lang w:val="en-CA"/>
          </w:rPr>
          <w:t xml:space="preserve"> and chroma CU</w:t>
        </w:r>
        <w:r>
          <w:t>s</w:t>
        </w:r>
      </w:ins>
      <w:del w:id="42" w:author="Hong-Jheng JHU" w:date="2020-04-07T02:10:00Z">
        <w:r w:rsidR="005C5A38" w:rsidDel="001E1162">
          <w:rPr>
            <w:szCs w:val="22"/>
            <w:lang w:val="en-CA" w:eastAsia="zh-CN"/>
          </w:rPr>
          <w:delText>luma block</w:delText>
        </w:r>
      </w:del>
      <w:del w:id="43" w:author="Hong-Jheng JHU" w:date="2020-04-07T02:21:00Z">
        <w:r w:rsidR="005C5A38" w:rsidDel="00FB16BA">
          <w:rPr>
            <w:szCs w:val="22"/>
            <w:lang w:val="en-CA" w:eastAsia="zh-CN"/>
          </w:rPr>
          <w:delText xml:space="preserve"> align with VTM-8.0 software</w:delText>
        </w:r>
      </w:del>
      <w:ins w:id="44" w:author="Hong-Jheng JHU" w:date="2020-04-07T02:08:00Z">
        <w:r>
          <w:rPr>
            <w:szCs w:val="22"/>
            <w:lang w:val="en-CA" w:eastAsia="zh-CN"/>
          </w:rPr>
          <w:t xml:space="preserve">. </w:t>
        </w:r>
      </w:ins>
      <w:del w:id="45" w:author="Hong-Jheng JHU" w:date="2020-04-07T02:08:00Z">
        <w:r w:rsidR="005C5A38" w:rsidDel="001E1162">
          <w:rPr>
            <w:szCs w:val="22"/>
            <w:lang w:val="en-CA" w:eastAsia="zh-CN"/>
          </w:rPr>
          <w:delText xml:space="preserve"> to </w:delText>
        </w:r>
        <w:r w:rsidR="00D3256F" w:rsidDel="001E1162">
          <w:rPr>
            <w:szCs w:val="22"/>
            <w:lang w:val="en-CA" w:eastAsia="zh-CN"/>
          </w:rPr>
          <w:delText>I</w:delText>
        </w:r>
        <w:r w:rsidR="001E2058" w:rsidDel="001E1162">
          <w:rPr>
            <w:szCs w:val="22"/>
            <w:lang w:val="en-CA"/>
          </w:rPr>
          <w:delText xml:space="preserve">n </w:delText>
        </w:r>
        <w:r w:rsidR="00AD7D8F" w:rsidDel="001E1162">
          <w:rPr>
            <w:szCs w:val="22"/>
            <w:lang w:val="en-CA"/>
          </w:rPr>
          <w:delText>m</w:delText>
        </w:r>
        <w:r w:rsidR="00AD7D8F" w:rsidRPr="00AD7D8F" w:rsidDel="001E1162">
          <w:rPr>
            <w:szCs w:val="22"/>
            <w:lang w:val="en-CA"/>
          </w:rPr>
          <w:delText xml:space="preserve">ethod </w:delText>
        </w:r>
        <w:r w:rsidR="00AD7D8F" w:rsidDel="001E1162">
          <w:rPr>
            <w:szCs w:val="22"/>
            <w:lang w:val="en-CA"/>
          </w:rPr>
          <w:delText>o</w:delText>
        </w:r>
        <w:r w:rsidR="00AD7D8F" w:rsidRPr="00AD7D8F" w:rsidDel="001E1162">
          <w:rPr>
            <w:szCs w:val="22"/>
            <w:lang w:val="en-CA"/>
          </w:rPr>
          <w:delText xml:space="preserve">ne </w:delText>
        </w:r>
        <w:r w:rsidR="001E2058" w:rsidDel="001E1162">
          <w:rPr>
            <w:szCs w:val="22"/>
            <w:lang w:val="en-CA"/>
          </w:rPr>
          <w:delText>, t</w:delText>
        </w:r>
      </w:del>
      <w:del w:id="46" w:author="Hong-Jheng JHU" w:date="2020-04-07T02:12:00Z">
        <w:r w:rsidR="001E2058" w:rsidDel="001E1162">
          <w:rPr>
            <w:szCs w:val="22"/>
            <w:lang w:val="en-CA"/>
          </w:rPr>
          <w:delText>he following changes are proposed to the current specification text to align with the VTM-8.0 software.</w:delText>
        </w:r>
      </w:del>
      <w:del w:id="47" w:author="Hong-Jheng JHU" w:date="2020-04-07T02:13:00Z">
        <w:r w:rsidR="00EB5CBF" w:rsidRPr="00EB5CBF" w:rsidDel="001E1162">
          <w:rPr>
            <w:szCs w:val="22"/>
          </w:rPr>
          <w:delText xml:space="preserve"> </w:delText>
        </w:r>
      </w:del>
      <w:r w:rsidR="00EB5CBF" w:rsidRPr="00F85B06">
        <w:rPr>
          <w:szCs w:val="22"/>
        </w:rPr>
        <w:t xml:space="preserve">The changes </w:t>
      </w:r>
      <w:r w:rsidR="00EB5CBF">
        <w:rPr>
          <w:szCs w:val="22"/>
        </w:rPr>
        <w:t>to</w:t>
      </w:r>
      <w:r w:rsidR="00EB5CBF" w:rsidRPr="00F85B06">
        <w:rPr>
          <w:szCs w:val="22"/>
        </w:rPr>
        <w:t xml:space="preserve"> the VVC </w:t>
      </w:r>
      <w:r w:rsidR="00EB5CBF" w:rsidRPr="00A65EFC">
        <w:rPr>
          <w:szCs w:val="22"/>
        </w:rPr>
        <w:t>Draft</w:t>
      </w:r>
      <w:r w:rsidR="00EB5CBF" w:rsidRPr="00F85B06">
        <w:rPr>
          <w:szCs w:val="22"/>
        </w:rPr>
        <w:t xml:space="preserve"> </w:t>
      </w:r>
      <w:r w:rsidR="0033479D">
        <w:rPr>
          <w:szCs w:val="22"/>
        </w:rPr>
        <w:t>are</w:t>
      </w:r>
      <w:r w:rsidR="00EB5CBF" w:rsidRPr="00F85B06">
        <w:rPr>
          <w:szCs w:val="22"/>
        </w:rPr>
        <w:t xml:space="preserve"> </w:t>
      </w:r>
      <w:r w:rsidR="00EB5CBF" w:rsidRPr="00464C9B">
        <w:rPr>
          <w:szCs w:val="22"/>
          <w:highlight w:val="yellow"/>
        </w:rPr>
        <w:t>highlight</w:t>
      </w:r>
      <w:r w:rsidR="00D3256F" w:rsidRPr="009A3F36">
        <w:rPr>
          <w:szCs w:val="22"/>
          <w:highlight w:val="yellow"/>
        </w:rPr>
        <w:t>ed</w:t>
      </w:r>
      <w:r w:rsidR="00EB5CBF" w:rsidRPr="00F85B06">
        <w:rPr>
          <w:szCs w:val="22"/>
        </w:rPr>
        <w:t xml:space="preserve"> below.</w:t>
      </w:r>
    </w:p>
    <w:p w14:paraId="7C9A2360" w14:textId="2B8FF6F6" w:rsidR="001E2058" w:rsidRPr="007B24CF" w:rsidRDefault="001E2058" w:rsidP="001E2058">
      <w:pPr>
        <w:rPr>
          <w:b/>
          <w:sz w:val="20"/>
          <w:lang w:val="en-CA"/>
        </w:rPr>
      </w:pPr>
      <w:bookmarkStart w:id="48" w:name="_Ref21774174"/>
      <w:bookmarkStart w:id="49" w:name="_Hlk36494646"/>
      <w:r w:rsidRPr="007B24CF">
        <w:rPr>
          <w:b/>
          <w:sz w:val="20"/>
          <w:lang w:val="en-CA"/>
        </w:rPr>
        <w:t>8.</w:t>
      </w:r>
      <w:r w:rsidR="00EB5CBF">
        <w:rPr>
          <w:b/>
          <w:sz w:val="20"/>
          <w:lang w:val="en-CA"/>
        </w:rPr>
        <w:t>4</w:t>
      </w:r>
      <w:r w:rsidRPr="007B24CF">
        <w:rPr>
          <w:b/>
          <w:sz w:val="20"/>
          <w:lang w:val="en-CA"/>
        </w:rPr>
        <w:t>.</w:t>
      </w:r>
      <w:r w:rsidR="00EB5CBF">
        <w:rPr>
          <w:b/>
          <w:sz w:val="20"/>
          <w:lang w:val="en-CA"/>
        </w:rPr>
        <w:t>5</w:t>
      </w:r>
      <w:r w:rsidRPr="007B24CF">
        <w:rPr>
          <w:b/>
          <w:sz w:val="20"/>
          <w:lang w:val="en-CA"/>
        </w:rPr>
        <w:t>.</w:t>
      </w:r>
      <w:r w:rsidR="00EB5CBF">
        <w:rPr>
          <w:b/>
          <w:sz w:val="20"/>
          <w:lang w:val="en-CA"/>
        </w:rPr>
        <w:t>3</w:t>
      </w:r>
      <w:r w:rsidRPr="007B24CF">
        <w:rPr>
          <w:b/>
          <w:sz w:val="20"/>
          <w:lang w:val="en-CA"/>
        </w:rPr>
        <w:t xml:space="preserve"> </w:t>
      </w:r>
      <w:bookmarkEnd w:id="48"/>
      <w:r w:rsidR="00A11AF6" w:rsidRPr="00A11AF6">
        <w:rPr>
          <w:b/>
          <w:sz w:val="20"/>
          <w:lang w:val="en-CA"/>
        </w:rPr>
        <w:t>Decoding process for palette mode</w:t>
      </w:r>
    </w:p>
    <w:p w14:paraId="404C1B34" w14:textId="77777777" w:rsidR="001E2058" w:rsidRPr="007B24CF" w:rsidRDefault="001E2058" w:rsidP="001E2058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bookmarkEnd w:id="49"/>
    <w:p w14:paraId="7C3076C2" w14:textId="2729BCC2" w:rsidR="00EB5CBF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 xml:space="preserve">When </w:t>
      </w:r>
      <w:proofErr w:type="spellStart"/>
      <w:r w:rsidRPr="00F43CC3">
        <w:rPr>
          <w:lang w:val="en-CA" w:eastAsia="ko-KR"/>
        </w:rPr>
        <w:t>localDualTree</w:t>
      </w:r>
      <w:proofErr w:type="spellEnd"/>
      <w:r w:rsidRPr="00F43CC3">
        <w:rPr>
          <w:lang w:val="en-CA" w:eastAsia="ko-KR"/>
        </w:rPr>
        <w:t xml:space="preserve"> is equal to 1, the following applies:</w:t>
      </w:r>
    </w:p>
    <w:p w14:paraId="014362C6" w14:textId="620FA345" w:rsidR="0006170B" w:rsidRPr="00EA2355" w:rsidDel="009C43FD" w:rsidRDefault="0006170B" w:rsidP="0006170B">
      <w:pPr>
        <w:tabs>
          <w:tab w:val="clear" w:pos="360"/>
          <w:tab w:val="left" w:pos="794"/>
          <w:tab w:val="left" w:pos="1191"/>
          <w:tab w:val="left" w:pos="1588"/>
          <w:tab w:val="left" w:pos="1985"/>
        </w:tabs>
        <w:rPr>
          <w:del w:id="50" w:author="Hong-Jheng JHU" w:date="2020-04-07T00:49:00Z"/>
          <w:rFonts w:eastAsia="宋体"/>
          <w:highlight w:val="yellow"/>
          <w:lang w:val="en-CA" w:eastAsia="ko-KR"/>
        </w:rPr>
      </w:pPr>
      <w:del w:id="51" w:author="Hong-Jheng JHU" w:date="2020-04-07T00:49:00Z">
        <w:r w:rsidDel="009C43FD">
          <w:rPr>
            <w:rFonts w:eastAsia="宋体"/>
            <w:highlight w:val="yellow"/>
            <w:lang w:val="en-CA" w:eastAsia="ko-KR"/>
          </w:rPr>
          <w:delText xml:space="preserve">When </w:delText>
        </w:r>
        <w:r w:rsidRPr="00EA2355" w:rsidDel="009C43FD">
          <w:rPr>
            <w:rFonts w:eastAsia="宋体"/>
            <w:highlight w:val="yellow"/>
            <w:lang w:val="en-CA" w:eastAsia="ko-KR"/>
          </w:rPr>
          <w:delText>treeType is equal to DUAL_TREE_LUMA, the following applies:</w:delText>
        </w:r>
      </w:del>
    </w:p>
    <w:p w14:paraId="1130E8D9" w14:textId="551F7475" w:rsidR="0006170B" w:rsidDel="009C43FD" w:rsidRDefault="0006170B" w:rsidP="0006170B">
      <w:pPr>
        <w:tabs>
          <w:tab w:val="clear" w:pos="360"/>
          <w:tab w:val="left" w:pos="2977"/>
        </w:tabs>
        <w:ind w:left="400"/>
        <w:rPr>
          <w:del w:id="52" w:author="Hong-Jheng JHU" w:date="2020-04-07T00:49:00Z"/>
          <w:rFonts w:eastAsia="宋体"/>
          <w:highlight w:val="yellow"/>
          <w:lang w:val="en-CA" w:eastAsia="ko-KR"/>
        </w:rPr>
      </w:pPr>
      <w:del w:id="53" w:author="Hong-Jheng JHU" w:date="2020-04-07T00:49:00Z">
        <w:r w:rsidRPr="00EA2355" w:rsidDel="009C43FD">
          <w:rPr>
            <w:rFonts w:eastAsia="宋体"/>
            <w:highlight w:val="yellow"/>
            <w:lang w:val="en-CA" w:eastAsia="ko-KR"/>
          </w:rPr>
          <w:delText>for( i = 0, j = 0; i &lt; PredictorPaletteSize[ startComp ]; i++ )</w:delText>
        </w:r>
      </w:del>
    </w:p>
    <w:p w14:paraId="7A4BC2AC" w14:textId="14951228" w:rsidR="008976B9" w:rsidRPr="00EA2355" w:rsidDel="009C43FD" w:rsidRDefault="008976B9" w:rsidP="0006170B">
      <w:pPr>
        <w:tabs>
          <w:tab w:val="clear" w:pos="360"/>
          <w:tab w:val="left" w:pos="2977"/>
        </w:tabs>
        <w:ind w:left="400"/>
        <w:rPr>
          <w:del w:id="54" w:author="Hong-Jheng JHU" w:date="2020-04-07T00:49:00Z"/>
          <w:rFonts w:eastAsia="宋体"/>
          <w:highlight w:val="yellow"/>
          <w:lang w:val="en-CA" w:eastAsia="ko-KR"/>
        </w:rPr>
      </w:pPr>
      <w:del w:id="55" w:author="Hong-Jheng JHU" w:date="2020-04-07T00:49:00Z">
        <w:r w:rsidDel="009C43FD">
          <w:rPr>
            <w:rFonts w:eastAsia="宋体"/>
            <w:highlight w:val="yellow"/>
            <w:lang w:val="en-CA" w:eastAsia="ko-KR"/>
          </w:rPr>
          <w:delText>{</w:delText>
        </w:r>
      </w:del>
    </w:p>
    <w:p w14:paraId="1C61990A" w14:textId="5F73098C" w:rsidR="0006170B" w:rsidRPr="00EA2355" w:rsidDel="009C43FD" w:rsidRDefault="0006170B" w:rsidP="0006170B">
      <w:pPr>
        <w:tabs>
          <w:tab w:val="clear" w:pos="360"/>
          <w:tab w:val="clear" w:pos="1080"/>
          <w:tab w:val="left" w:pos="680"/>
          <w:tab w:val="left" w:pos="2977"/>
        </w:tabs>
        <w:ind w:left="400"/>
        <w:rPr>
          <w:del w:id="56" w:author="Hong-Jheng JHU" w:date="2020-04-07T00:49:00Z"/>
          <w:rFonts w:eastAsia="宋体"/>
          <w:highlight w:val="yellow"/>
          <w:lang w:val="en-CA" w:eastAsia="ko-KR"/>
        </w:rPr>
      </w:pPr>
      <w:del w:id="57" w:author="Hong-Jheng JHU" w:date="2020-04-07T00:49:00Z">
        <w:r w:rsidRPr="00EA2355" w:rsidDel="009C43FD">
          <w:rPr>
            <w:rFonts w:eastAsia="宋体"/>
            <w:highlight w:val="yellow"/>
            <w:lang w:val="en-CA" w:eastAsia="ko-KR"/>
          </w:rPr>
          <w:tab/>
          <w:delText>if( PalettePredictorEntryReuseFlags[ i ] ) {</w:delText>
        </w:r>
      </w:del>
    </w:p>
    <w:p w14:paraId="6738C931" w14:textId="15EB8B25" w:rsidR="0006170B" w:rsidRPr="00EA2355" w:rsidDel="009C43FD" w:rsidRDefault="0006170B" w:rsidP="004D1708">
      <w:pPr>
        <w:tabs>
          <w:tab w:val="clear" w:pos="720"/>
          <w:tab w:val="clear" w:pos="1440"/>
          <w:tab w:val="left" w:pos="940"/>
          <w:tab w:val="left" w:pos="2977"/>
        </w:tabs>
        <w:ind w:left="400"/>
        <w:rPr>
          <w:del w:id="58" w:author="Hong-Jheng JHU" w:date="2020-04-07T00:49:00Z"/>
          <w:rFonts w:eastAsia="宋体"/>
          <w:highlight w:val="yellow"/>
          <w:lang w:val="en-CA" w:eastAsia="ko-KR"/>
        </w:rPr>
      </w:pPr>
      <w:del w:id="59" w:author="Hong-Jheng JHU" w:date="2020-04-07T00:49:00Z">
        <w:r w:rsidRPr="00EA2355" w:rsidDel="009C43FD">
          <w:rPr>
            <w:rFonts w:eastAsia="宋体"/>
            <w:highlight w:val="yellow"/>
            <w:lang w:val="en-CA" w:eastAsia="ko-KR"/>
          </w:rPr>
          <w:tab/>
          <w:delText>CurrentPaletteEntries[ 1 ][ j ] = PredictorPaletteEntries[ 1 ][ i ]</w:delText>
        </w:r>
      </w:del>
    </w:p>
    <w:p w14:paraId="088B59F9" w14:textId="63B12BAC" w:rsidR="0006170B" w:rsidRPr="00EA2355" w:rsidDel="009C43FD" w:rsidRDefault="0006170B" w:rsidP="0006170B">
      <w:pPr>
        <w:tabs>
          <w:tab w:val="clear" w:pos="360"/>
          <w:tab w:val="left" w:pos="2977"/>
        </w:tabs>
        <w:ind w:left="400"/>
        <w:rPr>
          <w:del w:id="60" w:author="Hong-Jheng JHU" w:date="2020-04-07T00:49:00Z"/>
          <w:rFonts w:eastAsia="PMingLiU"/>
          <w:highlight w:val="yellow"/>
          <w:lang w:val="en-CA" w:eastAsia="zh-TW"/>
        </w:rPr>
      </w:pPr>
      <w:del w:id="61" w:author="Hong-Jheng JHU" w:date="2020-04-07T00:49:00Z">
        <w:r w:rsidRPr="00EA2355" w:rsidDel="009C43FD">
          <w:rPr>
            <w:rFonts w:eastAsia="PMingLiU"/>
            <w:highlight w:val="yellow"/>
            <w:lang w:val="en-CA" w:eastAsia="zh-TW"/>
          </w:rPr>
          <w:delText xml:space="preserve">     </w:delText>
        </w:r>
        <w:r w:rsidRPr="00EA2355" w:rsidDel="009C43FD">
          <w:rPr>
            <w:rFonts w:eastAsia="宋体"/>
            <w:highlight w:val="yellow"/>
            <w:lang w:val="en-CA" w:eastAsia="ko-KR"/>
          </w:rPr>
          <w:delText>CurrentPaletteEntries[ 2 ][ j ] = PredictorPaletteEntries[ 2 ][ i ]</w:delText>
        </w:r>
      </w:del>
    </w:p>
    <w:p w14:paraId="6507564F" w14:textId="5D591233" w:rsidR="0006170B" w:rsidRPr="00EA2355" w:rsidDel="009C43FD" w:rsidRDefault="0006170B" w:rsidP="004D1708">
      <w:pPr>
        <w:tabs>
          <w:tab w:val="clear" w:pos="360"/>
          <w:tab w:val="clear" w:pos="720"/>
          <w:tab w:val="clear" w:pos="1440"/>
          <w:tab w:val="left" w:pos="940"/>
          <w:tab w:val="left" w:pos="2977"/>
        </w:tabs>
        <w:ind w:left="400"/>
        <w:rPr>
          <w:del w:id="62" w:author="Hong-Jheng JHU" w:date="2020-04-07T00:49:00Z"/>
          <w:rFonts w:eastAsia="宋体"/>
          <w:highlight w:val="yellow"/>
          <w:lang w:val="en-CA" w:eastAsia="ko-KR"/>
        </w:rPr>
      </w:pPr>
      <w:del w:id="63" w:author="Hong-Jheng JHU" w:date="2020-04-07T00:49:00Z">
        <w:r w:rsidRPr="00EA2355" w:rsidDel="009C43FD">
          <w:rPr>
            <w:rFonts w:eastAsia="宋体"/>
            <w:highlight w:val="yellow"/>
            <w:lang w:val="en-CA" w:eastAsia="ko-KR"/>
          </w:rPr>
          <w:tab/>
          <w:delText>j++</w:delText>
        </w:r>
      </w:del>
    </w:p>
    <w:p w14:paraId="6586FF05" w14:textId="7A766D6B" w:rsidR="0006170B" w:rsidDel="009C43FD" w:rsidRDefault="0006170B" w:rsidP="004D1708">
      <w:pPr>
        <w:tabs>
          <w:tab w:val="left" w:pos="1985"/>
        </w:tabs>
        <w:ind w:firstLineChars="300" w:firstLine="660"/>
        <w:rPr>
          <w:del w:id="64" w:author="Hong-Jheng JHU" w:date="2020-04-07T00:49:00Z"/>
          <w:rFonts w:eastAsia="宋体"/>
          <w:highlight w:val="yellow"/>
          <w:lang w:val="en-CA" w:eastAsia="ko-KR"/>
        </w:rPr>
      </w:pPr>
      <w:del w:id="65" w:author="Hong-Jheng JHU" w:date="2020-04-07T00:49:00Z">
        <w:r w:rsidRPr="00EA2355" w:rsidDel="009C43FD">
          <w:rPr>
            <w:rFonts w:eastAsia="宋体"/>
            <w:highlight w:val="yellow"/>
            <w:lang w:val="en-CA" w:eastAsia="ko-KR"/>
          </w:rPr>
          <w:delText>}</w:delText>
        </w:r>
      </w:del>
    </w:p>
    <w:p w14:paraId="7A39F3BD" w14:textId="39779D77" w:rsidR="008976B9" w:rsidDel="009C43FD" w:rsidRDefault="008976B9" w:rsidP="009A3F36">
      <w:pPr>
        <w:tabs>
          <w:tab w:val="left" w:pos="1985"/>
        </w:tabs>
        <w:rPr>
          <w:del w:id="66" w:author="Hong-Jheng JHU" w:date="2020-04-07T00:49:00Z"/>
          <w:rFonts w:eastAsia="宋体"/>
          <w:highlight w:val="yellow"/>
          <w:lang w:val="en-CA" w:eastAsia="ko-KR"/>
        </w:rPr>
      </w:pPr>
      <w:del w:id="67" w:author="Hong-Jheng JHU" w:date="2020-04-07T00:49:00Z">
        <w:r w:rsidRPr="009A3F36" w:rsidDel="009C43FD">
          <w:rPr>
            <w:rFonts w:eastAsia="宋体"/>
            <w:lang w:val="en-CA" w:eastAsia="ko-KR"/>
          </w:rPr>
          <w:delText xml:space="preserve">    </w:delText>
        </w:r>
        <w:r w:rsidDel="009C43FD">
          <w:rPr>
            <w:rFonts w:eastAsia="宋体"/>
            <w:highlight w:val="yellow"/>
            <w:lang w:val="en-CA" w:eastAsia="ko-KR"/>
          </w:rPr>
          <w:delText>}</w:delText>
        </w:r>
      </w:del>
    </w:p>
    <w:p w14:paraId="06F2595B" w14:textId="77C7712F" w:rsidR="0006170B" w:rsidRPr="00EA2355" w:rsidDel="009C43FD" w:rsidRDefault="0006170B" w:rsidP="0006170B">
      <w:pPr>
        <w:tabs>
          <w:tab w:val="left" w:pos="794"/>
          <w:tab w:val="left" w:pos="1191"/>
          <w:tab w:val="left" w:pos="1588"/>
          <w:tab w:val="left" w:pos="1985"/>
        </w:tabs>
        <w:rPr>
          <w:del w:id="68" w:author="Hong-Jheng JHU" w:date="2020-04-07T00:49:00Z"/>
          <w:rFonts w:eastAsia="宋体"/>
          <w:highlight w:val="yellow"/>
          <w:lang w:val="en-CA" w:eastAsia="ko-KR"/>
        </w:rPr>
      </w:pPr>
      <w:del w:id="69" w:author="Hong-Jheng JHU" w:date="2020-04-07T00:49:00Z">
        <w:r w:rsidDel="009C43FD">
          <w:rPr>
            <w:rFonts w:eastAsia="宋体"/>
            <w:highlight w:val="yellow"/>
            <w:lang w:val="en-CA" w:eastAsia="ko-KR"/>
          </w:rPr>
          <w:delText xml:space="preserve">When </w:delText>
        </w:r>
        <w:r w:rsidRPr="00EA2355" w:rsidDel="009C43FD">
          <w:rPr>
            <w:rFonts w:eastAsia="宋体"/>
            <w:highlight w:val="yellow"/>
            <w:lang w:val="en-CA" w:eastAsia="ko-KR"/>
          </w:rPr>
          <w:delText>treeType is equal to</w:delText>
        </w:r>
        <w:r w:rsidRPr="00EE4F06" w:rsidDel="009C43FD">
          <w:rPr>
            <w:rFonts w:eastAsia="宋体"/>
            <w:highlight w:val="yellow"/>
            <w:lang w:val="en-CA" w:eastAsia="ko-KR"/>
          </w:rPr>
          <w:delText xml:space="preserve"> </w:delText>
        </w:r>
        <w:r w:rsidRPr="00EA2355" w:rsidDel="009C43FD">
          <w:rPr>
            <w:rFonts w:eastAsia="宋体"/>
            <w:highlight w:val="yellow"/>
            <w:lang w:val="en-CA" w:eastAsia="ko-KR"/>
          </w:rPr>
          <w:delText>DUAL_TREE_CHROMA, the following applies:</w:delText>
        </w:r>
      </w:del>
    </w:p>
    <w:p w14:paraId="1A5AB92D" w14:textId="04930722" w:rsidR="0006170B" w:rsidDel="009C43FD" w:rsidRDefault="0006170B" w:rsidP="0006170B">
      <w:pPr>
        <w:tabs>
          <w:tab w:val="left" w:pos="2977"/>
        </w:tabs>
        <w:ind w:left="400"/>
        <w:rPr>
          <w:del w:id="70" w:author="Hong-Jheng JHU" w:date="2020-04-07T00:49:00Z"/>
          <w:rFonts w:eastAsia="宋体"/>
          <w:highlight w:val="yellow"/>
          <w:lang w:val="en-CA" w:eastAsia="ko-KR"/>
        </w:rPr>
      </w:pPr>
      <w:del w:id="71" w:author="Hong-Jheng JHU" w:date="2020-04-07T00:49:00Z">
        <w:r w:rsidRPr="00EA2355" w:rsidDel="009C43FD">
          <w:rPr>
            <w:rFonts w:eastAsia="宋体"/>
            <w:highlight w:val="yellow"/>
            <w:lang w:val="en-CA" w:eastAsia="ko-KR"/>
          </w:rPr>
          <w:delText>for( i = 0, j = 0; i &lt; PredictorPaletteSize[ startComp ]; i++ )</w:delText>
        </w:r>
      </w:del>
    </w:p>
    <w:p w14:paraId="7653F61B" w14:textId="6FCB86EB" w:rsidR="008976B9" w:rsidRPr="00EA2355" w:rsidDel="009C43FD" w:rsidRDefault="008976B9" w:rsidP="0006170B">
      <w:pPr>
        <w:tabs>
          <w:tab w:val="left" w:pos="2977"/>
        </w:tabs>
        <w:ind w:left="400"/>
        <w:rPr>
          <w:del w:id="72" w:author="Hong-Jheng JHU" w:date="2020-04-07T00:49:00Z"/>
          <w:rFonts w:eastAsia="宋体"/>
          <w:highlight w:val="yellow"/>
          <w:lang w:val="en-CA" w:eastAsia="ko-KR"/>
        </w:rPr>
      </w:pPr>
      <w:del w:id="73" w:author="Hong-Jheng JHU" w:date="2020-04-07T00:49:00Z">
        <w:r w:rsidDel="009C43FD">
          <w:rPr>
            <w:rFonts w:eastAsia="宋体"/>
            <w:highlight w:val="yellow"/>
            <w:lang w:val="en-CA" w:eastAsia="ko-KR"/>
          </w:rPr>
          <w:delText>{</w:delText>
        </w:r>
      </w:del>
    </w:p>
    <w:p w14:paraId="257EA0E8" w14:textId="27516127" w:rsidR="0006170B" w:rsidRPr="00EA2355" w:rsidDel="009C43FD" w:rsidRDefault="0006170B" w:rsidP="0006170B">
      <w:pPr>
        <w:tabs>
          <w:tab w:val="left" w:pos="680"/>
          <w:tab w:val="left" w:pos="2977"/>
        </w:tabs>
        <w:ind w:left="400"/>
        <w:rPr>
          <w:del w:id="74" w:author="Hong-Jheng JHU" w:date="2020-04-07T00:49:00Z"/>
          <w:rFonts w:eastAsia="宋体"/>
          <w:highlight w:val="yellow"/>
          <w:lang w:val="en-CA" w:eastAsia="ko-KR"/>
        </w:rPr>
      </w:pPr>
      <w:del w:id="75" w:author="Hong-Jheng JHU" w:date="2020-04-07T00:49:00Z">
        <w:r w:rsidRPr="00EA2355" w:rsidDel="009C43FD">
          <w:rPr>
            <w:rFonts w:eastAsia="宋体"/>
            <w:highlight w:val="yellow"/>
            <w:lang w:val="en-CA" w:eastAsia="ko-KR"/>
          </w:rPr>
          <w:tab/>
          <w:delText>if( PalettePredictorEntryReuseFlags[ i ] ) {</w:delText>
        </w:r>
      </w:del>
    </w:p>
    <w:p w14:paraId="05EFA88B" w14:textId="72D89E49" w:rsidR="0006170B" w:rsidRPr="00EA2355" w:rsidDel="009C43FD" w:rsidRDefault="0006170B" w:rsidP="004D1708">
      <w:pPr>
        <w:tabs>
          <w:tab w:val="clear" w:pos="720"/>
          <w:tab w:val="left" w:pos="940"/>
          <w:tab w:val="left" w:pos="2977"/>
        </w:tabs>
        <w:ind w:left="400"/>
        <w:rPr>
          <w:del w:id="76" w:author="Hong-Jheng JHU" w:date="2020-04-07T00:49:00Z"/>
          <w:rFonts w:eastAsia="宋体"/>
          <w:highlight w:val="yellow"/>
          <w:lang w:val="en-CA" w:eastAsia="ko-KR"/>
        </w:rPr>
      </w:pPr>
      <w:del w:id="77" w:author="Hong-Jheng JHU" w:date="2020-04-07T00:49:00Z">
        <w:r w:rsidRPr="00EA2355" w:rsidDel="009C43FD">
          <w:rPr>
            <w:rFonts w:eastAsia="宋体"/>
            <w:highlight w:val="yellow"/>
            <w:lang w:val="en-CA" w:eastAsia="ko-KR"/>
          </w:rPr>
          <w:tab/>
          <w:delText xml:space="preserve">CurrentPaletteEntries[ </w:delText>
        </w:r>
        <w:r w:rsidDel="009C43FD">
          <w:rPr>
            <w:rFonts w:eastAsia="宋体"/>
            <w:highlight w:val="yellow"/>
            <w:lang w:val="en-CA" w:eastAsia="ko-KR"/>
          </w:rPr>
          <w:delText>0</w:delText>
        </w:r>
        <w:r w:rsidRPr="00EA2355" w:rsidDel="009C43FD">
          <w:rPr>
            <w:rFonts w:eastAsia="宋体"/>
            <w:highlight w:val="yellow"/>
            <w:lang w:val="en-CA" w:eastAsia="ko-KR"/>
          </w:rPr>
          <w:delText xml:space="preserve"> ][ j ] = PredictorPaletteEntries[ </w:delText>
        </w:r>
        <w:r w:rsidDel="009C43FD">
          <w:rPr>
            <w:rFonts w:eastAsia="宋体"/>
            <w:highlight w:val="yellow"/>
            <w:lang w:val="en-CA" w:eastAsia="ko-KR"/>
          </w:rPr>
          <w:delText>0</w:delText>
        </w:r>
        <w:r w:rsidRPr="00EA2355" w:rsidDel="009C43FD">
          <w:rPr>
            <w:rFonts w:eastAsia="宋体"/>
            <w:highlight w:val="yellow"/>
            <w:lang w:val="en-CA" w:eastAsia="ko-KR"/>
          </w:rPr>
          <w:delText xml:space="preserve"> ][ i ]</w:delText>
        </w:r>
      </w:del>
    </w:p>
    <w:p w14:paraId="5621A22E" w14:textId="77DF0F6F" w:rsidR="0006170B" w:rsidRPr="00EA2355" w:rsidDel="009C43FD" w:rsidRDefault="0006170B" w:rsidP="004D1708">
      <w:pPr>
        <w:tabs>
          <w:tab w:val="clear" w:pos="720"/>
          <w:tab w:val="left" w:pos="940"/>
          <w:tab w:val="left" w:pos="2977"/>
        </w:tabs>
        <w:ind w:left="400"/>
        <w:rPr>
          <w:del w:id="78" w:author="Hong-Jheng JHU" w:date="2020-04-07T00:49:00Z"/>
          <w:rFonts w:eastAsia="宋体"/>
          <w:highlight w:val="yellow"/>
          <w:lang w:val="en-CA" w:eastAsia="ko-KR"/>
        </w:rPr>
      </w:pPr>
      <w:del w:id="79" w:author="Hong-Jheng JHU" w:date="2020-04-07T00:49:00Z">
        <w:r w:rsidRPr="00EA2355" w:rsidDel="009C43FD">
          <w:rPr>
            <w:rFonts w:eastAsia="宋体"/>
            <w:highlight w:val="yellow"/>
            <w:lang w:val="en-CA" w:eastAsia="ko-KR"/>
          </w:rPr>
          <w:tab/>
          <w:delText>j++</w:delText>
        </w:r>
      </w:del>
    </w:p>
    <w:p w14:paraId="073B1939" w14:textId="59A21CB8" w:rsidR="0006170B" w:rsidDel="009C43FD" w:rsidRDefault="0006170B" w:rsidP="004D1708">
      <w:pPr>
        <w:tabs>
          <w:tab w:val="clear" w:pos="360"/>
          <w:tab w:val="left" w:pos="1985"/>
        </w:tabs>
        <w:ind w:firstLineChars="300" w:firstLine="660"/>
        <w:rPr>
          <w:del w:id="80" w:author="Hong-Jheng JHU" w:date="2020-04-07T00:49:00Z"/>
          <w:rFonts w:eastAsia="宋体"/>
          <w:lang w:val="en-CA" w:eastAsia="ko-KR"/>
        </w:rPr>
      </w:pPr>
      <w:del w:id="81" w:author="Hong-Jheng JHU" w:date="2020-04-07T00:49:00Z">
        <w:r w:rsidRPr="00EA2355" w:rsidDel="009C43FD">
          <w:rPr>
            <w:rFonts w:eastAsia="宋体"/>
            <w:highlight w:val="yellow"/>
            <w:lang w:val="en-CA" w:eastAsia="ko-KR"/>
          </w:rPr>
          <w:delText>}</w:delText>
        </w:r>
      </w:del>
    </w:p>
    <w:p w14:paraId="78CB22E3" w14:textId="550A8FD2" w:rsidR="008976B9" w:rsidRPr="0006170B" w:rsidDel="009C43FD" w:rsidRDefault="008976B9" w:rsidP="009A3F36">
      <w:pPr>
        <w:tabs>
          <w:tab w:val="clear" w:pos="360"/>
          <w:tab w:val="left" w:pos="1985"/>
        </w:tabs>
        <w:rPr>
          <w:del w:id="82" w:author="Hong-Jheng JHU" w:date="2020-04-07T00:49:00Z"/>
          <w:rFonts w:eastAsia="Malgun Gothic"/>
          <w:lang w:val="en-CA" w:eastAsia="ko-KR"/>
        </w:rPr>
      </w:pPr>
      <w:del w:id="83" w:author="Hong-Jheng JHU" w:date="2020-04-07T00:49:00Z">
        <w:r w:rsidDel="009C43FD">
          <w:rPr>
            <w:rFonts w:eastAsia="宋体"/>
            <w:lang w:val="en-CA" w:eastAsia="ko-KR"/>
          </w:rPr>
          <w:delText xml:space="preserve">    </w:delText>
        </w:r>
        <w:r w:rsidRPr="009A3F36" w:rsidDel="009C43FD">
          <w:rPr>
            <w:rFonts w:eastAsia="宋体"/>
            <w:highlight w:val="yellow"/>
            <w:lang w:val="en-CA" w:eastAsia="ko-KR"/>
          </w:rPr>
          <w:delText>}</w:delText>
        </w:r>
      </w:del>
    </w:p>
    <w:p w14:paraId="6A48DBFF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DUAL_TREE_LUMA,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Pr="00F43CC3">
        <w:rPr>
          <w:lang w:val="en-CA" w:eastAsia="ko-KR"/>
        </w:rPr>
        <w:t>num_signalled_palette_entries[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− 1:</w:t>
      </w:r>
    </w:p>
    <w:p w14:paraId="082CB8A8" w14:textId="77777777" w:rsidR="00EB5CBF" w:rsidRPr="00F43CC3" w:rsidRDefault="00EB5CBF" w:rsidP="00EB5CBF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1</w:t>
      </w:r>
      <w:r w:rsidRPr="008E6DA5">
        <w:t> </w:t>
      </w:r>
      <w:r w:rsidRPr="00F43CC3">
        <w:t>][</w:t>
      </w:r>
      <w:r w:rsidRPr="008E6DA5">
        <w:t> </w:t>
      </w:r>
      <w:proofErr w:type="spellStart"/>
      <w:r w:rsidRPr="00F43CC3">
        <w:t>NumPredictedPaletteEntries</w:t>
      </w:r>
      <w:proofErr w:type="spellEnd"/>
      <w:r w:rsidRPr="00F43CC3">
        <w:t> + </w:t>
      </w:r>
      <w:proofErr w:type="spellStart"/>
      <w:r w:rsidRPr="00F43CC3">
        <w:t>i</w:t>
      </w:r>
      <w:proofErr w:type="spellEnd"/>
      <w:r w:rsidRPr="008E6DA5">
        <w:t> </w:t>
      </w:r>
      <w:r w:rsidRPr="00F43CC3">
        <w:t>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450</w:t>
      </w:r>
      <w:r w:rsidRPr="00F43CC3">
        <w:rPr>
          <w:noProof/>
        </w:rPr>
        <w:fldChar w:fldCharType="end"/>
      </w:r>
      <w:r w:rsidRPr="00F43CC3">
        <w:t>)</w:t>
      </w:r>
    </w:p>
    <w:p w14:paraId="36B4B18A" w14:textId="77777777" w:rsidR="00EB5CBF" w:rsidRPr="00F43CC3" w:rsidRDefault="00EB5CBF" w:rsidP="00EB5CBF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2</w:t>
      </w:r>
      <w:r w:rsidRPr="008E6DA5">
        <w:t> </w:t>
      </w:r>
      <w:r w:rsidRPr="00F43CC3">
        <w:t>][</w:t>
      </w:r>
      <w:r w:rsidRPr="008E6DA5">
        <w:rPr>
          <w:lang w:eastAsia="zh-CN"/>
        </w:rPr>
        <w:t> </w:t>
      </w:r>
      <w:proofErr w:type="spellStart"/>
      <w:r w:rsidRPr="00F43CC3">
        <w:t>NumPredictedPaletteEntries</w:t>
      </w:r>
      <w:proofErr w:type="spellEnd"/>
      <w:r w:rsidRPr="00F43CC3">
        <w:t> +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451</w:t>
      </w:r>
      <w:r w:rsidRPr="00F43CC3">
        <w:rPr>
          <w:noProof/>
        </w:rPr>
        <w:fldChar w:fldCharType="end"/>
      </w:r>
      <w:r w:rsidRPr="00F43CC3">
        <w:t>)</w:t>
      </w:r>
    </w:p>
    <w:p w14:paraId="4D0BD0ED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Otherwise (if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DUAL_TREE_CHROMA),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Pr="00F43CC3">
        <w:rPr>
          <w:lang w:val="en-CA" w:eastAsia="ko-KR"/>
        </w:rPr>
        <w:t>num_signalled_palette_entries[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− 1:</w:t>
      </w:r>
    </w:p>
    <w:p w14:paraId="595AED1C" w14:textId="77777777" w:rsidR="00EB5CBF" w:rsidRPr="00F43CC3" w:rsidRDefault="00EB5CBF" w:rsidP="00EB5CBF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F43CC3">
        <w:t> 0 ][ </w:t>
      </w:r>
      <w:proofErr w:type="spellStart"/>
      <w:r w:rsidRPr="00F43CC3">
        <w:t>NumPredictedPaletteEntries</w:t>
      </w:r>
      <w:proofErr w:type="spellEnd"/>
      <w:r w:rsidRPr="00F43CC3">
        <w:t> +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452</w:t>
      </w:r>
      <w:r w:rsidRPr="00F43CC3">
        <w:rPr>
          <w:noProof/>
        </w:rPr>
        <w:fldChar w:fldCharType="end"/>
      </w:r>
      <w:r w:rsidRPr="00F43CC3">
        <w:t>)</w:t>
      </w:r>
    </w:p>
    <w:p w14:paraId="10474349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variables </w:t>
      </w:r>
      <w:proofErr w:type="spellStart"/>
      <w:proofErr w:type="gram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0 ], 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,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 and </w:t>
      </w: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</w:t>
      </w:r>
      <w:r w:rsidRPr="00F43CC3">
        <w:rPr>
          <w:lang w:val="en-CA" w:eastAsia="ko-KR"/>
        </w:rPr>
        <w:t>are derived as follows:</w:t>
      </w:r>
    </w:p>
    <w:p w14:paraId="18ED0184" w14:textId="77777777" w:rsidR="00EB5CBF" w:rsidRPr="00F43CC3" w:rsidRDefault="00EB5CBF" w:rsidP="00EB5CBF">
      <w:pPr>
        <w:pStyle w:val="Equation"/>
        <w:ind w:firstLine="810"/>
        <w:rPr>
          <w:lang w:val="en-CA" w:eastAsia="ko-KR"/>
        </w:rPr>
      </w:pPr>
      <w:proofErr w:type="spellStart"/>
      <w:proofErr w:type="gramStart"/>
      <w:r w:rsidRPr="00F43CC3">
        <w:rPr>
          <w:lang w:val="en-CA"/>
        </w:rPr>
        <w:lastRenderedPageBreak/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 = </w:t>
      </w:r>
      <w:proofErr w:type="spell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</w:t>
      </w:r>
      <w:r w:rsidRPr="00F43CC3">
        <w:rPr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453</w:t>
      </w:r>
      <w:r w:rsidRPr="00F43CC3">
        <w:rPr>
          <w:noProof/>
          <w:lang w:val="en-CA"/>
        </w:rPr>
        <w:fldChar w:fldCharType="end"/>
      </w:r>
      <w:r w:rsidRPr="00F43CC3">
        <w:rPr>
          <w:lang w:val="en-CA" w:eastAsia="ko-KR"/>
        </w:rPr>
        <w:t>)</w:t>
      </w:r>
    </w:p>
    <w:p w14:paraId="575FEF0E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startComp</w:t>
      </w:r>
      <w:proofErr w:type="spellEnd"/>
      <w:r w:rsidRPr="00F43CC3">
        <w:rPr>
          <w:lang w:val="en-CA"/>
        </w:rPr>
        <w:t xml:space="preserve">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662DE94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numComps</w:t>
      </w:r>
      <w:proofErr w:type="spellEnd"/>
      <w:r w:rsidRPr="00F43CC3">
        <w:rPr>
          <w:lang w:val="en-CA"/>
        </w:rPr>
        <w:t xml:space="preserve">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6A019C38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= 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5AD302FC" w14:textId="77777777" w:rsidR="00EB5CBF" w:rsidRPr="00F43CC3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one of the following conditions is true:</w:t>
      </w:r>
    </w:p>
    <w:p w14:paraId="6C2653F0" w14:textId="0C023CF5" w:rsidR="00EB5CBF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is equal to 0 and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 is equal to 1;</w:t>
      </w:r>
    </w:p>
    <w:p w14:paraId="4CE94730" w14:textId="3B850666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EA2355">
        <w:rPr>
          <w:rFonts w:eastAsia="宋体"/>
          <w:highlight w:val="yellow"/>
          <w:lang w:val="en-CA" w:eastAsia="ko-KR"/>
        </w:rPr>
        <w:t>cIdx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is equal to 0 and </w:t>
      </w:r>
      <w:proofErr w:type="spellStart"/>
      <w:r w:rsidRPr="001D1999">
        <w:rPr>
          <w:rFonts w:eastAsia="宋体"/>
          <w:highlight w:val="yellow"/>
          <w:lang w:val="en-CA" w:eastAsia="ko-KR"/>
        </w:rPr>
        <w:t>localDualTree</w:t>
      </w:r>
      <w:proofErr w:type="spellEnd"/>
      <w:r w:rsidRPr="001D1999">
        <w:rPr>
          <w:rFonts w:eastAsia="宋体"/>
          <w:highlight w:val="yellow"/>
          <w:lang w:val="en-CA" w:eastAsia="ko-KR"/>
        </w:rPr>
        <w:t xml:space="preserve"> </w:t>
      </w:r>
      <w:r w:rsidRPr="000975E5">
        <w:rPr>
          <w:rFonts w:eastAsia="宋体"/>
          <w:highlight w:val="yellow"/>
          <w:lang w:val="en-CA" w:eastAsia="ko-KR"/>
        </w:rPr>
        <w:t>is equal to 1</w:t>
      </w:r>
      <w:r w:rsidRPr="00242AF9">
        <w:rPr>
          <w:rFonts w:eastAsia="宋体"/>
          <w:lang w:val="en-CA" w:eastAsia="ko-KR"/>
        </w:rPr>
        <w:t>;</w:t>
      </w:r>
    </w:p>
    <w:p w14:paraId="156F0897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is equal to 2;</w:t>
      </w:r>
    </w:p>
    <w:p w14:paraId="5FA939A2" w14:textId="77777777" w:rsidR="00EB5CBF" w:rsidRPr="00F43CC3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value </w:t>
      </w:r>
      <w:proofErr w:type="spellStart"/>
      <w:proofErr w:type="gramStart"/>
      <w:r w:rsidRPr="00F43CC3">
        <w:rPr>
          <w:lang w:val="en-CA" w:eastAsia="ko-KR"/>
        </w:rPr>
        <w:t>PredictorPaletteSize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</w:t>
      </w:r>
      <w:r w:rsidRPr="00F43CC3">
        <w:rPr>
          <w:lang w:val="en-CA"/>
        </w:rPr>
        <w:t>]</w:t>
      </w:r>
      <w:r w:rsidRPr="00F43CC3">
        <w:rPr>
          <w:lang w:val="en-CA" w:eastAsia="ko-KR"/>
        </w:rPr>
        <w:t xml:space="preserve"> and the array </w:t>
      </w:r>
      <w:proofErr w:type="spellStart"/>
      <w:r w:rsidRPr="00F43CC3">
        <w:rPr>
          <w:lang w:val="en-CA" w:eastAsia="ko-KR"/>
        </w:rPr>
        <w:t>PredictorPaletteEntries</w:t>
      </w:r>
      <w:proofErr w:type="spellEnd"/>
      <w:r w:rsidRPr="00F43CC3">
        <w:rPr>
          <w:lang w:val="en-CA" w:eastAsia="ko-KR"/>
        </w:rPr>
        <w:t xml:space="preserve"> are derived or modified as follows:</w:t>
      </w:r>
    </w:p>
    <w:p w14:paraId="536EB84A" w14:textId="06D9E34B" w:rsidR="00685D62" w:rsidRDefault="00685D62" w:rsidP="00685D62">
      <w:pPr>
        <w:rPr>
          <w:ins w:id="84" w:author="Hong-Jheng JHU" w:date="2020-04-07T02:13:00Z"/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194AAB38" w14:textId="2C5237AE" w:rsidR="001E1162" w:rsidRPr="009A3F36" w:rsidRDefault="001E1162" w:rsidP="001E1162">
      <w:pPr>
        <w:pStyle w:val="Heading2"/>
        <w:rPr>
          <w:ins w:id="85" w:author="Hong-Jheng JHU" w:date="2020-04-07T02:13:00Z"/>
          <w:lang w:eastAsia="zh-TW"/>
        </w:rPr>
      </w:pPr>
      <w:ins w:id="86" w:author="Hong-Jheng JHU" w:date="2020-04-07T02:13:00Z">
        <w:r>
          <w:rPr>
            <w:i w:val="0"/>
            <w:iCs w:val="0"/>
            <w:lang w:eastAsia="zh-TW"/>
          </w:rPr>
          <w:t>Proposed change</w:t>
        </w:r>
        <w:r w:rsidRPr="00583C22">
          <w:rPr>
            <w:i w:val="0"/>
            <w:iCs w:val="0"/>
            <w:lang w:eastAsia="zh-TW"/>
          </w:rPr>
          <w:t xml:space="preserve"> </w:t>
        </w:r>
        <w:r>
          <w:rPr>
            <w:i w:val="0"/>
            <w:iCs w:val="0"/>
            <w:lang w:eastAsia="zh-TW"/>
          </w:rPr>
          <w:t>#</w:t>
        </w:r>
      </w:ins>
      <w:ins w:id="87" w:author="Hong-Jheng JHU" w:date="2020-04-07T02:14:00Z">
        <w:r>
          <w:rPr>
            <w:i w:val="0"/>
            <w:iCs w:val="0"/>
            <w:lang w:eastAsia="zh-TW"/>
          </w:rPr>
          <w:t>2</w:t>
        </w:r>
      </w:ins>
      <w:ins w:id="88" w:author="Hong-Jheng JHU" w:date="2020-04-07T02:13:00Z">
        <w:r>
          <w:rPr>
            <w:i w:val="0"/>
            <w:iCs w:val="0"/>
            <w:lang w:eastAsia="zh-TW"/>
          </w:rPr>
          <w:t xml:space="preserve"> </w:t>
        </w:r>
      </w:ins>
    </w:p>
    <w:p w14:paraId="6097523E" w14:textId="21033A06" w:rsidR="001E1162" w:rsidRDefault="001E1162" w:rsidP="001E1162">
      <w:pPr>
        <w:rPr>
          <w:ins w:id="89" w:author="Hong-Jheng JHU" w:date="2020-04-07T02:13:00Z"/>
          <w:szCs w:val="22"/>
          <w:lang w:val="en-CA"/>
        </w:rPr>
      </w:pPr>
      <w:ins w:id="90" w:author="Hong-Jheng JHU" w:date="2020-04-07T02:13:00Z">
        <w:r w:rsidRPr="00772437">
          <w:rPr>
            <w:lang w:val="en-CA"/>
          </w:rPr>
          <w:t xml:space="preserve">In the </w:t>
        </w:r>
      </w:ins>
      <w:ins w:id="91" w:author="Hong-Jheng JHU" w:date="2020-04-07T02:14:00Z">
        <w:r>
          <w:rPr>
            <w:lang w:val="en-CA"/>
          </w:rPr>
          <w:t>second</w:t>
        </w:r>
      </w:ins>
      <w:ins w:id="92" w:author="Hong-Jheng JHU" w:date="2020-04-07T02:13:00Z">
        <w:r w:rsidRPr="00772437">
          <w:rPr>
            <w:lang w:val="en-CA"/>
          </w:rPr>
          <w:t xml:space="preserve"> </w:t>
        </w:r>
        <w:r>
          <w:rPr>
            <w:lang w:val="en-CA"/>
          </w:rPr>
          <w:t>change</w:t>
        </w:r>
        <w:r>
          <w:rPr>
            <w:szCs w:val="22"/>
            <w:lang w:val="en-CA" w:eastAsia="zh-CN"/>
          </w:rPr>
          <w:t xml:space="preserve">, </w:t>
        </w:r>
      </w:ins>
      <w:ins w:id="93" w:author="Hong-Jheng JHU" w:date="2020-04-07T02:19:00Z">
        <w:r w:rsidR="005951E6">
          <w:rPr>
            <w:lang w:val="en-CA"/>
          </w:rPr>
          <w:t>it is proposed to change the specification text to align with the VTM-8.0 software in the second mismatch</w:t>
        </w:r>
      </w:ins>
      <w:ins w:id="94" w:author="Hong-Jheng JHU" w:date="2020-04-07T02:20:00Z">
        <w:r w:rsidR="005951E6">
          <w:rPr>
            <w:szCs w:val="22"/>
            <w:lang w:val="en-CA" w:eastAsia="zh-CN"/>
          </w:rPr>
          <w:t>.</w:t>
        </w:r>
      </w:ins>
      <w:ins w:id="95" w:author="Hong-Jheng JHU" w:date="2020-04-07T02:19:00Z">
        <w:r w:rsidR="005951E6">
          <w:rPr>
            <w:szCs w:val="22"/>
            <w:lang w:val="en-CA" w:eastAsia="zh-CN"/>
          </w:rPr>
          <w:t xml:space="preserve"> </w:t>
        </w:r>
      </w:ins>
      <w:ins w:id="96" w:author="Hong-Jheng JHU" w:date="2020-04-07T02:20:00Z">
        <w:r w:rsidR="005951E6">
          <w:rPr>
            <w:szCs w:val="22"/>
            <w:lang w:val="en-CA" w:eastAsia="zh-CN"/>
          </w:rPr>
          <w:t>S</w:t>
        </w:r>
      </w:ins>
      <w:ins w:id="97" w:author="Hong-Jheng JHU" w:date="2020-04-07T02:13:00Z">
        <w:r>
          <w:rPr>
            <w:szCs w:val="22"/>
            <w:lang w:val="en-CA" w:eastAsia="zh-CN"/>
          </w:rPr>
          <w:t xml:space="preserve">o that </w:t>
        </w:r>
      </w:ins>
      <w:proofErr w:type="spellStart"/>
      <w:ins w:id="98" w:author="Hong-Jheng JHU" w:date="2020-04-07T02:16:00Z">
        <w:r w:rsidR="005951E6">
          <w:rPr>
            <w:lang w:val="en-CA"/>
          </w:rPr>
          <w:t>luma</w:t>
        </w:r>
        <w:proofErr w:type="spellEnd"/>
        <w:r w:rsidR="005951E6">
          <w:rPr>
            <w:lang w:val="en-CA"/>
          </w:rPr>
          <w:t xml:space="preserve"> and chroma values of each </w:t>
        </w:r>
        <w:r w:rsidR="005951E6">
          <w:t xml:space="preserve">entry in the palette predictor </w:t>
        </w:r>
        <w:r w:rsidR="005951E6">
          <w:rPr>
            <w:szCs w:val="22"/>
          </w:rPr>
          <w:t>are used together in palette prediction</w:t>
        </w:r>
      </w:ins>
      <w:ins w:id="99" w:author="Hong-Jheng JHU" w:date="2020-04-07T02:17:00Z">
        <w:r w:rsidR="005951E6">
          <w:rPr>
            <w:szCs w:val="22"/>
          </w:rPr>
          <w:t xml:space="preserve"> under local dual tree cases</w:t>
        </w:r>
      </w:ins>
      <w:ins w:id="100" w:author="Hong-Jheng JHU" w:date="2020-04-07T02:13:00Z">
        <w:r>
          <w:rPr>
            <w:szCs w:val="22"/>
            <w:lang w:val="en-CA" w:eastAsia="zh-CN"/>
          </w:rPr>
          <w:t xml:space="preserve">. </w:t>
        </w:r>
        <w:r w:rsidRPr="00F85B06">
          <w:rPr>
            <w:szCs w:val="22"/>
          </w:rPr>
          <w:t xml:space="preserve">The changes </w:t>
        </w:r>
        <w:r>
          <w:rPr>
            <w:szCs w:val="22"/>
          </w:rPr>
          <w:t>to</w:t>
        </w:r>
        <w:r w:rsidRPr="00F85B06">
          <w:rPr>
            <w:szCs w:val="22"/>
          </w:rPr>
          <w:t xml:space="preserve"> the VVC </w:t>
        </w:r>
        <w:r w:rsidRPr="00A65EFC">
          <w:rPr>
            <w:szCs w:val="22"/>
          </w:rPr>
          <w:t>Draft</w:t>
        </w:r>
        <w:r w:rsidRPr="00F85B06">
          <w:rPr>
            <w:szCs w:val="22"/>
          </w:rPr>
          <w:t xml:space="preserve"> </w:t>
        </w:r>
        <w:r>
          <w:rPr>
            <w:szCs w:val="22"/>
          </w:rPr>
          <w:t>are</w:t>
        </w:r>
        <w:r w:rsidRPr="00F85B06">
          <w:rPr>
            <w:szCs w:val="22"/>
          </w:rPr>
          <w:t xml:space="preserve"> </w:t>
        </w:r>
        <w:r w:rsidRPr="00464C9B">
          <w:rPr>
            <w:szCs w:val="22"/>
            <w:highlight w:val="yellow"/>
          </w:rPr>
          <w:t>highlight</w:t>
        </w:r>
        <w:r w:rsidRPr="009A3F36">
          <w:rPr>
            <w:szCs w:val="22"/>
            <w:highlight w:val="yellow"/>
          </w:rPr>
          <w:t>ed</w:t>
        </w:r>
        <w:r w:rsidRPr="00F85B06">
          <w:rPr>
            <w:szCs w:val="22"/>
          </w:rPr>
          <w:t xml:space="preserve"> below.</w:t>
        </w:r>
      </w:ins>
    </w:p>
    <w:p w14:paraId="283AF8A1" w14:textId="77777777" w:rsidR="001E1162" w:rsidRDefault="001E1162" w:rsidP="001E1162">
      <w:pPr>
        <w:rPr>
          <w:ins w:id="101" w:author="Hong-Jheng JHU" w:date="2020-04-07T02:13:00Z"/>
          <w:b/>
          <w:sz w:val="20"/>
          <w:lang w:val="en-CA"/>
        </w:rPr>
      </w:pPr>
      <w:ins w:id="102" w:author="Hong-Jheng JHU" w:date="2020-04-07T02:13:00Z">
        <w:r>
          <w:rPr>
            <w:b/>
            <w:sz w:val="20"/>
            <w:lang w:val="en-CA"/>
          </w:rPr>
          <w:t>7</w:t>
        </w:r>
        <w:r w:rsidRPr="007B24CF">
          <w:rPr>
            <w:b/>
            <w:sz w:val="20"/>
            <w:lang w:val="en-CA"/>
          </w:rPr>
          <w:t>.</w:t>
        </w:r>
        <w:r>
          <w:rPr>
            <w:b/>
            <w:sz w:val="20"/>
            <w:lang w:val="en-CA"/>
          </w:rPr>
          <w:t>4</w:t>
        </w:r>
        <w:r w:rsidRPr="007B24CF">
          <w:rPr>
            <w:b/>
            <w:sz w:val="20"/>
            <w:lang w:val="en-CA"/>
          </w:rPr>
          <w:t>.</w:t>
        </w:r>
        <w:r>
          <w:rPr>
            <w:b/>
            <w:sz w:val="20"/>
            <w:lang w:val="en-CA"/>
          </w:rPr>
          <w:t>11</w:t>
        </w:r>
        <w:r w:rsidRPr="007B24CF">
          <w:rPr>
            <w:b/>
            <w:sz w:val="20"/>
            <w:lang w:val="en-CA"/>
          </w:rPr>
          <w:t>.</w:t>
        </w:r>
        <w:r>
          <w:rPr>
            <w:b/>
            <w:sz w:val="20"/>
            <w:lang w:val="en-CA"/>
          </w:rPr>
          <w:t xml:space="preserve">6 </w:t>
        </w:r>
        <w:r w:rsidRPr="009C43FD">
          <w:rPr>
            <w:b/>
            <w:sz w:val="20"/>
            <w:lang w:val="en-CA"/>
          </w:rPr>
          <w:t>Palette coding semantics</w:t>
        </w:r>
      </w:ins>
    </w:p>
    <w:p w14:paraId="796105BC" w14:textId="77777777" w:rsidR="001E1162" w:rsidRPr="007B24CF" w:rsidRDefault="001E1162" w:rsidP="001E1162">
      <w:pPr>
        <w:rPr>
          <w:ins w:id="103" w:author="Hong-Jheng JHU" w:date="2020-04-07T02:13:00Z"/>
          <w:sz w:val="20"/>
          <w:lang w:val="en-CA"/>
        </w:rPr>
      </w:pPr>
      <w:ins w:id="104" w:author="Hong-Jheng JHU" w:date="2020-04-07T02:13:00Z">
        <w:r w:rsidRPr="007B24CF">
          <w:rPr>
            <w:sz w:val="20"/>
            <w:lang w:val="en-CA"/>
          </w:rPr>
          <w:t>……</w:t>
        </w:r>
      </w:ins>
    </w:p>
    <w:p w14:paraId="1A2607EB" w14:textId="77777777" w:rsidR="001E1162" w:rsidRPr="00F43CC3" w:rsidRDefault="001E1162" w:rsidP="001E1162">
      <w:pPr>
        <w:pStyle w:val="Equation"/>
        <w:tabs>
          <w:tab w:val="left" w:pos="1890"/>
        </w:tabs>
        <w:jc w:val="both"/>
        <w:rPr>
          <w:ins w:id="105" w:author="Hong-Jheng JHU" w:date="2020-04-07T02:13:00Z"/>
          <w:lang w:val="en-CA" w:eastAsia="ko-KR"/>
        </w:rPr>
      </w:pPr>
      <w:proofErr w:type="spellStart"/>
      <w:ins w:id="106" w:author="Hong-Jheng JHU" w:date="2020-04-07T02:13:00Z">
        <w:r w:rsidRPr="00F43CC3">
          <w:rPr>
            <w:b/>
            <w:lang w:val="en-CA" w:eastAsia="ko-KR"/>
          </w:rPr>
          <w:t>new_palette_</w:t>
        </w:r>
        <w:proofErr w:type="gramStart"/>
        <w:r w:rsidRPr="00F43CC3">
          <w:rPr>
            <w:b/>
            <w:lang w:val="en-CA" w:eastAsia="ko-KR"/>
          </w:rPr>
          <w:t>entries</w:t>
        </w:r>
        <w:proofErr w:type="spellEnd"/>
        <w:r w:rsidRPr="00F43CC3">
          <w:rPr>
            <w:lang w:val="en-CA" w:eastAsia="ko-KR"/>
          </w:rPr>
          <w:t>[</w:t>
        </w:r>
        <w:proofErr w:type="gramEnd"/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>][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i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 xml:space="preserve">] specifies the value for the </w:t>
        </w:r>
        <w:proofErr w:type="spellStart"/>
        <w:r w:rsidRPr="00F43CC3">
          <w:rPr>
            <w:lang w:val="en-CA" w:eastAsia="ko-KR"/>
          </w:rPr>
          <w:t>i-th</w:t>
        </w:r>
        <w:proofErr w:type="spellEnd"/>
        <w:r w:rsidRPr="00F43CC3">
          <w:rPr>
            <w:lang w:val="en-CA" w:eastAsia="ko-KR"/>
          </w:rPr>
          <w:t xml:space="preserve"> signalled palette entry for the colour component 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 w:eastAsia="ko-KR"/>
          </w:rPr>
          <w:t>.</w:t>
        </w:r>
      </w:ins>
    </w:p>
    <w:p w14:paraId="400A7759" w14:textId="77777777" w:rsidR="001E1162" w:rsidRPr="00F43CC3" w:rsidRDefault="001E1162" w:rsidP="001E1162">
      <w:pPr>
        <w:pStyle w:val="Equation"/>
        <w:tabs>
          <w:tab w:val="left" w:pos="1890"/>
        </w:tabs>
        <w:jc w:val="both"/>
        <w:rPr>
          <w:ins w:id="107" w:author="Hong-Jheng JHU" w:date="2020-04-07T02:13:00Z"/>
          <w:lang w:val="en-CA" w:eastAsia="ko-KR"/>
        </w:rPr>
      </w:pPr>
      <w:ins w:id="108" w:author="Hong-Jheng JHU" w:date="2020-04-07T02:13:00Z">
        <w:r w:rsidRPr="00F43CC3">
          <w:rPr>
            <w:lang w:val="en-CA" w:eastAsia="ko-KR"/>
          </w:rPr>
          <w:t xml:space="preserve">The variable </w:t>
        </w:r>
        <w:proofErr w:type="spellStart"/>
        <w:proofErr w:type="gramStart"/>
        <w:r w:rsidRPr="00F43CC3">
          <w:rPr>
            <w:lang w:val="en-CA" w:eastAsia="ko-KR"/>
          </w:rPr>
          <w:t>PredictorPaletteEntries</w:t>
        </w:r>
        <w:proofErr w:type="spellEnd"/>
        <w:r w:rsidRPr="00F43CC3">
          <w:rPr>
            <w:lang w:val="en-CA" w:eastAsia="ko-KR"/>
          </w:rPr>
          <w:t>[</w:t>
        </w:r>
        <w:proofErr w:type="gramEnd"/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>][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i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 xml:space="preserve">] specifies the </w:t>
        </w:r>
        <w:proofErr w:type="spellStart"/>
        <w:r w:rsidRPr="00F43CC3">
          <w:rPr>
            <w:lang w:val="en-CA" w:eastAsia="ko-KR"/>
          </w:rPr>
          <w:t>i-th</w:t>
        </w:r>
        <w:proofErr w:type="spellEnd"/>
        <w:r w:rsidRPr="00F43CC3">
          <w:rPr>
            <w:lang w:val="en-CA" w:eastAsia="ko-KR"/>
          </w:rPr>
          <w:t xml:space="preserve"> element in the predictor palette for the colour component 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 w:eastAsia="ko-KR"/>
          </w:rPr>
          <w:t>.</w:t>
        </w:r>
      </w:ins>
    </w:p>
    <w:p w14:paraId="6C9154EA" w14:textId="77777777" w:rsidR="001E1162" w:rsidRPr="009618CC" w:rsidRDefault="001E1162" w:rsidP="001E1162">
      <w:pPr>
        <w:pStyle w:val="Equation"/>
        <w:tabs>
          <w:tab w:val="left" w:pos="1890"/>
        </w:tabs>
        <w:jc w:val="both"/>
        <w:rPr>
          <w:ins w:id="109" w:author="Hong-Jheng JHU" w:date="2020-04-07T02:13:00Z"/>
          <w:rFonts w:eastAsia="Malgun Gothic"/>
          <w:lang w:val="en-CA" w:eastAsia="ko-KR"/>
        </w:rPr>
      </w:pPr>
      <w:ins w:id="110" w:author="Hong-Jheng JHU" w:date="2020-04-07T02:13:00Z">
        <w:r w:rsidRPr="00F43CC3">
          <w:rPr>
            <w:lang w:val="en-CA" w:eastAsia="ko-KR"/>
          </w:rPr>
          <w:t xml:space="preserve">The variable </w:t>
        </w:r>
        <w:proofErr w:type="spellStart"/>
        <w:proofErr w:type="gramStart"/>
        <w:r w:rsidRPr="00F43CC3">
          <w:rPr>
            <w:lang w:val="en-CA" w:eastAsia="ko-KR"/>
          </w:rPr>
          <w:t>CurrentPaletteEntries</w:t>
        </w:r>
        <w:proofErr w:type="spellEnd"/>
        <w:r w:rsidRPr="00F43CC3">
          <w:rPr>
            <w:lang w:val="en-CA" w:eastAsia="ko-KR"/>
          </w:rPr>
          <w:t>[</w:t>
        </w:r>
        <w:proofErr w:type="gramEnd"/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>][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i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 xml:space="preserve">] specifies the </w:t>
        </w:r>
        <w:proofErr w:type="spellStart"/>
        <w:r w:rsidRPr="00F43CC3">
          <w:rPr>
            <w:lang w:val="en-CA" w:eastAsia="ko-KR"/>
          </w:rPr>
          <w:t>i-th</w:t>
        </w:r>
        <w:proofErr w:type="spellEnd"/>
        <w:r w:rsidRPr="00F43CC3">
          <w:rPr>
            <w:lang w:val="en-CA" w:eastAsia="ko-KR"/>
          </w:rPr>
          <w:t xml:space="preserve"> element in the current palette for the colour component 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 w:eastAsia="ko-KR"/>
          </w:rPr>
          <w:t xml:space="preserve"> and is derived as follows:</w:t>
        </w:r>
      </w:ins>
    </w:p>
    <w:p w14:paraId="1E738F12" w14:textId="77777777" w:rsidR="001E1162" w:rsidRDefault="001E1162" w:rsidP="001E1162">
      <w:pPr>
        <w:pStyle w:val="Equation"/>
        <w:tabs>
          <w:tab w:val="left" w:pos="1190"/>
          <w:tab w:val="left" w:pos="1890"/>
        </w:tabs>
        <w:ind w:left="403"/>
        <w:rPr>
          <w:ins w:id="111" w:author="Hong-Jheng JHU" w:date="2020-04-07T02:13:00Z"/>
          <w:lang w:val="en-CA" w:eastAsia="ko-KR"/>
        </w:rPr>
      </w:pPr>
      <w:proofErr w:type="spellStart"/>
      <w:ins w:id="112" w:author="Hong-Jheng JHU" w:date="2020-04-07T02:13:00Z">
        <w:r w:rsidRPr="009618CC">
          <w:rPr>
            <w:highlight w:val="yellow"/>
            <w:lang w:val="en-CA" w:eastAsia="ko-KR"/>
          </w:rPr>
          <w:t>localDualTree</w:t>
        </w:r>
        <w:proofErr w:type="spellEnd"/>
        <w:r w:rsidRPr="009618CC">
          <w:rPr>
            <w:highlight w:val="yellow"/>
            <w:lang w:val="en-CA" w:eastAsia="ko-KR"/>
          </w:rPr>
          <w:t xml:space="preserve"> = </w:t>
        </w:r>
        <w:proofErr w:type="spellStart"/>
        <w:proofErr w:type="gramStart"/>
        <w:r w:rsidRPr="009618CC">
          <w:rPr>
            <w:highlight w:val="yellow"/>
            <w:lang w:val="en-CA" w:eastAsia="ko-KR"/>
          </w:rPr>
          <w:t>treeType</w:t>
        </w:r>
        <w:proofErr w:type="spellEnd"/>
        <w:r w:rsidRPr="009618CC">
          <w:rPr>
            <w:highlight w:val="yellow"/>
            <w:lang w:val="en-CA" w:eastAsia="ko-KR"/>
          </w:rPr>
          <w:t xml:space="preserve">  !</w:t>
        </w:r>
        <w:proofErr w:type="gramEnd"/>
        <w:r w:rsidRPr="009618CC">
          <w:rPr>
            <w:highlight w:val="yellow"/>
            <w:lang w:val="en-CA" w:eastAsia="ko-KR"/>
          </w:rPr>
          <w:t xml:space="preserve">=  SINGLE_TREE  &amp;&amp;  </w:t>
        </w:r>
        <w:r w:rsidRPr="009618CC">
          <w:rPr>
            <w:noProof/>
            <w:highlight w:val="yellow"/>
            <w:lang w:val="en-CA"/>
          </w:rPr>
          <w:br/>
        </w:r>
        <w:r w:rsidRPr="009618CC">
          <w:rPr>
            <w:highlight w:val="yellow"/>
            <w:lang w:val="en-CA" w:eastAsia="ko-KR"/>
          </w:rPr>
          <w:t xml:space="preserve">( </w:t>
        </w:r>
        <w:proofErr w:type="spellStart"/>
        <w:r w:rsidRPr="009618CC">
          <w:rPr>
            <w:highlight w:val="yellow"/>
            <w:lang w:val="en-CA" w:eastAsia="ko-KR"/>
          </w:rPr>
          <w:t>slice_type</w:t>
        </w:r>
        <w:proofErr w:type="spellEnd"/>
        <w:r w:rsidRPr="009618CC">
          <w:rPr>
            <w:highlight w:val="yellow"/>
            <w:lang w:val="en-CA" w:eastAsia="ko-KR"/>
          </w:rPr>
          <w:t xml:space="preserve">  !=  I  | |  ( </w:t>
        </w:r>
        <w:proofErr w:type="spellStart"/>
        <w:r w:rsidRPr="009618CC">
          <w:rPr>
            <w:highlight w:val="yellow"/>
            <w:lang w:val="en-CA" w:eastAsia="ko-KR"/>
          </w:rPr>
          <w:t>slice_type</w:t>
        </w:r>
        <w:proofErr w:type="spellEnd"/>
        <w:r w:rsidRPr="009618CC">
          <w:rPr>
            <w:highlight w:val="yellow"/>
            <w:lang w:val="en-CA" w:eastAsia="ko-KR"/>
          </w:rPr>
          <w:t xml:space="preserve"> = = I  &amp;&amp;  </w:t>
        </w:r>
        <w:proofErr w:type="spellStart"/>
        <w:r w:rsidRPr="009618CC">
          <w:rPr>
            <w:highlight w:val="yellow"/>
            <w:lang w:val="en-CA" w:eastAsia="ko-KR"/>
          </w:rPr>
          <w:t>qtbtt_dual_tree_intra_flag</w:t>
        </w:r>
        <w:proofErr w:type="spellEnd"/>
        <w:r w:rsidRPr="009618CC">
          <w:rPr>
            <w:highlight w:val="yellow"/>
            <w:lang w:val="en-CA" w:eastAsia="ko-KR"/>
          </w:rPr>
          <w:t xml:space="preserve"> = = 0 ) ) ? </w:t>
        </w:r>
        <w:proofErr w:type="gramStart"/>
        <w:r w:rsidRPr="009618CC">
          <w:rPr>
            <w:highlight w:val="yellow"/>
            <w:lang w:val="en-CA" w:eastAsia="ko-KR"/>
          </w:rPr>
          <w:t>1 :</w:t>
        </w:r>
        <w:proofErr w:type="gramEnd"/>
        <w:r w:rsidRPr="009618CC">
          <w:rPr>
            <w:highlight w:val="yellow"/>
            <w:lang w:val="en-CA" w:eastAsia="ko-KR"/>
          </w:rPr>
          <w:t xml:space="preserve"> 0</w:t>
        </w:r>
      </w:ins>
    </w:p>
    <w:p w14:paraId="524454F8" w14:textId="77777777" w:rsidR="001E1162" w:rsidRPr="00F43CC3" w:rsidRDefault="001E1162" w:rsidP="001E1162">
      <w:pPr>
        <w:pStyle w:val="Equation"/>
        <w:tabs>
          <w:tab w:val="left" w:pos="1190"/>
          <w:tab w:val="left" w:pos="1890"/>
        </w:tabs>
        <w:ind w:left="403"/>
        <w:rPr>
          <w:ins w:id="113" w:author="Hong-Jheng JHU" w:date="2020-04-07T02:13:00Z"/>
          <w:lang w:val="en-CA" w:eastAsia="ko-KR"/>
        </w:rPr>
      </w:pPr>
      <w:proofErr w:type="spellStart"/>
      <w:ins w:id="114" w:author="Hong-Jheng JHU" w:date="2020-04-07T02:13:00Z">
        <w:r w:rsidRPr="00F43CC3">
          <w:rPr>
            <w:lang w:val="en-CA" w:eastAsia="ko-KR"/>
          </w:rPr>
          <w:t>numPredictedPaletteEntries</w:t>
        </w:r>
        <w:proofErr w:type="spellEnd"/>
        <w:r w:rsidRPr="00F43CC3">
          <w:rPr>
            <w:lang w:val="en-CA" w:eastAsia="ko-KR"/>
          </w:rPr>
          <w:t xml:space="preserve"> = 0</w:t>
        </w:r>
        <w:r w:rsidRPr="00F43CC3">
          <w:rPr>
            <w:lang w:val="en-CA" w:eastAsia="ko-KR"/>
          </w:rPr>
          <w:br/>
        </w:r>
        <w:proofErr w:type="gramStart"/>
        <w:r w:rsidRPr="00F43CC3">
          <w:rPr>
            <w:lang w:val="en-CA" w:eastAsia="ko-KR"/>
          </w:rPr>
          <w:t xml:space="preserve">for( </w:t>
        </w:r>
        <w:proofErr w:type="spellStart"/>
        <w:r w:rsidRPr="00F43CC3">
          <w:rPr>
            <w:lang w:val="en-CA" w:eastAsia="ko-KR"/>
          </w:rPr>
          <w:t>i</w:t>
        </w:r>
        <w:proofErr w:type="spellEnd"/>
        <w:proofErr w:type="gramEnd"/>
        <w:r w:rsidRPr="00F43CC3">
          <w:rPr>
            <w:lang w:val="en-CA" w:eastAsia="ko-KR"/>
          </w:rPr>
          <w:t xml:space="preserve"> = 0; </w:t>
        </w:r>
        <w:proofErr w:type="spellStart"/>
        <w:r w:rsidRPr="00F43CC3">
          <w:rPr>
            <w:lang w:val="en-CA" w:eastAsia="ko-KR"/>
          </w:rPr>
          <w:t>i</w:t>
        </w:r>
        <w:proofErr w:type="spellEnd"/>
        <w:r w:rsidRPr="00F43CC3">
          <w:rPr>
            <w:lang w:val="en-CA" w:eastAsia="ko-KR"/>
          </w:rPr>
          <w:t xml:space="preserve"> &lt; </w:t>
        </w:r>
        <w:proofErr w:type="spellStart"/>
        <w:r w:rsidRPr="00F43CC3">
          <w:rPr>
            <w:lang w:val="en-CA" w:eastAsia="ko-KR"/>
          </w:rPr>
          <w:t>PredictorPaletteSize</w:t>
        </w:r>
        <w:proofErr w:type="spellEnd"/>
        <w:r w:rsidRPr="00F43CC3">
          <w:rPr>
            <w:lang w:val="en-CA" w:eastAsia="ko-KR"/>
          </w:rPr>
          <w:t>[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/>
          </w:rPr>
          <w:t>startComp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 xml:space="preserve">]; </w:t>
        </w:r>
        <w:proofErr w:type="spellStart"/>
        <w:r w:rsidRPr="00F43CC3">
          <w:rPr>
            <w:lang w:val="en-CA" w:eastAsia="ko-KR"/>
          </w:rPr>
          <w:t>i</w:t>
        </w:r>
        <w:proofErr w:type="spellEnd"/>
        <w:r w:rsidRPr="00F43CC3">
          <w:rPr>
            <w:lang w:val="en-CA" w:eastAsia="ko-KR"/>
          </w:rPr>
          <w:t>++ )</w:t>
        </w:r>
        <w:r w:rsidRPr="00F43CC3">
          <w:rPr>
            <w:lang w:val="en-CA" w:eastAsia="ko-KR"/>
          </w:rPr>
          <w:br/>
        </w:r>
        <w:r w:rsidRPr="00F43CC3">
          <w:rPr>
            <w:lang w:val="en-CA" w:eastAsia="ko-KR"/>
          </w:rPr>
          <w:tab/>
          <w:t xml:space="preserve">if( </w:t>
        </w:r>
        <w:proofErr w:type="spellStart"/>
        <w:r w:rsidRPr="00F43CC3">
          <w:rPr>
            <w:lang w:val="en-CA" w:eastAsia="ko-KR"/>
          </w:rPr>
          <w:t>PalettePredictorEntryReuseFlags</w:t>
        </w:r>
        <w:proofErr w:type="spellEnd"/>
        <w:r w:rsidRPr="00F43CC3">
          <w:rPr>
            <w:lang w:val="en-CA" w:eastAsia="ko-KR"/>
          </w:rPr>
          <w:t>[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i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>] ) {</w:t>
        </w:r>
        <w:r w:rsidRPr="00F43CC3">
          <w:rPr>
            <w:lang w:val="en-CA" w:eastAsia="ko-KR"/>
          </w:rPr>
          <w:br/>
        </w:r>
        <w:r w:rsidRPr="00F43CC3">
          <w:rPr>
            <w:lang w:val="en-CA" w:eastAsia="ko-KR"/>
          </w:rPr>
          <w:tab/>
        </w:r>
        <w:r w:rsidRPr="00F43CC3">
          <w:rPr>
            <w:lang w:val="en-CA" w:eastAsia="ko-KR"/>
          </w:rPr>
          <w:tab/>
          <w:t xml:space="preserve">for( 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 w:eastAsia="ko-KR"/>
          </w:rPr>
          <w:t xml:space="preserve"> =</w:t>
        </w:r>
        <w:r>
          <w:rPr>
            <w:lang w:val="en-CA" w:eastAsia="ko-KR"/>
          </w:rPr>
          <w:t xml:space="preserve"> </w:t>
        </w:r>
        <w:proofErr w:type="spellStart"/>
        <w:r w:rsidRPr="009618CC">
          <w:rPr>
            <w:highlight w:val="yellow"/>
            <w:lang w:val="en-CA" w:eastAsia="ko-KR"/>
          </w:rPr>
          <w:t>localDualTre</w:t>
        </w:r>
        <w:r w:rsidRPr="009C43FD">
          <w:rPr>
            <w:highlight w:val="yellow"/>
            <w:lang w:val="en-CA" w:eastAsia="ko-KR"/>
          </w:rPr>
          <w:t>e</w:t>
        </w:r>
        <w:proofErr w:type="spellEnd"/>
        <w:r w:rsidRPr="009618CC">
          <w:rPr>
            <w:highlight w:val="yellow"/>
            <w:lang w:val="en-CA" w:eastAsia="ko-KR"/>
          </w:rPr>
          <w:t xml:space="preserve"> ? </w:t>
        </w:r>
        <w:proofErr w:type="gramStart"/>
        <w:r>
          <w:rPr>
            <w:highlight w:val="yellow"/>
            <w:lang w:val="en-CA" w:eastAsia="ko-KR"/>
          </w:rPr>
          <w:t>0</w:t>
        </w:r>
        <w:r w:rsidRPr="009618CC">
          <w:rPr>
            <w:highlight w:val="yellow"/>
            <w:lang w:val="en-CA" w:eastAsia="ko-KR"/>
          </w:rPr>
          <w:t xml:space="preserve"> :</w:t>
        </w:r>
        <w:proofErr w:type="gramEnd"/>
        <w:r>
          <w:rPr>
            <w:lang w:val="en-CA" w:eastAsia="ko-KR"/>
          </w:rPr>
          <w:t xml:space="preserve"> </w:t>
        </w:r>
        <w:proofErr w:type="spellStart"/>
        <w:r w:rsidRPr="00F43CC3">
          <w:rPr>
            <w:lang w:val="en-CA" w:eastAsia="ko-KR"/>
          </w:rPr>
          <w:t>startComp</w:t>
        </w:r>
        <w:proofErr w:type="spellEnd"/>
        <w:r w:rsidRPr="00F43CC3">
          <w:rPr>
            <w:lang w:val="en-CA" w:eastAsia="ko-KR"/>
          </w:rPr>
          <w:t xml:space="preserve">; 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 w:eastAsia="ko-KR"/>
          </w:rPr>
          <w:t xml:space="preserve"> &lt; </w:t>
        </w:r>
        <w:proofErr w:type="spellStart"/>
        <w:r w:rsidRPr="009618CC">
          <w:rPr>
            <w:highlight w:val="yellow"/>
            <w:lang w:val="en-CA" w:eastAsia="ko-KR"/>
          </w:rPr>
          <w:t>localDualTree</w:t>
        </w:r>
        <w:proofErr w:type="spellEnd"/>
        <w:r w:rsidRPr="009618CC">
          <w:rPr>
            <w:highlight w:val="yellow"/>
            <w:lang w:val="en-CA" w:eastAsia="ko-KR"/>
          </w:rPr>
          <w:t xml:space="preserve"> ? </w:t>
        </w:r>
        <w:proofErr w:type="gramStart"/>
        <w:r>
          <w:rPr>
            <w:highlight w:val="yellow"/>
            <w:lang w:val="en-CA" w:eastAsia="ko-KR"/>
          </w:rPr>
          <w:t>3</w:t>
        </w:r>
        <w:r w:rsidRPr="009618CC">
          <w:rPr>
            <w:highlight w:val="yellow"/>
            <w:lang w:val="en-CA" w:eastAsia="ko-KR"/>
          </w:rPr>
          <w:t xml:space="preserve"> :</w:t>
        </w:r>
        <w:proofErr w:type="gramEnd"/>
        <w:r>
          <w:rPr>
            <w:lang w:val="en-CA" w:eastAsia="ko-KR"/>
          </w:rPr>
          <w:t xml:space="preserve"> </w:t>
        </w:r>
        <w:r w:rsidRPr="00F43CC3">
          <w:rPr>
            <w:lang w:val="en-CA" w:eastAsia="ko-KR"/>
          </w:rPr>
          <w:t>( </w:t>
        </w:r>
        <w:proofErr w:type="spellStart"/>
        <w:r w:rsidRPr="00F43CC3">
          <w:rPr>
            <w:lang w:val="en-CA" w:eastAsia="ko-KR"/>
          </w:rPr>
          <w:t>startComp</w:t>
        </w:r>
        <w:proofErr w:type="spellEnd"/>
        <w:r w:rsidRPr="00F43CC3">
          <w:rPr>
            <w:lang w:val="en-CA" w:eastAsia="ko-KR"/>
          </w:rPr>
          <w:t xml:space="preserve"> + </w:t>
        </w:r>
        <w:proofErr w:type="spellStart"/>
        <w:r w:rsidRPr="00F43CC3">
          <w:rPr>
            <w:lang w:val="en-CA" w:eastAsia="ko-KR"/>
          </w:rPr>
          <w:t>numComps</w:t>
        </w:r>
        <w:proofErr w:type="spellEnd"/>
        <w:r w:rsidRPr="00F43CC3">
          <w:rPr>
            <w:lang w:val="en-CA" w:eastAsia="ko-KR"/>
          </w:rPr>
          <w:t xml:space="preserve"> ); 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 w:eastAsia="ko-KR"/>
          </w:rPr>
          <w:t>++ )</w:t>
        </w:r>
        <w:r w:rsidRPr="00F43CC3">
          <w:rPr>
            <w:lang w:val="en-CA" w:eastAsia="ko-KR"/>
          </w:rPr>
          <w:br/>
        </w:r>
        <w:r w:rsidRPr="00F43CC3">
          <w:rPr>
            <w:lang w:val="en-CA" w:eastAsia="ko-KR"/>
          </w:rPr>
          <w:tab/>
        </w:r>
        <w:r w:rsidRPr="00F43CC3">
          <w:rPr>
            <w:lang w:val="en-CA" w:eastAsia="ko-KR"/>
          </w:rPr>
          <w:tab/>
        </w:r>
        <w:r w:rsidRPr="00F43CC3">
          <w:rPr>
            <w:lang w:val="en-CA" w:eastAsia="ko-KR"/>
          </w:rPr>
          <w:tab/>
        </w:r>
        <w:proofErr w:type="spellStart"/>
        <w:r w:rsidRPr="00F43CC3">
          <w:rPr>
            <w:lang w:val="en-CA" w:eastAsia="ko-KR"/>
          </w:rPr>
          <w:t>CurrentPaletteEntries</w:t>
        </w:r>
        <w:proofErr w:type="spellEnd"/>
        <w:r w:rsidRPr="00F43CC3">
          <w:rPr>
            <w:lang w:val="en-CA" w:eastAsia="ko-KR"/>
          </w:rPr>
          <w:t>[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>][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numPredictedPaletteEntries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 xml:space="preserve">] = </w:t>
        </w:r>
        <w:proofErr w:type="spellStart"/>
        <w:r w:rsidRPr="00F43CC3">
          <w:rPr>
            <w:lang w:val="en-CA" w:eastAsia="ko-KR"/>
          </w:rPr>
          <w:t>PredictorPaletteEntries</w:t>
        </w:r>
        <w:proofErr w:type="spellEnd"/>
        <w:r w:rsidRPr="00F43CC3">
          <w:rPr>
            <w:lang w:val="en-CA" w:eastAsia="ko-KR"/>
          </w:rPr>
          <w:t>[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>][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i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>]</w:t>
        </w:r>
        <w:r w:rsidRPr="00F43CC3">
          <w:rPr>
            <w:lang w:val="en-CA" w:eastAsia="ko-KR"/>
          </w:rPr>
          <w:br/>
        </w:r>
        <w:r w:rsidRPr="00F43CC3">
          <w:rPr>
            <w:lang w:val="en-CA" w:eastAsia="ko-KR"/>
          </w:rPr>
          <w:tab/>
        </w:r>
        <w:r w:rsidRPr="00F43CC3">
          <w:rPr>
            <w:lang w:val="en-CA" w:eastAsia="ko-KR"/>
          </w:rPr>
          <w:tab/>
        </w:r>
        <w:proofErr w:type="spellStart"/>
        <w:r w:rsidRPr="00F43CC3">
          <w:rPr>
            <w:lang w:val="en-CA" w:eastAsia="ko-KR"/>
          </w:rPr>
          <w:t>numPredictedPaletteEntries</w:t>
        </w:r>
        <w:proofErr w:type="spellEnd"/>
        <w:r w:rsidRPr="00F43CC3">
          <w:rPr>
            <w:lang w:val="en-CA" w:eastAsia="ko-KR"/>
          </w:rPr>
          <w:t>++</w:t>
        </w:r>
        <w:r w:rsidRPr="00F43CC3">
          <w:rPr>
            <w:lang w:val="en-CA" w:eastAsia="ko-KR"/>
          </w:rPr>
          <w:br/>
        </w:r>
        <w:r w:rsidRPr="00F43CC3">
          <w:rPr>
            <w:lang w:val="en-CA" w:eastAsia="ko-KR"/>
          </w:rPr>
          <w:tab/>
        </w:r>
        <w:r w:rsidRPr="00F43CC3">
          <w:rPr>
            <w:lang w:val="en-CA" w:eastAsia="ko-KR"/>
          </w:rPr>
          <w:tab/>
          <w:t>}</w:t>
        </w:r>
      </w:ins>
    </w:p>
    <w:p w14:paraId="227C871C" w14:textId="77777777" w:rsidR="001E1162" w:rsidRPr="00F43CC3" w:rsidRDefault="001E1162" w:rsidP="001E1162">
      <w:pPr>
        <w:pStyle w:val="Equation"/>
        <w:tabs>
          <w:tab w:val="left" w:pos="1190"/>
          <w:tab w:val="left" w:pos="1890"/>
        </w:tabs>
        <w:spacing w:after="0"/>
        <w:ind w:left="403"/>
        <w:rPr>
          <w:ins w:id="115" w:author="Hong-Jheng JHU" w:date="2020-04-07T02:13:00Z"/>
          <w:lang w:val="en-CA" w:eastAsia="ko-KR"/>
        </w:rPr>
      </w:pPr>
      <w:ins w:id="116" w:author="Hong-Jheng JHU" w:date="2020-04-07T02:13:00Z">
        <w:r w:rsidRPr="00F43CC3">
          <w:rPr>
            <w:lang w:val="en-CA" w:eastAsia="ko-KR"/>
          </w:rPr>
          <w:t xml:space="preserve">for( 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 w:eastAsia="ko-KR"/>
          </w:rPr>
          <w:t xml:space="preserve"> = </w:t>
        </w:r>
        <w:proofErr w:type="spellStart"/>
        <w:r w:rsidRPr="00F43CC3">
          <w:rPr>
            <w:lang w:val="en-CA" w:eastAsia="ko-KR"/>
          </w:rPr>
          <w:t>startComp</w:t>
        </w:r>
        <w:proofErr w:type="spellEnd"/>
        <w:r w:rsidRPr="00F43CC3">
          <w:rPr>
            <w:lang w:val="en-CA" w:eastAsia="ko-KR"/>
          </w:rPr>
          <w:t xml:space="preserve">; 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 w:eastAsia="ko-KR"/>
          </w:rPr>
          <w:t xml:space="preserve"> &lt; (</w:t>
        </w:r>
        <w:proofErr w:type="spellStart"/>
        <w:r w:rsidRPr="00F43CC3">
          <w:rPr>
            <w:lang w:val="en-CA" w:eastAsia="ko-KR"/>
          </w:rPr>
          <w:t>startComp</w:t>
        </w:r>
        <w:proofErr w:type="spellEnd"/>
        <w:r w:rsidRPr="00F43CC3">
          <w:rPr>
            <w:lang w:val="en-CA" w:eastAsia="ko-KR"/>
          </w:rPr>
          <w:t xml:space="preserve"> + </w:t>
        </w:r>
        <w:proofErr w:type="spellStart"/>
        <w:r w:rsidRPr="00F43CC3">
          <w:rPr>
            <w:lang w:val="en-CA" w:eastAsia="ko-KR"/>
          </w:rPr>
          <w:t>numComps</w:t>
        </w:r>
        <w:proofErr w:type="spellEnd"/>
        <w:r w:rsidRPr="00F43CC3">
          <w:rPr>
            <w:lang w:val="en-CA" w:eastAsia="ko-KR"/>
          </w:rPr>
          <w:t xml:space="preserve">); 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 w:eastAsia="ko-KR"/>
          </w:rPr>
          <w:t>++)</w:t>
        </w:r>
        <w:r w:rsidRPr="00F43CC3">
          <w:rPr>
            <w:lang w:val="en-CA" w:eastAsia="ko-KR"/>
          </w:rPr>
          <w:tab/>
        </w:r>
        <w:r w:rsidRPr="00F43CC3">
          <w:rPr>
            <w:noProof/>
            <w:lang w:val="en-CA" w:eastAsia="ko-KR"/>
          </w:rPr>
          <w:t>(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Equation \* ARABIC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181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noProof/>
            <w:lang w:val="en-CA" w:eastAsia="ko-KR"/>
          </w:rPr>
          <w:t>)</w:t>
        </w:r>
        <w:r w:rsidRPr="00F43CC3">
          <w:rPr>
            <w:lang w:val="en-CA" w:eastAsia="ko-KR"/>
          </w:rPr>
          <w:br/>
        </w:r>
        <w:r w:rsidRPr="00F43CC3">
          <w:rPr>
            <w:lang w:val="en-CA" w:eastAsia="ko-KR"/>
          </w:rPr>
          <w:tab/>
          <w:t xml:space="preserve">for( </w:t>
        </w:r>
        <w:proofErr w:type="spellStart"/>
        <w:r w:rsidRPr="00F43CC3">
          <w:rPr>
            <w:lang w:val="en-CA" w:eastAsia="ko-KR"/>
          </w:rPr>
          <w:t>i</w:t>
        </w:r>
        <w:proofErr w:type="spellEnd"/>
        <w:r w:rsidRPr="00F43CC3">
          <w:rPr>
            <w:lang w:val="en-CA" w:eastAsia="ko-KR"/>
          </w:rPr>
          <w:t xml:space="preserve"> = 0; </w:t>
        </w:r>
        <w:proofErr w:type="spellStart"/>
        <w:r w:rsidRPr="00F43CC3">
          <w:rPr>
            <w:lang w:val="en-CA" w:eastAsia="ko-KR"/>
          </w:rPr>
          <w:t>i</w:t>
        </w:r>
        <w:proofErr w:type="spellEnd"/>
        <w:r w:rsidRPr="00F43CC3">
          <w:rPr>
            <w:lang w:val="en-CA" w:eastAsia="ko-KR"/>
          </w:rPr>
          <w:t xml:space="preserve"> &lt; </w:t>
        </w:r>
        <w:proofErr w:type="spellStart"/>
        <w:r w:rsidRPr="00F43CC3">
          <w:rPr>
            <w:lang w:val="en-CA" w:eastAsia="ko-KR"/>
          </w:rPr>
          <w:t>num_signalled_palette_entries</w:t>
        </w:r>
        <w:proofErr w:type="spellEnd"/>
        <w:r w:rsidRPr="00F43CC3">
          <w:rPr>
            <w:color w:val="000000"/>
            <w:lang w:val="en-CA"/>
          </w:rPr>
          <w:t>[</w:t>
        </w:r>
        <w:proofErr w:type="spellStart"/>
        <w:r w:rsidRPr="00F43CC3">
          <w:rPr>
            <w:lang w:val="en-CA"/>
          </w:rPr>
          <w:t>startComp</w:t>
        </w:r>
        <w:proofErr w:type="spellEnd"/>
        <w:r w:rsidRPr="00F43CC3">
          <w:rPr>
            <w:color w:val="000000"/>
            <w:lang w:val="en-CA"/>
          </w:rPr>
          <w:t>]</w:t>
        </w:r>
        <w:r w:rsidRPr="00F43CC3">
          <w:rPr>
            <w:lang w:val="en-CA" w:eastAsia="ko-KR"/>
          </w:rPr>
          <w:t xml:space="preserve">; </w:t>
        </w:r>
        <w:proofErr w:type="spellStart"/>
        <w:r w:rsidRPr="00F43CC3">
          <w:rPr>
            <w:lang w:val="en-CA" w:eastAsia="ko-KR"/>
          </w:rPr>
          <w:t>i</w:t>
        </w:r>
        <w:proofErr w:type="spellEnd"/>
        <w:r w:rsidRPr="00F43CC3">
          <w:rPr>
            <w:lang w:val="en-CA" w:eastAsia="ko-KR"/>
          </w:rPr>
          <w:t>++ )</w:t>
        </w:r>
        <w:r w:rsidRPr="00F43CC3">
          <w:rPr>
            <w:lang w:val="en-CA" w:eastAsia="ko-KR"/>
          </w:rPr>
          <w:br/>
        </w:r>
        <w:r w:rsidRPr="00F43CC3">
          <w:rPr>
            <w:lang w:val="en-CA" w:eastAsia="ko-KR"/>
          </w:rPr>
          <w:tab/>
        </w:r>
        <w:r w:rsidRPr="00F43CC3">
          <w:rPr>
            <w:lang w:val="en-CA" w:eastAsia="ko-KR"/>
          </w:rPr>
          <w:tab/>
        </w:r>
        <w:proofErr w:type="spellStart"/>
        <w:r w:rsidRPr="00F43CC3">
          <w:rPr>
            <w:lang w:val="en-CA" w:eastAsia="ko-KR"/>
          </w:rPr>
          <w:t>CurrentPaletteEntries</w:t>
        </w:r>
        <w:proofErr w:type="spellEnd"/>
        <w:r w:rsidRPr="00F43CC3">
          <w:rPr>
            <w:lang w:val="en-CA" w:eastAsia="ko-KR"/>
          </w:rPr>
          <w:t>[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>][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numPredictedPaletteEntries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>+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i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 xml:space="preserve">] = </w:t>
        </w:r>
        <w:proofErr w:type="spellStart"/>
        <w:r w:rsidRPr="00F43CC3">
          <w:rPr>
            <w:lang w:val="en-CA" w:eastAsia="ko-KR"/>
          </w:rPr>
          <w:t>new_palette_entries</w:t>
        </w:r>
        <w:proofErr w:type="spellEnd"/>
        <w:r w:rsidRPr="00F43CC3">
          <w:rPr>
            <w:lang w:val="en-CA" w:eastAsia="ko-KR"/>
          </w:rPr>
          <w:t>[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cIdx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>][</w:t>
        </w:r>
        <w:r w:rsidRPr="00F43CC3">
          <w:rPr>
            <w:lang w:val="en-CA"/>
          </w:rPr>
          <w:t> </w:t>
        </w:r>
        <w:proofErr w:type="spellStart"/>
        <w:r w:rsidRPr="00F43CC3">
          <w:rPr>
            <w:lang w:val="en-CA" w:eastAsia="ko-KR"/>
          </w:rPr>
          <w:t>i</w:t>
        </w:r>
        <w:proofErr w:type="spellEnd"/>
        <w:r w:rsidRPr="00F43CC3">
          <w:rPr>
            <w:lang w:val="en-CA"/>
          </w:rPr>
          <w:t> </w:t>
        </w:r>
        <w:r w:rsidRPr="00F43CC3">
          <w:rPr>
            <w:lang w:val="en-CA" w:eastAsia="ko-KR"/>
          </w:rPr>
          <w:t>]</w:t>
        </w:r>
      </w:ins>
    </w:p>
    <w:p w14:paraId="1E580EEC" w14:textId="77777777" w:rsidR="001E1162" w:rsidRPr="009618CC" w:rsidRDefault="001E1162" w:rsidP="001E1162">
      <w:pPr>
        <w:rPr>
          <w:ins w:id="117" w:author="Hong-Jheng JHU" w:date="2020-04-07T02:13:00Z"/>
          <w:sz w:val="20"/>
          <w:lang w:val="en-CA"/>
        </w:rPr>
      </w:pPr>
      <w:ins w:id="118" w:author="Hong-Jheng JHU" w:date="2020-04-07T02:13:00Z">
        <w:r w:rsidRPr="007B24CF">
          <w:rPr>
            <w:sz w:val="20"/>
            <w:lang w:val="en-CA"/>
          </w:rPr>
          <w:t>……</w:t>
        </w:r>
      </w:ins>
    </w:p>
    <w:p w14:paraId="6FF15B5B" w14:textId="5138E119" w:rsidR="001E1162" w:rsidDel="005951E6" w:rsidRDefault="001E1162" w:rsidP="00685D62">
      <w:pPr>
        <w:rPr>
          <w:del w:id="119" w:author="Hong-Jheng JHU" w:date="2020-04-07T02:18:00Z"/>
          <w:sz w:val="20"/>
          <w:lang w:val="en-CA"/>
        </w:rPr>
      </w:pPr>
    </w:p>
    <w:p w14:paraId="07A22754" w14:textId="6F5B0321" w:rsidR="00494E17" w:rsidRPr="00EA2355" w:rsidRDefault="002158FA" w:rsidP="00494E17">
      <w:pPr>
        <w:pStyle w:val="Heading2"/>
        <w:rPr>
          <w:i w:val="0"/>
          <w:iCs w:val="0"/>
          <w:lang w:eastAsia="zh-TW"/>
        </w:rPr>
      </w:pPr>
      <w:ins w:id="120" w:author="Hong-Jheng JHU" w:date="2020-04-07T00:33:00Z">
        <w:r>
          <w:rPr>
            <w:i w:val="0"/>
            <w:iCs w:val="0"/>
            <w:lang w:eastAsia="zh-TW"/>
          </w:rPr>
          <w:lastRenderedPageBreak/>
          <w:t>Proposed change</w:t>
        </w:r>
        <w:r w:rsidRPr="00583C22">
          <w:rPr>
            <w:i w:val="0"/>
            <w:iCs w:val="0"/>
            <w:lang w:eastAsia="zh-TW"/>
          </w:rPr>
          <w:t xml:space="preserve"> </w:t>
        </w:r>
        <w:r>
          <w:rPr>
            <w:i w:val="0"/>
            <w:iCs w:val="0"/>
            <w:lang w:eastAsia="zh-TW"/>
          </w:rPr>
          <w:t>#</w:t>
        </w:r>
      </w:ins>
      <w:ins w:id="121" w:author="Hong-Jheng JHU" w:date="2020-04-07T02:21:00Z">
        <w:r w:rsidR="005225A9">
          <w:rPr>
            <w:i w:val="0"/>
            <w:iCs w:val="0"/>
            <w:lang w:eastAsia="zh-TW"/>
          </w:rPr>
          <w:t>3</w:t>
        </w:r>
      </w:ins>
      <w:ins w:id="122" w:author="Hong-Jheng JHU" w:date="2020-04-07T00:33:00Z">
        <w:r>
          <w:rPr>
            <w:i w:val="0"/>
            <w:iCs w:val="0"/>
            <w:lang w:eastAsia="zh-TW"/>
          </w:rPr>
          <w:t xml:space="preserve"> </w:t>
        </w:r>
      </w:ins>
      <w:del w:id="123" w:author="Hong-Jheng JHU" w:date="2020-04-07T00:33:00Z">
        <w:r w:rsidR="00494E17" w:rsidRPr="00583C22" w:rsidDel="002158FA">
          <w:rPr>
            <w:i w:val="0"/>
            <w:iCs w:val="0"/>
            <w:lang w:eastAsia="zh-TW"/>
          </w:rPr>
          <w:delText xml:space="preserve">Method </w:delText>
        </w:r>
        <w:r w:rsidR="00494E17" w:rsidDel="002158FA">
          <w:rPr>
            <w:i w:val="0"/>
            <w:iCs w:val="0"/>
            <w:lang w:eastAsia="zh-TW"/>
          </w:rPr>
          <w:delText>Two</w:delText>
        </w:r>
      </w:del>
    </w:p>
    <w:p w14:paraId="29029017" w14:textId="3ADC005F" w:rsidR="005225A9" w:rsidRDefault="005225A9" w:rsidP="005225A9">
      <w:pPr>
        <w:rPr>
          <w:ins w:id="124" w:author="Hong-Jheng JHU" w:date="2020-04-07T02:21:00Z"/>
          <w:szCs w:val="22"/>
          <w:lang w:val="en-CA"/>
        </w:rPr>
      </w:pPr>
      <w:ins w:id="125" w:author="Hong-Jheng JHU" w:date="2020-04-07T02:21:00Z">
        <w:r w:rsidRPr="00772437">
          <w:rPr>
            <w:lang w:val="en-CA"/>
          </w:rPr>
          <w:t xml:space="preserve">In the </w:t>
        </w:r>
        <w:r>
          <w:rPr>
            <w:lang w:val="en-CA"/>
          </w:rPr>
          <w:t>third</w:t>
        </w:r>
        <w:r w:rsidRPr="00772437">
          <w:rPr>
            <w:lang w:val="en-CA"/>
          </w:rPr>
          <w:t xml:space="preserve"> </w:t>
        </w:r>
        <w:r>
          <w:rPr>
            <w:lang w:val="en-CA"/>
          </w:rPr>
          <w:t>change</w:t>
        </w:r>
        <w:r>
          <w:rPr>
            <w:szCs w:val="22"/>
            <w:lang w:val="en-CA" w:eastAsia="zh-CN"/>
          </w:rPr>
          <w:t xml:space="preserve">, </w:t>
        </w:r>
      </w:ins>
      <w:ins w:id="126" w:author="Hong-Jheng JHU" w:date="2020-04-07T02:27:00Z">
        <w:r w:rsidR="0034686E">
          <w:rPr>
            <w:szCs w:val="22"/>
            <w:lang w:val="en-CA"/>
          </w:rPr>
          <w:t xml:space="preserve">to fix </w:t>
        </w:r>
        <w:r w:rsidR="0034686E" w:rsidRPr="00CC6FC0">
          <w:rPr>
            <w:szCs w:val="22"/>
            <w:lang w:val="en-CA"/>
          </w:rPr>
          <w:t>the second mismatch</w:t>
        </w:r>
        <w:r w:rsidR="0034686E">
          <w:rPr>
            <w:szCs w:val="22"/>
            <w:lang w:val="en-CA" w:eastAsia="zh-CN"/>
          </w:rPr>
          <w:t>,</w:t>
        </w:r>
      </w:ins>
      <w:ins w:id="127" w:author="Hong-Jheng JHU" w:date="2020-04-07T02:21:00Z">
        <w:r>
          <w:rPr>
            <w:szCs w:val="22"/>
            <w:lang w:val="en-CA" w:eastAsia="zh-CN"/>
          </w:rPr>
          <w:t xml:space="preserve"> </w:t>
        </w:r>
      </w:ins>
      <w:ins w:id="128" w:author="Hong-Jheng JHU" w:date="2020-04-07T02:22:00Z">
        <w:r>
          <w:rPr>
            <w:szCs w:val="22"/>
            <w:lang w:val="en-CA"/>
          </w:rPr>
          <w:t>the same default values used for signaled palette entries are also used for predicted palette entries</w:t>
        </w:r>
      </w:ins>
      <w:ins w:id="129" w:author="Hong-Jheng JHU" w:date="2020-04-07T02:27:00Z">
        <w:r w:rsidR="0034686E">
          <w:rPr>
            <w:szCs w:val="22"/>
            <w:lang w:val="en-CA"/>
          </w:rPr>
          <w:t>.</w:t>
        </w:r>
      </w:ins>
      <w:ins w:id="130" w:author="Hong-Jheng JHU" w:date="2020-04-07T02:22:00Z">
        <w:r>
          <w:rPr>
            <w:szCs w:val="22"/>
            <w:lang w:val="en-CA"/>
          </w:rPr>
          <w:t xml:space="preserve"> </w:t>
        </w:r>
      </w:ins>
      <w:ins w:id="131" w:author="Hong-Jheng JHU" w:date="2020-04-07T02:21:00Z">
        <w:r w:rsidRPr="00F85B06">
          <w:rPr>
            <w:szCs w:val="22"/>
          </w:rPr>
          <w:t xml:space="preserve">The changes </w:t>
        </w:r>
        <w:r>
          <w:rPr>
            <w:szCs w:val="22"/>
          </w:rPr>
          <w:t>to</w:t>
        </w:r>
        <w:r w:rsidRPr="00F85B06">
          <w:rPr>
            <w:szCs w:val="22"/>
          </w:rPr>
          <w:t xml:space="preserve"> the VVC </w:t>
        </w:r>
        <w:r w:rsidRPr="00A65EFC">
          <w:rPr>
            <w:szCs w:val="22"/>
          </w:rPr>
          <w:t>Draft</w:t>
        </w:r>
        <w:r w:rsidRPr="00F85B06">
          <w:rPr>
            <w:szCs w:val="22"/>
          </w:rPr>
          <w:t xml:space="preserve"> </w:t>
        </w:r>
        <w:r>
          <w:rPr>
            <w:szCs w:val="22"/>
          </w:rPr>
          <w:t>are</w:t>
        </w:r>
        <w:r w:rsidRPr="00F85B06">
          <w:rPr>
            <w:szCs w:val="22"/>
          </w:rPr>
          <w:t xml:space="preserve"> </w:t>
        </w:r>
        <w:r w:rsidRPr="00464C9B">
          <w:rPr>
            <w:szCs w:val="22"/>
            <w:highlight w:val="yellow"/>
          </w:rPr>
          <w:t>highlight</w:t>
        </w:r>
        <w:r w:rsidRPr="009A3F36">
          <w:rPr>
            <w:szCs w:val="22"/>
            <w:highlight w:val="yellow"/>
          </w:rPr>
          <w:t>ed</w:t>
        </w:r>
        <w:r w:rsidRPr="00F85B06">
          <w:rPr>
            <w:szCs w:val="22"/>
          </w:rPr>
          <w:t xml:space="preserve"> below.</w:t>
        </w:r>
      </w:ins>
    </w:p>
    <w:p w14:paraId="72CB7FA1" w14:textId="6893D86F" w:rsidR="00494E17" w:rsidDel="0034686E" w:rsidRDefault="00E93A7A" w:rsidP="00494E17">
      <w:pPr>
        <w:rPr>
          <w:del w:id="132" w:author="Hong-Jheng JHU" w:date="2020-04-07T02:28:00Z"/>
          <w:szCs w:val="22"/>
          <w:lang w:val="en-CA"/>
        </w:rPr>
      </w:pPr>
      <w:del w:id="133" w:author="Hong-Jheng JHU" w:date="2020-04-07T02:28:00Z">
        <w:r w:rsidDel="0034686E">
          <w:rPr>
            <w:szCs w:val="22"/>
            <w:lang w:eastAsia="zh-CN"/>
          </w:rPr>
          <w:delText>In this method</w:delText>
        </w:r>
        <w:r w:rsidR="00D46811" w:rsidDel="0034686E">
          <w:rPr>
            <w:szCs w:val="22"/>
            <w:lang w:val="en-CA" w:eastAsia="zh-CN"/>
          </w:rPr>
          <w:delText xml:space="preserve">, </w:delText>
        </w:r>
        <w:r w:rsidR="001121D6" w:rsidDel="0034686E">
          <w:rPr>
            <w:szCs w:val="22"/>
            <w:lang w:val="en-CA" w:eastAsia="zh-CN"/>
          </w:rPr>
          <w:delText xml:space="preserve">for local dual tree case, </w:delText>
        </w:r>
        <w:r w:rsidDel="0034686E">
          <w:rPr>
            <w:szCs w:val="22"/>
            <w:lang w:val="en-CA" w:eastAsia="zh-CN"/>
          </w:rPr>
          <w:delText xml:space="preserve">firstly </w:delText>
        </w:r>
        <w:r w:rsidR="005E4CCC" w:rsidDel="0034686E">
          <w:rPr>
            <w:lang w:val="en-CA"/>
          </w:rPr>
          <w:delText xml:space="preserve">the </w:delText>
        </w:r>
        <w:r w:rsidR="005E4CCC" w:rsidRPr="001323D6" w:rsidDel="0034686E">
          <w:rPr>
            <w:lang w:val="en-CA" w:eastAsia="zh-CN"/>
          </w:rPr>
          <w:delText>update process of palette prediction</w:delText>
        </w:r>
        <w:r w:rsidR="005E4CCC" w:rsidDel="0034686E">
          <w:rPr>
            <w:lang w:val="en-CA"/>
          </w:rPr>
          <w:delText xml:space="preserve"> is</w:delText>
        </w:r>
        <w:r w:rsidR="005E4CCC" w:rsidRPr="001323D6" w:rsidDel="0034686E">
          <w:rPr>
            <w:lang w:val="en-CA"/>
          </w:rPr>
          <w:delText xml:space="preserve"> performed for both luma and chroma CU</w:delText>
        </w:r>
        <w:r w:rsidR="005E4CCC" w:rsidDel="0034686E">
          <w:delText>s</w:delText>
        </w:r>
        <w:r w:rsidR="00D46811" w:rsidDel="0034686E">
          <w:delText>, as like</w:delText>
        </w:r>
        <w:r w:rsidR="00D46811" w:rsidDel="0034686E">
          <w:rPr>
            <w:rFonts w:hint="eastAsia"/>
            <w:szCs w:val="22"/>
            <w:lang w:val="en-CA" w:eastAsia="zh-TW"/>
          </w:rPr>
          <w:delText xml:space="preserve"> </w:delText>
        </w:r>
        <w:r w:rsidR="00D46811" w:rsidDel="0034686E">
          <w:rPr>
            <w:szCs w:val="22"/>
            <w:lang w:val="en-CA" w:eastAsia="zh-TW"/>
          </w:rPr>
          <w:delText xml:space="preserve">in </w:delText>
        </w:r>
        <w:r w:rsidR="00D46811" w:rsidDel="0034686E">
          <w:rPr>
            <w:szCs w:val="22"/>
            <w:lang w:val="en-CA"/>
          </w:rPr>
          <w:delText>VTM-8.0 software</w:delText>
        </w:r>
        <w:r w:rsidDel="0034686E">
          <w:rPr>
            <w:szCs w:val="22"/>
            <w:lang w:val="en-CA"/>
          </w:rPr>
          <w:delText xml:space="preserve">; </w:delText>
        </w:r>
        <w:r w:rsidDel="0034686E">
          <w:rPr>
            <w:lang w:val="en-CA"/>
          </w:rPr>
          <w:delText>s</w:delText>
        </w:r>
        <w:r w:rsidR="00D46811" w:rsidDel="0034686E">
          <w:rPr>
            <w:lang w:val="en-CA"/>
          </w:rPr>
          <w:delText xml:space="preserve">econdly, </w:delText>
        </w:r>
        <w:r w:rsidR="00AD7D8F" w:rsidRPr="00AD7D8F" w:rsidDel="0034686E">
          <w:rPr>
            <w:szCs w:val="22"/>
            <w:lang w:val="en-CA"/>
          </w:rPr>
          <w:delText xml:space="preserve">in </w:delText>
        </w:r>
        <w:r w:rsidR="00E64429" w:rsidDel="0034686E">
          <w:rPr>
            <w:szCs w:val="22"/>
            <w:lang w:val="en-CA"/>
          </w:rPr>
          <w:delText>forming a palette</w:delText>
        </w:r>
        <w:r w:rsidR="00AD7D8F" w:rsidRPr="00AD7D8F" w:rsidDel="0034686E">
          <w:rPr>
            <w:szCs w:val="22"/>
            <w:lang w:val="en-CA"/>
          </w:rPr>
          <w:delText xml:space="preserve">, </w:delText>
        </w:r>
        <w:r w:rsidDel="0034686E">
          <w:rPr>
            <w:szCs w:val="22"/>
            <w:lang w:val="en-CA"/>
          </w:rPr>
          <w:delText>the same default values used for signaled palette entries</w:delText>
        </w:r>
        <w:r w:rsidR="001121D6" w:rsidDel="0034686E">
          <w:rPr>
            <w:szCs w:val="22"/>
            <w:lang w:val="en-CA"/>
          </w:rPr>
          <w:delText xml:space="preserve"> are</w:delText>
        </w:r>
        <w:r w:rsidR="004A2EFA" w:rsidDel="0034686E">
          <w:rPr>
            <w:szCs w:val="22"/>
            <w:lang w:val="en-CA"/>
          </w:rPr>
          <w:delText xml:space="preserve"> also</w:delText>
        </w:r>
        <w:r w:rsidR="001121D6" w:rsidDel="0034686E">
          <w:rPr>
            <w:szCs w:val="22"/>
            <w:lang w:val="en-CA"/>
          </w:rPr>
          <w:delText xml:space="preserve"> used for predicted palette entries</w:delText>
        </w:r>
        <w:r w:rsidDel="0034686E">
          <w:rPr>
            <w:szCs w:val="22"/>
            <w:lang w:val="en-CA"/>
          </w:rPr>
          <w:delText xml:space="preserve">. </w:delText>
        </w:r>
        <w:r w:rsidR="00494E17" w:rsidRPr="00F85B06" w:rsidDel="0034686E">
          <w:rPr>
            <w:szCs w:val="22"/>
          </w:rPr>
          <w:delText xml:space="preserve">The changes </w:delText>
        </w:r>
        <w:r w:rsidR="00494E17" w:rsidDel="0034686E">
          <w:rPr>
            <w:szCs w:val="22"/>
          </w:rPr>
          <w:delText>to</w:delText>
        </w:r>
        <w:r w:rsidR="00494E17" w:rsidRPr="00F85B06" w:rsidDel="0034686E">
          <w:rPr>
            <w:szCs w:val="22"/>
          </w:rPr>
          <w:delText xml:space="preserve"> the VVC </w:delText>
        </w:r>
        <w:r w:rsidR="00494E17" w:rsidRPr="00A65EFC" w:rsidDel="0034686E">
          <w:rPr>
            <w:szCs w:val="22"/>
          </w:rPr>
          <w:delText>Draft</w:delText>
        </w:r>
        <w:r w:rsidR="00494E17" w:rsidRPr="00F85B06" w:rsidDel="0034686E">
          <w:rPr>
            <w:szCs w:val="22"/>
          </w:rPr>
          <w:delText xml:space="preserve"> </w:delText>
        </w:r>
        <w:r w:rsidR="0033479D" w:rsidDel="0034686E">
          <w:rPr>
            <w:szCs w:val="22"/>
          </w:rPr>
          <w:delText>are</w:delText>
        </w:r>
        <w:r w:rsidR="00494E17" w:rsidRPr="00F85B06" w:rsidDel="0034686E">
          <w:rPr>
            <w:szCs w:val="22"/>
          </w:rPr>
          <w:delText xml:space="preserve"> </w:delText>
        </w:r>
        <w:r w:rsidR="00494E17" w:rsidRPr="00464C9B" w:rsidDel="0034686E">
          <w:rPr>
            <w:szCs w:val="22"/>
            <w:highlight w:val="yellow"/>
          </w:rPr>
          <w:delText>highlight</w:delText>
        </w:r>
        <w:r w:rsidR="00494E17" w:rsidRPr="00EA2355" w:rsidDel="0034686E">
          <w:rPr>
            <w:szCs w:val="22"/>
            <w:highlight w:val="yellow"/>
          </w:rPr>
          <w:delText>ed</w:delText>
        </w:r>
        <w:r w:rsidR="00494E17" w:rsidRPr="00F85B06" w:rsidDel="0034686E">
          <w:rPr>
            <w:szCs w:val="22"/>
          </w:rPr>
          <w:delText xml:space="preserve"> below.</w:delText>
        </w:r>
      </w:del>
    </w:p>
    <w:p w14:paraId="03EC3396" w14:textId="77777777" w:rsidR="00494E17" w:rsidRPr="007B24CF" w:rsidRDefault="00494E17" w:rsidP="00494E17">
      <w:pPr>
        <w:rPr>
          <w:b/>
          <w:sz w:val="20"/>
          <w:lang w:val="en-CA"/>
        </w:rPr>
      </w:pPr>
      <w:r w:rsidRPr="007B24CF">
        <w:rPr>
          <w:b/>
          <w:sz w:val="20"/>
          <w:lang w:val="en-CA"/>
        </w:rPr>
        <w:t>8.</w:t>
      </w:r>
      <w:r>
        <w:rPr>
          <w:b/>
          <w:sz w:val="20"/>
          <w:lang w:val="en-CA"/>
        </w:rPr>
        <w:t>4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5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3</w:t>
      </w:r>
      <w:r w:rsidRPr="007B24CF">
        <w:rPr>
          <w:b/>
          <w:sz w:val="20"/>
          <w:lang w:val="en-CA"/>
        </w:rPr>
        <w:t xml:space="preserve"> </w:t>
      </w:r>
      <w:r w:rsidRPr="00A11AF6">
        <w:rPr>
          <w:b/>
          <w:sz w:val="20"/>
          <w:lang w:val="en-CA"/>
        </w:rPr>
        <w:t>Decoding process for palette mode</w:t>
      </w:r>
    </w:p>
    <w:p w14:paraId="1783AAC8" w14:textId="77777777" w:rsidR="00494E17" w:rsidRPr="007B24CF" w:rsidRDefault="00494E17" w:rsidP="00494E17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313B715B" w14:textId="77777777" w:rsidR="00494E17" w:rsidRDefault="00494E17" w:rsidP="00494E17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 xml:space="preserve">When </w:t>
      </w:r>
      <w:proofErr w:type="spellStart"/>
      <w:r w:rsidRPr="00F43CC3">
        <w:rPr>
          <w:lang w:val="en-CA" w:eastAsia="ko-KR"/>
        </w:rPr>
        <w:t>localDualTree</w:t>
      </w:r>
      <w:proofErr w:type="spellEnd"/>
      <w:r w:rsidRPr="00F43CC3">
        <w:rPr>
          <w:lang w:val="en-CA" w:eastAsia="ko-KR"/>
        </w:rPr>
        <w:t xml:space="preserve"> is equal to 1, the following applies:</w:t>
      </w:r>
    </w:p>
    <w:p w14:paraId="03AD2975" w14:textId="146B5F7A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DUAL_TREE_LUMA,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="00AD7D8F" w:rsidRPr="009A3F36">
        <w:rPr>
          <w:highlight w:val="yellow"/>
          <w:lang w:val="en-CA" w:eastAsia="ko-KR"/>
        </w:rPr>
        <w:t>(</w:t>
      </w:r>
      <w:r w:rsidR="00AD7D8F" w:rsidRPr="009A3F36">
        <w:rPr>
          <w:highlight w:val="yellow"/>
        </w:rPr>
        <w:t xml:space="preserve"> </w:t>
      </w:r>
      <w:proofErr w:type="spellStart"/>
      <w:r w:rsidR="00AD7D8F" w:rsidRPr="009A3F36">
        <w:rPr>
          <w:highlight w:val="yellow"/>
          <w:lang w:val="en-CA" w:eastAsia="ko-KR"/>
        </w:rPr>
        <w:t>NumPredictedPaletteEntries</w:t>
      </w:r>
      <w:proofErr w:type="spellEnd"/>
      <w:r w:rsidR="00AD7D8F" w:rsidRPr="00AD7D8F">
        <w:rPr>
          <w:lang w:val="en-CA" w:eastAsia="ko-KR"/>
        </w:rPr>
        <w:t xml:space="preserve"> </w:t>
      </w:r>
      <w:r w:rsidR="00AD7D8F" w:rsidRPr="009A3F36">
        <w:rPr>
          <w:highlight w:val="yellow"/>
          <w:lang w:val="en-CA" w:eastAsia="ko-KR"/>
        </w:rPr>
        <w:t>+</w:t>
      </w:r>
      <w:r w:rsidR="00AD7D8F">
        <w:rPr>
          <w:lang w:val="en-CA" w:eastAsia="ko-KR"/>
        </w:rPr>
        <w:t xml:space="preserve"> </w:t>
      </w:r>
      <w:proofErr w:type="spellStart"/>
      <w:r w:rsidRPr="00F43CC3">
        <w:rPr>
          <w:lang w:val="en-CA" w:eastAsia="ko-KR"/>
        </w:rPr>
        <w:t>num_signalled_palette_entries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</w:t>
      </w:r>
      <w:r w:rsidR="00AD7D8F">
        <w:rPr>
          <w:lang w:val="en-CA" w:eastAsia="ko-KR"/>
        </w:rPr>
        <w:t>–</w:t>
      </w:r>
      <w:r w:rsidRPr="00F43CC3">
        <w:rPr>
          <w:lang w:val="en-CA" w:eastAsia="ko-KR"/>
        </w:rPr>
        <w:t> 1</w:t>
      </w:r>
      <w:r w:rsidR="00AD7D8F" w:rsidRPr="009A3F36">
        <w:rPr>
          <w:highlight w:val="yellow"/>
          <w:lang w:val="en-CA" w:eastAsia="ko-KR"/>
        </w:rPr>
        <w:t>)</w:t>
      </w:r>
      <w:r w:rsidRPr="00F43CC3">
        <w:rPr>
          <w:lang w:val="en-CA" w:eastAsia="ko-KR"/>
        </w:rPr>
        <w:t>:</w:t>
      </w:r>
    </w:p>
    <w:p w14:paraId="251C2195" w14:textId="77777777" w:rsidR="00494E17" w:rsidRPr="00F43CC3" w:rsidRDefault="00494E17" w:rsidP="00494E17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1</w:t>
      </w:r>
      <w:r w:rsidRPr="008E6DA5">
        <w:t> </w:t>
      </w:r>
      <w:r w:rsidRPr="00F43CC3">
        <w:t>][</w:t>
      </w:r>
      <w:r w:rsidRPr="008E6DA5">
        <w:t> </w:t>
      </w:r>
      <w:proofErr w:type="spellStart"/>
      <w:r w:rsidRPr="009A3F36">
        <w:rPr>
          <w:strike/>
          <w:highlight w:val="yellow"/>
        </w:rPr>
        <w:t>NumPredictedPaletteEntries</w:t>
      </w:r>
      <w:proofErr w:type="spellEnd"/>
      <w:del w:id="134" w:author="Hong-Jheng JHU" w:date="2020-04-04T21:32:00Z">
        <w:r w:rsidRPr="009A3F36" w:rsidDel="00266347">
          <w:rPr>
            <w:highlight w:val="yellow"/>
          </w:rPr>
          <w:delText> +</w:delText>
        </w:r>
      </w:del>
      <w:r w:rsidRPr="00F43CC3">
        <w:t> </w:t>
      </w:r>
      <w:proofErr w:type="spellStart"/>
      <w:r w:rsidRPr="00F43CC3">
        <w:t>i</w:t>
      </w:r>
      <w:proofErr w:type="spellEnd"/>
      <w:r w:rsidRPr="008E6DA5">
        <w:t> </w:t>
      </w:r>
      <w:r w:rsidRPr="00F43CC3">
        <w:t>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450</w:t>
      </w:r>
      <w:r w:rsidRPr="00F43CC3">
        <w:rPr>
          <w:noProof/>
        </w:rPr>
        <w:fldChar w:fldCharType="end"/>
      </w:r>
      <w:r w:rsidRPr="00F43CC3">
        <w:t>)</w:t>
      </w:r>
    </w:p>
    <w:p w14:paraId="43410DD2" w14:textId="77777777" w:rsidR="00494E17" w:rsidRPr="00F43CC3" w:rsidRDefault="00494E17" w:rsidP="00494E17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2</w:t>
      </w:r>
      <w:r w:rsidRPr="008E6DA5">
        <w:t> </w:t>
      </w:r>
      <w:r w:rsidRPr="00F43CC3">
        <w:t>][</w:t>
      </w:r>
      <w:r w:rsidRPr="008E6DA5">
        <w:rPr>
          <w:lang w:eastAsia="zh-CN"/>
        </w:rPr>
        <w:t> </w:t>
      </w:r>
      <w:proofErr w:type="spellStart"/>
      <w:r w:rsidRPr="009A3F36">
        <w:rPr>
          <w:strike/>
          <w:highlight w:val="yellow"/>
        </w:rPr>
        <w:t>NumPredictedPaletteEntries</w:t>
      </w:r>
      <w:proofErr w:type="spellEnd"/>
      <w:del w:id="135" w:author="Hong-Jheng JHU" w:date="2020-04-04T21:32:00Z">
        <w:r w:rsidRPr="009A3F36" w:rsidDel="00266347">
          <w:rPr>
            <w:highlight w:val="yellow"/>
          </w:rPr>
          <w:delText> +</w:delText>
        </w:r>
      </w:del>
      <w:r w:rsidRPr="00F43CC3">
        <w:t>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451</w:t>
      </w:r>
      <w:r w:rsidRPr="00F43CC3">
        <w:rPr>
          <w:noProof/>
        </w:rPr>
        <w:fldChar w:fldCharType="end"/>
      </w:r>
      <w:r w:rsidRPr="00F43CC3">
        <w:t>)</w:t>
      </w:r>
    </w:p>
    <w:p w14:paraId="31BC1013" w14:textId="78C45621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Otherwise (if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DUAL_TREE_CHROMA),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="00AD7D8F" w:rsidRPr="00AD7D8F">
        <w:rPr>
          <w:highlight w:val="yellow"/>
          <w:lang w:val="en-CA" w:eastAsia="ko-KR"/>
        </w:rPr>
        <w:t xml:space="preserve"> </w:t>
      </w:r>
      <w:proofErr w:type="gramStart"/>
      <w:r w:rsidR="00AD7D8F" w:rsidRPr="00EA2355">
        <w:rPr>
          <w:highlight w:val="yellow"/>
          <w:lang w:val="en-CA" w:eastAsia="ko-KR"/>
        </w:rPr>
        <w:t>(</w:t>
      </w:r>
      <w:r w:rsidR="00AD7D8F" w:rsidRPr="00EA2355">
        <w:rPr>
          <w:highlight w:val="yellow"/>
        </w:rPr>
        <w:t xml:space="preserve"> </w:t>
      </w:r>
      <w:proofErr w:type="spellStart"/>
      <w:r w:rsidR="00AD7D8F" w:rsidRPr="00EA2355">
        <w:rPr>
          <w:highlight w:val="yellow"/>
          <w:lang w:val="en-CA" w:eastAsia="ko-KR"/>
        </w:rPr>
        <w:t>NumPredictedPaletteEntries</w:t>
      </w:r>
      <w:proofErr w:type="spellEnd"/>
      <w:proofErr w:type="gramEnd"/>
      <w:r w:rsidR="00AD7D8F" w:rsidRPr="00F43CC3">
        <w:rPr>
          <w:lang w:val="en-CA" w:eastAsia="ko-KR"/>
        </w:rPr>
        <w:t xml:space="preserve"> </w:t>
      </w:r>
      <w:r w:rsidR="00AD7D8F" w:rsidRPr="00EA2355">
        <w:rPr>
          <w:highlight w:val="yellow"/>
          <w:lang w:val="en-CA" w:eastAsia="ko-KR"/>
        </w:rPr>
        <w:t>+</w:t>
      </w:r>
      <w:r w:rsidR="00AD7D8F">
        <w:rPr>
          <w:lang w:val="en-CA" w:eastAsia="ko-KR"/>
        </w:rPr>
        <w:t xml:space="preserve"> </w:t>
      </w:r>
      <w:proofErr w:type="spellStart"/>
      <w:r w:rsidRPr="00F43CC3">
        <w:rPr>
          <w:lang w:val="en-CA" w:eastAsia="ko-KR"/>
        </w:rPr>
        <w:t>num_signalled_palette_entries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− 1</w:t>
      </w:r>
      <w:r w:rsidR="00AD7D8F" w:rsidRPr="00EA2355">
        <w:rPr>
          <w:highlight w:val="yellow"/>
          <w:lang w:val="en-CA" w:eastAsia="ko-KR"/>
        </w:rPr>
        <w:t>)</w:t>
      </w:r>
      <w:r w:rsidRPr="00F43CC3">
        <w:rPr>
          <w:lang w:val="en-CA" w:eastAsia="ko-KR"/>
        </w:rPr>
        <w:t>:</w:t>
      </w:r>
    </w:p>
    <w:p w14:paraId="16C17A21" w14:textId="77777777" w:rsidR="00494E17" w:rsidRPr="00F43CC3" w:rsidRDefault="00494E17" w:rsidP="00494E17">
      <w:pPr>
        <w:pStyle w:val="Equationsmallertabs"/>
        <w:ind w:left="720"/>
      </w:pPr>
      <w:proofErr w:type="spellStart"/>
      <w:r w:rsidRPr="00F43CC3">
        <w:t>CurrentPaletteEntries</w:t>
      </w:r>
      <w:proofErr w:type="spellEnd"/>
      <w:r w:rsidRPr="00F43CC3">
        <w:t>[ 0 ][ </w:t>
      </w:r>
      <w:proofErr w:type="spellStart"/>
      <w:r w:rsidRPr="009A3F36">
        <w:rPr>
          <w:strike/>
          <w:highlight w:val="yellow"/>
        </w:rPr>
        <w:t>NumPredictedPaletteEntries</w:t>
      </w:r>
      <w:proofErr w:type="spellEnd"/>
      <w:del w:id="136" w:author="Hong-Jheng JHU" w:date="2020-04-04T21:32:00Z">
        <w:r w:rsidRPr="009A3F36" w:rsidDel="00266347">
          <w:rPr>
            <w:highlight w:val="yellow"/>
          </w:rPr>
          <w:delText> +</w:delText>
        </w:r>
      </w:del>
      <w:r w:rsidRPr="00F43CC3">
        <w:t>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452</w:t>
      </w:r>
      <w:r w:rsidRPr="00F43CC3">
        <w:rPr>
          <w:noProof/>
        </w:rPr>
        <w:fldChar w:fldCharType="end"/>
      </w:r>
      <w:r w:rsidRPr="00F43CC3">
        <w:t>)</w:t>
      </w:r>
    </w:p>
    <w:p w14:paraId="1776F392" w14:textId="77777777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variables </w:t>
      </w:r>
      <w:proofErr w:type="spellStart"/>
      <w:proofErr w:type="gram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0 ], 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,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 and </w:t>
      </w: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</w:t>
      </w:r>
      <w:r w:rsidRPr="00F43CC3">
        <w:rPr>
          <w:lang w:val="en-CA" w:eastAsia="ko-KR"/>
        </w:rPr>
        <w:t>are derived as follows:</w:t>
      </w:r>
    </w:p>
    <w:p w14:paraId="496AE8A1" w14:textId="77777777" w:rsidR="00494E17" w:rsidRPr="00F43CC3" w:rsidRDefault="00494E17" w:rsidP="00494E17">
      <w:pPr>
        <w:pStyle w:val="Equation"/>
        <w:ind w:firstLine="810"/>
        <w:rPr>
          <w:lang w:val="en-CA" w:eastAsia="ko-KR"/>
        </w:rPr>
      </w:pPr>
      <w:proofErr w:type="spellStart"/>
      <w:proofErr w:type="gramStart"/>
      <w:r w:rsidRPr="00F43CC3">
        <w:rPr>
          <w:lang w:val="en-CA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 = </w:t>
      </w:r>
      <w:proofErr w:type="spell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</w:t>
      </w:r>
      <w:r w:rsidRPr="00F43CC3">
        <w:rPr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453</w:t>
      </w:r>
      <w:r w:rsidRPr="00F43CC3">
        <w:rPr>
          <w:noProof/>
          <w:lang w:val="en-CA"/>
        </w:rPr>
        <w:fldChar w:fldCharType="end"/>
      </w:r>
      <w:r w:rsidRPr="00F43CC3">
        <w:rPr>
          <w:lang w:val="en-CA" w:eastAsia="ko-KR"/>
        </w:rPr>
        <w:t>)</w:t>
      </w:r>
    </w:p>
    <w:p w14:paraId="256B31FF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startComp</w:t>
      </w:r>
      <w:proofErr w:type="spellEnd"/>
      <w:r w:rsidRPr="00F43CC3">
        <w:rPr>
          <w:lang w:val="en-CA"/>
        </w:rPr>
        <w:t xml:space="preserve">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C69BE62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numComps</w:t>
      </w:r>
      <w:proofErr w:type="spellEnd"/>
      <w:r w:rsidRPr="00F43CC3">
        <w:rPr>
          <w:lang w:val="en-CA"/>
        </w:rPr>
        <w:t xml:space="preserve">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FB978AA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= 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2956DB0A" w14:textId="42EE1C34" w:rsidR="00494E17" w:rsidRPr="00F43CC3" w:rsidDel="0034686E" w:rsidRDefault="00494E17" w:rsidP="00494E17">
      <w:pPr>
        <w:pStyle w:val="Equation"/>
        <w:tabs>
          <w:tab w:val="clear" w:pos="794"/>
          <w:tab w:val="clear" w:pos="1588"/>
          <w:tab w:val="left" w:pos="1418"/>
        </w:tabs>
        <w:rPr>
          <w:del w:id="137" w:author="Hong-Jheng JHU" w:date="2020-04-07T02:29:00Z"/>
          <w:lang w:val="en-CA" w:eastAsia="ko-KR"/>
        </w:rPr>
      </w:pPr>
      <w:del w:id="138" w:author="Hong-Jheng JHU" w:date="2020-04-07T02:29:00Z">
        <w:r w:rsidRPr="00F43CC3" w:rsidDel="0034686E">
          <w:rPr>
            <w:lang w:val="en-CA" w:eastAsia="ko-KR"/>
          </w:rPr>
          <w:delText>When one of the following conditions is true:</w:delText>
        </w:r>
      </w:del>
    </w:p>
    <w:p w14:paraId="041DDAD7" w14:textId="3AA3CA02" w:rsidR="00494E17" w:rsidDel="0034686E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39" w:author="Hong-Jheng JHU" w:date="2020-04-07T02:29:00Z"/>
          <w:lang w:val="en-CA" w:eastAsia="ko-KR"/>
        </w:rPr>
      </w:pPr>
      <w:del w:id="140" w:author="Hong-Jheng JHU" w:date="2020-04-07T02:29:00Z">
        <w:r w:rsidRPr="00F43CC3" w:rsidDel="0034686E">
          <w:rPr>
            <w:lang w:val="en-CA" w:eastAsia="ko-KR"/>
          </w:rPr>
          <w:delText>cIdx is equal to 0 and numComps is equal to 1;</w:delText>
        </w:r>
      </w:del>
    </w:p>
    <w:p w14:paraId="0861132B" w14:textId="4472B16C" w:rsidR="00494E17" w:rsidRPr="00F43CC3" w:rsidDel="0034686E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41" w:author="Hong-Jheng JHU" w:date="2020-04-07T02:29:00Z"/>
          <w:lang w:val="en-CA" w:eastAsia="ko-KR"/>
        </w:rPr>
      </w:pPr>
      <w:del w:id="142" w:author="Hong-Jheng JHU" w:date="2020-04-07T02:29:00Z">
        <w:r w:rsidRPr="00EA2355" w:rsidDel="0034686E">
          <w:rPr>
            <w:rFonts w:eastAsia="宋体"/>
            <w:highlight w:val="yellow"/>
            <w:lang w:val="en-CA" w:eastAsia="ko-KR"/>
          </w:rPr>
          <w:delText xml:space="preserve">cIdx is equal to 0 and </w:delText>
        </w:r>
        <w:r w:rsidRPr="001D1999" w:rsidDel="0034686E">
          <w:rPr>
            <w:rFonts w:eastAsia="宋体"/>
            <w:highlight w:val="yellow"/>
            <w:lang w:val="en-CA" w:eastAsia="ko-KR"/>
          </w:rPr>
          <w:delText xml:space="preserve">localDualTree </w:delText>
        </w:r>
        <w:r w:rsidRPr="000975E5" w:rsidDel="0034686E">
          <w:rPr>
            <w:rFonts w:eastAsia="宋体"/>
            <w:highlight w:val="yellow"/>
            <w:lang w:val="en-CA" w:eastAsia="ko-KR"/>
          </w:rPr>
          <w:delText>is equal to 1</w:delText>
        </w:r>
        <w:r w:rsidRPr="00242AF9" w:rsidDel="0034686E">
          <w:rPr>
            <w:rFonts w:eastAsia="宋体"/>
            <w:lang w:val="en-CA" w:eastAsia="ko-KR"/>
          </w:rPr>
          <w:delText>;</w:delText>
        </w:r>
      </w:del>
    </w:p>
    <w:p w14:paraId="0F2920C8" w14:textId="3D640BCF" w:rsidR="00494E17" w:rsidRPr="00F43CC3" w:rsidDel="0034686E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43" w:author="Hong-Jheng JHU" w:date="2020-04-07T02:29:00Z"/>
          <w:lang w:val="en-CA" w:eastAsia="ko-KR"/>
        </w:rPr>
      </w:pPr>
      <w:del w:id="144" w:author="Hong-Jheng JHU" w:date="2020-04-07T02:29:00Z">
        <w:r w:rsidRPr="00F43CC3" w:rsidDel="0034686E">
          <w:rPr>
            <w:lang w:val="en-CA" w:eastAsia="ko-KR"/>
          </w:rPr>
          <w:delText>cIdx is equal to 2;</w:delText>
        </w:r>
      </w:del>
    </w:p>
    <w:p w14:paraId="37DB4910" w14:textId="69AB3D94" w:rsidR="00494E17" w:rsidRPr="00F43CC3" w:rsidDel="0034686E" w:rsidRDefault="00494E17" w:rsidP="00494E17">
      <w:pPr>
        <w:pStyle w:val="Equation"/>
        <w:tabs>
          <w:tab w:val="clear" w:pos="794"/>
          <w:tab w:val="clear" w:pos="1588"/>
          <w:tab w:val="left" w:pos="1418"/>
        </w:tabs>
        <w:rPr>
          <w:del w:id="145" w:author="Hong-Jheng JHU" w:date="2020-04-07T02:29:00Z"/>
          <w:lang w:val="en-CA" w:eastAsia="ko-KR"/>
        </w:rPr>
      </w:pPr>
      <w:del w:id="146" w:author="Hong-Jheng JHU" w:date="2020-04-07T02:29:00Z">
        <w:r w:rsidRPr="00F43CC3" w:rsidDel="0034686E">
          <w:rPr>
            <w:lang w:val="en-CA" w:eastAsia="ko-KR"/>
          </w:rPr>
          <w:delText>the value PredictorPaletteSize</w:delText>
        </w:r>
        <w:r w:rsidRPr="00F43CC3" w:rsidDel="0034686E">
          <w:rPr>
            <w:lang w:val="en-CA"/>
          </w:rPr>
          <w:delText>[ </w:delText>
        </w:r>
        <w:r w:rsidRPr="00F43CC3" w:rsidDel="0034686E">
          <w:rPr>
            <w:lang w:val="en-CA" w:eastAsia="ko-KR"/>
          </w:rPr>
          <w:delText>startComp </w:delText>
        </w:r>
        <w:r w:rsidRPr="00F43CC3" w:rsidDel="0034686E">
          <w:rPr>
            <w:lang w:val="en-CA"/>
          </w:rPr>
          <w:delText>]</w:delText>
        </w:r>
        <w:r w:rsidRPr="00F43CC3" w:rsidDel="0034686E">
          <w:rPr>
            <w:lang w:val="en-CA" w:eastAsia="ko-KR"/>
          </w:rPr>
          <w:delText xml:space="preserve"> and the array PredictorPaletteEntries are derived or modified as follows:</w:delText>
        </w:r>
      </w:del>
    </w:p>
    <w:p w14:paraId="73B87D0C" w14:textId="48E70594" w:rsidR="00494E17" w:rsidRDefault="00494E17" w:rsidP="00685D62">
      <w:pPr>
        <w:rPr>
          <w:ins w:id="147" w:author="Hong-Jheng JHU" w:date="2020-04-07T00:28:00Z"/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2FD9310B" w14:textId="77777777" w:rsidR="00E129D7" w:rsidRDefault="00E129D7" w:rsidP="00E129D7">
      <w:pPr>
        <w:pStyle w:val="Heading1"/>
        <w:tabs>
          <w:tab w:val="clear" w:pos="720"/>
          <w:tab w:val="clear" w:pos="1080"/>
        </w:tabs>
        <w:rPr>
          <w:ins w:id="148" w:author="Hong-Jheng JHU" w:date="2020-04-07T00:28:00Z"/>
          <w:lang w:val="en-CA"/>
        </w:rPr>
      </w:pPr>
      <w:ins w:id="149" w:author="Hong-Jheng JHU" w:date="2020-04-07T00:28:00Z">
        <w:r w:rsidRPr="00D50878">
          <w:rPr>
            <w:lang w:val="en-CA"/>
          </w:rPr>
          <w:t>Simulation Results</w:t>
        </w:r>
      </w:ins>
    </w:p>
    <w:p w14:paraId="3A3B469E" w14:textId="1673B626" w:rsidR="00E129D7" w:rsidRPr="00C43A41" w:rsidRDefault="00E129D7" w:rsidP="00E129D7">
      <w:pPr>
        <w:rPr>
          <w:ins w:id="150" w:author="Hong-Jheng JHU" w:date="2020-04-07T00:28:00Z"/>
          <w:lang w:val="en-CA"/>
        </w:rPr>
      </w:pPr>
      <w:ins w:id="151" w:author="Hong-Jheng JHU" w:date="2020-04-07T00:28:00Z">
        <w:r>
          <w:rPr>
            <w:szCs w:val="22"/>
            <w:lang w:val="en-CA"/>
          </w:rPr>
          <w:t xml:space="preserve">The proposed </w:t>
        </w:r>
      </w:ins>
      <w:ins w:id="152" w:author="Hong-Jheng JHU" w:date="2020-04-07T00:33:00Z">
        <w:r w:rsidR="004265C9" w:rsidRPr="004265C9">
          <w:rPr>
            <w:szCs w:val="22"/>
            <w:lang w:val="en-CA"/>
          </w:rPr>
          <w:t>change #</w:t>
        </w:r>
      </w:ins>
      <w:ins w:id="153" w:author="Hong-Jheng JHU" w:date="2020-04-07T02:29:00Z">
        <w:r w:rsidR="0034686E">
          <w:rPr>
            <w:szCs w:val="22"/>
            <w:lang w:val="en-CA"/>
          </w:rPr>
          <w:t>3</w:t>
        </w:r>
      </w:ins>
      <w:ins w:id="154" w:author="Hong-Jheng JHU" w:date="2020-04-07T00:28:00Z">
        <w:r>
          <w:rPr>
            <w:szCs w:val="22"/>
            <w:lang w:val="en-CA"/>
          </w:rPr>
          <w:t xml:space="preserve"> was implemented based on the VTM-8.0 reference software</w:t>
        </w:r>
      </w:ins>
      <w:ins w:id="155" w:author="Hong-Jheng JHU" w:date="2020-04-07T00:29:00Z">
        <w:r>
          <w:rPr>
            <w:szCs w:val="22"/>
            <w:lang w:val="en-CA" w:eastAsia="zh-CN"/>
          </w:rPr>
          <w:t xml:space="preserve"> </w:t>
        </w:r>
        <w:r>
          <w:rPr>
            <w:szCs w:val="22"/>
            <w:lang w:val="en-CA" w:eastAsia="zh-CN"/>
          </w:rPr>
          <w:fldChar w:fldCharType="begin"/>
        </w:r>
        <w:r>
          <w:rPr>
            <w:szCs w:val="22"/>
            <w:lang w:val="en-CA" w:eastAsia="zh-CN"/>
          </w:rPr>
          <w:instrText xml:space="preserve"> REF _Ref19825315 \r \h </w:instrText>
        </w:r>
      </w:ins>
      <w:r>
        <w:rPr>
          <w:szCs w:val="22"/>
          <w:lang w:val="en-CA" w:eastAsia="zh-CN"/>
        </w:rPr>
      </w:r>
      <w:ins w:id="156" w:author="Hong-Jheng JHU" w:date="2020-04-07T00:29:00Z">
        <w:r>
          <w:rPr>
            <w:szCs w:val="22"/>
            <w:lang w:val="en-CA" w:eastAsia="zh-CN"/>
          </w:rPr>
          <w:fldChar w:fldCharType="separate"/>
        </w:r>
        <w:r>
          <w:rPr>
            <w:szCs w:val="22"/>
            <w:lang w:val="en-CA" w:eastAsia="zh-CN"/>
          </w:rPr>
          <w:t>[2]</w:t>
        </w:r>
        <w:r>
          <w:rPr>
            <w:szCs w:val="22"/>
            <w:lang w:val="en-CA" w:eastAsia="zh-CN"/>
          </w:rPr>
          <w:fldChar w:fldCharType="end"/>
        </w:r>
      </w:ins>
      <w:ins w:id="157" w:author="Hong-Jheng JHU" w:date="2020-04-07T00:28:00Z">
        <w:r>
          <w:rPr>
            <w:szCs w:val="22"/>
            <w:lang w:val="en-CA"/>
          </w:rPr>
          <w:t xml:space="preserve">. Following table </w:t>
        </w:r>
        <w:r>
          <w:rPr>
            <w:lang w:val="en-CA"/>
          </w:rPr>
          <w:t>shows the simulation results of the palette mode for 4:2:0 color format</w:t>
        </w:r>
      </w:ins>
    </w:p>
    <w:p w14:paraId="0F10EA27" w14:textId="77777777" w:rsidR="00E129D7" w:rsidRDefault="00E129D7" w:rsidP="00E129D7">
      <w:pPr>
        <w:rPr>
          <w:ins w:id="158" w:author="Hong-Jheng JHU" w:date="2020-04-07T00:28:00Z"/>
          <w:lang w:val="en-CA"/>
        </w:rPr>
      </w:pPr>
    </w:p>
    <w:p w14:paraId="16F389FA" w14:textId="77777777" w:rsidR="00E129D7" w:rsidRDefault="00E129D7" w:rsidP="00E129D7">
      <w:pPr>
        <w:keepNext/>
        <w:jc w:val="center"/>
        <w:rPr>
          <w:ins w:id="159" w:author="Hong-Jheng JHU" w:date="2020-04-07T00:28:00Z"/>
          <w:lang w:val="en-CA"/>
        </w:rPr>
      </w:pPr>
      <w:ins w:id="160" w:author="Hong-Jheng JHU" w:date="2020-04-07T00:28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>. Simulation results of the palette mode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  <w:tblGridChange w:id="161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E129D7" w:rsidRPr="00952BB3" w14:paraId="68FB8DE3" w14:textId="77777777" w:rsidTr="009618CC">
        <w:trPr>
          <w:trHeight w:val="255"/>
          <w:jc w:val="center"/>
          <w:ins w:id="162" w:author="Hong-Jheng JHU" w:date="2020-04-07T0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EAF4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3" w:author="Hong-Jheng JHU" w:date="2020-04-07T00:2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24FC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Hong-Jheng JHU" w:date="2020-04-07T0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" w:author="Hong-Jheng JHU" w:date="2020-04-07T00:28:00Z"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E129D7" w:rsidRPr="00952BB3" w14:paraId="3EB88FAE" w14:textId="77777777" w:rsidTr="009618CC">
        <w:trPr>
          <w:trHeight w:val="255"/>
          <w:jc w:val="center"/>
          <w:ins w:id="166" w:author="Hong-Jheng JHU" w:date="2020-04-07T0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1C6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Hong-Jheng JHU" w:date="2020-04-07T0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1543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Hong-Jheng JHU" w:date="2020-04-07T0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9" w:author="Hong-Jheng JHU" w:date="2020-04-07T00:28:00Z"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8</w:t>
              </w:r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E129D7" w:rsidRPr="00952BB3" w14:paraId="77214041" w14:textId="77777777" w:rsidTr="009618CC">
        <w:trPr>
          <w:trHeight w:val="255"/>
          <w:jc w:val="center"/>
          <w:ins w:id="170" w:author="Hong-Jheng JHU" w:date="2020-04-07T0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EDE9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Hong-Jheng JHU" w:date="2020-04-07T0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FEC7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F95DA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B983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DD764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9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FA7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1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F7765" w:rsidRPr="00952BB3" w14:paraId="7839B458" w14:textId="77777777" w:rsidTr="009618CC">
        <w:trPr>
          <w:trHeight w:val="255"/>
          <w:jc w:val="center"/>
          <w:ins w:id="182" w:author="Hong-Jheng JHU" w:date="2020-04-07T0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F114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62A9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Hong-Jheng JHU" w:date="2020-04-07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B16D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Hong-Jheng JHU" w:date="2020-04-07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A01A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Hong-Jheng JHU" w:date="2020-04-07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E8DF" w14:textId="34E25E42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" w:author="Hong-Jheng JHU" w:date="2020-04-07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B4A4" w14:textId="1706987A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Hong-Jheng JHU" w:date="2020-04-07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F7765" w:rsidRPr="00952BB3" w14:paraId="221F39BA" w14:textId="77777777" w:rsidTr="009618CC">
        <w:trPr>
          <w:trHeight w:val="255"/>
          <w:jc w:val="center"/>
          <w:ins w:id="195" w:author="Hong-Jheng JHU" w:date="2020-04-07T00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79B8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SCC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7B76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Hong-Jheng JHU" w:date="2020-04-07T0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9" w:author="Hong-Jheng JHU" w:date="2020-04-07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71BC1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Hong-Jheng JHU" w:date="2020-04-07T0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1" w:author="Hong-Jheng JHU" w:date="2020-04-07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BCAA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Hong-Jheng JHU" w:date="2020-04-07T0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3" w:author="Hong-Jheng JHU" w:date="2020-04-07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2A1D8" w14:textId="67F477B6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Hong-Jheng JHU" w:date="2020-04-07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BE5F" w14:textId="55640A0C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Hong-Jheng JHU" w:date="2020-04-07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129D7" w:rsidRPr="00952BB3" w14:paraId="4252D0CD" w14:textId="77777777" w:rsidTr="009618CC">
        <w:trPr>
          <w:trHeight w:val="255"/>
          <w:jc w:val="center"/>
          <w:ins w:id="208" w:author="Hong-Jheng JHU" w:date="2020-04-07T0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47C0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468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ong-Jheng JHU" w:date="2020-04-07T0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52BB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Hong-Jheng JHU" w:date="2020-04-07T0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C30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ong-Jheng JHU" w:date="2020-04-07T0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9705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Hong-Jheng JHU" w:date="2020-04-07T0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6C7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ong-Jheng JHU" w:date="2020-04-07T00:28:00Z"/>
                <w:rFonts w:eastAsia="Times New Roman"/>
                <w:sz w:val="20"/>
                <w:lang w:eastAsia="zh-CN"/>
              </w:rPr>
            </w:pPr>
          </w:p>
        </w:tc>
      </w:tr>
      <w:tr w:rsidR="00E129D7" w:rsidRPr="00952BB3" w14:paraId="2781DA87" w14:textId="77777777" w:rsidTr="009618CC">
        <w:trPr>
          <w:trHeight w:val="255"/>
          <w:jc w:val="center"/>
          <w:ins w:id="215" w:author="Hong-Jheng JHU" w:date="2020-04-07T0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16C5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Hong-Jheng JHU" w:date="2020-04-07T0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37CA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ong-Jheng JHU" w:date="2020-04-07T0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8" w:author="Hong-Jheng JHU" w:date="2020-04-07T00:28:00Z"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E129D7" w:rsidRPr="00952BB3" w14:paraId="0C17397B" w14:textId="77777777" w:rsidTr="009618CC">
        <w:trPr>
          <w:trHeight w:val="255"/>
          <w:jc w:val="center"/>
          <w:ins w:id="219" w:author="Hong-Jheng JHU" w:date="2020-04-07T0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27F0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ong-Jheng JHU" w:date="2020-04-07T0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DF32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ong-Jheng JHU" w:date="2020-04-07T0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2" w:author="Hong-Jheng JHU" w:date="2020-04-07T00:28:00Z"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8</w:t>
              </w:r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E129D7" w:rsidRPr="00952BB3" w14:paraId="0CBAEF6D" w14:textId="77777777" w:rsidTr="009618CC">
        <w:trPr>
          <w:trHeight w:val="255"/>
          <w:jc w:val="center"/>
          <w:ins w:id="223" w:author="Hong-Jheng JHU" w:date="2020-04-07T0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CA45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Hong-Jheng JHU" w:date="2020-04-07T0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0A7D0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29C0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5444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5967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2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AEE7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4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F7765" w:rsidRPr="00952BB3" w14:paraId="353DF2D4" w14:textId="77777777" w:rsidTr="009618CC">
        <w:trPr>
          <w:trHeight w:val="255"/>
          <w:jc w:val="center"/>
          <w:ins w:id="235" w:author="Hong-Jheng JHU" w:date="2020-04-07T0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D1CF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DF4A" w14:textId="71B55458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Hong-Jheng JHU" w:date="2020-04-07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D034" w14:textId="28F46F7D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Hong-Jheng JHU" w:date="2020-04-07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4F2E" w14:textId="1318E19C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Hong-Jheng JHU" w:date="2020-04-07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6DF4" w14:textId="6446309F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Hong-Jheng JHU" w:date="2020-04-07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0619" w14:textId="49F1DD9A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Hong-Jheng JHU" w:date="2020-04-07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F7765" w:rsidRPr="00952BB3" w14:paraId="575AE7DB" w14:textId="77777777" w:rsidTr="009618CC">
        <w:trPr>
          <w:trHeight w:val="255"/>
          <w:jc w:val="center"/>
          <w:ins w:id="248" w:author="Hong-Jheng JHU" w:date="2020-04-07T00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991B3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SCC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73BF9" w14:textId="0CE85AB2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ong-Jheng JHU" w:date="2020-04-07T0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2" w:author="Hong-Jheng JHU" w:date="2020-04-07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7EEC" w14:textId="263B4153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Hong-Jheng JHU" w:date="2020-04-07T0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4" w:author="Hong-Jheng JHU" w:date="2020-04-07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F7CF" w14:textId="7611D793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ong-Jheng JHU" w:date="2020-04-07T0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6" w:author="Hong-Jheng JHU" w:date="2020-04-07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06C08" w14:textId="500DBC54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Hong-Jheng JHU" w:date="2020-04-07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52B5" w14:textId="7B05D251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" w:author="Hong-Jheng JHU" w:date="2020-04-07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129D7" w:rsidRPr="00952BB3" w14:paraId="0F75DB47" w14:textId="77777777" w:rsidTr="009618CC">
        <w:trPr>
          <w:trHeight w:val="255"/>
          <w:jc w:val="center"/>
          <w:ins w:id="261" w:author="Hong-Jheng JHU" w:date="2020-04-07T0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B15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A6A2B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ong-Jheng JHU" w:date="2020-04-07T0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D998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4" w:author="Hong-Jheng JHU" w:date="2020-04-07T0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3A498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5" w:author="Hong-Jheng JHU" w:date="2020-04-07T0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DFEC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6" w:author="Hong-Jheng JHU" w:date="2020-04-07T0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2FC1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7" w:author="Hong-Jheng JHU" w:date="2020-04-07T00:28:00Z"/>
                <w:rFonts w:eastAsia="Times New Roman"/>
                <w:sz w:val="20"/>
                <w:lang w:eastAsia="zh-CN"/>
              </w:rPr>
            </w:pPr>
          </w:p>
        </w:tc>
      </w:tr>
      <w:tr w:rsidR="00E129D7" w:rsidRPr="00952BB3" w14:paraId="5C52CEA6" w14:textId="77777777" w:rsidTr="009618CC">
        <w:trPr>
          <w:trHeight w:val="255"/>
          <w:jc w:val="center"/>
          <w:ins w:id="268" w:author="Hong-Jheng JHU" w:date="2020-04-07T0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F64E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9" w:author="Hong-Jheng JHU" w:date="2020-04-07T0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ADB0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Hong-Jheng JHU" w:date="2020-04-07T0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1" w:author="Hong-Jheng JHU" w:date="2020-04-07T00:28:00Z"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E129D7" w:rsidRPr="00952BB3" w14:paraId="6B2926E6" w14:textId="77777777" w:rsidTr="009618CC">
        <w:trPr>
          <w:trHeight w:val="255"/>
          <w:jc w:val="center"/>
          <w:ins w:id="272" w:author="Hong-Jheng JHU" w:date="2020-04-07T0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AE6A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Hong-Jheng JHU" w:date="2020-04-07T0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5F8DD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Hong-Jheng JHU" w:date="2020-04-07T0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5" w:author="Hong-Jheng JHU" w:date="2020-04-07T00:28:00Z"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8</w:t>
              </w:r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E129D7" w:rsidRPr="00952BB3" w14:paraId="33B23E78" w14:textId="77777777" w:rsidTr="009618CC">
        <w:trPr>
          <w:trHeight w:val="255"/>
          <w:jc w:val="center"/>
          <w:ins w:id="276" w:author="Hong-Jheng JHU" w:date="2020-04-07T0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45F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ong-Jheng JHU" w:date="2020-04-07T0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794E9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8899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ECC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7698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5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7911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7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129D7" w:rsidRPr="00952BB3" w14:paraId="02E91F00" w14:textId="77777777" w:rsidTr="009618CC">
        <w:trPr>
          <w:trHeight w:val="255"/>
          <w:jc w:val="center"/>
          <w:ins w:id="288" w:author="Hong-Jheng JHU" w:date="2020-04-07T0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4B6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5EAB" w14:textId="4B210E15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CC56C" w14:textId="2154BE9B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EB173" w14:textId="0B0A330A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744C" w14:textId="6EC4B2BF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C7A9F" w14:textId="258808C2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0621" w:rsidRPr="00952BB3" w14:paraId="4277F81A" w14:textId="77777777" w:rsidTr="00E129D7">
        <w:tblPrEx>
          <w:tblW w:w="6940" w:type="dxa"/>
          <w:jc w:val="center"/>
          <w:tblPrExChange w:id="296" w:author="Hong-Jheng JHU" w:date="2020-04-07T00:3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7" w:author="Hong-Jheng JHU" w:date="2020-04-07T00:28:00Z"/>
          <w:trPrChange w:id="298" w:author="Hong-Jheng JHU" w:date="2020-04-07T00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Hong-Jheng JHU" w:date="2020-04-07T00:3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6F26E" w14:textId="77777777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Hong-Jheng JHU" w:date="2020-04-07T00:28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SCC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2" w:author="Hong-Jheng JHU" w:date="2020-04-07T00:30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9F3EFA" w14:textId="29F2DD02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Hong-Jheng JHU" w:date="2020-04-09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5" w:author="Hong-Jheng JHU" w:date="2020-04-07T00:30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3FE592" w14:textId="65156C1E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Hong-Jheng JHU" w:date="2020-04-09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8" w:author="Hong-Jheng JHU" w:date="2020-04-07T00:30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56E955" w14:textId="01E1A54D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" w:author="Hong-Jheng JHU" w:date="2020-04-09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1" w:author="Hong-Jheng JHU" w:date="2020-04-07T00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422CCF" w14:textId="488F2BC0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" w:author="Hong-Jheng JHU" w:date="2020-04-09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4" w:author="Hong-Jheng JHU" w:date="2020-04-07T00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BDCD41" w14:textId="378E481C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Hong-Jheng JHU" w:date="2020-04-07T0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" w:author="Hong-Jheng JHU" w:date="2020-04-09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1CDD109" w14:textId="77777777" w:rsidR="00E129D7" w:rsidRPr="007B24CF" w:rsidRDefault="00E129D7" w:rsidP="00685D62">
      <w:pPr>
        <w:rPr>
          <w:sz w:val="20"/>
          <w:lang w:val="en-CA"/>
        </w:rPr>
      </w:pPr>
      <w:bookmarkStart w:id="317" w:name="_GoBack"/>
      <w:bookmarkEnd w:id="317"/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67F1C03" w14:textId="757BA95D" w:rsidR="001E2058" w:rsidRPr="00677B24" w:rsidRDefault="00677B24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318" w:name="_Ref28042707"/>
      <w:r w:rsidRPr="00677B24">
        <w:rPr>
          <w:sz w:val="22"/>
          <w:szCs w:val="22"/>
          <w:lang w:val="de-DE"/>
        </w:rPr>
        <w:t>B. Bross, J. Chen, S. Liu and Y.-K. Wang,</w:t>
      </w:r>
      <w:r w:rsidR="001E2058" w:rsidRPr="00677B24">
        <w:rPr>
          <w:sz w:val="22"/>
          <w:szCs w:val="22"/>
          <w:lang w:val="de-DE"/>
        </w:rPr>
        <w:t xml:space="preserve"> “Versatile Video Coding (Draft 8)”, JVET-Q2001</w:t>
      </w:r>
      <w:r w:rsidRPr="00677B24">
        <w:rPr>
          <w:sz w:val="22"/>
          <w:szCs w:val="22"/>
          <w:lang w:val="de-DE"/>
        </w:rPr>
        <w:t>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</w:t>
      </w:r>
      <w:r w:rsidR="001E2058" w:rsidRPr="00677B24">
        <w:rPr>
          <w:sz w:val="22"/>
          <w:szCs w:val="22"/>
          <w:lang w:val="de-DE"/>
        </w:rPr>
        <w:t>.</w:t>
      </w:r>
      <w:bookmarkEnd w:id="318"/>
    </w:p>
    <w:p w14:paraId="15626CF1" w14:textId="6BA7596B" w:rsidR="001E2058" w:rsidRPr="00677B24" w:rsidRDefault="001E2058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319" w:name="_Ref19825315"/>
      <w:bookmarkStart w:id="320" w:name="_Ref398029621"/>
      <w:bookmarkStart w:id="321" w:name="_Ref390434232"/>
      <w:bookmarkStart w:id="322" w:name="_Ref400108692"/>
      <w:bookmarkStart w:id="323" w:name="_Ref11629529"/>
      <w:r w:rsidRPr="00677B24">
        <w:rPr>
          <w:sz w:val="22"/>
          <w:szCs w:val="22"/>
          <w:lang w:val="de-DE"/>
        </w:rPr>
        <w:t>VTM-8.0, https://vcgit.hhi.fraunhofer.de/jvet/VVCSoftware_VTM/tags/VTM-8.0</w:t>
      </w:r>
      <w:bookmarkStart w:id="324" w:name="_Ref11838572"/>
      <w:bookmarkEnd w:id="319"/>
      <w:bookmarkEnd w:id="320"/>
      <w:bookmarkEnd w:id="321"/>
      <w:bookmarkEnd w:id="322"/>
      <w:bookmarkEnd w:id="323"/>
      <w:r w:rsidRPr="00677B24">
        <w:rPr>
          <w:sz w:val="22"/>
          <w:szCs w:val="22"/>
          <w:lang w:val="de-DE"/>
        </w:rPr>
        <w:t>.</w:t>
      </w:r>
      <w:bookmarkEnd w:id="32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E6760" w14:textId="77777777" w:rsidR="004265F1" w:rsidRDefault="004265F1">
      <w:r>
        <w:separator/>
      </w:r>
    </w:p>
  </w:endnote>
  <w:endnote w:type="continuationSeparator" w:id="0">
    <w:p w14:paraId="502B6BF2" w14:textId="77777777" w:rsidR="004265F1" w:rsidRDefault="00426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89FD2C" w:rsidR="00453887" w:rsidRPr="00C00DDE" w:rsidRDefault="004538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5" w:author="Hong-Jheng JHU" w:date="2020-04-09T14:12:00Z">
      <w:r w:rsidR="00540621">
        <w:rPr>
          <w:rStyle w:val="PageNumber"/>
          <w:noProof/>
        </w:rPr>
        <w:t>2020-04-07</w:t>
      </w:r>
    </w:ins>
    <w:del w:id="326" w:author="Hong-Jheng JHU" w:date="2020-04-07T01:55:00Z">
      <w:r w:rsidR="00E129D7" w:rsidDel="00B07E23">
        <w:rPr>
          <w:rStyle w:val="PageNumber"/>
          <w:noProof/>
        </w:rPr>
        <w:delText>2020-04-04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52173" w14:textId="77777777" w:rsidR="004265F1" w:rsidRDefault="004265F1">
      <w:r>
        <w:separator/>
      </w:r>
    </w:p>
  </w:footnote>
  <w:footnote w:type="continuationSeparator" w:id="0">
    <w:p w14:paraId="07A35CEF" w14:textId="77777777" w:rsidR="004265F1" w:rsidRDefault="00426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97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308A3"/>
    <w:rsid w:val="000458BC"/>
    <w:rsid w:val="00045C41"/>
    <w:rsid w:val="00046C03"/>
    <w:rsid w:val="0006170B"/>
    <w:rsid w:val="00065039"/>
    <w:rsid w:val="0007614F"/>
    <w:rsid w:val="00081398"/>
    <w:rsid w:val="00094479"/>
    <w:rsid w:val="000962AC"/>
    <w:rsid w:val="000A6C55"/>
    <w:rsid w:val="000B0C0F"/>
    <w:rsid w:val="000B1C6B"/>
    <w:rsid w:val="000B403A"/>
    <w:rsid w:val="000B4FF9"/>
    <w:rsid w:val="000B59CB"/>
    <w:rsid w:val="000C09AC"/>
    <w:rsid w:val="000C2BAA"/>
    <w:rsid w:val="000E00F3"/>
    <w:rsid w:val="000F158C"/>
    <w:rsid w:val="00102F3D"/>
    <w:rsid w:val="001121D6"/>
    <w:rsid w:val="00124E38"/>
    <w:rsid w:val="0012580B"/>
    <w:rsid w:val="00131F90"/>
    <w:rsid w:val="001323D6"/>
    <w:rsid w:val="0013458C"/>
    <w:rsid w:val="0013526E"/>
    <w:rsid w:val="00136850"/>
    <w:rsid w:val="00146152"/>
    <w:rsid w:val="00155526"/>
    <w:rsid w:val="00171371"/>
    <w:rsid w:val="00175A24"/>
    <w:rsid w:val="0017720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E74"/>
    <w:rsid w:val="001E0248"/>
    <w:rsid w:val="001E02BE"/>
    <w:rsid w:val="001E1162"/>
    <w:rsid w:val="001E2058"/>
    <w:rsid w:val="001E3B37"/>
    <w:rsid w:val="001F2594"/>
    <w:rsid w:val="002055A6"/>
    <w:rsid w:val="00206460"/>
    <w:rsid w:val="002069B4"/>
    <w:rsid w:val="002158F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F0"/>
    <w:rsid w:val="00252CCF"/>
    <w:rsid w:val="00260923"/>
    <w:rsid w:val="00263398"/>
    <w:rsid w:val="00263B99"/>
    <w:rsid w:val="002647D8"/>
    <w:rsid w:val="00266347"/>
    <w:rsid w:val="00266F06"/>
    <w:rsid w:val="00275BCF"/>
    <w:rsid w:val="00280613"/>
    <w:rsid w:val="00283667"/>
    <w:rsid w:val="00287B77"/>
    <w:rsid w:val="00291E36"/>
    <w:rsid w:val="00292257"/>
    <w:rsid w:val="002A54E0"/>
    <w:rsid w:val="002B01C5"/>
    <w:rsid w:val="002B1088"/>
    <w:rsid w:val="002B1595"/>
    <w:rsid w:val="002B191D"/>
    <w:rsid w:val="002B2E83"/>
    <w:rsid w:val="002D0AF6"/>
    <w:rsid w:val="002F164D"/>
    <w:rsid w:val="002F7F33"/>
    <w:rsid w:val="003021BC"/>
    <w:rsid w:val="00304580"/>
    <w:rsid w:val="00306206"/>
    <w:rsid w:val="00317D85"/>
    <w:rsid w:val="00326B85"/>
    <w:rsid w:val="00327C56"/>
    <w:rsid w:val="003315A1"/>
    <w:rsid w:val="0033479D"/>
    <w:rsid w:val="003373EC"/>
    <w:rsid w:val="00342FF4"/>
    <w:rsid w:val="00344E5A"/>
    <w:rsid w:val="00346148"/>
    <w:rsid w:val="0034686E"/>
    <w:rsid w:val="003669EA"/>
    <w:rsid w:val="00367D56"/>
    <w:rsid w:val="003706CC"/>
    <w:rsid w:val="00373E54"/>
    <w:rsid w:val="00377710"/>
    <w:rsid w:val="00380F71"/>
    <w:rsid w:val="003A2D8E"/>
    <w:rsid w:val="003A7CE6"/>
    <w:rsid w:val="003C20E4"/>
    <w:rsid w:val="003C748E"/>
    <w:rsid w:val="003D6342"/>
    <w:rsid w:val="003E6F90"/>
    <w:rsid w:val="003E73ED"/>
    <w:rsid w:val="003F5D0F"/>
    <w:rsid w:val="003F7765"/>
    <w:rsid w:val="00414101"/>
    <w:rsid w:val="004219CF"/>
    <w:rsid w:val="004234F0"/>
    <w:rsid w:val="004265C9"/>
    <w:rsid w:val="004265F1"/>
    <w:rsid w:val="00427E64"/>
    <w:rsid w:val="00433DDB"/>
    <w:rsid w:val="00435A29"/>
    <w:rsid w:val="00437619"/>
    <w:rsid w:val="00453887"/>
    <w:rsid w:val="00465A1E"/>
    <w:rsid w:val="0049445A"/>
    <w:rsid w:val="00494E17"/>
    <w:rsid w:val="004A2A63"/>
    <w:rsid w:val="004A2EFA"/>
    <w:rsid w:val="004A2F49"/>
    <w:rsid w:val="004B210C"/>
    <w:rsid w:val="004B6170"/>
    <w:rsid w:val="004D1708"/>
    <w:rsid w:val="004D405F"/>
    <w:rsid w:val="004E4F4F"/>
    <w:rsid w:val="004E6789"/>
    <w:rsid w:val="004F61E3"/>
    <w:rsid w:val="00502E10"/>
    <w:rsid w:val="0050354E"/>
    <w:rsid w:val="0051015C"/>
    <w:rsid w:val="00516CF1"/>
    <w:rsid w:val="005225A9"/>
    <w:rsid w:val="00531AE9"/>
    <w:rsid w:val="00536188"/>
    <w:rsid w:val="00540621"/>
    <w:rsid w:val="00550A66"/>
    <w:rsid w:val="00553A21"/>
    <w:rsid w:val="00562DA3"/>
    <w:rsid w:val="00567EC7"/>
    <w:rsid w:val="00570013"/>
    <w:rsid w:val="005733D9"/>
    <w:rsid w:val="005753EC"/>
    <w:rsid w:val="005801A2"/>
    <w:rsid w:val="00591BE3"/>
    <w:rsid w:val="005951E6"/>
    <w:rsid w:val="005952A5"/>
    <w:rsid w:val="005A33A1"/>
    <w:rsid w:val="005A3A9D"/>
    <w:rsid w:val="005B217D"/>
    <w:rsid w:val="005C385F"/>
    <w:rsid w:val="005C5A38"/>
    <w:rsid w:val="005C7C26"/>
    <w:rsid w:val="005E1AC6"/>
    <w:rsid w:val="005E3F2B"/>
    <w:rsid w:val="005E4CCC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B24"/>
    <w:rsid w:val="00685D62"/>
    <w:rsid w:val="006A32FB"/>
    <w:rsid w:val="006C2E9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5EE"/>
    <w:rsid w:val="007768FF"/>
    <w:rsid w:val="007824D3"/>
    <w:rsid w:val="00796EE3"/>
    <w:rsid w:val="007A7D29"/>
    <w:rsid w:val="007B4AB8"/>
    <w:rsid w:val="007B4E55"/>
    <w:rsid w:val="007D1181"/>
    <w:rsid w:val="007E01A3"/>
    <w:rsid w:val="007F1F8B"/>
    <w:rsid w:val="007F6205"/>
    <w:rsid w:val="007F67A1"/>
    <w:rsid w:val="00811C05"/>
    <w:rsid w:val="008206C8"/>
    <w:rsid w:val="008469F5"/>
    <w:rsid w:val="008536BA"/>
    <w:rsid w:val="0086387C"/>
    <w:rsid w:val="00874A6C"/>
    <w:rsid w:val="00876C65"/>
    <w:rsid w:val="00882F72"/>
    <w:rsid w:val="00893DC4"/>
    <w:rsid w:val="00896948"/>
    <w:rsid w:val="008976B9"/>
    <w:rsid w:val="008A4B4C"/>
    <w:rsid w:val="008C239F"/>
    <w:rsid w:val="008E480C"/>
    <w:rsid w:val="008F56F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621"/>
    <w:rsid w:val="00977C16"/>
    <w:rsid w:val="00977DE1"/>
    <w:rsid w:val="0098551D"/>
    <w:rsid w:val="00985DCB"/>
    <w:rsid w:val="00991A2C"/>
    <w:rsid w:val="0099518F"/>
    <w:rsid w:val="009A3F36"/>
    <w:rsid w:val="009A523D"/>
    <w:rsid w:val="009B02A1"/>
    <w:rsid w:val="009B3361"/>
    <w:rsid w:val="009B7F3F"/>
    <w:rsid w:val="009C43FD"/>
    <w:rsid w:val="009D7CE6"/>
    <w:rsid w:val="009E448E"/>
    <w:rsid w:val="009F496B"/>
    <w:rsid w:val="00A01439"/>
    <w:rsid w:val="00A02E61"/>
    <w:rsid w:val="00A05CFF"/>
    <w:rsid w:val="00A11AF6"/>
    <w:rsid w:val="00A13048"/>
    <w:rsid w:val="00A443B7"/>
    <w:rsid w:val="00A46843"/>
    <w:rsid w:val="00A56B97"/>
    <w:rsid w:val="00A6093D"/>
    <w:rsid w:val="00A72017"/>
    <w:rsid w:val="00A767DC"/>
    <w:rsid w:val="00A76A6D"/>
    <w:rsid w:val="00A83253"/>
    <w:rsid w:val="00A957F0"/>
    <w:rsid w:val="00AA6E84"/>
    <w:rsid w:val="00AB1A1C"/>
    <w:rsid w:val="00AB31FA"/>
    <w:rsid w:val="00AD05A8"/>
    <w:rsid w:val="00AD786A"/>
    <w:rsid w:val="00AD7D8F"/>
    <w:rsid w:val="00AE1D44"/>
    <w:rsid w:val="00AE341B"/>
    <w:rsid w:val="00B01905"/>
    <w:rsid w:val="00B07CA7"/>
    <w:rsid w:val="00B07E23"/>
    <w:rsid w:val="00B1279A"/>
    <w:rsid w:val="00B12D2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2E5"/>
    <w:rsid w:val="00B94B06"/>
    <w:rsid w:val="00B94BD9"/>
    <w:rsid w:val="00B94C28"/>
    <w:rsid w:val="00BC10BA"/>
    <w:rsid w:val="00BC5AFD"/>
    <w:rsid w:val="00BD3EBD"/>
    <w:rsid w:val="00C00DDE"/>
    <w:rsid w:val="00C014BE"/>
    <w:rsid w:val="00C04F43"/>
    <w:rsid w:val="00C0609D"/>
    <w:rsid w:val="00C115AB"/>
    <w:rsid w:val="00C26CCB"/>
    <w:rsid w:val="00C30249"/>
    <w:rsid w:val="00C3319C"/>
    <w:rsid w:val="00C3723B"/>
    <w:rsid w:val="00C42466"/>
    <w:rsid w:val="00C5435F"/>
    <w:rsid w:val="00C606C9"/>
    <w:rsid w:val="00C654B2"/>
    <w:rsid w:val="00C80288"/>
    <w:rsid w:val="00C836F0"/>
    <w:rsid w:val="00C84003"/>
    <w:rsid w:val="00C868C8"/>
    <w:rsid w:val="00C90650"/>
    <w:rsid w:val="00C97D78"/>
    <w:rsid w:val="00CA322D"/>
    <w:rsid w:val="00CC2AAE"/>
    <w:rsid w:val="00CC5A42"/>
    <w:rsid w:val="00CC6FC0"/>
    <w:rsid w:val="00CD0EAB"/>
    <w:rsid w:val="00CE5E02"/>
    <w:rsid w:val="00CF34DB"/>
    <w:rsid w:val="00CF3917"/>
    <w:rsid w:val="00CF558F"/>
    <w:rsid w:val="00CF624A"/>
    <w:rsid w:val="00D010C0"/>
    <w:rsid w:val="00D066E0"/>
    <w:rsid w:val="00D073E2"/>
    <w:rsid w:val="00D14C16"/>
    <w:rsid w:val="00D1555A"/>
    <w:rsid w:val="00D23E00"/>
    <w:rsid w:val="00D3256F"/>
    <w:rsid w:val="00D446EC"/>
    <w:rsid w:val="00D46811"/>
    <w:rsid w:val="00D51BF0"/>
    <w:rsid w:val="00D531DB"/>
    <w:rsid w:val="00D55942"/>
    <w:rsid w:val="00D807BF"/>
    <w:rsid w:val="00D82FCC"/>
    <w:rsid w:val="00D84884"/>
    <w:rsid w:val="00DA17FC"/>
    <w:rsid w:val="00DA7887"/>
    <w:rsid w:val="00DB21B3"/>
    <w:rsid w:val="00DB2C26"/>
    <w:rsid w:val="00DD02F4"/>
    <w:rsid w:val="00DD6622"/>
    <w:rsid w:val="00DE1C7C"/>
    <w:rsid w:val="00DE6B43"/>
    <w:rsid w:val="00E11923"/>
    <w:rsid w:val="00E129D7"/>
    <w:rsid w:val="00E262D4"/>
    <w:rsid w:val="00E30589"/>
    <w:rsid w:val="00E36250"/>
    <w:rsid w:val="00E47F2D"/>
    <w:rsid w:val="00E54511"/>
    <w:rsid w:val="00E60EDC"/>
    <w:rsid w:val="00E61DAC"/>
    <w:rsid w:val="00E64429"/>
    <w:rsid w:val="00E72B80"/>
    <w:rsid w:val="00E75FE3"/>
    <w:rsid w:val="00E86C4C"/>
    <w:rsid w:val="00E907A3"/>
    <w:rsid w:val="00E93A7A"/>
    <w:rsid w:val="00EA5AE0"/>
    <w:rsid w:val="00EB56E1"/>
    <w:rsid w:val="00EB5CBF"/>
    <w:rsid w:val="00EB7AB1"/>
    <w:rsid w:val="00EC32BD"/>
    <w:rsid w:val="00EC5481"/>
    <w:rsid w:val="00EE7CD8"/>
    <w:rsid w:val="00EF37F6"/>
    <w:rsid w:val="00EF48CC"/>
    <w:rsid w:val="00F00801"/>
    <w:rsid w:val="00F0598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BA"/>
    <w:rsid w:val="00FC2405"/>
    <w:rsid w:val="00FC3FD2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1650</Words>
  <Characters>9407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21</cp:revision>
  <cp:lastPrinted>1900-01-01T08:00:00Z</cp:lastPrinted>
  <dcterms:created xsi:type="dcterms:W3CDTF">2020-04-04T10:15:00Z</dcterms:created>
  <dcterms:modified xsi:type="dcterms:W3CDTF">2020-04-09T06:26:00Z</dcterms:modified>
</cp:coreProperties>
</file>