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BB43E7" w:rsidR="008A4B4C" w:rsidRPr="005B217D" w:rsidRDefault="00E61DAC" w:rsidP="00661A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87085">
              <w:rPr>
                <w:lang w:val="en-CA"/>
              </w:rPr>
              <w:t>0331</w:t>
            </w:r>
            <w:ins w:id="1" w:author="Xiaoyu Xiu" w:date="2020-04-06T23:25:00Z">
              <w:r w:rsidR="00661A64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E6F56" w:rsidR="00E61DAC" w:rsidRPr="005B217D" w:rsidRDefault="00BF0A95" w:rsidP="00AF58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Cleanup of LFNST signa</w:t>
            </w:r>
            <w:r w:rsidR="007E27CD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</w:t>
            </w:r>
            <w:del w:id="2" w:author="Xiaoyu Xiu" w:date="2020-04-06T22:21:00Z">
              <w:r w:rsidDel="00AF58A8">
                <w:rPr>
                  <w:b/>
                  <w:szCs w:val="22"/>
                  <w:lang w:val="en-CA"/>
                </w:rPr>
                <w:delText xml:space="preserve"> in single tree</w:delText>
              </w:r>
            </w:del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F96F9F" w:rsidRPr="00CC19B1">
              <w:rPr>
                <w:rStyle w:val="a6"/>
              </w:rPr>
              <w:t>xiaoyuxiu</w:t>
            </w:r>
            <w:proofErr w:type="spellEnd"/>
            <w:r w:rsidR="00B440C5">
              <w:fldChar w:fldCharType="begin"/>
            </w:r>
            <w:r w:rsidR="00B440C5">
              <w:instrText xml:space="preserve"> HYPERLINK "mailto:%7d@kwai.com" </w:instrText>
            </w:r>
            <w:r w:rsidR="00B440C5">
              <w:fldChar w:fldCharType="separate"/>
            </w:r>
            <w:r w:rsidR="00F96F9F" w:rsidRPr="00CC19B1">
              <w:rPr>
                <w:rStyle w:val="a6"/>
                <w:lang w:val="en-CA"/>
              </w:rPr>
              <w:t>@kwai.com</w:t>
            </w:r>
            <w:r w:rsidR="00B440C5">
              <w:rPr>
                <w:rStyle w:val="a6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25A27C72" w:rsidR="00262F0B" w:rsidRDefault="008B2A4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</w:t>
      </w:r>
      <w:r w:rsidR="009917C5">
        <w:rPr>
          <w:lang w:val="en-CA" w:eastAsia="zh-CN"/>
        </w:rPr>
        <w:t xml:space="preserve"> </w:t>
      </w:r>
      <w:r>
        <w:rPr>
          <w:lang w:val="en-CA" w:eastAsia="zh-CN"/>
        </w:rPr>
        <w:t xml:space="preserve">8, low-frequency non-separable transform (LFNST) is always disabled for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components</w:t>
      </w:r>
      <w:r w:rsidR="002006A6">
        <w:rPr>
          <w:lang w:val="en-CA" w:eastAsia="zh-CN"/>
        </w:rPr>
        <w:t xml:space="preserve"> when single-tree partition is applied</w:t>
      </w:r>
      <w:r w:rsidR="00BD7C8B">
        <w:rPr>
          <w:lang w:val="en-CA" w:eastAsia="zh-CN"/>
        </w:rPr>
        <w:t xml:space="preserve">, and applied to both </w:t>
      </w:r>
      <w:proofErr w:type="spellStart"/>
      <w:r w:rsidR="00BD7C8B">
        <w:rPr>
          <w:lang w:val="en-CA" w:eastAsia="zh-CN"/>
        </w:rPr>
        <w:t>luam</w:t>
      </w:r>
      <w:proofErr w:type="spellEnd"/>
      <w:r w:rsidR="00BD7C8B">
        <w:rPr>
          <w:lang w:val="en-CA" w:eastAsia="zh-CN"/>
        </w:rPr>
        <w:t xml:space="preserve"> and </w:t>
      </w:r>
      <w:proofErr w:type="spellStart"/>
      <w:r w:rsidR="00BD7C8B">
        <w:rPr>
          <w:lang w:val="en-CA" w:eastAsia="zh-CN"/>
        </w:rPr>
        <w:t>chroma</w:t>
      </w:r>
      <w:proofErr w:type="spellEnd"/>
      <w:r w:rsidR="00BD7C8B">
        <w:rPr>
          <w:lang w:val="en-CA" w:eastAsia="zh-CN"/>
        </w:rPr>
        <w:t xml:space="preserve"> components in dual-tree </w:t>
      </w:r>
      <w:proofErr w:type="spellStart"/>
      <w:r w:rsidR="00BD7C8B">
        <w:rPr>
          <w:lang w:val="en-CA" w:eastAsia="zh-CN"/>
        </w:rPr>
        <w:t>parition</w:t>
      </w:r>
      <w:proofErr w:type="spellEnd"/>
      <w:r w:rsidR="002006A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006A6">
        <w:rPr>
          <w:lang w:val="en-CA" w:eastAsia="zh-CN"/>
        </w:rPr>
        <w:t>However, it was found that the current LFNST signal</w:t>
      </w:r>
      <w:r w:rsidR="007E27CD">
        <w:rPr>
          <w:lang w:val="en-CA" w:eastAsia="zh-CN"/>
        </w:rPr>
        <w:t>l</w:t>
      </w:r>
      <w:r w:rsidR="002006A6">
        <w:rPr>
          <w:lang w:val="en-CA" w:eastAsia="zh-CN"/>
        </w:rPr>
        <w:t xml:space="preserve">ing of </w:t>
      </w:r>
      <w:proofErr w:type="spellStart"/>
      <w:r w:rsidR="002006A6">
        <w:rPr>
          <w:lang w:val="en-CA" w:eastAsia="zh-CN"/>
        </w:rPr>
        <w:t>luma</w:t>
      </w:r>
      <w:proofErr w:type="spellEnd"/>
      <w:r w:rsidR="002006A6">
        <w:rPr>
          <w:lang w:val="en-CA" w:eastAsia="zh-CN"/>
        </w:rPr>
        <w:t xml:space="preserve"> component </w:t>
      </w:r>
      <w:r w:rsidR="00CE22E7">
        <w:rPr>
          <w:lang w:val="en-CA" w:eastAsia="zh-CN"/>
        </w:rPr>
        <w:t xml:space="preserve">in single-tree </w:t>
      </w:r>
      <w:r w:rsidR="002006A6">
        <w:rPr>
          <w:lang w:val="en-CA" w:eastAsia="zh-CN"/>
        </w:rPr>
        <w:t xml:space="preserve">is still conditioned on 1) </w:t>
      </w:r>
      <w:proofErr w:type="spellStart"/>
      <w:r w:rsidR="002006A6">
        <w:rPr>
          <w:lang w:val="en-CA" w:eastAsia="zh-CN"/>
        </w:rPr>
        <w:t>chroma</w:t>
      </w:r>
      <w:proofErr w:type="spellEnd"/>
      <w:r w:rsidR="002006A6">
        <w:rPr>
          <w:lang w:val="en-CA" w:eastAsia="zh-CN"/>
        </w:rPr>
        <w:t xml:space="preserve"> transform skip flags and 2) the positions of last non-zero coefficients of </w:t>
      </w:r>
      <w:proofErr w:type="spellStart"/>
      <w:r w:rsidR="002006A6">
        <w:rPr>
          <w:lang w:val="en-CA" w:eastAsia="zh-CN"/>
        </w:rPr>
        <w:t>chroma</w:t>
      </w:r>
      <w:proofErr w:type="spellEnd"/>
      <w:r w:rsidR="002006A6">
        <w:rPr>
          <w:lang w:val="en-CA" w:eastAsia="zh-CN"/>
        </w:rPr>
        <w:t xml:space="preserve"> components.</w:t>
      </w:r>
      <w:r w:rsidR="00CE22E7">
        <w:rPr>
          <w:lang w:val="en-CA" w:eastAsia="zh-CN"/>
        </w:rPr>
        <w:t xml:space="preserve"> </w:t>
      </w:r>
      <w:r w:rsidR="00BD7C8B">
        <w:rPr>
          <w:lang w:val="en-CA" w:eastAsia="zh-CN"/>
        </w:rPr>
        <w:t xml:space="preserve">In this contribution, </w:t>
      </w:r>
      <w:del w:id="3" w:author="Xiaoyu Xiu" w:date="2020-04-06T22:22:00Z">
        <w:r w:rsidR="00BD7C8B" w:rsidDel="00A77770">
          <w:rPr>
            <w:lang w:val="en-CA" w:eastAsia="zh-CN"/>
          </w:rPr>
          <w:delText>two aspects</w:delText>
        </w:r>
      </w:del>
      <w:ins w:id="4" w:author="Xiaoyu Xiu" w:date="2020-04-06T22:22:00Z">
        <w:r w:rsidR="00A77770">
          <w:rPr>
            <w:lang w:val="en-CA" w:eastAsia="zh-CN"/>
          </w:rPr>
          <w:t>three methods</w:t>
        </w:r>
      </w:ins>
      <w:r w:rsidR="00BD7C8B">
        <w:rPr>
          <w:lang w:val="en-CA" w:eastAsia="zh-CN"/>
        </w:rPr>
        <w:t xml:space="preserve"> are proposed to simplify the existing LFNST signaling design in VVC draft 8. In the first </w:t>
      </w:r>
      <w:del w:id="5" w:author="Xiaoyu Xiu" w:date="2020-04-06T22:26:00Z">
        <w:r w:rsidR="00BD7C8B" w:rsidDel="00A77770">
          <w:rPr>
            <w:lang w:val="en-CA" w:eastAsia="zh-CN"/>
          </w:rPr>
          <w:delText>aspect</w:delText>
        </w:r>
      </w:del>
      <w:ins w:id="6" w:author="Xiaoyu Xiu" w:date="2020-04-06T22:26:00Z">
        <w:r w:rsidR="00A77770">
          <w:rPr>
            <w:lang w:val="en-CA" w:eastAsia="zh-CN"/>
          </w:rPr>
          <w:t>method</w:t>
        </w:r>
      </w:ins>
      <w:r w:rsidR="00BD7C8B">
        <w:rPr>
          <w:lang w:val="en-CA" w:eastAsia="zh-CN"/>
        </w:rPr>
        <w:t>,</w:t>
      </w:r>
      <w:ins w:id="7" w:author="Xiaoyu Xiu" w:date="2020-04-06T22:26:00Z">
        <w:r w:rsidR="00A77770">
          <w:rPr>
            <w:lang w:val="en-CA" w:eastAsia="zh-CN"/>
          </w:rPr>
          <w:t xml:space="preserve"> it is propos</w:t>
        </w:r>
      </w:ins>
      <w:ins w:id="8" w:author="Xiaoyu Xiu" w:date="2020-04-06T22:27:00Z">
        <w:r w:rsidR="00A77770">
          <w:rPr>
            <w:lang w:val="en-CA" w:eastAsia="zh-CN"/>
          </w:rPr>
          <w:t xml:space="preserve">ed to only check </w:t>
        </w:r>
      </w:ins>
      <w:ins w:id="9" w:author="Xiaoyu Xiu" w:date="2020-04-06T22:28:00Z">
        <w:r w:rsidR="00A77770">
          <w:rPr>
            <w:lang w:val="en-CA" w:eastAsia="zh-CN"/>
          </w:rPr>
          <w:t>DC only constraint</w:t>
        </w:r>
      </w:ins>
      <w:ins w:id="10" w:author="Xiaoyu Xiu" w:date="2020-04-06T22:29:00Z">
        <w:r w:rsidR="00A77770">
          <w:rPr>
            <w:lang w:val="en-CA" w:eastAsia="zh-CN"/>
          </w:rPr>
          <w:t xml:space="preserve"> for </w:t>
        </w:r>
        <w:proofErr w:type="spellStart"/>
        <w:r w:rsidR="00A77770">
          <w:rPr>
            <w:lang w:val="en-CA" w:eastAsia="zh-CN"/>
          </w:rPr>
          <w:t>luma</w:t>
        </w:r>
        <w:proofErr w:type="spellEnd"/>
        <w:r w:rsidR="00A77770">
          <w:rPr>
            <w:lang w:val="en-CA" w:eastAsia="zh-CN"/>
          </w:rPr>
          <w:t xml:space="preserve"> component for LFNST sig</w:t>
        </w:r>
      </w:ins>
      <w:ins w:id="11" w:author="Xiaoyu Xiu" w:date="2020-04-06T22:30:00Z">
        <w:r w:rsidR="00A77770">
          <w:rPr>
            <w:lang w:val="en-CA" w:eastAsia="zh-CN"/>
          </w:rPr>
          <w:t>naling in single</w:t>
        </w:r>
      </w:ins>
      <w:ins w:id="12" w:author="Xiaoyu Xiu" w:date="2020-04-06T22:37:00Z">
        <w:r w:rsidR="008B2CA4">
          <w:rPr>
            <w:lang w:val="en-CA" w:eastAsia="zh-CN"/>
          </w:rPr>
          <w:t>-</w:t>
        </w:r>
      </w:ins>
      <w:ins w:id="13" w:author="Xiaoyu Xiu" w:date="2020-04-06T22:30:00Z">
        <w:r w:rsidR="00A77770">
          <w:rPr>
            <w:lang w:val="en-CA" w:eastAsia="zh-CN"/>
          </w:rPr>
          <w:t>tree</w:t>
        </w:r>
      </w:ins>
      <w:ins w:id="14" w:author="Xiaoyu Xiu" w:date="2020-04-06T22:37:00Z">
        <w:r w:rsidR="008B2CA4">
          <w:rPr>
            <w:lang w:val="en-CA" w:eastAsia="zh-CN"/>
          </w:rPr>
          <w:t xml:space="preserve"> partition</w:t>
        </w:r>
      </w:ins>
      <w:ins w:id="15" w:author="Xiaoyu Xiu" w:date="2020-04-06T22:29:00Z">
        <w:r w:rsidR="00A77770">
          <w:rPr>
            <w:lang w:val="en-CA" w:eastAsia="zh-CN"/>
          </w:rPr>
          <w:t>.</w:t>
        </w:r>
      </w:ins>
      <w:ins w:id="16" w:author="Xiaoyu Xiu" w:date="2020-04-06T22:30:00Z">
        <w:r w:rsidR="00A77770">
          <w:rPr>
            <w:lang w:val="en-CA" w:eastAsia="zh-CN"/>
          </w:rPr>
          <w:t xml:space="preserve"> In the second method,</w:t>
        </w:r>
      </w:ins>
      <w:r w:rsidR="00BD7C8B">
        <w:rPr>
          <w:lang w:val="en-CA" w:eastAsia="zh-CN"/>
        </w:rPr>
        <w:t xml:space="preserve"> it is proposed</w:t>
      </w:r>
      <w:r w:rsidR="00CE22E7">
        <w:rPr>
          <w:lang w:val="en-CA" w:eastAsia="zh-CN"/>
        </w:rPr>
        <w:t xml:space="preserve"> to remove the signal</w:t>
      </w:r>
      <w:r w:rsidR="007E27CD">
        <w:rPr>
          <w:lang w:val="en-CA" w:eastAsia="zh-CN"/>
        </w:rPr>
        <w:t>l</w:t>
      </w:r>
      <w:r w:rsidR="00CE22E7">
        <w:rPr>
          <w:lang w:val="en-CA" w:eastAsia="zh-CN"/>
        </w:rPr>
        <w:t xml:space="preserve">ing dependency of the </w:t>
      </w:r>
      <w:proofErr w:type="spellStart"/>
      <w:r w:rsidR="00CE22E7">
        <w:rPr>
          <w:lang w:val="en-CA" w:eastAsia="zh-CN"/>
        </w:rPr>
        <w:t>luma</w:t>
      </w:r>
      <w:proofErr w:type="spellEnd"/>
      <w:r w:rsidR="00CE22E7">
        <w:rPr>
          <w:lang w:val="en-CA" w:eastAsia="zh-CN"/>
        </w:rPr>
        <w:t xml:space="preserve"> LFNST on the </w:t>
      </w:r>
      <w:proofErr w:type="spellStart"/>
      <w:r w:rsidR="00CE22E7">
        <w:rPr>
          <w:lang w:val="en-CA" w:eastAsia="zh-CN"/>
        </w:rPr>
        <w:t>chroma</w:t>
      </w:r>
      <w:proofErr w:type="spellEnd"/>
      <w:r w:rsidR="00CE22E7">
        <w:rPr>
          <w:lang w:val="en-CA" w:eastAsia="zh-CN"/>
        </w:rPr>
        <w:t xml:space="preserve"> components</w:t>
      </w:r>
      <w:r w:rsidR="00BD7C8B">
        <w:rPr>
          <w:lang w:val="en-CA" w:eastAsia="zh-CN"/>
        </w:rPr>
        <w:t xml:space="preserve"> in single-tree partition</w:t>
      </w:r>
      <w:del w:id="17" w:author="Xiaoyu Xiu" w:date="2020-04-06T22:36:00Z">
        <w:r w:rsidR="00CE22E7" w:rsidDel="008B2CA4">
          <w:rPr>
            <w:lang w:val="en-CA" w:eastAsia="zh-CN"/>
          </w:rPr>
          <w:delText xml:space="preserve"> for a cleaner design</w:delText>
        </w:r>
      </w:del>
      <w:r w:rsidR="00CE22E7">
        <w:rPr>
          <w:lang w:val="en-CA" w:eastAsia="zh-CN"/>
        </w:rPr>
        <w:t>.</w:t>
      </w:r>
      <w:r w:rsidR="00BD7C8B">
        <w:rPr>
          <w:lang w:val="en-CA" w:eastAsia="zh-CN"/>
        </w:rPr>
        <w:t xml:space="preserve"> In the </w:t>
      </w:r>
      <w:del w:id="18" w:author="Xiaoyu Xiu" w:date="2020-04-06T22:31:00Z">
        <w:r w:rsidR="00BD7C8B" w:rsidDel="005A3239">
          <w:rPr>
            <w:lang w:val="en-CA" w:eastAsia="zh-CN"/>
          </w:rPr>
          <w:delText>second aspect</w:delText>
        </w:r>
      </w:del>
      <w:ins w:id="19" w:author="Xiaoyu Xiu" w:date="2020-04-06T22:31:00Z">
        <w:r w:rsidR="005A3239">
          <w:rPr>
            <w:lang w:val="en-CA" w:eastAsia="zh-CN"/>
          </w:rPr>
          <w:t>third method</w:t>
        </w:r>
      </w:ins>
      <w:r w:rsidR="00BD7C8B">
        <w:rPr>
          <w:lang w:val="en-CA" w:eastAsia="zh-CN"/>
        </w:rPr>
        <w:t xml:space="preserve">, it is proposed to disable the LFNST for </w:t>
      </w:r>
      <w:proofErr w:type="spellStart"/>
      <w:r w:rsidR="00BD7C8B">
        <w:rPr>
          <w:lang w:val="en-CA" w:eastAsia="zh-CN"/>
        </w:rPr>
        <w:t>chroma</w:t>
      </w:r>
      <w:proofErr w:type="spellEnd"/>
      <w:r w:rsidR="00BD7C8B">
        <w:rPr>
          <w:lang w:val="en-CA" w:eastAsia="zh-CN"/>
        </w:rPr>
        <w:t xml:space="preserve"> components in dual-tree partition.</w:t>
      </w:r>
      <w:ins w:id="20" w:author="Xiaoyu Xiu" w:date="2020-04-06T22:32:00Z">
        <w:r w:rsidR="005A3239">
          <w:rPr>
            <w:lang w:val="en-CA" w:eastAsia="zh-CN"/>
          </w:rPr>
          <w:t xml:space="preserve"> In the second and third method, the signaling of LFNST and MTS indices are moved from the end of the </w:t>
        </w:r>
      </w:ins>
      <w:ins w:id="21" w:author="Xiaoyu Xiu" w:date="2020-04-06T22:33:00Z">
        <w:r w:rsidR="005A3239">
          <w:rPr>
            <w:lang w:val="en-CA" w:eastAsia="zh-CN"/>
          </w:rPr>
          <w:t>CU to be after the TB of the corresponding</w:t>
        </w:r>
      </w:ins>
      <w:ins w:id="22" w:author="Xiaoyu Xiu" w:date="2020-04-06T22:50:00Z">
        <w:r w:rsidR="00C07D33">
          <w:rPr>
            <w:lang w:val="en-CA" w:eastAsia="zh-CN"/>
          </w:rPr>
          <w:t xml:space="preserve"> last</w:t>
        </w:r>
      </w:ins>
      <w:ins w:id="23" w:author="Xiaoyu Xiu" w:date="2020-04-06T22:33:00Z">
        <w:r w:rsidR="005A3239">
          <w:rPr>
            <w:lang w:val="en-CA" w:eastAsia="zh-CN"/>
          </w:rPr>
          <w:t xml:space="preserve"> components</w:t>
        </w:r>
      </w:ins>
      <w:ins w:id="24" w:author="Xiaoyu Xiu" w:date="2020-04-06T23:08:00Z">
        <w:r w:rsidR="006C77D0">
          <w:rPr>
            <w:lang w:val="en-CA" w:eastAsia="zh-CN"/>
          </w:rPr>
          <w:t xml:space="preserve"> </w:t>
        </w:r>
      </w:ins>
      <w:ins w:id="25" w:author="Xiaoyu Xiu" w:date="2020-04-06T22:50:00Z">
        <w:r w:rsidR="00C07D33">
          <w:rPr>
            <w:lang w:val="en-CA" w:eastAsia="zh-CN"/>
          </w:rPr>
          <w:t xml:space="preserve">that the LFNST </w:t>
        </w:r>
      </w:ins>
      <w:ins w:id="26" w:author="Xiaoyu Xiu" w:date="2020-04-06T23:11:00Z">
        <w:r w:rsidR="0096681C">
          <w:rPr>
            <w:lang w:val="en-CA" w:eastAsia="zh-CN"/>
          </w:rPr>
          <w:t>and MTS are</w:t>
        </w:r>
      </w:ins>
      <w:ins w:id="27" w:author="Xiaoyu Xiu" w:date="2020-04-06T22:50:00Z">
        <w:r w:rsidR="00C07D33">
          <w:rPr>
            <w:lang w:val="en-CA" w:eastAsia="zh-CN"/>
          </w:rPr>
          <w:t xml:space="preserve"> applied to</w:t>
        </w:r>
      </w:ins>
      <w:ins w:id="28" w:author="Xiaoyu Xiu" w:date="2020-04-06T22:33:00Z">
        <w:r w:rsidR="005A3239">
          <w:rPr>
            <w:lang w:val="en-CA" w:eastAsia="zh-CN"/>
          </w:rPr>
          <w:t>.</w:t>
        </w:r>
      </w:ins>
      <w:r w:rsidR="00BD7C8B">
        <w:rPr>
          <w:lang w:val="en-CA" w:eastAsia="zh-CN"/>
        </w:rPr>
        <w:t xml:space="preserve"> </w:t>
      </w:r>
      <w:r w:rsidR="00CE22E7">
        <w:rPr>
          <w:lang w:val="en-CA" w:eastAsia="zh-CN"/>
        </w:rPr>
        <w:t xml:space="preserve">Simulation results show that </w:t>
      </w:r>
      <w:ins w:id="29" w:author="Xiaoyu Xiu" w:date="2020-04-06T22:34:00Z">
        <w:r w:rsidR="005A3239">
          <w:rPr>
            <w:lang w:val="en-CA" w:eastAsia="zh-CN"/>
          </w:rPr>
          <w:t xml:space="preserve">both </w:t>
        </w:r>
      </w:ins>
      <w:r w:rsidR="00CE22E7">
        <w:rPr>
          <w:lang w:val="en-CA" w:eastAsia="zh-CN"/>
        </w:rPr>
        <w:t>t</w:t>
      </w:r>
      <w:r w:rsidR="00BD7C8B">
        <w:rPr>
          <w:lang w:val="en-CA" w:eastAsia="zh-CN"/>
        </w:rPr>
        <w:t xml:space="preserve">he first </w:t>
      </w:r>
      <w:del w:id="30" w:author="Xiaoyu Xiu" w:date="2020-04-06T22:33:00Z">
        <w:r w:rsidR="00BD7C8B" w:rsidDel="005A3239">
          <w:rPr>
            <w:lang w:val="en-CA" w:eastAsia="zh-CN"/>
          </w:rPr>
          <w:delText>aspect</w:delText>
        </w:r>
        <w:r w:rsidR="00CE22E7" w:rsidDel="005A3239">
          <w:rPr>
            <w:lang w:val="en-CA" w:eastAsia="zh-CN"/>
          </w:rPr>
          <w:delText xml:space="preserve"> </w:delText>
        </w:r>
      </w:del>
      <w:ins w:id="31" w:author="Xiaoyu Xiu" w:date="2020-04-06T22:34:00Z">
        <w:r w:rsidR="005A3239">
          <w:rPr>
            <w:lang w:val="en-CA" w:eastAsia="zh-CN"/>
          </w:rPr>
          <w:t>and second methods</w:t>
        </w:r>
      </w:ins>
      <w:ins w:id="32" w:author="Xiaoyu Xiu" w:date="2020-04-06T22:33:00Z">
        <w:r w:rsidR="005A3239">
          <w:rPr>
            <w:lang w:val="en-CA" w:eastAsia="zh-CN"/>
          </w:rPr>
          <w:t xml:space="preserve"> </w:t>
        </w:r>
      </w:ins>
      <w:r w:rsidR="00CE22E7">
        <w:rPr>
          <w:lang w:val="en-CA" w:eastAsia="zh-CN"/>
        </w:rPr>
        <w:t>lead</w:t>
      </w:r>
      <w:del w:id="33" w:author="Xiaoyu Xiu" w:date="2020-04-06T22:34:00Z">
        <w:r w:rsidR="00BD7C8B" w:rsidDel="005A3239">
          <w:rPr>
            <w:lang w:val="en-CA" w:eastAsia="zh-CN"/>
          </w:rPr>
          <w:delText>s</w:delText>
        </w:r>
      </w:del>
      <w:r w:rsidR="00CE22E7">
        <w:rPr>
          <w:lang w:val="en-CA" w:eastAsia="zh-CN"/>
        </w:rPr>
        <w:t xml:space="preserve"> to negligible impact on coding efficiency</w:t>
      </w:r>
      <w:r w:rsidR="00BD7C8B">
        <w:rPr>
          <w:lang w:val="en-CA" w:eastAsia="zh-CN"/>
        </w:rPr>
        <w:t>.</w:t>
      </w:r>
      <w:ins w:id="34" w:author="Xiaoyu Xiu" w:date="2020-04-06T22:34:00Z">
        <w:r w:rsidR="005A3239">
          <w:rPr>
            <w:lang w:val="en-CA" w:eastAsia="zh-CN"/>
          </w:rPr>
          <w:t xml:space="preserve"> Th</w:t>
        </w:r>
        <w:r w:rsidR="008403DB">
          <w:rPr>
            <w:lang w:val="en-CA" w:eastAsia="zh-CN"/>
          </w:rPr>
          <w:t>e third method leads to {</w:t>
        </w:r>
      </w:ins>
      <w:ins w:id="35" w:author="Xiaoyu Xiu" w:date="2020-04-11T21:58:00Z">
        <w:r w:rsidR="008403DB">
          <w:rPr>
            <w:rFonts w:hint="eastAsia"/>
            <w:lang w:val="en-CA" w:eastAsia="zh-CN"/>
          </w:rPr>
          <w:t>0.12</w:t>
        </w:r>
      </w:ins>
      <w:ins w:id="36" w:author="Xiaoyu Xiu" w:date="2020-04-06T22:34:00Z">
        <w:r w:rsidR="008403DB">
          <w:rPr>
            <w:lang w:val="en-CA" w:eastAsia="zh-CN"/>
          </w:rPr>
          <w:t xml:space="preserve">%, </w:t>
        </w:r>
      </w:ins>
      <w:ins w:id="37" w:author="Xiaoyu Xiu" w:date="2020-04-11T21:57:00Z">
        <w:r w:rsidR="008403DB">
          <w:rPr>
            <w:rFonts w:hint="eastAsia"/>
            <w:lang w:val="en-CA" w:eastAsia="zh-CN"/>
          </w:rPr>
          <w:t>1.14</w:t>
        </w:r>
      </w:ins>
      <w:ins w:id="38" w:author="Xiaoyu Xiu" w:date="2020-04-06T22:34:00Z">
        <w:r w:rsidR="005A3239">
          <w:rPr>
            <w:lang w:val="en-CA" w:eastAsia="zh-CN"/>
          </w:rPr>
          <w:t xml:space="preserve">%, </w:t>
        </w:r>
      </w:ins>
      <w:ins w:id="39" w:author="Xiaoyu Xiu" w:date="2020-04-11T21:57:00Z">
        <w:r w:rsidR="008403DB">
          <w:rPr>
            <w:rFonts w:hint="eastAsia"/>
            <w:lang w:val="en-CA" w:eastAsia="zh-CN"/>
          </w:rPr>
          <w:t>1.37</w:t>
        </w:r>
      </w:ins>
      <w:ins w:id="40" w:author="Xiaoyu Xiu" w:date="2020-04-06T22:34:00Z">
        <w:r w:rsidR="008403DB">
          <w:rPr>
            <w:lang w:val="en-CA" w:eastAsia="zh-CN"/>
          </w:rPr>
          <w:t>%} and {</w:t>
        </w:r>
      </w:ins>
      <w:ins w:id="41" w:author="Xiaoyu Xiu" w:date="2020-04-11T21:58:00Z">
        <w:r w:rsidR="008403DB">
          <w:rPr>
            <w:rFonts w:hint="eastAsia"/>
            <w:lang w:val="en-CA" w:eastAsia="zh-CN"/>
          </w:rPr>
          <w:t>0.04</w:t>
        </w:r>
      </w:ins>
      <w:ins w:id="42" w:author="Xiaoyu Xiu" w:date="2020-04-06T22:34:00Z">
        <w:r w:rsidR="008403DB">
          <w:rPr>
            <w:lang w:val="en-CA" w:eastAsia="zh-CN"/>
          </w:rPr>
          <w:t xml:space="preserve">%, </w:t>
        </w:r>
      </w:ins>
      <w:ins w:id="43" w:author="Xiaoyu Xiu" w:date="2020-04-11T21:58:00Z">
        <w:r w:rsidR="008403DB">
          <w:rPr>
            <w:rFonts w:hint="eastAsia"/>
            <w:lang w:val="en-CA" w:eastAsia="zh-CN"/>
          </w:rPr>
          <w:t>0.22</w:t>
        </w:r>
      </w:ins>
      <w:ins w:id="44" w:author="Xiaoyu Xiu" w:date="2020-04-06T22:34:00Z">
        <w:r w:rsidR="005A3239">
          <w:rPr>
            <w:lang w:val="en-CA" w:eastAsia="zh-CN"/>
          </w:rPr>
          <w:t xml:space="preserve">%, </w:t>
        </w:r>
      </w:ins>
      <w:ins w:id="45" w:author="Xiaoyu Xiu" w:date="2020-04-11T21:58:00Z">
        <w:r w:rsidR="008403DB">
          <w:rPr>
            <w:rFonts w:hint="eastAsia"/>
            <w:lang w:val="en-CA" w:eastAsia="zh-CN"/>
          </w:rPr>
          <w:t>0.3</w:t>
        </w:r>
      </w:ins>
      <w:ins w:id="46" w:author="Xiaoyu Xiu" w:date="2020-04-06T22:34:00Z">
        <w:r w:rsidR="005A3239">
          <w:rPr>
            <w:lang w:val="en-CA" w:eastAsia="zh-CN"/>
          </w:rPr>
          <w:t xml:space="preserve">%} for </w:t>
        </w:r>
      </w:ins>
      <w:ins w:id="47" w:author="Xiaoyu Xiu" w:date="2020-04-06T22:35:00Z">
        <w:r w:rsidR="005A3239">
          <w:rPr>
            <w:lang w:val="en-CA" w:eastAsia="zh-CN"/>
          </w:rPr>
          <w:t>AI and RA configurations, respectively.</w:t>
        </w:r>
      </w:ins>
    </w:p>
    <w:p w14:paraId="7D2AC1F0" w14:textId="4D8304DD" w:rsidR="00745F6B" w:rsidRPr="005B217D" w:rsidRDefault="008314E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7ACC5B" w14:textId="6B1443A2" w:rsidR="00D507BF" w:rsidRDefault="00264D21" w:rsidP="00067103">
      <w:pPr>
        <w:spacing w:afterLines="50" w:after="120"/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17</w:t>
      </w:r>
      <w:r w:rsidRPr="00264D21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JVET meeting, one simplified </w:t>
      </w:r>
      <w:r w:rsidR="00D507BF">
        <w:rPr>
          <w:szCs w:val="22"/>
          <w:lang w:val="en-CA" w:eastAsia="zh-CN"/>
        </w:rPr>
        <w:t>low-frequency non-separable transform (LFNST)</w:t>
      </w:r>
      <w:r>
        <w:rPr>
          <w:szCs w:val="22"/>
          <w:lang w:val="en-CA" w:eastAsia="zh-CN"/>
        </w:rPr>
        <w:t xml:space="preserve"> signal</w:t>
      </w:r>
      <w:r w:rsidR="007E27CD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ing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_Ref36253752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[1]</w:t>
      </w:r>
      <w:r w:rsidR="00D507BF">
        <w:rPr>
          <w:szCs w:val="22"/>
          <w:lang w:val="en-CA" w:eastAsia="zh-CN"/>
        </w:rPr>
        <w:fldChar w:fldCharType="end"/>
      </w:r>
      <w:r w:rsidR="00D507B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adopted into VVC draft 8</w:t>
      </w:r>
      <w:r w:rsidR="00D507BF">
        <w:rPr>
          <w:szCs w:val="22"/>
          <w:lang w:val="en-CA" w:eastAsia="zh-CN"/>
        </w:rPr>
        <w:t xml:space="preserve">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_Ref36253763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[2]</w:t>
      </w:r>
      <w:r w:rsidR="00D507B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  <w:r w:rsidR="00D507BF">
        <w:rPr>
          <w:szCs w:val="22"/>
          <w:lang w:val="en-CA" w:eastAsia="zh-CN"/>
        </w:rPr>
        <w:t xml:space="preserve"> With such adoption, </w:t>
      </w:r>
      <w:r w:rsidR="00D507BF">
        <w:rPr>
          <w:szCs w:val="22"/>
          <w:lang w:eastAsia="zh-CN"/>
        </w:rPr>
        <w:t>the LFNST is always disabled when transform skip</w:t>
      </w:r>
      <w:r w:rsidR="000371EB">
        <w:rPr>
          <w:szCs w:val="22"/>
          <w:lang w:eastAsia="zh-CN"/>
        </w:rPr>
        <w:t xml:space="preserve"> (TS)</w:t>
      </w:r>
      <w:r w:rsidR="00D507BF">
        <w:rPr>
          <w:szCs w:val="22"/>
          <w:lang w:eastAsia="zh-CN"/>
        </w:rPr>
        <w:t xml:space="preserve"> is applied to any of coded components one coding unit (CU). Specifically, for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used to the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component; for </w:t>
      </w:r>
      <w:proofErr w:type="spellStart"/>
      <w:r w:rsidR="00D507BF">
        <w:rPr>
          <w:szCs w:val="22"/>
          <w:lang w:eastAsia="zh-CN"/>
        </w:rPr>
        <w:t>chroma</w:t>
      </w:r>
      <w:proofErr w:type="spellEnd"/>
      <w:r w:rsidR="00D507BF">
        <w:rPr>
          <w:szCs w:val="22"/>
          <w:lang w:eastAsia="zh-CN"/>
        </w:rPr>
        <w:t xml:space="preserve">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applied to either </w:t>
      </w:r>
      <w:proofErr w:type="spellStart"/>
      <w:r w:rsidR="00D507BF">
        <w:rPr>
          <w:szCs w:val="22"/>
          <w:lang w:eastAsia="zh-CN"/>
        </w:rPr>
        <w:t>Cb</w:t>
      </w:r>
      <w:proofErr w:type="spellEnd"/>
      <w:r w:rsidR="00D507BF">
        <w:rPr>
          <w:szCs w:val="22"/>
          <w:lang w:eastAsia="zh-CN"/>
        </w:rPr>
        <w:t xml:space="preserve"> or Cr component. On the other hand, for single-tree, the LFNST is enabled for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component but always disabled for </w:t>
      </w:r>
      <w:proofErr w:type="spellStart"/>
      <w:r w:rsidR="00B10860">
        <w:rPr>
          <w:szCs w:val="22"/>
          <w:lang w:eastAsia="zh-CN"/>
        </w:rPr>
        <w:t>chroma</w:t>
      </w:r>
      <w:proofErr w:type="spellEnd"/>
      <w:r w:rsidR="00D507BF">
        <w:rPr>
          <w:szCs w:val="22"/>
          <w:lang w:eastAsia="zh-CN"/>
        </w:rPr>
        <w:t xml:space="preserve"> components.</w:t>
      </w:r>
      <w:r w:rsidR="00A346DE">
        <w:rPr>
          <w:szCs w:val="22"/>
          <w:lang w:eastAsia="zh-CN"/>
        </w:rPr>
        <w:t xml:space="preserve"> According to the current specification text, the LFNST is signaled when the following conditions are satisfied: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0371EB" w:rsidRPr="000371EB" w14:paraId="3C395509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5D26E39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371EB">
              <w:rPr>
                <w:noProof/>
                <w:lang w:val="en-CA" w:eastAsia="ko-KR"/>
              </w:rPr>
              <w:lastRenderedPageBreak/>
              <w:tab/>
            </w:r>
            <w:r w:rsidRPr="000371EB">
              <w:rPr>
                <w:noProof/>
                <w:lang w:val="en-CA" w:eastAsia="ko-KR"/>
              </w:rPr>
              <w:tab/>
              <w:t xml:space="preserve">lfnstNotTsFlag =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DUAL_TREE_CHROMA  | |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y0 ][ 0 ]  = =  0 )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DUAL_TREE_LUMA  | | </w:t>
            </w:r>
            <w:r w:rsidRPr="000371EB">
              <w:rPr>
                <w:noProof/>
                <w:lang w:val="en-CA" w:eastAsia="ko-KR"/>
              </w:rPr>
              <w:t xml:space="preserve">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( transform_skip_flag[ x0 ][ y0 ][ 1 ]  = =  0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  <w:t xml:space="preserve"> 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y0 ][ 2 ]  = =  0 ) )</w:t>
            </w:r>
          </w:p>
        </w:tc>
        <w:tc>
          <w:tcPr>
            <w:tcW w:w="1152" w:type="dxa"/>
          </w:tcPr>
          <w:p w14:paraId="14DB4D8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1F052CF1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7E8007D1" w14:textId="083DBD28" w:rsidR="000371EB" w:rsidRPr="000371EB" w:rsidRDefault="000371EB" w:rsidP="000371E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if( Min( </w:t>
            </w:r>
            <w:proofErr w:type="spellStart"/>
            <w:r w:rsidRPr="000371EB">
              <w:rPr>
                <w:kern w:val="2"/>
                <w:lang w:val="en-CA" w:eastAsia="ko-KR"/>
              </w:rPr>
              <w:t>lfnstWidth</w:t>
            </w:r>
            <w:proofErr w:type="spellEnd"/>
            <w:r w:rsidRPr="000371EB">
              <w:rPr>
                <w:kern w:val="2"/>
                <w:lang w:val="en-CA" w:eastAsia="ko-KR"/>
              </w:rPr>
              <w:t>, </w:t>
            </w:r>
            <w:proofErr w:type="spellStart"/>
            <w:r w:rsidRPr="000371EB">
              <w:rPr>
                <w:kern w:val="2"/>
                <w:lang w:val="en-CA" w:eastAsia="ko-KR"/>
              </w:rPr>
              <w:t>lfnstHeight</w:t>
            </w:r>
            <w:proofErr w:type="spellEnd"/>
            <w:r w:rsidRPr="000371EB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371EB">
              <w:rPr>
                <w:bCs/>
                <w:kern w:val="2"/>
                <w:lang w:val="en-CA"/>
              </w:rPr>
              <w:t>sps_</w:t>
            </w:r>
            <w:r w:rsidRPr="000371EB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371EB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371EB">
              <w:rPr>
                <w:bCs/>
                <w:kern w:val="2"/>
                <w:lang w:val="en-CA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bCs/>
                <w:kern w:val="2"/>
                <w:lang w:val="en-CA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proofErr w:type="spellStart"/>
            <w:r w:rsidRPr="000371EB">
              <w:rPr>
                <w:kern w:val="2"/>
                <w:lang w:val="en-CA"/>
              </w:rPr>
              <w:t>CuPredMode</w:t>
            </w:r>
            <w:proofErr w:type="spellEnd"/>
            <w:r w:rsidRPr="000371EB">
              <w:rPr>
                <w:kern w:val="2"/>
                <w:lang w:val="en-CA"/>
              </w:rPr>
              <w:t>[ </w:t>
            </w:r>
            <w:proofErr w:type="spellStart"/>
            <w:r w:rsidRPr="000371EB">
              <w:rPr>
                <w:kern w:val="2"/>
                <w:lang w:val="en-CA"/>
              </w:rPr>
              <w:t>chType</w:t>
            </w:r>
            <w:proofErr w:type="spellEnd"/>
            <w:r w:rsidRPr="000371EB">
              <w:rPr>
                <w:kern w:val="2"/>
                <w:lang w:val="en-CA"/>
              </w:rPr>
              <w:t> ]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kern w:val="2"/>
                <w:lang w:val="en-CA"/>
              </w:rPr>
              <w:t xml:space="preserve">  = =  MODE_INTRA  &amp;&amp;</w:t>
            </w:r>
            <w:r w:rsidRPr="000371EB">
              <w:rPr>
                <w:kern w:val="2"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t xml:space="preserve">lfnstNotTsFlag  = =  1  &amp;&amp; </w:t>
            </w:r>
            <w:r w:rsidRPr="000371EB">
              <w:rPr>
                <w:noProof/>
                <w:lang w:val="en-CA" w:eastAsia="ko-KR"/>
              </w:rPr>
              <w:tab/>
              <w:t>( treeType  = =  DUAL_TREE_CHROMA</w:t>
            </w:r>
            <w:r w:rsidRPr="000371EB">
              <w:rPr>
                <w:noProof/>
                <w:lang w:val="en-CA"/>
              </w:rPr>
              <w:t xml:space="preserve">  | |  </w:t>
            </w:r>
            <w:r w:rsidRPr="000371EB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noProof/>
                <w:lang w:val="en-CA"/>
              </w:rPr>
              <w:t xml:space="preserve">  | |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Min( </w:t>
            </w:r>
            <w:proofErr w:type="spellStart"/>
            <w:r w:rsidRPr="000371EB">
              <w:rPr>
                <w:kern w:val="2"/>
                <w:lang w:val="en-CA" w:eastAsia="ko-KR"/>
              </w:rPr>
              <w:t>lfnstWidth</w:t>
            </w:r>
            <w:proofErr w:type="spellEnd"/>
            <w:r w:rsidRPr="000371EB">
              <w:rPr>
                <w:kern w:val="2"/>
                <w:lang w:val="en-CA" w:eastAsia="ko-KR"/>
              </w:rPr>
              <w:t>, </w:t>
            </w:r>
            <w:proofErr w:type="spellStart"/>
            <w:r w:rsidRPr="000371EB">
              <w:rPr>
                <w:kern w:val="2"/>
                <w:lang w:val="en-CA" w:eastAsia="ko-KR"/>
              </w:rPr>
              <w:t>lfnstHeight</w:t>
            </w:r>
            <w:proofErr w:type="spellEnd"/>
            <w:r w:rsidRPr="000371EB">
              <w:rPr>
                <w:kern w:val="2"/>
                <w:lang w:val="en-CA" w:eastAsia="ko-KR"/>
              </w:rPr>
              <w:t> )  &gt;=  16</w:t>
            </w:r>
            <w:r w:rsidRPr="000371EB">
              <w:rPr>
                <w:noProof/>
                <w:lang w:val="en-CA"/>
              </w:rPr>
              <w:t xml:space="preserve"> </w:t>
            </w:r>
            <w:r w:rsidRPr="000371EB">
              <w:rPr>
                <w:kern w:val="2"/>
                <w:lang w:val="en-CA" w:eastAsia="ko-KR"/>
              </w:rPr>
              <w:t>) 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lang w:val="en-CA" w:eastAsia="ko-KR"/>
              </w:rPr>
              <w:t xml:space="preserve">Max( </w:t>
            </w:r>
            <w:proofErr w:type="spellStart"/>
            <w:r w:rsidRPr="000371EB">
              <w:rPr>
                <w:lang w:val="en-CA" w:eastAsia="ko-KR"/>
              </w:rPr>
              <w:t>cbWidth</w:t>
            </w:r>
            <w:proofErr w:type="spellEnd"/>
            <w:r w:rsidRPr="000371EB">
              <w:rPr>
                <w:lang w:val="en-CA" w:eastAsia="ko-KR"/>
              </w:rPr>
              <w:t xml:space="preserve">, </w:t>
            </w:r>
            <w:proofErr w:type="spellStart"/>
            <w:r w:rsidRPr="000371EB">
              <w:rPr>
                <w:lang w:val="en-CA" w:eastAsia="ko-KR"/>
              </w:rPr>
              <w:t>cbHeight</w:t>
            </w:r>
            <w:proofErr w:type="spellEnd"/>
            <w:r w:rsidRPr="000371EB">
              <w:rPr>
                <w:lang w:val="en-CA" w:eastAsia="ko-KR"/>
              </w:rPr>
              <w:t xml:space="preserve"> )  &lt;=  </w:t>
            </w:r>
            <w:proofErr w:type="spellStart"/>
            <w:r w:rsidRPr="000371EB">
              <w:rPr>
                <w:lang w:val="en-CA" w:eastAsia="ko-KR"/>
              </w:rPr>
              <w:t>MaxTbSizeY</w:t>
            </w:r>
            <w:proofErr w:type="spellEnd"/>
            <w:r w:rsidRPr="000371EB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B8DD0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74D0E6AC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499DEA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( </w:t>
            </w:r>
            <w:proofErr w:type="spellStart"/>
            <w:r w:rsidRPr="000371E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0371EB">
              <w:rPr>
                <w:kern w:val="2"/>
                <w:lang w:val="en-CA" w:eastAsia="ko-KR"/>
              </w:rPr>
              <w:t xml:space="preserve">  !=  ISP_NO_SPLIT  | |  </w:t>
            </w:r>
            <w:r w:rsidRPr="000371EB">
              <w:rPr>
                <w:noProof/>
                <w:shd w:val="clear" w:color="auto" w:fill="D9D9D9" w:themeFill="background1" w:themeFillShade="D9"/>
                <w:lang w:val="en-CA"/>
              </w:rPr>
              <w:t>LfnstDcOnly</w:t>
            </w:r>
            <w:r w:rsidRPr="000371EB">
              <w:rPr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kern w:val="2"/>
                <w:lang w:val="en-CA" w:eastAsia="ko-KR"/>
              </w:rPr>
              <w:t>=  0 )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LfnstZeroOutSigCoeffFlag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DFED8D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49F4335E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0D2E546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/>
              </w:rPr>
              <w:tab/>
            </w:r>
            <w:proofErr w:type="spellStart"/>
            <w:r w:rsidRPr="000371EB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568363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371EB">
              <w:rPr>
                <w:noProof/>
                <w:kern w:val="2"/>
                <w:lang w:val="en-CA"/>
              </w:rPr>
              <w:t>ae(v)</w:t>
            </w:r>
          </w:p>
        </w:tc>
      </w:tr>
      <w:tr w:rsidR="000371EB" w:rsidRPr="000371EB" w14:paraId="3C1967B0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38638C1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E03351C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F91FC6E" w14:textId="6342EB8D" w:rsidR="00D507BF" w:rsidRDefault="00723BD7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s shown above, though the LFNST is only applied to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components in single-tree, the corresponding LFNST </w:t>
      </w:r>
      <w:proofErr w:type="spellStart"/>
      <w:r>
        <w:rPr>
          <w:szCs w:val="22"/>
          <w:lang w:eastAsia="zh-CN"/>
        </w:rPr>
        <w:t>signal</w:t>
      </w:r>
      <w:r w:rsidR="007E27CD">
        <w:rPr>
          <w:szCs w:val="22"/>
          <w:lang w:eastAsia="zh-CN"/>
        </w:rPr>
        <w:t>l</w:t>
      </w:r>
      <w:r>
        <w:rPr>
          <w:szCs w:val="22"/>
          <w:lang w:eastAsia="zh-CN"/>
        </w:rPr>
        <w:t>ing</w:t>
      </w:r>
      <w:proofErr w:type="spellEnd"/>
      <w:r>
        <w:rPr>
          <w:szCs w:val="22"/>
          <w:lang w:eastAsia="zh-CN"/>
        </w:rPr>
        <w:t xml:space="preserve"> is still dependent on </w:t>
      </w:r>
      <w:proofErr w:type="spellStart"/>
      <w:r>
        <w:rPr>
          <w:szCs w:val="22"/>
          <w:lang w:eastAsia="zh-CN"/>
        </w:rPr>
        <w:t>chroma</w:t>
      </w:r>
      <w:proofErr w:type="spellEnd"/>
      <w:r>
        <w:rPr>
          <w:szCs w:val="22"/>
          <w:lang w:eastAsia="zh-CN"/>
        </w:rPr>
        <w:t xml:space="preserve"> components due to the following reasons:</w:t>
      </w:r>
    </w:p>
    <w:p w14:paraId="412DB1CC" w14:textId="72BD034C" w:rsidR="00723BD7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sz w:val="22"/>
          <w:szCs w:val="22"/>
          <w:lang w:eastAsia="zh-CN"/>
        </w:rPr>
        <w:t>The presence of the LFNST signal</w:t>
      </w:r>
      <w:r w:rsidR="007E27CD">
        <w:rPr>
          <w:sz w:val="22"/>
          <w:szCs w:val="22"/>
          <w:lang w:eastAsia="zh-CN"/>
        </w:rPr>
        <w:t>l</w:t>
      </w:r>
      <w:r w:rsidRPr="00723BD7">
        <w:rPr>
          <w:sz w:val="22"/>
          <w:szCs w:val="22"/>
          <w:lang w:eastAsia="zh-CN"/>
        </w:rPr>
        <w:t xml:space="preserve">ing is conditioned on the transform skip flags of both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components. The LFNST is disallowed when either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or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applies transform skip.</w:t>
      </w:r>
    </w:p>
    <w:p w14:paraId="6390A5CB" w14:textId="4DC9F7EC" w:rsidR="00D507BF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rFonts w:hint="eastAsia"/>
          <w:sz w:val="22"/>
          <w:szCs w:val="22"/>
          <w:lang w:eastAsia="zh-CN"/>
        </w:rPr>
        <w:t>T</w:t>
      </w:r>
      <w:r w:rsidRPr="00723BD7">
        <w:rPr>
          <w:sz w:val="22"/>
          <w:szCs w:val="22"/>
          <w:lang w:eastAsia="zh-CN"/>
        </w:rPr>
        <w:t xml:space="preserve">he variables </w:t>
      </w:r>
      <w:proofErr w:type="spellStart"/>
      <w:r w:rsidRPr="00723BD7">
        <w:rPr>
          <w:sz w:val="22"/>
          <w:szCs w:val="22"/>
          <w:lang w:eastAsia="zh-CN"/>
        </w:rPr>
        <w:t>LfnstDcOnly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LfnstZeroOutSigCoeffFlag</w:t>
      </w:r>
      <w:proofErr w:type="spellEnd"/>
      <w:r w:rsidR="004314DD">
        <w:rPr>
          <w:sz w:val="22"/>
          <w:szCs w:val="22"/>
          <w:lang w:eastAsia="zh-CN"/>
        </w:rPr>
        <w:t xml:space="preserve"> (which indicate whether the LFNST DC only constraint and the LFNST zero-out constraint </w:t>
      </w:r>
      <w:proofErr w:type="gramStart"/>
      <w:r w:rsidR="004314DD">
        <w:rPr>
          <w:sz w:val="22"/>
          <w:szCs w:val="22"/>
          <w:lang w:eastAsia="zh-CN"/>
        </w:rPr>
        <w:t>are</w:t>
      </w:r>
      <w:proofErr w:type="gramEnd"/>
      <w:r w:rsidR="004314DD">
        <w:rPr>
          <w:sz w:val="22"/>
          <w:szCs w:val="22"/>
          <w:lang w:eastAsia="zh-CN"/>
        </w:rPr>
        <w:t xml:space="preserve"> satisfied or not, respectively) </w:t>
      </w:r>
      <w:r w:rsidRPr="00723BD7">
        <w:rPr>
          <w:sz w:val="22"/>
          <w:szCs w:val="22"/>
          <w:lang w:eastAsia="zh-CN"/>
        </w:rPr>
        <w:t xml:space="preserve">are determined based on the positions of last non-zero coefficients of both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components.</w:t>
      </w:r>
    </w:p>
    <w:p w14:paraId="583908FA" w14:textId="7102E577" w:rsidR="00B50DA9" w:rsidRPr="00B50DA9" w:rsidRDefault="00B50DA9" w:rsidP="00B50DA9">
      <w:pPr>
        <w:rPr>
          <w:szCs w:val="22"/>
          <w:lang w:eastAsia="zh-CN"/>
        </w:rPr>
      </w:pPr>
      <w:ins w:id="48" w:author="Xiaoyu Xiu" w:date="2020-04-06T23:03:00Z">
        <w:r>
          <w:rPr>
            <w:rFonts w:hint="eastAsia"/>
            <w:szCs w:val="22"/>
            <w:lang w:eastAsia="zh-CN"/>
          </w:rPr>
          <w:t>M</w:t>
        </w:r>
        <w:r>
          <w:rPr>
            <w:szCs w:val="22"/>
            <w:lang w:eastAsia="zh-CN"/>
          </w:rPr>
          <w:t>oreover, according to the VVC draft 8, the LFNST index is signaled at the end of o</w:t>
        </w:r>
      </w:ins>
      <w:ins w:id="49" w:author="Xiaoyu Xiu" w:date="2020-04-06T23:04:00Z">
        <w:r>
          <w:rPr>
            <w:szCs w:val="22"/>
            <w:lang w:eastAsia="zh-CN"/>
          </w:rPr>
          <w:t>ne intra CU.</w:t>
        </w:r>
      </w:ins>
      <w:ins w:id="50" w:author="Xiaoyu Xiu" w:date="2020-04-06T23:05:00Z">
        <w:r>
          <w:rPr>
            <w:szCs w:val="22"/>
            <w:lang w:eastAsia="zh-CN"/>
          </w:rPr>
          <w:t xml:space="preserve"> It is asserted such design can cause serious decoding latency issue because </w:t>
        </w:r>
      </w:ins>
      <w:ins w:id="51" w:author="Xiaoyu Xiu" w:date="2020-04-06T23:06:00Z">
        <w:r>
          <w:rPr>
            <w:szCs w:val="22"/>
            <w:lang w:eastAsia="zh-CN"/>
          </w:rPr>
          <w:t xml:space="preserve">the inverse transform cannot be invoked until the transform coefficients of all </w:t>
        </w:r>
      </w:ins>
      <w:ins w:id="52" w:author="Xiaoyu Xiu" w:date="2020-04-06T23:07:00Z">
        <w:r>
          <w:rPr>
            <w:szCs w:val="22"/>
            <w:lang w:eastAsia="zh-CN"/>
          </w:rPr>
          <w:t>components become available.</w:t>
        </w:r>
      </w:ins>
    </w:p>
    <w:p w14:paraId="6465FF42" w14:textId="65C4AE1F" w:rsidR="004314DD" w:rsidRDefault="004314DD" w:rsidP="004314DD">
      <w:pPr>
        <w:pStyle w:val="1"/>
        <w:rPr>
          <w:lang w:val="en-CA"/>
        </w:rPr>
      </w:pPr>
      <w:r w:rsidRPr="004314DD">
        <w:rPr>
          <w:rFonts w:hint="eastAsia"/>
          <w:lang w:val="en-CA"/>
        </w:rPr>
        <w:t>P</w:t>
      </w:r>
      <w:r w:rsidRPr="004314DD">
        <w:rPr>
          <w:lang w:val="en-CA"/>
        </w:rPr>
        <w:t>roposal</w:t>
      </w:r>
    </w:p>
    <w:p w14:paraId="2D55E287" w14:textId="6B02069B" w:rsidR="002B4802" w:rsidRDefault="002B4802" w:rsidP="00FC2E2D">
      <w:pPr>
        <w:rPr>
          <w:ins w:id="53" w:author="Xiaoyu Xiu" w:date="2020-04-06T22:40:00Z"/>
          <w:lang w:val="en-CA" w:eastAsia="zh-CN"/>
        </w:rPr>
      </w:pPr>
      <w:r>
        <w:rPr>
          <w:lang w:val="en-CA" w:eastAsia="zh-CN"/>
        </w:rPr>
        <w:t xml:space="preserve">In this contribution, </w:t>
      </w:r>
      <w:del w:id="54" w:author="Xiaoyu Xiu" w:date="2020-04-06T22:40:00Z">
        <w:r w:rsidDel="00EA75BA">
          <w:rPr>
            <w:lang w:val="en-CA" w:eastAsia="zh-CN"/>
          </w:rPr>
          <w:delText>two aspects</w:delText>
        </w:r>
      </w:del>
      <w:ins w:id="55" w:author="Xiaoyu Xiu" w:date="2020-04-06T22:40:00Z">
        <w:r w:rsidR="00EA75BA">
          <w:rPr>
            <w:lang w:val="en-CA" w:eastAsia="zh-CN"/>
          </w:rPr>
          <w:t>three methods</w:t>
        </w:r>
      </w:ins>
      <w:r>
        <w:rPr>
          <w:lang w:val="en-CA" w:eastAsia="zh-CN"/>
        </w:rPr>
        <w:t xml:space="preserve"> are proposed to simplify the existing LFNST signaling design in VVC draft 8.</w:t>
      </w:r>
    </w:p>
    <w:p w14:paraId="47C46AE9" w14:textId="04C624E2" w:rsidR="00C07D33" w:rsidRDefault="00C07D33">
      <w:pPr>
        <w:pStyle w:val="2"/>
        <w:rPr>
          <w:ins w:id="56" w:author="Xiaoyu Xiu" w:date="2020-04-06T22:44:00Z"/>
          <w:lang w:val="en-CA" w:eastAsia="zh-CN"/>
        </w:rPr>
        <w:pPrChange w:id="57" w:author="Xiaoyu Xiu" w:date="2020-04-06T22:42:00Z">
          <w:pPr/>
        </w:pPrChange>
      </w:pPr>
      <w:ins w:id="58" w:author="Xiaoyu Xiu" w:date="2020-04-06T22:42:00Z">
        <w:r>
          <w:rPr>
            <w:rFonts w:hint="eastAsia"/>
            <w:lang w:val="en-CA" w:eastAsia="zh-CN"/>
          </w:rPr>
          <w:t>O</w:t>
        </w:r>
        <w:r>
          <w:rPr>
            <w:lang w:val="en-CA" w:eastAsia="zh-CN"/>
          </w:rPr>
          <w:t xml:space="preserve">nly check </w:t>
        </w:r>
        <w:proofErr w:type="spellStart"/>
        <w:r>
          <w:rPr>
            <w:lang w:val="en-CA" w:eastAsia="zh-CN"/>
          </w:rPr>
          <w:t>luma</w:t>
        </w:r>
        <w:proofErr w:type="spellEnd"/>
        <w:r>
          <w:rPr>
            <w:lang w:val="en-CA" w:eastAsia="zh-CN"/>
          </w:rPr>
          <w:t xml:space="preserve"> </w:t>
        </w:r>
      </w:ins>
      <w:ins w:id="59" w:author="Xiaoyu Xiu" w:date="2020-04-06T22:45:00Z">
        <w:r>
          <w:rPr>
            <w:lang w:val="en-CA" w:eastAsia="zh-CN"/>
          </w:rPr>
          <w:t>coefficients</w:t>
        </w:r>
      </w:ins>
      <w:ins w:id="60" w:author="Xiaoyu Xiu" w:date="2020-04-06T22:43:00Z">
        <w:r>
          <w:rPr>
            <w:lang w:val="en-CA" w:eastAsia="zh-CN"/>
          </w:rPr>
          <w:t xml:space="preserve"> for DC only constraint for </w:t>
        </w:r>
      </w:ins>
      <w:ins w:id="61" w:author="Xiaoyu Xiu" w:date="2020-04-06T22:44:00Z">
        <w:r>
          <w:rPr>
            <w:lang w:val="en-CA" w:eastAsia="zh-CN"/>
          </w:rPr>
          <w:t>single</w:t>
        </w:r>
      </w:ins>
      <w:ins w:id="62" w:author="Xiaoyu Xiu" w:date="2020-04-06T23:15:00Z">
        <w:r w:rsidR="00E34D38">
          <w:rPr>
            <w:lang w:val="en-CA" w:eastAsia="zh-CN"/>
          </w:rPr>
          <w:t>-</w:t>
        </w:r>
      </w:ins>
      <w:ins w:id="63" w:author="Xiaoyu Xiu" w:date="2020-04-06T22:44:00Z">
        <w:r>
          <w:rPr>
            <w:lang w:val="en-CA" w:eastAsia="zh-CN"/>
          </w:rPr>
          <w:t>tree partition</w:t>
        </w:r>
      </w:ins>
    </w:p>
    <w:p w14:paraId="5E327612" w14:textId="3E231A7A" w:rsidR="00C07D33" w:rsidRDefault="00C07D33" w:rsidP="00661A64">
      <w:pPr>
        <w:rPr>
          <w:ins w:id="64" w:author="Xiaoyu Xiu" w:date="2020-04-06T22:51:00Z"/>
          <w:lang w:val="en-CA" w:eastAsia="zh-CN"/>
        </w:rPr>
      </w:pPr>
      <w:ins w:id="65" w:author="Xiaoyu Xiu" w:date="2020-04-06T22:45:00Z"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 xml:space="preserve">n the first method, it is proposed to only check transform coefficients of </w:t>
        </w:r>
        <w:proofErr w:type="spellStart"/>
        <w:r>
          <w:rPr>
            <w:lang w:val="en-CA" w:eastAsia="zh-CN"/>
          </w:rPr>
          <w:t>luma</w:t>
        </w:r>
        <w:proofErr w:type="spellEnd"/>
        <w:r>
          <w:rPr>
            <w:lang w:val="en-CA" w:eastAsia="zh-CN"/>
          </w:rPr>
          <w:t xml:space="preserve"> component</w:t>
        </w:r>
      </w:ins>
      <w:ins w:id="66" w:author="Xiaoyu Xiu" w:date="2020-04-06T22:46:00Z">
        <w:r>
          <w:rPr>
            <w:lang w:val="en-CA" w:eastAsia="zh-CN"/>
          </w:rPr>
          <w:t xml:space="preserve"> when determining if </w:t>
        </w:r>
        <w:r>
          <w:rPr>
            <w:rFonts w:hint="eastAsia"/>
            <w:lang w:val="en-CA" w:eastAsia="zh-CN"/>
          </w:rPr>
          <w:t>there</w:t>
        </w:r>
        <w:r>
          <w:rPr>
            <w:lang w:val="en-CA" w:eastAsia="zh-CN"/>
          </w:rPr>
          <w:t xml:space="preserve"> </w:t>
        </w:r>
      </w:ins>
      <w:ins w:id="67" w:author="Xiaoyu Xiu" w:date="2020-04-06T22:48:00Z">
        <w:r>
          <w:rPr>
            <w:lang w:val="en-CA" w:eastAsia="zh-CN"/>
          </w:rPr>
          <w:t>exists at least one non-DC coefficient</w:t>
        </w:r>
      </w:ins>
      <w:ins w:id="68" w:author="Xiaoyu Xiu" w:date="2020-04-06T22:49:00Z">
        <w:r>
          <w:rPr>
            <w:lang w:val="en-CA" w:eastAsia="zh-CN"/>
          </w:rPr>
          <w:t xml:space="preserve"> for the LFNST signaling in single-tree partition.</w:t>
        </w:r>
      </w:ins>
    </w:p>
    <w:p w14:paraId="63BB81E0" w14:textId="293CF52F" w:rsidR="00851339" w:rsidRPr="00851339" w:rsidRDefault="00851339">
      <w:pPr>
        <w:pStyle w:val="2"/>
        <w:rPr>
          <w:lang w:val="en-CA" w:eastAsia="zh-CN"/>
        </w:rPr>
        <w:pPrChange w:id="69" w:author="Xiaoyu Xiu" w:date="2020-04-06T22:56:00Z">
          <w:pPr/>
        </w:pPrChange>
      </w:pPr>
      <w:ins w:id="70" w:author="Xiaoyu Xiu" w:date="2020-04-06T22:53:00Z">
        <w:r w:rsidRPr="00851339">
          <w:rPr>
            <w:lang w:val="en-CA" w:eastAsia="zh-CN"/>
          </w:rPr>
          <w:t xml:space="preserve">Removing </w:t>
        </w:r>
      </w:ins>
      <w:ins w:id="71" w:author="Xiaoyu Xiu" w:date="2020-04-06T22:55:00Z">
        <w:r w:rsidRPr="00851339">
          <w:rPr>
            <w:lang w:val="en-CA" w:eastAsia="zh-CN"/>
          </w:rPr>
          <w:t>signaling depe</w:t>
        </w:r>
      </w:ins>
      <w:ins w:id="72" w:author="Xiaoyu Xiu" w:date="2020-04-06T22:56:00Z">
        <w:r w:rsidRPr="00851339">
          <w:rPr>
            <w:lang w:val="en-CA" w:eastAsia="zh-CN"/>
          </w:rPr>
          <w:t xml:space="preserve">ndency between </w:t>
        </w:r>
        <w:proofErr w:type="spellStart"/>
        <w:r w:rsidRPr="00851339">
          <w:rPr>
            <w:lang w:val="en-CA" w:eastAsia="zh-CN"/>
          </w:rPr>
          <w:t>luma</w:t>
        </w:r>
        <w:proofErr w:type="spellEnd"/>
        <w:r w:rsidRPr="00851339">
          <w:rPr>
            <w:lang w:val="en-CA" w:eastAsia="zh-CN"/>
          </w:rPr>
          <w:t xml:space="preserve"> and </w:t>
        </w:r>
        <w:proofErr w:type="spellStart"/>
        <w:r w:rsidRPr="00851339">
          <w:rPr>
            <w:lang w:val="en-CA" w:eastAsia="zh-CN"/>
          </w:rPr>
          <w:t>chroma</w:t>
        </w:r>
        <w:proofErr w:type="spellEnd"/>
        <w:r w:rsidRPr="00851339">
          <w:rPr>
            <w:lang w:val="en-CA" w:eastAsia="zh-CN"/>
          </w:rPr>
          <w:t xml:space="preserve"> components for LFNST signaling</w:t>
        </w:r>
      </w:ins>
    </w:p>
    <w:p w14:paraId="4558C01D" w14:textId="0EB85033" w:rsidR="00FC2E2D" w:rsidRDefault="002B4802" w:rsidP="00FC2E2D">
      <w:pPr>
        <w:rPr>
          <w:lang w:val="en-CA" w:eastAsia="zh-CN"/>
        </w:rPr>
      </w:pPr>
      <w:r>
        <w:rPr>
          <w:lang w:val="en-CA" w:eastAsia="zh-CN"/>
        </w:rPr>
        <w:t xml:space="preserve">In the </w:t>
      </w:r>
      <w:del w:id="73" w:author="Xiaoyu Xiu" w:date="2020-04-06T22:57:00Z">
        <w:r w:rsidDel="00851339">
          <w:rPr>
            <w:lang w:val="en-CA" w:eastAsia="zh-CN"/>
          </w:rPr>
          <w:delText xml:space="preserve">first </w:delText>
        </w:r>
      </w:del>
      <w:ins w:id="74" w:author="Xiaoyu Xiu" w:date="2020-04-06T22:57:00Z">
        <w:r w:rsidR="00851339">
          <w:rPr>
            <w:lang w:val="en-CA" w:eastAsia="zh-CN"/>
          </w:rPr>
          <w:t xml:space="preserve">second </w:t>
        </w:r>
      </w:ins>
      <w:r>
        <w:rPr>
          <w:lang w:val="en-CA" w:eastAsia="zh-CN"/>
        </w:rPr>
        <w:t>aspect, to</w:t>
      </w:r>
      <w:r w:rsidR="00FC2E2D">
        <w:rPr>
          <w:lang w:val="en-CA" w:eastAsia="zh-CN"/>
        </w:rPr>
        <w:t xml:space="preserve"> achieve a cleaner design, the following two modifications are proposed to remove the dependency of the LFNST signal</w:t>
      </w:r>
      <w:r w:rsidR="007E27CD">
        <w:rPr>
          <w:lang w:val="en-CA" w:eastAsia="zh-CN"/>
        </w:rPr>
        <w:t>l</w:t>
      </w:r>
      <w:r w:rsidR="00FC2E2D">
        <w:rPr>
          <w:lang w:val="en-CA" w:eastAsia="zh-CN"/>
        </w:rPr>
        <w:t xml:space="preserve">ing upon </w:t>
      </w:r>
      <w:proofErr w:type="spellStart"/>
      <w:r w:rsidR="00FC2E2D">
        <w:rPr>
          <w:lang w:val="en-CA" w:eastAsia="zh-CN"/>
        </w:rPr>
        <w:t>chroma</w:t>
      </w:r>
      <w:proofErr w:type="spellEnd"/>
      <w:r w:rsidR="00FC2E2D">
        <w:rPr>
          <w:lang w:val="en-CA" w:eastAsia="zh-CN"/>
        </w:rPr>
        <w:t xml:space="preserve"> components in single-tree case:</w:t>
      </w:r>
    </w:p>
    <w:p w14:paraId="4408F872" w14:textId="273993ED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 w:rsidRPr="00FC2E2D">
        <w:rPr>
          <w:rFonts w:hint="eastAsia"/>
          <w:sz w:val="22"/>
          <w:szCs w:val="22"/>
          <w:lang w:eastAsia="zh-CN"/>
        </w:rPr>
        <w:t>T</w:t>
      </w:r>
      <w:r w:rsidRPr="00FC2E2D">
        <w:rPr>
          <w:sz w:val="22"/>
          <w:szCs w:val="22"/>
          <w:lang w:eastAsia="zh-CN"/>
        </w:rPr>
        <w:t>he LFNST signal</w:t>
      </w:r>
      <w:r w:rsidR="007E27CD">
        <w:rPr>
          <w:sz w:val="22"/>
          <w:szCs w:val="22"/>
          <w:lang w:eastAsia="zh-CN"/>
        </w:rPr>
        <w:t>l</w:t>
      </w:r>
      <w:r w:rsidRPr="00FC2E2D">
        <w:rPr>
          <w:sz w:val="22"/>
          <w:szCs w:val="22"/>
          <w:lang w:eastAsia="zh-CN"/>
        </w:rPr>
        <w:t xml:space="preserve">ing is only dependent on </w:t>
      </w:r>
      <w:proofErr w:type="spellStart"/>
      <w:r w:rsidRPr="00FC2E2D">
        <w:rPr>
          <w:sz w:val="22"/>
          <w:szCs w:val="22"/>
          <w:lang w:eastAsia="zh-CN"/>
        </w:rPr>
        <w:t>luma</w:t>
      </w:r>
      <w:proofErr w:type="spellEnd"/>
      <w:r w:rsidRPr="00FC2E2D">
        <w:rPr>
          <w:sz w:val="22"/>
          <w:szCs w:val="22"/>
          <w:lang w:eastAsia="zh-CN"/>
        </w:rPr>
        <w:t xml:space="preserve"> transform skip mode in single tree.</w:t>
      </w:r>
    </w:p>
    <w:p w14:paraId="3D27E2D7" w14:textId="7E05236B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Only the transform coefficients</w:t>
      </w:r>
      <w:r w:rsidR="007E27CD">
        <w:rPr>
          <w:sz w:val="22"/>
          <w:szCs w:val="22"/>
          <w:lang w:eastAsia="zh-CN"/>
        </w:rPr>
        <w:t xml:space="preserve"> of </w:t>
      </w:r>
      <w:proofErr w:type="spellStart"/>
      <w:r w:rsidR="007E27CD">
        <w:rPr>
          <w:sz w:val="22"/>
          <w:szCs w:val="22"/>
          <w:lang w:eastAsia="zh-CN"/>
        </w:rPr>
        <w:t>luma</w:t>
      </w:r>
      <w:proofErr w:type="spellEnd"/>
      <w:r w:rsidR="007E27CD">
        <w:rPr>
          <w:sz w:val="22"/>
          <w:szCs w:val="22"/>
          <w:lang w:eastAsia="zh-CN"/>
        </w:rPr>
        <w:t xml:space="preserve"> component are considered when the DC only constraint and the zero-out region constraint are applied to the LFNST signalling in single-tree</w:t>
      </w:r>
      <w:r w:rsidR="00A9776A">
        <w:rPr>
          <w:sz w:val="22"/>
          <w:szCs w:val="22"/>
          <w:lang w:eastAsia="zh-CN"/>
        </w:rPr>
        <w:t>.</w:t>
      </w:r>
    </w:p>
    <w:p w14:paraId="512B83AF" w14:textId="5E2241DE" w:rsidR="00851339" w:rsidRDefault="00851339" w:rsidP="002B4802">
      <w:pPr>
        <w:rPr>
          <w:ins w:id="75" w:author="Xiaoyu Xiu" w:date="2020-04-06T23:15:00Z"/>
          <w:szCs w:val="22"/>
          <w:lang w:eastAsia="zh-CN"/>
        </w:rPr>
      </w:pPr>
      <w:ins w:id="76" w:author="Xiaoyu Xiu" w:date="2020-04-06T23:00:00Z">
        <w:r>
          <w:rPr>
            <w:rFonts w:hint="eastAsia"/>
            <w:szCs w:val="22"/>
            <w:lang w:eastAsia="zh-CN"/>
          </w:rPr>
          <w:t>A</w:t>
        </w:r>
        <w:r>
          <w:rPr>
            <w:szCs w:val="22"/>
            <w:lang w:eastAsia="zh-CN"/>
          </w:rPr>
          <w:t>dditionally, to reduce the</w:t>
        </w:r>
      </w:ins>
      <w:ins w:id="77" w:author="Xiaoyu Xiu" w:date="2020-04-06T23:11:00Z">
        <w:r w:rsidR="005E3E9E">
          <w:rPr>
            <w:szCs w:val="22"/>
            <w:lang w:eastAsia="zh-CN"/>
          </w:rPr>
          <w:t xml:space="preserve"> decoding latency</w:t>
        </w:r>
      </w:ins>
      <w:ins w:id="78" w:author="Xiaoyu Xiu" w:date="2020-04-06T23:02:00Z">
        <w:r w:rsidR="00B50DA9">
          <w:rPr>
            <w:szCs w:val="22"/>
            <w:lang w:eastAsia="zh-CN"/>
          </w:rPr>
          <w:t xml:space="preserve"> it is proposed to move the LFNST</w:t>
        </w:r>
      </w:ins>
      <w:ins w:id="79" w:author="Xiaoyu Xiu" w:date="2020-04-06T23:11:00Z">
        <w:r w:rsidR="0096681C">
          <w:rPr>
            <w:szCs w:val="22"/>
            <w:lang w:eastAsia="zh-CN"/>
          </w:rPr>
          <w:t xml:space="preserve"> and MTS</w:t>
        </w:r>
      </w:ins>
      <w:ins w:id="80" w:author="Xiaoyu Xiu" w:date="2020-04-06T23:02:00Z">
        <w:r w:rsidR="00B50DA9">
          <w:rPr>
            <w:szCs w:val="22"/>
            <w:lang w:eastAsia="zh-CN"/>
          </w:rPr>
          <w:t xml:space="preserve"> signaling from the end of the</w:t>
        </w:r>
      </w:ins>
      <w:ins w:id="81" w:author="Xiaoyu Xiu" w:date="2020-04-06T23:07:00Z">
        <w:r w:rsidR="006C77D0">
          <w:rPr>
            <w:szCs w:val="22"/>
            <w:lang w:eastAsia="zh-CN"/>
          </w:rPr>
          <w:t xml:space="preserve"> CU to be after the TB of the last component </w:t>
        </w:r>
      </w:ins>
      <w:ins w:id="82" w:author="Xiaoyu Xiu" w:date="2020-04-06T23:08:00Z">
        <w:r w:rsidR="006C77D0">
          <w:rPr>
            <w:szCs w:val="22"/>
            <w:lang w:eastAsia="zh-CN"/>
          </w:rPr>
          <w:t>that the LFNST</w:t>
        </w:r>
      </w:ins>
      <w:ins w:id="83" w:author="Xiaoyu Xiu" w:date="2020-04-06T23:12:00Z">
        <w:r w:rsidR="003F1718">
          <w:rPr>
            <w:szCs w:val="22"/>
            <w:lang w:eastAsia="zh-CN"/>
          </w:rPr>
          <w:t xml:space="preserve"> and MTS can be</w:t>
        </w:r>
      </w:ins>
      <w:ins w:id="84" w:author="Xiaoyu Xiu" w:date="2020-04-06T23:08:00Z">
        <w:r w:rsidR="006C77D0">
          <w:rPr>
            <w:szCs w:val="22"/>
            <w:lang w:eastAsia="zh-CN"/>
          </w:rPr>
          <w:t xml:space="preserve"> applied to.</w:t>
        </w:r>
        <w:r w:rsidR="005E3E9E">
          <w:rPr>
            <w:szCs w:val="22"/>
            <w:lang w:eastAsia="zh-CN"/>
          </w:rPr>
          <w:t xml:space="preserve"> Specifically, for single-tree and dual-tree </w:t>
        </w:r>
        <w:proofErr w:type="spellStart"/>
        <w:r w:rsidR="005E3E9E">
          <w:rPr>
            <w:szCs w:val="22"/>
            <w:lang w:eastAsia="zh-CN"/>
          </w:rPr>
          <w:t>luma</w:t>
        </w:r>
        <w:proofErr w:type="spellEnd"/>
        <w:r w:rsidR="005E3E9E">
          <w:rPr>
            <w:szCs w:val="22"/>
            <w:lang w:eastAsia="zh-CN"/>
          </w:rPr>
          <w:t xml:space="preserve"> partition, the LFNST </w:t>
        </w:r>
      </w:ins>
      <w:ins w:id="85" w:author="Xiaoyu Xiu" w:date="2020-04-06T23:12:00Z">
        <w:r w:rsidR="003F1718">
          <w:rPr>
            <w:szCs w:val="22"/>
            <w:lang w:eastAsia="zh-CN"/>
          </w:rPr>
          <w:t>and MTS indices are</w:t>
        </w:r>
      </w:ins>
      <w:ins w:id="86" w:author="Xiaoyu Xiu" w:date="2020-04-06T23:08:00Z">
        <w:r w:rsidR="005E3E9E">
          <w:rPr>
            <w:szCs w:val="22"/>
            <w:lang w:eastAsia="zh-CN"/>
          </w:rPr>
          <w:t xml:space="preserve"> sig</w:t>
        </w:r>
      </w:ins>
      <w:ins w:id="87" w:author="Xiaoyu Xiu" w:date="2020-04-06T23:09:00Z">
        <w:r w:rsidR="005E3E9E">
          <w:rPr>
            <w:szCs w:val="22"/>
            <w:lang w:eastAsia="zh-CN"/>
          </w:rPr>
          <w:t xml:space="preserve">naled after the </w:t>
        </w:r>
        <w:proofErr w:type="spellStart"/>
        <w:r w:rsidR="005E3E9E">
          <w:rPr>
            <w:szCs w:val="22"/>
            <w:lang w:eastAsia="zh-CN"/>
          </w:rPr>
          <w:t>luma</w:t>
        </w:r>
        <w:proofErr w:type="spellEnd"/>
        <w:r w:rsidR="005E3E9E">
          <w:rPr>
            <w:szCs w:val="22"/>
            <w:lang w:eastAsia="zh-CN"/>
          </w:rPr>
          <w:t xml:space="preserve"> TB</w:t>
        </w:r>
      </w:ins>
      <w:ins w:id="88" w:author="Xiaoyu Xiu" w:date="2020-04-06T23:10:00Z">
        <w:r w:rsidR="005E3E9E">
          <w:rPr>
            <w:szCs w:val="22"/>
            <w:lang w:eastAsia="zh-CN"/>
          </w:rPr>
          <w:t xml:space="preserve"> (</w:t>
        </w:r>
      </w:ins>
      <w:ins w:id="89" w:author="Xiaoyu Xiu" w:date="2020-04-06T23:09:00Z">
        <w:r w:rsidR="005E3E9E">
          <w:rPr>
            <w:szCs w:val="22"/>
            <w:lang w:eastAsia="zh-CN"/>
          </w:rPr>
          <w:t xml:space="preserve">when the ISP mode is applied, </w:t>
        </w:r>
      </w:ins>
      <w:ins w:id="90" w:author="Xiaoyu Xiu" w:date="2020-04-06T23:12:00Z">
        <w:r w:rsidR="003F1718">
          <w:rPr>
            <w:szCs w:val="22"/>
            <w:lang w:eastAsia="zh-CN"/>
          </w:rPr>
          <w:t>they are</w:t>
        </w:r>
      </w:ins>
      <w:ins w:id="91" w:author="Xiaoyu Xiu" w:date="2020-04-06T23:09:00Z">
        <w:r w:rsidR="005E3E9E">
          <w:rPr>
            <w:szCs w:val="22"/>
            <w:lang w:eastAsia="zh-CN"/>
          </w:rPr>
          <w:t xml:space="preserve"> signaled after the</w:t>
        </w:r>
      </w:ins>
      <w:ins w:id="92" w:author="Xiaoyu Xiu" w:date="2020-04-06T23:10:00Z">
        <w:r w:rsidR="005E3E9E">
          <w:rPr>
            <w:szCs w:val="22"/>
            <w:lang w:eastAsia="zh-CN"/>
          </w:rPr>
          <w:t xml:space="preserve"> last </w:t>
        </w:r>
        <w:proofErr w:type="spellStart"/>
        <w:r w:rsidR="005E3E9E">
          <w:rPr>
            <w:szCs w:val="22"/>
            <w:lang w:eastAsia="zh-CN"/>
          </w:rPr>
          <w:t>luma</w:t>
        </w:r>
        <w:proofErr w:type="spellEnd"/>
        <w:r w:rsidR="005E3E9E">
          <w:rPr>
            <w:szCs w:val="22"/>
            <w:lang w:eastAsia="zh-CN"/>
          </w:rPr>
          <w:t xml:space="preserve"> TB</w:t>
        </w:r>
      </w:ins>
      <w:ins w:id="93" w:author="Xiaoyu Xiu" w:date="2020-04-06T23:09:00Z">
        <w:r w:rsidR="005E3E9E">
          <w:rPr>
            <w:szCs w:val="22"/>
            <w:lang w:eastAsia="zh-CN"/>
          </w:rPr>
          <w:t>).</w:t>
        </w:r>
      </w:ins>
      <w:ins w:id="94" w:author="Xiaoyu Xiu" w:date="2020-04-06T23:13:00Z">
        <w:r w:rsidR="003F1718">
          <w:rPr>
            <w:szCs w:val="22"/>
            <w:lang w:eastAsia="zh-CN"/>
          </w:rPr>
          <w:t xml:space="preserve"> For dual-tree </w:t>
        </w:r>
        <w:proofErr w:type="spellStart"/>
        <w:r w:rsidR="003F1718">
          <w:rPr>
            <w:szCs w:val="22"/>
            <w:lang w:eastAsia="zh-CN"/>
          </w:rPr>
          <w:t>chroma</w:t>
        </w:r>
        <w:proofErr w:type="spellEnd"/>
        <w:r w:rsidR="003F1718">
          <w:rPr>
            <w:szCs w:val="22"/>
            <w:lang w:eastAsia="zh-CN"/>
          </w:rPr>
          <w:t xml:space="preserve"> partition, because the MTS is only applied to </w:t>
        </w:r>
        <w:proofErr w:type="spellStart"/>
        <w:r w:rsidR="003F1718">
          <w:rPr>
            <w:szCs w:val="22"/>
            <w:lang w:eastAsia="zh-CN"/>
          </w:rPr>
          <w:t>luma</w:t>
        </w:r>
        <w:proofErr w:type="spellEnd"/>
        <w:r w:rsidR="003F1718">
          <w:rPr>
            <w:szCs w:val="22"/>
            <w:lang w:eastAsia="zh-CN"/>
          </w:rPr>
          <w:t xml:space="preserve"> component, only the LFNST index is signaled after </w:t>
        </w:r>
      </w:ins>
      <w:ins w:id="95" w:author="Xiaoyu Xiu" w:date="2020-04-06T23:14:00Z">
        <w:r w:rsidR="003F1718">
          <w:rPr>
            <w:szCs w:val="22"/>
            <w:lang w:eastAsia="zh-CN"/>
          </w:rPr>
          <w:t>the TB of Cr component.</w:t>
        </w:r>
      </w:ins>
    </w:p>
    <w:p w14:paraId="6345C9F2" w14:textId="25408C7D" w:rsidR="00E34D38" w:rsidRPr="00E34D38" w:rsidRDefault="00E34D38" w:rsidP="00E34D38">
      <w:pPr>
        <w:pStyle w:val="2"/>
        <w:rPr>
          <w:ins w:id="96" w:author="Xiaoyu Xiu" w:date="2020-04-06T22:58:00Z"/>
          <w:lang w:val="en-CA" w:eastAsia="zh-CN"/>
        </w:rPr>
      </w:pPr>
      <w:ins w:id="97" w:author="Xiaoyu Xiu" w:date="2020-04-06T23:15:00Z">
        <w:r w:rsidRPr="00E34D38">
          <w:rPr>
            <w:lang w:val="en-CA" w:eastAsia="zh-CN"/>
          </w:rPr>
          <w:lastRenderedPageBreak/>
          <w:t xml:space="preserve">Removing </w:t>
        </w:r>
        <w:proofErr w:type="spellStart"/>
        <w:r w:rsidRPr="00E34D38">
          <w:rPr>
            <w:lang w:val="en-CA" w:eastAsia="zh-CN"/>
          </w:rPr>
          <w:t>chroma</w:t>
        </w:r>
        <w:proofErr w:type="spellEnd"/>
        <w:r w:rsidRPr="00E34D38">
          <w:rPr>
            <w:lang w:val="en-CA" w:eastAsia="zh-CN"/>
          </w:rPr>
          <w:t xml:space="preserve"> LFNST in both single-tree and dual-tree</w:t>
        </w:r>
      </w:ins>
    </w:p>
    <w:p w14:paraId="262CB6B6" w14:textId="2EA46AE2" w:rsidR="002B4802" w:rsidRPr="002B4802" w:rsidRDefault="002B4802" w:rsidP="002B480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eastAsia="zh-CN"/>
        </w:rPr>
        <w:t xml:space="preserve">n the </w:t>
      </w:r>
      <w:del w:id="98" w:author="Xiaoyu Xiu" w:date="2020-04-06T23:16:00Z">
        <w:r w:rsidDel="00E34D38">
          <w:rPr>
            <w:szCs w:val="22"/>
            <w:lang w:eastAsia="zh-CN"/>
          </w:rPr>
          <w:delText>second aspect</w:delText>
        </w:r>
      </w:del>
      <w:ins w:id="99" w:author="Xiaoyu Xiu" w:date="2020-04-06T23:16:00Z">
        <w:r w:rsidR="00E34D38">
          <w:rPr>
            <w:szCs w:val="22"/>
            <w:lang w:eastAsia="zh-CN"/>
          </w:rPr>
          <w:t>third method</w:t>
        </w:r>
      </w:ins>
      <w:r>
        <w:rPr>
          <w:szCs w:val="22"/>
          <w:lang w:eastAsia="zh-CN"/>
        </w:rPr>
        <w:t xml:space="preserve">, it is proposed to also disabled LFNST for </w:t>
      </w:r>
      <w:proofErr w:type="spellStart"/>
      <w:r>
        <w:rPr>
          <w:szCs w:val="22"/>
          <w:lang w:eastAsia="zh-CN"/>
        </w:rPr>
        <w:t>chroma</w:t>
      </w:r>
      <w:proofErr w:type="spellEnd"/>
      <w:r>
        <w:rPr>
          <w:szCs w:val="22"/>
          <w:lang w:eastAsia="zh-CN"/>
        </w:rPr>
        <w:t xml:space="preserve"> components in dual-tree partition such that the LFNST is only applied to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components in both dual-tree and single-tree partition cases.</w:t>
      </w:r>
      <w:ins w:id="100" w:author="Xiaoyu Xiu" w:date="2020-04-06T23:17:00Z">
        <w:r w:rsidR="00E34D38">
          <w:rPr>
            <w:szCs w:val="22"/>
            <w:lang w:eastAsia="zh-CN"/>
          </w:rPr>
          <w:t xml:space="preserve"> Additionally, similar to Method Two,</w:t>
        </w:r>
      </w:ins>
      <w:ins w:id="101" w:author="Xiaoyu Xiu" w:date="2020-04-06T23:18:00Z">
        <w:r w:rsidR="00E34D38">
          <w:rPr>
            <w:szCs w:val="22"/>
            <w:lang w:eastAsia="zh-CN"/>
          </w:rPr>
          <w:t xml:space="preserve"> the signaling of both the LFNST and MTS indices are moved to be after the TB of the last component </w:t>
        </w:r>
      </w:ins>
      <w:ins w:id="102" w:author="Xiaoyu Xiu" w:date="2020-04-06T23:19:00Z">
        <w:r w:rsidR="00E34D38">
          <w:rPr>
            <w:szCs w:val="22"/>
            <w:lang w:eastAsia="zh-CN"/>
          </w:rPr>
          <w:t>that the LFNST and MTS can be applied to.</w:t>
        </w:r>
      </w:ins>
    </w:p>
    <w:p w14:paraId="05099813" w14:textId="4A893DE3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D5DD7BF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[4]</w:t>
      </w:r>
      <w:r w:rsidRPr="004A0354">
        <w:rPr>
          <w:szCs w:val="22"/>
          <w:lang w:val="en-CA"/>
        </w:rPr>
        <w:fldChar w:fldCharType="end"/>
      </w:r>
      <w:r w:rsidR="00BE543C">
        <w:rPr>
          <w:rFonts w:hint="eastAsia"/>
          <w:szCs w:val="22"/>
          <w:lang w:val="en-CA" w:eastAsia="zh-CN"/>
        </w:rPr>
        <w:t>.</w:t>
      </w:r>
    </w:p>
    <w:p w14:paraId="7243EF9C" w14:textId="51A7CEB6" w:rsidR="002F3578" w:rsidRDefault="002F3578" w:rsidP="00BE543C">
      <w:pPr>
        <w:pStyle w:val="2"/>
        <w:rPr>
          <w:ins w:id="103" w:author="Xiaoyu Xiu" w:date="2020-04-06T23:21:00Z"/>
          <w:lang w:val="en-CA" w:eastAsia="zh-CN"/>
        </w:rPr>
      </w:pPr>
      <w:bookmarkStart w:id="104" w:name="_Ref36175458"/>
      <w:ins w:id="105" w:author="Xiaoyu Xiu" w:date="2020-04-06T23:21:00Z">
        <w:r>
          <w:rPr>
            <w:rFonts w:hint="eastAsia"/>
            <w:lang w:val="en-CA" w:eastAsia="zh-CN"/>
          </w:rPr>
          <w:t>B</w:t>
        </w:r>
        <w:r>
          <w:rPr>
            <w:lang w:val="en-CA" w:eastAsia="zh-CN"/>
          </w:rPr>
          <w:t>D-rate performance of Method One</w:t>
        </w:r>
      </w:ins>
    </w:p>
    <w:p w14:paraId="0297B12A" w14:textId="04DD3E91" w:rsidR="00EF7904" w:rsidRDefault="00661A64">
      <w:pPr>
        <w:rPr>
          <w:sz w:val="20"/>
        </w:rPr>
      </w:pPr>
      <w:ins w:id="106" w:author="Xiaoyu Xiu" w:date="2020-04-06T23:22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EF7904">
        <w:rPr>
          <w:lang w:val="en-CA" w:eastAsia="zh-CN"/>
        </w:rPr>
        <w:instrText xml:space="preserve">Excel.SheetMacroEnabled.12 "C:\\Users\\Xiaoyu Xiu\\Desktop\\spreadsheets\\vtm8_LFNST\\vtm8_LFNST_singleTree_DCOnly.XLSM" Summary!R2C2:R12C7 </w:instrText>
      </w:r>
      <w:ins w:id="107" w:author="Xiaoyu Xiu" w:date="2020-04-06T23:22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EF7904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108" w:author="Xiaoyu Xiu" w:date="2020-04-11T21:59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09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F7904" w:rsidRPr="00EF7904" w14:paraId="529D004E" w14:textId="77777777" w:rsidTr="00EF7904">
        <w:trPr>
          <w:divId w:val="389499887"/>
          <w:trHeight w:val="255"/>
          <w:ins w:id="110" w:author="Xiaoyu Xiu" w:date="2020-04-11T21:59:00Z"/>
          <w:trPrChange w:id="111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Xiaoyu Xiu" w:date="2020-04-11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A8E478" w14:textId="527F8ED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Xiaoyu Xiu" w:date="2020-04-11T21:59:00Z"/>
                <w:rFonts w:ascii="宋体" w:eastAsia="宋体" w:hAnsi="宋体" w:cs="宋体"/>
                <w:sz w:val="24"/>
                <w:szCs w:val="24"/>
                <w:lang w:eastAsia="zh-CN"/>
                <w:rPrChange w:id="114" w:author="Xiaoyu Xiu" w:date="2020-04-11T21:59:00Z">
                  <w:rPr>
                    <w:ins w:id="115" w:author="Xiaoyu Xiu" w:date="2020-04-11T21:59:00Z"/>
                  </w:rPr>
                </w:rPrChange>
              </w:rPr>
              <w:pPrChange w:id="116" w:author="Xiaoyu Xiu" w:date="2020-04-11T21:59:00Z">
                <w:pPr>
                  <w:jc w:val="left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Xiaoyu Xiu" w:date="2020-04-11T21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51AC3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9" w:author="Xiaoyu Xiu" w:date="2020-04-11T21:59:00Z">
                  <w:rPr>
                    <w:ins w:id="120" w:author="Xiaoyu Xiu" w:date="2020-04-11T21:59:00Z"/>
                    <w:rFonts w:eastAsia="宋体"/>
                  </w:rPr>
                </w:rPrChange>
              </w:rPr>
              <w:pPrChange w:id="121" w:author="Xiaoyu Xiu" w:date="2020-04-11T21:59:00Z">
                <w:pPr>
                  <w:jc w:val="center"/>
                </w:pPr>
              </w:pPrChange>
            </w:pPr>
            <w:ins w:id="122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48343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26" w:author="Xiaoyu Xiu" w:date="2020-04-11T21:59:00Z">
                  <w:rPr>
                    <w:ins w:id="127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28" w:author="Xiaoyu Xiu" w:date="2020-04-11T21:59:00Z">
                <w:pPr>
                  <w:jc w:val="center"/>
                </w:pPr>
              </w:pPrChange>
            </w:pPr>
            <w:ins w:id="129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30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07D5F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20-04-11T21:59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33" w:author="Xiaoyu Xiu" w:date="2020-04-11T21:59:00Z">
                  <w:rPr>
                    <w:ins w:id="134" w:author="Xiaoyu Xiu" w:date="2020-04-11T21:59:00Z"/>
                    <w:rFonts w:hint="eastAsia"/>
                  </w:rPr>
                </w:rPrChange>
              </w:rPr>
              <w:pPrChange w:id="135" w:author="Xiaoyu Xiu" w:date="2020-04-11T21:59:00Z">
                <w:pPr>
                  <w:jc w:val="center"/>
                </w:pPr>
              </w:pPrChange>
            </w:pPr>
            <w:ins w:id="136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37" w:author="Xiaoyu Xiu" w:date="2020-04-11T21:59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A8DA4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40" w:author="Xiaoyu Xiu" w:date="2020-04-11T21:59:00Z">
                  <w:rPr>
                    <w:ins w:id="141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42" w:author="Xiaoyu Xiu" w:date="2020-04-11T21:59:00Z">
                <w:pPr>
                  <w:jc w:val="center"/>
                </w:pPr>
              </w:pPrChange>
            </w:pPr>
            <w:ins w:id="143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44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CA6BF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47" w:author="Xiaoyu Xiu" w:date="2020-04-11T21:59:00Z">
                  <w:rPr>
                    <w:ins w:id="148" w:author="Xiaoyu Xiu" w:date="2020-04-11T21:59:00Z"/>
                    <w:rFonts w:hint="eastAsia"/>
                  </w:rPr>
                </w:rPrChange>
              </w:rPr>
              <w:pPrChange w:id="149" w:author="Xiaoyu Xiu" w:date="2020-04-11T21:59:00Z">
                <w:pPr>
                  <w:jc w:val="center"/>
                </w:pPr>
              </w:pPrChange>
            </w:pPr>
            <w:ins w:id="150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51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EF7904" w:rsidRPr="00EF7904" w14:paraId="3FF82D3D" w14:textId="77777777" w:rsidTr="00EF7904">
        <w:trPr>
          <w:divId w:val="389499887"/>
          <w:trHeight w:val="255"/>
          <w:ins w:id="152" w:author="Xiaoyu Xiu" w:date="2020-04-11T21:59:00Z"/>
          <w:trPrChange w:id="153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2189C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56" w:author="Xiaoyu Xiu" w:date="2020-04-11T21:59:00Z">
                  <w:rPr>
                    <w:ins w:id="157" w:author="Xiaoyu Xiu" w:date="2020-04-11T21:59:00Z"/>
                    <w:rFonts w:hint="eastAsia"/>
                  </w:rPr>
                </w:rPrChange>
              </w:rPr>
              <w:pPrChange w:id="158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B052A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1" w:author="Xiaoyu Xiu" w:date="2020-04-11T21:59:00Z">
                  <w:rPr>
                    <w:ins w:id="162" w:author="Xiaoyu Xiu" w:date="2020-04-11T21:59:00Z"/>
                    <w:rFonts w:eastAsia="宋体"/>
                  </w:rPr>
                </w:rPrChange>
              </w:rPr>
              <w:pPrChange w:id="163" w:author="Xiaoyu Xiu" w:date="2020-04-11T21:59:00Z">
                <w:pPr>
                  <w:jc w:val="center"/>
                </w:pPr>
              </w:pPrChange>
            </w:pPr>
            <w:ins w:id="164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5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6031D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8" w:author="Xiaoyu Xiu" w:date="2020-04-11T21:59:00Z">
                  <w:rPr>
                    <w:ins w:id="169" w:author="Xiaoyu Xiu" w:date="2020-04-11T21:59:00Z"/>
                  </w:rPr>
                </w:rPrChange>
              </w:rPr>
              <w:pPrChange w:id="170" w:author="Xiaoyu Xiu" w:date="2020-04-11T21:59:00Z">
                <w:pPr>
                  <w:jc w:val="center"/>
                </w:pPr>
              </w:pPrChange>
            </w:pPr>
            <w:ins w:id="171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2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64655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5" w:author="Xiaoyu Xiu" w:date="2020-04-11T21:59:00Z">
                  <w:rPr>
                    <w:ins w:id="176" w:author="Xiaoyu Xiu" w:date="2020-04-11T21:59:00Z"/>
                  </w:rPr>
                </w:rPrChange>
              </w:rPr>
              <w:pPrChange w:id="177" w:author="Xiaoyu Xiu" w:date="2020-04-11T21:59:00Z">
                <w:pPr>
                  <w:jc w:val="center"/>
                </w:pPr>
              </w:pPrChange>
            </w:pPr>
            <w:ins w:id="178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9" w:author="Xiaoyu Xiu" w:date="2020-04-11T21:59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906D7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2" w:author="Xiaoyu Xiu" w:date="2020-04-11T21:59:00Z">
                  <w:rPr>
                    <w:ins w:id="183" w:author="Xiaoyu Xiu" w:date="2020-04-11T21:59:00Z"/>
                  </w:rPr>
                </w:rPrChange>
              </w:rPr>
              <w:pPrChange w:id="184" w:author="Xiaoyu Xiu" w:date="2020-04-11T21:59:00Z">
                <w:pPr>
                  <w:jc w:val="center"/>
                </w:pPr>
              </w:pPrChange>
            </w:pPr>
            <w:ins w:id="185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6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C4EE5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9" w:author="Xiaoyu Xiu" w:date="2020-04-11T21:59:00Z">
                  <w:rPr>
                    <w:ins w:id="190" w:author="Xiaoyu Xiu" w:date="2020-04-11T21:59:00Z"/>
                  </w:rPr>
                </w:rPrChange>
              </w:rPr>
              <w:pPrChange w:id="191" w:author="Xiaoyu Xiu" w:date="2020-04-11T21:59:00Z">
                <w:pPr>
                  <w:jc w:val="center"/>
                </w:pPr>
              </w:pPrChange>
            </w:pPr>
            <w:ins w:id="192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93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39C92921" w14:textId="77777777" w:rsidTr="00EF7904">
        <w:trPr>
          <w:divId w:val="389499887"/>
          <w:trHeight w:val="255"/>
          <w:ins w:id="194" w:author="Xiaoyu Xiu" w:date="2020-04-11T21:59:00Z"/>
          <w:trPrChange w:id="195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EC486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98" w:author="Xiaoyu Xiu" w:date="2020-04-11T21:59:00Z">
                  <w:rPr>
                    <w:ins w:id="199" w:author="Xiaoyu Xiu" w:date="2020-04-11T21:59:00Z"/>
                  </w:rPr>
                </w:rPrChange>
              </w:rPr>
              <w:pPrChange w:id="200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A1E5E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" w:author="Xiaoyu Xiu" w:date="2020-04-11T21:59:00Z">
                  <w:rPr>
                    <w:ins w:id="204" w:author="Xiaoyu Xiu" w:date="2020-04-11T21:59:00Z"/>
                    <w:rFonts w:eastAsia="宋体"/>
                  </w:rPr>
                </w:rPrChange>
              </w:rPr>
              <w:pPrChange w:id="205" w:author="Xiaoyu Xiu" w:date="2020-04-11T21:59:00Z">
                <w:pPr>
                  <w:jc w:val="center"/>
                </w:pPr>
              </w:pPrChange>
            </w:pPr>
            <w:ins w:id="20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7" w:author="Xiaoyu Xiu" w:date="2020-04-11T21:59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FD333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0" w:author="Xiaoyu Xiu" w:date="2020-04-11T21:59:00Z">
                  <w:rPr>
                    <w:ins w:id="211" w:author="Xiaoyu Xiu" w:date="2020-04-11T21:59:00Z"/>
                  </w:rPr>
                </w:rPrChange>
              </w:rPr>
              <w:pPrChange w:id="212" w:author="Xiaoyu Xiu" w:date="2020-04-11T21:59:00Z">
                <w:pPr>
                  <w:jc w:val="center"/>
                </w:pPr>
              </w:pPrChange>
            </w:pPr>
            <w:ins w:id="21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4" w:author="Xiaoyu Xiu" w:date="2020-04-11T21:59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A1D71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7" w:author="Xiaoyu Xiu" w:date="2020-04-11T21:59:00Z">
                  <w:rPr>
                    <w:ins w:id="218" w:author="Xiaoyu Xiu" w:date="2020-04-11T21:59:00Z"/>
                  </w:rPr>
                </w:rPrChange>
              </w:rPr>
              <w:pPrChange w:id="219" w:author="Xiaoyu Xiu" w:date="2020-04-11T21:59:00Z">
                <w:pPr>
                  <w:jc w:val="center"/>
                </w:pPr>
              </w:pPrChange>
            </w:pPr>
            <w:ins w:id="22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1" w:author="Xiaoyu Xiu" w:date="2020-04-11T21:59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C448B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4" w:author="Xiaoyu Xiu" w:date="2020-04-11T21:59:00Z">
                  <w:rPr>
                    <w:ins w:id="225" w:author="Xiaoyu Xiu" w:date="2020-04-11T21:59:00Z"/>
                  </w:rPr>
                </w:rPrChange>
              </w:rPr>
              <w:pPrChange w:id="226" w:author="Xiaoyu Xiu" w:date="2020-04-11T21:59:00Z">
                <w:pPr>
                  <w:jc w:val="center"/>
                </w:pPr>
              </w:pPrChange>
            </w:pPr>
            <w:proofErr w:type="spellStart"/>
            <w:ins w:id="22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8" w:author="Xiaoyu Xiu" w:date="2020-04-11T21:5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27893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1" w:author="Xiaoyu Xiu" w:date="2020-04-11T21:59:00Z">
                  <w:rPr>
                    <w:ins w:id="232" w:author="Xiaoyu Xiu" w:date="2020-04-11T21:59:00Z"/>
                  </w:rPr>
                </w:rPrChange>
              </w:rPr>
              <w:pPrChange w:id="233" w:author="Xiaoyu Xiu" w:date="2020-04-11T21:59:00Z">
                <w:pPr>
                  <w:jc w:val="center"/>
                </w:pPr>
              </w:pPrChange>
            </w:pPr>
            <w:proofErr w:type="spellStart"/>
            <w:ins w:id="23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5" w:author="Xiaoyu Xiu" w:date="2020-04-11T21:59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EF7904" w:rsidRPr="00EF7904" w14:paraId="300ADA99" w14:textId="77777777" w:rsidTr="00EF7904">
        <w:trPr>
          <w:divId w:val="389499887"/>
          <w:trHeight w:val="255"/>
          <w:ins w:id="236" w:author="Xiaoyu Xiu" w:date="2020-04-11T21:59:00Z"/>
          <w:trPrChange w:id="237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3B986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0" w:author="Xiaoyu Xiu" w:date="2020-04-11T21:59:00Z">
                  <w:rPr>
                    <w:ins w:id="241" w:author="Xiaoyu Xiu" w:date="2020-04-11T21:59:00Z"/>
                  </w:rPr>
                </w:rPrChange>
              </w:rPr>
              <w:pPrChange w:id="242" w:author="Xiaoyu Xiu" w:date="2020-04-11T21:59:00Z">
                <w:pPr>
                  <w:jc w:val="center"/>
                </w:pPr>
              </w:pPrChange>
            </w:pPr>
            <w:ins w:id="24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4" w:author="Xiaoyu Xiu" w:date="2020-04-11T21:59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5270D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7" w:author="Xiaoyu Xiu" w:date="2020-04-11T21:59:00Z">
                  <w:rPr>
                    <w:ins w:id="248" w:author="Xiaoyu Xiu" w:date="2020-04-11T21:59:00Z"/>
                  </w:rPr>
                </w:rPrChange>
              </w:rPr>
              <w:pPrChange w:id="249" w:author="Xiaoyu Xiu" w:date="2020-04-11T21:59:00Z">
                <w:pPr>
                  <w:jc w:val="center"/>
                </w:pPr>
              </w:pPrChange>
            </w:pPr>
            <w:ins w:id="25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1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C00EF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4" w:author="Xiaoyu Xiu" w:date="2020-04-11T21:59:00Z">
                  <w:rPr>
                    <w:ins w:id="255" w:author="Xiaoyu Xiu" w:date="2020-04-11T21:59:00Z"/>
                  </w:rPr>
                </w:rPrChange>
              </w:rPr>
              <w:pPrChange w:id="256" w:author="Xiaoyu Xiu" w:date="2020-04-11T21:59:00Z">
                <w:pPr>
                  <w:jc w:val="center"/>
                </w:pPr>
              </w:pPrChange>
            </w:pPr>
            <w:ins w:id="25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8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0B2DA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1" w:author="Xiaoyu Xiu" w:date="2020-04-11T21:59:00Z">
                  <w:rPr>
                    <w:ins w:id="262" w:author="Xiaoyu Xiu" w:date="2020-04-11T21:59:00Z"/>
                  </w:rPr>
                </w:rPrChange>
              </w:rPr>
              <w:pPrChange w:id="263" w:author="Xiaoyu Xiu" w:date="2020-04-11T21:59:00Z">
                <w:pPr>
                  <w:jc w:val="center"/>
                </w:pPr>
              </w:pPrChange>
            </w:pPr>
            <w:ins w:id="26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5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E2B57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8" w:author="Xiaoyu Xiu" w:date="2020-04-11T21:59:00Z">
                  <w:rPr>
                    <w:ins w:id="269" w:author="Xiaoyu Xiu" w:date="2020-04-11T21:59:00Z"/>
                  </w:rPr>
                </w:rPrChange>
              </w:rPr>
              <w:pPrChange w:id="270" w:author="Xiaoyu Xiu" w:date="2020-04-11T21:59:00Z">
                <w:pPr>
                  <w:jc w:val="center"/>
                </w:pPr>
              </w:pPrChange>
            </w:pPr>
            <w:ins w:id="27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2" w:author="Xiaoyu Xiu" w:date="2020-04-11T21:59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5925C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5" w:author="Xiaoyu Xiu" w:date="2020-04-11T21:59:00Z">
                  <w:rPr>
                    <w:ins w:id="276" w:author="Xiaoyu Xiu" w:date="2020-04-11T21:59:00Z"/>
                  </w:rPr>
                </w:rPrChange>
              </w:rPr>
              <w:pPrChange w:id="277" w:author="Xiaoyu Xiu" w:date="2020-04-11T21:59:00Z">
                <w:pPr>
                  <w:jc w:val="center"/>
                </w:pPr>
              </w:pPrChange>
            </w:pPr>
            <w:ins w:id="27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9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5D773B7A" w14:textId="77777777" w:rsidTr="00EF7904">
        <w:trPr>
          <w:divId w:val="389499887"/>
          <w:trHeight w:val="255"/>
          <w:ins w:id="280" w:author="Xiaoyu Xiu" w:date="2020-04-11T21:59:00Z"/>
          <w:trPrChange w:id="281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70E5D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4" w:author="Xiaoyu Xiu" w:date="2020-04-11T21:59:00Z">
                  <w:rPr>
                    <w:ins w:id="285" w:author="Xiaoyu Xiu" w:date="2020-04-11T21:59:00Z"/>
                  </w:rPr>
                </w:rPrChange>
              </w:rPr>
              <w:pPrChange w:id="286" w:author="Xiaoyu Xiu" w:date="2020-04-11T21:59:00Z">
                <w:pPr>
                  <w:jc w:val="center"/>
                </w:pPr>
              </w:pPrChange>
            </w:pPr>
            <w:ins w:id="28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8" w:author="Xiaoyu Xiu" w:date="2020-04-11T21:59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2F37A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1" w:author="Xiaoyu Xiu" w:date="2020-04-11T21:59:00Z">
                  <w:rPr>
                    <w:ins w:id="292" w:author="Xiaoyu Xiu" w:date="2020-04-11T21:59:00Z"/>
                  </w:rPr>
                </w:rPrChange>
              </w:rPr>
              <w:pPrChange w:id="293" w:author="Xiaoyu Xiu" w:date="2020-04-11T21:59:00Z">
                <w:pPr>
                  <w:jc w:val="center"/>
                </w:pPr>
              </w:pPrChange>
            </w:pPr>
            <w:ins w:id="29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5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77293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8" w:author="Xiaoyu Xiu" w:date="2020-04-11T21:59:00Z">
                  <w:rPr>
                    <w:ins w:id="299" w:author="Xiaoyu Xiu" w:date="2020-04-11T21:59:00Z"/>
                  </w:rPr>
                </w:rPrChange>
              </w:rPr>
              <w:pPrChange w:id="300" w:author="Xiaoyu Xiu" w:date="2020-04-11T21:59:00Z">
                <w:pPr>
                  <w:jc w:val="center"/>
                </w:pPr>
              </w:pPrChange>
            </w:pPr>
            <w:ins w:id="30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2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74B5C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5" w:author="Xiaoyu Xiu" w:date="2020-04-11T21:59:00Z">
                  <w:rPr>
                    <w:ins w:id="306" w:author="Xiaoyu Xiu" w:date="2020-04-11T21:59:00Z"/>
                  </w:rPr>
                </w:rPrChange>
              </w:rPr>
              <w:pPrChange w:id="307" w:author="Xiaoyu Xiu" w:date="2020-04-11T21:59:00Z">
                <w:pPr>
                  <w:jc w:val="center"/>
                </w:pPr>
              </w:pPrChange>
            </w:pPr>
            <w:ins w:id="30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6ED09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2" w:author="Xiaoyu Xiu" w:date="2020-04-11T21:59:00Z">
                  <w:rPr>
                    <w:ins w:id="313" w:author="Xiaoyu Xiu" w:date="2020-04-11T21:59:00Z"/>
                  </w:rPr>
                </w:rPrChange>
              </w:rPr>
              <w:pPrChange w:id="314" w:author="Xiaoyu Xiu" w:date="2020-04-11T21:59:00Z">
                <w:pPr>
                  <w:jc w:val="center"/>
                </w:pPr>
              </w:pPrChange>
            </w:pPr>
            <w:ins w:id="31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6" w:author="Xiaoyu Xiu" w:date="2020-04-11T21:59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43F76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9" w:author="Xiaoyu Xiu" w:date="2020-04-11T21:59:00Z">
                  <w:rPr>
                    <w:ins w:id="320" w:author="Xiaoyu Xiu" w:date="2020-04-11T21:59:00Z"/>
                  </w:rPr>
                </w:rPrChange>
              </w:rPr>
              <w:pPrChange w:id="321" w:author="Xiaoyu Xiu" w:date="2020-04-11T21:59:00Z">
                <w:pPr>
                  <w:jc w:val="center"/>
                </w:pPr>
              </w:pPrChange>
            </w:pPr>
            <w:ins w:id="32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3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0A24B927" w14:textId="77777777" w:rsidTr="00EF7904">
        <w:trPr>
          <w:divId w:val="389499887"/>
          <w:trHeight w:val="255"/>
          <w:ins w:id="324" w:author="Xiaoyu Xiu" w:date="2020-04-11T21:59:00Z"/>
          <w:trPrChange w:id="325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1AA5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8" w:author="Xiaoyu Xiu" w:date="2020-04-11T21:59:00Z">
                  <w:rPr>
                    <w:ins w:id="329" w:author="Xiaoyu Xiu" w:date="2020-04-11T21:59:00Z"/>
                  </w:rPr>
                </w:rPrChange>
              </w:rPr>
              <w:pPrChange w:id="330" w:author="Xiaoyu Xiu" w:date="2020-04-11T21:59:00Z">
                <w:pPr>
                  <w:jc w:val="center"/>
                </w:pPr>
              </w:pPrChange>
            </w:pPr>
            <w:ins w:id="33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2" w:author="Xiaoyu Xiu" w:date="2020-04-11T21:59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60781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5" w:author="Xiaoyu Xiu" w:date="2020-04-11T21:59:00Z">
                  <w:rPr>
                    <w:ins w:id="336" w:author="Xiaoyu Xiu" w:date="2020-04-11T21:59:00Z"/>
                  </w:rPr>
                </w:rPrChange>
              </w:rPr>
              <w:pPrChange w:id="337" w:author="Xiaoyu Xiu" w:date="2020-04-11T21:59:00Z">
                <w:pPr>
                  <w:jc w:val="center"/>
                </w:pPr>
              </w:pPrChange>
            </w:pPr>
            <w:ins w:id="33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ECC65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2" w:author="Xiaoyu Xiu" w:date="2020-04-11T21:59:00Z">
                  <w:rPr>
                    <w:ins w:id="343" w:author="Xiaoyu Xiu" w:date="2020-04-11T21:59:00Z"/>
                  </w:rPr>
                </w:rPrChange>
              </w:rPr>
              <w:pPrChange w:id="344" w:author="Xiaoyu Xiu" w:date="2020-04-11T21:59:00Z">
                <w:pPr>
                  <w:jc w:val="center"/>
                </w:pPr>
              </w:pPrChange>
            </w:pPr>
            <w:ins w:id="34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6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815D8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9" w:author="Xiaoyu Xiu" w:date="2020-04-11T21:59:00Z">
                  <w:rPr>
                    <w:ins w:id="350" w:author="Xiaoyu Xiu" w:date="2020-04-11T21:59:00Z"/>
                  </w:rPr>
                </w:rPrChange>
              </w:rPr>
              <w:pPrChange w:id="351" w:author="Xiaoyu Xiu" w:date="2020-04-11T21:59:00Z">
                <w:pPr>
                  <w:jc w:val="center"/>
                </w:pPr>
              </w:pPrChange>
            </w:pPr>
            <w:ins w:id="35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3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EDFC2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6" w:author="Xiaoyu Xiu" w:date="2020-04-11T21:59:00Z">
                  <w:rPr>
                    <w:ins w:id="357" w:author="Xiaoyu Xiu" w:date="2020-04-11T21:59:00Z"/>
                  </w:rPr>
                </w:rPrChange>
              </w:rPr>
              <w:pPrChange w:id="358" w:author="Xiaoyu Xiu" w:date="2020-04-11T21:59:00Z">
                <w:pPr>
                  <w:jc w:val="center"/>
                </w:pPr>
              </w:pPrChange>
            </w:pPr>
            <w:ins w:id="35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0" w:author="Xiaoyu Xiu" w:date="2020-04-11T21:59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EF448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3" w:author="Xiaoyu Xiu" w:date="2020-04-11T21:59:00Z">
                  <w:rPr>
                    <w:ins w:id="364" w:author="Xiaoyu Xiu" w:date="2020-04-11T21:59:00Z"/>
                  </w:rPr>
                </w:rPrChange>
              </w:rPr>
              <w:pPrChange w:id="365" w:author="Xiaoyu Xiu" w:date="2020-04-11T21:59:00Z">
                <w:pPr>
                  <w:jc w:val="center"/>
                </w:pPr>
              </w:pPrChange>
            </w:pPr>
            <w:ins w:id="36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7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1916A319" w14:textId="77777777" w:rsidTr="00EF7904">
        <w:trPr>
          <w:divId w:val="389499887"/>
          <w:trHeight w:val="255"/>
          <w:ins w:id="368" w:author="Xiaoyu Xiu" w:date="2020-04-11T21:59:00Z"/>
          <w:trPrChange w:id="369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DFB2E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2" w:author="Xiaoyu Xiu" w:date="2020-04-11T21:59:00Z">
                  <w:rPr>
                    <w:ins w:id="373" w:author="Xiaoyu Xiu" w:date="2020-04-11T21:59:00Z"/>
                  </w:rPr>
                </w:rPrChange>
              </w:rPr>
              <w:pPrChange w:id="374" w:author="Xiaoyu Xiu" w:date="2020-04-11T21:59:00Z">
                <w:pPr>
                  <w:jc w:val="center"/>
                </w:pPr>
              </w:pPrChange>
            </w:pPr>
            <w:ins w:id="37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6" w:author="Xiaoyu Xiu" w:date="2020-04-11T21:59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E0434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9" w:author="Xiaoyu Xiu" w:date="2020-04-11T21:59:00Z">
                  <w:rPr>
                    <w:ins w:id="380" w:author="Xiaoyu Xiu" w:date="2020-04-11T21:59:00Z"/>
                  </w:rPr>
                </w:rPrChange>
              </w:rPr>
              <w:pPrChange w:id="381" w:author="Xiaoyu Xiu" w:date="2020-04-11T21:59:00Z">
                <w:pPr>
                  <w:jc w:val="center"/>
                </w:pPr>
              </w:pPrChange>
            </w:pPr>
            <w:ins w:id="38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3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81ED6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6" w:author="Xiaoyu Xiu" w:date="2020-04-11T21:59:00Z">
                  <w:rPr>
                    <w:ins w:id="387" w:author="Xiaoyu Xiu" w:date="2020-04-11T21:59:00Z"/>
                  </w:rPr>
                </w:rPrChange>
              </w:rPr>
              <w:pPrChange w:id="388" w:author="Xiaoyu Xiu" w:date="2020-04-11T21:59:00Z">
                <w:pPr>
                  <w:jc w:val="center"/>
                </w:pPr>
              </w:pPrChange>
            </w:pPr>
            <w:ins w:id="38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0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7E91B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3" w:author="Xiaoyu Xiu" w:date="2020-04-11T21:59:00Z">
                  <w:rPr>
                    <w:ins w:id="394" w:author="Xiaoyu Xiu" w:date="2020-04-11T21:59:00Z"/>
                  </w:rPr>
                </w:rPrChange>
              </w:rPr>
              <w:pPrChange w:id="395" w:author="Xiaoyu Xiu" w:date="2020-04-11T21:59:00Z">
                <w:pPr>
                  <w:jc w:val="center"/>
                </w:pPr>
              </w:pPrChange>
            </w:pPr>
            <w:ins w:id="39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7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A903E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0" w:author="Xiaoyu Xiu" w:date="2020-04-11T21:59:00Z">
                  <w:rPr>
                    <w:ins w:id="401" w:author="Xiaoyu Xiu" w:date="2020-04-11T21:59:00Z"/>
                  </w:rPr>
                </w:rPrChange>
              </w:rPr>
              <w:pPrChange w:id="402" w:author="Xiaoyu Xiu" w:date="2020-04-11T21:59:00Z">
                <w:pPr>
                  <w:jc w:val="center"/>
                </w:pPr>
              </w:pPrChange>
            </w:pPr>
            <w:ins w:id="40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4" w:author="Xiaoyu Xiu" w:date="2020-04-11T21:59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06A5E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7" w:author="Xiaoyu Xiu" w:date="2020-04-11T21:59:00Z">
                  <w:rPr>
                    <w:ins w:id="408" w:author="Xiaoyu Xiu" w:date="2020-04-11T21:59:00Z"/>
                  </w:rPr>
                </w:rPrChange>
              </w:rPr>
              <w:pPrChange w:id="409" w:author="Xiaoyu Xiu" w:date="2020-04-11T21:59:00Z">
                <w:pPr>
                  <w:jc w:val="center"/>
                </w:pPr>
              </w:pPrChange>
            </w:pPr>
            <w:ins w:id="41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1" w:author="Xiaoyu Xiu" w:date="2020-04-11T21:59:00Z">
                    <w:rPr/>
                  </w:rPrChange>
                </w:rPr>
                <w:t>103%</w:t>
              </w:r>
            </w:ins>
          </w:p>
        </w:tc>
      </w:tr>
      <w:tr w:rsidR="00EF7904" w:rsidRPr="00EF7904" w14:paraId="19A7B82D" w14:textId="77777777" w:rsidTr="00EF7904">
        <w:trPr>
          <w:divId w:val="389499887"/>
          <w:trHeight w:val="255"/>
          <w:ins w:id="412" w:author="Xiaoyu Xiu" w:date="2020-04-11T21:59:00Z"/>
          <w:trPrChange w:id="413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7BC15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6" w:author="Xiaoyu Xiu" w:date="2020-04-11T21:59:00Z">
                  <w:rPr>
                    <w:ins w:id="417" w:author="Xiaoyu Xiu" w:date="2020-04-11T21:59:00Z"/>
                  </w:rPr>
                </w:rPrChange>
              </w:rPr>
              <w:pPrChange w:id="418" w:author="Xiaoyu Xiu" w:date="2020-04-11T21:59:00Z">
                <w:pPr>
                  <w:jc w:val="center"/>
                </w:pPr>
              </w:pPrChange>
            </w:pPr>
            <w:ins w:id="41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0" w:author="Xiaoyu Xiu" w:date="2020-04-11T21:59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B3DB9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3" w:author="Xiaoyu Xiu" w:date="2020-04-11T21:59:00Z">
                  <w:rPr>
                    <w:ins w:id="424" w:author="Xiaoyu Xiu" w:date="2020-04-11T21:59:00Z"/>
                  </w:rPr>
                </w:rPrChange>
              </w:rPr>
              <w:pPrChange w:id="425" w:author="Xiaoyu Xiu" w:date="2020-04-11T21:59:00Z">
                <w:pPr>
                  <w:jc w:val="center"/>
                </w:pPr>
              </w:pPrChange>
            </w:pPr>
            <w:ins w:id="42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7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FD607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0" w:author="Xiaoyu Xiu" w:date="2020-04-11T21:59:00Z">
                  <w:rPr>
                    <w:ins w:id="431" w:author="Xiaoyu Xiu" w:date="2020-04-11T21:59:00Z"/>
                  </w:rPr>
                </w:rPrChange>
              </w:rPr>
              <w:pPrChange w:id="432" w:author="Xiaoyu Xiu" w:date="2020-04-11T21:59:00Z">
                <w:pPr>
                  <w:jc w:val="center"/>
                </w:pPr>
              </w:pPrChange>
            </w:pPr>
            <w:ins w:id="43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4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6B93A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7" w:author="Xiaoyu Xiu" w:date="2020-04-11T21:59:00Z">
                  <w:rPr>
                    <w:ins w:id="438" w:author="Xiaoyu Xiu" w:date="2020-04-11T21:59:00Z"/>
                  </w:rPr>
                </w:rPrChange>
              </w:rPr>
              <w:pPrChange w:id="439" w:author="Xiaoyu Xiu" w:date="2020-04-11T21:59:00Z">
                <w:pPr>
                  <w:jc w:val="center"/>
                </w:pPr>
              </w:pPrChange>
            </w:pPr>
            <w:ins w:id="44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1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0CF56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4" w:author="Xiaoyu Xiu" w:date="2020-04-11T21:59:00Z">
                  <w:rPr>
                    <w:ins w:id="445" w:author="Xiaoyu Xiu" w:date="2020-04-11T21:59:00Z"/>
                  </w:rPr>
                </w:rPrChange>
              </w:rPr>
              <w:pPrChange w:id="446" w:author="Xiaoyu Xiu" w:date="2020-04-11T21:59:00Z">
                <w:pPr>
                  <w:jc w:val="center"/>
                </w:pPr>
              </w:pPrChange>
            </w:pPr>
            <w:ins w:id="44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8" w:author="Xiaoyu Xiu" w:date="2020-04-11T21:59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2FCBB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1" w:author="Xiaoyu Xiu" w:date="2020-04-11T21:59:00Z">
                  <w:rPr>
                    <w:ins w:id="452" w:author="Xiaoyu Xiu" w:date="2020-04-11T21:59:00Z"/>
                  </w:rPr>
                </w:rPrChange>
              </w:rPr>
              <w:pPrChange w:id="453" w:author="Xiaoyu Xiu" w:date="2020-04-11T21:59:00Z">
                <w:pPr>
                  <w:jc w:val="center"/>
                </w:pPr>
              </w:pPrChange>
            </w:pPr>
            <w:ins w:id="45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5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2D714A95" w14:textId="77777777" w:rsidTr="00EF7904">
        <w:trPr>
          <w:divId w:val="389499887"/>
          <w:trHeight w:val="255"/>
          <w:ins w:id="456" w:author="Xiaoyu Xiu" w:date="2020-04-11T21:59:00Z"/>
          <w:trPrChange w:id="457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5157C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60" w:author="Xiaoyu Xiu" w:date="2020-04-11T21:59:00Z">
                  <w:rPr>
                    <w:ins w:id="461" w:author="Xiaoyu Xiu" w:date="2020-04-11T21:59:00Z"/>
                  </w:rPr>
                </w:rPrChange>
              </w:rPr>
              <w:pPrChange w:id="462" w:author="Xiaoyu Xiu" w:date="2020-04-11T21:59:00Z">
                <w:pPr>
                  <w:jc w:val="center"/>
                </w:pPr>
              </w:pPrChange>
            </w:pPr>
            <w:ins w:id="463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64" w:author="Xiaoyu Xiu" w:date="2020-04-11T21:59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09D4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7" w:author="Xiaoyu Xiu" w:date="2020-04-11T21:59:00Z">
                  <w:rPr>
                    <w:ins w:id="468" w:author="Xiaoyu Xiu" w:date="2020-04-11T21:59:00Z"/>
                  </w:rPr>
                </w:rPrChange>
              </w:rPr>
              <w:pPrChange w:id="469" w:author="Xiaoyu Xiu" w:date="2020-04-11T21:59:00Z">
                <w:pPr>
                  <w:jc w:val="center"/>
                </w:pPr>
              </w:pPrChange>
            </w:pPr>
            <w:ins w:id="47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1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BE3A3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4" w:author="Xiaoyu Xiu" w:date="2020-04-11T21:59:00Z">
                  <w:rPr>
                    <w:ins w:id="475" w:author="Xiaoyu Xiu" w:date="2020-04-11T21:59:00Z"/>
                  </w:rPr>
                </w:rPrChange>
              </w:rPr>
              <w:pPrChange w:id="476" w:author="Xiaoyu Xiu" w:date="2020-04-11T21:59:00Z">
                <w:pPr>
                  <w:jc w:val="center"/>
                </w:pPr>
              </w:pPrChange>
            </w:pPr>
            <w:ins w:id="47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8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CBCA7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1" w:author="Xiaoyu Xiu" w:date="2020-04-11T21:59:00Z">
                  <w:rPr>
                    <w:ins w:id="482" w:author="Xiaoyu Xiu" w:date="2020-04-11T21:59:00Z"/>
                  </w:rPr>
                </w:rPrChange>
              </w:rPr>
              <w:pPrChange w:id="483" w:author="Xiaoyu Xiu" w:date="2020-04-11T21:59:00Z">
                <w:pPr>
                  <w:jc w:val="center"/>
                </w:pPr>
              </w:pPrChange>
            </w:pPr>
            <w:ins w:id="48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5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21F39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8" w:author="Xiaoyu Xiu" w:date="2020-04-11T21:59:00Z">
                  <w:rPr>
                    <w:ins w:id="489" w:author="Xiaoyu Xiu" w:date="2020-04-11T21:59:00Z"/>
                  </w:rPr>
                </w:rPrChange>
              </w:rPr>
              <w:pPrChange w:id="490" w:author="Xiaoyu Xiu" w:date="2020-04-11T21:59:00Z">
                <w:pPr>
                  <w:jc w:val="center"/>
                </w:pPr>
              </w:pPrChange>
            </w:pPr>
            <w:ins w:id="49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2" w:author="Xiaoyu Xiu" w:date="2020-04-11T21:59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8ADDF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5" w:author="Xiaoyu Xiu" w:date="2020-04-11T21:59:00Z">
                  <w:rPr>
                    <w:ins w:id="496" w:author="Xiaoyu Xiu" w:date="2020-04-11T21:59:00Z"/>
                  </w:rPr>
                </w:rPrChange>
              </w:rPr>
              <w:pPrChange w:id="497" w:author="Xiaoyu Xiu" w:date="2020-04-11T21:59:00Z">
                <w:pPr>
                  <w:jc w:val="center"/>
                </w:pPr>
              </w:pPrChange>
            </w:pPr>
            <w:ins w:id="49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9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2410E665" w14:textId="77777777" w:rsidTr="00EF7904">
        <w:trPr>
          <w:divId w:val="389499887"/>
          <w:trHeight w:val="255"/>
          <w:ins w:id="500" w:author="Xiaoyu Xiu" w:date="2020-04-11T21:59:00Z"/>
          <w:trPrChange w:id="501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46FC6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4" w:author="Xiaoyu Xiu" w:date="2020-04-11T21:59:00Z">
                  <w:rPr>
                    <w:ins w:id="505" w:author="Xiaoyu Xiu" w:date="2020-04-11T21:59:00Z"/>
                  </w:rPr>
                </w:rPrChange>
              </w:rPr>
              <w:pPrChange w:id="506" w:author="Xiaoyu Xiu" w:date="2020-04-11T21:59:00Z">
                <w:pPr>
                  <w:jc w:val="center"/>
                </w:pPr>
              </w:pPrChange>
            </w:pPr>
            <w:ins w:id="50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8" w:author="Xiaoyu Xiu" w:date="2020-04-11T21:59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4E308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1" w:author="Xiaoyu Xiu" w:date="2020-04-11T21:59:00Z">
                  <w:rPr>
                    <w:ins w:id="512" w:author="Xiaoyu Xiu" w:date="2020-04-11T21:59:00Z"/>
                  </w:rPr>
                </w:rPrChange>
              </w:rPr>
              <w:pPrChange w:id="513" w:author="Xiaoyu Xiu" w:date="2020-04-11T21:59:00Z">
                <w:pPr>
                  <w:jc w:val="center"/>
                </w:pPr>
              </w:pPrChange>
            </w:pPr>
            <w:ins w:id="51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5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A8393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8" w:author="Xiaoyu Xiu" w:date="2020-04-11T21:59:00Z">
                  <w:rPr>
                    <w:ins w:id="519" w:author="Xiaoyu Xiu" w:date="2020-04-11T21:59:00Z"/>
                  </w:rPr>
                </w:rPrChange>
              </w:rPr>
              <w:pPrChange w:id="520" w:author="Xiaoyu Xiu" w:date="2020-04-11T21:59:00Z">
                <w:pPr>
                  <w:jc w:val="center"/>
                </w:pPr>
              </w:pPrChange>
            </w:pPr>
            <w:ins w:id="52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2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A7666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5" w:author="Xiaoyu Xiu" w:date="2020-04-11T21:59:00Z">
                  <w:rPr>
                    <w:ins w:id="526" w:author="Xiaoyu Xiu" w:date="2020-04-11T21:59:00Z"/>
                  </w:rPr>
                </w:rPrChange>
              </w:rPr>
              <w:pPrChange w:id="527" w:author="Xiaoyu Xiu" w:date="2020-04-11T21:59:00Z">
                <w:pPr>
                  <w:jc w:val="center"/>
                </w:pPr>
              </w:pPrChange>
            </w:pPr>
            <w:ins w:id="52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0FF6C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2" w:author="Xiaoyu Xiu" w:date="2020-04-11T21:59:00Z">
                  <w:rPr>
                    <w:ins w:id="533" w:author="Xiaoyu Xiu" w:date="2020-04-11T21:59:00Z"/>
                  </w:rPr>
                </w:rPrChange>
              </w:rPr>
              <w:pPrChange w:id="534" w:author="Xiaoyu Xiu" w:date="2020-04-11T21:59:00Z">
                <w:pPr>
                  <w:jc w:val="center"/>
                </w:pPr>
              </w:pPrChange>
            </w:pPr>
            <w:ins w:id="53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6" w:author="Xiaoyu Xiu" w:date="2020-04-11T21:59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79F74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9" w:author="Xiaoyu Xiu" w:date="2020-04-11T21:59:00Z">
                  <w:rPr>
                    <w:ins w:id="540" w:author="Xiaoyu Xiu" w:date="2020-04-11T21:59:00Z"/>
                  </w:rPr>
                </w:rPrChange>
              </w:rPr>
              <w:pPrChange w:id="541" w:author="Xiaoyu Xiu" w:date="2020-04-11T21:59:00Z">
                <w:pPr>
                  <w:jc w:val="center"/>
                </w:pPr>
              </w:pPrChange>
            </w:pPr>
            <w:ins w:id="54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3" w:author="Xiaoyu Xiu" w:date="2020-04-11T21:59:00Z">
                    <w:rPr/>
                  </w:rPrChange>
                </w:rPr>
                <w:t>101%</w:t>
              </w:r>
            </w:ins>
          </w:p>
        </w:tc>
      </w:tr>
      <w:tr w:rsidR="00EF7904" w:rsidRPr="00EF7904" w14:paraId="0A0A9194" w14:textId="77777777" w:rsidTr="00EF7904">
        <w:trPr>
          <w:divId w:val="389499887"/>
          <w:trHeight w:val="255"/>
          <w:ins w:id="544" w:author="Xiaoyu Xiu" w:date="2020-04-11T21:59:00Z"/>
          <w:trPrChange w:id="545" w:author="Xiaoyu Xiu" w:date="2020-04-11T21:59:00Z">
            <w:trPr>
              <w:divId w:val="38949988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63649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8" w:author="Xiaoyu Xiu" w:date="2020-04-11T21:59:00Z">
                  <w:rPr>
                    <w:ins w:id="549" w:author="Xiaoyu Xiu" w:date="2020-04-11T21:59:00Z"/>
                  </w:rPr>
                </w:rPrChange>
              </w:rPr>
              <w:pPrChange w:id="550" w:author="Xiaoyu Xiu" w:date="2020-04-11T21:59:00Z">
                <w:pPr>
                  <w:jc w:val="center"/>
                </w:pPr>
              </w:pPrChange>
            </w:pPr>
            <w:ins w:id="55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2" w:author="Xiaoyu Xiu" w:date="2020-04-11T21:59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17D68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5" w:author="Xiaoyu Xiu" w:date="2020-04-11T21:59:00Z">
                  <w:rPr>
                    <w:ins w:id="556" w:author="Xiaoyu Xiu" w:date="2020-04-11T21:59:00Z"/>
                  </w:rPr>
                </w:rPrChange>
              </w:rPr>
              <w:pPrChange w:id="557" w:author="Xiaoyu Xiu" w:date="2020-04-11T21:59:00Z">
                <w:pPr>
                  <w:jc w:val="center"/>
                </w:pPr>
              </w:pPrChange>
            </w:pPr>
            <w:ins w:id="55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8D6CF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2" w:author="Xiaoyu Xiu" w:date="2020-04-11T21:59:00Z">
                  <w:rPr>
                    <w:ins w:id="563" w:author="Xiaoyu Xiu" w:date="2020-04-11T21:59:00Z"/>
                  </w:rPr>
                </w:rPrChange>
              </w:rPr>
              <w:pPrChange w:id="564" w:author="Xiaoyu Xiu" w:date="2020-04-11T21:59:00Z">
                <w:pPr>
                  <w:jc w:val="center"/>
                </w:pPr>
              </w:pPrChange>
            </w:pPr>
            <w:ins w:id="56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6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9AA9B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9" w:author="Xiaoyu Xiu" w:date="2020-04-11T21:59:00Z">
                  <w:rPr>
                    <w:ins w:id="570" w:author="Xiaoyu Xiu" w:date="2020-04-11T21:59:00Z"/>
                  </w:rPr>
                </w:rPrChange>
              </w:rPr>
              <w:pPrChange w:id="571" w:author="Xiaoyu Xiu" w:date="2020-04-11T21:59:00Z">
                <w:pPr>
                  <w:jc w:val="center"/>
                </w:pPr>
              </w:pPrChange>
            </w:pPr>
            <w:ins w:id="57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3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E4EE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6" w:author="Xiaoyu Xiu" w:date="2020-04-11T21:59:00Z">
                  <w:rPr>
                    <w:ins w:id="577" w:author="Xiaoyu Xiu" w:date="2020-04-11T21:59:00Z"/>
                  </w:rPr>
                </w:rPrChange>
              </w:rPr>
              <w:pPrChange w:id="578" w:author="Xiaoyu Xiu" w:date="2020-04-11T21:59:00Z">
                <w:pPr>
                  <w:jc w:val="center"/>
                </w:pPr>
              </w:pPrChange>
            </w:pPr>
            <w:ins w:id="57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0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D5402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3" w:author="Xiaoyu Xiu" w:date="2020-04-11T21:59:00Z">
                  <w:rPr>
                    <w:ins w:id="584" w:author="Xiaoyu Xiu" w:date="2020-04-11T21:59:00Z"/>
                  </w:rPr>
                </w:rPrChange>
              </w:rPr>
              <w:pPrChange w:id="585" w:author="Xiaoyu Xiu" w:date="2020-04-11T21:59:00Z">
                <w:pPr>
                  <w:jc w:val="center"/>
                </w:pPr>
              </w:pPrChange>
            </w:pPr>
            <w:ins w:id="58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7" w:author="Xiaoyu Xiu" w:date="2020-04-11T21:59:00Z">
                    <w:rPr/>
                  </w:rPrChange>
                </w:rPr>
                <w:t>95%</w:t>
              </w:r>
            </w:ins>
          </w:p>
        </w:tc>
      </w:tr>
    </w:tbl>
    <w:p w14:paraId="0FE21964" w14:textId="7DB1EB17" w:rsidR="008403DB" w:rsidDel="00EF7904" w:rsidRDefault="008403DB" w:rsidP="00EF7904">
      <w:pPr>
        <w:rPr>
          <w:del w:id="588" w:author="Xiaoyu Xiu" w:date="2020-04-11T21:59:00Z"/>
          <w:sz w:val="20"/>
        </w:rPr>
      </w:pPr>
    </w:p>
    <w:p w14:paraId="7A794F1E" w14:textId="73BC457C" w:rsidR="00843FBE" w:rsidDel="008403DB" w:rsidRDefault="00843FBE" w:rsidP="008403DB">
      <w:pPr>
        <w:rPr>
          <w:del w:id="589" w:author="Xiaoyu Xiu" w:date="2020-04-11T21:57:00Z"/>
          <w:sz w:val="20"/>
        </w:rPr>
      </w:pPr>
    </w:p>
    <w:p w14:paraId="1F0A3A8B" w14:textId="3CF966A6" w:rsidR="005309DD" w:rsidDel="00843FBE" w:rsidRDefault="005309DD" w:rsidP="00843FBE">
      <w:pPr>
        <w:rPr>
          <w:del w:id="590" w:author="Xiaoyu Xiu" w:date="2020-04-11T21:54:00Z"/>
          <w:sz w:val="20"/>
        </w:rPr>
      </w:pPr>
    </w:p>
    <w:p w14:paraId="573CD74A" w14:textId="6BF3F467" w:rsidR="00661A64" w:rsidDel="005309DD" w:rsidRDefault="00661A64" w:rsidP="005309DD">
      <w:pPr>
        <w:rPr>
          <w:del w:id="591" w:author="Xiaoyu Xiu" w:date="2020-04-06T23:40:00Z"/>
          <w:sz w:val="20"/>
        </w:rPr>
      </w:pPr>
    </w:p>
    <w:p w14:paraId="583CFCA4" w14:textId="7D0B3C66" w:rsidR="00EF7904" w:rsidRDefault="00661A64">
      <w:pPr>
        <w:rPr>
          <w:sz w:val="20"/>
        </w:rPr>
      </w:pPr>
      <w:ins w:id="592" w:author="Xiaoyu Xiu" w:date="2020-04-06T23:22:00Z">
        <w:r>
          <w:rPr>
            <w:lang w:val="en-CA" w:eastAsia="zh-CN"/>
          </w:rPr>
          <w:fldChar w:fldCharType="end"/>
        </w:r>
      </w:ins>
      <w:ins w:id="593" w:author="Xiaoyu Xiu" w:date="2020-04-06T23:23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LINK </w:instrText>
        </w:r>
      </w:ins>
      <w:r w:rsidR="00EF7904">
        <w:rPr>
          <w:lang w:val="en-CA" w:eastAsia="zh-CN"/>
        </w:rPr>
        <w:instrText xml:space="preserve">Excel.SheetMacroEnabled.12 "C:\\Users\\Xiaoyu Xiu\\Desktop\\spreadsheets\\vtm8_LFNST\\vtm8_LFNST_singleTree_DCOnly.XLSM" Summary!R14C2:R24C7 </w:instrText>
      </w:r>
      <w:ins w:id="594" w:author="Xiaoyu Xiu" w:date="2020-04-06T23:23:00Z">
        <w:r>
          <w:rPr>
            <w:lang w:val="en-CA" w:eastAsia="zh-CN"/>
          </w:rPr>
          <w:instrText xml:space="preserve">\a \f 4 \h </w:instrText>
        </w:r>
        <w:r w:rsidR="00EF7904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595" w:author="Xiaoyu Xiu" w:date="2020-04-11T21:59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596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F7904" w:rsidRPr="00EF7904" w14:paraId="70D22E17" w14:textId="77777777" w:rsidTr="00EF7904">
        <w:trPr>
          <w:divId w:val="2089960945"/>
          <w:trHeight w:val="255"/>
          <w:ins w:id="597" w:author="Xiaoyu Xiu" w:date="2020-04-11T21:59:00Z"/>
          <w:trPrChange w:id="598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Xiaoyu Xiu" w:date="2020-04-11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13F70" w14:textId="48BEBBF2" w:rsidR="00EF7904" w:rsidRPr="00EF7904" w:rsidRDefault="00EF7904" w:rsidP="00EF7904">
            <w:pPr>
              <w:jc w:val="left"/>
              <w:rPr>
                <w:ins w:id="600" w:author="Xiaoyu Xiu" w:date="2020-04-11T21:59:00Z"/>
                <w:rFonts w:ascii="宋体" w:eastAsia="宋体" w:hAnsi="宋体" w:cs="宋体"/>
                <w:sz w:val="24"/>
                <w:szCs w:val="24"/>
                <w:lang w:eastAsia="zh-CN"/>
                <w:rPrChange w:id="601" w:author="Xiaoyu Xiu" w:date="2020-04-11T21:59:00Z">
                  <w:rPr>
                    <w:ins w:id="602" w:author="Xiaoyu Xiu" w:date="2020-04-11T21:59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Xiaoyu Xiu" w:date="2020-04-11T21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B8A3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05" w:author="Xiaoyu Xiu" w:date="2020-04-11T21:59:00Z">
                  <w:rPr>
                    <w:ins w:id="606" w:author="Xiaoyu Xiu" w:date="2020-04-11T21:59:00Z"/>
                    <w:rFonts w:eastAsia="宋体"/>
                  </w:rPr>
                </w:rPrChange>
              </w:rPr>
              <w:pPrChange w:id="607" w:author="Xiaoyu Xiu" w:date="2020-04-11T21:59:00Z">
                <w:pPr>
                  <w:jc w:val="center"/>
                </w:pPr>
              </w:pPrChange>
            </w:pPr>
            <w:ins w:id="608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09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3759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612" w:author="Xiaoyu Xiu" w:date="2020-04-11T21:59:00Z">
                  <w:rPr>
                    <w:ins w:id="613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614" w:author="Xiaoyu Xiu" w:date="2020-04-11T21:59:00Z">
                <w:pPr>
                  <w:jc w:val="center"/>
                </w:pPr>
              </w:pPrChange>
            </w:pPr>
            <w:ins w:id="615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16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121DF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Xiaoyu Xiu" w:date="2020-04-11T21:59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619" w:author="Xiaoyu Xiu" w:date="2020-04-11T21:59:00Z">
                  <w:rPr>
                    <w:ins w:id="620" w:author="Xiaoyu Xiu" w:date="2020-04-11T21:59:00Z"/>
                    <w:rFonts w:hint="eastAsia"/>
                  </w:rPr>
                </w:rPrChange>
              </w:rPr>
              <w:pPrChange w:id="621" w:author="Xiaoyu Xiu" w:date="2020-04-11T21:59:00Z">
                <w:pPr>
                  <w:jc w:val="center"/>
                </w:pPr>
              </w:pPrChange>
            </w:pPr>
            <w:ins w:id="622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23" w:author="Xiaoyu Xiu" w:date="2020-04-11T21:59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150C0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626" w:author="Xiaoyu Xiu" w:date="2020-04-11T21:59:00Z">
                  <w:rPr>
                    <w:ins w:id="627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628" w:author="Xiaoyu Xiu" w:date="2020-04-11T21:59:00Z">
                <w:pPr>
                  <w:jc w:val="center"/>
                </w:pPr>
              </w:pPrChange>
            </w:pPr>
            <w:ins w:id="629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30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7AA32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633" w:author="Xiaoyu Xiu" w:date="2020-04-11T21:59:00Z">
                  <w:rPr>
                    <w:ins w:id="634" w:author="Xiaoyu Xiu" w:date="2020-04-11T21:59:00Z"/>
                    <w:rFonts w:hint="eastAsia"/>
                  </w:rPr>
                </w:rPrChange>
              </w:rPr>
              <w:pPrChange w:id="635" w:author="Xiaoyu Xiu" w:date="2020-04-11T21:59:00Z">
                <w:pPr>
                  <w:jc w:val="center"/>
                </w:pPr>
              </w:pPrChange>
            </w:pPr>
            <w:ins w:id="636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37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EF7904" w:rsidRPr="00EF7904" w14:paraId="3D4620A0" w14:textId="77777777" w:rsidTr="00EF7904">
        <w:trPr>
          <w:divId w:val="2089960945"/>
          <w:trHeight w:val="255"/>
          <w:ins w:id="638" w:author="Xiaoyu Xiu" w:date="2020-04-11T21:59:00Z"/>
          <w:trPrChange w:id="639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3F0C3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642" w:author="Xiaoyu Xiu" w:date="2020-04-11T21:59:00Z">
                  <w:rPr>
                    <w:ins w:id="643" w:author="Xiaoyu Xiu" w:date="2020-04-11T21:59:00Z"/>
                    <w:rFonts w:hint="eastAsia"/>
                  </w:rPr>
                </w:rPrChange>
              </w:rPr>
              <w:pPrChange w:id="644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C5389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47" w:author="Xiaoyu Xiu" w:date="2020-04-11T21:59:00Z">
                  <w:rPr>
                    <w:ins w:id="648" w:author="Xiaoyu Xiu" w:date="2020-04-11T21:59:00Z"/>
                    <w:rFonts w:eastAsia="宋体"/>
                  </w:rPr>
                </w:rPrChange>
              </w:rPr>
              <w:pPrChange w:id="649" w:author="Xiaoyu Xiu" w:date="2020-04-11T21:59:00Z">
                <w:pPr>
                  <w:jc w:val="center"/>
                </w:pPr>
              </w:pPrChange>
            </w:pPr>
            <w:ins w:id="650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51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187D5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54" w:author="Xiaoyu Xiu" w:date="2020-04-11T21:59:00Z">
                  <w:rPr>
                    <w:ins w:id="655" w:author="Xiaoyu Xiu" w:date="2020-04-11T21:59:00Z"/>
                  </w:rPr>
                </w:rPrChange>
              </w:rPr>
              <w:pPrChange w:id="656" w:author="Xiaoyu Xiu" w:date="2020-04-11T21:59:00Z">
                <w:pPr>
                  <w:jc w:val="center"/>
                </w:pPr>
              </w:pPrChange>
            </w:pPr>
            <w:ins w:id="657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58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DBBA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1" w:author="Xiaoyu Xiu" w:date="2020-04-11T21:59:00Z">
                  <w:rPr>
                    <w:ins w:id="662" w:author="Xiaoyu Xiu" w:date="2020-04-11T21:59:00Z"/>
                  </w:rPr>
                </w:rPrChange>
              </w:rPr>
              <w:pPrChange w:id="663" w:author="Xiaoyu Xiu" w:date="2020-04-11T21:59:00Z">
                <w:pPr>
                  <w:jc w:val="center"/>
                </w:pPr>
              </w:pPrChange>
            </w:pPr>
            <w:ins w:id="664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65" w:author="Xiaoyu Xiu" w:date="2020-04-11T21:59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64433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8" w:author="Xiaoyu Xiu" w:date="2020-04-11T21:59:00Z">
                  <w:rPr>
                    <w:ins w:id="669" w:author="Xiaoyu Xiu" w:date="2020-04-11T21:59:00Z"/>
                  </w:rPr>
                </w:rPrChange>
              </w:rPr>
              <w:pPrChange w:id="670" w:author="Xiaoyu Xiu" w:date="2020-04-11T21:59:00Z">
                <w:pPr>
                  <w:jc w:val="center"/>
                </w:pPr>
              </w:pPrChange>
            </w:pPr>
            <w:ins w:id="671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72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471F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75" w:author="Xiaoyu Xiu" w:date="2020-04-11T21:59:00Z">
                  <w:rPr>
                    <w:ins w:id="676" w:author="Xiaoyu Xiu" w:date="2020-04-11T21:59:00Z"/>
                  </w:rPr>
                </w:rPrChange>
              </w:rPr>
              <w:pPrChange w:id="677" w:author="Xiaoyu Xiu" w:date="2020-04-11T21:59:00Z">
                <w:pPr>
                  <w:jc w:val="center"/>
                </w:pPr>
              </w:pPrChange>
            </w:pPr>
            <w:ins w:id="678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79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16705D57" w14:textId="77777777" w:rsidTr="00EF7904">
        <w:trPr>
          <w:divId w:val="2089960945"/>
          <w:trHeight w:val="255"/>
          <w:ins w:id="680" w:author="Xiaoyu Xiu" w:date="2020-04-11T21:59:00Z"/>
          <w:trPrChange w:id="681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5E5DA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84" w:author="Xiaoyu Xiu" w:date="2020-04-11T21:59:00Z">
                  <w:rPr>
                    <w:ins w:id="685" w:author="Xiaoyu Xiu" w:date="2020-04-11T21:59:00Z"/>
                  </w:rPr>
                </w:rPrChange>
              </w:rPr>
              <w:pPrChange w:id="686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3B02F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9" w:author="Xiaoyu Xiu" w:date="2020-04-11T21:59:00Z">
                  <w:rPr>
                    <w:ins w:id="690" w:author="Xiaoyu Xiu" w:date="2020-04-11T21:59:00Z"/>
                    <w:rFonts w:eastAsia="宋体"/>
                  </w:rPr>
                </w:rPrChange>
              </w:rPr>
              <w:pPrChange w:id="691" w:author="Xiaoyu Xiu" w:date="2020-04-11T21:59:00Z">
                <w:pPr>
                  <w:jc w:val="center"/>
                </w:pPr>
              </w:pPrChange>
            </w:pPr>
            <w:ins w:id="69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3" w:author="Xiaoyu Xiu" w:date="2020-04-11T21:59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ECB16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6" w:author="Xiaoyu Xiu" w:date="2020-04-11T21:59:00Z">
                  <w:rPr>
                    <w:ins w:id="697" w:author="Xiaoyu Xiu" w:date="2020-04-11T21:59:00Z"/>
                  </w:rPr>
                </w:rPrChange>
              </w:rPr>
              <w:pPrChange w:id="698" w:author="Xiaoyu Xiu" w:date="2020-04-11T21:59:00Z">
                <w:pPr>
                  <w:jc w:val="center"/>
                </w:pPr>
              </w:pPrChange>
            </w:pPr>
            <w:ins w:id="69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0" w:author="Xiaoyu Xiu" w:date="2020-04-11T21:59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5E1B0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3" w:author="Xiaoyu Xiu" w:date="2020-04-11T21:59:00Z">
                  <w:rPr>
                    <w:ins w:id="704" w:author="Xiaoyu Xiu" w:date="2020-04-11T21:59:00Z"/>
                  </w:rPr>
                </w:rPrChange>
              </w:rPr>
              <w:pPrChange w:id="705" w:author="Xiaoyu Xiu" w:date="2020-04-11T21:59:00Z">
                <w:pPr>
                  <w:jc w:val="center"/>
                </w:pPr>
              </w:pPrChange>
            </w:pPr>
            <w:ins w:id="70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7" w:author="Xiaoyu Xiu" w:date="2020-04-11T21:59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3EA86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0" w:author="Xiaoyu Xiu" w:date="2020-04-11T21:59:00Z">
                  <w:rPr>
                    <w:ins w:id="711" w:author="Xiaoyu Xiu" w:date="2020-04-11T21:59:00Z"/>
                  </w:rPr>
                </w:rPrChange>
              </w:rPr>
              <w:pPrChange w:id="712" w:author="Xiaoyu Xiu" w:date="2020-04-11T21:59:00Z">
                <w:pPr>
                  <w:jc w:val="center"/>
                </w:pPr>
              </w:pPrChange>
            </w:pPr>
            <w:proofErr w:type="spellStart"/>
            <w:ins w:id="71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4" w:author="Xiaoyu Xiu" w:date="2020-04-11T21:5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ED28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7" w:author="Xiaoyu Xiu" w:date="2020-04-11T21:59:00Z">
                  <w:rPr>
                    <w:ins w:id="718" w:author="Xiaoyu Xiu" w:date="2020-04-11T21:59:00Z"/>
                  </w:rPr>
                </w:rPrChange>
              </w:rPr>
              <w:pPrChange w:id="719" w:author="Xiaoyu Xiu" w:date="2020-04-11T21:59:00Z">
                <w:pPr>
                  <w:jc w:val="center"/>
                </w:pPr>
              </w:pPrChange>
            </w:pPr>
            <w:proofErr w:type="spellStart"/>
            <w:ins w:id="72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1" w:author="Xiaoyu Xiu" w:date="2020-04-11T21:59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EF7904" w:rsidRPr="00EF7904" w14:paraId="74ED7A2B" w14:textId="77777777" w:rsidTr="00EF7904">
        <w:trPr>
          <w:divId w:val="2089960945"/>
          <w:trHeight w:val="255"/>
          <w:ins w:id="722" w:author="Xiaoyu Xiu" w:date="2020-04-11T21:59:00Z"/>
          <w:trPrChange w:id="723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B99E9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6" w:author="Xiaoyu Xiu" w:date="2020-04-11T21:59:00Z">
                  <w:rPr>
                    <w:ins w:id="727" w:author="Xiaoyu Xiu" w:date="2020-04-11T21:59:00Z"/>
                  </w:rPr>
                </w:rPrChange>
              </w:rPr>
              <w:pPrChange w:id="728" w:author="Xiaoyu Xiu" w:date="2020-04-11T21:59:00Z">
                <w:pPr>
                  <w:jc w:val="center"/>
                </w:pPr>
              </w:pPrChange>
            </w:pPr>
            <w:ins w:id="72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0" w:author="Xiaoyu Xiu" w:date="2020-04-11T21:59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059B0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3" w:author="Xiaoyu Xiu" w:date="2020-04-11T21:59:00Z">
                  <w:rPr>
                    <w:ins w:id="734" w:author="Xiaoyu Xiu" w:date="2020-04-11T21:59:00Z"/>
                  </w:rPr>
                </w:rPrChange>
              </w:rPr>
              <w:pPrChange w:id="735" w:author="Xiaoyu Xiu" w:date="2020-04-11T21:59:00Z">
                <w:pPr>
                  <w:jc w:val="center"/>
                </w:pPr>
              </w:pPrChange>
            </w:pPr>
            <w:ins w:id="73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7" w:author="Xiaoyu Xiu" w:date="2020-04-11T21:59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1896A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0" w:author="Xiaoyu Xiu" w:date="2020-04-11T21:59:00Z">
                  <w:rPr>
                    <w:ins w:id="741" w:author="Xiaoyu Xiu" w:date="2020-04-11T21:59:00Z"/>
                  </w:rPr>
                </w:rPrChange>
              </w:rPr>
              <w:pPrChange w:id="742" w:author="Xiaoyu Xiu" w:date="2020-04-11T21:59:00Z">
                <w:pPr>
                  <w:jc w:val="center"/>
                </w:pPr>
              </w:pPrChange>
            </w:pPr>
            <w:ins w:id="74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4" w:author="Xiaoyu Xiu" w:date="2020-04-11T21:59:00Z">
                    <w:rPr/>
                  </w:rPrChange>
                </w:rPr>
                <w:t>-0.08%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59943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7" w:author="Xiaoyu Xiu" w:date="2020-04-11T21:59:00Z">
                  <w:rPr>
                    <w:ins w:id="748" w:author="Xiaoyu Xiu" w:date="2020-04-11T21:59:00Z"/>
                  </w:rPr>
                </w:rPrChange>
              </w:rPr>
              <w:pPrChange w:id="749" w:author="Xiaoyu Xiu" w:date="2020-04-11T21:59:00Z">
                <w:pPr>
                  <w:jc w:val="center"/>
                </w:pPr>
              </w:pPrChange>
            </w:pPr>
            <w:ins w:id="75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1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96BC6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4" w:author="Xiaoyu Xiu" w:date="2020-04-11T21:59:00Z">
                  <w:rPr>
                    <w:ins w:id="755" w:author="Xiaoyu Xiu" w:date="2020-04-11T21:59:00Z"/>
                  </w:rPr>
                </w:rPrChange>
              </w:rPr>
              <w:pPrChange w:id="756" w:author="Xiaoyu Xiu" w:date="2020-04-11T21:59:00Z">
                <w:pPr>
                  <w:jc w:val="center"/>
                </w:pPr>
              </w:pPrChange>
            </w:pPr>
            <w:ins w:id="75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8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C6490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1" w:author="Xiaoyu Xiu" w:date="2020-04-11T21:59:00Z">
                  <w:rPr>
                    <w:ins w:id="762" w:author="Xiaoyu Xiu" w:date="2020-04-11T21:59:00Z"/>
                  </w:rPr>
                </w:rPrChange>
              </w:rPr>
              <w:pPrChange w:id="763" w:author="Xiaoyu Xiu" w:date="2020-04-11T21:59:00Z">
                <w:pPr>
                  <w:jc w:val="center"/>
                </w:pPr>
              </w:pPrChange>
            </w:pPr>
            <w:ins w:id="76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5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343E6D9A" w14:textId="77777777" w:rsidTr="00EF7904">
        <w:trPr>
          <w:divId w:val="2089960945"/>
          <w:trHeight w:val="255"/>
          <w:ins w:id="766" w:author="Xiaoyu Xiu" w:date="2020-04-11T21:59:00Z"/>
          <w:trPrChange w:id="767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74CCF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0" w:author="Xiaoyu Xiu" w:date="2020-04-11T21:59:00Z">
                  <w:rPr>
                    <w:ins w:id="771" w:author="Xiaoyu Xiu" w:date="2020-04-11T21:59:00Z"/>
                  </w:rPr>
                </w:rPrChange>
              </w:rPr>
              <w:pPrChange w:id="772" w:author="Xiaoyu Xiu" w:date="2020-04-11T21:59:00Z">
                <w:pPr>
                  <w:jc w:val="center"/>
                </w:pPr>
              </w:pPrChange>
            </w:pPr>
            <w:ins w:id="77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4" w:author="Xiaoyu Xiu" w:date="2020-04-11T21:59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E7F79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7" w:author="Xiaoyu Xiu" w:date="2020-04-11T21:59:00Z">
                  <w:rPr>
                    <w:ins w:id="778" w:author="Xiaoyu Xiu" w:date="2020-04-11T21:59:00Z"/>
                  </w:rPr>
                </w:rPrChange>
              </w:rPr>
              <w:pPrChange w:id="779" w:author="Xiaoyu Xiu" w:date="2020-04-11T21:59:00Z">
                <w:pPr>
                  <w:jc w:val="center"/>
                </w:pPr>
              </w:pPrChange>
            </w:pPr>
            <w:ins w:id="78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1" w:author="Xiaoyu Xiu" w:date="2020-04-11T21:59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136B1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4" w:author="Xiaoyu Xiu" w:date="2020-04-11T21:59:00Z">
                  <w:rPr>
                    <w:ins w:id="785" w:author="Xiaoyu Xiu" w:date="2020-04-11T21:59:00Z"/>
                  </w:rPr>
                </w:rPrChange>
              </w:rPr>
              <w:pPrChange w:id="786" w:author="Xiaoyu Xiu" w:date="2020-04-11T21:59:00Z">
                <w:pPr>
                  <w:jc w:val="center"/>
                </w:pPr>
              </w:pPrChange>
            </w:pPr>
            <w:ins w:id="78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8" w:author="Xiaoyu Xiu" w:date="2020-04-11T21:59:00Z">
                    <w:rPr/>
                  </w:rPrChange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FF895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1" w:author="Xiaoyu Xiu" w:date="2020-04-11T21:59:00Z">
                  <w:rPr>
                    <w:ins w:id="792" w:author="Xiaoyu Xiu" w:date="2020-04-11T21:59:00Z"/>
                  </w:rPr>
                </w:rPrChange>
              </w:rPr>
              <w:pPrChange w:id="793" w:author="Xiaoyu Xiu" w:date="2020-04-11T21:59:00Z">
                <w:pPr>
                  <w:jc w:val="center"/>
                </w:pPr>
              </w:pPrChange>
            </w:pPr>
            <w:ins w:id="79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5" w:author="Xiaoyu Xiu" w:date="2020-04-11T21:59:00Z">
                    <w:rPr/>
                  </w:rPrChange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45062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8" w:author="Xiaoyu Xiu" w:date="2020-04-11T21:59:00Z">
                  <w:rPr>
                    <w:ins w:id="799" w:author="Xiaoyu Xiu" w:date="2020-04-11T21:59:00Z"/>
                  </w:rPr>
                </w:rPrChange>
              </w:rPr>
              <w:pPrChange w:id="800" w:author="Xiaoyu Xiu" w:date="2020-04-11T21:59:00Z">
                <w:pPr>
                  <w:jc w:val="center"/>
                </w:pPr>
              </w:pPrChange>
            </w:pPr>
            <w:ins w:id="80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2" w:author="Xiaoyu Xiu" w:date="2020-04-11T21:59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0AED4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5" w:author="Xiaoyu Xiu" w:date="2020-04-11T21:59:00Z">
                  <w:rPr>
                    <w:ins w:id="806" w:author="Xiaoyu Xiu" w:date="2020-04-11T21:59:00Z"/>
                  </w:rPr>
                </w:rPrChange>
              </w:rPr>
              <w:pPrChange w:id="807" w:author="Xiaoyu Xiu" w:date="2020-04-11T21:59:00Z">
                <w:pPr>
                  <w:jc w:val="center"/>
                </w:pPr>
              </w:pPrChange>
            </w:pPr>
            <w:ins w:id="80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9" w:author="Xiaoyu Xiu" w:date="2020-04-11T21:59:00Z">
                    <w:rPr/>
                  </w:rPrChange>
                </w:rPr>
                <w:t>101%</w:t>
              </w:r>
            </w:ins>
          </w:p>
        </w:tc>
      </w:tr>
      <w:tr w:rsidR="00EF7904" w:rsidRPr="00EF7904" w14:paraId="1E267B15" w14:textId="77777777" w:rsidTr="00EF7904">
        <w:trPr>
          <w:divId w:val="2089960945"/>
          <w:trHeight w:val="255"/>
          <w:ins w:id="810" w:author="Xiaoyu Xiu" w:date="2020-04-11T21:59:00Z"/>
          <w:trPrChange w:id="811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FF837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4" w:author="Xiaoyu Xiu" w:date="2020-04-11T21:59:00Z">
                  <w:rPr>
                    <w:ins w:id="815" w:author="Xiaoyu Xiu" w:date="2020-04-11T21:59:00Z"/>
                  </w:rPr>
                </w:rPrChange>
              </w:rPr>
              <w:pPrChange w:id="816" w:author="Xiaoyu Xiu" w:date="2020-04-11T21:59:00Z">
                <w:pPr>
                  <w:jc w:val="center"/>
                </w:pPr>
              </w:pPrChange>
            </w:pPr>
            <w:ins w:id="81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8" w:author="Xiaoyu Xiu" w:date="2020-04-11T21:59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64246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1" w:author="Xiaoyu Xiu" w:date="2020-04-11T21:59:00Z">
                  <w:rPr>
                    <w:ins w:id="822" w:author="Xiaoyu Xiu" w:date="2020-04-11T21:59:00Z"/>
                  </w:rPr>
                </w:rPrChange>
              </w:rPr>
              <w:pPrChange w:id="823" w:author="Xiaoyu Xiu" w:date="2020-04-11T21:59:00Z">
                <w:pPr>
                  <w:jc w:val="center"/>
                </w:pPr>
              </w:pPrChange>
            </w:pPr>
            <w:ins w:id="82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5" w:author="Xiaoyu Xiu" w:date="2020-04-11T21:59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D4928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8" w:author="Xiaoyu Xiu" w:date="2020-04-11T21:59:00Z">
                  <w:rPr>
                    <w:ins w:id="829" w:author="Xiaoyu Xiu" w:date="2020-04-11T21:59:00Z"/>
                  </w:rPr>
                </w:rPrChange>
              </w:rPr>
              <w:pPrChange w:id="830" w:author="Xiaoyu Xiu" w:date="2020-04-11T21:59:00Z">
                <w:pPr>
                  <w:jc w:val="center"/>
                </w:pPr>
              </w:pPrChange>
            </w:pPr>
            <w:ins w:id="83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2" w:author="Xiaoyu Xiu" w:date="2020-04-11T21:59:00Z">
                    <w:rPr/>
                  </w:rPrChange>
                </w:rPr>
                <w:t>-0.04%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051C9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5" w:author="Xiaoyu Xiu" w:date="2020-04-11T21:59:00Z">
                  <w:rPr>
                    <w:ins w:id="836" w:author="Xiaoyu Xiu" w:date="2020-04-11T21:59:00Z"/>
                  </w:rPr>
                </w:rPrChange>
              </w:rPr>
              <w:pPrChange w:id="837" w:author="Xiaoyu Xiu" w:date="2020-04-11T21:59:00Z">
                <w:pPr>
                  <w:jc w:val="center"/>
                </w:pPr>
              </w:pPrChange>
            </w:pPr>
            <w:ins w:id="83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27338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2" w:author="Xiaoyu Xiu" w:date="2020-04-11T21:59:00Z">
                  <w:rPr>
                    <w:ins w:id="843" w:author="Xiaoyu Xiu" w:date="2020-04-11T21:59:00Z"/>
                  </w:rPr>
                </w:rPrChange>
              </w:rPr>
              <w:pPrChange w:id="844" w:author="Xiaoyu Xiu" w:date="2020-04-11T21:59:00Z">
                <w:pPr>
                  <w:jc w:val="center"/>
                </w:pPr>
              </w:pPrChange>
            </w:pPr>
            <w:ins w:id="84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6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F1D93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9" w:author="Xiaoyu Xiu" w:date="2020-04-11T21:59:00Z">
                  <w:rPr>
                    <w:ins w:id="850" w:author="Xiaoyu Xiu" w:date="2020-04-11T21:59:00Z"/>
                  </w:rPr>
                </w:rPrChange>
              </w:rPr>
              <w:pPrChange w:id="851" w:author="Xiaoyu Xiu" w:date="2020-04-11T21:59:00Z">
                <w:pPr>
                  <w:jc w:val="center"/>
                </w:pPr>
              </w:pPrChange>
            </w:pPr>
            <w:ins w:id="85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3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4A43075C" w14:textId="77777777" w:rsidTr="00EF7904">
        <w:trPr>
          <w:divId w:val="2089960945"/>
          <w:trHeight w:val="255"/>
          <w:ins w:id="854" w:author="Xiaoyu Xiu" w:date="2020-04-11T21:59:00Z"/>
          <w:trPrChange w:id="855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4C8A4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8" w:author="Xiaoyu Xiu" w:date="2020-04-11T21:59:00Z">
                  <w:rPr>
                    <w:ins w:id="859" w:author="Xiaoyu Xiu" w:date="2020-04-11T21:59:00Z"/>
                  </w:rPr>
                </w:rPrChange>
              </w:rPr>
              <w:pPrChange w:id="860" w:author="Xiaoyu Xiu" w:date="2020-04-11T21:59:00Z">
                <w:pPr>
                  <w:jc w:val="center"/>
                </w:pPr>
              </w:pPrChange>
            </w:pPr>
            <w:ins w:id="86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2" w:author="Xiaoyu Xiu" w:date="2020-04-11T21:59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61A1B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5" w:author="Xiaoyu Xiu" w:date="2020-04-11T21:59:00Z">
                  <w:rPr>
                    <w:ins w:id="866" w:author="Xiaoyu Xiu" w:date="2020-04-11T21:59:00Z"/>
                  </w:rPr>
                </w:rPrChange>
              </w:rPr>
              <w:pPrChange w:id="867" w:author="Xiaoyu Xiu" w:date="2020-04-11T21:59:00Z">
                <w:pPr>
                  <w:jc w:val="center"/>
                </w:pPr>
              </w:pPrChange>
            </w:pPr>
            <w:ins w:id="86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9" w:author="Xiaoyu Xiu" w:date="2020-04-11T21:59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8657E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2" w:author="Xiaoyu Xiu" w:date="2020-04-11T21:59:00Z">
                  <w:rPr>
                    <w:ins w:id="873" w:author="Xiaoyu Xiu" w:date="2020-04-11T21:59:00Z"/>
                  </w:rPr>
                </w:rPrChange>
              </w:rPr>
              <w:pPrChange w:id="874" w:author="Xiaoyu Xiu" w:date="2020-04-11T21:59:00Z">
                <w:pPr>
                  <w:jc w:val="center"/>
                </w:pPr>
              </w:pPrChange>
            </w:pPr>
            <w:ins w:id="87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6" w:author="Xiaoyu Xiu" w:date="2020-04-11T21:59:00Z">
                    <w:rPr/>
                  </w:rPrChange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E7120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9" w:author="Xiaoyu Xiu" w:date="2020-04-11T21:59:00Z">
                  <w:rPr>
                    <w:ins w:id="880" w:author="Xiaoyu Xiu" w:date="2020-04-11T21:59:00Z"/>
                  </w:rPr>
                </w:rPrChange>
              </w:rPr>
              <w:pPrChange w:id="881" w:author="Xiaoyu Xiu" w:date="2020-04-11T21:59:00Z">
                <w:pPr>
                  <w:jc w:val="center"/>
                </w:pPr>
              </w:pPrChange>
            </w:pPr>
            <w:ins w:id="88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3" w:author="Xiaoyu Xiu" w:date="2020-04-11T21:59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AAAF7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6" w:author="Xiaoyu Xiu" w:date="2020-04-11T21:59:00Z">
                  <w:rPr>
                    <w:ins w:id="887" w:author="Xiaoyu Xiu" w:date="2020-04-11T21:59:00Z"/>
                  </w:rPr>
                </w:rPrChange>
              </w:rPr>
              <w:pPrChange w:id="888" w:author="Xiaoyu Xiu" w:date="2020-04-11T21:59:00Z">
                <w:pPr>
                  <w:jc w:val="center"/>
                </w:pPr>
              </w:pPrChange>
            </w:pPr>
            <w:ins w:id="88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0" w:author="Xiaoyu Xiu" w:date="2020-04-11T21:59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195E4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3" w:author="Xiaoyu Xiu" w:date="2020-04-11T21:59:00Z">
                  <w:rPr>
                    <w:ins w:id="894" w:author="Xiaoyu Xiu" w:date="2020-04-11T21:59:00Z"/>
                  </w:rPr>
                </w:rPrChange>
              </w:rPr>
              <w:pPrChange w:id="895" w:author="Xiaoyu Xiu" w:date="2020-04-11T21:59:00Z">
                <w:pPr>
                  <w:jc w:val="center"/>
                </w:pPr>
              </w:pPrChange>
            </w:pPr>
            <w:ins w:id="89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7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78FC424E" w14:textId="77777777" w:rsidTr="00EF7904">
        <w:trPr>
          <w:divId w:val="2089960945"/>
          <w:trHeight w:val="255"/>
          <w:ins w:id="898" w:author="Xiaoyu Xiu" w:date="2020-04-11T21:59:00Z"/>
          <w:trPrChange w:id="899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7E436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2" w:author="Xiaoyu Xiu" w:date="2020-04-11T21:59:00Z">
                  <w:rPr>
                    <w:ins w:id="903" w:author="Xiaoyu Xiu" w:date="2020-04-11T21:59:00Z"/>
                  </w:rPr>
                </w:rPrChange>
              </w:rPr>
              <w:pPrChange w:id="904" w:author="Xiaoyu Xiu" w:date="2020-04-11T21:59:00Z">
                <w:pPr>
                  <w:jc w:val="center"/>
                </w:pPr>
              </w:pPrChange>
            </w:pPr>
            <w:ins w:id="90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6" w:author="Xiaoyu Xiu" w:date="2020-04-11T21:59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C2D8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9" w:author="Xiaoyu Xiu" w:date="2020-04-11T21:59:00Z">
                  <w:rPr>
                    <w:ins w:id="910" w:author="Xiaoyu Xiu" w:date="2020-04-11T21:59:00Z"/>
                  </w:rPr>
                </w:rPrChange>
              </w:rPr>
              <w:pPrChange w:id="911" w:author="Xiaoyu Xiu" w:date="2020-04-11T21:59:00Z">
                <w:pPr>
                  <w:jc w:val="center"/>
                </w:pPr>
              </w:pPrChange>
            </w:pPr>
            <w:ins w:id="91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3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9BFBA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6" w:author="Xiaoyu Xiu" w:date="2020-04-11T21:59:00Z">
                  <w:rPr>
                    <w:ins w:id="917" w:author="Xiaoyu Xiu" w:date="2020-04-11T21:59:00Z"/>
                  </w:rPr>
                </w:rPrChange>
              </w:rPr>
              <w:pPrChange w:id="918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11D42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1" w:author="Xiaoyu Xiu" w:date="2020-04-11T21:59:00Z">
                  <w:rPr>
                    <w:ins w:id="922" w:author="Xiaoyu Xiu" w:date="2020-04-11T21:59:00Z"/>
                    <w:rFonts w:eastAsia="宋体"/>
                  </w:rPr>
                </w:rPrChange>
              </w:rPr>
              <w:pPrChange w:id="923" w:author="Xiaoyu Xiu" w:date="2020-04-11T21:59:00Z">
                <w:pPr>
                  <w:jc w:val="center"/>
                </w:pPr>
              </w:pPrChange>
            </w:pPr>
            <w:ins w:id="92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5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05266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8" w:author="Xiaoyu Xiu" w:date="2020-04-11T21:59:00Z">
                  <w:rPr>
                    <w:ins w:id="929" w:author="Xiaoyu Xiu" w:date="2020-04-11T21:59:00Z"/>
                  </w:rPr>
                </w:rPrChange>
              </w:rPr>
              <w:pPrChange w:id="930" w:author="Xiaoyu Xiu" w:date="2020-04-11T21:59:00Z">
                <w:pPr>
                  <w:jc w:val="center"/>
                </w:pPr>
              </w:pPrChange>
            </w:pPr>
            <w:ins w:id="93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2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9EFA7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5" w:author="Xiaoyu Xiu" w:date="2020-04-11T21:59:00Z">
                  <w:rPr>
                    <w:ins w:id="936" w:author="Xiaoyu Xiu" w:date="2020-04-11T21:59:00Z"/>
                  </w:rPr>
                </w:rPrChange>
              </w:rPr>
              <w:pPrChange w:id="937" w:author="Xiaoyu Xiu" w:date="2020-04-11T21:59:00Z">
                <w:pPr>
                  <w:jc w:val="center"/>
                </w:pPr>
              </w:pPrChange>
            </w:pPr>
            <w:ins w:id="93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9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7FF9BCA2" w14:textId="77777777" w:rsidTr="00EF7904">
        <w:trPr>
          <w:divId w:val="2089960945"/>
          <w:trHeight w:val="255"/>
          <w:ins w:id="940" w:author="Xiaoyu Xiu" w:date="2020-04-11T21:59:00Z"/>
          <w:trPrChange w:id="941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88B3A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44" w:author="Xiaoyu Xiu" w:date="2020-04-11T21:59:00Z">
                  <w:rPr>
                    <w:ins w:id="945" w:author="Xiaoyu Xiu" w:date="2020-04-11T21:59:00Z"/>
                  </w:rPr>
                </w:rPrChange>
              </w:rPr>
              <w:pPrChange w:id="946" w:author="Xiaoyu Xiu" w:date="2020-04-11T21:59:00Z">
                <w:pPr>
                  <w:jc w:val="center"/>
                </w:pPr>
              </w:pPrChange>
            </w:pPr>
            <w:ins w:id="947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948" w:author="Xiaoyu Xiu" w:date="2020-04-11T21:59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61F21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1" w:author="Xiaoyu Xiu" w:date="2020-04-11T21:59:00Z">
                  <w:rPr>
                    <w:ins w:id="952" w:author="Xiaoyu Xiu" w:date="2020-04-11T21:59:00Z"/>
                  </w:rPr>
                </w:rPrChange>
              </w:rPr>
              <w:pPrChange w:id="953" w:author="Xiaoyu Xiu" w:date="2020-04-11T21:59:00Z">
                <w:pPr>
                  <w:jc w:val="center"/>
                </w:pPr>
              </w:pPrChange>
            </w:pPr>
            <w:ins w:id="95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5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91ABC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8" w:author="Xiaoyu Xiu" w:date="2020-04-11T21:59:00Z">
                  <w:rPr>
                    <w:ins w:id="959" w:author="Xiaoyu Xiu" w:date="2020-04-11T21:59:00Z"/>
                  </w:rPr>
                </w:rPrChange>
              </w:rPr>
              <w:pPrChange w:id="960" w:author="Xiaoyu Xiu" w:date="2020-04-11T21:59:00Z">
                <w:pPr>
                  <w:jc w:val="center"/>
                </w:pPr>
              </w:pPrChange>
            </w:pPr>
            <w:ins w:id="96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2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770E6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5" w:author="Xiaoyu Xiu" w:date="2020-04-11T21:59:00Z">
                  <w:rPr>
                    <w:ins w:id="966" w:author="Xiaoyu Xiu" w:date="2020-04-11T21:59:00Z"/>
                  </w:rPr>
                </w:rPrChange>
              </w:rPr>
              <w:pPrChange w:id="967" w:author="Xiaoyu Xiu" w:date="2020-04-11T21:59:00Z">
                <w:pPr>
                  <w:jc w:val="center"/>
                </w:pPr>
              </w:pPrChange>
            </w:pPr>
            <w:ins w:id="96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9" w:author="Xiaoyu Xiu" w:date="2020-04-11T21:59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713EB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2" w:author="Xiaoyu Xiu" w:date="2020-04-11T21:59:00Z">
                  <w:rPr>
                    <w:ins w:id="973" w:author="Xiaoyu Xiu" w:date="2020-04-11T21:59:00Z"/>
                  </w:rPr>
                </w:rPrChange>
              </w:rPr>
              <w:pPrChange w:id="974" w:author="Xiaoyu Xiu" w:date="2020-04-11T21:59:00Z">
                <w:pPr>
                  <w:jc w:val="center"/>
                </w:pPr>
              </w:pPrChange>
            </w:pPr>
            <w:ins w:id="97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6" w:author="Xiaoyu Xiu" w:date="2020-04-11T21:59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8066E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9" w:author="Xiaoyu Xiu" w:date="2020-04-11T21:59:00Z">
                  <w:rPr>
                    <w:ins w:id="980" w:author="Xiaoyu Xiu" w:date="2020-04-11T21:59:00Z"/>
                  </w:rPr>
                </w:rPrChange>
              </w:rPr>
              <w:pPrChange w:id="981" w:author="Xiaoyu Xiu" w:date="2020-04-11T21:59:00Z">
                <w:pPr>
                  <w:jc w:val="center"/>
                </w:pPr>
              </w:pPrChange>
            </w:pPr>
            <w:ins w:id="98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3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4B0DD92F" w14:textId="77777777" w:rsidTr="00EF7904">
        <w:trPr>
          <w:divId w:val="2089960945"/>
          <w:trHeight w:val="255"/>
          <w:ins w:id="984" w:author="Xiaoyu Xiu" w:date="2020-04-11T21:59:00Z"/>
          <w:trPrChange w:id="985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C67C9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8" w:author="Xiaoyu Xiu" w:date="2020-04-11T21:59:00Z">
                  <w:rPr>
                    <w:ins w:id="989" w:author="Xiaoyu Xiu" w:date="2020-04-11T21:59:00Z"/>
                  </w:rPr>
                </w:rPrChange>
              </w:rPr>
              <w:pPrChange w:id="990" w:author="Xiaoyu Xiu" w:date="2020-04-11T21:59:00Z">
                <w:pPr>
                  <w:jc w:val="center"/>
                </w:pPr>
              </w:pPrChange>
            </w:pPr>
            <w:ins w:id="99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2" w:author="Xiaoyu Xiu" w:date="2020-04-11T21:59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A5F8A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5" w:author="Xiaoyu Xiu" w:date="2020-04-11T21:59:00Z">
                  <w:rPr>
                    <w:ins w:id="996" w:author="Xiaoyu Xiu" w:date="2020-04-11T21:59:00Z"/>
                  </w:rPr>
                </w:rPrChange>
              </w:rPr>
              <w:pPrChange w:id="997" w:author="Xiaoyu Xiu" w:date="2020-04-11T21:59:00Z">
                <w:pPr>
                  <w:jc w:val="center"/>
                </w:pPr>
              </w:pPrChange>
            </w:pPr>
            <w:ins w:id="99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9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40218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2" w:author="Xiaoyu Xiu" w:date="2020-04-11T21:59:00Z">
                  <w:rPr>
                    <w:ins w:id="1003" w:author="Xiaoyu Xiu" w:date="2020-04-11T21:59:00Z"/>
                  </w:rPr>
                </w:rPrChange>
              </w:rPr>
              <w:pPrChange w:id="1004" w:author="Xiaoyu Xiu" w:date="2020-04-11T21:59:00Z">
                <w:pPr>
                  <w:jc w:val="center"/>
                </w:pPr>
              </w:pPrChange>
            </w:pPr>
            <w:ins w:id="100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6" w:author="Xiaoyu Xiu" w:date="2020-04-11T21:59:00Z">
                    <w:rPr/>
                  </w:rPrChange>
                </w:rPr>
                <w:t>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5377E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9" w:author="Xiaoyu Xiu" w:date="2020-04-11T21:59:00Z">
                  <w:rPr>
                    <w:ins w:id="1010" w:author="Xiaoyu Xiu" w:date="2020-04-11T21:59:00Z"/>
                  </w:rPr>
                </w:rPrChange>
              </w:rPr>
              <w:pPrChange w:id="1011" w:author="Xiaoyu Xiu" w:date="2020-04-11T21:59:00Z">
                <w:pPr>
                  <w:jc w:val="center"/>
                </w:pPr>
              </w:pPrChange>
            </w:pPr>
            <w:ins w:id="101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3" w:author="Xiaoyu Xiu" w:date="2020-04-11T21:59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2CECA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6" w:author="Xiaoyu Xiu" w:date="2020-04-11T21:59:00Z">
                  <w:rPr>
                    <w:ins w:id="1017" w:author="Xiaoyu Xiu" w:date="2020-04-11T21:59:00Z"/>
                  </w:rPr>
                </w:rPrChange>
              </w:rPr>
              <w:pPrChange w:id="1018" w:author="Xiaoyu Xiu" w:date="2020-04-11T21:59:00Z">
                <w:pPr>
                  <w:jc w:val="center"/>
                </w:pPr>
              </w:pPrChange>
            </w:pPr>
            <w:ins w:id="101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0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ED06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3" w:author="Xiaoyu Xiu" w:date="2020-04-11T21:59:00Z">
                  <w:rPr>
                    <w:ins w:id="1024" w:author="Xiaoyu Xiu" w:date="2020-04-11T21:59:00Z"/>
                  </w:rPr>
                </w:rPrChange>
              </w:rPr>
              <w:pPrChange w:id="1025" w:author="Xiaoyu Xiu" w:date="2020-04-11T21:59:00Z">
                <w:pPr>
                  <w:jc w:val="center"/>
                </w:pPr>
              </w:pPrChange>
            </w:pPr>
            <w:ins w:id="102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7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36CBEFE4" w14:textId="77777777" w:rsidTr="00EF7904">
        <w:trPr>
          <w:divId w:val="2089960945"/>
          <w:trHeight w:val="255"/>
          <w:ins w:id="1028" w:author="Xiaoyu Xiu" w:date="2020-04-11T21:59:00Z"/>
          <w:trPrChange w:id="1029" w:author="Xiaoyu Xiu" w:date="2020-04-11T21:59:00Z">
            <w:trPr>
              <w:divId w:val="2089960945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51AAE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2" w:author="Xiaoyu Xiu" w:date="2020-04-11T21:59:00Z">
                  <w:rPr>
                    <w:ins w:id="1033" w:author="Xiaoyu Xiu" w:date="2020-04-11T21:59:00Z"/>
                  </w:rPr>
                </w:rPrChange>
              </w:rPr>
              <w:pPrChange w:id="1034" w:author="Xiaoyu Xiu" w:date="2020-04-11T21:59:00Z">
                <w:pPr>
                  <w:jc w:val="center"/>
                </w:pPr>
              </w:pPrChange>
            </w:pPr>
            <w:ins w:id="103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6" w:author="Xiaoyu Xiu" w:date="2020-04-11T21:59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7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17318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9" w:author="Xiaoyu Xiu" w:date="2020-04-11T21:59:00Z">
                  <w:rPr>
                    <w:ins w:id="1040" w:author="Xiaoyu Xiu" w:date="2020-04-11T21:59:00Z"/>
                  </w:rPr>
                </w:rPrChange>
              </w:rPr>
              <w:pPrChange w:id="1041" w:author="Xiaoyu Xiu" w:date="2020-04-11T21:59:00Z">
                <w:pPr>
                  <w:jc w:val="center"/>
                </w:pPr>
              </w:pPrChange>
            </w:pPr>
            <w:ins w:id="104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3" w:author="Xiaoyu Xiu" w:date="2020-04-11T21:59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D48D9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6" w:author="Xiaoyu Xiu" w:date="2020-04-11T21:59:00Z">
                  <w:rPr>
                    <w:ins w:id="1047" w:author="Xiaoyu Xiu" w:date="2020-04-11T21:59:00Z"/>
                  </w:rPr>
                </w:rPrChange>
              </w:rPr>
              <w:pPrChange w:id="1048" w:author="Xiaoyu Xiu" w:date="2020-04-11T21:59:00Z">
                <w:pPr>
                  <w:jc w:val="center"/>
                </w:pPr>
              </w:pPrChange>
            </w:pPr>
            <w:ins w:id="104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0" w:author="Xiaoyu Xiu" w:date="2020-04-11T21:59:00Z">
                    <w:rPr/>
                  </w:rPrChange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49C46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3" w:author="Xiaoyu Xiu" w:date="2020-04-11T21:59:00Z">
                  <w:rPr>
                    <w:ins w:id="1054" w:author="Xiaoyu Xiu" w:date="2020-04-11T21:59:00Z"/>
                  </w:rPr>
                </w:rPrChange>
              </w:rPr>
              <w:pPrChange w:id="1055" w:author="Xiaoyu Xiu" w:date="2020-04-11T21:59:00Z">
                <w:pPr>
                  <w:jc w:val="center"/>
                </w:pPr>
              </w:pPrChange>
            </w:pPr>
            <w:ins w:id="105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7" w:author="Xiaoyu Xiu" w:date="2020-04-11T21:59:00Z">
                    <w:rPr/>
                  </w:rPrChange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01AE9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0" w:author="Xiaoyu Xiu" w:date="2020-04-11T21:59:00Z">
                  <w:rPr>
                    <w:ins w:id="1061" w:author="Xiaoyu Xiu" w:date="2020-04-11T21:59:00Z"/>
                  </w:rPr>
                </w:rPrChange>
              </w:rPr>
              <w:pPrChange w:id="1062" w:author="Xiaoyu Xiu" w:date="2020-04-11T21:59:00Z">
                <w:pPr>
                  <w:jc w:val="center"/>
                </w:pPr>
              </w:pPrChange>
            </w:pPr>
            <w:ins w:id="106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4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93AFC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7" w:author="Xiaoyu Xiu" w:date="2020-04-11T21:59:00Z">
                  <w:rPr>
                    <w:ins w:id="1068" w:author="Xiaoyu Xiu" w:date="2020-04-11T21:59:00Z"/>
                  </w:rPr>
                </w:rPrChange>
              </w:rPr>
              <w:pPrChange w:id="1069" w:author="Xiaoyu Xiu" w:date="2020-04-11T21:59:00Z">
                <w:pPr>
                  <w:jc w:val="center"/>
                </w:pPr>
              </w:pPrChange>
            </w:pPr>
            <w:ins w:id="107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1" w:author="Xiaoyu Xiu" w:date="2020-04-11T21:59:00Z">
                    <w:rPr/>
                  </w:rPrChange>
                </w:rPr>
                <w:t>99%</w:t>
              </w:r>
            </w:ins>
          </w:p>
        </w:tc>
      </w:tr>
    </w:tbl>
    <w:p w14:paraId="55DCF1C2" w14:textId="02DDCDE0" w:rsidR="008403DB" w:rsidDel="00EF7904" w:rsidRDefault="008403DB" w:rsidP="00EF7904">
      <w:pPr>
        <w:rPr>
          <w:del w:id="1072" w:author="Xiaoyu Xiu" w:date="2020-04-11T21:59:00Z"/>
          <w:sz w:val="20"/>
        </w:rPr>
      </w:pPr>
    </w:p>
    <w:p w14:paraId="248379A1" w14:textId="65823937" w:rsidR="00843FBE" w:rsidDel="008403DB" w:rsidRDefault="00843FBE" w:rsidP="008403DB">
      <w:pPr>
        <w:rPr>
          <w:del w:id="1073" w:author="Xiaoyu Xiu" w:date="2020-04-11T21:57:00Z"/>
          <w:sz w:val="20"/>
        </w:rPr>
      </w:pPr>
    </w:p>
    <w:p w14:paraId="21E62E2E" w14:textId="5D48DB05" w:rsidR="005309DD" w:rsidDel="00843FBE" w:rsidRDefault="005309DD" w:rsidP="00843FBE">
      <w:pPr>
        <w:rPr>
          <w:del w:id="1074" w:author="Xiaoyu Xiu" w:date="2020-04-11T21:54:00Z"/>
          <w:sz w:val="20"/>
        </w:rPr>
      </w:pPr>
    </w:p>
    <w:p w14:paraId="4E06245F" w14:textId="5C607CA5" w:rsidR="00661A64" w:rsidDel="005309DD" w:rsidRDefault="00661A64" w:rsidP="005309DD">
      <w:pPr>
        <w:rPr>
          <w:del w:id="1075" w:author="Xiaoyu Xiu" w:date="2020-04-06T23:40:00Z"/>
          <w:sz w:val="20"/>
        </w:rPr>
      </w:pPr>
    </w:p>
    <w:p w14:paraId="5CFAFF4F" w14:textId="373CB2D7" w:rsidR="00661A64" w:rsidRPr="002F3578" w:rsidRDefault="00661A64">
      <w:pPr>
        <w:rPr>
          <w:ins w:id="1076" w:author="Xiaoyu Xiu" w:date="2020-04-06T23:21:00Z"/>
          <w:lang w:val="en-CA" w:eastAsia="zh-CN"/>
        </w:rPr>
        <w:pPrChange w:id="1077" w:author="Xiaoyu Xiu" w:date="2020-04-06T23:21:00Z">
          <w:pPr>
            <w:pStyle w:val="2"/>
          </w:pPr>
        </w:pPrChange>
      </w:pPr>
      <w:ins w:id="1078" w:author="Xiaoyu Xiu" w:date="2020-04-06T23:23:00Z">
        <w:r>
          <w:rPr>
            <w:lang w:val="en-CA" w:eastAsia="zh-CN"/>
          </w:rPr>
          <w:fldChar w:fldCharType="end"/>
        </w:r>
      </w:ins>
    </w:p>
    <w:p w14:paraId="7F9DF129" w14:textId="77777777" w:rsidR="00661A64" w:rsidRDefault="00BE543C" w:rsidP="00BE543C">
      <w:pPr>
        <w:pStyle w:val="2"/>
        <w:rPr>
          <w:ins w:id="1079" w:author="Xiaoyu Xiu" w:date="2020-04-06T23:27:00Z"/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</w:t>
      </w:r>
      <w:del w:id="1080" w:author="Xiaoyu Xiu" w:date="2020-04-06T23:24:00Z">
        <w:r w:rsidR="00BE12EF" w:rsidDel="00661A64">
          <w:rPr>
            <w:lang w:val="en-CA" w:eastAsia="zh-CN"/>
          </w:rPr>
          <w:delText>when enabling the</w:delText>
        </w:r>
        <w:r w:rsidDel="00661A64">
          <w:rPr>
            <w:lang w:val="en-CA" w:eastAsia="zh-CN"/>
          </w:rPr>
          <w:delText xml:space="preserve"> first aspec</w:delText>
        </w:r>
      </w:del>
      <w:ins w:id="1081" w:author="Xiaoyu Xiu" w:date="2020-04-06T23:24:00Z">
        <w:r w:rsidR="00661A64">
          <w:rPr>
            <w:lang w:val="en-CA" w:eastAsia="zh-CN"/>
          </w:rPr>
          <w:t>of M</w:t>
        </w:r>
      </w:ins>
      <w:ins w:id="1082" w:author="Xiaoyu Xiu" w:date="2020-04-06T23:26:00Z">
        <w:r w:rsidR="00661A64">
          <w:rPr>
            <w:lang w:val="en-CA" w:eastAsia="zh-CN"/>
          </w:rPr>
          <w:t>ethod Two</w:t>
        </w:r>
      </w:ins>
    </w:p>
    <w:p w14:paraId="68C1B8C9" w14:textId="146B9E20" w:rsidR="00C87085" w:rsidRPr="00661A64" w:rsidRDefault="00BE543C" w:rsidP="00661A64"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fldChar w:fldCharType="begin"/>
      </w:r>
      <w:r w:rsidRPr="00661A64">
        <w:rPr>
          <w:lang w:val="en-CA" w:eastAsia="zh-CN"/>
        </w:rPr>
        <w:instrText xml:space="preserve"> LINK </w:instrText>
      </w:r>
      <w:r w:rsidR="00C87085" w:rsidRPr="00661A64">
        <w:rPr>
          <w:lang w:val="en-CA" w:eastAsia="zh-CN"/>
        </w:rPr>
        <w:instrText xml:space="preserve">Excel.SheetMacroEnabled.12 "C:\\Xiaoyu Laptop Data\\My contributions\\Alpach_2020\\LFNST signalig\\vtm8_aspectOne_dualTreeON.XLSM" Summary!R2C2:R12C7 </w:instrText>
      </w:r>
      <w:r w:rsidRPr="00661A64">
        <w:rPr>
          <w:lang w:val="en-CA" w:eastAsia="zh-CN"/>
        </w:rPr>
        <w:instrText xml:space="preserve">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  <w:tblPrChange w:id="1083" w:author="Xiaoyu Xiu" w:date="2020-04-06T23:26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08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C87085" w:rsidRPr="00C87085" w14:paraId="2456C6DB" w14:textId="77777777" w:rsidTr="00661A64">
        <w:trPr>
          <w:divId w:val="1114708127"/>
          <w:trHeight w:val="255"/>
          <w:jc w:val="center"/>
          <w:trPrChange w:id="1085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69212" w14:textId="503A5452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Xiaoyu Xiu" w:date="2020-04-06T23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778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8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B8E3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9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AD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3DF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37E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4C730B6E" w14:textId="77777777" w:rsidTr="00661A64">
        <w:trPr>
          <w:divId w:val="1114708127"/>
          <w:trHeight w:val="255"/>
          <w:jc w:val="center"/>
          <w:trPrChange w:id="1092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7844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A143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A6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C91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57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FEC9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4EB6E0B4" w14:textId="77777777" w:rsidTr="00661A64">
        <w:trPr>
          <w:divId w:val="1114708127"/>
          <w:trHeight w:val="255"/>
          <w:jc w:val="center"/>
          <w:trPrChange w:id="1099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A60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1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D95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813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Xiaoyu Xiu" w:date="2020-04-06T23:2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95C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2C13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BD0D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085" w:rsidRPr="00C87085" w14:paraId="46F7B9BE" w14:textId="77777777" w:rsidTr="00661A64">
        <w:trPr>
          <w:divId w:val="1114708127"/>
          <w:trHeight w:val="255"/>
          <w:jc w:val="center"/>
          <w:trPrChange w:id="1106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40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3B0D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F2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0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33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6C0A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9D0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87085" w:rsidRPr="00C87085" w14:paraId="26ED9630" w14:textId="77777777" w:rsidTr="00661A64">
        <w:trPr>
          <w:divId w:val="1114708127"/>
          <w:trHeight w:val="255"/>
          <w:jc w:val="center"/>
          <w:trPrChange w:id="1113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D84A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66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1991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B12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5F84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CB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781300AB" w14:textId="77777777" w:rsidTr="00661A64">
        <w:trPr>
          <w:divId w:val="1114708127"/>
          <w:trHeight w:val="255"/>
          <w:jc w:val="center"/>
          <w:trPrChange w:id="1120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79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D4D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5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778A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53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ADED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87085" w:rsidRPr="00C87085" w14:paraId="064D254D" w14:textId="77777777" w:rsidTr="00661A64">
        <w:trPr>
          <w:divId w:val="1114708127"/>
          <w:trHeight w:val="255"/>
          <w:jc w:val="center"/>
          <w:trPrChange w:id="1127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8C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6C34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DD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1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8CAC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8DA8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49F3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C87085" w:rsidRPr="00C87085" w14:paraId="1714D47F" w14:textId="77777777" w:rsidTr="00661A64">
        <w:trPr>
          <w:divId w:val="1114708127"/>
          <w:trHeight w:val="255"/>
          <w:jc w:val="center"/>
          <w:trPrChange w:id="1134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BB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8D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FB4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8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1A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08A6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37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4BEA346B" w14:textId="77777777" w:rsidTr="00661A64">
        <w:trPr>
          <w:divId w:val="1114708127"/>
          <w:trHeight w:val="255"/>
          <w:jc w:val="center"/>
          <w:trPrChange w:id="1141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8D1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BFC0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3F5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B635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064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0AD6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085" w:rsidRPr="00C87085" w14:paraId="6E3BC43C" w14:textId="77777777" w:rsidTr="00661A64">
        <w:trPr>
          <w:divId w:val="1114708127"/>
          <w:trHeight w:val="255"/>
          <w:jc w:val="center"/>
          <w:trPrChange w:id="1148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D67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Xiaoyu Xiu" w:date="2020-04-06T23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4AAA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2CCC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817B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36EE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359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1BBD823E" w14:textId="77777777" w:rsidTr="00661A64">
        <w:trPr>
          <w:divId w:val="1114708127"/>
          <w:trHeight w:val="255"/>
          <w:jc w:val="center"/>
          <w:trPrChange w:id="1155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41E9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7D2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8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CAD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9" w:author="Xiaoyu Xiu" w:date="2020-04-06T23:2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D1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0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3C2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08E3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16917B1" w14:textId="0BA4605D" w:rsidR="00C87085" w:rsidRDefault="00BE543C" w:rsidP="00BE543C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 xml:space="preserve">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Summary!R14C2:R24C7 </w:instrText>
      </w:r>
      <w:r>
        <w:rPr>
          <w:rFonts w:hint="eastAsia"/>
          <w:lang w:val="en-CA" w:eastAsia="zh-CN"/>
        </w:rPr>
        <w:instrText>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1367D4F9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1089" w14:textId="51D2DCAF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3E0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29E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563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15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3A5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7D248436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19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EE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A2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9C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717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18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66B0EEF8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0E3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44E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FB3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D6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190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A2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085" w:rsidRPr="00C87085" w14:paraId="389056F5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944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69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560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9CA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25B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5A5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477A40A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B3F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149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EDB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8D2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CF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137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7898CCD2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D04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F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4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7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39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BC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69AB1C00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F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1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7D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CF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B2D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4713DAD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1E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0FB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B4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4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A1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48E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7B6AD1D8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F07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3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D0F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8C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37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8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1A64" w:rsidRPr="00C87085" w14:paraId="1F46E5D1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51F7" w14:textId="7777777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C5E" w14:textId="0020009A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919B" w14:textId="01BD5548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D0E2" w14:textId="7D233B5D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564" w14:textId="390D3FEC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FE9F" w14:textId="33BDD8FC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1A64" w:rsidRPr="00C87085" w14:paraId="5DBDB4ED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4469" w14:textId="7777777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66E8" w14:textId="7108607D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861" w14:textId="3565BB4F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3967" w14:textId="294AECC4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E5AE" w14:textId="09A909B0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D12" w14:textId="5BC5DFF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90465FA" w14:textId="36E4176C" w:rsidR="00BE543C" w:rsidRPr="00BE543C" w:rsidRDefault="00BE543C" w:rsidP="00BE543C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bookmarkEnd w:id="104"/>
    <w:p w14:paraId="4AB7EDF9" w14:textId="3C42A51E" w:rsidR="00BE543C" w:rsidRDefault="00BE543C" w:rsidP="00C47121">
      <w:pPr>
        <w:pStyle w:val="2"/>
        <w:ind w:left="720" w:hanging="720"/>
        <w:rPr>
          <w:ins w:id="1162" w:author="Xiaoyu Xiu" w:date="2020-04-06T23:30:00Z"/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of </w:t>
      </w:r>
      <w:del w:id="1163" w:author="Xiaoyu Xiu" w:date="2020-04-06T23:30:00Z">
        <w:r w:rsidDel="00C47121">
          <w:rPr>
            <w:lang w:val="en-CA" w:eastAsia="zh-CN"/>
          </w:rPr>
          <w:delText>t</w:delText>
        </w:r>
        <w:r w:rsidR="00BE12EF" w:rsidDel="00C47121">
          <w:rPr>
            <w:lang w:val="en-CA" w:eastAsia="zh-CN"/>
          </w:rPr>
          <w:delText>he first and second aspects</w:delText>
        </w:r>
      </w:del>
      <w:ins w:id="1164" w:author="Xiaoyu Xiu" w:date="2020-04-06T23:30:00Z">
        <w:r w:rsidR="00C47121">
          <w:rPr>
            <w:lang w:val="en-CA" w:eastAsia="zh-CN"/>
          </w:rPr>
          <w:t>Method Three</w:t>
        </w:r>
      </w:ins>
    </w:p>
    <w:p w14:paraId="604C79DA" w14:textId="33A35BA8" w:rsidR="00EF7904" w:rsidRDefault="00C47121" w:rsidP="00C47121">
      <w:pPr>
        <w:rPr>
          <w:sz w:val="20"/>
        </w:rPr>
      </w:pPr>
      <w:ins w:id="1165" w:author="Xiaoyu Xiu" w:date="2020-04-06T23:31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EF7904">
        <w:rPr>
          <w:lang w:val="en-CA" w:eastAsia="zh-CN"/>
        </w:rPr>
        <w:instrText xml:space="preserve">Excel.SheetMacroEnabled.12 "C:\\Users\\Xiaoyu Xiu\\Desktop\\spreadsheets\\vtm8_LFNST\\vtm8_disable_LFNST_chroma.XLSM" Summary!R2C2:R12C7 </w:instrText>
      </w:r>
      <w:ins w:id="1166" w:author="Xiaoyu Xiu" w:date="2020-04-06T23:31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EF7904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1167" w:author="Xiaoyu Xiu" w:date="2020-04-11T21:59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168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F7904" w:rsidRPr="00EF7904" w14:paraId="15F3F73D" w14:textId="77777777" w:rsidTr="00EF7904">
        <w:trPr>
          <w:divId w:val="1790660046"/>
          <w:trHeight w:val="255"/>
          <w:ins w:id="1169" w:author="Xiaoyu Xiu" w:date="2020-04-11T21:59:00Z"/>
          <w:trPrChange w:id="1170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Xiaoyu Xiu" w:date="2020-04-11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6AF55A" w14:textId="0C096AA2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2" w:author="Xiaoyu Xiu" w:date="2020-04-11T21:59:00Z"/>
                <w:rFonts w:ascii="宋体" w:eastAsia="宋体" w:hAnsi="宋体" w:cs="宋体"/>
                <w:sz w:val="24"/>
                <w:szCs w:val="24"/>
                <w:lang w:eastAsia="zh-CN"/>
                <w:rPrChange w:id="1173" w:author="Xiaoyu Xiu" w:date="2020-04-11T21:59:00Z">
                  <w:rPr>
                    <w:ins w:id="1174" w:author="Xiaoyu Xiu" w:date="2020-04-11T21:59:00Z"/>
                  </w:rPr>
                </w:rPrChange>
              </w:rPr>
              <w:pPrChange w:id="1175" w:author="Xiaoyu Xiu" w:date="2020-04-11T21:59:00Z">
                <w:pPr>
                  <w:jc w:val="left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Xiaoyu Xiu" w:date="2020-04-11T21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53721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78" w:author="Xiaoyu Xiu" w:date="2020-04-11T21:59:00Z">
                  <w:rPr>
                    <w:ins w:id="1179" w:author="Xiaoyu Xiu" w:date="2020-04-11T21:59:00Z"/>
                    <w:rFonts w:eastAsia="宋体"/>
                  </w:rPr>
                </w:rPrChange>
              </w:rPr>
              <w:pPrChange w:id="1180" w:author="Xiaoyu Xiu" w:date="2020-04-11T21:59:00Z">
                <w:pPr>
                  <w:jc w:val="center"/>
                </w:pPr>
              </w:pPrChange>
            </w:pPr>
            <w:ins w:id="1181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82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4B86B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85" w:author="Xiaoyu Xiu" w:date="2020-04-11T21:59:00Z">
                  <w:rPr>
                    <w:ins w:id="1186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87" w:author="Xiaoyu Xiu" w:date="2020-04-11T21:59:00Z">
                <w:pPr>
                  <w:jc w:val="center"/>
                </w:pPr>
              </w:pPrChange>
            </w:pPr>
            <w:ins w:id="1188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89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7CB99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aoyu Xiu" w:date="2020-04-11T21:59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192" w:author="Xiaoyu Xiu" w:date="2020-04-11T21:59:00Z">
                  <w:rPr>
                    <w:ins w:id="1193" w:author="Xiaoyu Xiu" w:date="2020-04-11T21:59:00Z"/>
                    <w:rFonts w:hint="eastAsia"/>
                  </w:rPr>
                </w:rPrChange>
              </w:rPr>
              <w:pPrChange w:id="1194" w:author="Xiaoyu Xiu" w:date="2020-04-11T21:59:00Z">
                <w:pPr>
                  <w:jc w:val="center"/>
                </w:pPr>
              </w:pPrChange>
            </w:pPr>
            <w:ins w:id="1195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96" w:author="Xiaoyu Xiu" w:date="2020-04-11T21:59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7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E94AF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99" w:author="Xiaoyu Xiu" w:date="2020-04-11T21:59:00Z">
                  <w:rPr>
                    <w:ins w:id="1200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201" w:author="Xiaoyu Xiu" w:date="2020-04-11T21:59:00Z">
                <w:pPr>
                  <w:jc w:val="center"/>
                </w:pPr>
              </w:pPrChange>
            </w:pPr>
            <w:ins w:id="1202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203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4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D055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206" w:author="Xiaoyu Xiu" w:date="2020-04-11T21:59:00Z">
                  <w:rPr>
                    <w:ins w:id="1207" w:author="Xiaoyu Xiu" w:date="2020-04-11T21:59:00Z"/>
                    <w:rFonts w:hint="eastAsia"/>
                  </w:rPr>
                </w:rPrChange>
              </w:rPr>
              <w:pPrChange w:id="1208" w:author="Xiaoyu Xiu" w:date="2020-04-11T21:59:00Z">
                <w:pPr>
                  <w:jc w:val="center"/>
                </w:pPr>
              </w:pPrChange>
            </w:pPr>
            <w:ins w:id="1209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210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EF7904" w:rsidRPr="00EF7904" w14:paraId="2666E1A5" w14:textId="77777777" w:rsidTr="00EF7904">
        <w:trPr>
          <w:divId w:val="1790660046"/>
          <w:trHeight w:val="255"/>
          <w:ins w:id="1211" w:author="Xiaoyu Xiu" w:date="2020-04-11T21:59:00Z"/>
          <w:trPrChange w:id="1212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609E0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215" w:author="Xiaoyu Xiu" w:date="2020-04-11T21:59:00Z">
                  <w:rPr>
                    <w:ins w:id="1216" w:author="Xiaoyu Xiu" w:date="2020-04-11T21:59:00Z"/>
                    <w:rFonts w:hint="eastAsia"/>
                  </w:rPr>
                </w:rPrChange>
              </w:rPr>
              <w:pPrChange w:id="1217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9B353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20" w:author="Xiaoyu Xiu" w:date="2020-04-11T21:59:00Z">
                  <w:rPr>
                    <w:ins w:id="1221" w:author="Xiaoyu Xiu" w:date="2020-04-11T21:59:00Z"/>
                    <w:rFonts w:eastAsia="宋体"/>
                  </w:rPr>
                </w:rPrChange>
              </w:rPr>
              <w:pPrChange w:id="1222" w:author="Xiaoyu Xiu" w:date="2020-04-11T21:59:00Z">
                <w:pPr>
                  <w:jc w:val="center"/>
                </w:pPr>
              </w:pPrChange>
            </w:pPr>
            <w:ins w:id="1223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24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55E53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27" w:author="Xiaoyu Xiu" w:date="2020-04-11T21:59:00Z">
                  <w:rPr>
                    <w:ins w:id="1228" w:author="Xiaoyu Xiu" w:date="2020-04-11T21:59:00Z"/>
                  </w:rPr>
                </w:rPrChange>
              </w:rPr>
              <w:pPrChange w:id="1229" w:author="Xiaoyu Xiu" w:date="2020-04-11T21:59:00Z">
                <w:pPr>
                  <w:jc w:val="center"/>
                </w:pPr>
              </w:pPrChange>
            </w:pPr>
            <w:ins w:id="1230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1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480F9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34" w:author="Xiaoyu Xiu" w:date="2020-04-11T21:59:00Z">
                  <w:rPr>
                    <w:ins w:id="1235" w:author="Xiaoyu Xiu" w:date="2020-04-11T21:59:00Z"/>
                  </w:rPr>
                </w:rPrChange>
              </w:rPr>
              <w:pPrChange w:id="1236" w:author="Xiaoyu Xiu" w:date="2020-04-11T21:59:00Z">
                <w:pPr>
                  <w:jc w:val="center"/>
                </w:pPr>
              </w:pPrChange>
            </w:pPr>
            <w:ins w:id="1237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8" w:author="Xiaoyu Xiu" w:date="2020-04-11T21:59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8B7AD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41" w:author="Xiaoyu Xiu" w:date="2020-04-11T21:59:00Z">
                  <w:rPr>
                    <w:ins w:id="1242" w:author="Xiaoyu Xiu" w:date="2020-04-11T21:59:00Z"/>
                  </w:rPr>
                </w:rPrChange>
              </w:rPr>
              <w:pPrChange w:id="1243" w:author="Xiaoyu Xiu" w:date="2020-04-11T21:59:00Z">
                <w:pPr>
                  <w:jc w:val="center"/>
                </w:pPr>
              </w:pPrChange>
            </w:pPr>
            <w:ins w:id="1244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45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F523B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48" w:author="Xiaoyu Xiu" w:date="2020-04-11T21:59:00Z">
                  <w:rPr>
                    <w:ins w:id="1249" w:author="Xiaoyu Xiu" w:date="2020-04-11T21:59:00Z"/>
                  </w:rPr>
                </w:rPrChange>
              </w:rPr>
              <w:pPrChange w:id="1250" w:author="Xiaoyu Xiu" w:date="2020-04-11T21:59:00Z">
                <w:pPr>
                  <w:jc w:val="center"/>
                </w:pPr>
              </w:pPrChange>
            </w:pPr>
            <w:ins w:id="1251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52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01A04F46" w14:textId="77777777" w:rsidTr="00EF7904">
        <w:trPr>
          <w:divId w:val="1790660046"/>
          <w:trHeight w:val="255"/>
          <w:ins w:id="1253" w:author="Xiaoyu Xiu" w:date="2020-04-11T21:59:00Z"/>
          <w:trPrChange w:id="1254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B2E1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57" w:author="Xiaoyu Xiu" w:date="2020-04-11T21:59:00Z">
                  <w:rPr>
                    <w:ins w:id="1258" w:author="Xiaoyu Xiu" w:date="2020-04-11T21:59:00Z"/>
                  </w:rPr>
                </w:rPrChange>
              </w:rPr>
              <w:pPrChange w:id="1259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0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53F63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2" w:author="Xiaoyu Xiu" w:date="2020-04-11T21:59:00Z">
                  <w:rPr>
                    <w:ins w:id="1263" w:author="Xiaoyu Xiu" w:date="2020-04-11T21:59:00Z"/>
                    <w:rFonts w:eastAsia="宋体"/>
                  </w:rPr>
                </w:rPrChange>
              </w:rPr>
              <w:pPrChange w:id="1264" w:author="Xiaoyu Xiu" w:date="2020-04-11T21:59:00Z">
                <w:pPr>
                  <w:jc w:val="center"/>
                </w:pPr>
              </w:pPrChange>
            </w:pPr>
            <w:ins w:id="126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6" w:author="Xiaoyu Xiu" w:date="2020-04-11T21:59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191E8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9" w:author="Xiaoyu Xiu" w:date="2020-04-11T21:59:00Z">
                  <w:rPr>
                    <w:ins w:id="1270" w:author="Xiaoyu Xiu" w:date="2020-04-11T21:59:00Z"/>
                  </w:rPr>
                </w:rPrChange>
              </w:rPr>
              <w:pPrChange w:id="1271" w:author="Xiaoyu Xiu" w:date="2020-04-11T21:59:00Z">
                <w:pPr>
                  <w:jc w:val="center"/>
                </w:pPr>
              </w:pPrChange>
            </w:pPr>
            <w:ins w:id="127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3" w:author="Xiaoyu Xiu" w:date="2020-04-11T21:59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B501A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6" w:author="Xiaoyu Xiu" w:date="2020-04-11T21:59:00Z">
                  <w:rPr>
                    <w:ins w:id="1277" w:author="Xiaoyu Xiu" w:date="2020-04-11T21:59:00Z"/>
                  </w:rPr>
                </w:rPrChange>
              </w:rPr>
              <w:pPrChange w:id="1278" w:author="Xiaoyu Xiu" w:date="2020-04-11T21:59:00Z">
                <w:pPr>
                  <w:jc w:val="center"/>
                </w:pPr>
              </w:pPrChange>
            </w:pPr>
            <w:ins w:id="127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0" w:author="Xiaoyu Xiu" w:date="2020-04-11T21:59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0C448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3" w:author="Xiaoyu Xiu" w:date="2020-04-11T21:59:00Z">
                  <w:rPr>
                    <w:ins w:id="1284" w:author="Xiaoyu Xiu" w:date="2020-04-11T21:59:00Z"/>
                  </w:rPr>
                </w:rPrChange>
              </w:rPr>
              <w:pPrChange w:id="1285" w:author="Xiaoyu Xiu" w:date="2020-04-11T21:59:00Z">
                <w:pPr>
                  <w:jc w:val="center"/>
                </w:pPr>
              </w:pPrChange>
            </w:pPr>
            <w:proofErr w:type="spellStart"/>
            <w:ins w:id="128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7" w:author="Xiaoyu Xiu" w:date="2020-04-11T21:5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AD83A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0" w:author="Xiaoyu Xiu" w:date="2020-04-11T21:59:00Z">
                  <w:rPr>
                    <w:ins w:id="1291" w:author="Xiaoyu Xiu" w:date="2020-04-11T21:59:00Z"/>
                  </w:rPr>
                </w:rPrChange>
              </w:rPr>
              <w:pPrChange w:id="1292" w:author="Xiaoyu Xiu" w:date="2020-04-11T21:59:00Z">
                <w:pPr>
                  <w:jc w:val="center"/>
                </w:pPr>
              </w:pPrChange>
            </w:pPr>
            <w:proofErr w:type="spellStart"/>
            <w:ins w:id="129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4" w:author="Xiaoyu Xiu" w:date="2020-04-11T21:59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EF7904" w:rsidRPr="00EF7904" w14:paraId="20274A41" w14:textId="77777777" w:rsidTr="00EF7904">
        <w:trPr>
          <w:divId w:val="1790660046"/>
          <w:trHeight w:val="255"/>
          <w:ins w:id="1295" w:author="Xiaoyu Xiu" w:date="2020-04-11T21:59:00Z"/>
          <w:trPrChange w:id="1296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0DED5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9" w:author="Xiaoyu Xiu" w:date="2020-04-11T21:59:00Z">
                  <w:rPr>
                    <w:ins w:id="1300" w:author="Xiaoyu Xiu" w:date="2020-04-11T21:59:00Z"/>
                  </w:rPr>
                </w:rPrChange>
              </w:rPr>
              <w:pPrChange w:id="1301" w:author="Xiaoyu Xiu" w:date="2020-04-11T21:59:00Z">
                <w:pPr>
                  <w:jc w:val="center"/>
                </w:pPr>
              </w:pPrChange>
            </w:pPr>
            <w:ins w:id="130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3" w:author="Xiaoyu Xiu" w:date="2020-04-11T21:59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573CA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6" w:author="Xiaoyu Xiu" w:date="2020-04-11T21:59:00Z">
                  <w:rPr>
                    <w:ins w:id="1307" w:author="Xiaoyu Xiu" w:date="2020-04-11T21:59:00Z"/>
                  </w:rPr>
                </w:rPrChange>
              </w:rPr>
              <w:pPrChange w:id="1308" w:author="Xiaoyu Xiu" w:date="2020-04-11T21:59:00Z">
                <w:pPr>
                  <w:jc w:val="center"/>
                </w:pPr>
              </w:pPrChange>
            </w:pPr>
            <w:ins w:id="130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0" w:author="Xiaoyu Xiu" w:date="2020-04-11T21:59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BEEFC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3" w:author="Xiaoyu Xiu" w:date="2020-04-11T21:59:00Z">
                  <w:rPr>
                    <w:ins w:id="1314" w:author="Xiaoyu Xiu" w:date="2020-04-11T21:59:00Z"/>
                  </w:rPr>
                </w:rPrChange>
              </w:rPr>
              <w:pPrChange w:id="1315" w:author="Xiaoyu Xiu" w:date="2020-04-11T21:59:00Z">
                <w:pPr>
                  <w:jc w:val="center"/>
                </w:pPr>
              </w:pPrChange>
            </w:pPr>
            <w:ins w:id="131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7" w:author="Xiaoyu Xiu" w:date="2020-04-11T21:59:00Z">
                    <w:rPr/>
                  </w:rPrChange>
                </w:rPr>
                <w:t>1.56%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0214D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0" w:author="Xiaoyu Xiu" w:date="2020-04-11T21:59:00Z">
                  <w:rPr>
                    <w:ins w:id="1321" w:author="Xiaoyu Xiu" w:date="2020-04-11T21:59:00Z"/>
                  </w:rPr>
                </w:rPrChange>
              </w:rPr>
              <w:pPrChange w:id="1322" w:author="Xiaoyu Xiu" w:date="2020-04-11T21:59:00Z">
                <w:pPr>
                  <w:jc w:val="center"/>
                </w:pPr>
              </w:pPrChange>
            </w:pPr>
            <w:ins w:id="132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4" w:author="Xiaoyu Xiu" w:date="2020-04-11T21:59:00Z">
                    <w:rPr/>
                  </w:rPrChange>
                </w:rPr>
                <w:t>1.97%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E64AA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7" w:author="Xiaoyu Xiu" w:date="2020-04-11T21:59:00Z">
                  <w:rPr>
                    <w:ins w:id="1328" w:author="Xiaoyu Xiu" w:date="2020-04-11T21:59:00Z"/>
                  </w:rPr>
                </w:rPrChange>
              </w:rPr>
              <w:pPrChange w:id="1329" w:author="Xiaoyu Xiu" w:date="2020-04-11T21:59:00Z">
                <w:pPr>
                  <w:jc w:val="center"/>
                </w:pPr>
              </w:pPrChange>
            </w:pPr>
            <w:ins w:id="133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1" w:author="Xiaoyu Xiu" w:date="2020-04-11T21:59:00Z">
                    <w:rPr/>
                  </w:rPrChange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C9EA1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4" w:author="Xiaoyu Xiu" w:date="2020-04-11T21:59:00Z">
                  <w:rPr>
                    <w:ins w:id="1335" w:author="Xiaoyu Xiu" w:date="2020-04-11T21:59:00Z"/>
                  </w:rPr>
                </w:rPrChange>
              </w:rPr>
              <w:pPrChange w:id="1336" w:author="Xiaoyu Xiu" w:date="2020-04-11T21:59:00Z">
                <w:pPr>
                  <w:jc w:val="center"/>
                </w:pPr>
              </w:pPrChange>
            </w:pPr>
            <w:ins w:id="133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8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443816A5" w14:textId="77777777" w:rsidTr="00EF7904">
        <w:trPr>
          <w:divId w:val="1790660046"/>
          <w:trHeight w:val="255"/>
          <w:ins w:id="1339" w:author="Xiaoyu Xiu" w:date="2020-04-11T21:59:00Z"/>
          <w:trPrChange w:id="1340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5872C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3" w:author="Xiaoyu Xiu" w:date="2020-04-11T21:59:00Z">
                  <w:rPr>
                    <w:ins w:id="1344" w:author="Xiaoyu Xiu" w:date="2020-04-11T21:59:00Z"/>
                  </w:rPr>
                </w:rPrChange>
              </w:rPr>
              <w:pPrChange w:id="1345" w:author="Xiaoyu Xiu" w:date="2020-04-11T21:59:00Z">
                <w:pPr>
                  <w:jc w:val="center"/>
                </w:pPr>
              </w:pPrChange>
            </w:pPr>
            <w:ins w:id="134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7" w:author="Xiaoyu Xiu" w:date="2020-04-11T21:59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8545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0" w:author="Xiaoyu Xiu" w:date="2020-04-11T21:59:00Z">
                  <w:rPr>
                    <w:ins w:id="1351" w:author="Xiaoyu Xiu" w:date="2020-04-11T21:59:00Z"/>
                  </w:rPr>
                </w:rPrChange>
              </w:rPr>
              <w:pPrChange w:id="1352" w:author="Xiaoyu Xiu" w:date="2020-04-11T21:59:00Z">
                <w:pPr>
                  <w:jc w:val="center"/>
                </w:pPr>
              </w:pPrChange>
            </w:pPr>
            <w:ins w:id="135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4" w:author="Xiaoyu Xiu" w:date="2020-04-11T21:59:00Z">
                    <w:rPr/>
                  </w:rPrChange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07BCB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7" w:author="Xiaoyu Xiu" w:date="2020-04-11T21:59:00Z">
                  <w:rPr>
                    <w:ins w:id="1358" w:author="Xiaoyu Xiu" w:date="2020-04-11T21:59:00Z"/>
                  </w:rPr>
                </w:rPrChange>
              </w:rPr>
              <w:pPrChange w:id="1359" w:author="Xiaoyu Xiu" w:date="2020-04-11T21:59:00Z">
                <w:pPr>
                  <w:jc w:val="center"/>
                </w:pPr>
              </w:pPrChange>
            </w:pPr>
            <w:ins w:id="136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1" w:author="Xiaoyu Xiu" w:date="2020-04-11T21:59:00Z">
                    <w:rPr/>
                  </w:rPrChange>
                </w:rPr>
                <w:t>1.58%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DE58D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4" w:author="Xiaoyu Xiu" w:date="2020-04-11T21:59:00Z">
                  <w:rPr>
                    <w:ins w:id="1365" w:author="Xiaoyu Xiu" w:date="2020-04-11T21:59:00Z"/>
                  </w:rPr>
                </w:rPrChange>
              </w:rPr>
              <w:pPrChange w:id="1366" w:author="Xiaoyu Xiu" w:date="2020-04-11T21:59:00Z">
                <w:pPr>
                  <w:jc w:val="center"/>
                </w:pPr>
              </w:pPrChange>
            </w:pPr>
            <w:ins w:id="136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8" w:author="Xiaoyu Xiu" w:date="2020-04-11T21:59:00Z">
                    <w:rPr/>
                  </w:rPrChange>
                </w:rPr>
                <w:t>1.60%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02428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1" w:author="Xiaoyu Xiu" w:date="2020-04-11T21:59:00Z">
                  <w:rPr>
                    <w:ins w:id="1372" w:author="Xiaoyu Xiu" w:date="2020-04-11T21:59:00Z"/>
                  </w:rPr>
                </w:rPrChange>
              </w:rPr>
              <w:pPrChange w:id="1373" w:author="Xiaoyu Xiu" w:date="2020-04-11T21:59:00Z">
                <w:pPr>
                  <w:jc w:val="center"/>
                </w:pPr>
              </w:pPrChange>
            </w:pPr>
            <w:ins w:id="137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5" w:author="Xiaoyu Xiu" w:date="2020-04-11T21:59:00Z">
                    <w:rPr/>
                  </w:rPrChange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C052D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8" w:author="Xiaoyu Xiu" w:date="2020-04-11T21:59:00Z">
                  <w:rPr>
                    <w:ins w:id="1379" w:author="Xiaoyu Xiu" w:date="2020-04-11T21:59:00Z"/>
                  </w:rPr>
                </w:rPrChange>
              </w:rPr>
              <w:pPrChange w:id="1380" w:author="Xiaoyu Xiu" w:date="2020-04-11T21:59:00Z">
                <w:pPr>
                  <w:jc w:val="center"/>
                </w:pPr>
              </w:pPrChange>
            </w:pPr>
            <w:ins w:id="138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2" w:author="Xiaoyu Xiu" w:date="2020-04-11T21:59:00Z">
                    <w:rPr/>
                  </w:rPrChange>
                </w:rPr>
                <w:t>100%</w:t>
              </w:r>
            </w:ins>
          </w:p>
        </w:tc>
      </w:tr>
      <w:tr w:rsidR="00EF7904" w:rsidRPr="00EF7904" w14:paraId="147CEB4B" w14:textId="77777777" w:rsidTr="00EF7904">
        <w:trPr>
          <w:divId w:val="1790660046"/>
          <w:trHeight w:val="255"/>
          <w:ins w:id="1383" w:author="Xiaoyu Xiu" w:date="2020-04-11T21:59:00Z"/>
          <w:trPrChange w:id="1384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C9856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7" w:author="Xiaoyu Xiu" w:date="2020-04-11T21:59:00Z">
                  <w:rPr>
                    <w:ins w:id="1388" w:author="Xiaoyu Xiu" w:date="2020-04-11T21:59:00Z"/>
                  </w:rPr>
                </w:rPrChange>
              </w:rPr>
              <w:pPrChange w:id="1389" w:author="Xiaoyu Xiu" w:date="2020-04-11T21:59:00Z">
                <w:pPr>
                  <w:jc w:val="center"/>
                </w:pPr>
              </w:pPrChange>
            </w:pPr>
            <w:ins w:id="139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1" w:author="Xiaoyu Xiu" w:date="2020-04-11T21:59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102CA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4" w:author="Xiaoyu Xiu" w:date="2020-04-11T21:59:00Z">
                  <w:rPr>
                    <w:ins w:id="1395" w:author="Xiaoyu Xiu" w:date="2020-04-11T21:59:00Z"/>
                  </w:rPr>
                </w:rPrChange>
              </w:rPr>
              <w:pPrChange w:id="1396" w:author="Xiaoyu Xiu" w:date="2020-04-11T21:59:00Z">
                <w:pPr>
                  <w:jc w:val="center"/>
                </w:pPr>
              </w:pPrChange>
            </w:pPr>
            <w:ins w:id="139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8" w:author="Xiaoyu Xiu" w:date="2020-04-11T21:59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8E6AF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1" w:author="Xiaoyu Xiu" w:date="2020-04-11T21:59:00Z">
                  <w:rPr>
                    <w:ins w:id="1402" w:author="Xiaoyu Xiu" w:date="2020-04-11T21:59:00Z"/>
                  </w:rPr>
                </w:rPrChange>
              </w:rPr>
              <w:pPrChange w:id="1403" w:author="Xiaoyu Xiu" w:date="2020-04-11T21:59:00Z">
                <w:pPr>
                  <w:jc w:val="center"/>
                </w:pPr>
              </w:pPrChange>
            </w:pPr>
            <w:ins w:id="140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5" w:author="Xiaoyu Xiu" w:date="2020-04-11T21:59:00Z">
                    <w:rPr/>
                  </w:rPrChange>
                </w:rPr>
                <w:t>1.05%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A9A30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8" w:author="Xiaoyu Xiu" w:date="2020-04-11T21:59:00Z">
                  <w:rPr>
                    <w:ins w:id="1409" w:author="Xiaoyu Xiu" w:date="2020-04-11T21:59:00Z"/>
                  </w:rPr>
                </w:rPrChange>
              </w:rPr>
              <w:pPrChange w:id="1410" w:author="Xiaoyu Xiu" w:date="2020-04-11T21:59:00Z">
                <w:pPr>
                  <w:jc w:val="center"/>
                </w:pPr>
              </w:pPrChange>
            </w:pPr>
            <w:ins w:id="141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2" w:author="Xiaoyu Xiu" w:date="2020-04-11T21:59:00Z">
                    <w:rPr/>
                  </w:rPrChange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E0FB1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5" w:author="Xiaoyu Xiu" w:date="2020-04-11T21:59:00Z">
                  <w:rPr>
                    <w:ins w:id="1416" w:author="Xiaoyu Xiu" w:date="2020-04-11T21:59:00Z"/>
                  </w:rPr>
                </w:rPrChange>
              </w:rPr>
              <w:pPrChange w:id="1417" w:author="Xiaoyu Xiu" w:date="2020-04-11T21:59:00Z">
                <w:pPr>
                  <w:jc w:val="center"/>
                </w:pPr>
              </w:pPrChange>
            </w:pPr>
            <w:ins w:id="141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9" w:author="Xiaoyu Xiu" w:date="2020-04-11T21:59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0DAB9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2" w:author="Xiaoyu Xiu" w:date="2020-04-11T21:59:00Z">
                  <w:rPr>
                    <w:ins w:id="1423" w:author="Xiaoyu Xiu" w:date="2020-04-11T21:59:00Z"/>
                  </w:rPr>
                </w:rPrChange>
              </w:rPr>
              <w:pPrChange w:id="1424" w:author="Xiaoyu Xiu" w:date="2020-04-11T21:59:00Z">
                <w:pPr>
                  <w:jc w:val="center"/>
                </w:pPr>
              </w:pPrChange>
            </w:pPr>
            <w:ins w:id="142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6" w:author="Xiaoyu Xiu" w:date="2020-04-11T21:59:00Z">
                    <w:rPr/>
                  </w:rPrChange>
                </w:rPr>
                <w:t>102%</w:t>
              </w:r>
            </w:ins>
          </w:p>
        </w:tc>
      </w:tr>
      <w:tr w:rsidR="00EF7904" w:rsidRPr="00EF7904" w14:paraId="24483037" w14:textId="77777777" w:rsidTr="00EF7904">
        <w:trPr>
          <w:divId w:val="1790660046"/>
          <w:trHeight w:val="255"/>
          <w:ins w:id="1427" w:author="Xiaoyu Xiu" w:date="2020-04-11T21:59:00Z"/>
          <w:trPrChange w:id="1428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5B668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1" w:author="Xiaoyu Xiu" w:date="2020-04-11T21:59:00Z">
                  <w:rPr>
                    <w:ins w:id="1432" w:author="Xiaoyu Xiu" w:date="2020-04-11T21:59:00Z"/>
                  </w:rPr>
                </w:rPrChange>
              </w:rPr>
              <w:pPrChange w:id="1433" w:author="Xiaoyu Xiu" w:date="2020-04-11T21:59:00Z">
                <w:pPr>
                  <w:jc w:val="center"/>
                </w:pPr>
              </w:pPrChange>
            </w:pPr>
            <w:ins w:id="143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5" w:author="Xiaoyu Xiu" w:date="2020-04-11T21:59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78169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8" w:author="Xiaoyu Xiu" w:date="2020-04-11T21:59:00Z">
                  <w:rPr>
                    <w:ins w:id="1439" w:author="Xiaoyu Xiu" w:date="2020-04-11T21:59:00Z"/>
                  </w:rPr>
                </w:rPrChange>
              </w:rPr>
              <w:pPrChange w:id="1440" w:author="Xiaoyu Xiu" w:date="2020-04-11T21:59:00Z">
                <w:pPr>
                  <w:jc w:val="center"/>
                </w:pPr>
              </w:pPrChange>
            </w:pPr>
            <w:ins w:id="144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2" w:author="Xiaoyu Xiu" w:date="2020-04-11T21:59:00Z">
                    <w:rPr/>
                  </w:rPrChange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0678E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5" w:author="Xiaoyu Xiu" w:date="2020-04-11T21:59:00Z">
                  <w:rPr>
                    <w:ins w:id="1446" w:author="Xiaoyu Xiu" w:date="2020-04-11T21:59:00Z"/>
                  </w:rPr>
                </w:rPrChange>
              </w:rPr>
              <w:pPrChange w:id="1447" w:author="Xiaoyu Xiu" w:date="2020-04-11T21:59:00Z">
                <w:pPr>
                  <w:jc w:val="center"/>
                </w:pPr>
              </w:pPrChange>
            </w:pPr>
            <w:ins w:id="144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9" w:author="Xiaoyu Xiu" w:date="2020-04-11T21:59:00Z">
                    <w:rPr/>
                  </w:rPrChange>
                </w:rPr>
                <w:t>0.66%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588FD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2" w:author="Xiaoyu Xiu" w:date="2020-04-11T21:59:00Z">
                  <w:rPr>
                    <w:ins w:id="1453" w:author="Xiaoyu Xiu" w:date="2020-04-11T21:59:00Z"/>
                  </w:rPr>
                </w:rPrChange>
              </w:rPr>
              <w:pPrChange w:id="1454" w:author="Xiaoyu Xiu" w:date="2020-04-11T21:59:00Z">
                <w:pPr>
                  <w:jc w:val="center"/>
                </w:pPr>
              </w:pPrChange>
            </w:pPr>
            <w:ins w:id="145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6" w:author="Xiaoyu Xiu" w:date="2020-04-11T21:59:00Z">
                    <w:rPr/>
                  </w:rPrChange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9393E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9" w:author="Xiaoyu Xiu" w:date="2020-04-11T21:59:00Z">
                  <w:rPr>
                    <w:ins w:id="1460" w:author="Xiaoyu Xiu" w:date="2020-04-11T21:59:00Z"/>
                  </w:rPr>
                </w:rPrChange>
              </w:rPr>
              <w:pPrChange w:id="1461" w:author="Xiaoyu Xiu" w:date="2020-04-11T21:59:00Z">
                <w:pPr>
                  <w:jc w:val="center"/>
                </w:pPr>
              </w:pPrChange>
            </w:pPr>
            <w:ins w:id="146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3" w:author="Xiaoyu Xiu" w:date="2020-04-11T21:59:00Z">
                    <w:rPr/>
                  </w:rPrChange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9E12E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6" w:author="Xiaoyu Xiu" w:date="2020-04-11T21:59:00Z">
                  <w:rPr>
                    <w:ins w:id="1467" w:author="Xiaoyu Xiu" w:date="2020-04-11T21:59:00Z"/>
                  </w:rPr>
                </w:rPrChange>
              </w:rPr>
              <w:pPrChange w:id="1468" w:author="Xiaoyu Xiu" w:date="2020-04-11T21:59:00Z">
                <w:pPr>
                  <w:jc w:val="center"/>
                </w:pPr>
              </w:pPrChange>
            </w:pPr>
            <w:ins w:id="146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0" w:author="Xiaoyu Xiu" w:date="2020-04-11T21:59:00Z">
                    <w:rPr/>
                  </w:rPrChange>
                </w:rPr>
                <w:t>94%</w:t>
              </w:r>
            </w:ins>
          </w:p>
        </w:tc>
      </w:tr>
      <w:tr w:rsidR="00EF7904" w:rsidRPr="00EF7904" w14:paraId="3ABF48B7" w14:textId="77777777" w:rsidTr="00EF7904">
        <w:trPr>
          <w:divId w:val="1790660046"/>
          <w:trHeight w:val="255"/>
          <w:ins w:id="1471" w:author="Xiaoyu Xiu" w:date="2020-04-11T21:59:00Z"/>
          <w:trPrChange w:id="1472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3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6E70F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5" w:author="Xiaoyu Xiu" w:date="2020-04-11T21:59:00Z">
                  <w:rPr>
                    <w:ins w:id="1476" w:author="Xiaoyu Xiu" w:date="2020-04-11T21:59:00Z"/>
                  </w:rPr>
                </w:rPrChange>
              </w:rPr>
              <w:pPrChange w:id="1477" w:author="Xiaoyu Xiu" w:date="2020-04-11T21:59:00Z">
                <w:pPr>
                  <w:jc w:val="center"/>
                </w:pPr>
              </w:pPrChange>
            </w:pPr>
            <w:ins w:id="147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9" w:author="Xiaoyu Xiu" w:date="2020-04-11T21:59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F09C6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2" w:author="Xiaoyu Xiu" w:date="2020-04-11T21:59:00Z">
                  <w:rPr>
                    <w:ins w:id="1483" w:author="Xiaoyu Xiu" w:date="2020-04-11T21:59:00Z"/>
                  </w:rPr>
                </w:rPrChange>
              </w:rPr>
              <w:pPrChange w:id="1484" w:author="Xiaoyu Xiu" w:date="2020-04-11T21:59:00Z">
                <w:pPr>
                  <w:jc w:val="center"/>
                </w:pPr>
              </w:pPrChange>
            </w:pPr>
            <w:ins w:id="148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6" w:author="Xiaoyu Xiu" w:date="2020-04-11T21:59:00Z">
                    <w:rPr/>
                  </w:rPrChange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AD121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9" w:author="Xiaoyu Xiu" w:date="2020-04-11T21:59:00Z">
                  <w:rPr>
                    <w:ins w:id="1490" w:author="Xiaoyu Xiu" w:date="2020-04-11T21:59:00Z"/>
                  </w:rPr>
                </w:rPrChange>
              </w:rPr>
              <w:pPrChange w:id="1491" w:author="Xiaoyu Xiu" w:date="2020-04-11T21:59:00Z">
                <w:pPr>
                  <w:jc w:val="center"/>
                </w:pPr>
              </w:pPrChange>
            </w:pPr>
            <w:ins w:id="149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3" w:author="Xiaoyu Xiu" w:date="2020-04-11T21:59:00Z">
                    <w:rPr/>
                  </w:rPrChange>
                </w:rPr>
                <w:t>1.08%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9C705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6" w:author="Xiaoyu Xiu" w:date="2020-04-11T21:59:00Z">
                  <w:rPr>
                    <w:ins w:id="1497" w:author="Xiaoyu Xiu" w:date="2020-04-11T21:59:00Z"/>
                  </w:rPr>
                </w:rPrChange>
              </w:rPr>
              <w:pPrChange w:id="1498" w:author="Xiaoyu Xiu" w:date="2020-04-11T21:59:00Z">
                <w:pPr>
                  <w:jc w:val="center"/>
                </w:pPr>
              </w:pPrChange>
            </w:pPr>
            <w:ins w:id="149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0" w:author="Xiaoyu Xiu" w:date="2020-04-11T21:59:00Z">
                    <w:rPr/>
                  </w:rPrChange>
                </w:rPr>
                <w:t>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8F53C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3" w:author="Xiaoyu Xiu" w:date="2020-04-11T21:59:00Z">
                  <w:rPr>
                    <w:ins w:id="1504" w:author="Xiaoyu Xiu" w:date="2020-04-11T21:59:00Z"/>
                  </w:rPr>
                </w:rPrChange>
              </w:rPr>
              <w:pPrChange w:id="1505" w:author="Xiaoyu Xiu" w:date="2020-04-11T21:59:00Z">
                <w:pPr>
                  <w:jc w:val="center"/>
                </w:pPr>
              </w:pPrChange>
            </w:pPr>
            <w:ins w:id="150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7" w:author="Xiaoyu Xiu" w:date="2020-04-11T21:59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8E221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0" w:author="Xiaoyu Xiu" w:date="2020-04-11T21:59:00Z">
                  <w:rPr>
                    <w:ins w:id="1511" w:author="Xiaoyu Xiu" w:date="2020-04-11T21:59:00Z"/>
                  </w:rPr>
                </w:rPrChange>
              </w:rPr>
              <w:pPrChange w:id="1512" w:author="Xiaoyu Xiu" w:date="2020-04-11T21:59:00Z">
                <w:pPr>
                  <w:jc w:val="center"/>
                </w:pPr>
              </w:pPrChange>
            </w:pPr>
            <w:ins w:id="151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4" w:author="Xiaoyu Xiu" w:date="2020-04-11T21:59:00Z">
                    <w:rPr/>
                  </w:rPrChange>
                </w:rPr>
                <w:t>108%</w:t>
              </w:r>
            </w:ins>
          </w:p>
        </w:tc>
      </w:tr>
      <w:tr w:rsidR="00EF7904" w:rsidRPr="00EF7904" w14:paraId="521E6F28" w14:textId="77777777" w:rsidTr="00EF7904">
        <w:trPr>
          <w:divId w:val="1790660046"/>
          <w:trHeight w:val="255"/>
          <w:ins w:id="1515" w:author="Xiaoyu Xiu" w:date="2020-04-11T21:59:00Z"/>
          <w:trPrChange w:id="1516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7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55655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519" w:author="Xiaoyu Xiu" w:date="2020-04-11T21:59:00Z">
                  <w:rPr>
                    <w:ins w:id="1520" w:author="Xiaoyu Xiu" w:date="2020-04-11T21:59:00Z"/>
                  </w:rPr>
                </w:rPrChange>
              </w:rPr>
              <w:pPrChange w:id="1521" w:author="Xiaoyu Xiu" w:date="2020-04-11T21:59:00Z">
                <w:pPr>
                  <w:jc w:val="center"/>
                </w:pPr>
              </w:pPrChange>
            </w:pPr>
            <w:ins w:id="1522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523" w:author="Xiaoyu Xiu" w:date="2020-04-11T21:59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D20F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6" w:author="Xiaoyu Xiu" w:date="2020-04-11T21:59:00Z">
                  <w:rPr>
                    <w:ins w:id="1527" w:author="Xiaoyu Xiu" w:date="2020-04-11T21:59:00Z"/>
                  </w:rPr>
                </w:rPrChange>
              </w:rPr>
              <w:pPrChange w:id="1528" w:author="Xiaoyu Xiu" w:date="2020-04-11T21:59:00Z">
                <w:pPr>
                  <w:jc w:val="center"/>
                </w:pPr>
              </w:pPrChange>
            </w:pPr>
            <w:ins w:id="152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0" w:author="Xiaoyu Xiu" w:date="2020-04-11T21:59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87126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3" w:author="Xiaoyu Xiu" w:date="2020-04-11T21:59:00Z">
                  <w:rPr>
                    <w:ins w:id="1534" w:author="Xiaoyu Xiu" w:date="2020-04-11T21:59:00Z"/>
                  </w:rPr>
                </w:rPrChange>
              </w:rPr>
              <w:pPrChange w:id="1535" w:author="Xiaoyu Xiu" w:date="2020-04-11T21:59:00Z">
                <w:pPr>
                  <w:jc w:val="center"/>
                </w:pPr>
              </w:pPrChange>
            </w:pPr>
            <w:ins w:id="153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7" w:author="Xiaoyu Xiu" w:date="2020-04-11T21:59:00Z">
                    <w:rPr/>
                  </w:rPrChange>
                </w:rPr>
                <w:t>1.14%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D8DAE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0" w:author="Xiaoyu Xiu" w:date="2020-04-11T21:59:00Z">
                  <w:rPr>
                    <w:ins w:id="1541" w:author="Xiaoyu Xiu" w:date="2020-04-11T21:59:00Z"/>
                  </w:rPr>
                </w:rPrChange>
              </w:rPr>
              <w:pPrChange w:id="1542" w:author="Xiaoyu Xiu" w:date="2020-04-11T21:59:00Z">
                <w:pPr>
                  <w:jc w:val="center"/>
                </w:pPr>
              </w:pPrChange>
            </w:pPr>
            <w:ins w:id="154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4" w:author="Xiaoyu Xiu" w:date="2020-04-11T21:59:00Z">
                    <w:rPr/>
                  </w:rPrChange>
                </w:rPr>
                <w:t>1.37%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51805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7" w:author="Xiaoyu Xiu" w:date="2020-04-11T21:59:00Z">
                  <w:rPr>
                    <w:ins w:id="1548" w:author="Xiaoyu Xiu" w:date="2020-04-11T21:59:00Z"/>
                  </w:rPr>
                </w:rPrChange>
              </w:rPr>
              <w:pPrChange w:id="1549" w:author="Xiaoyu Xiu" w:date="2020-04-11T21:59:00Z">
                <w:pPr>
                  <w:jc w:val="center"/>
                </w:pPr>
              </w:pPrChange>
            </w:pPr>
            <w:ins w:id="155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51" w:author="Xiaoyu Xiu" w:date="2020-04-11T21:59:00Z">
                    <w:rPr/>
                  </w:rPrChange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B66A7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4" w:author="Xiaoyu Xiu" w:date="2020-04-11T21:59:00Z">
                  <w:rPr>
                    <w:ins w:id="1555" w:author="Xiaoyu Xiu" w:date="2020-04-11T21:59:00Z"/>
                  </w:rPr>
                </w:rPrChange>
              </w:rPr>
              <w:pPrChange w:id="1556" w:author="Xiaoyu Xiu" w:date="2020-04-11T21:59:00Z">
                <w:pPr>
                  <w:jc w:val="center"/>
                </w:pPr>
              </w:pPrChange>
            </w:pPr>
            <w:ins w:id="155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58" w:author="Xiaoyu Xiu" w:date="2020-04-11T21:59:00Z">
                    <w:rPr/>
                  </w:rPrChange>
                </w:rPr>
                <w:t>101%</w:t>
              </w:r>
            </w:ins>
          </w:p>
        </w:tc>
      </w:tr>
      <w:tr w:rsidR="00EF7904" w:rsidRPr="00EF7904" w14:paraId="5918C476" w14:textId="77777777" w:rsidTr="00EF7904">
        <w:trPr>
          <w:divId w:val="1790660046"/>
          <w:trHeight w:val="255"/>
          <w:ins w:id="1559" w:author="Xiaoyu Xiu" w:date="2020-04-11T21:59:00Z"/>
          <w:trPrChange w:id="1560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9B1FE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3" w:author="Xiaoyu Xiu" w:date="2020-04-11T21:59:00Z">
                  <w:rPr>
                    <w:ins w:id="1564" w:author="Xiaoyu Xiu" w:date="2020-04-11T21:59:00Z"/>
                  </w:rPr>
                </w:rPrChange>
              </w:rPr>
              <w:pPrChange w:id="1565" w:author="Xiaoyu Xiu" w:date="2020-04-11T21:59:00Z">
                <w:pPr>
                  <w:jc w:val="center"/>
                </w:pPr>
              </w:pPrChange>
            </w:pPr>
            <w:ins w:id="156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7" w:author="Xiaoyu Xiu" w:date="2020-04-11T21:59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23E0F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0" w:author="Xiaoyu Xiu" w:date="2020-04-11T21:59:00Z">
                  <w:rPr>
                    <w:ins w:id="1571" w:author="Xiaoyu Xiu" w:date="2020-04-11T21:59:00Z"/>
                  </w:rPr>
                </w:rPrChange>
              </w:rPr>
              <w:pPrChange w:id="1572" w:author="Xiaoyu Xiu" w:date="2020-04-11T21:59:00Z">
                <w:pPr>
                  <w:jc w:val="center"/>
                </w:pPr>
              </w:pPrChange>
            </w:pPr>
            <w:ins w:id="157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4" w:author="Xiaoyu Xiu" w:date="2020-04-11T21:59:00Z">
                    <w:rPr/>
                  </w:rPrChange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7A744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7" w:author="Xiaoyu Xiu" w:date="2020-04-11T21:59:00Z">
                  <w:rPr>
                    <w:ins w:id="1578" w:author="Xiaoyu Xiu" w:date="2020-04-11T21:59:00Z"/>
                  </w:rPr>
                </w:rPrChange>
              </w:rPr>
              <w:pPrChange w:id="1579" w:author="Xiaoyu Xiu" w:date="2020-04-11T21:59:00Z">
                <w:pPr>
                  <w:jc w:val="center"/>
                </w:pPr>
              </w:pPrChange>
            </w:pPr>
            <w:ins w:id="158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81" w:author="Xiaoyu Xiu" w:date="2020-04-11T21:59:00Z">
                    <w:rPr/>
                  </w:rPrChange>
                </w:rPr>
                <w:t>0.86%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CB3D6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4" w:author="Xiaoyu Xiu" w:date="2020-04-11T21:59:00Z">
                  <w:rPr>
                    <w:ins w:id="1585" w:author="Xiaoyu Xiu" w:date="2020-04-11T21:59:00Z"/>
                  </w:rPr>
                </w:rPrChange>
              </w:rPr>
              <w:pPrChange w:id="1586" w:author="Xiaoyu Xiu" w:date="2020-04-11T21:59:00Z">
                <w:pPr>
                  <w:jc w:val="center"/>
                </w:pPr>
              </w:pPrChange>
            </w:pPr>
            <w:ins w:id="158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88" w:author="Xiaoyu Xiu" w:date="2020-04-11T21:59:00Z">
                    <w:rPr/>
                  </w:rPrChange>
                </w:rPr>
                <w:t>0.98%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FE829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1" w:author="Xiaoyu Xiu" w:date="2020-04-11T21:59:00Z">
                  <w:rPr>
                    <w:ins w:id="1592" w:author="Xiaoyu Xiu" w:date="2020-04-11T21:59:00Z"/>
                  </w:rPr>
                </w:rPrChange>
              </w:rPr>
              <w:pPrChange w:id="1593" w:author="Xiaoyu Xiu" w:date="2020-04-11T21:59:00Z">
                <w:pPr>
                  <w:jc w:val="center"/>
                </w:pPr>
              </w:pPrChange>
            </w:pPr>
            <w:ins w:id="159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95" w:author="Xiaoyu Xiu" w:date="2020-04-11T21:59:00Z">
                    <w:rPr/>
                  </w:rPrChange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E39D5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8" w:author="Xiaoyu Xiu" w:date="2020-04-11T21:59:00Z">
                  <w:rPr>
                    <w:ins w:id="1599" w:author="Xiaoyu Xiu" w:date="2020-04-11T21:59:00Z"/>
                  </w:rPr>
                </w:rPrChange>
              </w:rPr>
              <w:pPrChange w:id="1600" w:author="Xiaoyu Xiu" w:date="2020-04-11T21:59:00Z">
                <w:pPr>
                  <w:jc w:val="center"/>
                </w:pPr>
              </w:pPrChange>
            </w:pPr>
            <w:ins w:id="160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2" w:author="Xiaoyu Xiu" w:date="2020-04-11T21:59:00Z">
                    <w:rPr/>
                  </w:rPrChange>
                </w:rPr>
                <w:t>95%</w:t>
              </w:r>
            </w:ins>
          </w:p>
        </w:tc>
      </w:tr>
      <w:tr w:rsidR="00EF7904" w:rsidRPr="00EF7904" w14:paraId="5AB27A44" w14:textId="77777777" w:rsidTr="00EF7904">
        <w:trPr>
          <w:divId w:val="1790660046"/>
          <w:trHeight w:val="255"/>
          <w:ins w:id="1603" w:author="Xiaoyu Xiu" w:date="2020-04-11T21:59:00Z"/>
          <w:trPrChange w:id="1604" w:author="Xiaoyu Xiu" w:date="2020-04-11T21:59:00Z">
            <w:trPr>
              <w:divId w:val="179066004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35CE3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07" w:author="Xiaoyu Xiu" w:date="2020-04-11T21:59:00Z">
                  <w:rPr>
                    <w:ins w:id="1608" w:author="Xiaoyu Xiu" w:date="2020-04-11T21:59:00Z"/>
                  </w:rPr>
                </w:rPrChange>
              </w:rPr>
              <w:pPrChange w:id="1609" w:author="Xiaoyu Xiu" w:date="2020-04-11T21:59:00Z">
                <w:pPr>
                  <w:jc w:val="center"/>
                </w:pPr>
              </w:pPrChange>
            </w:pPr>
            <w:ins w:id="161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11" w:author="Xiaoyu Xiu" w:date="2020-04-11T21:59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2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35DF2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4" w:author="Xiaoyu Xiu" w:date="2020-04-11T21:59:00Z">
                  <w:rPr>
                    <w:ins w:id="1615" w:author="Xiaoyu Xiu" w:date="2020-04-11T21:59:00Z"/>
                  </w:rPr>
                </w:rPrChange>
              </w:rPr>
              <w:pPrChange w:id="1616" w:author="Xiaoyu Xiu" w:date="2020-04-11T21:59:00Z">
                <w:pPr>
                  <w:jc w:val="center"/>
                </w:pPr>
              </w:pPrChange>
            </w:pPr>
            <w:ins w:id="161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18" w:author="Xiaoyu Xiu" w:date="2020-04-11T21:59:00Z">
                    <w:rPr/>
                  </w:rPrChange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9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BF226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1" w:author="Xiaoyu Xiu" w:date="2020-04-11T21:59:00Z">
                  <w:rPr>
                    <w:ins w:id="1622" w:author="Xiaoyu Xiu" w:date="2020-04-11T21:59:00Z"/>
                  </w:rPr>
                </w:rPrChange>
              </w:rPr>
              <w:pPrChange w:id="1623" w:author="Xiaoyu Xiu" w:date="2020-04-11T21:59:00Z">
                <w:pPr>
                  <w:jc w:val="center"/>
                </w:pPr>
              </w:pPrChange>
            </w:pPr>
            <w:ins w:id="162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25" w:author="Xiaoyu Xiu" w:date="2020-04-11T21:59:00Z">
                    <w:rPr/>
                  </w:rPrChange>
                </w:rPr>
                <w:t>0.54%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97A2A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8" w:author="Xiaoyu Xiu" w:date="2020-04-11T21:59:00Z">
                  <w:rPr>
                    <w:ins w:id="1629" w:author="Xiaoyu Xiu" w:date="2020-04-11T21:59:00Z"/>
                  </w:rPr>
                </w:rPrChange>
              </w:rPr>
              <w:pPrChange w:id="1630" w:author="Xiaoyu Xiu" w:date="2020-04-11T21:59:00Z">
                <w:pPr>
                  <w:jc w:val="center"/>
                </w:pPr>
              </w:pPrChange>
            </w:pPr>
            <w:ins w:id="163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2" w:author="Xiaoyu Xiu" w:date="2020-04-11T21:59:00Z">
                    <w:rPr/>
                  </w:rPrChange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3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47EDA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35" w:author="Xiaoyu Xiu" w:date="2020-04-11T21:59:00Z">
                  <w:rPr>
                    <w:ins w:id="1636" w:author="Xiaoyu Xiu" w:date="2020-04-11T21:59:00Z"/>
                  </w:rPr>
                </w:rPrChange>
              </w:rPr>
              <w:pPrChange w:id="1637" w:author="Xiaoyu Xiu" w:date="2020-04-11T21:59:00Z">
                <w:pPr>
                  <w:jc w:val="center"/>
                </w:pPr>
              </w:pPrChange>
            </w:pPr>
            <w:ins w:id="163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9" w:author="Xiaoyu Xiu" w:date="2020-04-11T21:59:00Z">
                    <w:rPr/>
                  </w:rPrChange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76269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42" w:author="Xiaoyu Xiu" w:date="2020-04-11T21:59:00Z">
                  <w:rPr>
                    <w:ins w:id="1643" w:author="Xiaoyu Xiu" w:date="2020-04-11T21:59:00Z"/>
                  </w:rPr>
                </w:rPrChange>
              </w:rPr>
              <w:pPrChange w:id="1644" w:author="Xiaoyu Xiu" w:date="2020-04-11T21:59:00Z">
                <w:pPr>
                  <w:jc w:val="center"/>
                </w:pPr>
              </w:pPrChange>
            </w:pPr>
            <w:ins w:id="164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46" w:author="Xiaoyu Xiu" w:date="2020-04-11T21:59:00Z">
                    <w:rPr/>
                  </w:rPrChange>
                </w:rPr>
                <w:t>97%</w:t>
              </w:r>
            </w:ins>
          </w:p>
        </w:tc>
      </w:tr>
    </w:tbl>
    <w:p w14:paraId="161B4408" w14:textId="365B15A8" w:rsidR="008403DB" w:rsidDel="00EF7904" w:rsidRDefault="008403DB" w:rsidP="00EF7904">
      <w:pPr>
        <w:rPr>
          <w:del w:id="1647" w:author="Xiaoyu Xiu" w:date="2020-04-11T21:59:00Z"/>
          <w:sz w:val="20"/>
        </w:rPr>
      </w:pPr>
    </w:p>
    <w:p w14:paraId="219EA91C" w14:textId="3DB95069" w:rsidR="00843FBE" w:rsidDel="008403DB" w:rsidRDefault="00843FBE" w:rsidP="008403DB">
      <w:pPr>
        <w:rPr>
          <w:del w:id="1648" w:author="Xiaoyu Xiu" w:date="2020-04-11T21:57:00Z"/>
          <w:sz w:val="20"/>
        </w:rPr>
      </w:pPr>
    </w:p>
    <w:p w14:paraId="4F1002CB" w14:textId="12D33DAA" w:rsidR="005309DD" w:rsidDel="00843FBE" w:rsidRDefault="005309DD" w:rsidP="00843FBE">
      <w:pPr>
        <w:rPr>
          <w:del w:id="1649" w:author="Xiaoyu Xiu" w:date="2020-04-11T21:54:00Z"/>
          <w:sz w:val="20"/>
        </w:rPr>
      </w:pPr>
    </w:p>
    <w:p w14:paraId="0EF2DC65" w14:textId="205A8287" w:rsidR="00C47121" w:rsidDel="005309DD" w:rsidRDefault="00C47121" w:rsidP="005309DD">
      <w:pPr>
        <w:rPr>
          <w:del w:id="1650" w:author="Xiaoyu Xiu" w:date="2020-04-06T23:40:00Z"/>
          <w:sz w:val="20"/>
        </w:rPr>
      </w:pPr>
    </w:p>
    <w:p w14:paraId="6AFB2A9E" w14:textId="1F0A691D" w:rsidR="00EF7904" w:rsidRDefault="00C47121" w:rsidP="00C47121">
      <w:pPr>
        <w:rPr>
          <w:sz w:val="20"/>
        </w:rPr>
      </w:pPr>
      <w:ins w:id="1651" w:author="Xiaoyu Xiu" w:date="2020-04-06T23:31:00Z">
        <w:r>
          <w:rPr>
            <w:lang w:val="en-CA" w:eastAsia="zh-CN"/>
          </w:rPr>
          <w:fldChar w:fldCharType="end"/>
        </w:r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EF7904">
        <w:rPr>
          <w:lang w:val="en-CA" w:eastAsia="zh-CN"/>
        </w:rPr>
        <w:instrText xml:space="preserve">Excel.SheetMacroEnabled.12 "C:\\Users\\Xiaoyu Xiu\\Desktop\\spreadsheets\\vtm8_LFNST\\vtm8_disable_LFNST_chroma.XLSM" Summary!R14C2:R24C7 </w:instrText>
      </w:r>
      <w:ins w:id="1652" w:author="Xiaoyu Xiu" w:date="2020-04-06T23:31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EF7904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1653" w:author="Xiaoyu Xiu" w:date="2020-04-11T21:59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65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F7904" w:rsidRPr="00EF7904" w14:paraId="19E81F0C" w14:textId="77777777" w:rsidTr="00EF7904">
        <w:trPr>
          <w:divId w:val="1176924882"/>
          <w:trHeight w:val="255"/>
          <w:ins w:id="1655" w:author="Xiaoyu Xiu" w:date="2020-04-11T21:59:00Z"/>
          <w:trPrChange w:id="1656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Xiaoyu Xiu" w:date="2020-04-11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6E31B5" w14:textId="15AB62D4" w:rsidR="00EF7904" w:rsidRPr="00EF7904" w:rsidRDefault="00EF7904" w:rsidP="00EF7904">
            <w:pPr>
              <w:jc w:val="left"/>
              <w:rPr>
                <w:ins w:id="1658" w:author="Xiaoyu Xiu" w:date="2020-04-11T21:59:00Z"/>
                <w:rFonts w:ascii="宋体" w:eastAsia="宋体" w:hAnsi="宋体" w:cs="宋体"/>
                <w:sz w:val="24"/>
                <w:szCs w:val="24"/>
                <w:lang w:eastAsia="zh-CN"/>
                <w:rPrChange w:id="1659" w:author="Xiaoyu Xiu" w:date="2020-04-11T21:59:00Z">
                  <w:rPr>
                    <w:ins w:id="1660" w:author="Xiaoyu Xiu" w:date="2020-04-11T21:59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1" w:author="Xiaoyu Xiu" w:date="2020-04-11T21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75B0B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63" w:author="Xiaoyu Xiu" w:date="2020-04-11T21:59:00Z">
                  <w:rPr>
                    <w:ins w:id="1664" w:author="Xiaoyu Xiu" w:date="2020-04-11T21:59:00Z"/>
                    <w:rFonts w:eastAsia="宋体"/>
                  </w:rPr>
                </w:rPrChange>
              </w:rPr>
              <w:pPrChange w:id="1665" w:author="Xiaoyu Xiu" w:date="2020-04-11T21:59:00Z">
                <w:pPr>
                  <w:jc w:val="center"/>
                </w:pPr>
              </w:pPrChange>
            </w:pPr>
            <w:ins w:id="1666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67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092CA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670" w:author="Xiaoyu Xiu" w:date="2020-04-11T21:59:00Z">
                  <w:rPr>
                    <w:ins w:id="1671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672" w:author="Xiaoyu Xiu" w:date="2020-04-11T21:59:00Z">
                <w:pPr>
                  <w:jc w:val="center"/>
                </w:pPr>
              </w:pPrChange>
            </w:pPr>
            <w:ins w:id="1673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74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5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02EA24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Xiaoyu Xiu" w:date="2020-04-11T21:59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677" w:author="Xiaoyu Xiu" w:date="2020-04-11T21:59:00Z">
                  <w:rPr>
                    <w:ins w:id="1678" w:author="Xiaoyu Xiu" w:date="2020-04-11T21:59:00Z"/>
                    <w:rFonts w:hint="eastAsia"/>
                  </w:rPr>
                </w:rPrChange>
              </w:rPr>
              <w:pPrChange w:id="1679" w:author="Xiaoyu Xiu" w:date="2020-04-11T21:59:00Z">
                <w:pPr>
                  <w:jc w:val="center"/>
                </w:pPr>
              </w:pPrChange>
            </w:pPr>
            <w:ins w:id="1680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81" w:author="Xiaoyu Xiu" w:date="2020-04-11T21:59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2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DD615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Xiaoyu Xiu" w:date="2020-04-11T21:59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684" w:author="Xiaoyu Xiu" w:date="2020-04-11T21:59:00Z">
                  <w:rPr>
                    <w:ins w:id="1685" w:author="Xiaoyu Xiu" w:date="2020-04-11T21:59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686" w:author="Xiaoyu Xiu" w:date="2020-04-11T21:59:00Z">
                <w:pPr>
                  <w:jc w:val="center"/>
                </w:pPr>
              </w:pPrChange>
            </w:pPr>
            <w:ins w:id="1687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88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Xiaoyu Xiu" w:date="2020-04-11T21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ECF10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691" w:author="Xiaoyu Xiu" w:date="2020-04-11T21:59:00Z">
                  <w:rPr>
                    <w:ins w:id="1692" w:author="Xiaoyu Xiu" w:date="2020-04-11T21:59:00Z"/>
                    <w:rFonts w:hint="eastAsia"/>
                  </w:rPr>
                </w:rPrChange>
              </w:rPr>
              <w:pPrChange w:id="1693" w:author="Xiaoyu Xiu" w:date="2020-04-11T21:59:00Z">
                <w:pPr>
                  <w:jc w:val="center"/>
                </w:pPr>
              </w:pPrChange>
            </w:pPr>
            <w:ins w:id="1694" w:author="Xiaoyu Xiu" w:date="2020-04-11T21:59:00Z">
              <w:r w:rsidRPr="00EF7904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95" w:author="Xiaoyu Xiu" w:date="2020-04-11T21:59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EF7904" w:rsidRPr="00EF7904" w14:paraId="0A1CB97B" w14:textId="77777777" w:rsidTr="00EF7904">
        <w:trPr>
          <w:divId w:val="1176924882"/>
          <w:trHeight w:val="255"/>
          <w:ins w:id="1696" w:author="Xiaoyu Xiu" w:date="2020-04-11T21:59:00Z"/>
          <w:trPrChange w:id="1697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FBBFF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Xiaoyu Xiu" w:date="2020-04-11T21:59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700" w:author="Xiaoyu Xiu" w:date="2020-04-11T21:59:00Z">
                  <w:rPr>
                    <w:ins w:id="1701" w:author="Xiaoyu Xiu" w:date="2020-04-11T21:59:00Z"/>
                    <w:rFonts w:hint="eastAsia"/>
                  </w:rPr>
                </w:rPrChange>
              </w:rPr>
              <w:pPrChange w:id="1702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01225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05" w:author="Xiaoyu Xiu" w:date="2020-04-11T21:59:00Z">
                  <w:rPr>
                    <w:ins w:id="1706" w:author="Xiaoyu Xiu" w:date="2020-04-11T21:59:00Z"/>
                    <w:rFonts w:eastAsia="宋体"/>
                  </w:rPr>
                </w:rPrChange>
              </w:rPr>
              <w:pPrChange w:id="1707" w:author="Xiaoyu Xiu" w:date="2020-04-11T21:59:00Z">
                <w:pPr>
                  <w:jc w:val="center"/>
                </w:pPr>
              </w:pPrChange>
            </w:pPr>
            <w:ins w:id="1708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09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ECD0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12" w:author="Xiaoyu Xiu" w:date="2020-04-11T21:59:00Z">
                  <w:rPr>
                    <w:ins w:id="1713" w:author="Xiaoyu Xiu" w:date="2020-04-11T21:59:00Z"/>
                  </w:rPr>
                </w:rPrChange>
              </w:rPr>
              <w:pPrChange w:id="1714" w:author="Xiaoyu Xiu" w:date="2020-04-11T21:59:00Z">
                <w:pPr>
                  <w:jc w:val="center"/>
                </w:pPr>
              </w:pPrChange>
            </w:pPr>
            <w:ins w:id="1715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16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5D522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19" w:author="Xiaoyu Xiu" w:date="2020-04-11T21:59:00Z">
                  <w:rPr>
                    <w:ins w:id="1720" w:author="Xiaoyu Xiu" w:date="2020-04-11T21:59:00Z"/>
                  </w:rPr>
                </w:rPrChange>
              </w:rPr>
              <w:pPrChange w:id="1721" w:author="Xiaoyu Xiu" w:date="2020-04-11T21:59:00Z">
                <w:pPr>
                  <w:jc w:val="center"/>
                </w:pPr>
              </w:pPrChange>
            </w:pPr>
            <w:ins w:id="1722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23" w:author="Xiaoyu Xiu" w:date="2020-04-11T21:59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25614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26" w:author="Xiaoyu Xiu" w:date="2020-04-11T21:59:00Z">
                  <w:rPr>
                    <w:ins w:id="1727" w:author="Xiaoyu Xiu" w:date="2020-04-11T21:59:00Z"/>
                  </w:rPr>
                </w:rPrChange>
              </w:rPr>
              <w:pPrChange w:id="1728" w:author="Xiaoyu Xiu" w:date="2020-04-11T21:59:00Z">
                <w:pPr>
                  <w:jc w:val="center"/>
                </w:pPr>
              </w:pPrChange>
            </w:pPr>
            <w:ins w:id="1729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30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10F89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33" w:author="Xiaoyu Xiu" w:date="2020-04-11T21:59:00Z">
                  <w:rPr>
                    <w:ins w:id="1734" w:author="Xiaoyu Xiu" w:date="2020-04-11T21:59:00Z"/>
                  </w:rPr>
                </w:rPrChange>
              </w:rPr>
              <w:pPrChange w:id="1735" w:author="Xiaoyu Xiu" w:date="2020-04-11T21:59:00Z">
                <w:pPr>
                  <w:jc w:val="center"/>
                </w:pPr>
              </w:pPrChange>
            </w:pPr>
            <w:ins w:id="1736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37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271EEC15" w14:textId="77777777" w:rsidTr="00EF7904">
        <w:trPr>
          <w:divId w:val="1176924882"/>
          <w:trHeight w:val="255"/>
          <w:ins w:id="1738" w:author="Xiaoyu Xiu" w:date="2020-04-11T21:59:00Z"/>
          <w:trPrChange w:id="1739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045F4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42" w:author="Xiaoyu Xiu" w:date="2020-04-11T21:59:00Z">
                  <w:rPr>
                    <w:ins w:id="1743" w:author="Xiaoyu Xiu" w:date="2020-04-11T21:59:00Z"/>
                  </w:rPr>
                </w:rPrChange>
              </w:rPr>
              <w:pPrChange w:id="1744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5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C7039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47" w:author="Xiaoyu Xiu" w:date="2020-04-11T21:59:00Z">
                  <w:rPr>
                    <w:ins w:id="1748" w:author="Xiaoyu Xiu" w:date="2020-04-11T21:59:00Z"/>
                    <w:rFonts w:eastAsia="宋体"/>
                  </w:rPr>
                </w:rPrChange>
              </w:rPr>
              <w:pPrChange w:id="1749" w:author="Xiaoyu Xiu" w:date="2020-04-11T21:59:00Z">
                <w:pPr>
                  <w:jc w:val="center"/>
                </w:pPr>
              </w:pPrChange>
            </w:pPr>
            <w:ins w:id="175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1" w:author="Xiaoyu Xiu" w:date="2020-04-11T21:59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E1ED4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54" w:author="Xiaoyu Xiu" w:date="2020-04-11T21:59:00Z">
                  <w:rPr>
                    <w:ins w:id="1755" w:author="Xiaoyu Xiu" w:date="2020-04-11T21:59:00Z"/>
                  </w:rPr>
                </w:rPrChange>
              </w:rPr>
              <w:pPrChange w:id="1756" w:author="Xiaoyu Xiu" w:date="2020-04-11T21:59:00Z">
                <w:pPr>
                  <w:jc w:val="center"/>
                </w:pPr>
              </w:pPrChange>
            </w:pPr>
            <w:ins w:id="175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8" w:author="Xiaoyu Xiu" w:date="2020-04-11T21:59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9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57CD4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1" w:author="Xiaoyu Xiu" w:date="2020-04-11T21:59:00Z">
                  <w:rPr>
                    <w:ins w:id="1762" w:author="Xiaoyu Xiu" w:date="2020-04-11T21:59:00Z"/>
                  </w:rPr>
                </w:rPrChange>
              </w:rPr>
              <w:pPrChange w:id="1763" w:author="Xiaoyu Xiu" w:date="2020-04-11T21:59:00Z">
                <w:pPr>
                  <w:jc w:val="center"/>
                </w:pPr>
              </w:pPrChange>
            </w:pPr>
            <w:ins w:id="176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65" w:author="Xiaoyu Xiu" w:date="2020-04-11T21:59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6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BD20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8" w:author="Xiaoyu Xiu" w:date="2020-04-11T21:59:00Z">
                  <w:rPr>
                    <w:ins w:id="1769" w:author="Xiaoyu Xiu" w:date="2020-04-11T21:59:00Z"/>
                  </w:rPr>
                </w:rPrChange>
              </w:rPr>
              <w:pPrChange w:id="1770" w:author="Xiaoyu Xiu" w:date="2020-04-11T21:59:00Z">
                <w:pPr>
                  <w:jc w:val="center"/>
                </w:pPr>
              </w:pPrChange>
            </w:pPr>
            <w:proofErr w:type="spellStart"/>
            <w:ins w:id="177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2" w:author="Xiaoyu Xiu" w:date="2020-04-11T21:5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64FBD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75" w:author="Xiaoyu Xiu" w:date="2020-04-11T21:59:00Z">
                  <w:rPr>
                    <w:ins w:id="1776" w:author="Xiaoyu Xiu" w:date="2020-04-11T21:59:00Z"/>
                  </w:rPr>
                </w:rPrChange>
              </w:rPr>
              <w:pPrChange w:id="1777" w:author="Xiaoyu Xiu" w:date="2020-04-11T21:59:00Z">
                <w:pPr>
                  <w:jc w:val="center"/>
                </w:pPr>
              </w:pPrChange>
            </w:pPr>
            <w:proofErr w:type="spellStart"/>
            <w:ins w:id="177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9" w:author="Xiaoyu Xiu" w:date="2020-04-11T21:59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EF7904" w:rsidRPr="00EF7904" w14:paraId="3CF875E0" w14:textId="77777777" w:rsidTr="00EF7904">
        <w:trPr>
          <w:divId w:val="1176924882"/>
          <w:trHeight w:val="255"/>
          <w:ins w:id="1780" w:author="Xiaoyu Xiu" w:date="2020-04-11T21:59:00Z"/>
          <w:trPrChange w:id="1781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53AE4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4" w:author="Xiaoyu Xiu" w:date="2020-04-11T21:59:00Z">
                  <w:rPr>
                    <w:ins w:id="1785" w:author="Xiaoyu Xiu" w:date="2020-04-11T21:59:00Z"/>
                  </w:rPr>
                </w:rPrChange>
              </w:rPr>
              <w:pPrChange w:id="1786" w:author="Xiaoyu Xiu" w:date="2020-04-11T21:59:00Z">
                <w:pPr>
                  <w:jc w:val="center"/>
                </w:pPr>
              </w:pPrChange>
            </w:pPr>
            <w:ins w:id="178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8" w:author="Xiaoyu Xiu" w:date="2020-04-11T21:59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51D30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1" w:author="Xiaoyu Xiu" w:date="2020-04-11T21:59:00Z">
                  <w:rPr>
                    <w:ins w:id="1792" w:author="Xiaoyu Xiu" w:date="2020-04-11T21:59:00Z"/>
                  </w:rPr>
                </w:rPrChange>
              </w:rPr>
              <w:pPrChange w:id="1793" w:author="Xiaoyu Xiu" w:date="2020-04-11T21:59:00Z">
                <w:pPr>
                  <w:jc w:val="center"/>
                </w:pPr>
              </w:pPrChange>
            </w:pPr>
            <w:ins w:id="179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95" w:author="Xiaoyu Xiu" w:date="2020-04-11T21:59:00Z">
                    <w:rPr/>
                  </w:rPrChange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19895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8" w:author="Xiaoyu Xiu" w:date="2020-04-11T21:59:00Z">
                  <w:rPr>
                    <w:ins w:id="1799" w:author="Xiaoyu Xiu" w:date="2020-04-11T21:59:00Z"/>
                  </w:rPr>
                </w:rPrChange>
              </w:rPr>
              <w:pPrChange w:id="1800" w:author="Xiaoyu Xiu" w:date="2020-04-11T21:59:00Z">
                <w:pPr>
                  <w:jc w:val="center"/>
                </w:pPr>
              </w:pPrChange>
            </w:pPr>
            <w:ins w:id="180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2" w:author="Xiaoyu Xiu" w:date="2020-04-11T21:59:00Z">
                    <w:rPr/>
                  </w:rPrChange>
                </w:rPr>
                <w:t>0.39%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B6815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05" w:author="Xiaoyu Xiu" w:date="2020-04-11T21:59:00Z">
                  <w:rPr>
                    <w:ins w:id="1806" w:author="Xiaoyu Xiu" w:date="2020-04-11T21:59:00Z"/>
                  </w:rPr>
                </w:rPrChange>
              </w:rPr>
              <w:pPrChange w:id="1807" w:author="Xiaoyu Xiu" w:date="2020-04-11T21:59:00Z">
                <w:pPr>
                  <w:jc w:val="center"/>
                </w:pPr>
              </w:pPrChange>
            </w:pPr>
            <w:ins w:id="180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9" w:author="Xiaoyu Xiu" w:date="2020-04-11T21:59:00Z">
                    <w:rPr/>
                  </w:rPrChange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8C72A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2" w:author="Xiaoyu Xiu" w:date="2020-04-11T21:59:00Z">
                  <w:rPr>
                    <w:ins w:id="1813" w:author="Xiaoyu Xiu" w:date="2020-04-11T21:59:00Z"/>
                  </w:rPr>
                </w:rPrChange>
              </w:rPr>
              <w:pPrChange w:id="1814" w:author="Xiaoyu Xiu" w:date="2020-04-11T21:59:00Z">
                <w:pPr>
                  <w:jc w:val="center"/>
                </w:pPr>
              </w:pPrChange>
            </w:pPr>
            <w:ins w:id="181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16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17ED5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9" w:author="Xiaoyu Xiu" w:date="2020-04-11T21:59:00Z">
                  <w:rPr>
                    <w:ins w:id="1820" w:author="Xiaoyu Xiu" w:date="2020-04-11T21:59:00Z"/>
                  </w:rPr>
                </w:rPrChange>
              </w:rPr>
              <w:pPrChange w:id="1821" w:author="Xiaoyu Xiu" w:date="2020-04-11T21:59:00Z">
                <w:pPr>
                  <w:jc w:val="center"/>
                </w:pPr>
              </w:pPrChange>
            </w:pPr>
            <w:ins w:id="182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3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0FABF739" w14:textId="77777777" w:rsidTr="00EF7904">
        <w:trPr>
          <w:divId w:val="1176924882"/>
          <w:trHeight w:val="255"/>
          <w:ins w:id="1824" w:author="Xiaoyu Xiu" w:date="2020-04-11T21:59:00Z"/>
          <w:trPrChange w:id="1825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CEDB6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8" w:author="Xiaoyu Xiu" w:date="2020-04-11T21:59:00Z">
                  <w:rPr>
                    <w:ins w:id="1829" w:author="Xiaoyu Xiu" w:date="2020-04-11T21:59:00Z"/>
                  </w:rPr>
                </w:rPrChange>
              </w:rPr>
              <w:pPrChange w:id="1830" w:author="Xiaoyu Xiu" w:date="2020-04-11T21:59:00Z">
                <w:pPr>
                  <w:jc w:val="center"/>
                </w:pPr>
              </w:pPrChange>
            </w:pPr>
            <w:ins w:id="183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2" w:author="Xiaoyu Xiu" w:date="2020-04-11T21:59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C4E89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35" w:author="Xiaoyu Xiu" w:date="2020-04-11T21:59:00Z">
                  <w:rPr>
                    <w:ins w:id="1836" w:author="Xiaoyu Xiu" w:date="2020-04-11T21:59:00Z"/>
                  </w:rPr>
                </w:rPrChange>
              </w:rPr>
              <w:pPrChange w:id="1837" w:author="Xiaoyu Xiu" w:date="2020-04-11T21:59:00Z">
                <w:pPr>
                  <w:jc w:val="center"/>
                </w:pPr>
              </w:pPrChange>
            </w:pPr>
            <w:ins w:id="183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9" w:author="Xiaoyu Xiu" w:date="2020-04-11T21:59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1CF78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2" w:author="Xiaoyu Xiu" w:date="2020-04-11T21:59:00Z">
                  <w:rPr>
                    <w:ins w:id="1843" w:author="Xiaoyu Xiu" w:date="2020-04-11T21:59:00Z"/>
                  </w:rPr>
                </w:rPrChange>
              </w:rPr>
              <w:pPrChange w:id="1844" w:author="Xiaoyu Xiu" w:date="2020-04-11T21:59:00Z">
                <w:pPr>
                  <w:jc w:val="center"/>
                </w:pPr>
              </w:pPrChange>
            </w:pPr>
            <w:ins w:id="184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46" w:author="Xiaoyu Xiu" w:date="2020-04-11T21:59:00Z">
                    <w:rPr/>
                  </w:rPrChange>
                </w:rPr>
                <w:t>0.38%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51A35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9" w:author="Xiaoyu Xiu" w:date="2020-04-11T21:59:00Z">
                  <w:rPr>
                    <w:ins w:id="1850" w:author="Xiaoyu Xiu" w:date="2020-04-11T21:59:00Z"/>
                  </w:rPr>
                </w:rPrChange>
              </w:rPr>
              <w:pPrChange w:id="1851" w:author="Xiaoyu Xiu" w:date="2020-04-11T21:59:00Z">
                <w:pPr>
                  <w:jc w:val="center"/>
                </w:pPr>
              </w:pPrChange>
            </w:pPr>
            <w:ins w:id="185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3" w:author="Xiaoyu Xiu" w:date="2020-04-11T21:59:00Z">
                    <w:rPr/>
                  </w:rPrChange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F3B5D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6" w:author="Xiaoyu Xiu" w:date="2020-04-11T21:59:00Z">
                  <w:rPr>
                    <w:ins w:id="1857" w:author="Xiaoyu Xiu" w:date="2020-04-11T21:59:00Z"/>
                  </w:rPr>
                </w:rPrChange>
              </w:rPr>
              <w:pPrChange w:id="1858" w:author="Xiaoyu Xiu" w:date="2020-04-11T21:59:00Z">
                <w:pPr>
                  <w:jc w:val="center"/>
                </w:pPr>
              </w:pPrChange>
            </w:pPr>
            <w:ins w:id="185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0" w:author="Xiaoyu Xiu" w:date="2020-04-11T21:59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92E6C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3" w:author="Xiaoyu Xiu" w:date="2020-04-11T21:59:00Z">
                  <w:rPr>
                    <w:ins w:id="1864" w:author="Xiaoyu Xiu" w:date="2020-04-11T21:59:00Z"/>
                  </w:rPr>
                </w:rPrChange>
              </w:rPr>
              <w:pPrChange w:id="1865" w:author="Xiaoyu Xiu" w:date="2020-04-11T21:59:00Z">
                <w:pPr>
                  <w:jc w:val="center"/>
                </w:pPr>
              </w:pPrChange>
            </w:pPr>
            <w:ins w:id="186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7" w:author="Xiaoyu Xiu" w:date="2020-04-11T21:59:00Z">
                    <w:rPr/>
                  </w:rPrChange>
                </w:rPr>
                <w:t>101%</w:t>
              </w:r>
            </w:ins>
          </w:p>
        </w:tc>
      </w:tr>
      <w:tr w:rsidR="00EF7904" w:rsidRPr="00EF7904" w14:paraId="76533BDC" w14:textId="77777777" w:rsidTr="00EF7904">
        <w:trPr>
          <w:divId w:val="1176924882"/>
          <w:trHeight w:val="255"/>
          <w:ins w:id="1868" w:author="Xiaoyu Xiu" w:date="2020-04-11T21:59:00Z"/>
          <w:trPrChange w:id="1869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0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80F8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2" w:author="Xiaoyu Xiu" w:date="2020-04-11T21:59:00Z">
                  <w:rPr>
                    <w:ins w:id="1873" w:author="Xiaoyu Xiu" w:date="2020-04-11T21:59:00Z"/>
                  </w:rPr>
                </w:rPrChange>
              </w:rPr>
              <w:pPrChange w:id="1874" w:author="Xiaoyu Xiu" w:date="2020-04-11T21:59:00Z">
                <w:pPr>
                  <w:jc w:val="center"/>
                </w:pPr>
              </w:pPrChange>
            </w:pPr>
            <w:ins w:id="1875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76" w:author="Xiaoyu Xiu" w:date="2020-04-11T21:59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B7EB35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9" w:author="Xiaoyu Xiu" w:date="2020-04-11T21:59:00Z">
                  <w:rPr>
                    <w:ins w:id="1880" w:author="Xiaoyu Xiu" w:date="2020-04-11T21:59:00Z"/>
                  </w:rPr>
                </w:rPrChange>
              </w:rPr>
              <w:pPrChange w:id="1881" w:author="Xiaoyu Xiu" w:date="2020-04-11T21:59:00Z">
                <w:pPr>
                  <w:jc w:val="center"/>
                </w:pPr>
              </w:pPrChange>
            </w:pPr>
            <w:ins w:id="188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3" w:author="Xiaoyu Xiu" w:date="2020-04-11T21:59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C7293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86" w:author="Xiaoyu Xiu" w:date="2020-04-11T21:59:00Z">
                  <w:rPr>
                    <w:ins w:id="1887" w:author="Xiaoyu Xiu" w:date="2020-04-11T21:59:00Z"/>
                  </w:rPr>
                </w:rPrChange>
              </w:rPr>
              <w:pPrChange w:id="1888" w:author="Xiaoyu Xiu" w:date="2020-04-11T21:59:00Z">
                <w:pPr>
                  <w:jc w:val="center"/>
                </w:pPr>
              </w:pPrChange>
            </w:pPr>
            <w:ins w:id="188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0" w:author="Xiaoyu Xiu" w:date="2020-04-11T21:59:00Z">
                    <w:rPr/>
                  </w:rPrChange>
                </w:rPr>
                <w:t>0.58%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842DF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3" w:author="Xiaoyu Xiu" w:date="2020-04-11T21:59:00Z">
                  <w:rPr>
                    <w:ins w:id="1894" w:author="Xiaoyu Xiu" w:date="2020-04-11T21:59:00Z"/>
                  </w:rPr>
                </w:rPrChange>
              </w:rPr>
              <w:pPrChange w:id="1895" w:author="Xiaoyu Xiu" w:date="2020-04-11T21:59:00Z">
                <w:pPr>
                  <w:jc w:val="center"/>
                </w:pPr>
              </w:pPrChange>
            </w:pPr>
            <w:ins w:id="189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7" w:author="Xiaoyu Xiu" w:date="2020-04-11T21:59:00Z">
                    <w:rPr/>
                  </w:rPrChange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E35B0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0" w:author="Xiaoyu Xiu" w:date="2020-04-11T21:59:00Z">
                  <w:rPr>
                    <w:ins w:id="1901" w:author="Xiaoyu Xiu" w:date="2020-04-11T21:59:00Z"/>
                  </w:rPr>
                </w:rPrChange>
              </w:rPr>
              <w:pPrChange w:id="1902" w:author="Xiaoyu Xiu" w:date="2020-04-11T21:59:00Z">
                <w:pPr>
                  <w:jc w:val="center"/>
                </w:pPr>
              </w:pPrChange>
            </w:pPr>
            <w:ins w:id="190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4" w:author="Xiaoyu Xiu" w:date="2020-04-11T21:59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280BA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7" w:author="Xiaoyu Xiu" w:date="2020-04-11T21:59:00Z">
                  <w:rPr>
                    <w:ins w:id="1908" w:author="Xiaoyu Xiu" w:date="2020-04-11T21:59:00Z"/>
                  </w:rPr>
                </w:rPrChange>
              </w:rPr>
              <w:pPrChange w:id="1909" w:author="Xiaoyu Xiu" w:date="2020-04-11T21:59:00Z">
                <w:pPr>
                  <w:jc w:val="center"/>
                </w:pPr>
              </w:pPrChange>
            </w:pPr>
            <w:ins w:id="191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11" w:author="Xiaoyu Xiu" w:date="2020-04-11T21:59:00Z">
                    <w:rPr/>
                  </w:rPrChange>
                </w:rPr>
                <w:t>101%</w:t>
              </w:r>
            </w:ins>
          </w:p>
        </w:tc>
      </w:tr>
      <w:tr w:rsidR="00EF7904" w:rsidRPr="00EF7904" w14:paraId="3D7CBE32" w14:textId="77777777" w:rsidTr="00EF7904">
        <w:trPr>
          <w:divId w:val="1176924882"/>
          <w:trHeight w:val="255"/>
          <w:ins w:id="1912" w:author="Xiaoyu Xiu" w:date="2020-04-11T21:59:00Z"/>
          <w:trPrChange w:id="1913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4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2C6A5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16" w:author="Xiaoyu Xiu" w:date="2020-04-11T21:59:00Z">
                  <w:rPr>
                    <w:ins w:id="1917" w:author="Xiaoyu Xiu" w:date="2020-04-11T21:59:00Z"/>
                  </w:rPr>
                </w:rPrChange>
              </w:rPr>
              <w:pPrChange w:id="1918" w:author="Xiaoyu Xiu" w:date="2020-04-11T21:59:00Z">
                <w:pPr>
                  <w:jc w:val="center"/>
                </w:pPr>
              </w:pPrChange>
            </w:pPr>
            <w:ins w:id="191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0" w:author="Xiaoyu Xiu" w:date="2020-04-11T21:59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F8A2E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3" w:author="Xiaoyu Xiu" w:date="2020-04-11T21:59:00Z">
                  <w:rPr>
                    <w:ins w:id="1924" w:author="Xiaoyu Xiu" w:date="2020-04-11T21:59:00Z"/>
                  </w:rPr>
                </w:rPrChange>
              </w:rPr>
              <w:pPrChange w:id="1925" w:author="Xiaoyu Xiu" w:date="2020-04-11T21:59:00Z">
                <w:pPr>
                  <w:jc w:val="center"/>
                </w:pPr>
              </w:pPrChange>
            </w:pPr>
            <w:ins w:id="192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7" w:author="Xiaoyu Xiu" w:date="2020-04-11T21:59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8DAE1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0" w:author="Xiaoyu Xiu" w:date="2020-04-11T21:59:00Z">
                  <w:rPr>
                    <w:ins w:id="1931" w:author="Xiaoyu Xiu" w:date="2020-04-11T21:59:00Z"/>
                  </w:rPr>
                </w:rPrChange>
              </w:rPr>
              <w:pPrChange w:id="1932" w:author="Xiaoyu Xiu" w:date="2020-04-11T21:59:00Z">
                <w:pPr>
                  <w:jc w:val="center"/>
                </w:pPr>
              </w:pPrChange>
            </w:pPr>
            <w:ins w:id="193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34" w:author="Xiaoyu Xiu" w:date="2020-04-11T21:59:00Z">
                    <w:rPr/>
                  </w:rPrChange>
                </w:rPr>
                <w:t>-0.46%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5D6B9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7" w:author="Xiaoyu Xiu" w:date="2020-04-11T21:59:00Z">
                  <w:rPr>
                    <w:ins w:id="1938" w:author="Xiaoyu Xiu" w:date="2020-04-11T21:59:00Z"/>
                  </w:rPr>
                </w:rPrChange>
              </w:rPr>
              <w:pPrChange w:id="1939" w:author="Xiaoyu Xiu" w:date="2020-04-11T21:59:00Z">
                <w:pPr>
                  <w:jc w:val="center"/>
                </w:pPr>
              </w:pPrChange>
            </w:pPr>
            <w:ins w:id="194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1" w:author="Xiaoyu Xiu" w:date="2020-04-11T21:59:00Z">
                    <w:rPr/>
                  </w:rPrChange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F596F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44" w:author="Xiaoyu Xiu" w:date="2020-04-11T21:59:00Z">
                  <w:rPr>
                    <w:ins w:id="1945" w:author="Xiaoyu Xiu" w:date="2020-04-11T21:59:00Z"/>
                  </w:rPr>
                </w:rPrChange>
              </w:rPr>
              <w:pPrChange w:id="1946" w:author="Xiaoyu Xiu" w:date="2020-04-11T21:59:00Z">
                <w:pPr>
                  <w:jc w:val="center"/>
                </w:pPr>
              </w:pPrChange>
            </w:pPr>
            <w:ins w:id="194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8" w:author="Xiaoyu Xiu" w:date="2020-04-11T21:59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9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AE298D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1" w:author="Xiaoyu Xiu" w:date="2020-04-11T21:59:00Z">
                  <w:rPr>
                    <w:ins w:id="1952" w:author="Xiaoyu Xiu" w:date="2020-04-11T21:59:00Z"/>
                  </w:rPr>
                </w:rPrChange>
              </w:rPr>
              <w:pPrChange w:id="1953" w:author="Xiaoyu Xiu" w:date="2020-04-11T21:59:00Z">
                <w:pPr>
                  <w:jc w:val="center"/>
                </w:pPr>
              </w:pPrChange>
            </w:pPr>
            <w:ins w:id="195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55" w:author="Xiaoyu Xiu" w:date="2020-04-11T21:59:00Z">
                    <w:rPr/>
                  </w:rPrChange>
                </w:rPr>
                <w:t>96%</w:t>
              </w:r>
            </w:ins>
          </w:p>
        </w:tc>
      </w:tr>
      <w:tr w:rsidR="00EF7904" w:rsidRPr="00EF7904" w14:paraId="05470500" w14:textId="77777777" w:rsidTr="00EF7904">
        <w:trPr>
          <w:divId w:val="1176924882"/>
          <w:trHeight w:val="255"/>
          <w:ins w:id="1956" w:author="Xiaoyu Xiu" w:date="2020-04-11T21:59:00Z"/>
          <w:trPrChange w:id="1957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9951F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60" w:author="Xiaoyu Xiu" w:date="2020-04-11T21:59:00Z">
                  <w:rPr>
                    <w:ins w:id="1961" w:author="Xiaoyu Xiu" w:date="2020-04-11T21:59:00Z"/>
                  </w:rPr>
                </w:rPrChange>
              </w:rPr>
              <w:pPrChange w:id="1962" w:author="Xiaoyu Xiu" w:date="2020-04-11T21:59:00Z">
                <w:pPr>
                  <w:jc w:val="center"/>
                </w:pPr>
              </w:pPrChange>
            </w:pPr>
            <w:ins w:id="196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4" w:author="Xiaoyu Xiu" w:date="2020-04-11T21:59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E952D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67" w:author="Xiaoyu Xiu" w:date="2020-04-11T21:59:00Z">
                  <w:rPr>
                    <w:ins w:id="1968" w:author="Xiaoyu Xiu" w:date="2020-04-11T21:59:00Z"/>
                  </w:rPr>
                </w:rPrChange>
              </w:rPr>
              <w:pPrChange w:id="1969" w:author="Xiaoyu Xiu" w:date="2020-04-11T21:59:00Z">
                <w:pPr>
                  <w:jc w:val="center"/>
                </w:pPr>
              </w:pPrChange>
            </w:pPr>
            <w:ins w:id="197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71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2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1C805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4" w:author="Xiaoyu Xiu" w:date="2020-04-11T21:59:00Z">
                  <w:rPr>
                    <w:ins w:id="1975" w:author="Xiaoyu Xiu" w:date="2020-04-11T21:59:00Z"/>
                  </w:rPr>
                </w:rPrChange>
              </w:rPr>
              <w:pPrChange w:id="1976" w:author="Xiaoyu Xiu" w:date="2020-04-11T21:59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7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7448D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9" w:author="Xiaoyu Xiu" w:date="2020-04-11T21:59:00Z">
                  <w:rPr>
                    <w:ins w:id="1980" w:author="Xiaoyu Xiu" w:date="2020-04-11T21:59:00Z"/>
                    <w:rFonts w:eastAsia="宋体"/>
                  </w:rPr>
                </w:rPrChange>
              </w:rPr>
              <w:pPrChange w:id="1981" w:author="Xiaoyu Xiu" w:date="2020-04-11T21:59:00Z">
                <w:pPr>
                  <w:jc w:val="center"/>
                </w:pPr>
              </w:pPrChange>
            </w:pPr>
            <w:ins w:id="198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83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1B6BFE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6" w:author="Xiaoyu Xiu" w:date="2020-04-11T21:59:00Z">
                  <w:rPr>
                    <w:ins w:id="1987" w:author="Xiaoyu Xiu" w:date="2020-04-11T21:59:00Z"/>
                  </w:rPr>
                </w:rPrChange>
              </w:rPr>
              <w:pPrChange w:id="1988" w:author="Xiaoyu Xiu" w:date="2020-04-11T21:59:00Z">
                <w:pPr>
                  <w:jc w:val="center"/>
                </w:pPr>
              </w:pPrChange>
            </w:pPr>
            <w:ins w:id="198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0" w:author="Xiaoyu Xiu" w:date="2020-04-11T21:59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Xiaoyu Xiu" w:date="2020-04-11T21:5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0AF431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3" w:author="Xiaoyu Xiu" w:date="2020-04-11T21:59:00Z">
                  <w:rPr>
                    <w:ins w:id="1994" w:author="Xiaoyu Xiu" w:date="2020-04-11T21:59:00Z"/>
                  </w:rPr>
                </w:rPrChange>
              </w:rPr>
              <w:pPrChange w:id="1995" w:author="Xiaoyu Xiu" w:date="2020-04-11T21:59:00Z">
                <w:pPr>
                  <w:jc w:val="center"/>
                </w:pPr>
              </w:pPrChange>
            </w:pPr>
            <w:ins w:id="199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7" w:author="Xiaoyu Xiu" w:date="2020-04-11T21:59:00Z">
                    <w:rPr/>
                  </w:rPrChange>
                </w:rPr>
                <w:t xml:space="preserve">　</w:t>
              </w:r>
            </w:ins>
          </w:p>
        </w:tc>
      </w:tr>
      <w:tr w:rsidR="00EF7904" w:rsidRPr="00EF7904" w14:paraId="0474F76B" w14:textId="77777777" w:rsidTr="00EF7904">
        <w:trPr>
          <w:divId w:val="1176924882"/>
          <w:trHeight w:val="255"/>
          <w:ins w:id="1998" w:author="Xiaoyu Xiu" w:date="2020-04-11T21:59:00Z"/>
          <w:trPrChange w:id="1999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97749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Xiaoyu Xiu" w:date="2020-04-11T21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002" w:author="Xiaoyu Xiu" w:date="2020-04-11T21:59:00Z">
                  <w:rPr>
                    <w:ins w:id="2003" w:author="Xiaoyu Xiu" w:date="2020-04-11T21:59:00Z"/>
                  </w:rPr>
                </w:rPrChange>
              </w:rPr>
              <w:pPrChange w:id="2004" w:author="Xiaoyu Xiu" w:date="2020-04-11T21:59:00Z">
                <w:pPr>
                  <w:jc w:val="center"/>
                </w:pPr>
              </w:pPrChange>
            </w:pPr>
            <w:ins w:id="2005" w:author="Xiaoyu Xiu" w:date="2020-04-11T21:59:00Z">
              <w:r w:rsidRPr="00EF790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006" w:author="Xiaoyu Xiu" w:date="2020-04-11T21:59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60A96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9" w:author="Xiaoyu Xiu" w:date="2020-04-11T21:59:00Z">
                  <w:rPr>
                    <w:ins w:id="2010" w:author="Xiaoyu Xiu" w:date="2020-04-11T21:59:00Z"/>
                  </w:rPr>
                </w:rPrChange>
              </w:rPr>
              <w:pPrChange w:id="2011" w:author="Xiaoyu Xiu" w:date="2020-04-11T21:59:00Z">
                <w:pPr>
                  <w:jc w:val="center"/>
                </w:pPr>
              </w:pPrChange>
            </w:pPr>
            <w:ins w:id="2012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3" w:author="Xiaoyu Xiu" w:date="2020-04-11T21:59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4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4FF1D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16" w:author="Xiaoyu Xiu" w:date="2020-04-11T21:59:00Z">
                  <w:rPr>
                    <w:ins w:id="2017" w:author="Xiaoyu Xiu" w:date="2020-04-11T21:59:00Z"/>
                  </w:rPr>
                </w:rPrChange>
              </w:rPr>
              <w:pPrChange w:id="2018" w:author="Xiaoyu Xiu" w:date="2020-04-11T21:59:00Z">
                <w:pPr>
                  <w:jc w:val="center"/>
                </w:pPr>
              </w:pPrChange>
            </w:pPr>
            <w:ins w:id="201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0" w:author="Xiaoyu Xiu" w:date="2020-04-11T21:59:00Z">
                    <w:rPr/>
                  </w:rPrChange>
                </w:rPr>
                <w:t>0.22%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FDB6FF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23" w:author="Xiaoyu Xiu" w:date="2020-04-11T21:59:00Z">
                  <w:rPr>
                    <w:ins w:id="2024" w:author="Xiaoyu Xiu" w:date="2020-04-11T21:59:00Z"/>
                  </w:rPr>
                </w:rPrChange>
              </w:rPr>
              <w:pPrChange w:id="2025" w:author="Xiaoyu Xiu" w:date="2020-04-11T21:59:00Z">
                <w:pPr>
                  <w:jc w:val="center"/>
                </w:pPr>
              </w:pPrChange>
            </w:pPr>
            <w:ins w:id="202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7" w:author="Xiaoyu Xiu" w:date="2020-04-11T21:59:00Z">
                    <w:rPr/>
                  </w:rPrChange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62321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0" w:author="Xiaoyu Xiu" w:date="2020-04-11T21:59:00Z">
                  <w:rPr>
                    <w:ins w:id="2031" w:author="Xiaoyu Xiu" w:date="2020-04-11T21:59:00Z"/>
                  </w:rPr>
                </w:rPrChange>
              </w:rPr>
              <w:pPrChange w:id="2032" w:author="Xiaoyu Xiu" w:date="2020-04-11T21:59:00Z">
                <w:pPr>
                  <w:jc w:val="center"/>
                </w:pPr>
              </w:pPrChange>
            </w:pPr>
            <w:ins w:id="203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4" w:author="Xiaoyu Xiu" w:date="2020-04-11T21:59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5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27C9CA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7" w:author="Xiaoyu Xiu" w:date="2020-04-11T21:59:00Z">
                  <w:rPr>
                    <w:ins w:id="2038" w:author="Xiaoyu Xiu" w:date="2020-04-11T21:59:00Z"/>
                  </w:rPr>
                </w:rPrChange>
              </w:rPr>
              <w:pPrChange w:id="2039" w:author="Xiaoyu Xiu" w:date="2020-04-11T21:59:00Z">
                <w:pPr>
                  <w:jc w:val="center"/>
                </w:pPr>
              </w:pPrChange>
            </w:pPr>
            <w:ins w:id="204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41" w:author="Xiaoyu Xiu" w:date="2020-04-11T21:59:00Z">
                    <w:rPr/>
                  </w:rPrChange>
                </w:rPr>
                <w:t>99%</w:t>
              </w:r>
            </w:ins>
          </w:p>
        </w:tc>
      </w:tr>
      <w:tr w:rsidR="00EF7904" w:rsidRPr="00EF7904" w14:paraId="449BCD24" w14:textId="77777777" w:rsidTr="00EF7904">
        <w:trPr>
          <w:divId w:val="1176924882"/>
          <w:trHeight w:val="255"/>
          <w:ins w:id="2042" w:author="Xiaoyu Xiu" w:date="2020-04-11T21:59:00Z"/>
          <w:trPrChange w:id="2043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4" w:author="Xiaoyu Xiu" w:date="2020-04-11T21:5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447DB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46" w:author="Xiaoyu Xiu" w:date="2020-04-11T21:59:00Z">
                  <w:rPr>
                    <w:ins w:id="2047" w:author="Xiaoyu Xiu" w:date="2020-04-11T21:59:00Z"/>
                  </w:rPr>
                </w:rPrChange>
              </w:rPr>
              <w:pPrChange w:id="2048" w:author="Xiaoyu Xiu" w:date="2020-04-11T21:59:00Z">
                <w:pPr>
                  <w:jc w:val="center"/>
                </w:pPr>
              </w:pPrChange>
            </w:pPr>
            <w:ins w:id="2049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50" w:author="Xiaoyu Xiu" w:date="2020-04-11T21:59:00Z">
                    <w:rPr/>
                  </w:rPrChange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97B80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53" w:author="Xiaoyu Xiu" w:date="2020-04-11T21:59:00Z">
                  <w:rPr>
                    <w:ins w:id="2054" w:author="Xiaoyu Xiu" w:date="2020-04-11T21:59:00Z"/>
                  </w:rPr>
                </w:rPrChange>
              </w:rPr>
              <w:pPrChange w:id="2055" w:author="Xiaoyu Xiu" w:date="2020-04-11T21:59:00Z">
                <w:pPr>
                  <w:jc w:val="center"/>
                </w:pPr>
              </w:pPrChange>
            </w:pPr>
            <w:ins w:id="2056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57" w:author="Xiaoyu Xiu" w:date="2020-04-11T21:59:00Z">
                    <w:rPr/>
                  </w:rPrChange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7B1F76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0" w:author="Xiaoyu Xiu" w:date="2020-04-11T21:59:00Z">
                  <w:rPr>
                    <w:ins w:id="2061" w:author="Xiaoyu Xiu" w:date="2020-04-11T21:59:00Z"/>
                  </w:rPr>
                </w:rPrChange>
              </w:rPr>
              <w:pPrChange w:id="2062" w:author="Xiaoyu Xiu" w:date="2020-04-11T21:59:00Z">
                <w:pPr>
                  <w:jc w:val="center"/>
                </w:pPr>
              </w:pPrChange>
            </w:pPr>
            <w:ins w:id="206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64" w:author="Xiaoyu Xiu" w:date="2020-04-11T21:59:00Z">
                    <w:rPr/>
                  </w:rPrChange>
                </w:rPr>
                <w:t>0.58%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72B992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7" w:author="Xiaoyu Xiu" w:date="2020-04-11T21:59:00Z">
                  <w:rPr>
                    <w:ins w:id="2068" w:author="Xiaoyu Xiu" w:date="2020-04-11T21:59:00Z"/>
                  </w:rPr>
                </w:rPrChange>
              </w:rPr>
              <w:pPrChange w:id="2069" w:author="Xiaoyu Xiu" w:date="2020-04-11T21:59:00Z">
                <w:pPr>
                  <w:jc w:val="center"/>
                </w:pPr>
              </w:pPrChange>
            </w:pPr>
            <w:ins w:id="207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71" w:author="Xiaoyu Xiu" w:date="2020-04-11T21:59:00Z">
                    <w:rPr/>
                  </w:rPrChange>
                </w:rPr>
                <w:t>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460FB8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74" w:author="Xiaoyu Xiu" w:date="2020-04-11T21:59:00Z">
                  <w:rPr>
                    <w:ins w:id="2075" w:author="Xiaoyu Xiu" w:date="2020-04-11T21:59:00Z"/>
                  </w:rPr>
                </w:rPrChange>
              </w:rPr>
              <w:pPrChange w:id="2076" w:author="Xiaoyu Xiu" w:date="2020-04-11T21:59:00Z">
                <w:pPr>
                  <w:jc w:val="center"/>
                </w:pPr>
              </w:pPrChange>
            </w:pPr>
            <w:ins w:id="207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78" w:author="Xiaoyu Xiu" w:date="2020-04-11T21:59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9" w:author="Xiaoyu Xiu" w:date="2020-04-11T21:5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D60573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81" w:author="Xiaoyu Xiu" w:date="2020-04-11T21:59:00Z">
                  <w:rPr>
                    <w:ins w:id="2082" w:author="Xiaoyu Xiu" w:date="2020-04-11T21:59:00Z"/>
                  </w:rPr>
                </w:rPrChange>
              </w:rPr>
              <w:pPrChange w:id="2083" w:author="Xiaoyu Xiu" w:date="2020-04-11T21:59:00Z">
                <w:pPr>
                  <w:jc w:val="center"/>
                </w:pPr>
              </w:pPrChange>
            </w:pPr>
            <w:ins w:id="208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85" w:author="Xiaoyu Xiu" w:date="2020-04-11T21:59:00Z">
                    <w:rPr/>
                  </w:rPrChange>
                </w:rPr>
                <w:t>94%</w:t>
              </w:r>
            </w:ins>
          </w:p>
        </w:tc>
      </w:tr>
      <w:tr w:rsidR="00EF7904" w:rsidRPr="00EF7904" w14:paraId="03134785" w14:textId="77777777" w:rsidTr="00EF7904">
        <w:trPr>
          <w:divId w:val="1176924882"/>
          <w:trHeight w:val="255"/>
          <w:ins w:id="2086" w:author="Xiaoyu Xiu" w:date="2020-04-11T21:59:00Z"/>
          <w:trPrChange w:id="2087" w:author="Xiaoyu Xiu" w:date="2020-04-11T21:59:00Z">
            <w:trPr>
              <w:divId w:val="117692488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Xiaoyu Xiu" w:date="2020-04-11T21:5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19B90B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90" w:author="Xiaoyu Xiu" w:date="2020-04-11T21:59:00Z">
                  <w:rPr>
                    <w:ins w:id="2091" w:author="Xiaoyu Xiu" w:date="2020-04-11T21:59:00Z"/>
                  </w:rPr>
                </w:rPrChange>
              </w:rPr>
              <w:pPrChange w:id="2092" w:author="Xiaoyu Xiu" w:date="2020-04-11T21:59:00Z">
                <w:pPr>
                  <w:jc w:val="center"/>
                </w:pPr>
              </w:pPrChange>
            </w:pPr>
            <w:ins w:id="2093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94" w:author="Xiaoyu Xiu" w:date="2020-04-11T21:59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5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DCA21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97" w:author="Xiaoyu Xiu" w:date="2020-04-11T21:59:00Z">
                  <w:rPr>
                    <w:ins w:id="2098" w:author="Xiaoyu Xiu" w:date="2020-04-11T21:59:00Z"/>
                  </w:rPr>
                </w:rPrChange>
              </w:rPr>
              <w:pPrChange w:id="2099" w:author="Xiaoyu Xiu" w:date="2020-04-11T21:59:00Z">
                <w:pPr>
                  <w:jc w:val="center"/>
                </w:pPr>
              </w:pPrChange>
            </w:pPr>
            <w:ins w:id="2100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1" w:author="Xiaoyu Xiu" w:date="2020-04-11T21:59:00Z">
                    <w:rPr/>
                  </w:rPrChange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2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43A7C0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04" w:author="Xiaoyu Xiu" w:date="2020-04-11T21:59:00Z">
                  <w:rPr>
                    <w:ins w:id="2105" w:author="Xiaoyu Xiu" w:date="2020-04-11T21:59:00Z"/>
                  </w:rPr>
                </w:rPrChange>
              </w:rPr>
              <w:pPrChange w:id="2106" w:author="Xiaoyu Xiu" w:date="2020-04-11T21:59:00Z">
                <w:pPr>
                  <w:jc w:val="center"/>
                </w:pPr>
              </w:pPrChange>
            </w:pPr>
            <w:ins w:id="2107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8" w:author="Xiaoyu Xiu" w:date="2020-04-11T21:59:00Z">
                    <w:rPr/>
                  </w:rPrChange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9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871E3C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11" w:author="Xiaoyu Xiu" w:date="2020-04-11T21:59:00Z">
                  <w:rPr>
                    <w:ins w:id="2112" w:author="Xiaoyu Xiu" w:date="2020-04-11T21:59:00Z"/>
                  </w:rPr>
                </w:rPrChange>
              </w:rPr>
              <w:pPrChange w:id="2113" w:author="Xiaoyu Xiu" w:date="2020-04-11T21:59:00Z">
                <w:pPr>
                  <w:jc w:val="center"/>
                </w:pPr>
              </w:pPrChange>
            </w:pPr>
            <w:ins w:id="2114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15" w:author="Xiaoyu Xiu" w:date="2020-04-11T21:59:00Z">
                    <w:rPr/>
                  </w:rPrChange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6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9FA117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18" w:author="Xiaoyu Xiu" w:date="2020-04-11T21:59:00Z">
                  <w:rPr>
                    <w:ins w:id="2119" w:author="Xiaoyu Xiu" w:date="2020-04-11T21:59:00Z"/>
                  </w:rPr>
                </w:rPrChange>
              </w:rPr>
              <w:pPrChange w:id="2120" w:author="Xiaoyu Xiu" w:date="2020-04-11T21:59:00Z">
                <w:pPr>
                  <w:jc w:val="center"/>
                </w:pPr>
              </w:pPrChange>
            </w:pPr>
            <w:ins w:id="2121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22" w:author="Xiaoyu Xiu" w:date="2020-04-11T21:59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3" w:author="Xiaoyu Xiu" w:date="2020-04-11T21:5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F3B929" w14:textId="77777777" w:rsidR="00EF7904" w:rsidRPr="00EF7904" w:rsidRDefault="00EF7904" w:rsidP="00EF7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Xiaoyu Xiu" w:date="2020-04-11T21:5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25" w:author="Xiaoyu Xiu" w:date="2020-04-11T21:59:00Z">
                  <w:rPr>
                    <w:ins w:id="2126" w:author="Xiaoyu Xiu" w:date="2020-04-11T21:59:00Z"/>
                  </w:rPr>
                </w:rPrChange>
              </w:rPr>
              <w:pPrChange w:id="2127" w:author="Xiaoyu Xiu" w:date="2020-04-11T21:59:00Z">
                <w:pPr>
                  <w:jc w:val="center"/>
                </w:pPr>
              </w:pPrChange>
            </w:pPr>
            <w:ins w:id="2128" w:author="Xiaoyu Xiu" w:date="2020-04-11T21:59:00Z">
              <w:r w:rsidRPr="00EF790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29" w:author="Xiaoyu Xiu" w:date="2020-04-11T21:59:00Z">
                    <w:rPr/>
                  </w:rPrChange>
                </w:rPr>
                <w:t>99%</w:t>
              </w:r>
            </w:ins>
          </w:p>
        </w:tc>
      </w:tr>
    </w:tbl>
    <w:p w14:paraId="1E503117" w14:textId="25D51842" w:rsidR="008403DB" w:rsidDel="00EF7904" w:rsidRDefault="008403DB" w:rsidP="00EF7904">
      <w:pPr>
        <w:rPr>
          <w:del w:id="2130" w:author="Xiaoyu Xiu" w:date="2020-04-11T21:59:00Z"/>
          <w:sz w:val="20"/>
        </w:rPr>
      </w:pPr>
    </w:p>
    <w:p w14:paraId="295CF68D" w14:textId="37C67674" w:rsidR="00843FBE" w:rsidDel="008403DB" w:rsidRDefault="00843FBE" w:rsidP="008403DB">
      <w:pPr>
        <w:rPr>
          <w:del w:id="2131" w:author="Xiaoyu Xiu" w:date="2020-04-11T21:57:00Z"/>
          <w:sz w:val="20"/>
        </w:rPr>
      </w:pPr>
    </w:p>
    <w:p w14:paraId="1C530C01" w14:textId="2F5AB390" w:rsidR="005309DD" w:rsidDel="00843FBE" w:rsidRDefault="005309DD" w:rsidP="00843FBE">
      <w:pPr>
        <w:rPr>
          <w:del w:id="2132" w:author="Xiaoyu Xiu" w:date="2020-04-11T21:54:00Z"/>
          <w:sz w:val="20"/>
        </w:rPr>
      </w:pPr>
    </w:p>
    <w:p w14:paraId="4B8B478A" w14:textId="4E265441" w:rsidR="00C47121" w:rsidDel="005309DD" w:rsidRDefault="00C47121" w:rsidP="005309DD">
      <w:pPr>
        <w:rPr>
          <w:del w:id="2133" w:author="Xiaoyu Xiu" w:date="2020-04-06T23:40:00Z"/>
          <w:sz w:val="20"/>
        </w:rPr>
      </w:pPr>
    </w:p>
    <w:p w14:paraId="744D658F" w14:textId="4BE79F58" w:rsidR="00C47121" w:rsidRPr="00C47121" w:rsidRDefault="00C47121" w:rsidP="00C47121">
      <w:pPr>
        <w:rPr>
          <w:lang w:val="en-CA" w:eastAsia="zh-CN"/>
        </w:rPr>
      </w:pPr>
      <w:ins w:id="2134" w:author="Xiaoyu Xiu" w:date="2020-04-06T23:31:00Z">
        <w:r>
          <w:rPr>
            <w:lang w:val="en-CA" w:eastAsia="zh-CN"/>
          </w:rPr>
          <w:fldChar w:fldCharType="end"/>
        </w:r>
      </w:ins>
    </w:p>
    <w:p w14:paraId="6DE78837" w14:textId="3F568E42" w:rsidR="006E7D12" w:rsidRDefault="006E7D12" w:rsidP="001E5BA6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EAAC102" w14:textId="6181B087" w:rsidR="00264D21" w:rsidRPr="00264D21" w:rsidRDefault="00264D21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135" w:name="_Ref36253752"/>
      <w:bookmarkStart w:id="2136" w:name="_Ref28042707"/>
      <w:r>
        <w:rPr>
          <w:rFonts w:eastAsiaTheme="minorEastAsia" w:hint="eastAsia"/>
          <w:sz w:val="22"/>
          <w:szCs w:val="22"/>
          <w:lang w:val="en-CA" w:eastAsia="zh-CN"/>
        </w:rPr>
        <w:t>H</w:t>
      </w:r>
      <w:r>
        <w:rPr>
          <w:rFonts w:eastAsiaTheme="minorEastAsia"/>
          <w:sz w:val="22"/>
          <w:szCs w:val="22"/>
          <w:lang w:val="en-CA" w:eastAsia="zh-CN"/>
        </w:rPr>
        <w:t xml:space="preserve">. E. Egilmez, et al, </w:t>
      </w:r>
      <w:r w:rsidRPr="00264D21">
        <w:rPr>
          <w:sz w:val="22"/>
          <w:szCs w:val="22"/>
        </w:rPr>
        <w:t>“Combination of JVET-Q0106, JVET-0686 and JVET-Q0133 for LFNST Signaling, Latency Reduction and Scaling Process”</w:t>
      </w:r>
      <w:r>
        <w:rPr>
          <w:sz w:val="22"/>
          <w:szCs w:val="22"/>
        </w:rPr>
        <w:t>, JVET-Q0784, Jan. 2020, Brussels, Belgium.</w:t>
      </w:r>
      <w:bookmarkEnd w:id="2135"/>
    </w:p>
    <w:p w14:paraId="6408F86F" w14:textId="277495FD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137" w:name="_Ref36253763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2136"/>
      <w:bookmarkEnd w:id="2137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138" w:name="_Ref19825315"/>
      <w:bookmarkStart w:id="2139" w:name="_Ref398029621"/>
      <w:bookmarkStart w:id="2140" w:name="_Ref390434232"/>
      <w:bookmarkStart w:id="2141" w:name="_Ref400108692"/>
      <w:bookmarkStart w:id="2142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0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2138"/>
      <w:bookmarkEnd w:id="2139"/>
      <w:bookmarkEnd w:id="2140"/>
      <w:bookmarkEnd w:id="2141"/>
      <w:bookmarkEnd w:id="2142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143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143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6E9F8" w14:textId="77777777" w:rsidR="00070D9E" w:rsidRDefault="00070D9E">
      <w:r>
        <w:separator/>
      </w:r>
    </w:p>
  </w:endnote>
  <w:endnote w:type="continuationSeparator" w:id="0">
    <w:p w14:paraId="4EB77275" w14:textId="77777777" w:rsidR="00070D9E" w:rsidRDefault="0007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5AC737" w:rsidR="00A35899" w:rsidRPr="00C00DDE" w:rsidRDefault="00A3589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753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44" w:author="Xiaoyu Xiu" w:date="2020-04-11T21:59:00Z">
      <w:r>
        <w:rPr>
          <w:rStyle w:val="a5"/>
          <w:noProof/>
        </w:rPr>
        <w:t>2020-04-11</w:t>
      </w:r>
    </w:ins>
    <w:del w:id="2145" w:author="Xiaoyu Xiu" w:date="2020-04-06T23:40:00Z">
      <w:r w:rsidDel="005309DD">
        <w:rPr>
          <w:rStyle w:val="a5"/>
          <w:noProof/>
        </w:rPr>
        <w:delText>2020-04-05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47DC7" w14:textId="77777777" w:rsidR="00070D9E" w:rsidRDefault="00070D9E">
      <w:r>
        <w:separator/>
      </w:r>
    </w:p>
  </w:footnote>
  <w:footnote w:type="continuationSeparator" w:id="0">
    <w:p w14:paraId="79C92559" w14:textId="77777777" w:rsidR="00070D9E" w:rsidRDefault="0007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953"/>
    <w:multiLevelType w:val="hybridMultilevel"/>
    <w:tmpl w:val="DE3C34CC"/>
    <w:lvl w:ilvl="0" w:tplc="C3ECC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0741B"/>
    <w:multiLevelType w:val="hybridMultilevel"/>
    <w:tmpl w:val="E736AA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251F33"/>
    <w:multiLevelType w:val="hybridMultilevel"/>
    <w:tmpl w:val="3340ABD4"/>
    <w:lvl w:ilvl="0" w:tplc="A56C882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11"/>
  </w:num>
  <w:num w:numId="16">
    <w:abstractNumId w:val="10"/>
  </w:num>
  <w:num w:numId="17">
    <w:abstractNumId w:val="6"/>
  </w:num>
  <w:num w:numId="18">
    <w:abstractNumId w:val="8"/>
  </w:num>
  <w:num w:numId="19">
    <w:abstractNumId w:val="6"/>
  </w:num>
  <w:num w:numId="20">
    <w:abstractNumId w:val="2"/>
  </w:num>
  <w:num w:numId="21">
    <w:abstractNumId w:val="16"/>
  </w:num>
  <w:num w:numId="22">
    <w:abstractNumId w:val="6"/>
  </w:num>
  <w:num w:numId="23">
    <w:abstractNumId w:val="15"/>
  </w:num>
  <w:num w:numId="24">
    <w:abstractNumId w:val="6"/>
  </w:num>
  <w:num w:numId="25">
    <w:abstractNumId w:val="6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1EB"/>
    <w:rsid w:val="000458BC"/>
    <w:rsid w:val="00045C41"/>
    <w:rsid w:val="00046C03"/>
    <w:rsid w:val="00055CE3"/>
    <w:rsid w:val="00065039"/>
    <w:rsid w:val="00067103"/>
    <w:rsid w:val="00070D9E"/>
    <w:rsid w:val="0007614F"/>
    <w:rsid w:val="00081398"/>
    <w:rsid w:val="00094479"/>
    <w:rsid w:val="000962AC"/>
    <w:rsid w:val="000A19B0"/>
    <w:rsid w:val="000B0C0F"/>
    <w:rsid w:val="000B1C6B"/>
    <w:rsid w:val="000B4FF9"/>
    <w:rsid w:val="000C09AC"/>
    <w:rsid w:val="000C2BAA"/>
    <w:rsid w:val="000D4FBC"/>
    <w:rsid w:val="000E00F3"/>
    <w:rsid w:val="000E7BFE"/>
    <w:rsid w:val="000F158C"/>
    <w:rsid w:val="000F52C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628"/>
    <w:rsid w:val="001D51B4"/>
    <w:rsid w:val="001E0248"/>
    <w:rsid w:val="001E02BE"/>
    <w:rsid w:val="001E261A"/>
    <w:rsid w:val="001E3B37"/>
    <w:rsid w:val="001E5BA6"/>
    <w:rsid w:val="001F2594"/>
    <w:rsid w:val="002006A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4CDD"/>
    <w:rsid w:val="00247E1E"/>
    <w:rsid w:val="00262F0B"/>
    <w:rsid w:val="00263398"/>
    <w:rsid w:val="00263B99"/>
    <w:rsid w:val="002647D8"/>
    <w:rsid w:val="00264D21"/>
    <w:rsid w:val="00266F06"/>
    <w:rsid w:val="00275BCF"/>
    <w:rsid w:val="00280613"/>
    <w:rsid w:val="00291E36"/>
    <w:rsid w:val="00292257"/>
    <w:rsid w:val="002A4792"/>
    <w:rsid w:val="002A54E0"/>
    <w:rsid w:val="002B1595"/>
    <w:rsid w:val="002B191D"/>
    <w:rsid w:val="002B2E83"/>
    <w:rsid w:val="002B4802"/>
    <w:rsid w:val="002C1A80"/>
    <w:rsid w:val="002C1F19"/>
    <w:rsid w:val="002D0AF6"/>
    <w:rsid w:val="002D277A"/>
    <w:rsid w:val="002F164D"/>
    <w:rsid w:val="002F3578"/>
    <w:rsid w:val="003021BC"/>
    <w:rsid w:val="00306206"/>
    <w:rsid w:val="00312EA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352D"/>
    <w:rsid w:val="003C20E4"/>
    <w:rsid w:val="003D6342"/>
    <w:rsid w:val="003E6F90"/>
    <w:rsid w:val="003E73ED"/>
    <w:rsid w:val="003F1718"/>
    <w:rsid w:val="003F5D0F"/>
    <w:rsid w:val="00414101"/>
    <w:rsid w:val="00415BA7"/>
    <w:rsid w:val="004219CF"/>
    <w:rsid w:val="00421C23"/>
    <w:rsid w:val="004234F0"/>
    <w:rsid w:val="004314DD"/>
    <w:rsid w:val="00433DDB"/>
    <w:rsid w:val="00435A29"/>
    <w:rsid w:val="00437619"/>
    <w:rsid w:val="00465A1E"/>
    <w:rsid w:val="00474BA2"/>
    <w:rsid w:val="004770D8"/>
    <w:rsid w:val="0049445A"/>
    <w:rsid w:val="004A0354"/>
    <w:rsid w:val="004A2A63"/>
    <w:rsid w:val="004B210C"/>
    <w:rsid w:val="004B6170"/>
    <w:rsid w:val="004C04C1"/>
    <w:rsid w:val="004C11A5"/>
    <w:rsid w:val="004D405F"/>
    <w:rsid w:val="004E4F4F"/>
    <w:rsid w:val="004E6789"/>
    <w:rsid w:val="004F49C5"/>
    <w:rsid w:val="004F61E3"/>
    <w:rsid w:val="004F7F67"/>
    <w:rsid w:val="00502E10"/>
    <w:rsid w:val="0050354E"/>
    <w:rsid w:val="0051015C"/>
    <w:rsid w:val="00516CF1"/>
    <w:rsid w:val="00517BB5"/>
    <w:rsid w:val="005309DD"/>
    <w:rsid w:val="00531AE9"/>
    <w:rsid w:val="00536188"/>
    <w:rsid w:val="00550A66"/>
    <w:rsid w:val="00567EC7"/>
    <w:rsid w:val="00570013"/>
    <w:rsid w:val="005753EC"/>
    <w:rsid w:val="005801A2"/>
    <w:rsid w:val="00587537"/>
    <w:rsid w:val="00591C8E"/>
    <w:rsid w:val="005952A5"/>
    <w:rsid w:val="005A3239"/>
    <w:rsid w:val="005A33A1"/>
    <w:rsid w:val="005B217D"/>
    <w:rsid w:val="005B7728"/>
    <w:rsid w:val="005C385F"/>
    <w:rsid w:val="005C538C"/>
    <w:rsid w:val="005C7C26"/>
    <w:rsid w:val="005E1AC6"/>
    <w:rsid w:val="005E3E9E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3C75"/>
    <w:rsid w:val="00646707"/>
    <w:rsid w:val="00657F7E"/>
    <w:rsid w:val="00661A64"/>
    <w:rsid w:val="00662E58"/>
    <w:rsid w:val="006637F2"/>
    <w:rsid w:val="006642A5"/>
    <w:rsid w:val="00664DCF"/>
    <w:rsid w:val="006C5D39"/>
    <w:rsid w:val="006C77D0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23BD7"/>
    <w:rsid w:val="0074393F"/>
    <w:rsid w:val="00745F6B"/>
    <w:rsid w:val="0075175B"/>
    <w:rsid w:val="0075585E"/>
    <w:rsid w:val="0076715B"/>
    <w:rsid w:val="00770571"/>
    <w:rsid w:val="007768FF"/>
    <w:rsid w:val="007824D3"/>
    <w:rsid w:val="00796EE3"/>
    <w:rsid w:val="007A7D29"/>
    <w:rsid w:val="007B4AB8"/>
    <w:rsid w:val="007D1181"/>
    <w:rsid w:val="007D7B72"/>
    <w:rsid w:val="007E01A3"/>
    <w:rsid w:val="007E27CD"/>
    <w:rsid w:val="007F1F8B"/>
    <w:rsid w:val="007F6205"/>
    <w:rsid w:val="007F67A1"/>
    <w:rsid w:val="008118BC"/>
    <w:rsid w:val="00811C05"/>
    <w:rsid w:val="008206C8"/>
    <w:rsid w:val="008314EA"/>
    <w:rsid w:val="008403DB"/>
    <w:rsid w:val="00843FBE"/>
    <w:rsid w:val="00851339"/>
    <w:rsid w:val="0086387C"/>
    <w:rsid w:val="00874A6C"/>
    <w:rsid w:val="00876C65"/>
    <w:rsid w:val="00882F72"/>
    <w:rsid w:val="00893DC4"/>
    <w:rsid w:val="008A4B4C"/>
    <w:rsid w:val="008B2A4C"/>
    <w:rsid w:val="008B2CA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34"/>
    <w:rsid w:val="0096681C"/>
    <w:rsid w:val="00977C16"/>
    <w:rsid w:val="0098551D"/>
    <w:rsid w:val="00985DCB"/>
    <w:rsid w:val="009917C5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253A"/>
    <w:rsid w:val="00A346DE"/>
    <w:rsid w:val="00A35899"/>
    <w:rsid w:val="00A46843"/>
    <w:rsid w:val="00A56B97"/>
    <w:rsid w:val="00A6093D"/>
    <w:rsid w:val="00A72017"/>
    <w:rsid w:val="00A767DC"/>
    <w:rsid w:val="00A76A6D"/>
    <w:rsid w:val="00A77770"/>
    <w:rsid w:val="00A83253"/>
    <w:rsid w:val="00A92103"/>
    <w:rsid w:val="00A9776A"/>
    <w:rsid w:val="00AA15B2"/>
    <w:rsid w:val="00AA6E84"/>
    <w:rsid w:val="00AB1A1C"/>
    <w:rsid w:val="00AD05A8"/>
    <w:rsid w:val="00AE341B"/>
    <w:rsid w:val="00AF58A8"/>
    <w:rsid w:val="00B01905"/>
    <w:rsid w:val="00B07CA7"/>
    <w:rsid w:val="00B10860"/>
    <w:rsid w:val="00B1279A"/>
    <w:rsid w:val="00B3640F"/>
    <w:rsid w:val="00B4194A"/>
    <w:rsid w:val="00B4246F"/>
    <w:rsid w:val="00B437E8"/>
    <w:rsid w:val="00B440C5"/>
    <w:rsid w:val="00B50DA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C8B"/>
    <w:rsid w:val="00BE12EF"/>
    <w:rsid w:val="00BE543C"/>
    <w:rsid w:val="00BE7E55"/>
    <w:rsid w:val="00BF0A95"/>
    <w:rsid w:val="00C00DDE"/>
    <w:rsid w:val="00C04F43"/>
    <w:rsid w:val="00C0609D"/>
    <w:rsid w:val="00C07D33"/>
    <w:rsid w:val="00C115AB"/>
    <w:rsid w:val="00C26CCB"/>
    <w:rsid w:val="00C30249"/>
    <w:rsid w:val="00C3723B"/>
    <w:rsid w:val="00C42466"/>
    <w:rsid w:val="00C4528D"/>
    <w:rsid w:val="00C47121"/>
    <w:rsid w:val="00C606C9"/>
    <w:rsid w:val="00C80288"/>
    <w:rsid w:val="00C836F0"/>
    <w:rsid w:val="00C84003"/>
    <w:rsid w:val="00C87085"/>
    <w:rsid w:val="00C90650"/>
    <w:rsid w:val="00C97D78"/>
    <w:rsid w:val="00CB4758"/>
    <w:rsid w:val="00CC2AAE"/>
    <w:rsid w:val="00CC5A42"/>
    <w:rsid w:val="00CD0EAB"/>
    <w:rsid w:val="00CE22E7"/>
    <w:rsid w:val="00CE5E02"/>
    <w:rsid w:val="00CF34DB"/>
    <w:rsid w:val="00CF3917"/>
    <w:rsid w:val="00CF4524"/>
    <w:rsid w:val="00CF558F"/>
    <w:rsid w:val="00D010C0"/>
    <w:rsid w:val="00D073E2"/>
    <w:rsid w:val="00D126F3"/>
    <w:rsid w:val="00D1555A"/>
    <w:rsid w:val="00D446EC"/>
    <w:rsid w:val="00D507BF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D3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5BA"/>
    <w:rsid w:val="00EB56E1"/>
    <w:rsid w:val="00EB7AB1"/>
    <w:rsid w:val="00EC32BD"/>
    <w:rsid w:val="00EE7CD8"/>
    <w:rsid w:val="00EF37F6"/>
    <w:rsid w:val="00EF48CC"/>
    <w:rsid w:val="00EF74DD"/>
    <w:rsid w:val="00EF7904"/>
    <w:rsid w:val="00F00801"/>
    <w:rsid w:val="00F21364"/>
    <w:rsid w:val="00F2488D"/>
    <w:rsid w:val="00F3054B"/>
    <w:rsid w:val="00F479A5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C2E2D"/>
    <w:rsid w:val="00FC3A79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a"/>
    <w:link w:val="tablesyntaxChar"/>
    <w:qFormat/>
    <w:rsid w:val="000371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371E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A9776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9776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977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a"/>
    <w:qFormat/>
    <w:rsid w:val="00055C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f">
    <w:name w:val="Revision"/>
    <w:hidden/>
    <w:uiPriority w:val="99"/>
    <w:semiHidden/>
    <w:rsid w:val="00661A6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3775D-2B9F-4F56-B5D6-52DF7BEE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71</cp:revision>
  <cp:lastPrinted>1900-01-01T08:00:00Z</cp:lastPrinted>
  <dcterms:created xsi:type="dcterms:W3CDTF">2020-01-29T21:34:00Z</dcterms:created>
  <dcterms:modified xsi:type="dcterms:W3CDTF">2020-04-12T06:45:00Z</dcterms:modified>
</cp:coreProperties>
</file>