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A8AFF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439A02C" w:rsidR="008A4B4C" w:rsidRPr="005B217D" w:rsidRDefault="00E61DAC" w:rsidP="00AB4B3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AB4B36">
              <w:rPr>
                <w:lang w:val="en-CA"/>
              </w:rPr>
              <w:t>0330</w:t>
            </w:r>
            <w:ins w:id="0" w:author="Xiaoyu Xiu" w:date="2020-04-06T11:47:00Z">
              <w:r w:rsidR="00A20CAE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F188AB" w:rsidR="00E61DAC" w:rsidRPr="005B217D" w:rsidRDefault="00591C8E" w:rsidP="00591C8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AHG16: On clipping average </w:t>
            </w:r>
            <w:proofErr w:type="spellStart"/>
            <w:r>
              <w:rPr>
                <w:b/>
                <w:szCs w:val="22"/>
                <w:lang w:val="en-CA"/>
              </w:rPr>
              <w:t>luma</w:t>
            </w:r>
            <w:proofErr w:type="spellEnd"/>
            <w:r>
              <w:rPr>
                <w:b/>
                <w:szCs w:val="22"/>
                <w:lang w:val="en-CA"/>
              </w:rPr>
              <w:t xml:space="preserve"> value for </w:t>
            </w:r>
            <w:proofErr w:type="spellStart"/>
            <w:r>
              <w:rPr>
                <w:b/>
                <w:szCs w:val="22"/>
                <w:lang w:val="en-CA"/>
              </w:rPr>
              <w:t>chroma</w:t>
            </w:r>
            <w:proofErr w:type="spellEnd"/>
            <w:r>
              <w:rPr>
                <w:b/>
                <w:szCs w:val="22"/>
                <w:lang w:val="en-CA"/>
              </w:rPr>
              <w:t xml:space="preserve"> residual scaling factor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7A3620" w:rsidR="00E61DAC" w:rsidRPr="005B217D" w:rsidRDefault="0013458C" w:rsidP="004F7F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F9BE32" w:rsidR="00E61DAC" w:rsidRPr="005B217D" w:rsidRDefault="001E261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2614BF" w:rsidR="00E61DAC" w:rsidRPr="005B217D" w:rsidRDefault="00F96F9F" w:rsidP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>Xianglin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E10834A" w:rsidR="00E61DAC" w:rsidRPr="005B217D" w:rsidRDefault="00F96F9F" w:rsidP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75C9621" w:rsidR="00E61DAC" w:rsidRPr="005B217D" w:rsidRDefault="00E61DAC" w:rsidP="00F96F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F96F9F" w:rsidRPr="00CC19B1">
              <w:rPr>
                <w:rStyle w:val="a6"/>
              </w:rPr>
              <w:t>xiaoyuxiu</w:t>
            </w:r>
            <w:proofErr w:type="spellEnd"/>
            <w:r w:rsidR="00F96F9F">
              <w:fldChar w:fldCharType="begin"/>
            </w:r>
            <w:r w:rsidR="00F96F9F">
              <w:instrText xml:space="preserve"> HYPERLINK "mailto:%7d@kwai.com" </w:instrText>
            </w:r>
            <w:r w:rsidR="00F96F9F">
              <w:fldChar w:fldCharType="separate"/>
            </w:r>
            <w:r w:rsidR="00F96F9F" w:rsidRPr="00CC19B1">
              <w:rPr>
                <w:rStyle w:val="a6"/>
                <w:lang w:val="en-CA"/>
              </w:rPr>
              <w:t>@kwai.com</w:t>
            </w:r>
            <w:r w:rsidR="00F96F9F">
              <w:rPr>
                <w:rStyle w:val="a6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B8B1B3" w:rsidR="00E61DAC" w:rsidRPr="005B217D" w:rsidRDefault="00F96F9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28EC5B" w14:textId="46A2F175" w:rsidR="00262F0B" w:rsidRDefault="00262F0B" w:rsidP="00C97D78">
      <w:pPr>
        <w:rPr>
          <w:lang w:val="en-CA" w:eastAsia="zh-CN"/>
        </w:rPr>
      </w:pPr>
      <w:r>
        <w:rPr>
          <w:lang w:val="en-CA" w:eastAsia="zh-CN"/>
        </w:rPr>
        <w:t xml:space="preserve">In VVC draft 8, the average of </w:t>
      </w:r>
      <w:r w:rsidR="00CB4758">
        <w:rPr>
          <w:lang w:val="en-CA" w:eastAsia="zh-CN"/>
        </w:rPr>
        <w:t xml:space="preserve">neighboring </w:t>
      </w:r>
      <w:r>
        <w:rPr>
          <w:lang w:val="en-CA" w:eastAsia="zh-CN"/>
        </w:rPr>
        <w:t xml:space="preserve">reconstructed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samples</w:t>
      </w:r>
      <w:r w:rsidR="00CB4758">
        <w:rPr>
          <w:lang w:val="en-CA" w:eastAsia="zh-CN"/>
        </w:rPr>
        <w:t xml:space="preserve"> above and left to one 6</w:t>
      </w:r>
      <w:r w:rsidR="00CB4758">
        <w:rPr>
          <w:rFonts w:hint="eastAsia"/>
          <w:lang w:val="en-CA" w:eastAsia="zh-CN"/>
        </w:rPr>
        <w:t>4</w:t>
      </w:r>
      <m:oMath>
        <m:r>
          <m:rPr>
            <m:sty m:val="p"/>
          </m:rPr>
          <w:rPr>
            <w:rFonts w:ascii="Cambria Math" w:eastAsia="宋体" w:hAnsi="Cambria Math" w:cs="宋体"/>
            <w:lang w:val="en-CA" w:eastAsia="zh-CN"/>
          </w:rPr>
          <m:t>×</m:t>
        </m:r>
      </m:oMath>
      <w:r w:rsidR="00CB4758">
        <w:rPr>
          <w:rFonts w:hint="eastAsia"/>
          <w:lang w:val="en-CA" w:eastAsia="zh-CN"/>
        </w:rPr>
        <w:t>6</w:t>
      </w:r>
      <w:r w:rsidR="00CB4758">
        <w:rPr>
          <w:lang w:val="en-CA" w:eastAsia="zh-CN"/>
        </w:rPr>
        <w:t>4</w:t>
      </w:r>
      <w:r>
        <w:rPr>
          <w:lang w:val="en-CA" w:eastAsia="zh-CN"/>
        </w:rPr>
        <w:t xml:space="preserve"> </w:t>
      </w:r>
      <w:r w:rsidR="00CB4758">
        <w:rPr>
          <w:lang w:val="en-CA" w:eastAsia="zh-CN"/>
        </w:rPr>
        <w:t xml:space="preserve">region </w:t>
      </w:r>
      <w:r>
        <w:rPr>
          <w:lang w:val="en-CA" w:eastAsia="zh-CN"/>
        </w:rPr>
        <w:t xml:space="preserve">is </w:t>
      </w:r>
      <w:r w:rsidR="00CB4758">
        <w:rPr>
          <w:lang w:val="en-CA" w:eastAsia="zh-CN"/>
        </w:rPr>
        <w:t>used</w:t>
      </w:r>
      <w:r>
        <w:rPr>
          <w:lang w:val="en-CA" w:eastAsia="zh-CN"/>
        </w:rPr>
        <w:t xml:space="preserve"> to calculate</w:t>
      </w:r>
      <w:r w:rsidR="00CB4758">
        <w:rPr>
          <w:lang w:val="en-CA" w:eastAsia="zh-CN"/>
        </w:rPr>
        <w:t xml:space="preserve"> the </w:t>
      </w:r>
      <w:proofErr w:type="spellStart"/>
      <w:r w:rsidR="00CB4758">
        <w:rPr>
          <w:lang w:val="en-CA" w:eastAsia="zh-CN"/>
        </w:rPr>
        <w:t>chroma</w:t>
      </w:r>
      <w:proofErr w:type="spellEnd"/>
      <w:r w:rsidR="00CB4758">
        <w:rPr>
          <w:lang w:val="en-CA" w:eastAsia="zh-CN"/>
        </w:rPr>
        <w:t xml:space="preserve"> residual scaling factor for the coding units (CUs) inside the region. </w:t>
      </w:r>
      <w:del w:id="1" w:author="Xiaoyu Xiu" w:date="2020-04-06T11:49:00Z">
        <w:r w:rsidR="00CB4758" w:rsidDel="00A20CAE">
          <w:rPr>
            <w:lang w:val="en-CA" w:eastAsia="zh-CN"/>
          </w:rPr>
          <w:delText>Additionally</w:delText>
        </w:r>
      </w:del>
      <w:ins w:id="2" w:author="Xiaoyu Xiu" w:date="2020-04-06T11:49:00Z">
        <w:r w:rsidR="00A20CAE">
          <w:rPr>
            <w:lang w:val="en-CA" w:eastAsia="zh-CN"/>
          </w:rPr>
          <w:t>In the</w:t>
        </w:r>
      </w:ins>
      <w:ins w:id="3" w:author="Xiaoyu Xiu" w:date="2020-04-06T11:52:00Z">
        <w:r w:rsidR="00A20CAE">
          <w:rPr>
            <w:lang w:val="en-CA" w:eastAsia="zh-CN"/>
          </w:rPr>
          <w:t xml:space="preserve"> </w:t>
        </w:r>
        <w:proofErr w:type="spellStart"/>
        <w:r w:rsidR="00A20CAE">
          <w:rPr>
            <w:lang w:val="en-CA" w:eastAsia="zh-CN"/>
          </w:rPr>
          <w:t>chroma</w:t>
        </w:r>
        <w:proofErr w:type="spellEnd"/>
        <w:r w:rsidR="00A20CAE">
          <w:rPr>
            <w:lang w:val="en-CA" w:eastAsia="zh-CN"/>
          </w:rPr>
          <w:t xml:space="preserve"> </w:t>
        </w:r>
      </w:ins>
      <w:ins w:id="4" w:author="Xiaoyu Xiu" w:date="2020-04-06T11:53:00Z">
        <w:r w:rsidR="00A20CAE">
          <w:rPr>
            <w:lang w:val="en-CA" w:eastAsia="zh-CN"/>
          </w:rPr>
          <w:t>sample reconstruction process</w:t>
        </w:r>
      </w:ins>
      <w:ins w:id="5" w:author="Xiaoyu Xiu" w:date="2020-04-06T11:54:00Z">
        <w:r w:rsidR="00A20CAE">
          <w:rPr>
            <w:lang w:val="en-CA" w:eastAsia="zh-CN"/>
          </w:rPr>
          <w:t xml:space="preserve"> 8.7.5.3</w:t>
        </w:r>
      </w:ins>
      <w:ins w:id="6" w:author="Xiaoyu Xiu" w:date="2020-04-06T11:53:00Z">
        <w:r w:rsidR="00A20CAE">
          <w:rPr>
            <w:lang w:val="en-CA" w:eastAsia="zh-CN"/>
          </w:rPr>
          <w:t xml:space="preserve"> in </w:t>
        </w:r>
      </w:ins>
      <w:ins w:id="7" w:author="Xiaoyu Xiu" w:date="2020-04-06T15:41:00Z">
        <w:r w:rsidR="00093C04">
          <w:rPr>
            <w:lang w:val="en-CA" w:eastAsia="zh-CN"/>
          </w:rPr>
          <w:t>VVC draft 8</w:t>
        </w:r>
      </w:ins>
      <w:r w:rsidR="00CB4758">
        <w:rPr>
          <w:lang w:val="en-CA" w:eastAsia="zh-CN"/>
        </w:rPr>
        <w:t xml:space="preserve">, one clipping operation is applied to clip the </w:t>
      </w:r>
      <w:proofErr w:type="spellStart"/>
      <w:r w:rsidR="00CB4758">
        <w:rPr>
          <w:lang w:val="en-CA" w:eastAsia="zh-CN"/>
        </w:rPr>
        <w:t>luma</w:t>
      </w:r>
      <w:proofErr w:type="spellEnd"/>
      <w:r w:rsidR="00CB4758">
        <w:rPr>
          <w:lang w:val="en-CA" w:eastAsia="zh-CN"/>
        </w:rPr>
        <w:t xml:space="preserve"> average to the full range of the internal bit-depth</w:t>
      </w:r>
      <w:ins w:id="8" w:author="Xiaoyu Xiu" w:date="2020-04-06T11:53:00Z">
        <w:r w:rsidR="00A20CAE">
          <w:rPr>
            <w:lang w:val="en-CA" w:eastAsia="zh-CN"/>
          </w:rPr>
          <w:t xml:space="preserve"> when deriving the </w:t>
        </w:r>
        <w:proofErr w:type="spellStart"/>
        <w:r w:rsidR="00A20CAE">
          <w:rPr>
            <w:lang w:val="en-CA" w:eastAsia="zh-CN"/>
          </w:rPr>
          <w:t>chroma</w:t>
        </w:r>
        <w:proofErr w:type="spellEnd"/>
        <w:r w:rsidR="00A20CAE">
          <w:rPr>
            <w:lang w:val="en-CA" w:eastAsia="zh-CN"/>
          </w:rPr>
          <w:t xml:space="preserve"> residual scaling factor</w:t>
        </w:r>
      </w:ins>
      <w:ins w:id="9" w:author="Xiaoyu Xiu" w:date="2020-04-06T11:55:00Z">
        <w:r w:rsidR="00A20CAE">
          <w:rPr>
            <w:lang w:val="en-CA" w:eastAsia="zh-CN"/>
          </w:rPr>
          <w:t>.</w:t>
        </w:r>
      </w:ins>
      <w:del w:id="10" w:author="Xiaoyu Xiu" w:date="2020-04-06T11:49:00Z">
        <w:r w:rsidR="00CB4758" w:rsidDel="00A20CAE">
          <w:rPr>
            <w:lang w:val="en-CA" w:eastAsia="zh-CN"/>
          </w:rPr>
          <w:delText xml:space="preserve">, </w:delText>
        </w:r>
      </w:del>
      <w:ins w:id="11" w:author="Xiaoyu Xiu" w:date="2020-04-06T11:55:00Z">
        <w:r w:rsidR="00A20CAE">
          <w:rPr>
            <w:lang w:val="en-CA" w:eastAsia="zh-CN"/>
          </w:rPr>
          <w:t xml:space="preserve"> Additionally, </w:t>
        </w:r>
      </w:ins>
      <w:ins w:id="12" w:author="Xiaoyu Xiu" w:date="2020-04-06T11:54:00Z">
        <w:r w:rsidR="00A20CAE">
          <w:rPr>
            <w:lang w:val="en-CA" w:eastAsia="zh-CN"/>
          </w:rPr>
          <w:t>the same</w:t>
        </w:r>
      </w:ins>
      <w:ins w:id="13" w:author="Xiaoyu Xiu" w:date="2020-04-06T11:50:00Z">
        <w:r w:rsidR="00A20CAE">
          <w:rPr>
            <w:lang w:val="en-CA" w:eastAsia="zh-CN"/>
          </w:rPr>
          <w:t xml:space="preserve"> clipping operation is</w:t>
        </w:r>
      </w:ins>
      <w:ins w:id="14" w:author="Xiaoyu Xiu" w:date="2020-04-06T11:55:00Z">
        <w:r w:rsidR="00A20CAE">
          <w:rPr>
            <w:lang w:val="en-CA" w:eastAsia="zh-CN"/>
          </w:rPr>
          <w:t xml:space="preserve"> also</w:t>
        </w:r>
      </w:ins>
      <w:ins w:id="15" w:author="Xiaoyu Xiu" w:date="2020-04-06T11:50:00Z">
        <w:r w:rsidR="00A20CAE">
          <w:rPr>
            <w:lang w:val="en-CA" w:eastAsia="zh-CN"/>
          </w:rPr>
          <w:t xml:space="preserve"> applied </w:t>
        </w:r>
      </w:ins>
      <w:ins w:id="16" w:author="Xiaoyu Xiu" w:date="2020-04-06T13:53:00Z">
        <w:r w:rsidR="00DD3D8B">
          <w:rPr>
            <w:lang w:val="en-CA" w:eastAsia="zh-CN"/>
          </w:rPr>
          <w:t xml:space="preserve">when generating </w:t>
        </w:r>
      </w:ins>
      <w:proofErr w:type="spellStart"/>
      <w:ins w:id="17" w:author="Xiaoyu Xiu" w:date="2020-04-06T11:51:00Z">
        <w:r w:rsidR="00A20CAE">
          <w:rPr>
            <w:lang w:val="en-CA" w:eastAsia="zh-CN"/>
          </w:rPr>
          <w:t>chroma</w:t>
        </w:r>
      </w:ins>
      <w:proofErr w:type="spellEnd"/>
      <w:ins w:id="18" w:author="Xiaoyu Xiu" w:date="2020-04-06T11:55:00Z">
        <w:r w:rsidR="00A20CAE">
          <w:rPr>
            <w:lang w:val="en-CA" w:eastAsia="zh-CN"/>
          </w:rPr>
          <w:t xml:space="preserve"> </w:t>
        </w:r>
      </w:ins>
      <w:ins w:id="19" w:author="Xiaoyu Xiu" w:date="2020-04-06T11:56:00Z">
        <w:r w:rsidR="00A20CAE">
          <w:rPr>
            <w:lang w:val="en-CA" w:eastAsia="zh-CN"/>
          </w:rPr>
          <w:t xml:space="preserve">samples </w:t>
        </w:r>
      </w:ins>
      <w:ins w:id="20" w:author="Xiaoyu Xiu" w:date="2020-04-06T13:54:00Z">
        <w:r w:rsidR="00DD3D8B">
          <w:rPr>
            <w:lang w:val="en-CA" w:eastAsia="zh-CN"/>
          </w:rPr>
          <w:t>even if</w:t>
        </w:r>
      </w:ins>
      <w:ins w:id="21" w:author="Xiaoyu Xiu" w:date="2020-04-06T11:56:00Z">
        <w:r w:rsidR="00A20CAE">
          <w:rPr>
            <w:lang w:val="en-CA" w:eastAsia="zh-CN"/>
          </w:rPr>
          <w:t xml:space="preserve"> the </w:t>
        </w:r>
        <w:proofErr w:type="spellStart"/>
        <w:r w:rsidR="00A20CAE">
          <w:rPr>
            <w:lang w:val="en-CA" w:eastAsia="zh-CN"/>
          </w:rPr>
          <w:t>chroma</w:t>
        </w:r>
        <w:proofErr w:type="spellEnd"/>
        <w:r w:rsidR="00A20CAE">
          <w:rPr>
            <w:lang w:val="en-CA" w:eastAsia="zh-CN"/>
          </w:rPr>
          <w:t xml:space="preserve"> residual samples are </w:t>
        </w:r>
      </w:ins>
      <w:ins w:id="22" w:author="Xiaoyu Xiu" w:date="2020-04-06T12:00:00Z">
        <w:r w:rsidR="00E166D0">
          <w:rPr>
            <w:lang w:val="en-CA" w:eastAsia="zh-CN"/>
          </w:rPr>
          <w:t>zeros</w:t>
        </w:r>
      </w:ins>
      <w:ins w:id="23" w:author="Xiaoyu Xiu" w:date="2020-04-06T11:57:00Z">
        <w:r w:rsidR="00A20CAE">
          <w:rPr>
            <w:lang w:val="en-CA" w:eastAsia="zh-CN"/>
          </w:rPr>
          <w:t xml:space="preserve">, i.e., </w:t>
        </w:r>
        <w:proofErr w:type="spellStart"/>
        <w:r w:rsidR="00A20CAE">
          <w:rPr>
            <w:lang w:val="en-CA" w:eastAsia="zh-CN"/>
          </w:rPr>
          <w:t>chroma</w:t>
        </w:r>
      </w:ins>
      <w:proofErr w:type="spellEnd"/>
      <w:ins w:id="24" w:author="Xiaoyu Xiu" w:date="2020-04-06T12:02:00Z">
        <w:r w:rsidR="00E166D0">
          <w:rPr>
            <w:lang w:val="en-CA" w:eastAsia="zh-CN"/>
          </w:rPr>
          <w:t xml:space="preserve"> CBF is zero</w:t>
        </w:r>
      </w:ins>
      <w:ins w:id="25" w:author="Xiaoyu Xiu" w:date="2020-04-06T11:56:00Z">
        <w:r w:rsidR="00A20CAE">
          <w:rPr>
            <w:lang w:val="en-CA" w:eastAsia="zh-CN"/>
          </w:rPr>
          <w:t>.</w:t>
        </w:r>
      </w:ins>
      <w:ins w:id="26" w:author="Xiaoyu Xiu" w:date="2020-04-06T11:49:00Z">
        <w:r w:rsidR="00A20CAE">
          <w:rPr>
            <w:lang w:val="en-CA" w:eastAsia="zh-CN"/>
          </w:rPr>
          <w:t xml:space="preserve"> </w:t>
        </w:r>
      </w:ins>
      <w:del w:id="27" w:author="Xiaoyu Xiu" w:date="2020-04-06T12:12:00Z">
        <w:r w:rsidR="00CB4758" w:rsidDel="00E166D0">
          <w:rPr>
            <w:lang w:val="en-CA" w:eastAsia="zh-CN"/>
          </w:rPr>
          <w:delText>which is asserted to be unnecessary</w:delText>
        </w:r>
      </w:del>
      <w:ins w:id="28" w:author="Xiaoyu Xiu" w:date="2020-04-06T12:12:00Z">
        <w:r w:rsidR="00E166D0">
          <w:rPr>
            <w:lang w:val="en-CA" w:eastAsia="zh-CN"/>
          </w:rPr>
          <w:t xml:space="preserve">It is asserted that </w:t>
        </w:r>
      </w:ins>
      <w:ins w:id="29" w:author="Xiaoyu Xiu" w:date="2020-04-06T13:54:00Z">
        <w:r w:rsidR="00DD3D8B">
          <w:rPr>
            <w:lang w:val="en-CA" w:eastAsia="zh-CN"/>
          </w:rPr>
          <w:t>those</w:t>
        </w:r>
      </w:ins>
      <w:ins w:id="30" w:author="Xiaoyu Xiu" w:date="2020-04-06T12:13:00Z">
        <w:r w:rsidR="00E166D0">
          <w:rPr>
            <w:lang w:val="en-CA" w:eastAsia="zh-CN"/>
          </w:rPr>
          <w:t xml:space="preserve"> two clipping operations a</w:t>
        </w:r>
        <w:r w:rsidR="00993CB1">
          <w:rPr>
            <w:lang w:val="en-CA" w:eastAsia="zh-CN"/>
          </w:rPr>
          <w:t>re</w:t>
        </w:r>
      </w:ins>
      <w:ins w:id="31" w:author="Xiaoyu Xiu" w:date="2020-04-06T13:56:00Z">
        <w:r w:rsidR="00DD3D8B">
          <w:rPr>
            <w:lang w:val="en-CA" w:eastAsia="zh-CN"/>
          </w:rPr>
          <w:t xml:space="preserve"> </w:t>
        </w:r>
      </w:ins>
      <w:ins w:id="32" w:author="Xiaoyu Xiu" w:date="2020-04-06T14:08:00Z">
        <w:r w:rsidR="00F13214">
          <w:rPr>
            <w:lang w:val="en-CA" w:eastAsia="zh-CN"/>
          </w:rPr>
          <w:t xml:space="preserve">redundant. </w:t>
        </w:r>
      </w:ins>
      <w:ins w:id="33" w:author="Xiaoyu Xiu" w:date="2020-04-06T14:17:00Z">
        <w:r w:rsidR="0082286C">
          <w:rPr>
            <w:lang w:val="en-CA" w:eastAsia="zh-CN"/>
          </w:rPr>
          <w:t>For a cleaner design, t</w:t>
        </w:r>
      </w:ins>
      <w:ins w:id="34" w:author="Xiaoyu Xiu" w:date="2020-04-06T14:08:00Z">
        <w:r w:rsidR="00F13214">
          <w:rPr>
            <w:lang w:val="en-CA" w:eastAsia="zh-CN"/>
          </w:rPr>
          <w:t>his contribution proposes</w:t>
        </w:r>
      </w:ins>
      <w:ins w:id="35" w:author="Xiaoyu Xiu" w:date="2020-04-06T14:16:00Z">
        <w:r w:rsidR="0082286C">
          <w:rPr>
            <w:lang w:val="en-CA" w:eastAsia="zh-CN"/>
          </w:rPr>
          <w:t xml:space="preserve"> to remove</w:t>
        </w:r>
      </w:ins>
      <w:ins w:id="36" w:author="Xiaoyu Xiu" w:date="2020-04-06T14:09:00Z">
        <w:r w:rsidR="00F13214">
          <w:rPr>
            <w:lang w:val="en-CA" w:eastAsia="zh-CN"/>
          </w:rPr>
          <w:t xml:space="preserve"> those unnecessary clipping operations</w:t>
        </w:r>
      </w:ins>
      <w:ins w:id="37" w:author="Xiaoyu Xiu" w:date="2020-04-06T14:16:00Z">
        <w:r w:rsidR="0082286C">
          <w:rPr>
            <w:lang w:val="en-CA" w:eastAsia="zh-CN"/>
          </w:rPr>
          <w:t xml:space="preserve"> from the current VVC specification.</w:t>
        </w:r>
      </w:ins>
      <w:del w:id="38" w:author="Xiaoyu Xiu" w:date="2020-04-06T13:56:00Z">
        <w:r w:rsidR="00CB4758" w:rsidDel="00DD3D8B">
          <w:rPr>
            <w:lang w:val="en-CA" w:eastAsia="zh-CN"/>
          </w:rPr>
          <w:delText xml:space="preserve">. It is proposed to remove </w:delText>
        </w:r>
      </w:del>
      <w:del w:id="39" w:author="Xiaoyu Xiu" w:date="2020-04-06T12:14:00Z">
        <w:r w:rsidR="00CB4758" w:rsidDel="00993CB1">
          <w:rPr>
            <w:lang w:val="en-CA" w:eastAsia="zh-CN"/>
          </w:rPr>
          <w:delText xml:space="preserve">such </w:delText>
        </w:r>
      </w:del>
      <w:del w:id="40" w:author="Xiaoyu Xiu" w:date="2020-04-06T13:56:00Z">
        <w:r w:rsidR="00CB4758" w:rsidDel="00DD3D8B">
          <w:rPr>
            <w:lang w:val="en-CA" w:eastAsia="zh-CN"/>
          </w:rPr>
          <w:delText>unnecessary clipping operation</w:delText>
        </w:r>
      </w:del>
      <w:del w:id="41" w:author="Xiaoyu Xiu" w:date="2020-04-06T12:14:00Z">
        <w:r w:rsidR="00CB4758" w:rsidDel="00993CB1">
          <w:rPr>
            <w:lang w:val="en-CA" w:eastAsia="zh-CN"/>
          </w:rPr>
          <w:delText xml:space="preserve"> from the derivation of chroma residual scaling factor</w:delText>
        </w:r>
      </w:del>
      <w:r w:rsidR="00CB4758">
        <w:rPr>
          <w:lang w:val="en-CA" w:eastAsia="zh-CN"/>
        </w:rPr>
        <w:t>.</w:t>
      </w:r>
      <w:r w:rsidR="00BE7E55">
        <w:rPr>
          <w:lang w:val="en-CA" w:eastAsia="zh-CN"/>
        </w:rPr>
        <w:t xml:space="preserve"> Simulation results reportedly show that the proposed modification provides bit-exact BD-rate performance.</w:t>
      </w:r>
    </w:p>
    <w:p w14:paraId="7D2AC1F0" w14:textId="16534FA8" w:rsidR="00745F6B" w:rsidRPr="005B217D" w:rsidRDefault="0024397A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ADD78F7" w14:textId="3A94AE90" w:rsidR="006E7D12" w:rsidRDefault="006E7D12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VVC draft 8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_Ref28042707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>
        <w:rPr>
          <w:szCs w:val="22"/>
          <w:lang w:val="en-CA" w:eastAsia="zh-CN"/>
        </w:rPr>
        <w:t>[1]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, when </w:t>
      </w:r>
      <w:proofErr w:type="spellStart"/>
      <w:r>
        <w:rPr>
          <w:szCs w:val="22"/>
          <w:lang w:val="en-CA" w:eastAsia="zh-CN"/>
        </w:rPr>
        <w:t>chroma</w:t>
      </w:r>
      <w:proofErr w:type="spellEnd"/>
      <w:r>
        <w:rPr>
          <w:szCs w:val="22"/>
          <w:lang w:val="en-CA" w:eastAsia="zh-CN"/>
        </w:rPr>
        <w:t xml:space="preserve"> residual scaling is appli</w:t>
      </w:r>
      <w:r w:rsidR="005C538C">
        <w:rPr>
          <w:szCs w:val="22"/>
          <w:lang w:val="en-CA" w:eastAsia="zh-CN"/>
        </w:rPr>
        <w:t xml:space="preserve">ed, the corresponding scaling factor used for the coding units (CUs) inside one region with size of </w:t>
      </w:r>
      <w:r w:rsidR="005C538C" w:rsidRPr="005C538C">
        <w:rPr>
          <w:i/>
          <w:szCs w:val="22"/>
          <w:lang w:val="en-CA" w:eastAsia="zh-CN"/>
        </w:rPr>
        <w:t>min(</w:t>
      </w:r>
      <w:proofErr w:type="spellStart"/>
      <w:r w:rsidR="005C538C" w:rsidRPr="005C538C">
        <w:rPr>
          <w:i/>
          <w:szCs w:val="22"/>
          <w:lang w:val="en-CA" w:eastAsia="zh-CN"/>
        </w:rPr>
        <w:t>CtbSizeY</w:t>
      </w:r>
      <w:proofErr w:type="spellEnd"/>
      <w:r w:rsidR="005C538C" w:rsidRPr="005C538C">
        <w:rPr>
          <w:i/>
          <w:szCs w:val="22"/>
          <w:lang w:val="en-CA" w:eastAsia="zh-CN"/>
        </w:rPr>
        <w:t>, 64)</w:t>
      </w:r>
      <m:oMath>
        <m:r>
          <w:rPr>
            <w:rFonts w:ascii="Cambria Math" w:eastAsia="宋体" w:hAnsi="Cambria Math" w:cs="宋体"/>
            <w:lang w:val="en-CA" w:eastAsia="zh-CN"/>
          </w:rPr>
          <m:t>×</m:t>
        </m:r>
      </m:oMath>
      <w:r w:rsidR="005C538C" w:rsidRPr="005C538C">
        <w:rPr>
          <w:i/>
          <w:szCs w:val="22"/>
          <w:lang w:val="en-CA" w:eastAsia="zh-CN"/>
        </w:rPr>
        <w:t>min(CtbSizeY, 64)</w:t>
      </w:r>
      <w:r w:rsidR="005C538C">
        <w:rPr>
          <w:szCs w:val="22"/>
          <w:lang w:val="en-CA" w:eastAsia="zh-CN"/>
        </w:rPr>
        <w:t xml:space="preserve"> is derived based on the average of reconstructed </w:t>
      </w:r>
      <w:proofErr w:type="spellStart"/>
      <w:r w:rsidR="005C538C">
        <w:rPr>
          <w:szCs w:val="22"/>
          <w:lang w:val="en-CA" w:eastAsia="zh-CN"/>
        </w:rPr>
        <w:t>luma</w:t>
      </w:r>
      <w:proofErr w:type="spellEnd"/>
      <w:r w:rsidR="005C538C">
        <w:rPr>
          <w:szCs w:val="22"/>
          <w:lang w:val="en-CA" w:eastAsia="zh-CN"/>
        </w:rPr>
        <w:t xml:space="preserve"> samples above and left to the re</w:t>
      </w:r>
      <w:r w:rsidR="009E1BF2">
        <w:rPr>
          <w:szCs w:val="22"/>
          <w:lang w:val="en-CA" w:eastAsia="zh-CN"/>
        </w:rPr>
        <w:t xml:space="preserve">gion. Additionally, one clipping is applied to clip the average </w:t>
      </w:r>
      <w:proofErr w:type="spellStart"/>
      <w:r w:rsidR="009E1BF2">
        <w:rPr>
          <w:szCs w:val="22"/>
          <w:lang w:val="en-CA" w:eastAsia="zh-CN"/>
        </w:rPr>
        <w:t>luma</w:t>
      </w:r>
      <w:proofErr w:type="spellEnd"/>
      <w:r w:rsidR="009E1BF2">
        <w:rPr>
          <w:szCs w:val="22"/>
          <w:lang w:val="en-CA" w:eastAsia="zh-CN"/>
        </w:rPr>
        <w:t xml:space="preserve"> value to the full range of the internal bit-depth, [0, (1&lt;&lt;</w:t>
      </w:r>
      <w:proofErr w:type="spellStart"/>
      <w:r w:rsidR="009E1BF2">
        <w:rPr>
          <w:szCs w:val="22"/>
          <w:lang w:val="en-CA" w:eastAsia="zh-CN"/>
        </w:rPr>
        <w:t>BitDepth</w:t>
      </w:r>
      <w:proofErr w:type="spellEnd"/>
      <w:r w:rsidR="009E1BF2">
        <w:rPr>
          <w:szCs w:val="22"/>
          <w:lang w:val="en-CA" w:eastAsia="zh-CN"/>
        </w:rPr>
        <w:t>)-1</w:t>
      </w:r>
      <w:del w:id="42" w:author="Xiaoyu Xiu" w:date="2020-04-06T15:07:00Z">
        <w:r w:rsidR="009E1BF2" w:rsidDel="00874C1D">
          <w:rPr>
            <w:szCs w:val="22"/>
            <w:lang w:val="en-CA" w:eastAsia="zh-CN"/>
          </w:rPr>
          <w:delText>]</w:delText>
        </w:r>
        <w:r w:rsidR="00A11CA6" w:rsidDel="00874C1D">
          <w:rPr>
            <w:szCs w:val="22"/>
            <w:lang w:val="en-CA" w:eastAsia="zh-CN"/>
          </w:rPr>
          <w:delText xml:space="preserve">, </w:delText>
        </w:r>
      </w:del>
      <w:ins w:id="43" w:author="Xiaoyu Xiu" w:date="2020-04-06T15:07:00Z">
        <w:r w:rsidR="00874C1D">
          <w:rPr>
            <w:szCs w:val="22"/>
            <w:lang w:val="en-CA" w:eastAsia="zh-CN"/>
          </w:rPr>
          <w:t>]</w:t>
        </w:r>
        <w:r w:rsidR="00874C1D">
          <w:rPr>
            <w:szCs w:val="22"/>
            <w:lang w:val="en-CA" w:eastAsia="zh-CN"/>
          </w:rPr>
          <w:t xml:space="preserve">. </w:t>
        </w:r>
      </w:ins>
      <w:ins w:id="44" w:author="Xiaoyu Xiu" w:date="2020-04-06T15:09:00Z">
        <w:r w:rsidR="00F476CB">
          <w:rPr>
            <w:szCs w:val="22"/>
            <w:lang w:val="en-CA" w:eastAsia="zh-CN"/>
          </w:rPr>
          <w:t xml:space="preserve">Meanwhile, when </w:t>
        </w:r>
      </w:ins>
      <w:ins w:id="45" w:author="Xiaoyu Xiu" w:date="2020-04-06T15:10:00Z">
        <w:r w:rsidR="00F476CB">
          <w:rPr>
            <w:szCs w:val="22"/>
            <w:lang w:val="en-CA" w:eastAsia="zh-CN"/>
          </w:rPr>
          <w:t xml:space="preserve">generating reconstructed </w:t>
        </w:r>
        <w:proofErr w:type="spellStart"/>
        <w:r w:rsidR="00F476CB">
          <w:rPr>
            <w:szCs w:val="22"/>
            <w:lang w:val="en-CA" w:eastAsia="zh-CN"/>
          </w:rPr>
          <w:t>chroma</w:t>
        </w:r>
        <w:proofErr w:type="spellEnd"/>
        <w:r w:rsidR="00F476CB">
          <w:rPr>
            <w:szCs w:val="22"/>
            <w:lang w:val="en-CA" w:eastAsia="zh-CN"/>
          </w:rPr>
          <w:t xml:space="preserve"> samples, </w:t>
        </w:r>
      </w:ins>
      <w:ins w:id="46" w:author="Xiaoyu Xiu" w:date="2020-04-06T15:09:00Z">
        <w:r w:rsidR="00F476CB">
          <w:rPr>
            <w:szCs w:val="22"/>
            <w:lang w:val="en-CA" w:eastAsia="zh-CN"/>
          </w:rPr>
          <w:t>t</w:t>
        </w:r>
      </w:ins>
      <w:ins w:id="47" w:author="Xiaoyu Xiu" w:date="2020-04-06T15:07:00Z">
        <w:r w:rsidR="00874C1D">
          <w:rPr>
            <w:szCs w:val="22"/>
            <w:lang w:val="en-CA" w:eastAsia="zh-CN"/>
          </w:rPr>
          <w:t>he sa</w:t>
        </w:r>
      </w:ins>
      <w:ins w:id="48" w:author="Xiaoyu Xiu" w:date="2020-04-06T15:08:00Z">
        <w:r w:rsidR="00F476CB">
          <w:rPr>
            <w:szCs w:val="22"/>
            <w:lang w:val="en-CA" w:eastAsia="zh-CN"/>
          </w:rPr>
          <w:t xml:space="preserve">me clipping operation is also applied to </w:t>
        </w:r>
        <w:proofErr w:type="spellStart"/>
        <w:r w:rsidR="00F476CB">
          <w:rPr>
            <w:szCs w:val="22"/>
            <w:lang w:val="en-CA" w:eastAsia="zh-CN"/>
          </w:rPr>
          <w:t>chroma</w:t>
        </w:r>
        <w:proofErr w:type="spellEnd"/>
        <w:r w:rsidR="00F476CB">
          <w:rPr>
            <w:szCs w:val="22"/>
            <w:lang w:val="en-CA" w:eastAsia="zh-CN"/>
          </w:rPr>
          <w:t xml:space="preserve"> prediction samples </w:t>
        </w:r>
      </w:ins>
      <w:ins w:id="49" w:author="Xiaoyu Xiu" w:date="2020-04-06T15:42:00Z">
        <w:r w:rsidR="00417FE4">
          <w:rPr>
            <w:szCs w:val="22"/>
            <w:lang w:val="en-CA" w:eastAsia="zh-CN"/>
          </w:rPr>
          <w:t>if</w:t>
        </w:r>
      </w:ins>
      <w:ins w:id="50" w:author="Xiaoyu Xiu" w:date="2020-04-06T15:08:00Z">
        <w:r w:rsidR="00F476CB">
          <w:rPr>
            <w:szCs w:val="22"/>
            <w:lang w:val="en-CA" w:eastAsia="zh-CN"/>
          </w:rPr>
          <w:t xml:space="preserve"> all </w:t>
        </w:r>
        <w:bookmarkStart w:id="51" w:name="_GoBack"/>
        <w:bookmarkEnd w:id="51"/>
        <w:proofErr w:type="spellStart"/>
        <w:r w:rsidR="00F476CB">
          <w:rPr>
            <w:szCs w:val="22"/>
            <w:lang w:val="en-CA" w:eastAsia="zh-CN"/>
          </w:rPr>
          <w:t>chroma</w:t>
        </w:r>
        <w:proofErr w:type="spellEnd"/>
        <w:r w:rsidR="00F476CB">
          <w:rPr>
            <w:szCs w:val="22"/>
            <w:lang w:val="en-CA" w:eastAsia="zh-CN"/>
          </w:rPr>
          <w:t xml:space="preserve"> residu</w:t>
        </w:r>
      </w:ins>
      <w:ins w:id="52" w:author="Xiaoyu Xiu" w:date="2020-04-06T15:09:00Z">
        <w:r w:rsidR="00F476CB">
          <w:rPr>
            <w:szCs w:val="22"/>
            <w:lang w:val="en-CA" w:eastAsia="zh-CN"/>
          </w:rPr>
          <w:t xml:space="preserve">al samples are zeros, i.e., </w:t>
        </w:r>
        <w:proofErr w:type="spellStart"/>
        <w:r w:rsidR="00F476CB">
          <w:rPr>
            <w:szCs w:val="22"/>
            <w:lang w:val="en-CA" w:eastAsia="zh-CN"/>
          </w:rPr>
          <w:t>chroma</w:t>
        </w:r>
        <w:proofErr w:type="spellEnd"/>
        <w:r w:rsidR="00F476CB">
          <w:rPr>
            <w:szCs w:val="22"/>
            <w:lang w:val="en-CA" w:eastAsia="zh-CN"/>
          </w:rPr>
          <w:t xml:space="preserve"> CBF is equal to zero.</w:t>
        </w:r>
      </w:ins>
      <w:ins w:id="53" w:author="Xiaoyu Xiu" w:date="2020-04-06T15:07:00Z">
        <w:r w:rsidR="00874C1D">
          <w:rPr>
            <w:szCs w:val="22"/>
            <w:lang w:val="en-CA" w:eastAsia="zh-CN"/>
          </w:rPr>
          <w:t xml:space="preserve"> </w:t>
        </w:r>
      </w:ins>
      <w:del w:id="54" w:author="Xiaoyu Xiu" w:date="2020-04-06T15:11:00Z">
        <w:r w:rsidR="00A11CA6" w:rsidDel="00F476CB">
          <w:rPr>
            <w:szCs w:val="22"/>
            <w:lang w:val="en-CA" w:eastAsia="zh-CN"/>
          </w:rPr>
          <w:delText>as specified in section 8</w:delText>
        </w:r>
        <w:r w:rsidR="009E1BF2" w:rsidDel="00F476CB">
          <w:rPr>
            <w:szCs w:val="22"/>
            <w:lang w:val="en-CA" w:eastAsia="zh-CN"/>
          </w:rPr>
          <w:delText>.</w:delText>
        </w:r>
        <w:r w:rsidR="00A11CA6" w:rsidDel="00F476CB">
          <w:rPr>
            <w:szCs w:val="22"/>
            <w:lang w:val="en-CA" w:eastAsia="zh-CN"/>
          </w:rPr>
          <w:delText>7.5.3 in the VVC draft 8 as:</w:delText>
        </w:r>
      </w:del>
    </w:p>
    <w:p w14:paraId="47EF8BC3" w14:textId="7D0660AF" w:rsidR="00A11CA6" w:rsidRPr="00A11CA6" w:rsidRDefault="00A11CA6" w:rsidP="00A11CA6">
      <w:pPr>
        <w:pStyle w:val="ab"/>
        <w:numPr>
          <w:ilvl w:val="0"/>
          <w:numId w:val="16"/>
        </w:numPr>
        <w:rPr>
          <w:szCs w:val="22"/>
          <w:lang w:val="en-CA" w:eastAsia="zh-CN"/>
        </w:rPr>
      </w:pPr>
      <w:r w:rsidRPr="00A11CA6">
        <w:rPr>
          <w:noProof/>
          <w:lang w:val="en-CA" w:eastAsia="ko-KR"/>
        </w:rPr>
        <w:t xml:space="preserve">For the derivation of the variable </w:t>
      </w:r>
      <w:r w:rsidRPr="00A11CA6">
        <w:rPr>
          <w:noProof/>
          <w:lang w:val="en-CA"/>
        </w:rPr>
        <w:t>varScale</w:t>
      </w:r>
      <w:r w:rsidRPr="00A11CA6">
        <w:rPr>
          <w:noProof/>
          <w:lang w:val="en-CA" w:eastAsia="ko-KR"/>
        </w:rPr>
        <w:t xml:space="preserve"> the following ordered steps apply:</w:t>
      </w:r>
    </w:p>
    <w:p w14:paraId="6B998CFC" w14:textId="7CF9EF15" w:rsidR="00A11CA6" w:rsidRDefault="00A11CA6" w:rsidP="00A11CA6">
      <w:pPr>
        <w:pStyle w:val="ab"/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  <w:tab w:val="left" w:pos="1418"/>
          <w:tab w:val="right" w:pos="9696"/>
        </w:tabs>
        <w:spacing w:before="193" w:after="240"/>
        <w:ind w:left="1080"/>
        <w:contextualSpacing w:val="0"/>
        <w:jc w:val="left"/>
        <w:rPr>
          <w:noProof/>
          <w:lang w:val="en-CA" w:eastAsia="ko-KR"/>
        </w:rPr>
      </w:pPr>
      <w:r w:rsidRPr="00A11CA6">
        <w:rPr>
          <w:noProof/>
          <w:lang w:val="en-CA" w:eastAsia="ko-KR"/>
        </w:rPr>
        <w:t>The variable invAvgLuma is derived as follows:</w:t>
      </w:r>
    </w:p>
    <w:p w14:paraId="1B5605B9" w14:textId="5BBF7865" w:rsidR="00A11CA6" w:rsidRPr="00A11CA6" w:rsidRDefault="00A11CA6" w:rsidP="00A11CA6">
      <w:pPr>
        <w:tabs>
          <w:tab w:val="clear" w:pos="1440"/>
          <w:tab w:val="left" w:pos="1418"/>
          <w:tab w:val="right" w:pos="9696"/>
        </w:tabs>
        <w:spacing w:before="193" w:after="240"/>
        <w:ind w:left="720"/>
        <w:jc w:val="left"/>
        <w:rPr>
          <w:noProof/>
          <w:lang w:val="en-CA" w:eastAsia="zh-CN"/>
        </w:rPr>
      </w:pPr>
      <w:r>
        <w:rPr>
          <w:noProof/>
          <w:lang w:val="en-CA" w:eastAsia="zh-CN"/>
        </w:rPr>
        <w:t>……</w:t>
      </w:r>
    </w:p>
    <w:p w14:paraId="45CE607E" w14:textId="77777777" w:rsidR="00A11CA6" w:rsidRPr="00A11CA6" w:rsidRDefault="00A11CA6" w:rsidP="00A11CA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18" w:hanging="284"/>
        <w:rPr>
          <w:noProof/>
          <w:sz w:val="20"/>
          <w:lang w:val="en-CA" w:eastAsia="zh-CN"/>
        </w:rPr>
      </w:pPr>
      <w:r w:rsidRPr="00A11CA6">
        <w:rPr>
          <w:noProof/>
          <w:sz w:val="20"/>
          <w:lang w:val="en-CA" w:eastAsia="zh-CN"/>
        </w:rPr>
        <w:t>The variable invAvgLuma is derived as follows:</w:t>
      </w:r>
    </w:p>
    <w:p w14:paraId="1958A295" w14:textId="77777777" w:rsidR="00A11CA6" w:rsidRPr="00A11CA6" w:rsidRDefault="00A11CA6" w:rsidP="00A11CA6">
      <w:pPr>
        <w:pStyle w:val="ab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  <w:tab w:val="left" w:pos="1418"/>
          <w:tab w:val="right" w:pos="9696"/>
        </w:tabs>
        <w:spacing w:before="193" w:after="240"/>
        <w:ind w:left="1800"/>
        <w:contextualSpacing w:val="0"/>
        <w:jc w:val="left"/>
        <w:rPr>
          <w:noProof/>
          <w:lang w:val="en-CA" w:eastAsia="zh-CN"/>
        </w:rPr>
      </w:pPr>
      <w:r w:rsidRPr="00A11CA6">
        <w:rPr>
          <w:noProof/>
          <w:lang w:val="en-CA" w:eastAsia="zh-CN"/>
        </w:rPr>
        <w:t xml:space="preserve">If cnt is </w:t>
      </w:r>
      <w:r w:rsidRPr="00A11CA6">
        <w:rPr>
          <w:noProof/>
          <w:lang w:val="en-CA" w:eastAsia="ko-KR"/>
        </w:rPr>
        <w:t>greater</w:t>
      </w:r>
      <w:r w:rsidRPr="00A11CA6">
        <w:rPr>
          <w:noProof/>
          <w:lang w:val="en-CA" w:eastAsia="zh-CN"/>
        </w:rPr>
        <w:t xml:space="preserve"> than 0, the following applies:</w:t>
      </w:r>
    </w:p>
    <w:p w14:paraId="7861FBAD" w14:textId="77777777" w:rsidR="00A11CA6" w:rsidRPr="00A11CA6" w:rsidRDefault="00A11CA6" w:rsidP="00A11CA6">
      <w:pPr>
        <w:tabs>
          <w:tab w:val="clear" w:pos="1440"/>
          <w:tab w:val="left" w:pos="1418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zh-CN"/>
        </w:rPr>
      </w:pPr>
      <w:r w:rsidRPr="00A11CA6">
        <w:rPr>
          <w:noProof/>
          <w:sz w:val="20"/>
          <w:lang w:val="en-CA" w:eastAsia="ko-KR"/>
        </w:rPr>
        <w:t xml:space="preserve">invAvgLuma = </w:t>
      </w:r>
      <w:r w:rsidRPr="00A11CA6">
        <w:rPr>
          <w:noProof/>
          <w:sz w:val="20"/>
          <w:highlight w:val="yellow"/>
          <w:lang w:val="en-CA" w:eastAsia="ko-KR"/>
        </w:rPr>
        <w:t>Clip1(</w:t>
      </w:r>
      <w:r w:rsidRPr="00A11CA6">
        <w:rPr>
          <w:noProof/>
          <w:sz w:val="20"/>
          <w:lang w:val="en-CA" w:eastAsia="ko-KR"/>
        </w:rPr>
        <w:t xml:space="preserve"> (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sz w:val="20"/>
                <w:vertAlign w:val="subscript"/>
                <w:lang w:val="en-CA" w:eastAsia="ko-KR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sz w:val="20"/>
                <w:lang w:val="en-CA" w:eastAsia="ko-KR"/>
              </w:rPr>
              <m:t>k</m:t>
            </m:r>
            <m:r>
              <w:rPr>
                <w:rFonts w:ascii="Cambria Math" w:hAnsi="Cambria Math"/>
                <w:noProof/>
                <w:sz w:val="20"/>
                <w:vertAlign w:val="subscript"/>
                <w:lang w:val="en-CA" w:eastAsia="ko-KR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sz w:val="20"/>
                <w:lang w:val="en-CA" w:eastAsia="ko-KR"/>
              </w:rPr>
              <m:t>cnt-1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sz w:val="20"/>
                <w:vertAlign w:val="subscript"/>
                <w:lang w:val="en-CA" w:eastAsia="ko-KR"/>
              </w:rPr>
              <m:t>recLuma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noProof/>
                    <w:sz w:val="20"/>
                    <w:vertAlign w:val="subscript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0"/>
                    <w:vertAlign w:val="subscript"/>
                    <w:lang w:val="en-CA" w:eastAsia="ko-KR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</m:e>
        </m:nary>
        <m:r>
          <w:rPr>
            <w:rFonts w:ascii="Cambria Math" w:hAnsi="Cambria Math"/>
            <w:noProof/>
            <w:sz w:val="20"/>
            <w:lang w:val="en-CA" w:eastAsia="ko-KR"/>
          </w:rPr>
          <m:t xml:space="preserve"> </m:t>
        </m:r>
      </m:oMath>
      <w:r w:rsidRPr="00A11CA6">
        <w:rPr>
          <w:noProof/>
          <w:sz w:val="20"/>
          <w:lang w:val="en-CA" w:eastAsia="zh-CN"/>
        </w:rPr>
        <w:t xml:space="preserve">+ ( cnt  &gt;&gt;  1 ) )  &gt;&gt;  Log2( cnt ) </w:t>
      </w:r>
      <w:r w:rsidRPr="00A11CA6">
        <w:rPr>
          <w:noProof/>
          <w:sz w:val="20"/>
          <w:highlight w:val="yellow"/>
          <w:lang w:val="en-CA" w:eastAsia="zh-CN"/>
        </w:rPr>
        <w:t>)</w:t>
      </w:r>
      <w:r w:rsidRPr="00A11CA6">
        <w:rPr>
          <w:rFonts w:eastAsia="Malgun Gothic"/>
          <w:noProof/>
          <w:sz w:val="20"/>
          <w:lang w:val="en-CA"/>
        </w:rPr>
        <w:tab/>
        <w:t>(</w:t>
      </w:r>
      <w:r w:rsidRPr="00A11CA6">
        <w:rPr>
          <w:noProof/>
          <w:sz w:val="20"/>
          <w:lang w:val="en-CA"/>
        </w:rPr>
        <w:fldChar w:fldCharType="begin" w:fldLock="1"/>
      </w:r>
      <w:r w:rsidRPr="00A11CA6">
        <w:rPr>
          <w:noProof/>
          <w:sz w:val="20"/>
          <w:lang w:val="en-CA"/>
        </w:rPr>
        <w:instrText xml:space="preserve"> SEQ Equation \* ARABIC </w:instrText>
      </w:r>
      <w:r w:rsidRPr="00A11CA6">
        <w:rPr>
          <w:noProof/>
          <w:sz w:val="20"/>
          <w:lang w:val="en-CA"/>
        </w:rPr>
        <w:fldChar w:fldCharType="separate"/>
      </w:r>
      <w:r w:rsidRPr="00A11CA6">
        <w:rPr>
          <w:noProof/>
          <w:sz w:val="20"/>
          <w:lang w:val="en-CA"/>
        </w:rPr>
        <w:t>1235</w:t>
      </w:r>
      <w:r w:rsidRPr="00A11CA6">
        <w:rPr>
          <w:noProof/>
          <w:sz w:val="20"/>
          <w:lang w:val="en-CA"/>
        </w:rPr>
        <w:fldChar w:fldCharType="end"/>
      </w:r>
      <w:r w:rsidRPr="00A11CA6">
        <w:rPr>
          <w:rFonts w:eastAsia="Malgun Gothic"/>
          <w:noProof/>
          <w:sz w:val="20"/>
          <w:lang w:val="en-CA"/>
        </w:rPr>
        <w:t>)</w:t>
      </w:r>
    </w:p>
    <w:p w14:paraId="62011BF9" w14:textId="77777777" w:rsidR="00A11CA6" w:rsidRPr="00A11CA6" w:rsidRDefault="00A11CA6" w:rsidP="00A11CA6">
      <w:pPr>
        <w:pStyle w:val="ab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  <w:tab w:val="left" w:pos="1418"/>
          <w:tab w:val="right" w:pos="9696"/>
        </w:tabs>
        <w:spacing w:before="193" w:after="240"/>
        <w:ind w:left="1800"/>
        <w:contextualSpacing w:val="0"/>
        <w:jc w:val="left"/>
        <w:rPr>
          <w:noProof/>
          <w:lang w:val="en-CA" w:eastAsia="zh-CN"/>
        </w:rPr>
      </w:pPr>
      <w:r w:rsidRPr="00A11CA6">
        <w:rPr>
          <w:noProof/>
          <w:lang w:val="en-CA" w:eastAsia="zh-CN"/>
        </w:rPr>
        <w:t>Otherwise (</w:t>
      </w:r>
      <w:r w:rsidRPr="00A11CA6">
        <w:rPr>
          <w:noProof/>
          <w:lang w:val="en-CA" w:eastAsia="ko-KR"/>
        </w:rPr>
        <w:t>cnt</w:t>
      </w:r>
      <w:r w:rsidRPr="00A11CA6">
        <w:rPr>
          <w:noProof/>
          <w:lang w:val="en-CA" w:eastAsia="zh-CN"/>
        </w:rPr>
        <w:t xml:space="preserve"> is equal to 0), the following applies:</w:t>
      </w:r>
    </w:p>
    <w:p w14:paraId="5F9B10AC" w14:textId="1AE33F9C" w:rsidR="00A11CA6" w:rsidRDefault="00A11CA6" w:rsidP="00A11CA6">
      <w:pPr>
        <w:tabs>
          <w:tab w:val="clear" w:pos="1440"/>
          <w:tab w:val="left" w:pos="1418"/>
          <w:tab w:val="right" w:pos="9696"/>
        </w:tabs>
        <w:spacing w:before="193" w:after="240"/>
        <w:ind w:left="1985"/>
        <w:jc w:val="left"/>
        <w:rPr>
          <w:ins w:id="55" w:author="Xiaoyu Xiu" w:date="2020-04-06T15:11:00Z"/>
          <w:rFonts w:eastAsia="Malgun Gothic"/>
          <w:noProof/>
          <w:sz w:val="20"/>
          <w:lang w:val="en-CA"/>
        </w:rPr>
      </w:pPr>
      <w:r w:rsidRPr="00A11CA6">
        <w:rPr>
          <w:noProof/>
          <w:sz w:val="20"/>
          <w:lang w:val="en-CA" w:eastAsia="zh-CN"/>
        </w:rPr>
        <w:t xml:space="preserve">invAvgLuma = </w:t>
      </w:r>
      <w:r w:rsidRPr="00A11CA6">
        <w:rPr>
          <w:noProof/>
          <w:sz w:val="20"/>
          <w:lang w:val="en-CA" w:eastAsia="ko-KR"/>
        </w:rPr>
        <w:t>1  &lt;&lt;  ( BitDepth − 1 )</w:t>
      </w:r>
      <w:r w:rsidRPr="00A11CA6">
        <w:rPr>
          <w:noProof/>
          <w:sz w:val="20"/>
          <w:lang w:val="en-CA" w:eastAsia="ko-KR"/>
        </w:rPr>
        <w:tab/>
      </w:r>
      <w:r w:rsidRPr="00A11CA6">
        <w:rPr>
          <w:rFonts w:eastAsia="Malgun Gothic"/>
          <w:noProof/>
          <w:sz w:val="20"/>
          <w:lang w:val="en-CA"/>
        </w:rPr>
        <w:t>(</w:t>
      </w:r>
      <w:r w:rsidRPr="00A11CA6">
        <w:rPr>
          <w:noProof/>
          <w:sz w:val="20"/>
          <w:lang w:val="en-CA"/>
        </w:rPr>
        <w:fldChar w:fldCharType="begin" w:fldLock="1"/>
      </w:r>
      <w:r w:rsidRPr="00A11CA6">
        <w:rPr>
          <w:noProof/>
          <w:sz w:val="20"/>
          <w:lang w:val="en-CA"/>
        </w:rPr>
        <w:instrText xml:space="preserve"> SEQ Equation \* ARABIC </w:instrText>
      </w:r>
      <w:r w:rsidRPr="00A11CA6">
        <w:rPr>
          <w:noProof/>
          <w:sz w:val="20"/>
          <w:lang w:val="en-CA"/>
        </w:rPr>
        <w:fldChar w:fldCharType="separate"/>
      </w:r>
      <w:r w:rsidRPr="00A11CA6">
        <w:rPr>
          <w:noProof/>
          <w:sz w:val="20"/>
          <w:lang w:val="en-CA"/>
        </w:rPr>
        <w:t>1236</w:t>
      </w:r>
      <w:r w:rsidRPr="00A11CA6">
        <w:rPr>
          <w:noProof/>
          <w:sz w:val="20"/>
          <w:lang w:val="en-CA"/>
        </w:rPr>
        <w:fldChar w:fldCharType="end"/>
      </w:r>
      <w:r w:rsidRPr="00A11CA6">
        <w:rPr>
          <w:rFonts w:eastAsia="Malgun Gothic"/>
          <w:noProof/>
          <w:sz w:val="20"/>
          <w:lang w:val="en-CA"/>
        </w:rPr>
        <w:t>)</w:t>
      </w:r>
    </w:p>
    <w:p w14:paraId="1B0C1067" w14:textId="32A19CB3" w:rsidR="006A7F3E" w:rsidRDefault="006A7F3E" w:rsidP="006A7F3E">
      <w:pPr>
        <w:rPr>
          <w:ins w:id="56" w:author="Xiaoyu Xiu" w:date="2020-04-06T15:13:00Z"/>
          <w:noProof/>
          <w:lang w:val="en-CA" w:eastAsia="zh-CN"/>
        </w:rPr>
      </w:pPr>
      <w:ins w:id="57" w:author="Xiaoyu Xiu" w:date="2020-04-06T15:13:00Z">
        <w:r>
          <w:rPr>
            <w:noProof/>
            <w:lang w:val="en-CA" w:eastAsia="zh-CN"/>
          </w:rPr>
          <w:t>……</w:t>
        </w:r>
      </w:ins>
    </w:p>
    <w:p w14:paraId="00C43FD1" w14:textId="77777777" w:rsidR="006A7F3E" w:rsidRPr="006A7F3E" w:rsidRDefault="006A7F3E" w:rsidP="006A7F3E">
      <w:pPr>
        <w:pStyle w:val="ab"/>
        <w:numPr>
          <w:ilvl w:val="0"/>
          <w:numId w:val="16"/>
        </w:numPr>
        <w:rPr>
          <w:ins w:id="58" w:author="Xiaoyu Xiu" w:date="2020-04-06T15:13:00Z"/>
          <w:noProof/>
          <w:lang w:val="en-CA" w:eastAsia="ko-KR"/>
        </w:rPr>
      </w:pPr>
      <w:ins w:id="59" w:author="Xiaoyu Xiu" w:date="2020-04-06T15:13:00Z">
        <w:r w:rsidRPr="006A7F3E">
          <w:rPr>
            <w:noProof/>
            <w:lang w:val="en-CA" w:eastAsia="ko-KR"/>
          </w:rPr>
          <w:lastRenderedPageBreak/>
          <w:t>The reconstructed chroma picture sample array recSamples is derived as follows:</w:t>
        </w:r>
      </w:ins>
    </w:p>
    <w:p w14:paraId="03D0EFD3" w14:textId="77777777" w:rsidR="006A7F3E" w:rsidRPr="006A7F3E" w:rsidRDefault="006A7F3E" w:rsidP="006A7F3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ins w:id="60" w:author="Xiaoyu Xiu" w:date="2020-04-06T15:13:00Z"/>
          <w:noProof/>
          <w:sz w:val="20"/>
          <w:lang w:val="en-CA"/>
        </w:rPr>
      </w:pPr>
      <w:ins w:id="61" w:author="Xiaoyu Xiu" w:date="2020-04-06T15:13:00Z">
        <w:r w:rsidRPr="006A7F3E">
          <w:rPr>
            <w:noProof/>
            <w:sz w:val="20"/>
            <w:lang w:val="en-CA"/>
          </w:rPr>
          <w:t>If tuCbfChroma is equal to 1, the following applies:</w:t>
        </w:r>
      </w:ins>
    </w:p>
    <w:p w14:paraId="018D1C4B" w14:textId="77777777" w:rsidR="006A7F3E" w:rsidRPr="006A7F3E" w:rsidRDefault="006A7F3E" w:rsidP="006A7F3E">
      <w:pPr>
        <w:tabs>
          <w:tab w:val="left" w:pos="5220"/>
          <w:tab w:val="right" w:pos="9696"/>
        </w:tabs>
        <w:spacing w:before="193" w:after="240"/>
        <w:ind w:left="1260"/>
        <w:jc w:val="left"/>
        <w:rPr>
          <w:ins w:id="62" w:author="Xiaoyu Xiu" w:date="2020-04-06T15:13:00Z"/>
          <w:noProof/>
          <w:sz w:val="20"/>
          <w:lang w:val="en-CA" w:eastAsia="ko-KR"/>
        </w:rPr>
      </w:pPr>
      <w:ins w:id="63" w:author="Xiaoyu Xiu" w:date="2020-04-06T15:13:00Z">
        <w:r w:rsidRPr="006A7F3E">
          <w:rPr>
            <w:noProof/>
            <w:sz w:val="20"/>
            <w:lang w:val="en-CA" w:eastAsia="ko-KR"/>
          </w:rPr>
          <w:t>resSamples[ i ][ j ] = Clip3( </w:t>
        </w:r>
        <w:r w:rsidRPr="006A7F3E">
          <w:rPr>
            <w:sz w:val="20"/>
            <w:lang w:val="en-CA"/>
          </w:rPr>
          <w:t>−</w:t>
        </w:r>
        <w:r w:rsidRPr="006A7F3E">
          <w:rPr>
            <w:noProof/>
            <w:sz w:val="20"/>
            <w:lang w:val="en-CA" w:eastAsia="ko-KR"/>
          </w:rPr>
          <w:t>( 1 &lt;&lt; BitDepth ), ( 1 &lt;&lt; BitDepth ) − 1, resSamples[ i ][ j ] )</w:t>
        </w:r>
        <w:r w:rsidRPr="006A7F3E">
          <w:rPr>
            <w:noProof/>
            <w:sz w:val="20"/>
            <w:lang w:val="en-CA" w:eastAsia="ko-KR"/>
          </w:rPr>
          <w:tab/>
          <w:t>(</w:t>
        </w:r>
        <w:r w:rsidRPr="006A7F3E">
          <w:rPr>
            <w:noProof/>
            <w:sz w:val="20"/>
            <w:lang w:val="en-CA"/>
          </w:rPr>
          <w:fldChar w:fldCharType="begin" w:fldLock="1"/>
        </w:r>
        <w:r w:rsidRPr="006A7F3E">
          <w:rPr>
            <w:noProof/>
            <w:sz w:val="20"/>
            <w:lang w:val="en-CA"/>
          </w:rPr>
          <w:instrText xml:space="preserve"> SEQ Equation \* ARABIC </w:instrText>
        </w:r>
        <w:r w:rsidRPr="006A7F3E">
          <w:rPr>
            <w:noProof/>
            <w:sz w:val="20"/>
            <w:lang w:val="en-CA"/>
          </w:rPr>
          <w:fldChar w:fldCharType="separate"/>
        </w:r>
        <w:r w:rsidRPr="006A7F3E">
          <w:rPr>
            <w:noProof/>
            <w:sz w:val="20"/>
            <w:lang w:val="en-CA"/>
          </w:rPr>
          <w:t>1238</w:t>
        </w:r>
        <w:r w:rsidRPr="006A7F3E">
          <w:rPr>
            <w:noProof/>
            <w:sz w:val="20"/>
            <w:lang w:val="en-CA"/>
          </w:rPr>
          <w:fldChar w:fldCharType="end"/>
        </w:r>
        <w:r w:rsidRPr="006A7F3E">
          <w:rPr>
            <w:noProof/>
            <w:sz w:val="20"/>
            <w:lang w:val="en-CA" w:eastAsia="ko-KR"/>
          </w:rPr>
          <w:t>)</w:t>
        </w:r>
      </w:ins>
    </w:p>
    <w:p w14:paraId="1D830F6B" w14:textId="77777777" w:rsidR="006A7F3E" w:rsidRPr="006A7F3E" w:rsidRDefault="006A7F3E" w:rsidP="006A7F3E">
      <w:pPr>
        <w:tabs>
          <w:tab w:val="left" w:pos="5220"/>
          <w:tab w:val="right" w:pos="9696"/>
        </w:tabs>
        <w:spacing w:before="193" w:after="240"/>
        <w:ind w:left="1260"/>
        <w:jc w:val="left"/>
        <w:rPr>
          <w:ins w:id="64" w:author="Xiaoyu Xiu" w:date="2020-04-06T15:13:00Z"/>
          <w:noProof/>
          <w:sz w:val="20"/>
          <w:lang w:val="en-CA" w:eastAsia="ko-KR"/>
        </w:rPr>
      </w:pPr>
      <w:ins w:id="65" w:author="Xiaoyu Xiu" w:date="2020-04-06T15:13:00Z">
        <w:r w:rsidRPr="006A7F3E">
          <w:rPr>
            <w:noProof/>
            <w:sz w:val="20"/>
            <w:lang w:val="en-CA" w:eastAsia="ko-KR"/>
          </w:rPr>
          <w:t>recSamples[ xCurr + i ][ yCurr + j ] = Clip1( predSamples[ i ][ j ] + </w:t>
        </w:r>
        <w:r w:rsidRPr="006A7F3E">
          <w:rPr>
            <w:noProof/>
            <w:sz w:val="20"/>
            <w:lang w:val="en-CA" w:eastAsia="ko-KR"/>
          </w:rPr>
          <w:tab/>
          <w:t>(</w:t>
        </w:r>
        <w:r w:rsidRPr="006A7F3E">
          <w:rPr>
            <w:noProof/>
            <w:sz w:val="20"/>
            <w:lang w:val="en-CA"/>
          </w:rPr>
          <w:fldChar w:fldCharType="begin" w:fldLock="1"/>
        </w:r>
        <w:r w:rsidRPr="006A7F3E">
          <w:rPr>
            <w:noProof/>
            <w:sz w:val="20"/>
            <w:lang w:val="en-CA"/>
          </w:rPr>
          <w:instrText xml:space="preserve"> SEQ Equation \* ARABIC </w:instrText>
        </w:r>
        <w:r w:rsidRPr="006A7F3E">
          <w:rPr>
            <w:noProof/>
            <w:sz w:val="20"/>
            <w:lang w:val="en-CA"/>
          </w:rPr>
          <w:fldChar w:fldCharType="separate"/>
        </w:r>
        <w:r w:rsidRPr="006A7F3E">
          <w:rPr>
            <w:noProof/>
            <w:sz w:val="20"/>
            <w:lang w:val="en-CA"/>
          </w:rPr>
          <w:t>1239</w:t>
        </w:r>
        <w:r w:rsidRPr="006A7F3E">
          <w:rPr>
            <w:noProof/>
            <w:sz w:val="20"/>
            <w:lang w:val="en-CA"/>
          </w:rPr>
          <w:fldChar w:fldCharType="end"/>
        </w:r>
        <w:r w:rsidRPr="006A7F3E">
          <w:rPr>
            <w:noProof/>
            <w:sz w:val="20"/>
            <w:lang w:val="en-CA" w:eastAsia="ko-KR"/>
          </w:rPr>
          <w:t>)</w:t>
        </w:r>
        <w:r w:rsidRPr="006A7F3E">
          <w:rPr>
            <w:noProof/>
            <w:sz w:val="20"/>
            <w:lang w:val="en-CA" w:eastAsia="ko-KR"/>
          </w:rPr>
          <w:br/>
        </w:r>
        <w:r w:rsidRPr="006A7F3E">
          <w:rPr>
            <w:noProof/>
            <w:sz w:val="20"/>
            <w:lang w:val="en-CA" w:eastAsia="ko-KR"/>
          </w:rPr>
          <w:tab/>
          <w:t>Sign( resSamples[ i ][ j ] ) * ( ( Abs( resSamples[ i ][ j ] ) * varScale + ( 1 &lt;&lt; 10 ) ) &gt;&gt; 11 ) )</w:t>
        </w:r>
      </w:ins>
    </w:p>
    <w:p w14:paraId="47F34FD8" w14:textId="77777777" w:rsidR="006A7F3E" w:rsidRPr="006A7F3E" w:rsidRDefault="006A7F3E" w:rsidP="006A7F3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ins w:id="66" w:author="Xiaoyu Xiu" w:date="2020-04-06T15:13:00Z"/>
          <w:noProof/>
          <w:sz w:val="20"/>
          <w:lang w:val="en-CA"/>
        </w:rPr>
      </w:pPr>
      <w:ins w:id="67" w:author="Xiaoyu Xiu" w:date="2020-04-06T15:13:00Z">
        <w:r w:rsidRPr="006A7F3E">
          <w:rPr>
            <w:noProof/>
            <w:sz w:val="20"/>
            <w:lang w:val="en-CA"/>
          </w:rPr>
          <w:t>Otherwise (tuCbfChroma is equal to 0), the following applies:</w:t>
        </w:r>
      </w:ins>
    </w:p>
    <w:p w14:paraId="5C4AE86C" w14:textId="77777777" w:rsidR="006A7F3E" w:rsidRPr="006A7F3E" w:rsidRDefault="006A7F3E" w:rsidP="006A7F3E">
      <w:pPr>
        <w:tabs>
          <w:tab w:val="right" w:pos="9696"/>
        </w:tabs>
        <w:spacing w:before="193" w:after="240"/>
        <w:ind w:left="1260"/>
        <w:jc w:val="left"/>
        <w:rPr>
          <w:ins w:id="68" w:author="Xiaoyu Xiu" w:date="2020-04-06T15:13:00Z"/>
          <w:noProof/>
          <w:sz w:val="20"/>
          <w:lang w:val="en-CA" w:eastAsia="ko-KR"/>
        </w:rPr>
      </w:pPr>
      <w:ins w:id="69" w:author="Xiaoyu Xiu" w:date="2020-04-06T15:13:00Z">
        <w:r w:rsidRPr="006A7F3E">
          <w:rPr>
            <w:noProof/>
            <w:sz w:val="20"/>
            <w:lang w:val="en-CA" w:eastAsia="ko-KR"/>
          </w:rPr>
          <w:t xml:space="preserve">recSamples[ xCurr + i ][ yCurr + j ] = </w:t>
        </w:r>
        <w:r w:rsidRPr="00BF5BA6">
          <w:rPr>
            <w:noProof/>
            <w:sz w:val="20"/>
            <w:highlight w:val="yellow"/>
            <w:lang w:val="en-CA" w:eastAsia="ko-KR"/>
          </w:rPr>
          <w:t>Clip1(</w:t>
        </w:r>
        <w:r w:rsidRPr="006A7F3E">
          <w:rPr>
            <w:noProof/>
            <w:sz w:val="20"/>
            <w:lang w:val="en-CA" w:eastAsia="ko-KR"/>
          </w:rPr>
          <w:t>predSamples[ i ][ j ] </w:t>
        </w:r>
        <w:r w:rsidRPr="00BF5BA6">
          <w:rPr>
            <w:noProof/>
            <w:sz w:val="20"/>
            <w:highlight w:val="yellow"/>
            <w:lang w:val="en-CA" w:eastAsia="ko-KR"/>
          </w:rPr>
          <w:t>)</w:t>
        </w:r>
        <w:r w:rsidRPr="006A7F3E">
          <w:rPr>
            <w:noProof/>
            <w:sz w:val="20"/>
            <w:lang w:val="en-CA" w:eastAsia="ko-KR"/>
          </w:rPr>
          <w:tab/>
        </w:r>
        <w:r w:rsidRPr="006A7F3E">
          <w:rPr>
            <w:rFonts w:eastAsia="Malgun Gothic"/>
            <w:noProof/>
            <w:sz w:val="20"/>
            <w:lang w:val="en-CA"/>
          </w:rPr>
          <w:t>(</w:t>
        </w:r>
        <w:r w:rsidRPr="006A7F3E">
          <w:rPr>
            <w:noProof/>
            <w:sz w:val="20"/>
            <w:lang w:val="en-CA"/>
          </w:rPr>
          <w:fldChar w:fldCharType="begin" w:fldLock="1"/>
        </w:r>
        <w:r w:rsidRPr="006A7F3E">
          <w:rPr>
            <w:noProof/>
            <w:sz w:val="20"/>
            <w:lang w:val="en-CA"/>
          </w:rPr>
          <w:instrText xml:space="preserve"> SEQ Equation \* ARABIC </w:instrText>
        </w:r>
        <w:r w:rsidRPr="006A7F3E">
          <w:rPr>
            <w:noProof/>
            <w:sz w:val="20"/>
            <w:lang w:val="en-CA"/>
          </w:rPr>
          <w:fldChar w:fldCharType="separate"/>
        </w:r>
        <w:r w:rsidRPr="006A7F3E">
          <w:rPr>
            <w:noProof/>
            <w:sz w:val="20"/>
            <w:lang w:val="en-CA"/>
          </w:rPr>
          <w:t>1240</w:t>
        </w:r>
        <w:r w:rsidRPr="006A7F3E">
          <w:rPr>
            <w:noProof/>
            <w:sz w:val="20"/>
            <w:lang w:val="en-CA"/>
          </w:rPr>
          <w:fldChar w:fldCharType="end"/>
        </w:r>
        <w:r w:rsidRPr="006A7F3E">
          <w:rPr>
            <w:noProof/>
            <w:sz w:val="20"/>
            <w:lang w:val="en-CA"/>
          </w:rPr>
          <w:t>)</w:t>
        </w:r>
      </w:ins>
    </w:p>
    <w:p w14:paraId="064D3F78" w14:textId="1C40F49A" w:rsidR="0024397A" w:rsidRDefault="0024397A" w:rsidP="00E11923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02F485BA" w14:textId="649C7C05" w:rsidR="0024397A" w:rsidDel="00957AF2" w:rsidRDefault="0024397A" w:rsidP="0024397A">
      <w:pPr>
        <w:rPr>
          <w:del w:id="70" w:author="Xiaoyu Xiu" w:date="2020-04-06T15:35:00Z"/>
          <w:szCs w:val="22"/>
          <w:lang w:eastAsia="zh-CN"/>
        </w:rPr>
      </w:pPr>
      <w:r>
        <w:rPr>
          <w:szCs w:val="22"/>
          <w:lang w:eastAsia="zh-CN"/>
        </w:rPr>
        <w:t>At the reconstruction process in VVC draft 8</w:t>
      </w:r>
      <w:r>
        <w:rPr>
          <w:szCs w:val="22"/>
          <w:lang w:eastAsia="zh-CN"/>
        </w:rPr>
        <w:fldChar w:fldCharType="begin"/>
      </w:r>
      <w:r>
        <w:rPr>
          <w:szCs w:val="22"/>
          <w:lang w:eastAsia="zh-CN"/>
        </w:rPr>
        <w:instrText xml:space="preserve"> REF _Ref28042707 \r \h </w:instrText>
      </w:r>
      <w:r>
        <w:rPr>
          <w:szCs w:val="22"/>
          <w:lang w:eastAsia="zh-CN"/>
        </w:rPr>
      </w:r>
      <w:r>
        <w:rPr>
          <w:szCs w:val="22"/>
          <w:lang w:eastAsia="zh-CN"/>
        </w:rPr>
        <w:fldChar w:fldCharType="separate"/>
      </w:r>
      <w:r>
        <w:rPr>
          <w:szCs w:val="22"/>
          <w:lang w:eastAsia="zh-CN"/>
        </w:rPr>
        <w:t>[1]</w:t>
      </w:r>
      <w:r>
        <w:rPr>
          <w:szCs w:val="22"/>
          <w:lang w:eastAsia="zh-CN"/>
        </w:rPr>
        <w:fldChar w:fldCharType="end"/>
      </w:r>
      <w:r>
        <w:rPr>
          <w:szCs w:val="22"/>
          <w:lang w:eastAsia="zh-CN"/>
        </w:rPr>
        <w:t xml:space="preserve">, after adding the residual samples to the prediction samples of one CU, the </w:t>
      </w:r>
      <w:r w:rsidR="00A11CA6">
        <w:rPr>
          <w:szCs w:val="22"/>
          <w:lang w:eastAsia="zh-CN"/>
        </w:rPr>
        <w:t xml:space="preserve">reconstructed </w:t>
      </w:r>
      <w:proofErr w:type="spellStart"/>
      <w:r w:rsidR="00A11CA6">
        <w:rPr>
          <w:szCs w:val="22"/>
          <w:lang w:eastAsia="zh-CN"/>
        </w:rPr>
        <w:t>luma</w:t>
      </w:r>
      <w:proofErr w:type="spellEnd"/>
      <w:r>
        <w:rPr>
          <w:szCs w:val="22"/>
          <w:lang w:eastAsia="zh-CN"/>
        </w:rPr>
        <w:t xml:space="preserve"> samples</w:t>
      </w:r>
      <w:r w:rsidR="00A11CA6">
        <w:rPr>
          <w:szCs w:val="22"/>
          <w:lang w:eastAsia="zh-CN"/>
        </w:rPr>
        <w:t xml:space="preserve"> used for the </w:t>
      </w:r>
      <w:proofErr w:type="spellStart"/>
      <w:r w:rsidR="00A11CA6">
        <w:rPr>
          <w:szCs w:val="22"/>
          <w:lang w:eastAsia="zh-CN"/>
        </w:rPr>
        <w:t>chroma</w:t>
      </w:r>
      <w:proofErr w:type="spellEnd"/>
      <w:r w:rsidR="00A11CA6">
        <w:rPr>
          <w:szCs w:val="22"/>
          <w:lang w:eastAsia="zh-CN"/>
        </w:rPr>
        <w:t xml:space="preserve"> scaling factor derivation</w:t>
      </w:r>
      <w:r>
        <w:rPr>
          <w:szCs w:val="22"/>
          <w:lang w:eastAsia="zh-CN"/>
        </w:rPr>
        <w:t xml:space="preserve"> are already clipped to the internal bit-depth</w:t>
      </w:r>
      <w:r w:rsidR="00A11CA6">
        <w:rPr>
          <w:szCs w:val="22"/>
          <w:lang w:eastAsia="zh-CN"/>
        </w:rPr>
        <w:t xml:space="preserve"> range</w:t>
      </w:r>
      <w:r>
        <w:rPr>
          <w:szCs w:val="22"/>
          <w:lang w:eastAsia="zh-CN"/>
        </w:rPr>
        <w:t>.</w:t>
      </w:r>
      <w:r w:rsidR="00A11CA6">
        <w:rPr>
          <w:szCs w:val="22"/>
          <w:lang w:eastAsia="zh-CN"/>
        </w:rPr>
        <w:t xml:space="preserve"> Thus, their average cannot go beyond such range.</w:t>
      </w:r>
      <w:ins w:id="71" w:author="Xiaoyu Xiu" w:date="2020-04-06T15:31:00Z">
        <w:r w:rsidR="00957AF2">
          <w:rPr>
            <w:szCs w:val="22"/>
            <w:lang w:eastAsia="zh-CN"/>
          </w:rPr>
          <w:t xml:space="preserve"> </w:t>
        </w:r>
        <w:r w:rsidR="00957AF2">
          <w:rPr>
            <w:rFonts w:hint="eastAsia"/>
            <w:szCs w:val="22"/>
            <w:lang w:eastAsia="zh-CN"/>
          </w:rPr>
          <w:t>O</w:t>
        </w:r>
        <w:r w:rsidR="00957AF2">
          <w:rPr>
            <w:szCs w:val="22"/>
            <w:lang w:eastAsia="zh-CN"/>
          </w:rPr>
          <w:t xml:space="preserve">n the other hand, </w:t>
        </w:r>
      </w:ins>
      <w:ins w:id="72" w:author="Xiaoyu Xiu" w:date="2020-04-06T15:32:00Z">
        <w:r w:rsidR="00957AF2">
          <w:rPr>
            <w:szCs w:val="22"/>
            <w:lang w:eastAsia="zh-CN"/>
          </w:rPr>
          <w:t xml:space="preserve">according to the current specification, </w:t>
        </w:r>
      </w:ins>
      <w:ins w:id="73" w:author="Xiaoyu Xiu" w:date="2020-04-06T15:33:00Z">
        <w:r w:rsidR="00957AF2">
          <w:rPr>
            <w:szCs w:val="22"/>
            <w:lang w:eastAsia="zh-CN"/>
          </w:rPr>
          <w:t>the prediction samples generated from various coding modes are also guaranteed to be within the full range of internal bit-depth</w:t>
        </w:r>
      </w:ins>
      <w:ins w:id="74" w:author="Xiaoyu Xiu" w:date="2020-04-06T15:34:00Z">
        <w:r w:rsidR="00957AF2">
          <w:rPr>
            <w:szCs w:val="22"/>
            <w:lang w:eastAsia="zh-CN"/>
          </w:rPr>
          <w:t>. Therefore, the two clipping operations in equations (1235) and (</w:t>
        </w:r>
      </w:ins>
      <w:ins w:id="75" w:author="Xiaoyu Xiu" w:date="2020-04-06T15:35:00Z">
        <w:r w:rsidR="00957AF2">
          <w:rPr>
            <w:szCs w:val="22"/>
            <w:lang w:eastAsia="zh-CN"/>
          </w:rPr>
          <w:t>1240) are redundant. For a cleaner design, it is proposed to remove those unnecessary clipping operations from the current spec</w:t>
        </w:r>
      </w:ins>
      <w:ins w:id="76" w:author="Xiaoyu Xiu" w:date="2020-04-06T15:36:00Z">
        <w:r w:rsidR="00957AF2">
          <w:rPr>
            <w:szCs w:val="22"/>
            <w:lang w:eastAsia="zh-CN"/>
          </w:rPr>
          <w:t>ification, as described below:</w:t>
        </w:r>
      </w:ins>
    </w:p>
    <w:p w14:paraId="172F0255" w14:textId="5FAB9ECE" w:rsidR="001D51B4" w:rsidRDefault="001D51B4" w:rsidP="00957AF2">
      <w:pPr>
        <w:rPr>
          <w:szCs w:val="22"/>
          <w:lang w:eastAsia="zh-CN"/>
        </w:rPr>
      </w:pPr>
      <w:del w:id="77" w:author="Xiaoyu Xiu" w:date="2020-04-06T15:35:00Z">
        <w:r w:rsidDel="00957AF2">
          <w:rPr>
            <w:szCs w:val="22"/>
            <w:lang w:eastAsia="zh-CN"/>
          </w:rPr>
          <w:delText>It is thus proposed to remove unnecessary clipping operation in equation (1235)</w:delText>
        </w:r>
        <w:r w:rsidR="00397288" w:rsidDel="00957AF2">
          <w:rPr>
            <w:szCs w:val="22"/>
            <w:lang w:eastAsia="zh-CN"/>
          </w:rPr>
          <w:delText xml:space="preserve"> from the chroma residual scaling factor derivation process in section 8.7.5.3 as follows</w:delText>
        </w:r>
      </w:del>
      <w:ins w:id="78" w:author="Xiaoyu Xiu" w:date="2020-04-06T15:35:00Z">
        <w:r w:rsidR="00957AF2">
          <w:rPr>
            <w:szCs w:val="22"/>
            <w:lang w:eastAsia="zh-CN"/>
          </w:rPr>
          <w:t xml:space="preserve"> </w:t>
        </w:r>
      </w:ins>
    </w:p>
    <w:p w14:paraId="58D0AB81" w14:textId="77777777" w:rsidR="00397288" w:rsidRPr="00397288" w:rsidRDefault="00397288" w:rsidP="00397288">
      <w:pPr>
        <w:pStyle w:val="ab"/>
        <w:numPr>
          <w:ilvl w:val="0"/>
          <w:numId w:val="16"/>
        </w:numPr>
        <w:rPr>
          <w:lang w:val="en-CA" w:eastAsia="zh-CN"/>
        </w:rPr>
      </w:pPr>
      <w:r w:rsidRPr="00397288">
        <w:rPr>
          <w:noProof/>
          <w:lang w:val="en-CA" w:eastAsia="ko-KR"/>
        </w:rPr>
        <w:t xml:space="preserve">For the derivation of the variable </w:t>
      </w:r>
      <w:r w:rsidRPr="00397288">
        <w:rPr>
          <w:noProof/>
          <w:lang w:val="en-CA"/>
        </w:rPr>
        <w:t>varScale</w:t>
      </w:r>
      <w:r w:rsidRPr="00397288">
        <w:rPr>
          <w:noProof/>
          <w:lang w:val="en-CA" w:eastAsia="ko-KR"/>
        </w:rPr>
        <w:t xml:space="preserve"> the following ordered steps apply:</w:t>
      </w:r>
    </w:p>
    <w:p w14:paraId="58506501" w14:textId="37211CCB" w:rsidR="00397288" w:rsidRPr="00957AF2" w:rsidRDefault="00397288" w:rsidP="00957AF2">
      <w:pPr>
        <w:pStyle w:val="ab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1418"/>
          <w:tab w:val="right" w:pos="9696"/>
        </w:tabs>
        <w:spacing w:before="193" w:after="240"/>
        <w:contextualSpacing w:val="0"/>
        <w:jc w:val="left"/>
        <w:rPr>
          <w:noProof/>
          <w:lang w:val="en-CA" w:eastAsia="ko-KR"/>
        </w:rPr>
      </w:pPr>
      <w:r w:rsidRPr="00957AF2">
        <w:rPr>
          <w:noProof/>
          <w:lang w:val="en-CA" w:eastAsia="ko-KR"/>
        </w:rPr>
        <w:t>The variable invAvgLuma is derived as follows:</w:t>
      </w:r>
    </w:p>
    <w:p w14:paraId="1F3FBBD8" w14:textId="77777777" w:rsidR="00397288" w:rsidRPr="00397288" w:rsidRDefault="00397288" w:rsidP="00397288">
      <w:pPr>
        <w:tabs>
          <w:tab w:val="clear" w:pos="1440"/>
          <w:tab w:val="left" w:pos="1418"/>
          <w:tab w:val="right" w:pos="9696"/>
        </w:tabs>
        <w:spacing w:before="193" w:after="240"/>
        <w:ind w:left="720"/>
        <w:jc w:val="left"/>
        <w:rPr>
          <w:noProof/>
          <w:sz w:val="20"/>
          <w:lang w:val="en-CA" w:eastAsia="zh-CN"/>
        </w:rPr>
      </w:pPr>
      <w:r w:rsidRPr="00397288">
        <w:rPr>
          <w:noProof/>
          <w:sz w:val="20"/>
          <w:lang w:val="en-CA" w:eastAsia="zh-CN"/>
        </w:rPr>
        <w:t>……</w:t>
      </w:r>
    </w:p>
    <w:p w14:paraId="6B161732" w14:textId="77777777" w:rsidR="00397288" w:rsidRPr="00397288" w:rsidRDefault="00397288" w:rsidP="0039728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18" w:hanging="284"/>
        <w:rPr>
          <w:noProof/>
          <w:sz w:val="20"/>
          <w:lang w:val="en-CA" w:eastAsia="zh-CN"/>
        </w:rPr>
      </w:pPr>
      <w:r w:rsidRPr="00397288">
        <w:rPr>
          <w:noProof/>
          <w:sz w:val="20"/>
          <w:lang w:val="en-CA" w:eastAsia="zh-CN"/>
        </w:rPr>
        <w:t>The variable invAvgLuma is derived as follows:</w:t>
      </w:r>
    </w:p>
    <w:p w14:paraId="4984CF2D" w14:textId="77777777" w:rsidR="00397288" w:rsidRPr="00397288" w:rsidRDefault="00397288" w:rsidP="00397288">
      <w:pPr>
        <w:pStyle w:val="ab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  <w:tab w:val="left" w:pos="1418"/>
          <w:tab w:val="right" w:pos="9696"/>
        </w:tabs>
        <w:spacing w:before="193" w:after="240"/>
        <w:ind w:left="1800"/>
        <w:contextualSpacing w:val="0"/>
        <w:jc w:val="left"/>
        <w:rPr>
          <w:noProof/>
          <w:lang w:val="en-CA" w:eastAsia="zh-CN"/>
        </w:rPr>
      </w:pPr>
      <w:r w:rsidRPr="00397288">
        <w:rPr>
          <w:noProof/>
          <w:lang w:val="en-CA" w:eastAsia="zh-CN"/>
        </w:rPr>
        <w:t xml:space="preserve">If cnt is </w:t>
      </w:r>
      <w:r w:rsidRPr="00397288">
        <w:rPr>
          <w:noProof/>
          <w:lang w:val="en-CA" w:eastAsia="ko-KR"/>
        </w:rPr>
        <w:t>greater</w:t>
      </w:r>
      <w:r w:rsidRPr="00397288">
        <w:rPr>
          <w:noProof/>
          <w:lang w:val="en-CA" w:eastAsia="zh-CN"/>
        </w:rPr>
        <w:t xml:space="preserve"> than 0, the following applies:</w:t>
      </w:r>
    </w:p>
    <w:p w14:paraId="070CCE7D" w14:textId="77777777" w:rsidR="00397288" w:rsidRPr="00397288" w:rsidRDefault="00397288" w:rsidP="00397288">
      <w:pPr>
        <w:tabs>
          <w:tab w:val="clear" w:pos="1440"/>
          <w:tab w:val="left" w:pos="1418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zh-CN"/>
        </w:rPr>
      </w:pPr>
      <w:r w:rsidRPr="00397288">
        <w:rPr>
          <w:noProof/>
          <w:sz w:val="20"/>
          <w:lang w:val="en-CA" w:eastAsia="ko-KR"/>
        </w:rPr>
        <w:t xml:space="preserve">invAvgLuma = </w:t>
      </w:r>
      <w:r w:rsidRPr="00397288">
        <w:rPr>
          <w:strike/>
          <w:noProof/>
          <w:color w:val="FF0000"/>
          <w:sz w:val="20"/>
          <w:lang w:val="en-CA" w:eastAsia="ko-KR"/>
        </w:rPr>
        <w:t>Clip1(</w:t>
      </w:r>
      <w:r w:rsidRPr="00397288">
        <w:rPr>
          <w:noProof/>
          <w:sz w:val="20"/>
          <w:lang w:val="en-CA" w:eastAsia="ko-KR"/>
        </w:rPr>
        <w:t xml:space="preserve"> (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sz w:val="20"/>
                <w:vertAlign w:val="subscript"/>
                <w:lang w:val="en-CA" w:eastAsia="ko-KR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sz w:val="20"/>
                <w:lang w:val="en-CA" w:eastAsia="ko-KR"/>
              </w:rPr>
              <m:t>k</m:t>
            </m:r>
            <m:r>
              <w:rPr>
                <w:rFonts w:ascii="Cambria Math" w:hAnsi="Cambria Math"/>
                <w:noProof/>
                <w:sz w:val="20"/>
                <w:vertAlign w:val="subscript"/>
                <w:lang w:val="en-CA" w:eastAsia="ko-KR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sz w:val="20"/>
                <w:lang w:val="en-CA" w:eastAsia="ko-KR"/>
              </w:rPr>
              <m:t>cnt-1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sz w:val="20"/>
                <w:vertAlign w:val="subscript"/>
                <w:lang w:val="en-CA" w:eastAsia="ko-KR"/>
              </w:rPr>
              <m:t>recLuma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noProof/>
                    <w:sz w:val="20"/>
                    <w:vertAlign w:val="subscript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0"/>
                    <w:vertAlign w:val="subscript"/>
                    <w:lang w:val="en-CA" w:eastAsia="ko-KR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</m:e>
        </m:nary>
        <m:r>
          <w:rPr>
            <w:rFonts w:ascii="Cambria Math" w:hAnsi="Cambria Math"/>
            <w:noProof/>
            <w:sz w:val="20"/>
            <w:lang w:val="en-CA" w:eastAsia="ko-KR"/>
          </w:rPr>
          <m:t xml:space="preserve"> </m:t>
        </m:r>
      </m:oMath>
      <w:r w:rsidRPr="00397288">
        <w:rPr>
          <w:noProof/>
          <w:sz w:val="20"/>
          <w:lang w:val="en-CA" w:eastAsia="zh-CN"/>
        </w:rPr>
        <w:t xml:space="preserve">+ ( cnt  &gt;&gt;  1 ) )  &gt;&gt;  Log2( cnt ) </w:t>
      </w:r>
      <w:r w:rsidRPr="00397288">
        <w:rPr>
          <w:strike/>
          <w:noProof/>
          <w:color w:val="FF0000"/>
          <w:sz w:val="20"/>
          <w:lang w:val="en-CA" w:eastAsia="zh-CN"/>
        </w:rPr>
        <w:t>)</w:t>
      </w:r>
      <w:r w:rsidRPr="00397288">
        <w:rPr>
          <w:rFonts w:eastAsia="Malgun Gothic"/>
          <w:noProof/>
          <w:sz w:val="20"/>
          <w:lang w:val="en-CA"/>
        </w:rPr>
        <w:tab/>
        <w:t>(</w:t>
      </w:r>
      <w:r w:rsidRPr="00397288">
        <w:rPr>
          <w:noProof/>
          <w:sz w:val="20"/>
          <w:lang w:val="en-CA"/>
        </w:rPr>
        <w:fldChar w:fldCharType="begin" w:fldLock="1"/>
      </w:r>
      <w:r w:rsidRPr="00397288">
        <w:rPr>
          <w:noProof/>
          <w:sz w:val="20"/>
          <w:lang w:val="en-CA"/>
        </w:rPr>
        <w:instrText xml:space="preserve"> SEQ Equation \* ARABIC </w:instrText>
      </w:r>
      <w:r w:rsidRPr="00397288">
        <w:rPr>
          <w:noProof/>
          <w:sz w:val="20"/>
          <w:lang w:val="en-CA"/>
        </w:rPr>
        <w:fldChar w:fldCharType="separate"/>
      </w:r>
      <w:r w:rsidRPr="00397288">
        <w:rPr>
          <w:noProof/>
          <w:sz w:val="20"/>
          <w:lang w:val="en-CA"/>
        </w:rPr>
        <w:t>1235</w:t>
      </w:r>
      <w:r w:rsidRPr="00397288">
        <w:rPr>
          <w:noProof/>
          <w:sz w:val="20"/>
          <w:lang w:val="en-CA"/>
        </w:rPr>
        <w:fldChar w:fldCharType="end"/>
      </w:r>
      <w:r w:rsidRPr="00397288">
        <w:rPr>
          <w:rFonts w:eastAsia="Malgun Gothic"/>
          <w:noProof/>
          <w:sz w:val="20"/>
          <w:lang w:val="en-CA"/>
        </w:rPr>
        <w:t>)</w:t>
      </w:r>
    </w:p>
    <w:p w14:paraId="115A3C6C" w14:textId="77777777" w:rsidR="00397288" w:rsidRPr="00397288" w:rsidRDefault="00397288" w:rsidP="00397288">
      <w:pPr>
        <w:pStyle w:val="ab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  <w:tab w:val="left" w:pos="1418"/>
          <w:tab w:val="right" w:pos="9696"/>
        </w:tabs>
        <w:spacing w:before="193" w:after="240"/>
        <w:ind w:left="1800"/>
        <w:contextualSpacing w:val="0"/>
        <w:jc w:val="left"/>
        <w:rPr>
          <w:noProof/>
          <w:lang w:val="en-CA" w:eastAsia="zh-CN"/>
        </w:rPr>
      </w:pPr>
      <w:r w:rsidRPr="00397288">
        <w:rPr>
          <w:noProof/>
          <w:lang w:val="en-CA" w:eastAsia="zh-CN"/>
        </w:rPr>
        <w:t>Otherwise (</w:t>
      </w:r>
      <w:r w:rsidRPr="00397288">
        <w:rPr>
          <w:noProof/>
          <w:lang w:val="en-CA" w:eastAsia="ko-KR"/>
        </w:rPr>
        <w:t>cnt</w:t>
      </w:r>
      <w:r w:rsidRPr="00397288">
        <w:rPr>
          <w:noProof/>
          <w:lang w:val="en-CA" w:eastAsia="zh-CN"/>
        </w:rPr>
        <w:t xml:space="preserve"> is equal to 0), the following applies:</w:t>
      </w:r>
    </w:p>
    <w:p w14:paraId="4DCCB8C0" w14:textId="7277A00D" w:rsidR="00397288" w:rsidRDefault="00397288" w:rsidP="00397288">
      <w:pPr>
        <w:tabs>
          <w:tab w:val="clear" w:pos="1440"/>
          <w:tab w:val="left" w:pos="1418"/>
          <w:tab w:val="right" w:pos="9696"/>
        </w:tabs>
        <w:spacing w:before="193" w:after="240"/>
        <w:ind w:left="1985"/>
        <w:jc w:val="left"/>
        <w:rPr>
          <w:ins w:id="79" w:author="Xiaoyu Xiu" w:date="2020-04-06T15:37:00Z"/>
          <w:rFonts w:eastAsia="Malgun Gothic"/>
          <w:noProof/>
          <w:sz w:val="20"/>
          <w:lang w:val="en-CA"/>
        </w:rPr>
      </w:pPr>
      <w:r w:rsidRPr="00397288">
        <w:rPr>
          <w:noProof/>
          <w:sz w:val="20"/>
          <w:lang w:val="en-CA" w:eastAsia="zh-CN"/>
        </w:rPr>
        <w:t xml:space="preserve">invAvgLuma = </w:t>
      </w:r>
      <w:r w:rsidRPr="00397288">
        <w:rPr>
          <w:noProof/>
          <w:sz w:val="20"/>
          <w:lang w:val="en-CA" w:eastAsia="ko-KR"/>
        </w:rPr>
        <w:t>1  &lt;&lt;  ( BitDepth − 1 )</w:t>
      </w:r>
      <w:r w:rsidRPr="00397288">
        <w:rPr>
          <w:noProof/>
          <w:sz w:val="20"/>
          <w:lang w:val="en-CA" w:eastAsia="ko-KR"/>
        </w:rPr>
        <w:tab/>
      </w:r>
      <w:r w:rsidRPr="00397288">
        <w:rPr>
          <w:rFonts w:eastAsia="Malgun Gothic"/>
          <w:noProof/>
          <w:sz w:val="20"/>
          <w:lang w:val="en-CA"/>
        </w:rPr>
        <w:t>(</w:t>
      </w:r>
      <w:r w:rsidRPr="00397288">
        <w:rPr>
          <w:noProof/>
          <w:sz w:val="20"/>
          <w:lang w:val="en-CA"/>
        </w:rPr>
        <w:fldChar w:fldCharType="begin" w:fldLock="1"/>
      </w:r>
      <w:r w:rsidRPr="00397288">
        <w:rPr>
          <w:noProof/>
          <w:sz w:val="20"/>
          <w:lang w:val="en-CA"/>
        </w:rPr>
        <w:instrText xml:space="preserve"> SEQ Equation \* ARABIC </w:instrText>
      </w:r>
      <w:r w:rsidRPr="00397288">
        <w:rPr>
          <w:noProof/>
          <w:sz w:val="20"/>
          <w:lang w:val="en-CA"/>
        </w:rPr>
        <w:fldChar w:fldCharType="separate"/>
      </w:r>
      <w:r w:rsidRPr="00397288">
        <w:rPr>
          <w:noProof/>
          <w:sz w:val="20"/>
          <w:lang w:val="en-CA"/>
        </w:rPr>
        <w:t>1236</w:t>
      </w:r>
      <w:r w:rsidRPr="00397288">
        <w:rPr>
          <w:noProof/>
          <w:sz w:val="20"/>
          <w:lang w:val="en-CA"/>
        </w:rPr>
        <w:fldChar w:fldCharType="end"/>
      </w:r>
      <w:r w:rsidRPr="00397288">
        <w:rPr>
          <w:rFonts w:eastAsia="Malgun Gothic"/>
          <w:noProof/>
          <w:sz w:val="20"/>
          <w:lang w:val="en-CA"/>
        </w:rPr>
        <w:t>)</w:t>
      </w:r>
    </w:p>
    <w:p w14:paraId="45AFADA0" w14:textId="77777777" w:rsidR="00957AF2" w:rsidRDefault="00957AF2" w:rsidP="00957AF2">
      <w:pPr>
        <w:rPr>
          <w:ins w:id="80" w:author="Xiaoyu Xiu" w:date="2020-04-06T15:37:00Z"/>
          <w:noProof/>
          <w:lang w:val="en-CA" w:eastAsia="zh-CN"/>
        </w:rPr>
      </w:pPr>
      <w:ins w:id="81" w:author="Xiaoyu Xiu" w:date="2020-04-06T15:37:00Z">
        <w:r>
          <w:rPr>
            <w:noProof/>
            <w:lang w:val="en-CA" w:eastAsia="zh-CN"/>
          </w:rPr>
          <w:t>……</w:t>
        </w:r>
      </w:ins>
    </w:p>
    <w:p w14:paraId="7FA49F19" w14:textId="77777777" w:rsidR="00957AF2" w:rsidRPr="006A7F3E" w:rsidRDefault="00957AF2" w:rsidP="00957AF2">
      <w:pPr>
        <w:pStyle w:val="ab"/>
        <w:numPr>
          <w:ilvl w:val="0"/>
          <w:numId w:val="16"/>
        </w:numPr>
        <w:rPr>
          <w:ins w:id="82" w:author="Xiaoyu Xiu" w:date="2020-04-06T15:37:00Z"/>
          <w:noProof/>
          <w:lang w:val="en-CA" w:eastAsia="ko-KR"/>
        </w:rPr>
      </w:pPr>
      <w:ins w:id="83" w:author="Xiaoyu Xiu" w:date="2020-04-06T15:37:00Z">
        <w:r w:rsidRPr="006A7F3E">
          <w:rPr>
            <w:noProof/>
            <w:lang w:val="en-CA" w:eastAsia="ko-KR"/>
          </w:rPr>
          <w:t>The reconstructed chroma picture sample array recSamples is derived as follows:</w:t>
        </w:r>
      </w:ins>
    </w:p>
    <w:p w14:paraId="69788953" w14:textId="77777777" w:rsidR="00957AF2" w:rsidRPr="006A7F3E" w:rsidRDefault="00957AF2" w:rsidP="00957AF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ins w:id="84" w:author="Xiaoyu Xiu" w:date="2020-04-06T15:37:00Z"/>
          <w:noProof/>
          <w:sz w:val="20"/>
          <w:lang w:val="en-CA"/>
        </w:rPr>
      </w:pPr>
      <w:ins w:id="85" w:author="Xiaoyu Xiu" w:date="2020-04-06T15:37:00Z">
        <w:r w:rsidRPr="006A7F3E">
          <w:rPr>
            <w:noProof/>
            <w:sz w:val="20"/>
            <w:lang w:val="en-CA"/>
          </w:rPr>
          <w:t>If tuCbfChroma is equal to 1, the following applies:</w:t>
        </w:r>
      </w:ins>
    </w:p>
    <w:p w14:paraId="5039301C" w14:textId="77777777" w:rsidR="00957AF2" w:rsidRPr="006A7F3E" w:rsidRDefault="00957AF2" w:rsidP="00957AF2">
      <w:pPr>
        <w:tabs>
          <w:tab w:val="left" w:pos="5220"/>
          <w:tab w:val="right" w:pos="9696"/>
        </w:tabs>
        <w:spacing w:before="193" w:after="240"/>
        <w:ind w:left="1260"/>
        <w:jc w:val="left"/>
        <w:rPr>
          <w:ins w:id="86" w:author="Xiaoyu Xiu" w:date="2020-04-06T15:37:00Z"/>
          <w:noProof/>
          <w:sz w:val="20"/>
          <w:lang w:val="en-CA" w:eastAsia="ko-KR"/>
        </w:rPr>
      </w:pPr>
      <w:ins w:id="87" w:author="Xiaoyu Xiu" w:date="2020-04-06T15:37:00Z">
        <w:r w:rsidRPr="006A7F3E">
          <w:rPr>
            <w:noProof/>
            <w:sz w:val="20"/>
            <w:lang w:val="en-CA" w:eastAsia="ko-KR"/>
          </w:rPr>
          <w:t>resSamples[ i ][ j ] = Clip3( </w:t>
        </w:r>
        <w:r w:rsidRPr="006A7F3E">
          <w:rPr>
            <w:sz w:val="20"/>
            <w:lang w:val="en-CA"/>
          </w:rPr>
          <w:t>−</w:t>
        </w:r>
        <w:r w:rsidRPr="006A7F3E">
          <w:rPr>
            <w:noProof/>
            <w:sz w:val="20"/>
            <w:lang w:val="en-CA" w:eastAsia="ko-KR"/>
          </w:rPr>
          <w:t>( 1 &lt;&lt; BitDepth ), ( 1 &lt;&lt; BitDepth ) − 1, resSamples[ i ][ j ] )</w:t>
        </w:r>
        <w:r w:rsidRPr="006A7F3E">
          <w:rPr>
            <w:noProof/>
            <w:sz w:val="20"/>
            <w:lang w:val="en-CA" w:eastAsia="ko-KR"/>
          </w:rPr>
          <w:tab/>
          <w:t>(</w:t>
        </w:r>
        <w:r w:rsidRPr="006A7F3E">
          <w:rPr>
            <w:noProof/>
            <w:sz w:val="20"/>
            <w:lang w:val="en-CA"/>
          </w:rPr>
          <w:fldChar w:fldCharType="begin" w:fldLock="1"/>
        </w:r>
        <w:r w:rsidRPr="006A7F3E">
          <w:rPr>
            <w:noProof/>
            <w:sz w:val="20"/>
            <w:lang w:val="en-CA"/>
          </w:rPr>
          <w:instrText xml:space="preserve"> SEQ Equation \* ARABIC </w:instrText>
        </w:r>
        <w:r w:rsidRPr="006A7F3E">
          <w:rPr>
            <w:noProof/>
            <w:sz w:val="20"/>
            <w:lang w:val="en-CA"/>
          </w:rPr>
          <w:fldChar w:fldCharType="separate"/>
        </w:r>
        <w:r w:rsidRPr="006A7F3E">
          <w:rPr>
            <w:noProof/>
            <w:sz w:val="20"/>
            <w:lang w:val="en-CA"/>
          </w:rPr>
          <w:t>1238</w:t>
        </w:r>
        <w:r w:rsidRPr="006A7F3E">
          <w:rPr>
            <w:noProof/>
            <w:sz w:val="20"/>
            <w:lang w:val="en-CA"/>
          </w:rPr>
          <w:fldChar w:fldCharType="end"/>
        </w:r>
        <w:r w:rsidRPr="006A7F3E">
          <w:rPr>
            <w:noProof/>
            <w:sz w:val="20"/>
            <w:lang w:val="en-CA" w:eastAsia="ko-KR"/>
          </w:rPr>
          <w:t>)</w:t>
        </w:r>
      </w:ins>
    </w:p>
    <w:p w14:paraId="3CF77EC9" w14:textId="77777777" w:rsidR="00957AF2" w:rsidRPr="006A7F3E" w:rsidRDefault="00957AF2" w:rsidP="00957AF2">
      <w:pPr>
        <w:tabs>
          <w:tab w:val="left" w:pos="5220"/>
          <w:tab w:val="right" w:pos="9696"/>
        </w:tabs>
        <w:spacing w:before="193" w:after="240"/>
        <w:ind w:left="1260"/>
        <w:jc w:val="left"/>
        <w:rPr>
          <w:ins w:id="88" w:author="Xiaoyu Xiu" w:date="2020-04-06T15:37:00Z"/>
          <w:noProof/>
          <w:sz w:val="20"/>
          <w:lang w:val="en-CA" w:eastAsia="ko-KR"/>
        </w:rPr>
      </w:pPr>
      <w:ins w:id="89" w:author="Xiaoyu Xiu" w:date="2020-04-06T15:37:00Z">
        <w:r w:rsidRPr="006A7F3E">
          <w:rPr>
            <w:noProof/>
            <w:sz w:val="20"/>
            <w:lang w:val="en-CA" w:eastAsia="ko-KR"/>
          </w:rPr>
          <w:t>recSamples[ xCurr + i ][ yCurr + j ] = Clip1( predSamples[ i ][ j ] + </w:t>
        </w:r>
        <w:r w:rsidRPr="006A7F3E">
          <w:rPr>
            <w:noProof/>
            <w:sz w:val="20"/>
            <w:lang w:val="en-CA" w:eastAsia="ko-KR"/>
          </w:rPr>
          <w:tab/>
          <w:t>(</w:t>
        </w:r>
        <w:r w:rsidRPr="006A7F3E">
          <w:rPr>
            <w:noProof/>
            <w:sz w:val="20"/>
            <w:lang w:val="en-CA"/>
          </w:rPr>
          <w:fldChar w:fldCharType="begin" w:fldLock="1"/>
        </w:r>
        <w:r w:rsidRPr="006A7F3E">
          <w:rPr>
            <w:noProof/>
            <w:sz w:val="20"/>
            <w:lang w:val="en-CA"/>
          </w:rPr>
          <w:instrText xml:space="preserve"> SEQ Equation \* ARABIC </w:instrText>
        </w:r>
        <w:r w:rsidRPr="006A7F3E">
          <w:rPr>
            <w:noProof/>
            <w:sz w:val="20"/>
            <w:lang w:val="en-CA"/>
          </w:rPr>
          <w:fldChar w:fldCharType="separate"/>
        </w:r>
        <w:r w:rsidRPr="006A7F3E">
          <w:rPr>
            <w:noProof/>
            <w:sz w:val="20"/>
            <w:lang w:val="en-CA"/>
          </w:rPr>
          <w:t>1239</w:t>
        </w:r>
        <w:r w:rsidRPr="006A7F3E">
          <w:rPr>
            <w:noProof/>
            <w:sz w:val="20"/>
            <w:lang w:val="en-CA"/>
          </w:rPr>
          <w:fldChar w:fldCharType="end"/>
        </w:r>
        <w:r w:rsidRPr="006A7F3E">
          <w:rPr>
            <w:noProof/>
            <w:sz w:val="20"/>
            <w:lang w:val="en-CA" w:eastAsia="ko-KR"/>
          </w:rPr>
          <w:t>)</w:t>
        </w:r>
        <w:r w:rsidRPr="006A7F3E">
          <w:rPr>
            <w:noProof/>
            <w:sz w:val="20"/>
            <w:lang w:val="en-CA" w:eastAsia="ko-KR"/>
          </w:rPr>
          <w:br/>
        </w:r>
        <w:r w:rsidRPr="006A7F3E">
          <w:rPr>
            <w:noProof/>
            <w:sz w:val="20"/>
            <w:lang w:val="en-CA" w:eastAsia="ko-KR"/>
          </w:rPr>
          <w:tab/>
          <w:t>Sign( resSamples[ i ][ j ] ) * ( ( Abs( resSamples[ i ][ j ] ) * varScale + ( 1 &lt;&lt; 10 ) ) &gt;&gt; 11 ) )</w:t>
        </w:r>
      </w:ins>
    </w:p>
    <w:p w14:paraId="7DC7ABF9" w14:textId="77777777" w:rsidR="00957AF2" w:rsidRPr="006A7F3E" w:rsidRDefault="00957AF2" w:rsidP="00957AF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ins w:id="90" w:author="Xiaoyu Xiu" w:date="2020-04-06T15:37:00Z"/>
          <w:noProof/>
          <w:sz w:val="20"/>
          <w:lang w:val="en-CA"/>
        </w:rPr>
      </w:pPr>
      <w:ins w:id="91" w:author="Xiaoyu Xiu" w:date="2020-04-06T15:37:00Z">
        <w:r w:rsidRPr="006A7F3E">
          <w:rPr>
            <w:noProof/>
            <w:sz w:val="20"/>
            <w:lang w:val="en-CA"/>
          </w:rPr>
          <w:t>Otherwise (tuCbfChroma is equal to 0), the following applies:</w:t>
        </w:r>
      </w:ins>
    </w:p>
    <w:p w14:paraId="701D702E" w14:textId="77777777" w:rsidR="00957AF2" w:rsidRPr="006A7F3E" w:rsidRDefault="00957AF2" w:rsidP="00957AF2">
      <w:pPr>
        <w:tabs>
          <w:tab w:val="right" w:pos="9696"/>
        </w:tabs>
        <w:spacing w:before="193" w:after="240"/>
        <w:ind w:left="1260"/>
        <w:jc w:val="left"/>
        <w:rPr>
          <w:ins w:id="92" w:author="Xiaoyu Xiu" w:date="2020-04-06T15:37:00Z"/>
          <w:noProof/>
          <w:sz w:val="20"/>
          <w:lang w:val="en-CA" w:eastAsia="ko-KR"/>
        </w:rPr>
      </w:pPr>
      <w:ins w:id="93" w:author="Xiaoyu Xiu" w:date="2020-04-06T15:37:00Z">
        <w:r w:rsidRPr="006A7F3E">
          <w:rPr>
            <w:noProof/>
            <w:sz w:val="20"/>
            <w:lang w:val="en-CA" w:eastAsia="ko-KR"/>
          </w:rPr>
          <w:t xml:space="preserve">recSamples[ xCurr + i ][ yCurr + j ] = </w:t>
        </w:r>
        <w:r w:rsidRPr="000D4D46">
          <w:rPr>
            <w:strike/>
            <w:noProof/>
            <w:color w:val="FF0000"/>
            <w:sz w:val="20"/>
            <w:lang w:val="en-CA" w:eastAsia="ko-KR"/>
          </w:rPr>
          <w:t>Clip1(</w:t>
        </w:r>
        <w:r w:rsidRPr="006A7F3E">
          <w:rPr>
            <w:noProof/>
            <w:sz w:val="20"/>
            <w:lang w:val="en-CA" w:eastAsia="ko-KR"/>
          </w:rPr>
          <w:t>predSamples[ i ][ j ] </w:t>
        </w:r>
        <w:r w:rsidRPr="000D4D46">
          <w:rPr>
            <w:strike/>
            <w:noProof/>
            <w:color w:val="FF0000"/>
            <w:sz w:val="20"/>
            <w:lang w:val="en-CA" w:eastAsia="ko-KR"/>
          </w:rPr>
          <w:t>)</w:t>
        </w:r>
        <w:r w:rsidRPr="006A7F3E">
          <w:rPr>
            <w:noProof/>
            <w:sz w:val="20"/>
            <w:lang w:val="en-CA" w:eastAsia="ko-KR"/>
          </w:rPr>
          <w:tab/>
        </w:r>
        <w:r w:rsidRPr="006A7F3E">
          <w:rPr>
            <w:rFonts w:eastAsia="Malgun Gothic"/>
            <w:noProof/>
            <w:sz w:val="20"/>
            <w:lang w:val="en-CA"/>
          </w:rPr>
          <w:t>(</w:t>
        </w:r>
        <w:r w:rsidRPr="006A7F3E">
          <w:rPr>
            <w:noProof/>
            <w:sz w:val="20"/>
            <w:lang w:val="en-CA"/>
          </w:rPr>
          <w:fldChar w:fldCharType="begin" w:fldLock="1"/>
        </w:r>
        <w:r w:rsidRPr="006A7F3E">
          <w:rPr>
            <w:noProof/>
            <w:sz w:val="20"/>
            <w:lang w:val="en-CA"/>
          </w:rPr>
          <w:instrText xml:space="preserve"> SEQ Equation \* ARABIC </w:instrText>
        </w:r>
        <w:r w:rsidRPr="006A7F3E">
          <w:rPr>
            <w:noProof/>
            <w:sz w:val="20"/>
            <w:lang w:val="en-CA"/>
          </w:rPr>
          <w:fldChar w:fldCharType="separate"/>
        </w:r>
        <w:r w:rsidRPr="006A7F3E">
          <w:rPr>
            <w:noProof/>
            <w:sz w:val="20"/>
            <w:lang w:val="en-CA"/>
          </w:rPr>
          <w:t>1240</w:t>
        </w:r>
        <w:r w:rsidRPr="006A7F3E">
          <w:rPr>
            <w:noProof/>
            <w:sz w:val="20"/>
            <w:lang w:val="en-CA"/>
          </w:rPr>
          <w:fldChar w:fldCharType="end"/>
        </w:r>
        <w:r w:rsidRPr="006A7F3E">
          <w:rPr>
            <w:noProof/>
            <w:sz w:val="20"/>
            <w:lang w:val="en-CA"/>
          </w:rPr>
          <w:t>)</w:t>
        </w:r>
      </w:ins>
    </w:p>
    <w:p w14:paraId="724411CC" w14:textId="77777777" w:rsidR="00957AF2" w:rsidRPr="00957AF2" w:rsidRDefault="00957AF2" w:rsidP="00397288">
      <w:pPr>
        <w:tabs>
          <w:tab w:val="clear" w:pos="1440"/>
          <w:tab w:val="left" w:pos="1418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ko-KR"/>
        </w:rPr>
      </w:pPr>
    </w:p>
    <w:p w14:paraId="18B93E3D" w14:textId="5B3BB5E8" w:rsidR="00397288" w:rsidRDefault="00612079" w:rsidP="0024397A">
      <w:pPr>
        <w:rPr>
          <w:szCs w:val="22"/>
          <w:lang w:val="en-CA" w:eastAsia="zh-CN"/>
        </w:rPr>
      </w:pPr>
      <w:r w:rsidRPr="00612079">
        <w:rPr>
          <w:noProof/>
          <w:szCs w:val="22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04009F5C" wp14:editId="11F9BD87">
                <wp:simplePos x="0" y="0"/>
                <wp:positionH relativeFrom="margin">
                  <wp:align>right</wp:align>
                </wp:positionH>
                <wp:positionV relativeFrom="paragraph">
                  <wp:posOffset>502285</wp:posOffset>
                </wp:positionV>
                <wp:extent cx="5915025" cy="1404620"/>
                <wp:effectExtent l="0" t="0" r="28575" b="2540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F42E84" w14:textId="77777777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FF"/>
                                <w:sz w:val="16"/>
                                <w:szCs w:val="16"/>
                              </w:rPr>
                              <w:t>if</w:t>
                            </w: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(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pelnum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== 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numNeighbor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5DA94B34" w14:textId="77777777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{</w:t>
                            </w:r>
                          </w:p>
                          <w:p w14:paraId="42B6EE25" w14:textId="77777777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  <w:t>#if</w:t>
                            </w: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12079">
                              <w:rPr>
                                <w:rFonts w:eastAsia="新宋体"/>
                                <w:color w:val="6F008A"/>
                                <w:sz w:val="16"/>
                                <w:szCs w:val="16"/>
                              </w:rPr>
                              <w:t>REM_CS_CLIPPING</w:t>
                            </w: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7EDADCA0" w14:textId="77777777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lumaValue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= (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recLuma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+ (1 &lt;&lt; (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numNeighborLog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- 1))) &gt;&gt; 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numNeighborLog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2D4EE880" w14:textId="77777777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  <w:t>#else</w:t>
                            </w:r>
                          </w:p>
                          <w:p w14:paraId="473A5270" w14:textId="77777777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lumaValue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 = </w:t>
                            </w:r>
                            <w:proofErr w:type="spellStart"/>
                            <w:proofErr w:type="gram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ClipPel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(</w:t>
                            </w:r>
                            <w:proofErr w:type="gram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recLuma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 + (1 &lt;&lt; (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numNeighborLog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 - 1))) &gt;&gt; 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numNeighborLog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tu.cs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-&gt;slice-&gt;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clpRng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(COMPONENT_Y));</w:t>
                            </w:r>
                          </w:p>
                          <w:p w14:paraId="237967A9" w14:textId="77777777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  <w:t>#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  <w:t>endif</w:t>
                            </w:r>
                            <w:proofErr w:type="spellEnd"/>
                          </w:p>
                          <w:p w14:paraId="038A7120" w14:textId="77777777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}</w:t>
                            </w:r>
                          </w:p>
                          <w:p w14:paraId="71228AF9" w14:textId="77777777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612079">
                              <w:rPr>
                                <w:rFonts w:eastAsia="新宋体"/>
                                <w:color w:val="0000FF"/>
                                <w:sz w:val="16"/>
                                <w:szCs w:val="16"/>
                              </w:rPr>
                              <w:t>else</w:t>
                            </w: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12079">
                              <w:rPr>
                                <w:rFonts w:eastAsia="新宋体"/>
                                <w:color w:val="0000FF"/>
                                <w:sz w:val="16"/>
                                <w:szCs w:val="16"/>
                              </w:rPr>
                              <w:t>if</w:t>
                            </w: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(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pelnum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== (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numNeighbor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&lt;&lt; 1))</w:t>
                            </w:r>
                          </w:p>
                          <w:p w14:paraId="553A750E" w14:textId="77777777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{</w:t>
                            </w:r>
                          </w:p>
                          <w:p w14:paraId="3EA98B01" w14:textId="77777777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  <w:t>#if</w:t>
                            </w: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12079">
                              <w:rPr>
                                <w:rFonts w:eastAsia="新宋体"/>
                                <w:color w:val="6F008A"/>
                                <w:sz w:val="16"/>
                                <w:szCs w:val="16"/>
                              </w:rPr>
                              <w:t>REM_CS_CLIPPING</w:t>
                            </w:r>
                          </w:p>
                          <w:p w14:paraId="094674F1" w14:textId="77777777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lumaValue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= (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recLuma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+ (1 &lt;&lt; 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numNeighborLog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)) &gt;&gt; (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numNeighborLog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+ 1);</w:t>
                            </w:r>
                          </w:p>
                          <w:p w14:paraId="6F00F147" w14:textId="77777777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  <w:t>#else</w:t>
                            </w:r>
                          </w:p>
                          <w:p w14:paraId="123525AF" w14:textId="77777777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lumaValue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 = </w:t>
                            </w:r>
                            <w:proofErr w:type="spellStart"/>
                            <w:proofErr w:type="gram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ClipPel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(</w:t>
                            </w:r>
                            <w:proofErr w:type="gram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recLuma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 + (1 &lt;&lt; 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numNeighborLog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)) &gt;&gt; (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numNeighborLog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 + 1), 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tu.cs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-&gt;slice-&gt;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clpRng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(COMPONENT_Y));</w:t>
                            </w:r>
                          </w:p>
                          <w:p w14:paraId="1BF36BD7" w14:textId="77777777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  <w:t>#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  <w:t>endif</w:t>
                            </w:r>
                            <w:proofErr w:type="spellEnd"/>
                          </w:p>
                          <w:p w14:paraId="647CD299" w14:textId="77777777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}</w:t>
                            </w:r>
                          </w:p>
                          <w:p w14:paraId="23A819F7" w14:textId="77777777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612079">
                              <w:rPr>
                                <w:rFonts w:eastAsia="新宋体"/>
                                <w:color w:val="0000FF"/>
                                <w:sz w:val="16"/>
                                <w:szCs w:val="16"/>
                              </w:rPr>
                              <w:t>else</w:t>
                            </w:r>
                          </w:p>
                          <w:p w14:paraId="02F8DF2B" w14:textId="77777777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{</w:t>
                            </w:r>
                          </w:p>
                          <w:p w14:paraId="20961E35" w14:textId="77777777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proofErr w:type="gramStart"/>
                            <w:r w:rsidRPr="00612079">
                              <w:rPr>
                                <w:rFonts w:eastAsia="新宋体"/>
                                <w:color w:val="000000" w:themeColor="text1"/>
                                <w:sz w:val="16"/>
                                <w:szCs w:val="16"/>
                              </w:rPr>
                              <w:t>CHECK(</w:t>
                            </w:r>
                            <w:proofErr w:type="spellStart"/>
                            <w:proofErr w:type="gramEnd"/>
                            <w:r w:rsidRPr="00612079">
                              <w:rPr>
                                <w:rFonts w:eastAsia="新宋体"/>
                                <w:color w:val="000000" w:themeColor="text1"/>
                                <w:sz w:val="16"/>
                                <w:szCs w:val="16"/>
                              </w:rPr>
                              <w:t>pelnum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!= 0, "");</w:t>
                            </w:r>
                          </w:p>
                          <w:p w14:paraId="3A11A9D4" w14:textId="77777777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  <w:t>#if</w:t>
                            </w: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12079">
                              <w:rPr>
                                <w:rFonts w:eastAsia="新宋体"/>
                                <w:color w:val="6F008A"/>
                                <w:sz w:val="16"/>
                                <w:szCs w:val="16"/>
                              </w:rPr>
                              <w:t>REM_CS_CLIPPING</w:t>
                            </w: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52ACFAF0" w14:textId="77777777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lumaValue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= 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valueDC</w:t>
                            </w:r>
                            <w:proofErr w:type="spellEnd"/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5123A99F" w14:textId="77777777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  <w:t>#else</w:t>
                            </w:r>
                          </w:p>
                          <w:p w14:paraId="602F09D5" w14:textId="77777777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lumaValue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 = </w:t>
                            </w:r>
                            <w:proofErr w:type="spellStart"/>
                            <w:proofErr w:type="gram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ClipPel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proofErr w:type="gram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valueDC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tu.cs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-&gt;slice-&gt;</w:t>
                            </w:r>
                            <w:proofErr w:type="spellStart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clpRng</w:t>
                            </w:r>
                            <w:proofErr w:type="spellEnd"/>
                            <w:r w:rsidRPr="004C11A5">
                              <w:rPr>
                                <w:rFonts w:eastAsia="新宋体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(COMPONENT_Y));</w:t>
                            </w:r>
                          </w:p>
                          <w:p w14:paraId="7EFB4865" w14:textId="5555ABAA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  <w:t>#</w:t>
                            </w:r>
                            <w:proofErr w:type="spellStart"/>
                            <w:r w:rsidRPr="00612079">
                              <w:rPr>
                                <w:rFonts w:eastAsia="新宋体"/>
                                <w:color w:val="808080"/>
                                <w:sz w:val="16"/>
                                <w:szCs w:val="16"/>
                              </w:rPr>
                              <w:t>endif</w:t>
                            </w:r>
                            <w:proofErr w:type="spellEnd"/>
                          </w:p>
                          <w:p w14:paraId="52A76ED0" w14:textId="2EF9E3AE" w:rsidR="00A20CAE" w:rsidRPr="00612079" w:rsidRDefault="00A20CAE" w:rsidP="00612079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ind w:firstLineChars="200" w:firstLine="380"/>
                              <w:jc w:val="left"/>
                              <w:textAlignment w:val="auto"/>
                              <w:rPr>
                                <w:rFonts w:eastAsia="新宋体"/>
                                <w:color w:val="000000" w:themeColor="text1"/>
                                <w:sz w:val="19"/>
                                <w:szCs w:val="19"/>
                              </w:rPr>
                            </w:pPr>
                            <w:r w:rsidRPr="00612079">
                              <w:rPr>
                                <w:rFonts w:eastAsia="新宋体"/>
                                <w:color w:val="000000" w:themeColor="text1"/>
                                <w:sz w:val="19"/>
                                <w:szCs w:val="19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4009F5C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414.55pt;margin-top:39.55pt;width:465.75pt;height:110.6pt;z-index:251660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">
                <v:textbox style="mso-fit-shape-to-text:t">
                  <w:txbxContent>
                    <w:p w14:paraId="27F42E84" w14:textId="77777777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FF"/>
                          <w:sz w:val="16"/>
                          <w:szCs w:val="16"/>
                        </w:rPr>
                        <w:t>if</w:t>
                      </w: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(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pelnum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== 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numNeighbor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)</w:t>
                      </w:r>
                    </w:p>
                    <w:p w14:paraId="5DA94B34" w14:textId="77777777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{</w:t>
                      </w:r>
                    </w:p>
                    <w:p w14:paraId="42B6EE25" w14:textId="77777777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  <w:t>#if</w:t>
                      </w: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612079">
                        <w:rPr>
                          <w:rFonts w:eastAsia="新宋体"/>
                          <w:color w:val="6F008A"/>
                          <w:sz w:val="16"/>
                          <w:szCs w:val="16"/>
                        </w:rPr>
                        <w:t>REM_CS_CLIPPING</w:t>
                      </w: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7EDADCA0" w14:textId="77777777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  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lumaValue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= (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recLuma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+ (1 &lt;&lt; (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numNeighborLog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- 1))) &gt;&gt; 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numNeighborLog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;</w:t>
                      </w:r>
                    </w:p>
                    <w:p w14:paraId="2D4EE880" w14:textId="77777777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  <w:t>#else</w:t>
                      </w:r>
                    </w:p>
                    <w:p w14:paraId="473A5270" w14:textId="77777777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  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lumaValue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 xml:space="preserve"> = </w:t>
                      </w:r>
                      <w:proofErr w:type="spellStart"/>
                      <w:proofErr w:type="gram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ClipPel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(</w:t>
                      </w:r>
                      <w:proofErr w:type="gram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(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recLuma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 xml:space="preserve"> + (1 &lt;&lt; (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numNeighborLog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 xml:space="preserve"> - 1))) &gt;&gt; 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numNeighborLog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tu.cs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-&gt;slice-&gt;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clpRng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(COMPONENT_Y));</w:t>
                      </w:r>
                    </w:p>
                    <w:p w14:paraId="237967A9" w14:textId="77777777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  <w:t>#</w:t>
                      </w:r>
                      <w:proofErr w:type="spellStart"/>
                      <w:r w:rsidRPr="00612079"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  <w:t>endif</w:t>
                      </w:r>
                      <w:proofErr w:type="spellEnd"/>
                    </w:p>
                    <w:p w14:paraId="038A7120" w14:textId="77777777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}</w:t>
                      </w:r>
                    </w:p>
                    <w:p w14:paraId="71228AF9" w14:textId="77777777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612079">
                        <w:rPr>
                          <w:rFonts w:eastAsia="新宋体"/>
                          <w:color w:val="0000FF"/>
                          <w:sz w:val="16"/>
                          <w:szCs w:val="16"/>
                        </w:rPr>
                        <w:t>else</w:t>
                      </w: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612079">
                        <w:rPr>
                          <w:rFonts w:eastAsia="新宋体"/>
                          <w:color w:val="0000FF"/>
                          <w:sz w:val="16"/>
                          <w:szCs w:val="16"/>
                        </w:rPr>
                        <w:t>if</w:t>
                      </w: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(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pelnum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== (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numNeighbor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&lt;&lt; 1))</w:t>
                      </w:r>
                    </w:p>
                    <w:p w14:paraId="553A750E" w14:textId="77777777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{</w:t>
                      </w:r>
                    </w:p>
                    <w:p w14:paraId="3EA98B01" w14:textId="77777777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  <w:t>#if</w:t>
                      </w: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612079">
                        <w:rPr>
                          <w:rFonts w:eastAsia="新宋体"/>
                          <w:color w:val="6F008A"/>
                          <w:sz w:val="16"/>
                          <w:szCs w:val="16"/>
                        </w:rPr>
                        <w:t>REM_CS_CLIPPING</w:t>
                      </w:r>
                    </w:p>
                    <w:p w14:paraId="094674F1" w14:textId="77777777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  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lumaValue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= (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recLuma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+ (1 &lt;&lt; 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numNeighborLog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)) &gt;&gt; (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numNeighborLog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+ 1);</w:t>
                      </w:r>
                    </w:p>
                    <w:p w14:paraId="6F00F147" w14:textId="77777777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  <w:t>#else</w:t>
                      </w:r>
                    </w:p>
                    <w:p w14:paraId="123525AF" w14:textId="77777777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  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lumaValue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 xml:space="preserve"> = </w:t>
                      </w:r>
                      <w:proofErr w:type="spellStart"/>
                      <w:proofErr w:type="gram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ClipPel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(</w:t>
                      </w:r>
                      <w:proofErr w:type="gram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(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recLuma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 xml:space="preserve"> + (1 &lt;&lt; 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numNeighborLog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)) &gt;&gt; (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numNeighborLog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 xml:space="preserve"> + 1), 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tu.cs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-&gt;slice-&gt;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clpRng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(COMPONENT_Y));</w:t>
                      </w:r>
                    </w:p>
                    <w:p w14:paraId="1BF36BD7" w14:textId="77777777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  <w:t>#</w:t>
                      </w:r>
                      <w:proofErr w:type="spellStart"/>
                      <w:r w:rsidRPr="00612079"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  <w:t>endif</w:t>
                      </w:r>
                      <w:proofErr w:type="spellEnd"/>
                    </w:p>
                    <w:p w14:paraId="647CD299" w14:textId="77777777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}</w:t>
                      </w:r>
                    </w:p>
                    <w:p w14:paraId="23A819F7" w14:textId="77777777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612079">
                        <w:rPr>
                          <w:rFonts w:eastAsia="新宋体"/>
                          <w:color w:val="0000FF"/>
                          <w:sz w:val="16"/>
                          <w:szCs w:val="16"/>
                        </w:rPr>
                        <w:t>else</w:t>
                      </w:r>
                    </w:p>
                    <w:p w14:paraId="02F8DF2B" w14:textId="77777777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{</w:t>
                      </w:r>
                    </w:p>
                    <w:p w14:paraId="20961E35" w14:textId="77777777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  </w:t>
                      </w:r>
                      <w:proofErr w:type="gramStart"/>
                      <w:r w:rsidRPr="00612079">
                        <w:rPr>
                          <w:rFonts w:eastAsia="新宋体"/>
                          <w:color w:val="000000" w:themeColor="text1"/>
                          <w:sz w:val="16"/>
                          <w:szCs w:val="16"/>
                        </w:rPr>
                        <w:t>CHECK(</w:t>
                      </w:r>
                      <w:proofErr w:type="spellStart"/>
                      <w:proofErr w:type="gramEnd"/>
                      <w:r w:rsidRPr="00612079">
                        <w:rPr>
                          <w:rFonts w:eastAsia="新宋体"/>
                          <w:color w:val="000000" w:themeColor="text1"/>
                          <w:sz w:val="16"/>
                          <w:szCs w:val="16"/>
                        </w:rPr>
                        <w:t>pelnum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 w:themeColor="text1"/>
                          <w:sz w:val="16"/>
                          <w:szCs w:val="16"/>
                        </w:rPr>
                        <w:t xml:space="preserve"> != 0, "");</w:t>
                      </w:r>
                    </w:p>
                    <w:p w14:paraId="3A11A9D4" w14:textId="77777777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  <w:t>#if</w:t>
                      </w: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612079">
                        <w:rPr>
                          <w:rFonts w:eastAsia="新宋体"/>
                          <w:color w:val="6F008A"/>
                          <w:sz w:val="16"/>
                          <w:szCs w:val="16"/>
                        </w:rPr>
                        <w:t>REM_CS_CLIPPING</w:t>
                      </w: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52ACFAF0" w14:textId="77777777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  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lumaValue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= </w:t>
                      </w:r>
                      <w:proofErr w:type="spellStart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valueDC</w:t>
                      </w:r>
                      <w:proofErr w:type="spellEnd"/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>;</w:t>
                      </w:r>
                    </w:p>
                    <w:p w14:paraId="5123A99F" w14:textId="77777777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  <w:t>#else</w:t>
                      </w:r>
                    </w:p>
                    <w:p w14:paraId="602F09D5" w14:textId="77777777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000000"/>
                          <w:sz w:val="16"/>
                          <w:szCs w:val="16"/>
                        </w:rPr>
                        <w:t xml:space="preserve">      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lumaValue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 xml:space="preserve"> = </w:t>
                      </w:r>
                      <w:proofErr w:type="spellStart"/>
                      <w:proofErr w:type="gram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ClipPel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(</w:t>
                      </w:r>
                      <w:proofErr w:type="spellStart"/>
                      <w:proofErr w:type="gram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valueDC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tu.cs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-&gt;slice-&gt;</w:t>
                      </w:r>
                      <w:proofErr w:type="spellStart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clpRng</w:t>
                      </w:r>
                      <w:proofErr w:type="spellEnd"/>
                      <w:r w:rsidRPr="004C11A5">
                        <w:rPr>
                          <w:rFonts w:eastAsia="新宋体"/>
                          <w:color w:val="BFBFBF" w:themeColor="background1" w:themeShade="BF"/>
                          <w:sz w:val="16"/>
                          <w:szCs w:val="16"/>
                        </w:rPr>
                        <w:t>(COMPONENT_Y));</w:t>
                      </w:r>
                    </w:p>
                    <w:p w14:paraId="7EFB4865" w14:textId="5555ABAA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</w:pPr>
                      <w:r w:rsidRPr="00612079"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  <w:t>#</w:t>
                      </w:r>
                      <w:proofErr w:type="spellStart"/>
                      <w:r w:rsidRPr="00612079">
                        <w:rPr>
                          <w:rFonts w:eastAsia="新宋体"/>
                          <w:color w:val="808080"/>
                          <w:sz w:val="16"/>
                          <w:szCs w:val="16"/>
                        </w:rPr>
                        <w:t>endif</w:t>
                      </w:r>
                      <w:proofErr w:type="spellEnd"/>
                    </w:p>
                    <w:p w14:paraId="52A76ED0" w14:textId="2EF9E3AE" w:rsidR="00A20CAE" w:rsidRPr="00612079" w:rsidRDefault="00A20CAE" w:rsidP="00612079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ind w:firstLineChars="200" w:firstLine="380"/>
                        <w:jc w:val="left"/>
                        <w:textAlignment w:val="auto"/>
                        <w:rPr>
                          <w:rFonts w:eastAsia="新宋体"/>
                          <w:color w:val="000000" w:themeColor="text1"/>
                          <w:sz w:val="19"/>
                          <w:szCs w:val="19"/>
                        </w:rPr>
                      </w:pPr>
                      <w:r w:rsidRPr="00612079">
                        <w:rPr>
                          <w:rFonts w:eastAsia="新宋体"/>
                          <w:color w:val="000000" w:themeColor="text1"/>
                          <w:sz w:val="19"/>
                          <w:szCs w:val="19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Cs w:val="22"/>
          <w:lang w:val="en-CA" w:eastAsia="zh-CN"/>
        </w:rPr>
        <w:t>In VTM-8.0,</w:t>
      </w:r>
      <w:r w:rsidR="00397288" w:rsidRPr="00397288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only </w:t>
      </w:r>
      <w:r w:rsidR="00397288" w:rsidRPr="00397288">
        <w:rPr>
          <w:szCs w:val="22"/>
          <w:lang w:val="en-CA" w:eastAsia="zh-CN"/>
        </w:rPr>
        <w:t>three lines</w:t>
      </w:r>
      <w:r>
        <w:rPr>
          <w:szCs w:val="22"/>
          <w:lang w:val="en-CA" w:eastAsia="zh-CN"/>
        </w:rPr>
        <w:t xml:space="preserve"> in </w:t>
      </w:r>
      <w:r w:rsidRPr="00397288">
        <w:rPr>
          <w:szCs w:val="22"/>
          <w:lang w:val="en-CA" w:eastAsia="zh-CN"/>
        </w:rPr>
        <w:t xml:space="preserve">the function </w:t>
      </w:r>
      <w:proofErr w:type="spellStart"/>
      <w:proofErr w:type="gramStart"/>
      <w:r w:rsidRPr="00397288">
        <w:rPr>
          <w:rFonts w:eastAsia="新宋体"/>
          <w:i/>
          <w:color w:val="000000"/>
          <w:szCs w:val="22"/>
        </w:rPr>
        <w:t>calculateChromaAdjVpduNei</w:t>
      </w:r>
      <w:proofErr w:type="spellEnd"/>
      <w:r w:rsidRPr="00397288">
        <w:rPr>
          <w:rFonts w:eastAsia="新宋体"/>
          <w:i/>
          <w:color w:val="000000"/>
          <w:szCs w:val="22"/>
        </w:rPr>
        <w:t>(</w:t>
      </w:r>
      <w:proofErr w:type="gramEnd"/>
      <w:r w:rsidRPr="00397288">
        <w:rPr>
          <w:rFonts w:eastAsia="新宋体"/>
          <w:i/>
          <w:color w:val="000000"/>
          <w:szCs w:val="22"/>
        </w:rPr>
        <w:t>)</w:t>
      </w:r>
      <w:r>
        <w:rPr>
          <w:rFonts w:eastAsia="新宋体"/>
          <w:color w:val="000000"/>
          <w:szCs w:val="22"/>
        </w:rPr>
        <w:t xml:space="preserve"> are changed </w:t>
      </w:r>
      <w:r w:rsidR="00397288" w:rsidRPr="00397288">
        <w:rPr>
          <w:szCs w:val="22"/>
          <w:lang w:val="en-CA" w:eastAsia="zh-CN"/>
        </w:rPr>
        <w:t>to avoid unnecessary clipping operations, as shown below:</w:t>
      </w:r>
    </w:p>
    <w:p w14:paraId="05099813" w14:textId="5229D01F" w:rsidR="00636422" w:rsidRDefault="00636422" w:rsidP="00636422">
      <w:pPr>
        <w:pStyle w:val="1"/>
        <w:rPr>
          <w:lang w:val="en-CA" w:eastAsia="zh-CN"/>
        </w:rPr>
      </w:pPr>
      <w:r>
        <w:rPr>
          <w:lang w:val="en-CA" w:eastAsia="zh-CN"/>
        </w:rPr>
        <w:t>Simulations</w:t>
      </w:r>
    </w:p>
    <w:p w14:paraId="29221266" w14:textId="37DB3C87" w:rsidR="00636422" w:rsidRDefault="00FF28DD" w:rsidP="00636422">
      <w:pPr>
        <w:rPr>
          <w:szCs w:val="22"/>
          <w:lang w:val="en-CA"/>
        </w:rPr>
      </w:pPr>
      <w:r w:rsidRPr="004A0354">
        <w:rPr>
          <w:szCs w:val="22"/>
          <w:lang w:val="en-CA"/>
        </w:rPr>
        <w:t xml:space="preserve">The proposed change was tested on top of VTM-8.0 </w:t>
      </w:r>
      <w:r w:rsidRPr="004A0354">
        <w:rPr>
          <w:szCs w:val="22"/>
          <w:lang w:val="en-CA"/>
        </w:rPr>
        <w:fldChar w:fldCharType="begin"/>
      </w:r>
      <w:r w:rsidRPr="004A0354">
        <w:rPr>
          <w:szCs w:val="22"/>
          <w:lang w:val="en-CA"/>
        </w:rPr>
        <w:instrText xml:space="preserve"> REF _Ref19825315 \r \h </w:instrText>
      </w:r>
      <w:r w:rsidR="004A0354" w:rsidRPr="004A0354">
        <w:rPr>
          <w:szCs w:val="22"/>
          <w:lang w:val="en-CA"/>
        </w:rPr>
        <w:instrText xml:space="preserve"> \* MERGEFORMAT </w:instrText>
      </w:r>
      <w:r w:rsidRPr="004A0354">
        <w:rPr>
          <w:szCs w:val="22"/>
          <w:lang w:val="en-CA"/>
        </w:rPr>
      </w:r>
      <w:r w:rsidRPr="004A0354">
        <w:rPr>
          <w:szCs w:val="22"/>
          <w:lang w:val="en-CA"/>
        </w:rPr>
        <w:fldChar w:fldCharType="separate"/>
      </w:r>
      <w:r w:rsidRPr="004A0354">
        <w:rPr>
          <w:szCs w:val="22"/>
          <w:lang w:val="en-CA"/>
        </w:rPr>
        <w:t>[2]</w:t>
      </w:r>
      <w:r w:rsidRPr="004A0354">
        <w:rPr>
          <w:szCs w:val="22"/>
          <w:lang w:val="en-CA"/>
        </w:rPr>
        <w:fldChar w:fldCharType="end"/>
      </w:r>
      <w:r w:rsidRPr="004A0354">
        <w:rPr>
          <w:szCs w:val="22"/>
          <w:lang w:val="en-CA"/>
        </w:rPr>
        <w:t xml:space="preserve"> by following common test conditions (CTCs) </w:t>
      </w:r>
      <w:r w:rsidRPr="004A0354">
        <w:rPr>
          <w:szCs w:val="22"/>
          <w:lang w:val="en-CA"/>
        </w:rPr>
        <w:fldChar w:fldCharType="begin"/>
      </w:r>
      <w:r w:rsidRPr="004A0354">
        <w:rPr>
          <w:szCs w:val="22"/>
          <w:lang w:val="en-CA"/>
        </w:rPr>
        <w:instrText xml:space="preserve"> REF _Ref11838572 \r \h </w:instrText>
      </w:r>
      <w:r w:rsidR="004A0354" w:rsidRPr="004A0354">
        <w:rPr>
          <w:szCs w:val="22"/>
          <w:lang w:val="en-CA"/>
        </w:rPr>
        <w:instrText xml:space="preserve"> \* MERGEFORMAT </w:instrText>
      </w:r>
      <w:r w:rsidRPr="004A0354">
        <w:rPr>
          <w:szCs w:val="22"/>
          <w:lang w:val="en-CA"/>
        </w:rPr>
      </w:r>
      <w:r w:rsidRPr="004A0354">
        <w:rPr>
          <w:szCs w:val="22"/>
          <w:lang w:val="en-CA"/>
        </w:rPr>
        <w:fldChar w:fldCharType="separate"/>
      </w:r>
      <w:r w:rsidRPr="004A0354">
        <w:rPr>
          <w:szCs w:val="22"/>
          <w:lang w:val="en-CA"/>
        </w:rPr>
        <w:t>[3]</w:t>
      </w:r>
      <w:r w:rsidRPr="004A0354">
        <w:rPr>
          <w:szCs w:val="22"/>
          <w:lang w:val="en-CA"/>
        </w:rPr>
        <w:fldChar w:fldCharType="end"/>
      </w:r>
      <w:r w:rsidRPr="004A0354">
        <w:rPr>
          <w:szCs w:val="22"/>
          <w:lang w:val="en-CA"/>
        </w:rPr>
        <w:t>. As shown</w:t>
      </w:r>
      <w:r w:rsidR="004A0354" w:rsidRPr="004A0354">
        <w:rPr>
          <w:szCs w:val="22"/>
          <w:lang w:val="en-CA"/>
        </w:rPr>
        <w:t xml:space="preserve"> in </w:t>
      </w:r>
      <w:r w:rsidR="004A0354" w:rsidRPr="004A0354">
        <w:rPr>
          <w:szCs w:val="22"/>
          <w:lang w:val="en-CA"/>
        </w:rPr>
        <w:fldChar w:fldCharType="begin"/>
      </w:r>
      <w:r w:rsidR="004A0354" w:rsidRPr="004A0354">
        <w:rPr>
          <w:szCs w:val="22"/>
          <w:lang w:val="en-CA"/>
        </w:rPr>
        <w:instrText xml:space="preserve"> REF _Ref36175458 \h  \* MERGEFORMAT </w:instrText>
      </w:r>
      <w:r w:rsidR="004A0354" w:rsidRPr="004A0354">
        <w:rPr>
          <w:szCs w:val="22"/>
          <w:lang w:val="en-CA"/>
        </w:rPr>
      </w:r>
      <w:r w:rsidR="004A0354" w:rsidRPr="004A0354">
        <w:rPr>
          <w:szCs w:val="22"/>
          <w:lang w:val="en-CA"/>
        </w:rPr>
        <w:fldChar w:fldCharType="separate"/>
      </w:r>
      <w:r w:rsidR="004A0354" w:rsidRPr="004A0354">
        <w:rPr>
          <w:iCs/>
          <w:szCs w:val="22"/>
        </w:rPr>
        <w:t xml:space="preserve">Table </w:t>
      </w:r>
      <w:r w:rsidR="004A0354" w:rsidRPr="004A0354">
        <w:rPr>
          <w:iCs/>
          <w:noProof/>
          <w:szCs w:val="22"/>
        </w:rPr>
        <w:t>1</w:t>
      </w:r>
      <w:r w:rsidR="004A0354" w:rsidRPr="004A0354">
        <w:rPr>
          <w:szCs w:val="22"/>
          <w:lang w:val="en-CA"/>
        </w:rPr>
        <w:fldChar w:fldCharType="end"/>
      </w:r>
      <w:r w:rsidR="004A0354" w:rsidRPr="004A0354">
        <w:rPr>
          <w:szCs w:val="22"/>
          <w:lang w:val="en-CA"/>
        </w:rPr>
        <w:t xml:space="preserve">, </w:t>
      </w:r>
      <w:r w:rsidR="004A0354">
        <w:rPr>
          <w:szCs w:val="22"/>
          <w:lang w:val="en-CA"/>
        </w:rPr>
        <w:t>the proposed change produces bit-exact BD-rate results as the anchors.</w:t>
      </w:r>
    </w:p>
    <w:p w14:paraId="2ECC70F0" w14:textId="223DEA5C" w:rsidR="004A0354" w:rsidRDefault="004A0354" w:rsidP="004A0354">
      <w:pPr>
        <w:pStyle w:val="ad"/>
        <w:spacing w:beforeLines="50" w:before="120"/>
        <w:jc w:val="center"/>
        <w:rPr>
          <w:sz w:val="20"/>
        </w:rPr>
      </w:pPr>
      <w:bookmarkStart w:id="94" w:name="_Ref36175458"/>
      <w:r w:rsidRPr="004A0354">
        <w:rPr>
          <w:i w:val="0"/>
          <w:iCs w:val="0"/>
          <w:color w:val="auto"/>
          <w:sz w:val="22"/>
          <w:szCs w:val="22"/>
        </w:rPr>
        <w:t xml:space="preserve">Table </w:t>
      </w:r>
      <w:r w:rsidRPr="004A0354">
        <w:rPr>
          <w:i w:val="0"/>
          <w:iCs w:val="0"/>
          <w:color w:val="auto"/>
          <w:sz w:val="22"/>
          <w:szCs w:val="22"/>
        </w:rPr>
        <w:fldChar w:fldCharType="begin"/>
      </w:r>
      <w:r w:rsidRPr="004A0354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4A0354">
        <w:rPr>
          <w:i w:val="0"/>
          <w:iCs w:val="0"/>
          <w:color w:val="auto"/>
          <w:sz w:val="22"/>
          <w:szCs w:val="22"/>
        </w:rPr>
        <w:fldChar w:fldCharType="separate"/>
      </w:r>
      <w:r w:rsidRPr="004A0354">
        <w:rPr>
          <w:i w:val="0"/>
          <w:iCs w:val="0"/>
          <w:noProof/>
          <w:color w:val="auto"/>
          <w:sz w:val="22"/>
          <w:szCs w:val="22"/>
        </w:rPr>
        <w:t>1</w:t>
      </w:r>
      <w:r w:rsidRPr="004A0354">
        <w:rPr>
          <w:i w:val="0"/>
          <w:iCs w:val="0"/>
          <w:color w:val="auto"/>
          <w:sz w:val="22"/>
          <w:szCs w:val="22"/>
        </w:rPr>
        <w:fldChar w:fldCharType="end"/>
      </w:r>
      <w:bookmarkEnd w:id="94"/>
      <w:r w:rsidRPr="004A0354">
        <w:rPr>
          <w:i w:val="0"/>
          <w:iCs w:val="0"/>
          <w:color w:val="auto"/>
          <w:sz w:val="22"/>
          <w:szCs w:val="22"/>
        </w:rPr>
        <w:t xml:space="preserve"> The BD-rate impact of the proposed </w:t>
      </w:r>
      <w:r>
        <w:rPr>
          <w:i w:val="0"/>
          <w:iCs w:val="0"/>
          <w:color w:val="auto"/>
          <w:sz w:val="22"/>
          <w:szCs w:val="22"/>
        </w:rPr>
        <w:t>change</w:t>
      </w:r>
      <w:r w:rsidRPr="004A0354">
        <w:rPr>
          <w:i w:val="0"/>
          <w:iCs w:val="0"/>
          <w:color w:val="auto"/>
          <w:sz w:val="22"/>
          <w:szCs w:val="22"/>
        </w:rPr>
        <w:t xml:space="preserve"> under the CTC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>LINK Excel.SheetMacroEnabled.12 "C:\\Users\\Xiaoyu Xiu\\Desktop\\spreadsheets\\vtm8_LMCS\\vtm8_remCSClip.XLSM" "Summary!R2C2:R12C7" \a \f 4 \h</w:instrText>
      </w:r>
      <w:r>
        <w:rPr>
          <w:lang w:val="en-CA" w:eastAsia="zh-CN"/>
        </w:rPr>
        <w:instrText xml:space="preserve">  \* MERGEFORMAT </w:instrText>
      </w:r>
      <w:r>
        <w:rPr>
          <w:lang w:val="en-CA" w:eastAsia="zh-CN"/>
        </w:rPr>
        <w:fldChar w:fldCharType="separate"/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A0354" w:rsidRPr="00D126F3" w14:paraId="1E0DCF79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A0DB1" w14:textId="406CF3A9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C1758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84EDA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5F0C4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25483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1001A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A0354" w:rsidRPr="00D126F3" w14:paraId="39D24CDC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D0943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FA93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ABD4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9000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61B60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527BD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A0354" w:rsidRPr="00D126F3" w14:paraId="1E7FEFD4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B6D89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603E7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0744F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C7CC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FD9CB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2FDCF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A0354" w:rsidRPr="00D126F3" w14:paraId="76372E2C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054A2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A2AB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4F76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5DCD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845BC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802FB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A0354" w:rsidRPr="00D126F3" w14:paraId="578ACBB6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349C4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1C0BE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BF902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C694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AD130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80BD6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A0354" w:rsidRPr="00D126F3" w14:paraId="3583488F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DD16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51E9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624FA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4051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57CA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BD98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A0354" w:rsidRPr="00D126F3" w14:paraId="411CC911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375B6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7FD7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21D6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EFA90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F4ED6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0507D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A0354" w:rsidRPr="00D126F3" w14:paraId="0F8D5CFA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A5C1C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43DD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36C5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1A53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DE88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1F553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A0354" w:rsidRPr="00D126F3" w14:paraId="417293F1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4A4FC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19EF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1BD1E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0F2D4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7B11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E2308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A0354" w:rsidRPr="00D126F3" w14:paraId="08313823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5A91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5A98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64F7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3936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B285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735A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A0354" w:rsidRPr="00D126F3" w14:paraId="707B2CA7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354AE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4795E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0E30B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D2F2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35F5C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E3746" w14:textId="77777777" w:rsidR="004A0354" w:rsidRPr="00D126F3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6F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B79F329" w14:textId="5AF591B2" w:rsidR="004A0354" w:rsidRDefault="004A0354" w:rsidP="00636422">
      <w:pPr>
        <w:rPr>
          <w:sz w:val="20"/>
        </w:rPr>
      </w:pPr>
      <w:r>
        <w:rPr>
          <w:lang w:val="en-CA" w:eastAsia="zh-CN"/>
        </w:rPr>
        <w:fldChar w:fldCharType="end"/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LINK Excel.SheetMacroEnabled.12 "C:\\Users\\Xiaoyu Xiu\\Desktop\\spreadsheets\\vtm8_LMCS\\vtm8_remCSClip.XLSM" "Summary!R14C2:R24C7" \a \f 4 \h </w:instrText>
      </w:r>
      <w:r>
        <w:rPr>
          <w:lang w:val="en-CA" w:eastAsia="zh-CN"/>
        </w:rPr>
        <w:fldChar w:fldCharType="separate"/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A0354" w:rsidRPr="004A0354" w14:paraId="458B500F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4921" w14:textId="21B0820D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B19C1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7E5BF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A0354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58D2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4F6EC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A0354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188D5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A0354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A0354" w:rsidRPr="004A0354" w14:paraId="6CCB241C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32E2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BD00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8BFB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F3FF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795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0FA9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A0354" w:rsidRPr="004A0354" w14:paraId="50A4AAD6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54686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F625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D61E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A5C5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16204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9F910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A0354" w:rsidRPr="004A0354" w14:paraId="74AD0B2D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AAD48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7F51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F304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C6B2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9ADE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50852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A0354" w:rsidRPr="004A0354" w14:paraId="3073637B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2B1F0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0FF0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D5C8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8813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235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14DD2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A0354" w:rsidRPr="004A0354" w14:paraId="0F6D2A69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C38A1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55540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4D26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5691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AF2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D37A9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A0354" w:rsidRPr="004A0354" w14:paraId="0815951A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0B3B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B6ED0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FAA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B163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D8D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27A9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A0354" w:rsidRPr="004A0354" w14:paraId="0975B112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5BA4C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C3C2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AD4A1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CE39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3413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9B306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A0354" w:rsidRPr="004A0354" w14:paraId="54175B0F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6A263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4ED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3B4B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864AC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C558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196EB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A0354" w:rsidRPr="004A0354" w14:paraId="21B8DE40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D364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F85F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2A8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6AF6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4B31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258E3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A0354" w:rsidRPr="004A0354" w14:paraId="61B96DA7" w14:textId="77777777" w:rsidTr="004A03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2F24C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63E86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9909F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D37F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7574C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CE63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F1E525B" w14:textId="2C537C1B" w:rsidR="004A0354" w:rsidRDefault="004A0354" w:rsidP="00636422">
      <w:pPr>
        <w:rPr>
          <w:sz w:val="20"/>
        </w:rPr>
      </w:pPr>
      <w:r>
        <w:rPr>
          <w:lang w:val="en-CA" w:eastAsia="zh-CN"/>
        </w:rPr>
        <w:fldChar w:fldCharType="end"/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>LINK Excel.SheetMacroEnabled.12 "C:\\Users\\Xiaoyu Xiu\\Desktop\\spreadsheets\\vtm8_LMCS\\vtm8_remCSClip.XLSM" "Summary!R26C2:R36C7" \a \f 4 \h</w:instrText>
      </w:r>
      <w:r>
        <w:rPr>
          <w:lang w:val="en-CA" w:eastAsia="zh-CN"/>
        </w:rPr>
        <w:instrText xml:space="preserve"> </w:instrText>
      </w:r>
      <w:r>
        <w:rPr>
          <w:lang w:val="en-CA" w:eastAsia="zh-CN"/>
        </w:rPr>
        <w:fldChar w:fldCharType="separate"/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A0354" w:rsidRPr="004A0354" w14:paraId="5CD2B556" w14:textId="77777777" w:rsidTr="00D126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F2EB" w14:textId="22DB38CA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0FA0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58A42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A0354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5CF08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44390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A0354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0ED76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A0354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A0354" w:rsidRPr="004A0354" w14:paraId="20A9462F" w14:textId="77777777" w:rsidTr="00D126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8C8C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3845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E142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9124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0F0E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D8B64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A0354" w:rsidRPr="004A0354" w14:paraId="1D5D61D1" w14:textId="77777777" w:rsidTr="00D126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3E29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B7081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7D4E2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E202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11C8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02A8E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A0354" w:rsidRPr="004A0354" w14:paraId="746C926C" w14:textId="77777777" w:rsidTr="00D126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E5104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C1DF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636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B172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02BE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A091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A0354" w:rsidRPr="004A0354" w14:paraId="112DB481" w14:textId="77777777" w:rsidTr="00D126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A20D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79DA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E898B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F822C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1A24E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C7FC0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A0354" w:rsidRPr="004A0354" w14:paraId="2B040903" w14:textId="77777777" w:rsidTr="00D126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84D8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F0CF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1A6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CC39A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8DC76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E7BE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A0354" w:rsidRPr="004A0354" w14:paraId="34EE0ED9" w14:textId="77777777" w:rsidTr="00D126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A857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FE99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2CE4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0398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08CC1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473E0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A0354" w:rsidRPr="004A0354" w14:paraId="389830F4" w14:textId="77777777" w:rsidTr="00D126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C76B2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58A9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04EF8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586E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7A15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356D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A0354" w:rsidRPr="004A0354" w14:paraId="6F33329D" w14:textId="77777777" w:rsidTr="00D126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AE438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218A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AC3D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5271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67F4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8F09B" w14:textId="27CE5F8B" w:rsidR="004A0354" w:rsidRPr="004A0354" w:rsidRDefault="00820FAB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4A0354"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4A0354" w:rsidRPr="004A0354" w14:paraId="461ED868" w14:textId="77777777" w:rsidTr="00D126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995BE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2524B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F0E4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5F61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8CC27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CCBAF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A0354" w:rsidRPr="004A0354" w14:paraId="414C3006" w14:textId="77777777" w:rsidTr="00D126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0F3D6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71B5B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137E5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A0AC2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B81A6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9C0F4" w14:textId="77777777" w:rsidR="004A0354" w:rsidRPr="004A0354" w:rsidRDefault="004A0354" w:rsidP="004A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03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6DE78837" w14:textId="70615DF9" w:rsidR="006E7D12" w:rsidRDefault="004A0354" w:rsidP="00D126F3">
      <w:pPr>
        <w:pStyle w:val="1"/>
        <w:ind w:left="360" w:hanging="360"/>
        <w:rPr>
          <w:lang w:val="en-CA" w:eastAsia="zh-CN"/>
        </w:rPr>
      </w:pPr>
      <w:r>
        <w:rPr>
          <w:lang w:val="en-CA" w:eastAsia="zh-CN"/>
        </w:rPr>
        <w:fldChar w:fldCharType="end"/>
      </w:r>
      <w:r w:rsidR="006E7D12">
        <w:rPr>
          <w:rFonts w:hint="eastAsia"/>
          <w:lang w:val="en-CA" w:eastAsia="zh-CN"/>
        </w:rPr>
        <w:t>R</w:t>
      </w:r>
      <w:r w:rsidR="006E7D12">
        <w:rPr>
          <w:lang w:val="en-CA" w:eastAsia="zh-CN"/>
        </w:rPr>
        <w:t>eference</w:t>
      </w:r>
    </w:p>
    <w:p w14:paraId="6408F86F" w14:textId="08182297" w:rsidR="006E7D12" w:rsidRPr="00FF28DD" w:rsidRDefault="006E7D12" w:rsidP="006E7D12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95" w:name="_Ref28042707"/>
      <w:r w:rsidRPr="00170120">
        <w:rPr>
          <w:sz w:val="22"/>
          <w:szCs w:val="22"/>
        </w:rPr>
        <w:t xml:space="preserve">B. Bross, J. Chen, S. Liu, “Versatile Video Coding (Draft </w:t>
      </w:r>
      <w:r>
        <w:rPr>
          <w:rFonts w:eastAsiaTheme="minorEastAsia"/>
          <w:sz w:val="22"/>
          <w:szCs w:val="22"/>
          <w:lang w:eastAsia="zh-CN"/>
        </w:rPr>
        <w:t>8</w:t>
      </w:r>
      <w:r w:rsidRPr="00170120">
        <w:rPr>
          <w:sz w:val="22"/>
          <w:szCs w:val="22"/>
        </w:rPr>
        <w:t>)”, JVET-</w:t>
      </w:r>
      <w:r>
        <w:rPr>
          <w:sz w:val="22"/>
          <w:szCs w:val="22"/>
        </w:rPr>
        <w:t>Q</w:t>
      </w:r>
      <w:r w:rsidRPr="00170120">
        <w:rPr>
          <w:sz w:val="22"/>
          <w:szCs w:val="22"/>
        </w:rPr>
        <w:t xml:space="preserve">2001, </w:t>
      </w:r>
      <w:r>
        <w:rPr>
          <w:sz w:val="22"/>
          <w:szCs w:val="22"/>
        </w:rPr>
        <w:t>Jan</w:t>
      </w:r>
      <w:r w:rsidRPr="00170120">
        <w:rPr>
          <w:sz w:val="22"/>
          <w:szCs w:val="22"/>
        </w:rPr>
        <w:t xml:space="preserve">. </w:t>
      </w:r>
      <w:r>
        <w:rPr>
          <w:sz w:val="22"/>
          <w:szCs w:val="22"/>
        </w:rPr>
        <w:t>2020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Brussels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Belgium</w:t>
      </w:r>
      <w:r w:rsidRPr="00170120">
        <w:rPr>
          <w:sz w:val="22"/>
          <w:szCs w:val="22"/>
        </w:rPr>
        <w:t>.</w:t>
      </w:r>
      <w:bookmarkEnd w:id="95"/>
    </w:p>
    <w:p w14:paraId="20F3B97F" w14:textId="0B860DE3" w:rsidR="00FF28DD" w:rsidRDefault="00FF28DD" w:rsidP="00FF28DD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96" w:name="_Ref19825315"/>
      <w:bookmarkStart w:id="97" w:name="_Ref398029621"/>
      <w:bookmarkStart w:id="98" w:name="_Ref390434232"/>
      <w:bookmarkStart w:id="99" w:name="_Ref400108692"/>
      <w:bookmarkStart w:id="100" w:name="_Ref11629529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8</w:t>
      </w:r>
      <w:r w:rsidRPr="00FC3F3D">
        <w:rPr>
          <w:sz w:val="22"/>
          <w:szCs w:val="22"/>
        </w:rPr>
        <w:t xml:space="preserve">.0, </w:t>
      </w:r>
      <w:hyperlink r:id="rId10" w:history="1">
        <w:r w:rsidRPr="003F77A5">
          <w:rPr>
            <w:rStyle w:val="a6"/>
            <w:sz w:val="22"/>
            <w:szCs w:val="22"/>
          </w:rPr>
          <w:t>https://vcgit.hhi.fraunhofer.de/jvet/VVCSoftware_VTM/tags/VTM-8.0</w:t>
        </w:r>
      </w:hyperlink>
      <w:r w:rsidRPr="00FC3F3D">
        <w:rPr>
          <w:sz w:val="22"/>
          <w:szCs w:val="22"/>
        </w:rPr>
        <w:t>.</w:t>
      </w:r>
      <w:bookmarkEnd w:id="96"/>
      <w:bookmarkEnd w:id="97"/>
      <w:bookmarkEnd w:id="98"/>
      <w:bookmarkEnd w:id="99"/>
      <w:bookmarkEnd w:id="100"/>
    </w:p>
    <w:p w14:paraId="30CF8207" w14:textId="63764CF2" w:rsidR="00FF28DD" w:rsidRPr="00FF28DD" w:rsidRDefault="00FF28DD" w:rsidP="00FF28DD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01" w:name="_Ref11838572"/>
      <w:r w:rsidRPr="00493804">
        <w:rPr>
          <w:sz w:val="22"/>
          <w:szCs w:val="22"/>
        </w:rPr>
        <w:t>F. Bossen, J. Boyce, X. Li, V. Seregin, K. Sühring</w:t>
      </w:r>
      <w:r w:rsidRPr="00493804">
        <w:rPr>
          <w:rFonts w:hint="eastAsia"/>
          <w:sz w:val="22"/>
          <w:szCs w:val="22"/>
        </w:rPr>
        <w:t>,</w:t>
      </w:r>
      <w:r w:rsidRPr="00493804">
        <w:rPr>
          <w:sz w:val="22"/>
          <w:szCs w:val="22"/>
        </w:rPr>
        <w:t xml:space="preserve"> “JVET common test conditions and software reference configurations for SDR video”, JVET-N1010, March 2019, Geneva, Switzerland.</w:t>
      </w:r>
      <w:bookmarkEnd w:id="101"/>
    </w:p>
    <w:p w14:paraId="5F0CF8E4" w14:textId="1E98FB25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C177AE5" w:rsidR="007F1F8B" w:rsidRPr="002358BB" w:rsidRDefault="002358BB" w:rsidP="009234A5">
      <w:pPr>
        <w:rPr>
          <w:b/>
          <w:bCs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2358BB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B3269" w14:textId="77777777" w:rsidR="00CF6131" w:rsidRDefault="00CF6131">
      <w:r>
        <w:separator/>
      </w:r>
    </w:p>
  </w:endnote>
  <w:endnote w:type="continuationSeparator" w:id="0">
    <w:p w14:paraId="5183AC86" w14:textId="77777777" w:rsidR="00CF6131" w:rsidRDefault="00CF6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0AB7666" w:rsidR="00A20CAE" w:rsidRPr="00C00DDE" w:rsidRDefault="00A20CA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17FE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2020-04-04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E5A46" w14:textId="77777777" w:rsidR="00CF6131" w:rsidRDefault="00CF6131">
      <w:r>
        <w:separator/>
      </w:r>
    </w:p>
  </w:footnote>
  <w:footnote w:type="continuationSeparator" w:id="0">
    <w:p w14:paraId="72716ED4" w14:textId="77777777" w:rsidR="00CF6131" w:rsidRDefault="00CF6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A0323"/>
    <w:multiLevelType w:val="hybridMultilevel"/>
    <w:tmpl w:val="CD0607F6"/>
    <w:lvl w:ilvl="0" w:tplc="4482B3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8A4A13"/>
    <w:multiLevelType w:val="hybridMultilevel"/>
    <w:tmpl w:val="248444BA"/>
    <w:lvl w:ilvl="0" w:tplc="E584B4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abstractNum w:abstractNumId="9" w15:restartNumberingAfterBreak="0">
    <w:nsid w:val="330623F6"/>
    <w:multiLevelType w:val="hybridMultilevel"/>
    <w:tmpl w:val="98B4D37C"/>
    <w:lvl w:ilvl="0" w:tplc="025E4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E24E73"/>
    <w:multiLevelType w:val="hybridMultilevel"/>
    <w:tmpl w:val="C4CC4E30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6E45F6"/>
    <w:multiLevelType w:val="hybridMultilevel"/>
    <w:tmpl w:val="42C4C4B0"/>
    <w:lvl w:ilvl="0" w:tplc="FFFFFFFF">
      <w:start w:val="5"/>
      <w:numFmt w:val="bullet"/>
      <w:lvlText w:val="–"/>
      <w:lvlJc w:val="left"/>
      <w:pPr>
        <w:ind w:left="112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E54B04"/>
    <w:multiLevelType w:val="hybridMultilevel"/>
    <w:tmpl w:val="34D899B2"/>
    <w:lvl w:ilvl="0" w:tplc="4482B3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7"/>
  </w:num>
  <w:num w:numId="14">
    <w:abstractNumId w:val="17"/>
  </w:num>
  <w:num w:numId="15">
    <w:abstractNumId w:val="12"/>
  </w:num>
  <w:num w:numId="16">
    <w:abstractNumId w:val="11"/>
  </w:num>
  <w:num w:numId="17">
    <w:abstractNumId w:val="6"/>
  </w:num>
  <w:num w:numId="18">
    <w:abstractNumId w:val="18"/>
  </w:num>
  <w:num w:numId="19">
    <w:abstractNumId w:val="2"/>
  </w:num>
  <w:num w:numId="20">
    <w:abstractNumId w:val="9"/>
  </w:num>
  <w:num w:numId="2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yu Xiu">
    <w15:presenceInfo w15:providerId="Windows Live" w15:userId="b12bf575dbee4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3C04"/>
    <w:rsid w:val="00094479"/>
    <w:rsid w:val="000962AC"/>
    <w:rsid w:val="000B0C0F"/>
    <w:rsid w:val="000B1C6B"/>
    <w:rsid w:val="000B4FF9"/>
    <w:rsid w:val="000C09AC"/>
    <w:rsid w:val="000C2BAA"/>
    <w:rsid w:val="000D4D46"/>
    <w:rsid w:val="000E00F3"/>
    <w:rsid w:val="000E7BFE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1B4"/>
    <w:rsid w:val="001E0248"/>
    <w:rsid w:val="001E02BE"/>
    <w:rsid w:val="001E261A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8BB"/>
    <w:rsid w:val="002375C1"/>
    <w:rsid w:val="0024397A"/>
    <w:rsid w:val="00247E1E"/>
    <w:rsid w:val="00262F0B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2EA6"/>
    <w:rsid w:val="00317D85"/>
    <w:rsid w:val="00325F8C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288"/>
    <w:rsid w:val="003A2D8E"/>
    <w:rsid w:val="003A7CE6"/>
    <w:rsid w:val="003C20E4"/>
    <w:rsid w:val="003D6342"/>
    <w:rsid w:val="003E6F90"/>
    <w:rsid w:val="003E73ED"/>
    <w:rsid w:val="003F5D0F"/>
    <w:rsid w:val="00414101"/>
    <w:rsid w:val="00417FE4"/>
    <w:rsid w:val="004219CF"/>
    <w:rsid w:val="004234F0"/>
    <w:rsid w:val="00433DDB"/>
    <w:rsid w:val="00435A29"/>
    <w:rsid w:val="00437619"/>
    <w:rsid w:val="00465A1E"/>
    <w:rsid w:val="0049445A"/>
    <w:rsid w:val="004A0354"/>
    <w:rsid w:val="004A2A63"/>
    <w:rsid w:val="004B210C"/>
    <w:rsid w:val="004B6170"/>
    <w:rsid w:val="004C11A5"/>
    <w:rsid w:val="004D405F"/>
    <w:rsid w:val="004E4F4F"/>
    <w:rsid w:val="004E6789"/>
    <w:rsid w:val="004F61E3"/>
    <w:rsid w:val="004F7F67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C8E"/>
    <w:rsid w:val="005952A5"/>
    <w:rsid w:val="005A33A1"/>
    <w:rsid w:val="005B217D"/>
    <w:rsid w:val="005C385F"/>
    <w:rsid w:val="005C538C"/>
    <w:rsid w:val="005C7C26"/>
    <w:rsid w:val="005E1AC6"/>
    <w:rsid w:val="005E3F2B"/>
    <w:rsid w:val="005F6F1B"/>
    <w:rsid w:val="00612079"/>
    <w:rsid w:val="00615995"/>
    <w:rsid w:val="00616155"/>
    <w:rsid w:val="00624B33"/>
    <w:rsid w:val="0063041A"/>
    <w:rsid w:val="00630AA2"/>
    <w:rsid w:val="00631D8B"/>
    <w:rsid w:val="00636422"/>
    <w:rsid w:val="00646707"/>
    <w:rsid w:val="00657F7E"/>
    <w:rsid w:val="00662E58"/>
    <w:rsid w:val="006637F2"/>
    <w:rsid w:val="006642A5"/>
    <w:rsid w:val="00664DCF"/>
    <w:rsid w:val="006A7F3E"/>
    <w:rsid w:val="006C5D39"/>
    <w:rsid w:val="006D6D9B"/>
    <w:rsid w:val="006E2810"/>
    <w:rsid w:val="006E5417"/>
    <w:rsid w:val="006E7D12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0FAB"/>
    <w:rsid w:val="0082286C"/>
    <w:rsid w:val="0086387C"/>
    <w:rsid w:val="00874A6C"/>
    <w:rsid w:val="00874C1D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AF2"/>
    <w:rsid w:val="00977C16"/>
    <w:rsid w:val="0098551D"/>
    <w:rsid w:val="00985DCB"/>
    <w:rsid w:val="00993CB1"/>
    <w:rsid w:val="0099518F"/>
    <w:rsid w:val="009A4271"/>
    <w:rsid w:val="009A523D"/>
    <w:rsid w:val="009B02A1"/>
    <w:rsid w:val="009B3361"/>
    <w:rsid w:val="009B7F3F"/>
    <w:rsid w:val="009D7CE6"/>
    <w:rsid w:val="009E1BF2"/>
    <w:rsid w:val="009E448E"/>
    <w:rsid w:val="009F496B"/>
    <w:rsid w:val="00A01439"/>
    <w:rsid w:val="00A02E61"/>
    <w:rsid w:val="00A05CFF"/>
    <w:rsid w:val="00A11CA6"/>
    <w:rsid w:val="00A13048"/>
    <w:rsid w:val="00A20CAE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B4B36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20E5"/>
    <w:rsid w:val="00B73A2A"/>
    <w:rsid w:val="00B75A51"/>
    <w:rsid w:val="00B827C6"/>
    <w:rsid w:val="00B94B06"/>
    <w:rsid w:val="00B94C28"/>
    <w:rsid w:val="00BC10BA"/>
    <w:rsid w:val="00BC5AFD"/>
    <w:rsid w:val="00BE7E55"/>
    <w:rsid w:val="00BF5BA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B4758"/>
    <w:rsid w:val="00CC2AAE"/>
    <w:rsid w:val="00CC5A42"/>
    <w:rsid w:val="00CD0EAB"/>
    <w:rsid w:val="00CE5E02"/>
    <w:rsid w:val="00CF34DB"/>
    <w:rsid w:val="00CF3917"/>
    <w:rsid w:val="00CF558F"/>
    <w:rsid w:val="00CF6131"/>
    <w:rsid w:val="00D010C0"/>
    <w:rsid w:val="00D073E2"/>
    <w:rsid w:val="00D126F3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3D8B"/>
    <w:rsid w:val="00DD6622"/>
    <w:rsid w:val="00DE1C7C"/>
    <w:rsid w:val="00DE6B43"/>
    <w:rsid w:val="00E11923"/>
    <w:rsid w:val="00E166D0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3214"/>
    <w:rsid w:val="00F2488D"/>
    <w:rsid w:val="00F476CB"/>
    <w:rsid w:val="00F601A0"/>
    <w:rsid w:val="00F712E9"/>
    <w:rsid w:val="00F73032"/>
    <w:rsid w:val="00F848FC"/>
    <w:rsid w:val="00F906F6"/>
    <w:rsid w:val="00F9282A"/>
    <w:rsid w:val="00F96BAD"/>
    <w:rsid w:val="00F96F9F"/>
    <w:rsid w:val="00FA139D"/>
    <w:rsid w:val="00FA60F5"/>
    <w:rsid w:val="00FB0E84"/>
    <w:rsid w:val="00FC2405"/>
    <w:rsid w:val="00FD01C2"/>
    <w:rsid w:val="00FE595C"/>
    <w:rsid w:val="00FF0CE3"/>
    <w:rsid w:val="00FF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"/>
    <w:rsid w:val="006E7D12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b">
    <w:name w:val="List Paragraph"/>
    <w:basedOn w:val="a"/>
    <w:link w:val="ac"/>
    <w:uiPriority w:val="34"/>
    <w:qFormat/>
    <w:rsid w:val="00A11C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ac">
    <w:name w:val="列出段落 字符"/>
    <w:link w:val="ab"/>
    <w:uiPriority w:val="34"/>
    <w:rsid w:val="00A11CA6"/>
    <w:rPr>
      <w:rFonts w:eastAsia="宋体"/>
      <w:lang w:val="en-GB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4A0354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e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d"/>
    <w:locked/>
    <w:rsid w:val="004A0354"/>
    <w:rPr>
      <w:rFonts w:eastAsia="宋体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8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65C8D-DB71-4B7C-9E68-032C06C25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4</Pages>
  <Words>1252</Words>
  <Characters>7141</Characters>
  <Application>Microsoft Office Word</Application>
  <DocSecurity>0</DocSecurity>
  <Lines>59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28</cp:revision>
  <cp:lastPrinted>1900-01-01T08:00:00Z</cp:lastPrinted>
  <dcterms:created xsi:type="dcterms:W3CDTF">2020-01-29T21:34:00Z</dcterms:created>
  <dcterms:modified xsi:type="dcterms:W3CDTF">2020-04-06T22:42:00Z</dcterms:modified>
</cp:coreProperties>
</file>