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C086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56E4">
              <w:rPr>
                <w:lang w:val="en-CA"/>
              </w:rPr>
              <w:t>R0324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5D6BED" w:rsidR="00E61DAC" w:rsidRPr="005B217D" w:rsidRDefault="00C133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36E">
              <w:rPr>
                <w:b/>
                <w:szCs w:val="22"/>
                <w:lang w:val="en-CA"/>
              </w:rPr>
              <w:t xml:space="preserve">AHG9: </w:t>
            </w:r>
            <w:r w:rsidR="009960AC" w:rsidRPr="00CD56E4">
              <w:rPr>
                <w:b/>
                <w:szCs w:val="22"/>
                <w:lang w:val="en-CA"/>
              </w:rPr>
              <w:t>On syntax signaling conditions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151120" w:rsidR="002B01C5" w:rsidRPr="005B217D" w:rsidRDefault="00A24E1A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Yi-Wen Chen, </w:t>
            </w:r>
            <w:r w:rsidR="002B01C5">
              <w:rPr>
                <w:szCs w:val="22"/>
                <w:lang w:val="en-CA"/>
              </w:rPr>
              <w:t>Xiaoyu Xiu, Tsung-Chuan Ma</w:t>
            </w:r>
            <w:r w:rsidR="002B01C5">
              <w:rPr>
                <w:rFonts w:hint="eastAsia"/>
                <w:szCs w:val="22"/>
                <w:lang w:val="en-CA" w:eastAsia="zh-CN"/>
              </w:rPr>
              <w:t>,</w:t>
            </w:r>
            <w:r w:rsidR="002B01C5">
              <w:rPr>
                <w:szCs w:val="22"/>
                <w:lang w:val="en-CA" w:eastAsia="zh-CN"/>
              </w:rPr>
              <w:t xml:space="preserve"> </w:t>
            </w:r>
            <w:r w:rsidR="008A51FE" w:rsidRPr="000D4798">
              <w:rPr>
                <w:szCs w:val="22"/>
                <w:lang w:val="de-DE" w:eastAsia="zh-TW"/>
              </w:rPr>
              <w:t>Hong-Jheng Jhu</w:t>
            </w:r>
            <w:r w:rsidR="008A51FE">
              <w:rPr>
                <w:szCs w:val="22"/>
                <w:lang w:val="de-DE" w:eastAsia="zh-TW"/>
              </w:rPr>
              <w:t xml:space="preserve">, </w:t>
            </w:r>
            <w:r w:rsidR="00CD56E4">
              <w:rPr>
                <w:szCs w:val="22"/>
                <w:lang w:val="de-DE" w:eastAsia="zh-TW"/>
              </w:rPr>
              <w:t xml:space="preserve">Wei Chen, </w:t>
            </w:r>
            <w:r w:rsidR="002B01C5">
              <w:rPr>
                <w:szCs w:val="22"/>
                <w:lang w:val="en-CA"/>
              </w:rPr>
              <w:t>Xianglin Wang</w:t>
            </w:r>
            <w:r w:rsidR="002B01C5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DC2755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8A51FE">
              <w:rPr>
                <w:rStyle w:val="Hyperlink"/>
              </w:rPr>
              <w:t>yiwenchen</w:t>
            </w:r>
            <w:proofErr w:type="spellEnd"/>
            <w:r w:rsidR="00DA5516">
              <w:fldChar w:fldCharType="begin"/>
            </w:r>
            <w:r w:rsidR="00DA5516">
              <w:instrText xml:space="preserve"> HYPERLINK "mailto:%7d@kwai.com" </w:instrText>
            </w:r>
            <w:r w:rsidR="00DA5516"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 w:rsidR="00DA5516"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01C5">
              <w:rPr>
                <w:szCs w:val="22"/>
                <w:lang w:val="en-CA"/>
              </w:rPr>
              <w:t>Kwai</w:t>
            </w:r>
            <w:proofErr w:type="spellEnd"/>
            <w:r w:rsidRPr="002B01C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597B56F" w:rsidR="00263398" w:rsidRPr="005B217D" w:rsidRDefault="008040C9" w:rsidP="009234A5">
      <w:pPr>
        <w:rPr>
          <w:szCs w:val="22"/>
          <w:lang w:val="en-CA"/>
        </w:rPr>
      </w:pPr>
      <w:r>
        <w:t>In this proposal</w:t>
      </w:r>
      <w:r w:rsidR="00975983">
        <w:rPr>
          <w:szCs w:val="22"/>
          <w:lang w:val="en-CA"/>
        </w:rPr>
        <w:t xml:space="preserve">, </w:t>
      </w:r>
      <w:r w:rsidR="004728AD">
        <w:rPr>
          <w:szCs w:val="22"/>
          <w:lang w:val="en-CA"/>
        </w:rPr>
        <w:t xml:space="preserve">it is proposed to signal </w:t>
      </w:r>
      <w:r w:rsidR="004728AD" w:rsidRPr="00B95B65">
        <w:rPr>
          <w:b/>
          <w:bCs/>
          <w:szCs w:val="22"/>
          <w:lang w:val="en-CA"/>
        </w:rPr>
        <w:t>mvd_l1_zero_flag</w:t>
      </w:r>
      <w:r w:rsidR="004728AD" w:rsidRPr="00B95B65">
        <w:rPr>
          <w:szCs w:val="22"/>
          <w:lang w:val="en-CA"/>
        </w:rPr>
        <w:t xml:space="preserve">, </w:t>
      </w:r>
      <w:r w:rsidR="005D24DF">
        <w:rPr>
          <w:b/>
          <w:bCs/>
          <w:noProof/>
          <w:lang w:val="en-CA" w:eastAsia="ko-KR"/>
        </w:rPr>
        <w:t>ph_collocated</w:t>
      </w:r>
      <w:r w:rsidR="005D24DF" w:rsidRPr="00F43CC3">
        <w:rPr>
          <w:b/>
          <w:noProof/>
          <w:lang w:val="en-CA" w:eastAsia="ko-KR"/>
        </w:rPr>
        <w:t>_from_l0_flag</w:t>
      </w:r>
      <w:r w:rsidR="00352B30" w:rsidRPr="00770A3A">
        <w:rPr>
          <w:rFonts w:eastAsia="Malgun Gothic"/>
          <w:bCs/>
          <w:noProof/>
          <w:szCs w:val="22"/>
          <w:lang w:val="en-CA" w:eastAsia="ko-KR"/>
        </w:rPr>
        <w:t>,</w:t>
      </w:r>
      <w:r w:rsidR="00352B30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ph_disable_bdof_flag</w:t>
      </w:r>
      <w:del w:id="0" w:author="yiwen Chen" w:date="2020-04-12T23:31:00Z">
        <w:r w:rsidR="004728AD" w:rsidRPr="00B95B65" w:rsidDel="00822CD0">
          <w:rPr>
            <w:szCs w:val="22"/>
            <w:lang w:val="en-CA"/>
          </w:rPr>
          <w:delText xml:space="preserve"> </w:delText>
        </w:r>
      </w:del>
      <w:ins w:id="1" w:author="yiwen Chen" w:date="2020-04-12T23:31:00Z">
        <w:r w:rsidR="00822CD0">
          <w:rPr>
            <w:szCs w:val="22"/>
            <w:lang w:val="en-CA"/>
          </w:rPr>
          <w:t>,</w:t>
        </w:r>
      </w:ins>
      <w:del w:id="2" w:author="yiwen Chen" w:date="2020-04-12T23:31:00Z">
        <w:r w:rsidR="004728AD" w:rsidRPr="00B95B65" w:rsidDel="00822CD0">
          <w:rPr>
            <w:szCs w:val="22"/>
            <w:lang w:val="en-CA"/>
          </w:rPr>
          <w:delText>and</w:delText>
        </w:r>
      </w:del>
      <w:r w:rsidR="004728AD" w:rsidRPr="00B95B65">
        <w:rPr>
          <w:szCs w:val="22"/>
          <w:lang w:val="en-CA"/>
        </w:rPr>
        <w:t xml:space="preserve">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="004728AD" w:rsidRPr="007F7992">
        <w:rPr>
          <w:rFonts w:eastAsia="Malgun Gothic"/>
          <w:bCs/>
          <w:noProof/>
          <w:szCs w:val="22"/>
          <w:lang w:val="en-CA" w:eastAsia="ko-KR"/>
        </w:rPr>
        <w:t xml:space="preserve"> </w:t>
      </w:r>
      <w:ins w:id="3" w:author="yiwen Chen" w:date="2020-04-12T23:31:00Z">
        <w:r w:rsidR="00822CD0" w:rsidRPr="007F7992">
          <w:rPr>
            <w:rFonts w:eastAsia="Malgun Gothic"/>
            <w:bCs/>
            <w:noProof/>
            <w:szCs w:val="22"/>
            <w:lang w:val="en-CA" w:eastAsia="ko-KR"/>
          </w:rPr>
          <w:t xml:space="preserve">and </w:t>
        </w:r>
      </w:ins>
      <w:ins w:id="4" w:author="yiwen Chen" w:date="2020-04-13T00:59:00Z">
        <w:r w:rsidR="0039384B" w:rsidRPr="00F43CC3">
          <w:rPr>
            <w:b/>
            <w:bCs/>
            <w:noProof/>
            <w:lang w:val="en-CA" w:eastAsia="ja-JP"/>
          </w:rPr>
          <w:t>num_l1_weights</w:t>
        </w:r>
      </w:ins>
      <w:ins w:id="5" w:author="yiwen Chen" w:date="2020-04-12T23:31:00Z">
        <w:r w:rsidR="00822CD0">
          <w:rPr>
            <w:noProof/>
            <w:lang w:val="en-CA"/>
          </w:rPr>
          <w:t xml:space="preserve"> </w:t>
        </w:r>
      </w:ins>
      <w:r w:rsidR="004728AD" w:rsidRPr="004728AD">
        <w:rPr>
          <w:szCs w:val="22"/>
          <w:lang w:val="en-CA"/>
        </w:rPr>
        <w:t xml:space="preserve">depending on </w:t>
      </w:r>
      <w:r w:rsidR="004728AD">
        <w:rPr>
          <w:szCs w:val="22"/>
          <w:lang w:val="en-CA"/>
        </w:rPr>
        <w:t>the whether the coded slices associated with the PH are bi-predictive</w:t>
      </w:r>
      <w:r w:rsidR="00BE5900">
        <w:rPr>
          <w:szCs w:val="22"/>
          <w:lang w:val="en-CA"/>
        </w:rPr>
        <w:t>,</w:t>
      </w:r>
      <w:r w:rsidR="004728AD">
        <w:rPr>
          <w:szCs w:val="22"/>
          <w:lang w:val="en-CA"/>
        </w:rPr>
        <w:t xml:space="preserve"> </w:t>
      </w:r>
      <w:r w:rsidR="004728AD" w:rsidRPr="00AB42CB">
        <w:rPr>
          <w:szCs w:val="22"/>
          <w:lang w:val="en-CA"/>
        </w:rPr>
        <w:t xml:space="preserve">to prevent redundant signaling due to </w:t>
      </w:r>
      <w:r w:rsidR="00BE5900">
        <w:rPr>
          <w:szCs w:val="22"/>
          <w:lang w:val="en-CA"/>
        </w:rPr>
        <w:t xml:space="preserve">non-applicable syntax values </w:t>
      </w:r>
      <w:r w:rsidR="004728AD" w:rsidRPr="00AB42CB">
        <w:rPr>
          <w:szCs w:val="22"/>
          <w:lang w:val="en-CA"/>
        </w:rPr>
        <w:t>in the picture header</w:t>
      </w:r>
      <w:r w:rsidR="00F06A6F">
        <w:rPr>
          <w:szCs w:val="22"/>
          <w:lang w:val="en-CA"/>
        </w:rPr>
        <w:t>.</w:t>
      </w:r>
    </w:p>
    <w:p w14:paraId="7D2AC1F0" w14:textId="0BED758C" w:rsidR="00745F6B" w:rsidRPr="005B217D" w:rsidRDefault="00834F06" w:rsidP="00834F06">
      <w:pPr>
        <w:pStyle w:val="Heading1"/>
        <w:tabs>
          <w:tab w:val="clear" w:pos="720"/>
        </w:tabs>
        <w:rPr>
          <w:lang w:val="en-CA"/>
        </w:rPr>
      </w:pPr>
      <w:r w:rsidRPr="00834F06">
        <w:rPr>
          <w:lang w:val="en-CA"/>
        </w:rPr>
        <w:t>Current draft text</w:t>
      </w:r>
    </w:p>
    <w:p w14:paraId="7CC2C04E" w14:textId="6E1524DD" w:rsidR="006433B7" w:rsidRDefault="00AF6109" w:rsidP="00174C91">
      <w:pPr>
        <w:rPr>
          <w:szCs w:val="22"/>
        </w:rPr>
      </w:pPr>
      <w:r>
        <w:rPr>
          <w:szCs w:val="22"/>
          <w:lang w:val="en-CA"/>
        </w:rPr>
        <w:t>I</w:t>
      </w:r>
      <w:r w:rsidR="00174C91" w:rsidRPr="00D00116">
        <w:rPr>
          <w:szCs w:val="22"/>
          <w:lang w:val="en-CA"/>
        </w:rPr>
        <w:t xml:space="preserve">n current VVC, 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mvd</w:t>
      </w:r>
      <w:r w:rsidR="00174C91" w:rsidRPr="00D00116">
        <w:rPr>
          <w:rFonts w:eastAsia="Malgun Gothic"/>
          <w:b/>
          <w:noProof/>
          <w:szCs w:val="22"/>
          <w:lang w:val="en-CA" w:eastAsia="ko-KR"/>
        </w:rPr>
        <w:t>_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l1</w:t>
      </w:r>
      <w:r w:rsidR="00174C91" w:rsidRPr="00D00116">
        <w:rPr>
          <w:rFonts w:eastAsia="Malgun Gothic"/>
          <w:b/>
          <w:noProof/>
          <w:szCs w:val="22"/>
          <w:lang w:val="en-CA" w:eastAsia="ko-KR"/>
        </w:rPr>
        <w:t>_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zero_flag</w:t>
      </w:r>
      <w:r w:rsidR="00174C91" w:rsidRPr="00D00116">
        <w:rPr>
          <w:szCs w:val="22"/>
          <w:lang w:val="en-CA"/>
        </w:rPr>
        <w:t xml:space="preserve"> is signaled</w:t>
      </w:r>
      <w:r w:rsidR="00174C91">
        <w:rPr>
          <w:szCs w:val="22"/>
          <w:lang w:val="en-CA"/>
        </w:rPr>
        <w:t xml:space="preserve"> in the picture header (PH)</w:t>
      </w:r>
      <w:r w:rsidR="00174C91" w:rsidRPr="00D00116">
        <w:rPr>
          <w:szCs w:val="22"/>
          <w:lang w:val="en-CA"/>
        </w:rPr>
        <w:t xml:space="preserve"> without any conditional constraint. However, the feature control</w:t>
      </w:r>
      <w:r w:rsidR="00174C91">
        <w:rPr>
          <w:szCs w:val="22"/>
          <w:lang w:val="en-CA"/>
        </w:rPr>
        <w:t>l</w:t>
      </w:r>
      <w:r w:rsidR="00174C91" w:rsidRPr="00D00116">
        <w:rPr>
          <w:szCs w:val="22"/>
          <w:lang w:val="en-CA"/>
        </w:rPr>
        <w:t>ed by the flag</w:t>
      </w:r>
      <w:r w:rsidR="00174C91" w:rsidRPr="00074366">
        <w:rPr>
          <w:szCs w:val="22"/>
          <w:lang w:val="en-CA"/>
        </w:rPr>
        <w:t xml:space="preserve"> </w:t>
      </w:r>
      <w:r w:rsidR="00174C91" w:rsidRPr="00074366">
        <w:rPr>
          <w:b/>
          <w:bCs/>
          <w:szCs w:val="22"/>
          <w:lang w:val="en-CA"/>
        </w:rPr>
        <w:t>mvd_l1_zero_flag</w:t>
      </w:r>
      <w:r w:rsidR="00174C91" w:rsidRPr="00D00116">
        <w:rPr>
          <w:szCs w:val="22"/>
          <w:lang w:val="en-CA"/>
        </w:rPr>
        <w:t xml:space="preserve"> is only </w:t>
      </w:r>
      <w:r w:rsidR="00174C91">
        <w:rPr>
          <w:szCs w:val="22"/>
        </w:rPr>
        <w:t xml:space="preserve">applicable </w:t>
      </w:r>
      <w:r w:rsidR="00174C91" w:rsidRPr="00D00116">
        <w:rPr>
          <w:szCs w:val="22"/>
          <w:lang w:val="en-CA"/>
        </w:rPr>
        <w:t>when</w:t>
      </w:r>
      <w:r w:rsidR="00174C91" w:rsidRPr="00074366">
        <w:rPr>
          <w:szCs w:val="22"/>
          <w:lang w:val="en-CA"/>
        </w:rPr>
        <w:t xml:space="preserve"> the slice is a bi-predictive slice (B</w:t>
      </w:r>
      <w:r w:rsidR="00174C91">
        <w:rPr>
          <w:szCs w:val="22"/>
          <w:lang w:val="en-CA"/>
        </w:rPr>
        <w:t>-</w:t>
      </w:r>
      <w:r w:rsidR="00174C91" w:rsidRPr="00074366">
        <w:rPr>
          <w:szCs w:val="22"/>
          <w:lang w:val="en-CA"/>
        </w:rPr>
        <w:t xml:space="preserve">slice). Therefore, </w:t>
      </w:r>
      <w:r w:rsidR="00174C91">
        <w:rPr>
          <w:szCs w:val="22"/>
          <w:lang w:val="en-CA"/>
        </w:rPr>
        <w:t xml:space="preserve">the flag signaling </w:t>
      </w:r>
      <w:r w:rsidR="00174C91" w:rsidRPr="00074366">
        <w:rPr>
          <w:szCs w:val="22"/>
          <w:lang w:val="en-CA"/>
        </w:rPr>
        <w:t>is redundant when the slice associated with the picture header is not a B</w:t>
      </w:r>
      <w:r w:rsidR="00174C91">
        <w:rPr>
          <w:szCs w:val="22"/>
          <w:lang w:val="en-CA"/>
        </w:rPr>
        <w:t>-</w:t>
      </w:r>
      <w:r w:rsidR="00174C91" w:rsidRPr="00074366">
        <w:rPr>
          <w:szCs w:val="22"/>
          <w:lang w:val="en-CA"/>
        </w:rPr>
        <w:t>slice</w:t>
      </w:r>
      <w:r w:rsidR="00174C91">
        <w:rPr>
          <w:szCs w:val="22"/>
        </w:rPr>
        <w:t xml:space="preserve">. </w:t>
      </w:r>
    </w:p>
    <w:p w14:paraId="5CCF4E58" w14:textId="332F7598" w:rsidR="00621DD3" w:rsidRDefault="00174C91" w:rsidP="00174C91">
      <w:pPr>
        <w:rPr>
          <w:szCs w:val="22"/>
          <w:lang w:val="en-CA"/>
        </w:rPr>
      </w:pPr>
      <w:r w:rsidRPr="00D00116">
        <w:rPr>
          <w:szCs w:val="22"/>
          <w:lang w:val="en-CA"/>
        </w:rPr>
        <w:t>Similarly,</w:t>
      </w:r>
      <w:r w:rsidRPr="00C67C62">
        <w:rPr>
          <w:szCs w:val="22"/>
          <w:lang w:val="en-CA"/>
        </w:rPr>
        <w:t xml:space="preserve"> </w:t>
      </w:r>
      <w:r w:rsidR="005D24DF">
        <w:rPr>
          <w:b/>
          <w:bCs/>
          <w:noProof/>
          <w:lang w:val="en-CA" w:eastAsia="ko-KR"/>
        </w:rPr>
        <w:t>ph_collocated</w:t>
      </w:r>
      <w:r w:rsidR="005D24DF" w:rsidRPr="00F43CC3">
        <w:rPr>
          <w:b/>
          <w:noProof/>
          <w:lang w:val="en-CA" w:eastAsia="ko-KR"/>
        </w:rPr>
        <w:t>_from_l0_flag</w:t>
      </w:r>
      <w:r w:rsidR="00352B30">
        <w:rPr>
          <w:noProof/>
          <w:lang w:val="en-CA" w:eastAsia="ko-KR"/>
        </w:rPr>
        <w:t>,</w:t>
      </w:r>
      <w:r w:rsidR="00352B30" w:rsidRPr="00C67C62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Pr="00C67C62">
        <w:rPr>
          <w:rFonts w:eastAsia="Malgun Gothic"/>
          <w:b/>
          <w:noProof/>
          <w:szCs w:val="22"/>
          <w:lang w:val="en-CA" w:eastAsia="ko-KR"/>
        </w:rPr>
        <w:t>ph_disable_bdof_flag</w:t>
      </w:r>
      <w:del w:id="6" w:author="yiwen Chen" w:date="2020-04-12T23:31:00Z">
        <w:r w:rsidRPr="00C67C62" w:rsidDel="00822CD0">
          <w:rPr>
            <w:rFonts w:eastAsia="Malgun Gothic"/>
            <w:b/>
            <w:noProof/>
            <w:szCs w:val="22"/>
            <w:lang w:val="en-CA" w:eastAsia="ko-KR"/>
          </w:rPr>
          <w:delText xml:space="preserve"> </w:delText>
        </w:r>
      </w:del>
      <w:ins w:id="7" w:author="yiwen Chen" w:date="2020-04-12T23:31:00Z">
        <w:r w:rsidR="00822CD0">
          <w:rPr>
            <w:rFonts w:eastAsia="Malgun Gothic"/>
            <w:b/>
            <w:noProof/>
            <w:szCs w:val="22"/>
            <w:lang w:val="en-CA" w:eastAsia="ko-KR"/>
          </w:rPr>
          <w:t>,</w:t>
        </w:r>
      </w:ins>
      <w:del w:id="8" w:author="yiwen Chen" w:date="2020-04-12T23:31:00Z">
        <w:r w:rsidRPr="00C67C62" w:rsidDel="00822CD0">
          <w:rPr>
            <w:szCs w:val="22"/>
            <w:lang w:val="en-CA"/>
          </w:rPr>
          <w:delText xml:space="preserve">and </w:delText>
        </w:r>
      </w:del>
      <w:r w:rsidRPr="00C67C62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Pr="00C67C62">
        <w:rPr>
          <w:szCs w:val="22"/>
          <w:lang w:val="en-CA"/>
        </w:rPr>
        <w:t xml:space="preserve"> </w:t>
      </w:r>
      <w:ins w:id="9" w:author="yiwen Chen" w:date="2020-04-12T23:31:00Z">
        <w:r w:rsidR="00822CD0">
          <w:rPr>
            <w:szCs w:val="22"/>
            <w:lang w:val="en-CA"/>
          </w:rPr>
          <w:t xml:space="preserve">and </w:t>
        </w:r>
      </w:ins>
      <w:ins w:id="10" w:author="yiwen Chen" w:date="2020-04-13T01:00:00Z">
        <w:r w:rsidR="0039384B" w:rsidRPr="00F43CC3">
          <w:rPr>
            <w:b/>
            <w:bCs/>
            <w:noProof/>
            <w:lang w:val="en-CA" w:eastAsia="ja-JP"/>
          </w:rPr>
          <w:t>num_l1_weights</w:t>
        </w:r>
      </w:ins>
      <w:ins w:id="11" w:author="yiwen Chen" w:date="2020-04-12T23:31:00Z">
        <w:r w:rsidR="00822CD0">
          <w:rPr>
            <w:noProof/>
            <w:lang w:val="en-CA"/>
          </w:rPr>
          <w:t xml:space="preserve"> </w:t>
        </w:r>
      </w:ins>
      <w:r w:rsidRPr="00C67C62">
        <w:rPr>
          <w:szCs w:val="22"/>
          <w:lang w:val="en-CA"/>
        </w:rPr>
        <w:t>are signaled in the PH only when the corresponding enabling flags</w:t>
      </w:r>
      <w:del w:id="12" w:author="yiwen Chen" w:date="2020-04-12T23:31:00Z">
        <w:r w:rsidRPr="00C67C62" w:rsidDel="00822CD0">
          <w:rPr>
            <w:szCs w:val="22"/>
            <w:lang w:val="en-CA"/>
          </w:rPr>
          <w:delText xml:space="preserve"> (</w:delText>
        </w:r>
        <w:r w:rsidR="00352B30" w:rsidDel="00822CD0">
          <w:rPr>
            <w:szCs w:val="22"/>
            <w:lang w:val="en-CA"/>
          </w:rPr>
          <w:delText xml:space="preserve">e.g. </w:delText>
        </w:r>
        <w:r w:rsidR="00352B30" w:rsidDel="00822CD0">
          <w:rPr>
            <w:noProof/>
            <w:lang w:val="en-CA" w:eastAsia="ko-KR"/>
          </w:rPr>
          <w:delText>ph_temporal</w:delText>
        </w:r>
        <w:r w:rsidR="00352B30" w:rsidRPr="00F43CC3" w:rsidDel="00822CD0">
          <w:rPr>
            <w:noProof/>
            <w:lang w:val="en-CA" w:eastAsia="ko-KR"/>
          </w:rPr>
          <w:delText>_mvp_enabled_flag</w:delText>
        </w:r>
        <w:r w:rsidR="00352B30" w:rsidRPr="00C67C62" w:rsidDel="00822CD0">
          <w:rPr>
            <w:rFonts w:eastAsia="Malgun Gothic"/>
            <w:noProof/>
            <w:szCs w:val="22"/>
            <w:lang w:val="en-CA" w:eastAsia="ko-KR"/>
          </w:rPr>
          <w:delText xml:space="preserve"> </w:delText>
        </w:r>
        <w:r w:rsidR="00352B30" w:rsidDel="00822CD0">
          <w:rPr>
            <w:rFonts w:eastAsia="Malgun Gothic"/>
            <w:noProof/>
            <w:szCs w:val="22"/>
            <w:lang w:val="en-CA" w:eastAsia="ko-KR"/>
          </w:rPr>
          <w:delText xml:space="preserve">, </w:delText>
        </w:r>
        <w:r w:rsidRPr="00C67C62" w:rsidDel="00822CD0">
          <w:rPr>
            <w:rFonts w:eastAsia="Malgun Gothic"/>
            <w:noProof/>
            <w:szCs w:val="22"/>
            <w:lang w:val="en-CA" w:eastAsia="ko-KR"/>
          </w:rPr>
          <w:delText>sps_bdof_pic_present_flag, sps_dmvr_pic_present_flag</w:delText>
        </w:r>
        <w:r w:rsidRPr="00C67C62" w:rsidDel="00822CD0">
          <w:rPr>
            <w:szCs w:val="22"/>
            <w:lang w:val="en-CA"/>
          </w:rPr>
          <w:delText>)</w:delText>
        </w:r>
      </w:del>
      <w:r w:rsidRPr="00C67C6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Pr="00C67C6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true, respectively</w:t>
      </w:r>
      <w:r w:rsidRPr="00C67C62">
        <w:rPr>
          <w:szCs w:val="22"/>
          <w:lang w:val="en-CA"/>
        </w:rPr>
        <w:t>.</w:t>
      </w:r>
      <w:r w:rsidRPr="00D0011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shown in the table</w:t>
      </w:r>
      <w:ins w:id="13" w:author="yiwen Chen" w:date="2020-04-13T01:00:00Z">
        <w:r w:rsidR="00BD7DCA">
          <w:rPr>
            <w:szCs w:val="22"/>
            <w:lang w:val="en-CA"/>
          </w:rPr>
          <w:t>s</w:t>
        </w:r>
      </w:ins>
      <w:r>
        <w:rPr>
          <w:szCs w:val="22"/>
          <w:lang w:val="en-CA"/>
        </w:rPr>
        <w:t xml:space="preserve"> below, h</w:t>
      </w:r>
      <w:r w:rsidRPr="00D00116">
        <w:rPr>
          <w:szCs w:val="22"/>
          <w:lang w:val="en-CA"/>
        </w:rPr>
        <w:t>owever, the features controlled by the flag</w:t>
      </w:r>
      <w:r>
        <w:rPr>
          <w:szCs w:val="22"/>
          <w:lang w:val="en-CA"/>
        </w:rPr>
        <w:t>s</w:t>
      </w:r>
      <w:r w:rsidRPr="00D00116">
        <w:rPr>
          <w:szCs w:val="22"/>
          <w:lang w:val="en-CA"/>
        </w:rPr>
        <w:t xml:space="preserve"> </w:t>
      </w:r>
      <w:r w:rsidR="005D24DF">
        <w:rPr>
          <w:b/>
          <w:bCs/>
          <w:noProof/>
          <w:lang w:val="en-CA" w:eastAsia="ko-KR"/>
        </w:rPr>
        <w:t>ph_collocated</w:t>
      </w:r>
      <w:r w:rsidR="005D24DF" w:rsidRPr="00F43CC3">
        <w:rPr>
          <w:b/>
          <w:noProof/>
          <w:lang w:val="en-CA" w:eastAsia="ko-KR"/>
        </w:rPr>
        <w:t>_from_l0_flag</w:t>
      </w:r>
      <w:r w:rsidR="00352B30">
        <w:rPr>
          <w:rFonts w:eastAsia="Malgun Gothic"/>
          <w:b/>
          <w:noProof/>
          <w:szCs w:val="22"/>
          <w:lang w:val="en-CA" w:eastAsia="ko-KR"/>
        </w:rPr>
        <w:t xml:space="preserve">, </w:t>
      </w:r>
      <w:r w:rsidRPr="00D00116">
        <w:rPr>
          <w:rFonts w:eastAsia="Malgun Gothic"/>
          <w:b/>
          <w:noProof/>
          <w:szCs w:val="22"/>
          <w:lang w:val="en-CA" w:eastAsia="ko-KR"/>
        </w:rPr>
        <w:t>ph_disable_bdof_flag</w:t>
      </w:r>
      <w:del w:id="14" w:author="yiwen Chen" w:date="2020-04-12T23:32:00Z">
        <w:r w:rsidRPr="00D00116" w:rsidDel="00822CD0">
          <w:rPr>
            <w:szCs w:val="22"/>
            <w:lang w:val="en-CA"/>
          </w:rPr>
          <w:delText xml:space="preserve"> </w:delText>
        </w:r>
      </w:del>
      <w:ins w:id="15" w:author="yiwen Chen" w:date="2020-04-12T23:32:00Z">
        <w:r w:rsidR="00822CD0">
          <w:rPr>
            <w:szCs w:val="22"/>
            <w:lang w:val="en-CA"/>
          </w:rPr>
          <w:t>,</w:t>
        </w:r>
      </w:ins>
      <w:del w:id="16" w:author="yiwen Chen" w:date="2020-04-12T23:32:00Z">
        <w:r w:rsidRPr="00D00116" w:rsidDel="00822CD0">
          <w:rPr>
            <w:szCs w:val="22"/>
            <w:lang w:val="en-CA"/>
          </w:rPr>
          <w:delText>and</w:delText>
        </w:r>
      </w:del>
      <w:r w:rsidRPr="00D00116">
        <w:rPr>
          <w:szCs w:val="22"/>
          <w:lang w:val="en-CA"/>
        </w:rPr>
        <w:t xml:space="preserve"> </w:t>
      </w:r>
      <w:r w:rsidRPr="00D00116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Pr="00D00116">
        <w:rPr>
          <w:szCs w:val="22"/>
          <w:lang w:val="en-CA"/>
        </w:rPr>
        <w:t xml:space="preserve"> </w:t>
      </w:r>
      <w:ins w:id="17" w:author="yiwen Chen" w:date="2020-04-12T23:32:00Z">
        <w:r w:rsidR="00822CD0">
          <w:rPr>
            <w:szCs w:val="22"/>
            <w:lang w:val="en-CA"/>
          </w:rPr>
          <w:t xml:space="preserve">and </w:t>
        </w:r>
      </w:ins>
      <w:ins w:id="18" w:author="yiwen Chen" w:date="2020-04-13T01:00:00Z">
        <w:r w:rsidR="00E56385" w:rsidRPr="00F43CC3">
          <w:rPr>
            <w:b/>
            <w:bCs/>
            <w:noProof/>
            <w:lang w:val="en-CA" w:eastAsia="ja-JP"/>
          </w:rPr>
          <w:t>num_l1_weights</w:t>
        </w:r>
      </w:ins>
      <w:ins w:id="19" w:author="yiwen Chen" w:date="2020-04-12T23:32:00Z">
        <w:r w:rsidR="00822CD0">
          <w:rPr>
            <w:noProof/>
            <w:lang w:val="en-CA"/>
          </w:rPr>
          <w:t xml:space="preserve"> </w:t>
        </w:r>
      </w:ins>
      <w:r w:rsidRPr="00D00116">
        <w:rPr>
          <w:szCs w:val="22"/>
          <w:lang w:val="en-CA"/>
        </w:rPr>
        <w:t xml:space="preserve">are only </w:t>
      </w:r>
      <w:r>
        <w:rPr>
          <w:szCs w:val="22"/>
          <w:lang w:val="en-CA"/>
        </w:rPr>
        <w:t>applicable</w:t>
      </w:r>
      <w:r w:rsidRPr="00D00116">
        <w:rPr>
          <w:szCs w:val="22"/>
          <w:lang w:val="en-CA"/>
        </w:rPr>
        <w:t xml:space="preserve"> when the slice is a bi-predictive slice (B</w:t>
      </w:r>
      <w:r>
        <w:rPr>
          <w:szCs w:val="22"/>
          <w:lang w:val="en-CA"/>
        </w:rPr>
        <w:t>-</w:t>
      </w:r>
      <w:r w:rsidRPr="00D00116">
        <w:rPr>
          <w:szCs w:val="22"/>
          <w:lang w:val="en-CA"/>
        </w:rPr>
        <w:t xml:space="preserve">slice). Therefore, </w:t>
      </w:r>
      <w:r>
        <w:rPr>
          <w:szCs w:val="22"/>
          <w:lang w:val="en-CA"/>
        </w:rPr>
        <w:t xml:space="preserve">the signaling of these two flags </w:t>
      </w:r>
      <w:r w:rsidRPr="00D00116">
        <w:rPr>
          <w:szCs w:val="22"/>
          <w:lang w:val="en-CA"/>
        </w:rPr>
        <w:t xml:space="preserve">is </w:t>
      </w:r>
      <w:r w:rsidR="006433B7">
        <w:rPr>
          <w:szCs w:val="22"/>
          <w:lang w:val="en-CA"/>
        </w:rPr>
        <w:t xml:space="preserve">also </w:t>
      </w:r>
      <w:r w:rsidRPr="00D00116">
        <w:rPr>
          <w:szCs w:val="22"/>
          <w:lang w:val="en-CA"/>
        </w:rPr>
        <w:t xml:space="preserve">redundant </w:t>
      </w:r>
      <w:r>
        <w:rPr>
          <w:szCs w:val="22"/>
          <w:lang w:val="en-CA"/>
        </w:rPr>
        <w:t xml:space="preserve">or useless </w:t>
      </w:r>
      <w:r w:rsidRPr="00D00116">
        <w:rPr>
          <w:szCs w:val="22"/>
          <w:lang w:val="en-CA"/>
        </w:rPr>
        <w:t>when the slice</w:t>
      </w:r>
      <w:r>
        <w:rPr>
          <w:szCs w:val="22"/>
          <w:lang w:val="en-CA"/>
        </w:rPr>
        <w:t>s</w:t>
      </w:r>
      <w:r w:rsidRPr="00D00116">
        <w:rPr>
          <w:szCs w:val="22"/>
          <w:lang w:val="en-CA"/>
        </w:rPr>
        <w:t xml:space="preserve"> associated with the picture header is not a B</w:t>
      </w:r>
      <w:r>
        <w:rPr>
          <w:szCs w:val="22"/>
          <w:lang w:val="en-CA"/>
        </w:rPr>
        <w:t>-</w:t>
      </w:r>
      <w:r w:rsidRPr="00D00116">
        <w:rPr>
          <w:szCs w:val="22"/>
          <w:lang w:val="en-CA"/>
        </w:rPr>
        <w:t>slice</w:t>
      </w:r>
      <w:r w:rsidR="00621DD3" w:rsidRPr="00D00116">
        <w:rPr>
          <w:szCs w:val="22"/>
          <w:lang w:val="en-CA"/>
        </w:rPr>
        <w:t>.</w:t>
      </w:r>
    </w:p>
    <w:p w14:paraId="539F6AC3" w14:textId="2B9B19F0" w:rsidR="00621DD3" w:rsidRDefault="00621DD3" w:rsidP="004728AD">
      <w:pPr>
        <w:rPr>
          <w:szCs w:val="22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52B30" w14:paraId="6E010C68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A597" w14:textId="0759AE8F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del w:id="20" w:author="yiwen Chen" w:date="2020-04-12T23:32:00Z">
              <w:r w:rsidRPr="00F43CC3" w:rsidDel="00822CD0">
                <w:rPr>
                  <w:noProof/>
                  <w:lang w:val="en-CA" w:eastAsia="ko-KR"/>
                </w:rPr>
                <w:tab/>
              </w:r>
            </w:del>
            <w:r w:rsidRPr="00F43CC3">
              <w:rPr>
                <w:noProof/>
                <w:lang w:val="en-CA" w:eastAsia="ko-KR"/>
              </w:rPr>
              <w:t xml:space="preserve">if( </w:t>
            </w:r>
            <w:r>
              <w:rPr>
                <w:noProof/>
                <w:lang w:val="en-CA" w:eastAsia="ko-KR"/>
              </w:rPr>
              <w:t>ph_temporal</w:t>
            </w:r>
            <w:r w:rsidRPr="00F43CC3">
              <w:rPr>
                <w:noProof/>
                <w:lang w:val="en-CA" w:eastAsia="ko-KR"/>
              </w:rPr>
              <w:t>_mvp_enabled_flag  &amp;&amp;  rpl_info_in_ph_flag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506C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187E449D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E93" w14:textId="168A4705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del w:id="21" w:author="yiwen Chen" w:date="2020-04-12T23:32:00Z">
              <w:r w:rsidRPr="00F43CC3" w:rsidDel="00822CD0">
                <w:rPr>
                  <w:noProof/>
                  <w:lang w:val="en-CA" w:eastAsia="ko-KR"/>
                </w:rPr>
                <w:tab/>
              </w:r>
            </w:del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noProof/>
                <w:lang w:val="en-CA" w:eastAsia="ko-KR"/>
              </w:rPr>
              <w:t>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A8BD" w14:textId="4CCF9A46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52B30" w14:paraId="332BFE29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E2F1" w14:textId="60FA4BE0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del w:id="22" w:author="yiwen Chen" w:date="2020-04-12T23:32:00Z">
              <w:r w:rsidRPr="00F43CC3" w:rsidDel="00822CD0">
                <w:rPr>
                  <w:lang w:val="en-CA"/>
                </w:rPr>
                <w:tab/>
              </w:r>
            </w:del>
            <w:r w:rsidRPr="00F43CC3">
              <w:rPr>
                <w:lang w:val="en-CA"/>
              </w:rPr>
              <w:tab/>
              <w:t xml:space="preserve">if( ( 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del w:id="23" w:author="yiwen Chen" w:date="2020-04-12T23:32:00Z">
              <w:r w:rsidDel="00822CD0">
                <w:rPr>
                  <w:lang w:val="en-CA"/>
                </w:rPr>
                <w:tab/>
              </w:r>
            </w:del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bookmarkStart w:id="24" w:name="_Hlk25142570"/>
            <w:r w:rsidRPr="00F43CC3">
              <w:rPr>
                <w:bCs/>
                <w:noProof/>
                <w:lang w:val="en-CA"/>
              </w:rPr>
              <w:t>num_ref_entries[ 0 ][ </w:t>
            </w:r>
            <w:r w:rsidRPr="00F43CC3">
              <w:rPr>
                <w:noProof/>
                <w:lang w:val="en-CA" w:eastAsia="ko-KR"/>
              </w:rPr>
              <w:t>RplsIdx[ 0 ]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</w:t>
            </w:r>
            <w:bookmarkEnd w:id="24"/>
            <w:r w:rsidRPr="00F43CC3">
              <w:rPr>
                <w:lang w:val="en-CA"/>
              </w:rPr>
              <w:t>&gt; 1 )  | |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del w:id="25" w:author="yiwen Chen" w:date="2020-04-12T23:32:00Z">
              <w:r w:rsidRPr="00F43CC3" w:rsidDel="00822CD0">
                <w:rPr>
                  <w:lang w:val="en-CA"/>
                </w:rPr>
                <w:tab/>
              </w:r>
            </w:del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 !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del w:id="26" w:author="yiwen Chen" w:date="2020-04-12T23:32:00Z">
              <w:r w:rsidDel="00822CD0">
                <w:rPr>
                  <w:lang w:val="en-CA"/>
                </w:rPr>
                <w:tab/>
              </w:r>
            </w:del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num_ref_entries[ 1 ][ </w:t>
            </w:r>
            <w:r w:rsidRPr="00F43CC3">
              <w:rPr>
                <w:noProof/>
                <w:lang w:val="en-CA" w:eastAsia="ko-KR"/>
              </w:rPr>
              <w:t>RplsIdx[ 1 ]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219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0BD16826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426A" w14:textId="7D3DB46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del w:id="27" w:author="yiwen Chen" w:date="2020-04-12T23:32:00Z">
              <w:r w:rsidRPr="00F43CC3" w:rsidDel="00822CD0">
                <w:rPr>
                  <w:lang w:val="en-CA"/>
                </w:rPr>
                <w:tab/>
              </w:r>
            </w:del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28" w:name="_Hlk29692569"/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lang w:val="en-CA"/>
              </w:rPr>
              <w:t>_</w:t>
            </w:r>
            <w:proofErr w:type="spellStart"/>
            <w:r w:rsidRPr="00F43CC3">
              <w:rPr>
                <w:b/>
                <w:lang w:val="en-CA"/>
              </w:rPr>
              <w:t>ref_idx</w:t>
            </w:r>
            <w:bookmarkEnd w:id="28"/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A290" w14:textId="4D2CF973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proofErr w:type="spellStart"/>
            <w:r w:rsidRPr="00F43CC3">
              <w:rPr>
                <w:lang w:val="en-CA"/>
              </w:rPr>
              <w:t>ue</w:t>
            </w:r>
            <w:proofErr w:type="spellEnd"/>
            <w:r w:rsidRPr="00F43CC3">
              <w:rPr>
                <w:lang w:val="en-CA"/>
              </w:rPr>
              <w:t>(v)</w:t>
            </w:r>
          </w:p>
        </w:tc>
      </w:tr>
      <w:tr w:rsidR="00352B30" w14:paraId="2759F15A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F4C" w14:textId="516A9388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del w:id="29" w:author="yiwen Chen" w:date="2020-04-12T23:32:00Z">
              <w:r w:rsidRPr="00F43CC3" w:rsidDel="00822CD0">
                <w:rPr>
                  <w:noProof/>
                  <w:lang w:val="en-CA" w:eastAsia="ko-KR"/>
                </w:rPr>
                <w:tab/>
              </w:r>
            </w:del>
            <w:r w:rsidRPr="00F43CC3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8A00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016D0" w14:paraId="242AF9B7" w14:textId="77777777" w:rsidTr="00621DD3">
        <w:trPr>
          <w:jc w:val="center"/>
          <w:ins w:id="30" w:author="yiwen Chen" w:date="2020-04-12T23:3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019" w14:textId="4AD61902" w:rsidR="00D016D0" w:rsidRPr="00F43CC3" w:rsidRDefault="00D016D0" w:rsidP="00352B30">
            <w:pPr>
              <w:pStyle w:val="tablesyntax"/>
              <w:keepNext w:val="0"/>
              <w:keepLines w:val="0"/>
              <w:spacing w:before="20" w:after="40"/>
              <w:rPr>
                <w:ins w:id="31" w:author="yiwen Chen" w:date="2020-04-12T23:32:00Z"/>
                <w:noProof/>
                <w:lang w:val="en-CA" w:eastAsia="ko-KR"/>
              </w:rPr>
            </w:pPr>
            <w:ins w:id="32" w:author="yiwen Chen" w:date="2020-04-12T23:32:00Z">
              <w:r>
                <w:rPr>
                  <w:noProof/>
                  <w:lang w:val="en-CA" w:eastAsia="ko-KR"/>
                </w:rPr>
                <w:t xml:space="preserve">    </w:t>
              </w:r>
            </w:ins>
            <w:ins w:id="33" w:author="yiwen Chen" w:date="2020-04-12T23:33:00Z">
              <w:r>
                <w:rPr>
                  <w:noProof/>
                  <w:lang w:val="en-CA" w:eastAsia="ko-KR"/>
                </w:rPr>
                <w:t xml:space="preserve"> 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3BC7" w14:textId="77777777" w:rsidR="00D016D0" w:rsidRDefault="00D016D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" w:author="yiwen Chen" w:date="2020-04-12T23:32:00Z"/>
                <w:noProof/>
                <w:lang w:val="en-CA" w:eastAsia="ko-KR"/>
              </w:rPr>
            </w:pPr>
          </w:p>
        </w:tc>
      </w:tr>
      <w:tr w:rsidR="00621DD3" w14:paraId="0A0E0C90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155E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b/>
                <w:noProof/>
                <w:lang w:val="en-CA" w:eastAsia="ja-JP"/>
              </w:rPr>
              <w:t>mvd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l1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zero</w:t>
            </w:r>
            <w:r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7DE2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D016D0" w14:paraId="4BE67A50" w14:textId="77777777" w:rsidTr="00621DD3">
        <w:trPr>
          <w:jc w:val="center"/>
          <w:ins w:id="35" w:author="yiwen Chen" w:date="2020-04-12T23:3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C36B" w14:textId="1F6D4023" w:rsidR="00D016D0" w:rsidRDefault="00D016D0">
            <w:pPr>
              <w:pStyle w:val="tablesyntax"/>
              <w:keepNext w:val="0"/>
              <w:keepLines w:val="0"/>
              <w:spacing w:before="20" w:after="40"/>
              <w:rPr>
                <w:ins w:id="36" w:author="yiwen Chen" w:date="2020-04-12T23:33:00Z"/>
                <w:rFonts w:eastAsia="ＭＳ 明朝"/>
                <w:noProof/>
                <w:lang w:val="en-CA" w:eastAsia="ja-JP"/>
              </w:rPr>
            </w:pPr>
            <w:ins w:id="37" w:author="yiwen Chen" w:date="2020-04-12T23:33:00Z">
              <w:r>
                <w:rPr>
                  <w:rFonts w:eastAsia="ＭＳ 明朝"/>
                  <w:noProof/>
                  <w:lang w:val="en-CA" w:eastAsia="ja-JP"/>
                </w:rPr>
                <w:t xml:space="preserve">    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9F56" w14:textId="77777777" w:rsidR="00D016D0" w:rsidRDefault="00D016D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" w:author="yiwen Chen" w:date="2020-04-12T23:33:00Z"/>
                <w:noProof/>
                <w:lang w:val="en-CA" w:eastAsia="ko-KR"/>
              </w:rPr>
            </w:pPr>
          </w:p>
        </w:tc>
      </w:tr>
      <w:tr w:rsidR="00621DD3" w14:paraId="2925410B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8517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sps_bdof_pic_present_flag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AFB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DD3" w14:paraId="3DD86232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FF2B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ph_disable_bdof_flag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C2A0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621DD3" w14:paraId="5961502C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EB7C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lastRenderedPageBreak/>
              <w:tab/>
            </w:r>
            <w:r>
              <w:rPr>
                <w:noProof/>
                <w:lang w:val="en-CA" w:eastAsia="ko-KR"/>
              </w:rPr>
              <w:tab/>
              <w:t>if( sps_dmvr_pic_present_flag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CD49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621DD3" w14:paraId="1A80FF13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7BFC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ph_disable_dmvr_flag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176A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D016D0" w14:paraId="3AB5BC49" w14:textId="77777777" w:rsidTr="00621DD3">
        <w:trPr>
          <w:jc w:val="center"/>
          <w:ins w:id="39" w:author="yiwen Chen" w:date="2020-04-12T23:3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CC24" w14:textId="71B84EF7" w:rsidR="00D016D0" w:rsidRDefault="00D016D0">
            <w:pPr>
              <w:pStyle w:val="tablesyntax"/>
              <w:keepNext w:val="0"/>
              <w:keepLines w:val="0"/>
              <w:spacing w:before="20" w:after="40"/>
              <w:rPr>
                <w:ins w:id="40" w:author="yiwen Chen" w:date="2020-04-12T23:33:00Z"/>
                <w:noProof/>
                <w:lang w:val="en-CA" w:eastAsia="ko-KR"/>
              </w:rPr>
            </w:pPr>
            <w:ins w:id="41" w:author="yiwen Chen" w:date="2020-04-12T23:33:00Z">
              <w:r>
                <w:rPr>
                  <w:noProof/>
                  <w:lang w:val="en-CA" w:eastAsia="ko-KR"/>
                </w:rPr>
                <w:t xml:space="preserve">     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6CD3" w14:textId="77777777" w:rsidR="00D016D0" w:rsidRDefault="00D016D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" w:author="yiwen Chen" w:date="2020-04-12T23:33:00Z"/>
                <w:noProof/>
                <w:kern w:val="2"/>
                <w:lang w:val="en-CA"/>
              </w:rPr>
            </w:pPr>
          </w:p>
        </w:tc>
      </w:tr>
    </w:tbl>
    <w:p w14:paraId="3B67E06A" w14:textId="79304D6D" w:rsidR="00A35D59" w:rsidRDefault="00A35D59" w:rsidP="00A35D59">
      <w:pPr>
        <w:pStyle w:val="Heading1"/>
        <w:numPr>
          <w:ilvl w:val="0"/>
          <w:numId w:val="0"/>
        </w:numPr>
        <w:tabs>
          <w:tab w:val="clear" w:pos="720"/>
        </w:tabs>
        <w:ind w:left="360" w:hanging="360"/>
        <w:rPr>
          <w:ins w:id="43" w:author="yiwen Chen" w:date="2020-04-13T00:58:00Z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35D59" w:rsidRPr="00F43CC3" w14:paraId="6BEEF448" w14:textId="77777777" w:rsidTr="00380D48">
        <w:trPr>
          <w:cantSplit/>
          <w:jc w:val="center"/>
          <w:ins w:id="44" w:author="yiwen Chen" w:date="2020-04-13T00:58:00Z"/>
        </w:trPr>
        <w:tc>
          <w:tcPr>
            <w:tcW w:w="7920" w:type="dxa"/>
          </w:tcPr>
          <w:p w14:paraId="0F7923C4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45" w:author="yiwen Chen" w:date="2020-04-13T00:58:00Z"/>
                <w:noProof/>
                <w:lang w:val="en-CA"/>
              </w:rPr>
            </w:pPr>
            <w:bookmarkStart w:id="46" w:name="_Hlk37631839"/>
            <w:ins w:id="47" w:author="yiwen Chen" w:date="2020-04-13T00:58:00Z">
              <w:r w:rsidRPr="00F43CC3">
                <w:rPr>
                  <w:noProof/>
                  <w:lang w:val="en-CA"/>
                </w:rPr>
                <w:t>pred_weight_table( ) {</w:t>
              </w:r>
            </w:ins>
          </w:p>
        </w:tc>
        <w:tc>
          <w:tcPr>
            <w:tcW w:w="1157" w:type="dxa"/>
          </w:tcPr>
          <w:p w14:paraId="355DD631" w14:textId="77777777" w:rsidR="00A35D59" w:rsidRPr="00F43CC3" w:rsidRDefault="00A35D59" w:rsidP="00380D48">
            <w:pPr>
              <w:pStyle w:val="tableheading"/>
              <w:spacing w:before="20" w:after="40"/>
              <w:rPr>
                <w:ins w:id="48" w:author="yiwen Chen" w:date="2020-04-13T00:58:00Z"/>
                <w:noProof/>
                <w:lang w:val="en-CA"/>
              </w:rPr>
            </w:pPr>
            <w:ins w:id="49" w:author="yiwen Chen" w:date="2020-04-13T00:58:00Z">
              <w:r w:rsidRPr="00F43CC3">
                <w:rPr>
                  <w:noProof/>
                  <w:lang w:val="en-CA"/>
                </w:rPr>
                <w:t>Descriptor</w:t>
              </w:r>
            </w:ins>
          </w:p>
        </w:tc>
      </w:tr>
      <w:tr w:rsidR="00A35D59" w:rsidRPr="00F43CC3" w14:paraId="1DB77661" w14:textId="77777777" w:rsidTr="00380D48">
        <w:trPr>
          <w:cantSplit/>
          <w:jc w:val="center"/>
          <w:ins w:id="50" w:author="yiwen Chen" w:date="2020-04-13T00:58:00Z"/>
        </w:trPr>
        <w:tc>
          <w:tcPr>
            <w:tcW w:w="7920" w:type="dxa"/>
          </w:tcPr>
          <w:p w14:paraId="491E703B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51" w:author="yiwen Chen" w:date="2020-04-13T00:58:00Z"/>
                <w:noProof/>
                <w:sz w:val="22"/>
                <w:szCs w:val="22"/>
                <w:lang w:val="en-CA"/>
              </w:rPr>
            </w:pPr>
            <w:ins w:id="52" w:author="yiwen Chen" w:date="2020-04-13T00:58:00Z">
              <w:r w:rsidRPr="00F43CC3">
                <w:rPr>
                  <w:b/>
                  <w:bCs/>
                  <w:noProof/>
                  <w:lang w:val="en-CA"/>
                </w:rPr>
                <w:tab/>
                <w:t>luma_log2_weight_denom</w:t>
              </w:r>
            </w:ins>
          </w:p>
        </w:tc>
        <w:tc>
          <w:tcPr>
            <w:tcW w:w="1157" w:type="dxa"/>
          </w:tcPr>
          <w:p w14:paraId="2FC46DDD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53" w:author="yiwen Chen" w:date="2020-04-13T00:58:00Z"/>
                <w:noProof/>
                <w:lang w:val="en-CA"/>
              </w:rPr>
            </w:pPr>
            <w:ins w:id="54" w:author="yiwen Chen" w:date="2020-04-13T00:58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A35D59" w:rsidRPr="00F43CC3" w14:paraId="581838D6" w14:textId="77777777" w:rsidTr="00380D48">
        <w:trPr>
          <w:cantSplit/>
          <w:jc w:val="center"/>
          <w:ins w:id="55" w:author="yiwen Chen" w:date="2020-04-13T00:58:00Z"/>
        </w:trPr>
        <w:tc>
          <w:tcPr>
            <w:tcW w:w="7920" w:type="dxa"/>
          </w:tcPr>
          <w:p w14:paraId="22451878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56" w:author="yiwen Chen" w:date="2020-04-13T00:58:00Z"/>
                <w:bCs/>
                <w:noProof/>
                <w:lang w:val="en-CA"/>
              </w:rPr>
            </w:pPr>
            <w:ins w:id="57" w:author="yiwen Chen" w:date="2020-04-13T00:58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Cs/>
                  <w:noProof/>
                  <w:lang w:val="en-CA"/>
                </w:rPr>
                <w:t>if( ChromaArrayType  !=  0 )</w:t>
              </w:r>
            </w:ins>
          </w:p>
        </w:tc>
        <w:tc>
          <w:tcPr>
            <w:tcW w:w="1157" w:type="dxa"/>
          </w:tcPr>
          <w:p w14:paraId="4FC87408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58" w:author="yiwen Chen" w:date="2020-04-13T00:58:00Z"/>
                <w:noProof/>
                <w:lang w:val="en-CA"/>
              </w:rPr>
            </w:pPr>
          </w:p>
        </w:tc>
      </w:tr>
      <w:tr w:rsidR="00A35D59" w:rsidRPr="00F43CC3" w14:paraId="7A5A3D3A" w14:textId="77777777" w:rsidTr="00380D48">
        <w:trPr>
          <w:cantSplit/>
          <w:jc w:val="center"/>
          <w:ins w:id="59" w:author="yiwen Chen" w:date="2020-04-13T00:58:00Z"/>
        </w:trPr>
        <w:tc>
          <w:tcPr>
            <w:tcW w:w="7920" w:type="dxa"/>
          </w:tcPr>
          <w:p w14:paraId="34495318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60" w:author="yiwen Chen" w:date="2020-04-13T00:58:00Z"/>
                <w:noProof/>
                <w:sz w:val="22"/>
                <w:szCs w:val="22"/>
                <w:lang w:val="en-CA"/>
              </w:rPr>
            </w:pPr>
            <w:ins w:id="61" w:author="yiwen Chen" w:date="2020-04-13T00:58:00Z">
              <w:r w:rsidRPr="00F43CC3">
                <w:rPr>
                  <w:b/>
                  <w:bCs/>
                  <w:noProof/>
                  <w:lang w:val="en-CA" w:eastAsia="ja-JP"/>
                </w:rPr>
                <w:tab/>
              </w:r>
              <w:r w:rsidRPr="00F43CC3">
                <w:rPr>
                  <w:b/>
                  <w:bCs/>
                  <w:noProof/>
                  <w:lang w:val="en-CA" w:eastAsia="ja-JP"/>
                </w:rPr>
                <w:tab/>
              </w:r>
              <w:r w:rsidRPr="00F43CC3">
                <w:rPr>
                  <w:b/>
                  <w:bCs/>
                  <w:noProof/>
                  <w:lang w:val="en-CA" w:eastAsia="ko-KR"/>
                </w:rPr>
                <w:t>delta_</w:t>
              </w:r>
              <w:r w:rsidRPr="00F43CC3">
                <w:rPr>
                  <w:b/>
                  <w:bCs/>
                  <w:noProof/>
                  <w:lang w:val="en-CA"/>
                </w:rPr>
                <w:t>chroma_log2_weight_denom</w:t>
              </w:r>
            </w:ins>
          </w:p>
        </w:tc>
        <w:tc>
          <w:tcPr>
            <w:tcW w:w="1157" w:type="dxa"/>
          </w:tcPr>
          <w:p w14:paraId="7C058207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62" w:author="yiwen Chen" w:date="2020-04-13T00:58:00Z"/>
                <w:noProof/>
                <w:lang w:val="en-CA"/>
              </w:rPr>
            </w:pPr>
            <w:ins w:id="63" w:author="yiwen Chen" w:date="2020-04-13T00:58:00Z">
              <w:r w:rsidRPr="00F43CC3">
                <w:rPr>
                  <w:noProof/>
                  <w:lang w:val="en-CA" w:eastAsia="ko-KR"/>
                </w:rPr>
                <w:t>s</w:t>
              </w:r>
              <w:r w:rsidRPr="00F43CC3">
                <w:rPr>
                  <w:noProof/>
                  <w:lang w:val="en-CA"/>
                </w:rPr>
                <w:t>e(v)</w:t>
              </w:r>
            </w:ins>
          </w:p>
        </w:tc>
      </w:tr>
      <w:tr w:rsidR="00A35D59" w:rsidRPr="00F43CC3" w14:paraId="61C9EB86" w14:textId="77777777" w:rsidTr="00380D48">
        <w:trPr>
          <w:cantSplit/>
          <w:jc w:val="center"/>
          <w:ins w:id="64" w:author="yiwen Chen" w:date="2020-04-13T00:58:00Z"/>
        </w:trPr>
        <w:tc>
          <w:tcPr>
            <w:tcW w:w="7920" w:type="dxa"/>
          </w:tcPr>
          <w:p w14:paraId="72EBCF7B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65" w:author="yiwen Chen" w:date="2020-04-13T00:58:00Z"/>
                <w:noProof/>
                <w:lang w:val="en-CA" w:eastAsia="ko-KR"/>
              </w:rPr>
            </w:pPr>
            <w:ins w:id="66" w:author="yiwen Chen" w:date="2020-04-13T00:58:00Z">
              <w:r w:rsidRPr="00F43CC3">
                <w:rPr>
                  <w:noProof/>
                  <w:lang w:val="en-CA" w:eastAsia="ko-KR"/>
                </w:rPr>
                <w:tab/>
                <w:t>if</w:t>
              </w:r>
              <w:r w:rsidRPr="00F43CC3">
                <w:rPr>
                  <w:noProof/>
                  <w:lang w:val="en-CA"/>
                </w:rPr>
                <w:t xml:space="preserve">( </w:t>
              </w:r>
              <w:r w:rsidRPr="00F43CC3">
                <w:rPr>
                  <w:bCs/>
                  <w:noProof/>
                  <w:lang w:val="en-CA"/>
                </w:rPr>
                <w:t>wp_info_in_ph_flag</w:t>
              </w:r>
              <w:r w:rsidRPr="00F43CC3">
                <w:rPr>
                  <w:noProof/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5B8393CC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67" w:author="yiwen Chen" w:date="2020-04-13T00:58:00Z"/>
                <w:noProof/>
                <w:lang w:val="en-CA"/>
              </w:rPr>
            </w:pPr>
          </w:p>
        </w:tc>
      </w:tr>
      <w:tr w:rsidR="00A35D59" w:rsidRPr="00F43CC3" w14:paraId="67FBF4DA" w14:textId="77777777" w:rsidTr="00380D48">
        <w:trPr>
          <w:cantSplit/>
          <w:jc w:val="center"/>
          <w:ins w:id="68" w:author="yiwen Chen" w:date="2020-04-13T00:58:00Z"/>
        </w:trPr>
        <w:tc>
          <w:tcPr>
            <w:tcW w:w="7920" w:type="dxa"/>
          </w:tcPr>
          <w:p w14:paraId="1A5D5B88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69" w:author="yiwen Chen" w:date="2020-04-13T00:58:00Z"/>
                <w:noProof/>
                <w:sz w:val="22"/>
                <w:szCs w:val="22"/>
                <w:lang w:val="en-CA"/>
              </w:rPr>
            </w:pPr>
            <w:ins w:id="70" w:author="yiwen Chen" w:date="2020-04-13T00:58:00Z">
              <w:r w:rsidRPr="00F43CC3">
                <w:rPr>
                  <w:b/>
                  <w:bCs/>
                  <w:noProof/>
                  <w:lang w:val="en-CA" w:eastAsia="ko-KR"/>
                </w:rPr>
                <w:tab/>
              </w:r>
              <w:r w:rsidRPr="00F43CC3">
                <w:rPr>
                  <w:b/>
                  <w:bCs/>
                  <w:noProof/>
                  <w:lang w:val="en-CA" w:eastAsia="ja-JP"/>
                </w:rPr>
                <w:tab/>
                <w:t>num_l0_weights</w:t>
              </w:r>
            </w:ins>
          </w:p>
        </w:tc>
        <w:tc>
          <w:tcPr>
            <w:tcW w:w="1157" w:type="dxa"/>
          </w:tcPr>
          <w:p w14:paraId="0A8D40CF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71" w:author="yiwen Chen" w:date="2020-04-13T00:58:00Z"/>
                <w:noProof/>
                <w:lang w:val="en-CA"/>
              </w:rPr>
            </w:pPr>
            <w:ins w:id="72" w:author="yiwen Chen" w:date="2020-04-13T00:58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A35D59" w:rsidRPr="00F43CC3" w14:paraId="5E824398" w14:textId="77777777" w:rsidTr="00380D48">
        <w:trPr>
          <w:cantSplit/>
          <w:jc w:val="center"/>
          <w:ins w:id="73" w:author="yiwen Chen" w:date="2020-04-13T00:58:00Z"/>
        </w:trPr>
        <w:tc>
          <w:tcPr>
            <w:tcW w:w="7920" w:type="dxa"/>
          </w:tcPr>
          <w:p w14:paraId="7EBC6519" w14:textId="23A79A91" w:rsidR="00A35D59" w:rsidRPr="00F43CC3" w:rsidRDefault="00A35D59" w:rsidP="00380D48">
            <w:pPr>
              <w:pStyle w:val="tablesyntax"/>
              <w:spacing w:before="20" w:after="40"/>
              <w:rPr>
                <w:ins w:id="74" w:author="yiwen Chen" w:date="2020-04-13T00:58:00Z"/>
                <w:noProof/>
                <w:lang w:val="en-CA"/>
              </w:rPr>
            </w:pPr>
            <w:ins w:id="75" w:author="yiwen Chen" w:date="2020-04-13T00:58:00Z">
              <w:r w:rsidRPr="00F43CC3"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ja-JP"/>
                </w:rPr>
                <w:t>…</w:t>
              </w:r>
            </w:ins>
          </w:p>
        </w:tc>
        <w:tc>
          <w:tcPr>
            <w:tcW w:w="1157" w:type="dxa"/>
          </w:tcPr>
          <w:p w14:paraId="1C7F663F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76" w:author="yiwen Chen" w:date="2020-04-13T00:58:00Z"/>
                <w:noProof/>
                <w:lang w:val="en-CA"/>
              </w:rPr>
            </w:pPr>
          </w:p>
        </w:tc>
      </w:tr>
      <w:tr w:rsidR="00A35D59" w:rsidRPr="00F43CC3" w14:paraId="3B47EE0E" w14:textId="77777777" w:rsidTr="00380D48">
        <w:trPr>
          <w:cantSplit/>
          <w:jc w:val="center"/>
          <w:ins w:id="77" w:author="yiwen Chen" w:date="2020-04-13T00:58:00Z"/>
        </w:trPr>
        <w:tc>
          <w:tcPr>
            <w:tcW w:w="7920" w:type="dxa"/>
          </w:tcPr>
          <w:p w14:paraId="46680DB6" w14:textId="4E521E5A" w:rsidR="00A35D59" w:rsidRPr="00F43CC3" w:rsidRDefault="00A35D59" w:rsidP="00380D48">
            <w:pPr>
              <w:pStyle w:val="tablesyntax"/>
              <w:spacing w:before="20" w:after="40"/>
              <w:rPr>
                <w:ins w:id="78" w:author="yiwen Chen" w:date="2020-04-13T00:58:00Z"/>
                <w:noProof/>
                <w:lang w:val="en-CA" w:eastAsia="ko-KR"/>
              </w:rPr>
            </w:pPr>
            <w:ins w:id="79" w:author="yiwen Chen" w:date="2020-04-13T00:58:00Z">
              <w:r w:rsidRPr="00F43CC3">
                <w:rPr>
                  <w:noProof/>
                  <w:lang w:val="en-CA" w:eastAsia="ko-KR"/>
                </w:rPr>
                <w:tab/>
                <w:t>if</w:t>
              </w:r>
              <w:r w:rsidRPr="00F43CC3">
                <w:rPr>
                  <w:noProof/>
                  <w:lang w:val="en-CA"/>
                </w:rPr>
                <w:t xml:space="preserve">( </w:t>
              </w:r>
              <w:r>
                <w:rPr>
                  <w:noProof/>
                  <w:lang w:val="en-CA"/>
                </w:rPr>
                <w:t xml:space="preserve"> </w:t>
              </w:r>
              <w:r>
                <w:rPr>
                  <w:bCs/>
                  <w:noProof/>
                  <w:lang w:val="en-CA"/>
                </w:rPr>
                <w:t>pps_weighted_bipred_flag</w:t>
              </w:r>
              <w:r>
                <w:rPr>
                  <w:noProof/>
                  <w:lang w:val="en-CA"/>
                </w:rPr>
                <w:t xml:space="preserve">  &amp;&amp;  </w:t>
              </w:r>
              <w:r w:rsidRPr="00F43CC3">
                <w:rPr>
                  <w:bCs/>
                  <w:noProof/>
                  <w:lang w:val="en-CA"/>
                </w:rPr>
                <w:t>wp_info_in_ph_flag</w:t>
              </w:r>
            </w:ins>
          </w:p>
        </w:tc>
        <w:tc>
          <w:tcPr>
            <w:tcW w:w="1157" w:type="dxa"/>
          </w:tcPr>
          <w:p w14:paraId="20E2E3C0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80" w:author="yiwen Chen" w:date="2020-04-13T00:58:00Z"/>
                <w:noProof/>
                <w:lang w:val="en-CA"/>
              </w:rPr>
            </w:pPr>
          </w:p>
        </w:tc>
      </w:tr>
      <w:tr w:rsidR="00A35D59" w:rsidRPr="00F43CC3" w14:paraId="0A6B26DB" w14:textId="77777777" w:rsidTr="00380D48">
        <w:trPr>
          <w:cantSplit/>
          <w:jc w:val="center"/>
          <w:ins w:id="81" w:author="yiwen Chen" w:date="2020-04-13T00:58:00Z"/>
        </w:trPr>
        <w:tc>
          <w:tcPr>
            <w:tcW w:w="7920" w:type="dxa"/>
          </w:tcPr>
          <w:p w14:paraId="5184567E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82" w:author="yiwen Chen" w:date="2020-04-13T00:58:00Z"/>
                <w:noProof/>
                <w:sz w:val="22"/>
                <w:szCs w:val="22"/>
                <w:lang w:val="en-CA"/>
              </w:rPr>
            </w:pPr>
            <w:ins w:id="83" w:author="yiwen Chen" w:date="2020-04-13T00:58:00Z">
              <w:r w:rsidRPr="00F43CC3">
                <w:rPr>
                  <w:b/>
                  <w:bCs/>
                  <w:noProof/>
                  <w:lang w:val="en-CA" w:eastAsia="ko-KR"/>
                </w:rPr>
                <w:tab/>
              </w:r>
              <w:r w:rsidRPr="00F43CC3">
                <w:rPr>
                  <w:b/>
                  <w:bCs/>
                  <w:noProof/>
                  <w:lang w:val="en-CA" w:eastAsia="ja-JP"/>
                </w:rPr>
                <w:tab/>
                <w:t>num_l1_weights</w:t>
              </w:r>
            </w:ins>
          </w:p>
        </w:tc>
        <w:tc>
          <w:tcPr>
            <w:tcW w:w="1157" w:type="dxa"/>
          </w:tcPr>
          <w:p w14:paraId="5CF6FD95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84" w:author="yiwen Chen" w:date="2020-04-13T00:58:00Z"/>
                <w:noProof/>
                <w:lang w:val="en-CA"/>
              </w:rPr>
            </w:pPr>
            <w:ins w:id="85" w:author="yiwen Chen" w:date="2020-04-13T00:58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A35D59" w:rsidRPr="00F43CC3" w14:paraId="7DD0D96D" w14:textId="77777777" w:rsidTr="00380D48">
        <w:trPr>
          <w:cantSplit/>
          <w:jc w:val="center"/>
          <w:ins w:id="86" w:author="yiwen Chen" w:date="2020-04-13T00:58:00Z"/>
        </w:trPr>
        <w:tc>
          <w:tcPr>
            <w:tcW w:w="7920" w:type="dxa"/>
          </w:tcPr>
          <w:p w14:paraId="4BBE5E59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87" w:author="yiwen Chen" w:date="2020-04-13T00:58:00Z"/>
                <w:noProof/>
                <w:lang w:val="en-CA"/>
              </w:rPr>
            </w:pPr>
            <w:ins w:id="88" w:author="yiwen Chen" w:date="2020-04-13T00:58:00Z">
              <w:r w:rsidRPr="00F43CC3">
                <w:rPr>
                  <w:noProof/>
                  <w:lang w:val="en-CA"/>
                </w:rPr>
                <w:tab/>
                <w:t>for( i = 0; i &lt; NumWeightsL1</w:t>
              </w:r>
              <w:r w:rsidRPr="00F43CC3">
                <w:rPr>
                  <w:noProof/>
                  <w:lang w:val="en-CA" w:eastAsia="ja-JP"/>
                </w:rPr>
                <w:t xml:space="preserve">; </w:t>
              </w:r>
              <w:r w:rsidRPr="00F43CC3">
                <w:rPr>
                  <w:noProof/>
                  <w:lang w:val="en-CA"/>
                </w:rPr>
                <w:t>i++ )</w:t>
              </w:r>
            </w:ins>
          </w:p>
        </w:tc>
        <w:tc>
          <w:tcPr>
            <w:tcW w:w="1157" w:type="dxa"/>
          </w:tcPr>
          <w:p w14:paraId="61365E69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89" w:author="yiwen Chen" w:date="2020-04-13T00:58:00Z"/>
                <w:noProof/>
                <w:lang w:val="en-CA"/>
              </w:rPr>
            </w:pPr>
          </w:p>
        </w:tc>
      </w:tr>
      <w:tr w:rsidR="00A35D59" w:rsidRPr="00F43CC3" w14:paraId="2EFBC715" w14:textId="77777777" w:rsidTr="00380D48">
        <w:trPr>
          <w:cantSplit/>
          <w:jc w:val="center"/>
          <w:ins w:id="90" w:author="yiwen Chen" w:date="2020-04-13T00:58:00Z"/>
        </w:trPr>
        <w:tc>
          <w:tcPr>
            <w:tcW w:w="7920" w:type="dxa"/>
          </w:tcPr>
          <w:p w14:paraId="50323165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91" w:author="yiwen Chen" w:date="2020-04-13T00:58:00Z"/>
                <w:noProof/>
                <w:lang w:val="en-CA"/>
              </w:rPr>
            </w:pPr>
            <w:ins w:id="92" w:author="yiwen Chen" w:date="2020-04-13T00:58:00Z">
              <w:r w:rsidRPr="00F43CC3">
                <w:rPr>
                  <w:b/>
                  <w:bCs/>
                  <w:noProof/>
                  <w:lang w:val="en-CA" w:eastAsia="ja-JP"/>
                </w:rPr>
                <w:tab/>
              </w:r>
              <w:r w:rsidRPr="00F43CC3">
                <w:rPr>
                  <w:b/>
                  <w:bCs/>
                  <w:noProof/>
                  <w:lang w:val="en-CA" w:eastAsia="ja-JP"/>
                </w:rPr>
                <w:tab/>
                <w:t>luma_weight_l1_flag</w:t>
              </w:r>
              <w:r w:rsidRPr="00F43CC3">
                <w:rPr>
                  <w:bCs/>
                  <w:noProof/>
                  <w:lang w:val="en-CA" w:eastAsia="ja-JP"/>
                </w:rPr>
                <w:t>[ i ]</w:t>
              </w:r>
            </w:ins>
          </w:p>
        </w:tc>
        <w:tc>
          <w:tcPr>
            <w:tcW w:w="1157" w:type="dxa"/>
          </w:tcPr>
          <w:p w14:paraId="309DC0D7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93" w:author="yiwen Chen" w:date="2020-04-13T00:58:00Z"/>
                <w:noProof/>
                <w:lang w:val="en-CA"/>
              </w:rPr>
            </w:pPr>
            <w:ins w:id="94" w:author="yiwen Chen" w:date="2020-04-13T00:58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A35D59" w:rsidRPr="00F43CC3" w14:paraId="0159F7EE" w14:textId="77777777" w:rsidTr="00380D48">
        <w:trPr>
          <w:cantSplit/>
          <w:jc w:val="center"/>
          <w:ins w:id="95" w:author="yiwen Chen" w:date="2020-04-13T00:58:00Z"/>
        </w:trPr>
        <w:tc>
          <w:tcPr>
            <w:tcW w:w="7920" w:type="dxa"/>
          </w:tcPr>
          <w:p w14:paraId="0C113557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96" w:author="yiwen Chen" w:date="2020-04-13T00:58:00Z"/>
                <w:b/>
                <w:bCs/>
                <w:noProof/>
                <w:lang w:val="en-CA" w:eastAsia="ja-JP"/>
              </w:rPr>
            </w:pPr>
            <w:ins w:id="97" w:author="yiwen Chen" w:date="2020-04-13T00:58:00Z">
              <w:r w:rsidRPr="00F43CC3">
                <w:rPr>
                  <w:noProof/>
                  <w:lang w:val="en-CA" w:eastAsia="ja-JP"/>
                </w:rPr>
                <w:tab/>
                <w:t xml:space="preserve">if( </w:t>
              </w:r>
              <w:r w:rsidRPr="00F43CC3">
                <w:rPr>
                  <w:bCs/>
                  <w:noProof/>
                  <w:lang w:val="en-CA"/>
                </w:rPr>
                <w:t>ChromaArrayType</w:t>
              </w:r>
              <w:r w:rsidRPr="00F43CC3">
                <w:rPr>
                  <w:noProof/>
                  <w:lang w:val="en-CA" w:eastAsia="ja-JP"/>
                </w:rPr>
                <w:t xml:space="preserve">  !=  0 )</w:t>
              </w:r>
            </w:ins>
          </w:p>
        </w:tc>
        <w:tc>
          <w:tcPr>
            <w:tcW w:w="1157" w:type="dxa"/>
          </w:tcPr>
          <w:p w14:paraId="0B3813BD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98" w:author="yiwen Chen" w:date="2020-04-13T00:58:00Z"/>
                <w:noProof/>
                <w:lang w:val="en-CA"/>
              </w:rPr>
            </w:pPr>
          </w:p>
        </w:tc>
      </w:tr>
      <w:tr w:rsidR="00A35D59" w:rsidRPr="00F43CC3" w14:paraId="10F85E19" w14:textId="77777777" w:rsidTr="00380D48">
        <w:trPr>
          <w:cantSplit/>
          <w:jc w:val="center"/>
          <w:ins w:id="99" w:author="yiwen Chen" w:date="2020-04-13T00:58:00Z"/>
        </w:trPr>
        <w:tc>
          <w:tcPr>
            <w:tcW w:w="7920" w:type="dxa"/>
          </w:tcPr>
          <w:p w14:paraId="738916C3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100" w:author="yiwen Chen" w:date="2020-04-13T00:58:00Z"/>
                <w:noProof/>
                <w:lang w:val="en-CA"/>
              </w:rPr>
            </w:pPr>
            <w:ins w:id="101" w:author="yiwen Chen" w:date="2020-04-13T00:58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>for( i = 0; i &lt; NumWeightsL1</w:t>
              </w:r>
              <w:r w:rsidRPr="00F43CC3">
                <w:rPr>
                  <w:noProof/>
                  <w:lang w:val="en-CA" w:eastAsia="ja-JP"/>
                </w:rPr>
                <w:t xml:space="preserve">; </w:t>
              </w:r>
              <w:r w:rsidRPr="00F43CC3">
                <w:rPr>
                  <w:noProof/>
                  <w:lang w:val="en-CA"/>
                </w:rPr>
                <w:t>i++ )</w:t>
              </w:r>
            </w:ins>
          </w:p>
        </w:tc>
        <w:tc>
          <w:tcPr>
            <w:tcW w:w="1157" w:type="dxa"/>
          </w:tcPr>
          <w:p w14:paraId="6D3B249C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102" w:author="yiwen Chen" w:date="2020-04-13T00:58:00Z"/>
                <w:noProof/>
                <w:lang w:val="en-CA"/>
              </w:rPr>
            </w:pPr>
          </w:p>
        </w:tc>
      </w:tr>
      <w:tr w:rsidR="00A35D59" w:rsidRPr="00F43CC3" w14:paraId="1E9DB03A" w14:textId="77777777" w:rsidTr="00380D48">
        <w:trPr>
          <w:cantSplit/>
          <w:jc w:val="center"/>
          <w:ins w:id="103" w:author="yiwen Chen" w:date="2020-04-13T00:58:00Z"/>
        </w:trPr>
        <w:tc>
          <w:tcPr>
            <w:tcW w:w="7920" w:type="dxa"/>
          </w:tcPr>
          <w:p w14:paraId="233EAE70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104" w:author="yiwen Chen" w:date="2020-04-13T00:58:00Z"/>
                <w:noProof/>
                <w:lang w:val="en-CA"/>
              </w:rPr>
            </w:pPr>
            <w:ins w:id="105" w:author="yiwen Chen" w:date="2020-04-13T00:58:00Z">
              <w:r w:rsidRPr="00F43CC3">
                <w:rPr>
                  <w:noProof/>
                  <w:lang w:val="en-CA" w:eastAsia="ja-JP"/>
                </w:rPr>
                <w:tab/>
              </w:r>
              <w:r w:rsidRPr="00F43CC3">
                <w:rPr>
                  <w:noProof/>
                  <w:lang w:val="en-CA" w:eastAsia="ja-JP"/>
                </w:rPr>
                <w:tab/>
              </w:r>
              <w:r w:rsidRPr="00F43CC3">
                <w:rPr>
                  <w:noProof/>
                  <w:lang w:val="en-CA" w:eastAsia="ja-JP"/>
                </w:rPr>
                <w:tab/>
              </w:r>
              <w:r w:rsidRPr="00F43CC3">
                <w:rPr>
                  <w:b/>
                  <w:bCs/>
                  <w:noProof/>
                  <w:lang w:val="en-CA" w:eastAsia="ja-JP"/>
                </w:rPr>
                <w:t>chroma_weight_l1_flag</w:t>
              </w:r>
              <w:r w:rsidRPr="00F43CC3">
                <w:rPr>
                  <w:bCs/>
                  <w:noProof/>
                  <w:lang w:val="en-CA"/>
                </w:rPr>
                <w:t>[</w:t>
              </w:r>
              <w:r w:rsidRPr="00F43CC3">
                <w:rPr>
                  <w:noProof/>
                  <w:lang w:val="en-CA"/>
                </w:rPr>
                <w:t> i </w:t>
              </w:r>
              <w:r w:rsidRPr="00F43CC3">
                <w:rPr>
                  <w:bCs/>
                  <w:noProof/>
                  <w:lang w:val="en-CA"/>
                </w:rPr>
                <w:t>]</w:t>
              </w:r>
            </w:ins>
          </w:p>
        </w:tc>
        <w:tc>
          <w:tcPr>
            <w:tcW w:w="1157" w:type="dxa"/>
          </w:tcPr>
          <w:p w14:paraId="36B6D1DC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106" w:author="yiwen Chen" w:date="2020-04-13T00:58:00Z"/>
                <w:noProof/>
                <w:lang w:val="en-CA"/>
              </w:rPr>
            </w:pPr>
            <w:ins w:id="107" w:author="yiwen Chen" w:date="2020-04-13T00:58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A35D59" w:rsidRPr="00F43CC3" w14:paraId="69E5F0EF" w14:textId="77777777" w:rsidTr="00380D48">
        <w:trPr>
          <w:cantSplit/>
          <w:jc w:val="center"/>
          <w:ins w:id="108" w:author="yiwen Chen" w:date="2020-04-13T00:58:00Z"/>
        </w:trPr>
        <w:tc>
          <w:tcPr>
            <w:tcW w:w="7920" w:type="dxa"/>
          </w:tcPr>
          <w:p w14:paraId="25028B83" w14:textId="01C1AD3F" w:rsidR="00A35D59" w:rsidRPr="00F43CC3" w:rsidRDefault="00A35D59" w:rsidP="00380D48">
            <w:pPr>
              <w:pStyle w:val="tablesyntax"/>
              <w:spacing w:before="20" w:after="40"/>
              <w:rPr>
                <w:ins w:id="109" w:author="yiwen Chen" w:date="2020-04-13T00:58:00Z"/>
                <w:noProof/>
                <w:lang w:val="en-CA" w:eastAsia="ja-JP"/>
              </w:rPr>
            </w:pPr>
            <w:ins w:id="110" w:author="yiwen Chen" w:date="2020-04-13T00:58:00Z">
              <w:r>
                <w:rPr>
                  <w:noProof/>
                  <w:lang w:val="en-CA" w:eastAsia="ja-JP"/>
                </w:rPr>
                <w:t xml:space="preserve">   </w:t>
              </w:r>
            </w:ins>
            <w:ins w:id="111" w:author="yiwen Chen" w:date="2020-04-13T00:59:00Z">
              <w:r>
                <w:rPr>
                  <w:noProof/>
                  <w:lang w:val="en-CA" w:eastAsia="ja-JP"/>
                </w:rPr>
                <w:t>…</w:t>
              </w:r>
            </w:ins>
          </w:p>
        </w:tc>
        <w:tc>
          <w:tcPr>
            <w:tcW w:w="1157" w:type="dxa"/>
          </w:tcPr>
          <w:p w14:paraId="6DAEE722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112" w:author="yiwen Chen" w:date="2020-04-13T00:58:00Z"/>
                <w:noProof/>
                <w:lang w:val="en-CA"/>
              </w:rPr>
            </w:pPr>
          </w:p>
        </w:tc>
      </w:tr>
      <w:tr w:rsidR="00A35D59" w:rsidRPr="00F43CC3" w14:paraId="53E8E490" w14:textId="77777777" w:rsidTr="00380D48">
        <w:trPr>
          <w:cantSplit/>
          <w:jc w:val="center"/>
          <w:ins w:id="113" w:author="yiwen Chen" w:date="2020-04-13T00:58:00Z"/>
        </w:trPr>
        <w:tc>
          <w:tcPr>
            <w:tcW w:w="7920" w:type="dxa"/>
          </w:tcPr>
          <w:p w14:paraId="0DC4262E" w14:textId="77777777" w:rsidR="00A35D59" w:rsidRPr="00F43CC3" w:rsidRDefault="00A35D59" w:rsidP="00380D48">
            <w:pPr>
              <w:pStyle w:val="tablesyntax"/>
              <w:spacing w:before="20" w:after="40"/>
              <w:rPr>
                <w:ins w:id="114" w:author="yiwen Chen" w:date="2020-04-13T00:58:00Z"/>
                <w:noProof/>
                <w:lang w:val="en-CA"/>
              </w:rPr>
            </w:pPr>
            <w:ins w:id="115" w:author="yiwen Chen" w:date="2020-04-13T00:58:00Z">
              <w:r w:rsidRPr="00F43CC3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38F96D75" w14:textId="77777777" w:rsidR="00A35D59" w:rsidRPr="00F43CC3" w:rsidRDefault="00A35D59" w:rsidP="00380D48">
            <w:pPr>
              <w:pStyle w:val="tablecell"/>
              <w:spacing w:before="20" w:after="40"/>
              <w:jc w:val="center"/>
              <w:rPr>
                <w:ins w:id="116" w:author="yiwen Chen" w:date="2020-04-13T00:58:00Z"/>
                <w:noProof/>
                <w:lang w:val="en-CA"/>
              </w:rPr>
            </w:pPr>
          </w:p>
        </w:tc>
      </w:tr>
      <w:bookmarkEnd w:id="46"/>
    </w:tbl>
    <w:p w14:paraId="4D173C82" w14:textId="77777777" w:rsidR="00A35D59" w:rsidRPr="007F7992" w:rsidRDefault="00A35D59" w:rsidP="007F7992">
      <w:pPr>
        <w:rPr>
          <w:ins w:id="117" w:author="yiwen Chen" w:date="2020-04-13T00:58:00Z"/>
          <w:lang w:val="en-CA"/>
        </w:rPr>
      </w:pPr>
    </w:p>
    <w:p w14:paraId="2C8C9D93" w14:textId="77777777" w:rsidR="00A35D59" w:rsidRDefault="00A35D59" w:rsidP="007F7992">
      <w:pPr>
        <w:pStyle w:val="Heading1"/>
        <w:numPr>
          <w:ilvl w:val="0"/>
          <w:numId w:val="0"/>
        </w:numPr>
        <w:tabs>
          <w:tab w:val="clear" w:pos="720"/>
        </w:tabs>
        <w:ind w:left="360"/>
        <w:rPr>
          <w:ins w:id="118" w:author="yiwen Chen" w:date="2020-04-13T00:58:00Z"/>
          <w:lang w:val="en-CA"/>
        </w:rPr>
      </w:pPr>
    </w:p>
    <w:p w14:paraId="6BA8FA37" w14:textId="689D8D51" w:rsidR="004C24D2" w:rsidRPr="005B217D" w:rsidRDefault="004C24D2" w:rsidP="004C24D2">
      <w:pPr>
        <w:pStyle w:val="Heading1"/>
        <w:tabs>
          <w:tab w:val="clear" w:pos="720"/>
        </w:tabs>
        <w:rPr>
          <w:lang w:val="en-CA"/>
        </w:rPr>
      </w:pPr>
      <w:del w:id="119" w:author="yiwen Chen" w:date="2020-04-13T01:43:00Z">
        <w:r w:rsidRPr="004C24D2" w:rsidDel="007F7992">
          <w:rPr>
            <w:rFonts w:hint="eastAsia"/>
            <w:lang w:val="en-CA" w:eastAsia="zh-TW"/>
          </w:rPr>
          <w:delText>P</w:delText>
        </w:r>
      </w:del>
      <w:ins w:id="120" w:author="yiwen Chen" w:date="2020-04-13T01:43:00Z">
        <w:r w:rsidR="007F7992">
          <w:rPr>
            <w:rFonts w:cs="Times New Roman" w:hint="eastAsia"/>
            <w:b w:val="0"/>
            <w:bCs w:val="0"/>
            <w:kern w:val="0"/>
            <w:sz w:val="22"/>
            <w:szCs w:val="20"/>
            <w:lang w:val="en-CA" w:eastAsia="zh-TW"/>
          </w:rPr>
          <w:t>P</w:t>
        </w:r>
      </w:ins>
      <w:del w:id="121" w:author="yiwen Chen" w:date="2020-04-13T01:43:00Z">
        <w:r w:rsidRPr="004C24D2" w:rsidDel="007F7992">
          <w:rPr>
            <w:rFonts w:hint="eastAsia"/>
            <w:lang w:val="en-CA" w:eastAsia="zh-TW"/>
          </w:rPr>
          <w:delText>r</w:delText>
        </w:r>
      </w:del>
      <w:ins w:id="122" w:author="yiwen Chen" w:date="2020-04-13T01:43:00Z">
        <w:r w:rsidR="007F7992">
          <w:rPr>
            <w:rFonts w:cs="Times New Roman" w:hint="eastAsia"/>
            <w:b w:val="0"/>
            <w:bCs w:val="0"/>
            <w:kern w:val="0"/>
            <w:sz w:val="22"/>
            <w:szCs w:val="20"/>
            <w:lang w:val="en-CA" w:eastAsia="zh-TW"/>
          </w:rPr>
          <w:t>r</w:t>
        </w:r>
      </w:ins>
      <w:del w:id="123" w:author="yiwen Chen" w:date="2020-04-13T01:43:00Z">
        <w:r w:rsidRPr="004C24D2" w:rsidDel="007F7992">
          <w:rPr>
            <w:rFonts w:hint="eastAsia"/>
            <w:lang w:val="en-CA" w:eastAsia="zh-TW"/>
          </w:rPr>
          <w:delText>o</w:delText>
        </w:r>
      </w:del>
      <w:ins w:id="124" w:author="yiwen Chen" w:date="2020-04-13T01:43:00Z">
        <w:r w:rsidR="007F7992">
          <w:rPr>
            <w:rFonts w:cs="Times New Roman" w:hint="eastAsia"/>
            <w:b w:val="0"/>
            <w:bCs w:val="0"/>
            <w:kern w:val="0"/>
            <w:sz w:val="22"/>
            <w:szCs w:val="20"/>
            <w:lang w:val="en-CA" w:eastAsia="zh-TW"/>
          </w:rPr>
          <w:t>o</w:t>
        </w:r>
      </w:ins>
      <w:del w:id="125" w:author="yiwen Chen" w:date="2020-04-13T01:43:00Z">
        <w:r w:rsidRPr="004C24D2" w:rsidDel="007F7992">
          <w:rPr>
            <w:rFonts w:hint="eastAsia"/>
            <w:lang w:val="en-CA" w:eastAsia="zh-TW"/>
          </w:rPr>
          <w:delText>p</w:delText>
        </w:r>
      </w:del>
      <w:ins w:id="126" w:author="yiwen Chen" w:date="2020-04-13T01:43:00Z">
        <w:r w:rsidR="007F7992">
          <w:rPr>
            <w:rFonts w:cs="Times New Roman" w:hint="eastAsia"/>
            <w:b w:val="0"/>
            <w:bCs w:val="0"/>
            <w:kern w:val="0"/>
            <w:sz w:val="22"/>
            <w:szCs w:val="20"/>
            <w:lang w:val="en-CA" w:eastAsia="zh-TW"/>
          </w:rPr>
          <w:t>p</w:t>
        </w:r>
      </w:ins>
      <w:del w:id="127" w:author="yiwen Chen" w:date="2020-04-13T01:43:00Z">
        <w:r w:rsidRPr="004C24D2" w:rsidDel="007F7992">
          <w:rPr>
            <w:rFonts w:hint="eastAsia"/>
            <w:lang w:val="en-CA" w:eastAsia="zh-TW"/>
          </w:rPr>
          <w:delText>o</w:delText>
        </w:r>
      </w:del>
      <w:ins w:id="128" w:author="yiwen Chen" w:date="2020-04-13T01:43:00Z">
        <w:r w:rsidR="007F7992">
          <w:rPr>
            <w:rFonts w:cs="Times New Roman" w:hint="eastAsia"/>
            <w:b w:val="0"/>
            <w:bCs w:val="0"/>
            <w:kern w:val="0"/>
            <w:sz w:val="22"/>
            <w:szCs w:val="20"/>
            <w:lang w:val="en-CA" w:eastAsia="zh-TW"/>
          </w:rPr>
          <w:t>o</w:t>
        </w:r>
      </w:ins>
      <w:del w:id="129" w:author="yiwen Chen" w:date="2020-04-13T01:43:00Z">
        <w:r w:rsidRPr="004C24D2" w:rsidDel="007F7992">
          <w:rPr>
            <w:rFonts w:hint="eastAsia"/>
            <w:lang w:val="en-CA" w:eastAsia="zh-TW"/>
          </w:rPr>
          <w:delText>s</w:delText>
        </w:r>
      </w:del>
      <w:ins w:id="130" w:author="yiwen Chen" w:date="2020-04-13T01:43:00Z">
        <w:r w:rsidR="007F7992">
          <w:rPr>
            <w:rFonts w:cs="Times New Roman" w:hint="eastAsia"/>
            <w:b w:val="0"/>
            <w:bCs w:val="0"/>
            <w:kern w:val="0"/>
            <w:sz w:val="22"/>
            <w:szCs w:val="20"/>
            <w:lang w:val="en-CA" w:eastAsia="zh-TW"/>
          </w:rPr>
          <w:t>s</w:t>
        </w:r>
      </w:ins>
      <w:del w:id="131" w:author="yiwen Chen" w:date="2020-04-13T01:43:00Z">
        <w:r w:rsidRPr="004C24D2" w:rsidDel="007F7992">
          <w:rPr>
            <w:rFonts w:hint="eastAsia"/>
            <w:lang w:val="en-CA" w:eastAsia="zh-TW"/>
          </w:rPr>
          <w:delText>a</w:delText>
        </w:r>
      </w:del>
      <w:ins w:id="132" w:author="yiwen Chen" w:date="2020-04-13T01:43:00Z">
        <w:r w:rsidR="007F7992">
          <w:rPr>
            <w:rFonts w:cs="Times New Roman" w:hint="eastAsia"/>
            <w:b w:val="0"/>
            <w:bCs w:val="0"/>
            <w:kern w:val="0"/>
            <w:sz w:val="22"/>
            <w:szCs w:val="20"/>
            <w:lang w:val="en-CA" w:eastAsia="zh-TW"/>
          </w:rPr>
          <w:t>a</w:t>
        </w:r>
      </w:ins>
      <w:del w:id="133" w:author="yiwen Chen" w:date="2020-04-13T01:43:00Z">
        <w:r w:rsidRPr="004C24D2" w:rsidDel="007F7992">
          <w:rPr>
            <w:rFonts w:hint="eastAsia"/>
            <w:lang w:val="en-CA" w:eastAsia="zh-TW"/>
          </w:rPr>
          <w:delText>l</w:delText>
        </w:r>
      </w:del>
      <w:ins w:id="134" w:author="yiwen Chen" w:date="2020-04-13T01:43:00Z">
        <w:r w:rsidR="007F7992">
          <w:rPr>
            <w:rFonts w:cs="Times New Roman" w:hint="eastAsia"/>
            <w:b w:val="0"/>
            <w:bCs w:val="0"/>
            <w:kern w:val="0"/>
            <w:sz w:val="22"/>
            <w:szCs w:val="20"/>
            <w:lang w:val="en-CA" w:eastAsia="zh-TW"/>
          </w:rPr>
          <w:t>l</w:t>
        </w:r>
      </w:ins>
    </w:p>
    <w:p w14:paraId="39581996" w14:textId="4C5F5FC3" w:rsidR="009C375D" w:rsidRDefault="00362095" w:rsidP="004728AD">
      <w:pPr>
        <w:rPr>
          <w:szCs w:val="22"/>
          <w:lang w:val="en-CA"/>
        </w:rPr>
      </w:pPr>
      <w:r>
        <w:rPr>
          <w:szCs w:val="22"/>
          <w:lang w:val="en-CA"/>
        </w:rPr>
        <w:t>To solve the issue, it is proposed that</w:t>
      </w:r>
      <w:r w:rsidR="004728AD">
        <w:rPr>
          <w:szCs w:val="22"/>
          <w:lang w:val="en-CA"/>
        </w:rPr>
        <w:t xml:space="preserve"> when the reference picture lists signaled in PH </w:t>
      </w:r>
      <w:r w:rsidR="0053008C">
        <w:rPr>
          <w:szCs w:val="22"/>
          <w:lang w:val="en-CA"/>
        </w:rPr>
        <w:t xml:space="preserve">indicate </w:t>
      </w:r>
      <w:r w:rsidR="004728AD">
        <w:rPr>
          <w:szCs w:val="22"/>
          <w:lang w:val="en-CA"/>
        </w:rPr>
        <w:t xml:space="preserve">that the </w:t>
      </w:r>
      <w:r w:rsidR="0053008C">
        <w:rPr>
          <w:szCs w:val="22"/>
          <w:lang w:val="en-CA"/>
        </w:rPr>
        <w:t>current</w:t>
      </w:r>
      <w:r w:rsidR="004728AD">
        <w:rPr>
          <w:szCs w:val="22"/>
          <w:lang w:val="en-CA"/>
        </w:rPr>
        <w:t xml:space="preserve"> picture </w:t>
      </w:r>
      <w:r w:rsidR="0053008C">
        <w:rPr>
          <w:szCs w:val="22"/>
          <w:lang w:val="en-CA"/>
        </w:rPr>
        <w:t>does not use two reference picture lists</w:t>
      </w:r>
      <w:r w:rsidR="004728AD">
        <w:rPr>
          <w:szCs w:val="22"/>
          <w:lang w:val="en-CA"/>
        </w:rPr>
        <w:t xml:space="preserve">, </w:t>
      </w:r>
      <w:r w:rsidR="004728AD" w:rsidRPr="00B95B65">
        <w:rPr>
          <w:szCs w:val="22"/>
          <w:lang w:val="en-CA"/>
        </w:rPr>
        <w:t xml:space="preserve">the flags </w:t>
      </w:r>
      <w:r w:rsidR="004728AD" w:rsidRPr="00B95B65">
        <w:rPr>
          <w:b/>
          <w:bCs/>
          <w:szCs w:val="22"/>
          <w:lang w:val="en-CA"/>
        </w:rPr>
        <w:t>mvd_l1_zero_flag</w:t>
      </w:r>
      <w:r w:rsidR="004728AD" w:rsidRPr="00B95B65">
        <w:rPr>
          <w:szCs w:val="22"/>
          <w:lang w:val="en-CA"/>
        </w:rPr>
        <w:t xml:space="preserve">, </w:t>
      </w:r>
      <w:r w:rsidR="005D24DF">
        <w:rPr>
          <w:b/>
          <w:bCs/>
          <w:noProof/>
          <w:lang w:val="en-CA" w:eastAsia="ko-KR"/>
        </w:rPr>
        <w:t>ph_collocated</w:t>
      </w:r>
      <w:r w:rsidR="005D24DF" w:rsidRPr="00F43CC3">
        <w:rPr>
          <w:b/>
          <w:noProof/>
          <w:lang w:val="en-CA" w:eastAsia="ko-KR"/>
        </w:rPr>
        <w:t>_from_l0_flag</w:t>
      </w:r>
      <w:r w:rsidR="00352B30">
        <w:rPr>
          <w:rFonts w:eastAsia="Malgun Gothic"/>
          <w:b/>
          <w:noProof/>
          <w:szCs w:val="22"/>
          <w:lang w:val="en-CA" w:eastAsia="ko-KR"/>
        </w:rPr>
        <w:t xml:space="preserve">,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ph_disable_bdof_flag</w:t>
      </w:r>
      <w:del w:id="135" w:author="yiwen Chen" w:date="2020-04-13T01:01:00Z">
        <w:r w:rsidR="004728AD" w:rsidRPr="00B95B65" w:rsidDel="00C41EAC">
          <w:rPr>
            <w:szCs w:val="22"/>
            <w:lang w:val="en-CA"/>
          </w:rPr>
          <w:delText xml:space="preserve"> </w:delText>
        </w:r>
      </w:del>
      <w:ins w:id="136" w:author="yiwen Chen" w:date="2020-04-13T01:01:00Z">
        <w:r w:rsidR="00C41EAC">
          <w:rPr>
            <w:szCs w:val="22"/>
            <w:lang w:val="en-CA"/>
          </w:rPr>
          <w:t>,</w:t>
        </w:r>
      </w:ins>
      <w:del w:id="137" w:author="yiwen Chen" w:date="2020-04-13T01:01:00Z">
        <w:r w:rsidR="004728AD" w:rsidRPr="00B95B65" w:rsidDel="00C41EAC">
          <w:rPr>
            <w:szCs w:val="22"/>
            <w:lang w:val="en-CA"/>
          </w:rPr>
          <w:delText>and</w:delText>
        </w:r>
      </w:del>
      <w:r w:rsidR="004728AD" w:rsidRPr="00B95B65">
        <w:rPr>
          <w:szCs w:val="22"/>
          <w:lang w:val="en-CA"/>
        </w:rPr>
        <w:t xml:space="preserve">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ph_disable_dmvr_flag</w:t>
      </w:r>
      <w:ins w:id="138" w:author="yiwen Chen" w:date="2020-04-13T01:01:00Z">
        <w:r w:rsidR="00C41EAC">
          <w:rPr>
            <w:rFonts w:eastAsia="Malgun Gothic"/>
            <w:b/>
            <w:noProof/>
            <w:szCs w:val="22"/>
            <w:lang w:val="en-CA" w:eastAsia="ko-KR"/>
          </w:rPr>
          <w:t xml:space="preserve"> </w:t>
        </w:r>
        <w:r w:rsidR="00C41EAC" w:rsidRPr="007F7992">
          <w:rPr>
            <w:rFonts w:eastAsia="Malgun Gothic"/>
            <w:bCs/>
            <w:noProof/>
            <w:szCs w:val="22"/>
            <w:lang w:val="en-CA" w:eastAsia="ko-KR"/>
          </w:rPr>
          <w:t xml:space="preserve">and </w:t>
        </w:r>
        <w:r w:rsidR="00C41EAC" w:rsidRPr="00F43CC3">
          <w:rPr>
            <w:b/>
            <w:bCs/>
            <w:noProof/>
            <w:lang w:val="en-CA" w:eastAsia="ja-JP"/>
          </w:rPr>
          <w:t>num_l1_weights</w:t>
        </w:r>
      </w:ins>
      <w:r w:rsidR="004728AD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="004728AD" w:rsidRPr="004166C1">
        <w:rPr>
          <w:szCs w:val="22"/>
          <w:lang w:val="en-CA"/>
        </w:rPr>
        <w:t>need</w:t>
      </w:r>
      <w:r w:rsidR="0053008C">
        <w:rPr>
          <w:szCs w:val="22"/>
          <w:lang w:val="en-CA"/>
        </w:rPr>
        <w:t xml:space="preserve"> not</w:t>
      </w:r>
      <w:r w:rsidR="004728AD" w:rsidRPr="004166C1">
        <w:rPr>
          <w:szCs w:val="22"/>
          <w:lang w:val="en-CA"/>
        </w:rPr>
        <w:t xml:space="preserve"> to be signaled.</w:t>
      </w:r>
      <w:r w:rsidR="004728AD" w:rsidRPr="00B95B65">
        <w:rPr>
          <w:szCs w:val="22"/>
          <w:lang w:val="en-CA"/>
        </w:rPr>
        <w:t xml:space="preserve"> </w:t>
      </w:r>
      <w:r w:rsidR="009C375D">
        <w:rPr>
          <w:szCs w:val="22"/>
          <w:lang w:val="en-CA"/>
        </w:rPr>
        <w:t>The proposed changes to VVC are highlighted below.</w:t>
      </w:r>
    </w:p>
    <w:p w14:paraId="2DAE3AFF" w14:textId="27CDC0B5" w:rsidR="004728AD" w:rsidRDefault="009C375D" w:rsidP="004728AD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4728AD" w:rsidRPr="00976F9D">
        <w:rPr>
          <w:szCs w:val="22"/>
          <w:lang w:val="en-CA"/>
        </w:rPr>
        <w:t xml:space="preserve"> 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52B30" w14:paraId="3A864E8A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37CF" w14:textId="69D4D16D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del w:id="139" w:author="yiwen Chen" w:date="2020-04-12T23:34:00Z">
              <w:r w:rsidRPr="00F43CC3" w:rsidDel="00FD4AAE">
                <w:rPr>
                  <w:noProof/>
                  <w:lang w:val="en-CA" w:eastAsia="ko-KR"/>
                </w:rPr>
                <w:tab/>
              </w:r>
              <w:r w:rsidRPr="00F43CC3" w:rsidDel="00FD4AAE">
                <w:rPr>
                  <w:noProof/>
                  <w:lang w:val="en-CA" w:eastAsia="ko-KR"/>
                </w:rPr>
                <w:tab/>
              </w:r>
            </w:del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ph_temporal</w:t>
            </w:r>
            <w:r w:rsidRPr="00F43CC3">
              <w:rPr>
                <w:noProof/>
                <w:lang w:val="en-CA" w:eastAsia="ko-KR"/>
              </w:rPr>
              <w:t>_mvp_enabled_flag  &amp;&amp;  rpl_info_in_ph_flag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F89C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7BBB2898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173B" w14:textId="24732CD9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del w:id="140" w:author="yiwen Chen" w:date="2020-04-12T23:34:00Z">
              <w:r w:rsidDel="00FD4AAE">
                <w:rPr>
                  <w:noProof/>
                  <w:highlight w:val="yellow"/>
                  <w:lang w:val="en-CA" w:eastAsia="ko-KR"/>
                </w:rPr>
                <w:delText xml:space="preserve">  </w:delText>
              </w:r>
            </w:del>
            <w:r>
              <w:rPr>
                <w:noProof/>
                <w:highlight w:val="yellow"/>
                <w:lang w:val="en-CA" w:eastAsia="ko-KR"/>
              </w:rPr>
              <w:t xml:space="preserve">    </w:t>
            </w:r>
            <w:del w:id="141" w:author="yiwen Chen" w:date="2020-04-12T23:34:00Z">
              <w:r w:rsidDel="00FD4AAE">
                <w:rPr>
                  <w:noProof/>
                  <w:highlight w:val="yellow"/>
                  <w:lang w:val="en-CA" w:eastAsia="ko-KR"/>
                </w:rPr>
                <w:delText xml:space="preserve">   </w:delText>
              </w:r>
            </w:del>
            <w:ins w:id="142" w:author="yiwen Chen" w:date="2020-04-12T23:34:00Z">
              <w:r w:rsidR="00FD4AAE">
                <w:rPr>
                  <w:noProof/>
                  <w:highlight w:val="yellow"/>
                  <w:lang w:val="en-CA" w:eastAsia="ko-KR"/>
                </w:rPr>
                <w:t>i</w:t>
              </w:r>
            </w:ins>
            <w:del w:id="143" w:author="yiwen Chen" w:date="2020-04-12T23:34:00Z">
              <w:r w:rsidRPr="00CD56E4" w:rsidDel="00FD4AAE">
                <w:rPr>
                  <w:noProof/>
                  <w:highlight w:val="yellow"/>
                  <w:lang w:val="en-CA" w:eastAsia="ko-KR"/>
                </w:rPr>
                <w:delText>I</w:delText>
              </w:r>
            </w:del>
            <w:r w:rsidRPr="00CD56E4">
              <w:rPr>
                <w:noProof/>
                <w:highlight w:val="yellow"/>
                <w:lang w:val="en-CA" w:eastAsia="ko-KR"/>
              </w:rPr>
              <w:t>f (</w:t>
            </w:r>
            <w:r w:rsidR="00770A3A">
              <w:rPr>
                <w:noProof/>
                <w:highlight w:val="yellow"/>
                <w:lang w:val="en-CA" w:eastAsia="ko-KR"/>
              </w:rPr>
              <w:t xml:space="preserve"> </w:t>
            </w:r>
            <w:r w:rsidRPr="00CD56E4">
              <w:rPr>
                <w:noProof/>
                <w:highlight w:val="yellow"/>
                <w:lang w:val="en-CA" w:eastAsia="ko-KR"/>
              </w:rPr>
              <w:t xml:space="preserve">num_ref_entries[ 0 ][ RplsIdx[ 0 ] ] &gt; 1  &amp;&amp; </w:t>
            </w:r>
            <w:r>
              <w:rPr>
                <w:noProof/>
                <w:highlight w:val="yellow"/>
                <w:lang w:val="en-CA" w:eastAsia="ko-KR"/>
              </w:rPr>
              <w:t xml:space="preserve">  </w:t>
            </w:r>
          </w:p>
          <w:p w14:paraId="2666C2F0" w14:textId="2457D3F3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del w:id="144" w:author="yiwen Chen" w:date="2020-04-12T23:34:00Z">
              <w:r w:rsidDel="00FD4AAE">
                <w:rPr>
                  <w:noProof/>
                  <w:highlight w:val="yellow"/>
                  <w:lang w:val="en-CA" w:eastAsia="ko-KR"/>
                </w:rPr>
                <w:delText xml:space="preserve">  </w:delText>
              </w:r>
            </w:del>
            <w:r>
              <w:rPr>
                <w:noProof/>
                <w:highlight w:val="yellow"/>
                <w:lang w:val="en-CA" w:eastAsia="ko-KR"/>
              </w:rPr>
              <w:t xml:space="preserve">    </w:t>
            </w:r>
            <w:del w:id="145" w:author="yiwen Chen" w:date="2020-04-12T23:34:00Z">
              <w:r w:rsidDel="00FD4AAE">
                <w:rPr>
                  <w:noProof/>
                  <w:highlight w:val="yellow"/>
                  <w:lang w:val="en-CA" w:eastAsia="ko-KR"/>
                </w:rPr>
                <w:delText xml:space="preserve">    </w:delText>
              </w:r>
            </w:del>
            <w:r>
              <w:rPr>
                <w:noProof/>
                <w:highlight w:val="yellow"/>
                <w:lang w:val="en-CA" w:eastAsia="ko-KR"/>
              </w:rPr>
              <w:t xml:space="preserve">  </w:t>
            </w:r>
            <w:r w:rsidRPr="00CD56E4">
              <w:rPr>
                <w:noProof/>
                <w:highlight w:val="yellow"/>
                <w:lang w:val="en-CA" w:eastAsia="ko-KR"/>
              </w:rPr>
              <w:t>num_ref_entries[ 1 ][ RplsIdx[ 1 ] ]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446F" w14:textId="0237C983" w:rsidR="00352B30" w:rsidRDefault="00352B30" w:rsidP="0034309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352B30" w14:paraId="7B01002A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D58" w14:textId="1321F0C1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del w:id="146" w:author="yiwen Chen" w:date="2020-04-12T23:34:00Z">
              <w:r w:rsidRPr="00F43CC3" w:rsidDel="00FD4AAE">
                <w:rPr>
                  <w:noProof/>
                  <w:lang w:val="en-CA" w:eastAsia="ko-KR"/>
                </w:rPr>
                <w:tab/>
              </w:r>
              <w:r w:rsidRPr="00F43CC3" w:rsidDel="00FD4AAE">
                <w:rPr>
                  <w:noProof/>
                  <w:lang w:val="en-CA" w:eastAsia="ko-KR"/>
                </w:rPr>
                <w:tab/>
              </w:r>
            </w:del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ins w:id="147" w:author="yiwen Chen" w:date="2020-04-12T23:34:00Z">
              <w:r w:rsidR="00FD4AAE">
                <w:rPr>
                  <w:noProof/>
                  <w:lang w:val="en-CA" w:eastAsia="ko-KR"/>
                </w:rPr>
                <w:t xml:space="preserve">  </w:t>
              </w:r>
            </w:ins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noProof/>
                <w:lang w:val="en-CA" w:eastAsia="ko-KR"/>
              </w:rPr>
              <w:t>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40AC" w14:textId="112CD1AD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52B30" w14:paraId="3A880D64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1C4D" w14:textId="4478D63F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del w:id="148" w:author="yiwen Chen" w:date="2020-04-12T23:34:00Z">
              <w:r w:rsidRPr="00F43CC3" w:rsidDel="00FD4AAE">
                <w:rPr>
                  <w:lang w:val="en-CA"/>
                </w:rPr>
                <w:tab/>
              </w:r>
              <w:r w:rsidRPr="00F43CC3" w:rsidDel="00FD4AAE">
                <w:rPr>
                  <w:lang w:val="en-CA"/>
                </w:rPr>
                <w:tab/>
              </w:r>
            </w:del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( 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del w:id="149" w:author="yiwen Chen" w:date="2020-04-12T23:34:00Z">
              <w:r w:rsidDel="00FD4AAE">
                <w:rPr>
                  <w:lang w:val="en-CA"/>
                </w:rPr>
                <w:tab/>
              </w:r>
              <w:r w:rsidDel="00FD4AAE">
                <w:rPr>
                  <w:lang w:val="en-CA"/>
                </w:rPr>
                <w:tab/>
              </w:r>
            </w:del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num_ref_entries[ 0 ][ </w:t>
            </w:r>
            <w:r w:rsidRPr="00F43CC3">
              <w:rPr>
                <w:noProof/>
                <w:lang w:val="en-CA" w:eastAsia="ko-KR"/>
              </w:rPr>
              <w:t>RplsIdx[ 0 ]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 | |</w:t>
            </w:r>
            <w:r w:rsidRPr="00F43CC3">
              <w:rPr>
                <w:lang w:val="en-CA"/>
              </w:rPr>
              <w:br/>
            </w:r>
            <w:del w:id="150" w:author="yiwen Chen" w:date="2020-04-12T23:34:00Z">
              <w:r w:rsidRPr="00F43CC3" w:rsidDel="00FD4AAE">
                <w:rPr>
                  <w:lang w:val="en-CA"/>
                </w:rPr>
                <w:tab/>
              </w:r>
              <w:r w:rsidRPr="00F43CC3" w:rsidDel="00FD4AAE">
                <w:rPr>
                  <w:lang w:val="en-CA"/>
                </w:rPr>
                <w:tab/>
              </w:r>
            </w:del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 !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del w:id="151" w:author="yiwen Chen" w:date="2020-04-12T23:34:00Z">
              <w:r w:rsidDel="00FD4AAE">
                <w:rPr>
                  <w:lang w:val="en-CA"/>
                </w:rPr>
                <w:tab/>
              </w:r>
              <w:r w:rsidDel="00FD4AAE">
                <w:rPr>
                  <w:lang w:val="en-CA"/>
                </w:rPr>
                <w:tab/>
              </w:r>
            </w:del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num_ref_entries[ 1 ][ </w:t>
            </w:r>
            <w:r w:rsidRPr="00F43CC3">
              <w:rPr>
                <w:noProof/>
                <w:lang w:val="en-CA" w:eastAsia="ko-KR"/>
              </w:rPr>
              <w:t>RplsIdx[ 1 ]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40B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5F6360E1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6741" w14:textId="67BCEC9F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del w:id="152" w:author="yiwen Chen" w:date="2020-04-12T23:34:00Z">
              <w:r w:rsidRPr="00F43CC3" w:rsidDel="00FD4AAE">
                <w:rPr>
                  <w:lang w:val="en-CA"/>
                </w:rPr>
                <w:tab/>
              </w:r>
              <w:r w:rsidRPr="00F43CC3" w:rsidDel="00FD4AAE">
                <w:rPr>
                  <w:lang w:val="en-CA"/>
                </w:rPr>
                <w:tab/>
              </w:r>
            </w:del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lang w:val="en-CA"/>
              </w:rPr>
              <w:t>_</w:t>
            </w:r>
            <w:proofErr w:type="spellStart"/>
            <w:r w:rsidRPr="00F43CC3">
              <w:rPr>
                <w:b/>
                <w:lang w:val="en-CA"/>
              </w:rPr>
              <w:t>ref_idx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09F2" w14:textId="2968D775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proofErr w:type="spellStart"/>
            <w:r w:rsidRPr="00F43CC3">
              <w:rPr>
                <w:lang w:val="en-CA"/>
              </w:rPr>
              <w:t>ue</w:t>
            </w:r>
            <w:proofErr w:type="spellEnd"/>
            <w:r w:rsidRPr="00F43CC3">
              <w:rPr>
                <w:lang w:val="en-CA"/>
              </w:rPr>
              <w:t>(v)</w:t>
            </w:r>
          </w:p>
        </w:tc>
      </w:tr>
      <w:tr w:rsidR="00352B30" w14:paraId="3348CF6E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243" w14:textId="2BFDB732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del w:id="153" w:author="yiwen Chen" w:date="2020-04-12T23:34:00Z">
              <w:r w:rsidRPr="00F43CC3" w:rsidDel="00FD4AAE">
                <w:rPr>
                  <w:noProof/>
                  <w:lang w:val="en-CA" w:eastAsia="ko-KR"/>
                </w:rPr>
                <w:tab/>
              </w:r>
              <w:r w:rsidRPr="00F43CC3" w:rsidDel="00FD4AAE">
                <w:rPr>
                  <w:noProof/>
                  <w:lang w:val="en-CA" w:eastAsia="ko-KR"/>
                </w:rPr>
                <w:tab/>
              </w:r>
            </w:del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9E0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D4AAE" w14:paraId="432699E6" w14:textId="77777777" w:rsidTr="00A91479">
        <w:trPr>
          <w:jc w:val="center"/>
          <w:ins w:id="154" w:author="yiwen Chen" w:date="2020-04-12T23:34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F29" w14:textId="2A5A97FF" w:rsidR="00FD4AAE" w:rsidRPr="00F43CC3" w:rsidRDefault="00FD4AAE" w:rsidP="00352B30">
            <w:pPr>
              <w:pStyle w:val="tablesyntax"/>
              <w:keepNext w:val="0"/>
              <w:keepLines w:val="0"/>
              <w:spacing w:before="20" w:after="40"/>
              <w:rPr>
                <w:ins w:id="155" w:author="yiwen Chen" w:date="2020-04-12T23:34:00Z"/>
                <w:noProof/>
                <w:lang w:val="en-CA" w:eastAsia="ko-KR"/>
              </w:rPr>
            </w:pPr>
            <w:ins w:id="156" w:author="yiwen Chen" w:date="2020-04-12T23:34:00Z">
              <w:r>
                <w:rPr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1BA0" w14:textId="77777777" w:rsidR="00FD4AAE" w:rsidRDefault="00FD4AAE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7" w:author="yiwen Chen" w:date="2020-04-12T23:34:00Z"/>
                <w:noProof/>
                <w:lang w:val="en-CA" w:eastAsia="ko-KR"/>
              </w:rPr>
            </w:pPr>
          </w:p>
        </w:tc>
      </w:tr>
      <w:tr w:rsidR="00352B30" w14:paraId="0746B9DE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499" w14:textId="06EA6807" w:rsidR="00352B30" w:rsidRPr="007F7992" w:rsidRDefault="00352B30" w:rsidP="007F7992">
            <w:pPr>
              <w:pStyle w:val="tablesyntax"/>
              <w:keepNext w:val="0"/>
              <w:keepLines w:val="0"/>
              <w:spacing w:before="20" w:after="40"/>
              <w:ind w:firstLine="204"/>
              <w:rPr>
                <w:noProof/>
                <w:highlight w:val="yellow"/>
                <w:lang w:val="en-CA" w:eastAsia="ko-KR"/>
              </w:rPr>
            </w:pPr>
            <w:r w:rsidRPr="00CD56E4">
              <w:rPr>
                <w:noProof/>
                <w:highlight w:val="yellow"/>
                <w:lang w:val="en-CA" w:eastAsia="ko-KR"/>
              </w:rPr>
              <w:t>If (</w:t>
            </w:r>
            <w:ins w:id="158" w:author="yiwen Chen" w:date="2020-04-13T01:02:00Z">
              <w:r w:rsidR="00223F6E">
                <w:rPr>
                  <w:rFonts w:asciiTheme="minorEastAsia" w:eastAsiaTheme="minorEastAsia" w:hAnsiTheme="minorEastAsia" w:hint="eastAsia"/>
                  <w:noProof/>
                  <w:highlight w:val="yellow"/>
                  <w:lang w:val="en-CA" w:eastAsia="zh-TW"/>
                </w:rPr>
                <w:t xml:space="preserve"> </w:t>
              </w:r>
              <w:r w:rsidR="00A734F2" w:rsidRPr="00380D48">
                <w:rPr>
                  <w:sz w:val="22"/>
                  <w:szCs w:val="22"/>
                  <w:highlight w:val="yellow"/>
                  <w:lang w:val="en-CA"/>
                </w:rPr>
                <w:t>(!</w:t>
              </w:r>
              <w:proofErr w:type="spellStart"/>
              <w:r w:rsidR="00A734F2" w:rsidRPr="00380D48">
                <w:rPr>
                  <w:sz w:val="22"/>
                  <w:szCs w:val="22"/>
                  <w:highlight w:val="yellow"/>
                  <w:lang w:val="en-CA"/>
                </w:rPr>
                <w:t>rpl_info_in_ph_flag</w:t>
              </w:r>
              <w:proofErr w:type="spellEnd"/>
              <w:r w:rsidR="00A734F2" w:rsidRPr="00380D48">
                <w:rPr>
                  <w:sz w:val="22"/>
                  <w:szCs w:val="22"/>
                  <w:highlight w:val="yellow"/>
                  <w:lang w:val="en-CA"/>
                </w:rPr>
                <w:t xml:space="preserve"> || (</w:t>
              </w:r>
            </w:ins>
            <w:proofErr w:type="spellStart"/>
            <w:r w:rsidRPr="00CD56E4">
              <w:rPr>
                <w:noProof/>
                <w:highlight w:val="yellow"/>
                <w:lang w:val="en-CA" w:eastAsia="ko-KR"/>
              </w:rPr>
              <w:t>rpl_info_in_ph_flag</w:t>
            </w:r>
            <w:proofErr w:type="spellEnd"/>
            <w:r w:rsidRPr="00CD56E4">
              <w:rPr>
                <w:noProof/>
                <w:highlight w:val="yellow"/>
                <w:lang w:val="en-CA" w:eastAsia="ko-KR"/>
              </w:rPr>
              <w:t xml:space="preserve">  &amp;&amp; num_ref_entries[ 0 ][ RplsIdx[ 0 ] ] &gt; 1  &amp;&amp; num_ref_entries[ 1 ][ RplsIdx[ 1 ] ] &gt; 1 </w:t>
            </w:r>
            <w:ins w:id="159" w:author="yiwen Chen" w:date="2020-04-13T01:02:00Z">
              <w:r w:rsidR="00A734F2">
                <w:rPr>
                  <w:rFonts w:asciiTheme="minorEastAsia" w:eastAsiaTheme="minorEastAsia" w:hAnsiTheme="minorEastAsia" w:hint="eastAsia"/>
                  <w:noProof/>
                  <w:highlight w:val="yellow"/>
                  <w:lang w:val="en-CA" w:eastAsia="zh-TW"/>
                </w:rPr>
                <w:t>)</w:t>
              </w:r>
              <w:r w:rsidR="00223F6E">
                <w:rPr>
                  <w:rFonts w:asciiTheme="minorEastAsia" w:eastAsiaTheme="minorEastAsia" w:hAnsiTheme="minorEastAsia" w:hint="eastAsia"/>
                  <w:noProof/>
                  <w:highlight w:val="yellow"/>
                  <w:lang w:val="en-CA" w:eastAsia="zh-TW"/>
                </w:rPr>
                <w:t xml:space="preserve"> </w:t>
              </w:r>
              <w:r w:rsidR="00A734F2">
                <w:rPr>
                  <w:rFonts w:asciiTheme="minorEastAsia" w:eastAsiaTheme="minorEastAsia" w:hAnsiTheme="minorEastAsia" w:hint="eastAsia"/>
                  <w:noProof/>
                  <w:highlight w:val="yellow"/>
                  <w:lang w:val="en-CA" w:eastAsia="zh-TW"/>
                </w:rPr>
                <w:t>)</w:t>
              </w:r>
              <w:r w:rsidR="00223F6E">
                <w:rPr>
                  <w:rFonts w:asciiTheme="minorEastAsia" w:eastAsiaTheme="minorEastAsia" w:hAnsiTheme="minorEastAsia" w:hint="eastAsia"/>
                  <w:noProof/>
                  <w:highlight w:val="yellow"/>
                  <w:lang w:val="en-CA" w:eastAsia="zh-TW"/>
                </w:rPr>
                <w:t xml:space="preserve"> </w:t>
              </w:r>
            </w:ins>
            <w:r w:rsidRPr="00CD56E4">
              <w:rPr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5A7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42922132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BE32" w14:textId="7777777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b/>
                <w:noProof/>
                <w:lang w:val="en-CA" w:eastAsia="ja-JP"/>
              </w:rPr>
              <w:t>mvd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l1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zero</w:t>
            </w:r>
            <w:r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6EB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FD4AAE" w14:paraId="4ED5EF4B" w14:textId="77777777" w:rsidTr="00A91479">
        <w:trPr>
          <w:jc w:val="center"/>
          <w:ins w:id="160" w:author="yiwen Chen" w:date="2020-04-12T23:34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0C4D" w14:textId="22DC6A44" w:rsidR="00FD4AAE" w:rsidRDefault="00FD4AAE" w:rsidP="00352B30">
            <w:pPr>
              <w:pStyle w:val="tablesyntax"/>
              <w:keepNext w:val="0"/>
              <w:keepLines w:val="0"/>
              <w:spacing w:before="20" w:after="40"/>
              <w:rPr>
                <w:ins w:id="161" w:author="yiwen Chen" w:date="2020-04-12T23:34:00Z"/>
                <w:rFonts w:eastAsia="ＭＳ 明朝"/>
                <w:noProof/>
                <w:lang w:val="en-CA" w:eastAsia="ja-JP"/>
              </w:rPr>
            </w:pPr>
            <w:ins w:id="162" w:author="yiwen Chen" w:date="2020-04-12T23:34:00Z">
              <w:r>
                <w:rPr>
                  <w:rFonts w:eastAsia="ＭＳ 明朝"/>
                  <w:noProof/>
                  <w:lang w:val="en-CA" w:eastAsia="ja-JP"/>
                </w:rPr>
                <w:lastRenderedPageBreak/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C9A1" w14:textId="77777777" w:rsidR="00FD4AAE" w:rsidRDefault="00FD4AAE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3" w:author="yiwen Chen" w:date="2020-04-12T23:34:00Z"/>
                <w:noProof/>
                <w:lang w:val="en-CA" w:eastAsia="ko-KR"/>
              </w:rPr>
            </w:pPr>
          </w:p>
        </w:tc>
      </w:tr>
      <w:tr w:rsidR="00352B30" w14:paraId="47D50FE0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0658" w14:textId="311DD9D5" w:rsidR="00FD4AAE" w:rsidRPr="007F7992" w:rsidRDefault="00352B30" w:rsidP="007F7992">
            <w:pPr>
              <w:pStyle w:val="tablesyntax"/>
              <w:keepNext w:val="0"/>
              <w:keepLines w:val="0"/>
              <w:spacing w:before="20" w:after="40"/>
              <w:ind w:firstLine="204"/>
              <w:rPr>
                <w:ins w:id="164" w:author="yiwen Chen" w:date="2020-04-12T23:34:00Z"/>
                <w:noProof/>
                <w:highlight w:val="yellow"/>
                <w:lang w:val="en-CA" w:eastAsia="ko-KR"/>
              </w:rPr>
            </w:pPr>
            <w:r w:rsidRPr="00AB42CB">
              <w:rPr>
                <w:noProof/>
                <w:lang w:val="en-CA" w:eastAsia="ko-KR"/>
              </w:rPr>
              <w:t xml:space="preserve">If (sps_bdof_pic_present_flag </w:t>
            </w:r>
            <w:r w:rsidRPr="00CD56E4">
              <w:rPr>
                <w:noProof/>
                <w:highlight w:val="yellow"/>
                <w:lang w:val="en-CA" w:eastAsia="ko-KR"/>
              </w:rPr>
              <w:t>&amp;</w:t>
            </w:r>
            <w:r w:rsidRPr="007F7992">
              <w:rPr>
                <w:noProof/>
                <w:highlight w:val="yellow"/>
                <w:lang w:val="en-CA" w:eastAsia="ko-KR"/>
              </w:rPr>
              <w:t xml:space="preserve">&amp; </w:t>
            </w:r>
            <w:proofErr w:type="gramStart"/>
            <w:ins w:id="165" w:author="yiwen Chen" w:date="2020-04-13T00:55:00Z">
              <w:r w:rsidR="003739EA" w:rsidRPr="007F7992">
                <w:rPr>
                  <w:sz w:val="22"/>
                  <w:szCs w:val="22"/>
                  <w:highlight w:val="yellow"/>
                  <w:lang w:val="en-CA"/>
                </w:rPr>
                <w:t>(!</w:t>
              </w:r>
              <w:proofErr w:type="spellStart"/>
              <w:r w:rsidR="003739EA" w:rsidRPr="007F7992">
                <w:rPr>
                  <w:sz w:val="22"/>
                  <w:szCs w:val="22"/>
                  <w:highlight w:val="yellow"/>
                  <w:lang w:val="en-CA"/>
                </w:rPr>
                <w:t>rpl</w:t>
              </w:r>
              <w:proofErr w:type="gramEnd"/>
              <w:r w:rsidR="003739EA" w:rsidRPr="007F7992">
                <w:rPr>
                  <w:sz w:val="22"/>
                  <w:szCs w:val="22"/>
                  <w:highlight w:val="yellow"/>
                  <w:lang w:val="en-CA"/>
                </w:rPr>
                <w:t>_info_in_ph_flag</w:t>
              </w:r>
              <w:proofErr w:type="spellEnd"/>
              <w:r w:rsidR="003739EA" w:rsidRPr="007F7992">
                <w:rPr>
                  <w:sz w:val="22"/>
                  <w:szCs w:val="22"/>
                  <w:highlight w:val="yellow"/>
                  <w:lang w:val="en-CA"/>
                </w:rPr>
                <w:t xml:space="preserve"> || (</w:t>
              </w:r>
            </w:ins>
            <w:proofErr w:type="spellStart"/>
            <w:r w:rsidRPr="007F7992">
              <w:rPr>
                <w:noProof/>
                <w:highlight w:val="yellow"/>
                <w:lang w:val="en-CA" w:eastAsia="ko-KR"/>
              </w:rPr>
              <w:t>rpl_info_in_ph_flag</w:t>
            </w:r>
            <w:proofErr w:type="spellEnd"/>
            <w:r w:rsidRPr="007F7992">
              <w:rPr>
                <w:noProof/>
                <w:highlight w:val="yellow"/>
                <w:lang w:val="en-CA" w:eastAsia="ko-KR"/>
              </w:rPr>
              <w:t xml:space="preserve">  &amp;&amp; </w:t>
            </w:r>
          </w:p>
          <w:p w14:paraId="7B105646" w14:textId="1DBD04BA" w:rsidR="00352B30" w:rsidRDefault="00FD4AAE" w:rsidP="007F7992">
            <w:pPr>
              <w:pStyle w:val="tablesyntax"/>
              <w:keepNext w:val="0"/>
              <w:keepLines w:val="0"/>
              <w:spacing w:before="20" w:after="40"/>
              <w:ind w:firstLine="204"/>
              <w:rPr>
                <w:noProof/>
                <w:lang w:val="en-CA" w:eastAsia="ko-KR"/>
              </w:rPr>
            </w:pPr>
            <w:ins w:id="166" w:author="yiwen Chen" w:date="2020-04-12T23:34:00Z">
              <w:r w:rsidRPr="007F7992">
                <w:rPr>
                  <w:noProof/>
                  <w:highlight w:val="yellow"/>
                  <w:lang w:val="en-CA" w:eastAsia="ko-KR"/>
                </w:rPr>
                <w:t xml:space="preserve">  </w:t>
              </w:r>
            </w:ins>
            <w:r w:rsidR="00352B30" w:rsidRPr="007F7992">
              <w:rPr>
                <w:noProof/>
                <w:highlight w:val="yellow"/>
                <w:lang w:val="en-CA" w:eastAsia="ko-KR"/>
              </w:rPr>
              <w:t>num_ref_entries[ 0 ][ RplsIdx[ 0 ] ] &gt; 1  &amp;&amp; num_ref_entries[ 1 ][ RplsIdx[ 1 ] ] &gt; 1</w:t>
            </w:r>
            <w:ins w:id="167" w:author="yiwen Chen" w:date="2020-04-13T00:55:00Z">
              <w:r w:rsidR="003739EA" w:rsidRPr="007F7992">
                <w:rPr>
                  <w:noProof/>
                  <w:highlight w:val="yellow"/>
                  <w:lang w:val="en-CA" w:eastAsia="ko-KR"/>
                </w:rPr>
                <w:t>))</w:t>
              </w:r>
            </w:ins>
            <w:r w:rsidR="00352B30" w:rsidRPr="00AB42CB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B6D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2B30" w14:paraId="23AC248B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DFF0" w14:textId="7777777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ph_disable_bdof_flag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D2AE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352B30" w14:paraId="60A214C5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CCCD" w14:textId="28750AE0" w:rsidR="00FD4AAE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ins w:id="168" w:author="yiwen Chen" w:date="2020-04-12T23:34:00Z"/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Pr="00AB42CB">
              <w:rPr>
                <w:noProof/>
                <w:lang w:val="en-CA" w:eastAsia="ko-KR"/>
              </w:rPr>
              <w:t xml:space="preserve">If (sps_dmvr_pic_present_flag </w:t>
            </w:r>
            <w:ins w:id="169" w:author="yiwen Chen" w:date="2020-04-13T00:56:00Z">
              <w:r w:rsidR="00EC7F71" w:rsidRPr="00CD56E4">
                <w:rPr>
                  <w:noProof/>
                  <w:highlight w:val="yellow"/>
                  <w:lang w:val="en-CA" w:eastAsia="ko-KR"/>
                </w:rPr>
                <w:t>&amp;</w:t>
              </w:r>
              <w:r w:rsidR="00EC7F71" w:rsidRPr="00380D48">
                <w:rPr>
                  <w:noProof/>
                  <w:highlight w:val="yellow"/>
                  <w:lang w:val="en-CA" w:eastAsia="ko-KR"/>
                </w:rPr>
                <w:t xml:space="preserve">&amp; </w:t>
              </w:r>
              <w:proofErr w:type="gramStart"/>
              <w:r w:rsidR="00EC7F71" w:rsidRPr="00380D48">
                <w:rPr>
                  <w:sz w:val="22"/>
                  <w:szCs w:val="22"/>
                  <w:highlight w:val="yellow"/>
                  <w:lang w:val="en-CA"/>
                </w:rPr>
                <w:t>(!</w:t>
              </w:r>
              <w:proofErr w:type="spellStart"/>
              <w:r w:rsidR="00EC7F71" w:rsidRPr="00380D48">
                <w:rPr>
                  <w:sz w:val="22"/>
                  <w:szCs w:val="22"/>
                  <w:highlight w:val="yellow"/>
                  <w:lang w:val="en-CA"/>
                </w:rPr>
                <w:t>rpl</w:t>
              </w:r>
              <w:proofErr w:type="gramEnd"/>
              <w:r w:rsidR="00EC7F71" w:rsidRPr="00380D48">
                <w:rPr>
                  <w:sz w:val="22"/>
                  <w:szCs w:val="22"/>
                  <w:highlight w:val="yellow"/>
                  <w:lang w:val="en-CA"/>
                </w:rPr>
                <w:t>_info_in_ph_flag</w:t>
              </w:r>
              <w:proofErr w:type="spellEnd"/>
              <w:r w:rsidR="00EC7F71" w:rsidRPr="00380D48">
                <w:rPr>
                  <w:sz w:val="22"/>
                  <w:szCs w:val="22"/>
                  <w:highlight w:val="yellow"/>
                  <w:lang w:val="en-CA"/>
                </w:rPr>
                <w:t xml:space="preserve"> || (</w:t>
              </w:r>
            </w:ins>
            <w:proofErr w:type="spellStart"/>
            <w:del w:id="170" w:author="yiwen Chen" w:date="2020-04-13T00:56:00Z">
              <w:r w:rsidRPr="00CD56E4" w:rsidDel="00EC7F71">
                <w:rPr>
                  <w:noProof/>
                  <w:highlight w:val="yellow"/>
                  <w:lang w:val="en-CA" w:eastAsia="ko-KR"/>
                </w:rPr>
                <w:delText xml:space="preserve">&amp;&amp; </w:delText>
              </w:r>
            </w:del>
            <w:r w:rsidRPr="00CD56E4">
              <w:rPr>
                <w:noProof/>
                <w:highlight w:val="yellow"/>
                <w:lang w:val="en-CA" w:eastAsia="ko-KR"/>
              </w:rPr>
              <w:t>rpl_info_in_ph_flag</w:t>
            </w:r>
            <w:proofErr w:type="spellEnd"/>
            <w:r w:rsidRPr="00CD56E4">
              <w:rPr>
                <w:noProof/>
                <w:highlight w:val="yellow"/>
                <w:lang w:val="en-CA" w:eastAsia="ko-KR"/>
              </w:rPr>
              <w:t xml:space="preserve">  &amp;&amp; </w:t>
            </w:r>
          </w:p>
          <w:p w14:paraId="1E02BF57" w14:textId="7BDC650B" w:rsidR="00352B30" w:rsidRDefault="00352B30" w:rsidP="007F7992">
            <w:pPr>
              <w:pStyle w:val="tablesyntax"/>
              <w:keepNext w:val="0"/>
              <w:keepLines w:val="0"/>
              <w:spacing w:before="20" w:after="40"/>
              <w:ind w:firstLine="396"/>
              <w:rPr>
                <w:noProof/>
                <w:lang w:val="en-CA" w:eastAsia="ko-KR"/>
              </w:rPr>
            </w:pPr>
            <w:r w:rsidRPr="00CD56E4">
              <w:rPr>
                <w:noProof/>
                <w:highlight w:val="yellow"/>
                <w:lang w:val="en-CA" w:eastAsia="ko-KR"/>
              </w:rPr>
              <w:t>num_ref_entries[ 0 ][ RplsIdx[ 0 ] ] &gt; 1  &amp;&amp; num_ref_entries[ 1 ][ RplsIdx[ 1 ] ] &gt; 1</w:t>
            </w:r>
            <w:ins w:id="171" w:author="yiwen Chen" w:date="2020-04-13T00:56:00Z">
              <w:r w:rsidR="00EC7F71">
                <w:rPr>
                  <w:rFonts w:asciiTheme="minorEastAsia" w:eastAsiaTheme="minorEastAsia" w:hAnsiTheme="minorEastAsia" w:hint="eastAsia"/>
                  <w:noProof/>
                  <w:highlight w:val="yellow"/>
                  <w:lang w:val="en-CA" w:eastAsia="zh-TW"/>
                </w:rPr>
                <w:t>))</w:t>
              </w:r>
            </w:ins>
            <w:r w:rsidRPr="00AB42CB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41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52B30" w14:paraId="491A925D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AF2B" w14:textId="7777777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ph_disable_dmvr_flag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A2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1C0330" w14:paraId="3384C599" w14:textId="77777777" w:rsidTr="00A91479">
        <w:trPr>
          <w:jc w:val="center"/>
          <w:ins w:id="172" w:author="yiwen Chen" w:date="2020-04-12T23:3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A293" w14:textId="0AB89BF4" w:rsidR="001C0330" w:rsidRDefault="001C0330" w:rsidP="00352B30">
            <w:pPr>
              <w:pStyle w:val="tablesyntax"/>
              <w:keepNext w:val="0"/>
              <w:keepLines w:val="0"/>
              <w:spacing w:before="20" w:after="40"/>
              <w:rPr>
                <w:ins w:id="173" w:author="yiwen Chen" w:date="2020-04-12T23:35:00Z"/>
                <w:noProof/>
                <w:lang w:val="en-CA" w:eastAsia="ko-KR"/>
              </w:rPr>
            </w:pPr>
            <w:ins w:id="174" w:author="yiwen Chen" w:date="2020-04-12T23:35:00Z">
              <w:r>
                <w:rPr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86DF" w14:textId="77777777" w:rsidR="001C0330" w:rsidRDefault="001C03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5" w:author="yiwen Chen" w:date="2020-04-12T23:35:00Z"/>
                <w:noProof/>
                <w:kern w:val="2"/>
                <w:lang w:val="en-CA"/>
              </w:rPr>
            </w:pPr>
          </w:p>
        </w:tc>
      </w:tr>
      <w:tr w:rsidR="001C0330" w14:paraId="488C574D" w14:textId="77777777" w:rsidTr="00A91479">
        <w:trPr>
          <w:jc w:val="center"/>
          <w:ins w:id="176" w:author="yiwen Chen" w:date="2020-04-12T23:3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228C" w14:textId="77777777" w:rsidR="001C0330" w:rsidRDefault="001C0330" w:rsidP="001C0330">
            <w:pPr>
              <w:pStyle w:val="tablesyntax"/>
              <w:keepNext w:val="0"/>
              <w:keepLines w:val="0"/>
              <w:spacing w:before="20" w:after="40"/>
              <w:rPr>
                <w:ins w:id="177" w:author="yiwen Chen" w:date="2020-04-12T23:35:00Z"/>
                <w:noProof/>
                <w:lang w:val="en-CA"/>
              </w:rPr>
            </w:pPr>
            <w:ins w:id="178" w:author="yiwen Chen" w:date="2020-04-12T23:35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 xml:space="preserve">if( ( pps_weighted_pred_flag  | |  pps_weighted_bipred_flag )  &amp;&amp;  </w:t>
              </w:r>
              <w:r>
                <w:rPr>
                  <w:noProof/>
                  <w:lang w:val="en-CA"/>
                </w:rPr>
                <w:t xml:space="preserve">  </w:t>
              </w:r>
            </w:ins>
          </w:p>
          <w:p w14:paraId="429AB449" w14:textId="54119609" w:rsidR="001C0330" w:rsidRDefault="001C0330" w:rsidP="007F7992">
            <w:pPr>
              <w:pStyle w:val="tablesyntax"/>
              <w:keepNext w:val="0"/>
              <w:keepLines w:val="0"/>
              <w:spacing w:before="20" w:after="40"/>
              <w:rPr>
                <w:ins w:id="179" w:author="yiwen Chen" w:date="2020-04-12T23:35:00Z"/>
                <w:noProof/>
                <w:lang w:val="en-CA" w:eastAsia="ko-KR"/>
              </w:rPr>
            </w:pPr>
            <w:ins w:id="180" w:author="yiwen Chen" w:date="2020-04-12T23:35:00Z">
              <w:r>
                <w:rPr>
                  <w:noProof/>
                  <w:lang w:val="en-CA"/>
                </w:rPr>
                <w:t xml:space="preserve">        </w:t>
              </w:r>
              <w:r w:rsidRPr="00F43CC3">
                <w:rPr>
                  <w:noProof/>
                  <w:lang w:val="en-CA"/>
                </w:rPr>
                <w:t>wp_info_in_ph_flag)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AC3" w14:textId="77777777" w:rsidR="001C0330" w:rsidRDefault="001C0330" w:rsidP="001C03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1" w:author="yiwen Chen" w:date="2020-04-12T23:35:00Z"/>
                <w:noProof/>
                <w:kern w:val="2"/>
                <w:lang w:val="en-CA"/>
              </w:rPr>
            </w:pPr>
          </w:p>
        </w:tc>
      </w:tr>
      <w:tr w:rsidR="001C0330" w14:paraId="37B547D1" w14:textId="77777777" w:rsidTr="00A91479">
        <w:trPr>
          <w:jc w:val="center"/>
          <w:ins w:id="182" w:author="yiwen Chen" w:date="2020-04-12T23:3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A18" w14:textId="0297A446" w:rsidR="001C0330" w:rsidRDefault="001C0330" w:rsidP="001C0330">
            <w:pPr>
              <w:pStyle w:val="tablesyntax"/>
              <w:keepNext w:val="0"/>
              <w:keepLines w:val="0"/>
              <w:spacing w:before="20" w:after="40"/>
              <w:rPr>
                <w:ins w:id="183" w:author="yiwen Chen" w:date="2020-04-12T23:35:00Z"/>
                <w:noProof/>
                <w:lang w:val="en-CA" w:eastAsia="ko-KR"/>
              </w:rPr>
            </w:pPr>
            <w:ins w:id="184" w:author="yiwen Chen" w:date="2020-04-12T23:35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 w:eastAsia="ko-KR"/>
                </w:rPr>
                <w:tab/>
              </w:r>
              <w:r w:rsidRPr="00F43CC3">
                <w:rPr>
                  <w:noProof/>
                  <w:lang w:val="en-CA"/>
                </w:rPr>
                <w:t>pred_weight_table( 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4AA" w14:textId="77777777" w:rsidR="001C0330" w:rsidRDefault="001C0330" w:rsidP="001C033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5" w:author="yiwen Chen" w:date="2020-04-12T23:35:00Z"/>
                <w:noProof/>
                <w:kern w:val="2"/>
                <w:lang w:val="en-CA"/>
              </w:rPr>
            </w:pPr>
          </w:p>
        </w:tc>
      </w:tr>
    </w:tbl>
    <w:p w14:paraId="5BE2DF73" w14:textId="79AF6770" w:rsidR="009719B9" w:rsidRDefault="009719B9" w:rsidP="004C24D2">
      <w:pPr>
        <w:rPr>
          <w:ins w:id="186" w:author="yiwen Chen" w:date="2020-04-13T00:57:00Z"/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B70C2" w:rsidRPr="00F43CC3" w14:paraId="3F1A427E" w14:textId="77777777" w:rsidTr="00380D48">
        <w:trPr>
          <w:cantSplit/>
          <w:jc w:val="center"/>
          <w:ins w:id="187" w:author="yiwen Chen" w:date="2020-04-13T00:57:00Z"/>
        </w:trPr>
        <w:tc>
          <w:tcPr>
            <w:tcW w:w="7920" w:type="dxa"/>
          </w:tcPr>
          <w:p w14:paraId="44DDB348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188" w:author="yiwen Chen" w:date="2020-04-13T00:57:00Z"/>
                <w:noProof/>
                <w:lang w:val="en-CA"/>
              </w:rPr>
            </w:pPr>
            <w:ins w:id="189" w:author="yiwen Chen" w:date="2020-04-13T00:57:00Z">
              <w:r w:rsidRPr="00F43CC3">
                <w:rPr>
                  <w:noProof/>
                  <w:lang w:val="en-CA"/>
                </w:rPr>
                <w:t>pred_weight_table( ) {</w:t>
              </w:r>
            </w:ins>
          </w:p>
        </w:tc>
        <w:tc>
          <w:tcPr>
            <w:tcW w:w="1157" w:type="dxa"/>
          </w:tcPr>
          <w:p w14:paraId="08339CFD" w14:textId="77777777" w:rsidR="001B70C2" w:rsidRPr="00F43CC3" w:rsidRDefault="001B70C2" w:rsidP="00380D48">
            <w:pPr>
              <w:pStyle w:val="tableheading"/>
              <w:spacing w:before="20" w:after="40"/>
              <w:rPr>
                <w:ins w:id="190" w:author="yiwen Chen" w:date="2020-04-13T00:57:00Z"/>
                <w:noProof/>
                <w:lang w:val="en-CA"/>
              </w:rPr>
            </w:pPr>
            <w:ins w:id="191" w:author="yiwen Chen" w:date="2020-04-13T00:57:00Z">
              <w:r w:rsidRPr="00F43CC3">
                <w:rPr>
                  <w:noProof/>
                  <w:lang w:val="en-CA"/>
                </w:rPr>
                <w:t>Descriptor</w:t>
              </w:r>
            </w:ins>
          </w:p>
        </w:tc>
      </w:tr>
      <w:tr w:rsidR="001B70C2" w:rsidRPr="00F43CC3" w14:paraId="0C322FF5" w14:textId="77777777" w:rsidTr="00380D48">
        <w:trPr>
          <w:cantSplit/>
          <w:jc w:val="center"/>
          <w:ins w:id="192" w:author="yiwen Chen" w:date="2020-04-13T00:57:00Z"/>
        </w:trPr>
        <w:tc>
          <w:tcPr>
            <w:tcW w:w="7920" w:type="dxa"/>
          </w:tcPr>
          <w:p w14:paraId="6D75B888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193" w:author="yiwen Chen" w:date="2020-04-13T00:57:00Z"/>
                <w:noProof/>
                <w:sz w:val="22"/>
                <w:szCs w:val="22"/>
                <w:lang w:val="en-CA"/>
              </w:rPr>
            </w:pPr>
            <w:ins w:id="194" w:author="yiwen Chen" w:date="2020-04-13T00:57:00Z">
              <w:r w:rsidRPr="00F43CC3">
                <w:rPr>
                  <w:b/>
                  <w:bCs/>
                  <w:noProof/>
                  <w:lang w:val="en-CA"/>
                </w:rPr>
                <w:tab/>
                <w:t>luma_log2_weight_denom</w:t>
              </w:r>
            </w:ins>
          </w:p>
        </w:tc>
        <w:tc>
          <w:tcPr>
            <w:tcW w:w="1157" w:type="dxa"/>
          </w:tcPr>
          <w:p w14:paraId="583534AA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195" w:author="yiwen Chen" w:date="2020-04-13T00:57:00Z"/>
                <w:noProof/>
                <w:lang w:val="en-CA"/>
              </w:rPr>
            </w:pPr>
            <w:ins w:id="196" w:author="yiwen Chen" w:date="2020-04-13T00:57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1B70C2" w:rsidRPr="00F43CC3" w14:paraId="7D4AE4FA" w14:textId="77777777" w:rsidTr="00380D48">
        <w:trPr>
          <w:cantSplit/>
          <w:jc w:val="center"/>
          <w:ins w:id="197" w:author="yiwen Chen" w:date="2020-04-13T00:57:00Z"/>
        </w:trPr>
        <w:tc>
          <w:tcPr>
            <w:tcW w:w="7920" w:type="dxa"/>
          </w:tcPr>
          <w:p w14:paraId="7C668771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198" w:author="yiwen Chen" w:date="2020-04-13T00:57:00Z"/>
                <w:bCs/>
                <w:noProof/>
                <w:lang w:val="en-CA"/>
              </w:rPr>
            </w:pPr>
            <w:ins w:id="199" w:author="yiwen Chen" w:date="2020-04-13T00:57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Cs/>
                  <w:noProof/>
                  <w:lang w:val="en-CA"/>
                </w:rPr>
                <w:t>if( ChromaArrayType  !=  0 )</w:t>
              </w:r>
            </w:ins>
          </w:p>
        </w:tc>
        <w:tc>
          <w:tcPr>
            <w:tcW w:w="1157" w:type="dxa"/>
          </w:tcPr>
          <w:p w14:paraId="0466F829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00" w:author="yiwen Chen" w:date="2020-04-13T00:57:00Z"/>
                <w:noProof/>
                <w:lang w:val="en-CA"/>
              </w:rPr>
            </w:pPr>
          </w:p>
        </w:tc>
      </w:tr>
      <w:tr w:rsidR="001B70C2" w:rsidRPr="00F43CC3" w14:paraId="71714660" w14:textId="77777777" w:rsidTr="00380D48">
        <w:trPr>
          <w:cantSplit/>
          <w:jc w:val="center"/>
          <w:ins w:id="201" w:author="yiwen Chen" w:date="2020-04-13T00:57:00Z"/>
        </w:trPr>
        <w:tc>
          <w:tcPr>
            <w:tcW w:w="7920" w:type="dxa"/>
          </w:tcPr>
          <w:p w14:paraId="3D3F51D7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202" w:author="yiwen Chen" w:date="2020-04-13T00:57:00Z"/>
                <w:noProof/>
                <w:sz w:val="22"/>
                <w:szCs w:val="22"/>
                <w:lang w:val="en-CA"/>
              </w:rPr>
            </w:pPr>
            <w:ins w:id="203" w:author="yiwen Chen" w:date="2020-04-13T00:57:00Z">
              <w:r w:rsidRPr="00F43CC3">
                <w:rPr>
                  <w:b/>
                  <w:bCs/>
                  <w:noProof/>
                  <w:lang w:val="en-CA" w:eastAsia="ja-JP"/>
                </w:rPr>
                <w:tab/>
              </w:r>
              <w:r w:rsidRPr="00F43CC3">
                <w:rPr>
                  <w:b/>
                  <w:bCs/>
                  <w:noProof/>
                  <w:lang w:val="en-CA" w:eastAsia="ja-JP"/>
                </w:rPr>
                <w:tab/>
              </w:r>
              <w:r w:rsidRPr="00F43CC3">
                <w:rPr>
                  <w:b/>
                  <w:bCs/>
                  <w:noProof/>
                  <w:lang w:val="en-CA" w:eastAsia="ko-KR"/>
                </w:rPr>
                <w:t>delta_</w:t>
              </w:r>
              <w:r w:rsidRPr="00F43CC3">
                <w:rPr>
                  <w:b/>
                  <w:bCs/>
                  <w:noProof/>
                  <w:lang w:val="en-CA"/>
                </w:rPr>
                <w:t>chroma_log2_weight_denom</w:t>
              </w:r>
            </w:ins>
          </w:p>
        </w:tc>
        <w:tc>
          <w:tcPr>
            <w:tcW w:w="1157" w:type="dxa"/>
          </w:tcPr>
          <w:p w14:paraId="41338B3C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04" w:author="yiwen Chen" w:date="2020-04-13T00:57:00Z"/>
                <w:noProof/>
                <w:lang w:val="en-CA"/>
              </w:rPr>
            </w:pPr>
            <w:ins w:id="205" w:author="yiwen Chen" w:date="2020-04-13T00:57:00Z">
              <w:r w:rsidRPr="00F43CC3">
                <w:rPr>
                  <w:noProof/>
                  <w:lang w:val="en-CA" w:eastAsia="ko-KR"/>
                </w:rPr>
                <w:t>s</w:t>
              </w:r>
              <w:r w:rsidRPr="00F43CC3">
                <w:rPr>
                  <w:noProof/>
                  <w:lang w:val="en-CA"/>
                </w:rPr>
                <w:t>e(v)</w:t>
              </w:r>
            </w:ins>
          </w:p>
        </w:tc>
      </w:tr>
      <w:tr w:rsidR="001B70C2" w:rsidRPr="00F43CC3" w14:paraId="59BF28A7" w14:textId="77777777" w:rsidTr="00380D48">
        <w:trPr>
          <w:cantSplit/>
          <w:jc w:val="center"/>
          <w:ins w:id="206" w:author="yiwen Chen" w:date="2020-04-13T00:57:00Z"/>
        </w:trPr>
        <w:tc>
          <w:tcPr>
            <w:tcW w:w="7920" w:type="dxa"/>
          </w:tcPr>
          <w:p w14:paraId="21A5B8F4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207" w:author="yiwen Chen" w:date="2020-04-13T00:57:00Z"/>
                <w:noProof/>
                <w:lang w:val="en-CA" w:eastAsia="ko-KR"/>
              </w:rPr>
            </w:pPr>
            <w:ins w:id="208" w:author="yiwen Chen" w:date="2020-04-13T00:57:00Z">
              <w:r w:rsidRPr="00F43CC3">
                <w:rPr>
                  <w:noProof/>
                  <w:lang w:val="en-CA" w:eastAsia="ko-KR"/>
                </w:rPr>
                <w:tab/>
                <w:t>if</w:t>
              </w:r>
              <w:r w:rsidRPr="00F43CC3">
                <w:rPr>
                  <w:noProof/>
                  <w:lang w:val="en-CA"/>
                </w:rPr>
                <w:t xml:space="preserve">( </w:t>
              </w:r>
              <w:r w:rsidRPr="00F43CC3">
                <w:rPr>
                  <w:bCs/>
                  <w:noProof/>
                  <w:lang w:val="en-CA"/>
                </w:rPr>
                <w:t>wp_info_in_ph_flag</w:t>
              </w:r>
              <w:r w:rsidRPr="00F43CC3">
                <w:rPr>
                  <w:noProof/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6DB527A7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09" w:author="yiwen Chen" w:date="2020-04-13T00:57:00Z"/>
                <w:noProof/>
                <w:lang w:val="en-CA"/>
              </w:rPr>
            </w:pPr>
          </w:p>
        </w:tc>
      </w:tr>
      <w:tr w:rsidR="001B70C2" w:rsidRPr="00F43CC3" w14:paraId="6F01E403" w14:textId="77777777" w:rsidTr="00380D48">
        <w:trPr>
          <w:cantSplit/>
          <w:jc w:val="center"/>
          <w:ins w:id="210" w:author="yiwen Chen" w:date="2020-04-13T00:57:00Z"/>
        </w:trPr>
        <w:tc>
          <w:tcPr>
            <w:tcW w:w="7920" w:type="dxa"/>
          </w:tcPr>
          <w:p w14:paraId="15877998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211" w:author="yiwen Chen" w:date="2020-04-13T00:57:00Z"/>
                <w:noProof/>
                <w:sz w:val="22"/>
                <w:szCs w:val="22"/>
                <w:lang w:val="en-CA"/>
              </w:rPr>
            </w:pPr>
            <w:ins w:id="212" w:author="yiwen Chen" w:date="2020-04-13T00:57:00Z">
              <w:r w:rsidRPr="00F43CC3">
                <w:rPr>
                  <w:b/>
                  <w:bCs/>
                  <w:noProof/>
                  <w:lang w:val="en-CA" w:eastAsia="ko-KR"/>
                </w:rPr>
                <w:tab/>
              </w:r>
              <w:r w:rsidRPr="00F43CC3">
                <w:rPr>
                  <w:b/>
                  <w:bCs/>
                  <w:noProof/>
                  <w:lang w:val="en-CA" w:eastAsia="ja-JP"/>
                </w:rPr>
                <w:tab/>
                <w:t>num_l0_weights</w:t>
              </w:r>
            </w:ins>
          </w:p>
        </w:tc>
        <w:tc>
          <w:tcPr>
            <w:tcW w:w="1157" w:type="dxa"/>
          </w:tcPr>
          <w:p w14:paraId="0950776A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13" w:author="yiwen Chen" w:date="2020-04-13T00:57:00Z"/>
                <w:noProof/>
                <w:lang w:val="en-CA"/>
              </w:rPr>
            </w:pPr>
            <w:ins w:id="214" w:author="yiwen Chen" w:date="2020-04-13T00:57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1B70C2" w:rsidRPr="00F43CC3" w14:paraId="50BE9A6F" w14:textId="77777777" w:rsidTr="00380D48">
        <w:trPr>
          <w:cantSplit/>
          <w:jc w:val="center"/>
          <w:ins w:id="215" w:author="yiwen Chen" w:date="2020-04-13T00:57:00Z"/>
        </w:trPr>
        <w:tc>
          <w:tcPr>
            <w:tcW w:w="7920" w:type="dxa"/>
          </w:tcPr>
          <w:p w14:paraId="17ED279D" w14:textId="53203AB8" w:rsidR="001B70C2" w:rsidRPr="00F43CC3" w:rsidRDefault="001B70C2" w:rsidP="00380D48">
            <w:pPr>
              <w:pStyle w:val="tablesyntax"/>
              <w:spacing w:before="20" w:after="40"/>
              <w:rPr>
                <w:ins w:id="216" w:author="yiwen Chen" w:date="2020-04-13T00:57:00Z"/>
                <w:noProof/>
                <w:lang w:val="en-CA"/>
              </w:rPr>
            </w:pPr>
            <w:ins w:id="217" w:author="yiwen Chen" w:date="2020-04-13T00:57:00Z">
              <w:r>
                <w:rPr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1157" w:type="dxa"/>
          </w:tcPr>
          <w:p w14:paraId="00156B36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18" w:author="yiwen Chen" w:date="2020-04-13T00:57:00Z"/>
                <w:noProof/>
                <w:lang w:val="en-CA"/>
              </w:rPr>
            </w:pPr>
          </w:p>
        </w:tc>
      </w:tr>
      <w:tr w:rsidR="001B70C2" w:rsidRPr="00F43CC3" w14:paraId="014EFC28" w14:textId="77777777" w:rsidTr="00380D48">
        <w:trPr>
          <w:cantSplit/>
          <w:jc w:val="center"/>
          <w:ins w:id="219" w:author="yiwen Chen" w:date="2020-04-13T00:57:00Z"/>
        </w:trPr>
        <w:tc>
          <w:tcPr>
            <w:tcW w:w="7920" w:type="dxa"/>
          </w:tcPr>
          <w:p w14:paraId="3B37676C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220" w:author="yiwen Chen" w:date="2020-04-13T00:57:00Z"/>
                <w:noProof/>
                <w:lang w:val="en-CA" w:eastAsia="ko-KR"/>
              </w:rPr>
            </w:pPr>
            <w:ins w:id="221" w:author="yiwen Chen" w:date="2020-04-13T00:57:00Z">
              <w:r w:rsidRPr="00F43CC3">
                <w:rPr>
                  <w:noProof/>
                  <w:lang w:val="en-CA" w:eastAsia="ko-KR"/>
                </w:rPr>
                <w:tab/>
                <w:t>if</w:t>
              </w:r>
              <w:r w:rsidRPr="00F43CC3">
                <w:rPr>
                  <w:noProof/>
                  <w:lang w:val="en-CA"/>
                </w:rPr>
                <w:t xml:space="preserve">( </w:t>
              </w:r>
              <w:r>
                <w:rPr>
                  <w:noProof/>
                  <w:lang w:val="en-CA"/>
                </w:rPr>
                <w:t xml:space="preserve"> </w:t>
              </w:r>
              <w:r>
                <w:rPr>
                  <w:bCs/>
                  <w:noProof/>
                  <w:lang w:val="en-CA"/>
                </w:rPr>
                <w:t>pps_weighted_bipred_flag</w:t>
              </w:r>
              <w:r>
                <w:rPr>
                  <w:noProof/>
                  <w:lang w:val="en-CA"/>
                </w:rPr>
                <w:t xml:space="preserve">  &amp;&amp;  </w:t>
              </w:r>
              <w:r w:rsidRPr="00F43CC3">
                <w:rPr>
                  <w:bCs/>
                  <w:noProof/>
                  <w:lang w:val="en-CA"/>
                </w:rPr>
                <w:t>wp_info_in_ph_flag</w:t>
              </w:r>
              <w:r w:rsidRPr="00F43CC3">
                <w:rPr>
                  <w:noProof/>
                  <w:lang w:val="en-CA"/>
                </w:rPr>
                <w:t xml:space="preserve"> </w:t>
              </w:r>
              <w:r w:rsidRPr="00F43CC3">
                <w:rPr>
                  <w:noProof/>
                  <w:lang w:val="en-CA" w:eastAsia="ko-KR"/>
                </w:rPr>
                <w:t xml:space="preserve"> </w:t>
              </w:r>
              <w:r w:rsidRPr="00DE2747">
                <w:rPr>
                  <w:noProof/>
                  <w:highlight w:val="yellow"/>
                  <w:lang w:val="en-CA" w:eastAsia="ko-KR"/>
                </w:rPr>
                <w:t xml:space="preserve">&amp;&amp;  </w:t>
              </w:r>
              <w:r w:rsidRPr="00380D48">
                <w:rPr>
                  <w:sz w:val="22"/>
                  <w:szCs w:val="22"/>
                  <w:highlight w:val="yellow"/>
                  <w:lang w:val="en-CA"/>
                </w:rPr>
                <w:t>(!</w:t>
              </w:r>
              <w:proofErr w:type="spellStart"/>
              <w:r w:rsidRPr="00380D48">
                <w:rPr>
                  <w:sz w:val="22"/>
                  <w:szCs w:val="22"/>
                  <w:highlight w:val="yellow"/>
                  <w:lang w:val="en-CA"/>
                </w:rPr>
                <w:t>rpl_info_in_ph_flag</w:t>
              </w:r>
              <w:proofErr w:type="spellEnd"/>
              <w:r w:rsidRPr="00380D48">
                <w:rPr>
                  <w:sz w:val="22"/>
                  <w:szCs w:val="22"/>
                  <w:highlight w:val="yellow"/>
                  <w:lang w:val="en-CA"/>
                </w:rPr>
                <w:t xml:space="preserve"> ||  (</w:t>
              </w:r>
              <w:proofErr w:type="spellStart"/>
              <w:r w:rsidRPr="00DE2747">
                <w:rPr>
                  <w:noProof/>
                  <w:highlight w:val="yellow"/>
                  <w:lang w:val="en-CA" w:eastAsia="ko-KR"/>
                </w:rPr>
                <w:t>rpl_info_in_ph_flag</w:t>
              </w:r>
              <w:proofErr w:type="spellEnd"/>
              <w:r w:rsidRPr="00DE2747">
                <w:rPr>
                  <w:noProof/>
                  <w:highlight w:val="yellow"/>
                  <w:lang w:val="en-CA" w:eastAsia="ko-KR"/>
                </w:rPr>
                <w:t xml:space="preserve"> </w:t>
              </w:r>
              <w:r w:rsidRPr="00DE2747">
                <w:rPr>
                  <w:sz w:val="22"/>
                  <w:szCs w:val="22"/>
                  <w:highlight w:val="yellow"/>
                  <w:lang w:val="en-CA"/>
                </w:rPr>
                <w:t xml:space="preserve">&amp;&amp; </w:t>
              </w:r>
              <w:proofErr w:type="spellStart"/>
              <w:r w:rsidRPr="00DE2747">
                <w:rPr>
                  <w:sz w:val="22"/>
                  <w:szCs w:val="22"/>
                  <w:highlight w:val="yellow"/>
                  <w:lang w:val="en-CA"/>
                </w:rPr>
                <w:t>num_ref_entries</w:t>
              </w:r>
              <w:proofErr w:type="spellEnd"/>
              <w:r w:rsidRPr="00DE2747">
                <w:rPr>
                  <w:sz w:val="22"/>
                  <w:szCs w:val="22"/>
                  <w:highlight w:val="yellow"/>
                  <w:lang w:val="en-CA"/>
                </w:rPr>
                <w:t xml:space="preserve">[ </w:t>
              </w:r>
              <w:r>
                <w:rPr>
                  <w:sz w:val="22"/>
                  <w:szCs w:val="22"/>
                  <w:highlight w:val="yellow"/>
                  <w:lang w:val="en-CA"/>
                </w:rPr>
                <w:t>0</w:t>
              </w:r>
              <w:r w:rsidRPr="00DE2747">
                <w:rPr>
                  <w:sz w:val="22"/>
                  <w:szCs w:val="22"/>
                  <w:highlight w:val="yellow"/>
                  <w:lang w:val="en-CA"/>
                </w:rPr>
                <w:t xml:space="preserve"> ][ </w:t>
              </w:r>
              <w:proofErr w:type="spellStart"/>
              <w:r w:rsidRPr="00DE2747">
                <w:rPr>
                  <w:sz w:val="22"/>
                  <w:szCs w:val="22"/>
                  <w:highlight w:val="yellow"/>
                  <w:lang w:val="en-CA"/>
                </w:rPr>
                <w:t>RplsIdx</w:t>
              </w:r>
              <w:proofErr w:type="spellEnd"/>
              <w:r w:rsidRPr="00DE2747">
                <w:rPr>
                  <w:sz w:val="22"/>
                  <w:szCs w:val="22"/>
                  <w:highlight w:val="yellow"/>
                  <w:lang w:val="en-CA"/>
                </w:rPr>
                <w:t>[</w:t>
              </w:r>
              <w:r w:rsidRPr="00454E17">
                <w:rPr>
                  <w:sz w:val="22"/>
                  <w:szCs w:val="22"/>
                  <w:highlight w:val="yellow"/>
                  <w:lang w:val="en-CA"/>
                </w:rPr>
                <w:t xml:space="preserve"> </w:t>
              </w:r>
              <w:r w:rsidRPr="002F61AD">
                <w:rPr>
                  <w:sz w:val="22"/>
                  <w:szCs w:val="22"/>
                  <w:highlight w:val="yellow"/>
                  <w:lang w:val="en-CA"/>
                </w:rPr>
                <w:t xml:space="preserve">0 ] ] &gt; 1&amp;&amp; </w:t>
              </w:r>
              <w:proofErr w:type="spellStart"/>
              <w:r w:rsidRPr="00380D48">
                <w:rPr>
                  <w:sz w:val="22"/>
                  <w:szCs w:val="22"/>
                  <w:highlight w:val="yellow"/>
                  <w:lang w:val="en-CA"/>
                </w:rPr>
                <w:t>num_ref_entries</w:t>
              </w:r>
              <w:proofErr w:type="spellEnd"/>
              <w:r w:rsidRPr="00380D48">
                <w:rPr>
                  <w:sz w:val="22"/>
                  <w:szCs w:val="22"/>
                  <w:highlight w:val="yellow"/>
                  <w:lang w:val="en-CA"/>
                </w:rPr>
                <w:t xml:space="preserve">[ 1 ][ </w:t>
              </w:r>
              <w:proofErr w:type="spellStart"/>
              <w:r w:rsidRPr="00380D48">
                <w:rPr>
                  <w:sz w:val="22"/>
                  <w:szCs w:val="22"/>
                  <w:highlight w:val="yellow"/>
                  <w:lang w:val="en-CA"/>
                </w:rPr>
                <w:t>RplsIdx</w:t>
              </w:r>
              <w:proofErr w:type="spellEnd"/>
              <w:r w:rsidRPr="00380D48">
                <w:rPr>
                  <w:sz w:val="22"/>
                  <w:szCs w:val="22"/>
                  <w:highlight w:val="yellow"/>
                  <w:lang w:val="en-CA"/>
                </w:rPr>
                <w:t>[ 1 ] ] &gt; 1</w:t>
              </w:r>
              <w:r w:rsidRPr="002F61AD">
                <w:rPr>
                  <w:sz w:val="22"/>
                  <w:szCs w:val="22"/>
                  <w:highlight w:val="yellow"/>
                  <w:lang w:val="en-CA"/>
                </w:rPr>
                <w:t>))</w:t>
              </w:r>
              <w:r w:rsidRPr="002F61AD">
                <w:rPr>
                  <w:noProof/>
                  <w:highlight w:val="yellow"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57876C34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22" w:author="yiwen Chen" w:date="2020-04-13T00:57:00Z"/>
                <w:noProof/>
                <w:lang w:val="en-CA"/>
              </w:rPr>
            </w:pPr>
          </w:p>
        </w:tc>
      </w:tr>
      <w:tr w:rsidR="001B70C2" w:rsidRPr="00F43CC3" w14:paraId="31856CEE" w14:textId="77777777" w:rsidTr="00380D48">
        <w:trPr>
          <w:cantSplit/>
          <w:jc w:val="center"/>
          <w:ins w:id="223" w:author="yiwen Chen" w:date="2020-04-13T00:57:00Z"/>
        </w:trPr>
        <w:tc>
          <w:tcPr>
            <w:tcW w:w="7920" w:type="dxa"/>
          </w:tcPr>
          <w:p w14:paraId="4E2C4846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224" w:author="yiwen Chen" w:date="2020-04-13T00:57:00Z"/>
                <w:noProof/>
                <w:sz w:val="22"/>
                <w:szCs w:val="22"/>
                <w:lang w:val="en-CA"/>
              </w:rPr>
            </w:pPr>
            <w:ins w:id="225" w:author="yiwen Chen" w:date="2020-04-13T00:57:00Z">
              <w:r w:rsidRPr="00F43CC3">
                <w:rPr>
                  <w:b/>
                  <w:bCs/>
                  <w:noProof/>
                  <w:lang w:val="en-CA" w:eastAsia="ko-KR"/>
                </w:rPr>
                <w:tab/>
              </w:r>
              <w:r w:rsidRPr="00F43CC3">
                <w:rPr>
                  <w:b/>
                  <w:bCs/>
                  <w:noProof/>
                  <w:lang w:val="en-CA" w:eastAsia="ja-JP"/>
                </w:rPr>
                <w:tab/>
                <w:t>num_l1_weights</w:t>
              </w:r>
            </w:ins>
          </w:p>
        </w:tc>
        <w:tc>
          <w:tcPr>
            <w:tcW w:w="1157" w:type="dxa"/>
          </w:tcPr>
          <w:p w14:paraId="13DD72AF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26" w:author="yiwen Chen" w:date="2020-04-13T00:57:00Z"/>
                <w:noProof/>
                <w:lang w:val="en-CA"/>
              </w:rPr>
            </w:pPr>
            <w:ins w:id="227" w:author="yiwen Chen" w:date="2020-04-13T00:57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1B70C2" w:rsidRPr="00F43CC3" w14:paraId="188C9211" w14:textId="77777777" w:rsidTr="00380D48">
        <w:trPr>
          <w:cantSplit/>
          <w:jc w:val="center"/>
          <w:ins w:id="228" w:author="yiwen Chen" w:date="2020-04-13T00:57:00Z"/>
        </w:trPr>
        <w:tc>
          <w:tcPr>
            <w:tcW w:w="7920" w:type="dxa"/>
          </w:tcPr>
          <w:p w14:paraId="66B0B9A1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229" w:author="yiwen Chen" w:date="2020-04-13T00:57:00Z"/>
                <w:noProof/>
                <w:lang w:val="en-CA"/>
              </w:rPr>
            </w:pPr>
            <w:ins w:id="230" w:author="yiwen Chen" w:date="2020-04-13T00:57:00Z">
              <w:r w:rsidRPr="00F43CC3">
                <w:rPr>
                  <w:noProof/>
                  <w:lang w:val="en-CA"/>
                </w:rPr>
                <w:tab/>
                <w:t>for( i = 0; i &lt; NumWeightsL1</w:t>
              </w:r>
              <w:r w:rsidRPr="00F43CC3">
                <w:rPr>
                  <w:noProof/>
                  <w:lang w:val="en-CA" w:eastAsia="ja-JP"/>
                </w:rPr>
                <w:t xml:space="preserve">; </w:t>
              </w:r>
              <w:r w:rsidRPr="00F43CC3">
                <w:rPr>
                  <w:noProof/>
                  <w:lang w:val="en-CA"/>
                </w:rPr>
                <w:t>i++ )</w:t>
              </w:r>
            </w:ins>
          </w:p>
        </w:tc>
        <w:tc>
          <w:tcPr>
            <w:tcW w:w="1157" w:type="dxa"/>
          </w:tcPr>
          <w:p w14:paraId="24CE4728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31" w:author="yiwen Chen" w:date="2020-04-13T00:57:00Z"/>
                <w:noProof/>
                <w:lang w:val="en-CA"/>
              </w:rPr>
            </w:pPr>
          </w:p>
        </w:tc>
      </w:tr>
      <w:tr w:rsidR="001B70C2" w:rsidRPr="00F43CC3" w14:paraId="51FF459E" w14:textId="77777777" w:rsidTr="00380D48">
        <w:trPr>
          <w:cantSplit/>
          <w:jc w:val="center"/>
          <w:ins w:id="232" w:author="yiwen Chen" w:date="2020-04-13T00:57:00Z"/>
        </w:trPr>
        <w:tc>
          <w:tcPr>
            <w:tcW w:w="7920" w:type="dxa"/>
          </w:tcPr>
          <w:p w14:paraId="63CC430E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233" w:author="yiwen Chen" w:date="2020-04-13T00:57:00Z"/>
                <w:noProof/>
                <w:lang w:val="en-CA"/>
              </w:rPr>
            </w:pPr>
            <w:ins w:id="234" w:author="yiwen Chen" w:date="2020-04-13T00:57:00Z">
              <w:r w:rsidRPr="00F43CC3">
                <w:rPr>
                  <w:b/>
                  <w:bCs/>
                  <w:noProof/>
                  <w:lang w:val="en-CA" w:eastAsia="ja-JP"/>
                </w:rPr>
                <w:tab/>
              </w:r>
              <w:r w:rsidRPr="00F43CC3">
                <w:rPr>
                  <w:b/>
                  <w:bCs/>
                  <w:noProof/>
                  <w:lang w:val="en-CA" w:eastAsia="ja-JP"/>
                </w:rPr>
                <w:tab/>
                <w:t>luma_weight_l1_flag</w:t>
              </w:r>
              <w:r w:rsidRPr="00F43CC3">
                <w:rPr>
                  <w:bCs/>
                  <w:noProof/>
                  <w:lang w:val="en-CA" w:eastAsia="ja-JP"/>
                </w:rPr>
                <w:t>[ i ]</w:t>
              </w:r>
            </w:ins>
          </w:p>
        </w:tc>
        <w:tc>
          <w:tcPr>
            <w:tcW w:w="1157" w:type="dxa"/>
          </w:tcPr>
          <w:p w14:paraId="2E3568B9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35" w:author="yiwen Chen" w:date="2020-04-13T00:57:00Z"/>
                <w:noProof/>
                <w:lang w:val="en-CA"/>
              </w:rPr>
            </w:pPr>
            <w:ins w:id="236" w:author="yiwen Chen" w:date="2020-04-13T00:57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1B70C2" w:rsidRPr="00F43CC3" w14:paraId="5AEDC8D8" w14:textId="77777777" w:rsidTr="00380D48">
        <w:trPr>
          <w:cantSplit/>
          <w:jc w:val="center"/>
          <w:ins w:id="237" w:author="yiwen Chen" w:date="2020-04-13T00:57:00Z"/>
        </w:trPr>
        <w:tc>
          <w:tcPr>
            <w:tcW w:w="7920" w:type="dxa"/>
          </w:tcPr>
          <w:p w14:paraId="491E9205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238" w:author="yiwen Chen" w:date="2020-04-13T00:57:00Z"/>
                <w:b/>
                <w:bCs/>
                <w:noProof/>
                <w:lang w:val="en-CA" w:eastAsia="ja-JP"/>
              </w:rPr>
            </w:pPr>
            <w:ins w:id="239" w:author="yiwen Chen" w:date="2020-04-13T00:57:00Z">
              <w:r w:rsidRPr="00F43CC3">
                <w:rPr>
                  <w:noProof/>
                  <w:lang w:val="en-CA" w:eastAsia="ja-JP"/>
                </w:rPr>
                <w:tab/>
                <w:t xml:space="preserve">if( </w:t>
              </w:r>
              <w:r w:rsidRPr="00F43CC3">
                <w:rPr>
                  <w:bCs/>
                  <w:noProof/>
                  <w:lang w:val="en-CA"/>
                </w:rPr>
                <w:t>ChromaArrayType</w:t>
              </w:r>
              <w:r w:rsidRPr="00F43CC3">
                <w:rPr>
                  <w:noProof/>
                  <w:lang w:val="en-CA" w:eastAsia="ja-JP"/>
                </w:rPr>
                <w:t xml:space="preserve">  !=  0 )</w:t>
              </w:r>
            </w:ins>
          </w:p>
        </w:tc>
        <w:tc>
          <w:tcPr>
            <w:tcW w:w="1157" w:type="dxa"/>
          </w:tcPr>
          <w:p w14:paraId="34D49891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40" w:author="yiwen Chen" w:date="2020-04-13T00:57:00Z"/>
                <w:noProof/>
                <w:lang w:val="en-CA"/>
              </w:rPr>
            </w:pPr>
          </w:p>
        </w:tc>
      </w:tr>
      <w:tr w:rsidR="001B70C2" w:rsidRPr="00F43CC3" w14:paraId="03CA003F" w14:textId="77777777" w:rsidTr="00380D48">
        <w:trPr>
          <w:cantSplit/>
          <w:jc w:val="center"/>
          <w:ins w:id="241" w:author="yiwen Chen" w:date="2020-04-13T00:57:00Z"/>
        </w:trPr>
        <w:tc>
          <w:tcPr>
            <w:tcW w:w="7920" w:type="dxa"/>
          </w:tcPr>
          <w:p w14:paraId="6F3EDBF6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242" w:author="yiwen Chen" w:date="2020-04-13T00:57:00Z"/>
                <w:noProof/>
                <w:lang w:val="en-CA"/>
              </w:rPr>
            </w:pPr>
            <w:ins w:id="243" w:author="yiwen Chen" w:date="2020-04-13T00:57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>for( i = 0; i &lt; NumWeightsL1</w:t>
              </w:r>
              <w:r w:rsidRPr="00F43CC3">
                <w:rPr>
                  <w:noProof/>
                  <w:lang w:val="en-CA" w:eastAsia="ja-JP"/>
                </w:rPr>
                <w:t xml:space="preserve">; </w:t>
              </w:r>
              <w:r w:rsidRPr="00F43CC3">
                <w:rPr>
                  <w:noProof/>
                  <w:lang w:val="en-CA"/>
                </w:rPr>
                <w:t>i++ )</w:t>
              </w:r>
            </w:ins>
          </w:p>
        </w:tc>
        <w:tc>
          <w:tcPr>
            <w:tcW w:w="1157" w:type="dxa"/>
          </w:tcPr>
          <w:p w14:paraId="59894FDF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44" w:author="yiwen Chen" w:date="2020-04-13T00:57:00Z"/>
                <w:noProof/>
                <w:lang w:val="en-CA"/>
              </w:rPr>
            </w:pPr>
          </w:p>
        </w:tc>
      </w:tr>
      <w:tr w:rsidR="001B70C2" w:rsidRPr="00F43CC3" w14:paraId="24D279A5" w14:textId="77777777" w:rsidTr="00380D48">
        <w:trPr>
          <w:cantSplit/>
          <w:jc w:val="center"/>
          <w:ins w:id="245" w:author="yiwen Chen" w:date="2020-04-13T00:57:00Z"/>
        </w:trPr>
        <w:tc>
          <w:tcPr>
            <w:tcW w:w="7920" w:type="dxa"/>
          </w:tcPr>
          <w:p w14:paraId="77782961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246" w:author="yiwen Chen" w:date="2020-04-13T00:57:00Z"/>
                <w:noProof/>
                <w:lang w:val="en-CA"/>
              </w:rPr>
            </w:pPr>
            <w:ins w:id="247" w:author="yiwen Chen" w:date="2020-04-13T00:57:00Z">
              <w:r w:rsidRPr="00F43CC3">
                <w:rPr>
                  <w:noProof/>
                  <w:lang w:val="en-CA" w:eastAsia="ja-JP"/>
                </w:rPr>
                <w:tab/>
              </w:r>
              <w:r w:rsidRPr="00F43CC3">
                <w:rPr>
                  <w:noProof/>
                  <w:lang w:val="en-CA" w:eastAsia="ja-JP"/>
                </w:rPr>
                <w:tab/>
              </w:r>
              <w:r w:rsidRPr="00F43CC3">
                <w:rPr>
                  <w:noProof/>
                  <w:lang w:val="en-CA" w:eastAsia="ja-JP"/>
                </w:rPr>
                <w:tab/>
              </w:r>
              <w:r w:rsidRPr="00F43CC3">
                <w:rPr>
                  <w:b/>
                  <w:bCs/>
                  <w:noProof/>
                  <w:lang w:val="en-CA" w:eastAsia="ja-JP"/>
                </w:rPr>
                <w:t>chroma_weight_l1_flag</w:t>
              </w:r>
              <w:r w:rsidRPr="00F43CC3">
                <w:rPr>
                  <w:bCs/>
                  <w:noProof/>
                  <w:lang w:val="en-CA"/>
                </w:rPr>
                <w:t>[</w:t>
              </w:r>
              <w:r w:rsidRPr="00F43CC3">
                <w:rPr>
                  <w:noProof/>
                  <w:lang w:val="en-CA"/>
                </w:rPr>
                <w:t> i </w:t>
              </w:r>
              <w:r w:rsidRPr="00F43CC3">
                <w:rPr>
                  <w:bCs/>
                  <w:noProof/>
                  <w:lang w:val="en-CA"/>
                </w:rPr>
                <w:t>]</w:t>
              </w:r>
            </w:ins>
          </w:p>
        </w:tc>
        <w:tc>
          <w:tcPr>
            <w:tcW w:w="1157" w:type="dxa"/>
          </w:tcPr>
          <w:p w14:paraId="57D86CCB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48" w:author="yiwen Chen" w:date="2020-04-13T00:57:00Z"/>
                <w:noProof/>
                <w:lang w:val="en-CA"/>
              </w:rPr>
            </w:pPr>
            <w:ins w:id="249" w:author="yiwen Chen" w:date="2020-04-13T00:57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1B70C2" w:rsidRPr="00F43CC3" w14:paraId="3CB2D0A9" w14:textId="77777777" w:rsidTr="00380D48">
        <w:trPr>
          <w:cantSplit/>
          <w:jc w:val="center"/>
          <w:ins w:id="250" w:author="yiwen Chen" w:date="2020-04-13T00:57:00Z"/>
        </w:trPr>
        <w:tc>
          <w:tcPr>
            <w:tcW w:w="7920" w:type="dxa"/>
          </w:tcPr>
          <w:p w14:paraId="01207992" w14:textId="3EBD833D" w:rsidR="001B70C2" w:rsidRPr="00F43CC3" w:rsidRDefault="001B70C2" w:rsidP="00380D48">
            <w:pPr>
              <w:pStyle w:val="tablesyntax"/>
              <w:spacing w:before="20" w:after="40"/>
              <w:rPr>
                <w:ins w:id="251" w:author="yiwen Chen" w:date="2020-04-13T00:57:00Z"/>
                <w:noProof/>
                <w:lang w:val="en-CA"/>
              </w:rPr>
            </w:pPr>
            <w:ins w:id="252" w:author="yiwen Chen" w:date="2020-04-13T00:57:00Z">
              <w:r w:rsidRPr="00F43CC3">
                <w:rPr>
                  <w:noProof/>
                  <w:lang w:val="en-CA" w:eastAsia="ja-JP"/>
                </w:rPr>
                <w:tab/>
              </w:r>
              <w:r>
                <w:rPr>
                  <w:noProof/>
                  <w:lang w:val="en-CA" w:eastAsia="ja-JP"/>
                </w:rPr>
                <w:t>…</w:t>
              </w:r>
            </w:ins>
          </w:p>
        </w:tc>
        <w:tc>
          <w:tcPr>
            <w:tcW w:w="1157" w:type="dxa"/>
          </w:tcPr>
          <w:p w14:paraId="55E4919B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53" w:author="yiwen Chen" w:date="2020-04-13T00:57:00Z"/>
                <w:noProof/>
                <w:lang w:val="en-CA"/>
              </w:rPr>
            </w:pPr>
          </w:p>
        </w:tc>
      </w:tr>
      <w:tr w:rsidR="001B70C2" w:rsidRPr="00F43CC3" w14:paraId="39ACD496" w14:textId="77777777" w:rsidTr="00380D48">
        <w:trPr>
          <w:cantSplit/>
          <w:jc w:val="center"/>
          <w:ins w:id="254" w:author="yiwen Chen" w:date="2020-04-13T00:57:00Z"/>
        </w:trPr>
        <w:tc>
          <w:tcPr>
            <w:tcW w:w="7920" w:type="dxa"/>
          </w:tcPr>
          <w:p w14:paraId="32FBB12C" w14:textId="77777777" w:rsidR="001B70C2" w:rsidRPr="00F43CC3" w:rsidRDefault="001B70C2" w:rsidP="00380D48">
            <w:pPr>
              <w:pStyle w:val="tablesyntax"/>
              <w:spacing w:before="20" w:after="40"/>
              <w:rPr>
                <w:ins w:id="255" w:author="yiwen Chen" w:date="2020-04-13T00:57:00Z"/>
                <w:noProof/>
                <w:lang w:val="en-CA"/>
              </w:rPr>
            </w:pPr>
            <w:ins w:id="256" w:author="yiwen Chen" w:date="2020-04-13T00:57:00Z">
              <w:r w:rsidRPr="00F43CC3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7CC8AD49" w14:textId="77777777" w:rsidR="001B70C2" w:rsidRPr="00F43CC3" w:rsidRDefault="001B70C2" w:rsidP="00380D48">
            <w:pPr>
              <w:pStyle w:val="tablecell"/>
              <w:spacing w:before="20" w:after="40"/>
              <w:jc w:val="center"/>
              <w:rPr>
                <w:ins w:id="257" w:author="yiwen Chen" w:date="2020-04-13T00:57:00Z"/>
                <w:noProof/>
                <w:lang w:val="en-CA"/>
              </w:rPr>
            </w:pPr>
          </w:p>
        </w:tc>
      </w:tr>
    </w:tbl>
    <w:p w14:paraId="59203D54" w14:textId="2E059E48" w:rsidR="001B70C2" w:rsidRDefault="001B70C2" w:rsidP="004C24D2">
      <w:pPr>
        <w:rPr>
          <w:ins w:id="258" w:author="yiwen Chen" w:date="2020-04-13T01:03:00Z"/>
          <w:szCs w:val="22"/>
          <w:lang w:val="en-CA"/>
        </w:rPr>
      </w:pPr>
    </w:p>
    <w:p w14:paraId="1A6A0298" w14:textId="2B98B157" w:rsidR="00223F6E" w:rsidRDefault="00223F6E" w:rsidP="00223F6E">
      <w:pPr>
        <w:rPr>
          <w:ins w:id="259" w:author="yiwen Chen" w:date="2020-04-13T01:03:00Z"/>
          <w:szCs w:val="22"/>
          <w:lang w:val="en-CA"/>
        </w:rPr>
      </w:pPr>
      <w:ins w:id="260" w:author="yiwen Chen" w:date="2020-04-13T01:03:00Z">
        <w:r>
          <w:rPr>
            <w:szCs w:val="22"/>
            <w:lang w:val="en-CA"/>
          </w:rPr>
          <w:t xml:space="preserve">The semantics </w:t>
        </w:r>
        <w:r>
          <w:rPr>
            <w:rFonts w:hint="eastAsia"/>
            <w:szCs w:val="22"/>
            <w:lang w:val="en-CA"/>
          </w:rPr>
          <w:t>a</w:t>
        </w:r>
        <w:r>
          <w:rPr>
            <w:szCs w:val="22"/>
            <w:lang w:val="en-CA"/>
          </w:rPr>
          <w:t>re</w:t>
        </w:r>
        <w:r w:rsidRPr="007F7992">
          <w:rPr>
            <w:szCs w:val="22"/>
            <w:lang w:val="en-CA"/>
          </w:rPr>
          <w:t xml:space="preserve"> also modified to handle the case when </w:t>
        </w:r>
        <w:r>
          <w:rPr>
            <w:szCs w:val="22"/>
            <w:lang w:val="en-CA"/>
          </w:rPr>
          <w:t>they</w:t>
        </w:r>
        <w:r w:rsidRPr="007F7992">
          <w:rPr>
            <w:szCs w:val="22"/>
            <w:lang w:val="en-CA"/>
          </w:rPr>
          <w:t xml:space="preserve"> </w:t>
        </w:r>
        <w:proofErr w:type="gramStart"/>
        <w:r w:rsidRPr="007F7992">
          <w:rPr>
            <w:szCs w:val="22"/>
            <w:lang w:val="en-CA"/>
          </w:rPr>
          <w:t>is</w:t>
        </w:r>
        <w:proofErr w:type="gramEnd"/>
        <w:r w:rsidRPr="007F7992">
          <w:rPr>
            <w:szCs w:val="22"/>
            <w:lang w:val="en-CA"/>
          </w:rPr>
          <w:t xml:space="preserve"> not signaled.</w:t>
        </w:r>
      </w:ins>
    </w:p>
    <w:p w14:paraId="58B46BE8" w14:textId="15998C1D" w:rsidR="009D585A" w:rsidRDefault="009D585A" w:rsidP="009D585A">
      <w:pPr>
        <w:rPr>
          <w:ins w:id="261" w:author="yiwen Chen" w:date="2020-04-13T01:04:00Z"/>
          <w:bCs/>
          <w:noProof/>
          <w:highlight w:val="yellow"/>
          <w:lang w:val="en-CA"/>
        </w:rPr>
      </w:pPr>
      <w:bookmarkStart w:id="262" w:name="_Hlk31882311"/>
      <w:ins w:id="263" w:author="yiwen Chen" w:date="2020-04-13T01:04:00Z">
        <w:r>
          <w:rPr>
            <w:b/>
            <w:noProof/>
            <w:lang w:val="en-CA" w:eastAsia="ko-KR"/>
          </w:rPr>
          <w:t>ph_collocated</w:t>
        </w:r>
        <w:r w:rsidRPr="00F43CC3">
          <w:rPr>
            <w:b/>
            <w:noProof/>
            <w:lang w:val="en-CA" w:eastAsia="ko-KR"/>
          </w:rPr>
          <w:t>_from_l0_flag</w:t>
        </w:r>
        <w:r w:rsidRPr="00F43CC3">
          <w:rPr>
            <w:noProof/>
            <w:lang w:val="en-CA" w:eastAsia="ko-KR"/>
          </w:rPr>
          <w:t xml:space="preserve"> equal to 1 specifies that the collocated picture used for temporal motion vector prediction is derived from reference picture list 0. </w:t>
        </w:r>
        <w:r>
          <w:rPr>
            <w:noProof/>
            <w:lang w:val="en-CA" w:eastAsia="ko-KR"/>
          </w:rPr>
          <w:t>ph_collocated</w:t>
        </w:r>
        <w:r w:rsidRPr="00F43CC3">
          <w:rPr>
            <w:noProof/>
            <w:lang w:val="en-CA" w:eastAsia="ko-KR"/>
          </w:rPr>
          <w:t>_from_l0_flag equal to 0 specifies that the collocated picture used for temporal motion vector prediction is derived from reference picture list 1.</w:t>
        </w:r>
      </w:ins>
    </w:p>
    <w:p w14:paraId="1C9C8CB5" w14:textId="77777777" w:rsidR="009D585A" w:rsidRPr="00F43CC3" w:rsidRDefault="009D585A" w:rsidP="009D585A">
      <w:pPr>
        <w:rPr>
          <w:ins w:id="264" w:author="yiwen Chen" w:date="2020-04-13T01:04:00Z"/>
          <w:lang w:val="en-CA"/>
        </w:rPr>
      </w:pPr>
      <w:ins w:id="265" w:author="yiwen Chen" w:date="2020-04-13T01:04:00Z">
        <w:r w:rsidRPr="007F7992">
          <w:rPr>
            <w:highlight w:val="yellow"/>
            <w:lang w:val="en-CA"/>
          </w:rPr>
          <w:t xml:space="preserve">When </w:t>
        </w:r>
        <w:r w:rsidRPr="007F7992">
          <w:rPr>
            <w:noProof/>
            <w:highlight w:val="yellow"/>
            <w:lang w:val="en-CA" w:eastAsia="ko-KR"/>
          </w:rPr>
          <w:t>ph_collocated_from_l0_flag</w:t>
        </w:r>
        <w:r w:rsidRPr="007F7992">
          <w:rPr>
            <w:rFonts w:ascii="PMingLiU" w:eastAsia="PMingLiU" w:hAnsi="PMingLiU"/>
            <w:szCs w:val="22"/>
            <w:highlight w:val="yellow"/>
            <w:lang w:val="en-CA" w:eastAsia="zh-TW"/>
          </w:rPr>
          <w:t xml:space="preserve"> </w:t>
        </w:r>
        <w:r w:rsidRPr="007F7992">
          <w:rPr>
            <w:highlight w:val="yellow"/>
            <w:lang w:val="en-CA"/>
          </w:rPr>
          <w:t>is not present, the following applies:</w:t>
        </w:r>
      </w:ins>
    </w:p>
    <w:p w14:paraId="3CCEC509" w14:textId="77777777" w:rsidR="009D585A" w:rsidRPr="002F61AD" w:rsidRDefault="009D585A" w:rsidP="009D585A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ins w:id="266" w:author="yiwen Chen" w:date="2020-04-13T01:04:00Z"/>
          <w:noProof/>
          <w:lang w:val="en-CA" w:eastAsia="ko-KR"/>
        </w:rPr>
      </w:pPr>
      <w:ins w:id="267" w:author="yiwen Chen" w:date="2020-04-13T01:04:00Z">
        <w:r>
          <w:rPr>
            <w:rFonts w:ascii="PMingLiU" w:eastAsia="PMingLiU" w:hAnsi="PMingLiU" w:hint="eastAsia"/>
            <w:bCs/>
            <w:noProof/>
            <w:highlight w:val="yellow"/>
            <w:lang w:val="en-CA" w:eastAsia="zh-TW"/>
          </w:rPr>
          <w:t>I</w:t>
        </w:r>
        <w:r>
          <w:rPr>
            <w:rFonts w:eastAsia="PMingLiU" w:hint="eastAsia"/>
            <w:bCs/>
            <w:noProof/>
            <w:highlight w:val="yellow"/>
            <w:lang w:val="en-CA" w:eastAsia="zh-TW"/>
          </w:rPr>
          <w:t>f</w:t>
        </w:r>
        <w:r w:rsidRPr="00426997">
          <w:rPr>
            <w:sz w:val="22"/>
            <w:szCs w:val="22"/>
            <w:highlight w:val="yellow"/>
            <w:lang w:val="en-CA"/>
          </w:rPr>
          <w:t xml:space="preserve"> </w:t>
        </w:r>
        <w:proofErr w:type="spellStart"/>
        <w:r w:rsidRPr="00267763">
          <w:rPr>
            <w:sz w:val="22"/>
            <w:szCs w:val="22"/>
            <w:highlight w:val="yellow"/>
            <w:lang w:val="en-CA"/>
          </w:rPr>
          <w:t>num_ref_</w:t>
        </w:r>
        <w:proofErr w:type="gramStart"/>
        <w:r w:rsidRPr="00267763">
          <w:rPr>
            <w:sz w:val="22"/>
            <w:szCs w:val="22"/>
            <w:highlight w:val="yellow"/>
            <w:lang w:val="en-CA"/>
          </w:rPr>
          <w:t>entries</w:t>
        </w:r>
        <w:proofErr w:type="spellEnd"/>
        <w:r w:rsidRPr="00267763">
          <w:rPr>
            <w:sz w:val="22"/>
            <w:szCs w:val="22"/>
            <w:highlight w:val="yellow"/>
            <w:lang w:val="en-CA"/>
          </w:rPr>
          <w:t>[</w:t>
        </w:r>
        <w:proofErr w:type="gramEnd"/>
        <w:r w:rsidRPr="00267763">
          <w:rPr>
            <w:sz w:val="22"/>
            <w:szCs w:val="22"/>
            <w:highlight w:val="yellow"/>
            <w:lang w:val="en-CA"/>
          </w:rPr>
          <w:t xml:space="preserve"> 0 ][ </w:t>
        </w:r>
        <w:proofErr w:type="spellStart"/>
        <w:r w:rsidRPr="00267763">
          <w:rPr>
            <w:sz w:val="22"/>
            <w:szCs w:val="22"/>
            <w:highlight w:val="yellow"/>
            <w:lang w:val="en-CA"/>
          </w:rPr>
          <w:t>RplsIdx</w:t>
        </w:r>
        <w:proofErr w:type="spellEnd"/>
        <w:r w:rsidRPr="00267763">
          <w:rPr>
            <w:sz w:val="22"/>
            <w:szCs w:val="22"/>
            <w:highlight w:val="yellow"/>
            <w:lang w:val="en-CA"/>
          </w:rPr>
          <w:t>[ 0 ] ] is larger than 1</w:t>
        </w:r>
        <w:r w:rsidRPr="001B1D0A">
          <w:rPr>
            <w:bCs/>
            <w:noProof/>
            <w:highlight w:val="yellow"/>
            <w:lang w:val="en-CA"/>
          </w:rPr>
          <w:t xml:space="preserve">, the value of </w:t>
        </w:r>
        <w:r w:rsidRPr="00235E98">
          <w:rPr>
            <w:noProof/>
            <w:highlight w:val="yellow"/>
            <w:lang w:val="en-CA" w:eastAsia="ko-KR"/>
          </w:rPr>
          <w:t>ph_collocated_from_l0_flag</w:t>
        </w:r>
        <w:r w:rsidRPr="001B1D0A">
          <w:rPr>
            <w:bCs/>
            <w:noProof/>
            <w:highlight w:val="yellow"/>
            <w:lang w:val="en-CA"/>
          </w:rPr>
          <w:t xml:space="preserve"> </w:t>
        </w:r>
        <w:r w:rsidRPr="00235E98">
          <w:rPr>
            <w:bCs/>
            <w:noProof/>
            <w:highlight w:val="yellow"/>
            <w:lang w:val="en-CA"/>
          </w:rPr>
          <w:t xml:space="preserve">is inferred to be </w:t>
        </w:r>
        <w:r>
          <w:rPr>
            <w:bCs/>
            <w:noProof/>
            <w:highlight w:val="yellow"/>
            <w:lang w:val="en-CA"/>
          </w:rPr>
          <w:t>1</w:t>
        </w:r>
        <w:r w:rsidRPr="00235E98">
          <w:rPr>
            <w:bCs/>
            <w:noProof/>
            <w:highlight w:val="yellow"/>
            <w:lang w:val="en-CA"/>
          </w:rPr>
          <w:t>.</w:t>
        </w:r>
      </w:ins>
    </w:p>
    <w:p w14:paraId="6369B678" w14:textId="77777777" w:rsidR="009D585A" w:rsidRPr="00F43CC3" w:rsidRDefault="009D585A" w:rsidP="009D585A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ins w:id="268" w:author="yiwen Chen" w:date="2020-04-13T01:04:00Z"/>
          <w:noProof/>
          <w:lang w:val="en-CA" w:eastAsia="ko-KR"/>
        </w:rPr>
      </w:pPr>
      <w:ins w:id="269" w:author="yiwen Chen" w:date="2020-04-13T01:04:00Z">
        <w:r>
          <w:rPr>
            <w:rFonts w:ascii="PMingLiU" w:eastAsia="PMingLiU" w:hAnsi="PMingLiU"/>
            <w:bCs/>
            <w:noProof/>
            <w:highlight w:val="yellow"/>
            <w:lang w:val="en-CA" w:eastAsia="zh-TW"/>
          </w:rPr>
          <w:t>Otherwise (</w:t>
        </w:r>
        <w:proofErr w:type="spellStart"/>
        <w:r w:rsidRPr="00267763">
          <w:rPr>
            <w:sz w:val="22"/>
            <w:szCs w:val="22"/>
            <w:highlight w:val="yellow"/>
            <w:lang w:val="en-CA"/>
          </w:rPr>
          <w:t>num_ref_</w:t>
        </w:r>
        <w:proofErr w:type="gramStart"/>
        <w:r w:rsidRPr="00267763">
          <w:rPr>
            <w:sz w:val="22"/>
            <w:szCs w:val="22"/>
            <w:highlight w:val="yellow"/>
            <w:lang w:val="en-CA"/>
          </w:rPr>
          <w:t>entries</w:t>
        </w:r>
        <w:proofErr w:type="spellEnd"/>
        <w:r w:rsidRPr="00267763">
          <w:rPr>
            <w:sz w:val="22"/>
            <w:szCs w:val="22"/>
            <w:highlight w:val="yellow"/>
            <w:lang w:val="en-CA"/>
          </w:rPr>
          <w:t>[</w:t>
        </w:r>
        <w:proofErr w:type="gramEnd"/>
        <w:r w:rsidRPr="00267763">
          <w:rPr>
            <w:sz w:val="22"/>
            <w:szCs w:val="22"/>
            <w:highlight w:val="yellow"/>
            <w:lang w:val="en-CA"/>
          </w:rPr>
          <w:t xml:space="preserve"> </w:t>
        </w:r>
        <w:r>
          <w:rPr>
            <w:sz w:val="22"/>
            <w:szCs w:val="22"/>
            <w:highlight w:val="yellow"/>
            <w:lang w:val="en-CA"/>
          </w:rPr>
          <w:t>1</w:t>
        </w:r>
        <w:r w:rsidRPr="00267763">
          <w:rPr>
            <w:sz w:val="22"/>
            <w:szCs w:val="22"/>
            <w:highlight w:val="yellow"/>
            <w:lang w:val="en-CA"/>
          </w:rPr>
          <w:t xml:space="preserve"> ][ </w:t>
        </w:r>
        <w:proofErr w:type="spellStart"/>
        <w:r w:rsidRPr="00267763">
          <w:rPr>
            <w:sz w:val="22"/>
            <w:szCs w:val="22"/>
            <w:highlight w:val="yellow"/>
            <w:lang w:val="en-CA"/>
          </w:rPr>
          <w:t>RplsIdx</w:t>
        </w:r>
        <w:proofErr w:type="spellEnd"/>
        <w:r w:rsidRPr="00267763">
          <w:rPr>
            <w:sz w:val="22"/>
            <w:szCs w:val="22"/>
            <w:highlight w:val="yellow"/>
            <w:lang w:val="en-CA"/>
          </w:rPr>
          <w:t xml:space="preserve">[ </w:t>
        </w:r>
        <w:r>
          <w:rPr>
            <w:sz w:val="22"/>
            <w:szCs w:val="22"/>
            <w:highlight w:val="yellow"/>
            <w:lang w:val="en-CA"/>
          </w:rPr>
          <w:t>1</w:t>
        </w:r>
        <w:r w:rsidRPr="00267763">
          <w:rPr>
            <w:sz w:val="22"/>
            <w:szCs w:val="22"/>
            <w:highlight w:val="yellow"/>
            <w:lang w:val="en-CA"/>
          </w:rPr>
          <w:t xml:space="preserve"> ] ] is larger than 1 </w:t>
        </w:r>
        <w:r>
          <w:rPr>
            <w:bCs/>
            <w:noProof/>
            <w:highlight w:val="yellow"/>
            <w:lang w:val="en-CA"/>
          </w:rPr>
          <w:t>)</w:t>
        </w:r>
        <w:r w:rsidRPr="001B1D0A">
          <w:rPr>
            <w:bCs/>
            <w:noProof/>
            <w:highlight w:val="yellow"/>
            <w:lang w:val="en-CA"/>
          </w:rPr>
          <w:t xml:space="preserve">, the value of </w:t>
        </w:r>
        <w:r w:rsidRPr="00235E98">
          <w:rPr>
            <w:noProof/>
            <w:highlight w:val="yellow"/>
            <w:lang w:val="en-CA" w:eastAsia="ko-KR"/>
          </w:rPr>
          <w:t>ph_collocated_from_l0_flag</w:t>
        </w:r>
        <w:r w:rsidRPr="001B1D0A">
          <w:rPr>
            <w:bCs/>
            <w:noProof/>
            <w:highlight w:val="yellow"/>
            <w:lang w:val="en-CA"/>
          </w:rPr>
          <w:t xml:space="preserve"> </w:t>
        </w:r>
        <w:r w:rsidRPr="00235E98">
          <w:rPr>
            <w:bCs/>
            <w:noProof/>
            <w:highlight w:val="yellow"/>
            <w:lang w:val="en-CA"/>
          </w:rPr>
          <w:t xml:space="preserve">is inferred to be </w:t>
        </w:r>
        <w:r>
          <w:rPr>
            <w:bCs/>
            <w:noProof/>
            <w:highlight w:val="yellow"/>
            <w:lang w:val="en-CA"/>
          </w:rPr>
          <w:t>0</w:t>
        </w:r>
        <w:r w:rsidRPr="00235E98">
          <w:rPr>
            <w:bCs/>
            <w:noProof/>
            <w:highlight w:val="yellow"/>
            <w:lang w:val="en-CA"/>
          </w:rPr>
          <w:t>.</w:t>
        </w:r>
      </w:ins>
    </w:p>
    <w:bookmarkEnd w:id="262"/>
    <w:p w14:paraId="1957CF32" w14:textId="77777777" w:rsidR="009D585A" w:rsidRDefault="009D585A" w:rsidP="00223F6E">
      <w:pPr>
        <w:rPr>
          <w:ins w:id="270" w:author="yiwen Chen" w:date="2020-04-13T01:04:00Z"/>
          <w:b/>
          <w:noProof/>
          <w:lang w:val="en-CA" w:eastAsia="ja-JP"/>
        </w:rPr>
      </w:pPr>
    </w:p>
    <w:p w14:paraId="6FF23E22" w14:textId="31656170" w:rsidR="00223F6E" w:rsidRPr="00F43CC3" w:rsidRDefault="00223F6E" w:rsidP="00223F6E">
      <w:pPr>
        <w:rPr>
          <w:ins w:id="271" w:author="yiwen Chen" w:date="2020-04-13T01:03:00Z"/>
          <w:bCs/>
          <w:noProof/>
          <w:lang w:val="en-CA"/>
        </w:rPr>
      </w:pPr>
      <w:ins w:id="272" w:author="yiwen Chen" w:date="2020-04-13T01:03:00Z">
        <w:r w:rsidRPr="00F43CC3">
          <w:rPr>
            <w:b/>
            <w:noProof/>
            <w:lang w:val="en-CA" w:eastAsia="ja-JP"/>
          </w:rPr>
          <w:lastRenderedPageBreak/>
          <w:t>mvd_l1_zero_</w:t>
        </w:r>
        <w:r w:rsidRPr="00F43CC3">
          <w:rPr>
            <w:b/>
            <w:noProof/>
            <w:lang w:val="en-CA" w:eastAsia="ko-KR"/>
          </w:rPr>
          <w:t>flag</w:t>
        </w:r>
        <w:r w:rsidRPr="00F43CC3">
          <w:rPr>
            <w:noProof/>
            <w:lang w:val="en-CA" w:eastAsia="ko-KR"/>
          </w:rPr>
          <w:t xml:space="preserve"> equal to 1 indicates that the mvd</w:t>
        </w:r>
        <w:r w:rsidRPr="00F43CC3">
          <w:rPr>
            <w:noProof/>
            <w:lang w:val="en-CA"/>
          </w:rPr>
          <w:t>_</w:t>
        </w:r>
        <w:r w:rsidRPr="00F43CC3">
          <w:rPr>
            <w:noProof/>
            <w:lang w:val="en-CA" w:eastAsia="ko-KR"/>
          </w:rPr>
          <w:t>coding( x0, y0, 1 ) syntax</w:t>
        </w:r>
        <w:r w:rsidRPr="00F43CC3">
          <w:rPr>
            <w:noProof/>
            <w:lang w:val="en-CA" w:eastAsia="ja-JP"/>
          </w:rPr>
          <w:t xml:space="preserve"> structure is not parsed and MvdL1[ x0 ][ y0 ][ compIdx ] and MvdCpL1[ x0 ][ y0 ][ cpIdx ][ compIdx ] are set equal to 0 for compIdx = 0..1 and cpIdx = 0..2. mvd_l1_zero_flag equal to 0 indicates that the </w:t>
        </w:r>
        <w:r w:rsidRPr="00F43CC3">
          <w:rPr>
            <w:noProof/>
            <w:lang w:val="en-CA" w:eastAsia="ko-KR"/>
          </w:rPr>
          <w:t>mvd</w:t>
        </w:r>
        <w:r w:rsidRPr="00F43CC3">
          <w:rPr>
            <w:noProof/>
            <w:lang w:val="en-CA"/>
          </w:rPr>
          <w:t>_</w:t>
        </w:r>
        <w:r w:rsidRPr="00F43CC3">
          <w:rPr>
            <w:noProof/>
            <w:lang w:val="en-CA" w:eastAsia="ko-KR"/>
          </w:rPr>
          <w:t>coding( x0, y0, 1 ) syntax</w:t>
        </w:r>
        <w:r w:rsidRPr="00F43CC3">
          <w:rPr>
            <w:noProof/>
            <w:lang w:val="en-CA" w:eastAsia="ja-JP"/>
          </w:rPr>
          <w:t xml:space="preserve"> structure is parsed.</w:t>
        </w:r>
        <w:r w:rsidRPr="00B07F05">
          <w:rPr>
            <w:bCs/>
            <w:noProof/>
            <w:lang w:val="en-CA"/>
          </w:rPr>
          <w:t xml:space="preserve"> </w:t>
        </w:r>
        <w:r w:rsidRPr="009F5671">
          <w:rPr>
            <w:bCs/>
            <w:noProof/>
            <w:highlight w:val="yellow"/>
            <w:lang w:val="en-CA"/>
          </w:rPr>
          <w:t xml:space="preserve">When not present, the value of </w:t>
        </w:r>
        <w:r w:rsidRPr="009F5671">
          <w:rPr>
            <w:szCs w:val="22"/>
            <w:highlight w:val="yellow"/>
            <w:lang w:val="en-CA"/>
          </w:rPr>
          <w:t>mvd_l1_zero_flag</w:t>
        </w:r>
        <w:r w:rsidRPr="009F5671">
          <w:rPr>
            <w:bCs/>
            <w:noProof/>
            <w:highlight w:val="yellow"/>
            <w:lang w:val="en-CA"/>
          </w:rPr>
          <w:t xml:space="preserve"> is inferred to be 0.</w:t>
        </w:r>
      </w:ins>
    </w:p>
    <w:p w14:paraId="6CD527AF" w14:textId="77777777" w:rsidR="000E5210" w:rsidRDefault="000E5210" w:rsidP="000E5210">
      <w:pPr>
        <w:rPr>
          <w:ins w:id="273" w:author="yiwen Chen" w:date="2020-04-13T01:05:00Z"/>
          <w:b/>
          <w:bCs/>
          <w:lang w:val="en-CA" w:eastAsia="ko-KR"/>
        </w:rPr>
      </w:pPr>
    </w:p>
    <w:p w14:paraId="3D39A8D7" w14:textId="26B79B7F" w:rsidR="000E5210" w:rsidRPr="00F43CC3" w:rsidRDefault="000E5210" w:rsidP="000E5210">
      <w:pPr>
        <w:rPr>
          <w:ins w:id="274" w:author="yiwen Chen" w:date="2020-04-13T01:05:00Z"/>
          <w:lang w:val="en-CA"/>
        </w:rPr>
      </w:pPr>
      <w:proofErr w:type="spellStart"/>
      <w:ins w:id="275" w:author="yiwen Chen" w:date="2020-04-13T01:05:00Z">
        <w:r>
          <w:rPr>
            <w:b/>
            <w:bCs/>
            <w:lang w:val="en-CA" w:eastAsia="ko-KR"/>
          </w:rPr>
          <w:t>ph_disable</w:t>
        </w:r>
        <w:r w:rsidRPr="00F43CC3">
          <w:rPr>
            <w:b/>
            <w:bCs/>
            <w:lang w:val="en-CA" w:eastAsia="ko-KR"/>
          </w:rPr>
          <w:t>_bdof_flag</w:t>
        </w:r>
        <w:proofErr w:type="spellEnd"/>
        <w:r w:rsidRPr="00F43CC3">
          <w:rPr>
            <w:b/>
            <w:bCs/>
            <w:lang w:val="en-CA" w:eastAsia="ko-KR"/>
          </w:rPr>
          <w:t xml:space="preserve"> </w:t>
        </w:r>
        <w:r w:rsidRPr="00F43CC3">
          <w:rPr>
            <w:lang w:val="en-CA"/>
          </w:rPr>
          <w:t xml:space="preserve">equal to 1 specifies </w:t>
        </w:r>
        <w:r w:rsidRPr="00F43CC3">
          <w:rPr>
            <w:lang w:val="en-CA" w:eastAsia="ko-KR"/>
          </w:rPr>
          <w:t xml:space="preserve">that bi-directional optical flow inter prediction based inter bi-prediction is disabled in the slices associated with the PH. </w:t>
        </w:r>
        <w:proofErr w:type="spellStart"/>
        <w:r>
          <w:rPr>
            <w:lang w:val="en-CA" w:eastAsia="ko-KR"/>
          </w:rPr>
          <w:t>ph_disable</w:t>
        </w:r>
        <w:r w:rsidRPr="00F43CC3">
          <w:rPr>
            <w:lang w:val="en-CA" w:eastAsia="ko-KR"/>
          </w:rPr>
          <w:t>_bdof_flag</w:t>
        </w:r>
        <w:proofErr w:type="spellEnd"/>
        <w:r w:rsidRPr="00F43CC3">
          <w:rPr>
            <w:lang w:val="en-CA"/>
          </w:rPr>
          <w:t xml:space="preserve"> equal to 0 specifies that </w:t>
        </w:r>
        <w:r w:rsidRPr="00F43CC3">
          <w:rPr>
            <w:lang w:val="en-CA" w:eastAsia="ko-KR"/>
          </w:rPr>
          <w:t>bi-directional optical flow inter prediction based inter bi-prediction may or may not be enabled</w:t>
        </w:r>
        <w:r w:rsidRPr="00F43CC3">
          <w:rPr>
            <w:lang w:val="en-CA"/>
          </w:rPr>
          <w:t xml:space="preserve"> in the slices associated with the PH.</w:t>
        </w:r>
      </w:ins>
    </w:p>
    <w:p w14:paraId="680F25DB" w14:textId="77777777" w:rsidR="000E5210" w:rsidRPr="00F43CC3" w:rsidRDefault="000E5210" w:rsidP="000E5210">
      <w:pPr>
        <w:rPr>
          <w:ins w:id="276" w:author="yiwen Chen" w:date="2020-04-13T01:05:00Z"/>
          <w:lang w:val="en-CA"/>
        </w:rPr>
      </w:pPr>
      <w:ins w:id="277" w:author="yiwen Chen" w:date="2020-04-13T01:05:00Z">
        <w:r w:rsidRPr="00F43CC3">
          <w:rPr>
            <w:lang w:val="en-CA"/>
          </w:rPr>
          <w:t xml:space="preserve">When </w:t>
        </w:r>
        <w:proofErr w:type="spellStart"/>
        <w:r>
          <w:rPr>
            <w:lang w:val="en-CA"/>
          </w:rPr>
          <w:t>ph_disable</w:t>
        </w:r>
        <w:r w:rsidRPr="00F43CC3">
          <w:rPr>
            <w:lang w:val="en-CA"/>
          </w:rPr>
          <w:t>_bdof_flag</w:t>
        </w:r>
        <w:proofErr w:type="spellEnd"/>
        <w:r w:rsidRPr="00F43CC3">
          <w:rPr>
            <w:lang w:val="en-CA"/>
          </w:rPr>
          <w:t xml:space="preserve"> is not present, the following applies:</w:t>
        </w:r>
      </w:ins>
    </w:p>
    <w:p w14:paraId="282C3606" w14:textId="7A85DB76" w:rsidR="000E5210" w:rsidRDefault="000E5210" w:rsidP="000E5210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ins w:id="278" w:author="yiwen Chen" w:date="2020-04-13T01:19:00Z"/>
          <w:noProof/>
          <w:lang w:val="en-CA" w:eastAsia="ko-KR"/>
        </w:rPr>
      </w:pPr>
      <w:ins w:id="279" w:author="yiwen Chen" w:date="2020-04-13T01:05:00Z">
        <w:r w:rsidRPr="00F43CC3">
          <w:rPr>
            <w:noProof/>
            <w:lang w:val="en-CA"/>
          </w:rPr>
          <w:t>If sps_bdof_enabled_flag is equal to 1</w:t>
        </w:r>
        <w:r>
          <w:rPr>
            <w:noProof/>
            <w:lang w:val="en-CA"/>
          </w:rPr>
          <w:t xml:space="preserve"> </w:t>
        </w:r>
      </w:ins>
      <w:ins w:id="280" w:author="yiwen Chen" w:date="2020-04-13T01:19:00Z">
        <w:r w:rsidR="003D2239" w:rsidRPr="00267763">
          <w:rPr>
            <w:noProof/>
            <w:highlight w:val="yellow"/>
            <w:lang w:val="en-CA"/>
          </w:rPr>
          <w:t>and</w:t>
        </w:r>
        <w:r w:rsidR="003D2239" w:rsidRPr="00F6339F">
          <w:rPr>
            <w:noProof/>
            <w:highlight w:val="yellow"/>
            <w:lang w:val="en-CA"/>
          </w:rPr>
          <w:t xml:space="preserve"> </w:t>
        </w:r>
        <w:r w:rsidR="003D2239" w:rsidRPr="00807E16">
          <w:rPr>
            <w:rFonts w:eastAsia="Malgun Gothic"/>
            <w:noProof/>
            <w:sz w:val="22"/>
            <w:szCs w:val="22"/>
            <w:highlight w:val="yellow"/>
            <w:lang w:val="en-CA" w:eastAsia="ko-KR"/>
          </w:rPr>
          <w:t>sps_</w:t>
        </w:r>
      </w:ins>
      <w:ins w:id="281" w:author="yiwen Chen" w:date="2020-04-13T01:20:00Z">
        <w:r w:rsidR="003D2239">
          <w:rPr>
            <w:rFonts w:eastAsia="Malgun Gothic"/>
            <w:noProof/>
            <w:sz w:val="22"/>
            <w:szCs w:val="22"/>
            <w:highlight w:val="yellow"/>
            <w:lang w:val="en-CA" w:eastAsia="ko-KR"/>
          </w:rPr>
          <w:t>bdof</w:t>
        </w:r>
      </w:ins>
      <w:ins w:id="282" w:author="yiwen Chen" w:date="2020-04-13T01:19:00Z">
        <w:r w:rsidR="003D2239" w:rsidRPr="00807E16">
          <w:rPr>
            <w:rFonts w:eastAsia="Malgun Gothic"/>
            <w:noProof/>
            <w:sz w:val="22"/>
            <w:szCs w:val="22"/>
            <w:highlight w:val="yellow"/>
            <w:lang w:val="en-CA" w:eastAsia="ko-KR"/>
          </w:rPr>
          <w:t>_pic_present_flag is equal to</w:t>
        </w:r>
        <w:r w:rsidR="003D2239" w:rsidRPr="003603C8">
          <w:rPr>
            <w:sz w:val="22"/>
            <w:szCs w:val="22"/>
            <w:highlight w:val="yellow"/>
            <w:lang w:val="en-CA"/>
          </w:rPr>
          <w:t xml:space="preserve"> </w:t>
        </w:r>
        <w:r w:rsidR="003D2239" w:rsidRPr="00A97D5B">
          <w:rPr>
            <w:sz w:val="22"/>
            <w:szCs w:val="22"/>
            <w:highlight w:val="yellow"/>
            <w:lang w:val="en-CA"/>
          </w:rPr>
          <w:t>0</w:t>
        </w:r>
      </w:ins>
      <w:ins w:id="283" w:author="yiwen Chen" w:date="2020-04-13T01:05:00Z">
        <w:r w:rsidRPr="00F43CC3">
          <w:rPr>
            <w:noProof/>
            <w:lang w:val="en-CA"/>
          </w:rPr>
          <w:t xml:space="preserve">, </w:t>
        </w:r>
        <w:r w:rsidRPr="00F43CC3">
          <w:rPr>
            <w:noProof/>
            <w:lang w:val="en-CA" w:eastAsia="ko-KR"/>
          </w:rPr>
          <w:t xml:space="preserve">the value of </w:t>
        </w:r>
        <w:r>
          <w:rPr>
            <w:noProof/>
            <w:lang w:val="en-CA" w:eastAsia="ko-KR"/>
          </w:rPr>
          <w:t>ph_disable</w:t>
        </w:r>
        <w:r w:rsidRPr="00F43CC3">
          <w:rPr>
            <w:noProof/>
            <w:lang w:val="en-CA" w:eastAsia="ko-KR"/>
          </w:rPr>
          <w:t>_bdof_flag is inferred to be equal to 0.</w:t>
        </w:r>
      </w:ins>
    </w:p>
    <w:p w14:paraId="3EF48A49" w14:textId="6A642378" w:rsidR="003D2239" w:rsidRPr="00F43CC3" w:rsidRDefault="003D2239" w:rsidP="000E5210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ins w:id="284" w:author="yiwen Chen" w:date="2020-04-13T01:05:00Z"/>
          <w:noProof/>
          <w:lang w:val="en-CA" w:eastAsia="ko-KR"/>
        </w:rPr>
      </w:pPr>
      <w:ins w:id="285" w:author="yiwen Chen" w:date="2020-04-13T01:19:00Z">
        <w:r w:rsidRPr="00A97D5B">
          <w:rPr>
            <w:noProof/>
            <w:highlight w:val="yellow"/>
            <w:lang w:val="en-CA"/>
          </w:rPr>
          <w:t xml:space="preserve">Else if sps_dmvr_enabled_flag is equal to 1 and </w:t>
        </w:r>
        <w:r w:rsidRPr="00A97D5B">
          <w:rPr>
            <w:rFonts w:eastAsia="Malgun Gothic"/>
            <w:noProof/>
            <w:sz w:val="22"/>
            <w:szCs w:val="22"/>
            <w:highlight w:val="yellow"/>
            <w:lang w:val="en-CA" w:eastAsia="ko-KR"/>
          </w:rPr>
          <w:t>sps_</w:t>
        </w:r>
      </w:ins>
      <w:ins w:id="286" w:author="yiwen Chen" w:date="2020-04-13T01:20:00Z">
        <w:r>
          <w:rPr>
            <w:rFonts w:eastAsia="Malgun Gothic"/>
            <w:noProof/>
            <w:sz w:val="22"/>
            <w:szCs w:val="22"/>
            <w:highlight w:val="yellow"/>
            <w:lang w:val="en-CA" w:eastAsia="ko-KR"/>
          </w:rPr>
          <w:t>bdof</w:t>
        </w:r>
      </w:ins>
      <w:ins w:id="287" w:author="yiwen Chen" w:date="2020-04-13T01:19:00Z">
        <w:r w:rsidRPr="00A97D5B">
          <w:rPr>
            <w:rFonts w:eastAsia="Malgun Gothic"/>
            <w:noProof/>
            <w:sz w:val="22"/>
            <w:szCs w:val="22"/>
            <w:highlight w:val="yellow"/>
            <w:lang w:val="en-CA" w:eastAsia="ko-KR"/>
          </w:rPr>
          <w:t>_pic_present_flag is equal to</w:t>
        </w:r>
        <w:r w:rsidRPr="00A97D5B">
          <w:rPr>
            <w:sz w:val="22"/>
            <w:szCs w:val="22"/>
            <w:highlight w:val="yellow"/>
            <w:lang w:val="en-CA"/>
          </w:rPr>
          <w:t xml:space="preserve"> 1</w:t>
        </w:r>
        <w:r w:rsidRPr="00A97D5B">
          <w:rPr>
            <w:noProof/>
            <w:highlight w:val="yellow"/>
            <w:lang w:val="en-CA"/>
          </w:rPr>
          <w:t xml:space="preserve">, </w:t>
        </w:r>
        <w:r w:rsidRPr="00A97D5B">
          <w:rPr>
            <w:noProof/>
            <w:highlight w:val="yellow"/>
            <w:lang w:val="en-CA" w:eastAsia="ko-KR"/>
          </w:rPr>
          <w:t>the value of ph_disable_dmvr_flag is inferred to be equal to 1.</w:t>
        </w:r>
      </w:ins>
    </w:p>
    <w:p w14:paraId="43215A7F" w14:textId="34D1F7AE" w:rsidR="000E5210" w:rsidRPr="00F43CC3" w:rsidRDefault="000E5210" w:rsidP="000E5210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ins w:id="288" w:author="yiwen Chen" w:date="2020-04-13T01:05:00Z"/>
          <w:noProof/>
          <w:lang w:val="en-CA"/>
        </w:rPr>
      </w:pPr>
      <w:ins w:id="289" w:author="yiwen Chen" w:date="2020-04-13T01:05:00Z">
        <w:r w:rsidRPr="00F43CC3">
          <w:rPr>
            <w:noProof/>
            <w:lang w:val="en-CA" w:eastAsia="ko-KR"/>
          </w:rPr>
          <w:t>Otherwise (</w:t>
        </w:r>
        <w:r w:rsidRPr="00F43CC3">
          <w:rPr>
            <w:noProof/>
            <w:lang w:val="en-CA"/>
          </w:rPr>
          <w:t>sps_bdof_enabled_flag is equal to 0</w:t>
        </w:r>
        <w:r w:rsidRPr="00F43CC3">
          <w:rPr>
            <w:noProof/>
            <w:lang w:val="en-CA" w:eastAsia="ko-KR"/>
          </w:rPr>
          <w:t xml:space="preserve">), the value of </w:t>
        </w:r>
        <w:r>
          <w:rPr>
            <w:noProof/>
            <w:lang w:val="en-CA" w:eastAsia="ko-KR"/>
          </w:rPr>
          <w:t>ph_disable</w:t>
        </w:r>
        <w:r w:rsidRPr="00F43CC3">
          <w:rPr>
            <w:noProof/>
            <w:lang w:val="en-CA" w:eastAsia="ko-KR"/>
          </w:rPr>
          <w:t xml:space="preserve">_bdof_flag is inferred to be equal to </w:t>
        </w:r>
        <w:r w:rsidRPr="00F43CC3">
          <w:rPr>
            <w:noProof/>
            <w:lang w:val="en-CA"/>
          </w:rPr>
          <w:t>1.</w:t>
        </w:r>
      </w:ins>
    </w:p>
    <w:p w14:paraId="2895EB20" w14:textId="67AE1C75" w:rsidR="00223F6E" w:rsidRDefault="00223F6E" w:rsidP="004C24D2">
      <w:pPr>
        <w:rPr>
          <w:ins w:id="290" w:author="yiwen Chen" w:date="2020-04-13T01:05:00Z"/>
          <w:szCs w:val="22"/>
          <w:lang w:val="en-CA"/>
        </w:rPr>
      </w:pPr>
    </w:p>
    <w:p w14:paraId="5134736E" w14:textId="77777777" w:rsidR="000E5210" w:rsidRPr="00F43CC3" w:rsidRDefault="000E5210" w:rsidP="000E5210">
      <w:pPr>
        <w:rPr>
          <w:ins w:id="291" w:author="yiwen Chen" w:date="2020-04-13T01:05:00Z"/>
          <w:lang w:val="en-CA"/>
        </w:rPr>
      </w:pPr>
      <w:proofErr w:type="spellStart"/>
      <w:ins w:id="292" w:author="yiwen Chen" w:date="2020-04-13T01:05:00Z">
        <w:r>
          <w:rPr>
            <w:b/>
            <w:bCs/>
            <w:lang w:val="en-CA" w:eastAsia="ko-KR"/>
          </w:rPr>
          <w:t>ph_disable</w:t>
        </w:r>
        <w:r w:rsidRPr="00F43CC3">
          <w:rPr>
            <w:b/>
            <w:bCs/>
            <w:lang w:val="en-CA" w:eastAsia="ko-KR"/>
          </w:rPr>
          <w:t>_dmvr_flag</w:t>
        </w:r>
        <w:proofErr w:type="spellEnd"/>
        <w:r w:rsidRPr="00F43CC3">
          <w:rPr>
            <w:b/>
            <w:bCs/>
            <w:lang w:val="en-CA" w:eastAsia="ko-KR"/>
          </w:rPr>
          <w:t xml:space="preserve"> </w:t>
        </w:r>
        <w:r w:rsidRPr="00F43CC3">
          <w:rPr>
            <w:lang w:val="en-CA"/>
          </w:rPr>
          <w:t xml:space="preserve">equal to 1 specifies </w:t>
        </w:r>
        <w:r w:rsidRPr="00F43CC3">
          <w:rPr>
            <w:lang w:val="en-CA" w:eastAsia="ko-KR"/>
          </w:rPr>
          <w:t xml:space="preserve">that decoder motion vector refinement based inter bi-prediction is disabled in the slices associated with the PH. </w:t>
        </w:r>
        <w:proofErr w:type="spellStart"/>
        <w:r>
          <w:rPr>
            <w:lang w:val="en-CA" w:eastAsia="ko-KR"/>
          </w:rPr>
          <w:t>ph_disable</w:t>
        </w:r>
        <w:r w:rsidRPr="00F43CC3">
          <w:rPr>
            <w:lang w:val="en-CA" w:eastAsia="ko-KR"/>
          </w:rPr>
          <w:t>_dmvr_flag</w:t>
        </w:r>
        <w:proofErr w:type="spellEnd"/>
        <w:r w:rsidRPr="00F43CC3">
          <w:rPr>
            <w:lang w:val="en-CA"/>
          </w:rPr>
          <w:t xml:space="preserve"> equal to 0 specifies that </w:t>
        </w:r>
        <w:r w:rsidRPr="00F43CC3">
          <w:rPr>
            <w:lang w:val="en-CA" w:eastAsia="ko-KR"/>
          </w:rPr>
          <w:t>decoder motion vector refinement based inter bi-prediction may or may not be enabled</w:t>
        </w:r>
        <w:r w:rsidRPr="00F43CC3">
          <w:rPr>
            <w:lang w:val="en-CA"/>
          </w:rPr>
          <w:t xml:space="preserve"> in the slices associated with the PH.</w:t>
        </w:r>
      </w:ins>
    </w:p>
    <w:p w14:paraId="643D195A" w14:textId="77777777" w:rsidR="000E5210" w:rsidRPr="00F43CC3" w:rsidRDefault="000E5210" w:rsidP="000E5210">
      <w:pPr>
        <w:rPr>
          <w:ins w:id="293" w:author="yiwen Chen" w:date="2020-04-13T01:05:00Z"/>
          <w:lang w:val="en-CA"/>
        </w:rPr>
      </w:pPr>
      <w:ins w:id="294" w:author="yiwen Chen" w:date="2020-04-13T01:05:00Z">
        <w:r w:rsidRPr="00F43CC3">
          <w:rPr>
            <w:lang w:val="en-CA"/>
          </w:rPr>
          <w:t xml:space="preserve">When </w:t>
        </w:r>
        <w:proofErr w:type="spellStart"/>
        <w:r>
          <w:rPr>
            <w:lang w:val="en-CA"/>
          </w:rPr>
          <w:t>ph_disable</w:t>
        </w:r>
        <w:r w:rsidRPr="00F43CC3">
          <w:rPr>
            <w:lang w:val="en-CA"/>
          </w:rPr>
          <w:t>_dmvr_flag</w:t>
        </w:r>
        <w:proofErr w:type="spellEnd"/>
        <w:r w:rsidRPr="00F43CC3">
          <w:rPr>
            <w:lang w:val="en-CA"/>
          </w:rPr>
          <w:t xml:space="preserve"> is not present, the following applies:</w:t>
        </w:r>
      </w:ins>
    </w:p>
    <w:p w14:paraId="17027C19" w14:textId="0D02A320" w:rsidR="000E5210" w:rsidRDefault="000E5210" w:rsidP="000E5210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ins w:id="295" w:author="yiwen Chen" w:date="2020-04-13T01:20:00Z"/>
          <w:noProof/>
          <w:lang w:val="en-CA" w:eastAsia="ko-KR"/>
        </w:rPr>
      </w:pPr>
      <w:ins w:id="296" w:author="yiwen Chen" w:date="2020-04-13T01:05:00Z">
        <w:r w:rsidRPr="00F43CC3">
          <w:rPr>
            <w:noProof/>
            <w:lang w:val="en-CA"/>
          </w:rPr>
          <w:t>If sps_dmvr_enabled_flag is equal to 1</w:t>
        </w:r>
      </w:ins>
      <w:ins w:id="297" w:author="yiwen Chen" w:date="2020-04-13T01:20:00Z">
        <w:r w:rsidR="003D2239" w:rsidRPr="003D2239">
          <w:rPr>
            <w:noProof/>
            <w:highlight w:val="yellow"/>
            <w:lang w:val="en-CA"/>
          </w:rPr>
          <w:t xml:space="preserve"> </w:t>
        </w:r>
        <w:r w:rsidR="003D2239" w:rsidRPr="00267763">
          <w:rPr>
            <w:noProof/>
            <w:highlight w:val="yellow"/>
            <w:lang w:val="en-CA"/>
          </w:rPr>
          <w:t>and</w:t>
        </w:r>
        <w:r w:rsidR="003D2239" w:rsidRPr="00F6339F">
          <w:rPr>
            <w:noProof/>
            <w:highlight w:val="yellow"/>
            <w:lang w:val="en-CA"/>
          </w:rPr>
          <w:t xml:space="preserve"> </w:t>
        </w:r>
        <w:r w:rsidR="003D2239" w:rsidRPr="00807E16">
          <w:rPr>
            <w:rFonts w:eastAsia="Malgun Gothic"/>
            <w:noProof/>
            <w:sz w:val="22"/>
            <w:szCs w:val="22"/>
            <w:highlight w:val="yellow"/>
            <w:lang w:val="en-CA" w:eastAsia="ko-KR"/>
          </w:rPr>
          <w:t>sps_dmvr_pic_present_flag is equal to</w:t>
        </w:r>
        <w:r w:rsidR="003D2239" w:rsidRPr="003603C8">
          <w:rPr>
            <w:sz w:val="22"/>
            <w:szCs w:val="22"/>
            <w:highlight w:val="yellow"/>
            <w:lang w:val="en-CA"/>
          </w:rPr>
          <w:t xml:space="preserve"> </w:t>
        </w:r>
        <w:r w:rsidR="003D2239" w:rsidRPr="00A97D5B">
          <w:rPr>
            <w:sz w:val="22"/>
            <w:szCs w:val="22"/>
            <w:highlight w:val="yellow"/>
            <w:lang w:val="en-CA"/>
          </w:rPr>
          <w:t>0</w:t>
        </w:r>
      </w:ins>
      <w:ins w:id="298" w:author="yiwen Chen" w:date="2020-04-13T01:05:00Z">
        <w:r w:rsidRPr="00F43CC3">
          <w:rPr>
            <w:noProof/>
            <w:lang w:val="en-CA"/>
          </w:rPr>
          <w:t xml:space="preserve">, </w:t>
        </w:r>
        <w:r w:rsidRPr="00F43CC3">
          <w:rPr>
            <w:noProof/>
            <w:lang w:val="en-CA" w:eastAsia="ko-KR"/>
          </w:rPr>
          <w:t xml:space="preserve">the value of </w:t>
        </w:r>
        <w:r>
          <w:rPr>
            <w:noProof/>
            <w:lang w:val="en-CA" w:eastAsia="ko-KR"/>
          </w:rPr>
          <w:t>ph_disable</w:t>
        </w:r>
        <w:r w:rsidRPr="00F43CC3">
          <w:rPr>
            <w:noProof/>
            <w:lang w:val="en-CA" w:eastAsia="ko-KR"/>
          </w:rPr>
          <w:t>_dmvr_flag is inferred to be equal to 0.</w:t>
        </w:r>
      </w:ins>
    </w:p>
    <w:p w14:paraId="3938B8A6" w14:textId="61DDC100" w:rsidR="003D2239" w:rsidRPr="007F7992" w:rsidRDefault="003D2239" w:rsidP="007F7992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ins w:id="299" w:author="yiwen Chen" w:date="2020-04-13T01:05:00Z"/>
          <w:noProof/>
          <w:lang w:val="en-CA" w:eastAsia="ko-KR"/>
        </w:rPr>
      </w:pPr>
      <w:ins w:id="300" w:author="yiwen Chen" w:date="2020-04-13T01:20:00Z">
        <w:r w:rsidRPr="00A97D5B">
          <w:rPr>
            <w:noProof/>
            <w:highlight w:val="yellow"/>
            <w:lang w:val="en-CA"/>
          </w:rPr>
          <w:t xml:space="preserve">Else if sps_dmvr_enabled_flag is equal to 1 and </w:t>
        </w:r>
        <w:r w:rsidRPr="00A97D5B">
          <w:rPr>
            <w:rFonts w:eastAsia="Malgun Gothic"/>
            <w:noProof/>
            <w:sz w:val="22"/>
            <w:szCs w:val="22"/>
            <w:highlight w:val="yellow"/>
            <w:lang w:val="en-CA" w:eastAsia="ko-KR"/>
          </w:rPr>
          <w:t>sps_dmvr_pic_present_flag is equal to</w:t>
        </w:r>
        <w:r w:rsidRPr="00A97D5B">
          <w:rPr>
            <w:sz w:val="22"/>
            <w:szCs w:val="22"/>
            <w:highlight w:val="yellow"/>
            <w:lang w:val="en-CA"/>
          </w:rPr>
          <w:t xml:space="preserve"> 1</w:t>
        </w:r>
        <w:r w:rsidRPr="00A97D5B">
          <w:rPr>
            <w:noProof/>
            <w:highlight w:val="yellow"/>
            <w:lang w:val="en-CA"/>
          </w:rPr>
          <w:t xml:space="preserve">, </w:t>
        </w:r>
        <w:r w:rsidRPr="00A97D5B">
          <w:rPr>
            <w:noProof/>
            <w:highlight w:val="yellow"/>
            <w:lang w:val="en-CA" w:eastAsia="ko-KR"/>
          </w:rPr>
          <w:t>the value of ph_disable_dmvr_flag is inferred to be equal to 1.</w:t>
        </w:r>
      </w:ins>
    </w:p>
    <w:p w14:paraId="555F7BDC" w14:textId="1B63AD5B" w:rsidR="000E5210" w:rsidRPr="00F43CC3" w:rsidRDefault="000E5210" w:rsidP="000E5210">
      <w:pPr>
        <w:pStyle w:val="enumlev1"/>
        <w:numPr>
          <w:ilvl w:val="0"/>
          <w:numId w:val="14"/>
        </w:numPr>
        <w:tabs>
          <w:tab w:val="clear" w:pos="794"/>
        </w:tabs>
        <w:ind w:left="360"/>
        <w:textAlignment w:val="baseline"/>
        <w:rPr>
          <w:ins w:id="301" w:author="yiwen Chen" w:date="2020-04-13T01:05:00Z"/>
          <w:noProof/>
          <w:lang w:val="en-CA"/>
        </w:rPr>
      </w:pPr>
      <w:ins w:id="302" w:author="yiwen Chen" w:date="2020-04-13T01:05:00Z">
        <w:r w:rsidRPr="00F43CC3">
          <w:rPr>
            <w:noProof/>
            <w:lang w:val="en-CA" w:eastAsia="ko-KR"/>
          </w:rPr>
          <w:t>Otherwise (</w:t>
        </w:r>
        <w:r w:rsidRPr="00F43CC3">
          <w:rPr>
            <w:noProof/>
            <w:lang w:val="en-CA"/>
          </w:rPr>
          <w:t>sps_dmvr_enabled_flag is equal to 0</w:t>
        </w:r>
        <w:r w:rsidRPr="00F43CC3">
          <w:rPr>
            <w:noProof/>
            <w:lang w:val="en-CA" w:eastAsia="ko-KR"/>
          </w:rPr>
          <w:t xml:space="preserve">), the value of </w:t>
        </w:r>
        <w:r>
          <w:rPr>
            <w:noProof/>
            <w:lang w:val="en-CA" w:eastAsia="ko-KR"/>
          </w:rPr>
          <w:t>ph_disable</w:t>
        </w:r>
        <w:r w:rsidRPr="00F43CC3">
          <w:rPr>
            <w:noProof/>
            <w:lang w:val="en-CA" w:eastAsia="ko-KR"/>
          </w:rPr>
          <w:t xml:space="preserve">_dmvr_flag is inferred to be equal to </w:t>
        </w:r>
        <w:r w:rsidRPr="00F43CC3">
          <w:rPr>
            <w:noProof/>
            <w:lang w:val="en-CA"/>
          </w:rPr>
          <w:t>1.</w:t>
        </w:r>
      </w:ins>
    </w:p>
    <w:p w14:paraId="1D86A353" w14:textId="0975BC63" w:rsidR="000E5210" w:rsidRDefault="000E5210" w:rsidP="004C24D2">
      <w:pPr>
        <w:rPr>
          <w:ins w:id="303" w:author="yiwen Chen" w:date="2020-04-13T01:05:00Z"/>
          <w:szCs w:val="22"/>
          <w:lang w:val="en-CA"/>
        </w:rPr>
      </w:pPr>
    </w:p>
    <w:p w14:paraId="26F36A43" w14:textId="77777777" w:rsidR="000E5210" w:rsidRDefault="000E5210" w:rsidP="000E52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ins w:id="304" w:author="yiwen Chen" w:date="2020-04-13T01:05:00Z"/>
          <w:rFonts w:eastAsia="SimSun"/>
          <w:noProof/>
          <w:sz w:val="20"/>
          <w:lang w:val="en-CA"/>
        </w:rPr>
      </w:pPr>
      <w:ins w:id="305" w:author="yiwen Chen" w:date="2020-04-13T01:05:00Z">
        <w:r>
          <w:rPr>
            <w:b/>
            <w:bCs/>
            <w:noProof/>
            <w:sz w:val="20"/>
            <w:lang w:val="en-CA"/>
          </w:rPr>
          <w:t>num_l1_weights</w:t>
        </w:r>
        <w:r>
          <w:rPr>
            <w:noProof/>
            <w:sz w:val="20"/>
            <w:lang w:val="en-CA"/>
          </w:rPr>
          <w:t xml:space="preserve"> specifies the number of weights signalled for entries in reference picture list 1</w:t>
        </w:r>
        <w:bookmarkStart w:id="306" w:name="_Hlk29948065"/>
        <w:r>
          <w:rPr>
            <w:noProof/>
            <w:sz w:val="20"/>
            <w:lang w:val="en-CA"/>
          </w:rPr>
          <w:t xml:space="preserve"> when pps_weighted_bipred_flag and wp_info_in_ph_flag are both equal to 1</w:t>
        </w:r>
        <w:bookmarkEnd w:id="306"/>
        <w:r>
          <w:rPr>
            <w:noProof/>
            <w:sz w:val="20"/>
            <w:lang w:val="en-CA"/>
          </w:rPr>
          <w:t>. The value of num_l1_weights shall be in the range of 0 to Min( 15, num_ref_entries</w:t>
        </w:r>
        <w:r>
          <w:rPr>
            <w:bCs/>
            <w:noProof/>
            <w:sz w:val="20"/>
            <w:lang w:val="en-CA"/>
          </w:rPr>
          <w:t>[ 1 ][ </w:t>
        </w:r>
        <w:r>
          <w:rPr>
            <w:noProof/>
            <w:sz w:val="20"/>
            <w:lang w:val="en-CA" w:eastAsia="ko-KR"/>
          </w:rPr>
          <w:t>RplsIdx[ 1 ]</w:t>
        </w:r>
        <w:r>
          <w:rPr>
            <w:bCs/>
            <w:noProof/>
            <w:sz w:val="20"/>
            <w:lang w:val="en-CA"/>
          </w:rPr>
          <w:t> ] )</w:t>
        </w:r>
        <w:r>
          <w:rPr>
            <w:noProof/>
            <w:sz w:val="20"/>
            <w:lang w:val="en-CA"/>
          </w:rPr>
          <w:t xml:space="preserve">, </w:t>
        </w:r>
        <w:r>
          <w:rPr>
            <w:bCs/>
            <w:noProof/>
            <w:sz w:val="20"/>
            <w:lang w:val="en-CA"/>
          </w:rPr>
          <w:t>inclusive.</w:t>
        </w:r>
      </w:ins>
    </w:p>
    <w:p w14:paraId="634042D0" w14:textId="77777777" w:rsidR="000E5210" w:rsidRDefault="000E5210" w:rsidP="000E521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ins w:id="307" w:author="yiwen Chen" w:date="2020-04-13T01:05:00Z"/>
          <w:bCs/>
          <w:noProof/>
          <w:sz w:val="20"/>
          <w:lang w:val="en-CA"/>
        </w:rPr>
      </w:pPr>
      <w:ins w:id="308" w:author="yiwen Chen" w:date="2020-04-13T01:05:00Z">
        <w:r>
          <w:rPr>
            <w:bCs/>
            <w:noProof/>
            <w:sz w:val="20"/>
            <w:lang w:val="en-CA"/>
          </w:rPr>
          <w:t xml:space="preserve">The variable </w:t>
        </w:r>
        <w:r>
          <w:rPr>
            <w:noProof/>
            <w:sz w:val="20"/>
            <w:lang w:val="en-CA"/>
          </w:rPr>
          <w:t>NumWeightsL1</w:t>
        </w:r>
        <w:r>
          <w:rPr>
            <w:bCs/>
            <w:noProof/>
            <w:sz w:val="20"/>
            <w:lang w:val="en-CA"/>
          </w:rPr>
          <w:t xml:space="preserve"> is derived as follows:</w:t>
        </w:r>
      </w:ins>
    </w:p>
    <w:p w14:paraId="3350016D" w14:textId="77777777" w:rsidR="000E5210" w:rsidRDefault="000E5210" w:rsidP="000E5210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 w:after="240"/>
        <w:ind w:left="794"/>
        <w:rPr>
          <w:ins w:id="309" w:author="yiwen Chen" w:date="2020-04-13T01:05:00Z"/>
          <w:bCs/>
          <w:noProof/>
          <w:lang w:val="en-CA"/>
        </w:rPr>
      </w:pPr>
      <w:ins w:id="310" w:author="yiwen Chen" w:date="2020-04-13T01:05:00Z">
        <w:r>
          <w:rPr>
            <w:noProof/>
            <w:sz w:val="20"/>
            <w:lang w:val="en-CA"/>
          </w:rPr>
          <w:t>if( !pps_weighted_bipred_flag)</w:t>
        </w:r>
        <w:r>
          <w:rPr>
            <w:noProof/>
            <w:sz w:val="20"/>
            <w:lang w:val="en-CA"/>
          </w:rPr>
          <w:br/>
        </w:r>
        <w:r>
          <w:rPr>
            <w:noProof/>
            <w:sz w:val="20"/>
            <w:lang w:val="en-CA"/>
          </w:rPr>
          <w:tab/>
          <w:t>NumWeightsL1</w:t>
        </w:r>
        <w:r>
          <w:rPr>
            <w:bCs/>
            <w:noProof/>
            <w:sz w:val="20"/>
            <w:lang w:val="en-CA"/>
          </w:rPr>
          <w:t xml:space="preserve"> = 0</w:t>
        </w:r>
      </w:ins>
    </w:p>
    <w:p w14:paraId="5E1EABC5" w14:textId="7FBD982A" w:rsidR="000B5942" w:rsidRPr="007F7992" w:rsidRDefault="000B5942" w:rsidP="000B5942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 w:after="240"/>
        <w:ind w:left="794"/>
        <w:rPr>
          <w:ins w:id="311" w:author="yiwen Chen" w:date="2020-04-13T01:20:00Z"/>
          <w:rFonts w:eastAsia="PMingLiU"/>
          <w:bCs/>
          <w:noProof/>
          <w:sz w:val="20"/>
          <w:highlight w:val="yellow"/>
          <w:lang w:val="en-CA" w:eastAsia="zh-TW"/>
        </w:rPr>
      </w:pPr>
      <w:bookmarkStart w:id="312" w:name="_Hlk37635470"/>
      <w:ins w:id="313" w:author="yiwen Chen" w:date="2020-04-13T01:20:00Z">
        <w:r w:rsidRPr="007F7992">
          <w:rPr>
            <w:rFonts w:eastAsia="PMingLiU"/>
            <w:bCs/>
            <w:noProof/>
            <w:sz w:val="20"/>
            <w:highlight w:val="yellow"/>
            <w:lang w:val="en-CA" w:eastAsia="zh-TW"/>
          </w:rPr>
          <w:t>else if (</w:t>
        </w:r>
        <w:r w:rsidRPr="007F7992">
          <w:rPr>
            <w:noProof/>
            <w:sz w:val="20"/>
            <w:highlight w:val="yellow"/>
            <w:lang w:val="en-CA"/>
          </w:rPr>
          <w:t xml:space="preserve">wp_info_in_ph_flag </w:t>
        </w:r>
        <w:r w:rsidRPr="007F7992">
          <w:rPr>
            <w:rFonts w:eastAsia="PMingLiU"/>
            <w:noProof/>
            <w:sz w:val="20"/>
            <w:highlight w:val="yellow"/>
            <w:lang w:val="en-CA" w:eastAsia="zh-TW"/>
          </w:rPr>
          <w:t xml:space="preserve"> </w:t>
        </w:r>
        <w:r w:rsidRPr="007F7992">
          <w:rPr>
            <w:noProof/>
            <w:sz w:val="20"/>
            <w:highlight w:val="yellow"/>
            <w:lang w:val="en-CA"/>
          </w:rPr>
          <w:t xml:space="preserve">&amp;&amp;  </w:t>
        </w:r>
        <w:r w:rsidRPr="007F7992">
          <w:rPr>
            <w:noProof/>
            <w:sz w:val="20"/>
            <w:highlight w:val="yellow"/>
            <w:lang w:val="en-CA" w:eastAsia="ko-KR"/>
          </w:rPr>
          <w:t>rpl_info_in_ph_flag</w:t>
        </w:r>
      </w:ins>
      <w:ins w:id="314" w:author="yiwen Chen" w:date="2020-04-13T01:56:00Z">
        <w:r w:rsidR="002D6E98" w:rsidRPr="00DE2747">
          <w:rPr>
            <w:noProof/>
            <w:highlight w:val="yellow"/>
            <w:lang w:val="en-CA" w:eastAsia="ko-KR"/>
          </w:rPr>
          <w:t xml:space="preserve"> </w:t>
        </w:r>
        <w:r w:rsidR="002D6E98" w:rsidRPr="00DE2747">
          <w:rPr>
            <w:szCs w:val="22"/>
            <w:highlight w:val="yellow"/>
            <w:lang w:val="en-CA"/>
          </w:rPr>
          <w:t xml:space="preserve">&amp;&amp; </w:t>
        </w:r>
        <w:r w:rsidR="002D6E98">
          <w:rPr>
            <w:szCs w:val="22"/>
            <w:highlight w:val="yellow"/>
            <w:lang w:val="en-CA"/>
          </w:rPr>
          <w:t>(</w:t>
        </w:r>
        <w:proofErr w:type="spellStart"/>
        <w:r w:rsidR="002D6E98" w:rsidRPr="00DE2747">
          <w:rPr>
            <w:szCs w:val="22"/>
            <w:highlight w:val="yellow"/>
            <w:lang w:val="en-CA"/>
          </w:rPr>
          <w:t>num_ref_entries</w:t>
        </w:r>
        <w:proofErr w:type="spellEnd"/>
        <w:r w:rsidR="002D6E98" w:rsidRPr="00DE2747">
          <w:rPr>
            <w:szCs w:val="22"/>
            <w:highlight w:val="yellow"/>
            <w:lang w:val="en-CA"/>
          </w:rPr>
          <w:t xml:space="preserve">[ </w:t>
        </w:r>
        <w:r w:rsidR="002D6E98">
          <w:rPr>
            <w:szCs w:val="22"/>
            <w:highlight w:val="yellow"/>
            <w:lang w:val="en-CA"/>
          </w:rPr>
          <w:t>0</w:t>
        </w:r>
        <w:r w:rsidR="002D6E98" w:rsidRPr="00DE2747">
          <w:rPr>
            <w:szCs w:val="22"/>
            <w:highlight w:val="yellow"/>
            <w:lang w:val="en-CA"/>
          </w:rPr>
          <w:t xml:space="preserve"> ][ </w:t>
        </w:r>
        <w:proofErr w:type="spellStart"/>
        <w:r w:rsidR="002D6E98" w:rsidRPr="00DE2747">
          <w:rPr>
            <w:szCs w:val="22"/>
            <w:highlight w:val="yellow"/>
            <w:lang w:val="en-CA"/>
          </w:rPr>
          <w:t>RplsIdx</w:t>
        </w:r>
        <w:proofErr w:type="spellEnd"/>
        <w:r w:rsidR="002D6E98" w:rsidRPr="00DE2747">
          <w:rPr>
            <w:szCs w:val="22"/>
            <w:highlight w:val="yellow"/>
            <w:lang w:val="en-CA"/>
          </w:rPr>
          <w:t>[</w:t>
        </w:r>
        <w:r w:rsidR="002D6E98" w:rsidRPr="00454E17">
          <w:rPr>
            <w:szCs w:val="22"/>
            <w:highlight w:val="yellow"/>
            <w:lang w:val="en-CA"/>
          </w:rPr>
          <w:t xml:space="preserve"> </w:t>
        </w:r>
        <w:r w:rsidR="002D6E98" w:rsidRPr="002F61AD">
          <w:rPr>
            <w:szCs w:val="22"/>
            <w:highlight w:val="yellow"/>
            <w:lang w:val="en-CA"/>
          </w:rPr>
          <w:t xml:space="preserve">0 ] ] </w:t>
        </w:r>
        <w:r w:rsidR="002D6E98">
          <w:rPr>
            <w:szCs w:val="22"/>
            <w:highlight w:val="yellow"/>
            <w:lang w:val="en-CA"/>
          </w:rPr>
          <w:t>==0 ||</w:t>
        </w:r>
        <w:r w:rsidR="002D6E98" w:rsidRPr="002F61AD">
          <w:rPr>
            <w:szCs w:val="22"/>
            <w:highlight w:val="yellow"/>
            <w:lang w:val="en-CA"/>
          </w:rPr>
          <w:t xml:space="preserve"> </w:t>
        </w:r>
        <w:proofErr w:type="spellStart"/>
        <w:r w:rsidR="002D6E98" w:rsidRPr="00380D48">
          <w:rPr>
            <w:szCs w:val="22"/>
            <w:highlight w:val="yellow"/>
            <w:lang w:val="en-CA"/>
          </w:rPr>
          <w:t>num_ref_entries</w:t>
        </w:r>
        <w:proofErr w:type="spellEnd"/>
        <w:r w:rsidR="002D6E98" w:rsidRPr="00380D48">
          <w:rPr>
            <w:szCs w:val="22"/>
            <w:highlight w:val="yellow"/>
            <w:lang w:val="en-CA"/>
          </w:rPr>
          <w:t xml:space="preserve">[ 1 ][ </w:t>
        </w:r>
        <w:proofErr w:type="spellStart"/>
        <w:r w:rsidR="002D6E98" w:rsidRPr="00380D48">
          <w:rPr>
            <w:szCs w:val="22"/>
            <w:highlight w:val="yellow"/>
            <w:lang w:val="en-CA"/>
          </w:rPr>
          <w:t>RplsIdx</w:t>
        </w:r>
        <w:proofErr w:type="spellEnd"/>
        <w:r w:rsidR="002D6E98" w:rsidRPr="00380D48">
          <w:rPr>
            <w:szCs w:val="22"/>
            <w:highlight w:val="yellow"/>
            <w:lang w:val="en-CA"/>
          </w:rPr>
          <w:t>[ 1 ] ] &gt;</w:t>
        </w:r>
      </w:ins>
      <w:ins w:id="315" w:author="yiwen Chen" w:date="2020-04-13T01:57:00Z">
        <w:r w:rsidR="002D6E98">
          <w:rPr>
            <w:szCs w:val="22"/>
            <w:highlight w:val="yellow"/>
            <w:lang w:val="en-CA"/>
          </w:rPr>
          <w:t>==0</w:t>
        </w:r>
      </w:ins>
      <w:ins w:id="316" w:author="yiwen Chen" w:date="2020-04-13T01:56:00Z">
        <w:r w:rsidR="002D6E98" w:rsidRPr="002F61AD">
          <w:rPr>
            <w:szCs w:val="22"/>
            <w:highlight w:val="yellow"/>
            <w:lang w:val="en-CA"/>
          </w:rPr>
          <w:t>)</w:t>
        </w:r>
      </w:ins>
      <w:ins w:id="317" w:author="yiwen Chen" w:date="2020-04-13T01:20:00Z">
        <w:r w:rsidRPr="007F7992">
          <w:rPr>
            <w:rFonts w:eastAsia="PMingLiU"/>
            <w:bCs/>
            <w:noProof/>
            <w:sz w:val="20"/>
            <w:highlight w:val="yellow"/>
            <w:lang w:val="en-CA" w:eastAsia="zh-TW"/>
          </w:rPr>
          <w:t>)</w:t>
        </w:r>
      </w:ins>
    </w:p>
    <w:p w14:paraId="61794ACB" w14:textId="59B09854" w:rsidR="000E5210" w:rsidRDefault="000B5942" w:rsidP="000B59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 w:after="240"/>
        <w:ind w:left="794"/>
        <w:jc w:val="left"/>
        <w:rPr>
          <w:ins w:id="318" w:author="yiwen Chen" w:date="2020-04-13T01:05:00Z"/>
          <w:bCs/>
          <w:noProof/>
          <w:sz w:val="20"/>
          <w:lang w:val="en-CA"/>
        </w:rPr>
      </w:pPr>
      <w:ins w:id="319" w:author="yiwen Chen" w:date="2020-04-13T01:20:00Z">
        <w:r w:rsidRPr="00BE64BA">
          <w:rPr>
            <w:noProof/>
            <w:sz w:val="20"/>
            <w:highlight w:val="yellow"/>
            <w:lang w:val="en-CA"/>
          </w:rPr>
          <w:tab/>
          <w:t>NumWeightsL1</w:t>
        </w:r>
        <w:r w:rsidRPr="00BE64BA">
          <w:rPr>
            <w:bCs/>
            <w:noProof/>
            <w:sz w:val="20"/>
            <w:highlight w:val="yellow"/>
            <w:lang w:val="en-CA"/>
          </w:rPr>
          <w:t xml:space="preserve"> = 0</w:t>
        </w:r>
      </w:ins>
      <w:bookmarkEnd w:id="312"/>
      <w:ins w:id="320" w:author="yiwen Chen" w:date="2020-04-13T01:05:00Z">
        <w:r w:rsidR="000E5210">
          <w:rPr>
            <w:noProof/>
            <w:sz w:val="20"/>
            <w:lang w:val="en-CA"/>
          </w:rPr>
          <w:br/>
          <w:t xml:space="preserve">else if( wp_info_in_ph_flag </w:t>
        </w:r>
        <w:r w:rsidR="000E5210">
          <w:rPr>
            <w:rFonts w:ascii="PMingLiU" w:eastAsia="PMingLiU" w:hAnsi="PMingLiU" w:hint="eastAsia"/>
            <w:noProof/>
            <w:lang w:val="en-CA" w:eastAsia="zh-TW"/>
          </w:rPr>
          <w:t xml:space="preserve"> </w:t>
        </w:r>
        <w:r w:rsidR="000E5210">
          <w:rPr>
            <w:noProof/>
            <w:sz w:val="20"/>
            <w:lang w:val="en-CA"/>
          </w:rPr>
          <w:t>)</w:t>
        </w:r>
        <w:r w:rsidR="000E5210">
          <w:rPr>
            <w:noProof/>
            <w:sz w:val="20"/>
            <w:lang w:val="en-CA"/>
          </w:rPr>
          <w:tab/>
        </w:r>
        <w:r w:rsidR="000E5210">
          <w:rPr>
            <w:noProof/>
            <w:sz w:val="20"/>
            <w:lang w:val="en-CA"/>
          </w:rPr>
          <w:tab/>
          <w:t>(</w:t>
        </w:r>
        <w:r w:rsidR="000E5210">
          <w:rPr>
            <w:noProof/>
            <w:sz w:val="20"/>
            <w:lang w:val="en-CA"/>
          </w:rPr>
          <w:fldChar w:fldCharType="begin" w:fldLock="1"/>
        </w:r>
        <w:r w:rsidR="000E5210">
          <w:rPr>
            <w:noProof/>
            <w:sz w:val="20"/>
            <w:lang w:val="en-CA"/>
          </w:rPr>
          <w:instrText xml:space="preserve"> SEQ Equation \* ARABIC </w:instrText>
        </w:r>
        <w:r w:rsidR="000E5210">
          <w:rPr>
            <w:noProof/>
            <w:sz w:val="20"/>
            <w:lang w:val="en-CA"/>
          </w:rPr>
          <w:fldChar w:fldCharType="separate"/>
        </w:r>
        <w:r w:rsidR="000E5210">
          <w:rPr>
            <w:noProof/>
            <w:sz w:val="20"/>
            <w:lang w:val="en-CA"/>
          </w:rPr>
          <w:t>148</w:t>
        </w:r>
        <w:r w:rsidR="000E5210">
          <w:rPr>
            <w:noProof/>
            <w:sz w:val="20"/>
            <w:lang w:val="en-CA"/>
          </w:rPr>
          <w:fldChar w:fldCharType="end"/>
        </w:r>
        <w:r w:rsidR="000E5210">
          <w:rPr>
            <w:noProof/>
            <w:sz w:val="20"/>
            <w:lang w:val="en-CA"/>
          </w:rPr>
          <w:t>)</w:t>
        </w:r>
        <w:r w:rsidR="000E5210">
          <w:rPr>
            <w:noProof/>
            <w:sz w:val="20"/>
            <w:lang w:val="en-CA"/>
          </w:rPr>
          <w:br/>
        </w:r>
        <w:r w:rsidR="000E5210">
          <w:rPr>
            <w:noProof/>
            <w:sz w:val="20"/>
            <w:lang w:val="en-CA"/>
          </w:rPr>
          <w:tab/>
          <w:t>NumWeightsL1 = num_l1_weights</w:t>
        </w:r>
        <w:r w:rsidR="000E5210">
          <w:rPr>
            <w:noProof/>
            <w:sz w:val="20"/>
            <w:lang w:val="en-CA"/>
          </w:rPr>
          <w:br/>
          <w:t>else</w:t>
        </w:r>
        <w:r w:rsidR="000E5210">
          <w:rPr>
            <w:noProof/>
            <w:sz w:val="20"/>
            <w:lang w:val="en-CA"/>
          </w:rPr>
          <w:br/>
        </w:r>
        <w:r w:rsidR="000E5210">
          <w:rPr>
            <w:noProof/>
            <w:sz w:val="20"/>
            <w:lang w:val="en-CA"/>
          </w:rPr>
          <w:tab/>
          <w:t>NumWeightsL1 = NumRefIdxActive</w:t>
        </w:r>
        <w:r w:rsidR="000E5210">
          <w:rPr>
            <w:bCs/>
            <w:noProof/>
            <w:sz w:val="20"/>
            <w:lang w:val="en-CA"/>
          </w:rPr>
          <w:t>[ 1 ]</w:t>
        </w:r>
      </w:ins>
    </w:p>
    <w:p w14:paraId="04C8D080" w14:textId="77777777" w:rsidR="000E5210" w:rsidRDefault="000E5210" w:rsidP="004C24D2">
      <w:pPr>
        <w:rPr>
          <w:szCs w:val="22"/>
          <w:lang w:val="en-CA"/>
        </w:rPr>
      </w:pP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467F1C03" w14:textId="757BA95D" w:rsidR="001E2058" w:rsidRPr="00677B24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321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32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2ABD3" w14:textId="77777777" w:rsidR="00FB232F" w:rsidRDefault="00FB232F">
      <w:r>
        <w:separator/>
      </w:r>
    </w:p>
  </w:endnote>
  <w:endnote w:type="continuationSeparator" w:id="0">
    <w:p w14:paraId="37A4FC3A" w14:textId="77777777" w:rsidR="00FB232F" w:rsidRDefault="00FB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8022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2" w:author="yiwen Chen" w:date="2020-04-13T01:48:00Z">
      <w:r w:rsidR="002D6E98">
        <w:rPr>
          <w:rStyle w:val="PageNumber"/>
          <w:noProof/>
        </w:rPr>
        <w:t>2020-04-13</w:t>
      </w:r>
    </w:ins>
    <w:del w:id="323" w:author="yiwen Chen" w:date="2020-04-13T01:48:00Z">
      <w:r w:rsidR="003739EA" w:rsidDel="002D6E98">
        <w:rPr>
          <w:rStyle w:val="PageNumber"/>
          <w:noProof/>
        </w:rPr>
        <w:delText>2020-04-12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CF74C" w14:textId="77777777" w:rsidR="00FB232F" w:rsidRDefault="00FB232F">
      <w:r>
        <w:separator/>
      </w:r>
    </w:p>
  </w:footnote>
  <w:footnote w:type="continuationSeparator" w:id="0">
    <w:p w14:paraId="416C207C" w14:textId="77777777" w:rsidR="00FB232F" w:rsidRDefault="00FB2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wen Chen">
    <w15:presenceInfo w15:providerId="Windows Live" w15:userId="7ad78c50b84f2b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150DE"/>
    <w:rsid w:val="00020D45"/>
    <w:rsid w:val="000308A3"/>
    <w:rsid w:val="000458BC"/>
    <w:rsid w:val="00045C41"/>
    <w:rsid w:val="00046C03"/>
    <w:rsid w:val="00065039"/>
    <w:rsid w:val="00067396"/>
    <w:rsid w:val="00075C8E"/>
    <w:rsid w:val="0007614F"/>
    <w:rsid w:val="00081398"/>
    <w:rsid w:val="00094479"/>
    <w:rsid w:val="000962AC"/>
    <w:rsid w:val="000A6C55"/>
    <w:rsid w:val="000B0C0F"/>
    <w:rsid w:val="000B1C6B"/>
    <w:rsid w:val="000B4FF9"/>
    <w:rsid w:val="000B5942"/>
    <w:rsid w:val="000B59CB"/>
    <w:rsid w:val="000C09AC"/>
    <w:rsid w:val="000C2BAA"/>
    <w:rsid w:val="000E00F3"/>
    <w:rsid w:val="000E5210"/>
    <w:rsid w:val="000F158C"/>
    <w:rsid w:val="00102F3D"/>
    <w:rsid w:val="00124E38"/>
    <w:rsid w:val="0012580B"/>
    <w:rsid w:val="00131F90"/>
    <w:rsid w:val="001323D6"/>
    <w:rsid w:val="001342E5"/>
    <w:rsid w:val="0013458C"/>
    <w:rsid w:val="0013526E"/>
    <w:rsid w:val="00146152"/>
    <w:rsid w:val="00155526"/>
    <w:rsid w:val="00171371"/>
    <w:rsid w:val="00174C91"/>
    <w:rsid w:val="00175A24"/>
    <w:rsid w:val="00187E58"/>
    <w:rsid w:val="001A297E"/>
    <w:rsid w:val="001A368E"/>
    <w:rsid w:val="001A530D"/>
    <w:rsid w:val="001A7329"/>
    <w:rsid w:val="001A792F"/>
    <w:rsid w:val="001B4E28"/>
    <w:rsid w:val="001B59EA"/>
    <w:rsid w:val="001B70C2"/>
    <w:rsid w:val="001B73EF"/>
    <w:rsid w:val="001C0330"/>
    <w:rsid w:val="001C3525"/>
    <w:rsid w:val="001C3AFB"/>
    <w:rsid w:val="001D1BD2"/>
    <w:rsid w:val="001E0248"/>
    <w:rsid w:val="001E02BE"/>
    <w:rsid w:val="001E0F0E"/>
    <w:rsid w:val="001E2058"/>
    <w:rsid w:val="001E3B37"/>
    <w:rsid w:val="001F2594"/>
    <w:rsid w:val="00200265"/>
    <w:rsid w:val="002055A6"/>
    <w:rsid w:val="00206460"/>
    <w:rsid w:val="002069B4"/>
    <w:rsid w:val="00215DFC"/>
    <w:rsid w:val="002212DF"/>
    <w:rsid w:val="00222CD4"/>
    <w:rsid w:val="00223F6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D0AF6"/>
    <w:rsid w:val="002D6E98"/>
    <w:rsid w:val="002F164D"/>
    <w:rsid w:val="003021BC"/>
    <w:rsid w:val="00304580"/>
    <w:rsid w:val="00306206"/>
    <w:rsid w:val="00317279"/>
    <w:rsid w:val="00317D85"/>
    <w:rsid w:val="00326B85"/>
    <w:rsid w:val="00327C56"/>
    <w:rsid w:val="003315A1"/>
    <w:rsid w:val="003373EC"/>
    <w:rsid w:val="00342FF4"/>
    <w:rsid w:val="0034309F"/>
    <w:rsid w:val="00344E5A"/>
    <w:rsid w:val="00346148"/>
    <w:rsid w:val="00352B30"/>
    <w:rsid w:val="00362095"/>
    <w:rsid w:val="003669EA"/>
    <w:rsid w:val="003706CC"/>
    <w:rsid w:val="00372966"/>
    <w:rsid w:val="003739EA"/>
    <w:rsid w:val="00377710"/>
    <w:rsid w:val="0039384B"/>
    <w:rsid w:val="003A2D8E"/>
    <w:rsid w:val="003A7CE6"/>
    <w:rsid w:val="003C20E4"/>
    <w:rsid w:val="003C64A8"/>
    <w:rsid w:val="003C748E"/>
    <w:rsid w:val="003D2239"/>
    <w:rsid w:val="003D6342"/>
    <w:rsid w:val="003E6F90"/>
    <w:rsid w:val="003E73ED"/>
    <w:rsid w:val="003F5D0F"/>
    <w:rsid w:val="00402DE3"/>
    <w:rsid w:val="00414101"/>
    <w:rsid w:val="004219CF"/>
    <w:rsid w:val="004234F0"/>
    <w:rsid w:val="00433DDB"/>
    <w:rsid w:val="00435A29"/>
    <w:rsid w:val="00437619"/>
    <w:rsid w:val="00444D7E"/>
    <w:rsid w:val="00457622"/>
    <w:rsid w:val="00465A1E"/>
    <w:rsid w:val="004728AD"/>
    <w:rsid w:val="0049445A"/>
    <w:rsid w:val="004A2A63"/>
    <w:rsid w:val="004B210C"/>
    <w:rsid w:val="004B6170"/>
    <w:rsid w:val="004C24D2"/>
    <w:rsid w:val="004D405F"/>
    <w:rsid w:val="004E4F4F"/>
    <w:rsid w:val="004E6789"/>
    <w:rsid w:val="004F61E3"/>
    <w:rsid w:val="00502E10"/>
    <w:rsid w:val="0050354E"/>
    <w:rsid w:val="0051015C"/>
    <w:rsid w:val="00516CF1"/>
    <w:rsid w:val="0053008C"/>
    <w:rsid w:val="00531AE9"/>
    <w:rsid w:val="00536188"/>
    <w:rsid w:val="00550A66"/>
    <w:rsid w:val="0055148B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4DF"/>
    <w:rsid w:val="005E1AC6"/>
    <w:rsid w:val="005E3F2B"/>
    <w:rsid w:val="005F6F1B"/>
    <w:rsid w:val="00610BB5"/>
    <w:rsid w:val="00615857"/>
    <w:rsid w:val="00615995"/>
    <w:rsid w:val="00616155"/>
    <w:rsid w:val="00621DD3"/>
    <w:rsid w:val="00624B33"/>
    <w:rsid w:val="0063041A"/>
    <w:rsid w:val="00630AA2"/>
    <w:rsid w:val="00631D8B"/>
    <w:rsid w:val="006433B7"/>
    <w:rsid w:val="00646707"/>
    <w:rsid w:val="00657F7E"/>
    <w:rsid w:val="00662E58"/>
    <w:rsid w:val="006637F2"/>
    <w:rsid w:val="006642A5"/>
    <w:rsid w:val="00664DCF"/>
    <w:rsid w:val="00677B24"/>
    <w:rsid w:val="00685D62"/>
    <w:rsid w:val="006C5D39"/>
    <w:rsid w:val="006D6D9B"/>
    <w:rsid w:val="006E2810"/>
    <w:rsid w:val="006E5417"/>
    <w:rsid w:val="006F0794"/>
    <w:rsid w:val="006F3A35"/>
    <w:rsid w:val="006F7528"/>
    <w:rsid w:val="007023DE"/>
    <w:rsid w:val="00703785"/>
    <w:rsid w:val="00712F60"/>
    <w:rsid w:val="00720E3B"/>
    <w:rsid w:val="0074393F"/>
    <w:rsid w:val="00745F6B"/>
    <w:rsid w:val="0075175B"/>
    <w:rsid w:val="0075585E"/>
    <w:rsid w:val="00770571"/>
    <w:rsid w:val="00770A3A"/>
    <w:rsid w:val="007768FF"/>
    <w:rsid w:val="007824D3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7F7992"/>
    <w:rsid w:val="008040C9"/>
    <w:rsid w:val="00811C05"/>
    <w:rsid w:val="008206C8"/>
    <w:rsid w:val="00822CD0"/>
    <w:rsid w:val="00834F06"/>
    <w:rsid w:val="008469F5"/>
    <w:rsid w:val="0086387C"/>
    <w:rsid w:val="00874A6C"/>
    <w:rsid w:val="00876C65"/>
    <w:rsid w:val="00882F72"/>
    <w:rsid w:val="00893DC4"/>
    <w:rsid w:val="008A4B4C"/>
    <w:rsid w:val="008A51FE"/>
    <w:rsid w:val="008B0BE0"/>
    <w:rsid w:val="008C239F"/>
    <w:rsid w:val="008E480C"/>
    <w:rsid w:val="008F749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239"/>
    <w:rsid w:val="009719B9"/>
    <w:rsid w:val="00975983"/>
    <w:rsid w:val="00977C16"/>
    <w:rsid w:val="0098551D"/>
    <w:rsid w:val="00985DCB"/>
    <w:rsid w:val="0099518F"/>
    <w:rsid w:val="009960AC"/>
    <w:rsid w:val="009A523D"/>
    <w:rsid w:val="009B02A1"/>
    <w:rsid w:val="009B3361"/>
    <w:rsid w:val="009B7F3F"/>
    <w:rsid w:val="009B7FDF"/>
    <w:rsid w:val="009C375D"/>
    <w:rsid w:val="009D585A"/>
    <w:rsid w:val="009D7CE6"/>
    <w:rsid w:val="009E448E"/>
    <w:rsid w:val="009F496B"/>
    <w:rsid w:val="00A01439"/>
    <w:rsid w:val="00A02E61"/>
    <w:rsid w:val="00A05CFF"/>
    <w:rsid w:val="00A11AF6"/>
    <w:rsid w:val="00A13048"/>
    <w:rsid w:val="00A24E1A"/>
    <w:rsid w:val="00A35D59"/>
    <w:rsid w:val="00A46843"/>
    <w:rsid w:val="00A56B97"/>
    <w:rsid w:val="00A6093D"/>
    <w:rsid w:val="00A72017"/>
    <w:rsid w:val="00A734F2"/>
    <w:rsid w:val="00A767DC"/>
    <w:rsid w:val="00A76A6D"/>
    <w:rsid w:val="00A83253"/>
    <w:rsid w:val="00A957F0"/>
    <w:rsid w:val="00AA37AF"/>
    <w:rsid w:val="00AA6E84"/>
    <w:rsid w:val="00AB1A1C"/>
    <w:rsid w:val="00AD05A8"/>
    <w:rsid w:val="00AE1D44"/>
    <w:rsid w:val="00AE2896"/>
    <w:rsid w:val="00AE341B"/>
    <w:rsid w:val="00AE4F14"/>
    <w:rsid w:val="00AF6109"/>
    <w:rsid w:val="00B01905"/>
    <w:rsid w:val="00B07CA7"/>
    <w:rsid w:val="00B1279A"/>
    <w:rsid w:val="00B3640F"/>
    <w:rsid w:val="00B4194A"/>
    <w:rsid w:val="00B437E8"/>
    <w:rsid w:val="00B45435"/>
    <w:rsid w:val="00B5222E"/>
    <w:rsid w:val="00B53179"/>
    <w:rsid w:val="00B57A23"/>
    <w:rsid w:val="00B600CD"/>
    <w:rsid w:val="00B61C96"/>
    <w:rsid w:val="00B73A2A"/>
    <w:rsid w:val="00B75A51"/>
    <w:rsid w:val="00B827C6"/>
    <w:rsid w:val="00B9237E"/>
    <w:rsid w:val="00B94B06"/>
    <w:rsid w:val="00B94C28"/>
    <w:rsid w:val="00BC10BA"/>
    <w:rsid w:val="00BC5AFD"/>
    <w:rsid w:val="00BD7DCA"/>
    <w:rsid w:val="00BE5900"/>
    <w:rsid w:val="00BF6117"/>
    <w:rsid w:val="00C00DDE"/>
    <w:rsid w:val="00C04F43"/>
    <w:rsid w:val="00C0609D"/>
    <w:rsid w:val="00C115AB"/>
    <w:rsid w:val="00C1336E"/>
    <w:rsid w:val="00C15C00"/>
    <w:rsid w:val="00C26CCB"/>
    <w:rsid w:val="00C30249"/>
    <w:rsid w:val="00C3723B"/>
    <w:rsid w:val="00C41EAC"/>
    <w:rsid w:val="00C42466"/>
    <w:rsid w:val="00C606C9"/>
    <w:rsid w:val="00C61F34"/>
    <w:rsid w:val="00C654B2"/>
    <w:rsid w:val="00C80288"/>
    <w:rsid w:val="00C836F0"/>
    <w:rsid w:val="00C84003"/>
    <w:rsid w:val="00C90650"/>
    <w:rsid w:val="00C97D78"/>
    <w:rsid w:val="00CA322D"/>
    <w:rsid w:val="00CC2AAE"/>
    <w:rsid w:val="00CC3497"/>
    <w:rsid w:val="00CC5A42"/>
    <w:rsid w:val="00CD0EAB"/>
    <w:rsid w:val="00CD56E4"/>
    <w:rsid w:val="00CE5E02"/>
    <w:rsid w:val="00CF34DB"/>
    <w:rsid w:val="00CF3917"/>
    <w:rsid w:val="00CF558F"/>
    <w:rsid w:val="00D010C0"/>
    <w:rsid w:val="00D016D0"/>
    <w:rsid w:val="00D073E2"/>
    <w:rsid w:val="00D150BF"/>
    <w:rsid w:val="00D1555A"/>
    <w:rsid w:val="00D23E00"/>
    <w:rsid w:val="00D446EC"/>
    <w:rsid w:val="00D51BF0"/>
    <w:rsid w:val="00D531DB"/>
    <w:rsid w:val="00D55942"/>
    <w:rsid w:val="00D76C4D"/>
    <w:rsid w:val="00D807BF"/>
    <w:rsid w:val="00D82FCC"/>
    <w:rsid w:val="00D84884"/>
    <w:rsid w:val="00DA17FC"/>
    <w:rsid w:val="00DA5516"/>
    <w:rsid w:val="00DA7887"/>
    <w:rsid w:val="00DB2C26"/>
    <w:rsid w:val="00DB776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6385"/>
    <w:rsid w:val="00E60EDC"/>
    <w:rsid w:val="00E61DAC"/>
    <w:rsid w:val="00E72B80"/>
    <w:rsid w:val="00E75FE3"/>
    <w:rsid w:val="00E8154C"/>
    <w:rsid w:val="00E86C4C"/>
    <w:rsid w:val="00E907A3"/>
    <w:rsid w:val="00EA5AE0"/>
    <w:rsid w:val="00EB56E1"/>
    <w:rsid w:val="00EB5CBF"/>
    <w:rsid w:val="00EB7A10"/>
    <w:rsid w:val="00EB7AB1"/>
    <w:rsid w:val="00EC32BD"/>
    <w:rsid w:val="00EC5481"/>
    <w:rsid w:val="00EC7F71"/>
    <w:rsid w:val="00ED7A91"/>
    <w:rsid w:val="00EE05E1"/>
    <w:rsid w:val="00EE7CD8"/>
    <w:rsid w:val="00EF37F6"/>
    <w:rsid w:val="00EF48CC"/>
    <w:rsid w:val="00F00801"/>
    <w:rsid w:val="00F06A6F"/>
    <w:rsid w:val="00F2488D"/>
    <w:rsid w:val="00F472ED"/>
    <w:rsid w:val="00F601A0"/>
    <w:rsid w:val="00F633E9"/>
    <w:rsid w:val="00F709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32F"/>
    <w:rsid w:val="00FC2405"/>
    <w:rsid w:val="00FC698A"/>
    <w:rsid w:val="00FD01C2"/>
    <w:rsid w:val="00FD4AA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621D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21DD3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21D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1B70C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Normal"/>
    <w:rsid w:val="009D58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  <w:textAlignment w:val="auto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0E5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1355</Words>
  <Characters>7727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34</cp:revision>
  <cp:lastPrinted>1900-01-01T08:00:00Z</cp:lastPrinted>
  <dcterms:created xsi:type="dcterms:W3CDTF">2020-03-31T22:49:00Z</dcterms:created>
  <dcterms:modified xsi:type="dcterms:W3CDTF">2020-04-13T09:00:00Z</dcterms:modified>
</cp:coreProperties>
</file>