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27CC406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C086C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D56E4">
              <w:rPr>
                <w:lang w:val="en-CA"/>
              </w:rPr>
              <w:t>R0324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5D6BED" w:rsidR="00E61DAC" w:rsidRPr="005B217D" w:rsidRDefault="00C1336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1336E">
              <w:rPr>
                <w:b/>
                <w:szCs w:val="22"/>
                <w:lang w:val="en-CA"/>
              </w:rPr>
              <w:t xml:space="preserve">AHG9: </w:t>
            </w:r>
            <w:r w:rsidR="009960AC" w:rsidRPr="00CD56E4">
              <w:rPr>
                <w:b/>
                <w:szCs w:val="22"/>
                <w:lang w:val="en-CA"/>
              </w:rPr>
              <w:t>On syntax signaling conditions in picture header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3F758B" w:rsidR="00E61DAC" w:rsidRPr="005B217D" w:rsidRDefault="002B01C5" w:rsidP="009D7CE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BB7EEA" w:rsidR="00E61DAC" w:rsidRPr="005B217D" w:rsidRDefault="002B01C5" w:rsidP="005E1AC6">
            <w:pPr>
              <w:spacing w:before="60" w:after="60"/>
              <w:rPr>
                <w:szCs w:val="22"/>
                <w:lang w:val="en-CA"/>
              </w:rPr>
            </w:pPr>
            <w:r w:rsidRPr="002B01C5">
              <w:rPr>
                <w:szCs w:val="22"/>
                <w:lang w:val="en-CA"/>
              </w:rPr>
              <w:t>Proposal</w:t>
            </w:r>
          </w:p>
        </w:tc>
      </w:tr>
      <w:tr w:rsidR="002B01C5" w:rsidRPr="005B217D" w14:paraId="714CD808" w14:textId="77777777" w:rsidTr="000962AC">
        <w:tc>
          <w:tcPr>
            <w:tcW w:w="1458" w:type="dxa"/>
          </w:tcPr>
          <w:p w14:paraId="4DB59313" w14:textId="77777777" w:rsidR="002B01C5" w:rsidRPr="005B217D" w:rsidRDefault="002B01C5" w:rsidP="002B01C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51120" w:rsidR="002B01C5" w:rsidRPr="005B217D" w:rsidRDefault="00A24E1A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Yi-Wen Chen, </w:t>
            </w:r>
            <w:r w:rsidR="002B01C5">
              <w:rPr>
                <w:szCs w:val="22"/>
                <w:lang w:val="en-CA"/>
              </w:rPr>
              <w:t>Xiaoyu Xiu, Tsung-Chuan Ma</w:t>
            </w:r>
            <w:r w:rsidR="002B01C5">
              <w:rPr>
                <w:rFonts w:hint="eastAsia"/>
                <w:szCs w:val="22"/>
                <w:lang w:val="en-CA" w:eastAsia="zh-CN"/>
              </w:rPr>
              <w:t>,</w:t>
            </w:r>
            <w:r w:rsidR="002B01C5">
              <w:rPr>
                <w:szCs w:val="22"/>
                <w:lang w:val="en-CA" w:eastAsia="zh-CN"/>
              </w:rPr>
              <w:t xml:space="preserve"> </w:t>
            </w:r>
            <w:r w:rsidR="008A51FE" w:rsidRPr="000D4798">
              <w:rPr>
                <w:szCs w:val="22"/>
                <w:lang w:val="de-DE" w:eastAsia="zh-TW"/>
              </w:rPr>
              <w:t>Hong-Jheng Jhu</w:t>
            </w:r>
            <w:r w:rsidR="008A51FE">
              <w:rPr>
                <w:szCs w:val="22"/>
                <w:lang w:val="de-DE" w:eastAsia="zh-TW"/>
              </w:rPr>
              <w:t xml:space="preserve">, </w:t>
            </w:r>
            <w:r w:rsidR="00CD56E4">
              <w:rPr>
                <w:szCs w:val="22"/>
                <w:lang w:val="de-DE" w:eastAsia="zh-TW"/>
              </w:rPr>
              <w:t xml:space="preserve">Wei Chen, </w:t>
            </w:r>
            <w:r w:rsidR="002B01C5">
              <w:rPr>
                <w:szCs w:val="22"/>
                <w:lang w:val="en-CA"/>
              </w:rPr>
              <w:t>Xianglin Wang</w:t>
            </w:r>
            <w:r w:rsidR="002B01C5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6C95DF1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4DC2755" w:rsidR="002B01C5" w:rsidRPr="005B217D" w:rsidRDefault="002B01C5" w:rsidP="002B01C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proofErr w:type="spellStart"/>
            <w:r w:rsidR="008A51FE">
              <w:rPr>
                <w:rStyle w:val="Hyperlink"/>
              </w:rPr>
              <w:t>yiwenchen</w:t>
            </w:r>
            <w:proofErr w:type="spellEnd"/>
            <w:r w:rsidR="00DA5516">
              <w:fldChar w:fldCharType="begin"/>
            </w:r>
            <w:r w:rsidR="00DA5516">
              <w:instrText xml:space="preserve"> HYPERLINK "mailto:%7d@kwai.com" </w:instrText>
            </w:r>
            <w:r w:rsidR="00DA5516">
              <w:fldChar w:fldCharType="separate"/>
            </w:r>
            <w:r w:rsidRPr="00CC19B1">
              <w:rPr>
                <w:rStyle w:val="Hyperlink"/>
                <w:lang w:val="en-CA"/>
              </w:rPr>
              <w:t>@kwai.com</w:t>
            </w:r>
            <w:r w:rsidR="00DA5516">
              <w:rPr>
                <w:rStyle w:val="Hyperlink"/>
                <w:lang w:val="en-CA"/>
              </w:rPr>
              <w:fldChar w:fldCharType="end"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65BB4A" w:rsidR="00E61DAC" w:rsidRPr="005B217D" w:rsidRDefault="002B01C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2B01C5">
              <w:rPr>
                <w:szCs w:val="22"/>
                <w:lang w:val="en-CA"/>
              </w:rPr>
              <w:t>Kwai</w:t>
            </w:r>
            <w:proofErr w:type="spellEnd"/>
            <w:r w:rsidRPr="002B01C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002CA1A" w:rsidR="00263398" w:rsidRPr="005B217D" w:rsidRDefault="008040C9" w:rsidP="009234A5">
      <w:pPr>
        <w:rPr>
          <w:szCs w:val="22"/>
          <w:lang w:val="en-CA"/>
        </w:rPr>
      </w:pPr>
      <w:r>
        <w:t>In this proposal</w:t>
      </w:r>
      <w:r w:rsidR="00975983">
        <w:rPr>
          <w:szCs w:val="22"/>
          <w:lang w:val="en-CA"/>
        </w:rPr>
        <w:t xml:space="preserve">, </w:t>
      </w:r>
      <w:r w:rsidR="004728AD">
        <w:rPr>
          <w:szCs w:val="22"/>
          <w:lang w:val="en-CA"/>
        </w:rPr>
        <w:t xml:space="preserve">it is proposed to signal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ins w:id="0" w:author="yiwen Chen" w:date="2020-04-12T12:32:00Z">
        <w:r w:rsidR="005D24DF">
          <w:rPr>
            <w:b/>
            <w:bCs/>
            <w:noProof/>
            <w:lang w:val="en-CA" w:eastAsia="ko-KR"/>
          </w:rPr>
          <w:t>ph_collocated</w:t>
        </w:r>
        <w:r w:rsidR="005D24DF" w:rsidRPr="00F43CC3">
          <w:rPr>
            <w:b/>
            <w:noProof/>
            <w:lang w:val="en-CA" w:eastAsia="ko-KR"/>
          </w:rPr>
          <w:t>_from_l0_flag</w:t>
        </w:r>
      </w:ins>
      <w:del w:id="1" w:author="yiwen Chen" w:date="2020-04-12T12:32:00Z">
        <w:r w:rsidR="00352B30" w:rsidRPr="00770A3A" w:rsidDel="005D24DF">
          <w:rPr>
            <w:b/>
            <w:bCs/>
            <w:noProof/>
            <w:lang w:val="en-CA" w:eastAsia="ko-KR"/>
          </w:rPr>
          <w:delText>ph_temporal_mvp_enabled_flag</w:delText>
        </w:r>
      </w:del>
      <w:r w:rsidR="00352B30" w:rsidRPr="00770A3A">
        <w:rPr>
          <w:rFonts w:eastAsia="Malgun Gothic"/>
          <w:bCs/>
          <w:noProof/>
          <w:szCs w:val="22"/>
          <w:lang w:val="en-CA" w:eastAsia="ko-KR"/>
        </w:rPr>
        <w:t>,</w:t>
      </w:r>
      <w:r w:rsidR="00352B30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728AD">
        <w:rPr>
          <w:szCs w:val="22"/>
          <w:lang w:val="en-CA"/>
        </w:rPr>
        <w:t xml:space="preserve">depending on </w:t>
      </w:r>
      <w:r w:rsidR="004728AD">
        <w:rPr>
          <w:szCs w:val="22"/>
          <w:lang w:val="en-CA"/>
        </w:rPr>
        <w:t>the whether the coded slices associated with the PH are bi-predictive</w:t>
      </w:r>
      <w:r w:rsidR="00BE5900">
        <w:rPr>
          <w:szCs w:val="22"/>
          <w:lang w:val="en-CA"/>
        </w:rPr>
        <w:t>,</w:t>
      </w:r>
      <w:r w:rsidR="004728AD">
        <w:rPr>
          <w:szCs w:val="22"/>
          <w:lang w:val="en-CA"/>
        </w:rPr>
        <w:t xml:space="preserve"> </w:t>
      </w:r>
      <w:r w:rsidR="004728AD" w:rsidRPr="00AB42CB">
        <w:rPr>
          <w:szCs w:val="22"/>
          <w:lang w:val="en-CA"/>
        </w:rPr>
        <w:t xml:space="preserve">to prevent redundant signaling due to </w:t>
      </w:r>
      <w:r w:rsidR="00BE5900">
        <w:rPr>
          <w:szCs w:val="22"/>
          <w:lang w:val="en-CA"/>
        </w:rPr>
        <w:t xml:space="preserve">non-applicable syntax values </w:t>
      </w:r>
      <w:r w:rsidR="004728AD" w:rsidRPr="00AB42CB">
        <w:rPr>
          <w:szCs w:val="22"/>
          <w:lang w:val="en-CA"/>
        </w:rPr>
        <w:t>in the picture header</w:t>
      </w:r>
      <w:r w:rsidR="00F06A6F">
        <w:rPr>
          <w:szCs w:val="22"/>
          <w:lang w:val="en-CA"/>
        </w:rPr>
        <w:t>.</w:t>
      </w:r>
    </w:p>
    <w:p w14:paraId="7D2AC1F0" w14:textId="0BED758C" w:rsidR="00745F6B" w:rsidRPr="005B217D" w:rsidRDefault="00834F06" w:rsidP="00834F06">
      <w:pPr>
        <w:pStyle w:val="Heading1"/>
        <w:tabs>
          <w:tab w:val="clear" w:pos="720"/>
        </w:tabs>
        <w:rPr>
          <w:lang w:val="en-CA"/>
        </w:rPr>
      </w:pPr>
      <w:r w:rsidRPr="00834F06">
        <w:rPr>
          <w:lang w:val="en-CA"/>
        </w:rPr>
        <w:t>Current draft text</w:t>
      </w:r>
    </w:p>
    <w:p w14:paraId="7CC2C04E" w14:textId="6E1524DD" w:rsidR="006433B7" w:rsidRDefault="00AF6109" w:rsidP="00174C91">
      <w:pPr>
        <w:rPr>
          <w:szCs w:val="22"/>
        </w:rPr>
      </w:pPr>
      <w:r>
        <w:rPr>
          <w:szCs w:val="22"/>
          <w:lang w:val="en-CA"/>
        </w:rPr>
        <w:t>I</w:t>
      </w:r>
      <w:r w:rsidR="00174C91" w:rsidRPr="00D00116">
        <w:rPr>
          <w:szCs w:val="22"/>
          <w:lang w:val="en-CA"/>
        </w:rPr>
        <w:t xml:space="preserve">n current VVC, 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mvd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l1</w:t>
      </w:r>
      <w:r w:rsidR="00174C91" w:rsidRPr="00D00116">
        <w:rPr>
          <w:rFonts w:eastAsia="Malgun Gothic"/>
          <w:b/>
          <w:noProof/>
          <w:szCs w:val="22"/>
          <w:lang w:val="en-CA" w:eastAsia="ko-KR"/>
        </w:rPr>
        <w:t>_</w:t>
      </w:r>
      <w:r w:rsidR="00174C91" w:rsidRPr="00D00116">
        <w:rPr>
          <w:rFonts w:eastAsia="Malgun Gothic"/>
          <w:b/>
          <w:noProof/>
          <w:szCs w:val="22"/>
          <w:lang w:val="en-CA" w:eastAsia="ja-JP"/>
        </w:rPr>
        <w:t>zero_flag</w:t>
      </w:r>
      <w:r w:rsidR="00174C91" w:rsidRPr="00D00116">
        <w:rPr>
          <w:szCs w:val="22"/>
          <w:lang w:val="en-CA"/>
        </w:rPr>
        <w:t xml:space="preserve"> is signaled</w:t>
      </w:r>
      <w:r w:rsidR="00174C91">
        <w:rPr>
          <w:szCs w:val="22"/>
          <w:lang w:val="en-CA"/>
        </w:rPr>
        <w:t xml:space="preserve"> in the picture header (PH)</w:t>
      </w:r>
      <w:r w:rsidR="00174C91" w:rsidRPr="00D00116">
        <w:rPr>
          <w:szCs w:val="22"/>
          <w:lang w:val="en-CA"/>
        </w:rPr>
        <w:t xml:space="preserve"> without any conditional constraint. However, the feature control</w:t>
      </w:r>
      <w:r w:rsidR="00174C91">
        <w:rPr>
          <w:szCs w:val="22"/>
          <w:lang w:val="en-CA"/>
        </w:rPr>
        <w:t>l</w:t>
      </w:r>
      <w:r w:rsidR="00174C91" w:rsidRPr="00D00116">
        <w:rPr>
          <w:szCs w:val="22"/>
          <w:lang w:val="en-CA"/>
        </w:rPr>
        <w:t>ed by the flag</w:t>
      </w:r>
      <w:r w:rsidR="00174C91" w:rsidRPr="00074366">
        <w:rPr>
          <w:szCs w:val="22"/>
          <w:lang w:val="en-CA"/>
        </w:rPr>
        <w:t xml:space="preserve"> </w:t>
      </w:r>
      <w:r w:rsidR="00174C91" w:rsidRPr="00074366">
        <w:rPr>
          <w:b/>
          <w:bCs/>
          <w:szCs w:val="22"/>
          <w:lang w:val="en-CA"/>
        </w:rPr>
        <w:t>mvd_l1_zero_flag</w:t>
      </w:r>
      <w:r w:rsidR="00174C91" w:rsidRPr="00D00116">
        <w:rPr>
          <w:szCs w:val="22"/>
          <w:lang w:val="en-CA"/>
        </w:rPr>
        <w:t xml:space="preserve"> is only </w:t>
      </w:r>
      <w:r w:rsidR="00174C91">
        <w:rPr>
          <w:szCs w:val="22"/>
        </w:rPr>
        <w:t xml:space="preserve">applicable </w:t>
      </w:r>
      <w:r w:rsidR="00174C91" w:rsidRPr="00D00116">
        <w:rPr>
          <w:szCs w:val="22"/>
          <w:lang w:val="en-CA"/>
        </w:rPr>
        <w:t>when</w:t>
      </w:r>
      <w:r w:rsidR="00174C91" w:rsidRPr="00074366">
        <w:rPr>
          <w:szCs w:val="22"/>
          <w:lang w:val="en-CA"/>
        </w:rPr>
        <w:t xml:space="preserve"> the slice is a bi-predictive slice (B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 xml:space="preserve">slice). Therefore, </w:t>
      </w:r>
      <w:r w:rsidR="00174C91">
        <w:rPr>
          <w:szCs w:val="22"/>
          <w:lang w:val="en-CA"/>
        </w:rPr>
        <w:t xml:space="preserve">the flag signaling </w:t>
      </w:r>
      <w:r w:rsidR="00174C91" w:rsidRPr="00074366">
        <w:rPr>
          <w:szCs w:val="22"/>
          <w:lang w:val="en-CA"/>
        </w:rPr>
        <w:t>is redundant when the slice associated with the picture header is not a B</w:t>
      </w:r>
      <w:r w:rsidR="00174C91">
        <w:rPr>
          <w:szCs w:val="22"/>
          <w:lang w:val="en-CA"/>
        </w:rPr>
        <w:t>-</w:t>
      </w:r>
      <w:r w:rsidR="00174C91" w:rsidRPr="00074366">
        <w:rPr>
          <w:szCs w:val="22"/>
          <w:lang w:val="en-CA"/>
        </w:rPr>
        <w:t>slice</w:t>
      </w:r>
      <w:r w:rsidR="00174C91">
        <w:rPr>
          <w:szCs w:val="22"/>
        </w:rPr>
        <w:t xml:space="preserve">. </w:t>
      </w:r>
    </w:p>
    <w:p w14:paraId="5CCF4E58" w14:textId="1648A45D" w:rsidR="00621DD3" w:rsidRDefault="00174C91" w:rsidP="00174C91">
      <w:pPr>
        <w:rPr>
          <w:szCs w:val="22"/>
          <w:lang w:val="en-CA"/>
        </w:rPr>
      </w:pPr>
      <w:r w:rsidRPr="00D00116">
        <w:rPr>
          <w:szCs w:val="22"/>
          <w:lang w:val="en-CA"/>
        </w:rPr>
        <w:t>Similarly,</w:t>
      </w:r>
      <w:r w:rsidRPr="00C67C62">
        <w:rPr>
          <w:szCs w:val="22"/>
          <w:lang w:val="en-CA"/>
        </w:rPr>
        <w:t xml:space="preserve"> </w:t>
      </w:r>
      <w:ins w:id="2" w:author="yiwen Chen" w:date="2020-04-12T12:32:00Z">
        <w:r w:rsidR="005D24DF">
          <w:rPr>
            <w:b/>
            <w:bCs/>
            <w:noProof/>
            <w:lang w:val="en-CA" w:eastAsia="ko-KR"/>
          </w:rPr>
          <w:t>ph_collocated</w:t>
        </w:r>
        <w:r w:rsidR="005D24DF" w:rsidRPr="00F43CC3">
          <w:rPr>
            <w:b/>
            <w:noProof/>
            <w:lang w:val="en-CA" w:eastAsia="ko-KR"/>
          </w:rPr>
          <w:t>_from_l0_flag</w:t>
        </w:r>
      </w:ins>
      <w:del w:id="3" w:author="yiwen Chen" w:date="2020-04-12T12:32:00Z">
        <w:r w:rsidR="00352B30" w:rsidRPr="00770A3A" w:rsidDel="005D24DF">
          <w:rPr>
            <w:b/>
            <w:bCs/>
            <w:noProof/>
            <w:lang w:val="en-CA" w:eastAsia="ko-KR"/>
          </w:rPr>
          <w:delText>ph_temporal_mvp_enabled_flag</w:delText>
        </w:r>
      </w:del>
      <w:r w:rsidR="00352B30">
        <w:rPr>
          <w:noProof/>
          <w:lang w:val="en-CA" w:eastAsia="ko-KR"/>
        </w:rPr>
        <w:t>,</w:t>
      </w:r>
      <w:r w:rsidR="00352B30" w:rsidRPr="00C67C62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Pr="00C67C62">
        <w:rPr>
          <w:rFonts w:eastAsia="Malgun Gothic"/>
          <w:b/>
          <w:noProof/>
          <w:szCs w:val="22"/>
          <w:lang w:val="en-CA" w:eastAsia="ko-KR"/>
        </w:rPr>
        <w:t xml:space="preserve">ph_disable_bdof_flag </w:t>
      </w:r>
      <w:r w:rsidRPr="00C67C62">
        <w:rPr>
          <w:szCs w:val="22"/>
          <w:lang w:val="en-CA"/>
        </w:rPr>
        <w:t xml:space="preserve">and </w:t>
      </w:r>
      <w:r w:rsidRPr="00C67C62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C67C62">
        <w:rPr>
          <w:szCs w:val="22"/>
          <w:lang w:val="en-CA"/>
        </w:rPr>
        <w:t xml:space="preserve"> are signaled in the PH only when the corresponding enabling flags (</w:t>
      </w:r>
      <w:r w:rsidR="00352B30">
        <w:rPr>
          <w:szCs w:val="22"/>
          <w:lang w:val="en-CA"/>
        </w:rPr>
        <w:t xml:space="preserve">e.g. </w:t>
      </w:r>
      <w:r w:rsidR="00352B30">
        <w:rPr>
          <w:noProof/>
          <w:lang w:val="en-CA" w:eastAsia="ko-KR"/>
        </w:rPr>
        <w:t>ph_temporal</w:t>
      </w:r>
      <w:r w:rsidR="00352B30" w:rsidRPr="00F43CC3">
        <w:rPr>
          <w:noProof/>
          <w:lang w:val="en-CA" w:eastAsia="ko-KR"/>
        </w:rPr>
        <w:t>_mvp_enabled_flag</w:t>
      </w:r>
      <w:r w:rsidR="00352B30" w:rsidRPr="00C67C62">
        <w:rPr>
          <w:rFonts w:eastAsia="Malgun Gothic"/>
          <w:noProof/>
          <w:szCs w:val="22"/>
          <w:lang w:val="en-CA" w:eastAsia="ko-KR"/>
        </w:rPr>
        <w:t xml:space="preserve"> </w:t>
      </w:r>
      <w:r w:rsidR="00352B30">
        <w:rPr>
          <w:rFonts w:eastAsia="Malgun Gothic"/>
          <w:noProof/>
          <w:szCs w:val="22"/>
          <w:lang w:val="en-CA" w:eastAsia="ko-KR"/>
        </w:rPr>
        <w:t xml:space="preserve">, </w:t>
      </w:r>
      <w:r w:rsidRPr="00C67C62">
        <w:rPr>
          <w:rFonts w:eastAsia="Malgun Gothic"/>
          <w:noProof/>
          <w:szCs w:val="22"/>
          <w:lang w:val="en-CA" w:eastAsia="ko-KR"/>
        </w:rPr>
        <w:t>sps_bdof_pic_present_flag, sps_dmvr_pic_present_flag</w:t>
      </w:r>
      <w:r w:rsidRPr="00C67C62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are</w:t>
      </w:r>
      <w:r w:rsidRPr="00C67C6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true, respectively</w:t>
      </w:r>
      <w:r w:rsidRPr="00C67C62">
        <w:rPr>
          <w:szCs w:val="22"/>
          <w:lang w:val="en-CA"/>
        </w:rPr>
        <w:t>.</w:t>
      </w:r>
      <w:r w:rsidRPr="00D00116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shown in the table below, h</w:t>
      </w:r>
      <w:r w:rsidRPr="00D00116">
        <w:rPr>
          <w:szCs w:val="22"/>
          <w:lang w:val="en-CA"/>
        </w:rPr>
        <w:t>owever, the features controlled by the flag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</w:t>
      </w:r>
      <w:ins w:id="4" w:author="yiwen Chen" w:date="2020-04-12T12:32:00Z">
        <w:r w:rsidR="005D24DF">
          <w:rPr>
            <w:b/>
            <w:bCs/>
            <w:noProof/>
            <w:lang w:val="en-CA" w:eastAsia="ko-KR"/>
          </w:rPr>
          <w:t>ph_collocated</w:t>
        </w:r>
        <w:r w:rsidR="005D24DF" w:rsidRPr="00F43CC3">
          <w:rPr>
            <w:b/>
            <w:noProof/>
            <w:lang w:val="en-CA" w:eastAsia="ko-KR"/>
          </w:rPr>
          <w:t>_from_l0_flag</w:t>
        </w:r>
      </w:ins>
      <w:del w:id="5" w:author="yiwen Chen" w:date="2020-04-12T12:32:00Z">
        <w:r w:rsidR="00352B30" w:rsidRPr="00770A3A" w:rsidDel="005D24DF">
          <w:rPr>
            <w:b/>
            <w:bCs/>
            <w:noProof/>
            <w:lang w:val="en-CA" w:eastAsia="ko-KR"/>
          </w:rPr>
          <w:delText>ph_temporal_mvp_enabled_flag</w:delText>
        </w:r>
      </w:del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Pr="00D00116">
        <w:rPr>
          <w:szCs w:val="22"/>
          <w:lang w:val="en-CA"/>
        </w:rPr>
        <w:t xml:space="preserve"> and </w:t>
      </w:r>
      <w:r w:rsidRPr="00D00116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Pr="00D00116">
        <w:rPr>
          <w:szCs w:val="22"/>
          <w:lang w:val="en-CA"/>
        </w:rPr>
        <w:t xml:space="preserve"> are only </w:t>
      </w:r>
      <w:r>
        <w:rPr>
          <w:szCs w:val="22"/>
          <w:lang w:val="en-CA"/>
        </w:rPr>
        <w:t>applicable</w:t>
      </w:r>
      <w:r w:rsidRPr="00D00116">
        <w:rPr>
          <w:szCs w:val="22"/>
          <w:lang w:val="en-CA"/>
        </w:rPr>
        <w:t xml:space="preserve"> when the slice is a bi-predictive slice (B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 xml:space="preserve">slice). Therefore, </w:t>
      </w:r>
      <w:r>
        <w:rPr>
          <w:szCs w:val="22"/>
          <w:lang w:val="en-CA"/>
        </w:rPr>
        <w:t xml:space="preserve">the signaling of these two flags </w:t>
      </w:r>
      <w:r w:rsidRPr="00D00116">
        <w:rPr>
          <w:szCs w:val="22"/>
          <w:lang w:val="en-CA"/>
        </w:rPr>
        <w:t xml:space="preserve">is </w:t>
      </w:r>
      <w:r w:rsidR="006433B7">
        <w:rPr>
          <w:szCs w:val="22"/>
          <w:lang w:val="en-CA"/>
        </w:rPr>
        <w:t xml:space="preserve">also </w:t>
      </w:r>
      <w:r w:rsidRPr="00D00116">
        <w:rPr>
          <w:szCs w:val="22"/>
          <w:lang w:val="en-CA"/>
        </w:rPr>
        <w:t xml:space="preserve">redundant </w:t>
      </w:r>
      <w:r>
        <w:rPr>
          <w:szCs w:val="22"/>
          <w:lang w:val="en-CA"/>
        </w:rPr>
        <w:t xml:space="preserve">or useless </w:t>
      </w:r>
      <w:r w:rsidRPr="00D00116">
        <w:rPr>
          <w:szCs w:val="22"/>
          <w:lang w:val="en-CA"/>
        </w:rPr>
        <w:t>when the slice</w:t>
      </w:r>
      <w:r>
        <w:rPr>
          <w:szCs w:val="22"/>
          <w:lang w:val="en-CA"/>
        </w:rPr>
        <w:t>s</w:t>
      </w:r>
      <w:r w:rsidRPr="00D00116">
        <w:rPr>
          <w:szCs w:val="22"/>
          <w:lang w:val="en-CA"/>
        </w:rPr>
        <w:t xml:space="preserve"> associated with the picture header is not a B</w:t>
      </w:r>
      <w:r>
        <w:rPr>
          <w:szCs w:val="22"/>
          <w:lang w:val="en-CA"/>
        </w:rPr>
        <w:t>-</w:t>
      </w:r>
      <w:r w:rsidRPr="00D00116">
        <w:rPr>
          <w:szCs w:val="22"/>
          <w:lang w:val="en-CA"/>
        </w:rPr>
        <w:t>slice</w:t>
      </w:r>
      <w:r w:rsidR="00621DD3" w:rsidRPr="00D00116">
        <w:rPr>
          <w:szCs w:val="22"/>
          <w:lang w:val="en-CA"/>
        </w:rPr>
        <w:t>.</w:t>
      </w:r>
    </w:p>
    <w:p w14:paraId="539F6AC3" w14:textId="2B9B19F0" w:rsidR="00621DD3" w:rsidRDefault="00621DD3" w:rsidP="004728AD">
      <w:pPr>
        <w:rPr>
          <w:szCs w:val="22"/>
          <w:lang w:val="en-CA"/>
        </w:rPr>
      </w:pP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6E010C68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A597" w14:textId="4D51208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506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187E449D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7E93" w14:textId="3C5966F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A8BD" w14:textId="4CCF9A46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32BFE29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E2F1" w14:textId="535E3E0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6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6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2219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0BD16826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8426A" w14:textId="617E8123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7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bookmarkEnd w:id="7"/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A290" w14:textId="4D2CF973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2759F15A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CF4C" w14:textId="516A9388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8A0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21DD3" w14:paraId="0A0E0C90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155E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47DE2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21DD3" w14:paraId="2925410B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8517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sps_bdof_pic_present_flag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AAFB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21DD3" w14:paraId="3DD86232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CFF2B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C2A0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621DD3" w14:paraId="5961502C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EB7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sps_dmvr_pic_present_flag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CD49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621DD3" w14:paraId="1A80FF13" w14:textId="77777777" w:rsidTr="00621DD3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7BFC" w14:textId="77777777" w:rsidR="00621DD3" w:rsidRDefault="00621DD3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176A" w14:textId="77777777" w:rsidR="00621DD3" w:rsidRDefault="00621DD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6BA8FA37" w14:textId="30C29248" w:rsidR="004C24D2" w:rsidRPr="005B217D" w:rsidRDefault="004C24D2" w:rsidP="004C24D2">
      <w:pPr>
        <w:pStyle w:val="Heading1"/>
        <w:tabs>
          <w:tab w:val="clear" w:pos="720"/>
        </w:tabs>
        <w:rPr>
          <w:lang w:val="en-CA"/>
        </w:rPr>
      </w:pPr>
      <w:r w:rsidRPr="004C24D2">
        <w:rPr>
          <w:lang w:val="en-CA"/>
        </w:rPr>
        <w:t>Proposal</w:t>
      </w:r>
    </w:p>
    <w:p w14:paraId="39581996" w14:textId="43351FA9" w:rsidR="009C375D" w:rsidRDefault="00362095" w:rsidP="004728AD">
      <w:pPr>
        <w:rPr>
          <w:szCs w:val="22"/>
          <w:lang w:val="en-CA"/>
        </w:rPr>
      </w:pPr>
      <w:r>
        <w:rPr>
          <w:szCs w:val="22"/>
          <w:lang w:val="en-CA"/>
        </w:rPr>
        <w:t>To solve the issue, it is proposed that</w:t>
      </w:r>
      <w:r w:rsidR="004728AD">
        <w:rPr>
          <w:szCs w:val="22"/>
          <w:lang w:val="en-CA"/>
        </w:rPr>
        <w:t xml:space="preserve"> when the reference picture lists signaled in PH </w:t>
      </w:r>
      <w:r w:rsidR="0053008C">
        <w:rPr>
          <w:szCs w:val="22"/>
          <w:lang w:val="en-CA"/>
        </w:rPr>
        <w:t xml:space="preserve">indicate </w:t>
      </w:r>
      <w:r w:rsidR="004728AD">
        <w:rPr>
          <w:szCs w:val="22"/>
          <w:lang w:val="en-CA"/>
        </w:rPr>
        <w:t xml:space="preserve">that the </w:t>
      </w:r>
      <w:r w:rsidR="0053008C">
        <w:rPr>
          <w:szCs w:val="22"/>
          <w:lang w:val="en-CA"/>
        </w:rPr>
        <w:t>current</w:t>
      </w:r>
      <w:r w:rsidR="004728AD">
        <w:rPr>
          <w:szCs w:val="22"/>
          <w:lang w:val="en-CA"/>
        </w:rPr>
        <w:t xml:space="preserve"> picture </w:t>
      </w:r>
      <w:r w:rsidR="0053008C">
        <w:rPr>
          <w:szCs w:val="22"/>
          <w:lang w:val="en-CA"/>
        </w:rPr>
        <w:t>does not use two reference picture lists</w:t>
      </w:r>
      <w:r w:rsidR="004728AD">
        <w:rPr>
          <w:szCs w:val="22"/>
          <w:lang w:val="en-CA"/>
        </w:rPr>
        <w:t xml:space="preserve">, </w:t>
      </w:r>
      <w:r w:rsidR="004728AD" w:rsidRPr="00B95B65">
        <w:rPr>
          <w:szCs w:val="22"/>
          <w:lang w:val="en-CA"/>
        </w:rPr>
        <w:t xml:space="preserve">the flags </w:t>
      </w:r>
      <w:r w:rsidR="004728AD" w:rsidRPr="00B95B65">
        <w:rPr>
          <w:b/>
          <w:bCs/>
          <w:szCs w:val="22"/>
          <w:lang w:val="en-CA"/>
        </w:rPr>
        <w:t>mvd_l1_zero_flag</w:t>
      </w:r>
      <w:r w:rsidR="004728AD" w:rsidRPr="00B95B65">
        <w:rPr>
          <w:szCs w:val="22"/>
          <w:lang w:val="en-CA"/>
        </w:rPr>
        <w:t xml:space="preserve">, </w:t>
      </w:r>
      <w:ins w:id="8" w:author="yiwen Chen" w:date="2020-04-12T12:32:00Z">
        <w:r w:rsidR="005D24DF">
          <w:rPr>
            <w:b/>
            <w:bCs/>
            <w:noProof/>
            <w:lang w:val="en-CA" w:eastAsia="ko-KR"/>
          </w:rPr>
          <w:t>ph_collocated</w:t>
        </w:r>
        <w:r w:rsidR="005D24DF" w:rsidRPr="00F43CC3">
          <w:rPr>
            <w:b/>
            <w:noProof/>
            <w:lang w:val="en-CA" w:eastAsia="ko-KR"/>
          </w:rPr>
          <w:t>_from_l0_flag</w:t>
        </w:r>
      </w:ins>
      <w:del w:id="9" w:author="yiwen Chen" w:date="2020-04-12T12:32:00Z">
        <w:r w:rsidR="00352B30" w:rsidDel="005D24DF">
          <w:rPr>
            <w:noProof/>
            <w:lang w:val="en-CA" w:eastAsia="ko-KR"/>
          </w:rPr>
          <w:delText>ph_temporal</w:delText>
        </w:r>
        <w:r w:rsidR="00352B30" w:rsidRPr="00F43CC3" w:rsidDel="005D24DF">
          <w:rPr>
            <w:noProof/>
            <w:lang w:val="en-CA" w:eastAsia="ko-KR"/>
          </w:rPr>
          <w:delText>_mvp_enabled_flag</w:delText>
        </w:r>
        <w:r w:rsidR="00352B30" w:rsidRPr="00B95B65" w:rsidDel="005D24DF">
          <w:rPr>
            <w:rFonts w:eastAsia="Malgun Gothic"/>
            <w:b/>
            <w:noProof/>
            <w:szCs w:val="22"/>
            <w:lang w:val="en-CA" w:eastAsia="ko-KR"/>
          </w:rPr>
          <w:delText xml:space="preserve"> </w:delText>
        </w:r>
      </w:del>
      <w:r w:rsidR="00352B30">
        <w:rPr>
          <w:rFonts w:eastAsia="Malgun Gothic"/>
          <w:b/>
          <w:noProof/>
          <w:szCs w:val="22"/>
          <w:lang w:val="en-CA" w:eastAsia="ko-KR"/>
        </w:rPr>
        <w:t xml:space="preserve">,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ph_disable_bdof_flag</w:t>
      </w:r>
      <w:r w:rsidR="004728AD" w:rsidRPr="00B95B65">
        <w:rPr>
          <w:szCs w:val="22"/>
          <w:lang w:val="en-CA"/>
        </w:rPr>
        <w:t xml:space="preserve"> and </w:t>
      </w:r>
      <w:r w:rsidR="004728AD" w:rsidRPr="00B95B65">
        <w:rPr>
          <w:rFonts w:eastAsia="Malgun Gothic"/>
          <w:b/>
          <w:noProof/>
          <w:szCs w:val="22"/>
          <w:lang w:val="en-CA" w:eastAsia="ko-KR"/>
        </w:rPr>
        <w:t>ph_disable_dmvr_flag</w:t>
      </w:r>
      <w:r w:rsidR="004728AD">
        <w:rPr>
          <w:rFonts w:eastAsia="Malgun Gothic"/>
          <w:b/>
          <w:noProof/>
          <w:szCs w:val="22"/>
          <w:lang w:val="en-CA" w:eastAsia="ko-KR"/>
        </w:rPr>
        <w:t xml:space="preserve"> </w:t>
      </w:r>
      <w:r w:rsidR="004728AD" w:rsidRPr="004166C1">
        <w:rPr>
          <w:szCs w:val="22"/>
          <w:lang w:val="en-CA"/>
        </w:rPr>
        <w:t>need</w:t>
      </w:r>
      <w:r w:rsidR="0053008C">
        <w:rPr>
          <w:szCs w:val="22"/>
          <w:lang w:val="en-CA"/>
        </w:rPr>
        <w:t xml:space="preserve"> not</w:t>
      </w:r>
      <w:r w:rsidR="004728AD" w:rsidRPr="004166C1">
        <w:rPr>
          <w:szCs w:val="22"/>
          <w:lang w:val="en-CA"/>
        </w:rPr>
        <w:t xml:space="preserve"> to be signaled.</w:t>
      </w:r>
      <w:r w:rsidR="004728AD" w:rsidRPr="00B95B65">
        <w:rPr>
          <w:szCs w:val="22"/>
          <w:lang w:val="en-CA"/>
        </w:rPr>
        <w:t xml:space="preserve"> </w:t>
      </w:r>
      <w:r w:rsidR="009C375D">
        <w:rPr>
          <w:szCs w:val="22"/>
          <w:lang w:val="en-CA"/>
        </w:rPr>
        <w:t>The proposed changes to VVC are highlighted below.</w:t>
      </w:r>
    </w:p>
    <w:p w14:paraId="2DAE3AFF" w14:textId="27CDC0B5" w:rsidR="004728AD" w:rsidRDefault="009C375D" w:rsidP="004728AD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4728AD" w:rsidRPr="00976F9D">
        <w:rPr>
          <w:szCs w:val="22"/>
          <w:lang w:val="en-CA"/>
        </w:rPr>
        <w:t xml:space="preserve"> </w:t>
      </w:r>
    </w:p>
    <w:tbl>
      <w:tblPr>
        <w:tblW w:w="9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8"/>
        <w:gridCol w:w="1157"/>
      </w:tblGrid>
      <w:tr w:rsidR="00352B30" w14:paraId="3A864E8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37CF" w14:textId="084563DC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F89C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7BBB2898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73B" w14:textId="64A8BAD1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</w:t>
            </w:r>
            <w:r w:rsidRPr="00CD56E4">
              <w:rPr>
                <w:noProof/>
                <w:highlight w:val="yellow"/>
                <w:lang w:val="en-CA" w:eastAsia="ko-KR"/>
              </w:rPr>
              <w:t>If (</w:t>
            </w:r>
            <w:r w:rsidR="00770A3A">
              <w:rPr>
                <w:noProof/>
                <w:highlight w:val="yellow"/>
                <w:lang w:val="en-CA" w:eastAsia="ko-KR"/>
              </w:rPr>
              <w:t xml:space="preserve"> </w:t>
            </w:r>
            <w:r w:rsidRPr="00CD56E4">
              <w:rPr>
                <w:noProof/>
                <w:highlight w:val="yellow"/>
                <w:lang w:val="en-CA" w:eastAsia="ko-KR"/>
              </w:rPr>
              <w:t xml:space="preserve">num_ref_entries[ 0 ][ RplsIdx[ 0 ] ] &gt; 1  &amp;&amp; </w:t>
            </w:r>
            <w:r>
              <w:rPr>
                <w:noProof/>
                <w:highlight w:val="yellow"/>
                <w:lang w:val="en-CA" w:eastAsia="ko-KR"/>
              </w:rPr>
              <w:t xml:space="preserve">  </w:t>
            </w:r>
          </w:p>
          <w:p w14:paraId="2666C2F0" w14:textId="5E718105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  <w:lang w:val="en-CA" w:eastAsia="ko-KR"/>
              </w:rPr>
              <w:t xml:space="preserve">            </w:t>
            </w:r>
            <w:r w:rsidRPr="00CD56E4">
              <w:rPr>
                <w:noProof/>
                <w:highlight w:val="yellow"/>
                <w:lang w:val="en-CA" w:eastAsia="ko-KR"/>
              </w:rPr>
              <w:t>num_ref_entries[ 1 ][ RplsIdx[ 1 ] 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1446F" w14:textId="0237C983" w:rsidR="00352B30" w:rsidRDefault="00352B30" w:rsidP="0034309F">
            <w:pPr>
              <w:pStyle w:val="tablecell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</w:p>
        </w:tc>
      </w:tr>
      <w:tr w:rsidR="00352B30" w14:paraId="7B01002A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DD58" w14:textId="2F314B91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40AC" w14:textId="112CD1AD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352B30" w14:paraId="3A880D64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1C4D" w14:textId="7F74A5C9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A40B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5F6360E1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6741" w14:textId="3909009A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</w:t>
            </w:r>
            <w:proofErr w:type="spellStart"/>
            <w:r w:rsidRPr="00F43CC3">
              <w:rPr>
                <w:b/>
                <w:lang w:val="en-CA"/>
              </w:rPr>
              <w:t>ref_idx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09F2" w14:textId="2968D775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proofErr w:type="spellStart"/>
            <w:r w:rsidRPr="00F43CC3">
              <w:rPr>
                <w:lang w:val="en-CA"/>
              </w:rPr>
              <w:t>ue</w:t>
            </w:r>
            <w:proofErr w:type="spellEnd"/>
            <w:r w:rsidRPr="00F43CC3">
              <w:rPr>
                <w:lang w:val="en-CA"/>
              </w:rPr>
              <w:t>(v)</w:t>
            </w:r>
          </w:p>
        </w:tc>
      </w:tr>
      <w:tr w:rsidR="00352B30" w14:paraId="3348CF6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3243" w14:textId="361E703B" w:rsidR="00352B30" w:rsidRPr="00CD56E4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9E0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0746B9DE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A499" w14:textId="432F4519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rFonts w:eastAsia="ＭＳ 明朝"/>
                <w:noProof/>
                <w:lang w:val="en-CA" w:eastAsia="ja-JP"/>
              </w:rPr>
            </w:pPr>
            <w:r w:rsidRPr="00CD56E4">
              <w:rPr>
                <w:noProof/>
                <w:highlight w:val="yellow"/>
                <w:lang w:val="en-CA" w:eastAsia="ko-KR"/>
              </w:rPr>
              <w:t>If (rpl_info_in_ph_flag  &amp;&amp; num_ref_entries[ 0 ][ RplsIdx[ 0 ] ] &gt; 1  &amp;&amp; num_ref_entries[ 1 ][ RplsIdx[ 1 ] ] &gt; 1 )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55A7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52B30" w14:paraId="42922132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BE32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rFonts w:eastAsia="ＭＳ 明朝"/>
                <w:noProof/>
                <w:lang w:val="en-CA" w:eastAsia="ja-JP"/>
              </w:rPr>
              <w:tab/>
            </w:r>
            <w:r>
              <w:rPr>
                <w:b/>
                <w:noProof/>
                <w:lang w:val="en-CA" w:eastAsia="ja-JP"/>
              </w:rPr>
              <w:t>mvd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l1</w:t>
            </w:r>
            <w:r>
              <w:rPr>
                <w:b/>
                <w:noProof/>
                <w:lang w:val="en-CA" w:eastAsia="ko-KR"/>
              </w:rPr>
              <w:t>_</w:t>
            </w:r>
            <w:r>
              <w:rPr>
                <w:b/>
                <w:noProof/>
                <w:lang w:val="en-CA" w:eastAsia="ja-JP"/>
              </w:rPr>
              <w:t>zero</w:t>
            </w:r>
            <w:r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6EB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352B30" w14:paraId="47D50FE0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05646" w14:textId="312C2DA0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AB42CB">
              <w:rPr>
                <w:noProof/>
                <w:lang w:val="en-CA" w:eastAsia="ko-KR"/>
              </w:rPr>
              <w:t xml:space="preserve">If (sps_bdof_pic_present_flag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AB6D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52B30" w14:paraId="23AC248B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DFF0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ph_disable_bdof_flag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D2AE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  <w:tr w:rsidR="00352B30" w14:paraId="60A214C5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2BF57" w14:textId="06DF2B65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 w:rsidRPr="00AB42CB">
              <w:rPr>
                <w:noProof/>
                <w:lang w:val="en-CA" w:eastAsia="ko-KR"/>
              </w:rPr>
              <w:t xml:space="preserve">If (sps_dmvr_pic_present_flag </w:t>
            </w:r>
            <w:r w:rsidRPr="00CD56E4">
              <w:rPr>
                <w:noProof/>
                <w:highlight w:val="yellow"/>
                <w:lang w:val="en-CA" w:eastAsia="ko-KR"/>
              </w:rPr>
              <w:t>&amp;&amp; rpl_info_in_ph_flag  &amp;&amp; num_ref_entries[ 0 ][ RplsIdx[ 0 ] ] &gt; 1  &amp;&amp; num_ref_entries[ 1 ][ RplsIdx[ 1 ] ] &gt; 1</w:t>
            </w:r>
            <w:r w:rsidRPr="00AB42C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341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</w:p>
        </w:tc>
      </w:tr>
      <w:tr w:rsidR="00352B30" w14:paraId="491A925D" w14:textId="77777777" w:rsidTr="00A91479">
        <w:trPr>
          <w:jc w:val="center"/>
        </w:trPr>
        <w:tc>
          <w:tcPr>
            <w:tcW w:w="7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3AF2B" w14:textId="77777777" w:rsidR="00352B30" w:rsidRDefault="00352B30" w:rsidP="00352B3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ph_disable_dmvr_flag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3EA26" w14:textId="77777777" w:rsidR="00352B30" w:rsidRDefault="00352B30" w:rsidP="00352B3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kern w:val="2"/>
                <w:lang w:val="en-CA"/>
              </w:rPr>
            </w:pPr>
            <w:r>
              <w:rPr>
                <w:noProof/>
                <w:kern w:val="2"/>
                <w:lang w:val="en-CA"/>
              </w:rPr>
              <w:t>u(1)</w:t>
            </w:r>
          </w:p>
        </w:tc>
      </w:tr>
    </w:tbl>
    <w:p w14:paraId="5BE2DF73" w14:textId="29A31DDD" w:rsidR="009719B9" w:rsidRDefault="009719B9" w:rsidP="004C24D2">
      <w:pPr>
        <w:rPr>
          <w:szCs w:val="22"/>
          <w:lang w:val="en-CA"/>
        </w:rPr>
      </w:pPr>
    </w:p>
    <w:p w14:paraId="200F8556" w14:textId="6154C14E" w:rsidR="001E2058" w:rsidRPr="005B217D" w:rsidRDefault="001E2058" w:rsidP="001E2058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467F1C03" w14:textId="757BA95D" w:rsidR="001E2058" w:rsidRPr="00677B24" w:rsidRDefault="00677B24" w:rsidP="001E2058">
      <w:pPr>
        <w:pStyle w:val="SPIEreferencelisting"/>
        <w:tabs>
          <w:tab w:val="num" w:pos="360"/>
        </w:tabs>
        <w:jc w:val="both"/>
        <w:rPr>
          <w:sz w:val="22"/>
          <w:szCs w:val="22"/>
          <w:lang w:val="de-DE"/>
        </w:rPr>
      </w:pPr>
      <w:bookmarkStart w:id="10" w:name="_Ref28042707"/>
      <w:r w:rsidRPr="00677B24">
        <w:rPr>
          <w:sz w:val="22"/>
          <w:szCs w:val="22"/>
          <w:lang w:val="de-DE"/>
        </w:rPr>
        <w:t>B. Bross, J. Chen, S. Liu and Y.-K. Wang,</w:t>
      </w:r>
      <w:r w:rsidR="001E2058" w:rsidRPr="00677B24">
        <w:rPr>
          <w:sz w:val="22"/>
          <w:szCs w:val="22"/>
          <w:lang w:val="de-DE"/>
        </w:rPr>
        <w:t xml:space="preserve"> “Versatile Video Coding (Draft 8)”, JVET-Q2001</w:t>
      </w:r>
      <w:r w:rsidRPr="00677B24">
        <w:rPr>
          <w:sz w:val="22"/>
          <w:szCs w:val="22"/>
          <w:lang w:val="de-DE"/>
        </w:rPr>
        <w:t>-vE, the 1</w:t>
      </w:r>
      <w:r>
        <w:rPr>
          <w:sz w:val="22"/>
          <w:szCs w:val="22"/>
          <w:lang w:val="de-DE"/>
        </w:rPr>
        <w:t>7</w:t>
      </w:r>
      <w:r w:rsidRPr="00677B24">
        <w:rPr>
          <w:sz w:val="22"/>
          <w:szCs w:val="22"/>
          <w:lang w:val="de-DE"/>
        </w:rPr>
        <w:t>th JVET meeting, Brussels, BE, 7–17 January 2020</w:t>
      </w:r>
      <w:r w:rsidR="001E2058" w:rsidRPr="00677B24">
        <w:rPr>
          <w:sz w:val="22"/>
          <w:szCs w:val="22"/>
          <w:lang w:val="de-DE"/>
        </w:rPr>
        <w:t>.</w:t>
      </w:r>
      <w:bookmarkEnd w:id="10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0B67E1" w:rsidR="00342FF4" w:rsidRPr="005B217D" w:rsidRDefault="001E2058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B2132" w14:textId="77777777" w:rsidR="00402DE3" w:rsidRDefault="00402DE3">
      <w:r>
        <w:separator/>
      </w:r>
    </w:p>
  </w:endnote>
  <w:endnote w:type="continuationSeparator" w:id="0">
    <w:p w14:paraId="2DD8F813" w14:textId="77777777" w:rsidR="00402DE3" w:rsidRDefault="00402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D7E49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24DF">
      <w:rPr>
        <w:rStyle w:val="PageNumber"/>
        <w:noProof/>
      </w:rPr>
      <w:t>2020-04-12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E99E17" w14:textId="77777777" w:rsidR="00402DE3" w:rsidRDefault="00402DE3">
      <w:r>
        <w:separator/>
      </w:r>
    </w:p>
  </w:footnote>
  <w:footnote w:type="continuationSeparator" w:id="0">
    <w:p w14:paraId="51BDBA80" w14:textId="77777777" w:rsidR="00402DE3" w:rsidRDefault="00402D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iwen Chen">
    <w15:presenceInfo w15:providerId="Windows Live" w15:userId="7ad78c50b84f2bf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5C"/>
    <w:rsid w:val="000150DE"/>
    <w:rsid w:val="000308A3"/>
    <w:rsid w:val="000458BC"/>
    <w:rsid w:val="00045C41"/>
    <w:rsid w:val="00046C03"/>
    <w:rsid w:val="00065039"/>
    <w:rsid w:val="00067396"/>
    <w:rsid w:val="00075C8E"/>
    <w:rsid w:val="0007614F"/>
    <w:rsid w:val="00081398"/>
    <w:rsid w:val="00094479"/>
    <w:rsid w:val="000962AC"/>
    <w:rsid w:val="000A6C55"/>
    <w:rsid w:val="000B0C0F"/>
    <w:rsid w:val="000B1C6B"/>
    <w:rsid w:val="000B4FF9"/>
    <w:rsid w:val="000B59CB"/>
    <w:rsid w:val="000C09AC"/>
    <w:rsid w:val="000C2BAA"/>
    <w:rsid w:val="000E00F3"/>
    <w:rsid w:val="000F158C"/>
    <w:rsid w:val="00102F3D"/>
    <w:rsid w:val="00124E38"/>
    <w:rsid w:val="0012580B"/>
    <w:rsid w:val="00131F90"/>
    <w:rsid w:val="001323D6"/>
    <w:rsid w:val="001342E5"/>
    <w:rsid w:val="0013458C"/>
    <w:rsid w:val="0013526E"/>
    <w:rsid w:val="00146152"/>
    <w:rsid w:val="00155526"/>
    <w:rsid w:val="00171371"/>
    <w:rsid w:val="00174C91"/>
    <w:rsid w:val="00175A24"/>
    <w:rsid w:val="00187E58"/>
    <w:rsid w:val="001A297E"/>
    <w:rsid w:val="001A368E"/>
    <w:rsid w:val="001A530D"/>
    <w:rsid w:val="001A7329"/>
    <w:rsid w:val="001A792F"/>
    <w:rsid w:val="001B4E28"/>
    <w:rsid w:val="001B59EA"/>
    <w:rsid w:val="001B73EF"/>
    <w:rsid w:val="001C3525"/>
    <w:rsid w:val="001C3AFB"/>
    <w:rsid w:val="001D1BD2"/>
    <w:rsid w:val="001E0248"/>
    <w:rsid w:val="001E02BE"/>
    <w:rsid w:val="001E0F0E"/>
    <w:rsid w:val="001E2058"/>
    <w:rsid w:val="001E3B37"/>
    <w:rsid w:val="001F2594"/>
    <w:rsid w:val="0020026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3667"/>
    <w:rsid w:val="00291E36"/>
    <w:rsid w:val="00292257"/>
    <w:rsid w:val="002A54E0"/>
    <w:rsid w:val="002B01C5"/>
    <w:rsid w:val="002B1595"/>
    <w:rsid w:val="002B191D"/>
    <w:rsid w:val="002B2E83"/>
    <w:rsid w:val="002D0AF6"/>
    <w:rsid w:val="002F164D"/>
    <w:rsid w:val="003021BC"/>
    <w:rsid w:val="00304580"/>
    <w:rsid w:val="00306206"/>
    <w:rsid w:val="00317279"/>
    <w:rsid w:val="00317D85"/>
    <w:rsid w:val="00326B85"/>
    <w:rsid w:val="00327C56"/>
    <w:rsid w:val="003315A1"/>
    <w:rsid w:val="003373EC"/>
    <w:rsid w:val="00342FF4"/>
    <w:rsid w:val="0034309F"/>
    <w:rsid w:val="00344E5A"/>
    <w:rsid w:val="00346148"/>
    <w:rsid w:val="00352B30"/>
    <w:rsid w:val="00362095"/>
    <w:rsid w:val="003669EA"/>
    <w:rsid w:val="003706CC"/>
    <w:rsid w:val="00372966"/>
    <w:rsid w:val="00377710"/>
    <w:rsid w:val="003A2D8E"/>
    <w:rsid w:val="003A7CE6"/>
    <w:rsid w:val="003C20E4"/>
    <w:rsid w:val="003C64A8"/>
    <w:rsid w:val="003C748E"/>
    <w:rsid w:val="003D6342"/>
    <w:rsid w:val="003E6F90"/>
    <w:rsid w:val="003E73ED"/>
    <w:rsid w:val="003F5D0F"/>
    <w:rsid w:val="00402DE3"/>
    <w:rsid w:val="00414101"/>
    <w:rsid w:val="004219CF"/>
    <w:rsid w:val="004234F0"/>
    <w:rsid w:val="00433DDB"/>
    <w:rsid w:val="00435A29"/>
    <w:rsid w:val="00437619"/>
    <w:rsid w:val="00444D7E"/>
    <w:rsid w:val="00457622"/>
    <w:rsid w:val="00465A1E"/>
    <w:rsid w:val="004728AD"/>
    <w:rsid w:val="0049445A"/>
    <w:rsid w:val="004A2A63"/>
    <w:rsid w:val="004B210C"/>
    <w:rsid w:val="004B6170"/>
    <w:rsid w:val="004C24D2"/>
    <w:rsid w:val="004D405F"/>
    <w:rsid w:val="004E4F4F"/>
    <w:rsid w:val="004E6789"/>
    <w:rsid w:val="004F61E3"/>
    <w:rsid w:val="00502E10"/>
    <w:rsid w:val="0050354E"/>
    <w:rsid w:val="0051015C"/>
    <w:rsid w:val="00516CF1"/>
    <w:rsid w:val="0053008C"/>
    <w:rsid w:val="00531AE9"/>
    <w:rsid w:val="00536188"/>
    <w:rsid w:val="00550A66"/>
    <w:rsid w:val="0055148B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24DF"/>
    <w:rsid w:val="005E1AC6"/>
    <w:rsid w:val="005E3F2B"/>
    <w:rsid w:val="005F6F1B"/>
    <w:rsid w:val="00610BB5"/>
    <w:rsid w:val="00615857"/>
    <w:rsid w:val="00615995"/>
    <w:rsid w:val="00616155"/>
    <w:rsid w:val="00621DD3"/>
    <w:rsid w:val="00624B33"/>
    <w:rsid w:val="0063041A"/>
    <w:rsid w:val="00630AA2"/>
    <w:rsid w:val="00631D8B"/>
    <w:rsid w:val="006433B7"/>
    <w:rsid w:val="00646707"/>
    <w:rsid w:val="00657F7E"/>
    <w:rsid w:val="00662E58"/>
    <w:rsid w:val="006637F2"/>
    <w:rsid w:val="006642A5"/>
    <w:rsid w:val="00664DCF"/>
    <w:rsid w:val="00677B24"/>
    <w:rsid w:val="00685D62"/>
    <w:rsid w:val="006C5D39"/>
    <w:rsid w:val="006D6D9B"/>
    <w:rsid w:val="006E2810"/>
    <w:rsid w:val="006E5417"/>
    <w:rsid w:val="006F0794"/>
    <w:rsid w:val="006F3A35"/>
    <w:rsid w:val="006F7528"/>
    <w:rsid w:val="007023DE"/>
    <w:rsid w:val="00703785"/>
    <w:rsid w:val="00712F60"/>
    <w:rsid w:val="00720E3B"/>
    <w:rsid w:val="0074393F"/>
    <w:rsid w:val="00745F6B"/>
    <w:rsid w:val="0075175B"/>
    <w:rsid w:val="0075585E"/>
    <w:rsid w:val="00770571"/>
    <w:rsid w:val="00770A3A"/>
    <w:rsid w:val="007768FF"/>
    <w:rsid w:val="007824D3"/>
    <w:rsid w:val="00796EE3"/>
    <w:rsid w:val="007A7D29"/>
    <w:rsid w:val="007B4AB8"/>
    <w:rsid w:val="007B4E55"/>
    <w:rsid w:val="007D1181"/>
    <w:rsid w:val="007E01A3"/>
    <w:rsid w:val="007F1F8B"/>
    <w:rsid w:val="007F6205"/>
    <w:rsid w:val="007F67A1"/>
    <w:rsid w:val="008040C9"/>
    <w:rsid w:val="00811C05"/>
    <w:rsid w:val="008206C8"/>
    <w:rsid w:val="00834F06"/>
    <w:rsid w:val="008469F5"/>
    <w:rsid w:val="0086387C"/>
    <w:rsid w:val="00874A6C"/>
    <w:rsid w:val="00876C65"/>
    <w:rsid w:val="00882F72"/>
    <w:rsid w:val="00893DC4"/>
    <w:rsid w:val="008A4B4C"/>
    <w:rsid w:val="008A51FE"/>
    <w:rsid w:val="008B0BE0"/>
    <w:rsid w:val="008C239F"/>
    <w:rsid w:val="008E480C"/>
    <w:rsid w:val="008F749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56239"/>
    <w:rsid w:val="009719B9"/>
    <w:rsid w:val="00975983"/>
    <w:rsid w:val="00977C16"/>
    <w:rsid w:val="0098551D"/>
    <w:rsid w:val="00985DCB"/>
    <w:rsid w:val="0099518F"/>
    <w:rsid w:val="009960AC"/>
    <w:rsid w:val="009A523D"/>
    <w:rsid w:val="009B02A1"/>
    <w:rsid w:val="009B3361"/>
    <w:rsid w:val="009B7F3F"/>
    <w:rsid w:val="009B7FDF"/>
    <w:rsid w:val="009C375D"/>
    <w:rsid w:val="009D7CE6"/>
    <w:rsid w:val="009E448E"/>
    <w:rsid w:val="009F496B"/>
    <w:rsid w:val="00A01439"/>
    <w:rsid w:val="00A02E61"/>
    <w:rsid w:val="00A05CFF"/>
    <w:rsid w:val="00A11AF6"/>
    <w:rsid w:val="00A13048"/>
    <w:rsid w:val="00A24E1A"/>
    <w:rsid w:val="00A46843"/>
    <w:rsid w:val="00A56B97"/>
    <w:rsid w:val="00A6093D"/>
    <w:rsid w:val="00A72017"/>
    <w:rsid w:val="00A767DC"/>
    <w:rsid w:val="00A76A6D"/>
    <w:rsid w:val="00A83253"/>
    <w:rsid w:val="00A957F0"/>
    <w:rsid w:val="00AA37AF"/>
    <w:rsid w:val="00AA6E84"/>
    <w:rsid w:val="00AB1A1C"/>
    <w:rsid w:val="00AD05A8"/>
    <w:rsid w:val="00AE1D44"/>
    <w:rsid w:val="00AE2896"/>
    <w:rsid w:val="00AE341B"/>
    <w:rsid w:val="00AE4F14"/>
    <w:rsid w:val="00AF6109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237E"/>
    <w:rsid w:val="00B94B06"/>
    <w:rsid w:val="00B94C28"/>
    <w:rsid w:val="00BC10BA"/>
    <w:rsid w:val="00BC5AFD"/>
    <w:rsid w:val="00BE5900"/>
    <w:rsid w:val="00BF6117"/>
    <w:rsid w:val="00C00DDE"/>
    <w:rsid w:val="00C04F43"/>
    <w:rsid w:val="00C0609D"/>
    <w:rsid w:val="00C115AB"/>
    <w:rsid w:val="00C1336E"/>
    <w:rsid w:val="00C26CCB"/>
    <w:rsid w:val="00C30249"/>
    <w:rsid w:val="00C3723B"/>
    <w:rsid w:val="00C42466"/>
    <w:rsid w:val="00C606C9"/>
    <w:rsid w:val="00C61F34"/>
    <w:rsid w:val="00C654B2"/>
    <w:rsid w:val="00C80288"/>
    <w:rsid w:val="00C836F0"/>
    <w:rsid w:val="00C84003"/>
    <w:rsid w:val="00C90650"/>
    <w:rsid w:val="00C97D78"/>
    <w:rsid w:val="00CA322D"/>
    <w:rsid w:val="00CC2AAE"/>
    <w:rsid w:val="00CC3497"/>
    <w:rsid w:val="00CC5A42"/>
    <w:rsid w:val="00CD0EAB"/>
    <w:rsid w:val="00CD56E4"/>
    <w:rsid w:val="00CE5E02"/>
    <w:rsid w:val="00CF34DB"/>
    <w:rsid w:val="00CF3917"/>
    <w:rsid w:val="00CF558F"/>
    <w:rsid w:val="00D010C0"/>
    <w:rsid w:val="00D073E2"/>
    <w:rsid w:val="00D150BF"/>
    <w:rsid w:val="00D1555A"/>
    <w:rsid w:val="00D23E00"/>
    <w:rsid w:val="00D446EC"/>
    <w:rsid w:val="00D51BF0"/>
    <w:rsid w:val="00D531DB"/>
    <w:rsid w:val="00D55942"/>
    <w:rsid w:val="00D76C4D"/>
    <w:rsid w:val="00D807BF"/>
    <w:rsid w:val="00D82FCC"/>
    <w:rsid w:val="00D84884"/>
    <w:rsid w:val="00DA17FC"/>
    <w:rsid w:val="00DA5516"/>
    <w:rsid w:val="00DA7887"/>
    <w:rsid w:val="00DB2C26"/>
    <w:rsid w:val="00DB776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154C"/>
    <w:rsid w:val="00E86C4C"/>
    <w:rsid w:val="00E907A3"/>
    <w:rsid w:val="00EA5AE0"/>
    <w:rsid w:val="00EB56E1"/>
    <w:rsid w:val="00EB5CBF"/>
    <w:rsid w:val="00EB7A10"/>
    <w:rsid w:val="00EB7AB1"/>
    <w:rsid w:val="00EC32BD"/>
    <w:rsid w:val="00EC5481"/>
    <w:rsid w:val="00EE05E1"/>
    <w:rsid w:val="00EE7CD8"/>
    <w:rsid w:val="00EF37F6"/>
    <w:rsid w:val="00EF48CC"/>
    <w:rsid w:val="00F00801"/>
    <w:rsid w:val="00F06A6F"/>
    <w:rsid w:val="00F2488D"/>
    <w:rsid w:val="00F472ED"/>
    <w:rsid w:val="00F601A0"/>
    <w:rsid w:val="00F633E9"/>
    <w:rsid w:val="00F7094D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698A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1E20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customStyle="1" w:styleId="Equation">
    <w:name w:val="Equation"/>
    <w:basedOn w:val="Normal"/>
    <w:qFormat/>
    <w:rsid w:val="00EB5C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quationsmallertabs">
    <w:name w:val="Equation smaller tabs"/>
    <w:basedOn w:val="Equation"/>
    <w:qFormat/>
    <w:rsid w:val="00EB5CBF"/>
    <w:pPr>
      <w:tabs>
        <w:tab w:val="left" w:pos="1170"/>
        <w:tab w:val="left" w:pos="1890"/>
        <w:tab w:val="left" w:pos="2160"/>
        <w:tab w:val="left" w:pos="2430"/>
      </w:tabs>
      <w:spacing w:before="136" w:after="0"/>
      <w:ind w:left="794"/>
    </w:pPr>
    <w:rPr>
      <w:rFonts w:eastAsia="Malgun Gothic"/>
      <w:szCs w:val="22"/>
      <w:lang w:val="en-CA" w:eastAsia="ko-KR"/>
    </w:rPr>
  </w:style>
  <w:style w:type="paragraph" w:customStyle="1" w:styleId="tablecell">
    <w:name w:val="table cell"/>
    <w:basedOn w:val="Normal"/>
    <w:rsid w:val="00621DD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621DD3"/>
    <w:rPr>
      <w:rFonts w:eastAsia="Malgun Gothic"/>
      <w:lang w:val="en-GB"/>
    </w:rPr>
  </w:style>
  <w:style w:type="paragraph" w:customStyle="1" w:styleId="tablesyntax">
    <w:name w:val="table syntax"/>
    <w:basedOn w:val="Normal"/>
    <w:link w:val="tablesyntaxChar"/>
    <w:qFormat/>
    <w:rsid w:val="00621DD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8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12</cp:revision>
  <cp:lastPrinted>1900-01-01T08:00:00Z</cp:lastPrinted>
  <dcterms:created xsi:type="dcterms:W3CDTF">2020-03-31T22:49:00Z</dcterms:created>
  <dcterms:modified xsi:type="dcterms:W3CDTF">2020-04-12T19:33:00Z</dcterms:modified>
</cp:coreProperties>
</file>