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27CC406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3A414C1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F374C">
              <w:rPr>
                <w:lang w:val="en-CA"/>
              </w:rPr>
              <w:t>R0323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61068D0" w:rsidR="00E61DAC" w:rsidRPr="005B217D" w:rsidRDefault="00C1336E" w:rsidP="009D7CE6">
            <w:pPr>
              <w:spacing w:before="60" w:after="60"/>
              <w:rPr>
                <w:b/>
                <w:szCs w:val="22"/>
                <w:lang w:val="en-CA"/>
              </w:rPr>
            </w:pPr>
            <w:r w:rsidRPr="00C1336E">
              <w:rPr>
                <w:b/>
                <w:szCs w:val="22"/>
                <w:lang w:val="en-CA"/>
              </w:rPr>
              <w:t xml:space="preserve">AHG9: </w:t>
            </w:r>
            <w:r w:rsidR="00D76C4D">
              <w:rPr>
                <w:b/>
                <w:szCs w:val="22"/>
                <w:lang w:val="en-CA"/>
              </w:rPr>
              <w:t xml:space="preserve">On </w:t>
            </w:r>
            <w:r w:rsidR="003D3F9F">
              <w:rPr>
                <w:b/>
                <w:szCs w:val="22"/>
                <w:lang w:val="en-CA"/>
              </w:rPr>
              <w:t xml:space="preserve">TMVP enabling flag </w:t>
            </w:r>
            <w:r w:rsidR="00D76C4D">
              <w:rPr>
                <w:b/>
                <w:szCs w:val="22"/>
                <w:lang w:val="en-CA"/>
              </w:rPr>
              <w:t>in picture header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3F758B" w:rsidR="00E61DAC" w:rsidRPr="005B217D" w:rsidRDefault="002B01C5" w:rsidP="009D7CE6">
            <w:pPr>
              <w:spacing w:before="60" w:after="60"/>
              <w:rPr>
                <w:szCs w:val="22"/>
                <w:lang w:val="en-CA"/>
              </w:rPr>
            </w:pPr>
            <w:r w:rsidRPr="002B01C5">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2BB7EEA" w:rsidR="00E61DAC" w:rsidRPr="005B217D" w:rsidRDefault="002B01C5" w:rsidP="005E1AC6">
            <w:pPr>
              <w:spacing w:before="60" w:after="60"/>
              <w:rPr>
                <w:szCs w:val="22"/>
                <w:lang w:val="en-CA"/>
              </w:rPr>
            </w:pPr>
            <w:r w:rsidRPr="002B01C5">
              <w:rPr>
                <w:szCs w:val="22"/>
                <w:lang w:val="en-CA"/>
              </w:rPr>
              <w:t>Proposal</w:t>
            </w:r>
          </w:p>
        </w:tc>
      </w:tr>
      <w:tr w:rsidR="002B01C5" w:rsidRPr="005B217D" w14:paraId="714CD808" w14:textId="77777777" w:rsidTr="000962AC">
        <w:tc>
          <w:tcPr>
            <w:tcW w:w="1458" w:type="dxa"/>
          </w:tcPr>
          <w:p w14:paraId="4DB59313" w14:textId="77777777" w:rsidR="002B01C5" w:rsidRPr="005B217D" w:rsidRDefault="002B01C5" w:rsidP="002B01C5">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8765B1C" w:rsidR="002B01C5" w:rsidRPr="005B217D" w:rsidRDefault="00A24E1A" w:rsidP="002B01C5">
            <w:pPr>
              <w:spacing w:before="60" w:after="60"/>
              <w:rPr>
                <w:szCs w:val="22"/>
                <w:lang w:val="en-CA"/>
              </w:rPr>
            </w:pPr>
            <w:r>
              <w:rPr>
                <w:szCs w:val="22"/>
                <w:lang w:val="en-CA"/>
              </w:rPr>
              <w:t xml:space="preserve">Yi-Wen Chen, </w:t>
            </w:r>
            <w:r w:rsidR="002B01C5">
              <w:rPr>
                <w:szCs w:val="22"/>
                <w:lang w:val="en-CA"/>
              </w:rPr>
              <w:t>Xiaoyu Xiu, Tsung-Chuan Ma</w:t>
            </w:r>
            <w:r w:rsidR="002B01C5">
              <w:rPr>
                <w:rFonts w:hint="eastAsia"/>
                <w:szCs w:val="22"/>
                <w:lang w:val="en-CA" w:eastAsia="zh-CN"/>
              </w:rPr>
              <w:t>,</w:t>
            </w:r>
            <w:r w:rsidR="002B01C5">
              <w:rPr>
                <w:szCs w:val="22"/>
                <w:lang w:val="en-CA" w:eastAsia="zh-CN"/>
              </w:rPr>
              <w:t xml:space="preserve"> </w:t>
            </w:r>
            <w:r w:rsidR="008A51FE" w:rsidRPr="000D4798">
              <w:rPr>
                <w:szCs w:val="22"/>
                <w:lang w:val="de-DE" w:eastAsia="zh-TW"/>
              </w:rPr>
              <w:t>Hong-Jheng Jhu</w:t>
            </w:r>
            <w:r w:rsidR="008A51FE">
              <w:rPr>
                <w:szCs w:val="22"/>
                <w:lang w:val="de-DE" w:eastAsia="zh-TW"/>
              </w:rPr>
              <w:t xml:space="preserve">, </w:t>
            </w:r>
            <w:r w:rsidR="002F374C">
              <w:rPr>
                <w:szCs w:val="22"/>
                <w:lang w:val="de-DE" w:eastAsia="zh-TW"/>
              </w:rPr>
              <w:t xml:space="preserve">Wei Chen, </w:t>
            </w:r>
            <w:r w:rsidR="002B01C5">
              <w:rPr>
                <w:szCs w:val="22"/>
                <w:lang w:val="en-CA"/>
              </w:rPr>
              <w:t>Xianglin Wang</w:t>
            </w:r>
            <w:r w:rsidR="002B01C5" w:rsidRPr="005B217D">
              <w:rPr>
                <w:szCs w:val="22"/>
                <w:lang w:val="en-CA"/>
              </w:rPr>
              <w:br/>
            </w:r>
          </w:p>
        </w:tc>
        <w:tc>
          <w:tcPr>
            <w:tcW w:w="900" w:type="dxa"/>
          </w:tcPr>
          <w:p w14:paraId="0140ECA2" w14:textId="66C95DF1" w:rsidR="002B01C5" w:rsidRPr="005B217D" w:rsidRDefault="002B01C5" w:rsidP="002B01C5">
            <w:pPr>
              <w:spacing w:before="60" w:after="60"/>
              <w:rPr>
                <w:szCs w:val="22"/>
                <w:lang w:val="en-CA"/>
              </w:rPr>
            </w:pPr>
            <w:r>
              <w:rPr>
                <w:szCs w:val="22"/>
                <w:lang w:val="en-CA"/>
              </w:rPr>
              <w:br/>
            </w:r>
            <w:r w:rsidRPr="005B217D">
              <w:rPr>
                <w:szCs w:val="22"/>
                <w:lang w:val="en-CA"/>
              </w:rPr>
              <w:t>Email:</w:t>
            </w:r>
          </w:p>
        </w:tc>
        <w:tc>
          <w:tcPr>
            <w:tcW w:w="3060" w:type="dxa"/>
          </w:tcPr>
          <w:p w14:paraId="32C2ABFD" w14:textId="44DC2755" w:rsidR="002B01C5" w:rsidRPr="005B217D" w:rsidRDefault="002B01C5" w:rsidP="002B01C5">
            <w:pPr>
              <w:spacing w:before="60" w:after="60"/>
              <w:rPr>
                <w:szCs w:val="22"/>
                <w:lang w:val="en-CA"/>
              </w:rPr>
            </w:pPr>
            <w:r w:rsidRPr="005B217D">
              <w:rPr>
                <w:szCs w:val="22"/>
                <w:lang w:val="en-CA"/>
              </w:rPr>
              <w:br/>
            </w:r>
            <w:proofErr w:type="spellStart"/>
            <w:r w:rsidR="008A51FE">
              <w:rPr>
                <w:rStyle w:val="Hyperlink"/>
              </w:rPr>
              <w:t>yiwenchen</w:t>
            </w:r>
            <w:proofErr w:type="spellEnd"/>
            <w:r w:rsidR="00010AB0">
              <w:fldChar w:fldCharType="begin"/>
            </w:r>
            <w:r w:rsidR="00010AB0">
              <w:instrText xml:space="preserve"> HYPERLINK "mailto:%7d@kwai.com" </w:instrText>
            </w:r>
            <w:r w:rsidR="00010AB0">
              <w:fldChar w:fldCharType="separate"/>
            </w:r>
            <w:r w:rsidRPr="00CC19B1">
              <w:rPr>
                <w:rStyle w:val="Hyperlink"/>
                <w:lang w:val="en-CA"/>
              </w:rPr>
              <w:t>@kwai.com</w:t>
            </w:r>
            <w:r w:rsidR="00010AB0">
              <w:rPr>
                <w:rStyle w:val="Hyperlink"/>
                <w:lang w:val="en-CA"/>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165BB4A" w:rsidR="00E61DAC" w:rsidRPr="005B217D" w:rsidRDefault="002B01C5">
            <w:pPr>
              <w:spacing w:before="60" w:after="60"/>
              <w:rPr>
                <w:szCs w:val="22"/>
                <w:lang w:val="en-CA"/>
              </w:rPr>
            </w:pPr>
            <w:proofErr w:type="spellStart"/>
            <w:r w:rsidRPr="002B01C5">
              <w:rPr>
                <w:szCs w:val="22"/>
                <w:lang w:val="en-CA"/>
              </w:rPr>
              <w:t>Kwai</w:t>
            </w:r>
            <w:proofErr w:type="spellEnd"/>
            <w:r w:rsidRPr="002B01C5">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F49DE7A" w14:textId="703E9827" w:rsidR="001E0F0E" w:rsidRDefault="00703785" w:rsidP="00C1336E">
      <w:pPr>
        <w:rPr>
          <w:szCs w:val="22"/>
          <w:lang w:val="en-CA"/>
        </w:rPr>
      </w:pPr>
      <w:r>
        <w:t xml:space="preserve">There are </w:t>
      </w:r>
      <w:r w:rsidR="00075C8E">
        <w:t>t</w:t>
      </w:r>
      <w:r w:rsidR="007522FB">
        <w:t>wo</w:t>
      </w:r>
      <w:r>
        <w:t xml:space="preserve"> </w:t>
      </w:r>
      <w:r w:rsidR="00075C8E">
        <w:t>method</w:t>
      </w:r>
      <w:r>
        <w:t xml:space="preserve">s </w:t>
      </w:r>
      <w:r w:rsidR="00075C8E">
        <w:rPr>
          <w:rFonts w:hint="eastAsia"/>
          <w:lang w:eastAsia="zh-TW"/>
        </w:rPr>
        <w:t>p</w:t>
      </w:r>
      <w:r w:rsidR="00075C8E">
        <w:rPr>
          <w:lang w:eastAsia="zh-TW"/>
        </w:rPr>
        <w:t xml:space="preserve">roposed </w:t>
      </w:r>
      <w:r>
        <w:t xml:space="preserve">in this proposal to </w:t>
      </w:r>
      <w:r w:rsidR="00615857">
        <w:t>modify</w:t>
      </w:r>
      <w:r>
        <w:t xml:space="preserve"> the syntax element</w:t>
      </w:r>
      <w:r w:rsidR="007522FB">
        <w:t xml:space="preserve"> </w:t>
      </w:r>
      <w:r w:rsidR="007522FB" w:rsidRPr="00D00116">
        <w:rPr>
          <w:rFonts w:eastAsia="Malgun Gothic"/>
          <w:b/>
          <w:noProof/>
          <w:szCs w:val="22"/>
          <w:lang w:val="en-CA"/>
        </w:rPr>
        <w:t>ph_temporal</w:t>
      </w:r>
      <w:r w:rsidR="007522FB" w:rsidRPr="00D00116">
        <w:rPr>
          <w:rFonts w:eastAsia="Malgun Gothic"/>
          <w:b/>
          <w:bCs/>
          <w:noProof/>
          <w:szCs w:val="22"/>
          <w:lang w:val="en-CA"/>
        </w:rPr>
        <w:t>_mvp_enabled_flag</w:t>
      </w:r>
      <w:r w:rsidR="007522FB">
        <w:rPr>
          <w:rFonts w:eastAsia="Malgun Gothic"/>
          <w:b/>
          <w:bCs/>
          <w:noProof/>
          <w:szCs w:val="22"/>
          <w:lang w:val="en-CA"/>
        </w:rPr>
        <w:t xml:space="preserve"> </w:t>
      </w:r>
      <w:r>
        <w:t xml:space="preserve">in picture header. </w:t>
      </w:r>
      <w:r w:rsidR="001E0F0E">
        <w:t>First</w:t>
      </w:r>
      <w:r>
        <w:t xml:space="preserve">, it is proposed to </w:t>
      </w:r>
      <w:r w:rsidR="001A530D">
        <w:t xml:space="preserve">consider </w:t>
      </w:r>
      <w:r w:rsidR="00EE05E1" w:rsidRPr="009A6B26">
        <w:rPr>
          <w:noProof/>
          <w:szCs w:val="22"/>
          <w:lang w:val="en-CA"/>
        </w:rPr>
        <w:t>the offsets that are applied to the picture size for scaling ratio calculation</w:t>
      </w:r>
      <w:r w:rsidR="00EE05E1" w:rsidRPr="009A6B26">
        <w:rPr>
          <w:szCs w:val="22"/>
          <w:lang w:val="en-CA"/>
        </w:rPr>
        <w:t xml:space="preserve"> </w:t>
      </w:r>
      <w:r w:rsidR="00EE05E1">
        <w:rPr>
          <w:szCs w:val="22"/>
          <w:lang w:val="en-CA"/>
        </w:rPr>
        <w:t>in the bitstream conformance of</w:t>
      </w:r>
      <w:r>
        <w:t xml:space="preserve"> </w:t>
      </w:r>
      <w:r w:rsidRPr="00D00116">
        <w:rPr>
          <w:rFonts w:eastAsia="Malgun Gothic"/>
          <w:b/>
          <w:noProof/>
          <w:szCs w:val="22"/>
          <w:lang w:val="en-CA"/>
        </w:rPr>
        <w:t>ph_temporal</w:t>
      </w:r>
      <w:r w:rsidRPr="00D00116">
        <w:rPr>
          <w:rFonts w:eastAsia="Malgun Gothic"/>
          <w:b/>
          <w:bCs/>
          <w:noProof/>
          <w:szCs w:val="22"/>
          <w:lang w:val="en-CA"/>
        </w:rPr>
        <w:t>_mvp_enabled_flag</w:t>
      </w:r>
      <w:r w:rsidR="00EE05E1">
        <w:rPr>
          <w:rFonts w:eastAsia="Malgun Gothic"/>
          <w:b/>
          <w:bCs/>
          <w:noProof/>
          <w:szCs w:val="22"/>
          <w:lang w:val="en-CA"/>
        </w:rPr>
        <w:t xml:space="preserve"> </w:t>
      </w:r>
      <w:r w:rsidR="00EE05E1">
        <w:rPr>
          <w:rFonts w:eastAsia="Malgun Gothic"/>
          <w:noProof/>
          <w:szCs w:val="22"/>
          <w:lang w:val="en-CA"/>
        </w:rPr>
        <w:t xml:space="preserve">because </w:t>
      </w:r>
      <w:r w:rsidR="00EE05E1" w:rsidRPr="009A6B26">
        <w:rPr>
          <w:noProof/>
          <w:szCs w:val="22"/>
          <w:lang w:val="en-CA"/>
        </w:rPr>
        <w:t xml:space="preserve">the offsets </w:t>
      </w:r>
      <w:r w:rsidR="00EE05E1">
        <w:rPr>
          <w:noProof/>
          <w:szCs w:val="22"/>
          <w:lang w:val="en-CA"/>
        </w:rPr>
        <w:t>also</w:t>
      </w:r>
      <w:r w:rsidR="00EE05E1" w:rsidRPr="009A6B26">
        <w:rPr>
          <w:szCs w:val="22"/>
          <w:lang w:val="en-CA"/>
        </w:rPr>
        <w:t xml:space="preserve"> affe</w:t>
      </w:r>
      <w:r w:rsidR="00EE05E1" w:rsidRPr="00D00116">
        <w:rPr>
          <w:szCs w:val="22"/>
          <w:lang w:val="en-CA"/>
        </w:rPr>
        <w:t xml:space="preserve">ct the enabling of TMVP. </w:t>
      </w:r>
    </w:p>
    <w:p w14:paraId="189E398F" w14:textId="47514083" w:rsidR="00EE05E1" w:rsidRDefault="001E0F0E" w:rsidP="00C1336E">
      <w:pPr>
        <w:rPr>
          <w:szCs w:val="22"/>
          <w:lang w:val="en-CA"/>
        </w:rPr>
      </w:pPr>
      <w:r>
        <w:rPr>
          <w:szCs w:val="22"/>
          <w:lang w:val="en-CA"/>
        </w:rPr>
        <w:t>Second</w:t>
      </w:r>
      <w:r w:rsidR="00975983">
        <w:rPr>
          <w:szCs w:val="22"/>
          <w:lang w:val="en-CA"/>
        </w:rPr>
        <w:t xml:space="preserve">, </w:t>
      </w:r>
      <w:r w:rsidR="008B0BE0">
        <w:rPr>
          <w:szCs w:val="22"/>
          <w:lang w:val="en-CA"/>
        </w:rPr>
        <w:t>in current VVC</w:t>
      </w:r>
      <w:r w:rsidR="008B0BE0" w:rsidRPr="00D00116">
        <w:rPr>
          <w:szCs w:val="22"/>
          <w:lang w:val="en-CA"/>
        </w:rPr>
        <w:t xml:space="preserve">, there is a requirement of bitstream conformance that the picture referred to by </w:t>
      </w:r>
      <w:proofErr w:type="spellStart"/>
      <w:r w:rsidR="008B0BE0" w:rsidRPr="006D4DE3">
        <w:rPr>
          <w:b/>
          <w:bCs/>
          <w:szCs w:val="22"/>
          <w:lang w:val="en-CA"/>
        </w:rPr>
        <w:t>slice_collocated_ref_idx</w:t>
      </w:r>
      <w:proofErr w:type="spellEnd"/>
      <w:r w:rsidR="008B0BE0" w:rsidRPr="00D00116">
        <w:rPr>
          <w:szCs w:val="22"/>
          <w:lang w:val="en-CA"/>
        </w:rPr>
        <w:t xml:space="preserve"> shall be the same for all slices of a coded picture. But, when the </w:t>
      </w:r>
      <w:r w:rsidR="008B0BE0">
        <w:rPr>
          <w:szCs w:val="22"/>
          <w:lang w:val="en-CA"/>
        </w:rPr>
        <w:t>coded</w:t>
      </w:r>
      <w:r w:rsidR="008B0BE0" w:rsidRPr="00D00116">
        <w:rPr>
          <w:szCs w:val="22"/>
          <w:lang w:val="en-CA"/>
        </w:rPr>
        <w:t xml:space="preserve"> picture is coded in multiple slices and there is no common referen</w:t>
      </w:r>
      <w:r w:rsidR="00372966">
        <w:rPr>
          <w:szCs w:val="22"/>
          <w:lang w:val="en-CA"/>
        </w:rPr>
        <w:t>c</w:t>
      </w:r>
      <w:r w:rsidR="008B0BE0" w:rsidRPr="00D00116">
        <w:rPr>
          <w:szCs w:val="22"/>
          <w:lang w:val="en-CA"/>
        </w:rPr>
        <w:t xml:space="preserve">e picture </w:t>
      </w:r>
      <w:r w:rsidR="00BE5900">
        <w:rPr>
          <w:szCs w:val="22"/>
          <w:lang w:val="en-CA"/>
        </w:rPr>
        <w:t>existing among</w:t>
      </w:r>
      <w:r w:rsidR="008B0BE0" w:rsidRPr="00D00116">
        <w:rPr>
          <w:szCs w:val="22"/>
          <w:lang w:val="en-CA"/>
        </w:rPr>
        <w:t xml:space="preserve"> all the sl</w:t>
      </w:r>
      <w:r w:rsidR="00AA37AF">
        <w:rPr>
          <w:szCs w:val="22"/>
          <w:lang w:val="en-CA"/>
        </w:rPr>
        <w:t>i</w:t>
      </w:r>
      <w:r w:rsidR="008B0BE0" w:rsidRPr="00D00116">
        <w:rPr>
          <w:szCs w:val="22"/>
          <w:lang w:val="en-CA"/>
        </w:rPr>
        <w:t>ces, this bitstream conformance has no chance to be met.</w:t>
      </w:r>
      <w:r w:rsidR="008B0BE0">
        <w:rPr>
          <w:szCs w:val="22"/>
          <w:lang w:val="en-CA"/>
        </w:rPr>
        <w:t xml:space="preserve"> Therefore, </w:t>
      </w:r>
      <w:r w:rsidR="00975983">
        <w:rPr>
          <w:szCs w:val="22"/>
          <w:lang w:val="en-CA"/>
        </w:rPr>
        <w:t xml:space="preserve">it is proposed </w:t>
      </w:r>
      <w:r w:rsidR="00AA37AF">
        <w:rPr>
          <w:szCs w:val="22"/>
          <w:lang w:val="en-CA"/>
        </w:rPr>
        <w:t xml:space="preserve">to have </w:t>
      </w:r>
      <w:r w:rsidR="00975983">
        <w:rPr>
          <w:szCs w:val="22"/>
          <w:lang w:val="en-CA"/>
        </w:rPr>
        <w:t xml:space="preserve">another bitstream conformance on </w:t>
      </w:r>
      <w:r w:rsidR="00975983" w:rsidRPr="00D00116">
        <w:rPr>
          <w:rFonts w:eastAsia="Malgun Gothic"/>
          <w:b/>
          <w:noProof/>
          <w:szCs w:val="22"/>
          <w:lang w:val="en-CA"/>
        </w:rPr>
        <w:t>ph_temporal</w:t>
      </w:r>
      <w:r w:rsidR="00975983" w:rsidRPr="00D00116">
        <w:rPr>
          <w:rFonts w:eastAsia="Malgun Gothic"/>
          <w:b/>
          <w:bCs/>
          <w:noProof/>
          <w:szCs w:val="22"/>
          <w:lang w:val="en-CA"/>
        </w:rPr>
        <w:t>_mvp_enabled_flag</w:t>
      </w:r>
      <w:r w:rsidR="00975983">
        <w:rPr>
          <w:szCs w:val="22"/>
          <w:lang w:val="en-CA"/>
        </w:rPr>
        <w:t xml:space="preserve"> to force its value to 0 when there is no common reference picture existing in the reference picture lists of the all the slices associated with the coded picture.</w:t>
      </w:r>
      <w:r w:rsidR="00975983" w:rsidRPr="00975983">
        <w:rPr>
          <w:szCs w:val="22"/>
          <w:lang w:val="en-CA"/>
        </w:rPr>
        <w:t xml:space="preserve"> </w:t>
      </w:r>
    </w:p>
    <w:p w14:paraId="7D2AC1F0" w14:textId="0BED758C" w:rsidR="00745F6B" w:rsidRPr="005B217D" w:rsidRDefault="00834F06" w:rsidP="00834F06">
      <w:pPr>
        <w:pStyle w:val="Heading1"/>
        <w:tabs>
          <w:tab w:val="clear" w:pos="720"/>
        </w:tabs>
        <w:rPr>
          <w:lang w:val="en-CA"/>
        </w:rPr>
      </w:pPr>
      <w:r w:rsidRPr="00834F06">
        <w:rPr>
          <w:lang w:val="en-CA"/>
        </w:rPr>
        <w:t>Current draft text</w:t>
      </w:r>
    </w:p>
    <w:p w14:paraId="0E2E9AE3" w14:textId="0DCD5BBD" w:rsidR="00DB7763" w:rsidRDefault="00DB7763" w:rsidP="00DB7763">
      <w:pPr>
        <w:rPr>
          <w:szCs w:val="22"/>
          <w:lang w:val="en-CA"/>
        </w:rPr>
      </w:pPr>
      <w:r>
        <w:rPr>
          <w:szCs w:val="22"/>
          <w:lang w:val="en-CA"/>
        </w:rPr>
        <w:t xml:space="preserve">There are </w:t>
      </w:r>
      <w:r w:rsidR="001B59EA">
        <w:rPr>
          <w:szCs w:val="22"/>
          <w:lang w:val="en-CA"/>
        </w:rPr>
        <w:t>t</w:t>
      </w:r>
      <w:r w:rsidR="004261E9">
        <w:rPr>
          <w:szCs w:val="22"/>
          <w:lang w:val="en-CA"/>
        </w:rPr>
        <w:t>wo</w:t>
      </w:r>
      <w:r>
        <w:rPr>
          <w:szCs w:val="22"/>
          <w:lang w:val="en-CA"/>
        </w:rPr>
        <w:t xml:space="preserve"> issues addressed in this proposal</w:t>
      </w:r>
      <w:r w:rsidR="004261E9">
        <w:rPr>
          <w:szCs w:val="22"/>
          <w:lang w:val="en-CA"/>
        </w:rPr>
        <w:t xml:space="preserve"> </w:t>
      </w:r>
      <w:r w:rsidR="00444D7E">
        <w:rPr>
          <w:szCs w:val="22"/>
          <w:lang w:val="en-CA"/>
        </w:rPr>
        <w:t xml:space="preserve">which </w:t>
      </w:r>
      <w:r w:rsidR="001B59EA">
        <w:rPr>
          <w:szCs w:val="22"/>
          <w:lang w:val="en-CA"/>
        </w:rPr>
        <w:t>are</w:t>
      </w:r>
      <w:r>
        <w:rPr>
          <w:szCs w:val="22"/>
          <w:lang w:val="en-CA"/>
        </w:rPr>
        <w:t xml:space="preserve"> related to the</w:t>
      </w:r>
      <w:r w:rsidR="00444D7E">
        <w:rPr>
          <w:szCs w:val="22"/>
          <w:lang w:val="en-CA"/>
        </w:rPr>
        <w:t xml:space="preserve"> syntax</w:t>
      </w:r>
      <w:r>
        <w:rPr>
          <w:szCs w:val="22"/>
          <w:lang w:val="en-CA"/>
        </w:rPr>
        <w:t xml:space="preserve"> </w:t>
      </w:r>
      <w:r w:rsidRPr="00D00116">
        <w:rPr>
          <w:rFonts w:eastAsia="Malgun Gothic"/>
          <w:b/>
          <w:noProof/>
          <w:szCs w:val="22"/>
          <w:lang w:val="en-CA"/>
        </w:rPr>
        <w:t>ph_temporal</w:t>
      </w:r>
      <w:r w:rsidRPr="00D00116">
        <w:rPr>
          <w:rFonts w:eastAsia="Malgun Gothic"/>
          <w:b/>
          <w:bCs/>
          <w:noProof/>
          <w:szCs w:val="22"/>
          <w:lang w:val="en-CA"/>
        </w:rPr>
        <w:t>_mvp_enabled_flag</w:t>
      </w:r>
      <w:r w:rsidR="004261E9">
        <w:rPr>
          <w:rFonts w:eastAsia="Malgun Gothic"/>
          <w:noProof/>
          <w:szCs w:val="22"/>
          <w:lang w:val="en-CA"/>
        </w:rPr>
        <w:t>.</w:t>
      </w:r>
    </w:p>
    <w:p w14:paraId="36080E55" w14:textId="1A450AB9" w:rsidR="00DB7763" w:rsidRPr="00D00116" w:rsidRDefault="00DB7763" w:rsidP="00DB7763">
      <w:pPr>
        <w:rPr>
          <w:szCs w:val="22"/>
          <w:lang w:val="en-CA"/>
        </w:rPr>
      </w:pPr>
      <w:r>
        <w:rPr>
          <w:szCs w:val="22"/>
          <w:lang w:val="en-CA"/>
        </w:rPr>
        <w:t>For the first issue, i</w:t>
      </w:r>
      <w:r w:rsidRPr="00D00116">
        <w:rPr>
          <w:szCs w:val="22"/>
          <w:lang w:val="en-CA"/>
        </w:rPr>
        <w:t xml:space="preserve">n current VVC, the resolution of the collocated picture selected for TMVP derivation shall be the same as the resolution of the current picture, </w:t>
      </w:r>
      <w:r>
        <w:rPr>
          <w:szCs w:val="22"/>
          <w:lang w:val="en-CA"/>
        </w:rPr>
        <w:t xml:space="preserve">therefore </w:t>
      </w:r>
      <w:r w:rsidRPr="00D00116">
        <w:rPr>
          <w:szCs w:val="22"/>
          <w:lang w:val="en-CA"/>
        </w:rPr>
        <w:t xml:space="preserve">there is a bitstream conformance constraint </w:t>
      </w:r>
      <w:r w:rsidR="00444D7E">
        <w:rPr>
          <w:szCs w:val="22"/>
          <w:lang w:val="en-CA"/>
        </w:rPr>
        <w:t>on</w:t>
      </w:r>
      <w:r w:rsidRPr="00D00116">
        <w:rPr>
          <w:szCs w:val="22"/>
          <w:lang w:val="en-CA"/>
        </w:rPr>
        <w:t xml:space="preserve"> the value of </w:t>
      </w:r>
      <w:r w:rsidRPr="00D00116">
        <w:rPr>
          <w:rFonts w:eastAsia="Malgun Gothic"/>
          <w:b/>
          <w:noProof/>
          <w:szCs w:val="22"/>
          <w:lang w:val="en-CA"/>
        </w:rPr>
        <w:t>ph_temporal</w:t>
      </w:r>
      <w:r w:rsidRPr="00D00116">
        <w:rPr>
          <w:rFonts w:eastAsia="Malgun Gothic"/>
          <w:b/>
          <w:bCs/>
          <w:noProof/>
          <w:szCs w:val="22"/>
          <w:lang w:val="en-CA"/>
        </w:rPr>
        <w:t xml:space="preserve">_mvp_enabled_flag </w:t>
      </w:r>
      <w:r w:rsidRPr="00D00116">
        <w:rPr>
          <w:szCs w:val="22"/>
          <w:lang w:val="en-CA"/>
        </w:rPr>
        <w:t xml:space="preserve">as </w:t>
      </w:r>
      <w:r w:rsidR="00457622" w:rsidRPr="00D00116">
        <w:rPr>
          <w:szCs w:val="22"/>
          <w:lang w:val="en-CA"/>
        </w:rPr>
        <w:t>illustrated</w:t>
      </w:r>
      <w:r w:rsidRPr="00D00116">
        <w:rPr>
          <w:szCs w:val="22"/>
          <w:lang w:val="en-CA"/>
        </w:rPr>
        <w:t xml:space="preserve"> below:</w:t>
      </w:r>
    </w:p>
    <w:p w14:paraId="12E0CA14" w14:textId="77777777" w:rsidR="00787586" w:rsidRDefault="00787586" w:rsidP="00DB7763">
      <w:pPr>
        <w:ind w:left="360"/>
        <w:rPr>
          <w:ins w:id="0" w:author="yiwen Chen" w:date="2020-04-17T01:07:00Z"/>
          <w:szCs w:val="22"/>
          <w:lang w:val="en-CA"/>
        </w:rPr>
      </w:pPr>
    </w:p>
    <w:p w14:paraId="6E1A9689" w14:textId="32A584B4" w:rsidR="00DB7763" w:rsidRDefault="00DB7763" w:rsidP="00DB7763">
      <w:pPr>
        <w:ind w:left="360"/>
        <w:rPr>
          <w:ins w:id="1" w:author="yiwen Chen" w:date="2020-04-17T01:07:00Z"/>
          <w:szCs w:val="22"/>
          <w:lang w:val="en-CA"/>
        </w:rPr>
      </w:pPr>
      <w:r w:rsidRPr="00D00116">
        <w:rPr>
          <w:szCs w:val="22"/>
          <w:lang w:val="en-CA"/>
        </w:rPr>
        <w:t xml:space="preserve">When no reference picture in the DPB has the same spatial resolution as the current picture, the value of </w:t>
      </w:r>
      <w:proofErr w:type="spellStart"/>
      <w:r w:rsidRPr="00D00116">
        <w:rPr>
          <w:b/>
          <w:bCs/>
          <w:szCs w:val="22"/>
          <w:lang w:val="en-CA"/>
        </w:rPr>
        <w:t>ph_temporal_mvp_enabled_flag</w:t>
      </w:r>
      <w:proofErr w:type="spellEnd"/>
      <w:r w:rsidRPr="00D00116">
        <w:rPr>
          <w:szCs w:val="22"/>
          <w:lang w:val="en-CA"/>
        </w:rPr>
        <w:t xml:space="preserve"> shall be equal to 0. </w:t>
      </w:r>
    </w:p>
    <w:p w14:paraId="64EEA7BA" w14:textId="77777777" w:rsidR="00787586" w:rsidRPr="00D00116" w:rsidRDefault="00787586" w:rsidP="00DB7763">
      <w:pPr>
        <w:ind w:left="360"/>
        <w:rPr>
          <w:szCs w:val="22"/>
          <w:lang w:val="en-CA"/>
        </w:rPr>
      </w:pPr>
    </w:p>
    <w:p w14:paraId="0D0E06CD" w14:textId="43471F4C" w:rsidR="00DB7763" w:rsidRDefault="00DB7763" w:rsidP="00DB7763">
      <w:pPr>
        <w:rPr>
          <w:ins w:id="2" w:author="yiwen Chen" w:date="2020-04-17T01:06:00Z"/>
          <w:rFonts w:eastAsia="Malgun Gothic"/>
          <w:b/>
          <w:bCs/>
          <w:noProof/>
          <w:szCs w:val="22"/>
          <w:lang w:val="en-CA"/>
        </w:rPr>
      </w:pPr>
      <w:r w:rsidRPr="00D00116">
        <w:rPr>
          <w:szCs w:val="22"/>
          <w:lang w:val="en-CA"/>
        </w:rPr>
        <w:t xml:space="preserve">However, in current VVC, not only the resolution of the collocated picture will affect the enabling of TMVP but also </w:t>
      </w:r>
      <w:r w:rsidRPr="009A6B26">
        <w:rPr>
          <w:noProof/>
          <w:szCs w:val="22"/>
          <w:lang w:val="en-CA"/>
        </w:rPr>
        <w:t>the offsets that are applied to the picture size for scaling ratio calculation</w:t>
      </w:r>
      <w:r w:rsidRPr="009A6B26">
        <w:rPr>
          <w:szCs w:val="22"/>
          <w:lang w:val="en-CA"/>
        </w:rPr>
        <w:t xml:space="preserve"> affe</w:t>
      </w:r>
      <w:r w:rsidRPr="00D00116">
        <w:rPr>
          <w:szCs w:val="22"/>
          <w:lang w:val="en-CA"/>
        </w:rPr>
        <w:t>ct the enabling of TMVP</w:t>
      </w:r>
      <w:ins w:id="3" w:author="yiwen Chen" w:date="2020-04-17T01:00:00Z">
        <w:r w:rsidR="00787586">
          <w:rPr>
            <w:szCs w:val="22"/>
            <w:lang w:val="en-CA"/>
          </w:rPr>
          <w:t xml:space="preserve"> as </w:t>
        </w:r>
      </w:ins>
      <w:ins w:id="4" w:author="yiwen Chen" w:date="2020-04-17T01:06:00Z">
        <w:r w:rsidR="00787586">
          <w:rPr>
            <w:szCs w:val="22"/>
            <w:lang w:val="en-CA"/>
          </w:rPr>
          <w:t>illustrated</w:t>
        </w:r>
      </w:ins>
      <w:ins w:id="5" w:author="yiwen Chen" w:date="2020-04-17T01:00:00Z">
        <w:r w:rsidR="00787586">
          <w:rPr>
            <w:szCs w:val="22"/>
            <w:lang w:val="en-CA"/>
          </w:rPr>
          <w:t xml:space="preserve"> in the </w:t>
        </w:r>
      </w:ins>
      <w:ins w:id="6" w:author="yiwen Chen" w:date="2020-04-17T01:03:00Z">
        <w:r w:rsidR="00787586">
          <w:rPr>
            <w:szCs w:val="22"/>
            <w:lang w:val="en-CA"/>
          </w:rPr>
          <w:t xml:space="preserve">bitstream conformance of </w:t>
        </w:r>
      </w:ins>
      <w:ins w:id="7" w:author="yiwen Chen" w:date="2020-04-17T01:04:00Z">
        <w:r w:rsidR="00787586" w:rsidRPr="00F43CC3">
          <w:rPr>
            <w:noProof/>
            <w:szCs w:val="22"/>
            <w:lang w:val="en-CA"/>
          </w:rPr>
          <w:t>slice_collocated_ref_idx</w:t>
        </w:r>
      </w:ins>
      <w:ins w:id="8" w:author="yiwen Chen" w:date="2020-04-17T01:06:00Z">
        <w:r w:rsidR="00787586">
          <w:rPr>
            <w:noProof/>
            <w:szCs w:val="22"/>
            <w:lang w:val="en-CA"/>
          </w:rPr>
          <w:t xml:space="preserve"> below</w:t>
        </w:r>
      </w:ins>
      <w:r w:rsidRPr="00D00116">
        <w:rPr>
          <w:szCs w:val="22"/>
          <w:lang w:val="en-CA"/>
        </w:rPr>
        <w:t xml:space="preserve">. </w:t>
      </w:r>
      <w:r w:rsidR="00444D7E">
        <w:rPr>
          <w:szCs w:val="22"/>
          <w:lang w:val="en-CA"/>
        </w:rPr>
        <w:t xml:space="preserve">The </w:t>
      </w:r>
      <w:ins w:id="9" w:author="yiwen Chen" w:date="2020-04-17T01:07:00Z">
        <w:r w:rsidR="00787586">
          <w:rPr>
            <w:szCs w:val="22"/>
            <w:lang w:val="en-CA"/>
          </w:rPr>
          <w:t>offsets for scaling ratio</w:t>
        </w:r>
      </w:ins>
      <w:del w:id="10" w:author="yiwen Chen" w:date="2020-04-17T01:07:00Z">
        <w:r w:rsidR="00444D7E" w:rsidDel="00787586">
          <w:rPr>
            <w:szCs w:val="22"/>
            <w:lang w:val="en-CA"/>
          </w:rPr>
          <w:delText>latter</w:delText>
        </w:r>
      </w:del>
      <w:r w:rsidR="00444D7E">
        <w:rPr>
          <w:szCs w:val="22"/>
          <w:lang w:val="en-CA"/>
        </w:rPr>
        <w:t xml:space="preserve"> should also be</w:t>
      </w:r>
      <w:r w:rsidRPr="00D00116">
        <w:rPr>
          <w:szCs w:val="22"/>
          <w:lang w:val="en-CA"/>
        </w:rPr>
        <w:t xml:space="preserve"> consider</w:t>
      </w:r>
      <w:r>
        <w:rPr>
          <w:szCs w:val="22"/>
          <w:lang w:val="en-CA"/>
        </w:rPr>
        <w:t>ed</w:t>
      </w:r>
      <w:r w:rsidRPr="00D00116">
        <w:rPr>
          <w:szCs w:val="22"/>
          <w:lang w:val="en-CA"/>
        </w:rPr>
        <w:t xml:space="preserve"> in the bitstream conformance </w:t>
      </w:r>
      <w:r w:rsidR="00444D7E">
        <w:rPr>
          <w:szCs w:val="22"/>
          <w:lang w:val="en-CA"/>
        </w:rPr>
        <w:t xml:space="preserve">constraint </w:t>
      </w:r>
      <w:r w:rsidRPr="00D00116">
        <w:rPr>
          <w:szCs w:val="22"/>
          <w:lang w:val="en-CA"/>
        </w:rPr>
        <w:t>of</w:t>
      </w:r>
      <w:r w:rsidR="00444D7E">
        <w:rPr>
          <w:szCs w:val="22"/>
          <w:lang w:val="en-CA"/>
        </w:rPr>
        <w:t xml:space="preserve"> the syntax</w:t>
      </w:r>
      <w:r w:rsidRPr="00D00116">
        <w:rPr>
          <w:szCs w:val="22"/>
          <w:lang w:val="en-CA"/>
        </w:rPr>
        <w:t xml:space="preserve"> </w:t>
      </w:r>
      <w:r w:rsidRPr="00D00116">
        <w:rPr>
          <w:rFonts w:eastAsia="Malgun Gothic"/>
          <w:b/>
          <w:noProof/>
          <w:szCs w:val="22"/>
          <w:lang w:val="en-CA"/>
        </w:rPr>
        <w:t>ph_temporal</w:t>
      </w:r>
      <w:r w:rsidRPr="00D00116">
        <w:rPr>
          <w:rFonts w:eastAsia="Malgun Gothic"/>
          <w:b/>
          <w:bCs/>
          <w:noProof/>
          <w:szCs w:val="22"/>
          <w:lang w:val="en-CA"/>
        </w:rPr>
        <w:t>_mvp_enabled_flag.</w:t>
      </w:r>
    </w:p>
    <w:p w14:paraId="05E22B0C" w14:textId="77777777" w:rsidR="007E002B" w:rsidRDefault="007E002B" w:rsidP="00787586">
      <w:pPr>
        <w:ind w:left="360"/>
        <w:rPr>
          <w:ins w:id="11" w:author="yiwen Chen" w:date="2020-04-17T01:08:00Z"/>
          <w:b/>
          <w:noProof/>
          <w:szCs w:val="22"/>
          <w:lang w:val="en-CA"/>
        </w:rPr>
      </w:pPr>
    </w:p>
    <w:p w14:paraId="753AA3AD" w14:textId="0D836C66" w:rsidR="00787586" w:rsidRDefault="00787586" w:rsidP="00787586">
      <w:pPr>
        <w:ind w:left="360"/>
        <w:rPr>
          <w:ins w:id="12" w:author="yiwen Chen" w:date="2020-04-17T01:06:00Z"/>
          <w:noProof/>
          <w:lang w:val="en-CA" w:eastAsia="ko-KR"/>
        </w:rPr>
      </w:pPr>
      <w:ins w:id="13" w:author="yiwen Chen" w:date="2020-04-17T01:06:00Z">
        <w:r w:rsidRPr="00F43CC3">
          <w:rPr>
            <w:b/>
            <w:noProof/>
            <w:szCs w:val="22"/>
            <w:lang w:val="en-CA"/>
          </w:rPr>
          <w:t>slice_collocated_ref_idx</w:t>
        </w:r>
        <w:r w:rsidRPr="00F43CC3">
          <w:rPr>
            <w:noProof/>
            <w:szCs w:val="22"/>
            <w:lang w:val="en-CA"/>
          </w:rPr>
          <w:t xml:space="preserve"> specifies the reference index of the </w:t>
        </w:r>
        <w:r w:rsidRPr="00F43CC3">
          <w:rPr>
            <w:noProof/>
            <w:lang w:val="en-CA" w:eastAsia="ko-KR"/>
          </w:rPr>
          <w:t xml:space="preserve">collocated </w:t>
        </w:r>
        <w:r w:rsidRPr="00F43CC3">
          <w:rPr>
            <w:noProof/>
            <w:szCs w:val="22"/>
            <w:lang w:val="en-CA"/>
          </w:rPr>
          <w:t xml:space="preserve">picture </w:t>
        </w:r>
        <w:r w:rsidRPr="00F43CC3">
          <w:rPr>
            <w:noProof/>
            <w:lang w:val="en-CA" w:eastAsia="ko-KR"/>
          </w:rPr>
          <w:t>used for temporal motion vector prediction</w:t>
        </w:r>
      </w:ins>
    </w:p>
    <w:p w14:paraId="2E495416" w14:textId="39864316" w:rsidR="00787586" w:rsidRDefault="00787586" w:rsidP="00787586">
      <w:pPr>
        <w:ind w:left="360"/>
        <w:rPr>
          <w:ins w:id="14" w:author="yiwen Chen" w:date="2020-04-17T01:06:00Z"/>
          <w:b/>
          <w:noProof/>
          <w:szCs w:val="22"/>
          <w:lang w:val="en-CA"/>
        </w:rPr>
      </w:pPr>
      <w:ins w:id="15" w:author="yiwen Chen" w:date="2020-04-17T01:06:00Z">
        <w:r>
          <w:rPr>
            <w:b/>
            <w:noProof/>
            <w:szCs w:val="22"/>
            <w:lang w:val="en-CA"/>
          </w:rPr>
          <w:lastRenderedPageBreak/>
          <w:t>…</w:t>
        </w:r>
      </w:ins>
    </w:p>
    <w:p w14:paraId="6EC868D3" w14:textId="4785127F" w:rsidR="00787586" w:rsidRDefault="00787586" w:rsidP="00787586">
      <w:pPr>
        <w:ind w:left="360"/>
        <w:rPr>
          <w:ins w:id="16" w:author="yiwen Chen" w:date="2020-04-17T01:06:00Z"/>
          <w:noProof/>
          <w:szCs w:val="22"/>
          <w:lang w:val="en-CA"/>
        </w:rPr>
      </w:pPr>
      <w:ins w:id="17" w:author="yiwen Chen" w:date="2020-04-17T01:06:00Z">
        <w:r w:rsidRPr="00F43CC3">
          <w:rPr>
            <w:noProof/>
            <w:szCs w:val="22"/>
            <w:lang w:val="en-CA"/>
          </w:rPr>
          <w:t xml:space="preserve">It is a requirement of bitstream conformance that the </w:t>
        </w:r>
        <w:r>
          <w:rPr>
            <w:noProof/>
            <w:szCs w:val="22"/>
            <w:lang w:val="en-CA"/>
          </w:rPr>
          <w:t xml:space="preserve">values of </w:t>
        </w:r>
        <w:r w:rsidRPr="009C4E88">
          <w:rPr>
            <w:noProof/>
            <w:szCs w:val="22"/>
            <w:lang w:val="en-CA"/>
          </w:rPr>
          <w:t xml:space="preserve">pic_width_in_luma_samples and pic_height_in_luma_samples </w:t>
        </w:r>
        <w:r w:rsidRPr="00F43CC3">
          <w:rPr>
            <w:noProof/>
            <w:szCs w:val="22"/>
            <w:lang w:val="en-CA"/>
          </w:rPr>
          <w:t xml:space="preserve">of the reference picture referred to by </w:t>
        </w:r>
        <w:proofErr w:type="spellStart"/>
        <w:r w:rsidRPr="00F43CC3">
          <w:rPr>
            <w:lang w:val="en-CA"/>
          </w:rPr>
          <w:t>slice_</w:t>
        </w:r>
        <w:r w:rsidRPr="00F43CC3">
          <w:rPr>
            <w:noProof/>
            <w:szCs w:val="22"/>
            <w:lang w:val="en-CA"/>
          </w:rPr>
          <w:t>collocated_ref_idx</w:t>
        </w:r>
        <w:proofErr w:type="spellEnd"/>
        <w:r w:rsidRPr="00F43CC3">
          <w:rPr>
            <w:noProof/>
            <w:szCs w:val="22"/>
            <w:lang w:val="en-CA"/>
          </w:rPr>
          <w:t xml:space="preserve"> </w:t>
        </w:r>
        <w:r>
          <w:rPr>
            <w:noProof/>
            <w:szCs w:val="22"/>
            <w:lang w:val="en-CA"/>
          </w:rPr>
          <w:t xml:space="preserve">shall be equal to the values of </w:t>
        </w:r>
        <w:r w:rsidRPr="009C4E88">
          <w:rPr>
            <w:noProof/>
            <w:szCs w:val="22"/>
            <w:lang w:val="en-CA"/>
          </w:rPr>
          <w:t>pic_width_in_luma_samples and pic_height_in_luma_samples</w:t>
        </w:r>
        <w:r>
          <w:rPr>
            <w:noProof/>
            <w:szCs w:val="22"/>
            <w:lang w:val="en-CA"/>
          </w:rPr>
          <w:t xml:space="preserve">, respectively, of </w:t>
        </w:r>
        <w:r w:rsidRPr="00F43CC3">
          <w:rPr>
            <w:noProof/>
            <w:szCs w:val="22"/>
            <w:lang w:val="en-CA"/>
          </w:rPr>
          <w:t>the current picture</w:t>
        </w:r>
        <w:r>
          <w:rPr>
            <w:noProof/>
            <w:szCs w:val="22"/>
            <w:lang w:val="en-CA"/>
          </w:rPr>
          <w:t>,</w:t>
        </w:r>
        <w:r w:rsidRPr="00F43CC3">
          <w:rPr>
            <w:noProof/>
            <w:szCs w:val="22"/>
            <w:lang w:val="en-CA"/>
          </w:rPr>
          <w:t xml:space="preserve"> and </w:t>
        </w:r>
        <w:r>
          <w:rPr>
            <w:noProof/>
            <w:lang w:val="en-CA"/>
          </w:rPr>
          <w:t>RprConstraintsActive</w:t>
        </w:r>
        <w:r w:rsidRPr="00F43CC3">
          <w:rPr>
            <w:noProof/>
            <w:szCs w:val="22"/>
            <w:lang w:val="en-CA"/>
          </w:rPr>
          <w:t>[ </w:t>
        </w:r>
        <w:r w:rsidRPr="00F43CC3">
          <w:rPr>
            <w:lang w:val="en-CA"/>
          </w:rPr>
          <w:t>slice_</w:t>
        </w:r>
        <w:r w:rsidRPr="00F43CC3">
          <w:rPr>
            <w:noProof/>
            <w:szCs w:val="22"/>
            <w:lang w:val="en-CA"/>
          </w:rPr>
          <w:t>collocated_from_l0_flag</w:t>
        </w:r>
        <w:r>
          <w:rPr>
            <w:noProof/>
            <w:szCs w:val="22"/>
            <w:lang w:val="en-CA"/>
          </w:rPr>
          <w:t xml:space="preserve"> </w:t>
        </w:r>
        <w:r w:rsidRPr="00F43CC3">
          <w:rPr>
            <w:noProof/>
            <w:szCs w:val="22"/>
            <w:lang w:val="en-CA"/>
          </w:rPr>
          <w:t>? 0 : 1 ][ </w:t>
        </w:r>
        <w:proofErr w:type="spellStart"/>
        <w:r w:rsidRPr="00F43CC3">
          <w:rPr>
            <w:lang w:val="en-CA"/>
          </w:rPr>
          <w:t>slice_</w:t>
        </w:r>
        <w:r w:rsidRPr="00F43CC3">
          <w:rPr>
            <w:noProof/>
            <w:szCs w:val="22"/>
            <w:lang w:val="en-CA"/>
          </w:rPr>
          <w:t>collocated_ref_idx</w:t>
        </w:r>
        <w:proofErr w:type="spellEnd"/>
        <w:r w:rsidRPr="00F43CC3">
          <w:rPr>
            <w:noProof/>
            <w:szCs w:val="22"/>
            <w:lang w:val="en-CA"/>
          </w:rPr>
          <w:t> ] shall be equal to 0.</w:t>
        </w:r>
      </w:ins>
    </w:p>
    <w:p w14:paraId="5723689A" w14:textId="27ED8532" w:rsidR="00787586" w:rsidRPr="008524FF" w:rsidRDefault="008524FF" w:rsidP="008524FF">
      <w:pPr>
        <w:rPr>
          <w:ins w:id="18" w:author="yiwen Chen" w:date="2020-04-17T01:12:00Z"/>
          <w:szCs w:val="22"/>
          <w:lang w:val="en-CA"/>
          <w:rPrChange w:id="19" w:author="yiwen Chen" w:date="2020-04-17T01:12:00Z">
            <w:rPr>
              <w:ins w:id="20" w:author="yiwen Chen" w:date="2020-04-17T01:12:00Z"/>
              <w:rFonts w:eastAsia="Malgun Gothic"/>
              <w:b/>
              <w:bCs/>
              <w:noProof/>
              <w:szCs w:val="22"/>
              <w:lang w:val="en-CA"/>
            </w:rPr>
          </w:rPrChange>
        </w:rPr>
      </w:pPr>
      <w:ins w:id="21" w:author="yiwen Chen" w:date="2020-04-17T01:11:00Z">
        <w:r w:rsidRPr="008524FF">
          <w:rPr>
            <w:szCs w:val="22"/>
            <w:lang w:val="en-CA"/>
            <w:rPrChange w:id="22" w:author="yiwen Chen" w:date="2020-04-17T01:12:00Z">
              <w:rPr>
                <w:rFonts w:eastAsia="Malgun Gothic"/>
                <w:b/>
                <w:bCs/>
                <w:noProof/>
                <w:szCs w:val="22"/>
                <w:lang w:val="en-CA"/>
              </w:rPr>
            </w:rPrChange>
          </w:rPr>
          <w:t>It is noted that the v</w:t>
        </w:r>
      </w:ins>
      <w:ins w:id="23" w:author="yiwen Chen" w:date="2020-04-17T01:12:00Z">
        <w:r w:rsidRPr="008524FF">
          <w:rPr>
            <w:szCs w:val="22"/>
            <w:lang w:val="en-CA"/>
            <w:rPrChange w:id="24" w:author="yiwen Chen" w:date="2020-04-17T01:12:00Z">
              <w:rPr>
                <w:rFonts w:eastAsia="Malgun Gothic"/>
                <w:b/>
                <w:bCs/>
                <w:noProof/>
                <w:szCs w:val="22"/>
                <w:lang w:val="en-CA"/>
              </w:rPr>
            </w:rPrChange>
          </w:rPr>
          <w:t>ariable</w:t>
        </w:r>
        <w:r>
          <w:rPr>
            <w:szCs w:val="22"/>
            <w:lang w:val="en-CA"/>
          </w:rPr>
          <w:t xml:space="preserve"> </w:t>
        </w:r>
        <w:r>
          <w:rPr>
            <w:noProof/>
            <w:lang w:val="en-CA"/>
          </w:rPr>
          <w:t>RprConstraintsActive</w:t>
        </w:r>
        <w:r>
          <w:rPr>
            <w:noProof/>
            <w:lang w:val="en-CA"/>
          </w:rPr>
          <w:t xml:space="preserve">[][] is derived </w:t>
        </w:r>
      </w:ins>
      <w:ins w:id="25" w:author="yiwen Chen" w:date="2020-04-17T01:13:00Z">
        <w:r>
          <w:rPr>
            <w:noProof/>
            <w:lang w:val="en-CA"/>
          </w:rPr>
          <w:t>by checking the resolutions and the offsets between the collocated picture and current picture.</w:t>
        </w:r>
      </w:ins>
    </w:p>
    <w:p w14:paraId="4AD17168" w14:textId="5FF87474" w:rsidR="008524FF" w:rsidRPr="00D00116" w:rsidRDefault="008524FF" w:rsidP="008524FF">
      <w:pPr>
        <w:rPr>
          <w:rFonts w:eastAsia="Malgun Gothic"/>
          <w:b/>
          <w:bCs/>
          <w:noProof/>
          <w:szCs w:val="22"/>
          <w:lang w:val="en-CA"/>
        </w:rPr>
        <w:pPrChange w:id="26" w:author="yiwen Chen" w:date="2020-04-17T01:11:00Z">
          <w:pPr/>
        </w:pPrChange>
      </w:pPr>
      <w:ins w:id="27" w:author="yiwen Chen" w:date="2020-04-17T01:12:00Z">
        <w:r w:rsidRPr="00F43CC3">
          <w:rPr>
            <w:noProof/>
            <w:lang w:val="en-CA"/>
          </w:rPr>
          <w:tab/>
        </w:r>
        <w:r w:rsidRPr="00F43CC3">
          <w:rPr>
            <w:noProof/>
            <w:lang w:val="en-CA"/>
          </w:rPr>
          <w:tab/>
        </w:r>
        <w:r>
          <w:rPr>
            <w:noProof/>
            <w:lang w:val="en-CA"/>
          </w:rPr>
          <w:t>RprConstraintsActive</w:t>
        </w:r>
        <w:r w:rsidRPr="008E6DA5">
          <w:rPr>
            <w:noProof/>
            <w:lang w:val="en-CA"/>
          </w:rPr>
          <w:t xml:space="preserve">[ i ][ j ] </w:t>
        </w:r>
        <w:r w:rsidRPr="00F43CC3">
          <w:rPr>
            <w:noProof/>
            <w:lang w:val="en-CA"/>
          </w:rPr>
          <w:t>= (</w:t>
        </w:r>
        <w:r w:rsidRPr="00F43CC3">
          <w:rPr>
            <w:noProof/>
            <w:lang w:val="en-CA"/>
          </w:rPr>
          <w:tab/>
          <w:t xml:space="preserve"> pic_width_in_luma_samples  !=  refPicWidth  | |</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t>pic_height_in_luma_samples  !=  refPicHeight  | |</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t>scaling_win_left_offset  !=  refScalingWinLeftOffset  | |</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t>scaling_win_right_offset  !=  refScalingWinRightOffset  | |</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t>scaling_win_top_offset  !=  refScalingWinTopOffset  | |</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t>scali</w:t>
        </w:r>
        <w:r w:rsidRPr="008E6DA5">
          <w:rPr>
            <w:bCs/>
            <w:noProof/>
            <w:lang w:val="en-CA"/>
          </w:rPr>
          <w:t>ng_win_bottom_offset  !=  refScalingWinBottomOffset )</w:t>
        </w:r>
      </w:ins>
    </w:p>
    <w:p w14:paraId="3944CA73" w14:textId="0FD70AFE" w:rsidR="003340BE" w:rsidRDefault="003340BE" w:rsidP="00DB7763">
      <w:pPr>
        <w:rPr>
          <w:ins w:id="28" w:author="yiwen Chen" w:date="2020-04-17T02:20:00Z"/>
          <w:noProof/>
          <w:szCs w:val="22"/>
          <w:lang w:val="en-CA"/>
        </w:rPr>
      </w:pPr>
      <w:ins w:id="29" w:author="yiwen Chen" w:date="2020-04-17T02:19:00Z">
        <w:r>
          <w:rPr>
            <w:szCs w:val="22"/>
            <w:lang w:val="en-CA"/>
          </w:rPr>
          <w:t>Since the resolution check is already covered by the variab</w:t>
        </w:r>
      </w:ins>
      <w:ins w:id="30" w:author="yiwen Chen" w:date="2020-04-17T02:20:00Z">
        <w:r>
          <w:rPr>
            <w:szCs w:val="22"/>
            <w:lang w:val="en-CA"/>
          </w:rPr>
          <w:t xml:space="preserve">le </w:t>
        </w:r>
        <w:r>
          <w:rPr>
            <w:noProof/>
            <w:lang w:val="en-CA"/>
          </w:rPr>
          <w:t>RprConstraintsActive[][]</w:t>
        </w:r>
        <w:r>
          <w:rPr>
            <w:noProof/>
            <w:lang w:val="en-CA"/>
          </w:rPr>
          <w:t>, to clean up the spect text,</w:t>
        </w:r>
        <w:r>
          <w:rPr>
            <w:noProof/>
            <w:lang w:val="en-CA"/>
          </w:rPr>
          <w:t xml:space="preserve"> </w:t>
        </w:r>
      </w:ins>
      <w:ins w:id="31" w:author="yiwen Chen" w:date="2020-04-17T02:19:00Z">
        <w:r>
          <w:rPr>
            <w:szCs w:val="22"/>
            <w:lang w:val="en-CA"/>
          </w:rPr>
          <w:t xml:space="preserve">the bitstream conformance of </w:t>
        </w:r>
        <w:proofErr w:type="spellStart"/>
        <w:r w:rsidRPr="00F43CC3">
          <w:rPr>
            <w:lang w:val="en-CA"/>
          </w:rPr>
          <w:t>slice_</w:t>
        </w:r>
        <w:r w:rsidRPr="00F43CC3">
          <w:rPr>
            <w:noProof/>
            <w:szCs w:val="22"/>
            <w:lang w:val="en-CA"/>
          </w:rPr>
          <w:t>collocated_ref_idx</w:t>
        </w:r>
        <w:proofErr w:type="spellEnd"/>
        <w:r>
          <w:rPr>
            <w:noProof/>
            <w:szCs w:val="22"/>
            <w:lang w:val="en-CA"/>
          </w:rPr>
          <w:t xml:space="preserve"> can be sim</w:t>
        </w:r>
      </w:ins>
      <w:ins w:id="32" w:author="yiwen Chen" w:date="2020-04-17T02:20:00Z">
        <w:r>
          <w:rPr>
            <w:noProof/>
            <w:szCs w:val="22"/>
            <w:lang w:val="en-CA"/>
          </w:rPr>
          <w:t>plified as:</w:t>
        </w:r>
      </w:ins>
    </w:p>
    <w:p w14:paraId="0B49B99F" w14:textId="77777777" w:rsidR="00B9186D" w:rsidRDefault="00B9186D" w:rsidP="00B9186D">
      <w:pPr>
        <w:ind w:left="360"/>
        <w:rPr>
          <w:ins w:id="33" w:author="yiwen Chen" w:date="2020-04-17T02:21:00Z"/>
          <w:noProof/>
          <w:lang w:val="en-CA" w:eastAsia="ko-KR"/>
        </w:rPr>
      </w:pPr>
      <w:ins w:id="34" w:author="yiwen Chen" w:date="2020-04-17T02:21:00Z">
        <w:r w:rsidRPr="00F43CC3">
          <w:rPr>
            <w:b/>
            <w:noProof/>
            <w:szCs w:val="22"/>
            <w:lang w:val="en-CA"/>
          </w:rPr>
          <w:t>slice_collocated_ref_idx</w:t>
        </w:r>
        <w:r w:rsidRPr="00F43CC3">
          <w:rPr>
            <w:noProof/>
            <w:szCs w:val="22"/>
            <w:lang w:val="en-CA"/>
          </w:rPr>
          <w:t xml:space="preserve"> specifies the reference index of the </w:t>
        </w:r>
        <w:r w:rsidRPr="00F43CC3">
          <w:rPr>
            <w:noProof/>
            <w:lang w:val="en-CA" w:eastAsia="ko-KR"/>
          </w:rPr>
          <w:t xml:space="preserve">collocated </w:t>
        </w:r>
        <w:r w:rsidRPr="00F43CC3">
          <w:rPr>
            <w:noProof/>
            <w:szCs w:val="22"/>
            <w:lang w:val="en-CA"/>
          </w:rPr>
          <w:t xml:space="preserve">picture </w:t>
        </w:r>
        <w:r w:rsidRPr="00F43CC3">
          <w:rPr>
            <w:noProof/>
            <w:lang w:val="en-CA" w:eastAsia="ko-KR"/>
          </w:rPr>
          <w:t>used for temporal motion vector prediction</w:t>
        </w:r>
      </w:ins>
    </w:p>
    <w:p w14:paraId="2662B306" w14:textId="77777777" w:rsidR="00B9186D" w:rsidRDefault="00B9186D" w:rsidP="00B9186D">
      <w:pPr>
        <w:ind w:left="360"/>
        <w:rPr>
          <w:ins w:id="35" w:author="yiwen Chen" w:date="2020-04-17T02:21:00Z"/>
          <w:b/>
          <w:noProof/>
          <w:szCs w:val="22"/>
          <w:lang w:val="en-CA"/>
        </w:rPr>
      </w:pPr>
      <w:ins w:id="36" w:author="yiwen Chen" w:date="2020-04-17T02:21:00Z">
        <w:r>
          <w:rPr>
            <w:b/>
            <w:noProof/>
            <w:szCs w:val="22"/>
            <w:lang w:val="en-CA"/>
          </w:rPr>
          <w:t>…</w:t>
        </w:r>
      </w:ins>
    </w:p>
    <w:p w14:paraId="2034B051" w14:textId="06E9A4F1" w:rsidR="003340BE" w:rsidRDefault="003340BE" w:rsidP="003340BE">
      <w:pPr>
        <w:ind w:left="360"/>
        <w:rPr>
          <w:ins w:id="37" w:author="yiwen Chen" w:date="2020-04-17T02:20:00Z"/>
          <w:noProof/>
          <w:szCs w:val="22"/>
          <w:lang w:val="en-CA"/>
        </w:rPr>
      </w:pPr>
      <w:ins w:id="38" w:author="yiwen Chen" w:date="2020-04-17T02:20:00Z">
        <w:r w:rsidRPr="00F43CC3">
          <w:rPr>
            <w:noProof/>
            <w:szCs w:val="22"/>
            <w:lang w:val="en-CA"/>
          </w:rPr>
          <w:t>It is a requirement of bitstream conformance</w:t>
        </w:r>
      </w:ins>
      <w:ins w:id="39" w:author="yiwen Chen" w:date="2020-04-17T02:28:00Z">
        <w:r w:rsidR="00A37D31">
          <w:rPr>
            <w:noProof/>
            <w:szCs w:val="22"/>
            <w:lang w:val="en-CA"/>
          </w:rPr>
          <w:t xml:space="preserve"> </w:t>
        </w:r>
      </w:ins>
      <w:ins w:id="40" w:author="yiwen Chen" w:date="2020-04-17T02:29:00Z">
        <w:r w:rsidR="00A37D31">
          <w:rPr>
            <w:noProof/>
            <w:szCs w:val="22"/>
            <w:lang w:val="en-CA"/>
          </w:rPr>
          <w:t xml:space="preserve">that the </w:t>
        </w:r>
        <w:r w:rsidR="00A37D31" w:rsidRPr="00A37D31">
          <w:rPr>
            <w:noProof/>
            <w:szCs w:val="22"/>
            <w:highlight w:val="yellow"/>
            <w:lang w:val="en-CA"/>
            <w:rPrChange w:id="41" w:author="yiwen Chen" w:date="2020-04-17T02:29:00Z">
              <w:rPr>
                <w:noProof/>
                <w:szCs w:val="22"/>
                <w:lang w:val="en-CA"/>
              </w:rPr>
            </w:rPrChange>
          </w:rPr>
          <w:t>value</w:t>
        </w:r>
      </w:ins>
      <w:ins w:id="42" w:author="yiwen Chen" w:date="2020-04-17T02:20:00Z">
        <w:r w:rsidRPr="00A37D31">
          <w:rPr>
            <w:noProof/>
            <w:szCs w:val="22"/>
            <w:highlight w:val="yellow"/>
            <w:lang w:val="en-CA"/>
            <w:rPrChange w:id="43" w:author="yiwen Chen" w:date="2020-04-17T02:29:00Z">
              <w:rPr>
                <w:noProof/>
                <w:szCs w:val="22"/>
                <w:lang w:val="en-CA"/>
              </w:rPr>
            </w:rPrChange>
          </w:rPr>
          <w:t xml:space="preserve"> </w:t>
        </w:r>
      </w:ins>
      <w:ins w:id="44" w:author="yiwen Chen" w:date="2020-04-17T02:29:00Z">
        <w:r w:rsidR="00A37D31" w:rsidRPr="00A37D31">
          <w:rPr>
            <w:noProof/>
            <w:szCs w:val="22"/>
            <w:highlight w:val="yellow"/>
            <w:lang w:val="en-CA"/>
            <w:rPrChange w:id="45" w:author="yiwen Chen" w:date="2020-04-17T02:29:00Z">
              <w:rPr>
                <w:noProof/>
                <w:szCs w:val="22"/>
                <w:lang w:val="en-CA"/>
              </w:rPr>
            </w:rPrChange>
          </w:rPr>
          <w:t xml:space="preserve">of </w:t>
        </w:r>
      </w:ins>
      <w:ins w:id="46" w:author="yiwen Chen" w:date="2020-04-17T02:20:00Z">
        <w:r w:rsidRPr="00A37D31">
          <w:rPr>
            <w:noProof/>
            <w:highlight w:val="yellow"/>
            <w:lang w:val="en-CA"/>
            <w:rPrChange w:id="47" w:author="yiwen Chen" w:date="2020-04-17T02:29:00Z">
              <w:rPr>
                <w:noProof/>
                <w:lang w:val="en-CA"/>
              </w:rPr>
            </w:rPrChange>
          </w:rPr>
          <w:t>RprConstraintsActive</w:t>
        </w:r>
        <w:r w:rsidRPr="00A37D31">
          <w:rPr>
            <w:noProof/>
            <w:szCs w:val="22"/>
            <w:highlight w:val="yellow"/>
            <w:lang w:val="en-CA"/>
            <w:rPrChange w:id="48" w:author="yiwen Chen" w:date="2020-04-17T02:29:00Z">
              <w:rPr>
                <w:noProof/>
                <w:szCs w:val="22"/>
                <w:lang w:val="en-CA"/>
              </w:rPr>
            </w:rPrChange>
          </w:rPr>
          <w:t>[ </w:t>
        </w:r>
        <w:r w:rsidRPr="00A37D31">
          <w:rPr>
            <w:highlight w:val="yellow"/>
            <w:lang w:val="en-CA"/>
            <w:rPrChange w:id="49" w:author="yiwen Chen" w:date="2020-04-17T02:29:00Z">
              <w:rPr>
                <w:lang w:val="en-CA"/>
              </w:rPr>
            </w:rPrChange>
          </w:rPr>
          <w:t>slice_</w:t>
        </w:r>
        <w:r w:rsidRPr="00A37D31">
          <w:rPr>
            <w:noProof/>
            <w:szCs w:val="22"/>
            <w:highlight w:val="yellow"/>
            <w:lang w:val="en-CA"/>
            <w:rPrChange w:id="50" w:author="yiwen Chen" w:date="2020-04-17T02:29:00Z">
              <w:rPr>
                <w:noProof/>
                <w:szCs w:val="22"/>
                <w:lang w:val="en-CA"/>
              </w:rPr>
            </w:rPrChange>
          </w:rPr>
          <w:t>collocated_from_l0_flag ? 0 : 1 ][ </w:t>
        </w:r>
        <w:proofErr w:type="spellStart"/>
        <w:r w:rsidRPr="00A37D31">
          <w:rPr>
            <w:highlight w:val="yellow"/>
            <w:lang w:val="en-CA"/>
            <w:rPrChange w:id="51" w:author="yiwen Chen" w:date="2020-04-17T02:29:00Z">
              <w:rPr>
                <w:lang w:val="en-CA"/>
              </w:rPr>
            </w:rPrChange>
          </w:rPr>
          <w:t>slice_</w:t>
        </w:r>
        <w:r w:rsidRPr="00A37D31">
          <w:rPr>
            <w:noProof/>
            <w:szCs w:val="22"/>
            <w:highlight w:val="yellow"/>
            <w:lang w:val="en-CA"/>
            <w:rPrChange w:id="52" w:author="yiwen Chen" w:date="2020-04-17T02:29:00Z">
              <w:rPr>
                <w:noProof/>
                <w:szCs w:val="22"/>
                <w:lang w:val="en-CA"/>
              </w:rPr>
            </w:rPrChange>
          </w:rPr>
          <w:t>collocated_ref_idx</w:t>
        </w:r>
        <w:proofErr w:type="spellEnd"/>
        <w:r w:rsidRPr="00A37D31">
          <w:rPr>
            <w:noProof/>
            <w:szCs w:val="22"/>
            <w:highlight w:val="yellow"/>
            <w:lang w:val="en-CA"/>
            <w:rPrChange w:id="53" w:author="yiwen Chen" w:date="2020-04-17T02:29:00Z">
              <w:rPr>
                <w:noProof/>
                <w:szCs w:val="22"/>
                <w:lang w:val="en-CA"/>
              </w:rPr>
            </w:rPrChange>
          </w:rPr>
          <w:t> ] shall be equal to 0.</w:t>
        </w:r>
      </w:ins>
    </w:p>
    <w:p w14:paraId="47CD7A6E" w14:textId="77777777" w:rsidR="003340BE" w:rsidRDefault="003340BE" w:rsidP="00DB7763">
      <w:pPr>
        <w:rPr>
          <w:ins w:id="54" w:author="yiwen Chen" w:date="2020-04-17T02:19:00Z"/>
          <w:szCs w:val="22"/>
          <w:lang w:val="en-CA"/>
        </w:rPr>
      </w:pPr>
    </w:p>
    <w:p w14:paraId="7BD50404" w14:textId="1513F258" w:rsidR="00DB7763" w:rsidRDefault="00200265" w:rsidP="00DB7763">
      <w:pPr>
        <w:rPr>
          <w:ins w:id="55" w:author="yiwen Chen" w:date="2020-04-17T01:08:00Z"/>
          <w:szCs w:val="22"/>
          <w:lang w:val="en-CA"/>
        </w:rPr>
      </w:pPr>
      <w:r>
        <w:rPr>
          <w:szCs w:val="22"/>
          <w:lang w:val="en-CA"/>
        </w:rPr>
        <w:t>F</w:t>
      </w:r>
      <w:r w:rsidR="001B59EA">
        <w:rPr>
          <w:szCs w:val="22"/>
          <w:lang w:val="en-CA"/>
        </w:rPr>
        <w:t>or the second issue</w:t>
      </w:r>
      <w:r w:rsidR="00DB7763" w:rsidRPr="00D00116">
        <w:rPr>
          <w:szCs w:val="22"/>
          <w:lang w:val="en-CA"/>
        </w:rPr>
        <w:t xml:space="preserve">, </w:t>
      </w:r>
      <w:r w:rsidR="00AE2896" w:rsidRPr="00D00116">
        <w:rPr>
          <w:szCs w:val="22"/>
          <w:lang w:val="en-CA"/>
        </w:rPr>
        <w:t xml:space="preserve">there is a requirement of bitstream conformance that the picture referred to by </w:t>
      </w:r>
      <w:proofErr w:type="spellStart"/>
      <w:r w:rsidR="00AE2896" w:rsidRPr="006D4DE3">
        <w:rPr>
          <w:b/>
          <w:bCs/>
          <w:szCs w:val="22"/>
          <w:lang w:val="en-CA"/>
        </w:rPr>
        <w:t>slice_collocated_ref_idx</w:t>
      </w:r>
      <w:proofErr w:type="spellEnd"/>
      <w:r w:rsidR="00AE2896" w:rsidRPr="00D00116">
        <w:rPr>
          <w:szCs w:val="22"/>
          <w:lang w:val="en-CA"/>
        </w:rPr>
        <w:t xml:space="preserve"> shall be the same for all slices of a coded picture</w:t>
      </w:r>
      <w:ins w:id="56" w:author="yiwen Chen" w:date="2020-04-17T01:14:00Z">
        <w:r w:rsidR="008524FF">
          <w:rPr>
            <w:szCs w:val="22"/>
            <w:lang w:val="en-CA"/>
          </w:rPr>
          <w:t xml:space="preserve"> as shown below</w:t>
        </w:r>
      </w:ins>
      <w:r w:rsidR="00AE2896" w:rsidRPr="00D00116">
        <w:rPr>
          <w:szCs w:val="22"/>
          <w:lang w:val="en-CA"/>
        </w:rPr>
        <w:t xml:space="preserve">. But, when </w:t>
      </w:r>
      <w:r w:rsidR="00AE2896">
        <w:rPr>
          <w:szCs w:val="22"/>
          <w:lang w:val="en-CA"/>
        </w:rPr>
        <w:t>a</w:t>
      </w:r>
      <w:r w:rsidR="00AE2896" w:rsidRPr="00D00116">
        <w:rPr>
          <w:szCs w:val="22"/>
          <w:lang w:val="en-CA"/>
        </w:rPr>
        <w:t xml:space="preserve"> </w:t>
      </w:r>
      <w:r w:rsidR="00AE2896">
        <w:rPr>
          <w:szCs w:val="22"/>
          <w:lang w:val="en-CA"/>
        </w:rPr>
        <w:t>coded</w:t>
      </w:r>
      <w:r w:rsidR="00AE2896" w:rsidRPr="00D00116">
        <w:rPr>
          <w:szCs w:val="22"/>
          <w:lang w:val="en-CA"/>
        </w:rPr>
        <w:t xml:space="preserve"> picture </w:t>
      </w:r>
      <w:r w:rsidR="00AE2896">
        <w:rPr>
          <w:szCs w:val="22"/>
          <w:lang w:val="en-CA"/>
        </w:rPr>
        <w:t>has</w:t>
      </w:r>
      <w:r w:rsidR="00AE2896" w:rsidRPr="00D00116">
        <w:rPr>
          <w:szCs w:val="22"/>
          <w:lang w:val="en-CA"/>
        </w:rPr>
        <w:t xml:space="preserve"> multiple slices and there is no common refere</w:t>
      </w:r>
      <w:r w:rsidR="00AE2896">
        <w:rPr>
          <w:szCs w:val="22"/>
          <w:lang w:val="en-CA"/>
        </w:rPr>
        <w:t>n</w:t>
      </w:r>
      <w:r w:rsidR="00AE2896" w:rsidRPr="00D00116">
        <w:rPr>
          <w:szCs w:val="22"/>
          <w:lang w:val="en-CA"/>
        </w:rPr>
        <w:t>ce picture exist</w:t>
      </w:r>
      <w:r w:rsidR="00AE2896">
        <w:rPr>
          <w:szCs w:val="22"/>
          <w:lang w:val="en-CA"/>
        </w:rPr>
        <w:t>ing among</w:t>
      </w:r>
      <w:r w:rsidR="00AE2896" w:rsidRPr="00D00116">
        <w:rPr>
          <w:szCs w:val="22"/>
          <w:lang w:val="en-CA"/>
        </w:rPr>
        <w:t xml:space="preserve"> all the</w:t>
      </w:r>
      <w:r w:rsidR="00AE2896">
        <w:rPr>
          <w:szCs w:val="22"/>
          <w:lang w:val="en-CA"/>
        </w:rPr>
        <w:t>se</w:t>
      </w:r>
      <w:r w:rsidR="00AE2896" w:rsidRPr="00D00116">
        <w:rPr>
          <w:szCs w:val="22"/>
          <w:lang w:val="en-CA"/>
        </w:rPr>
        <w:t xml:space="preserve"> sl</w:t>
      </w:r>
      <w:r w:rsidR="00AE2896">
        <w:rPr>
          <w:szCs w:val="22"/>
          <w:lang w:val="en-CA"/>
        </w:rPr>
        <w:t>i</w:t>
      </w:r>
      <w:r w:rsidR="00AE2896" w:rsidRPr="00D00116">
        <w:rPr>
          <w:szCs w:val="22"/>
          <w:lang w:val="en-CA"/>
        </w:rPr>
        <w:t xml:space="preserve">ces, this bitstream conformance has no chance to be met. And in such case, </w:t>
      </w:r>
      <w:r w:rsidR="00AE2896" w:rsidRPr="00D00116">
        <w:rPr>
          <w:rFonts w:eastAsia="Malgun Gothic"/>
          <w:b/>
          <w:noProof/>
          <w:szCs w:val="22"/>
          <w:lang w:val="en-CA"/>
        </w:rPr>
        <w:t>ph_temporal</w:t>
      </w:r>
      <w:r w:rsidR="00AE2896" w:rsidRPr="00D00116">
        <w:rPr>
          <w:rFonts w:eastAsia="Malgun Gothic"/>
          <w:b/>
          <w:bCs/>
          <w:noProof/>
          <w:szCs w:val="22"/>
          <w:lang w:val="en-CA"/>
        </w:rPr>
        <w:t xml:space="preserve">_mvp_enabled_flag </w:t>
      </w:r>
      <w:r w:rsidR="00AE2896" w:rsidRPr="00D00116">
        <w:rPr>
          <w:szCs w:val="22"/>
          <w:lang w:val="en-CA"/>
        </w:rPr>
        <w:t>should be constrained to be 0</w:t>
      </w:r>
      <w:r w:rsidR="00DB7763" w:rsidRPr="00D00116">
        <w:rPr>
          <w:szCs w:val="22"/>
          <w:lang w:val="en-CA"/>
        </w:rPr>
        <w:t>.</w:t>
      </w:r>
    </w:p>
    <w:p w14:paraId="464C128A" w14:textId="77777777" w:rsidR="007E002B" w:rsidRDefault="007E002B" w:rsidP="00787586">
      <w:pPr>
        <w:ind w:left="360"/>
        <w:rPr>
          <w:ins w:id="57" w:author="yiwen Chen" w:date="2020-04-17T01:08:00Z"/>
          <w:b/>
          <w:noProof/>
          <w:szCs w:val="22"/>
          <w:lang w:val="en-CA"/>
        </w:rPr>
      </w:pPr>
    </w:p>
    <w:p w14:paraId="3E0F6CFF" w14:textId="509A30B9" w:rsidR="00787586" w:rsidRDefault="00787586" w:rsidP="00787586">
      <w:pPr>
        <w:ind w:left="360"/>
        <w:rPr>
          <w:ins w:id="58" w:author="yiwen Chen" w:date="2020-04-17T01:08:00Z"/>
          <w:noProof/>
          <w:lang w:val="en-CA" w:eastAsia="ko-KR"/>
        </w:rPr>
      </w:pPr>
      <w:ins w:id="59" w:author="yiwen Chen" w:date="2020-04-17T01:08:00Z">
        <w:r w:rsidRPr="00F43CC3">
          <w:rPr>
            <w:b/>
            <w:noProof/>
            <w:szCs w:val="22"/>
            <w:lang w:val="en-CA"/>
          </w:rPr>
          <w:t>slice_collocated_ref_idx</w:t>
        </w:r>
        <w:r w:rsidRPr="00F43CC3">
          <w:rPr>
            <w:noProof/>
            <w:szCs w:val="22"/>
            <w:lang w:val="en-CA"/>
          </w:rPr>
          <w:t xml:space="preserve"> specifies the reference index of the </w:t>
        </w:r>
        <w:r w:rsidRPr="00F43CC3">
          <w:rPr>
            <w:noProof/>
            <w:lang w:val="en-CA" w:eastAsia="ko-KR"/>
          </w:rPr>
          <w:t xml:space="preserve">collocated </w:t>
        </w:r>
        <w:r w:rsidRPr="00F43CC3">
          <w:rPr>
            <w:noProof/>
            <w:szCs w:val="22"/>
            <w:lang w:val="en-CA"/>
          </w:rPr>
          <w:t xml:space="preserve">picture </w:t>
        </w:r>
        <w:r w:rsidRPr="00F43CC3">
          <w:rPr>
            <w:noProof/>
            <w:lang w:val="en-CA" w:eastAsia="ko-KR"/>
          </w:rPr>
          <w:t>used for temporal motion vector prediction</w:t>
        </w:r>
      </w:ins>
    </w:p>
    <w:p w14:paraId="70D53C37" w14:textId="77777777" w:rsidR="00787586" w:rsidRDefault="00787586" w:rsidP="00787586">
      <w:pPr>
        <w:ind w:left="360"/>
        <w:rPr>
          <w:ins w:id="60" w:author="yiwen Chen" w:date="2020-04-17T01:08:00Z"/>
          <w:b/>
          <w:noProof/>
          <w:szCs w:val="22"/>
          <w:lang w:val="en-CA"/>
        </w:rPr>
      </w:pPr>
      <w:ins w:id="61" w:author="yiwen Chen" w:date="2020-04-17T01:08:00Z">
        <w:r>
          <w:rPr>
            <w:b/>
            <w:noProof/>
            <w:szCs w:val="22"/>
            <w:lang w:val="en-CA"/>
          </w:rPr>
          <w:t>…</w:t>
        </w:r>
      </w:ins>
    </w:p>
    <w:p w14:paraId="32F6B877" w14:textId="1D6407DA" w:rsidR="00787586" w:rsidRDefault="00787586" w:rsidP="00787586">
      <w:pPr>
        <w:ind w:left="360"/>
        <w:rPr>
          <w:szCs w:val="22"/>
          <w:lang w:val="en-CA"/>
        </w:rPr>
        <w:pPrChange w:id="62" w:author="yiwen Chen" w:date="2020-04-17T01:08:00Z">
          <w:pPr/>
        </w:pPrChange>
      </w:pPr>
      <w:ins w:id="63" w:author="yiwen Chen" w:date="2020-04-17T01:08:00Z">
        <w:r w:rsidRPr="00F43CC3">
          <w:rPr>
            <w:noProof/>
            <w:szCs w:val="22"/>
            <w:lang w:val="en-CA"/>
          </w:rPr>
          <w:t xml:space="preserve">It is a requirement of bitstream conformance that the picture referred to by </w:t>
        </w:r>
        <w:proofErr w:type="spellStart"/>
        <w:r w:rsidRPr="00F43CC3">
          <w:rPr>
            <w:lang w:val="en-CA"/>
          </w:rPr>
          <w:t>slice_</w:t>
        </w:r>
        <w:r w:rsidRPr="00F43CC3">
          <w:rPr>
            <w:noProof/>
            <w:szCs w:val="22"/>
            <w:lang w:val="en-CA"/>
          </w:rPr>
          <w:t>collocated_ref_idx</w:t>
        </w:r>
        <w:proofErr w:type="spellEnd"/>
        <w:r w:rsidRPr="00F43CC3">
          <w:rPr>
            <w:noProof/>
            <w:szCs w:val="22"/>
            <w:lang w:val="en-CA"/>
          </w:rPr>
          <w:t xml:space="preserve"> shall be the same for all slices of a coded picture.</w:t>
        </w:r>
      </w:ins>
    </w:p>
    <w:p w14:paraId="6BA8FA37" w14:textId="30C29248" w:rsidR="004C24D2" w:rsidRPr="005B217D" w:rsidRDefault="004C24D2" w:rsidP="004C24D2">
      <w:pPr>
        <w:pStyle w:val="Heading1"/>
        <w:tabs>
          <w:tab w:val="clear" w:pos="720"/>
        </w:tabs>
        <w:rPr>
          <w:lang w:val="en-CA"/>
        </w:rPr>
      </w:pPr>
      <w:r w:rsidRPr="004C24D2">
        <w:rPr>
          <w:lang w:val="en-CA"/>
        </w:rPr>
        <w:t>Proposal</w:t>
      </w:r>
    </w:p>
    <w:p w14:paraId="6D7A968A" w14:textId="1791977C" w:rsidR="003C64A8" w:rsidRPr="00D00116" w:rsidRDefault="00317279" w:rsidP="003C64A8">
      <w:pPr>
        <w:rPr>
          <w:szCs w:val="22"/>
          <w:lang w:val="en-CA"/>
        </w:rPr>
      </w:pPr>
      <w:r>
        <w:rPr>
          <w:szCs w:val="22"/>
          <w:lang w:val="en-CA"/>
        </w:rPr>
        <w:t>To</w:t>
      </w:r>
      <w:r w:rsidR="003C64A8" w:rsidRPr="00D00116">
        <w:rPr>
          <w:szCs w:val="22"/>
          <w:lang w:val="en-CA"/>
        </w:rPr>
        <w:t xml:space="preserve"> </w:t>
      </w:r>
      <w:r w:rsidR="00362095">
        <w:rPr>
          <w:szCs w:val="22"/>
          <w:lang w:val="en-CA"/>
        </w:rPr>
        <w:t>address the first issue</w:t>
      </w:r>
      <w:r w:rsidR="003C64A8" w:rsidRPr="00D00116">
        <w:rPr>
          <w:szCs w:val="22"/>
          <w:lang w:val="en-CA"/>
        </w:rPr>
        <w:t xml:space="preserve">, </w:t>
      </w:r>
      <w:r w:rsidR="00362095">
        <w:rPr>
          <w:szCs w:val="22"/>
          <w:lang w:val="en-CA"/>
        </w:rPr>
        <w:t xml:space="preserve">it is proposed that </w:t>
      </w:r>
      <w:r w:rsidR="003C64A8" w:rsidRPr="00D00116">
        <w:rPr>
          <w:szCs w:val="22"/>
          <w:lang w:val="en-CA"/>
        </w:rPr>
        <w:t xml:space="preserve">the bitstream conformance constraint </w:t>
      </w:r>
      <w:r w:rsidR="001B73EF">
        <w:rPr>
          <w:szCs w:val="22"/>
          <w:lang w:val="en-CA"/>
        </w:rPr>
        <w:t>on</w:t>
      </w:r>
      <w:r w:rsidR="003C64A8" w:rsidRPr="00D00116">
        <w:rPr>
          <w:szCs w:val="22"/>
          <w:lang w:val="en-CA"/>
        </w:rPr>
        <w:t xml:space="preserve"> the value of </w:t>
      </w:r>
      <w:r w:rsidR="003C64A8" w:rsidRPr="00D00116">
        <w:rPr>
          <w:rFonts w:eastAsia="Malgun Gothic"/>
          <w:b/>
          <w:noProof/>
          <w:szCs w:val="22"/>
          <w:lang w:val="en-CA"/>
        </w:rPr>
        <w:t>ph_temporal</w:t>
      </w:r>
      <w:r w:rsidR="003C64A8" w:rsidRPr="00D00116">
        <w:rPr>
          <w:rFonts w:eastAsia="Malgun Gothic"/>
          <w:b/>
          <w:bCs/>
          <w:noProof/>
          <w:szCs w:val="22"/>
          <w:lang w:val="en-CA"/>
        </w:rPr>
        <w:t xml:space="preserve">_mvp_enabled_flag </w:t>
      </w:r>
      <w:r w:rsidR="003C64A8" w:rsidRPr="00D00116">
        <w:rPr>
          <w:szCs w:val="22"/>
          <w:lang w:val="en-CA"/>
        </w:rPr>
        <w:t>shall consider the offse</w:t>
      </w:r>
      <w:r w:rsidR="00B9237E">
        <w:rPr>
          <w:szCs w:val="22"/>
          <w:lang w:val="en-CA"/>
        </w:rPr>
        <w:t>t</w:t>
      </w:r>
      <w:r w:rsidR="003C64A8" w:rsidRPr="00D00116">
        <w:rPr>
          <w:szCs w:val="22"/>
          <w:lang w:val="en-CA"/>
        </w:rPr>
        <w:t xml:space="preserve">s </w:t>
      </w:r>
      <w:r w:rsidR="003C64A8" w:rsidRPr="009A6B26">
        <w:rPr>
          <w:noProof/>
          <w:szCs w:val="22"/>
          <w:lang w:val="en-CA"/>
        </w:rPr>
        <w:t>that are applied to the picture size for scaling ratio calculation</w:t>
      </w:r>
      <w:r w:rsidR="003C64A8" w:rsidRPr="00D00116">
        <w:rPr>
          <w:szCs w:val="22"/>
          <w:lang w:val="en-CA"/>
        </w:rPr>
        <w:t xml:space="preserve"> as illu</w:t>
      </w:r>
      <w:r w:rsidR="00B9237E">
        <w:rPr>
          <w:szCs w:val="22"/>
          <w:lang w:val="en-CA"/>
        </w:rPr>
        <w:t>s</w:t>
      </w:r>
      <w:r w:rsidR="003C64A8" w:rsidRPr="00D00116">
        <w:rPr>
          <w:szCs w:val="22"/>
          <w:lang w:val="en-CA"/>
        </w:rPr>
        <w:t>trated below:</w:t>
      </w:r>
    </w:p>
    <w:p w14:paraId="12EE11F7" w14:textId="7C673D26" w:rsidR="003C64A8" w:rsidRPr="001C1CDD" w:rsidDel="00A37D31" w:rsidRDefault="003C64A8" w:rsidP="00362095">
      <w:pPr>
        <w:ind w:left="360"/>
        <w:rPr>
          <w:del w:id="64" w:author="yiwen Chen" w:date="2020-04-17T02:27:00Z"/>
          <w:lang w:val="en-CA"/>
        </w:rPr>
      </w:pPr>
      <w:del w:id="65" w:author="yiwen Chen" w:date="2020-04-17T02:27:00Z">
        <w:r w:rsidRPr="001C1CDD" w:rsidDel="00A37D31">
          <w:rPr>
            <w:lang w:val="en-CA"/>
          </w:rPr>
          <w:delText xml:space="preserve">When no reference picture in the DPB has the same spatial resolution </w:delText>
        </w:r>
        <w:r w:rsidRPr="00362095" w:rsidDel="00A37D31">
          <w:rPr>
            <w:highlight w:val="yellow"/>
            <w:lang w:val="en-CA"/>
          </w:rPr>
          <w:delText>and the same offsets that are applied to the picture size for scaling ratio calculation as the current picture</w:delText>
        </w:r>
        <w:r w:rsidRPr="001C1CDD" w:rsidDel="00A37D31">
          <w:rPr>
            <w:lang w:val="en-CA"/>
          </w:rPr>
          <w:delText xml:space="preserve">, the value of </w:delText>
        </w:r>
        <w:r w:rsidRPr="001C1CDD" w:rsidDel="00A37D31">
          <w:rPr>
            <w:b/>
            <w:bCs/>
            <w:lang w:val="en-CA"/>
          </w:rPr>
          <w:delText>ph_temporal_mvp_enabled_flag</w:delText>
        </w:r>
        <w:r w:rsidRPr="001C1CDD" w:rsidDel="00A37D31">
          <w:rPr>
            <w:lang w:val="en-CA"/>
          </w:rPr>
          <w:delText xml:space="preserve"> shall be equal to 0.</w:delText>
        </w:r>
      </w:del>
    </w:p>
    <w:p w14:paraId="349CDBAC" w14:textId="77777777" w:rsidR="00A37D31" w:rsidRPr="00F30630" w:rsidRDefault="00A37D31" w:rsidP="00A37D31">
      <w:pPr>
        <w:ind w:left="360"/>
        <w:rPr>
          <w:ins w:id="66" w:author="yiwen Chen" w:date="2020-04-17T02:26:00Z"/>
          <w:szCs w:val="22"/>
          <w:lang w:val="en-CA"/>
        </w:rPr>
        <w:pPrChange w:id="67" w:author="yiwen Chen" w:date="2020-04-17T02:27:00Z">
          <w:pPr/>
        </w:pPrChange>
      </w:pPr>
      <w:ins w:id="68" w:author="yiwen Chen" w:date="2020-04-17T02:26:00Z">
        <w:r w:rsidRPr="00F30630">
          <w:rPr>
            <w:szCs w:val="22"/>
            <w:lang w:val="en-CA"/>
          </w:rPr>
          <w:t xml:space="preserve">When no reference picture in the DPB has the associated variable value </w:t>
        </w:r>
        <w:r w:rsidRPr="00F30630">
          <w:rPr>
            <w:noProof/>
            <w:szCs w:val="22"/>
            <w:highlight w:val="yellow"/>
            <w:lang w:val="en-CA"/>
          </w:rPr>
          <w:t>RprConstraintsActive[ i ][ j ]</w:t>
        </w:r>
        <w:r w:rsidRPr="00F30630">
          <w:rPr>
            <w:noProof/>
            <w:szCs w:val="22"/>
            <w:lang w:val="en-CA"/>
          </w:rPr>
          <w:t xml:space="preserve"> equal to 0</w:t>
        </w:r>
        <w:r w:rsidRPr="00F30630">
          <w:rPr>
            <w:szCs w:val="22"/>
            <w:lang w:val="en-CA"/>
          </w:rPr>
          <w:t xml:space="preserve">, the value of </w:t>
        </w:r>
        <w:proofErr w:type="spellStart"/>
        <w:r w:rsidRPr="00F30630">
          <w:rPr>
            <w:b/>
            <w:bCs/>
            <w:szCs w:val="22"/>
            <w:lang w:val="en-CA"/>
          </w:rPr>
          <w:t>ph_temporal_mvp_enabled_flag</w:t>
        </w:r>
        <w:proofErr w:type="spellEnd"/>
        <w:r w:rsidRPr="00F30630">
          <w:rPr>
            <w:szCs w:val="22"/>
            <w:lang w:val="en-CA"/>
          </w:rPr>
          <w:t xml:space="preserve"> shall be equal to 0. </w:t>
        </w:r>
      </w:ins>
    </w:p>
    <w:p w14:paraId="56F983C4" w14:textId="77777777" w:rsidR="001B73EF" w:rsidRDefault="001B73EF" w:rsidP="003C64A8">
      <w:pPr>
        <w:rPr>
          <w:szCs w:val="22"/>
          <w:lang w:val="en-CA"/>
        </w:rPr>
      </w:pPr>
    </w:p>
    <w:p w14:paraId="3FB16BCC" w14:textId="1CC5FCD6" w:rsidR="003C64A8" w:rsidRPr="00D00116" w:rsidRDefault="001B73EF" w:rsidP="003C64A8">
      <w:pPr>
        <w:rPr>
          <w:szCs w:val="22"/>
          <w:lang w:val="en-CA"/>
        </w:rPr>
      </w:pPr>
      <w:r>
        <w:rPr>
          <w:szCs w:val="22"/>
          <w:lang w:val="en-CA"/>
        </w:rPr>
        <w:lastRenderedPageBreak/>
        <w:t>T</w:t>
      </w:r>
      <w:r w:rsidR="0055148B">
        <w:rPr>
          <w:szCs w:val="22"/>
          <w:lang w:val="en-CA"/>
        </w:rPr>
        <w:t>o solve the second issue</w:t>
      </w:r>
      <w:r w:rsidR="00362095">
        <w:rPr>
          <w:szCs w:val="22"/>
          <w:lang w:val="en-CA"/>
        </w:rPr>
        <w:t xml:space="preserve">, </w:t>
      </w:r>
      <w:r>
        <w:rPr>
          <w:szCs w:val="22"/>
          <w:lang w:val="en-CA"/>
        </w:rPr>
        <w:t xml:space="preserve">it is proposed that </w:t>
      </w:r>
      <w:r w:rsidR="003C64A8" w:rsidRPr="00D00116">
        <w:rPr>
          <w:szCs w:val="22"/>
          <w:lang w:val="en-CA"/>
        </w:rPr>
        <w:t xml:space="preserve">the </w:t>
      </w:r>
      <w:r w:rsidR="008F7491" w:rsidRPr="00D00116">
        <w:rPr>
          <w:szCs w:val="22"/>
          <w:lang w:val="en-CA"/>
        </w:rPr>
        <w:t xml:space="preserve">bitstream conformance </w:t>
      </w:r>
      <w:r w:rsidR="003C64A8" w:rsidRPr="00D00116">
        <w:rPr>
          <w:szCs w:val="22"/>
          <w:lang w:val="en-CA"/>
        </w:rPr>
        <w:t xml:space="preserve">requirement on </w:t>
      </w:r>
      <w:r w:rsidR="003C64A8" w:rsidRPr="00D00116">
        <w:rPr>
          <w:rFonts w:eastAsia="Malgun Gothic"/>
          <w:b/>
          <w:noProof/>
          <w:szCs w:val="22"/>
          <w:lang w:val="en-CA"/>
        </w:rPr>
        <w:t>ph_temporal</w:t>
      </w:r>
      <w:r w:rsidR="003C64A8" w:rsidRPr="00D00116">
        <w:rPr>
          <w:rFonts w:eastAsia="Malgun Gothic"/>
          <w:b/>
          <w:bCs/>
          <w:noProof/>
          <w:szCs w:val="22"/>
          <w:lang w:val="en-CA"/>
        </w:rPr>
        <w:t>_mvp_enabled_flag</w:t>
      </w:r>
      <w:r w:rsidR="003C64A8" w:rsidRPr="00D00116">
        <w:rPr>
          <w:rFonts w:eastAsia="Malgun Gothic"/>
          <w:noProof/>
          <w:szCs w:val="22"/>
          <w:lang w:val="en-CA"/>
        </w:rPr>
        <w:t xml:space="preserve"> is modified to </w:t>
      </w:r>
      <w:r w:rsidR="00CC3497">
        <w:rPr>
          <w:rFonts w:eastAsia="Malgun Gothic"/>
          <w:noProof/>
          <w:szCs w:val="22"/>
          <w:lang w:val="en-CA"/>
        </w:rPr>
        <w:t xml:space="preserve">additionally </w:t>
      </w:r>
      <w:r w:rsidR="003C64A8" w:rsidRPr="00D00116">
        <w:rPr>
          <w:rFonts w:eastAsia="Malgun Gothic"/>
          <w:noProof/>
          <w:szCs w:val="22"/>
          <w:lang w:val="en-CA"/>
        </w:rPr>
        <w:t xml:space="preserve">consider </w:t>
      </w:r>
      <w:r>
        <w:rPr>
          <w:rFonts w:eastAsia="Malgun Gothic"/>
          <w:noProof/>
          <w:szCs w:val="22"/>
          <w:lang w:val="en-CA"/>
        </w:rPr>
        <w:t>whether</w:t>
      </w:r>
      <w:r w:rsidR="003C64A8" w:rsidRPr="00D00116">
        <w:rPr>
          <w:rFonts w:eastAsia="Malgun Gothic"/>
          <w:noProof/>
          <w:szCs w:val="22"/>
          <w:lang w:val="en-CA"/>
        </w:rPr>
        <w:t xml:space="preserve"> there is </w:t>
      </w:r>
      <w:r>
        <w:rPr>
          <w:rFonts w:eastAsia="Malgun Gothic"/>
          <w:noProof/>
          <w:szCs w:val="22"/>
          <w:lang w:val="en-CA"/>
        </w:rPr>
        <w:t>any</w:t>
      </w:r>
      <w:r w:rsidR="003C64A8" w:rsidRPr="00D00116">
        <w:rPr>
          <w:rFonts w:eastAsia="Malgun Gothic"/>
          <w:noProof/>
          <w:szCs w:val="22"/>
          <w:lang w:val="en-CA"/>
        </w:rPr>
        <w:t xml:space="preserve"> </w:t>
      </w:r>
      <w:r w:rsidR="003C64A8" w:rsidRPr="00D00116">
        <w:rPr>
          <w:szCs w:val="22"/>
          <w:lang w:val="en-CA"/>
        </w:rPr>
        <w:t xml:space="preserve">common </w:t>
      </w:r>
      <w:r w:rsidR="003C64A8">
        <w:rPr>
          <w:szCs w:val="22"/>
          <w:lang w:val="en-CA"/>
        </w:rPr>
        <w:t>reference</w:t>
      </w:r>
      <w:r w:rsidR="003C64A8" w:rsidRPr="00D00116">
        <w:rPr>
          <w:szCs w:val="22"/>
          <w:lang w:val="en-CA"/>
        </w:rPr>
        <w:t xml:space="preserve"> picture exist</w:t>
      </w:r>
      <w:r>
        <w:rPr>
          <w:szCs w:val="22"/>
          <w:lang w:val="en-CA"/>
        </w:rPr>
        <w:t>ing</w:t>
      </w:r>
      <w:r w:rsidR="003C64A8" w:rsidRPr="00D00116">
        <w:rPr>
          <w:szCs w:val="22"/>
          <w:lang w:val="en-CA"/>
        </w:rPr>
        <w:t xml:space="preserve"> </w:t>
      </w:r>
      <w:r>
        <w:rPr>
          <w:szCs w:val="22"/>
          <w:lang w:val="en-CA"/>
        </w:rPr>
        <w:t>among</w:t>
      </w:r>
      <w:r w:rsidR="003C64A8" w:rsidRPr="00D00116">
        <w:rPr>
          <w:szCs w:val="22"/>
          <w:lang w:val="en-CA"/>
        </w:rPr>
        <w:t xml:space="preserve"> all the slices </w:t>
      </w:r>
      <w:r>
        <w:rPr>
          <w:szCs w:val="22"/>
          <w:lang w:val="en-CA"/>
        </w:rPr>
        <w:t>of</w:t>
      </w:r>
      <w:r w:rsidR="003C64A8" w:rsidRPr="00D00116">
        <w:rPr>
          <w:szCs w:val="22"/>
          <w:lang w:val="en-CA"/>
        </w:rPr>
        <w:t xml:space="preserve"> the current picture.</w:t>
      </w:r>
    </w:p>
    <w:p w14:paraId="1481493A" w14:textId="4156F815" w:rsidR="003C64A8" w:rsidRPr="00AB42CB" w:rsidRDefault="003C64A8" w:rsidP="00362095">
      <w:pPr>
        <w:ind w:left="360"/>
        <w:rPr>
          <w:noProof/>
          <w:lang w:val="en-CA"/>
        </w:rPr>
      </w:pPr>
      <w:r w:rsidRPr="00AB42CB">
        <w:rPr>
          <w:b/>
          <w:noProof/>
          <w:lang w:val="en-CA"/>
        </w:rPr>
        <w:t>ph_temporal_mvp_enabled_flag</w:t>
      </w:r>
      <w:r w:rsidRPr="00AB42CB">
        <w:rPr>
          <w:noProof/>
          <w:lang w:val="en-CA"/>
        </w:rPr>
        <w:t xml:space="preserve"> specifies whether temporal motion vector predictors can be used for inter prediction for slices associated with the PH. If ph_temporal_mvp_enabled_flag is equal to 0, the syntax elements of the slices associated with the PH shall be constrained such that no temporal motion vector predictor is used in decoding of the slices. Otherwise (ph_temporal_mvp_enabled_flag is equal to 1), temporal motion vector predictors may be used in decoding of the slices associated with the PH. When not present, the value of ph_temporal_mvp_enabled_flag is inferred to be equal to 0. </w:t>
      </w:r>
      <w:r w:rsidRPr="00AB42CB">
        <w:rPr>
          <w:lang w:val="en-CA"/>
        </w:rPr>
        <w:t xml:space="preserve">When no reference picture in the DPB has the same spatial resolution as the current picture, the value of </w:t>
      </w:r>
      <w:proofErr w:type="spellStart"/>
      <w:r w:rsidRPr="00AB42CB">
        <w:rPr>
          <w:lang w:val="en-CA"/>
        </w:rPr>
        <w:t>ph_temporal_mvp_enabled_flag</w:t>
      </w:r>
      <w:proofErr w:type="spellEnd"/>
      <w:r w:rsidRPr="00AB42CB">
        <w:rPr>
          <w:lang w:val="en-CA"/>
        </w:rPr>
        <w:t xml:space="preserve"> shall be equal to 0</w:t>
      </w:r>
      <w:r w:rsidRPr="00AB42CB">
        <w:rPr>
          <w:noProof/>
          <w:lang w:val="en-CA"/>
        </w:rPr>
        <w:t xml:space="preserve">. </w:t>
      </w:r>
      <w:r w:rsidRPr="00AB42CB">
        <w:rPr>
          <w:noProof/>
          <w:highlight w:val="yellow"/>
          <w:lang w:val="en-CA"/>
        </w:rPr>
        <w:t xml:space="preserve">When </w:t>
      </w:r>
      <w:r w:rsidR="00CC3497">
        <w:rPr>
          <w:noProof/>
          <w:highlight w:val="yellow"/>
          <w:lang w:val="en-CA"/>
        </w:rPr>
        <w:t xml:space="preserve">there is </w:t>
      </w:r>
      <w:r w:rsidRPr="00AB42CB">
        <w:rPr>
          <w:noProof/>
          <w:highlight w:val="yellow"/>
          <w:lang w:val="en-CA"/>
        </w:rPr>
        <w:t>no common reference picture exist</w:t>
      </w:r>
      <w:r w:rsidR="00CC3497">
        <w:rPr>
          <w:noProof/>
          <w:highlight w:val="yellow"/>
          <w:lang w:val="en-CA"/>
        </w:rPr>
        <w:t>ing</w:t>
      </w:r>
      <w:r w:rsidRPr="00AB42CB">
        <w:rPr>
          <w:noProof/>
          <w:highlight w:val="yellow"/>
          <w:lang w:val="en-CA"/>
        </w:rPr>
        <w:t xml:space="preserve"> </w:t>
      </w:r>
      <w:r w:rsidR="00CC3497">
        <w:rPr>
          <w:noProof/>
          <w:highlight w:val="yellow"/>
          <w:lang w:val="en-CA"/>
        </w:rPr>
        <w:t>among</w:t>
      </w:r>
      <w:r w:rsidRPr="00AB42CB">
        <w:rPr>
          <w:noProof/>
          <w:highlight w:val="yellow"/>
          <w:lang w:val="en-CA"/>
        </w:rPr>
        <w:t xml:space="preserve"> all the</w:t>
      </w:r>
      <w:ins w:id="69" w:author="yiwen Chen" w:date="2020-04-13T23:28:00Z">
        <w:r w:rsidR="0042676F">
          <w:rPr>
            <w:noProof/>
            <w:highlight w:val="yellow"/>
            <w:lang w:val="en-CA"/>
          </w:rPr>
          <w:t xml:space="preserve"> inter</w:t>
        </w:r>
      </w:ins>
      <w:r w:rsidRPr="00AB42CB">
        <w:rPr>
          <w:noProof/>
          <w:highlight w:val="yellow"/>
          <w:lang w:val="en-CA"/>
        </w:rPr>
        <w:t xml:space="preserve"> slices associated with the PH, </w:t>
      </w:r>
      <w:r w:rsidRPr="00AB42CB">
        <w:rPr>
          <w:highlight w:val="yellow"/>
          <w:lang w:val="en-CA"/>
        </w:rPr>
        <w:t xml:space="preserve">the value of </w:t>
      </w:r>
      <w:proofErr w:type="spellStart"/>
      <w:r w:rsidRPr="00AB42CB">
        <w:rPr>
          <w:highlight w:val="yellow"/>
          <w:lang w:val="en-CA"/>
        </w:rPr>
        <w:t>ph_temporal_mvp_enabled_flag</w:t>
      </w:r>
      <w:proofErr w:type="spellEnd"/>
      <w:r w:rsidRPr="00AB42CB">
        <w:rPr>
          <w:highlight w:val="yellow"/>
          <w:lang w:val="en-CA"/>
        </w:rPr>
        <w:t xml:space="preserve"> shall be equal to 0</w:t>
      </w:r>
    </w:p>
    <w:p w14:paraId="5BE2DF73" w14:textId="29A31DDD" w:rsidR="009719B9" w:rsidRDefault="009719B9" w:rsidP="004C24D2">
      <w:pPr>
        <w:rPr>
          <w:szCs w:val="22"/>
          <w:lang w:val="en-CA"/>
        </w:rPr>
      </w:pPr>
    </w:p>
    <w:p w14:paraId="200F8556" w14:textId="6154C14E" w:rsidR="001E2058" w:rsidRPr="005B217D" w:rsidRDefault="001E2058" w:rsidP="001E2058">
      <w:pPr>
        <w:pStyle w:val="Heading1"/>
        <w:rPr>
          <w:lang w:val="en-CA"/>
        </w:rPr>
      </w:pPr>
      <w:r>
        <w:rPr>
          <w:rFonts w:hint="eastAsia"/>
          <w:lang w:val="en-CA" w:eastAsia="zh-CN"/>
        </w:rPr>
        <w:t>R</w:t>
      </w:r>
      <w:r>
        <w:rPr>
          <w:lang w:val="en-CA" w:eastAsia="zh-CN"/>
        </w:rPr>
        <w:t>eference</w:t>
      </w:r>
    </w:p>
    <w:p w14:paraId="467F1C03" w14:textId="757BA95D" w:rsidR="001E2058" w:rsidRPr="00677B24" w:rsidRDefault="00677B24" w:rsidP="001E2058">
      <w:pPr>
        <w:pStyle w:val="SPIEreferencelisting"/>
        <w:tabs>
          <w:tab w:val="num" w:pos="360"/>
        </w:tabs>
        <w:jc w:val="both"/>
        <w:rPr>
          <w:sz w:val="22"/>
          <w:szCs w:val="22"/>
          <w:lang w:val="de-DE"/>
        </w:rPr>
      </w:pPr>
      <w:bookmarkStart w:id="70" w:name="_Ref28042707"/>
      <w:r w:rsidRPr="00677B24">
        <w:rPr>
          <w:sz w:val="22"/>
          <w:szCs w:val="22"/>
          <w:lang w:val="de-DE"/>
        </w:rPr>
        <w:t>B. Bross, J. Chen, S. Liu and Y.-K. Wang,</w:t>
      </w:r>
      <w:r w:rsidR="001E2058" w:rsidRPr="00677B24">
        <w:rPr>
          <w:sz w:val="22"/>
          <w:szCs w:val="22"/>
          <w:lang w:val="de-DE"/>
        </w:rPr>
        <w:t xml:space="preserve"> “Versatile Video Coding (Draft 8)”, JVET-Q2001</w:t>
      </w:r>
      <w:r w:rsidRPr="00677B24">
        <w:rPr>
          <w:sz w:val="22"/>
          <w:szCs w:val="22"/>
          <w:lang w:val="de-DE"/>
        </w:rPr>
        <w:t>-vE, the 1</w:t>
      </w:r>
      <w:r>
        <w:rPr>
          <w:sz w:val="22"/>
          <w:szCs w:val="22"/>
          <w:lang w:val="de-DE"/>
        </w:rPr>
        <w:t>7</w:t>
      </w:r>
      <w:r w:rsidRPr="00677B24">
        <w:rPr>
          <w:sz w:val="22"/>
          <w:szCs w:val="22"/>
          <w:lang w:val="de-DE"/>
        </w:rPr>
        <w:t>th JVET meeting, Brussels, BE, 7–17 January 2020</w:t>
      </w:r>
      <w:r w:rsidR="001E2058" w:rsidRPr="00677B24">
        <w:rPr>
          <w:sz w:val="22"/>
          <w:szCs w:val="22"/>
          <w:lang w:val="de-DE"/>
        </w:rPr>
        <w:t>.</w:t>
      </w:r>
      <w:bookmarkEnd w:id="70"/>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40B67E1" w:rsidR="00342FF4" w:rsidRPr="005B217D" w:rsidRDefault="001E2058" w:rsidP="009234A5">
      <w:pPr>
        <w:rPr>
          <w:szCs w:val="22"/>
          <w:lang w:val="en-CA"/>
        </w:rPr>
      </w:pPr>
      <w:proofErr w:type="spellStart"/>
      <w:r>
        <w:rPr>
          <w:b/>
          <w:szCs w:val="22"/>
          <w:lang w:val="en-CA"/>
        </w:rPr>
        <w:t>Kwai</w:t>
      </w:r>
      <w:proofErr w:type="spellEnd"/>
      <w:r>
        <w:rPr>
          <w:b/>
          <w:szCs w:val="22"/>
          <w:lang w:val="en-CA"/>
        </w:rPr>
        <w:t xml:space="preserv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0B7E90" w14:textId="77777777" w:rsidR="00010AB0" w:rsidRDefault="00010AB0">
      <w:r>
        <w:separator/>
      </w:r>
    </w:p>
  </w:endnote>
  <w:endnote w:type="continuationSeparator" w:id="0">
    <w:p w14:paraId="3639CD40" w14:textId="77777777" w:rsidR="00010AB0" w:rsidRDefault="00010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F65764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1" w:author="yiwen Chen" w:date="2020-04-17T00:57:00Z">
      <w:r w:rsidR="00ED0B18">
        <w:rPr>
          <w:rStyle w:val="PageNumber"/>
          <w:noProof/>
        </w:rPr>
        <w:t>2020-04-13</w:t>
      </w:r>
    </w:ins>
    <w:del w:id="72" w:author="yiwen Chen" w:date="2020-04-17T00:57:00Z">
      <w:r w:rsidR="0042676F" w:rsidDel="00ED0B18">
        <w:rPr>
          <w:rStyle w:val="PageNumber"/>
          <w:noProof/>
        </w:rPr>
        <w:delText>2020-04-04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8DD55" w14:textId="77777777" w:rsidR="00010AB0" w:rsidRDefault="00010AB0">
      <w:r>
        <w:separator/>
      </w:r>
    </w:p>
  </w:footnote>
  <w:footnote w:type="continuationSeparator" w:id="0">
    <w:p w14:paraId="16A637C2" w14:textId="77777777" w:rsidR="00010AB0" w:rsidRDefault="00010A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0"/>
    <w:lvlOverride w:ilvl="0"/>
    <w:lvlOverride w:ilvl="1"/>
    <w:lvlOverride w:ilvl="2">
      <w:startOverride w:val="1"/>
    </w:lvlOverride>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wen Chen">
    <w15:presenceInfo w15:providerId="Windows Live" w15:userId="7ad78c50b84f2bf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A5C"/>
    <w:rsid w:val="00010AB0"/>
    <w:rsid w:val="000308A3"/>
    <w:rsid w:val="000458BC"/>
    <w:rsid w:val="00045C41"/>
    <w:rsid w:val="00046C03"/>
    <w:rsid w:val="00065039"/>
    <w:rsid w:val="00067396"/>
    <w:rsid w:val="00075C8E"/>
    <w:rsid w:val="0007614F"/>
    <w:rsid w:val="00081398"/>
    <w:rsid w:val="00094479"/>
    <w:rsid w:val="000962AC"/>
    <w:rsid w:val="000A6C55"/>
    <w:rsid w:val="000B0C0F"/>
    <w:rsid w:val="000B1C6B"/>
    <w:rsid w:val="000B4FF9"/>
    <w:rsid w:val="000B59CB"/>
    <w:rsid w:val="000C09AC"/>
    <w:rsid w:val="000C2BAA"/>
    <w:rsid w:val="000E00F3"/>
    <w:rsid w:val="000F158C"/>
    <w:rsid w:val="00102F3D"/>
    <w:rsid w:val="00124E38"/>
    <w:rsid w:val="0012580B"/>
    <w:rsid w:val="00131F90"/>
    <w:rsid w:val="001323D6"/>
    <w:rsid w:val="001342E5"/>
    <w:rsid w:val="0013458C"/>
    <w:rsid w:val="0013526E"/>
    <w:rsid w:val="00146152"/>
    <w:rsid w:val="00155526"/>
    <w:rsid w:val="001607D7"/>
    <w:rsid w:val="00171371"/>
    <w:rsid w:val="00174C91"/>
    <w:rsid w:val="00175A24"/>
    <w:rsid w:val="00187E58"/>
    <w:rsid w:val="001A297E"/>
    <w:rsid w:val="001A368E"/>
    <w:rsid w:val="001A530D"/>
    <w:rsid w:val="001A7329"/>
    <w:rsid w:val="001A792F"/>
    <w:rsid w:val="001B4E28"/>
    <w:rsid w:val="001B59EA"/>
    <w:rsid w:val="001B73EF"/>
    <w:rsid w:val="001C3525"/>
    <w:rsid w:val="001C3AFB"/>
    <w:rsid w:val="001D1BD2"/>
    <w:rsid w:val="001E0248"/>
    <w:rsid w:val="001E02BE"/>
    <w:rsid w:val="001E0F0E"/>
    <w:rsid w:val="001E2058"/>
    <w:rsid w:val="001E3B37"/>
    <w:rsid w:val="001F2594"/>
    <w:rsid w:val="00200265"/>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3667"/>
    <w:rsid w:val="00291E36"/>
    <w:rsid w:val="00292257"/>
    <w:rsid w:val="002A54E0"/>
    <w:rsid w:val="002B01C5"/>
    <w:rsid w:val="002B1595"/>
    <w:rsid w:val="002B191D"/>
    <w:rsid w:val="002B2E83"/>
    <w:rsid w:val="002D0AF6"/>
    <w:rsid w:val="002F164D"/>
    <w:rsid w:val="002F374C"/>
    <w:rsid w:val="003021BC"/>
    <w:rsid w:val="00304580"/>
    <w:rsid w:val="00306206"/>
    <w:rsid w:val="00317279"/>
    <w:rsid w:val="00317D85"/>
    <w:rsid w:val="00326B85"/>
    <w:rsid w:val="00327C56"/>
    <w:rsid w:val="003315A1"/>
    <w:rsid w:val="003340BE"/>
    <w:rsid w:val="003373EC"/>
    <w:rsid w:val="00342FF4"/>
    <w:rsid w:val="00344E5A"/>
    <w:rsid w:val="00346148"/>
    <w:rsid w:val="00362095"/>
    <w:rsid w:val="003669EA"/>
    <w:rsid w:val="003706CC"/>
    <w:rsid w:val="00372966"/>
    <w:rsid w:val="00377710"/>
    <w:rsid w:val="003A2D8E"/>
    <w:rsid w:val="003A7CE6"/>
    <w:rsid w:val="003B03A1"/>
    <w:rsid w:val="003C20E4"/>
    <w:rsid w:val="003C64A8"/>
    <w:rsid w:val="003C748E"/>
    <w:rsid w:val="003D3F9F"/>
    <w:rsid w:val="003D6342"/>
    <w:rsid w:val="003E6F90"/>
    <w:rsid w:val="003E73ED"/>
    <w:rsid w:val="003F5D0F"/>
    <w:rsid w:val="00414101"/>
    <w:rsid w:val="004219CF"/>
    <w:rsid w:val="004234F0"/>
    <w:rsid w:val="004261E9"/>
    <w:rsid w:val="0042676F"/>
    <w:rsid w:val="00433DDB"/>
    <w:rsid w:val="00435A29"/>
    <w:rsid w:val="00437619"/>
    <w:rsid w:val="00444D7E"/>
    <w:rsid w:val="00457622"/>
    <w:rsid w:val="00465A1E"/>
    <w:rsid w:val="004728AD"/>
    <w:rsid w:val="0049445A"/>
    <w:rsid w:val="004A2A63"/>
    <w:rsid w:val="004B210C"/>
    <w:rsid w:val="004B6170"/>
    <w:rsid w:val="004C24D2"/>
    <w:rsid w:val="004D405F"/>
    <w:rsid w:val="004E4F4F"/>
    <w:rsid w:val="004E6789"/>
    <w:rsid w:val="004F61E3"/>
    <w:rsid w:val="00502E10"/>
    <w:rsid w:val="0050354E"/>
    <w:rsid w:val="0051015C"/>
    <w:rsid w:val="00516CF1"/>
    <w:rsid w:val="0053008C"/>
    <w:rsid w:val="00531AE9"/>
    <w:rsid w:val="00536188"/>
    <w:rsid w:val="00550A66"/>
    <w:rsid w:val="0055148B"/>
    <w:rsid w:val="00567EC7"/>
    <w:rsid w:val="00570013"/>
    <w:rsid w:val="005753EC"/>
    <w:rsid w:val="005801A2"/>
    <w:rsid w:val="005952A5"/>
    <w:rsid w:val="005A33A1"/>
    <w:rsid w:val="005B217D"/>
    <w:rsid w:val="005C385F"/>
    <w:rsid w:val="005C7C26"/>
    <w:rsid w:val="005E1AC6"/>
    <w:rsid w:val="005E3F2B"/>
    <w:rsid w:val="005F6F1B"/>
    <w:rsid w:val="00610BB5"/>
    <w:rsid w:val="00615857"/>
    <w:rsid w:val="00615995"/>
    <w:rsid w:val="00616155"/>
    <w:rsid w:val="00621DD3"/>
    <w:rsid w:val="00624B33"/>
    <w:rsid w:val="0063041A"/>
    <w:rsid w:val="00630AA2"/>
    <w:rsid w:val="00631D8B"/>
    <w:rsid w:val="006433B7"/>
    <w:rsid w:val="00646707"/>
    <w:rsid w:val="00657F7E"/>
    <w:rsid w:val="00662E58"/>
    <w:rsid w:val="006637F2"/>
    <w:rsid w:val="006642A5"/>
    <w:rsid w:val="00664DCF"/>
    <w:rsid w:val="00677B24"/>
    <w:rsid w:val="00685D62"/>
    <w:rsid w:val="006C5D39"/>
    <w:rsid w:val="006D6D9B"/>
    <w:rsid w:val="006E2810"/>
    <w:rsid w:val="006E5417"/>
    <w:rsid w:val="006F0794"/>
    <w:rsid w:val="006F3A35"/>
    <w:rsid w:val="006F7528"/>
    <w:rsid w:val="007023DE"/>
    <w:rsid w:val="00703785"/>
    <w:rsid w:val="00712F60"/>
    <w:rsid w:val="00720E3B"/>
    <w:rsid w:val="00730BC0"/>
    <w:rsid w:val="0074393F"/>
    <w:rsid w:val="00745F6B"/>
    <w:rsid w:val="0075175B"/>
    <w:rsid w:val="007522FB"/>
    <w:rsid w:val="0075585E"/>
    <w:rsid w:val="00770571"/>
    <w:rsid w:val="007768FF"/>
    <w:rsid w:val="007824D3"/>
    <w:rsid w:val="00787586"/>
    <w:rsid w:val="00796EE3"/>
    <w:rsid w:val="007A7D29"/>
    <w:rsid w:val="007B4AB8"/>
    <w:rsid w:val="007B4E55"/>
    <w:rsid w:val="007D1181"/>
    <w:rsid w:val="007E002B"/>
    <w:rsid w:val="007E01A3"/>
    <w:rsid w:val="007E4028"/>
    <w:rsid w:val="007F1F8B"/>
    <w:rsid w:val="007F6205"/>
    <w:rsid w:val="007F67A1"/>
    <w:rsid w:val="00811C05"/>
    <w:rsid w:val="008206C8"/>
    <w:rsid w:val="00834F06"/>
    <w:rsid w:val="008469F5"/>
    <w:rsid w:val="008524FF"/>
    <w:rsid w:val="0086387C"/>
    <w:rsid w:val="00874A6C"/>
    <w:rsid w:val="00876C65"/>
    <w:rsid w:val="00882F72"/>
    <w:rsid w:val="00893DC4"/>
    <w:rsid w:val="008A4B4C"/>
    <w:rsid w:val="008A51FE"/>
    <w:rsid w:val="008B0BE0"/>
    <w:rsid w:val="008C239F"/>
    <w:rsid w:val="008E480C"/>
    <w:rsid w:val="008F7491"/>
    <w:rsid w:val="00907757"/>
    <w:rsid w:val="009212B0"/>
    <w:rsid w:val="00921FA1"/>
    <w:rsid w:val="009234A5"/>
    <w:rsid w:val="00933453"/>
    <w:rsid w:val="009336F7"/>
    <w:rsid w:val="0093636C"/>
    <w:rsid w:val="009374A7"/>
    <w:rsid w:val="00955F6D"/>
    <w:rsid w:val="009719B9"/>
    <w:rsid w:val="00975983"/>
    <w:rsid w:val="00977C16"/>
    <w:rsid w:val="0098551D"/>
    <w:rsid w:val="00985DCB"/>
    <w:rsid w:val="0099518F"/>
    <w:rsid w:val="009A523D"/>
    <w:rsid w:val="009B02A1"/>
    <w:rsid w:val="009B3361"/>
    <w:rsid w:val="009B7F3F"/>
    <w:rsid w:val="009B7FDF"/>
    <w:rsid w:val="009C375D"/>
    <w:rsid w:val="009D7CE6"/>
    <w:rsid w:val="009E448E"/>
    <w:rsid w:val="009F496B"/>
    <w:rsid w:val="00A01439"/>
    <w:rsid w:val="00A02E61"/>
    <w:rsid w:val="00A05CFF"/>
    <w:rsid w:val="00A11AF6"/>
    <w:rsid w:val="00A13048"/>
    <w:rsid w:val="00A24E1A"/>
    <w:rsid w:val="00A37D31"/>
    <w:rsid w:val="00A46843"/>
    <w:rsid w:val="00A56B97"/>
    <w:rsid w:val="00A6093D"/>
    <w:rsid w:val="00A72017"/>
    <w:rsid w:val="00A767DC"/>
    <w:rsid w:val="00A76A6D"/>
    <w:rsid w:val="00A83253"/>
    <w:rsid w:val="00A957F0"/>
    <w:rsid w:val="00AA37AF"/>
    <w:rsid w:val="00AA6E84"/>
    <w:rsid w:val="00AB1A1C"/>
    <w:rsid w:val="00AD05A8"/>
    <w:rsid w:val="00AE1D44"/>
    <w:rsid w:val="00AE2896"/>
    <w:rsid w:val="00AE341B"/>
    <w:rsid w:val="00AE4F14"/>
    <w:rsid w:val="00B01905"/>
    <w:rsid w:val="00B07CA7"/>
    <w:rsid w:val="00B1279A"/>
    <w:rsid w:val="00B3640F"/>
    <w:rsid w:val="00B36B31"/>
    <w:rsid w:val="00B4194A"/>
    <w:rsid w:val="00B437E8"/>
    <w:rsid w:val="00B5222E"/>
    <w:rsid w:val="00B53179"/>
    <w:rsid w:val="00B57A23"/>
    <w:rsid w:val="00B600CD"/>
    <w:rsid w:val="00B61C96"/>
    <w:rsid w:val="00B73A2A"/>
    <w:rsid w:val="00B754E0"/>
    <w:rsid w:val="00B75A51"/>
    <w:rsid w:val="00B827C6"/>
    <w:rsid w:val="00B9186D"/>
    <w:rsid w:val="00B9237E"/>
    <w:rsid w:val="00B94B06"/>
    <w:rsid w:val="00B94C28"/>
    <w:rsid w:val="00BC10BA"/>
    <w:rsid w:val="00BC5AFD"/>
    <w:rsid w:val="00BE5900"/>
    <w:rsid w:val="00C00DDE"/>
    <w:rsid w:val="00C04F43"/>
    <w:rsid w:val="00C0609D"/>
    <w:rsid w:val="00C115AB"/>
    <w:rsid w:val="00C1336E"/>
    <w:rsid w:val="00C26CCB"/>
    <w:rsid w:val="00C30249"/>
    <w:rsid w:val="00C3723B"/>
    <w:rsid w:val="00C42466"/>
    <w:rsid w:val="00C606C9"/>
    <w:rsid w:val="00C61F34"/>
    <w:rsid w:val="00C654B2"/>
    <w:rsid w:val="00C80288"/>
    <w:rsid w:val="00C836F0"/>
    <w:rsid w:val="00C84003"/>
    <w:rsid w:val="00C90650"/>
    <w:rsid w:val="00C97D78"/>
    <w:rsid w:val="00CA322D"/>
    <w:rsid w:val="00CC2AAE"/>
    <w:rsid w:val="00CC3497"/>
    <w:rsid w:val="00CC5A42"/>
    <w:rsid w:val="00CD0EAB"/>
    <w:rsid w:val="00CE5E02"/>
    <w:rsid w:val="00CF34DB"/>
    <w:rsid w:val="00CF3917"/>
    <w:rsid w:val="00CF558F"/>
    <w:rsid w:val="00D010C0"/>
    <w:rsid w:val="00D073E2"/>
    <w:rsid w:val="00D150BF"/>
    <w:rsid w:val="00D1555A"/>
    <w:rsid w:val="00D23E00"/>
    <w:rsid w:val="00D446EC"/>
    <w:rsid w:val="00D51BF0"/>
    <w:rsid w:val="00D531DB"/>
    <w:rsid w:val="00D55942"/>
    <w:rsid w:val="00D76C4D"/>
    <w:rsid w:val="00D807BF"/>
    <w:rsid w:val="00D82FCC"/>
    <w:rsid w:val="00D84884"/>
    <w:rsid w:val="00DA17FC"/>
    <w:rsid w:val="00DA7887"/>
    <w:rsid w:val="00DB2C26"/>
    <w:rsid w:val="00DB7763"/>
    <w:rsid w:val="00DD02F4"/>
    <w:rsid w:val="00DD6622"/>
    <w:rsid w:val="00DE1C7C"/>
    <w:rsid w:val="00DE6B43"/>
    <w:rsid w:val="00E11923"/>
    <w:rsid w:val="00E262D4"/>
    <w:rsid w:val="00E36250"/>
    <w:rsid w:val="00E47F2D"/>
    <w:rsid w:val="00E54511"/>
    <w:rsid w:val="00E60EDC"/>
    <w:rsid w:val="00E61DAC"/>
    <w:rsid w:val="00E72B80"/>
    <w:rsid w:val="00E75FE3"/>
    <w:rsid w:val="00E8154C"/>
    <w:rsid w:val="00E86C4C"/>
    <w:rsid w:val="00E907A3"/>
    <w:rsid w:val="00EA5AE0"/>
    <w:rsid w:val="00EB56E1"/>
    <w:rsid w:val="00EB5CBF"/>
    <w:rsid w:val="00EB7A10"/>
    <w:rsid w:val="00EB7AB1"/>
    <w:rsid w:val="00EC32BD"/>
    <w:rsid w:val="00EC5481"/>
    <w:rsid w:val="00ED0B18"/>
    <w:rsid w:val="00EE05E1"/>
    <w:rsid w:val="00EE7CD8"/>
    <w:rsid w:val="00EF37F6"/>
    <w:rsid w:val="00EF48CC"/>
    <w:rsid w:val="00F00801"/>
    <w:rsid w:val="00F06A6F"/>
    <w:rsid w:val="00F2488D"/>
    <w:rsid w:val="00F472ED"/>
    <w:rsid w:val="00F601A0"/>
    <w:rsid w:val="00F633E9"/>
    <w:rsid w:val="00F712E9"/>
    <w:rsid w:val="00F73032"/>
    <w:rsid w:val="00F848FC"/>
    <w:rsid w:val="00F906F6"/>
    <w:rsid w:val="00F9282A"/>
    <w:rsid w:val="00F96BAD"/>
    <w:rsid w:val="00FA139D"/>
    <w:rsid w:val="00FA60F5"/>
    <w:rsid w:val="00FB0E84"/>
    <w:rsid w:val="00FC2405"/>
    <w:rsid w:val="00FC698A"/>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referencelisting">
    <w:name w:val="SPIE reference listing"/>
    <w:basedOn w:val="Normal"/>
    <w:rsid w:val="001E2058"/>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customStyle="1" w:styleId="Equation">
    <w:name w:val="Equation"/>
    <w:basedOn w:val="Normal"/>
    <w:qFormat/>
    <w:rsid w:val="00EB5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Equationsmallertabs">
    <w:name w:val="Equation smaller tabs"/>
    <w:basedOn w:val="Equation"/>
    <w:qFormat/>
    <w:rsid w:val="00EB5CBF"/>
    <w:pPr>
      <w:tabs>
        <w:tab w:val="left" w:pos="1170"/>
        <w:tab w:val="left" w:pos="1890"/>
        <w:tab w:val="left" w:pos="2160"/>
        <w:tab w:val="left" w:pos="2430"/>
      </w:tabs>
      <w:spacing w:before="136" w:after="0"/>
      <w:ind w:left="794"/>
    </w:pPr>
    <w:rPr>
      <w:rFonts w:eastAsia="Malgun Gothic"/>
      <w:szCs w:val="22"/>
      <w:lang w:val="en-CA" w:eastAsia="ko-KR"/>
    </w:rPr>
  </w:style>
  <w:style w:type="paragraph" w:customStyle="1" w:styleId="tablecell">
    <w:name w:val="table cell"/>
    <w:basedOn w:val="Normal"/>
    <w:rsid w:val="00621D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qFormat/>
    <w:locked/>
    <w:rsid w:val="00621DD3"/>
    <w:rPr>
      <w:rFonts w:eastAsia="Malgun Gothic"/>
      <w:lang w:val="en-GB"/>
    </w:rPr>
  </w:style>
  <w:style w:type="paragraph" w:customStyle="1" w:styleId="tablesyntax">
    <w:name w:val="table syntax"/>
    <w:basedOn w:val="Normal"/>
    <w:link w:val="tablesyntaxChar"/>
    <w:qFormat/>
    <w:rsid w:val="00621DD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854286">
      <w:bodyDiv w:val="1"/>
      <w:marLeft w:val="0"/>
      <w:marRight w:val="0"/>
      <w:marTop w:val="0"/>
      <w:marBottom w:val="0"/>
      <w:divBdr>
        <w:top w:val="none" w:sz="0" w:space="0" w:color="auto"/>
        <w:left w:val="none" w:sz="0" w:space="0" w:color="auto"/>
        <w:bottom w:val="none" w:sz="0" w:space="0" w:color="auto"/>
        <w:right w:val="none" w:sz="0" w:space="0" w:color="auto"/>
      </w:divBdr>
    </w:div>
    <w:div w:id="4478989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3</Pages>
  <Words>1085</Words>
  <Characters>6185</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yiwen Chen</cp:lastModifiedBy>
  <cp:revision>8</cp:revision>
  <cp:lastPrinted>1900-01-01T08:00:00Z</cp:lastPrinted>
  <dcterms:created xsi:type="dcterms:W3CDTF">2020-04-17T07:58:00Z</dcterms:created>
  <dcterms:modified xsi:type="dcterms:W3CDTF">2020-04-17T09:29:00Z</dcterms:modified>
</cp:coreProperties>
</file>