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8AF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B9C71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10C94">
              <w:rPr>
                <w:lang w:val="en-CA"/>
              </w:rPr>
              <w:t>0321-v</w:t>
            </w:r>
            <w:del w:id="0" w:author="许继征" w:date="2020-04-20T21:40:00Z">
              <w:r w:rsidR="00110C94" w:rsidDel="007A7ACC">
                <w:rPr>
                  <w:lang w:val="en-CA"/>
                </w:rPr>
                <w:delText>1</w:delText>
              </w:r>
            </w:del>
            <w:ins w:id="1" w:author="许继征" w:date="2020-04-20T21:40:00Z">
              <w:r w:rsidR="007A7AC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EB90E0" w:rsidR="00E61DAC" w:rsidRPr="005B217D" w:rsidRDefault="00143C7C" w:rsidP="000B61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AHG3: Chroma QP table bug-fix </w:t>
            </w:r>
            <w:r w:rsidR="00110C94">
              <w:rPr>
                <w:b/>
                <w:szCs w:val="22"/>
                <w:lang w:val="en-CA"/>
              </w:rPr>
              <w:t xml:space="preserve">and CTC update </w:t>
            </w:r>
            <w:r>
              <w:rPr>
                <w:b/>
                <w:szCs w:val="22"/>
                <w:lang w:val="en-CA"/>
              </w:rPr>
              <w:t xml:space="preserve">for </w:t>
            </w:r>
            <w:r w:rsidR="000B6189">
              <w:rPr>
                <w:b/>
                <w:szCs w:val="22"/>
                <w:lang w:val="en-CA"/>
              </w:rPr>
              <w:t>RGB coding</w:t>
            </w:r>
            <w:r>
              <w:rPr>
                <w:b/>
                <w:szCs w:val="22"/>
                <w:lang w:val="en-CA"/>
              </w:rPr>
              <w:t xml:space="preserve"> in VTM-8.0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A3620" w:rsidR="00E61DAC" w:rsidRPr="005B217D" w:rsidRDefault="0013458C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27BB38" w14:textId="2FAD5DC4" w:rsidR="008E0DE0" w:rsidRDefault="008E0DE0" w:rsidP="00F96F9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i-Zheng Xu</w:t>
            </w:r>
            <w:r w:rsidRPr="008E0DE0">
              <w:rPr>
                <w:szCs w:val="22"/>
                <w:vertAlign w:val="superscript"/>
                <w:lang w:val="en-CA" w:eastAsia="zh-CN"/>
              </w:rPr>
              <w:t>1</w:t>
            </w:r>
            <w:r w:rsidR="00110C94">
              <w:rPr>
                <w:szCs w:val="22"/>
                <w:lang w:val="en-CA"/>
              </w:rPr>
              <w:t>, Li Zhang</w:t>
            </w:r>
            <w:r w:rsidR="00110C94" w:rsidRPr="008E0DE0">
              <w:rPr>
                <w:szCs w:val="22"/>
                <w:vertAlign w:val="superscript"/>
                <w:lang w:val="en-CA" w:eastAsia="zh-CN"/>
              </w:rPr>
              <w:t>1</w:t>
            </w:r>
            <w:r w:rsidR="00110C94">
              <w:rPr>
                <w:szCs w:val="22"/>
                <w:lang w:val="en-CA"/>
              </w:rPr>
              <w:t>, Weijia Zhu</w:t>
            </w:r>
            <w:r w:rsidR="00110C94" w:rsidRPr="008E0DE0">
              <w:rPr>
                <w:szCs w:val="22"/>
                <w:vertAlign w:val="superscript"/>
                <w:lang w:val="en-CA" w:eastAsia="zh-CN"/>
              </w:rPr>
              <w:t>1</w:t>
            </w:r>
          </w:p>
          <w:p w14:paraId="27255C50" w14:textId="77777777" w:rsidR="008E0DE0" w:rsidRDefault="008E0DE0" w:rsidP="00F96F9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5CB1EB6" w:rsidR="00E61DAC" w:rsidRPr="005B217D" w:rsidRDefault="00F96F9F" w:rsidP="008E0D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  <w:r w:rsidR="008E0DE0">
              <w:rPr>
                <w:szCs w:val="22"/>
                <w:vertAlign w:val="superscript"/>
                <w:lang w:val="en-CA" w:eastAsia="zh-CN"/>
              </w:rPr>
              <w:t>2</w:t>
            </w:r>
            <w:r>
              <w:rPr>
                <w:szCs w:val="22"/>
                <w:lang w:val="en-CA"/>
              </w:rPr>
              <w:t>, Yi-Wen Chen</w:t>
            </w:r>
            <w:r w:rsidR="008E0DE0">
              <w:rPr>
                <w:szCs w:val="22"/>
                <w:vertAlign w:val="superscript"/>
                <w:lang w:val="en-CA" w:eastAsia="zh-CN"/>
              </w:rPr>
              <w:t>2</w:t>
            </w:r>
            <w:r>
              <w:rPr>
                <w:szCs w:val="22"/>
                <w:lang w:val="en-CA"/>
              </w:rPr>
              <w:t>, Tsung-Chuan Ma</w:t>
            </w:r>
            <w:r w:rsidR="008E0DE0">
              <w:rPr>
                <w:szCs w:val="22"/>
                <w:vertAlign w:val="superscript"/>
                <w:lang w:val="en-CA" w:eastAsia="zh-CN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 w:rsidR="008E0DE0">
              <w:rPr>
                <w:szCs w:val="22"/>
                <w:vertAlign w:val="superscript"/>
                <w:lang w:val="en-CA" w:eastAsia="zh-CN"/>
              </w:rPr>
              <w:t>2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  <w:r w:rsidR="008E0DE0">
              <w:rPr>
                <w:szCs w:val="22"/>
                <w:vertAlign w:val="superscript"/>
                <w:lang w:val="en-CA" w:eastAsia="zh-CN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6E46C7D" w14:textId="0CB44181" w:rsidR="00110C94" w:rsidRDefault="00E61DAC" w:rsidP="00F96F9F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110C94">
              <w:rPr>
                <w:rStyle w:val="Hyperlink"/>
              </w:rPr>
              <w:t>xujizheng@bytedance.com</w:t>
            </w:r>
          </w:p>
          <w:p w14:paraId="32C2ABFD" w14:textId="4B21B332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 w:rsidRPr="00CC19B1">
              <w:rPr>
                <w:rStyle w:val="Hyperlink"/>
              </w:rPr>
              <w:t>xiaoyuxiu</w:t>
            </w:r>
            <w:hyperlink r:id="rId10" w:history="1">
              <w:r w:rsidRPr="00CC19B1">
                <w:rPr>
                  <w:rStyle w:val="Hyperlink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D41C94" w:rsidR="00E61DAC" w:rsidRPr="005B217D" w:rsidRDefault="008E0D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  <w:r w:rsidR="00EB5F16">
              <w:rPr>
                <w:szCs w:val="22"/>
                <w:lang w:val="en-CA"/>
              </w:rPr>
              <w:t xml:space="preserve"> Inc.</w:t>
            </w:r>
            <w:r w:rsidR="00EB5F16" w:rsidRPr="008E0DE0">
              <w:rPr>
                <w:szCs w:val="22"/>
                <w:vertAlign w:val="superscript"/>
                <w:lang w:val="en-CA" w:eastAsia="zh-CN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F96F9F">
              <w:rPr>
                <w:szCs w:val="22"/>
                <w:lang w:val="en-CA"/>
              </w:rPr>
              <w:t>Kwai Inc</w:t>
            </w:r>
            <w:r w:rsidR="00EB5F16" w:rsidRPr="008E0DE0">
              <w:rPr>
                <w:szCs w:val="22"/>
                <w:vertAlign w:val="superscript"/>
                <w:lang w:val="en-CA" w:eastAsia="zh-CN"/>
              </w:rPr>
              <w:t>1</w:t>
            </w:r>
            <w:r w:rsidR="00F96F9F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783BE6" w14:textId="1EA4780A" w:rsidR="00B33ADC" w:rsidRDefault="00476623" w:rsidP="00C97D78">
      <w:pPr>
        <w:rPr>
          <w:rFonts w:eastAsia="NSimSun"/>
          <w:szCs w:val="22"/>
        </w:rPr>
      </w:pPr>
      <w:r>
        <w:rPr>
          <w:lang w:val="en-CA" w:eastAsia="zh-CN"/>
        </w:rPr>
        <w:t xml:space="preserve">In VTM-8.0, when input video is in non-420 chroma format, one encoder configuration parameter </w:t>
      </w:r>
      <w:r w:rsidRPr="00476623">
        <w:rPr>
          <w:rFonts w:eastAsia="NSimSun"/>
          <w:szCs w:val="22"/>
        </w:rPr>
        <w:t>UseIdentityTableForNon420Chroma</w:t>
      </w:r>
      <w:r>
        <w:rPr>
          <w:rFonts w:eastAsia="NSimSun"/>
          <w:szCs w:val="22"/>
        </w:rPr>
        <w:t xml:space="preserve"> is </w:t>
      </w:r>
      <w:r w:rsidR="00644D7A">
        <w:rPr>
          <w:rFonts w:eastAsia="NSimSun"/>
          <w:szCs w:val="22"/>
        </w:rPr>
        <w:t>enabled</w:t>
      </w:r>
      <w:r>
        <w:rPr>
          <w:rFonts w:eastAsia="NSimSun"/>
          <w:szCs w:val="22"/>
        </w:rPr>
        <w:t xml:space="preserve"> which</w:t>
      </w:r>
      <w:r w:rsidR="00E82022">
        <w:rPr>
          <w:rFonts w:eastAsia="NSimSun"/>
          <w:szCs w:val="22"/>
        </w:rPr>
        <w:t xml:space="preserve"> aims at using</w:t>
      </w:r>
      <w:r>
        <w:rPr>
          <w:rFonts w:eastAsia="NSimSun"/>
          <w:szCs w:val="22"/>
        </w:rPr>
        <w:t xml:space="preserve"> identical</w:t>
      </w:r>
      <w:r w:rsidR="00E96A11">
        <w:rPr>
          <w:rFonts w:eastAsia="NSimSun"/>
          <w:szCs w:val="22"/>
        </w:rPr>
        <w:t xml:space="preserve"> QPs </w:t>
      </w:r>
      <w:r>
        <w:rPr>
          <w:rFonts w:eastAsia="NSimSun"/>
          <w:szCs w:val="22"/>
        </w:rPr>
        <w:t>for both luma and chroma components.</w:t>
      </w:r>
      <w:r w:rsidR="00E96A11">
        <w:rPr>
          <w:rFonts w:eastAsia="NSimSun"/>
          <w:szCs w:val="22"/>
        </w:rPr>
        <w:t xml:space="preserve"> This is done by manipulating the values </w:t>
      </w:r>
      <w:r w:rsidR="00E963F5">
        <w:rPr>
          <w:rFonts w:eastAsia="NSimSun"/>
          <w:szCs w:val="22"/>
        </w:rPr>
        <w:t xml:space="preserve">of </w:t>
      </w:r>
      <w:r w:rsidR="00E96A11">
        <w:rPr>
          <w:rFonts w:eastAsia="NSimSun"/>
          <w:szCs w:val="22"/>
        </w:rPr>
        <w:t>chroma QP table</w:t>
      </w:r>
      <w:r w:rsidR="00E963F5">
        <w:rPr>
          <w:rFonts w:eastAsia="NSimSun"/>
          <w:szCs w:val="22"/>
        </w:rPr>
        <w:t xml:space="preserve"> syntax elements</w:t>
      </w:r>
      <w:r w:rsidR="00E96A11">
        <w:rPr>
          <w:rFonts w:eastAsia="NSimSun"/>
          <w:szCs w:val="22"/>
        </w:rPr>
        <w:t xml:space="preserve"> in SPS.</w:t>
      </w:r>
      <w:r w:rsidR="00B9036E">
        <w:rPr>
          <w:rFonts w:eastAsia="NSimSun"/>
          <w:szCs w:val="22"/>
        </w:rPr>
        <w:t xml:space="preserve"> However, it </w:t>
      </w:r>
      <w:r w:rsidR="00D866B6">
        <w:rPr>
          <w:rFonts w:eastAsia="NSimSun"/>
          <w:szCs w:val="22"/>
        </w:rPr>
        <w:t>was</w:t>
      </w:r>
      <w:r w:rsidR="00B9036E">
        <w:rPr>
          <w:rFonts w:eastAsia="NSimSun"/>
          <w:szCs w:val="22"/>
        </w:rPr>
        <w:t xml:space="preserve"> found that the currently </w:t>
      </w:r>
      <w:r w:rsidR="00D866B6">
        <w:rPr>
          <w:rFonts w:eastAsia="NSimSun"/>
          <w:szCs w:val="22"/>
        </w:rPr>
        <w:t>used</w:t>
      </w:r>
      <w:r w:rsidR="00B9036E">
        <w:rPr>
          <w:rFonts w:eastAsia="NSimSun"/>
          <w:szCs w:val="22"/>
        </w:rPr>
        <w:t xml:space="preserve"> values of chroma QP table </w:t>
      </w:r>
      <w:r w:rsidR="00ED3821">
        <w:rPr>
          <w:rFonts w:eastAsia="NSimSun"/>
          <w:szCs w:val="22"/>
        </w:rPr>
        <w:t>syntax</w:t>
      </w:r>
      <w:r w:rsidR="00B9036E">
        <w:rPr>
          <w:rFonts w:eastAsia="NSimSun"/>
          <w:szCs w:val="22"/>
        </w:rPr>
        <w:t xml:space="preserve"> could unintentionally lead to unequal luma and chroma QPs when the input QP is larger than 26.</w:t>
      </w:r>
      <w:r w:rsidR="00644D7A">
        <w:rPr>
          <w:rFonts w:eastAsia="NSimSun"/>
          <w:szCs w:val="22"/>
        </w:rPr>
        <w:t xml:space="preserve"> This contribution provides </w:t>
      </w:r>
      <w:r w:rsidR="00075B48">
        <w:rPr>
          <w:rFonts w:eastAsia="NSimSun"/>
          <w:szCs w:val="22"/>
        </w:rPr>
        <w:t xml:space="preserve">an encoder </w:t>
      </w:r>
      <w:r w:rsidR="00644D7A">
        <w:rPr>
          <w:rFonts w:eastAsia="NSimSun"/>
          <w:szCs w:val="22"/>
        </w:rPr>
        <w:t>fix to appropriately set the equal chroma QP table for non-420 videos.</w:t>
      </w:r>
      <w:r w:rsidR="00B33ADC">
        <w:rPr>
          <w:rFonts w:eastAsia="NSimSun"/>
          <w:szCs w:val="22"/>
        </w:rPr>
        <w:t xml:space="preserve"> Simulation results are summarized as follows: </w:t>
      </w:r>
    </w:p>
    <w:p w14:paraId="6AF04050" w14:textId="2D1C0C2A" w:rsidR="00075B48" w:rsidRDefault="00B33ADC" w:rsidP="00075B48">
      <w:pPr>
        <w:rPr>
          <w:rFonts w:eastAsia="NSimSun"/>
          <w:szCs w:val="22"/>
        </w:rPr>
      </w:pPr>
      <w:r>
        <w:rPr>
          <w:rFonts w:eastAsia="NSimSun"/>
          <w:szCs w:val="22"/>
        </w:rPr>
        <w:t xml:space="preserve">For RGB SCC content, the average {G, B, R} BD-rate impacts of the proposed software fix are </w:t>
      </w:r>
      <w:r w:rsidR="00075B48">
        <w:rPr>
          <w:rFonts w:eastAsia="NSimSun"/>
          <w:szCs w:val="22"/>
        </w:rPr>
        <w:t>{</w:t>
      </w:r>
      <w:r w:rsidR="00075B48" w:rsidRPr="00357823">
        <w:rPr>
          <w:szCs w:val="22"/>
          <w:lang w:val="en-CA"/>
        </w:rPr>
        <w:t>−</w:t>
      </w:r>
      <w:r w:rsidR="00075B48">
        <w:rPr>
          <w:rFonts w:eastAsia="NSimSun"/>
          <w:szCs w:val="22"/>
        </w:rPr>
        <w:t>2.10%, 0.80%, 0.61%} and {</w:t>
      </w:r>
      <w:r w:rsidR="00075B48" w:rsidRPr="00357823">
        <w:rPr>
          <w:szCs w:val="22"/>
          <w:lang w:val="en-CA"/>
        </w:rPr>
        <w:t>−</w:t>
      </w:r>
      <w:r w:rsidR="00075B48">
        <w:rPr>
          <w:rFonts w:eastAsia="NSimSun"/>
          <w:szCs w:val="22"/>
        </w:rPr>
        <w:t>2.59%, 0.43%, 0.20%} for AI and RA configurations, respectively. For RGB natural content, the corresponding BD-rate changes are {</w:t>
      </w:r>
      <w:r w:rsidR="00075B48" w:rsidRPr="00357823">
        <w:rPr>
          <w:szCs w:val="22"/>
          <w:lang w:val="en-CA"/>
        </w:rPr>
        <w:t>−</w:t>
      </w:r>
      <w:r w:rsidR="00075B48">
        <w:rPr>
          <w:rFonts w:eastAsia="NSimSun"/>
          <w:szCs w:val="22"/>
        </w:rPr>
        <w:t>10.69%, 2.23%, 0.87%} and {</w:t>
      </w:r>
      <w:r w:rsidR="00075B48" w:rsidRPr="00357823">
        <w:rPr>
          <w:szCs w:val="22"/>
          <w:lang w:val="en-CA"/>
        </w:rPr>
        <w:t>−</w:t>
      </w:r>
      <w:r w:rsidR="00075B48">
        <w:rPr>
          <w:rFonts w:eastAsia="NSimSun"/>
          <w:szCs w:val="22"/>
        </w:rPr>
        <w:t xml:space="preserve">5.85%, 0.93%, </w:t>
      </w:r>
      <w:r w:rsidR="00075B48" w:rsidRPr="00357823">
        <w:rPr>
          <w:szCs w:val="22"/>
          <w:lang w:val="en-CA"/>
        </w:rPr>
        <w:t>−</w:t>
      </w:r>
      <w:r w:rsidR="00075B48">
        <w:rPr>
          <w:szCs w:val="22"/>
          <w:lang w:val="en-CA"/>
        </w:rPr>
        <w:t>0.06</w:t>
      </w:r>
      <w:r w:rsidR="00075B48">
        <w:rPr>
          <w:rFonts w:eastAsia="NSimSun"/>
          <w:szCs w:val="22"/>
        </w:rPr>
        <w:t>%} for AI and RA configurations, respectively.</w:t>
      </w:r>
    </w:p>
    <w:p w14:paraId="4FECF253" w14:textId="02C9491B" w:rsidR="00476623" w:rsidRDefault="00075B48" w:rsidP="00075B48">
      <w:pPr>
        <w:rPr>
          <w:ins w:id="2" w:author="许继征" w:date="2020-04-20T21:41:00Z"/>
          <w:rFonts w:eastAsia="NSimSun"/>
          <w:szCs w:val="22"/>
        </w:rPr>
      </w:pPr>
      <w:r>
        <w:rPr>
          <w:rFonts w:eastAsia="NSimSun"/>
          <w:szCs w:val="22"/>
        </w:rPr>
        <w:t>With the above results, it is suggested updating the current CTC for RGB coding.</w:t>
      </w:r>
    </w:p>
    <w:p w14:paraId="7F0652D1" w14:textId="3FCED8D8" w:rsidR="00CD14EA" w:rsidRDefault="00CD14EA" w:rsidP="00075B48">
      <w:pPr>
        <w:rPr>
          <w:rFonts w:eastAsia="NSimSun"/>
          <w:szCs w:val="22"/>
          <w:lang w:eastAsia="zh-CN"/>
        </w:rPr>
      </w:pPr>
      <w:ins w:id="3" w:author="许继征" w:date="2020-04-20T21:41:00Z">
        <w:r>
          <w:rPr>
            <w:rFonts w:eastAsia="NSimSun"/>
            <w:szCs w:val="22"/>
          </w:rPr>
          <w:t>In the 2</w:t>
        </w:r>
        <w:r w:rsidRPr="00CD14EA">
          <w:rPr>
            <w:rFonts w:eastAsia="NSimSun"/>
            <w:szCs w:val="22"/>
            <w:vertAlign w:val="superscript"/>
            <w:rPrChange w:id="4" w:author="许继征" w:date="2020-04-20T21:41:00Z">
              <w:rPr>
                <w:rFonts w:eastAsia="NSimSun"/>
                <w:szCs w:val="22"/>
              </w:rPr>
            </w:rPrChange>
          </w:rPr>
          <w:t>nd</w:t>
        </w:r>
        <w:r>
          <w:rPr>
            <w:rFonts w:eastAsia="NSimSun"/>
            <w:szCs w:val="22"/>
          </w:rPr>
          <w:t xml:space="preserve"> revision of this contribution, YUV</w:t>
        </w:r>
      </w:ins>
      <w:ins w:id="5" w:author="许继征" w:date="2020-04-20T21:43:00Z">
        <w:r w:rsidR="00677D0B">
          <w:rPr>
            <w:rFonts w:eastAsia="NSimSun"/>
            <w:szCs w:val="22"/>
          </w:rPr>
          <w:t xml:space="preserve"> </w:t>
        </w:r>
      </w:ins>
      <w:ins w:id="6" w:author="许继征" w:date="2020-04-20T21:41:00Z">
        <w:r>
          <w:rPr>
            <w:rFonts w:eastAsia="NSimSun"/>
            <w:szCs w:val="22"/>
          </w:rPr>
          <w:t>4</w:t>
        </w:r>
      </w:ins>
      <w:ins w:id="7" w:author="许继征" w:date="2020-04-20T21:43:00Z">
        <w:r w:rsidR="00677D0B">
          <w:rPr>
            <w:rFonts w:eastAsia="NSimSun"/>
            <w:szCs w:val="22"/>
          </w:rPr>
          <w:t>:</w:t>
        </w:r>
      </w:ins>
      <w:ins w:id="8" w:author="许继征" w:date="2020-04-20T21:41:00Z">
        <w:r>
          <w:rPr>
            <w:rFonts w:eastAsia="NSimSun"/>
            <w:szCs w:val="22"/>
          </w:rPr>
          <w:t>4</w:t>
        </w:r>
      </w:ins>
      <w:ins w:id="9" w:author="许继征" w:date="2020-04-20T21:43:00Z">
        <w:r w:rsidR="00677D0B">
          <w:rPr>
            <w:rFonts w:eastAsia="NSimSun"/>
            <w:szCs w:val="22"/>
          </w:rPr>
          <w:t>:</w:t>
        </w:r>
      </w:ins>
      <w:ins w:id="10" w:author="许继征" w:date="2020-04-20T21:41:00Z">
        <w:r>
          <w:rPr>
            <w:rFonts w:eastAsia="NSimSun"/>
            <w:szCs w:val="22"/>
          </w:rPr>
          <w:t>4 results are also presented.</w:t>
        </w:r>
      </w:ins>
    </w:p>
    <w:p w14:paraId="7D2AC1F0" w14:textId="16534FA8" w:rsidR="00745F6B" w:rsidRPr="005B217D" w:rsidRDefault="0024397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E656AF3" w14:textId="4E0C288E" w:rsidR="00F16BCB" w:rsidRDefault="00F16BCB" w:rsidP="00E060EC">
      <w:pPr>
        <w:spacing w:afterLines="50" w:after="12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, chroma QP is derived from luma QP based on one chroma QP table which is signaled in SPS.</w:t>
      </w:r>
      <w:r w:rsidR="00E060EC">
        <w:rPr>
          <w:szCs w:val="22"/>
          <w:lang w:val="en-CA" w:eastAsia="zh-CN"/>
        </w:rPr>
        <w:t xml:space="preserve"> The chroma QP table defines a piecewise luma-to-chroma QP mapping function by signalling a number of pivot points based on the following syntax elements: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60EC" w:rsidRPr="00E060EC" w14:paraId="6383EA53" w14:textId="77777777" w:rsidTr="00011AA5">
        <w:trPr>
          <w:cantSplit/>
          <w:jc w:val="center"/>
        </w:trPr>
        <w:tc>
          <w:tcPr>
            <w:tcW w:w="7920" w:type="dxa"/>
          </w:tcPr>
          <w:p w14:paraId="3FB5A272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E060EC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3625CF06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68278B2D" w14:textId="77777777" w:rsidTr="00011AA5">
        <w:trPr>
          <w:cantSplit/>
          <w:jc w:val="center"/>
        </w:trPr>
        <w:tc>
          <w:tcPr>
            <w:tcW w:w="7920" w:type="dxa"/>
          </w:tcPr>
          <w:p w14:paraId="56C1677D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060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54AC117B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060EC" w:rsidRPr="00E060EC" w14:paraId="115BC1D2" w14:textId="77777777" w:rsidTr="00011AA5">
        <w:trPr>
          <w:cantSplit/>
          <w:jc w:val="center"/>
        </w:trPr>
        <w:tc>
          <w:tcPr>
            <w:tcW w:w="7920" w:type="dxa"/>
          </w:tcPr>
          <w:p w14:paraId="501321FA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090B4B7D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060EC" w:rsidRPr="00E060EC" w14:paraId="30354EF9" w14:textId="77777777" w:rsidTr="00011AA5">
        <w:trPr>
          <w:cantSplit/>
          <w:jc w:val="center"/>
        </w:trPr>
        <w:tc>
          <w:tcPr>
            <w:tcW w:w="7920" w:type="dxa"/>
          </w:tcPr>
          <w:p w14:paraId="08274CBD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66B7B205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798E1C7F" w14:textId="77777777" w:rsidTr="00011AA5">
        <w:trPr>
          <w:cantSplit/>
          <w:jc w:val="center"/>
        </w:trPr>
        <w:tc>
          <w:tcPr>
            <w:tcW w:w="7920" w:type="dxa"/>
          </w:tcPr>
          <w:p w14:paraId="0823622E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507A2945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478A3AB7" w14:textId="77777777" w:rsidTr="00011AA5">
        <w:trPr>
          <w:cantSplit/>
          <w:jc w:val="center"/>
        </w:trPr>
        <w:tc>
          <w:tcPr>
            <w:tcW w:w="7920" w:type="dxa"/>
          </w:tcPr>
          <w:p w14:paraId="5BE82B92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E060EC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4DC6E8E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060EC" w:rsidRPr="00E060EC" w14:paraId="76F83C03" w14:textId="77777777" w:rsidTr="00011AA5">
        <w:trPr>
          <w:cantSplit/>
          <w:jc w:val="center"/>
        </w:trPr>
        <w:tc>
          <w:tcPr>
            <w:tcW w:w="7920" w:type="dxa"/>
          </w:tcPr>
          <w:p w14:paraId="1CFB6582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noProof/>
                <w:sz w:val="20"/>
                <w:lang w:val="en-CA"/>
              </w:rPr>
              <w:t>num_points_in_qp_table_minus1</w:t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371FCB2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060EC" w:rsidRPr="00E060EC" w14:paraId="553C3A36" w14:textId="77777777" w:rsidTr="00011AA5">
        <w:trPr>
          <w:cantSplit/>
          <w:jc w:val="center"/>
        </w:trPr>
        <w:tc>
          <w:tcPr>
            <w:tcW w:w="7920" w:type="dxa"/>
          </w:tcPr>
          <w:p w14:paraId="2C2328F7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 &lt;=  num_points_in_qp_table_minus1[ i ]; j++ ) {</w:t>
            </w:r>
          </w:p>
        </w:tc>
        <w:tc>
          <w:tcPr>
            <w:tcW w:w="1158" w:type="dxa"/>
          </w:tcPr>
          <w:p w14:paraId="5BE75888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6C0996B0" w14:textId="77777777" w:rsidTr="00011AA5">
        <w:trPr>
          <w:cantSplit/>
          <w:jc w:val="center"/>
        </w:trPr>
        <w:tc>
          <w:tcPr>
            <w:tcW w:w="7920" w:type="dxa"/>
          </w:tcPr>
          <w:p w14:paraId="02921D89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3A83C42C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060EC" w:rsidRPr="00E060EC" w14:paraId="310FE411" w14:textId="77777777" w:rsidTr="00011AA5">
        <w:trPr>
          <w:cantSplit/>
          <w:jc w:val="center"/>
        </w:trPr>
        <w:tc>
          <w:tcPr>
            <w:tcW w:w="7920" w:type="dxa"/>
          </w:tcPr>
          <w:p w14:paraId="46E6D273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0247101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060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060EC" w:rsidRPr="00E060EC" w14:paraId="15021E4D" w14:textId="77777777" w:rsidTr="00011AA5">
        <w:trPr>
          <w:cantSplit/>
          <w:jc w:val="center"/>
        </w:trPr>
        <w:tc>
          <w:tcPr>
            <w:tcW w:w="7920" w:type="dxa"/>
          </w:tcPr>
          <w:p w14:paraId="49AD3C90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5F938BB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59A27D87" w14:textId="77777777" w:rsidTr="00011AA5">
        <w:trPr>
          <w:cantSplit/>
          <w:jc w:val="center"/>
        </w:trPr>
        <w:tc>
          <w:tcPr>
            <w:tcW w:w="7920" w:type="dxa"/>
          </w:tcPr>
          <w:p w14:paraId="0D512493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CF4E282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060EC" w:rsidRPr="00E060EC" w14:paraId="50AA2611" w14:textId="77777777" w:rsidTr="00011AA5">
        <w:trPr>
          <w:cantSplit/>
          <w:jc w:val="center"/>
        </w:trPr>
        <w:tc>
          <w:tcPr>
            <w:tcW w:w="7920" w:type="dxa"/>
          </w:tcPr>
          <w:p w14:paraId="49B677E3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060EC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822231E" w14:textId="77777777" w:rsidR="00E060EC" w:rsidRPr="00E060EC" w:rsidRDefault="00E060EC" w:rsidP="00E060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37CAE5F" w14:textId="0DB8B78C" w:rsidR="00E060EC" w:rsidRDefault="00E65115" w:rsidP="009234A5">
      <w:pPr>
        <w:rPr>
          <w:bCs/>
          <w:noProof/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t decoder, the chroma QP mapping table </w:t>
      </w:r>
      <w:r w:rsidRPr="00357823">
        <w:rPr>
          <w:bCs/>
          <w:noProof/>
          <w:szCs w:val="22"/>
          <w:lang w:val="en-CA"/>
        </w:rPr>
        <w:t>ChromaQpTable[ i ] for i = 0..numQpTables </w:t>
      </w:r>
      <w:r w:rsidRPr="00357823">
        <w:rPr>
          <w:szCs w:val="22"/>
          <w:lang w:val="en-CA"/>
        </w:rPr>
        <w:t>− </w:t>
      </w:r>
      <w:r w:rsidRPr="00357823">
        <w:rPr>
          <w:bCs/>
          <w:noProof/>
          <w:szCs w:val="22"/>
          <w:lang w:val="en-CA"/>
        </w:rPr>
        <w:t xml:space="preserve">1 is </w:t>
      </w:r>
      <w:r>
        <w:rPr>
          <w:bCs/>
          <w:noProof/>
          <w:szCs w:val="22"/>
          <w:lang w:val="en-CA"/>
        </w:rPr>
        <w:t>built</w:t>
      </w:r>
      <w:r w:rsidRPr="00357823">
        <w:rPr>
          <w:bCs/>
          <w:noProof/>
          <w:szCs w:val="22"/>
          <w:lang w:val="en-CA"/>
        </w:rPr>
        <w:t xml:space="preserve"> as follows</w:t>
      </w:r>
      <w:r>
        <w:rPr>
          <w:bCs/>
          <w:noProof/>
          <w:szCs w:val="22"/>
          <w:lang w:val="en-CA"/>
        </w:rPr>
        <w:t>:</w:t>
      </w:r>
    </w:p>
    <w:p w14:paraId="02661D20" w14:textId="4B3209A2" w:rsidR="00F675B5" w:rsidRPr="00F675B5" w:rsidRDefault="00F675B5" w:rsidP="006E7252">
      <w:pPr>
        <w:pStyle w:val="Caption"/>
        <w:spacing w:after="0"/>
        <w:jc w:val="center"/>
        <w:rPr>
          <w:bCs/>
          <w:i w:val="0"/>
          <w:noProof/>
          <w:color w:val="auto"/>
          <w:sz w:val="22"/>
          <w:szCs w:val="22"/>
          <w:lang w:val="en-CA"/>
        </w:rPr>
      </w:pPr>
      <w:bookmarkStart w:id="11" w:name="_Ref36314070"/>
      <w:r w:rsidRPr="00F675B5">
        <w:rPr>
          <w:i w:val="0"/>
          <w:color w:val="auto"/>
          <w:sz w:val="22"/>
          <w:szCs w:val="22"/>
        </w:rPr>
        <w:t xml:space="preserve">Table </w:t>
      </w:r>
      <w:r w:rsidRPr="00F675B5">
        <w:rPr>
          <w:i w:val="0"/>
          <w:color w:val="auto"/>
          <w:sz w:val="22"/>
          <w:szCs w:val="22"/>
        </w:rPr>
        <w:fldChar w:fldCharType="begin"/>
      </w:r>
      <w:r w:rsidRPr="00F675B5">
        <w:rPr>
          <w:i w:val="0"/>
          <w:color w:val="auto"/>
          <w:sz w:val="22"/>
          <w:szCs w:val="22"/>
        </w:rPr>
        <w:instrText xml:space="preserve"> SEQ Table \* ARABIC </w:instrText>
      </w:r>
      <w:r w:rsidRPr="00F675B5">
        <w:rPr>
          <w:i w:val="0"/>
          <w:color w:val="auto"/>
          <w:sz w:val="22"/>
          <w:szCs w:val="22"/>
        </w:rPr>
        <w:fldChar w:fldCharType="separate"/>
      </w:r>
      <w:r w:rsidRPr="00F675B5">
        <w:rPr>
          <w:i w:val="0"/>
          <w:noProof/>
          <w:color w:val="auto"/>
          <w:sz w:val="22"/>
          <w:szCs w:val="22"/>
        </w:rPr>
        <w:t>1</w:t>
      </w:r>
      <w:r w:rsidRPr="00F675B5">
        <w:rPr>
          <w:i w:val="0"/>
          <w:color w:val="auto"/>
          <w:sz w:val="22"/>
          <w:szCs w:val="22"/>
        </w:rPr>
        <w:fldChar w:fldCharType="end"/>
      </w:r>
      <w:bookmarkEnd w:id="11"/>
      <w:r>
        <w:rPr>
          <w:i w:val="0"/>
          <w:color w:val="auto"/>
          <w:sz w:val="22"/>
          <w:szCs w:val="22"/>
        </w:rPr>
        <w:t xml:space="preserve"> </w:t>
      </w:r>
      <w:r w:rsidR="006E7252">
        <w:rPr>
          <w:i w:val="0"/>
          <w:color w:val="auto"/>
          <w:sz w:val="22"/>
          <w:szCs w:val="22"/>
        </w:rPr>
        <w:t>The chroma QP table generation in VVC draft 8</w:t>
      </w:r>
    </w:p>
    <w:p w14:paraId="0566D976" w14:textId="2A41338B" w:rsidR="00E65115" w:rsidRDefault="00E65115" w:rsidP="009234A5">
      <w:pPr>
        <w:rPr>
          <w:szCs w:val="22"/>
          <w:lang w:val="en-CA" w:eastAsia="zh-CN"/>
        </w:rPr>
      </w:pPr>
      <w:r w:rsidRPr="00E65115">
        <w:rPr>
          <w:noProof/>
          <w:szCs w:val="22"/>
          <w:lang w:eastAsia="zh-CN"/>
        </w:rPr>
        <mc:AlternateContent>
          <mc:Choice Requires="wps">
            <w:drawing>
              <wp:inline distT="0" distB="0" distL="0" distR="0" wp14:anchorId="4B99EB65" wp14:editId="0BA2AE5A">
                <wp:extent cx="5886450" cy="2647950"/>
                <wp:effectExtent l="0" t="0" r="19050" b="19050"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7DC20" w14:textId="3CFE478F" w:rsidR="00F4409E" w:rsidRPr="00E65115" w:rsidRDefault="00F4409E" w:rsidP="00E65115">
                            <w:pPr>
                              <w:tabs>
                                <w:tab w:val="left" w:pos="2430"/>
                                <w:tab w:val="right" w:pos="9719"/>
                              </w:tabs>
                              <w:spacing w:before="0"/>
                              <w:ind w:left="357"/>
                              <w:jc w:val="left"/>
                              <w:rPr>
                                <w:sz w:val="20"/>
                                <w:lang w:val="en-CA"/>
                              </w:rPr>
                            </w:pPr>
                            <w:r w:rsidRPr="00E65115">
                              <w:rPr>
                                <w:sz w:val="20"/>
                                <w:lang w:val="en-CA"/>
                              </w:rPr>
                              <w:t>qpInVal[ i ][ 0 ] = qp_table_start_minus26[ i ] + 26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qpOutVal[ i ][ 0 ] = qpInVal[ i ][ 0 ]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for( j = 0; j  &lt;=  num_points_in_qp_table_minus1[ i ]; j++ ) {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qpInVal[ i ][ j + 1 ] = qpInVal[ i ][ j ] + delta_qp_in_val_minus1[ i ][ j ] + 1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qpOutVal[ i ][ j + 1 ] = qpOutVal[ i ][ j ] + ( delta_qp_in_val_minus1[ i ][ j ] ^ delta_qp_diff_val[ i ][ j ] 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}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ChromaQpTable[ i ][ qpInVal[ i ][ 0 ] ] = qpOutVal[ i ][ 0 ]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for( k = qpInVal[ i ][ 0 ] − 1; k  &gt;=  −QpBdOffset; k − − 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ChromaQpTable[ i ][ k ] = Clip3( −QpBdOffset, 63, ChromaQpTable[ i ][ k + 1 ] − 1 )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</w:r>
                            <w:r w:rsidRPr="00E65115">
                              <w:rPr>
                                <w:noProof/>
                                <w:sz w:val="20"/>
                                <w:lang w:val="en-CA"/>
                              </w:rPr>
                              <w:t>(</w:t>
                            </w:r>
                            <w:r>
                              <w:rPr>
                                <w:noProof/>
                                <w:sz w:val="20"/>
                                <w:lang w:val="en-CA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  <w:lang w:val="en-CA"/>
                              </w:rPr>
                              <w:instrText xml:space="preserve"> SEQ Equation \* ARABIC </w:instrText>
                            </w:r>
                            <w:r>
                              <w:rPr>
                                <w:noProof/>
                                <w:sz w:val="20"/>
                                <w:lang w:val="en-CA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  <w:lang w:val="en-CA"/>
                              </w:rPr>
                              <w:t>1</w:t>
                            </w:r>
                            <w:r>
                              <w:rPr>
                                <w:noProof/>
                                <w:sz w:val="20"/>
                                <w:lang w:val="en-CA"/>
                              </w:rPr>
                              <w:fldChar w:fldCharType="end"/>
                            </w:r>
                            <w:r w:rsidRPr="00E65115">
                              <w:rPr>
                                <w:noProof/>
                                <w:sz w:val="20"/>
                                <w:lang w:val="en-CA"/>
                              </w:rPr>
                              <w:t>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for( j = 0; j  &lt;=  num_points_in_qp_table_minus1[ i ]; j++ ) {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sh = ( delta_qp_in_val_minus1[ i ][j ] + 1 )  &gt;&gt;  1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for( k = qpInVal[ i ][ j ] + 1, m = 1; k  &lt;=  qpInval[ i ][ j + 1 ]; k++, m++ 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ChromaQpTable[ i ][ k ] = ChromaQpTable[ i ][ qpInVal[ i ][ j ] ] +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( ( qpOutVal[ i ][j + 1] − qpOutVal[ i ][j ] ) * m + sh ) / ( delta_qp_in_val_minus1[ i ][ j ] + 1 )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}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  <w:t>for( k = qpInVal[ i ][ num_points_in_qp_table_minus1[ i ] + 1 ] + 1; k  &lt;=  63; k++ )</w:t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br/>
                            </w:r>
                            <w:r w:rsidRPr="00E65115">
                              <w:rPr>
                                <w:sz w:val="20"/>
                                <w:lang w:val="en-CA"/>
                              </w:rPr>
                              <w:tab/>
                              <w:t>ChromaQpTable[ i ][ k ] = Clip3( −QpBdOffset, 63, ChromaQpTable[ i ][ k − 1 ] + 1 )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B99EB6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3.5pt;height:20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">
                <v:textbox>
                  <w:txbxContent>
                    <w:p w14:paraId="5B57DC20" w14:textId="3CFE478F" w:rsidR="00F4409E" w:rsidRPr="00E65115" w:rsidRDefault="00F4409E" w:rsidP="00E65115">
                      <w:pPr>
                        <w:tabs>
                          <w:tab w:val="left" w:pos="2430"/>
                          <w:tab w:val="right" w:pos="9719"/>
                        </w:tabs>
                        <w:spacing w:before="0"/>
                        <w:ind w:left="357"/>
                        <w:jc w:val="left"/>
                        <w:rPr>
                          <w:sz w:val="20"/>
                          <w:lang w:val="en-CA"/>
                        </w:rPr>
                      </w:pPr>
                      <w:r w:rsidRPr="00E65115">
                        <w:rPr>
                          <w:sz w:val="20"/>
                          <w:lang w:val="en-CA"/>
                        </w:rPr>
                        <w:t>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][ 0 ] = qp_table_start_minus26[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 + 26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][ 0 ] = 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][ 0 ]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for( j = 0; j  &lt;=  num_points_in_qp_table_minus1[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];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j++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 ) {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  <w:t>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+ 1 ] = 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] + delta_qp_in_val_minus1[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] + 1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][ j + 1 ] =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] + ( delta_qp_in_val_minus1[ i ][ j ] ^ delta_qp_diff_val[ i ][ j ] 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}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][ 0 ] ] =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][ 0 ]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for( k = 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][ 0 ] − 1; k  &gt;=  −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QpBdOffset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; k − − 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k ] = Clip3( −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QpBdOffset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, 63,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k + 1 ] − 1 )</w:t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r w:rsidRPr="00E65115">
                        <w:rPr>
                          <w:noProof/>
                          <w:sz w:val="20"/>
                          <w:lang w:val="en-CA"/>
                        </w:rPr>
                        <w:t>(</w:t>
                      </w:r>
                      <w:r>
                        <w:rPr>
                          <w:noProof/>
                          <w:sz w:val="20"/>
                          <w:lang w:val="en-CA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  <w:lang w:val="en-CA"/>
                        </w:rPr>
                        <w:instrText xml:space="preserve"> SEQ Equation \* ARABIC </w:instrText>
                      </w:r>
                      <w:r>
                        <w:rPr>
                          <w:noProof/>
                          <w:sz w:val="20"/>
                          <w:lang w:val="en-CA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  <w:lang w:val="en-CA"/>
                        </w:rPr>
                        <w:t>1</w:t>
                      </w:r>
                      <w:r>
                        <w:rPr>
                          <w:noProof/>
                          <w:sz w:val="20"/>
                          <w:lang w:val="en-CA"/>
                        </w:rPr>
                        <w:fldChar w:fldCharType="end"/>
                      </w:r>
                      <w:r w:rsidRPr="00E65115">
                        <w:rPr>
                          <w:noProof/>
                          <w:sz w:val="20"/>
                          <w:lang w:val="en-CA"/>
                        </w:rPr>
                        <w:t>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for( j = 0; j  &lt;=  num_points_in_qp_table_minus1[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];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j++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 ) {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sh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 = ( delta_qp_in_val_minus1[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][j ] + 1 )  &gt;&gt;  1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  <w:t>for( k = 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][ j ] + 1, m = 1; k  &lt;= 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qpInval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+ 1 ]; k++, m++ 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][ k ] =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] ] +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  <w:t>( (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][j + 1] −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qpOutVal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 ][j ] ) * m +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sh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 ) / ( delta_qp_in_val_minus1[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j ] + 1 )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}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  <w:t>for( k = qpInVal[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num_points_in_qp_table_minus1[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 + 1 ] + 1; k  &lt;=  63; k++ )</w:t>
                      </w:r>
                      <w:r w:rsidRPr="00E65115">
                        <w:rPr>
                          <w:sz w:val="20"/>
                          <w:lang w:val="en-CA"/>
                        </w:rPr>
                        <w:br/>
                      </w:r>
                      <w:r w:rsidRPr="00E65115">
                        <w:rPr>
                          <w:sz w:val="20"/>
                          <w:lang w:val="en-CA"/>
                        </w:rPr>
                        <w:tab/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k ] = Clip3( −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QpBdOffset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 xml:space="preserve">, 63, 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ChromaQpTable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[ </w:t>
                      </w:r>
                      <w:proofErr w:type="spellStart"/>
                      <w:r w:rsidRPr="00E65115">
                        <w:rPr>
                          <w:sz w:val="20"/>
                          <w:lang w:val="en-CA"/>
                        </w:rPr>
                        <w:t>i</w:t>
                      </w:r>
                      <w:proofErr w:type="spellEnd"/>
                      <w:r w:rsidRPr="00E65115">
                        <w:rPr>
                          <w:sz w:val="20"/>
                          <w:lang w:val="en-CA"/>
                        </w:rPr>
                        <w:t> ][ k − 1 ] + 1 )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11AA5">
        <w:rPr>
          <w:rFonts w:hint="eastAsia"/>
          <w:szCs w:val="22"/>
          <w:lang w:val="en-CA" w:eastAsia="zh-CN"/>
        </w:rPr>
        <w:t>,</w:t>
      </w:r>
    </w:p>
    <w:p w14:paraId="18AAE888" w14:textId="4C01B75C" w:rsidR="00011AA5" w:rsidRDefault="00011AA5" w:rsidP="00011AA5">
      <w:pPr>
        <w:spacing w:afterLines="50" w:after="120"/>
        <w:rPr>
          <w:szCs w:val="22"/>
          <w:lang w:val="en-CA" w:eastAsia="zh-CN"/>
        </w:rPr>
      </w:pPr>
      <w:r w:rsidRPr="00011AA5">
        <w:rPr>
          <w:szCs w:val="22"/>
          <w:lang w:val="en-CA" w:eastAsia="zh-CN"/>
        </w:rPr>
        <w:t xml:space="preserve">Additionally, when </w:t>
      </w:r>
      <w:r>
        <w:rPr>
          <w:szCs w:val="22"/>
          <w:lang w:val="en-CA" w:eastAsia="zh-CN"/>
        </w:rPr>
        <w:t xml:space="preserve">the </w:t>
      </w:r>
      <w:r w:rsidRPr="00011AA5">
        <w:rPr>
          <w:szCs w:val="22"/>
          <w:lang w:val="en-CA" w:eastAsia="zh-CN"/>
        </w:rPr>
        <w:t xml:space="preserve">input is non-420 </w:t>
      </w:r>
      <w:r>
        <w:rPr>
          <w:szCs w:val="22"/>
          <w:lang w:val="en-CA" w:eastAsia="zh-CN"/>
        </w:rPr>
        <w:t>video</w:t>
      </w:r>
      <w:r w:rsidRPr="00011AA5">
        <w:rPr>
          <w:szCs w:val="22"/>
          <w:lang w:val="en-CA" w:eastAsia="zh-CN"/>
        </w:rPr>
        <w:t xml:space="preserve">, one encoder configuration parameter UseIdentityTableForNon420Chroma is enabled which aims at using identical QPs for </w:t>
      </w:r>
      <w:r>
        <w:rPr>
          <w:szCs w:val="22"/>
          <w:lang w:val="en-CA" w:eastAsia="zh-CN"/>
        </w:rPr>
        <w:t xml:space="preserve">coding </w:t>
      </w:r>
      <w:r w:rsidR="009C2FA4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luma and chroma components</w:t>
      </w:r>
      <w:r w:rsidR="009C2FA4">
        <w:rPr>
          <w:szCs w:val="22"/>
          <w:lang w:val="en-CA" w:eastAsia="zh-CN"/>
        </w:rPr>
        <w:t xml:space="preserve"> of the input video. </w:t>
      </w:r>
      <w:r>
        <w:rPr>
          <w:szCs w:val="22"/>
          <w:lang w:val="en-CA" w:eastAsia="zh-CN"/>
        </w:rPr>
        <w:t>Specifically</w:t>
      </w:r>
      <w:r w:rsidR="009C2FA4">
        <w:rPr>
          <w:szCs w:val="22"/>
          <w:lang w:val="en-CA" w:eastAsia="zh-CN"/>
        </w:rPr>
        <w:t xml:space="preserve">, </w:t>
      </w:r>
      <w:r w:rsidR="00326F07">
        <w:rPr>
          <w:szCs w:val="22"/>
          <w:lang w:val="en-CA" w:eastAsia="zh-CN"/>
        </w:rPr>
        <w:t>when the parameter is enabled</w:t>
      </w:r>
      <w:r w:rsidR="009C2FA4">
        <w:rPr>
          <w:szCs w:val="22"/>
          <w:lang w:val="en-CA" w:eastAsia="zh-CN"/>
        </w:rPr>
        <w:t>, the chroma QP table syntax elements are set to the following values:</w:t>
      </w:r>
    </w:p>
    <w:p w14:paraId="48E0E8B1" w14:textId="604F675D" w:rsidR="009C2FA4" w:rsidRPr="009C2FA4" w:rsidRDefault="009C2FA4" w:rsidP="009C2FA4">
      <w:pPr>
        <w:pStyle w:val="ListParagraph"/>
        <w:numPr>
          <w:ilvl w:val="0"/>
          <w:numId w:val="19"/>
        </w:numPr>
        <w:rPr>
          <w:sz w:val="22"/>
          <w:szCs w:val="22"/>
          <w:lang w:val="en-CA" w:eastAsia="zh-CN"/>
        </w:rPr>
      </w:pPr>
      <w:r w:rsidRPr="009C2FA4">
        <w:rPr>
          <w:sz w:val="22"/>
          <w:szCs w:val="22"/>
        </w:rPr>
        <w:t>same_qp_table_for_chroma = 1</w:t>
      </w:r>
    </w:p>
    <w:p w14:paraId="3E6E5073" w14:textId="7DFCD5A0" w:rsidR="00011AA5" w:rsidRPr="009C2FA4" w:rsidRDefault="009C2FA4" w:rsidP="009C2FA4">
      <w:pPr>
        <w:pStyle w:val="ListParagraph"/>
        <w:numPr>
          <w:ilvl w:val="0"/>
          <w:numId w:val="19"/>
        </w:numPr>
        <w:spacing w:before="0"/>
        <w:rPr>
          <w:sz w:val="22"/>
          <w:szCs w:val="22"/>
        </w:rPr>
      </w:pPr>
      <w:r w:rsidRPr="009C2FA4">
        <w:rPr>
          <w:sz w:val="22"/>
          <w:szCs w:val="22"/>
        </w:rPr>
        <w:t>qp_table_start_minus26[0] = 0</w:t>
      </w:r>
    </w:p>
    <w:p w14:paraId="679C5495" w14:textId="5963E651" w:rsidR="009C2FA4" w:rsidRPr="009C2FA4" w:rsidRDefault="009C2FA4" w:rsidP="009C2FA4">
      <w:pPr>
        <w:pStyle w:val="ListParagraph"/>
        <w:numPr>
          <w:ilvl w:val="0"/>
          <w:numId w:val="19"/>
        </w:numPr>
        <w:spacing w:before="0"/>
        <w:rPr>
          <w:sz w:val="22"/>
          <w:szCs w:val="22"/>
        </w:rPr>
      </w:pPr>
      <w:r w:rsidRPr="009C2FA4">
        <w:rPr>
          <w:sz w:val="22"/>
          <w:szCs w:val="22"/>
        </w:rPr>
        <w:t>num_points_in_qp_table_minus1[0] = 0</w:t>
      </w:r>
      <w:r w:rsidR="006E7252">
        <w:rPr>
          <w:sz w:val="22"/>
          <w:szCs w:val="22"/>
        </w:rPr>
        <w:t xml:space="preserve">                                              (1)</w:t>
      </w:r>
    </w:p>
    <w:p w14:paraId="4BBCAE04" w14:textId="653D9FC6" w:rsidR="009C2FA4" w:rsidRPr="009C2FA4" w:rsidRDefault="009C2FA4" w:rsidP="009C2FA4">
      <w:pPr>
        <w:pStyle w:val="ListParagraph"/>
        <w:numPr>
          <w:ilvl w:val="0"/>
          <w:numId w:val="19"/>
        </w:numPr>
        <w:spacing w:before="0"/>
        <w:rPr>
          <w:sz w:val="22"/>
          <w:szCs w:val="22"/>
        </w:rPr>
      </w:pPr>
      <w:r w:rsidRPr="009C2FA4">
        <w:rPr>
          <w:sz w:val="22"/>
          <w:szCs w:val="22"/>
        </w:rPr>
        <w:t>delta_qp_in_val_minus1[0][0] = 0</w:t>
      </w:r>
    </w:p>
    <w:p w14:paraId="08275450" w14:textId="1F466422" w:rsidR="009C2FA4" w:rsidRPr="009C2FA4" w:rsidRDefault="009C2FA4" w:rsidP="009C2FA4">
      <w:pPr>
        <w:pStyle w:val="ListParagraph"/>
        <w:numPr>
          <w:ilvl w:val="0"/>
          <w:numId w:val="19"/>
        </w:numPr>
        <w:spacing w:before="0"/>
        <w:rPr>
          <w:sz w:val="22"/>
          <w:szCs w:val="22"/>
          <w:lang w:val="en-CA" w:eastAsia="zh-CN"/>
        </w:rPr>
      </w:pPr>
      <w:r w:rsidRPr="009C2FA4">
        <w:rPr>
          <w:sz w:val="22"/>
          <w:szCs w:val="22"/>
        </w:rPr>
        <w:t>delta_qp_diff_val[0][0] = 0</w:t>
      </w:r>
    </w:p>
    <w:p w14:paraId="3D3A2A5D" w14:textId="617DC7CF" w:rsidR="009C2FA4" w:rsidRDefault="00F675B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H</w:t>
      </w:r>
      <w:r>
        <w:rPr>
          <w:szCs w:val="22"/>
          <w:lang w:val="en-CA" w:eastAsia="zh-CN"/>
        </w:rPr>
        <w:t xml:space="preserve">owever, </w:t>
      </w:r>
      <w:r w:rsidRPr="006E7252">
        <w:rPr>
          <w:szCs w:val="22"/>
          <w:lang w:val="en-CA" w:eastAsia="zh-CN"/>
        </w:rPr>
        <w:t>by following</w:t>
      </w:r>
      <w:r w:rsidR="006E7252" w:rsidRPr="006E7252">
        <w:rPr>
          <w:szCs w:val="22"/>
          <w:lang w:val="en-CA" w:eastAsia="zh-CN"/>
        </w:rPr>
        <w:t xml:space="preserve"> the chroma QP table generation process </w:t>
      </w:r>
      <w:r w:rsidR="006E7252">
        <w:rPr>
          <w:szCs w:val="22"/>
          <w:lang w:val="en-CA" w:eastAsia="zh-CN"/>
        </w:rPr>
        <w:t xml:space="preserve">in </w:t>
      </w:r>
      <w:r w:rsidR="006E7252" w:rsidRPr="006E7252">
        <w:rPr>
          <w:szCs w:val="22"/>
          <w:lang w:val="en-CA" w:eastAsia="zh-CN"/>
        </w:rPr>
        <w:fldChar w:fldCharType="begin"/>
      </w:r>
      <w:r w:rsidR="006E7252" w:rsidRPr="006E7252">
        <w:rPr>
          <w:szCs w:val="22"/>
          <w:lang w:val="en-CA" w:eastAsia="zh-CN"/>
        </w:rPr>
        <w:instrText xml:space="preserve"> REF _Ref36314070 \h  \* MERGEFORMAT </w:instrText>
      </w:r>
      <w:r w:rsidR="006E7252" w:rsidRPr="006E7252">
        <w:rPr>
          <w:szCs w:val="22"/>
          <w:lang w:val="en-CA" w:eastAsia="zh-CN"/>
        </w:rPr>
      </w:r>
      <w:r w:rsidR="006E7252" w:rsidRPr="006E7252">
        <w:rPr>
          <w:szCs w:val="22"/>
          <w:lang w:val="en-CA" w:eastAsia="zh-CN"/>
        </w:rPr>
        <w:fldChar w:fldCharType="separate"/>
      </w:r>
      <w:r w:rsidR="006E7252" w:rsidRPr="006E7252">
        <w:rPr>
          <w:szCs w:val="22"/>
        </w:rPr>
        <w:t xml:space="preserve">Table </w:t>
      </w:r>
      <w:r w:rsidR="006E7252" w:rsidRPr="006E7252">
        <w:rPr>
          <w:noProof/>
          <w:szCs w:val="22"/>
        </w:rPr>
        <w:t>1</w:t>
      </w:r>
      <w:r w:rsidR="006E7252" w:rsidRPr="006E7252">
        <w:rPr>
          <w:szCs w:val="22"/>
          <w:lang w:val="en-CA" w:eastAsia="zh-CN"/>
        </w:rPr>
        <w:fldChar w:fldCharType="end"/>
      </w:r>
      <w:r w:rsidR="006E7252" w:rsidRPr="006E7252">
        <w:rPr>
          <w:szCs w:val="22"/>
          <w:lang w:val="en-CA" w:eastAsia="zh-CN"/>
        </w:rPr>
        <w:t xml:space="preserve">, </w:t>
      </w:r>
      <w:r w:rsidR="006E7252">
        <w:rPr>
          <w:szCs w:val="22"/>
          <w:lang w:val="en-CA" w:eastAsia="zh-CN"/>
        </w:rPr>
        <w:t>the above set values</w:t>
      </w:r>
      <w:r w:rsidR="00201A05">
        <w:rPr>
          <w:szCs w:val="22"/>
          <w:lang w:val="en-CA" w:eastAsia="zh-CN"/>
        </w:rPr>
        <w:t xml:space="preserve"> in equation (1) actually lead to one two-piece luma-to-chroma QP mapping function as defined as:</w:t>
      </w:r>
    </w:p>
    <w:p w14:paraId="49A53804" w14:textId="2202257A" w:rsidR="00201A05" w:rsidRPr="009E18DF" w:rsidRDefault="00DA58FC" w:rsidP="009E18DF">
      <w:pPr>
        <w:wordWrap w:val="0"/>
        <w:jc w:val="right"/>
        <w:rPr>
          <w:szCs w:val="22"/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val="en-CA" w:eastAsia="ko-KR"/>
              </w:rPr>
              <m:t>QP</m:t>
            </m:r>
          </m:e>
          <m:sub>
            <m:r>
              <w:rPr>
                <w:rFonts w:ascii="Cambria Math" w:hAnsi="Cambria Math"/>
                <w:szCs w:val="22"/>
                <w:lang w:val="en-CA" w:eastAsia="ko-KR"/>
              </w:rPr>
              <m:t>c</m:t>
            </m:r>
          </m:sub>
        </m:sSub>
        <m:r>
          <w:rPr>
            <w:rFonts w:ascii="Cambria Math" w:hAnsi="Cambria Math"/>
            <w:szCs w:val="22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QP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>-BDOffset≤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QP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>≤26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 xml:space="preserve"> 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QP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>-1,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QP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 w:eastAsia="ko-KR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 w:eastAsia="ko-KR"/>
                    </w:rPr>
                    <m:t>&gt;26</m:t>
                  </m:r>
                </m:e>
              </m:mr>
            </m:m>
          </m:e>
        </m:d>
      </m:oMath>
      <w:r w:rsidR="009E18DF">
        <w:rPr>
          <w:rFonts w:hint="eastAsia"/>
          <w:szCs w:val="22"/>
          <w:lang w:val="en-CA" w:eastAsia="zh-CN"/>
        </w:rPr>
        <w:t xml:space="preserve"> </w:t>
      </w:r>
      <w:r w:rsidR="009E18DF">
        <w:rPr>
          <w:szCs w:val="22"/>
          <w:lang w:val="en-CA" w:eastAsia="zh-CN"/>
        </w:rPr>
        <w:t xml:space="preserve">                 </w:t>
      </w:r>
      <w:r w:rsidR="00B41162">
        <w:rPr>
          <w:szCs w:val="22"/>
          <w:lang w:val="en-CA" w:eastAsia="zh-CN"/>
        </w:rPr>
        <w:t xml:space="preserve"> </w:t>
      </w:r>
      <w:r w:rsidR="009E18DF">
        <w:rPr>
          <w:szCs w:val="22"/>
          <w:lang w:val="en-CA" w:eastAsia="zh-CN"/>
        </w:rPr>
        <w:t xml:space="preserve"> (2)</w:t>
      </w:r>
    </w:p>
    <w:p w14:paraId="5E6FC1B5" w14:textId="08A711D6" w:rsidR="009C2FA4" w:rsidRPr="00B41162" w:rsidRDefault="00735DFD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s can be seen in equation (2), unequal QP values are used for coding luma and chroma components when the input QP is larger than 26.</w:t>
      </w:r>
    </w:p>
    <w:p w14:paraId="212FEB2A" w14:textId="70BCD784" w:rsidR="009C2FA4" w:rsidRPr="00CD7B47" w:rsidRDefault="00E2276D" w:rsidP="00CD7B47">
      <w:pPr>
        <w:pStyle w:val="Heading1"/>
        <w:rPr>
          <w:lang w:val="en-CA" w:eastAsia="zh-CN"/>
        </w:rPr>
      </w:pPr>
      <w:r w:rsidRPr="00CD7B47">
        <w:rPr>
          <w:rFonts w:hint="eastAsia"/>
          <w:lang w:val="en-CA" w:eastAsia="zh-CN"/>
        </w:rPr>
        <w:t>P</w:t>
      </w:r>
      <w:r w:rsidRPr="00CD7B47">
        <w:rPr>
          <w:lang w:val="en-CA" w:eastAsia="zh-CN"/>
        </w:rPr>
        <w:t>roposal</w:t>
      </w:r>
    </w:p>
    <w:p w14:paraId="700DDA50" w14:textId="43614BEA" w:rsidR="00075B48" w:rsidRDefault="00E2276D" w:rsidP="00075B48">
      <w:pPr>
        <w:rPr>
          <w:szCs w:val="22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o solve above issue, this contribution provides </w:t>
      </w:r>
      <w:r w:rsidR="00F8209F">
        <w:rPr>
          <w:szCs w:val="22"/>
          <w:lang w:val="en-CA" w:eastAsia="zh-CN"/>
        </w:rPr>
        <w:t>cfg files</w:t>
      </w:r>
      <w:r>
        <w:rPr>
          <w:szCs w:val="22"/>
          <w:lang w:val="en-CA" w:eastAsia="zh-CN"/>
        </w:rPr>
        <w:t xml:space="preserve"> to correctly set the equal chroma QP mapping table</w:t>
      </w:r>
      <w:r w:rsidR="00326F07">
        <w:rPr>
          <w:szCs w:val="22"/>
          <w:lang w:val="en-CA" w:eastAsia="zh-CN"/>
        </w:rPr>
        <w:t xml:space="preserve"> for </w:t>
      </w:r>
      <w:r w:rsidR="00E31306">
        <w:rPr>
          <w:rFonts w:hint="eastAsia"/>
          <w:szCs w:val="22"/>
          <w:lang w:val="en-CA" w:eastAsia="zh-CN"/>
        </w:rPr>
        <w:t>RGB</w:t>
      </w:r>
      <w:r w:rsidR="00326F07">
        <w:rPr>
          <w:szCs w:val="22"/>
          <w:lang w:val="en-CA" w:eastAsia="zh-CN"/>
        </w:rPr>
        <w:t xml:space="preserve"> videos. </w:t>
      </w:r>
      <w:r w:rsidR="00075B48">
        <w:rPr>
          <w:szCs w:val="22"/>
          <w:lang w:val="en-CA"/>
        </w:rPr>
        <w:t xml:space="preserve">Specifically, we set UseIdentityTableForNon420Chroma to 0 </w:t>
      </w:r>
      <w:r w:rsidR="00075B48">
        <w:rPr>
          <w:szCs w:val="22"/>
        </w:rPr>
        <w:t xml:space="preserve">and </w:t>
      </w:r>
      <w:r w:rsidR="00BD4773">
        <w:rPr>
          <w:szCs w:val="22"/>
        </w:rPr>
        <w:t>define</w:t>
      </w:r>
      <w:r w:rsidR="00075B48">
        <w:rPr>
          <w:szCs w:val="22"/>
        </w:rPr>
        <w:t xml:space="preserve"> the chroma QP mapping table as follows:</w:t>
      </w:r>
    </w:p>
    <w:p w14:paraId="5E7D1DA8" w14:textId="77777777" w:rsidR="00075B48" w:rsidRDefault="00075B48" w:rsidP="00075B48">
      <w:pPr>
        <w:ind w:left="360"/>
        <w:rPr>
          <w:szCs w:val="22"/>
          <w:lang w:val="en-CA"/>
        </w:rPr>
      </w:pPr>
      <w:r w:rsidRPr="00BD0D17">
        <w:rPr>
          <w:szCs w:val="22"/>
          <w:lang w:val="en-CA"/>
        </w:rPr>
        <w:t>SameCQPTablesForAllChroma           : 1</w:t>
      </w:r>
    </w:p>
    <w:p w14:paraId="00E793C5" w14:textId="77777777" w:rsidR="00075B48" w:rsidRPr="00BD0D17" w:rsidRDefault="00075B48" w:rsidP="00075B48">
      <w:pPr>
        <w:ind w:left="360"/>
        <w:rPr>
          <w:szCs w:val="22"/>
          <w:lang w:val="en-CA"/>
        </w:rPr>
      </w:pPr>
      <w:r w:rsidRPr="00BD0D17">
        <w:rPr>
          <w:szCs w:val="22"/>
          <w:lang w:val="en-CA"/>
        </w:rPr>
        <w:t>QpInValCb                           : 22 62</w:t>
      </w:r>
    </w:p>
    <w:p w14:paraId="4F1CA8F5" w14:textId="77777777" w:rsidR="00075B48" w:rsidRPr="009C2FA4" w:rsidRDefault="00075B48" w:rsidP="00075B48">
      <w:pPr>
        <w:ind w:left="360"/>
        <w:rPr>
          <w:szCs w:val="22"/>
          <w:lang w:val="en-CA"/>
        </w:rPr>
      </w:pPr>
      <w:r w:rsidRPr="00BD0D17">
        <w:rPr>
          <w:szCs w:val="22"/>
          <w:lang w:val="en-CA"/>
        </w:rPr>
        <w:lastRenderedPageBreak/>
        <w:t>QpOutValCb                          : 22 62</w:t>
      </w:r>
    </w:p>
    <w:p w14:paraId="05099813" w14:textId="5229D01F" w:rsidR="00636422" w:rsidRDefault="00636422" w:rsidP="006B4D2D">
      <w:pPr>
        <w:pStyle w:val="Heading1"/>
        <w:rPr>
          <w:lang w:val="en-CA" w:eastAsia="zh-CN"/>
        </w:rPr>
      </w:pPr>
      <w:r>
        <w:rPr>
          <w:lang w:val="en-CA" w:eastAsia="zh-CN"/>
        </w:rPr>
        <w:t>Simulations</w:t>
      </w:r>
    </w:p>
    <w:p w14:paraId="29221266" w14:textId="243DC32D" w:rsidR="00636422" w:rsidRDefault="00FF28DD" w:rsidP="00636422">
      <w:pPr>
        <w:rPr>
          <w:szCs w:val="22"/>
          <w:lang w:val="en-CA"/>
        </w:rPr>
      </w:pPr>
      <w:r w:rsidRPr="004A0354">
        <w:rPr>
          <w:szCs w:val="22"/>
          <w:lang w:val="en-CA"/>
        </w:rPr>
        <w:t xml:space="preserve">The proposed </w:t>
      </w:r>
      <w:r w:rsidR="00CD7B47">
        <w:rPr>
          <w:szCs w:val="22"/>
          <w:lang w:val="en-CA"/>
        </w:rPr>
        <w:t>bug-fix</w:t>
      </w:r>
      <w:r w:rsidRPr="004A0354">
        <w:rPr>
          <w:szCs w:val="22"/>
          <w:lang w:val="en-CA"/>
        </w:rPr>
        <w:t xml:space="preserve"> was </w:t>
      </w:r>
      <w:r w:rsidR="00CD7B47">
        <w:rPr>
          <w:szCs w:val="22"/>
          <w:lang w:val="en-CA"/>
        </w:rPr>
        <w:t>implemented</w:t>
      </w:r>
      <w:r w:rsidRPr="004A0354">
        <w:rPr>
          <w:szCs w:val="22"/>
          <w:lang w:val="en-CA"/>
        </w:rPr>
        <w:t xml:space="preserve"> on top of VTM-8.0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_Ref19825315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Pr="004A0354">
        <w:rPr>
          <w:szCs w:val="22"/>
          <w:lang w:val="en-CA"/>
        </w:rPr>
        <w:t>[2]</w:t>
      </w:r>
      <w:r w:rsidRPr="004A0354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 xml:space="preserve"> by following common test conditions (CTCs)</w:t>
      </w:r>
      <w:r w:rsidR="00B2638C">
        <w:rPr>
          <w:szCs w:val="22"/>
          <w:lang w:val="en-CA"/>
        </w:rPr>
        <w:t xml:space="preserve"> for non-420 chroma format</w:t>
      </w:r>
      <w:r w:rsidR="007706B2">
        <w:rPr>
          <w:szCs w:val="22"/>
          <w:lang w:val="en-CA"/>
        </w:rPr>
        <w:t xml:space="preserve"> </w:t>
      </w:r>
      <w:r w:rsidR="007706B2">
        <w:rPr>
          <w:szCs w:val="22"/>
          <w:lang w:val="en-CA"/>
        </w:rPr>
        <w:fldChar w:fldCharType="begin"/>
      </w:r>
      <w:r w:rsidR="007706B2">
        <w:rPr>
          <w:szCs w:val="22"/>
          <w:lang w:val="en-CA"/>
        </w:rPr>
        <w:instrText xml:space="preserve"> REF _Ref11838572 \r \h </w:instrText>
      </w:r>
      <w:r w:rsidR="007706B2">
        <w:rPr>
          <w:szCs w:val="22"/>
          <w:lang w:val="en-CA"/>
        </w:rPr>
      </w:r>
      <w:r w:rsidR="007706B2">
        <w:rPr>
          <w:szCs w:val="22"/>
          <w:lang w:val="en-CA"/>
        </w:rPr>
        <w:fldChar w:fldCharType="separate"/>
      </w:r>
      <w:r w:rsidR="007706B2">
        <w:rPr>
          <w:szCs w:val="22"/>
          <w:lang w:val="en-CA"/>
        </w:rPr>
        <w:t>[3]</w:t>
      </w:r>
      <w:r w:rsidR="007706B2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 xml:space="preserve">. </w:t>
      </w:r>
      <w:r w:rsidR="007706B2">
        <w:rPr>
          <w:szCs w:val="22"/>
          <w:lang w:val="en-CA"/>
        </w:rPr>
        <w:t xml:space="preserve">The screen and natural video contents </w:t>
      </w:r>
      <w:r w:rsidR="00EB5F16">
        <w:rPr>
          <w:szCs w:val="22"/>
          <w:lang w:val="en-CA"/>
        </w:rPr>
        <w:t>in RGB</w:t>
      </w:r>
      <w:r w:rsidR="007706B2">
        <w:rPr>
          <w:szCs w:val="22"/>
          <w:lang w:val="en-CA"/>
        </w:rPr>
        <w:t xml:space="preserve"> formats are tested.</w:t>
      </w:r>
    </w:p>
    <w:p w14:paraId="71C2A423" w14:textId="29AC0C41" w:rsidR="00075B48" w:rsidRDefault="00F4409E" w:rsidP="00BC32FD">
      <w:pPr>
        <w:pStyle w:val="Caption"/>
        <w:spacing w:beforeLines="100" w:before="240"/>
        <w:jc w:val="center"/>
        <w:rPr>
          <w:i w:val="0"/>
          <w:iCs w:val="0"/>
          <w:color w:val="auto"/>
          <w:sz w:val="22"/>
          <w:szCs w:val="22"/>
          <w:lang w:eastAsia="zh-CN"/>
        </w:rPr>
      </w:pPr>
      <w:r w:rsidRPr="004A0354">
        <w:rPr>
          <w:i w:val="0"/>
          <w:iCs w:val="0"/>
          <w:color w:val="auto"/>
          <w:sz w:val="22"/>
          <w:szCs w:val="22"/>
        </w:rPr>
        <w:t xml:space="preserve">Table </w:t>
      </w:r>
      <w:r w:rsidRPr="004A0354">
        <w:rPr>
          <w:i w:val="0"/>
          <w:iCs w:val="0"/>
          <w:color w:val="auto"/>
          <w:sz w:val="22"/>
          <w:szCs w:val="22"/>
        </w:rPr>
        <w:fldChar w:fldCharType="begin"/>
      </w:r>
      <w:r w:rsidRPr="004A0354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4A0354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2</w:t>
      </w:r>
      <w:r w:rsidRPr="004A0354">
        <w:rPr>
          <w:i w:val="0"/>
          <w:iCs w:val="0"/>
          <w:color w:val="auto"/>
          <w:sz w:val="22"/>
          <w:szCs w:val="22"/>
        </w:rPr>
        <w:fldChar w:fldCharType="end"/>
      </w:r>
      <w:r w:rsidRPr="004A0354">
        <w:rPr>
          <w:i w:val="0"/>
          <w:iCs w:val="0"/>
          <w:color w:val="auto"/>
          <w:sz w:val="22"/>
          <w:szCs w:val="22"/>
        </w:rPr>
        <w:t xml:space="preserve"> The BD-rate impact of the proposed </w:t>
      </w:r>
      <w:r>
        <w:rPr>
          <w:i w:val="0"/>
          <w:iCs w:val="0"/>
          <w:color w:val="auto"/>
          <w:sz w:val="22"/>
          <w:szCs w:val="22"/>
        </w:rPr>
        <w:t>change</w:t>
      </w:r>
      <w:r w:rsidRPr="004A0354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 xml:space="preserve">for RGB </w:t>
      </w:r>
      <w:r w:rsidR="00075B48">
        <w:rPr>
          <w:i w:val="0"/>
          <w:iCs w:val="0"/>
          <w:color w:val="auto"/>
          <w:sz w:val="22"/>
          <w:szCs w:val="22"/>
        </w:rPr>
        <w:t>4</w:t>
      </w:r>
      <w:r w:rsidR="00075B48">
        <w:rPr>
          <w:rFonts w:hint="eastAsia"/>
          <w:i w:val="0"/>
          <w:iCs w:val="0"/>
          <w:color w:val="auto"/>
          <w:sz w:val="22"/>
          <w:szCs w:val="22"/>
          <w:lang w:eastAsia="zh-CN"/>
        </w:rPr>
        <w:t>:4</w:t>
      </w:r>
      <w:r w:rsidR="00075B48">
        <w:rPr>
          <w:i w:val="0"/>
          <w:iCs w:val="0"/>
          <w:color w:val="auto"/>
          <w:sz w:val="22"/>
          <w:szCs w:val="22"/>
          <w:lang w:eastAsia="zh-CN"/>
        </w:rPr>
        <w:t>:4 format.</w:t>
      </w:r>
    </w:p>
    <w:tbl>
      <w:tblPr>
        <w:tblW w:w="6620" w:type="dxa"/>
        <w:jc w:val="center"/>
        <w:tblLook w:val="04A0" w:firstRow="1" w:lastRow="0" w:firstColumn="1" w:lastColumn="0" w:noHBand="0" w:noVBand="1"/>
      </w:tblPr>
      <w:tblGrid>
        <w:gridCol w:w="1320"/>
        <w:gridCol w:w="1315"/>
        <w:gridCol w:w="1015"/>
        <w:gridCol w:w="1128"/>
        <w:gridCol w:w="921"/>
        <w:gridCol w:w="921"/>
      </w:tblGrid>
      <w:tr w:rsidR="00075B48" w14:paraId="7F35D25B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CEA5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77A91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75B48" w14:paraId="25F07582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EA6A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4BA01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 CTC</w:t>
            </w:r>
          </w:p>
        </w:tc>
      </w:tr>
      <w:tr w:rsidR="00075B48" w14:paraId="55568246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B819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B4F9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B8F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60D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B65FA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142B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5B48" w14:paraId="1D2950FE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8A4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TGM1080p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81C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154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B6F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D79B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1FC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75B48" w14:paraId="510F76D8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4D41F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TGM720p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9DC7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A01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EF5D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A34A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4C4A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75B48" w14:paraId="1A88FBEE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0CA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Animation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4D70E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0801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F8F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C7AB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C91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5B48" w14:paraId="5693A905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900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 Content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7F8E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5AD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549B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6CC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665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5B48" w14:paraId="2A28CE9A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F73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Natural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4B183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93AE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50AD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EE37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871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5B48" w14:paraId="34DE0A6E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B698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8BDE74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DE1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B295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CC7A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72F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5B48" w14:paraId="314B0022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E73E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01BA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0BFE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FDCC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A2B82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2779" w14:textId="77777777" w:rsidR="00075B48" w:rsidRDefault="00075B48" w:rsidP="00F267B2">
            <w:pPr>
              <w:rPr>
                <w:sz w:val="20"/>
              </w:rPr>
            </w:pPr>
          </w:p>
        </w:tc>
      </w:tr>
      <w:tr w:rsidR="00075B48" w14:paraId="5C7AC3E4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F484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12F77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B4F4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F4D8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D423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4278" w14:textId="77777777" w:rsidR="00075B48" w:rsidRDefault="00075B48" w:rsidP="00F267B2">
            <w:pPr>
              <w:rPr>
                <w:sz w:val="20"/>
              </w:rPr>
            </w:pPr>
          </w:p>
        </w:tc>
      </w:tr>
      <w:tr w:rsidR="00075B48" w14:paraId="4736C19E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FAE9" w14:textId="77777777" w:rsidR="00075B48" w:rsidRDefault="00075B48" w:rsidP="00F267B2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BAADD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75B48" w14:paraId="2DD73281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A25E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7AD11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 CTC</w:t>
            </w:r>
          </w:p>
        </w:tc>
      </w:tr>
      <w:tr w:rsidR="00075B48" w14:paraId="37D0C6BA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43B9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7E74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44D1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DE58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965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15D8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5B48" w14:paraId="7871DCF4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9D71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TGM1080p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EA05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7FDC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DDB0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565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4AA7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5B48" w14:paraId="324EF4E8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793F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TGM720p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426D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0F97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CBFB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1188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74D5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5B48" w14:paraId="25F4B6BF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46D8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Animation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888C9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695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7AFA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C341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66F5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5B48" w14:paraId="76B7D7E7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8D0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 Content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6F54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DA4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E428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B0DE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026D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5B48" w14:paraId="52023D7A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9DA0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Natural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5BB65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FB56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16CA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29A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0FE9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5B48" w14:paraId="5224086D" w14:textId="77777777" w:rsidTr="00F267B2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5760" w14:textId="77777777" w:rsidR="00075B48" w:rsidRDefault="00075B48" w:rsidP="00F267B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0DC07D" w14:textId="77777777" w:rsidR="00075B48" w:rsidRDefault="00075B48" w:rsidP="00F267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E413E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CC73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4B51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3FB7" w14:textId="77777777" w:rsidR="00075B48" w:rsidRDefault="00075B48" w:rsidP="00F267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09EFE25" w14:textId="45B1E824" w:rsidR="00677D0B" w:rsidRDefault="00677D0B" w:rsidP="00677D0B">
      <w:pPr>
        <w:pStyle w:val="Caption"/>
        <w:spacing w:beforeLines="100" w:before="240"/>
        <w:jc w:val="center"/>
        <w:rPr>
          <w:ins w:id="12" w:author="许继征" w:date="2020-04-20T21:45:00Z"/>
          <w:i w:val="0"/>
          <w:iCs w:val="0"/>
          <w:color w:val="auto"/>
          <w:sz w:val="22"/>
          <w:szCs w:val="22"/>
          <w:lang w:eastAsia="zh-CN"/>
        </w:rPr>
      </w:pPr>
      <w:ins w:id="13" w:author="许继征" w:date="2020-04-20T21:42:00Z">
        <w:r w:rsidRPr="00677D0B">
          <w:rPr>
            <w:i w:val="0"/>
            <w:iCs w:val="0"/>
            <w:color w:val="auto"/>
            <w:sz w:val="22"/>
            <w:szCs w:val="22"/>
            <w:rPrChange w:id="14" w:author="许继征" w:date="2020-04-20T21:42:00Z">
              <w:rPr>
                <w:lang w:val="en-CA" w:eastAsia="zh-CN"/>
              </w:rPr>
            </w:rPrChange>
          </w:rPr>
          <w:t>Table</w:t>
        </w:r>
        <w:r>
          <w:rPr>
            <w:i w:val="0"/>
            <w:iCs w:val="0"/>
            <w:color w:val="auto"/>
            <w:sz w:val="22"/>
            <w:szCs w:val="22"/>
          </w:rPr>
          <w:t xml:space="preserve"> 3 </w:t>
        </w:r>
      </w:ins>
      <w:ins w:id="15" w:author="许继征" w:date="2020-04-20T21:43:00Z">
        <w:r w:rsidRPr="004A0354">
          <w:rPr>
            <w:i w:val="0"/>
            <w:iCs w:val="0"/>
            <w:color w:val="auto"/>
            <w:sz w:val="22"/>
            <w:szCs w:val="22"/>
          </w:rPr>
          <w:t xml:space="preserve">The BD-rate impact of the proposed </w:t>
        </w:r>
        <w:r>
          <w:rPr>
            <w:i w:val="0"/>
            <w:iCs w:val="0"/>
            <w:color w:val="auto"/>
            <w:sz w:val="22"/>
            <w:szCs w:val="22"/>
          </w:rPr>
          <w:t>change</w:t>
        </w:r>
        <w:r w:rsidRPr="004A0354">
          <w:rPr>
            <w:i w:val="0"/>
            <w:iCs w:val="0"/>
            <w:color w:val="auto"/>
            <w:sz w:val="22"/>
            <w:szCs w:val="22"/>
          </w:rPr>
          <w:t xml:space="preserve"> </w:t>
        </w:r>
        <w:r>
          <w:rPr>
            <w:i w:val="0"/>
            <w:iCs w:val="0"/>
            <w:color w:val="auto"/>
            <w:sz w:val="22"/>
            <w:szCs w:val="22"/>
          </w:rPr>
          <w:t xml:space="preserve">for </w:t>
        </w:r>
        <w:r>
          <w:rPr>
            <w:i w:val="0"/>
            <w:iCs w:val="0"/>
            <w:color w:val="auto"/>
            <w:sz w:val="22"/>
            <w:szCs w:val="22"/>
          </w:rPr>
          <w:t>YUV</w:t>
        </w:r>
        <w:r>
          <w:rPr>
            <w:i w:val="0"/>
            <w:iCs w:val="0"/>
            <w:color w:val="auto"/>
            <w:sz w:val="22"/>
            <w:szCs w:val="22"/>
          </w:rPr>
          <w:t xml:space="preserve"> 4</w:t>
        </w:r>
        <w:r>
          <w:rPr>
            <w:rFonts w:hint="eastAsia"/>
            <w:i w:val="0"/>
            <w:iCs w:val="0"/>
            <w:color w:val="auto"/>
            <w:sz w:val="22"/>
            <w:szCs w:val="22"/>
            <w:lang w:eastAsia="zh-CN"/>
          </w:rPr>
          <w:t>:4</w:t>
        </w:r>
        <w:r>
          <w:rPr>
            <w:i w:val="0"/>
            <w:iCs w:val="0"/>
            <w:color w:val="auto"/>
            <w:sz w:val="22"/>
            <w:szCs w:val="22"/>
            <w:lang w:eastAsia="zh-CN"/>
          </w:rPr>
          <w:t>:4 format</w:t>
        </w:r>
        <w:r w:rsidR="00405495">
          <w:rPr>
            <w:i w:val="0"/>
            <w:iCs w:val="0"/>
            <w:color w:val="auto"/>
            <w:sz w:val="22"/>
            <w:szCs w:val="22"/>
            <w:lang w:eastAsia="zh-CN"/>
          </w:rPr>
          <w:t>, SCC content</w:t>
        </w:r>
        <w:r>
          <w:rPr>
            <w:i w:val="0"/>
            <w:iCs w:val="0"/>
            <w:color w:val="auto"/>
            <w:sz w:val="22"/>
            <w:szCs w:val="22"/>
            <w:lang w:eastAsia="zh-CN"/>
          </w:rPr>
          <w:t>.</w:t>
        </w:r>
      </w:ins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196"/>
        <w:gridCol w:w="1076"/>
        <w:gridCol w:w="1076"/>
        <w:gridCol w:w="976"/>
        <w:gridCol w:w="976"/>
      </w:tblGrid>
      <w:tr w:rsidR="007059F5" w:rsidRPr="007059F5" w14:paraId="147ABF19" w14:textId="77777777" w:rsidTr="007059F5">
        <w:trPr>
          <w:trHeight w:val="255"/>
          <w:ins w:id="16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73C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" w:author="许继征" w:date="2020-04-20T21:4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F36E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许继征" w:date="2020-04-20T21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" w:author="许继征" w:date="2020-04-20T21:45:00Z">
              <w:r w:rsidRPr="007059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7059F5" w:rsidRPr="007059F5" w14:paraId="422942A4" w14:textId="77777777" w:rsidTr="007059F5">
        <w:trPr>
          <w:trHeight w:val="255"/>
          <w:ins w:id="20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1E0D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许继征" w:date="2020-04-20T21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1CAD1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许继征" w:date="2020-04-20T21:45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23" w:author="许继征" w:date="2020-04-20T21:45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YUV 4:4:4</w:t>
              </w:r>
            </w:ins>
          </w:p>
        </w:tc>
      </w:tr>
      <w:tr w:rsidR="007059F5" w:rsidRPr="007059F5" w14:paraId="4FDB1F70" w14:textId="77777777" w:rsidTr="007059F5">
        <w:trPr>
          <w:trHeight w:val="255"/>
          <w:ins w:id="24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E6E0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许继征" w:date="2020-04-20T21:45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FF3A2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67254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0D6A8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D28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46D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059F5" w:rsidRPr="007059F5" w14:paraId="3795150B" w14:textId="77777777" w:rsidTr="007059F5">
        <w:trPr>
          <w:trHeight w:val="255"/>
          <w:ins w:id="36" w:author="许继征" w:date="2020-04-20T21:45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DF2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TGM 1080p</w:t>
              </w:r>
            </w:ins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E8B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-1.49%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E462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1.00%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8E0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1.02%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808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601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7059F5" w:rsidRPr="007059F5" w14:paraId="7630D278" w14:textId="77777777" w:rsidTr="007059F5">
        <w:trPr>
          <w:trHeight w:val="255"/>
          <w:ins w:id="49" w:author="许继征" w:date="2020-04-20T21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13C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TGM 720p</w:t>
              </w:r>
            </w:ins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559E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-2.42%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59E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2.98%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8C9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2.51%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B51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734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7059F5" w:rsidRPr="007059F5" w14:paraId="0763BF0A" w14:textId="77777777" w:rsidTr="007059F5">
        <w:trPr>
          <w:trHeight w:val="255"/>
          <w:ins w:id="62" w:author="许继征" w:date="2020-04-20T21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737B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Animation</w:t>
              </w:r>
            </w:ins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1F10D2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-3.20%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6793127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5.83%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0387C5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6.09%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851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17D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7059F5" w:rsidRPr="007059F5" w14:paraId="27F950F0" w14:textId="77777777" w:rsidTr="007059F5">
        <w:trPr>
          <w:trHeight w:val="255"/>
          <w:ins w:id="75" w:author="许继征" w:date="2020-04-20T21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9DC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Mixed content</w:t>
              </w:r>
            </w:ins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4B4A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-2.07%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CD345B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4.01%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025FEE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3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3.98%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CF1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48F4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059F5" w:rsidRPr="007059F5" w14:paraId="5741AE39" w14:textId="77777777" w:rsidTr="007059F5">
        <w:trPr>
          <w:trHeight w:val="255"/>
          <w:ins w:id="88" w:author="许继征" w:date="2020-04-20T21:45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A2DF3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许继征" w:date="2020-04-20T21:45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90" w:author="许继征" w:date="2020-04-20T21:45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A9E5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-2.25%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787878F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3.25%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40C693D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3.17%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3A58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26B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059F5" w:rsidRPr="007059F5" w14:paraId="20B2A69F" w14:textId="77777777" w:rsidTr="007059F5">
        <w:trPr>
          <w:trHeight w:val="255"/>
          <w:ins w:id="101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595E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868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A9B9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F33D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85F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0E4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" w:author="许继征" w:date="2020-04-20T21:45:00Z"/>
                <w:rFonts w:eastAsia="Times New Roman"/>
                <w:sz w:val="20"/>
                <w:lang w:eastAsia="zh-CN"/>
              </w:rPr>
            </w:pPr>
          </w:p>
        </w:tc>
      </w:tr>
      <w:tr w:rsidR="007059F5" w:rsidRPr="007059F5" w14:paraId="23653A82" w14:textId="77777777" w:rsidTr="007059F5">
        <w:trPr>
          <w:trHeight w:val="255"/>
          <w:ins w:id="108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EE4E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1BC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75E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93A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390D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133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许继征" w:date="2020-04-20T21:45:00Z"/>
                <w:rFonts w:eastAsia="Times New Roman"/>
                <w:sz w:val="20"/>
                <w:lang w:eastAsia="zh-CN"/>
              </w:rPr>
            </w:pPr>
          </w:p>
        </w:tc>
      </w:tr>
      <w:tr w:rsidR="007059F5" w:rsidRPr="007059F5" w14:paraId="54507287" w14:textId="77777777" w:rsidTr="007059F5">
        <w:trPr>
          <w:trHeight w:val="255"/>
          <w:ins w:id="115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62C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4F03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许继征" w:date="2020-04-20T21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" w:author="许继征" w:date="2020-04-20T21:45:00Z">
              <w:r w:rsidRPr="007059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7059F5" w:rsidRPr="007059F5" w14:paraId="15DB4648" w14:textId="77777777" w:rsidTr="007059F5">
        <w:trPr>
          <w:trHeight w:val="255"/>
          <w:ins w:id="119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8B3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许继征" w:date="2020-04-20T21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58C07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许继征" w:date="2020-04-20T21:45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122" w:author="许继征" w:date="2020-04-20T21:45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YUV 4:4:4</w:t>
              </w:r>
            </w:ins>
          </w:p>
        </w:tc>
      </w:tr>
      <w:tr w:rsidR="007059F5" w:rsidRPr="007059F5" w14:paraId="30C14379" w14:textId="77777777" w:rsidTr="007059F5">
        <w:trPr>
          <w:trHeight w:val="255"/>
          <w:ins w:id="123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F77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许继征" w:date="2020-04-20T21:45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D9A31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6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5283C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8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96E5C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0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C84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5D3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059F5" w:rsidRPr="007059F5" w14:paraId="788A2957" w14:textId="77777777" w:rsidTr="007059F5">
        <w:trPr>
          <w:trHeight w:val="255"/>
          <w:ins w:id="135" w:author="许继征" w:date="2020-04-20T21:45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6398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7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TGM 1080p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795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C5E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0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1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1.50%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AB0C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2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1.51%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23F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A0B8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059F5" w:rsidRPr="007059F5" w14:paraId="23BC87FF" w14:textId="77777777" w:rsidTr="007059F5">
        <w:trPr>
          <w:trHeight w:val="255"/>
          <w:ins w:id="148" w:author="许继征" w:date="2020-04-20T21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60D7E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0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TGM 720p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B48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1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2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-2.47%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2DB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3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4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2.23%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F297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6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1.83%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700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2CC8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059F5" w:rsidRPr="007059F5" w14:paraId="69866545" w14:textId="77777777" w:rsidTr="007059F5">
        <w:trPr>
          <w:trHeight w:val="255"/>
          <w:ins w:id="161" w:author="许继征" w:date="2020-04-20T21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BA034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3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Animation</w:t>
              </w:r>
            </w:ins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1C72C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5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-3.42%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F6B96F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6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7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4.81%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D8BE37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9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5.00%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171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A922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059F5" w:rsidRPr="007059F5" w14:paraId="754020DB" w14:textId="77777777" w:rsidTr="007059F5">
        <w:trPr>
          <w:trHeight w:val="255"/>
          <w:ins w:id="174" w:author="许继征" w:date="2020-04-20T21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E7E64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6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Mixed content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0B7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8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-1.99%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8B931B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0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3.42%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3B410E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2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3.30%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E08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9A15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059F5" w:rsidRPr="007059F5" w14:paraId="28E6543D" w14:textId="77777777" w:rsidTr="007059F5">
        <w:trPr>
          <w:trHeight w:val="255"/>
          <w:ins w:id="187" w:author="许继征" w:date="2020-04-20T21:45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97B0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许继征" w:date="2020-04-20T21:45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189" w:author="许继征" w:date="2020-04-20T21:45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32878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1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-2.31%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87004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3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2.83%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230F7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5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2.73%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1445E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B9A2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059F5" w:rsidRPr="007059F5" w14:paraId="056DBA74" w14:textId="77777777" w:rsidTr="007059F5">
        <w:trPr>
          <w:trHeight w:val="255"/>
          <w:ins w:id="200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823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AB4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DC8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B63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8F6C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17D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" w:author="许继征" w:date="2020-04-20T21:45:00Z"/>
                <w:rFonts w:eastAsia="Times New Roman"/>
                <w:sz w:val="20"/>
                <w:lang w:eastAsia="zh-CN"/>
              </w:rPr>
            </w:pPr>
          </w:p>
        </w:tc>
      </w:tr>
      <w:tr w:rsidR="007059F5" w:rsidRPr="007059F5" w14:paraId="114BAC32" w14:textId="77777777" w:rsidTr="007059F5">
        <w:trPr>
          <w:trHeight w:val="255"/>
          <w:ins w:id="207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6B1F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5D83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4E2D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F2DB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B17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A54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" w:author="许继征" w:date="2020-04-20T21:45:00Z"/>
                <w:rFonts w:eastAsia="Times New Roman"/>
                <w:sz w:val="20"/>
                <w:lang w:eastAsia="zh-CN"/>
              </w:rPr>
            </w:pPr>
          </w:p>
        </w:tc>
      </w:tr>
      <w:tr w:rsidR="007059F5" w:rsidRPr="007059F5" w14:paraId="3C0EF696" w14:textId="77777777" w:rsidTr="007059F5">
        <w:trPr>
          <w:trHeight w:val="255"/>
          <w:ins w:id="214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9BE2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许继征" w:date="2020-04-20T21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9FA1C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许继征" w:date="2020-04-20T21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7" w:author="许继征" w:date="2020-04-20T21:45:00Z">
              <w:r w:rsidRPr="007059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7059F5" w:rsidRPr="007059F5" w14:paraId="64FFA53F" w14:textId="77777777" w:rsidTr="007059F5">
        <w:trPr>
          <w:trHeight w:val="255"/>
          <w:ins w:id="218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AC6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许继征" w:date="2020-04-20T21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E122C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许继征" w:date="2020-04-20T21:45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221" w:author="许继征" w:date="2020-04-20T21:45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YUV 4:4:4</w:t>
              </w:r>
            </w:ins>
          </w:p>
        </w:tc>
      </w:tr>
      <w:tr w:rsidR="007059F5" w:rsidRPr="007059F5" w14:paraId="031E9723" w14:textId="77777777" w:rsidTr="007059F5">
        <w:trPr>
          <w:trHeight w:val="255"/>
          <w:ins w:id="222" w:author="许继征" w:date="2020-04-20T21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5F6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许继征" w:date="2020-04-20T21:45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62A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5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A7D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7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9D6D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9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3B1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A98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059F5" w:rsidRPr="007059F5" w14:paraId="07F6BF7C" w14:textId="77777777" w:rsidTr="007059F5">
        <w:trPr>
          <w:trHeight w:val="255"/>
          <w:ins w:id="234" w:author="许继征" w:date="2020-04-20T21:45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8D86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6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TGM 1080p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CF1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8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-2.00%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F7F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0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1.92%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FC4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2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1.91%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B87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499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059F5" w:rsidRPr="007059F5" w14:paraId="5113AA34" w14:textId="77777777" w:rsidTr="007059F5">
        <w:trPr>
          <w:trHeight w:val="255"/>
          <w:ins w:id="247" w:author="许继征" w:date="2020-04-20T21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1CB02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9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TGM 720p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3D5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1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-2.82%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300CC4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3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4.44%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0AAB1C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4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5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4.15%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69F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734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059F5" w:rsidRPr="007059F5" w14:paraId="3794A22E" w14:textId="77777777" w:rsidTr="007059F5">
        <w:trPr>
          <w:trHeight w:val="255"/>
          <w:ins w:id="260" w:author="许继征" w:date="2020-04-20T21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75771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2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Animation</w:t>
              </w:r>
            </w:ins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65896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4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-4.07%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D5570D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6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6.99%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1D7A17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8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7.34%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D0C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5DB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059F5" w:rsidRPr="007059F5" w14:paraId="14D3AE6B" w14:textId="77777777" w:rsidTr="007059F5">
        <w:trPr>
          <w:trHeight w:val="255"/>
          <w:ins w:id="273" w:author="许继征" w:date="2020-04-20T21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1E90F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5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Mixed content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D7F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7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-2.34%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0E5A5A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9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5.28%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50FB9E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0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1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5.51%</w:t>
              </w:r>
            </w:ins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9C8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55F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059F5" w:rsidRPr="007059F5" w14:paraId="520A143C" w14:textId="77777777" w:rsidTr="007059F5">
        <w:trPr>
          <w:trHeight w:val="255"/>
          <w:ins w:id="286" w:author="许继征" w:date="2020-04-20T21:45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6FAB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许继征" w:date="2020-04-20T21:45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288" w:author="许继征" w:date="2020-04-20T21:45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E038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0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-2.75%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0AB9DD8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2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4.45%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1773960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" w:author="许继征" w:date="2020-04-20T21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4" w:author="许继征" w:date="2020-04-20T21:45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4.49%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031A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EF2E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许继征" w:date="2020-04-20T21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许继征" w:date="2020-04-20T21:45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55239108" w14:textId="56261D2D" w:rsidR="007059F5" w:rsidRPr="007059F5" w:rsidRDefault="007059F5" w:rsidP="007059F5">
      <w:pPr>
        <w:rPr>
          <w:ins w:id="299" w:author="许继征" w:date="2020-04-20T21:43:00Z"/>
          <w:rFonts w:hint="eastAsia"/>
          <w:lang w:eastAsia="zh-CN"/>
          <w:rPrChange w:id="300" w:author="许继征" w:date="2020-04-20T21:45:00Z">
            <w:rPr>
              <w:ins w:id="301" w:author="许继征" w:date="2020-04-20T21:43:00Z"/>
              <w:i w:val="0"/>
              <w:iCs w:val="0"/>
              <w:color w:val="auto"/>
              <w:sz w:val="22"/>
              <w:szCs w:val="22"/>
              <w:lang w:eastAsia="zh-CN"/>
            </w:rPr>
          </w:rPrChange>
        </w:rPr>
        <w:pPrChange w:id="302" w:author="许继征" w:date="2020-04-20T21:45:00Z">
          <w:pPr>
            <w:pStyle w:val="Caption"/>
            <w:spacing w:beforeLines="100" w:before="240"/>
            <w:jc w:val="center"/>
          </w:pPr>
        </w:pPrChange>
      </w:pPr>
    </w:p>
    <w:p w14:paraId="5D6089C8" w14:textId="0F3A387E" w:rsidR="00405495" w:rsidRDefault="00405495" w:rsidP="00405495">
      <w:pPr>
        <w:pStyle w:val="Caption"/>
        <w:spacing w:beforeLines="100" w:before="240"/>
        <w:jc w:val="center"/>
        <w:rPr>
          <w:ins w:id="303" w:author="许继征" w:date="2020-04-20T21:45:00Z"/>
          <w:i w:val="0"/>
          <w:iCs w:val="0"/>
          <w:color w:val="auto"/>
          <w:sz w:val="22"/>
          <w:szCs w:val="22"/>
          <w:lang w:eastAsia="zh-CN"/>
        </w:rPr>
      </w:pPr>
      <w:ins w:id="304" w:author="许继征" w:date="2020-04-20T21:43:00Z">
        <w:r w:rsidRPr="00783744">
          <w:rPr>
            <w:i w:val="0"/>
            <w:iCs w:val="0"/>
            <w:color w:val="auto"/>
            <w:sz w:val="22"/>
            <w:szCs w:val="22"/>
          </w:rPr>
          <w:t>Table</w:t>
        </w:r>
        <w:r>
          <w:rPr>
            <w:i w:val="0"/>
            <w:iCs w:val="0"/>
            <w:color w:val="auto"/>
            <w:sz w:val="22"/>
            <w:szCs w:val="22"/>
          </w:rPr>
          <w:t xml:space="preserve"> </w:t>
        </w:r>
        <w:r>
          <w:rPr>
            <w:i w:val="0"/>
            <w:iCs w:val="0"/>
            <w:color w:val="auto"/>
            <w:sz w:val="22"/>
            <w:szCs w:val="22"/>
          </w:rPr>
          <w:t>4</w:t>
        </w:r>
        <w:r>
          <w:rPr>
            <w:i w:val="0"/>
            <w:iCs w:val="0"/>
            <w:color w:val="auto"/>
            <w:sz w:val="22"/>
            <w:szCs w:val="22"/>
          </w:rPr>
          <w:t xml:space="preserve"> </w:t>
        </w:r>
        <w:r w:rsidRPr="004A0354">
          <w:rPr>
            <w:i w:val="0"/>
            <w:iCs w:val="0"/>
            <w:color w:val="auto"/>
            <w:sz w:val="22"/>
            <w:szCs w:val="22"/>
          </w:rPr>
          <w:t xml:space="preserve">The BD-rate impact of the proposed </w:t>
        </w:r>
        <w:r>
          <w:rPr>
            <w:i w:val="0"/>
            <w:iCs w:val="0"/>
            <w:color w:val="auto"/>
            <w:sz w:val="22"/>
            <w:szCs w:val="22"/>
          </w:rPr>
          <w:t>change</w:t>
        </w:r>
        <w:r w:rsidRPr="004A0354">
          <w:rPr>
            <w:i w:val="0"/>
            <w:iCs w:val="0"/>
            <w:color w:val="auto"/>
            <w:sz w:val="22"/>
            <w:szCs w:val="22"/>
          </w:rPr>
          <w:t xml:space="preserve"> </w:t>
        </w:r>
        <w:r>
          <w:rPr>
            <w:i w:val="0"/>
            <w:iCs w:val="0"/>
            <w:color w:val="auto"/>
            <w:sz w:val="22"/>
            <w:szCs w:val="22"/>
          </w:rPr>
          <w:t>for YUV 4</w:t>
        </w:r>
        <w:r>
          <w:rPr>
            <w:rFonts w:hint="eastAsia"/>
            <w:i w:val="0"/>
            <w:iCs w:val="0"/>
            <w:color w:val="auto"/>
            <w:sz w:val="22"/>
            <w:szCs w:val="22"/>
            <w:lang w:eastAsia="zh-CN"/>
          </w:rPr>
          <w:t>:4</w:t>
        </w:r>
        <w:r>
          <w:rPr>
            <w:i w:val="0"/>
            <w:iCs w:val="0"/>
            <w:color w:val="auto"/>
            <w:sz w:val="22"/>
            <w:szCs w:val="22"/>
            <w:lang w:eastAsia="zh-CN"/>
          </w:rPr>
          <w:t>:4 format</w:t>
        </w:r>
        <w:r>
          <w:rPr>
            <w:i w:val="0"/>
            <w:iCs w:val="0"/>
            <w:color w:val="auto"/>
            <w:sz w:val="22"/>
            <w:szCs w:val="22"/>
            <w:lang w:eastAsia="zh-CN"/>
          </w:rPr>
          <w:t xml:space="preserve">, </w:t>
        </w:r>
      </w:ins>
      <w:ins w:id="305" w:author="许继征" w:date="2020-04-20T21:44:00Z">
        <w:r>
          <w:rPr>
            <w:i w:val="0"/>
            <w:iCs w:val="0"/>
            <w:color w:val="auto"/>
            <w:sz w:val="22"/>
            <w:szCs w:val="22"/>
            <w:lang w:eastAsia="zh-CN"/>
          </w:rPr>
          <w:t>natural content</w:t>
        </w:r>
      </w:ins>
      <w:ins w:id="306" w:author="许继征" w:date="2020-04-20T21:43:00Z">
        <w:r>
          <w:rPr>
            <w:i w:val="0"/>
            <w:iCs w:val="0"/>
            <w:color w:val="auto"/>
            <w:sz w:val="22"/>
            <w:szCs w:val="22"/>
            <w:lang w:eastAsia="zh-CN"/>
          </w:rPr>
          <w:t>.</w:t>
        </w:r>
      </w:ins>
    </w:p>
    <w:tbl>
      <w:tblPr>
        <w:tblW w:w="8181" w:type="dxa"/>
        <w:tblLook w:val="04A0" w:firstRow="1" w:lastRow="0" w:firstColumn="1" w:lastColumn="0" w:noHBand="0" w:noVBand="1"/>
      </w:tblPr>
      <w:tblGrid>
        <w:gridCol w:w="2880"/>
        <w:gridCol w:w="1253"/>
        <w:gridCol w:w="1146"/>
        <w:gridCol w:w="1146"/>
        <w:gridCol w:w="878"/>
        <w:gridCol w:w="878"/>
      </w:tblGrid>
      <w:tr w:rsidR="007059F5" w:rsidRPr="007059F5" w14:paraId="5B46911A" w14:textId="77777777" w:rsidTr="007059F5">
        <w:trPr>
          <w:trHeight w:val="255"/>
          <w:ins w:id="307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662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8" w:author="许继征" w:date="2020-04-20T21:4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BFBC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许继征" w:date="2020-04-20T2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0" w:author="许继征" w:date="2020-04-20T21:46:00Z">
              <w:r w:rsidRPr="007059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7059F5" w:rsidRPr="007059F5" w14:paraId="6288F4D2" w14:textId="77777777" w:rsidTr="007059F5">
        <w:trPr>
          <w:trHeight w:val="255"/>
          <w:ins w:id="311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78D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许继征" w:date="2020-04-20T2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EE87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许继征" w:date="2020-04-20T21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314" w:author="许继征" w:date="2020-04-20T21:46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VTM8.0</w:t>
              </w:r>
            </w:ins>
          </w:p>
        </w:tc>
      </w:tr>
      <w:tr w:rsidR="007059F5" w:rsidRPr="007059F5" w14:paraId="5294D331" w14:textId="77777777" w:rsidTr="007059F5">
        <w:trPr>
          <w:trHeight w:val="255"/>
          <w:ins w:id="315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5031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许继征" w:date="2020-04-20T21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6B4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8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B8D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055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2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117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D445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059F5" w:rsidRPr="007059F5" w14:paraId="3AD041B7" w14:textId="77777777" w:rsidTr="007059F5">
        <w:trPr>
          <w:trHeight w:val="255"/>
          <w:ins w:id="327" w:author="许继征" w:date="2020-04-20T21:46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E11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8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Traffic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A6AEA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0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1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-5.33%</w:t>
              </w:r>
            </w:ins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686774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2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3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6.19%</w:t>
              </w:r>
            </w:ins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F9AFDB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4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5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5.37%</w:t>
              </w:r>
            </w:ins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394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7D4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7059F5" w:rsidRPr="007059F5" w14:paraId="0D795AF3" w14:textId="77777777" w:rsidTr="007059F5">
        <w:trPr>
          <w:trHeight w:val="255"/>
          <w:ins w:id="340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E32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Kimono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98D2B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4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-9.13%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4D8BE7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5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6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4.61%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01BC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8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1.58%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33E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1A1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059F5" w:rsidRPr="007059F5" w14:paraId="24EB9A67" w14:textId="77777777" w:rsidTr="007059F5">
        <w:trPr>
          <w:trHeight w:val="255"/>
          <w:ins w:id="353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C74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4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EBULupoCandlelight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1F6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6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7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-1.73%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CF56AC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8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9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10.05%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6E0DAB7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0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1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10.35%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81A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5E3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7059F5" w:rsidRPr="007059F5" w14:paraId="5A25248C" w14:textId="77777777" w:rsidTr="007059F5">
        <w:trPr>
          <w:trHeight w:val="255"/>
          <w:ins w:id="366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2D0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EBURainFruits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EFD3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-1.82%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205367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1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2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7.84%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D076D7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3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4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7.32%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455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0AC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7059F5" w:rsidRPr="007059F5" w14:paraId="0A203007" w14:textId="77777777" w:rsidTr="007059F5">
        <w:trPr>
          <w:trHeight w:val="255"/>
          <w:ins w:id="379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E7C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0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VenueVu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A846E4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2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3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-3.94%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58671B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4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5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5.05%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61C5DCA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6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7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4.92%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356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0B3D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059F5" w:rsidRPr="007059F5" w14:paraId="0E675D78" w14:textId="77777777" w:rsidTr="007059F5">
        <w:trPr>
          <w:trHeight w:val="255"/>
          <w:ins w:id="392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25C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3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BirdsInCage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EB8333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5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6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-8.55%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B9146C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7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8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5.07%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F5527E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3.40%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444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275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7059F5" w:rsidRPr="007059F5" w14:paraId="114D0E64" w14:textId="77777777" w:rsidTr="007059F5">
        <w:trPr>
          <w:trHeight w:val="255"/>
          <w:ins w:id="405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96E8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6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CrowdRun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03930CA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8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9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-5.01%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3B5894E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0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1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5.47%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5054DA3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2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3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4.78%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BB8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E248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7059F5" w:rsidRPr="007059F5" w14:paraId="72F0DF5F" w14:textId="77777777" w:rsidTr="007059F5">
        <w:trPr>
          <w:trHeight w:val="255"/>
          <w:ins w:id="418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2DCBA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9" w:author="许继征" w:date="2020-04-20T21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420" w:author="许继征" w:date="2020-04-20T21:46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7BEA776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1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2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-5.08%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6CF4351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3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4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6.33%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6FA5788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5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6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5.39%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D2C9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5094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059F5" w:rsidRPr="007059F5" w14:paraId="218969A6" w14:textId="77777777" w:rsidTr="007059F5">
        <w:trPr>
          <w:trHeight w:val="255"/>
          <w:ins w:id="431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63AC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69C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3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41A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4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2EA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5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BDF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ED1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" w:author="许继征" w:date="2020-04-20T21:46:00Z"/>
                <w:rFonts w:eastAsia="Times New Roman"/>
                <w:sz w:val="20"/>
                <w:lang w:eastAsia="zh-CN"/>
              </w:rPr>
            </w:pPr>
          </w:p>
        </w:tc>
      </w:tr>
      <w:tr w:rsidR="007059F5" w:rsidRPr="007059F5" w14:paraId="7D32E136" w14:textId="77777777" w:rsidTr="007059F5">
        <w:trPr>
          <w:trHeight w:val="255"/>
          <w:ins w:id="438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F4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B71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0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D466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1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2592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2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D31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8A30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4" w:author="许继征" w:date="2020-04-20T21:46:00Z"/>
                <w:rFonts w:eastAsia="Times New Roman"/>
                <w:sz w:val="20"/>
                <w:lang w:eastAsia="zh-CN"/>
              </w:rPr>
            </w:pPr>
          </w:p>
        </w:tc>
      </w:tr>
      <w:tr w:rsidR="007059F5" w:rsidRPr="007059F5" w14:paraId="2E8AAB91" w14:textId="77777777" w:rsidTr="007059F5">
        <w:trPr>
          <w:trHeight w:val="255"/>
          <w:ins w:id="445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D22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7D2B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许继征" w:date="2020-04-20T2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8" w:author="许继征" w:date="2020-04-20T21:46:00Z">
              <w:r w:rsidRPr="007059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7059F5" w:rsidRPr="007059F5" w14:paraId="3E24A228" w14:textId="77777777" w:rsidTr="007059F5">
        <w:trPr>
          <w:trHeight w:val="255"/>
          <w:ins w:id="449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4964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许继征" w:date="2020-04-20T2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66931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许继征" w:date="2020-04-20T21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452" w:author="许继征" w:date="2020-04-20T21:46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VTM8.0</w:t>
              </w:r>
            </w:ins>
          </w:p>
        </w:tc>
      </w:tr>
      <w:tr w:rsidR="007059F5" w:rsidRPr="007059F5" w14:paraId="3D32DAB8" w14:textId="77777777" w:rsidTr="007059F5">
        <w:trPr>
          <w:trHeight w:val="255"/>
          <w:ins w:id="453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DAE1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许继征" w:date="2020-04-20T21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DF8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6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28B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8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B13E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333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4F54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059F5" w:rsidRPr="007059F5" w14:paraId="1169B931" w14:textId="77777777" w:rsidTr="007059F5">
        <w:trPr>
          <w:trHeight w:val="255"/>
          <w:ins w:id="465" w:author="许继征" w:date="2020-04-20T21:46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9F9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6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7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Traffic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6DFEFB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8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9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-7.08%</w:t>
              </w:r>
            </w:ins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7FB4DF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0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1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6.69%</w:t>
              </w:r>
            </w:ins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EEACF7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2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3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4.34%</w:t>
              </w:r>
            </w:ins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5CF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83E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7059F5" w:rsidRPr="007059F5" w14:paraId="1BCB1397" w14:textId="77777777" w:rsidTr="007059F5">
        <w:trPr>
          <w:trHeight w:val="255"/>
          <w:ins w:id="478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4DE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Kimono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DA3DDE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1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2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-6.22%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285B7B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3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4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6.29%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EE5F9E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5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6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5.69%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76D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42B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7059F5" w:rsidRPr="007059F5" w14:paraId="19E77F0B" w14:textId="77777777" w:rsidTr="007059F5">
        <w:trPr>
          <w:trHeight w:val="255"/>
          <w:ins w:id="491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48A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3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EBULupoCandlelight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FA68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4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5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-1.27%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604842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6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7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9.61%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64E905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8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9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8.77%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B1C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D40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7059F5" w:rsidRPr="007059F5" w14:paraId="58B1CCE1" w14:textId="77777777" w:rsidTr="007059F5">
        <w:trPr>
          <w:trHeight w:val="255"/>
          <w:ins w:id="504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82B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6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EBURainFruits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F94E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7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8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4FFF1C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9.10%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9EC32C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1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2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7.96%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701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BE4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7059F5" w:rsidRPr="007059F5" w14:paraId="57DB783F" w14:textId="77777777" w:rsidTr="007059F5">
        <w:trPr>
          <w:trHeight w:val="255"/>
          <w:ins w:id="517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CAF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8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9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VenueVu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2FA5B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0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1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-3.19%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2F63F3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2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3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6.53%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BE40EF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4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5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6.17%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592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CA5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7059F5" w:rsidRPr="007059F5" w14:paraId="7FDF079E" w14:textId="77777777" w:rsidTr="007059F5">
        <w:trPr>
          <w:trHeight w:val="255"/>
          <w:ins w:id="530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E06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1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2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BirdsInCage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BCDAF4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3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4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-20.80%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CC9104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5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6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4.60%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88342F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7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8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-7.23%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2A1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8591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059F5" w:rsidRPr="007059F5" w14:paraId="3F0C794C" w14:textId="77777777" w:rsidTr="007059F5">
        <w:trPr>
          <w:trHeight w:val="255"/>
          <w:ins w:id="543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3C0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5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CrowdRun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30F077B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6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7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-4.01%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142E96A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8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9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8.94%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5A5579D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0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1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7.87%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F7D9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50A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059F5" w:rsidRPr="007059F5" w14:paraId="1A859187" w14:textId="77777777" w:rsidTr="007059F5">
        <w:trPr>
          <w:trHeight w:val="255"/>
          <w:ins w:id="556" w:author="许继征" w:date="2020-04-20T21:46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62AA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7" w:author="许继征" w:date="2020-04-20T21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558" w:author="许继征" w:date="2020-04-20T21:46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07EF44E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-6.24%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01330B8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1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2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7.39%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1E4E7AC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3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4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4.79%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453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FAB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059F5" w:rsidRPr="007059F5" w14:paraId="3B9599BF" w14:textId="77777777" w:rsidTr="007059F5">
        <w:trPr>
          <w:trHeight w:val="255"/>
          <w:ins w:id="569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9C1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E0DF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1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A286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2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AEE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3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B641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4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C1C4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5" w:author="许继征" w:date="2020-04-20T21:46:00Z"/>
                <w:rFonts w:eastAsia="Times New Roman"/>
                <w:sz w:val="20"/>
                <w:lang w:eastAsia="zh-CN"/>
              </w:rPr>
            </w:pPr>
          </w:p>
        </w:tc>
      </w:tr>
      <w:tr w:rsidR="007059F5" w:rsidRPr="007059F5" w14:paraId="0D35B95F" w14:textId="77777777" w:rsidTr="007059F5">
        <w:trPr>
          <w:trHeight w:val="255"/>
          <w:ins w:id="576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818F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1A64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8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B0D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9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47F9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F9B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1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688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2" w:author="许继征" w:date="2020-04-20T21:46:00Z"/>
                <w:rFonts w:eastAsia="Times New Roman"/>
                <w:sz w:val="20"/>
                <w:lang w:eastAsia="zh-CN"/>
              </w:rPr>
            </w:pPr>
          </w:p>
        </w:tc>
      </w:tr>
      <w:tr w:rsidR="007059F5" w:rsidRPr="007059F5" w14:paraId="37C49BE7" w14:textId="77777777" w:rsidTr="007059F5">
        <w:trPr>
          <w:trHeight w:val="255"/>
          <w:ins w:id="583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191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4" w:author="许继征" w:date="2020-04-20T21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FC42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许继征" w:date="2020-04-20T2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6" w:author="许继征" w:date="2020-04-20T21:46:00Z">
              <w:r w:rsidRPr="007059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7059F5" w:rsidRPr="007059F5" w14:paraId="30433D51" w14:textId="77777777" w:rsidTr="007059F5">
        <w:trPr>
          <w:trHeight w:val="255"/>
          <w:ins w:id="587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DCC4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许继征" w:date="2020-04-20T2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B3940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许继征" w:date="2020-04-20T21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590" w:author="许继征" w:date="2020-04-20T21:46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VTM8.0</w:t>
              </w:r>
            </w:ins>
          </w:p>
        </w:tc>
      </w:tr>
      <w:tr w:rsidR="007059F5" w:rsidRPr="007059F5" w14:paraId="401003A7" w14:textId="77777777" w:rsidTr="007059F5">
        <w:trPr>
          <w:trHeight w:val="255"/>
          <w:ins w:id="591" w:author="许继征" w:date="2020-04-20T21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425A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许继征" w:date="2020-04-20T21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D16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4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7D2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6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994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8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2D4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33AB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059F5" w:rsidRPr="007059F5" w14:paraId="1CB87F76" w14:textId="77777777" w:rsidTr="007059F5">
        <w:trPr>
          <w:trHeight w:val="255"/>
          <w:ins w:id="603" w:author="许继征" w:date="2020-04-20T21:46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8E5A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4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5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Traffic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03FE6A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6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7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-8.97%</w:t>
              </w:r>
            </w:ins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E8169F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8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9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7.71%</w:t>
              </w:r>
            </w:ins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5CB10F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0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1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6.28%</w:t>
              </w:r>
            </w:ins>
          </w:p>
        </w:tc>
        <w:tc>
          <w:tcPr>
            <w:tcW w:w="87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53E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C683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7059F5" w:rsidRPr="007059F5" w14:paraId="30878465" w14:textId="77777777" w:rsidTr="007059F5">
        <w:trPr>
          <w:trHeight w:val="255"/>
          <w:ins w:id="616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E8C9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7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8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Kimono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C65261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-8.20%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F73567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1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2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4.82%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6C7D9F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3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4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5.47%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781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C1B7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059F5" w:rsidRPr="007059F5" w14:paraId="4642CE9D" w14:textId="77777777" w:rsidTr="007059F5">
        <w:trPr>
          <w:trHeight w:val="255"/>
          <w:ins w:id="629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EE571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0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1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lastRenderedPageBreak/>
                <w:t>EBULupoCandlelight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4F63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2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3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-1.29%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6C697D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4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5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11.76%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BBBD03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6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7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11.90%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E31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D4D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059F5" w:rsidRPr="007059F5" w14:paraId="69EB9976" w14:textId="77777777" w:rsidTr="007059F5">
        <w:trPr>
          <w:trHeight w:val="255"/>
          <w:ins w:id="642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D31B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3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4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EBURainFruits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A9F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5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6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-1.08%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94D784B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7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8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12.85%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C0CAFF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11.19%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2F1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39D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7059F5" w:rsidRPr="007059F5" w14:paraId="0D8128F0" w14:textId="77777777" w:rsidTr="007059F5">
        <w:trPr>
          <w:trHeight w:val="255"/>
          <w:ins w:id="655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B3217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6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7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VenueVu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6D574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8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9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-3.72%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AB9034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0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1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7.56%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6BE6F4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2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3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7.38%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36D6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781F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059F5" w:rsidRPr="007059F5" w14:paraId="04C098D4" w14:textId="77777777" w:rsidTr="007059F5">
        <w:trPr>
          <w:trHeight w:val="255"/>
          <w:ins w:id="668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C336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BirdsInCage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21D342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1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2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-16.80%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F94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3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4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0.47%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82AF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5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6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-1.97%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922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8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C9C0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0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059F5" w:rsidRPr="007059F5" w14:paraId="226E19BD" w14:textId="77777777" w:rsidTr="007059F5">
        <w:trPr>
          <w:trHeight w:val="255"/>
          <w:ins w:id="681" w:author="许继征" w:date="2020-04-20T21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3BAD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3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CrowdRun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9135199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4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5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-4.49%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52E3AB8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6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7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9.62%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98F5A0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8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9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9.63%</w:t>
              </w:r>
            </w:ins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307D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F2D2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059F5" w:rsidRPr="007059F5" w14:paraId="4F31530E" w14:textId="77777777" w:rsidTr="007059F5">
        <w:trPr>
          <w:trHeight w:val="255"/>
          <w:ins w:id="694" w:author="许继征" w:date="2020-04-20T21:46:00Z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E2B0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5" w:author="许继征" w:date="2020-04-20T21:46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696" w:author="许继征" w:date="2020-04-20T21:46:00Z">
              <w:r w:rsidRPr="007059F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0A255AFA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7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8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-6.37%</w:t>
              </w:r>
            </w:ins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561FDB8C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9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0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7.82%</w:t>
              </w:r>
            </w:ins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1F366294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1" w:author="许继征" w:date="2020-04-20T21:4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2" w:author="许继征" w:date="2020-04-20T21:46:00Z">
              <w:r w:rsidRPr="007059F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7.12%</w:t>
              </w:r>
            </w:ins>
          </w:p>
        </w:tc>
        <w:tc>
          <w:tcPr>
            <w:tcW w:w="87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7DA5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7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C70E" w14:textId="77777777" w:rsidR="007059F5" w:rsidRPr="007059F5" w:rsidRDefault="007059F5" w:rsidP="00705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许继征" w:date="2020-04-20T21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" w:author="许继征" w:date="2020-04-20T21:46:00Z">
              <w:r w:rsidRPr="007059F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4795F7E4" w14:textId="77777777" w:rsidR="007059F5" w:rsidRPr="007059F5" w:rsidRDefault="007059F5" w:rsidP="007059F5">
      <w:pPr>
        <w:rPr>
          <w:ins w:id="707" w:author="许继征" w:date="2020-04-20T21:42:00Z"/>
          <w:lang w:eastAsia="zh-CN"/>
          <w:rPrChange w:id="708" w:author="许继征" w:date="2020-04-20T21:45:00Z">
            <w:rPr>
              <w:ins w:id="709" w:author="许继征" w:date="2020-04-20T21:42:00Z"/>
              <w:lang w:val="en-CA" w:eastAsia="zh-CN"/>
            </w:rPr>
          </w:rPrChange>
        </w:rPr>
        <w:pPrChange w:id="710" w:author="许继征" w:date="2020-04-20T21:45:00Z">
          <w:pPr>
            <w:pStyle w:val="Heading1"/>
          </w:pPr>
        </w:pPrChange>
      </w:pPr>
    </w:p>
    <w:p w14:paraId="6DE78837" w14:textId="32794028" w:rsidR="006E7D12" w:rsidRDefault="006E7D12" w:rsidP="000A514F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408F86F" w14:textId="08182297" w:rsidR="006E7D12" w:rsidRPr="00FF28DD" w:rsidRDefault="006E7D12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711" w:name="_Ref28042707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rFonts w:eastAsiaTheme="minorEastAsia"/>
          <w:sz w:val="22"/>
          <w:szCs w:val="22"/>
          <w:lang w:eastAsia="zh-CN"/>
        </w:rPr>
        <w:t>8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Q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Jan</w:t>
      </w:r>
      <w:r w:rsidRPr="00170120">
        <w:rPr>
          <w:sz w:val="22"/>
          <w:szCs w:val="22"/>
        </w:rPr>
        <w:t xml:space="preserve">.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Pr="00170120">
        <w:rPr>
          <w:sz w:val="22"/>
          <w:szCs w:val="22"/>
        </w:rPr>
        <w:t>.</w:t>
      </w:r>
      <w:bookmarkEnd w:id="711"/>
    </w:p>
    <w:p w14:paraId="20F3B97F" w14:textId="0B860DE3" w:rsid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12" w:name="_Ref19825315"/>
      <w:bookmarkStart w:id="713" w:name="_Ref398029621"/>
      <w:bookmarkStart w:id="714" w:name="_Ref390434232"/>
      <w:bookmarkStart w:id="715" w:name="_Ref400108692"/>
      <w:bookmarkStart w:id="716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8</w:t>
      </w:r>
      <w:r w:rsidRPr="00FC3F3D">
        <w:rPr>
          <w:sz w:val="22"/>
          <w:szCs w:val="22"/>
        </w:rPr>
        <w:t xml:space="preserve">.0, </w:t>
      </w:r>
      <w:hyperlink r:id="rId11" w:history="1">
        <w:r w:rsidRPr="003F77A5">
          <w:rPr>
            <w:rStyle w:val="Hyperlink"/>
            <w:sz w:val="22"/>
            <w:szCs w:val="22"/>
          </w:rPr>
          <w:t>https://vcgit.hhi.fraunhofer.de/jvet/VVCSoftware_VTM/tags/VTM-8.0</w:t>
        </w:r>
      </w:hyperlink>
      <w:r w:rsidRPr="00FC3F3D">
        <w:rPr>
          <w:sz w:val="22"/>
          <w:szCs w:val="22"/>
        </w:rPr>
        <w:t>.</w:t>
      </w:r>
      <w:bookmarkEnd w:id="712"/>
      <w:bookmarkEnd w:id="713"/>
      <w:bookmarkEnd w:id="714"/>
      <w:bookmarkEnd w:id="715"/>
      <w:bookmarkEnd w:id="716"/>
    </w:p>
    <w:p w14:paraId="30CF8207" w14:textId="71965950" w:rsidR="00FF28DD" w:rsidRPr="00FF28DD" w:rsidRDefault="00B2638C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17" w:name="_Ref11838572"/>
      <w:r w:rsidRPr="00B2638C">
        <w:rPr>
          <w:sz w:val="22"/>
          <w:szCs w:val="22"/>
        </w:rPr>
        <w:t>Y.-H. Chao, Y.-C. Sun, J. Xu, X. Xu</w:t>
      </w:r>
      <w:r w:rsidR="00FF28DD" w:rsidRPr="00493804">
        <w:rPr>
          <w:rFonts w:hint="eastAsia"/>
          <w:sz w:val="22"/>
          <w:szCs w:val="22"/>
        </w:rPr>
        <w:t>,</w:t>
      </w:r>
      <w:r w:rsidR="00FF28DD" w:rsidRPr="00493804">
        <w:rPr>
          <w:sz w:val="22"/>
          <w:szCs w:val="22"/>
        </w:rPr>
        <w:t xml:space="preserve"> “</w:t>
      </w:r>
      <w:r w:rsidRPr="00B2638C">
        <w:rPr>
          <w:sz w:val="22"/>
          <w:szCs w:val="22"/>
        </w:rPr>
        <w:t>JVET common test conditions and software reference configurations for non-4:2:0 colour formats</w:t>
      </w:r>
      <w:r w:rsidR="00FF28DD" w:rsidRPr="00493804">
        <w:rPr>
          <w:sz w:val="22"/>
          <w:szCs w:val="22"/>
        </w:rPr>
        <w:t>”, JV</w:t>
      </w:r>
      <w:r>
        <w:rPr>
          <w:sz w:val="22"/>
          <w:szCs w:val="22"/>
        </w:rPr>
        <w:t>ET-Q2013, Jan.</w:t>
      </w:r>
      <w:r w:rsidR="00FF28DD" w:rsidRPr="00493804">
        <w:rPr>
          <w:sz w:val="22"/>
          <w:szCs w:val="22"/>
        </w:rPr>
        <w:t xml:space="preserve"> 20</w:t>
      </w:r>
      <w:r>
        <w:rPr>
          <w:sz w:val="22"/>
          <w:szCs w:val="22"/>
        </w:rPr>
        <w:t>20</w:t>
      </w:r>
      <w:r w:rsidR="00FF28DD" w:rsidRPr="00493804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="00FF28DD" w:rsidRPr="00493804">
        <w:rPr>
          <w:sz w:val="22"/>
          <w:szCs w:val="22"/>
        </w:rPr>
        <w:t>.</w:t>
      </w:r>
      <w:bookmarkEnd w:id="717"/>
    </w:p>
    <w:p w14:paraId="5F0CF8E4" w14:textId="1E98FB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EA1A0" w14:textId="1A45919F" w:rsidR="00EB5F16" w:rsidRPr="002358BB" w:rsidRDefault="00EB5F16" w:rsidP="00EB5F16">
      <w:pPr>
        <w:rPr>
          <w:b/>
          <w:bCs/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4C8ACA8" w:rsidR="007F1F8B" w:rsidRPr="002358BB" w:rsidRDefault="002358BB" w:rsidP="009234A5">
      <w:pPr>
        <w:rPr>
          <w:b/>
          <w:bCs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358BB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CE6AF" w14:textId="77777777" w:rsidR="00DA58FC" w:rsidRDefault="00DA58FC">
      <w:r>
        <w:separator/>
      </w:r>
    </w:p>
  </w:endnote>
  <w:endnote w:type="continuationSeparator" w:id="0">
    <w:p w14:paraId="304F62D8" w14:textId="77777777" w:rsidR="00DA58FC" w:rsidRDefault="00DA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EDC9C11" w:rsidR="00F4409E" w:rsidRPr="00C00DDE" w:rsidRDefault="00F440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618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7ACC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C8776" w14:textId="77777777" w:rsidR="00DA58FC" w:rsidRDefault="00DA58FC">
      <w:r>
        <w:separator/>
      </w:r>
    </w:p>
  </w:footnote>
  <w:footnote w:type="continuationSeparator" w:id="0">
    <w:p w14:paraId="4E2EA126" w14:textId="77777777" w:rsidR="00DA58FC" w:rsidRDefault="00DA5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64EA6"/>
    <w:multiLevelType w:val="hybridMultilevel"/>
    <w:tmpl w:val="062644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555567"/>
    <w:multiLevelType w:val="hybridMultilevel"/>
    <w:tmpl w:val="56BA8AAE"/>
    <w:lvl w:ilvl="0" w:tplc="37E0FF5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AB118A"/>
    <w:multiLevelType w:val="hybridMultilevel"/>
    <w:tmpl w:val="400C61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7"/>
  </w:num>
  <w:num w:numId="15">
    <w:abstractNumId w:val="11"/>
  </w:num>
  <w:num w:numId="16">
    <w:abstractNumId w:val="10"/>
  </w:num>
  <w:num w:numId="17">
    <w:abstractNumId w:val="5"/>
  </w:num>
  <w:num w:numId="18">
    <w:abstractNumId w:val="7"/>
  </w:num>
  <w:num w:numId="19">
    <w:abstractNumId w:val="16"/>
  </w:num>
  <w:num w:numId="20">
    <w:abstractNumId w:val="8"/>
  </w:num>
  <w:num w:numId="21">
    <w:abstractNumId w:val="5"/>
  </w:num>
  <w:num w:numId="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AA5"/>
    <w:rsid w:val="000308A3"/>
    <w:rsid w:val="000458BC"/>
    <w:rsid w:val="00045C41"/>
    <w:rsid w:val="00046C03"/>
    <w:rsid w:val="00050F21"/>
    <w:rsid w:val="00065039"/>
    <w:rsid w:val="00075B48"/>
    <w:rsid w:val="0007614F"/>
    <w:rsid w:val="00081398"/>
    <w:rsid w:val="00094479"/>
    <w:rsid w:val="000962AC"/>
    <w:rsid w:val="000A514F"/>
    <w:rsid w:val="000B0C0F"/>
    <w:rsid w:val="000B1C6B"/>
    <w:rsid w:val="000B4FF9"/>
    <w:rsid w:val="000B6189"/>
    <w:rsid w:val="000C09AC"/>
    <w:rsid w:val="000C2BAA"/>
    <w:rsid w:val="000E00F3"/>
    <w:rsid w:val="000E7BFE"/>
    <w:rsid w:val="000F158C"/>
    <w:rsid w:val="00102F3D"/>
    <w:rsid w:val="00110C94"/>
    <w:rsid w:val="00124E38"/>
    <w:rsid w:val="0012580B"/>
    <w:rsid w:val="00131F90"/>
    <w:rsid w:val="0013458C"/>
    <w:rsid w:val="0013526E"/>
    <w:rsid w:val="00143C7C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474"/>
    <w:rsid w:val="001D51B4"/>
    <w:rsid w:val="001E0248"/>
    <w:rsid w:val="001E02BE"/>
    <w:rsid w:val="001E261A"/>
    <w:rsid w:val="001E3B37"/>
    <w:rsid w:val="001F2594"/>
    <w:rsid w:val="001F4680"/>
    <w:rsid w:val="00201A0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397A"/>
    <w:rsid w:val="00247E1E"/>
    <w:rsid w:val="00262F0B"/>
    <w:rsid w:val="00263398"/>
    <w:rsid w:val="00263B99"/>
    <w:rsid w:val="002647D8"/>
    <w:rsid w:val="00266F06"/>
    <w:rsid w:val="00275BCF"/>
    <w:rsid w:val="00280613"/>
    <w:rsid w:val="00285EEE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EA6"/>
    <w:rsid w:val="00317D85"/>
    <w:rsid w:val="00326F0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288"/>
    <w:rsid w:val="003A2D8E"/>
    <w:rsid w:val="003A7CE6"/>
    <w:rsid w:val="003C20E4"/>
    <w:rsid w:val="003D6342"/>
    <w:rsid w:val="003E6F90"/>
    <w:rsid w:val="003E73ED"/>
    <w:rsid w:val="003F5D0F"/>
    <w:rsid w:val="00405495"/>
    <w:rsid w:val="00414101"/>
    <w:rsid w:val="004219CF"/>
    <w:rsid w:val="004234F0"/>
    <w:rsid w:val="00433DDB"/>
    <w:rsid w:val="00435A29"/>
    <w:rsid w:val="00437619"/>
    <w:rsid w:val="00465A1E"/>
    <w:rsid w:val="00476623"/>
    <w:rsid w:val="0049445A"/>
    <w:rsid w:val="004A0354"/>
    <w:rsid w:val="004A2A63"/>
    <w:rsid w:val="004B210C"/>
    <w:rsid w:val="004B6170"/>
    <w:rsid w:val="004C11A5"/>
    <w:rsid w:val="004D405F"/>
    <w:rsid w:val="004E4F4F"/>
    <w:rsid w:val="004E6789"/>
    <w:rsid w:val="004F61E3"/>
    <w:rsid w:val="004F7F67"/>
    <w:rsid w:val="00502E10"/>
    <w:rsid w:val="0050354E"/>
    <w:rsid w:val="0051015C"/>
    <w:rsid w:val="00516CF1"/>
    <w:rsid w:val="00531AE9"/>
    <w:rsid w:val="00536188"/>
    <w:rsid w:val="00550A66"/>
    <w:rsid w:val="00561F9F"/>
    <w:rsid w:val="00567EC7"/>
    <w:rsid w:val="00570013"/>
    <w:rsid w:val="005753EC"/>
    <w:rsid w:val="005801A2"/>
    <w:rsid w:val="00591C8E"/>
    <w:rsid w:val="005952A5"/>
    <w:rsid w:val="005A33A1"/>
    <w:rsid w:val="005B217D"/>
    <w:rsid w:val="005C385F"/>
    <w:rsid w:val="005C538C"/>
    <w:rsid w:val="005C7C26"/>
    <w:rsid w:val="005E1AC6"/>
    <w:rsid w:val="005E23F3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44D7A"/>
    <w:rsid w:val="00646707"/>
    <w:rsid w:val="00657F7E"/>
    <w:rsid w:val="00662E58"/>
    <w:rsid w:val="006637F2"/>
    <w:rsid w:val="006642A5"/>
    <w:rsid w:val="00664DCF"/>
    <w:rsid w:val="00677D0B"/>
    <w:rsid w:val="006B4D2D"/>
    <w:rsid w:val="006C5D39"/>
    <w:rsid w:val="006D6D9B"/>
    <w:rsid w:val="006E2810"/>
    <w:rsid w:val="006E5417"/>
    <w:rsid w:val="006E7252"/>
    <w:rsid w:val="006E7D12"/>
    <w:rsid w:val="006F0794"/>
    <w:rsid w:val="006F7528"/>
    <w:rsid w:val="007023DE"/>
    <w:rsid w:val="007059F5"/>
    <w:rsid w:val="00712F60"/>
    <w:rsid w:val="00720E3B"/>
    <w:rsid w:val="00735DFD"/>
    <w:rsid w:val="0074393F"/>
    <w:rsid w:val="00745F6B"/>
    <w:rsid w:val="0075175B"/>
    <w:rsid w:val="0075585E"/>
    <w:rsid w:val="00770571"/>
    <w:rsid w:val="007706B2"/>
    <w:rsid w:val="007768FF"/>
    <w:rsid w:val="007824D3"/>
    <w:rsid w:val="00796EE3"/>
    <w:rsid w:val="007A7ACC"/>
    <w:rsid w:val="007A7D29"/>
    <w:rsid w:val="007B4AB8"/>
    <w:rsid w:val="007D1181"/>
    <w:rsid w:val="007E01A3"/>
    <w:rsid w:val="007F0FCA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0DE0"/>
    <w:rsid w:val="008E480C"/>
    <w:rsid w:val="00907757"/>
    <w:rsid w:val="009212B0"/>
    <w:rsid w:val="00921FA1"/>
    <w:rsid w:val="009234A5"/>
    <w:rsid w:val="00927EDE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4271"/>
    <w:rsid w:val="009A523D"/>
    <w:rsid w:val="009B02A1"/>
    <w:rsid w:val="009B3361"/>
    <w:rsid w:val="009B7F3F"/>
    <w:rsid w:val="009C2FA4"/>
    <w:rsid w:val="009D7CE6"/>
    <w:rsid w:val="009E18DF"/>
    <w:rsid w:val="009E1BF2"/>
    <w:rsid w:val="009E448E"/>
    <w:rsid w:val="009F496B"/>
    <w:rsid w:val="00A01439"/>
    <w:rsid w:val="00A02E61"/>
    <w:rsid w:val="00A05CFF"/>
    <w:rsid w:val="00A11CA6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7276"/>
    <w:rsid w:val="00B01905"/>
    <w:rsid w:val="00B07CA7"/>
    <w:rsid w:val="00B1279A"/>
    <w:rsid w:val="00B2638C"/>
    <w:rsid w:val="00B3387B"/>
    <w:rsid w:val="00B33ADC"/>
    <w:rsid w:val="00B3640F"/>
    <w:rsid w:val="00B41162"/>
    <w:rsid w:val="00B4194A"/>
    <w:rsid w:val="00B437E8"/>
    <w:rsid w:val="00B5222E"/>
    <w:rsid w:val="00B53179"/>
    <w:rsid w:val="00B57A23"/>
    <w:rsid w:val="00B600CD"/>
    <w:rsid w:val="00B6012C"/>
    <w:rsid w:val="00B61C96"/>
    <w:rsid w:val="00B73A2A"/>
    <w:rsid w:val="00B75A51"/>
    <w:rsid w:val="00B827C6"/>
    <w:rsid w:val="00B9036E"/>
    <w:rsid w:val="00B94B06"/>
    <w:rsid w:val="00B94C28"/>
    <w:rsid w:val="00BC10BA"/>
    <w:rsid w:val="00BC32FD"/>
    <w:rsid w:val="00BC5AFD"/>
    <w:rsid w:val="00BD4773"/>
    <w:rsid w:val="00BE7E5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4758"/>
    <w:rsid w:val="00CC2AAE"/>
    <w:rsid w:val="00CC5A42"/>
    <w:rsid w:val="00CD0EAB"/>
    <w:rsid w:val="00CD14EA"/>
    <w:rsid w:val="00CD7B47"/>
    <w:rsid w:val="00CE5E02"/>
    <w:rsid w:val="00CF34DB"/>
    <w:rsid w:val="00CF3917"/>
    <w:rsid w:val="00CF3B68"/>
    <w:rsid w:val="00CF558F"/>
    <w:rsid w:val="00D010C0"/>
    <w:rsid w:val="00D073E2"/>
    <w:rsid w:val="00D126F3"/>
    <w:rsid w:val="00D1555A"/>
    <w:rsid w:val="00D446EC"/>
    <w:rsid w:val="00D51BF0"/>
    <w:rsid w:val="00D531DB"/>
    <w:rsid w:val="00D55942"/>
    <w:rsid w:val="00D61177"/>
    <w:rsid w:val="00D807BF"/>
    <w:rsid w:val="00D82FCC"/>
    <w:rsid w:val="00D866B6"/>
    <w:rsid w:val="00DA17FC"/>
    <w:rsid w:val="00DA58FC"/>
    <w:rsid w:val="00DA7887"/>
    <w:rsid w:val="00DB2C26"/>
    <w:rsid w:val="00DD02F4"/>
    <w:rsid w:val="00DD6622"/>
    <w:rsid w:val="00DE1C7C"/>
    <w:rsid w:val="00DE6B43"/>
    <w:rsid w:val="00E060EC"/>
    <w:rsid w:val="00E11923"/>
    <w:rsid w:val="00E2276D"/>
    <w:rsid w:val="00E262D4"/>
    <w:rsid w:val="00E31306"/>
    <w:rsid w:val="00E36250"/>
    <w:rsid w:val="00E454BD"/>
    <w:rsid w:val="00E47F2D"/>
    <w:rsid w:val="00E54511"/>
    <w:rsid w:val="00E60EDC"/>
    <w:rsid w:val="00E61DAC"/>
    <w:rsid w:val="00E65115"/>
    <w:rsid w:val="00E72B80"/>
    <w:rsid w:val="00E75FE3"/>
    <w:rsid w:val="00E82022"/>
    <w:rsid w:val="00E86C4C"/>
    <w:rsid w:val="00E907A3"/>
    <w:rsid w:val="00E963F5"/>
    <w:rsid w:val="00E96A11"/>
    <w:rsid w:val="00EA5AE0"/>
    <w:rsid w:val="00EB56E1"/>
    <w:rsid w:val="00EB5F16"/>
    <w:rsid w:val="00EB7AB1"/>
    <w:rsid w:val="00EC32BD"/>
    <w:rsid w:val="00ED3821"/>
    <w:rsid w:val="00ED628B"/>
    <w:rsid w:val="00EE7CD8"/>
    <w:rsid w:val="00EF37F6"/>
    <w:rsid w:val="00EF48CC"/>
    <w:rsid w:val="00F00801"/>
    <w:rsid w:val="00F16BCB"/>
    <w:rsid w:val="00F2488D"/>
    <w:rsid w:val="00F4409E"/>
    <w:rsid w:val="00F601A0"/>
    <w:rsid w:val="00F675B5"/>
    <w:rsid w:val="00F712E9"/>
    <w:rsid w:val="00F73032"/>
    <w:rsid w:val="00F8209F"/>
    <w:rsid w:val="00F848FC"/>
    <w:rsid w:val="00F906F6"/>
    <w:rsid w:val="00F9282A"/>
    <w:rsid w:val="00F96BAD"/>
    <w:rsid w:val="00F96F9F"/>
    <w:rsid w:val="00FA139D"/>
    <w:rsid w:val="00FA60F5"/>
    <w:rsid w:val="00FB0E84"/>
    <w:rsid w:val="00FC2405"/>
    <w:rsid w:val="00FD01C2"/>
    <w:rsid w:val="00FE595C"/>
    <w:rsid w:val="00FF0CE3"/>
    <w:rsid w:val="00FF28DD"/>
    <w:rsid w:val="00FF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11CA6"/>
    <w:rPr>
      <w:rFonts w:eastAsia="SimSun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0354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A0354"/>
    <w:rPr>
      <w:rFonts w:eastAsia="SimSun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44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B5F16"/>
    <w:rPr>
      <w:sz w:val="21"/>
      <w:szCs w:val="21"/>
    </w:rPr>
  </w:style>
  <w:style w:type="paragraph" w:styleId="CommentText">
    <w:name w:val="annotation text"/>
    <w:basedOn w:val="Normal"/>
    <w:link w:val="CommentTextChar"/>
    <w:rsid w:val="00EB5F1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B5F16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5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5F1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8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C105C-0F94-A14C-9DE2-918F3DCF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5</Pages>
  <Words>1261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66</cp:revision>
  <cp:lastPrinted>1900-01-01T08:00:00Z</cp:lastPrinted>
  <dcterms:created xsi:type="dcterms:W3CDTF">2020-01-29T21:34:00Z</dcterms:created>
  <dcterms:modified xsi:type="dcterms:W3CDTF">2020-04-21T04:46:00Z</dcterms:modified>
</cp:coreProperties>
</file>