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D12B92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141B41">
              <w:rPr>
                <w:lang w:val="en-CA"/>
              </w:rPr>
              <w:t>0320-v</w:t>
            </w:r>
            <w:ins w:id="0" w:author="许继征" w:date="2020-04-08T21:35:00Z">
              <w:r w:rsidR="009C1942">
                <w:rPr>
                  <w:lang w:val="en-CA"/>
                </w:rPr>
                <w:t>2</w:t>
              </w:r>
            </w:ins>
            <w:del w:id="1" w:author="许继征" w:date="2020-04-08T21:35:00Z">
              <w:r w:rsidR="00141B41" w:rsidDel="009C194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635455" w:rsidR="00715A05" w:rsidRPr="005B217D" w:rsidRDefault="003438AE" w:rsidP="009D7CE6">
            <w:pPr>
              <w:spacing w:before="60" w:after="60"/>
              <w:rPr>
                <w:b/>
                <w:szCs w:val="22"/>
                <w:lang w:val="en-CA"/>
              </w:rPr>
            </w:pPr>
            <w:r>
              <w:rPr>
                <w:b/>
                <w:szCs w:val="22"/>
                <w:lang w:val="en-CA"/>
              </w:rPr>
              <w:t xml:space="preserve">AHG11: </w:t>
            </w:r>
            <w:r w:rsidR="00E37853">
              <w:rPr>
                <w:b/>
                <w:szCs w:val="22"/>
                <w:lang w:val="en-CA"/>
              </w:rPr>
              <w:t>M</w:t>
            </w:r>
            <w:r w:rsidR="00B719D2">
              <w:rPr>
                <w:rFonts w:hint="eastAsia"/>
                <w:b/>
                <w:szCs w:val="22"/>
                <w:lang w:val="en-CA" w:eastAsia="zh-CN"/>
              </w:rPr>
              <w:t>aximum</w:t>
            </w:r>
            <w:r w:rsidR="00E37853">
              <w:rPr>
                <w:b/>
                <w:szCs w:val="22"/>
                <w:lang w:val="en-CA"/>
              </w:rPr>
              <w:t xml:space="preserve"> QP for e</w:t>
            </w:r>
            <w:r w:rsidR="00410141">
              <w:rPr>
                <w:b/>
                <w:szCs w:val="22"/>
                <w:lang w:val="en-CA"/>
              </w:rPr>
              <w:t xml:space="preserve">scape </w:t>
            </w:r>
            <w:r w:rsidR="00A26575">
              <w:rPr>
                <w:b/>
                <w:szCs w:val="22"/>
                <w:lang w:val="en-CA"/>
              </w:rPr>
              <w:t>value</w:t>
            </w:r>
            <w:r w:rsidR="00E37853">
              <w:rPr>
                <w:b/>
                <w:szCs w:val="22"/>
                <w:lang w:val="en-CA"/>
              </w:rPr>
              <w:t xml:space="preserve"> in palette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D3A67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D798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24DCE6" w14:textId="2B04EF3C" w:rsidR="005A0A71" w:rsidRDefault="00B40715">
            <w:pPr>
              <w:spacing w:before="60" w:after="60"/>
              <w:rPr>
                <w:szCs w:val="22"/>
                <w:lang w:val="en-CA"/>
              </w:rPr>
            </w:pPr>
            <w:r>
              <w:rPr>
                <w:szCs w:val="22"/>
                <w:lang w:val="en-CA"/>
              </w:rPr>
              <w:t xml:space="preserve">Jizheng Xu, Li Zhang, </w:t>
            </w:r>
            <w:r w:rsidR="00410141">
              <w:rPr>
                <w:szCs w:val="22"/>
                <w:lang w:val="en-CA"/>
              </w:rPr>
              <w:t>Weijia Zhu</w:t>
            </w:r>
            <w:r w:rsidR="009A5361" w:rsidRPr="005B217D">
              <w:rPr>
                <w:szCs w:val="22"/>
                <w:lang w:val="en-CA"/>
              </w:rPr>
              <w:br/>
            </w:r>
            <w:r w:rsidR="00410141">
              <w:rPr>
                <w:szCs w:val="22"/>
                <w:lang w:val="en-CA"/>
              </w:rPr>
              <w:t>Kai Zhang</w:t>
            </w:r>
            <w:r w:rsidR="00E61DAC" w:rsidRPr="005B217D">
              <w:rPr>
                <w:szCs w:val="22"/>
                <w:lang w:val="en-CA"/>
              </w:rPr>
              <w:br/>
            </w:r>
            <w:r w:rsidR="00E61DAC" w:rsidRPr="005B217D">
              <w:rPr>
                <w:szCs w:val="22"/>
                <w:lang w:val="en-CA"/>
              </w:rPr>
              <w:br/>
            </w:r>
            <w:r w:rsidR="003400BE">
              <w:rPr>
                <w:szCs w:val="22"/>
                <w:lang w:val="en-CA"/>
              </w:rPr>
              <w:t>89</w:t>
            </w:r>
            <w:r w:rsidR="003D50C4">
              <w:rPr>
                <w:szCs w:val="22"/>
                <w:lang w:val="en-CA"/>
              </w:rPr>
              <w:t>10</w:t>
            </w:r>
            <w:r w:rsidR="003400BE">
              <w:rPr>
                <w:szCs w:val="22"/>
                <w:lang w:val="en-CA"/>
              </w:rPr>
              <w:t xml:space="preserve"> </w:t>
            </w:r>
            <w:r w:rsidR="003A3315">
              <w:rPr>
                <w:szCs w:val="22"/>
                <w:lang w:val="en-CA"/>
              </w:rPr>
              <w:t xml:space="preserve">University Center </w:t>
            </w:r>
            <w:r w:rsidR="00446392">
              <w:rPr>
                <w:szCs w:val="22"/>
                <w:lang w:val="en-CA"/>
              </w:rPr>
              <w:t>Ln</w:t>
            </w:r>
            <w:r w:rsidR="003A3315">
              <w:rPr>
                <w:szCs w:val="22"/>
                <w:lang w:val="en-CA"/>
              </w:rPr>
              <w:t xml:space="preserve">, </w:t>
            </w:r>
            <w:r>
              <w:rPr>
                <w:szCs w:val="22"/>
                <w:lang w:val="en-CA"/>
              </w:rPr>
              <w:t>San Diego, CA</w:t>
            </w:r>
            <w:r w:rsidR="003A3315">
              <w:rPr>
                <w:szCs w:val="22"/>
                <w:lang w:val="en-CA"/>
              </w:rPr>
              <w:t xml:space="preserve"> 92</w:t>
            </w:r>
            <w:r w:rsidR="00B47872">
              <w:rPr>
                <w:szCs w:val="22"/>
                <w:lang w:val="en-CA"/>
              </w:rPr>
              <w:t>12</w:t>
            </w:r>
            <w:r w:rsidR="003A3315">
              <w:rPr>
                <w:szCs w:val="22"/>
                <w:lang w:val="en-CA"/>
              </w:rPr>
              <w:t>2</w:t>
            </w:r>
            <w:r>
              <w:rPr>
                <w:szCs w:val="22"/>
                <w:lang w:val="en-CA"/>
              </w:rPr>
              <w:t>, USA</w:t>
            </w:r>
          </w:p>
          <w:p w14:paraId="49D81240" w14:textId="18E903AE" w:rsidR="00EE4B99" w:rsidRPr="005B217D" w:rsidRDefault="00EE4B99">
            <w:pPr>
              <w:spacing w:before="60" w:after="60"/>
              <w:rPr>
                <w:szCs w:val="22"/>
                <w:lang w:val="en-CA"/>
              </w:rPr>
            </w:pPr>
          </w:p>
        </w:tc>
        <w:tc>
          <w:tcPr>
            <w:tcW w:w="900" w:type="dxa"/>
          </w:tcPr>
          <w:p w14:paraId="0140ECA2" w14:textId="61381739" w:rsidR="00E61DAC" w:rsidRPr="005B217D" w:rsidRDefault="00602E1E">
            <w:pPr>
              <w:spacing w:before="60" w:after="60"/>
              <w:rPr>
                <w:szCs w:val="22"/>
                <w:lang w:val="en-CA"/>
              </w:rPr>
            </w:pPr>
            <w:r>
              <w:rPr>
                <w:rFonts w:hint="eastAsia"/>
                <w:szCs w:val="22"/>
                <w:lang w:val="en-CA" w:eastAsia="zh-CN"/>
              </w:rPr>
              <w:t>Tel</w:t>
            </w:r>
            <w:r>
              <w:rPr>
                <w:szCs w:val="22"/>
                <w:lang w:val="en-CA"/>
              </w:rPr>
              <w:t>:</w:t>
            </w:r>
            <w:r w:rsidR="00E61DAC" w:rsidRPr="005B217D">
              <w:rPr>
                <w:szCs w:val="22"/>
                <w:lang w:val="en-CA"/>
              </w:rPr>
              <w:br/>
              <w:t>Email:</w:t>
            </w:r>
          </w:p>
        </w:tc>
        <w:tc>
          <w:tcPr>
            <w:tcW w:w="3060" w:type="dxa"/>
          </w:tcPr>
          <w:p w14:paraId="32C2ABFD" w14:textId="77B1AE48" w:rsidR="0028346C" w:rsidRPr="005B217D" w:rsidRDefault="006B356B" w:rsidP="005952A5">
            <w:pPr>
              <w:spacing w:before="60" w:after="60"/>
              <w:rPr>
                <w:szCs w:val="22"/>
                <w:lang w:val="en-CA"/>
              </w:rPr>
            </w:pPr>
            <w:r>
              <w:rPr>
                <w:szCs w:val="22"/>
                <w:lang w:val="en-CA"/>
              </w:rPr>
              <w:t>+1-619-436-7216</w:t>
            </w:r>
            <w:r w:rsidR="00E61DAC" w:rsidRPr="005B217D">
              <w:rPr>
                <w:szCs w:val="22"/>
                <w:lang w:val="en-CA"/>
              </w:rPr>
              <w:br/>
            </w:r>
            <w:hyperlink r:id="rId10" w:history="1">
              <w:r w:rsidR="0028346C" w:rsidRPr="00D74D5C">
                <w:rPr>
                  <w:rStyle w:val="Hyperlink"/>
                  <w:szCs w:val="22"/>
                  <w:lang w:val="en-CA"/>
                </w:rPr>
                <w:t>xujizheng@bytedance.com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8EE22E" w:rsidR="00E61DAC" w:rsidRPr="005B217D" w:rsidRDefault="00C53A0E">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C4DF39C" w14:textId="2181281B" w:rsidR="006F5C3F" w:rsidRPr="006F5C3F" w:rsidRDefault="00351CDF" w:rsidP="0033218C">
      <w:pPr>
        <w:rPr>
          <w:szCs w:val="22"/>
          <w:lang w:val="en-CA"/>
        </w:rPr>
      </w:pPr>
      <w:r>
        <w:rPr>
          <w:lang w:val="en-CA"/>
        </w:rPr>
        <w:t>Currently, EG</w:t>
      </w:r>
      <w:r w:rsidR="006B5AF3">
        <w:rPr>
          <w:lang w:val="en-CA"/>
        </w:rPr>
        <w:t>(</w:t>
      </w:r>
      <w:r>
        <w:rPr>
          <w:lang w:val="en-CA"/>
        </w:rPr>
        <w:t>5</w:t>
      </w:r>
      <w:r w:rsidR="006B5AF3">
        <w:rPr>
          <w:lang w:val="en-CA"/>
        </w:rPr>
        <w:t>)</w:t>
      </w:r>
      <w:r>
        <w:rPr>
          <w:lang w:val="en-CA"/>
        </w:rPr>
        <w:t xml:space="preserve"> is used to code escape values in palette mode. It is observed that when QP is larger than or equal to 23, the bit length of escape values reaches its minimal, i.e. 6. Thus, it is proposed to limit the maximum QP to be 23 to reduce quantization distortion.</w:t>
      </w:r>
    </w:p>
    <w:p w14:paraId="778A0C8C" w14:textId="462681F6" w:rsidR="00C72BCA" w:rsidRDefault="00745F6B" w:rsidP="00C72BCA">
      <w:pPr>
        <w:pStyle w:val="Heading1"/>
        <w:rPr>
          <w:lang w:val="en-CA"/>
        </w:rPr>
      </w:pPr>
      <w:r w:rsidRPr="005B217D">
        <w:rPr>
          <w:lang w:val="en-CA"/>
        </w:rPr>
        <w:t>Introduction</w:t>
      </w:r>
    </w:p>
    <w:p w14:paraId="4E5489CA" w14:textId="4DB5177C" w:rsidR="006C0451" w:rsidRDefault="006C0451" w:rsidP="006C0451">
      <w:pPr>
        <w:rPr>
          <w:lang w:val="en-CA"/>
        </w:rPr>
      </w:pPr>
      <w:r>
        <w:rPr>
          <w:lang w:val="en-CA"/>
        </w:rPr>
        <w:t>EG</w:t>
      </w:r>
      <w:r w:rsidR="006B5AF3">
        <w:rPr>
          <w:lang w:val="en-CA"/>
        </w:rPr>
        <w:t>(</w:t>
      </w:r>
      <w:r>
        <w:rPr>
          <w:lang w:val="en-CA"/>
        </w:rPr>
        <w:t>5</w:t>
      </w:r>
      <w:r w:rsidR="006B5AF3">
        <w:rPr>
          <w:lang w:val="en-CA"/>
        </w:rPr>
        <w:t>)</w:t>
      </w:r>
      <w:r>
        <w:rPr>
          <w:lang w:val="en-CA"/>
        </w:rPr>
        <w:t xml:space="preserve"> is used to code escape values in palette mode. When base QP is 23</w:t>
      </w:r>
      <w:r w:rsidR="00B23AC9">
        <w:rPr>
          <w:lang w:val="en-CA"/>
        </w:rPr>
        <w:t>,</w:t>
      </w:r>
      <w:r>
        <w:rPr>
          <w:lang w:val="en-CA"/>
        </w:rPr>
        <w:t xml:space="preserve"> the </w:t>
      </w:r>
      <w:r w:rsidR="00E64FE4">
        <w:rPr>
          <w:lang w:val="en-CA"/>
        </w:rPr>
        <w:t>m</w:t>
      </w:r>
      <w:r w:rsidR="00B53CED">
        <w:rPr>
          <w:lang w:val="en-CA"/>
        </w:rPr>
        <w:t xml:space="preserve">aximum </w:t>
      </w:r>
      <w:r w:rsidR="00B23AC9">
        <w:rPr>
          <w:lang w:val="en-CA"/>
        </w:rPr>
        <w:t xml:space="preserve">quantized </w:t>
      </w:r>
      <w:r w:rsidR="00B53CED">
        <w:rPr>
          <w:lang w:val="en-CA"/>
        </w:rPr>
        <w:t>escape value</w:t>
      </w:r>
      <w:r w:rsidR="00E64FE4">
        <w:rPr>
          <w:lang w:val="en-CA"/>
        </w:rPr>
        <w:t xml:space="preserve"> </w:t>
      </w:r>
      <w:r>
        <w:rPr>
          <w:lang w:val="en-CA"/>
        </w:rPr>
        <w:t>is</w:t>
      </w:r>
      <w:r w:rsidR="00B53CED">
        <w:rPr>
          <w:lang w:val="en-CA"/>
        </w:rPr>
        <w:t xml:space="preserve"> </w:t>
      </w:r>
      <w:r>
        <w:rPr>
          <w:lang w:val="en-CA"/>
        </w:rPr>
        <w:t>28</w:t>
      </w:r>
      <w:r w:rsidR="00B23AC9">
        <w:rPr>
          <w:lang w:val="en-CA"/>
        </w:rPr>
        <w:t>.</w:t>
      </w:r>
      <w:r>
        <w:rPr>
          <w:lang w:val="en-CA"/>
        </w:rPr>
        <w:t xml:space="preserve"> </w:t>
      </w:r>
      <w:r w:rsidR="00B23AC9">
        <w:rPr>
          <w:lang w:val="en-CA"/>
        </w:rPr>
        <w:t>It already</w:t>
      </w:r>
      <w:r w:rsidR="00B53CED">
        <w:rPr>
          <w:lang w:val="en-CA"/>
        </w:rPr>
        <w:t xml:space="preserve"> </w:t>
      </w:r>
      <w:r>
        <w:rPr>
          <w:lang w:val="en-CA"/>
        </w:rPr>
        <w:t>reaches the minimal bit length for EG</w:t>
      </w:r>
      <w:r w:rsidR="006D2308">
        <w:rPr>
          <w:lang w:val="en-CA"/>
        </w:rPr>
        <w:t>(5)</w:t>
      </w:r>
      <w:r>
        <w:rPr>
          <w:lang w:val="en-CA"/>
        </w:rPr>
        <w:t>. Beyond QP 23, any code word costs the same number of bits and distortion is increased when QP becomes larger.</w:t>
      </w:r>
    </w:p>
    <w:p w14:paraId="0539ACB1" w14:textId="5DEB867B" w:rsidR="009B0D24" w:rsidRDefault="00676E74" w:rsidP="00072604">
      <w:pPr>
        <w:jc w:val="center"/>
        <w:rPr>
          <w:lang w:val="en-CA" w:eastAsia="zh-CN"/>
        </w:rPr>
      </w:pPr>
      <w:r>
        <w:rPr>
          <w:lang w:val="en-CA"/>
        </w:rPr>
        <w:t>T</w:t>
      </w:r>
      <w:r>
        <w:rPr>
          <w:lang w:val="en-CA" w:eastAsia="zh-CN"/>
        </w:rPr>
        <w:t>able I. Bit length of EG(5)</w:t>
      </w:r>
      <w:r w:rsidR="00EC128D">
        <w:rPr>
          <w:lang w:val="en-CA" w:eastAsia="zh-CN"/>
        </w:rPr>
        <w:t>.</w:t>
      </w:r>
    </w:p>
    <w:tbl>
      <w:tblPr>
        <w:tblStyle w:val="TableGrid"/>
        <w:tblW w:w="9822" w:type="dxa"/>
        <w:tblLook w:val="04A0" w:firstRow="1" w:lastRow="0" w:firstColumn="1" w:lastColumn="0" w:noHBand="0" w:noVBand="1"/>
      </w:tblPr>
      <w:tblGrid>
        <w:gridCol w:w="1407"/>
        <w:gridCol w:w="935"/>
        <w:gridCol w:w="935"/>
        <w:gridCol w:w="935"/>
        <w:gridCol w:w="935"/>
        <w:gridCol w:w="935"/>
        <w:gridCol w:w="935"/>
        <w:gridCol w:w="935"/>
        <w:gridCol w:w="935"/>
        <w:gridCol w:w="935"/>
      </w:tblGrid>
      <w:tr w:rsidR="00676E74" w14:paraId="644EB967" w14:textId="77777777" w:rsidTr="00072604">
        <w:tc>
          <w:tcPr>
            <w:tcW w:w="1407" w:type="dxa"/>
          </w:tcPr>
          <w:p w14:paraId="650E8F99" w14:textId="297D96B0" w:rsidR="00676E74" w:rsidRPr="00072604" w:rsidRDefault="00676E74" w:rsidP="006C0451">
            <w:pPr>
              <w:rPr>
                <w:b/>
                <w:bCs/>
                <w:lang w:val="en-CA"/>
              </w:rPr>
            </w:pPr>
            <w:r w:rsidRPr="00072604">
              <w:rPr>
                <w:b/>
                <w:bCs/>
                <w:lang w:val="en-CA"/>
              </w:rPr>
              <w:t>Base QP</w:t>
            </w:r>
          </w:p>
        </w:tc>
        <w:tc>
          <w:tcPr>
            <w:tcW w:w="935" w:type="dxa"/>
          </w:tcPr>
          <w:p w14:paraId="7AA7C0B6" w14:textId="193589B4" w:rsidR="00676E74" w:rsidRDefault="00676E74" w:rsidP="00072604">
            <w:pPr>
              <w:jc w:val="center"/>
              <w:rPr>
                <w:lang w:val="en-CA"/>
              </w:rPr>
            </w:pPr>
            <w:r>
              <w:rPr>
                <w:lang w:val="en-CA"/>
              </w:rPr>
              <w:t>…</w:t>
            </w:r>
          </w:p>
        </w:tc>
        <w:tc>
          <w:tcPr>
            <w:tcW w:w="935" w:type="dxa"/>
          </w:tcPr>
          <w:p w14:paraId="1099080C" w14:textId="500DFD01" w:rsidR="00676E74" w:rsidRDefault="00676E74" w:rsidP="00072604">
            <w:pPr>
              <w:jc w:val="center"/>
              <w:rPr>
                <w:lang w:val="en-CA"/>
              </w:rPr>
            </w:pPr>
            <w:r>
              <w:rPr>
                <w:lang w:val="en-CA"/>
              </w:rPr>
              <w:t>18</w:t>
            </w:r>
          </w:p>
        </w:tc>
        <w:tc>
          <w:tcPr>
            <w:tcW w:w="935" w:type="dxa"/>
          </w:tcPr>
          <w:p w14:paraId="59D666A3" w14:textId="51A4902A" w:rsidR="00676E74" w:rsidRDefault="00676E74" w:rsidP="00072604">
            <w:pPr>
              <w:jc w:val="center"/>
              <w:rPr>
                <w:lang w:val="en-CA"/>
              </w:rPr>
            </w:pPr>
            <w:r>
              <w:rPr>
                <w:lang w:val="en-CA"/>
              </w:rPr>
              <w:t>19</w:t>
            </w:r>
          </w:p>
        </w:tc>
        <w:tc>
          <w:tcPr>
            <w:tcW w:w="935" w:type="dxa"/>
          </w:tcPr>
          <w:p w14:paraId="112C507D" w14:textId="1E4F5962" w:rsidR="00676E74" w:rsidRDefault="00676E74" w:rsidP="00072604">
            <w:pPr>
              <w:jc w:val="center"/>
              <w:rPr>
                <w:lang w:val="en-CA"/>
              </w:rPr>
            </w:pPr>
            <w:r>
              <w:rPr>
                <w:lang w:val="en-CA"/>
              </w:rPr>
              <w:t>20</w:t>
            </w:r>
          </w:p>
        </w:tc>
        <w:tc>
          <w:tcPr>
            <w:tcW w:w="935" w:type="dxa"/>
          </w:tcPr>
          <w:p w14:paraId="6C1873A5" w14:textId="767FE061" w:rsidR="00676E74" w:rsidRDefault="00676E74" w:rsidP="00072604">
            <w:pPr>
              <w:jc w:val="center"/>
              <w:rPr>
                <w:lang w:val="en-CA"/>
              </w:rPr>
            </w:pPr>
            <w:r>
              <w:rPr>
                <w:lang w:val="en-CA"/>
              </w:rPr>
              <w:t>21</w:t>
            </w:r>
          </w:p>
        </w:tc>
        <w:tc>
          <w:tcPr>
            <w:tcW w:w="935" w:type="dxa"/>
          </w:tcPr>
          <w:p w14:paraId="01196F8A" w14:textId="54C6035F" w:rsidR="00676E74" w:rsidRDefault="00676E74" w:rsidP="00072604">
            <w:pPr>
              <w:jc w:val="center"/>
              <w:rPr>
                <w:lang w:val="en-CA"/>
              </w:rPr>
            </w:pPr>
            <w:r>
              <w:rPr>
                <w:lang w:val="en-CA"/>
              </w:rPr>
              <w:t>22</w:t>
            </w:r>
          </w:p>
        </w:tc>
        <w:tc>
          <w:tcPr>
            <w:tcW w:w="935" w:type="dxa"/>
          </w:tcPr>
          <w:p w14:paraId="47D8B881" w14:textId="448A938E" w:rsidR="00676E74" w:rsidRDefault="00676E74" w:rsidP="00072604">
            <w:pPr>
              <w:jc w:val="center"/>
              <w:rPr>
                <w:lang w:val="en-CA"/>
              </w:rPr>
            </w:pPr>
            <w:r>
              <w:rPr>
                <w:lang w:val="en-CA"/>
              </w:rPr>
              <w:t>23</w:t>
            </w:r>
          </w:p>
        </w:tc>
        <w:tc>
          <w:tcPr>
            <w:tcW w:w="935" w:type="dxa"/>
          </w:tcPr>
          <w:p w14:paraId="602B0F9E" w14:textId="19EB0D53" w:rsidR="00676E74" w:rsidRDefault="00676E74" w:rsidP="00072604">
            <w:pPr>
              <w:jc w:val="center"/>
              <w:rPr>
                <w:lang w:val="en-CA"/>
              </w:rPr>
            </w:pPr>
            <w:r>
              <w:rPr>
                <w:lang w:val="en-CA"/>
              </w:rPr>
              <w:t>24</w:t>
            </w:r>
          </w:p>
        </w:tc>
        <w:tc>
          <w:tcPr>
            <w:tcW w:w="935" w:type="dxa"/>
          </w:tcPr>
          <w:p w14:paraId="6F031522" w14:textId="3CFDF010" w:rsidR="00676E74" w:rsidRDefault="00676E74" w:rsidP="00072604">
            <w:pPr>
              <w:jc w:val="center"/>
              <w:rPr>
                <w:lang w:val="en-CA"/>
              </w:rPr>
            </w:pPr>
            <w:r>
              <w:rPr>
                <w:lang w:val="en-CA"/>
              </w:rPr>
              <w:t>…</w:t>
            </w:r>
          </w:p>
        </w:tc>
      </w:tr>
      <w:tr w:rsidR="00935E97" w14:paraId="315DD03C" w14:textId="77777777" w:rsidTr="00072604">
        <w:tc>
          <w:tcPr>
            <w:tcW w:w="1407" w:type="dxa"/>
          </w:tcPr>
          <w:p w14:paraId="4B6E063A" w14:textId="7DD2D341" w:rsidR="00935E97" w:rsidRPr="00EC128D" w:rsidRDefault="00935E97" w:rsidP="006C0451">
            <w:pPr>
              <w:rPr>
                <w:b/>
                <w:bCs/>
                <w:lang w:val="en-CA"/>
              </w:rPr>
            </w:pPr>
            <w:r>
              <w:rPr>
                <w:b/>
                <w:bCs/>
                <w:lang w:val="en-CA"/>
              </w:rPr>
              <w:t>Max escape value</w:t>
            </w:r>
          </w:p>
        </w:tc>
        <w:tc>
          <w:tcPr>
            <w:tcW w:w="935" w:type="dxa"/>
          </w:tcPr>
          <w:p w14:paraId="56F1AE7E" w14:textId="02930970" w:rsidR="00935E97" w:rsidRDefault="00935E97" w:rsidP="00676E74">
            <w:pPr>
              <w:jc w:val="center"/>
              <w:rPr>
                <w:lang w:val="en-CA"/>
              </w:rPr>
            </w:pPr>
            <w:r>
              <w:rPr>
                <w:lang w:val="en-CA"/>
              </w:rPr>
              <w:t>…</w:t>
            </w:r>
          </w:p>
        </w:tc>
        <w:tc>
          <w:tcPr>
            <w:tcW w:w="935" w:type="dxa"/>
          </w:tcPr>
          <w:p w14:paraId="10C0064C" w14:textId="1CB8D76C" w:rsidR="00935E97" w:rsidRDefault="00935E97" w:rsidP="00676E74">
            <w:pPr>
              <w:jc w:val="center"/>
              <w:rPr>
                <w:lang w:val="en-CA"/>
              </w:rPr>
            </w:pPr>
            <w:r>
              <w:rPr>
                <w:lang w:val="en-CA"/>
              </w:rPr>
              <w:t>51</w:t>
            </w:r>
          </w:p>
        </w:tc>
        <w:tc>
          <w:tcPr>
            <w:tcW w:w="935" w:type="dxa"/>
          </w:tcPr>
          <w:p w14:paraId="31BE4204" w14:textId="2B83DB7D" w:rsidR="00935E97" w:rsidRDefault="00935E97" w:rsidP="00676E74">
            <w:pPr>
              <w:jc w:val="center"/>
              <w:rPr>
                <w:lang w:val="en-CA"/>
              </w:rPr>
            </w:pPr>
            <w:r>
              <w:rPr>
                <w:lang w:val="en-CA"/>
              </w:rPr>
              <w:t>45</w:t>
            </w:r>
          </w:p>
        </w:tc>
        <w:tc>
          <w:tcPr>
            <w:tcW w:w="935" w:type="dxa"/>
          </w:tcPr>
          <w:p w14:paraId="6AF753F7" w14:textId="0B821858" w:rsidR="00935E97" w:rsidRDefault="00935E97" w:rsidP="00676E74">
            <w:pPr>
              <w:jc w:val="center"/>
              <w:rPr>
                <w:lang w:val="en-CA"/>
              </w:rPr>
            </w:pPr>
            <w:r>
              <w:rPr>
                <w:lang w:val="en-CA"/>
              </w:rPr>
              <w:t>40</w:t>
            </w:r>
          </w:p>
        </w:tc>
        <w:tc>
          <w:tcPr>
            <w:tcW w:w="935" w:type="dxa"/>
          </w:tcPr>
          <w:p w14:paraId="2D5D13A2" w14:textId="46BB459B" w:rsidR="00935E97" w:rsidRDefault="00935E97" w:rsidP="00676E74">
            <w:pPr>
              <w:jc w:val="center"/>
              <w:rPr>
                <w:lang w:val="en-CA"/>
              </w:rPr>
            </w:pPr>
            <w:r>
              <w:rPr>
                <w:lang w:val="en-CA"/>
              </w:rPr>
              <w:t>36</w:t>
            </w:r>
          </w:p>
        </w:tc>
        <w:tc>
          <w:tcPr>
            <w:tcW w:w="935" w:type="dxa"/>
          </w:tcPr>
          <w:p w14:paraId="66C6ECB7" w14:textId="176DBC7F" w:rsidR="00935E97" w:rsidRDefault="00935E97" w:rsidP="00676E74">
            <w:pPr>
              <w:jc w:val="center"/>
              <w:rPr>
                <w:lang w:val="en-CA"/>
              </w:rPr>
            </w:pPr>
            <w:r>
              <w:rPr>
                <w:lang w:val="en-CA"/>
              </w:rPr>
              <w:t>32</w:t>
            </w:r>
          </w:p>
        </w:tc>
        <w:tc>
          <w:tcPr>
            <w:tcW w:w="935" w:type="dxa"/>
          </w:tcPr>
          <w:p w14:paraId="78741187" w14:textId="5C1C38C5" w:rsidR="00935E97" w:rsidRDefault="00935E97" w:rsidP="00676E74">
            <w:pPr>
              <w:jc w:val="center"/>
              <w:rPr>
                <w:lang w:val="en-CA"/>
              </w:rPr>
            </w:pPr>
            <w:r>
              <w:rPr>
                <w:lang w:val="en-CA"/>
              </w:rPr>
              <w:t>28</w:t>
            </w:r>
          </w:p>
        </w:tc>
        <w:tc>
          <w:tcPr>
            <w:tcW w:w="935" w:type="dxa"/>
          </w:tcPr>
          <w:p w14:paraId="17D15B36" w14:textId="34F80CFC" w:rsidR="00935E97" w:rsidRDefault="00935E97" w:rsidP="00676E74">
            <w:pPr>
              <w:jc w:val="center"/>
              <w:rPr>
                <w:lang w:val="en-CA"/>
              </w:rPr>
            </w:pPr>
            <w:r>
              <w:rPr>
                <w:lang w:val="en-CA"/>
              </w:rPr>
              <w:t>25</w:t>
            </w:r>
          </w:p>
        </w:tc>
        <w:tc>
          <w:tcPr>
            <w:tcW w:w="935" w:type="dxa"/>
          </w:tcPr>
          <w:p w14:paraId="55A4E123" w14:textId="16DA89DC" w:rsidR="00935E97" w:rsidRDefault="00935E97" w:rsidP="00676E74">
            <w:pPr>
              <w:jc w:val="center"/>
              <w:rPr>
                <w:lang w:val="en-CA"/>
              </w:rPr>
            </w:pPr>
            <w:r>
              <w:rPr>
                <w:lang w:val="en-CA"/>
              </w:rPr>
              <w:t>…</w:t>
            </w:r>
          </w:p>
        </w:tc>
      </w:tr>
      <w:tr w:rsidR="00676E74" w14:paraId="39A2C83A" w14:textId="77777777" w:rsidTr="00072604">
        <w:tc>
          <w:tcPr>
            <w:tcW w:w="1407" w:type="dxa"/>
          </w:tcPr>
          <w:p w14:paraId="3B2B8E98" w14:textId="375BF383" w:rsidR="00676E74" w:rsidRPr="00072604" w:rsidRDefault="00676E74" w:rsidP="00072604">
            <w:pPr>
              <w:jc w:val="left"/>
              <w:rPr>
                <w:b/>
                <w:bCs/>
                <w:lang w:val="en-CA"/>
              </w:rPr>
            </w:pPr>
            <w:r w:rsidRPr="00072604">
              <w:rPr>
                <w:b/>
                <w:bCs/>
                <w:lang w:val="en-CA"/>
              </w:rPr>
              <w:t>M</w:t>
            </w:r>
            <w:r w:rsidR="00935E97">
              <w:rPr>
                <w:b/>
                <w:bCs/>
                <w:lang w:val="en-CA"/>
              </w:rPr>
              <w:t>ax</w:t>
            </w:r>
            <w:r w:rsidRPr="00072604">
              <w:rPr>
                <w:b/>
                <w:bCs/>
                <w:lang w:val="en-CA"/>
              </w:rPr>
              <w:t xml:space="preserve"> bits of EG(5)</w:t>
            </w:r>
          </w:p>
        </w:tc>
        <w:tc>
          <w:tcPr>
            <w:tcW w:w="935" w:type="dxa"/>
          </w:tcPr>
          <w:p w14:paraId="110A1F75" w14:textId="74041934" w:rsidR="00676E74" w:rsidRDefault="00676E74" w:rsidP="00072604">
            <w:pPr>
              <w:jc w:val="center"/>
              <w:rPr>
                <w:lang w:val="en-CA"/>
              </w:rPr>
            </w:pPr>
            <w:r>
              <w:rPr>
                <w:lang w:val="en-CA"/>
              </w:rPr>
              <w:t>…</w:t>
            </w:r>
          </w:p>
        </w:tc>
        <w:tc>
          <w:tcPr>
            <w:tcW w:w="935" w:type="dxa"/>
          </w:tcPr>
          <w:p w14:paraId="4C6594DC" w14:textId="34991C6B" w:rsidR="00676E74" w:rsidRDefault="00935E97" w:rsidP="00072604">
            <w:pPr>
              <w:jc w:val="center"/>
              <w:rPr>
                <w:lang w:val="en-CA"/>
              </w:rPr>
            </w:pPr>
            <w:r>
              <w:rPr>
                <w:lang w:val="en-CA"/>
              </w:rPr>
              <w:t>8</w:t>
            </w:r>
          </w:p>
        </w:tc>
        <w:tc>
          <w:tcPr>
            <w:tcW w:w="935" w:type="dxa"/>
          </w:tcPr>
          <w:p w14:paraId="700C8F17" w14:textId="766BC0ED" w:rsidR="00676E74" w:rsidRDefault="00935E97" w:rsidP="00072604">
            <w:pPr>
              <w:jc w:val="center"/>
              <w:rPr>
                <w:lang w:val="en-CA"/>
              </w:rPr>
            </w:pPr>
            <w:r>
              <w:rPr>
                <w:lang w:val="en-CA"/>
              </w:rPr>
              <w:t>8</w:t>
            </w:r>
          </w:p>
        </w:tc>
        <w:tc>
          <w:tcPr>
            <w:tcW w:w="935" w:type="dxa"/>
          </w:tcPr>
          <w:p w14:paraId="2CDA5706" w14:textId="760916F5" w:rsidR="00676E74" w:rsidRDefault="00935E97" w:rsidP="00072604">
            <w:pPr>
              <w:jc w:val="center"/>
              <w:rPr>
                <w:lang w:val="en-CA"/>
              </w:rPr>
            </w:pPr>
            <w:r>
              <w:rPr>
                <w:lang w:val="en-CA"/>
              </w:rPr>
              <w:t>8</w:t>
            </w:r>
          </w:p>
        </w:tc>
        <w:tc>
          <w:tcPr>
            <w:tcW w:w="935" w:type="dxa"/>
          </w:tcPr>
          <w:p w14:paraId="4F4949C9" w14:textId="55C2BC53" w:rsidR="00676E74" w:rsidRDefault="00935E97" w:rsidP="00072604">
            <w:pPr>
              <w:jc w:val="center"/>
              <w:rPr>
                <w:lang w:val="en-CA"/>
              </w:rPr>
            </w:pPr>
            <w:r>
              <w:rPr>
                <w:lang w:val="en-CA"/>
              </w:rPr>
              <w:t>8</w:t>
            </w:r>
          </w:p>
        </w:tc>
        <w:tc>
          <w:tcPr>
            <w:tcW w:w="935" w:type="dxa"/>
          </w:tcPr>
          <w:p w14:paraId="49A07E3C" w14:textId="2ABF97CB" w:rsidR="00676E74" w:rsidRDefault="00935E97" w:rsidP="00072604">
            <w:pPr>
              <w:jc w:val="center"/>
              <w:rPr>
                <w:lang w:val="en-CA"/>
              </w:rPr>
            </w:pPr>
            <w:r>
              <w:rPr>
                <w:lang w:val="en-CA"/>
              </w:rPr>
              <w:t>8</w:t>
            </w:r>
          </w:p>
        </w:tc>
        <w:tc>
          <w:tcPr>
            <w:tcW w:w="935" w:type="dxa"/>
          </w:tcPr>
          <w:p w14:paraId="2D1791F3" w14:textId="132EFFD8" w:rsidR="00676E74" w:rsidRDefault="00935E97" w:rsidP="00072604">
            <w:pPr>
              <w:jc w:val="center"/>
              <w:rPr>
                <w:lang w:val="en-CA"/>
              </w:rPr>
            </w:pPr>
            <w:r>
              <w:rPr>
                <w:lang w:val="en-CA"/>
              </w:rPr>
              <w:t>6</w:t>
            </w:r>
          </w:p>
        </w:tc>
        <w:tc>
          <w:tcPr>
            <w:tcW w:w="935" w:type="dxa"/>
          </w:tcPr>
          <w:p w14:paraId="7C46DC0F" w14:textId="0D19C4AF" w:rsidR="00676E74" w:rsidRDefault="00935E97" w:rsidP="00072604">
            <w:pPr>
              <w:jc w:val="center"/>
              <w:rPr>
                <w:lang w:val="en-CA"/>
              </w:rPr>
            </w:pPr>
            <w:r>
              <w:rPr>
                <w:lang w:val="en-CA"/>
              </w:rPr>
              <w:t>6</w:t>
            </w:r>
          </w:p>
        </w:tc>
        <w:tc>
          <w:tcPr>
            <w:tcW w:w="935" w:type="dxa"/>
          </w:tcPr>
          <w:p w14:paraId="457521E9" w14:textId="695A34C8" w:rsidR="00676E74" w:rsidRDefault="00676E74" w:rsidP="00072604">
            <w:pPr>
              <w:jc w:val="center"/>
              <w:rPr>
                <w:lang w:val="en-CA"/>
              </w:rPr>
            </w:pPr>
            <w:r>
              <w:rPr>
                <w:lang w:val="en-CA"/>
              </w:rPr>
              <w:t>…</w:t>
            </w:r>
          </w:p>
        </w:tc>
      </w:tr>
      <w:tr w:rsidR="00676E74" w14:paraId="526254D3" w14:textId="77777777" w:rsidTr="00072604">
        <w:tc>
          <w:tcPr>
            <w:tcW w:w="1407" w:type="dxa"/>
          </w:tcPr>
          <w:p w14:paraId="34E83815" w14:textId="4B12DAEE" w:rsidR="00676E74" w:rsidRPr="00072604" w:rsidRDefault="00676E74" w:rsidP="00072604">
            <w:pPr>
              <w:jc w:val="left"/>
              <w:rPr>
                <w:b/>
                <w:bCs/>
                <w:lang w:val="en-CA"/>
              </w:rPr>
            </w:pPr>
            <w:r w:rsidRPr="00072604">
              <w:rPr>
                <w:b/>
                <w:bCs/>
                <w:lang w:val="en-CA"/>
              </w:rPr>
              <w:t>M</w:t>
            </w:r>
            <w:r w:rsidR="00935E97">
              <w:rPr>
                <w:b/>
                <w:bCs/>
                <w:lang w:val="en-CA"/>
              </w:rPr>
              <w:t>in</w:t>
            </w:r>
            <w:r w:rsidRPr="00072604">
              <w:rPr>
                <w:b/>
                <w:bCs/>
                <w:lang w:val="en-CA"/>
              </w:rPr>
              <w:t xml:space="preserve"> bits of EG(5)</w:t>
            </w:r>
          </w:p>
        </w:tc>
        <w:tc>
          <w:tcPr>
            <w:tcW w:w="935" w:type="dxa"/>
          </w:tcPr>
          <w:p w14:paraId="4BBC3D64" w14:textId="2D7476D4" w:rsidR="00676E74" w:rsidRDefault="00676E74" w:rsidP="00072604">
            <w:pPr>
              <w:jc w:val="center"/>
              <w:rPr>
                <w:lang w:val="en-CA"/>
              </w:rPr>
            </w:pPr>
            <w:r>
              <w:rPr>
                <w:lang w:val="en-CA"/>
              </w:rPr>
              <w:t>…</w:t>
            </w:r>
          </w:p>
        </w:tc>
        <w:tc>
          <w:tcPr>
            <w:tcW w:w="935" w:type="dxa"/>
          </w:tcPr>
          <w:p w14:paraId="0F8C1546" w14:textId="309B1E6E" w:rsidR="00676E74" w:rsidRDefault="00935E97" w:rsidP="00072604">
            <w:pPr>
              <w:jc w:val="center"/>
              <w:rPr>
                <w:lang w:val="en-CA"/>
              </w:rPr>
            </w:pPr>
            <w:r>
              <w:rPr>
                <w:lang w:val="en-CA"/>
              </w:rPr>
              <w:t>6</w:t>
            </w:r>
          </w:p>
        </w:tc>
        <w:tc>
          <w:tcPr>
            <w:tcW w:w="935" w:type="dxa"/>
          </w:tcPr>
          <w:p w14:paraId="0C18E025" w14:textId="49EB25EC" w:rsidR="00676E74" w:rsidRDefault="00935E97" w:rsidP="00072604">
            <w:pPr>
              <w:jc w:val="center"/>
              <w:rPr>
                <w:lang w:val="en-CA"/>
              </w:rPr>
            </w:pPr>
            <w:r>
              <w:rPr>
                <w:lang w:val="en-CA"/>
              </w:rPr>
              <w:t>6</w:t>
            </w:r>
          </w:p>
        </w:tc>
        <w:tc>
          <w:tcPr>
            <w:tcW w:w="935" w:type="dxa"/>
          </w:tcPr>
          <w:p w14:paraId="315BAA62" w14:textId="5D1A9EE8" w:rsidR="00676E74" w:rsidRDefault="00935E97" w:rsidP="00072604">
            <w:pPr>
              <w:jc w:val="center"/>
              <w:rPr>
                <w:lang w:val="en-CA"/>
              </w:rPr>
            </w:pPr>
            <w:r>
              <w:rPr>
                <w:lang w:val="en-CA"/>
              </w:rPr>
              <w:t>6</w:t>
            </w:r>
          </w:p>
        </w:tc>
        <w:tc>
          <w:tcPr>
            <w:tcW w:w="935" w:type="dxa"/>
          </w:tcPr>
          <w:p w14:paraId="24A43B42" w14:textId="614F11C1" w:rsidR="00676E74" w:rsidRDefault="00935E97" w:rsidP="00072604">
            <w:pPr>
              <w:jc w:val="center"/>
              <w:rPr>
                <w:lang w:val="en-CA"/>
              </w:rPr>
            </w:pPr>
            <w:r>
              <w:rPr>
                <w:lang w:val="en-CA"/>
              </w:rPr>
              <w:t>6</w:t>
            </w:r>
          </w:p>
        </w:tc>
        <w:tc>
          <w:tcPr>
            <w:tcW w:w="935" w:type="dxa"/>
          </w:tcPr>
          <w:p w14:paraId="4B821BA8" w14:textId="31691366" w:rsidR="00676E74" w:rsidRDefault="00935E97" w:rsidP="00072604">
            <w:pPr>
              <w:jc w:val="center"/>
              <w:rPr>
                <w:lang w:val="en-CA"/>
              </w:rPr>
            </w:pPr>
            <w:r>
              <w:rPr>
                <w:lang w:val="en-CA"/>
              </w:rPr>
              <w:t>6</w:t>
            </w:r>
          </w:p>
        </w:tc>
        <w:tc>
          <w:tcPr>
            <w:tcW w:w="935" w:type="dxa"/>
          </w:tcPr>
          <w:p w14:paraId="596BDD36" w14:textId="2719F451" w:rsidR="00676E74" w:rsidRDefault="00935E97" w:rsidP="00072604">
            <w:pPr>
              <w:jc w:val="center"/>
              <w:rPr>
                <w:lang w:val="en-CA"/>
              </w:rPr>
            </w:pPr>
            <w:r>
              <w:rPr>
                <w:lang w:val="en-CA"/>
              </w:rPr>
              <w:t>6</w:t>
            </w:r>
          </w:p>
        </w:tc>
        <w:tc>
          <w:tcPr>
            <w:tcW w:w="935" w:type="dxa"/>
          </w:tcPr>
          <w:p w14:paraId="1A125103" w14:textId="29BE8D1C" w:rsidR="00676E74" w:rsidRDefault="00935E97" w:rsidP="00072604">
            <w:pPr>
              <w:jc w:val="center"/>
              <w:rPr>
                <w:lang w:val="en-CA"/>
              </w:rPr>
            </w:pPr>
            <w:r>
              <w:rPr>
                <w:lang w:val="en-CA"/>
              </w:rPr>
              <w:t>6</w:t>
            </w:r>
          </w:p>
        </w:tc>
        <w:tc>
          <w:tcPr>
            <w:tcW w:w="935" w:type="dxa"/>
          </w:tcPr>
          <w:p w14:paraId="4BBAA540" w14:textId="126636E2" w:rsidR="00676E74" w:rsidRDefault="00676E74" w:rsidP="00072604">
            <w:pPr>
              <w:jc w:val="center"/>
              <w:rPr>
                <w:lang w:val="en-CA"/>
              </w:rPr>
            </w:pPr>
            <w:r>
              <w:rPr>
                <w:lang w:val="en-CA"/>
              </w:rPr>
              <w:t>…</w:t>
            </w:r>
          </w:p>
        </w:tc>
      </w:tr>
    </w:tbl>
    <w:p w14:paraId="4DDDEDB3" w14:textId="77777777" w:rsidR="00796688" w:rsidRPr="006C0451" w:rsidRDefault="00796688" w:rsidP="006C0451">
      <w:pPr>
        <w:rPr>
          <w:lang w:val="en-CA"/>
        </w:rPr>
      </w:pPr>
    </w:p>
    <w:p w14:paraId="085EE719" w14:textId="40938A7E" w:rsidR="00F46652" w:rsidRDefault="00734D99" w:rsidP="00E11923">
      <w:pPr>
        <w:pStyle w:val="Heading1"/>
        <w:rPr>
          <w:lang w:val="en-CA"/>
        </w:rPr>
      </w:pPr>
      <w:r>
        <w:rPr>
          <w:lang w:val="en-CA"/>
        </w:rPr>
        <w:t>Proposed methods</w:t>
      </w:r>
    </w:p>
    <w:p w14:paraId="283E6672" w14:textId="49FE0277" w:rsidR="004D79C3" w:rsidRPr="000B5E8B" w:rsidRDefault="006C0451" w:rsidP="00DF600A">
      <w:pPr>
        <w:rPr>
          <w:lang w:val="en-CA"/>
        </w:rPr>
      </w:pPr>
      <w:r>
        <w:rPr>
          <w:lang w:val="en-CA"/>
        </w:rPr>
        <w:t>It is proposed to set the maximum base QP for escape values to be 23</w:t>
      </w:r>
      <w:r w:rsidR="00B12709">
        <w:rPr>
          <w:lang w:val="en-CA"/>
        </w:rPr>
        <w:t>.</w:t>
      </w:r>
      <w:r>
        <w:rPr>
          <w:lang w:val="en-CA"/>
        </w:rPr>
        <w:t xml:space="preserve"> As mentioned above, when </w:t>
      </w:r>
      <w:r w:rsidR="00CA491C">
        <w:rPr>
          <w:lang w:val="en-CA"/>
        </w:rPr>
        <w:t xml:space="preserve">base </w:t>
      </w:r>
      <w:r>
        <w:rPr>
          <w:lang w:val="en-CA"/>
        </w:rPr>
        <w:t xml:space="preserve">QP is </w:t>
      </w:r>
      <w:r w:rsidR="00D823C8">
        <w:rPr>
          <w:lang w:val="en-CA"/>
        </w:rPr>
        <w:t>beyond</w:t>
      </w:r>
      <w:r>
        <w:rPr>
          <w:lang w:val="en-CA"/>
        </w:rPr>
        <w:t xml:space="preserve"> 23, the bit cost </w:t>
      </w:r>
      <w:r w:rsidR="00E7243C">
        <w:rPr>
          <w:lang w:val="en-CA"/>
        </w:rPr>
        <w:t xml:space="preserve">does </w:t>
      </w:r>
      <w:r>
        <w:rPr>
          <w:lang w:val="en-CA"/>
        </w:rPr>
        <w:t>not decrease but the distortion still increase</w:t>
      </w:r>
      <w:r w:rsidR="005B064C">
        <w:rPr>
          <w:lang w:val="en-CA"/>
        </w:rPr>
        <w:t>s</w:t>
      </w:r>
      <w:r>
        <w:rPr>
          <w:lang w:val="en-CA"/>
        </w:rPr>
        <w:t xml:space="preserve"> when QP becomes larger.</w:t>
      </w:r>
      <w:r w:rsidR="000A3F82">
        <w:rPr>
          <w:lang w:val="en-CA"/>
        </w:rPr>
        <w:t xml:space="preserve"> By restriction of the maximum base QP to be 23, we can achieve free coding gains.</w:t>
      </w:r>
    </w:p>
    <w:p w14:paraId="42016FA2" w14:textId="0BB8DED2" w:rsidR="00562F66" w:rsidRDefault="00562F66" w:rsidP="001370A1">
      <w:pPr>
        <w:pStyle w:val="Heading1"/>
        <w:rPr>
          <w:lang w:val="en-CA"/>
        </w:rPr>
      </w:pPr>
      <w:r>
        <w:rPr>
          <w:lang w:val="en-CA"/>
        </w:rPr>
        <w:t>Performance</w:t>
      </w:r>
    </w:p>
    <w:p w14:paraId="4E48CC12" w14:textId="6E030C78" w:rsidR="00A74B0E" w:rsidRDefault="00A74B0E" w:rsidP="00A74B0E">
      <w:pPr>
        <w:rPr>
          <w:lang w:val="en-CA"/>
        </w:rPr>
      </w:pPr>
      <w:r>
        <w:rPr>
          <w:lang w:val="en-CA"/>
        </w:rPr>
        <w:t xml:space="preserve">The performance compared with VTM-8.0 </w:t>
      </w:r>
      <w:r w:rsidR="00A63396">
        <w:rPr>
          <w:lang w:val="en-CA"/>
        </w:rPr>
        <w:t>following the test conditions</w:t>
      </w:r>
      <w:r w:rsidR="00342A6A">
        <w:rPr>
          <w:lang w:val="en-CA"/>
        </w:rPr>
        <w:t xml:space="preserve"> defined in JVET-P</w:t>
      </w:r>
      <w:r w:rsidR="00123969">
        <w:rPr>
          <w:lang w:val="en-CA"/>
        </w:rPr>
        <w:t>202</w:t>
      </w:r>
      <w:r w:rsidR="00342A6A">
        <w:rPr>
          <w:lang w:val="en-CA"/>
        </w:rPr>
        <w:t xml:space="preserve">2 </w:t>
      </w:r>
      <w:r w:rsidR="00110F25">
        <w:rPr>
          <w:lang w:val="en-CA"/>
        </w:rPr>
        <w:t xml:space="preserve">with DualITree=0 </w:t>
      </w:r>
      <w:r w:rsidR="00342A6A">
        <w:rPr>
          <w:lang w:val="en-CA"/>
        </w:rPr>
        <w:t>is shown below.</w:t>
      </w:r>
    </w:p>
    <w:p w14:paraId="12ECEF14" w14:textId="77777777" w:rsidR="00342A6A" w:rsidRPr="00EC128D" w:rsidRDefault="00342A6A" w:rsidP="00072604">
      <w:pPr>
        <w:rPr>
          <w:lang w:val="en-CA"/>
        </w:rPr>
      </w:pPr>
    </w:p>
    <w:p w14:paraId="4C6471B6" w14:textId="0BE158E0" w:rsidR="007502EE" w:rsidRDefault="007502EE" w:rsidP="007502EE">
      <w:pPr>
        <w:jc w:val="center"/>
        <w:rPr>
          <w:lang w:val="en-CA"/>
        </w:rPr>
      </w:pPr>
      <w:r>
        <w:rPr>
          <w:lang w:val="en-CA"/>
        </w:rPr>
        <w:t xml:space="preserve">Table </w:t>
      </w:r>
      <w:r w:rsidR="00676E74">
        <w:rPr>
          <w:lang w:val="en-CA"/>
        </w:rPr>
        <w:t>I</w:t>
      </w:r>
      <w:r>
        <w:rPr>
          <w:lang w:val="en-CA"/>
        </w:rPr>
        <w:t>I. Performance of the proposed method compared with VTM-8.0</w:t>
      </w:r>
      <w:r w:rsidR="00544E68">
        <w:rPr>
          <w:lang w:val="en-CA"/>
        </w:rPr>
        <w:t>.</w:t>
      </w:r>
    </w:p>
    <w:tbl>
      <w:tblPr>
        <w:tblW w:w="9181" w:type="dxa"/>
        <w:tblLook w:val="04A0" w:firstRow="1" w:lastRow="0" w:firstColumn="1" w:lastColumn="0" w:noHBand="0" w:noVBand="1"/>
      </w:tblPr>
      <w:tblGrid>
        <w:gridCol w:w="2880"/>
        <w:gridCol w:w="1060"/>
        <w:gridCol w:w="1060"/>
        <w:gridCol w:w="2061"/>
        <w:gridCol w:w="1060"/>
        <w:gridCol w:w="1060"/>
      </w:tblGrid>
      <w:tr w:rsidR="00544E68" w:rsidRPr="00544E68" w14:paraId="71FB51F8" w14:textId="77777777" w:rsidTr="00544E68">
        <w:trPr>
          <w:trHeight w:val="255"/>
        </w:trPr>
        <w:tc>
          <w:tcPr>
            <w:tcW w:w="2880" w:type="dxa"/>
            <w:tcBorders>
              <w:top w:val="nil"/>
              <w:left w:val="nil"/>
              <w:bottom w:val="nil"/>
              <w:right w:val="nil"/>
            </w:tcBorders>
            <w:shd w:val="clear" w:color="auto" w:fill="auto"/>
            <w:noWrap/>
            <w:vAlign w:val="bottom"/>
            <w:hideMark/>
          </w:tcPr>
          <w:p w14:paraId="23CC37E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89F6E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4E68">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D2EA0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4D68887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4E68">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E486ED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CFE7C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r>
      <w:tr w:rsidR="00544E68" w:rsidRPr="00544E68" w14:paraId="630D73FB" w14:textId="77777777" w:rsidTr="00544E68">
        <w:trPr>
          <w:trHeight w:val="255"/>
        </w:trPr>
        <w:tc>
          <w:tcPr>
            <w:tcW w:w="2880" w:type="dxa"/>
            <w:tcBorders>
              <w:top w:val="nil"/>
              <w:left w:val="nil"/>
              <w:bottom w:val="nil"/>
              <w:right w:val="nil"/>
            </w:tcBorders>
            <w:shd w:val="clear" w:color="auto" w:fill="auto"/>
            <w:noWrap/>
            <w:vAlign w:val="bottom"/>
            <w:hideMark/>
          </w:tcPr>
          <w:p w14:paraId="51849C6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630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770878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4E68">
              <w:rPr>
                <w:rFonts w:ascii="Arial" w:eastAsia="Times New Roman" w:hAnsi="Arial" w:cs="Arial"/>
                <w:b/>
                <w:bCs/>
                <w:sz w:val="18"/>
                <w:szCs w:val="18"/>
                <w:lang w:eastAsia="zh-CN"/>
              </w:rPr>
              <w:t>Over VTM-8.0</w:t>
            </w:r>
          </w:p>
        </w:tc>
      </w:tr>
      <w:tr w:rsidR="00544E68" w:rsidRPr="00544E68" w14:paraId="3D00E69E" w14:textId="77777777" w:rsidTr="00544E68">
        <w:trPr>
          <w:trHeight w:val="255"/>
        </w:trPr>
        <w:tc>
          <w:tcPr>
            <w:tcW w:w="2880" w:type="dxa"/>
            <w:tcBorders>
              <w:top w:val="nil"/>
              <w:left w:val="nil"/>
              <w:bottom w:val="nil"/>
              <w:right w:val="nil"/>
            </w:tcBorders>
            <w:shd w:val="clear" w:color="auto" w:fill="auto"/>
            <w:noWrap/>
            <w:vAlign w:val="bottom"/>
            <w:hideMark/>
          </w:tcPr>
          <w:p w14:paraId="162747C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60" w:type="dxa"/>
            <w:tcBorders>
              <w:top w:val="nil"/>
              <w:left w:val="single" w:sz="8" w:space="0" w:color="000000"/>
              <w:bottom w:val="single" w:sz="8" w:space="0" w:color="000000"/>
              <w:right w:val="nil"/>
            </w:tcBorders>
            <w:shd w:val="clear" w:color="auto" w:fill="auto"/>
            <w:noWrap/>
            <w:vAlign w:val="bottom"/>
            <w:hideMark/>
          </w:tcPr>
          <w:p w14:paraId="7BF8ED0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Y</w:t>
            </w:r>
          </w:p>
        </w:tc>
        <w:tc>
          <w:tcPr>
            <w:tcW w:w="1060" w:type="dxa"/>
            <w:tcBorders>
              <w:top w:val="nil"/>
              <w:left w:val="nil"/>
              <w:bottom w:val="single" w:sz="8" w:space="0" w:color="000000"/>
              <w:right w:val="nil"/>
            </w:tcBorders>
            <w:shd w:val="clear" w:color="auto" w:fill="auto"/>
            <w:noWrap/>
            <w:vAlign w:val="bottom"/>
            <w:hideMark/>
          </w:tcPr>
          <w:p w14:paraId="17AA736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U</w:t>
            </w:r>
          </w:p>
        </w:tc>
        <w:tc>
          <w:tcPr>
            <w:tcW w:w="2061" w:type="dxa"/>
            <w:tcBorders>
              <w:top w:val="nil"/>
              <w:left w:val="nil"/>
              <w:bottom w:val="single" w:sz="8" w:space="0" w:color="000000"/>
              <w:right w:val="nil"/>
            </w:tcBorders>
            <w:shd w:val="clear" w:color="auto" w:fill="auto"/>
            <w:noWrap/>
            <w:vAlign w:val="bottom"/>
            <w:hideMark/>
          </w:tcPr>
          <w:p w14:paraId="0118DC2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V</w:t>
            </w:r>
          </w:p>
        </w:tc>
        <w:tc>
          <w:tcPr>
            <w:tcW w:w="1060" w:type="dxa"/>
            <w:tcBorders>
              <w:top w:val="nil"/>
              <w:left w:val="single" w:sz="4" w:space="0" w:color="auto"/>
              <w:bottom w:val="nil"/>
              <w:right w:val="nil"/>
            </w:tcBorders>
            <w:shd w:val="clear" w:color="auto" w:fill="auto"/>
            <w:noWrap/>
            <w:vAlign w:val="center"/>
            <w:hideMark/>
          </w:tcPr>
          <w:p w14:paraId="31C2997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EncT</w:t>
            </w:r>
          </w:p>
        </w:tc>
        <w:tc>
          <w:tcPr>
            <w:tcW w:w="1060" w:type="dxa"/>
            <w:tcBorders>
              <w:top w:val="nil"/>
              <w:left w:val="nil"/>
              <w:bottom w:val="nil"/>
              <w:right w:val="single" w:sz="8" w:space="0" w:color="auto"/>
            </w:tcBorders>
            <w:shd w:val="clear" w:color="auto" w:fill="auto"/>
            <w:noWrap/>
            <w:vAlign w:val="center"/>
            <w:hideMark/>
          </w:tcPr>
          <w:p w14:paraId="11852C4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DecT</w:t>
            </w:r>
          </w:p>
        </w:tc>
      </w:tr>
      <w:tr w:rsidR="00544E68" w:rsidRPr="00544E68" w14:paraId="204643CE" w14:textId="77777777" w:rsidTr="00544E6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69C016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TGM 1080p</w:t>
            </w:r>
          </w:p>
        </w:tc>
        <w:tc>
          <w:tcPr>
            <w:tcW w:w="1060" w:type="dxa"/>
            <w:tcBorders>
              <w:top w:val="nil"/>
              <w:left w:val="nil"/>
              <w:bottom w:val="nil"/>
              <w:right w:val="nil"/>
            </w:tcBorders>
            <w:shd w:val="clear" w:color="auto" w:fill="auto"/>
            <w:noWrap/>
            <w:vAlign w:val="bottom"/>
            <w:hideMark/>
          </w:tcPr>
          <w:p w14:paraId="09EF491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-0.03%</w:t>
            </w:r>
          </w:p>
        </w:tc>
        <w:tc>
          <w:tcPr>
            <w:tcW w:w="1060" w:type="dxa"/>
            <w:tcBorders>
              <w:top w:val="nil"/>
              <w:left w:val="nil"/>
              <w:bottom w:val="nil"/>
              <w:right w:val="nil"/>
            </w:tcBorders>
            <w:shd w:val="clear" w:color="auto" w:fill="auto"/>
            <w:noWrap/>
            <w:vAlign w:val="bottom"/>
            <w:hideMark/>
          </w:tcPr>
          <w:p w14:paraId="3BD34AA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-0.08%</w:t>
            </w:r>
          </w:p>
        </w:tc>
        <w:tc>
          <w:tcPr>
            <w:tcW w:w="2061" w:type="dxa"/>
            <w:tcBorders>
              <w:top w:val="nil"/>
              <w:left w:val="nil"/>
              <w:bottom w:val="nil"/>
              <w:right w:val="nil"/>
            </w:tcBorders>
            <w:shd w:val="clear" w:color="auto" w:fill="auto"/>
            <w:noWrap/>
            <w:vAlign w:val="bottom"/>
            <w:hideMark/>
          </w:tcPr>
          <w:p w14:paraId="33E2A51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-0.07%</w:t>
            </w:r>
          </w:p>
        </w:tc>
        <w:tc>
          <w:tcPr>
            <w:tcW w:w="1060" w:type="dxa"/>
            <w:tcBorders>
              <w:top w:val="single" w:sz="8" w:space="0" w:color="000000"/>
              <w:left w:val="single" w:sz="4" w:space="0" w:color="000000"/>
              <w:bottom w:val="nil"/>
              <w:right w:val="nil"/>
            </w:tcBorders>
            <w:shd w:val="clear" w:color="auto" w:fill="auto"/>
            <w:noWrap/>
            <w:vAlign w:val="center"/>
            <w:hideMark/>
          </w:tcPr>
          <w:p w14:paraId="18E4D38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c>
          <w:tcPr>
            <w:tcW w:w="1060" w:type="dxa"/>
            <w:tcBorders>
              <w:top w:val="single" w:sz="8" w:space="0" w:color="000000"/>
              <w:left w:val="nil"/>
              <w:bottom w:val="nil"/>
              <w:right w:val="single" w:sz="8" w:space="0" w:color="000000"/>
            </w:tcBorders>
            <w:shd w:val="clear" w:color="auto" w:fill="auto"/>
            <w:noWrap/>
            <w:vAlign w:val="center"/>
            <w:hideMark/>
          </w:tcPr>
          <w:p w14:paraId="1D92B56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98%</w:t>
            </w:r>
          </w:p>
        </w:tc>
      </w:tr>
      <w:tr w:rsidR="00544E68" w:rsidRPr="00544E68" w14:paraId="7EE027C2"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2A3F45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TGM 720p</w:t>
            </w:r>
          </w:p>
        </w:tc>
        <w:tc>
          <w:tcPr>
            <w:tcW w:w="1060" w:type="dxa"/>
            <w:tcBorders>
              <w:top w:val="nil"/>
              <w:left w:val="nil"/>
              <w:bottom w:val="nil"/>
              <w:right w:val="nil"/>
            </w:tcBorders>
            <w:shd w:val="clear" w:color="auto" w:fill="auto"/>
            <w:noWrap/>
            <w:vAlign w:val="bottom"/>
            <w:hideMark/>
          </w:tcPr>
          <w:p w14:paraId="26E100B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0.00%</w:t>
            </w:r>
          </w:p>
        </w:tc>
        <w:tc>
          <w:tcPr>
            <w:tcW w:w="1060" w:type="dxa"/>
            <w:tcBorders>
              <w:top w:val="nil"/>
              <w:left w:val="nil"/>
              <w:bottom w:val="nil"/>
              <w:right w:val="nil"/>
            </w:tcBorders>
            <w:shd w:val="clear" w:color="auto" w:fill="auto"/>
            <w:noWrap/>
            <w:vAlign w:val="bottom"/>
            <w:hideMark/>
          </w:tcPr>
          <w:p w14:paraId="20E59A9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0.04%</w:t>
            </w:r>
          </w:p>
        </w:tc>
        <w:tc>
          <w:tcPr>
            <w:tcW w:w="2061" w:type="dxa"/>
            <w:tcBorders>
              <w:top w:val="nil"/>
              <w:left w:val="nil"/>
              <w:bottom w:val="nil"/>
              <w:right w:val="nil"/>
            </w:tcBorders>
            <w:shd w:val="clear" w:color="auto" w:fill="auto"/>
            <w:noWrap/>
            <w:vAlign w:val="bottom"/>
            <w:hideMark/>
          </w:tcPr>
          <w:p w14:paraId="236957F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-0.05%</w:t>
            </w:r>
          </w:p>
        </w:tc>
        <w:tc>
          <w:tcPr>
            <w:tcW w:w="1060" w:type="dxa"/>
            <w:tcBorders>
              <w:top w:val="nil"/>
              <w:left w:val="single" w:sz="4" w:space="0" w:color="000000"/>
              <w:bottom w:val="nil"/>
              <w:right w:val="nil"/>
            </w:tcBorders>
            <w:shd w:val="clear" w:color="auto" w:fill="auto"/>
            <w:noWrap/>
            <w:vAlign w:val="center"/>
            <w:hideMark/>
          </w:tcPr>
          <w:p w14:paraId="1B60A44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104%</w:t>
            </w:r>
          </w:p>
        </w:tc>
        <w:tc>
          <w:tcPr>
            <w:tcW w:w="1060" w:type="dxa"/>
            <w:tcBorders>
              <w:top w:val="nil"/>
              <w:left w:val="nil"/>
              <w:bottom w:val="nil"/>
              <w:right w:val="single" w:sz="8" w:space="0" w:color="000000"/>
            </w:tcBorders>
            <w:shd w:val="clear" w:color="auto" w:fill="auto"/>
            <w:noWrap/>
            <w:vAlign w:val="center"/>
            <w:hideMark/>
          </w:tcPr>
          <w:p w14:paraId="658A1F5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104%</w:t>
            </w:r>
          </w:p>
        </w:tc>
      </w:tr>
      <w:tr w:rsidR="00544E68" w:rsidRPr="00544E68" w14:paraId="5BC14171"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8624CA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Animation</w:t>
            </w:r>
          </w:p>
        </w:tc>
        <w:tc>
          <w:tcPr>
            <w:tcW w:w="1060" w:type="dxa"/>
            <w:tcBorders>
              <w:top w:val="nil"/>
              <w:left w:val="nil"/>
              <w:bottom w:val="nil"/>
              <w:right w:val="nil"/>
            </w:tcBorders>
            <w:shd w:val="clear" w:color="auto" w:fill="auto"/>
            <w:noWrap/>
            <w:vAlign w:val="bottom"/>
            <w:hideMark/>
          </w:tcPr>
          <w:p w14:paraId="6E23F41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nil"/>
              <w:bottom w:val="nil"/>
              <w:right w:val="nil"/>
            </w:tcBorders>
            <w:shd w:val="clear" w:color="auto" w:fill="auto"/>
            <w:noWrap/>
            <w:vAlign w:val="bottom"/>
            <w:hideMark/>
          </w:tcPr>
          <w:p w14:paraId="74580A9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0.00%</w:t>
            </w:r>
          </w:p>
        </w:tc>
        <w:tc>
          <w:tcPr>
            <w:tcW w:w="2061" w:type="dxa"/>
            <w:tcBorders>
              <w:top w:val="nil"/>
              <w:left w:val="nil"/>
              <w:bottom w:val="nil"/>
              <w:right w:val="nil"/>
            </w:tcBorders>
            <w:shd w:val="clear" w:color="auto" w:fill="auto"/>
            <w:noWrap/>
            <w:vAlign w:val="bottom"/>
            <w:hideMark/>
          </w:tcPr>
          <w:p w14:paraId="709A526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single" w:sz="4" w:space="0" w:color="000000"/>
              <w:bottom w:val="nil"/>
              <w:right w:val="nil"/>
            </w:tcBorders>
            <w:shd w:val="clear" w:color="auto" w:fill="auto"/>
            <w:noWrap/>
            <w:vAlign w:val="center"/>
            <w:hideMark/>
          </w:tcPr>
          <w:p w14:paraId="6B57879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c>
          <w:tcPr>
            <w:tcW w:w="1060" w:type="dxa"/>
            <w:tcBorders>
              <w:top w:val="nil"/>
              <w:left w:val="nil"/>
              <w:bottom w:val="nil"/>
              <w:right w:val="single" w:sz="8" w:space="0" w:color="000000"/>
            </w:tcBorders>
            <w:shd w:val="clear" w:color="auto" w:fill="auto"/>
            <w:noWrap/>
            <w:vAlign w:val="center"/>
            <w:hideMark/>
          </w:tcPr>
          <w:p w14:paraId="17F98DC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25EE6834"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FF87BB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Mixed content</w:t>
            </w:r>
          </w:p>
        </w:tc>
        <w:tc>
          <w:tcPr>
            <w:tcW w:w="1060" w:type="dxa"/>
            <w:tcBorders>
              <w:top w:val="nil"/>
              <w:left w:val="nil"/>
              <w:bottom w:val="nil"/>
              <w:right w:val="nil"/>
            </w:tcBorders>
            <w:shd w:val="clear" w:color="auto" w:fill="auto"/>
            <w:noWrap/>
            <w:vAlign w:val="bottom"/>
            <w:hideMark/>
          </w:tcPr>
          <w:p w14:paraId="1AAE27D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-0.04%</w:t>
            </w:r>
          </w:p>
        </w:tc>
        <w:tc>
          <w:tcPr>
            <w:tcW w:w="1060" w:type="dxa"/>
            <w:tcBorders>
              <w:top w:val="nil"/>
              <w:left w:val="nil"/>
              <w:bottom w:val="nil"/>
              <w:right w:val="nil"/>
            </w:tcBorders>
            <w:shd w:val="clear" w:color="auto" w:fill="auto"/>
            <w:noWrap/>
            <w:vAlign w:val="bottom"/>
            <w:hideMark/>
          </w:tcPr>
          <w:p w14:paraId="263C3F1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-0.06%</w:t>
            </w:r>
          </w:p>
        </w:tc>
        <w:tc>
          <w:tcPr>
            <w:tcW w:w="2061" w:type="dxa"/>
            <w:tcBorders>
              <w:top w:val="nil"/>
              <w:left w:val="nil"/>
              <w:bottom w:val="nil"/>
              <w:right w:val="nil"/>
            </w:tcBorders>
            <w:shd w:val="clear" w:color="auto" w:fill="auto"/>
            <w:noWrap/>
            <w:vAlign w:val="bottom"/>
            <w:hideMark/>
          </w:tcPr>
          <w:p w14:paraId="704C840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-0.05%</w:t>
            </w:r>
          </w:p>
        </w:tc>
        <w:tc>
          <w:tcPr>
            <w:tcW w:w="1060" w:type="dxa"/>
            <w:tcBorders>
              <w:top w:val="nil"/>
              <w:left w:val="single" w:sz="4" w:space="0" w:color="000000"/>
              <w:bottom w:val="nil"/>
              <w:right w:val="nil"/>
            </w:tcBorders>
            <w:shd w:val="clear" w:color="auto" w:fill="auto"/>
            <w:noWrap/>
            <w:vAlign w:val="center"/>
            <w:hideMark/>
          </w:tcPr>
          <w:p w14:paraId="42730A3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98%</w:t>
            </w:r>
          </w:p>
        </w:tc>
        <w:tc>
          <w:tcPr>
            <w:tcW w:w="1060" w:type="dxa"/>
            <w:tcBorders>
              <w:top w:val="nil"/>
              <w:left w:val="nil"/>
              <w:bottom w:val="nil"/>
              <w:right w:val="single" w:sz="8" w:space="0" w:color="000000"/>
            </w:tcBorders>
            <w:shd w:val="clear" w:color="auto" w:fill="auto"/>
            <w:noWrap/>
            <w:vAlign w:val="center"/>
            <w:hideMark/>
          </w:tcPr>
          <w:p w14:paraId="525BC70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98%</w:t>
            </w:r>
          </w:p>
        </w:tc>
      </w:tr>
      <w:tr w:rsidR="00544E68" w:rsidRPr="00544E68" w14:paraId="6663CDE9"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20498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Camera-Captured content</w:t>
            </w:r>
          </w:p>
        </w:tc>
        <w:tc>
          <w:tcPr>
            <w:tcW w:w="1060" w:type="dxa"/>
            <w:tcBorders>
              <w:top w:val="nil"/>
              <w:left w:val="nil"/>
              <w:bottom w:val="nil"/>
              <w:right w:val="nil"/>
            </w:tcBorders>
            <w:shd w:val="clear" w:color="auto" w:fill="auto"/>
            <w:noWrap/>
            <w:vAlign w:val="bottom"/>
            <w:hideMark/>
          </w:tcPr>
          <w:p w14:paraId="5FB1106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nil"/>
              <w:left w:val="nil"/>
              <w:bottom w:val="nil"/>
              <w:right w:val="nil"/>
            </w:tcBorders>
            <w:shd w:val="clear" w:color="auto" w:fill="auto"/>
            <w:noWrap/>
            <w:vAlign w:val="bottom"/>
            <w:hideMark/>
          </w:tcPr>
          <w:p w14:paraId="26CE921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0.00%</w:t>
            </w:r>
          </w:p>
        </w:tc>
        <w:tc>
          <w:tcPr>
            <w:tcW w:w="2061" w:type="dxa"/>
            <w:tcBorders>
              <w:top w:val="nil"/>
              <w:left w:val="nil"/>
              <w:bottom w:val="nil"/>
              <w:right w:val="nil"/>
            </w:tcBorders>
            <w:shd w:val="clear" w:color="auto" w:fill="auto"/>
            <w:noWrap/>
            <w:vAlign w:val="bottom"/>
            <w:hideMark/>
          </w:tcPr>
          <w:p w14:paraId="5DC733F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single" w:sz="4" w:space="0" w:color="000000"/>
              <w:bottom w:val="nil"/>
              <w:right w:val="nil"/>
            </w:tcBorders>
            <w:shd w:val="clear" w:color="auto" w:fill="auto"/>
            <w:noWrap/>
            <w:vAlign w:val="center"/>
            <w:hideMark/>
          </w:tcPr>
          <w:p w14:paraId="3E20E8F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c>
          <w:tcPr>
            <w:tcW w:w="1060" w:type="dxa"/>
            <w:tcBorders>
              <w:top w:val="nil"/>
              <w:left w:val="nil"/>
              <w:bottom w:val="nil"/>
              <w:right w:val="single" w:sz="8" w:space="0" w:color="000000"/>
            </w:tcBorders>
            <w:shd w:val="clear" w:color="auto" w:fill="auto"/>
            <w:noWrap/>
            <w:vAlign w:val="center"/>
            <w:hideMark/>
          </w:tcPr>
          <w:p w14:paraId="0F951C1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7B3D3789" w14:textId="77777777" w:rsidTr="00544E6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DDF53E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4E68">
              <w:rPr>
                <w:rFonts w:ascii="Arial" w:eastAsia="Times New Roman" w:hAnsi="Arial" w:cs="Arial"/>
                <w:b/>
                <w:bCs/>
                <w:sz w:val="18"/>
                <w:szCs w:val="18"/>
                <w:lang w:eastAsia="zh-CN"/>
              </w:rPr>
              <w:t>Overall</w:t>
            </w:r>
          </w:p>
        </w:tc>
        <w:tc>
          <w:tcPr>
            <w:tcW w:w="1060" w:type="dxa"/>
            <w:tcBorders>
              <w:top w:val="single" w:sz="8" w:space="0" w:color="000000"/>
              <w:left w:val="nil"/>
              <w:bottom w:val="single" w:sz="8" w:space="0" w:color="000000"/>
              <w:right w:val="nil"/>
            </w:tcBorders>
            <w:shd w:val="clear" w:color="auto" w:fill="auto"/>
            <w:noWrap/>
            <w:vAlign w:val="bottom"/>
            <w:hideMark/>
          </w:tcPr>
          <w:p w14:paraId="1BA2090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single" w:sz="8" w:space="0" w:color="000000"/>
              <w:left w:val="nil"/>
              <w:bottom w:val="single" w:sz="8" w:space="0" w:color="000000"/>
              <w:right w:val="nil"/>
            </w:tcBorders>
            <w:shd w:val="clear" w:color="auto" w:fill="auto"/>
            <w:noWrap/>
            <w:vAlign w:val="bottom"/>
            <w:hideMark/>
          </w:tcPr>
          <w:p w14:paraId="32420C8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2061" w:type="dxa"/>
            <w:tcBorders>
              <w:top w:val="single" w:sz="8" w:space="0" w:color="000000"/>
              <w:left w:val="nil"/>
              <w:bottom w:val="single" w:sz="8" w:space="0" w:color="000000"/>
              <w:right w:val="nil"/>
            </w:tcBorders>
            <w:shd w:val="clear" w:color="auto" w:fill="auto"/>
            <w:noWrap/>
            <w:vAlign w:val="bottom"/>
            <w:hideMark/>
          </w:tcPr>
          <w:p w14:paraId="2AE7FBA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-0.04%</w:t>
            </w:r>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20ADF04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4BE715D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23B26F76" w14:textId="77777777" w:rsidTr="00544E68">
        <w:trPr>
          <w:trHeight w:val="255"/>
        </w:trPr>
        <w:tc>
          <w:tcPr>
            <w:tcW w:w="2880" w:type="dxa"/>
            <w:tcBorders>
              <w:top w:val="nil"/>
              <w:left w:val="nil"/>
              <w:bottom w:val="nil"/>
              <w:right w:val="nil"/>
            </w:tcBorders>
            <w:shd w:val="clear" w:color="auto" w:fill="auto"/>
            <w:noWrap/>
            <w:vAlign w:val="bottom"/>
            <w:hideMark/>
          </w:tcPr>
          <w:p w14:paraId="7688749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BED750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FAFAC5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6172755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F0D7E1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3AB74F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44E68" w:rsidRPr="00544E68" w14:paraId="6EB42C54" w14:textId="77777777" w:rsidTr="00544E68">
        <w:trPr>
          <w:trHeight w:val="255"/>
        </w:trPr>
        <w:tc>
          <w:tcPr>
            <w:tcW w:w="2880" w:type="dxa"/>
            <w:tcBorders>
              <w:top w:val="nil"/>
              <w:left w:val="nil"/>
              <w:bottom w:val="nil"/>
              <w:right w:val="nil"/>
            </w:tcBorders>
            <w:shd w:val="clear" w:color="auto" w:fill="auto"/>
            <w:noWrap/>
            <w:vAlign w:val="bottom"/>
            <w:hideMark/>
          </w:tcPr>
          <w:p w14:paraId="0F6ACBE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F1CFBB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5F1680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7931D35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785FD9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A5F225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44E68" w:rsidRPr="00544E68" w14:paraId="206A8463" w14:textId="77777777" w:rsidTr="00544E68">
        <w:trPr>
          <w:trHeight w:val="255"/>
        </w:trPr>
        <w:tc>
          <w:tcPr>
            <w:tcW w:w="2880" w:type="dxa"/>
            <w:tcBorders>
              <w:top w:val="nil"/>
              <w:left w:val="nil"/>
              <w:bottom w:val="nil"/>
              <w:right w:val="nil"/>
            </w:tcBorders>
            <w:shd w:val="clear" w:color="auto" w:fill="auto"/>
            <w:noWrap/>
            <w:vAlign w:val="bottom"/>
            <w:hideMark/>
          </w:tcPr>
          <w:p w14:paraId="1115877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FB41F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4E68">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1F6B9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137044A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4E68">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50754C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4C050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r>
      <w:tr w:rsidR="00544E68" w:rsidRPr="00544E68" w14:paraId="0CE18B49" w14:textId="77777777" w:rsidTr="00544E68">
        <w:trPr>
          <w:trHeight w:val="255"/>
        </w:trPr>
        <w:tc>
          <w:tcPr>
            <w:tcW w:w="2880" w:type="dxa"/>
            <w:tcBorders>
              <w:top w:val="nil"/>
              <w:left w:val="nil"/>
              <w:bottom w:val="nil"/>
              <w:right w:val="nil"/>
            </w:tcBorders>
            <w:shd w:val="clear" w:color="auto" w:fill="auto"/>
            <w:noWrap/>
            <w:vAlign w:val="bottom"/>
            <w:hideMark/>
          </w:tcPr>
          <w:p w14:paraId="31659A7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630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1E297A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4E68">
              <w:rPr>
                <w:rFonts w:ascii="Arial" w:eastAsia="Times New Roman" w:hAnsi="Arial" w:cs="Arial"/>
                <w:b/>
                <w:bCs/>
                <w:sz w:val="18"/>
                <w:szCs w:val="18"/>
                <w:lang w:eastAsia="zh-CN"/>
              </w:rPr>
              <w:t>Over VTM-8.0</w:t>
            </w:r>
          </w:p>
        </w:tc>
      </w:tr>
      <w:tr w:rsidR="00544E68" w:rsidRPr="00544E68" w14:paraId="6608C8D6" w14:textId="77777777" w:rsidTr="00544E68">
        <w:trPr>
          <w:trHeight w:val="255"/>
        </w:trPr>
        <w:tc>
          <w:tcPr>
            <w:tcW w:w="2880" w:type="dxa"/>
            <w:tcBorders>
              <w:top w:val="nil"/>
              <w:left w:val="nil"/>
              <w:bottom w:val="nil"/>
              <w:right w:val="nil"/>
            </w:tcBorders>
            <w:shd w:val="clear" w:color="auto" w:fill="auto"/>
            <w:noWrap/>
            <w:vAlign w:val="bottom"/>
            <w:hideMark/>
          </w:tcPr>
          <w:p w14:paraId="43A9354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60" w:type="dxa"/>
            <w:tcBorders>
              <w:top w:val="nil"/>
              <w:left w:val="single" w:sz="8" w:space="0" w:color="000000"/>
              <w:bottom w:val="single" w:sz="8" w:space="0" w:color="000000"/>
              <w:right w:val="nil"/>
            </w:tcBorders>
            <w:shd w:val="clear" w:color="auto" w:fill="auto"/>
            <w:noWrap/>
            <w:vAlign w:val="bottom"/>
            <w:hideMark/>
          </w:tcPr>
          <w:p w14:paraId="4D6DC2C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Y</w:t>
            </w:r>
          </w:p>
        </w:tc>
        <w:tc>
          <w:tcPr>
            <w:tcW w:w="1060" w:type="dxa"/>
            <w:tcBorders>
              <w:top w:val="nil"/>
              <w:left w:val="nil"/>
              <w:bottom w:val="single" w:sz="8" w:space="0" w:color="000000"/>
              <w:right w:val="nil"/>
            </w:tcBorders>
            <w:shd w:val="clear" w:color="auto" w:fill="auto"/>
            <w:noWrap/>
            <w:vAlign w:val="bottom"/>
            <w:hideMark/>
          </w:tcPr>
          <w:p w14:paraId="06D5376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U</w:t>
            </w:r>
          </w:p>
        </w:tc>
        <w:tc>
          <w:tcPr>
            <w:tcW w:w="2061" w:type="dxa"/>
            <w:tcBorders>
              <w:top w:val="nil"/>
              <w:left w:val="nil"/>
              <w:bottom w:val="single" w:sz="8" w:space="0" w:color="000000"/>
              <w:right w:val="nil"/>
            </w:tcBorders>
            <w:shd w:val="clear" w:color="auto" w:fill="auto"/>
            <w:noWrap/>
            <w:vAlign w:val="bottom"/>
            <w:hideMark/>
          </w:tcPr>
          <w:p w14:paraId="3CBB940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V</w:t>
            </w:r>
          </w:p>
        </w:tc>
        <w:tc>
          <w:tcPr>
            <w:tcW w:w="1060" w:type="dxa"/>
            <w:tcBorders>
              <w:top w:val="nil"/>
              <w:left w:val="single" w:sz="4" w:space="0" w:color="auto"/>
              <w:bottom w:val="nil"/>
              <w:right w:val="nil"/>
            </w:tcBorders>
            <w:shd w:val="clear" w:color="auto" w:fill="auto"/>
            <w:noWrap/>
            <w:vAlign w:val="center"/>
            <w:hideMark/>
          </w:tcPr>
          <w:p w14:paraId="032BBFEC"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EncT</w:t>
            </w:r>
          </w:p>
        </w:tc>
        <w:tc>
          <w:tcPr>
            <w:tcW w:w="1060" w:type="dxa"/>
            <w:tcBorders>
              <w:top w:val="nil"/>
              <w:left w:val="nil"/>
              <w:bottom w:val="nil"/>
              <w:right w:val="single" w:sz="8" w:space="0" w:color="auto"/>
            </w:tcBorders>
            <w:shd w:val="clear" w:color="auto" w:fill="auto"/>
            <w:noWrap/>
            <w:vAlign w:val="center"/>
            <w:hideMark/>
          </w:tcPr>
          <w:p w14:paraId="406E644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DecT</w:t>
            </w:r>
          </w:p>
        </w:tc>
      </w:tr>
      <w:tr w:rsidR="00544E68" w:rsidRPr="00544E68" w14:paraId="7B7AA5CE" w14:textId="77777777" w:rsidTr="00544E6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A0DA59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TGM 1080p</w:t>
            </w:r>
          </w:p>
        </w:tc>
        <w:tc>
          <w:tcPr>
            <w:tcW w:w="1060" w:type="dxa"/>
            <w:tcBorders>
              <w:top w:val="nil"/>
              <w:left w:val="nil"/>
              <w:bottom w:val="nil"/>
              <w:right w:val="nil"/>
            </w:tcBorders>
            <w:shd w:val="clear" w:color="auto" w:fill="auto"/>
            <w:noWrap/>
            <w:vAlign w:val="bottom"/>
            <w:hideMark/>
          </w:tcPr>
          <w:p w14:paraId="78956DC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0.00%</w:t>
            </w:r>
          </w:p>
        </w:tc>
        <w:tc>
          <w:tcPr>
            <w:tcW w:w="1060" w:type="dxa"/>
            <w:tcBorders>
              <w:top w:val="nil"/>
              <w:left w:val="nil"/>
              <w:bottom w:val="nil"/>
              <w:right w:val="nil"/>
            </w:tcBorders>
            <w:shd w:val="clear" w:color="auto" w:fill="auto"/>
            <w:noWrap/>
            <w:vAlign w:val="bottom"/>
            <w:hideMark/>
          </w:tcPr>
          <w:p w14:paraId="17A0B3C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-0.11%</w:t>
            </w:r>
          </w:p>
        </w:tc>
        <w:tc>
          <w:tcPr>
            <w:tcW w:w="2061" w:type="dxa"/>
            <w:tcBorders>
              <w:top w:val="nil"/>
              <w:left w:val="nil"/>
              <w:bottom w:val="nil"/>
              <w:right w:val="nil"/>
            </w:tcBorders>
            <w:shd w:val="clear" w:color="auto" w:fill="auto"/>
            <w:noWrap/>
            <w:vAlign w:val="bottom"/>
            <w:hideMark/>
          </w:tcPr>
          <w:p w14:paraId="0B1D75F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-0.09%</w:t>
            </w:r>
          </w:p>
        </w:tc>
        <w:tc>
          <w:tcPr>
            <w:tcW w:w="1060" w:type="dxa"/>
            <w:tcBorders>
              <w:top w:val="single" w:sz="8" w:space="0" w:color="000000"/>
              <w:left w:val="single" w:sz="4" w:space="0" w:color="000000"/>
              <w:bottom w:val="nil"/>
              <w:right w:val="nil"/>
            </w:tcBorders>
            <w:shd w:val="clear" w:color="auto" w:fill="auto"/>
            <w:noWrap/>
            <w:vAlign w:val="center"/>
            <w:hideMark/>
          </w:tcPr>
          <w:p w14:paraId="04445A8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c>
          <w:tcPr>
            <w:tcW w:w="1060" w:type="dxa"/>
            <w:tcBorders>
              <w:top w:val="single" w:sz="8" w:space="0" w:color="000000"/>
              <w:left w:val="nil"/>
              <w:bottom w:val="nil"/>
              <w:right w:val="single" w:sz="8" w:space="0" w:color="000000"/>
            </w:tcBorders>
            <w:shd w:val="clear" w:color="auto" w:fill="auto"/>
            <w:noWrap/>
            <w:vAlign w:val="center"/>
            <w:hideMark/>
          </w:tcPr>
          <w:p w14:paraId="4D52C5C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r>
      <w:tr w:rsidR="00544E68" w:rsidRPr="00544E68" w14:paraId="1BC597AE"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B37BE5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TGM 720p</w:t>
            </w:r>
          </w:p>
        </w:tc>
        <w:tc>
          <w:tcPr>
            <w:tcW w:w="1060" w:type="dxa"/>
            <w:tcBorders>
              <w:top w:val="nil"/>
              <w:left w:val="nil"/>
              <w:bottom w:val="nil"/>
              <w:right w:val="nil"/>
            </w:tcBorders>
            <w:shd w:val="clear" w:color="auto" w:fill="auto"/>
            <w:noWrap/>
            <w:vAlign w:val="bottom"/>
            <w:hideMark/>
          </w:tcPr>
          <w:p w14:paraId="148E7FE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-0.04%</w:t>
            </w:r>
          </w:p>
        </w:tc>
        <w:tc>
          <w:tcPr>
            <w:tcW w:w="1060" w:type="dxa"/>
            <w:tcBorders>
              <w:top w:val="nil"/>
              <w:left w:val="nil"/>
              <w:bottom w:val="nil"/>
              <w:right w:val="nil"/>
            </w:tcBorders>
            <w:shd w:val="clear" w:color="auto" w:fill="auto"/>
            <w:noWrap/>
            <w:vAlign w:val="bottom"/>
            <w:hideMark/>
          </w:tcPr>
          <w:p w14:paraId="39CD886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-0.10%</w:t>
            </w:r>
          </w:p>
        </w:tc>
        <w:tc>
          <w:tcPr>
            <w:tcW w:w="2061" w:type="dxa"/>
            <w:tcBorders>
              <w:top w:val="nil"/>
              <w:left w:val="nil"/>
              <w:bottom w:val="nil"/>
              <w:right w:val="nil"/>
            </w:tcBorders>
            <w:shd w:val="clear" w:color="auto" w:fill="auto"/>
            <w:noWrap/>
            <w:vAlign w:val="bottom"/>
            <w:hideMark/>
          </w:tcPr>
          <w:p w14:paraId="1CF695D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-0.09%</w:t>
            </w:r>
          </w:p>
        </w:tc>
        <w:tc>
          <w:tcPr>
            <w:tcW w:w="1060" w:type="dxa"/>
            <w:tcBorders>
              <w:top w:val="nil"/>
              <w:left w:val="single" w:sz="4" w:space="0" w:color="000000"/>
              <w:bottom w:val="nil"/>
              <w:right w:val="nil"/>
            </w:tcBorders>
            <w:shd w:val="clear" w:color="auto" w:fill="auto"/>
            <w:noWrap/>
            <w:vAlign w:val="center"/>
            <w:hideMark/>
          </w:tcPr>
          <w:p w14:paraId="3ADEF1F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c>
          <w:tcPr>
            <w:tcW w:w="1060" w:type="dxa"/>
            <w:tcBorders>
              <w:top w:val="nil"/>
              <w:left w:val="nil"/>
              <w:bottom w:val="nil"/>
              <w:right w:val="single" w:sz="8" w:space="0" w:color="000000"/>
            </w:tcBorders>
            <w:shd w:val="clear" w:color="auto" w:fill="auto"/>
            <w:noWrap/>
            <w:vAlign w:val="center"/>
            <w:hideMark/>
          </w:tcPr>
          <w:p w14:paraId="15F60FB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r>
      <w:tr w:rsidR="00544E68" w:rsidRPr="00544E68" w14:paraId="49DA64A9"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658AA8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Animation</w:t>
            </w:r>
          </w:p>
        </w:tc>
        <w:tc>
          <w:tcPr>
            <w:tcW w:w="1060" w:type="dxa"/>
            <w:tcBorders>
              <w:top w:val="nil"/>
              <w:left w:val="nil"/>
              <w:bottom w:val="nil"/>
              <w:right w:val="nil"/>
            </w:tcBorders>
            <w:shd w:val="clear" w:color="auto" w:fill="auto"/>
            <w:noWrap/>
            <w:vAlign w:val="bottom"/>
            <w:hideMark/>
          </w:tcPr>
          <w:p w14:paraId="1292DF5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nil"/>
              <w:bottom w:val="nil"/>
              <w:right w:val="nil"/>
            </w:tcBorders>
            <w:shd w:val="clear" w:color="auto" w:fill="auto"/>
            <w:noWrap/>
            <w:vAlign w:val="bottom"/>
            <w:hideMark/>
          </w:tcPr>
          <w:p w14:paraId="278F3F2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2061" w:type="dxa"/>
            <w:tcBorders>
              <w:top w:val="nil"/>
              <w:left w:val="nil"/>
              <w:bottom w:val="nil"/>
              <w:right w:val="nil"/>
            </w:tcBorders>
            <w:shd w:val="clear" w:color="auto" w:fill="auto"/>
            <w:noWrap/>
            <w:vAlign w:val="bottom"/>
            <w:hideMark/>
          </w:tcPr>
          <w:p w14:paraId="3D76DBF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nil"/>
              <w:left w:val="single" w:sz="4" w:space="0" w:color="000000"/>
              <w:bottom w:val="nil"/>
              <w:right w:val="nil"/>
            </w:tcBorders>
            <w:shd w:val="clear" w:color="auto" w:fill="auto"/>
            <w:noWrap/>
            <w:vAlign w:val="center"/>
            <w:hideMark/>
          </w:tcPr>
          <w:p w14:paraId="13E164E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c>
          <w:tcPr>
            <w:tcW w:w="1060" w:type="dxa"/>
            <w:tcBorders>
              <w:top w:val="nil"/>
              <w:left w:val="nil"/>
              <w:bottom w:val="nil"/>
              <w:right w:val="single" w:sz="8" w:space="0" w:color="000000"/>
            </w:tcBorders>
            <w:shd w:val="clear" w:color="auto" w:fill="auto"/>
            <w:noWrap/>
            <w:vAlign w:val="center"/>
            <w:hideMark/>
          </w:tcPr>
          <w:p w14:paraId="48E9BBE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102%</w:t>
            </w:r>
          </w:p>
        </w:tc>
      </w:tr>
      <w:tr w:rsidR="00544E68" w:rsidRPr="00544E68" w14:paraId="0BDF4F38"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A5475C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Mixed content</w:t>
            </w:r>
          </w:p>
        </w:tc>
        <w:tc>
          <w:tcPr>
            <w:tcW w:w="1060" w:type="dxa"/>
            <w:tcBorders>
              <w:top w:val="nil"/>
              <w:left w:val="nil"/>
              <w:bottom w:val="nil"/>
              <w:right w:val="nil"/>
            </w:tcBorders>
            <w:shd w:val="clear" w:color="auto" w:fill="auto"/>
            <w:noWrap/>
            <w:vAlign w:val="bottom"/>
            <w:hideMark/>
          </w:tcPr>
          <w:p w14:paraId="7536E04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nil"/>
              <w:left w:val="nil"/>
              <w:bottom w:val="nil"/>
              <w:right w:val="nil"/>
            </w:tcBorders>
            <w:shd w:val="clear" w:color="auto" w:fill="auto"/>
            <w:noWrap/>
            <w:vAlign w:val="bottom"/>
            <w:hideMark/>
          </w:tcPr>
          <w:p w14:paraId="554607B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-0.15%</w:t>
            </w:r>
          </w:p>
        </w:tc>
        <w:tc>
          <w:tcPr>
            <w:tcW w:w="2061" w:type="dxa"/>
            <w:tcBorders>
              <w:top w:val="nil"/>
              <w:left w:val="nil"/>
              <w:bottom w:val="nil"/>
              <w:right w:val="nil"/>
            </w:tcBorders>
            <w:shd w:val="clear" w:color="auto" w:fill="auto"/>
            <w:noWrap/>
            <w:vAlign w:val="bottom"/>
            <w:hideMark/>
          </w:tcPr>
          <w:p w14:paraId="7AA2B2B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-0.17%</w:t>
            </w:r>
          </w:p>
        </w:tc>
        <w:tc>
          <w:tcPr>
            <w:tcW w:w="1060" w:type="dxa"/>
            <w:tcBorders>
              <w:top w:val="nil"/>
              <w:left w:val="single" w:sz="4" w:space="0" w:color="000000"/>
              <w:bottom w:val="nil"/>
              <w:right w:val="nil"/>
            </w:tcBorders>
            <w:shd w:val="clear" w:color="auto" w:fill="auto"/>
            <w:noWrap/>
            <w:vAlign w:val="center"/>
            <w:hideMark/>
          </w:tcPr>
          <w:p w14:paraId="4EB03D3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c>
          <w:tcPr>
            <w:tcW w:w="1060" w:type="dxa"/>
            <w:tcBorders>
              <w:top w:val="nil"/>
              <w:left w:val="nil"/>
              <w:bottom w:val="nil"/>
              <w:right w:val="single" w:sz="8" w:space="0" w:color="000000"/>
            </w:tcBorders>
            <w:shd w:val="clear" w:color="auto" w:fill="auto"/>
            <w:noWrap/>
            <w:vAlign w:val="center"/>
            <w:hideMark/>
          </w:tcPr>
          <w:p w14:paraId="5A29AD0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303CC058"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0EEC5E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Camera-Captured content</w:t>
            </w:r>
          </w:p>
        </w:tc>
        <w:tc>
          <w:tcPr>
            <w:tcW w:w="1060" w:type="dxa"/>
            <w:tcBorders>
              <w:top w:val="nil"/>
              <w:left w:val="nil"/>
              <w:bottom w:val="nil"/>
              <w:right w:val="nil"/>
            </w:tcBorders>
            <w:shd w:val="clear" w:color="auto" w:fill="auto"/>
            <w:noWrap/>
            <w:vAlign w:val="bottom"/>
            <w:hideMark/>
          </w:tcPr>
          <w:p w14:paraId="3329F47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nil"/>
              <w:bottom w:val="nil"/>
              <w:right w:val="nil"/>
            </w:tcBorders>
            <w:shd w:val="clear" w:color="auto" w:fill="auto"/>
            <w:noWrap/>
            <w:vAlign w:val="bottom"/>
            <w:hideMark/>
          </w:tcPr>
          <w:p w14:paraId="6B9588F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2061" w:type="dxa"/>
            <w:tcBorders>
              <w:top w:val="nil"/>
              <w:left w:val="nil"/>
              <w:bottom w:val="nil"/>
              <w:right w:val="nil"/>
            </w:tcBorders>
            <w:shd w:val="clear" w:color="auto" w:fill="auto"/>
            <w:noWrap/>
            <w:vAlign w:val="bottom"/>
            <w:hideMark/>
          </w:tcPr>
          <w:p w14:paraId="62B4945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-0.12%</w:t>
            </w:r>
          </w:p>
        </w:tc>
        <w:tc>
          <w:tcPr>
            <w:tcW w:w="1060" w:type="dxa"/>
            <w:tcBorders>
              <w:top w:val="nil"/>
              <w:left w:val="single" w:sz="4" w:space="0" w:color="000000"/>
              <w:bottom w:val="nil"/>
              <w:right w:val="nil"/>
            </w:tcBorders>
            <w:shd w:val="clear" w:color="auto" w:fill="auto"/>
            <w:noWrap/>
            <w:vAlign w:val="center"/>
            <w:hideMark/>
          </w:tcPr>
          <w:p w14:paraId="44AADBF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102%</w:t>
            </w:r>
          </w:p>
        </w:tc>
        <w:tc>
          <w:tcPr>
            <w:tcW w:w="1060" w:type="dxa"/>
            <w:tcBorders>
              <w:top w:val="nil"/>
              <w:left w:val="nil"/>
              <w:bottom w:val="nil"/>
              <w:right w:val="single" w:sz="8" w:space="0" w:color="000000"/>
            </w:tcBorders>
            <w:shd w:val="clear" w:color="auto" w:fill="auto"/>
            <w:noWrap/>
            <w:vAlign w:val="center"/>
            <w:hideMark/>
          </w:tcPr>
          <w:p w14:paraId="69C4715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5AD36C20" w14:textId="77777777" w:rsidTr="00544E6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5ABAA1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4E68">
              <w:rPr>
                <w:rFonts w:ascii="Arial" w:eastAsia="Times New Roman" w:hAnsi="Arial" w:cs="Arial"/>
                <w:b/>
                <w:bCs/>
                <w:sz w:val="18"/>
                <w:szCs w:val="18"/>
                <w:lang w:eastAsia="zh-CN"/>
              </w:rPr>
              <w:t>Overall</w:t>
            </w:r>
          </w:p>
        </w:tc>
        <w:tc>
          <w:tcPr>
            <w:tcW w:w="1060" w:type="dxa"/>
            <w:tcBorders>
              <w:top w:val="single" w:sz="8" w:space="0" w:color="000000"/>
              <w:left w:val="nil"/>
              <w:bottom w:val="single" w:sz="8" w:space="0" w:color="000000"/>
              <w:right w:val="nil"/>
            </w:tcBorders>
            <w:shd w:val="clear" w:color="auto" w:fill="auto"/>
            <w:noWrap/>
            <w:vAlign w:val="bottom"/>
            <w:hideMark/>
          </w:tcPr>
          <w:p w14:paraId="45A9F29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single" w:sz="8" w:space="0" w:color="000000"/>
              <w:left w:val="nil"/>
              <w:bottom w:val="single" w:sz="8" w:space="0" w:color="000000"/>
              <w:right w:val="nil"/>
            </w:tcBorders>
            <w:shd w:val="clear" w:color="auto" w:fill="auto"/>
            <w:noWrap/>
            <w:vAlign w:val="bottom"/>
            <w:hideMark/>
          </w:tcPr>
          <w:p w14:paraId="23CBDBA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-0.08%</w:t>
            </w:r>
          </w:p>
        </w:tc>
        <w:tc>
          <w:tcPr>
            <w:tcW w:w="2061" w:type="dxa"/>
            <w:tcBorders>
              <w:top w:val="single" w:sz="8" w:space="0" w:color="000000"/>
              <w:left w:val="nil"/>
              <w:bottom w:val="single" w:sz="8" w:space="0" w:color="000000"/>
              <w:right w:val="nil"/>
            </w:tcBorders>
            <w:shd w:val="clear" w:color="auto" w:fill="auto"/>
            <w:noWrap/>
            <w:vAlign w:val="bottom"/>
            <w:hideMark/>
          </w:tcPr>
          <w:p w14:paraId="5EB65ED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-0.10%</w:t>
            </w:r>
          </w:p>
        </w:tc>
        <w:tc>
          <w:tcPr>
            <w:tcW w:w="1060" w:type="dxa"/>
            <w:tcBorders>
              <w:top w:val="single" w:sz="8" w:space="0" w:color="000000"/>
              <w:left w:val="single" w:sz="4" w:space="0" w:color="000000"/>
              <w:bottom w:val="single" w:sz="8" w:space="0" w:color="000000"/>
              <w:right w:val="nil"/>
            </w:tcBorders>
            <w:shd w:val="clear" w:color="auto" w:fill="auto"/>
            <w:noWrap/>
            <w:vAlign w:val="center"/>
            <w:hideMark/>
          </w:tcPr>
          <w:p w14:paraId="15627C9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c>
          <w:tcPr>
            <w:tcW w:w="1060" w:type="dxa"/>
            <w:tcBorders>
              <w:top w:val="single" w:sz="8" w:space="0" w:color="000000"/>
              <w:left w:val="nil"/>
              <w:bottom w:val="single" w:sz="8" w:space="0" w:color="000000"/>
              <w:right w:val="single" w:sz="8" w:space="0" w:color="000000"/>
            </w:tcBorders>
            <w:shd w:val="clear" w:color="auto" w:fill="auto"/>
            <w:noWrap/>
            <w:vAlign w:val="center"/>
            <w:hideMark/>
          </w:tcPr>
          <w:p w14:paraId="7E53403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09664CB7" w14:textId="77777777" w:rsidTr="00544E68">
        <w:trPr>
          <w:trHeight w:val="255"/>
        </w:trPr>
        <w:tc>
          <w:tcPr>
            <w:tcW w:w="2880" w:type="dxa"/>
            <w:tcBorders>
              <w:top w:val="nil"/>
              <w:left w:val="nil"/>
              <w:bottom w:val="nil"/>
              <w:right w:val="nil"/>
            </w:tcBorders>
            <w:shd w:val="clear" w:color="auto" w:fill="auto"/>
            <w:noWrap/>
            <w:vAlign w:val="bottom"/>
            <w:hideMark/>
          </w:tcPr>
          <w:p w14:paraId="7BE7E20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9D862D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D55BD9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6D56DC4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84DD09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C47CBE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44E68" w:rsidRPr="00544E68" w14:paraId="062C53BD" w14:textId="77777777" w:rsidTr="00544E68">
        <w:trPr>
          <w:trHeight w:val="255"/>
        </w:trPr>
        <w:tc>
          <w:tcPr>
            <w:tcW w:w="2880" w:type="dxa"/>
            <w:tcBorders>
              <w:top w:val="nil"/>
              <w:left w:val="nil"/>
              <w:bottom w:val="nil"/>
              <w:right w:val="nil"/>
            </w:tcBorders>
            <w:shd w:val="clear" w:color="auto" w:fill="auto"/>
            <w:noWrap/>
            <w:vAlign w:val="bottom"/>
            <w:hideMark/>
          </w:tcPr>
          <w:p w14:paraId="3499BC4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8D7F72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031A8CC"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6C25903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819B23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CD5EE8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44E68" w:rsidRPr="00544E68" w14:paraId="7702FFE8" w14:textId="77777777" w:rsidTr="00544E68">
        <w:trPr>
          <w:trHeight w:val="255"/>
        </w:trPr>
        <w:tc>
          <w:tcPr>
            <w:tcW w:w="2880" w:type="dxa"/>
            <w:tcBorders>
              <w:top w:val="nil"/>
              <w:left w:val="nil"/>
              <w:bottom w:val="nil"/>
              <w:right w:val="nil"/>
            </w:tcBorders>
            <w:shd w:val="clear" w:color="auto" w:fill="auto"/>
            <w:noWrap/>
            <w:vAlign w:val="bottom"/>
            <w:hideMark/>
          </w:tcPr>
          <w:p w14:paraId="6D9530F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8402C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4E68">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6BECD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056A4F8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44E68">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A788EF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1216D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44E68">
              <w:rPr>
                <w:rFonts w:ascii="Calibri" w:eastAsia="Times New Roman" w:hAnsi="Calibri"/>
                <w:color w:val="000000"/>
                <w:sz w:val="24"/>
                <w:szCs w:val="24"/>
                <w:lang w:eastAsia="zh-CN"/>
              </w:rPr>
              <w:t> </w:t>
            </w:r>
          </w:p>
        </w:tc>
      </w:tr>
      <w:tr w:rsidR="00544E68" w:rsidRPr="00544E68" w14:paraId="485C8FEF" w14:textId="77777777" w:rsidTr="00544E68">
        <w:trPr>
          <w:trHeight w:val="255"/>
        </w:trPr>
        <w:tc>
          <w:tcPr>
            <w:tcW w:w="2880" w:type="dxa"/>
            <w:tcBorders>
              <w:top w:val="nil"/>
              <w:left w:val="nil"/>
              <w:bottom w:val="nil"/>
              <w:right w:val="nil"/>
            </w:tcBorders>
            <w:shd w:val="clear" w:color="auto" w:fill="auto"/>
            <w:noWrap/>
            <w:vAlign w:val="bottom"/>
            <w:hideMark/>
          </w:tcPr>
          <w:p w14:paraId="4920644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630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AB3374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4E68">
              <w:rPr>
                <w:rFonts w:ascii="Arial" w:eastAsia="Times New Roman" w:hAnsi="Arial" w:cs="Arial"/>
                <w:b/>
                <w:bCs/>
                <w:sz w:val="18"/>
                <w:szCs w:val="18"/>
                <w:lang w:eastAsia="zh-CN"/>
              </w:rPr>
              <w:t>Over VTM-8.0</w:t>
            </w:r>
          </w:p>
        </w:tc>
      </w:tr>
      <w:tr w:rsidR="00544E68" w:rsidRPr="00544E68" w14:paraId="3BF4A417" w14:textId="77777777" w:rsidTr="00544E68">
        <w:trPr>
          <w:trHeight w:val="255"/>
        </w:trPr>
        <w:tc>
          <w:tcPr>
            <w:tcW w:w="2880" w:type="dxa"/>
            <w:tcBorders>
              <w:top w:val="nil"/>
              <w:left w:val="nil"/>
              <w:bottom w:val="nil"/>
              <w:right w:val="nil"/>
            </w:tcBorders>
            <w:shd w:val="clear" w:color="auto" w:fill="auto"/>
            <w:noWrap/>
            <w:vAlign w:val="bottom"/>
            <w:hideMark/>
          </w:tcPr>
          <w:p w14:paraId="220AA87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060" w:type="dxa"/>
            <w:tcBorders>
              <w:top w:val="nil"/>
              <w:left w:val="single" w:sz="8" w:space="0" w:color="000000"/>
              <w:bottom w:val="nil"/>
              <w:right w:val="nil"/>
            </w:tcBorders>
            <w:shd w:val="clear" w:color="auto" w:fill="auto"/>
            <w:noWrap/>
            <w:vAlign w:val="bottom"/>
            <w:hideMark/>
          </w:tcPr>
          <w:p w14:paraId="0DED41C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Y</w:t>
            </w:r>
          </w:p>
        </w:tc>
        <w:tc>
          <w:tcPr>
            <w:tcW w:w="1060" w:type="dxa"/>
            <w:tcBorders>
              <w:top w:val="nil"/>
              <w:left w:val="nil"/>
              <w:bottom w:val="nil"/>
              <w:right w:val="nil"/>
            </w:tcBorders>
            <w:shd w:val="clear" w:color="auto" w:fill="auto"/>
            <w:noWrap/>
            <w:vAlign w:val="bottom"/>
            <w:hideMark/>
          </w:tcPr>
          <w:p w14:paraId="6202699B"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U</w:t>
            </w:r>
          </w:p>
        </w:tc>
        <w:tc>
          <w:tcPr>
            <w:tcW w:w="2061" w:type="dxa"/>
            <w:tcBorders>
              <w:top w:val="nil"/>
              <w:left w:val="nil"/>
              <w:bottom w:val="nil"/>
              <w:right w:val="nil"/>
            </w:tcBorders>
            <w:shd w:val="clear" w:color="auto" w:fill="auto"/>
            <w:noWrap/>
            <w:vAlign w:val="bottom"/>
            <w:hideMark/>
          </w:tcPr>
          <w:p w14:paraId="119A3D1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V</w:t>
            </w:r>
          </w:p>
        </w:tc>
        <w:tc>
          <w:tcPr>
            <w:tcW w:w="1060" w:type="dxa"/>
            <w:tcBorders>
              <w:top w:val="nil"/>
              <w:left w:val="single" w:sz="4" w:space="0" w:color="auto"/>
              <w:bottom w:val="nil"/>
              <w:right w:val="nil"/>
            </w:tcBorders>
            <w:shd w:val="clear" w:color="auto" w:fill="auto"/>
            <w:noWrap/>
            <w:vAlign w:val="center"/>
            <w:hideMark/>
          </w:tcPr>
          <w:p w14:paraId="6527919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EncT</w:t>
            </w:r>
          </w:p>
        </w:tc>
        <w:tc>
          <w:tcPr>
            <w:tcW w:w="1060" w:type="dxa"/>
            <w:tcBorders>
              <w:top w:val="nil"/>
              <w:left w:val="nil"/>
              <w:bottom w:val="nil"/>
              <w:right w:val="single" w:sz="8" w:space="0" w:color="auto"/>
            </w:tcBorders>
            <w:shd w:val="clear" w:color="auto" w:fill="auto"/>
            <w:noWrap/>
            <w:vAlign w:val="center"/>
            <w:hideMark/>
          </w:tcPr>
          <w:p w14:paraId="3A0A65E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DecT</w:t>
            </w:r>
          </w:p>
        </w:tc>
      </w:tr>
      <w:tr w:rsidR="00544E68" w:rsidRPr="00544E68" w14:paraId="2F553AC0" w14:textId="77777777" w:rsidTr="00544E68">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347D747"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TGM 1080p</w:t>
            </w:r>
          </w:p>
        </w:tc>
        <w:tc>
          <w:tcPr>
            <w:tcW w:w="1060" w:type="dxa"/>
            <w:tcBorders>
              <w:top w:val="single" w:sz="8" w:space="0" w:color="auto"/>
              <w:left w:val="nil"/>
              <w:bottom w:val="nil"/>
              <w:right w:val="nil"/>
            </w:tcBorders>
            <w:shd w:val="clear" w:color="auto" w:fill="auto"/>
            <w:noWrap/>
            <w:vAlign w:val="bottom"/>
            <w:hideMark/>
          </w:tcPr>
          <w:p w14:paraId="661A9F3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single" w:sz="8" w:space="0" w:color="auto"/>
              <w:left w:val="nil"/>
              <w:bottom w:val="nil"/>
              <w:right w:val="nil"/>
            </w:tcBorders>
            <w:shd w:val="clear" w:color="auto" w:fill="auto"/>
            <w:noWrap/>
            <w:vAlign w:val="bottom"/>
            <w:hideMark/>
          </w:tcPr>
          <w:p w14:paraId="265B452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0.00%</w:t>
            </w:r>
          </w:p>
        </w:tc>
        <w:tc>
          <w:tcPr>
            <w:tcW w:w="2061" w:type="dxa"/>
            <w:tcBorders>
              <w:top w:val="single" w:sz="8" w:space="0" w:color="auto"/>
              <w:left w:val="nil"/>
              <w:bottom w:val="nil"/>
              <w:right w:val="nil"/>
            </w:tcBorders>
            <w:shd w:val="clear" w:color="auto" w:fill="auto"/>
            <w:noWrap/>
            <w:vAlign w:val="bottom"/>
            <w:hideMark/>
          </w:tcPr>
          <w:p w14:paraId="16786473"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-0.05%</w:t>
            </w:r>
          </w:p>
        </w:tc>
        <w:tc>
          <w:tcPr>
            <w:tcW w:w="1060" w:type="dxa"/>
            <w:tcBorders>
              <w:top w:val="single" w:sz="8" w:space="0" w:color="auto"/>
              <w:left w:val="single" w:sz="4" w:space="0" w:color="000000"/>
              <w:bottom w:val="nil"/>
              <w:right w:val="nil"/>
            </w:tcBorders>
            <w:shd w:val="clear" w:color="auto" w:fill="auto"/>
            <w:noWrap/>
            <w:vAlign w:val="center"/>
            <w:hideMark/>
          </w:tcPr>
          <w:p w14:paraId="23B2589C"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BFE216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r>
      <w:tr w:rsidR="00544E68" w:rsidRPr="00544E68" w14:paraId="30A1B71C"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3BB9DA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TGM 720p</w:t>
            </w:r>
          </w:p>
        </w:tc>
        <w:tc>
          <w:tcPr>
            <w:tcW w:w="1060" w:type="dxa"/>
            <w:tcBorders>
              <w:top w:val="nil"/>
              <w:left w:val="nil"/>
              <w:bottom w:val="nil"/>
              <w:right w:val="nil"/>
            </w:tcBorders>
            <w:shd w:val="clear" w:color="auto" w:fill="auto"/>
            <w:noWrap/>
            <w:vAlign w:val="bottom"/>
            <w:hideMark/>
          </w:tcPr>
          <w:p w14:paraId="7F9C21ED"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0.14%</w:t>
            </w:r>
          </w:p>
        </w:tc>
        <w:tc>
          <w:tcPr>
            <w:tcW w:w="1060" w:type="dxa"/>
            <w:tcBorders>
              <w:top w:val="nil"/>
              <w:left w:val="nil"/>
              <w:bottom w:val="nil"/>
              <w:right w:val="nil"/>
            </w:tcBorders>
            <w:shd w:val="clear" w:color="auto" w:fill="auto"/>
            <w:noWrap/>
            <w:vAlign w:val="bottom"/>
            <w:hideMark/>
          </w:tcPr>
          <w:p w14:paraId="23CE708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0.09%</w:t>
            </w:r>
          </w:p>
        </w:tc>
        <w:tc>
          <w:tcPr>
            <w:tcW w:w="2061" w:type="dxa"/>
            <w:tcBorders>
              <w:top w:val="nil"/>
              <w:left w:val="nil"/>
              <w:bottom w:val="nil"/>
              <w:right w:val="nil"/>
            </w:tcBorders>
            <w:shd w:val="clear" w:color="auto" w:fill="auto"/>
            <w:noWrap/>
            <w:vAlign w:val="bottom"/>
            <w:hideMark/>
          </w:tcPr>
          <w:p w14:paraId="41BF55B0"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-0.09%</w:t>
            </w:r>
          </w:p>
        </w:tc>
        <w:tc>
          <w:tcPr>
            <w:tcW w:w="1060" w:type="dxa"/>
            <w:tcBorders>
              <w:top w:val="nil"/>
              <w:left w:val="single" w:sz="4" w:space="0" w:color="000000"/>
              <w:bottom w:val="nil"/>
              <w:right w:val="nil"/>
            </w:tcBorders>
            <w:shd w:val="clear" w:color="auto" w:fill="auto"/>
            <w:noWrap/>
            <w:vAlign w:val="center"/>
            <w:hideMark/>
          </w:tcPr>
          <w:p w14:paraId="644723B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1831269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98%</w:t>
            </w:r>
          </w:p>
        </w:tc>
      </w:tr>
      <w:tr w:rsidR="00544E68" w:rsidRPr="00544E68" w14:paraId="12B87C4B"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FA819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Animation</w:t>
            </w:r>
          </w:p>
        </w:tc>
        <w:tc>
          <w:tcPr>
            <w:tcW w:w="1060" w:type="dxa"/>
            <w:tcBorders>
              <w:top w:val="nil"/>
              <w:left w:val="nil"/>
              <w:bottom w:val="nil"/>
              <w:right w:val="nil"/>
            </w:tcBorders>
            <w:shd w:val="clear" w:color="auto" w:fill="auto"/>
            <w:noWrap/>
            <w:vAlign w:val="bottom"/>
            <w:hideMark/>
          </w:tcPr>
          <w:p w14:paraId="134B591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nil"/>
              <w:left w:val="nil"/>
              <w:bottom w:val="nil"/>
              <w:right w:val="nil"/>
            </w:tcBorders>
            <w:shd w:val="clear" w:color="auto" w:fill="auto"/>
            <w:noWrap/>
            <w:vAlign w:val="bottom"/>
            <w:hideMark/>
          </w:tcPr>
          <w:p w14:paraId="4CA4FD1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0.05%</w:t>
            </w:r>
          </w:p>
        </w:tc>
        <w:tc>
          <w:tcPr>
            <w:tcW w:w="2061" w:type="dxa"/>
            <w:tcBorders>
              <w:top w:val="nil"/>
              <w:left w:val="nil"/>
              <w:bottom w:val="nil"/>
              <w:right w:val="nil"/>
            </w:tcBorders>
            <w:shd w:val="clear" w:color="auto" w:fill="auto"/>
            <w:noWrap/>
            <w:vAlign w:val="bottom"/>
            <w:hideMark/>
          </w:tcPr>
          <w:p w14:paraId="708EA80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single" w:sz="4" w:space="0" w:color="000000"/>
              <w:bottom w:val="nil"/>
              <w:right w:val="nil"/>
            </w:tcBorders>
            <w:shd w:val="clear" w:color="auto" w:fill="auto"/>
            <w:noWrap/>
            <w:vAlign w:val="center"/>
            <w:hideMark/>
          </w:tcPr>
          <w:p w14:paraId="2BD22A95"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8B8559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101%</w:t>
            </w:r>
          </w:p>
        </w:tc>
      </w:tr>
      <w:tr w:rsidR="00544E68" w:rsidRPr="00544E68" w14:paraId="2DFE768F"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A84F51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Mixed content</w:t>
            </w:r>
          </w:p>
        </w:tc>
        <w:tc>
          <w:tcPr>
            <w:tcW w:w="1060" w:type="dxa"/>
            <w:tcBorders>
              <w:top w:val="nil"/>
              <w:left w:val="nil"/>
              <w:bottom w:val="nil"/>
              <w:right w:val="nil"/>
            </w:tcBorders>
            <w:shd w:val="clear" w:color="auto" w:fill="auto"/>
            <w:noWrap/>
            <w:vAlign w:val="bottom"/>
            <w:hideMark/>
          </w:tcPr>
          <w:p w14:paraId="69BAE41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0.08%</w:t>
            </w:r>
          </w:p>
        </w:tc>
        <w:tc>
          <w:tcPr>
            <w:tcW w:w="1060" w:type="dxa"/>
            <w:tcBorders>
              <w:top w:val="nil"/>
              <w:left w:val="nil"/>
              <w:bottom w:val="nil"/>
              <w:right w:val="nil"/>
            </w:tcBorders>
            <w:shd w:val="clear" w:color="auto" w:fill="auto"/>
            <w:noWrap/>
            <w:vAlign w:val="bottom"/>
            <w:hideMark/>
          </w:tcPr>
          <w:p w14:paraId="41CC5E4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-0.20%</w:t>
            </w:r>
          </w:p>
        </w:tc>
        <w:tc>
          <w:tcPr>
            <w:tcW w:w="2061" w:type="dxa"/>
            <w:tcBorders>
              <w:top w:val="nil"/>
              <w:left w:val="nil"/>
              <w:bottom w:val="nil"/>
              <w:right w:val="nil"/>
            </w:tcBorders>
            <w:shd w:val="clear" w:color="auto" w:fill="auto"/>
            <w:noWrap/>
            <w:vAlign w:val="bottom"/>
            <w:hideMark/>
          </w:tcPr>
          <w:p w14:paraId="5849BE88"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-0.01%</w:t>
            </w:r>
          </w:p>
        </w:tc>
        <w:tc>
          <w:tcPr>
            <w:tcW w:w="1060" w:type="dxa"/>
            <w:tcBorders>
              <w:top w:val="nil"/>
              <w:left w:val="single" w:sz="4" w:space="0" w:color="000000"/>
              <w:bottom w:val="nil"/>
              <w:right w:val="nil"/>
            </w:tcBorders>
            <w:shd w:val="clear" w:color="auto" w:fill="auto"/>
            <w:noWrap/>
            <w:vAlign w:val="center"/>
            <w:hideMark/>
          </w:tcPr>
          <w:p w14:paraId="201F411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A111FD1"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r>
      <w:tr w:rsidR="00544E68" w:rsidRPr="00544E68" w14:paraId="685BFF7C" w14:textId="77777777" w:rsidTr="00544E68">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617196E"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Camera-Captured content</w:t>
            </w:r>
          </w:p>
        </w:tc>
        <w:tc>
          <w:tcPr>
            <w:tcW w:w="1060" w:type="dxa"/>
            <w:tcBorders>
              <w:top w:val="nil"/>
              <w:left w:val="nil"/>
              <w:bottom w:val="nil"/>
              <w:right w:val="nil"/>
            </w:tcBorders>
            <w:shd w:val="clear" w:color="auto" w:fill="auto"/>
            <w:noWrap/>
            <w:vAlign w:val="bottom"/>
            <w:hideMark/>
          </w:tcPr>
          <w:p w14:paraId="0F373D6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-0.02%</w:t>
            </w:r>
          </w:p>
        </w:tc>
        <w:tc>
          <w:tcPr>
            <w:tcW w:w="1060" w:type="dxa"/>
            <w:tcBorders>
              <w:top w:val="nil"/>
              <w:left w:val="nil"/>
              <w:bottom w:val="nil"/>
              <w:right w:val="nil"/>
            </w:tcBorders>
            <w:shd w:val="clear" w:color="auto" w:fill="auto"/>
            <w:noWrap/>
            <w:vAlign w:val="bottom"/>
            <w:hideMark/>
          </w:tcPr>
          <w:p w14:paraId="553B1A8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-0.18%</w:t>
            </w:r>
          </w:p>
        </w:tc>
        <w:tc>
          <w:tcPr>
            <w:tcW w:w="2061" w:type="dxa"/>
            <w:tcBorders>
              <w:top w:val="nil"/>
              <w:left w:val="nil"/>
              <w:bottom w:val="nil"/>
              <w:right w:val="nil"/>
            </w:tcBorders>
            <w:shd w:val="clear" w:color="auto" w:fill="auto"/>
            <w:noWrap/>
            <w:vAlign w:val="bottom"/>
            <w:hideMark/>
          </w:tcPr>
          <w:p w14:paraId="57751716"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-0.28%</w:t>
            </w:r>
          </w:p>
        </w:tc>
        <w:tc>
          <w:tcPr>
            <w:tcW w:w="1060" w:type="dxa"/>
            <w:tcBorders>
              <w:top w:val="nil"/>
              <w:left w:val="single" w:sz="4" w:space="0" w:color="000000"/>
              <w:bottom w:val="nil"/>
              <w:right w:val="nil"/>
            </w:tcBorders>
            <w:shd w:val="clear" w:color="auto" w:fill="auto"/>
            <w:noWrap/>
            <w:vAlign w:val="center"/>
            <w:hideMark/>
          </w:tcPr>
          <w:p w14:paraId="42039EB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FED2974"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100%</w:t>
            </w:r>
          </w:p>
        </w:tc>
      </w:tr>
      <w:tr w:rsidR="00544E68" w:rsidRPr="00544E68" w14:paraId="77D0463C" w14:textId="77777777" w:rsidTr="00544E68">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C6528AA"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544E68">
              <w:rPr>
                <w:rFonts w:ascii="Arial" w:eastAsia="Times New Roman" w:hAnsi="Arial" w:cs="Arial"/>
                <w:b/>
                <w:bCs/>
                <w:sz w:val="18"/>
                <w:szCs w:val="18"/>
                <w:lang w:eastAsia="zh-CN"/>
              </w:rPr>
              <w:t>Overall</w:t>
            </w:r>
          </w:p>
        </w:tc>
        <w:tc>
          <w:tcPr>
            <w:tcW w:w="1060" w:type="dxa"/>
            <w:tcBorders>
              <w:top w:val="single" w:sz="8" w:space="0" w:color="000000"/>
              <w:left w:val="nil"/>
              <w:bottom w:val="single" w:sz="8" w:space="0" w:color="auto"/>
              <w:right w:val="nil"/>
            </w:tcBorders>
            <w:shd w:val="clear" w:color="auto" w:fill="auto"/>
            <w:noWrap/>
            <w:vAlign w:val="bottom"/>
            <w:hideMark/>
          </w:tcPr>
          <w:p w14:paraId="3FD5DBD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0.06%</w:t>
            </w:r>
          </w:p>
        </w:tc>
        <w:tc>
          <w:tcPr>
            <w:tcW w:w="1060" w:type="dxa"/>
            <w:tcBorders>
              <w:top w:val="single" w:sz="8" w:space="0" w:color="000000"/>
              <w:left w:val="nil"/>
              <w:bottom w:val="single" w:sz="8" w:space="0" w:color="auto"/>
              <w:right w:val="nil"/>
            </w:tcBorders>
            <w:shd w:val="clear" w:color="auto" w:fill="auto"/>
            <w:noWrap/>
            <w:vAlign w:val="bottom"/>
            <w:hideMark/>
          </w:tcPr>
          <w:p w14:paraId="0A5EEDDF"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-0.03%</w:t>
            </w:r>
          </w:p>
        </w:tc>
        <w:tc>
          <w:tcPr>
            <w:tcW w:w="2061" w:type="dxa"/>
            <w:tcBorders>
              <w:top w:val="single" w:sz="8" w:space="0" w:color="000000"/>
              <w:left w:val="nil"/>
              <w:bottom w:val="single" w:sz="8" w:space="0" w:color="auto"/>
              <w:right w:val="nil"/>
            </w:tcBorders>
            <w:shd w:val="clear" w:color="auto" w:fill="auto"/>
            <w:noWrap/>
            <w:vAlign w:val="bottom"/>
            <w:hideMark/>
          </w:tcPr>
          <w:p w14:paraId="76D82AAC"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544E68">
              <w:rPr>
                <w:rFonts w:ascii="Arial" w:eastAsia="Times New Roman" w:hAnsi="Arial" w:cs="Arial"/>
                <w:sz w:val="18"/>
                <w:szCs w:val="18"/>
                <w:lang w:eastAsia="zh-CN"/>
              </w:rPr>
              <w:t>-0.07%</w:t>
            </w:r>
          </w:p>
        </w:tc>
        <w:tc>
          <w:tcPr>
            <w:tcW w:w="1060" w:type="dxa"/>
            <w:tcBorders>
              <w:top w:val="single" w:sz="8" w:space="0" w:color="000000"/>
              <w:left w:val="single" w:sz="4" w:space="0" w:color="000000"/>
              <w:bottom w:val="single" w:sz="8" w:space="0" w:color="auto"/>
              <w:right w:val="nil"/>
            </w:tcBorders>
            <w:shd w:val="clear" w:color="auto" w:fill="auto"/>
            <w:noWrap/>
            <w:vAlign w:val="center"/>
            <w:hideMark/>
          </w:tcPr>
          <w:p w14:paraId="5DE9FE32"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c>
          <w:tcPr>
            <w:tcW w:w="1060" w:type="dxa"/>
            <w:tcBorders>
              <w:top w:val="single" w:sz="8" w:space="0" w:color="000000"/>
              <w:left w:val="nil"/>
              <w:bottom w:val="single" w:sz="8" w:space="0" w:color="auto"/>
              <w:right w:val="single" w:sz="8" w:space="0" w:color="auto"/>
            </w:tcBorders>
            <w:shd w:val="clear" w:color="auto" w:fill="auto"/>
            <w:noWrap/>
            <w:vAlign w:val="center"/>
            <w:hideMark/>
          </w:tcPr>
          <w:p w14:paraId="74C9ABC9" w14:textId="77777777" w:rsidR="00544E68" w:rsidRPr="00544E68" w:rsidRDefault="00544E68" w:rsidP="00544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44E68">
              <w:rPr>
                <w:rFonts w:ascii="Arial" w:eastAsia="Times New Roman" w:hAnsi="Arial" w:cs="Arial"/>
                <w:color w:val="000000"/>
                <w:sz w:val="18"/>
                <w:szCs w:val="18"/>
                <w:lang w:eastAsia="zh-CN"/>
              </w:rPr>
              <w:t>99%</w:t>
            </w:r>
          </w:p>
        </w:tc>
      </w:tr>
    </w:tbl>
    <w:p w14:paraId="6C94AEF8" w14:textId="46A40D66" w:rsidR="001370A1" w:rsidRDefault="001370A1" w:rsidP="001370A1">
      <w:pPr>
        <w:pStyle w:val="Heading1"/>
        <w:rPr>
          <w:lang w:val="en-CA"/>
        </w:rPr>
      </w:pPr>
      <w:r>
        <w:rPr>
          <w:lang w:val="en-CA"/>
        </w:rPr>
        <w:t>Text changes</w:t>
      </w:r>
    </w:p>
    <w:p w14:paraId="0EDC3E21" w14:textId="27002227" w:rsidR="00E577B9" w:rsidRDefault="00E577B9" w:rsidP="00E577B9">
      <w:pPr>
        <w:rPr>
          <w:sz w:val="20"/>
          <w:lang w:val="en-CA"/>
        </w:rPr>
      </w:pPr>
      <w:r>
        <w:rPr>
          <w:lang w:val="en-CA"/>
        </w:rPr>
        <w:t xml:space="preserve">In the following, based on JVET-Q2001-vE document, we marked the newly added in </w:t>
      </w:r>
      <w:r w:rsidRPr="009E1F56">
        <w:rPr>
          <w:sz w:val="20"/>
          <w:highlight w:val="cyan"/>
          <w:lang w:val="en-CA"/>
        </w:rPr>
        <w:t>tur</w:t>
      </w:r>
      <w:r>
        <w:rPr>
          <w:sz w:val="20"/>
          <w:highlight w:val="cyan"/>
          <w:lang w:val="en-CA"/>
        </w:rPr>
        <w:t>quoise</w:t>
      </w:r>
      <w:r>
        <w:rPr>
          <w:sz w:val="20"/>
          <w:lang w:val="en-CA"/>
        </w:rPr>
        <w:t>.</w:t>
      </w:r>
    </w:p>
    <w:p w14:paraId="3C511D42" w14:textId="61E1929D" w:rsidR="00E577B9" w:rsidRPr="00A71616" w:rsidRDefault="00894954" w:rsidP="00C65E6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spacing w:before="193" w:after="240"/>
        <w:jc w:val="left"/>
        <w:rPr>
          <w:b/>
          <w:bCs/>
          <w:noProof/>
          <w:sz w:val="20"/>
          <w:lang w:val="en-CA"/>
        </w:rPr>
      </w:pPr>
      <w:bookmarkStart w:id="2" w:name="_Ref398990193"/>
      <w:bookmarkStart w:id="3" w:name="_Toc415475884"/>
      <w:bookmarkStart w:id="4" w:name="_Toc423599159"/>
      <w:bookmarkStart w:id="5" w:name="_Toc423601663"/>
      <w:r>
        <w:rPr>
          <w:b/>
          <w:bCs/>
          <w:noProof/>
          <w:sz w:val="20"/>
          <w:lang w:val="en-CA"/>
        </w:rPr>
        <w:t xml:space="preserve">8.4.5.3 </w:t>
      </w:r>
      <w:bookmarkEnd w:id="2"/>
      <w:bookmarkEnd w:id="3"/>
      <w:bookmarkEnd w:id="4"/>
      <w:bookmarkEnd w:id="5"/>
      <w:r>
        <w:rPr>
          <w:b/>
          <w:bCs/>
          <w:noProof/>
          <w:sz w:val="20"/>
          <w:lang w:val="en-CA"/>
        </w:rPr>
        <w:t>Decoding process for palette mode</w:t>
      </w:r>
    </w:p>
    <w:p w14:paraId="08309B54" w14:textId="5986F07B" w:rsidR="00A71616" w:rsidRDefault="00A71616" w:rsidP="00C65E6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spacing w:before="193" w:after="240"/>
        <w:jc w:val="left"/>
        <w:rPr>
          <w:noProof/>
          <w:sz w:val="20"/>
          <w:lang w:val="en-CA"/>
        </w:rPr>
      </w:pPr>
      <w:r w:rsidRPr="00A71616">
        <w:rPr>
          <w:noProof/>
          <w:sz w:val="20"/>
          <w:lang w:val="en-CA"/>
        </w:rPr>
        <w:t>…</w:t>
      </w:r>
    </w:p>
    <w:p w14:paraId="2845AC72" w14:textId="77777777" w:rsidR="00894954" w:rsidRPr="00894954" w:rsidRDefault="00894954" w:rsidP="00894954">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894954">
        <w:rPr>
          <w:sz w:val="20"/>
          <w:lang w:val="en-CA" w:eastAsia="ko-KR"/>
        </w:rPr>
        <w:t>Otherwise (bIsEscapeSample is equal to 1), the following ordered steps apply:</w:t>
      </w:r>
    </w:p>
    <w:p w14:paraId="13F56543" w14:textId="77777777" w:rsidR="00894954" w:rsidRPr="00894954" w:rsidRDefault="00894954" w:rsidP="00894954">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794"/>
          <w:tab w:val="left" w:pos="1191"/>
          <w:tab w:val="left" w:pos="1588"/>
          <w:tab w:val="left" w:pos="1985"/>
        </w:tabs>
        <w:rPr>
          <w:sz w:val="20"/>
          <w:lang w:val="en-CA" w:eastAsia="ko-KR"/>
        </w:rPr>
      </w:pPr>
      <w:r w:rsidRPr="00894954">
        <w:rPr>
          <w:sz w:val="20"/>
          <w:lang w:val="en-CA" w:eastAsia="ko-KR"/>
        </w:rPr>
        <w:t>The quantization parameter qP is derived as follows:</w:t>
      </w:r>
    </w:p>
    <w:p w14:paraId="483A78A2" w14:textId="77777777" w:rsidR="00894954" w:rsidRPr="00894954" w:rsidRDefault="00894954" w:rsidP="0089495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00"/>
          <w:tab w:val="left" w:pos="1191"/>
          <w:tab w:val="left" w:pos="1588"/>
          <w:tab w:val="left" w:pos="1985"/>
          <w:tab w:val="left" w:pos="2977"/>
        </w:tabs>
        <w:ind w:firstLine="230"/>
        <w:rPr>
          <w:sz w:val="20"/>
          <w:lang w:val="en-CA" w:eastAsia="ko-KR"/>
        </w:rPr>
      </w:pPr>
      <w:r w:rsidRPr="00894954">
        <w:rPr>
          <w:sz w:val="20"/>
          <w:lang w:val="en-CA" w:eastAsia="ko-KR"/>
        </w:rPr>
        <w:t>If cIdx is equal to 0,</w:t>
      </w:r>
    </w:p>
    <w:p w14:paraId="0632A8A9" w14:textId="192D23B9" w:rsidR="00894954" w:rsidRPr="00894954" w:rsidRDefault="00894954" w:rsidP="0089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firstLine="1620"/>
        <w:jc w:val="left"/>
        <w:rPr>
          <w:sz w:val="20"/>
          <w:lang w:val="en-CA"/>
        </w:rPr>
      </w:pPr>
      <w:r w:rsidRPr="00894954">
        <w:rPr>
          <w:sz w:val="20"/>
          <w:lang w:val="en-CA"/>
        </w:rPr>
        <w:t xml:space="preserve">qP = </w:t>
      </w:r>
      <w:r w:rsidRPr="00894954">
        <w:rPr>
          <w:sz w:val="20"/>
          <w:highlight w:val="cyan"/>
          <w:lang w:val="en-CA"/>
        </w:rPr>
        <w:t>Min(</w:t>
      </w:r>
      <w:r>
        <w:rPr>
          <w:sz w:val="20"/>
          <w:lang w:val="en-CA"/>
        </w:rPr>
        <w:t xml:space="preserve"> </w:t>
      </w:r>
      <w:r w:rsidRPr="00894954">
        <w:rPr>
          <w:sz w:val="20"/>
          <w:lang w:val="en-CA"/>
        </w:rPr>
        <w:t>Max( QpPrimeTsMin, Qp′Y )</w:t>
      </w:r>
      <w:r w:rsidRPr="00894954">
        <w:rPr>
          <w:sz w:val="20"/>
          <w:highlight w:val="cyan"/>
          <w:lang w:val="en-CA"/>
        </w:rPr>
        <w:t>, 23</w:t>
      </w:r>
      <w:ins w:id="6" w:author="许继征" w:date="2020-04-08T21:36:00Z">
        <w:r w:rsidR="009C1942">
          <w:rPr>
            <w:sz w:val="20"/>
            <w:highlight w:val="cyan"/>
            <w:lang w:val="en-CA"/>
          </w:rPr>
          <w:t xml:space="preserve"> + QpBdO</w:t>
        </w:r>
      </w:ins>
      <w:ins w:id="7" w:author="许继征" w:date="2020-04-08T21:37:00Z">
        <w:r w:rsidR="009C1942">
          <w:rPr>
            <w:sz w:val="20"/>
            <w:highlight w:val="cyan"/>
            <w:lang w:val="en-CA"/>
          </w:rPr>
          <w:t>ffset</w:t>
        </w:r>
      </w:ins>
      <w:ins w:id="8" w:author="许继征" w:date="2020-04-08T21:36:00Z">
        <w:r w:rsidR="009C1942">
          <w:rPr>
            <w:sz w:val="20"/>
            <w:highlight w:val="cyan"/>
            <w:lang w:val="en-CA"/>
          </w:rPr>
          <w:t xml:space="preserve"> </w:t>
        </w:r>
      </w:ins>
      <w:r w:rsidRPr="00894954">
        <w:rPr>
          <w:sz w:val="20"/>
          <w:highlight w:val="cyan"/>
          <w:lang w:val="en-CA"/>
        </w:rPr>
        <w:t>)</w:t>
      </w:r>
      <w:r w:rsidRPr="00894954">
        <w:rPr>
          <w:sz w:val="20"/>
          <w:lang w:val="en-CA"/>
        </w:rPr>
        <w:tab/>
      </w:r>
      <w:r w:rsidRPr="00894954">
        <w:rPr>
          <w:sz w:val="20"/>
          <w:lang w:val="en-CA" w:eastAsia="ko-KR"/>
        </w:rPr>
        <w:t>(</w:t>
      </w:r>
      <w:r w:rsidRPr="00894954">
        <w:rPr>
          <w:noProof/>
          <w:sz w:val="20"/>
          <w:lang w:val="en-CA"/>
        </w:rPr>
        <w:fldChar w:fldCharType="begin" w:fldLock="1"/>
      </w:r>
      <w:r w:rsidRPr="00894954">
        <w:rPr>
          <w:noProof/>
          <w:sz w:val="20"/>
          <w:lang w:val="en-CA"/>
        </w:rPr>
        <w:instrText xml:space="preserve"> SEQ Equation \* ARABIC </w:instrText>
      </w:r>
      <w:r w:rsidRPr="00894954">
        <w:rPr>
          <w:noProof/>
          <w:sz w:val="20"/>
          <w:lang w:val="en-CA"/>
        </w:rPr>
        <w:fldChar w:fldCharType="separate"/>
      </w:r>
      <w:r w:rsidRPr="00894954">
        <w:rPr>
          <w:noProof/>
          <w:sz w:val="20"/>
          <w:lang w:val="en-CA"/>
        </w:rPr>
        <w:t>444</w:t>
      </w:r>
      <w:r w:rsidRPr="00894954">
        <w:rPr>
          <w:noProof/>
          <w:sz w:val="20"/>
          <w:lang w:val="en-CA"/>
        </w:rPr>
        <w:fldChar w:fldCharType="end"/>
      </w:r>
      <w:r w:rsidRPr="00894954">
        <w:rPr>
          <w:sz w:val="20"/>
          <w:lang w:val="en-CA" w:eastAsia="ko-KR"/>
        </w:rPr>
        <w:t>)</w:t>
      </w:r>
    </w:p>
    <w:p w14:paraId="607D0BA6" w14:textId="77777777" w:rsidR="00894954" w:rsidRPr="00894954" w:rsidRDefault="00894954" w:rsidP="0089495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00"/>
          <w:tab w:val="left" w:pos="1191"/>
          <w:tab w:val="left" w:pos="1588"/>
          <w:tab w:val="left" w:pos="1985"/>
          <w:tab w:val="left" w:pos="2977"/>
        </w:tabs>
        <w:ind w:firstLine="230"/>
        <w:rPr>
          <w:sz w:val="20"/>
          <w:lang w:val="en-CA" w:eastAsia="ko-KR"/>
        </w:rPr>
      </w:pPr>
      <w:r w:rsidRPr="00894954">
        <w:rPr>
          <w:sz w:val="20"/>
          <w:lang w:val="en-CA" w:eastAsia="ko-KR"/>
        </w:rPr>
        <w:t>Otherwise, if cIdx is equal to 1,</w:t>
      </w:r>
    </w:p>
    <w:p w14:paraId="3834B83F" w14:textId="0605268C" w:rsidR="00894954" w:rsidRPr="00894954" w:rsidRDefault="00894954" w:rsidP="0089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firstLine="1620"/>
        <w:jc w:val="left"/>
        <w:rPr>
          <w:sz w:val="20"/>
          <w:lang w:val="en-CA"/>
        </w:rPr>
      </w:pPr>
      <w:r w:rsidRPr="00894954">
        <w:rPr>
          <w:sz w:val="20"/>
          <w:lang w:val="en-CA"/>
        </w:rPr>
        <w:t xml:space="preserve">qP = </w:t>
      </w:r>
      <w:r w:rsidRPr="00894954">
        <w:rPr>
          <w:sz w:val="20"/>
          <w:highlight w:val="cyan"/>
          <w:lang w:val="en-CA"/>
        </w:rPr>
        <w:t>Min(</w:t>
      </w:r>
      <w:r>
        <w:rPr>
          <w:sz w:val="20"/>
          <w:lang w:val="en-CA"/>
        </w:rPr>
        <w:t xml:space="preserve"> </w:t>
      </w:r>
      <w:r w:rsidRPr="00894954">
        <w:rPr>
          <w:sz w:val="20"/>
          <w:lang w:val="en-CA"/>
        </w:rPr>
        <w:t>Max( QpPrimeTsMin, Qp′Cb )</w:t>
      </w:r>
      <w:r w:rsidRPr="00894954">
        <w:rPr>
          <w:sz w:val="20"/>
          <w:highlight w:val="cyan"/>
          <w:lang w:val="en-CA"/>
        </w:rPr>
        <w:t>, 23</w:t>
      </w:r>
      <w:ins w:id="9" w:author="许继征" w:date="2020-04-08T21:37:00Z">
        <w:r w:rsidR="009C1942">
          <w:rPr>
            <w:sz w:val="20"/>
            <w:highlight w:val="cyan"/>
            <w:lang w:val="en-CA"/>
          </w:rPr>
          <w:t xml:space="preserve"> </w:t>
        </w:r>
        <w:r w:rsidR="009C1942">
          <w:rPr>
            <w:sz w:val="20"/>
            <w:highlight w:val="cyan"/>
            <w:lang w:val="en-CA"/>
          </w:rPr>
          <w:t>+ QpBdOffset</w:t>
        </w:r>
        <w:r w:rsidR="009C1942">
          <w:rPr>
            <w:sz w:val="20"/>
            <w:highlight w:val="cyan"/>
            <w:lang w:val="en-CA"/>
          </w:rPr>
          <w:t xml:space="preserve"> </w:t>
        </w:r>
      </w:ins>
      <w:r w:rsidRPr="00894954">
        <w:rPr>
          <w:sz w:val="20"/>
          <w:highlight w:val="cyan"/>
          <w:lang w:val="en-CA"/>
        </w:rPr>
        <w:t>)</w:t>
      </w:r>
      <w:r w:rsidRPr="00894954">
        <w:rPr>
          <w:sz w:val="20"/>
          <w:lang w:val="en-CA"/>
        </w:rPr>
        <w:tab/>
      </w:r>
      <w:r w:rsidRPr="00894954">
        <w:rPr>
          <w:sz w:val="20"/>
          <w:lang w:val="en-CA" w:eastAsia="ko-KR"/>
        </w:rPr>
        <w:t>(</w:t>
      </w:r>
      <w:r w:rsidRPr="00894954">
        <w:rPr>
          <w:noProof/>
          <w:sz w:val="20"/>
          <w:lang w:val="en-CA"/>
        </w:rPr>
        <w:fldChar w:fldCharType="begin" w:fldLock="1"/>
      </w:r>
      <w:r w:rsidRPr="00894954">
        <w:rPr>
          <w:noProof/>
          <w:sz w:val="20"/>
          <w:lang w:val="en-CA"/>
        </w:rPr>
        <w:instrText xml:space="preserve"> SEQ Equation \* ARABIC </w:instrText>
      </w:r>
      <w:r w:rsidRPr="00894954">
        <w:rPr>
          <w:noProof/>
          <w:sz w:val="20"/>
          <w:lang w:val="en-CA"/>
        </w:rPr>
        <w:fldChar w:fldCharType="separate"/>
      </w:r>
      <w:r w:rsidRPr="00894954">
        <w:rPr>
          <w:noProof/>
          <w:sz w:val="20"/>
          <w:lang w:val="en-CA"/>
        </w:rPr>
        <w:t>445</w:t>
      </w:r>
      <w:r w:rsidRPr="00894954">
        <w:rPr>
          <w:noProof/>
          <w:sz w:val="20"/>
          <w:lang w:val="en-CA"/>
        </w:rPr>
        <w:fldChar w:fldCharType="end"/>
      </w:r>
      <w:r w:rsidRPr="00894954">
        <w:rPr>
          <w:sz w:val="20"/>
          <w:lang w:val="en-CA" w:eastAsia="ko-KR"/>
        </w:rPr>
        <w:t>)</w:t>
      </w:r>
    </w:p>
    <w:p w14:paraId="598D13AA" w14:textId="77777777" w:rsidR="00894954" w:rsidRPr="00894954" w:rsidRDefault="00894954" w:rsidP="00894954">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00"/>
          <w:tab w:val="left" w:pos="1191"/>
          <w:tab w:val="left" w:pos="1588"/>
          <w:tab w:val="left" w:pos="1985"/>
          <w:tab w:val="left" w:pos="2977"/>
        </w:tabs>
        <w:ind w:firstLine="230"/>
        <w:rPr>
          <w:sz w:val="20"/>
          <w:lang w:val="en-CA" w:eastAsia="ko-KR"/>
        </w:rPr>
      </w:pPr>
      <w:r w:rsidRPr="00894954">
        <w:rPr>
          <w:sz w:val="20"/>
          <w:lang w:val="en-CA" w:eastAsia="ko-KR"/>
        </w:rPr>
        <w:lastRenderedPageBreak/>
        <w:t>Otherwise (cIdx is equal to 2),</w:t>
      </w:r>
    </w:p>
    <w:p w14:paraId="1438453D" w14:textId="2188318F" w:rsidR="00894954" w:rsidRDefault="00894954" w:rsidP="0089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firstLine="1620"/>
        <w:jc w:val="left"/>
        <w:rPr>
          <w:sz w:val="20"/>
          <w:lang w:val="en-CA" w:eastAsia="ko-KR"/>
        </w:rPr>
      </w:pPr>
      <w:r w:rsidRPr="00894954">
        <w:rPr>
          <w:sz w:val="20"/>
          <w:lang w:val="en-CA"/>
        </w:rPr>
        <w:t xml:space="preserve">qP = </w:t>
      </w:r>
      <w:r w:rsidRPr="00894954">
        <w:rPr>
          <w:sz w:val="20"/>
          <w:highlight w:val="cyan"/>
          <w:lang w:val="en-CA"/>
        </w:rPr>
        <w:t>Min(</w:t>
      </w:r>
      <w:r>
        <w:rPr>
          <w:sz w:val="20"/>
          <w:lang w:val="en-CA"/>
        </w:rPr>
        <w:t xml:space="preserve"> </w:t>
      </w:r>
      <w:r w:rsidRPr="00894954">
        <w:rPr>
          <w:sz w:val="20"/>
          <w:lang w:val="en-CA"/>
        </w:rPr>
        <w:t>Max( QpPrimeTsMin, Qp′Cr )</w:t>
      </w:r>
      <w:r w:rsidRPr="00894954">
        <w:rPr>
          <w:sz w:val="20"/>
          <w:highlight w:val="cyan"/>
          <w:lang w:val="en-CA"/>
        </w:rPr>
        <w:t>, 23</w:t>
      </w:r>
      <w:ins w:id="10" w:author="许继征" w:date="2020-04-08T21:37:00Z">
        <w:r w:rsidR="009C1942">
          <w:rPr>
            <w:sz w:val="20"/>
            <w:highlight w:val="cyan"/>
            <w:lang w:val="en-CA"/>
          </w:rPr>
          <w:t xml:space="preserve"> </w:t>
        </w:r>
        <w:r w:rsidR="009C1942">
          <w:rPr>
            <w:sz w:val="20"/>
            <w:highlight w:val="cyan"/>
            <w:lang w:val="en-CA"/>
          </w:rPr>
          <w:t>+ QpBdOffset</w:t>
        </w:r>
        <w:r w:rsidR="009C1942">
          <w:rPr>
            <w:sz w:val="20"/>
            <w:highlight w:val="cyan"/>
            <w:lang w:val="en-CA"/>
          </w:rPr>
          <w:t xml:space="preserve"> </w:t>
        </w:r>
      </w:ins>
      <w:r w:rsidRPr="00894954">
        <w:rPr>
          <w:sz w:val="20"/>
          <w:highlight w:val="cyan"/>
          <w:lang w:val="en-CA"/>
        </w:rPr>
        <w:t>)</w:t>
      </w:r>
      <w:r w:rsidRPr="00894954">
        <w:rPr>
          <w:sz w:val="20"/>
          <w:lang w:val="en-CA"/>
        </w:rPr>
        <w:tab/>
      </w:r>
      <w:r w:rsidRPr="00894954">
        <w:rPr>
          <w:sz w:val="20"/>
          <w:lang w:val="en-CA" w:eastAsia="ko-KR"/>
        </w:rPr>
        <w:t>(</w:t>
      </w:r>
      <w:r w:rsidRPr="00894954">
        <w:rPr>
          <w:noProof/>
          <w:sz w:val="20"/>
          <w:lang w:val="en-CA"/>
        </w:rPr>
        <w:fldChar w:fldCharType="begin" w:fldLock="1"/>
      </w:r>
      <w:r w:rsidRPr="00894954">
        <w:rPr>
          <w:noProof/>
          <w:sz w:val="20"/>
          <w:lang w:val="en-CA"/>
        </w:rPr>
        <w:instrText xml:space="preserve"> SEQ Equation \* ARABIC </w:instrText>
      </w:r>
      <w:r w:rsidRPr="00894954">
        <w:rPr>
          <w:noProof/>
          <w:sz w:val="20"/>
          <w:lang w:val="en-CA"/>
        </w:rPr>
        <w:fldChar w:fldCharType="separate"/>
      </w:r>
      <w:r w:rsidRPr="00894954">
        <w:rPr>
          <w:noProof/>
          <w:sz w:val="20"/>
          <w:lang w:val="en-CA"/>
        </w:rPr>
        <w:t>446</w:t>
      </w:r>
      <w:r w:rsidRPr="00894954">
        <w:rPr>
          <w:noProof/>
          <w:sz w:val="20"/>
          <w:lang w:val="en-CA"/>
        </w:rPr>
        <w:fldChar w:fldCharType="end"/>
      </w:r>
      <w:r w:rsidRPr="00894954">
        <w:rPr>
          <w:sz w:val="20"/>
          <w:lang w:val="en-CA" w:eastAsia="ko-KR"/>
        </w:rPr>
        <w:t>)</w:t>
      </w:r>
    </w:p>
    <w:p w14:paraId="633FEC21" w14:textId="77777777" w:rsidR="00894954" w:rsidRDefault="00894954" w:rsidP="0089495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19"/>
        </w:tabs>
        <w:spacing w:before="193" w:after="240"/>
        <w:jc w:val="left"/>
        <w:rPr>
          <w:noProof/>
          <w:sz w:val="20"/>
          <w:lang w:val="en-CA"/>
        </w:rPr>
      </w:pPr>
      <w:r w:rsidRPr="00A71616">
        <w:rPr>
          <w:noProof/>
          <w:sz w:val="20"/>
          <w:lang w:val="en-CA"/>
        </w:rPr>
        <w:t>…</w:t>
      </w:r>
    </w:p>
    <w:p w14:paraId="03DD7E38" w14:textId="77777777" w:rsidR="00894954" w:rsidRPr="00894954" w:rsidRDefault="00894954" w:rsidP="0089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firstLine="1620"/>
        <w:jc w:val="left"/>
        <w:rPr>
          <w:sz w:val="20"/>
          <w:lang w:val="en-CA"/>
        </w:rPr>
      </w:pPr>
    </w:p>
    <w:p w14:paraId="5F0CF8E4" w14:textId="1101DA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0B15943" w:rsidR="007F1F8B" w:rsidRPr="005B217D" w:rsidRDefault="001779A4" w:rsidP="009234A5">
      <w:pPr>
        <w:rPr>
          <w:szCs w:val="22"/>
          <w:lang w:val="en-CA"/>
        </w:rPr>
      </w:pPr>
      <w:r>
        <w:rPr>
          <w:b/>
          <w:szCs w:val="22"/>
          <w:lang w:val="en-CA"/>
        </w:rPr>
        <w:t xml:space="preserve">Bytedance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5D23F" w14:textId="77777777" w:rsidR="00902F5A" w:rsidRDefault="00902F5A">
      <w:r>
        <w:separator/>
      </w:r>
    </w:p>
  </w:endnote>
  <w:endnote w:type="continuationSeparator" w:id="0">
    <w:p w14:paraId="4540C0D3" w14:textId="77777777" w:rsidR="00902F5A" w:rsidRDefault="0090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497A8A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1942">
      <w:rPr>
        <w:rStyle w:val="PageNumber"/>
        <w:noProof/>
      </w:rPr>
      <w:t>2020-04-04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07DB1" w14:textId="77777777" w:rsidR="00902F5A" w:rsidRDefault="00902F5A">
      <w:r>
        <w:separator/>
      </w:r>
    </w:p>
  </w:footnote>
  <w:footnote w:type="continuationSeparator" w:id="0">
    <w:p w14:paraId="5D4CCBD7" w14:textId="77777777" w:rsidR="00902F5A" w:rsidRDefault="00902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771B0"/>
    <w:multiLevelType w:val="hybridMultilevel"/>
    <w:tmpl w:val="0D26E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3BC7383"/>
    <w:multiLevelType w:val="hybridMultilevel"/>
    <w:tmpl w:val="7B6AF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80617A"/>
    <w:multiLevelType w:val="hybridMultilevel"/>
    <w:tmpl w:val="9342DB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4"/>
  </w:num>
  <w:num w:numId="12">
    <w:abstractNumId w:val="9"/>
  </w:num>
  <w:num w:numId="13">
    <w:abstractNumId w:val="16"/>
  </w:num>
  <w:num w:numId="14">
    <w:abstractNumId w:val="5"/>
  </w:num>
  <w:num w:numId="15">
    <w:abstractNumId w:val="7"/>
  </w:num>
  <w:num w:numId="16">
    <w:abstractNumId w:val="15"/>
  </w:num>
  <w:num w:numId="17">
    <w:abstractNumId w:val="14"/>
  </w:num>
  <w:num w:numId="1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lvlOverride w:ilvl="1"/>
    <w:lvlOverride w:ilvl="2">
      <w:startOverride w:val="1"/>
    </w:lvlOverride>
    <w:lvlOverride w:ilvl="3"/>
    <w:lvlOverride w:ilvl="4"/>
    <w:lvlOverride w:ilvl="5"/>
    <w:lvlOverride w:ilvl="6"/>
    <w:lvlOverride w:ilvl="7"/>
    <w:lvlOverride w:ilv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许继征">
    <w15:presenceInfo w15:providerId="AD" w15:userId="S::xujizheng@bytedance.com::c980593c-f3b2-4c1a-a181-db52e0cd78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FCE"/>
    <w:rsid w:val="000308A3"/>
    <w:rsid w:val="000400DB"/>
    <w:rsid w:val="0004266C"/>
    <w:rsid w:val="000458BC"/>
    <w:rsid w:val="00045C41"/>
    <w:rsid w:val="00046C03"/>
    <w:rsid w:val="00065039"/>
    <w:rsid w:val="00066B59"/>
    <w:rsid w:val="00071750"/>
    <w:rsid w:val="00072604"/>
    <w:rsid w:val="0007614F"/>
    <w:rsid w:val="00081398"/>
    <w:rsid w:val="00082FB1"/>
    <w:rsid w:val="0008548F"/>
    <w:rsid w:val="00094479"/>
    <w:rsid w:val="000962AC"/>
    <w:rsid w:val="000A3F82"/>
    <w:rsid w:val="000A5688"/>
    <w:rsid w:val="000B0C0F"/>
    <w:rsid w:val="000B1C6B"/>
    <w:rsid w:val="000B4FF9"/>
    <w:rsid w:val="000B5E8B"/>
    <w:rsid w:val="000C09AC"/>
    <w:rsid w:val="000C2BAA"/>
    <w:rsid w:val="000E00F3"/>
    <w:rsid w:val="000F06CC"/>
    <w:rsid w:val="000F158C"/>
    <w:rsid w:val="000F4540"/>
    <w:rsid w:val="00102F3D"/>
    <w:rsid w:val="00110F25"/>
    <w:rsid w:val="00122265"/>
    <w:rsid w:val="00123969"/>
    <w:rsid w:val="00124E38"/>
    <w:rsid w:val="0012580B"/>
    <w:rsid w:val="00127621"/>
    <w:rsid w:val="00131F90"/>
    <w:rsid w:val="0013458C"/>
    <w:rsid w:val="0013526E"/>
    <w:rsid w:val="001356A7"/>
    <w:rsid w:val="0013708F"/>
    <w:rsid w:val="001370A1"/>
    <w:rsid w:val="00141B41"/>
    <w:rsid w:val="00146152"/>
    <w:rsid w:val="00155526"/>
    <w:rsid w:val="00171371"/>
    <w:rsid w:val="00175A24"/>
    <w:rsid w:val="001779A4"/>
    <w:rsid w:val="00187E58"/>
    <w:rsid w:val="001A297E"/>
    <w:rsid w:val="001A368E"/>
    <w:rsid w:val="001A47C8"/>
    <w:rsid w:val="001A70B1"/>
    <w:rsid w:val="001A7329"/>
    <w:rsid w:val="001A792F"/>
    <w:rsid w:val="001B4E28"/>
    <w:rsid w:val="001B641B"/>
    <w:rsid w:val="001C1705"/>
    <w:rsid w:val="001C3525"/>
    <w:rsid w:val="001C3AFB"/>
    <w:rsid w:val="001D1BD2"/>
    <w:rsid w:val="001E0248"/>
    <w:rsid w:val="001E02BE"/>
    <w:rsid w:val="001E3B37"/>
    <w:rsid w:val="001F2594"/>
    <w:rsid w:val="002055A6"/>
    <w:rsid w:val="00206460"/>
    <w:rsid w:val="002069B4"/>
    <w:rsid w:val="00215DFC"/>
    <w:rsid w:val="002178DA"/>
    <w:rsid w:val="002212DF"/>
    <w:rsid w:val="00222C1A"/>
    <w:rsid w:val="00222CD4"/>
    <w:rsid w:val="00225016"/>
    <w:rsid w:val="002253CA"/>
    <w:rsid w:val="002264A6"/>
    <w:rsid w:val="00227BA7"/>
    <w:rsid w:val="0023011C"/>
    <w:rsid w:val="00235C84"/>
    <w:rsid w:val="002375C1"/>
    <w:rsid w:val="00247E1E"/>
    <w:rsid w:val="00263398"/>
    <w:rsid w:val="002637CD"/>
    <w:rsid w:val="00263B99"/>
    <w:rsid w:val="002647D8"/>
    <w:rsid w:val="00266F06"/>
    <w:rsid w:val="00275BCF"/>
    <w:rsid w:val="00280613"/>
    <w:rsid w:val="0028346C"/>
    <w:rsid w:val="0028452F"/>
    <w:rsid w:val="00291E36"/>
    <w:rsid w:val="00292257"/>
    <w:rsid w:val="00293BED"/>
    <w:rsid w:val="00296A60"/>
    <w:rsid w:val="002A54E0"/>
    <w:rsid w:val="002B1595"/>
    <w:rsid w:val="002B191D"/>
    <w:rsid w:val="002B2E83"/>
    <w:rsid w:val="002B684B"/>
    <w:rsid w:val="002D0AF6"/>
    <w:rsid w:val="002D3160"/>
    <w:rsid w:val="002F164D"/>
    <w:rsid w:val="003021BC"/>
    <w:rsid w:val="00306206"/>
    <w:rsid w:val="00317D85"/>
    <w:rsid w:val="003263F6"/>
    <w:rsid w:val="00327C56"/>
    <w:rsid w:val="003315A1"/>
    <w:rsid w:val="0033218C"/>
    <w:rsid w:val="003373EC"/>
    <w:rsid w:val="003400BE"/>
    <w:rsid w:val="00340F08"/>
    <w:rsid w:val="00342A6A"/>
    <w:rsid w:val="00342FF4"/>
    <w:rsid w:val="003438AE"/>
    <w:rsid w:val="00344E5A"/>
    <w:rsid w:val="00346148"/>
    <w:rsid w:val="00351CDF"/>
    <w:rsid w:val="003542BD"/>
    <w:rsid w:val="003669EA"/>
    <w:rsid w:val="003706CC"/>
    <w:rsid w:val="00373941"/>
    <w:rsid w:val="00377710"/>
    <w:rsid w:val="0038600E"/>
    <w:rsid w:val="003904CD"/>
    <w:rsid w:val="00396E19"/>
    <w:rsid w:val="003A2D8E"/>
    <w:rsid w:val="003A30E2"/>
    <w:rsid w:val="003A3315"/>
    <w:rsid w:val="003A7CE6"/>
    <w:rsid w:val="003C20E4"/>
    <w:rsid w:val="003D50C4"/>
    <w:rsid w:val="003D6342"/>
    <w:rsid w:val="003E45E4"/>
    <w:rsid w:val="003E6F90"/>
    <w:rsid w:val="003E73ED"/>
    <w:rsid w:val="003F516B"/>
    <w:rsid w:val="003F5D0F"/>
    <w:rsid w:val="00410141"/>
    <w:rsid w:val="00411246"/>
    <w:rsid w:val="00414101"/>
    <w:rsid w:val="00417B0E"/>
    <w:rsid w:val="004219CF"/>
    <w:rsid w:val="004234F0"/>
    <w:rsid w:val="00427661"/>
    <w:rsid w:val="00433DDB"/>
    <w:rsid w:val="00435A29"/>
    <w:rsid w:val="00437619"/>
    <w:rsid w:val="00441A68"/>
    <w:rsid w:val="00446392"/>
    <w:rsid w:val="00447297"/>
    <w:rsid w:val="00450328"/>
    <w:rsid w:val="004506FF"/>
    <w:rsid w:val="00452DBC"/>
    <w:rsid w:val="00465A1E"/>
    <w:rsid w:val="00483321"/>
    <w:rsid w:val="00485500"/>
    <w:rsid w:val="0049445A"/>
    <w:rsid w:val="004A052B"/>
    <w:rsid w:val="004A2A63"/>
    <w:rsid w:val="004B210C"/>
    <w:rsid w:val="004B29EE"/>
    <w:rsid w:val="004B5A2F"/>
    <w:rsid w:val="004B6170"/>
    <w:rsid w:val="004D272F"/>
    <w:rsid w:val="004D405F"/>
    <w:rsid w:val="004D79C3"/>
    <w:rsid w:val="004E4F4F"/>
    <w:rsid w:val="004E5963"/>
    <w:rsid w:val="004E6789"/>
    <w:rsid w:val="004F61E3"/>
    <w:rsid w:val="004F6A18"/>
    <w:rsid w:val="00501FFC"/>
    <w:rsid w:val="00502E10"/>
    <w:rsid w:val="0050354E"/>
    <w:rsid w:val="0051015C"/>
    <w:rsid w:val="00516CF1"/>
    <w:rsid w:val="0051711D"/>
    <w:rsid w:val="00531AE9"/>
    <w:rsid w:val="00534CAC"/>
    <w:rsid w:val="00536188"/>
    <w:rsid w:val="00544E68"/>
    <w:rsid w:val="00550A66"/>
    <w:rsid w:val="00562F66"/>
    <w:rsid w:val="00567EC7"/>
    <w:rsid w:val="00570013"/>
    <w:rsid w:val="005753EC"/>
    <w:rsid w:val="005801A2"/>
    <w:rsid w:val="005866C6"/>
    <w:rsid w:val="005952A5"/>
    <w:rsid w:val="005A06AF"/>
    <w:rsid w:val="005A0A71"/>
    <w:rsid w:val="005A33A1"/>
    <w:rsid w:val="005B064C"/>
    <w:rsid w:val="005B217D"/>
    <w:rsid w:val="005B25C9"/>
    <w:rsid w:val="005C385F"/>
    <w:rsid w:val="005C3F68"/>
    <w:rsid w:val="005C7C26"/>
    <w:rsid w:val="005D3362"/>
    <w:rsid w:val="005D5801"/>
    <w:rsid w:val="005E1AC6"/>
    <w:rsid w:val="005E2877"/>
    <w:rsid w:val="005E3F2B"/>
    <w:rsid w:val="005F5EFD"/>
    <w:rsid w:val="005F6F1B"/>
    <w:rsid w:val="005F6F2C"/>
    <w:rsid w:val="00602E1E"/>
    <w:rsid w:val="006107C4"/>
    <w:rsid w:val="00610BE8"/>
    <w:rsid w:val="00615995"/>
    <w:rsid w:val="00616155"/>
    <w:rsid w:val="00621317"/>
    <w:rsid w:val="00624B33"/>
    <w:rsid w:val="0063041A"/>
    <w:rsid w:val="00630AA2"/>
    <w:rsid w:val="00631D8B"/>
    <w:rsid w:val="00646707"/>
    <w:rsid w:val="00657F7E"/>
    <w:rsid w:val="00662E58"/>
    <w:rsid w:val="006637F2"/>
    <w:rsid w:val="006642A5"/>
    <w:rsid w:val="00664DCF"/>
    <w:rsid w:val="00674208"/>
    <w:rsid w:val="00676E74"/>
    <w:rsid w:val="00691409"/>
    <w:rsid w:val="006919E6"/>
    <w:rsid w:val="006A3A06"/>
    <w:rsid w:val="006B356B"/>
    <w:rsid w:val="006B5AF3"/>
    <w:rsid w:val="006C0451"/>
    <w:rsid w:val="006C5D39"/>
    <w:rsid w:val="006D2308"/>
    <w:rsid w:val="006D6D9B"/>
    <w:rsid w:val="006E2810"/>
    <w:rsid w:val="006E5417"/>
    <w:rsid w:val="006E7983"/>
    <w:rsid w:val="006F0794"/>
    <w:rsid w:val="006F5C3F"/>
    <w:rsid w:val="006F7528"/>
    <w:rsid w:val="007023DE"/>
    <w:rsid w:val="0071097B"/>
    <w:rsid w:val="00712F60"/>
    <w:rsid w:val="00715A05"/>
    <w:rsid w:val="00715BD2"/>
    <w:rsid w:val="00720AF3"/>
    <w:rsid w:val="00720E3B"/>
    <w:rsid w:val="00727569"/>
    <w:rsid w:val="00734D99"/>
    <w:rsid w:val="0073670D"/>
    <w:rsid w:val="0074393F"/>
    <w:rsid w:val="00745F6B"/>
    <w:rsid w:val="007502EE"/>
    <w:rsid w:val="0075175B"/>
    <w:rsid w:val="0075585E"/>
    <w:rsid w:val="00763CE5"/>
    <w:rsid w:val="00770571"/>
    <w:rsid w:val="0077189D"/>
    <w:rsid w:val="007768FF"/>
    <w:rsid w:val="007824D3"/>
    <w:rsid w:val="00796688"/>
    <w:rsid w:val="00796EE3"/>
    <w:rsid w:val="007A3018"/>
    <w:rsid w:val="007A7D29"/>
    <w:rsid w:val="007B1618"/>
    <w:rsid w:val="007B4AB8"/>
    <w:rsid w:val="007B7FF7"/>
    <w:rsid w:val="007D1181"/>
    <w:rsid w:val="007E01A3"/>
    <w:rsid w:val="007E41A1"/>
    <w:rsid w:val="007F084F"/>
    <w:rsid w:val="007F1F8B"/>
    <w:rsid w:val="007F6205"/>
    <w:rsid w:val="007F67A1"/>
    <w:rsid w:val="00811C05"/>
    <w:rsid w:val="008206C8"/>
    <w:rsid w:val="0082160D"/>
    <w:rsid w:val="008246B4"/>
    <w:rsid w:val="0086387C"/>
    <w:rsid w:val="00867C0E"/>
    <w:rsid w:val="00871F68"/>
    <w:rsid w:val="00874A6C"/>
    <w:rsid w:val="00876C65"/>
    <w:rsid w:val="00882F72"/>
    <w:rsid w:val="00886AEB"/>
    <w:rsid w:val="00893DC4"/>
    <w:rsid w:val="00894954"/>
    <w:rsid w:val="00894E9C"/>
    <w:rsid w:val="00895FC5"/>
    <w:rsid w:val="008A4B4C"/>
    <w:rsid w:val="008A58EE"/>
    <w:rsid w:val="008C239F"/>
    <w:rsid w:val="008E480C"/>
    <w:rsid w:val="00902F5A"/>
    <w:rsid w:val="00907757"/>
    <w:rsid w:val="0091171F"/>
    <w:rsid w:val="009212B0"/>
    <w:rsid w:val="00921FA1"/>
    <w:rsid w:val="009234A5"/>
    <w:rsid w:val="00926358"/>
    <w:rsid w:val="00933453"/>
    <w:rsid w:val="009336F7"/>
    <w:rsid w:val="00935E97"/>
    <w:rsid w:val="0093636C"/>
    <w:rsid w:val="009374A7"/>
    <w:rsid w:val="00947CE2"/>
    <w:rsid w:val="00952CB4"/>
    <w:rsid w:val="00955F6D"/>
    <w:rsid w:val="0096524D"/>
    <w:rsid w:val="00967FCA"/>
    <w:rsid w:val="009717D5"/>
    <w:rsid w:val="00977C16"/>
    <w:rsid w:val="0098551D"/>
    <w:rsid w:val="00985DCB"/>
    <w:rsid w:val="0099518F"/>
    <w:rsid w:val="009A1EF2"/>
    <w:rsid w:val="009A523D"/>
    <w:rsid w:val="009A5361"/>
    <w:rsid w:val="009A56D7"/>
    <w:rsid w:val="009B02A1"/>
    <w:rsid w:val="009B0D24"/>
    <w:rsid w:val="009B3361"/>
    <w:rsid w:val="009B4F53"/>
    <w:rsid w:val="009B7F3F"/>
    <w:rsid w:val="009C0FE7"/>
    <w:rsid w:val="009C1942"/>
    <w:rsid w:val="009D1E1B"/>
    <w:rsid w:val="009D7CE6"/>
    <w:rsid w:val="009E448E"/>
    <w:rsid w:val="009F496B"/>
    <w:rsid w:val="00A01439"/>
    <w:rsid w:val="00A02E61"/>
    <w:rsid w:val="00A05CFF"/>
    <w:rsid w:val="00A13048"/>
    <w:rsid w:val="00A155A4"/>
    <w:rsid w:val="00A26575"/>
    <w:rsid w:val="00A4056E"/>
    <w:rsid w:val="00A4201E"/>
    <w:rsid w:val="00A46843"/>
    <w:rsid w:val="00A56B97"/>
    <w:rsid w:val="00A6093D"/>
    <w:rsid w:val="00A63396"/>
    <w:rsid w:val="00A64E5C"/>
    <w:rsid w:val="00A71616"/>
    <w:rsid w:val="00A72017"/>
    <w:rsid w:val="00A74B0E"/>
    <w:rsid w:val="00A767DC"/>
    <w:rsid w:val="00A76A6D"/>
    <w:rsid w:val="00A83253"/>
    <w:rsid w:val="00A92A80"/>
    <w:rsid w:val="00A92DD9"/>
    <w:rsid w:val="00A95C1C"/>
    <w:rsid w:val="00AA6E84"/>
    <w:rsid w:val="00AB1A1C"/>
    <w:rsid w:val="00AD05A8"/>
    <w:rsid w:val="00AD0AA5"/>
    <w:rsid w:val="00AE2BA9"/>
    <w:rsid w:val="00AE341B"/>
    <w:rsid w:val="00AF2190"/>
    <w:rsid w:val="00B01905"/>
    <w:rsid w:val="00B03C9D"/>
    <w:rsid w:val="00B0436F"/>
    <w:rsid w:val="00B07CA7"/>
    <w:rsid w:val="00B12709"/>
    <w:rsid w:val="00B1279A"/>
    <w:rsid w:val="00B21CEA"/>
    <w:rsid w:val="00B23AC9"/>
    <w:rsid w:val="00B25239"/>
    <w:rsid w:val="00B30694"/>
    <w:rsid w:val="00B3640F"/>
    <w:rsid w:val="00B37C49"/>
    <w:rsid w:val="00B40715"/>
    <w:rsid w:val="00B4194A"/>
    <w:rsid w:val="00B437E8"/>
    <w:rsid w:val="00B45E7D"/>
    <w:rsid w:val="00B46ECE"/>
    <w:rsid w:val="00B47872"/>
    <w:rsid w:val="00B5222E"/>
    <w:rsid w:val="00B53179"/>
    <w:rsid w:val="00B53CED"/>
    <w:rsid w:val="00B57A23"/>
    <w:rsid w:val="00B600CD"/>
    <w:rsid w:val="00B6034C"/>
    <w:rsid w:val="00B61C96"/>
    <w:rsid w:val="00B719D2"/>
    <w:rsid w:val="00B73A2A"/>
    <w:rsid w:val="00B75A51"/>
    <w:rsid w:val="00B75D17"/>
    <w:rsid w:val="00B827C6"/>
    <w:rsid w:val="00B831EA"/>
    <w:rsid w:val="00B84FF4"/>
    <w:rsid w:val="00B93788"/>
    <w:rsid w:val="00B94B06"/>
    <w:rsid w:val="00B94C28"/>
    <w:rsid w:val="00BC10BA"/>
    <w:rsid w:val="00BC5AFD"/>
    <w:rsid w:val="00BD52A8"/>
    <w:rsid w:val="00C00DDE"/>
    <w:rsid w:val="00C04F43"/>
    <w:rsid w:val="00C0609D"/>
    <w:rsid w:val="00C115AB"/>
    <w:rsid w:val="00C15997"/>
    <w:rsid w:val="00C217C5"/>
    <w:rsid w:val="00C26CCB"/>
    <w:rsid w:val="00C30249"/>
    <w:rsid w:val="00C3723B"/>
    <w:rsid w:val="00C42466"/>
    <w:rsid w:val="00C51059"/>
    <w:rsid w:val="00C53A0E"/>
    <w:rsid w:val="00C5430B"/>
    <w:rsid w:val="00C606C9"/>
    <w:rsid w:val="00C65E6C"/>
    <w:rsid w:val="00C72BCA"/>
    <w:rsid w:val="00C77FF5"/>
    <w:rsid w:val="00C80288"/>
    <w:rsid w:val="00C836F0"/>
    <w:rsid w:val="00C84003"/>
    <w:rsid w:val="00C90650"/>
    <w:rsid w:val="00C93625"/>
    <w:rsid w:val="00C95A8D"/>
    <w:rsid w:val="00C97D78"/>
    <w:rsid w:val="00CA491C"/>
    <w:rsid w:val="00CA55E3"/>
    <w:rsid w:val="00CA74CB"/>
    <w:rsid w:val="00CB180A"/>
    <w:rsid w:val="00CB7583"/>
    <w:rsid w:val="00CB7C9F"/>
    <w:rsid w:val="00CB7F43"/>
    <w:rsid w:val="00CC2AAE"/>
    <w:rsid w:val="00CC5A42"/>
    <w:rsid w:val="00CD0EAB"/>
    <w:rsid w:val="00CD3356"/>
    <w:rsid w:val="00CD3456"/>
    <w:rsid w:val="00CE14E0"/>
    <w:rsid w:val="00CE5E02"/>
    <w:rsid w:val="00CF34DB"/>
    <w:rsid w:val="00CF3917"/>
    <w:rsid w:val="00CF558F"/>
    <w:rsid w:val="00D010C0"/>
    <w:rsid w:val="00D073E2"/>
    <w:rsid w:val="00D07478"/>
    <w:rsid w:val="00D110D9"/>
    <w:rsid w:val="00D1555A"/>
    <w:rsid w:val="00D31ADE"/>
    <w:rsid w:val="00D410BE"/>
    <w:rsid w:val="00D446EC"/>
    <w:rsid w:val="00D51BF0"/>
    <w:rsid w:val="00D531DB"/>
    <w:rsid w:val="00D5455A"/>
    <w:rsid w:val="00D55942"/>
    <w:rsid w:val="00D807BF"/>
    <w:rsid w:val="00D823C8"/>
    <w:rsid w:val="00D82914"/>
    <w:rsid w:val="00D82FCC"/>
    <w:rsid w:val="00D8382D"/>
    <w:rsid w:val="00D85873"/>
    <w:rsid w:val="00DA17FC"/>
    <w:rsid w:val="00DA7887"/>
    <w:rsid w:val="00DB2C26"/>
    <w:rsid w:val="00DC0E10"/>
    <w:rsid w:val="00DC7D61"/>
    <w:rsid w:val="00DD02F4"/>
    <w:rsid w:val="00DD6622"/>
    <w:rsid w:val="00DE1C7C"/>
    <w:rsid w:val="00DE6B43"/>
    <w:rsid w:val="00DF0865"/>
    <w:rsid w:val="00DF1B11"/>
    <w:rsid w:val="00DF600A"/>
    <w:rsid w:val="00E03167"/>
    <w:rsid w:val="00E10BB9"/>
    <w:rsid w:val="00E11923"/>
    <w:rsid w:val="00E15CC3"/>
    <w:rsid w:val="00E240BC"/>
    <w:rsid w:val="00E262D4"/>
    <w:rsid w:val="00E27F88"/>
    <w:rsid w:val="00E30FDA"/>
    <w:rsid w:val="00E36250"/>
    <w:rsid w:val="00E37853"/>
    <w:rsid w:val="00E47F2D"/>
    <w:rsid w:val="00E54511"/>
    <w:rsid w:val="00E577B9"/>
    <w:rsid w:val="00E60EDC"/>
    <w:rsid w:val="00E61BB3"/>
    <w:rsid w:val="00E61DAC"/>
    <w:rsid w:val="00E64FE4"/>
    <w:rsid w:val="00E7243C"/>
    <w:rsid w:val="00E72B80"/>
    <w:rsid w:val="00E75FE3"/>
    <w:rsid w:val="00E83951"/>
    <w:rsid w:val="00E86C4C"/>
    <w:rsid w:val="00E907A3"/>
    <w:rsid w:val="00E93DCB"/>
    <w:rsid w:val="00EA3C3E"/>
    <w:rsid w:val="00EA5AE0"/>
    <w:rsid w:val="00EB56E1"/>
    <w:rsid w:val="00EB7AB1"/>
    <w:rsid w:val="00EC128D"/>
    <w:rsid w:val="00EC32BD"/>
    <w:rsid w:val="00ED0C37"/>
    <w:rsid w:val="00EE4B99"/>
    <w:rsid w:val="00EE5C80"/>
    <w:rsid w:val="00EE7CD8"/>
    <w:rsid w:val="00EF37F6"/>
    <w:rsid w:val="00EF48CC"/>
    <w:rsid w:val="00F00801"/>
    <w:rsid w:val="00F2488D"/>
    <w:rsid w:val="00F26810"/>
    <w:rsid w:val="00F45892"/>
    <w:rsid w:val="00F46652"/>
    <w:rsid w:val="00F52E43"/>
    <w:rsid w:val="00F601A0"/>
    <w:rsid w:val="00F712E9"/>
    <w:rsid w:val="00F72DED"/>
    <w:rsid w:val="00F73032"/>
    <w:rsid w:val="00F730C0"/>
    <w:rsid w:val="00F757E4"/>
    <w:rsid w:val="00F848FC"/>
    <w:rsid w:val="00F906F6"/>
    <w:rsid w:val="00F9282A"/>
    <w:rsid w:val="00F96BAD"/>
    <w:rsid w:val="00FA139D"/>
    <w:rsid w:val="00FA60F5"/>
    <w:rsid w:val="00FB0E84"/>
    <w:rsid w:val="00FC2405"/>
    <w:rsid w:val="00FD01C2"/>
    <w:rsid w:val="00FE204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8346C"/>
    <w:rPr>
      <w:color w:val="605E5C"/>
      <w:shd w:val="clear" w:color="auto" w:fill="E1DFDD"/>
    </w:rPr>
  </w:style>
  <w:style w:type="paragraph" w:styleId="ListParagraph">
    <w:name w:val="List Paragraph"/>
    <w:basedOn w:val="Normal"/>
    <w:uiPriority w:val="34"/>
    <w:qFormat/>
    <w:rsid w:val="00DF0865"/>
    <w:pPr>
      <w:ind w:left="720"/>
      <w:contextualSpacing/>
    </w:pPr>
  </w:style>
  <w:style w:type="paragraph" w:customStyle="1" w:styleId="tableheading">
    <w:name w:val="table heading"/>
    <w:basedOn w:val="Normal"/>
    <w:rsid w:val="00FE20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E20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FE204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E2042"/>
    <w:rPr>
      <w:rFonts w:eastAsia="Malgun Gothic"/>
      <w:lang w:val="en-GB"/>
    </w:rPr>
  </w:style>
  <w:style w:type="table" w:styleId="TableGrid">
    <w:name w:val="Table Grid"/>
    <w:basedOn w:val="TableNormal"/>
    <w:rsid w:val="00386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Heading2"/>
    <w:uiPriority w:val="99"/>
    <w:rsid w:val="004B5A2F"/>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B5A2F"/>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B5A2F"/>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B5A2F"/>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E64FE4"/>
    <w:rPr>
      <w:sz w:val="16"/>
      <w:szCs w:val="16"/>
    </w:rPr>
  </w:style>
  <w:style w:type="paragraph" w:styleId="CommentText">
    <w:name w:val="annotation text"/>
    <w:basedOn w:val="Normal"/>
    <w:link w:val="CommentTextChar"/>
    <w:rsid w:val="00E64FE4"/>
    <w:rPr>
      <w:sz w:val="20"/>
    </w:rPr>
  </w:style>
  <w:style w:type="character" w:customStyle="1" w:styleId="CommentTextChar">
    <w:name w:val="Comment Text Char"/>
    <w:basedOn w:val="DefaultParagraphFont"/>
    <w:link w:val="CommentText"/>
    <w:rsid w:val="00E64FE4"/>
  </w:style>
  <w:style w:type="paragraph" w:styleId="CommentSubject">
    <w:name w:val="annotation subject"/>
    <w:basedOn w:val="CommentText"/>
    <w:next w:val="CommentText"/>
    <w:link w:val="CommentSubjectChar"/>
    <w:semiHidden/>
    <w:unhideWhenUsed/>
    <w:rsid w:val="00E64FE4"/>
    <w:rPr>
      <w:b/>
      <w:bCs/>
    </w:rPr>
  </w:style>
  <w:style w:type="character" w:customStyle="1" w:styleId="CommentSubjectChar">
    <w:name w:val="Comment Subject Char"/>
    <w:basedOn w:val="CommentTextChar"/>
    <w:link w:val="CommentSubject"/>
    <w:semiHidden/>
    <w:rsid w:val="00E64F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85310">
      <w:bodyDiv w:val="1"/>
      <w:marLeft w:val="0"/>
      <w:marRight w:val="0"/>
      <w:marTop w:val="0"/>
      <w:marBottom w:val="0"/>
      <w:divBdr>
        <w:top w:val="none" w:sz="0" w:space="0" w:color="auto"/>
        <w:left w:val="none" w:sz="0" w:space="0" w:color="auto"/>
        <w:bottom w:val="none" w:sz="0" w:space="0" w:color="auto"/>
        <w:right w:val="none" w:sz="0" w:space="0" w:color="auto"/>
      </w:divBdr>
    </w:div>
    <w:div w:id="137845079">
      <w:bodyDiv w:val="1"/>
      <w:marLeft w:val="0"/>
      <w:marRight w:val="0"/>
      <w:marTop w:val="0"/>
      <w:marBottom w:val="0"/>
      <w:divBdr>
        <w:top w:val="none" w:sz="0" w:space="0" w:color="auto"/>
        <w:left w:val="none" w:sz="0" w:space="0" w:color="auto"/>
        <w:bottom w:val="none" w:sz="0" w:space="0" w:color="auto"/>
        <w:right w:val="none" w:sz="0" w:space="0" w:color="auto"/>
      </w:divBdr>
    </w:div>
    <w:div w:id="152141553">
      <w:bodyDiv w:val="1"/>
      <w:marLeft w:val="0"/>
      <w:marRight w:val="0"/>
      <w:marTop w:val="0"/>
      <w:marBottom w:val="0"/>
      <w:divBdr>
        <w:top w:val="none" w:sz="0" w:space="0" w:color="auto"/>
        <w:left w:val="none" w:sz="0" w:space="0" w:color="auto"/>
        <w:bottom w:val="none" w:sz="0" w:space="0" w:color="auto"/>
        <w:right w:val="none" w:sz="0" w:space="0" w:color="auto"/>
      </w:divBdr>
    </w:div>
    <w:div w:id="604846612">
      <w:bodyDiv w:val="1"/>
      <w:marLeft w:val="0"/>
      <w:marRight w:val="0"/>
      <w:marTop w:val="0"/>
      <w:marBottom w:val="0"/>
      <w:divBdr>
        <w:top w:val="none" w:sz="0" w:space="0" w:color="auto"/>
        <w:left w:val="none" w:sz="0" w:space="0" w:color="auto"/>
        <w:bottom w:val="none" w:sz="0" w:space="0" w:color="auto"/>
        <w:right w:val="none" w:sz="0" w:space="0" w:color="auto"/>
      </w:divBdr>
    </w:div>
    <w:div w:id="626011750">
      <w:bodyDiv w:val="1"/>
      <w:marLeft w:val="0"/>
      <w:marRight w:val="0"/>
      <w:marTop w:val="0"/>
      <w:marBottom w:val="0"/>
      <w:divBdr>
        <w:top w:val="none" w:sz="0" w:space="0" w:color="auto"/>
        <w:left w:val="none" w:sz="0" w:space="0" w:color="auto"/>
        <w:bottom w:val="none" w:sz="0" w:space="0" w:color="auto"/>
        <w:right w:val="none" w:sz="0" w:space="0" w:color="auto"/>
      </w:divBdr>
    </w:div>
    <w:div w:id="667245374">
      <w:bodyDiv w:val="1"/>
      <w:marLeft w:val="0"/>
      <w:marRight w:val="0"/>
      <w:marTop w:val="0"/>
      <w:marBottom w:val="0"/>
      <w:divBdr>
        <w:top w:val="none" w:sz="0" w:space="0" w:color="auto"/>
        <w:left w:val="none" w:sz="0" w:space="0" w:color="auto"/>
        <w:bottom w:val="none" w:sz="0" w:space="0" w:color="auto"/>
        <w:right w:val="none" w:sz="0" w:space="0" w:color="auto"/>
      </w:divBdr>
    </w:div>
    <w:div w:id="746653523">
      <w:bodyDiv w:val="1"/>
      <w:marLeft w:val="0"/>
      <w:marRight w:val="0"/>
      <w:marTop w:val="0"/>
      <w:marBottom w:val="0"/>
      <w:divBdr>
        <w:top w:val="none" w:sz="0" w:space="0" w:color="auto"/>
        <w:left w:val="none" w:sz="0" w:space="0" w:color="auto"/>
        <w:bottom w:val="none" w:sz="0" w:space="0" w:color="auto"/>
        <w:right w:val="none" w:sz="0" w:space="0" w:color="auto"/>
      </w:divBdr>
    </w:div>
    <w:div w:id="1116951387">
      <w:bodyDiv w:val="1"/>
      <w:marLeft w:val="0"/>
      <w:marRight w:val="0"/>
      <w:marTop w:val="0"/>
      <w:marBottom w:val="0"/>
      <w:divBdr>
        <w:top w:val="none" w:sz="0" w:space="0" w:color="auto"/>
        <w:left w:val="none" w:sz="0" w:space="0" w:color="auto"/>
        <w:bottom w:val="none" w:sz="0" w:space="0" w:color="auto"/>
        <w:right w:val="none" w:sz="0" w:space="0" w:color="auto"/>
      </w:divBdr>
    </w:div>
    <w:div w:id="1126855178">
      <w:bodyDiv w:val="1"/>
      <w:marLeft w:val="0"/>
      <w:marRight w:val="0"/>
      <w:marTop w:val="0"/>
      <w:marBottom w:val="0"/>
      <w:divBdr>
        <w:top w:val="none" w:sz="0" w:space="0" w:color="auto"/>
        <w:left w:val="none" w:sz="0" w:space="0" w:color="auto"/>
        <w:bottom w:val="none" w:sz="0" w:space="0" w:color="auto"/>
        <w:right w:val="none" w:sz="0" w:space="0" w:color="auto"/>
      </w:divBdr>
      <w:divsChild>
        <w:div w:id="2148539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ujizheng@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77799-FECC-2040-A7D5-20591D79E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3</Pages>
  <Words>579</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237</cp:revision>
  <cp:lastPrinted>1900-01-01T08:00:00Z</cp:lastPrinted>
  <dcterms:created xsi:type="dcterms:W3CDTF">2020-01-29T21:34:00Z</dcterms:created>
  <dcterms:modified xsi:type="dcterms:W3CDTF">2020-04-09T04:37:00Z</dcterms:modified>
</cp:coreProperties>
</file>