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C44E6B" w14:paraId="7E96CA4B" w14:textId="77777777" w:rsidTr="000962AC">
        <w:tc>
          <w:tcPr>
            <w:tcW w:w="6300" w:type="dxa"/>
          </w:tcPr>
          <w:p w14:paraId="18E03134" w14:textId="57BF9C51" w:rsidR="006C5D39" w:rsidRPr="00C44E6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44E6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4E6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44E6B">
              <w:rPr>
                <w:b/>
                <w:szCs w:val="22"/>
                <w:lang w:val="en-CA"/>
              </w:rPr>
              <w:t xml:space="preserve">Joint </w:t>
            </w:r>
            <w:r w:rsidR="006C5D39" w:rsidRPr="00C44E6B">
              <w:rPr>
                <w:b/>
                <w:szCs w:val="22"/>
                <w:lang w:val="en-CA"/>
              </w:rPr>
              <w:t xml:space="preserve">Video </w:t>
            </w:r>
            <w:r w:rsidR="00F712E9" w:rsidRPr="00C44E6B">
              <w:rPr>
                <w:b/>
                <w:szCs w:val="22"/>
                <w:lang w:val="en-CA"/>
              </w:rPr>
              <w:t>Experts</w:t>
            </w:r>
            <w:r w:rsidR="009D7CE6" w:rsidRPr="00C44E6B">
              <w:rPr>
                <w:b/>
                <w:szCs w:val="22"/>
                <w:lang w:val="en-CA"/>
              </w:rPr>
              <w:t xml:space="preserve"> Team</w:t>
            </w:r>
            <w:r w:rsidR="006C5D39" w:rsidRPr="00C44E6B">
              <w:rPr>
                <w:b/>
                <w:szCs w:val="22"/>
                <w:lang w:val="en-CA"/>
              </w:rPr>
              <w:t xml:space="preserve"> (</w:t>
            </w:r>
            <w:r w:rsidR="009D7CE6" w:rsidRPr="00C44E6B">
              <w:rPr>
                <w:b/>
                <w:szCs w:val="22"/>
                <w:lang w:val="en-CA"/>
              </w:rPr>
              <w:t>JVET</w:t>
            </w:r>
            <w:r w:rsidR="006C5D39" w:rsidRPr="00C44E6B">
              <w:rPr>
                <w:b/>
                <w:szCs w:val="22"/>
                <w:lang w:val="en-CA"/>
              </w:rPr>
              <w:t>)</w:t>
            </w:r>
          </w:p>
          <w:p w14:paraId="6BCC5973" w14:textId="03A83509" w:rsidR="00E61DAC" w:rsidRPr="00C44E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b/>
                <w:szCs w:val="22"/>
                <w:lang w:val="en-CA"/>
              </w:rPr>
              <w:t xml:space="preserve">of </w:t>
            </w:r>
            <w:r w:rsidR="007F1F8B" w:rsidRPr="00C44E6B">
              <w:rPr>
                <w:b/>
                <w:szCs w:val="22"/>
                <w:lang w:val="en-CA"/>
              </w:rPr>
              <w:t>ITU-T SG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16 WP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3 and ISO/IEC JTC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1/SC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29/WG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11</w:t>
            </w:r>
          </w:p>
          <w:p w14:paraId="19908E82" w14:textId="6F37C204" w:rsidR="00E61DAC" w:rsidRPr="00C44E6B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lang w:val="en-CA"/>
              </w:rPr>
              <w:t>1</w:t>
            </w:r>
            <w:r w:rsidR="005C253B">
              <w:rPr>
                <w:lang w:val="en-CA"/>
              </w:rPr>
              <w:t>8</w:t>
            </w:r>
            <w:r w:rsidR="00155526" w:rsidRPr="00C44E6B">
              <w:rPr>
                <w:lang w:val="en-CA"/>
              </w:rPr>
              <w:t>th</w:t>
            </w:r>
            <w:r w:rsidR="00A767DC" w:rsidRPr="00C44E6B">
              <w:rPr>
                <w:lang w:val="en-CA"/>
              </w:rPr>
              <w:t xml:space="preserve"> Meeting: </w:t>
            </w:r>
            <w:r w:rsidR="007560E2" w:rsidRPr="007560E2">
              <w:rPr>
                <w:lang w:val="en-CA"/>
              </w:rPr>
              <w:t>by teleconference</w:t>
            </w:r>
            <w:r w:rsidR="00B57A23" w:rsidRPr="00C44E6B">
              <w:rPr>
                <w:lang w:val="en-CA"/>
              </w:rPr>
              <w:t xml:space="preserve">, </w:t>
            </w:r>
            <w:r w:rsidR="00000ECF">
              <w:rPr>
                <w:lang w:val="en-CA"/>
              </w:rPr>
              <w:t>15</w:t>
            </w:r>
            <w:r w:rsidR="00B57A23" w:rsidRPr="00C44E6B">
              <w:rPr>
                <w:lang w:val="en-CA"/>
              </w:rPr>
              <w:t>–</w:t>
            </w:r>
            <w:r w:rsidR="00000ECF">
              <w:rPr>
                <w:lang w:val="en-CA"/>
              </w:rPr>
              <w:t>24</w:t>
            </w:r>
            <w:r w:rsidR="00B57A23" w:rsidRPr="00C44E6B">
              <w:rPr>
                <w:lang w:val="en-CA"/>
              </w:rPr>
              <w:t xml:space="preserve"> </w:t>
            </w:r>
            <w:r w:rsidR="00000ECF">
              <w:rPr>
                <w:lang w:val="en-CA"/>
              </w:rPr>
              <w:t>April</w:t>
            </w:r>
            <w:r w:rsidR="009212A7">
              <w:rPr>
                <w:lang w:val="en-CA"/>
              </w:rPr>
              <w:t xml:space="preserve"> 2020</w:t>
            </w:r>
          </w:p>
        </w:tc>
        <w:tc>
          <w:tcPr>
            <w:tcW w:w="3060" w:type="dxa"/>
          </w:tcPr>
          <w:p w14:paraId="59B7E346" w14:textId="33242996" w:rsidR="008A4B4C" w:rsidRPr="009212A7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</w:rPr>
            </w:pPr>
            <w:r w:rsidRPr="00C44E6B">
              <w:rPr>
                <w:lang w:val="en-CA"/>
              </w:rPr>
              <w:t>Document</w:t>
            </w:r>
            <w:r w:rsidR="006C5D39" w:rsidRPr="00C44E6B">
              <w:rPr>
                <w:lang w:val="en-CA"/>
              </w:rPr>
              <w:t xml:space="preserve">: </w:t>
            </w:r>
            <w:r w:rsidR="009D7CE6" w:rsidRPr="00C44E6B">
              <w:rPr>
                <w:lang w:val="en-CA"/>
              </w:rPr>
              <w:t>JVET</w:t>
            </w:r>
            <w:r w:rsidRPr="00C44E6B">
              <w:rPr>
                <w:lang w:val="en-CA"/>
              </w:rPr>
              <w:t>-</w:t>
            </w:r>
            <w:r w:rsidR="005C253B">
              <w:rPr>
                <w:lang w:val="en-CA" w:eastAsia="zh-CN"/>
              </w:rPr>
              <w:t>R</w:t>
            </w:r>
            <w:r w:rsidR="00263455">
              <w:rPr>
                <w:lang w:val="en-CA" w:eastAsia="zh-CN"/>
              </w:rPr>
              <w:t>0312</w:t>
            </w:r>
            <w:ins w:id="0" w:author="Yang Wang" w:date="2020-04-09T20:57:00Z">
              <w:r w:rsidR="003665AE">
                <w:rPr>
                  <w:lang w:val="en-CA" w:eastAsia="zh-CN"/>
                </w:rPr>
                <w:t>-v2</w:t>
              </w:r>
            </w:ins>
          </w:p>
        </w:tc>
      </w:tr>
    </w:tbl>
    <w:p w14:paraId="79DBA597" w14:textId="77777777" w:rsidR="00E61DAC" w:rsidRPr="00C44E6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C44E6B" w14:paraId="188D2B50" w14:textId="77777777" w:rsidTr="000962AC">
        <w:tc>
          <w:tcPr>
            <w:tcW w:w="1458" w:type="dxa"/>
          </w:tcPr>
          <w:p w14:paraId="7A6C85EB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4F8C06" w:rsidR="00E61DAC" w:rsidRPr="00E75D28" w:rsidRDefault="00760457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8B7B3F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>G2/A</w:t>
            </w:r>
            <w:r w:rsidR="008B7B3F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 xml:space="preserve">G16: </w:t>
            </w:r>
            <w:r w:rsidR="003F30EF">
              <w:rPr>
                <w:b/>
                <w:szCs w:val="22"/>
                <w:lang w:val="en-CA"/>
              </w:rPr>
              <w:t>A f</w:t>
            </w:r>
            <w:r w:rsidR="005C253B">
              <w:rPr>
                <w:b/>
                <w:szCs w:val="22"/>
                <w:lang w:val="en-CA"/>
              </w:rPr>
              <w:t xml:space="preserve">ix </w:t>
            </w:r>
            <w:r w:rsidR="00A06DE3">
              <w:rPr>
                <w:b/>
                <w:szCs w:val="22"/>
                <w:lang w:val="en-CA"/>
              </w:rPr>
              <w:t>on</w:t>
            </w:r>
            <w:r w:rsidR="005C253B">
              <w:rPr>
                <w:b/>
                <w:szCs w:val="22"/>
                <w:lang w:val="en-CA"/>
              </w:rPr>
              <w:t xml:space="preserve"> chroma ALF virtual boundary</w:t>
            </w:r>
            <w:r w:rsidR="00777301">
              <w:rPr>
                <w:b/>
                <w:szCs w:val="22"/>
                <w:lang w:val="en-CA"/>
              </w:rPr>
              <w:t xml:space="preserve"> position</w:t>
            </w:r>
          </w:p>
        </w:tc>
      </w:tr>
      <w:tr w:rsidR="00E61DAC" w:rsidRPr="00C44E6B" w14:paraId="3D8B01B2" w14:textId="77777777" w:rsidTr="000962AC">
        <w:tc>
          <w:tcPr>
            <w:tcW w:w="1458" w:type="dxa"/>
          </w:tcPr>
          <w:p w14:paraId="7AC356CE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C44E6B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Input d</w:t>
            </w:r>
            <w:r w:rsidR="00E61DAC" w:rsidRPr="00C44E6B">
              <w:rPr>
                <w:szCs w:val="22"/>
                <w:lang w:val="en-CA"/>
              </w:rPr>
              <w:t xml:space="preserve">ocument to </w:t>
            </w:r>
            <w:r w:rsidR="009D7CE6" w:rsidRPr="00C44E6B">
              <w:rPr>
                <w:szCs w:val="22"/>
                <w:lang w:val="en-CA"/>
              </w:rPr>
              <w:t>JVET</w:t>
            </w:r>
          </w:p>
        </w:tc>
      </w:tr>
      <w:tr w:rsidR="00E61DAC" w:rsidRPr="00C44E6B" w14:paraId="7E6D99E3" w14:textId="77777777" w:rsidTr="000962AC">
        <w:tc>
          <w:tcPr>
            <w:tcW w:w="1458" w:type="dxa"/>
          </w:tcPr>
          <w:p w14:paraId="18CCDCD6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C44E6B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Proposal</w:t>
            </w:r>
          </w:p>
        </w:tc>
      </w:tr>
      <w:tr w:rsidR="00E61DAC" w:rsidRPr="00C44E6B" w14:paraId="714CD808" w14:textId="77777777" w:rsidTr="00451EED">
        <w:tc>
          <w:tcPr>
            <w:tcW w:w="1458" w:type="dxa"/>
          </w:tcPr>
          <w:p w14:paraId="4DB59313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Author(s) or</w:t>
            </w:r>
            <w:r w:rsidRPr="00C44E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EC062E" w14:textId="4812C1BB" w:rsidR="00E61DAC" w:rsidRDefault="00E65BAC" w:rsidP="00383060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Yang Wang</w:t>
            </w:r>
            <w:r w:rsidR="00383060" w:rsidRPr="00383060">
              <w:rPr>
                <w:szCs w:val="22"/>
                <w:vertAlign w:val="superscript"/>
                <w:lang w:val="en-CA"/>
              </w:rPr>
              <w:t>1</w:t>
            </w:r>
            <w:r w:rsidRPr="00C44E6B">
              <w:rPr>
                <w:szCs w:val="22"/>
                <w:lang w:val="en-CA"/>
              </w:rPr>
              <w:t xml:space="preserve">, </w:t>
            </w:r>
            <w:r w:rsidR="00126728" w:rsidRPr="00C44E6B">
              <w:rPr>
                <w:szCs w:val="22"/>
                <w:lang w:val="en-CA"/>
              </w:rPr>
              <w:t>Li Zhang</w:t>
            </w:r>
            <w:r w:rsidR="00383060" w:rsidRPr="00383060">
              <w:rPr>
                <w:szCs w:val="22"/>
                <w:vertAlign w:val="superscript"/>
                <w:lang w:val="en-CA"/>
              </w:rPr>
              <w:t>2</w:t>
            </w:r>
            <w:r w:rsidR="00126728" w:rsidRPr="00C44E6B">
              <w:rPr>
                <w:szCs w:val="22"/>
                <w:lang w:val="en-CA"/>
              </w:rPr>
              <w:t>,</w:t>
            </w:r>
            <w:r w:rsidR="005564A8" w:rsidRPr="00C44E6B">
              <w:rPr>
                <w:szCs w:val="22"/>
                <w:lang w:val="en-CA"/>
              </w:rPr>
              <w:t xml:space="preserve"> Hongbin Liu</w:t>
            </w:r>
            <w:r w:rsidR="00383060" w:rsidRPr="00383060">
              <w:rPr>
                <w:szCs w:val="22"/>
                <w:vertAlign w:val="superscript"/>
                <w:lang w:val="en-CA"/>
              </w:rPr>
              <w:t>1</w:t>
            </w:r>
            <w:r w:rsidR="005564A8" w:rsidRPr="00C44E6B">
              <w:rPr>
                <w:szCs w:val="22"/>
                <w:lang w:val="en-CA"/>
              </w:rPr>
              <w:t>,</w:t>
            </w:r>
            <w:r w:rsidR="006B3C1E" w:rsidRPr="00C44E6B">
              <w:rPr>
                <w:szCs w:val="22"/>
                <w:lang w:val="en-CA"/>
              </w:rPr>
              <w:br/>
            </w:r>
            <w:r w:rsidR="00F02112" w:rsidRPr="00C44E6B">
              <w:rPr>
                <w:szCs w:val="22"/>
                <w:lang w:val="en-CA"/>
              </w:rPr>
              <w:t>Kai Zhang</w:t>
            </w:r>
            <w:r w:rsidR="00383060" w:rsidRPr="00383060">
              <w:rPr>
                <w:szCs w:val="22"/>
                <w:vertAlign w:val="superscript"/>
                <w:lang w:val="en-CA"/>
              </w:rPr>
              <w:t>2</w:t>
            </w:r>
            <w:r w:rsidR="00F02112" w:rsidRPr="00C44E6B">
              <w:rPr>
                <w:szCs w:val="22"/>
                <w:lang w:val="en-CA"/>
              </w:rPr>
              <w:t xml:space="preserve">, </w:t>
            </w:r>
            <w:proofErr w:type="spellStart"/>
            <w:r w:rsidR="005C253B">
              <w:rPr>
                <w:szCs w:val="22"/>
                <w:lang w:val="en-CA"/>
              </w:rPr>
              <w:t>Zhipin</w:t>
            </w:r>
            <w:proofErr w:type="spellEnd"/>
            <w:r w:rsidR="005C253B">
              <w:rPr>
                <w:szCs w:val="22"/>
                <w:lang w:val="en-CA"/>
              </w:rPr>
              <w:t xml:space="preserve"> Deng</w:t>
            </w:r>
            <w:r w:rsidR="00383060" w:rsidRPr="00383060">
              <w:rPr>
                <w:szCs w:val="22"/>
                <w:vertAlign w:val="superscript"/>
                <w:lang w:val="en-CA"/>
              </w:rPr>
              <w:t>1</w:t>
            </w:r>
            <w:r w:rsidR="00F02112" w:rsidRPr="00C44E6B">
              <w:rPr>
                <w:szCs w:val="22"/>
                <w:lang w:val="en-CA"/>
              </w:rPr>
              <w:br/>
            </w:r>
            <w:r w:rsidR="00F02112" w:rsidRPr="00C44E6B">
              <w:rPr>
                <w:szCs w:val="22"/>
                <w:lang w:val="en-CA"/>
              </w:rPr>
              <w:br/>
            </w:r>
            <w:r w:rsidR="00383060" w:rsidRPr="00383060">
              <w:rPr>
                <w:szCs w:val="22"/>
                <w:vertAlign w:val="superscript"/>
                <w:lang w:val="en-CA"/>
              </w:rPr>
              <w:t>1</w:t>
            </w:r>
            <w:r w:rsidRPr="00C44E6B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C44E6B">
              <w:rPr>
                <w:szCs w:val="22"/>
                <w:lang w:val="en-CA"/>
              </w:rPr>
              <w:t>Zhongguancun</w:t>
            </w:r>
            <w:proofErr w:type="spellEnd"/>
            <w:r w:rsidRPr="00C44E6B">
              <w:rPr>
                <w:szCs w:val="22"/>
                <w:lang w:val="en-CA"/>
              </w:rPr>
              <w:t xml:space="preserve"> </w:t>
            </w:r>
            <w:proofErr w:type="spellStart"/>
            <w:r w:rsidRPr="00C44E6B">
              <w:rPr>
                <w:szCs w:val="22"/>
                <w:lang w:val="en-CA"/>
              </w:rPr>
              <w:t>Nansijie</w:t>
            </w:r>
            <w:proofErr w:type="spellEnd"/>
            <w:r w:rsidRPr="00C44E6B">
              <w:rPr>
                <w:szCs w:val="22"/>
                <w:lang w:val="en-CA"/>
              </w:rPr>
              <w:t xml:space="preserve">, </w:t>
            </w:r>
            <w:proofErr w:type="spellStart"/>
            <w:r w:rsidRPr="00C44E6B">
              <w:rPr>
                <w:szCs w:val="22"/>
                <w:lang w:val="en-CA"/>
              </w:rPr>
              <w:t>Haidian</w:t>
            </w:r>
            <w:proofErr w:type="spellEnd"/>
            <w:r w:rsidRPr="00C44E6B">
              <w:rPr>
                <w:szCs w:val="22"/>
                <w:lang w:val="en-CA"/>
              </w:rPr>
              <w:t xml:space="preserve"> District, 100190</w:t>
            </w:r>
            <w:r w:rsidR="00383060">
              <w:rPr>
                <w:szCs w:val="22"/>
                <w:lang w:val="en-CA"/>
              </w:rPr>
              <w:t xml:space="preserve">, </w:t>
            </w:r>
            <w:r w:rsidRPr="00C44E6B">
              <w:rPr>
                <w:szCs w:val="22"/>
                <w:lang w:val="en-CA"/>
              </w:rPr>
              <w:t>Beijing, China</w:t>
            </w:r>
          </w:p>
          <w:p w14:paraId="49D81240" w14:textId="6C7024B2" w:rsidR="00383060" w:rsidRPr="00C44E6B" w:rsidRDefault="00383060" w:rsidP="00383060">
            <w:pPr>
              <w:spacing w:before="60" w:after="60"/>
              <w:rPr>
                <w:szCs w:val="22"/>
                <w:lang w:val="en-CA"/>
              </w:rPr>
            </w:pPr>
            <w:r w:rsidRPr="00383060">
              <w:rPr>
                <w:szCs w:val="22"/>
                <w:vertAlign w:val="superscript"/>
                <w:lang w:val="en-CA"/>
              </w:rPr>
              <w:t>2</w:t>
            </w:r>
            <w:r w:rsidRPr="00056CE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t xml:space="preserve">, </w:t>
            </w:r>
            <w:r w:rsidRPr="00056CE8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C44E6B" w:rsidRDefault="00E61DAC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br/>
              <w:t>Tel:</w:t>
            </w:r>
            <w:r w:rsidRPr="00C44E6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C44E6B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br/>
            </w:r>
          </w:p>
          <w:p w14:paraId="6A38EF6A" w14:textId="6E4F728C" w:rsidR="00E65BAC" w:rsidRPr="00C44E6B" w:rsidRDefault="00F95922" w:rsidP="00451EED">
            <w:pPr>
              <w:spacing w:before="60" w:after="60"/>
              <w:rPr>
                <w:lang w:val="en-CA"/>
              </w:rPr>
            </w:pPr>
            <w:hyperlink r:id="rId10" w:history="1">
              <w:r w:rsidR="00E65BAC" w:rsidRPr="00C44E6B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47699A99" w14:textId="78EA5B18" w:rsidR="002E0FF1" w:rsidRPr="00C44E6B" w:rsidRDefault="00F95922" w:rsidP="00451EED">
            <w:pPr>
              <w:spacing w:before="60" w:after="60"/>
              <w:rPr>
                <w:rStyle w:val="a7"/>
                <w:lang w:val="en-CA"/>
              </w:rPr>
            </w:pPr>
            <w:hyperlink r:id="rId11" w:history="1">
              <w:r w:rsidR="00E65BAC" w:rsidRPr="00C44E6B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3EDB72CB" w:rsidR="00451EED" w:rsidRPr="00C44E6B" w:rsidRDefault="00F95922" w:rsidP="00451EE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E0FF1" w:rsidRPr="00C44E6B">
                <w:rPr>
                  <w:rStyle w:val="a7"/>
                  <w:szCs w:val="22"/>
                  <w:lang w:val="en-CA"/>
                </w:rPr>
                <w:t>liuhongbin.01@bytedance.com</w:t>
              </w:r>
            </w:hyperlink>
            <w:r w:rsidR="00451EED" w:rsidRPr="00C44E6B">
              <w:rPr>
                <w:szCs w:val="22"/>
                <w:lang w:val="en-CA"/>
              </w:rPr>
              <w:br/>
            </w:r>
            <w:hyperlink r:id="rId13" w:history="1">
              <w:r w:rsidR="00451EED" w:rsidRPr="00C44E6B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  <w:r w:rsidR="00451EED" w:rsidRPr="00C44E6B">
              <w:rPr>
                <w:szCs w:val="22"/>
                <w:lang w:val="en-CA"/>
              </w:rPr>
              <w:br/>
            </w:r>
          </w:p>
        </w:tc>
      </w:tr>
      <w:tr w:rsidR="00E61DAC" w:rsidRPr="00C44E6B" w14:paraId="49AFAA61" w14:textId="77777777" w:rsidTr="000962AC">
        <w:tc>
          <w:tcPr>
            <w:tcW w:w="1458" w:type="dxa"/>
          </w:tcPr>
          <w:p w14:paraId="2C08AF6B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C44E6B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44E6B">
              <w:rPr>
                <w:szCs w:val="22"/>
                <w:lang w:val="en-CA"/>
              </w:rPr>
              <w:t>Bytedance</w:t>
            </w:r>
            <w:proofErr w:type="spellEnd"/>
            <w:r w:rsidRPr="00C44E6B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C44E6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44E6B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C44E6B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Abstract</w:t>
      </w:r>
    </w:p>
    <w:p w14:paraId="7AFDD2FC" w14:textId="3FBF52DE" w:rsidR="008340E1" w:rsidRDefault="00451406" w:rsidP="00534690">
      <w:pPr>
        <w:rPr>
          <w:lang w:val="en-CA"/>
        </w:rPr>
      </w:pPr>
      <w:r>
        <w:rPr>
          <w:lang w:val="en-CA"/>
        </w:rPr>
        <w:t xml:space="preserve">In current VVC, </w:t>
      </w:r>
      <w:proofErr w:type="spellStart"/>
      <w:r w:rsidR="00C72375">
        <w:rPr>
          <w:lang w:val="en-CA"/>
        </w:rPr>
        <w:t>luma</w:t>
      </w:r>
      <w:proofErr w:type="spellEnd"/>
      <w:r w:rsidR="00C72375">
        <w:rPr>
          <w:lang w:val="en-CA"/>
        </w:rPr>
        <w:t xml:space="preserve"> </w:t>
      </w:r>
      <w:r w:rsidR="00545463">
        <w:rPr>
          <w:lang w:val="en-CA"/>
        </w:rPr>
        <w:t xml:space="preserve">and chroma </w:t>
      </w:r>
      <w:r w:rsidR="00D85D0C">
        <w:rPr>
          <w:lang w:val="en-CA"/>
        </w:rPr>
        <w:t>ALF virtual boundar</w:t>
      </w:r>
      <w:r w:rsidR="00545463">
        <w:rPr>
          <w:lang w:val="en-CA"/>
        </w:rPr>
        <w:t>ies</w:t>
      </w:r>
      <w:r w:rsidR="00D85D0C">
        <w:rPr>
          <w:lang w:val="en-CA"/>
        </w:rPr>
        <w:t xml:space="preserve"> </w:t>
      </w:r>
      <w:r w:rsidR="00545463">
        <w:rPr>
          <w:lang w:val="en-CA"/>
        </w:rPr>
        <w:t>are</w:t>
      </w:r>
      <w:r w:rsidR="0004543D">
        <w:rPr>
          <w:lang w:val="en-CA"/>
        </w:rPr>
        <w:t xml:space="preserve"> always</w:t>
      </w:r>
      <w:r w:rsidR="00DD55A0">
        <w:rPr>
          <w:lang w:val="en-CA"/>
        </w:rPr>
        <w:t xml:space="preserve"> set to four </w:t>
      </w:r>
      <w:r w:rsidR="00545463">
        <w:rPr>
          <w:lang w:val="en-CA"/>
        </w:rPr>
        <w:t xml:space="preserve">and two </w:t>
      </w:r>
      <w:r w:rsidR="00DD55A0">
        <w:rPr>
          <w:lang w:val="en-CA"/>
        </w:rPr>
        <w:t xml:space="preserve">lines above the bottom </w:t>
      </w:r>
      <w:proofErr w:type="spellStart"/>
      <w:r w:rsidR="006D5AFF">
        <w:rPr>
          <w:lang w:val="en-CA"/>
        </w:rPr>
        <w:t>luma</w:t>
      </w:r>
      <w:proofErr w:type="spellEnd"/>
      <w:r w:rsidR="006D5AFF">
        <w:rPr>
          <w:lang w:val="en-CA"/>
        </w:rPr>
        <w:t xml:space="preserve"> </w:t>
      </w:r>
      <w:r w:rsidR="00DD55A0">
        <w:rPr>
          <w:lang w:val="en-CA"/>
        </w:rPr>
        <w:t>CT</w:t>
      </w:r>
      <w:r w:rsidR="006D5AFF">
        <w:rPr>
          <w:lang w:val="en-CA"/>
        </w:rPr>
        <w:t>B and chroma CTB</w:t>
      </w:r>
      <w:r w:rsidR="00DD55A0">
        <w:rPr>
          <w:lang w:val="en-CA"/>
        </w:rPr>
        <w:t xml:space="preserve"> boundar</w:t>
      </w:r>
      <w:r w:rsidR="006D5AFF">
        <w:rPr>
          <w:lang w:val="en-CA"/>
        </w:rPr>
        <w:t>ies</w:t>
      </w:r>
      <w:r w:rsidR="00C86CC1">
        <w:rPr>
          <w:lang w:val="en-CA"/>
        </w:rPr>
        <w:t>,</w:t>
      </w:r>
      <w:r w:rsidR="00545463">
        <w:rPr>
          <w:lang w:val="en-CA"/>
        </w:rPr>
        <w:t xml:space="preserve"> respectively. Such a design works well for 4:2:0 colour format</w:t>
      </w:r>
      <w:r w:rsidR="00B8090B">
        <w:rPr>
          <w:lang w:val="en-CA"/>
        </w:rPr>
        <w:t xml:space="preserve"> since the height of a chroma CTB is half of </w:t>
      </w:r>
      <w:r w:rsidR="001B6955">
        <w:rPr>
          <w:lang w:val="en-CA"/>
        </w:rPr>
        <w:t xml:space="preserve">that of </w:t>
      </w:r>
      <w:r w:rsidR="00B8090B">
        <w:rPr>
          <w:lang w:val="en-CA"/>
        </w:rPr>
        <w:t xml:space="preserve">a </w:t>
      </w:r>
      <w:proofErr w:type="spellStart"/>
      <w:r w:rsidR="00B8090B">
        <w:rPr>
          <w:lang w:val="en-CA"/>
        </w:rPr>
        <w:t>luma</w:t>
      </w:r>
      <w:proofErr w:type="spellEnd"/>
      <w:r w:rsidR="00B8090B">
        <w:rPr>
          <w:lang w:val="en-CA"/>
        </w:rPr>
        <w:t xml:space="preserve"> CTB</w:t>
      </w:r>
      <w:r w:rsidR="00545463">
        <w:rPr>
          <w:lang w:val="en-CA"/>
        </w:rPr>
        <w:t>. However, for 4:2:2 and 4:4:4 colour formats</w:t>
      </w:r>
      <w:r w:rsidR="00B8090B">
        <w:rPr>
          <w:lang w:val="en-CA"/>
        </w:rPr>
        <w:t xml:space="preserve"> in which height</w:t>
      </w:r>
      <w:r w:rsidR="003E163A">
        <w:rPr>
          <w:lang w:val="en-CA"/>
        </w:rPr>
        <w:t>s</w:t>
      </w:r>
      <w:r w:rsidR="00B8090B">
        <w:rPr>
          <w:lang w:val="en-CA"/>
        </w:rPr>
        <w:t xml:space="preserve"> of a </w:t>
      </w:r>
      <w:proofErr w:type="spellStart"/>
      <w:r w:rsidR="00B8090B">
        <w:rPr>
          <w:lang w:val="en-CA"/>
        </w:rPr>
        <w:t>luma</w:t>
      </w:r>
      <w:proofErr w:type="spellEnd"/>
      <w:r w:rsidR="00B8090B">
        <w:rPr>
          <w:lang w:val="en-CA"/>
        </w:rPr>
        <w:t xml:space="preserve"> CTB and a chroma CTB </w:t>
      </w:r>
      <w:r w:rsidR="00EB28BD">
        <w:rPr>
          <w:lang w:val="en-CA"/>
        </w:rPr>
        <w:t>are</w:t>
      </w:r>
      <w:r w:rsidR="00B8090B">
        <w:rPr>
          <w:lang w:val="en-CA"/>
        </w:rPr>
        <w:t xml:space="preserve"> equal,</w:t>
      </w:r>
      <w:r w:rsidR="00C86CC1">
        <w:rPr>
          <w:lang w:val="en-CA"/>
        </w:rPr>
        <w:t xml:space="preserve"> </w:t>
      </w:r>
      <w:r w:rsidR="005A67BA">
        <w:rPr>
          <w:lang w:val="en-CA"/>
        </w:rPr>
        <w:t xml:space="preserve">it is asserted </w:t>
      </w:r>
      <w:r w:rsidR="00B8090B">
        <w:rPr>
          <w:lang w:val="en-CA"/>
        </w:rPr>
        <w:t>that the design could r</w:t>
      </w:r>
      <w:r w:rsidR="005A67BA">
        <w:rPr>
          <w:lang w:val="en-CA"/>
        </w:rPr>
        <w:t xml:space="preserve">esult in </w:t>
      </w:r>
      <w:r w:rsidR="00B8090B">
        <w:rPr>
          <w:lang w:val="en-CA"/>
        </w:rPr>
        <w:t xml:space="preserve">misaligned </w:t>
      </w:r>
      <w:r w:rsidR="00B054EC">
        <w:rPr>
          <w:lang w:val="en-CA"/>
        </w:rPr>
        <w:t>ALF virtual boundaries</w:t>
      </w:r>
      <w:r w:rsidR="00B8090B">
        <w:rPr>
          <w:lang w:val="en-CA"/>
        </w:rPr>
        <w:t xml:space="preserve"> for </w:t>
      </w:r>
      <w:proofErr w:type="spellStart"/>
      <w:r w:rsidR="00B8090B">
        <w:rPr>
          <w:lang w:val="en-CA"/>
        </w:rPr>
        <w:t>luma</w:t>
      </w:r>
      <w:proofErr w:type="spellEnd"/>
      <w:r w:rsidR="00B8090B">
        <w:rPr>
          <w:lang w:val="en-CA"/>
        </w:rPr>
        <w:t xml:space="preserve"> and chroma samples</w:t>
      </w:r>
      <w:r>
        <w:rPr>
          <w:lang w:val="en-CA"/>
        </w:rPr>
        <w:t xml:space="preserve">. </w:t>
      </w:r>
      <w:r w:rsidR="003C5286" w:rsidRPr="00C44E6B">
        <w:rPr>
          <w:lang w:val="en-CA"/>
        </w:rPr>
        <w:t>T</w:t>
      </w:r>
      <w:r w:rsidR="004645F3" w:rsidRPr="00C44E6B">
        <w:rPr>
          <w:lang w:val="en-CA"/>
        </w:rPr>
        <w:t>his contribution</w:t>
      </w:r>
      <w:r w:rsidR="003C5286" w:rsidRPr="00C44E6B">
        <w:rPr>
          <w:lang w:val="en-CA"/>
        </w:rPr>
        <w:t xml:space="preserve"> </w:t>
      </w:r>
      <w:r w:rsidR="00D44BD3">
        <w:rPr>
          <w:lang w:val="en-CA"/>
        </w:rPr>
        <w:t>proposes</w:t>
      </w:r>
      <w:r w:rsidR="00D44BD3" w:rsidRPr="00C44E6B">
        <w:rPr>
          <w:lang w:val="en-CA"/>
        </w:rPr>
        <w:t xml:space="preserve"> to</w:t>
      </w:r>
      <w:r w:rsidR="00D44BD3">
        <w:rPr>
          <w:lang w:val="en-CA"/>
        </w:rPr>
        <w:t xml:space="preserve"> </w:t>
      </w:r>
      <w:r w:rsidR="00A8698B">
        <w:rPr>
          <w:lang w:val="en-CA"/>
        </w:rPr>
        <w:t>align ALF virtual boundar</w:t>
      </w:r>
      <w:r w:rsidR="00AC284E">
        <w:rPr>
          <w:lang w:val="en-CA"/>
        </w:rPr>
        <w:t>ies</w:t>
      </w:r>
      <w:r w:rsidR="00A8698B">
        <w:rPr>
          <w:lang w:val="en-CA"/>
        </w:rPr>
        <w:t xml:space="preserve"> </w:t>
      </w:r>
      <w:r w:rsidR="00AC284E">
        <w:rPr>
          <w:lang w:val="en-CA"/>
        </w:rPr>
        <w:t>of</w:t>
      </w:r>
      <w:r w:rsidR="00A8698B"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 w:rsidR="00A8698B">
        <w:rPr>
          <w:lang w:val="en-CA"/>
        </w:rPr>
        <w:t xml:space="preserve"> </w:t>
      </w:r>
      <w:r w:rsidR="00AC284E">
        <w:rPr>
          <w:lang w:val="en-CA"/>
        </w:rPr>
        <w:t xml:space="preserve">and chroma </w:t>
      </w:r>
      <w:r w:rsidR="00317306">
        <w:rPr>
          <w:lang w:val="en-CA"/>
        </w:rPr>
        <w:t>component</w:t>
      </w:r>
      <w:r w:rsidR="00AC284E">
        <w:rPr>
          <w:lang w:val="en-CA"/>
        </w:rPr>
        <w:t>s</w:t>
      </w:r>
      <w:r w:rsidR="00317306">
        <w:rPr>
          <w:lang w:val="en-CA"/>
        </w:rPr>
        <w:t xml:space="preserve"> </w:t>
      </w:r>
      <w:r w:rsidR="00A8698B">
        <w:rPr>
          <w:lang w:val="en-CA"/>
        </w:rPr>
        <w:t>for 4:2:2</w:t>
      </w:r>
      <w:r w:rsidR="00F85108">
        <w:rPr>
          <w:lang w:val="en-CA"/>
        </w:rPr>
        <w:t xml:space="preserve"> and </w:t>
      </w:r>
      <w:r w:rsidR="00A8698B">
        <w:rPr>
          <w:lang w:val="en-CA"/>
        </w:rPr>
        <w:t xml:space="preserve">4:4:4 colour </w:t>
      </w:r>
      <w:r w:rsidR="004F4106">
        <w:rPr>
          <w:lang w:val="en-CA"/>
        </w:rPr>
        <w:t>format</w:t>
      </w:r>
      <w:r w:rsidR="00F85108">
        <w:rPr>
          <w:lang w:val="en-CA"/>
        </w:rPr>
        <w:t>s</w:t>
      </w:r>
      <w:r w:rsidR="00A8698B">
        <w:rPr>
          <w:lang w:val="en-CA"/>
        </w:rPr>
        <w:t>.</w:t>
      </w:r>
      <w:r w:rsidR="00792FC5">
        <w:rPr>
          <w:lang w:val="en-CA"/>
        </w:rPr>
        <w:t xml:space="preserve"> </w:t>
      </w:r>
      <w:r w:rsidR="008340E1">
        <w:rPr>
          <w:lang w:val="en-CA"/>
        </w:rPr>
        <w:t>The s</w:t>
      </w:r>
      <w:r w:rsidR="00792FC5" w:rsidRPr="00C44E6B">
        <w:rPr>
          <w:lang w:val="en-CA"/>
        </w:rPr>
        <w:t>imulation results</w:t>
      </w:r>
      <w:r w:rsidR="00C86CC1">
        <w:rPr>
          <w:lang w:val="en-CA"/>
        </w:rPr>
        <w:t xml:space="preserve"> </w:t>
      </w:r>
      <w:r w:rsidR="008340E1">
        <w:rPr>
          <w:lang w:val="en-CA"/>
        </w:rPr>
        <w:t xml:space="preserve">for </w:t>
      </w:r>
      <w:r w:rsidR="004F4106">
        <w:rPr>
          <w:lang w:val="en-CA"/>
        </w:rPr>
        <w:t>4:4:4 colour format</w:t>
      </w:r>
      <w:ins w:id="1" w:author="Yang Wang" w:date="2020-04-09T20:12:00Z">
        <w:r w:rsidR="00F17F61">
          <w:rPr>
            <w:lang w:val="en-CA"/>
          </w:rPr>
          <w:t xml:space="preserve"> screen sequences,</w:t>
        </w:r>
      </w:ins>
      <w:r w:rsidR="004F4106">
        <w:rPr>
          <w:lang w:val="en-CA"/>
        </w:rPr>
        <w:t xml:space="preserve"> </w:t>
      </w:r>
      <w:ins w:id="2" w:author="Yang Wang" w:date="2020-04-09T20:12:00Z">
        <w:r w:rsidR="00F17F61">
          <w:rPr>
            <w:lang w:val="en-CA"/>
          </w:rPr>
          <w:t xml:space="preserve">4:4:4 and 4:2:2 natural sequences </w:t>
        </w:r>
      </w:ins>
      <w:r w:rsidR="00C86CC1">
        <w:rPr>
          <w:lang w:val="en-CA"/>
        </w:rPr>
        <w:t xml:space="preserve">following </w:t>
      </w:r>
      <w:r w:rsidR="00C86CC1">
        <w:t>the common test conditions</w:t>
      </w:r>
      <w:r w:rsidR="008340E1">
        <w:rPr>
          <w:lang w:val="en-CA"/>
        </w:rPr>
        <w:t xml:space="preserve"> are summarized as follows</w:t>
      </w:r>
      <w:r w:rsidR="00414916">
        <w:rPr>
          <w:lang w:val="en-CA"/>
        </w:rPr>
        <w:t>:</w:t>
      </w:r>
    </w:p>
    <w:p w14:paraId="6FD02D17" w14:textId="745720AE" w:rsidR="008340E1" w:rsidRDefault="008340E1" w:rsidP="00025589">
      <w:pPr>
        <w:rPr>
          <w:lang w:val="en-CA"/>
        </w:rPr>
      </w:pPr>
      <w:r>
        <w:rPr>
          <w:rFonts w:hint="eastAsia"/>
          <w:lang w:val="en-CA"/>
        </w:rPr>
        <w:t>D</w:t>
      </w:r>
      <w:r>
        <w:rPr>
          <w:lang w:val="en-CA"/>
        </w:rPr>
        <w:t>ual tree on:</w:t>
      </w:r>
    </w:p>
    <w:p w14:paraId="4D8DA4BA" w14:textId="2E8C2C90" w:rsidR="008340E1" w:rsidRDefault="00EE48C7" w:rsidP="00000ECF">
      <w:pPr>
        <w:tabs>
          <w:tab w:val="clear" w:pos="1080"/>
          <w:tab w:val="clear" w:pos="1800"/>
          <w:tab w:val="clear" w:pos="2160"/>
          <w:tab w:val="left" w:pos="1690"/>
        </w:tabs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 xml:space="preserve">I: </w:t>
      </w:r>
      <w:r w:rsidR="00000ECF">
        <w:rPr>
          <w:lang w:val="en-CA"/>
        </w:rPr>
        <w:t>{</w:t>
      </w:r>
      <w:r w:rsidR="00000ECF" w:rsidRPr="00000ECF">
        <w:rPr>
          <w:lang w:val="en-CA"/>
        </w:rPr>
        <w:t>0.00%</w:t>
      </w:r>
      <w:r w:rsidR="00000ECF">
        <w:rPr>
          <w:lang w:val="en-CA"/>
        </w:rPr>
        <w:t xml:space="preserve">, </w:t>
      </w:r>
      <w:r w:rsidR="00000ECF" w:rsidRPr="00000ECF">
        <w:rPr>
          <w:lang w:val="en-CA"/>
        </w:rPr>
        <w:t>-0.01%</w:t>
      </w:r>
      <w:r w:rsidR="00000ECF">
        <w:rPr>
          <w:lang w:val="en-CA"/>
        </w:rPr>
        <w:t xml:space="preserve">, </w:t>
      </w:r>
      <w:r w:rsidR="00000ECF" w:rsidRPr="00000ECF">
        <w:rPr>
          <w:lang w:val="en-CA"/>
        </w:rPr>
        <w:t>0.00%</w:t>
      </w:r>
      <w:r w:rsidR="00000ECF">
        <w:rPr>
          <w:lang w:val="en-CA"/>
        </w:rPr>
        <w:t xml:space="preserve">}; </w:t>
      </w:r>
      <w:r>
        <w:rPr>
          <w:lang w:val="en-CA"/>
        </w:rPr>
        <w:t xml:space="preserve">RA: </w:t>
      </w:r>
      <w:r w:rsidR="00000ECF">
        <w:rPr>
          <w:lang w:val="en-CA"/>
        </w:rPr>
        <w:t xml:space="preserve">{-0.02%, -0.02%, -0.03%}; </w:t>
      </w:r>
      <w:r>
        <w:rPr>
          <w:lang w:val="en-CA"/>
        </w:rPr>
        <w:t>LDB:</w:t>
      </w:r>
      <w:r w:rsidR="00000ECF">
        <w:rPr>
          <w:lang w:val="en-CA"/>
        </w:rPr>
        <w:t xml:space="preserve"> {0.02%, -0.01%, 0.08%}</w:t>
      </w:r>
    </w:p>
    <w:p w14:paraId="57BB7A66" w14:textId="172D2B34" w:rsidR="008340E1" w:rsidRDefault="008340E1" w:rsidP="00025589">
      <w:pPr>
        <w:rPr>
          <w:lang w:val="en-CA"/>
        </w:rPr>
      </w:pPr>
      <w:r>
        <w:rPr>
          <w:rFonts w:hint="eastAsia"/>
          <w:lang w:val="en-CA"/>
        </w:rPr>
        <w:t>D</w:t>
      </w:r>
      <w:r>
        <w:rPr>
          <w:lang w:val="en-CA"/>
        </w:rPr>
        <w:t>ual tree off:</w:t>
      </w:r>
    </w:p>
    <w:p w14:paraId="0DDF9FB0" w14:textId="77D70779" w:rsidR="00315ADE" w:rsidRDefault="00EE48C7" w:rsidP="00025589">
      <w:pPr>
        <w:rPr>
          <w:ins w:id="3" w:author="Yang Wang" w:date="2020-04-09T20:07:00Z"/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 xml:space="preserve">I: </w:t>
      </w:r>
      <w:r w:rsidR="00000ECF">
        <w:rPr>
          <w:lang w:val="en-CA"/>
        </w:rPr>
        <w:t>{</w:t>
      </w:r>
      <w:r w:rsidR="00000ECF" w:rsidRPr="00000ECF">
        <w:rPr>
          <w:lang w:val="en-CA"/>
        </w:rPr>
        <w:t>0.00%</w:t>
      </w:r>
      <w:r w:rsidR="00000ECF">
        <w:rPr>
          <w:lang w:val="en-CA"/>
        </w:rPr>
        <w:t xml:space="preserve">, </w:t>
      </w:r>
      <w:r w:rsidR="00000ECF" w:rsidRPr="00000ECF">
        <w:rPr>
          <w:lang w:val="en-CA"/>
        </w:rPr>
        <w:t>0.0</w:t>
      </w:r>
      <w:r w:rsidR="00000ECF">
        <w:rPr>
          <w:lang w:val="en-CA"/>
        </w:rPr>
        <w:t>0</w:t>
      </w:r>
      <w:r w:rsidR="00000ECF" w:rsidRPr="00000ECF">
        <w:rPr>
          <w:lang w:val="en-CA"/>
        </w:rPr>
        <w:t>%</w:t>
      </w:r>
      <w:r w:rsidR="00000ECF">
        <w:rPr>
          <w:lang w:val="en-CA"/>
        </w:rPr>
        <w:t xml:space="preserve">, </w:t>
      </w:r>
      <w:r w:rsidR="00000ECF" w:rsidRPr="00000ECF">
        <w:rPr>
          <w:lang w:val="en-CA"/>
        </w:rPr>
        <w:t>0.00%</w:t>
      </w:r>
      <w:r w:rsidR="00000ECF">
        <w:rPr>
          <w:lang w:val="en-CA"/>
        </w:rPr>
        <w:t xml:space="preserve">}; </w:t>
      </w:r>
      <w:r>
        <w:rPr>
          <w:lang w:val="en-CA"/>
        </w:rPr>
        <w:t xml:space="preserve">RA: </w:t>
      </w:r>
      <w:r w:rsidR="00000ECF">
        <w:rPr>
          <w:lang w:val="en-CA"/>
        </w:rPr>
        <w:t>{</w:t>
      </w:r>
      <w:r w:rsidR="00000ECF" w:rsidRPr="00000ECF">
        <w:rPr>
          <w:lang w:val="en-CA"/>
        </w:rPr>
        <w:t>0.0</w:t>
      </w:r>
      <w:r w:rsidR="00000ECF">
        <w:rPr>
          <w:lang w:val="en-CA"/>
        </w:rPr>
        <w:t>2</w:t>
      </w:r>
      <w:r w:rsidR="00000ECF" w:rsidRPr="00000ECF">
        <w:rPr>
          <w:lang w:val="en-CA"/>
        </w:rPr>
        <w:t>%</w:t>
      </w:r>
      <w:r w:rsidR="00000ECF">
        <w:rPr>
          <w:lang w:val="en-CA"/>
        </w:rPr>
        <w:t xml:space="preserve">, </w:t>
      </w:r>
      <w:r w:rsidR="00000ECF" w:rsidRPr="00000ECF">
        <w:rPr>
          <w:lang w:val="en-CA"/>
        </w:rPr>
        <w:t>0.0</w:t>
      </w:r>
      <w:r w:rsidR="00000ECF">
        <w:rPr>
          <w:lang w:val="en-CA"/>
        </w:rPr>
        <w:t>2</w:t>
      </w:r>
      <w:r w:rsidR="00000ECF" w:rsidRPr="00000ECF">
        <w:rPr>
          <w:lang w:val="en-CA"/>
        </w:rPr>
        <w:t>%</w:t>
      </w:r>
      <w:r w:rsidR="00000ECF">
        <w:rPr>
          <w:lang w:val="en-CA"/>
        </w:rPr>
        <w:t>, -</w:t>
      </w:r>
      <w:r w:rsidR="00000ECF" w:rsidRPr="00000ECF">
        <w:rPr>
          <w:lang w:val="en-CA"/>
        </w:rPr>
        <w:t>0.0</w:t>
      </w:r>
      <w:r w:rsidR="00000ECF">
        <w:rPr>
          <w:lang w:val="en-CA"/>
        </w:rPr>
        <w:t>2</w:t>
      </w:r>
      <w:r w:rsidR="00000ECF" w:rsidRPr="00000ECF">
        <w:rPr>
          <w:lang w:val="en-CA"/>
        </w:rPr>
        <w:t>%</w:t>
      </w:r>
      <w:r w:rsidR="00000ECF">
        <w:rPr>
          <w:lang w:val="en-CA"/>
        </w:rPr>
        <w:t xml:space="preserve">}; </w:t>
      </w:r>
      <w:r>
        <w:rPr>
          <w:lang w:val="en-CA"/>
        </w:rPr>
        <w:t>LDB:</w:t>
      </w:r>
      <w:r w:rsidR="00000ECF">
        <w:rPr>
          <w:lang w:val="en-CA"/>
        </w:rPr>
        <w:t xml:space="preserve"> {</w:t>
      </w:r>
      <w:r w:rsidR="00000ECF" w:rsidRPr="00000ECF">
        <w:rPr>
          <w:lang w:val="en-CA"/>
        </w:rPr>
        <w:t>0.0</w:t>
      </w:r>
      <w:r w:rsidR="00000ECF">
        <w:rPr>
          <w:lang w:val="en-CA"/>
        </w:rPr>
        <w:t>1</w:t>
      </w:r>
      <w:r w:rsidR="00000ECF" w:rsidRPr="00000ECF">
        <w:rPr>
          <w:lang w:val="en-CA"/>
        </w:rPr>
        <w:t>%</w:t>
      </w:r>
      <w:r w:rsidR="00000ECF">
        <w:rPr>
          <w:lang w:val="en-CA"/>
        </w:rPr>
        <w:t xml:space="preserve">, </w:t>
      </w:r>
      <w:r w:rsidR="00000ECF" w:rsidRPr="00000ECF">
        <w:rPr>
          <w:lang w:val="en-CA"/>
        </w:rPr>
        <w:t>0.0</w:t>
      </w:r>
      <w:r w:rsidR="00000ECF">
        <w:rPr>
          <w:lang w:val="en-CA"/>
        </w:rPr>
        <w:t>7</w:t>
      </w:r>
      <w:r w:rsidR="00000ECF" w:rsidRPr="00000ECF">
        <w:rPr>
          <w:lang w:val="en-CA"/>
        </w:rPr>
        <w:t>%</w:t>
      </w:r>
      <w:r w:rsidR="00000ECF">
        <w:rPr>
          <w:lang w:val="en-CA"/>
        </w:rPr>
        <w:t xml:space="preserve">, </w:t>
      </w:r>
      <w:r w:rsidR="00000ECF" w:rsidRPr="00000ECF">
        <w:rPr>
          <w:lang w:val="en-CA"/>
        </w:rPr>
        <w:t>0.0</w:t>
      </w:r>
      <w:r w:rsidR="00000ECF">
        <w:rPr>
          <w:lang w:val="en-CA"/>
        </w:rPr>
        <w:t>5</w:t>
      </w:r>
      <w:r w:rsidR="00000ECF" w:rsidRPr="00000ECF">
        <w:rPr>
          <w:lang w:val="en-CA"/>
        </w:rPr>
        <w:t>%</w:t>
      </w:r>
      <w:r w:rsidR="00000ECF">
        <w:rPr>
          <w:lang w:val="en-CA"/>
        </w:rPr>
        <w:t>}</w:t>
      </w:r>
    </w:p>
    <w:p w14:paraId="0F46B1F5" w14:textId="051DBEB7" w:rsidR="00FF0F7E" w:rsidRDefault="002E1998" w:rsidP="00025589">
      <w:pPr>
        <w:rPr>
          <w:ins w:id="4" w:author="Yang Wang" w:date="2020-04-09T20:07:00Z"/>
          <w:lang w:val="en-CA"/>
        </w:rPr>
      </w:pPr>
      <w:ins w:id="5" w:author="Yang Wang" w:date="2020-04-09T20:23:00Z">
        <w:r>
          <w:rPr>
            <w:lang w:val="en-CA"/>
          </w:rPr>
          <w:t>N</w:t>
        </w:r>
      </w:ins>
      <w:ins w:id="6" w:author="Yang Wang" w:date="2020-04-09T20:07:00Z">
        <w:r w:rsidR="00FF0F7E">
          <w:rPr>
            <w:lang w:val="en-CA"/>
          </w:rPr>
          <w:t>atural sequences:</w:t>
        </w:r>
      </w:ins>
    </w:p>
    <w:p w14:paraId="5E93A9D5" w14:textId="14E20ECB" w:rsidR="002E1998" w:rsidRDefault="002E1998" w:rsidP="00025589">
      <w:pPr>
        <w:rPr>
          <w:ins w:id="7" w:author="Yang Wang" w:date="2020-04-09T20:19:00Z"/>
          <w:lang w:val="en-CA"/>
        </w:rPr>
      </w:pPr>
      <w:ins w:id="8" w:author="Yang Wang" w:date="2020-04-09T20:23:00Z">
        <w:r>
          <w:rPr>
            <w:lang w:val="en-CA"/>
          </w:rPr>
          <w:t xml:space="preserve">YUV 4:4:4, </w:t>
        </w:r>
      </w:ins>
      <w:ins w:id="9" w:author="Yang Wang" w:date="2020-04-09T20:19:00Z">
        <w:r>
          <w:rPr>
            <w:rFonts w:hint="eastAsia"/>
            <w:lang w:val="en-CA"/>
          </w:rPr>
          <w:t>A</w:t>
        </w:r>
        <w:r>
          <w:rPr>
            <w:lang w:val="en-CA"/>
          </w:rPr>
          <w:t>I: {0.00%, -0.02%, -0.04%}; RA: {0.01, -0.07%, 0.03%}; LDB: {}</w:t>
        </w:r>
      </w:ins>
    </w:p>
    <w:p w14:paraId="4D3EDB85" w14:textId="1FF271ED" w:rsidR="00FF0F7E" w:rsidRPr="00792FC5" w:rsidRDefault="002E1998" w:rsidP="00025589">
      <w:pPr>
        <w:rPr>
          <w:lang w:val="en-CA"/>
        </w:rPr>
      </w:pPr>
      <w:ins w:id="10" w:author="Yang Wang" w:date="2020-04-09T20:23:00Z">
        <w:r>
          <w:rPr>
            <w:lang w:val="en-CA"/>
          </w:rPr>
          <w:t xml:space="preserve">YUV 4:2:2, </w:t>
        </w:r>
      </w:ins>
      <w:ins w:id="11" w:author="Yang Wang" w:date="2020-04-09T20:08:00Z">
        <w:r w:rsidR="00FF0F7E">
          <w:rPr>
            <w:rFonts w:hint="eastAsia"/>
            <w:lang w:val="en-CA"/>
          </w:rPr>
          <w:t>A</w:t>
        </w:r>
        <w:r w:rsidR="00FF0F7E">
          <w:rPr>
            <w:lang w:val="en-CA"/>
          </w:rPr>
          <w:t>I: {0.00%, 0.00%, -0.02%}; RA: {</w:t>
        </w:r>
      </w:ins>
      <w:ins w:id="12" w:author="Yang Wang" w:date="2020-04-09T20:09:00Z">
        <w:r w:rsidR="00FF0F7E">
          <w:rPr>
            <w:lang w:val="en-CA"/>
          </w:rPr>
          <w:t>0.01, -0.11%, -0.08%</w:t>
        </w:r>
      </w:ins>
      <w:ins w:id="13" w:author="Yang Wang" w:date="2020-04-09T20:08:00Z">
        <w:r w:rsidR="00FF0F7E">
          <w:rPr>
            <w:lang w:val="en-CA"/>
          </w:rPr>
          <w:t>}; LDB: {</w:t>
        </w:r>
      </w:ins>
      <w:ins w:id="14" w:author="Yang Wang" w:date="2020-04-09T20:09:00Z">
        <w:r w:rsidR="00FF0F7E">
          <w:rPr>
            <w:lang w:val="en-CA"/>
          </w:rPr>
          <w:t>0.00%, -0.15%, 0.01%</w:t>
        </w:r>
      </w:ins>
      <w:ins w:id="15" w:author="Yang Wang" w:date="2020-04-09T20:08:00Z">
        <w:r w:rsidR="00FF0F7E">
          <w:rPr>
            <w:lang w:val="en-CA"/>
          </w:rPr>
          <w:t>}</w:t>
        </w:r>
      </w:ins>
    </w:p>
    <w:p w14:paraId="55DBFED5" w14:textId="2012D953" w:rsidR="007A4AE1" w:rsidRPr="00C44E6B" w:rsidRDefault="007A4AE1" w:rsidP="007A4AE1">
      <w:pPr>
        <w:pStyle w:val="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Introduction</w:t>
      </w:r>
    </w:p>
    <w:p w14:paraId="4B35EA86" w14:textId="7703B8BB" w:rsidR="0017515A" w:rsidRDefault="00B054EC" w:rsidP="00A75C07">
      <w:pPr>
        <w:rPr>
          <w:lang w:val="en-CA"/>
        </w:rPr>
      </w:pPr>
      <w:r>
        <w:rPr>
          <w:lang w:val="en-CA"/>
        </w:rPr>
        <w:t xml:space="preserve">In current VVC </w:t>
      </w:r>
      <w:r w:rsidRPr="00E84400">
        <w:rPr>
          <w:color w:val="000000" w:themeColor="text1"/>
          <w:lang w:eastAsia="zh-CN"/>
        </w:rPr>
        <w:fldChar w:fldCharType="begin"/>
      </w:r>
      <w:r w:rsidRPr="00E84400">
        <w:rPr>
          <w:color w:val="000000" w:themeColor="text1"/>
          <w:lang w:eastAsia="zh-CN"/>
        </w:rPr>
        <w:instrText xml:space="preserve"> REF _Ref35347694 \r \h </w:instrText>
      </w:r>
      <w:r w:rsidRPr="00E84400">
        <w:rPr>
          <w:color w:val="000000" w:themeColor="text1"/>
          <w:lang w:eastAsia="zh-CN"/>
        </w:rPr>
      </w:r>
      <w:r w:rsidRPr="00E84400">
        <w:rPr>
          <w:color w:val="000000" w:themeColor="text1"/>
          <w:lang w:eastAsia="zh-CN"/>
        </w:rPr>
        <w:fldChar w:fldCharType="separate"/>
      </w:r>
      <w:r>
        <w:rPr>
          <w:color w:val="000000" w:themeColor="text1"/>
          <w:lang w:eastAsia="zh-CN"/>
        </w:rPr>
        <w:t>[1]</w:t>
      </w:r>
      <w:r w:rsidRPr="00E84400">
        <w:rPr>
          <w:color w:val="000000" w:themeColor="text1"/>
          <w:lang w:eastAsia="zh-CN"/>
        </w:rPr>
        <w:fldChar w:fldCharType="end"/>
      </w:r>
      <w:r>
        <w:rPr>
          <w:color w:val="000000" w:themeColor="text1"/>
          <w:lang w:eastAsia="zh-CN"/>
        </w:rPr>
        <w:t xml:space="preserve">, </w:t>
      </w:r>
      <w:r w:rsidR="00842560">
        <w:rPr>
          <w:rFonts w:hint="eastAsia"/>
          <w:lang w:val="en-CA"/>
        </w:rPr>
        <w:t>A</w:t>
      </w:r>
      <w:r w:rsidR="00842560">
        <w:rPr>
          <w:lang w:val="en-CA"/>
        </w:rPr>
        <w:t xml:space="preserve">LF virtual boundary is designed to </w:t>
      </w:r>
      <w:r>
        <w:rPr>
          <w:lang w:val="en-CA"/>
        </w:rPr>
        <w:t xml:space="preserve">reduce </w:t>
      </w:r>
      <w:r w:rsidR="00842560">
        <w:rPr>
          <w:lang w:val="en-CA"/>
        </w:rPr>
        <w:t xml:space="preserve">the line buffer </w:t>
      </w:r>
      <w:r w:rsidR="008B455C">
        <w:rPr>
          <w:lang w:val="en-CA"/>
        </w:rPr>
        <w:t xml:space="preserve">size </w:t>
      </w:r>
      <w:r>
        <w:rPr>
          <w:lang w:val="en-CA"/>
        </w:rPr>
        <w:t xml:space="preserve">required in ALF, wherein samples across the ALF virtual boundary </w:t>
      </w:r>
      <w:r w:rsidR="006D5AFF">
        <w:rPr>
          <w:lang w:val="en-CA"/>
        </w:rPr>
        <w:t>are not</w:t>
      </w:r>
      <w:r>
        <w:rPr>
          <w:lang w:val="en-CA"/>
        </w:rPr>
        <w:t xml:space="preserve"> used in ALF</w:t>
      </w:r>
      <w:r w:rsidR="0017515A">
        <w:rPr>
          <w:lang w:val="en-CA"/>
        </w:rPr>
        <w:t>.</w:t>
      </w:r>
    </w:p>
    <w:p w14:paraId="21123257" w14:textId="77777777" w:rsidR="00EB28BD" w:rsidRPr="00571972" w:rsidRDefault="00EB28BD" w:rsidP="00EB28BD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16" w:name="_Ref36909318"/>
      <w:r w:rsidRPr="00571972">
        <w:rPr>
          <w:sz w:val="22"/>
          <w:szCs w:val="22"/>
        </w:rPr>
        <w:t xml:space="preserve">Table </w:t>
      </w:r>
      <w:r w:rsidRPr="00571972">
        <w:rPr>
          <w:b w:val="0"/>
          <w:bCs w:val="0"/>
          <w:noProof/>
          <w:sz w:val="22"/>
          <w:szCs w:val="22"/>
        </w:rPr>
        <w:fldChar w:fldCharType="begin"/>
      </w:r>
      <w:r w:rsidRPr="00571972">
        <w:rPr>
          <w:noProof/>
          <w:sz w:val="22"/>
          <w:szCs w:val="22"/>
        </w:rPr>
        <w:instrText xml:space="preserve"> SEQ Table \* ARABIC </w:instrText>
      </w:r>
      <w:r w:rsidRPr="00571972">
        <w:rPr>
          <w:b w:val="0"/>
          <w:bCs w:val="0"/>
          <w:noProof/>
          <w:sz w:val="22"/>
          <w:szCs w:val="22"/>
        </w:rPr>
        <w:fldChar w:fldCharType="separate"/>
      </w:r>
      <w:r w:rsidRPr="00571972">
        <w:rPr>
          <w:noProof/>
          <w:sz w:val="22"/>
          <w:szCs w:val="22"/>
        </w:rPr>
        <w:t>1</w:t>
      </w:r>
      <w:r w:rsidRPr="00571972">
        <w:rPr>
          <w:b w:val="0"/>
          <w:bCs w:val="0"/>
          <w:noProof/>
          <w:sz w:val="22"/>
          <w:szCs w:val="22"/>
        </w:rPr>
        <w:fldChar w:fldCharType="end"/>
      </w:r>
      <w:bookmarkEnd w:id="16"/>
      <w:r w:rsidRPr="00571972">
        <w:rPr>
          <w:sz w:val="22"/>
          <w:szCs w:val="22"/>
        </w:rPr>
        <w:t xml:space="preserve">: </w:t>
      </w:r>
      <w:r>
        <w:rPr>
          <w:sz w:val="22"/>
          <w:szCs w:val="22"/>
          <w:lang w:eastAsia="zh-CN"/>
        </w:rPr>
        <w:t>VB</w:t>
      </w:r>
      <w:r w:rsidRPr="00571972">
        <w:rPr>
          <w:sz w:val="22"/>
          <w:szCs w:val="22"/>
          <w:lang w:eastAsia="zh-CN"/>
        </w:rPr>
        <w:t xml:space="preserve"> </w:t>
      </w:r>
      <w:r w:rsidRPr="00571972">
        <w:rPr>
          <w:sz w:val="22"/>
          <w:szCs w:val="22"/>
        </w:rPr>
        <w:t>positions</w:t>
      </w:r>
      <w:r w:rsidRPr="00571972">
        <w:rPr>
          <w:sz w:val="22"/>
          <w:szCs w:val="22"/>
          <w:lang w:eastAsia="zh-CN"/>
        </w:rPr>
        <w:t xml:space="preserve"> of </w:t>
      </w:r>
      <w:proofErr w:type="spellStart"/>
      <w:r w:rsidRPr="00571972">
        <w:rPr>
          <w:sz w:val="22"/>
          <w:szCs w:val="22"/>
          <w:lang w:eastAsia="zh-CN"/>
        </w:rPr>
        <w:t>luma</w:t>
      </w:r>
      <w:proofErr w:type="spellEnd"/>
      <w:r w:rsidRPr="00571972">
        <w:rPr>
          <w:sz w:val="22"/>
          <w:szCs w:val="22"/>
          <w:lang w:eastAsia="zh-CN"/>
        </w:rPr>
        <w:t xml:space="preserve"> ALF and chroma ALF in current VVC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EB28BD" w:rsidRPr="003A5890" w14:paraId="4EF79E94" w14:textId="77777777" w:rsidTr="007013EF">
        <w:trPr>
          <w:trHeight w:val="187"/>
          <w:jc w:val="center"/>
        </w:trPr>
        <w:tc>
          <w:tcPr>
            <w:tcW w:w="1870" w:type="dxa"/>
            <w:vMerge w:val="restart"/>
            <w:vAlign w:val="center"/>
          </w:tcPr>
          <w:p w14:paraId="5221E549" w14:textId="77777777" w:rsidR="00EB28BD" w:rsidRPr="003A5890" w:rsidRDefault="00EB28BD" w:rsidP="007013EF">
            <w:pPr>
              <w:pStyle w:val="af9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b/>
                <w:bCs/>
                <w:sz w:val="20"/>
                <w:lang w:val="en-CA"/>
              </w:rPr>
              <w:t>C</w:t>
            </w:r>
            <w:r>
              <w:rPr>
                <w:b/>
                <w:bCs/>
                <w:sz w:val="20"/>
                <w:lang w:val="en-CA"/>
              </w:rPr>
              <w:t>olour</w:t>
            </w:r>
            <w:r w:rsidRPr="003A5890">
              <w:rPr>
                <w:b/>
                <w:bCs/>
                <w:sz w:val="20"/>
                <w:lang w:val="en-CA"/>
              </w:rPr>
              <w:t xml:space="preserve"> format</w:t>
            </w:r>
          </w:p>
        </w:tc>
        <w:tc>
          <w:tcPr>
            <w:tcW w:w="3740" w:type="dxa"/>
            <w:gridSpan w:val="2"/>
            <w:vAlign w:val="center"/>
          </w:tcPr>
          <w:p w14:paraId="7965FC68" w14:textId="77777777" w:rsidR="00EB28BD" w:rsidRPr="003A5890" w:rsidRDefault="00EB28BD" w:rsidP="007013EF">
            <w:pPr>
              <w:pStyle w:val="af9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proofErr w:type="spellStart"/>
            <w:r w:rsidRPr="003A5890">
              <w:rPr>
                <w:rFonts w:hint="eastAsia"/>
                <w:b/>
                <w:bCs/>
                <w:sz w:val="20"/>
                <w:lang w:val="en-CA"/>
              </w:rPr>
              <w:t>L</w:t>
            </w:r>
            <w:r w:rsidRPr="003A5890">
              <w:rPr>
                <w:b/>
                <w:bCs/>
                <w:sz w:val="20"/>
                <w:lang w:val="en-CA"/>
              </w:rPr>
              <w:t>uma</w:t>
            </w:r>
            <w:proofErr w:type="spellEnd"/>
            <w:r w:rsidRPr="003A5890">
              <w:rPr>
                <w:b/>
                <w:bCs/>
                <w:sz w:val="20"/>
                <w:lang w:val="en-CA"/>
              </w:rPr>
              <w:t xml:space="preserve"> ALF</w:t>
            </w:r>
            <w:r>
              <w:rPr>
                <w:b/>
                <w:bCs/>
                <w:sz w:val="20"/>
                <w:lang w:val="en-CA"/>
              </w:rPr>
              <w:t xml:space="preserve"> with CTB height H</w:t>
            </w:r>
          </w:p>
        </w:tc>
        <w:tc>
          <w:tcPr>
            <w:tcW w:w="3740" w:type="dxa"/>
            <w:gridSpan w:val="2"/>
            <w:vAlign w:val="center"/>
          </w:tcPr>
          <w:p w14:paraId="58910848" w14:textId="77777777" w:rsidR="00EB28BD" w:rsidRPr="003A5890" w:rsidRDefault="00EB28BD" w:rsidP="007013EF">
            <w:pPr>
              <w:pStyle w:val="af9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C</w:t>
            </w:r>
            <w:r w:rsidRPr="003A5890">
              <w:rPr>
                <w:b/>
                <w:bCs/>
                <w:sz w:val="20"/>
                <w:lang w:val="en-CA"/>
              </w:rPr>
              <w:t>hroma ALF</w:t>
            </w:r>
          </w:p>
        </w:tc>
      </w:tr>
      <w:tr w:rsidR="00EB28BD" w:rsidRPr="003A5890" w14:paraId="2F540A74" w14:textId="77777777" w:rsidTr="007013EF">
        <w:trPr>
          <w:trHeight w:val="187"/>
          <w:jc w:val="center"/>
        </w:trPr>
        <w:tc>
          <w:tcPr>
            <w:tcW w:w="1870" w:type="dxa"/>
            <w:vMerge/>
            <w:vAlign w:val="center"/>
          </w:tcPr>
          <w:p w14:paraId="0C8B673D" w14:textId="77777777" w:rsidR="00EB28BD" w:rsidRPr="003A5890" w:rsidRDefault="00EB28BD" w:rsidP="007013EF">
            <w:pPr>
              <w:pStyle w:val="af9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</w:p>
        </w:tc>
        <w:tc>
          <w:tcPr>
            <w:tcW w:w="1870" w:type="dxa"/>
            <w:vAlign w:val="center"/>
          </w:tcPr>
          <w:p w14:paraId="5B044FF9" w14:textId="77777777" w:rsidR="00EB28BD" w:rsidRPr="003A5890" w:rsidRDefault="00EB28BD" w:rsidP="007013EF">
            <w:pPr>
              <w:pStyle w:val="af9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C</w:t>
            </w:r>
            <w:r w:rsidRPr="003A5890">
              <w:rPr>
                <w:b/>
                <w:bCs/>
                <w:sz w:val="20"/>
                <w:lang w:val="en-CA"/>
              </w:rPr>
              <w:t>TB height</w:t>
            </w:r>
          </w:p>
        </w:tc>
        <w:tc>
          <w:tcPr>
            <w:tcW w:w="1870" w:type="dxa"/>
            <w:vAlign w:val="center"/>
          </w:tcPr>
          <w:p w14:paraId="4F7CE1DE" w14:textId="77777777" w:rsidR="00EB28BD" w:rsidRPr="003A5890" w:rsidRDefault="00EB28BD" w:rsidP="007013EF">
            <w:pPr>
              <w:pStyle w:val="af9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V</w:t>
            </w:r>
            <w:r w:rsidRPr="003A5890">
              <w:rPr>
                <w:b/>
                <w:bCs/>
                <w:sz w:val="20"/>
                <w:lang w:val="en-CA"/>
              </w:rPr>
              <w:t>B position</w:t>
            </w:r>
          </w:p>
        </w:tc>
        <w:tc>
          <w:tcPr>
            <w:tcW w:w="1870" w:type="dxa"/>
            <w:vAlign w:val="center"/>
          </w:tcPr>
          <w:p w14:paraId="04F1D665" w14:textId="77777777" w:rsidR="00EB28BD" w:rsidRPr="003A5890" w:rsidRDefault="00EB28BD" w:rsidP="007013EF">
            <w:pPr>
              <w:pStyle w:val="af9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C</w:t>
            </w:r>
            <w:r w:rsidRPr="003A5890">
              <w:rPr>
                <w:b/>
                <w:bCs/>
                <w:sz w:val="20"/>
                <w:lang w:val="en-CA"/>
              </w:rPr>
              <w:t>TB height</w:t>
            </w:r>
          </w:p>
        </w:tc>
        <w:tc>
          <w:tcPr>
            <w:tcW w:w="1870" w:type="dxa"/>
            <w:vAlign w:val="center"/>
          </w:tcPr>
          <w:p w14:paraId="4CBAA4E0" w14:textId="77777777" w:rsidR="00EB28BD" w:rsidRPr="003A5890" w:rsidRDefault="00EB28BD" w:rsidP="007013EF">
            <w:pPr>
              <w:pStyle w:val="af9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V</w:t>
            </w:r>
            <w:r w:rsidRPr="003A5890">
              <w:rPr>
                <w:b/>
                <w:bCs/>
                <w:sz w:val="20"/>
                <w:lang w:val="en-CA"/>
              </w:rPr>
              <w:t>B position</w:t>
            </w:r>
          </w:p>
        </w:tc>
      </w:tr>
      <w:tr w:rsidR="00EB28BD" w:rsidRPr="003A5890" w14:paraId="141F3BCA" w14:textId="77777777" w:rsidTr="007013EF">
        <w:trPr>
          <w:trHeight w:val="187"/>
          <w:jc w:val="center"/>
        </w:trPr>
        <w:tc>
          <w:tcPr>
            <w:tcW w:w="1870" w:type="dxa"/>
            <w:vAlign w:val="center"/>
          </w:tcPr>
          <w:p w14:paraId="4621DF41" w14:textId="77777777" w:rsidR="00EB28BD" w:rsidRPr="003A5890" w:rsidRDefault="00EB28BD" w:rsidP="007013EF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3A5890">
              <w:rPr>
                <w:rFonts w:hint="eastAsia"/>
                <w:sz w:val="20"/>
                <w:lang w:val="en-CA"/>
              </w:rPr>
              <w:t>4</w:t>
            </w:r>
            <w:r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2</w:t>
            </w:r>
            <w:r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0</w:t>
            </w:r>
          </w:p>
        </w:tc>
        <w:tc>
          <w:tcPr>
            <w:tcW w:w="1870" w:type="dxa"/>
            <w:vAlign w:val="center"/>
          </w:tcPr>
          <w:p w14:paraId="1C7E95A9" w14:textId="77777777" w:rsidR="00EB28BD" w:rsidRPr="009521E7" w:rsidRDefault="00EB28BD" w:rsidP="007013EF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</w:tcPr>
          <w:p w14:paraId="3F402E17" w14:textId="77777777" w:rsidR="00EB28BD" w:rsidRPr="00696E99" w:rsidRDefault="00EB28BD" w:rsidP="007013EF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  <w:r w:rsidRPr="00696E99">
              <w:rPr>
                <w:sz w:val="20"/>
                <w:lang w:val="en-CA" w:eastAsia="ko-KR"/>
              </w:rPr>
              <w:t> − 4</w:t>
            </w:r>
          </w:p>
        </w:tc>
        <w:tc>
          <w:tcPr>
            <w:tcW w:w="1870" w:type="dxa"/>
            <w:vAlign w:val="center"/>
          </w:tcPr>
          <w:p w14:paraId="1C34FCF4" w14:textId="77777777" w:rsidR="00EB28BD" w:rsidRPr="00696E99" w:rsidRDefault="00EB28BD" w:rsidP="007013EF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H/2</w:t>
            </w:r>
          </w:p>
        </w:tc>
        <w:tc>
          <w:tcPr>
            <w:tcW w:w="1870" w:type="dxa"/>
            <w:vAlign w:val="center"/>
          </w:tcPr>
          <w:p w14:paraId="37D8D2E4" w14:textId="77777777" w:rsidR="00EB28BD" w:rsidRPr="009521E7" w:rsidRDefault="00EB28BD" w:rsidP="007013EF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H/2</w:t>
            </w:r>
            <w:r w:rsidRPr="00696E99">
              <w:rPr>
                <w:sz w:val="20"/>
                <w:lang w:val="en-CA" w:eastAsia="ko-KR"/>
              </w:rPr>
              <w:t> − </w:t>
            </w:r>
            <w:r>
              <w:rPr>
                <w:sz w:val="20"/>
                <w:lang w:val="en-CA" w:eastAsia="ko-KR"/>
              </w:rPr>
              <w:t>2</w:t>
            </w:r>
          </w:p>
        </w:tc>
      </w:tr>
      <w:tr w:rsidR="00EB28BD" w:rsidRPr="003A5890" w14:paraId="0D368006" w14:textId="77777777" w:rsidTr="007013EF">
        <w:trPr>
          <w:trHeight w:val="187"/>
          <w:jc w:val="center"/>
        </w:trPr>
        <w:tc>
          <w:tcPr>
            <w:tcW w:w="1870" w:type="dxa"/>
            <w:vAlign w:val="center"/>
          </w:tcPr>
          <w:p w14:paraId="0D456863" w14:textId="77777777" w:rsidR="00EB28BD" w:rsidRPr="003A5890" w:rsidRDefault="00EB28BD" w:rsidP="007013EF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3A5890">
              <w:rPr>
                <w:rFonts w:hint="eastAsia"/>
                <w:sz w:val="20"/>
                <w:lang w:val="en-CA"/>
              </w:rPr>
              <w:t>4</w:t>
            </w:r>
            <w:r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2</w:t>
            </w:r>
            <w:r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2</w:t>
            </w:r>
          </w:p>
        </w:tc>
        <w:tc>
          <w:tcPr>
            <w:tcW w:w="1870" w:type="dxa"/>
          </w:tcPr>
          <w:p w14:paraId="3AC253B0" w14:textId="77777777" w:rsidR="00EB28BD" w:rsidRPr="009521E7" w:rsidRDefault="00EB28BD" w:rsidP="007013EF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DF2D59"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</w:tcPr>
          <w:p w14:paraId="4C1169D8" w14:textId="77777777" w:rsidR="00EB28BD" w:rsidRPr="00696E99" w:rsidRDefault="00EB28BD" w:rsidP="007013EF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  <w:r w:rsidRPr="00696E99">
              <w:rPr>
                <w:sz w:val="20"/>
                <w:lang w:val="en-CA" w:eastAsia="ko-KR"/>
              </w:rPr>
              <w:t> − 4</w:t>
            </w:r>
          </w:p>
        </w:tc>
        <w:tc>
          <w:tcPr>
            <w:tcW w:w="1870" w:type="dxa"/>
            <w:vAlign w:val="center"/>
          </w:tcPr>
          <w:p w14:paraId="53165451" w14:textId="77777777" w:rsidR="00EB28BD" w:rsidRPr="00696E99" w:rsidRDefault="00EB28BD" w:rsidP="007013EF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  <w:vAlign w:val="center"/>
          </w:tcPr>
          <w:p w14:paraId="1AAD80E5" w14:textId="77777777" w:rsidR="00EB28BD" w:rsidRPr="00696E99" w:rsidRDefault="00EB28BD" w:rsidP="007013EF">
            <w:pPr>
              <w:pStyle w:val="af9"/>
              <w:spacing w:line="276" w:lineRule="auto"/>
              <w:jc w:val="center"/>
              <w:rPr>
                <w:sz w:val="20"/>
                <w:highlight w:val="yellow"/>
                <w:lang w:val="en-CA"/>
              </w:rPr>
            </w:pPr>
            <w:r w:rsidRPr="00696E99">
              <w:rPr>
                <w:sz w:val="20"/>
                <w:highlight w:val="yellow"/>
                <w:lang w:val="en-CA"/>
              </w:rPr>
              <w:t>H</w:t>
            </w:r>
            <w:r w:rsidRPr="00696E99">
              <w:rPr>
                <w:sz w:val="20"/>
                <w:highlight w:val="yellow"/>
                <w:lang w:val="en-CA" w:eastAsia="ko-KR"/>
              </w:rPr>
              <w:t> − 2</w:t>
            </w:r>
          </w:p>
        </w:tc>
      </w:tr>
      <w:tr w:rsidR="00EB28BD" w:rsidRPr="003A5890" w14:paraId="270DB393" w14:textId="77777777" w:rsidTr="007013EF">
        <w:trPr>
          <w:trHeight w:val="187"/>
          <w:jc w:val="center"/>
        </w:trPr>
        <w:tc>
          <w:tcPr>
            <w:tcW w:w="1870" w:type="dxa"/>
            <w:vAlign w:val="center"/>
          </w:tcPr>
          <w:p w14:paraId="7EDA2DCF" w14:textId="77777777" w:rsidR="00EB28BD" w:rsidRPr="003A5890" w:rsidRDefault="00EB28BD" w:rsidP="007013EF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3A5890">
              <w:rPr>
                <w:rFonts w:hint="eastAsia"/>
                <w:sz w:val="20"/>
                <w:lang w:val="en-CA"/>
              </w:rPr>
              <w:t>4</w:t>
            </w:r>
            <w:r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4</w:t>
            </w:r>
            <w:r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4</w:t>
            </w:r>
          </w:p>
        </w:tc>
        <w:tc>
          <w:tcPr>
            <w:tcW w:w="1870" w:type="dxa"/>
          </w:tcPr>
          <w:p w14:paraId="131C50EB" w14:textId="77777777" w:rsidR="00EB28BD" w:rsidRPr="009521E7" w:rsidRDefault="00EB28BD" w:rsidP="007013EF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DF2D59"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</w:tcPr>
          <w:p w14:paraId="4058FE72" w14:textId="77777777" w:rsidR="00EB28BD" w:rsidRPr="00696E99" w:rsidRDefault="00EB28BD" w:rsidP="007013EF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  <w:r w:rsidRPr="00696E99">
              <w:rPr>
                <w:sz w:val="20"/>
                <w:lang w:val="en-CA" w:eastAsia="ko-KR"/>
              </w:rPr>
              <w:t> − 4</w:t>
            </w:r>
          </w:p>
        </w:tc>
        <w:tc>
          <w:tcPr>
            <w:tcW w:w="1870" w:type="dxa"/>
            <w:vAlign w:val="center"/>
          </w:tcPr>
          <w:p w14:paraId="3126224C" w14:textId="77777777" w:rsidR="00EB28BD" w:rsidRPr="00696E99" w:rsidRDefault="00EB28BD" w:rsidP="007013EF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  <w:vAlign w:val="center"/>
          </w:tcPr>
          <w:p w14:paraId="1EFE9102" w14:textId="77777777" w:rsidR="00EB28BD" w:rsidRPr="00696E99" w:rsidRDefault="00EB28BD" w:rsidP="007013EF">
            <w:pPr>
              <w:pStyle w:val="af9"/>
              <w:spacing w:line="276" w:lineRule="auto"/>
              <w:jc w:val="center"/>
              <w:rPr>
                <w:sz w:val="20"/>
                <w:highlight w:val="yellow"/>
                <w:lang w:val="en-CA"/>
              </w:rPr>
            </w:pPr>
            <w:r w:rsidRPr="00696E99">
              <w:rPr>
                <w:sz w:val="20"/>
                <w:highlight w:val="yellow"/>
                <w:lang w:val="en-CA"/>
              </w:rPr>
              <w:t>H</w:t>
            </w:r>
            <w:r w:rsidRPr="00696E99">
              <w:rPr>
                <w:sz w:val="20"/>
                <w:highlight w:val="yellow"/>
                <w:lang w:val="en-CA" w:eastAsia="ko-KR"/>
              </w:rPr>
              <w:t> − 2</w:t>
            </w:r>
          </w:p>
        </w:tc>
      </w:tr>
    </w:tbl>
    <w:p w14:paraId="4B3E8FA9" w14:textId="547D0794" w:rsidR="007A141D" w:rsidRDefault="00F66410" w:rsidP="00A75C07">
      <w:pPr>
        <w:rPr>
          <w:lang w:val="en-CA"/>
        </w:rPr>
      </w:pPr>
      <w:r>
        <w:rPr>
          <w:lang w:val="en-CA"/>
        </w:rPr>
        <w:lastRenderedPageBreak/>
        <w:fldChar w:fldCharType="begin"/>
      </w:r>
      <w:r>
        <w:rPr>
          <w:lang w:val="en-CA"/>
        </w:rPr>
        <w:instrText xml:space="preserve"> REF _Ref36909318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571972">
        <w:rPr>
          <w:szCs w:val="22"/>
        </w:rPr>
        <w:t xml:space="preserve">Table </w:t>
      </w:r>
      <w:r w:rsidRPr="00571972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3C1D11">
        <w:rPr>
          <w:lang w:val="en-CA"/>
        </w:rPr>
        <w:t xml:space="preserve">summarizes the position of </w:t>
      </w:r>
      <w:proofErr w:type="spellStart"/>
      <w:r w:rsidR="003C1D11">
        <w:rPr>
          <w:lang w:val="en-CA"/>
        </w:rPr>
        <w:t>luma</w:t>
      </w:r>
      <w:proofErr w:type="spellEnd"/>
      <w:r w:rsidR="003C1D11">
        <w:rPr>
          <w:lang w:val="en-CA"/>
        </w:rPr>
        <w:t xml:space="preserve"> and chroma ALF </w:t>
      </w:r>
      <w:r w:rsidR="00337A1D">
        <w:rPr>
          <w:lang w:val="en-CA"/>
        </w:rPr>
        <w:t>Virtual B</w:t>
      </w:r>
      <w:r w:rsidR="003C1D11">
        <w:rPr>
          <w:lang w:val="en-CA"/>
        </w:rPr>
        <w:t>oundar</w:t>
      </w:r>
      <w:r w:rsidR="00337A1D">
        <w:rPr>
          <w:lang w:val="en-CA"/>
        </w:rPr>
        <w:t>ies</w:t>
      </w:r>
      <w:r w:rsidR="003C1D11">
        <w:rPr>
          <w:lang w:val="en-CA"/>
        </w:rPr>
        <w:t xml:space="preserve"> </w:t>
      </w:r>
      <w:r w:rsidR="00337A1D">
        <w:rPr>
          <w:lang w:val="en-CA"/>
        </w:rPr>
        <w:t xml:space="preserve">(VBs) </w:t>
      </w:r>
      <w:r w:rsidR="003C1D11">
        <w:rPr>
          <w:lang w:val="en-CA"/>
        </w:rPr>
        <w:t>for different colo</w:t>
      </w:r>
      <w:r w:rsidR="00EB28BD">
        <w:rPr>
          <w:lang w:val="en-CA"/>
        </w:rPr>
        <w:t>u</w:t>
      </w:r>
      <w:r w:rsidR="003C1D11">
        <w:rPr>
          <w:lang w:val="en-CA"/>
        </w:rPr>
        <w:t xml:space="preserve">r formats. </w:t>
      </w:r>
      <w:r w:rsidR="00AB042F">
        <w:rPr>
          <w:lang w:val="en-CA"/>
        </w:rPr>
        <w:t xml:space="preserve">It could be noticed that the </w:t>
      </w:r>
      <w:proofErr w:type="spellStart"/>
      <w:r w:rsidR="00AB042F">
        <w:rPr>
          <w:lang w:val="en-CA"/>
        </w:rPr>
        <w:t>l</w:t>
      </w:r>
      <w:r w:rsidR="00BA7CB8">
        <w:rPr>
          <w:lang w:val="en-CA"/>
        </w:rPr>
        <w:t>uma</w:t>
      </w:r>
      <w:proofErr w:type="spellEnd"/>
      <w:r w:rsidR="00BA7CB8">
        <w:rPr>
          <w:lang w:val="en-CA"/>
        </w:rPr>
        <w:t xml:space="preserve"> and chroma ALF </w:t>
      </w:r>
      <w:r w:rsidR="00337A1D">
        <w:rPr>
          <w:lang w:val="en-CA"/>
        </w:rPr>
        <w:t>VBs</w:t>
      </w:r>
      <w:r w:rsidR="00337A1D" w:rsidDel="00337A1D">
        <w:rPr>
          <w:lang w:val="en-CA"/>
        </w:rPr>
        <w:t xml:space="preserve"> </w:t>
      </w:r>
      <w:r w:rsidR="00BA7CB8">
        <w:rPr>
          <w:lang w:val="en-CA"/>
        </w:rPr>
        <w:t xml:space="preserve">are always set to four and two lines above the bottom </w:t>
      </w:r>
      <w:proofErr w:type="spellStart"/>
      <w:r w:rsidR="0095735F">
        <w:rPr>
          <w:lang w:val="en-CA"/>
        </w:rPr>
        <w:t>luma</w:t>
      </w:r>
      <w:proofErr w:type="spellEnd"/>
      <w:r w:rsidR="0095735F">
        <w:rPr>
          <w:lang w:val="en-CA"/>
        </w:rPr>
        <w:t xml:space="preserve"> CTB and chroma CTB</w:t>
      </w:r>
      <w:r w:rsidR="00BA7CB8">
        <w:rPr>
          <w:lang w:val="en-CA"/>
        </w:rPr>
        <w:t xml:space="preserve"> boundar</w:t>
      </w:r>
      <w:r w:rsidR="0095735F">
        <w:rPr>
          <w:lang w:val="en-CA"/>
        </w:rPr>
        <w:t>ies</w:t>
      </w:r>
      <w:r w:rsidR="00BA7CB8">
        <w:rPr>
          <w:lang w:val="en-CA"/>
        </w:rPr>
        <w:t>, respectively. Such a design works well for 4:2:0 colour format since the height of a chroma CTB is half of</w:t>
      </w:r>
      <w:r w:rsidR="001B6955">
        <w:rPr>
          <w:lang w:val="en-CA"/>
        </w:rPr>
        <w:t xml:space="preserve"> that of</w:t>
      </w:r>
      <w:r w:rsidR="00BA7CB8">
        <w:rPr>
          <w:lang w:val="en-CA"/>
        </w:rPr>
        <w:t xml:space="preserve"> a </w:t>
      </w:r>
      <w:proofErr w:type="spellStart"/>
      <w:r w:rsidR="00BA7CB8">
        <w:rPr>
          <w:lang w:val="en-CA"/>
        </w:rPr>
        <w:t>luma</w:t>
      </w:r>
      <w:proofErr w:type="spellEnd"/>
      <w:r w:rsidR="00BA7CB8">
        <w:rPr>
          <w:lang w:val="en-CA"/>
        </w:rPr>
        <w:t xml:space="preserve"> CTB. </w:t>
      </w:r>
      <w:r w:rsidR="002D1D1D">
        <w:rPr>
          <w:lang w:val="en-CA"/>
        </w:rPr>
        <w:t>However, t</w:t>
      </w:r>
      <w:r w:rsidR="008E02A9">
        <w:rPr>
          <w:lang w:val="en-CA"/>
        </w:rPr>
        <w:t xml:space="preserve">he design could result in misaligned handling for </w:t>
      </w:r>
      <w:proofErr w:type="spellStart"/>
      <w:r w:rsidR="008E02A9">
        <w:rPr>
          <w:lang w:val="en-CA"/>
        </w:rPr>
        <w:t>luma</w:t>
      </w:r>
      <w:proofErr w:type="spellEnd"/>
      <w:r w:rsidR="008E02A9">
        <w:rPr>
          <w:lang w:val="en-CA"/>
        </w:rPr>
        <w:t xml:space="preserve"> and chroma samples</w:t>
      </w:r>
      <w:r w:rsidR="008C30F5">
        <w:rPr>
          <w:lang w:val="en-CA"/>
        </w:rPr>
        <w:t>,</w:t>
      </w:r>
      <w:r w:rsidR="008E02A9">
        <w:rPr>
          <w:lang w:val="en-CA"/>
        </w:rPr>
        <w:t xml:space="preserve"> as </w:t>
      </w:r>
      <w:r w:rsidR="004A144D">
        <w:rPr>
          <w:lang w:val="en-CA"/>
        </w:rPr>
        <w:t>shown in</w:t>
      </w:r>
      <w:r w:rsidR="004A144D" w:rsidRPr="00353727">
        <w:rPr>
          <w:lang w:val="en-CA"/>
        </w:rPr>
        <w:t xml:space="preserve"> </w:t>
      </w:r>
      <w:r w:rsidR="004A144D" w:rsidRPr="00353727">
        <w:rPr>
          <w:lang w:val="en-CA"/>
        </w:rPr>
        <w:fldChar w:fldCharType="begin"/>
      </w:r>
      <w:r w:rsidR="004A144D" w:rsidRPr="00353727">
        <w:rPr>
          <w:lang w:val="en-CA"/>
        </w:rPr>
        <w:instrText xml:space="preserve"> REF _Ref437271437 \h  \* MERGEFORMAT </w:instrText>
      </w:r>
      <w:r w:rsidR="004A144D" w:rsidRPr="00353727">
        <w:rPr>
          <w:lang w:val="en-CA"/>
        </w:rPr>
      </w:r>
      <w:r w:rsidR="004A144D" w:rsidRPr="00353727">
        <w:rPr>
          <w:lang w:val="en-CA"/>
        </w:rPr>
        <w:fldChar w:fldCharType="separate"/>
      </w:r>
      <w:r w:rsidR="004A144D" w:rsidRPr="00353727">
        <w:rPr>
          <w:szCs w:val="22"/>
          <w:lang w:val="en-CA"/>
        </w:rPr>
        <w:t xml:space="preserve">Figure </w:t>
      </w:r>
      <w:r w:rsidR="004A144D" w:rsidRPr="00353727">
        <w:rPr>
          <w:noProof/>
          <w:szCs w:val="22"/>
          <w:lang w:val="en-CA"/>
        </w:rPr>
        <w:t>1</w:t>
      </w:r>
      <w:r w:rsidR="004A144D" w:rsidRPr="00353727">
        <w:rPr>
          <w:lang w:val="en-CA"/>
        </w:rPr>
        <w:fldChar w:fldCharType="end"/>
      </w:r>
      <w:r w:rsidR="003F30EF">
        <w:rPr>
          <w:lang w:val="en-CA"/>
        </w:rPr>
        <w:t>.</w:t>
      </w:r>
      <w:r w:rsidR="002D1D1D">
        <w:rPr>
          <w:lang w:val="en-CA"/>
        </w:rPr>
        <w:t xml:space="preserve"> Assuming the CTU size to be 64×64</w:t>
      </w:r>
      <w:r w:rsidR="006C568C">
        <w:rPr>
          <w:lang w:val="en-CA"/>
        </w:rPr>
        <w:t xml:space="preserve"> and 4:4:4 colo</w:t>
      </w:r>
      <w:r w:rsidR="00EB28BD">
        <w:rPr>
          <w:lang w:val="en-CA"/>
        </w:rPr>
        <w:t>u</w:t>
      </w:r>
      <w:r w:rsidR="006C568C">
        <w:rPr>
          <w:lang w:val="en-CA"/>
        </w:rPr>
        <w:t>r format is used</w:t>
      </w:r>
      <w:r w:rsidR="002D1D1D">
        <w:rPr>
          <w:lang w:val="en-CA"/>
        </w:rPr>
        <w:t xml:space="preserve">, when processing </w:t>
      </w:r>
      <w:proofErr w:type="spellStart"/>
      <w:r w:rsidR="002D1D1D">
        <w:rPr>
          <w:lang w:val="en-CA"/>
        </w:rPr>
        <w:t>luma</w:t>
      </w:r>
      <w:proofErr w:type="spellEnd"/>
      <w:r w:rsidR="002D1D1D">
        <w:rPr>
          <w:lang w:val="en-CA"/>
        </w:rPr>
        <w:t xml:space="preserve"> samples, for the first CTU row, the </w:t>
      </w:r>
      <w:r w:rsidR="002D1D1D">
        <w:rPr>
          <w:rFonts w:hint="eastAsia"/>
          <w:lang w:val="en-CA" w:eastAsia="zh-CN"/>
        </w:rPr>
        <w:t>top</w:t>
      </w:r>
      <w:r w:rsidR="002D1D1D">
        <w:rPr>
          <w:lang w:val="en-CA"/>
        </w:rPr>
        <w:t xml:space="preserve"> 60 </w:t>
      </w:r>
      <w:proofErr w:type="spellStart"/>
      <w:r w:rsidR="002D1D1D">
        <w:rPr>
          <w:lang w:val="en-CA"/>
        </w:rPr>
        <w:t>luma</w:t>
      </w:r>
      <w:proofErr w:type="spellEnd"/>
      <w:r w:rsidR="002D1D1D">
        <w:rPr>
          <w:lang w:val="en-CA"/>
        </w:rPr>
        <w:t xml:space="preserve"> rows are processed, followed by 64 </w:t>
      </w:r>
      <w:proofErr w:type="spellStart"/>
      <w:r w:rsidR="002D1D1D">
        <w:rPr>
          <w:lang w:val="en-CA"/>
        </w:rPr>
        <w:t>luma</w:t>
      </w:r>
      <w:proofErr w:type="spellEnd"/>
      <w:r w:rsidR="002D1D1D">
        <w:rPr>
          <w:lang w:val="en-CA"/>
        </w:rPr>
        <w:t xml:space="preserve"> rows (with 4 </w:t>
      </w:r>
      <w:r w:rsidR="001B6955">
        <w:rPr>
          <w:lang w:val="en-CA"/>
        </w:rPr>
        <w:t xml:space="preserve">rows </w:t>
      </w:r>
      <w:r w:rsidR="002D1D1D">
        <w:rPr>
          <w:lang w:val="en-CA"/>
        </w:rPr>
        <w:t xml:space="preserve">from the first CTU row and 60 </w:t>
      </w:r>
      <w:r w:rsidR="001B6955">
        <w:rPr>
          <w:lang w:val="en-CA"/>
        </w:rPr>
        <w:t xml:space="preserve">rows </w:t>
      </w:r>
      <w:r w:rsidR="002D1D1D">
        <w:rPr>
          <w:lang w:val="en-CA"/>
        </w:rPr>
        <w:t xml:space="preserve">from </w:t>
      </w:r>
      <w:r w:rsidR="001B6955">
        <w:rPr>
          <w:lang w:val="en-CA"/>
        </w:rPr>
        <w:t xml:space="preserve">the </w:t>
      </w:r>
      <w:r w:rsidR="002D1D1D">
        <w:rPr>
          <w:lang w:val="en-CA"/>
        </w:rPr>
        <w:t xml:space="preserve">second CTU row). However, for the chroma samples, for the first CTU row, the </w:t>
      </w:r>
      <w:r w:rsidR="002D1D1D">
        <w:rPr>
          <w:rFonts w:hint="eastAsia"/>
          <w:lang w:val="en-CA" w:eastAsia="zh-CN"/>
        </w:rPr>
        <w:t>top</w:t>
      </w:r>
      <w:r w:rsidR="002D1D1D">
        <w:rPr>
          <w:lang w:val="en-CA"/>
        </w:rPr>
        <w:t xml:space="preserve"> 62 chroma rows are processed, followed by 64 </w:t>
      </w:r>
      <w:r w:rsidR="001B6955">
        <w:rPr>
          <w:lang w:val="en-CA"/>
        </w:rPr>
        <w:t xml:space="preserve">chroma </w:t>
      </w:r>
      <w:r w:rsidR="002D1D1D">
        <w:rPr>
          <w:lang w:val="en-CA"/>
        </w:rPr>
        <w:t xml:space="preserve">rows (with 2 </w:t>
      </w:r>
      <w:r w:rsidR="001B6955">
        <w:rPr>
          <w:lang w:val="en-CA"/>
        </w:rPr>
        <w:t xml:space="preserve">rows </w:t>
      </w:r>
      <w:r w:rsidR="002D1D1D">
        <w:rPr>
          <w:lang w:val="en-CA"/>
        </w:rPr>
        <w:t xml:space="preserve">from the first CTU row and 62 </w:t>
      </w:r>
      <w:r w:rsidR="001B6955">
        <w:rPr>
          <w:lang w:val="en-CA"/>
        </w:rPr>
        <w:t xml:space="preserve">rows </w:t>
      </w:r>
      <w:r w:rsidR="002D1D1D">
        <w:rPr>
          <w:lang w:val="en-CA"/>
        </w:rPr>
        <w:t xml:space="preserve">from </w:t>
      </w:r>
      <w:r w:rsidR="001B6955">
        <w:rPr>
          <w:lang w:val="en-CA"/>
        </w:rPr>
        <w:t xml:space="preserve">the </w:t>
      </w:r>
      <w:r w:rsidR="002D1D1D">
        <w:rPr>
          <w:lang w:val="en-CA"/>
        </w:rPr>
        <w:t>second CTU row).</w:t>
      </w:r>
      <w:r w:rsidR="00AE67E2">
        <w:rPr>
          <w:lang w:val="en-CA"/>
        </w:rPr>
        <w:t xml:space="preserve"> It will result in difficulties for both hardware and software implementation.</w:t>
      </w:r>
    </w:p>
    <w:p w14:paraId="07869511" w14:textId="453A1A58" w:rsidR="00EB28BD" w:rsidRDefault="00EB28BD" w:rsidP="00263455">
      <w:pPr>
        <w:jc w:val="center"/>
        <w:rPr>
          <w:lang w:val="en-CA"/>
        </w:rPr>
      </w:pPr>
      <w:r w:rsidRPr="00EB28BD">
        <w:rPr>
          <w:noProof/>
          <w:lang w:val="en-CA"/>
        </w:rPr>
        <w:drawing>
          <wp:inline distT="0" distB="0" distL="0" distR="0" wp14:anchorId="61116913" wp14:editId="72B9B8CA">
            <wp:extent cx="3600000" cy="1872000"/>
            <wp:effectExtent l="0" t="0" r="0" b="0"/>
            <wp:docPr id="29" name="图片 29" descr="图片包含 游戏机, 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8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A745E" w14:textId="4EF5D86C" w:rsidR="005D11E2" w:rsidRDefault="004A144D" w:rsidP="00353727">
      <w:pPr>
        <w:jc w:val="center"/>
        <w:rPr>
          <w:lang w:val="en-CA"/>
        </w:rPr>
      </w:pPr>
      <w:bookmarkStart w:id="17" w:name="_Ref437271437"/>
      <w:bookmarkStart w:id="18" w:name="_Ref442175555"/>
      <w:r w:rsidRPr="00A2697B">
        <w:rPr>
          <w:b/>
          <w:bCs/>
          <w:szCs w:val="22"/>
          <w:lang w:val="en-CA"/>
        </w:rPr>
        <w:t xml:space="preserve">Figure </w:t>
      </w:r>
      <w:r w:rsidRPr="00A2697B">
        <w:rPr>
          <w:b/>
          <w:bCs/>
          <w:szCs w:val="22"/>
          <w:lang w:val="en-CA"/>
        </w:rPr>
        <w:fldChar w:fldCharType="begin"/>
      </w:r>
      <w:r w:rsidRPr="00A2697B">
        <w:rPr>
          <w:b/>
          <w:bCs/>
          <w:szCs w:val="22"/>
          <w:lang w:val="en-CA"/>
        </w:rPr>
        <w:instrText xml:space="preserve"> SEQ Figure \* ARABIC \s 1 </w:instrText>
      </w:r>
      <w:r w:rsidRPr="00A2697B">
        <w:rPr>
          <w:b/>
          <w:bCs/>
          <w:szCs w:val="22"/>
          <w:lang w:val="en-CA"/>
        </w:rPr>
        <w:fldChar w:fldCharType="separate"/>
      </w:r>
      <w:r w:rsidRPr="00A2697B">
        <w:rPr>
          <w:b/>
          <w:bCs/>
          <w:noProof/>
          <w:szCs w:val="22"/>
          <w:lang w:val="en-CA"/>
        </w:rPr>
        <w:t>1</w:t>
      </w:r>
      <w:r w:rsidRPr="00A2697B">
        <w:rPr>
          <w:b/>
          <w:bCs/>
          <w:szCs w:val="22"/>
          <w:lang w:val="en-CA"/>
        </w:rPr>
        <w:fldChar w:fldCharType="end"/>
      </w:r>
      <w:bookmarkEnd w:id="17"/>
      <w:bookmarkEnd w:id="18"/>
      <w:r w:rsidRPr="00A2697B">
        <w:rPr>
          <w:b/>
          <w:bCs/>
          <w:szCs w:val="22"/>
          <w:lang w:val="en-CA"/>
        </w:rPr>
        <w:t>.</w:t>
      </w:r>
      <w:r>
        <w:rPr>
          <w:b/>
          <w:bCs/>
          <w:szCs w:val="22"/>
          <w:lang w:val="en-CA"/>
        </w:rPr>
        <w:t xml:space="preserve"> </w:t>
      </w:r>
      <w:r w:rsidR="007A141D">
        <w:rPr>
          <w:b/>
          <w:bCs/>
          <w:szCs w:val="22"/>
          <w:lang w:val="en-CA"/>
        </w:rPr>
        <w:t>Example</w:t>
      </w:r>
      <w:r>
        <w:rPr>
          <w:b/>
          <w:bCs/>
          <w:szCs w:val="22"/>
          <w:lang w:val="en-CA"/>
        </w:rPr>
        <w:t xml:space="preserve"> of ALF </w:t>
      </w:r>
      <w:r w:rsidR="007A141D">
        <w:rPr>
          <w:b/>
          <w:bCs/>
          <w:szCs w:val="22"/>
          <w:lang w:val="en-CA"/>
        </w:rPr>
        <w:t>VBs</w:t>
      </w:r>
      <w:r>
        <w:rPr>
          <w:b/>
          <w:bCs/>
          <w:szCs w:val="22"/>
          <w:lang w:val="en-CA"/>
        </w:rPr>
        <w:t xml:space="preserve"> for </w:t>
      </w:r>
      <w:proofErr w:type="spellStart"/>
      <w:r>
        <w:rPr>
          <w:b/>
          <w:bCs/>
          <w:szCs w:val="22"/>
          <w:lang w:val="en-CA"/>
        </w:rPr>
        <w:t>luma</w:t>
      </w:r>
      <w:proofErr w:type="spellEnd"/>
      <w:r>
        <w:rPr>
          <w:b/>
          <w:bCs/>
          <w:szCs w:val="22"/>
          <w:lang w:val="en-CA"/>
        </w:rPr>
        <w:t xml:space="preserve"> and chroma</w:t>
      </w:r>
      <w:r w:rsidR="007057F1">
        <w:rPr>
          <w:b/>
          <w:bCs/>
          <w:szCs w:val="22"/>
          <w:lang w:val="en-CA"/>
        </w:rPr>
        <w:t xml:space="preserve"> </w:t>
      </w:r>
      <w:r w:rsidR="008C38DD">
        <w:rPr>
          <w:b/>
          <w:bCs/>
          <w:szCs w:val="22"/>
          <w:lang w:val="en-CA"/>
        </w:rPr>
        <w:t xml:space="preserve">CTBs </w:t>
      </w:r>
      <w:r w:rsidR="007A141D">
        <w:rPr>
          <w:b/>
          <w:bCs/>
          <w:szCs w:val="22"/>
          <w:lang w:val="en-CA"/>
        </w:rPr>
        <w:t>with 4:4:4 colo</w:t>
      </w:r>
      <w:r w:rsidR="00795688">
        <w:rPr>
          <w:b/>
          <w:bCs/>
          <w:szCs w:val="22"/>
          <w:lang w:val="en-CA"/>
        </w:rPr>
        <w:t>u</w:t>
      </w:r>
      <w:r w:rsidR="007A141D">
        <w:rPr>
          <w:b/>
          <w:bCs/>
          <w:szCs w:val="22"/>
          <w:lang w:val="en-CA"/>
        </w:rPr>
        <w:t>r format</w:t>
      </w:r>
    </w:p>
    <w:p w14:paraId="0BCC5014" w14:textId="42BEC605" w:rsidR="00252F1D" w:rsidRPr="00252F1D" w:rsidRDefault="00252F1D" w:rsidP="00A75C07">
      <w:pPr>
        <w:pStyle w:val="1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</w:t>
      </w:r>
    </w:p>
    <w:p w14:paraId="0A665F00" w14:textId="4E5FBF7C" w:rsidR="008C097E" w:rsidRDefault="00D67220" w:rsidP="003969F7">
      <w:pPr>
        <w:rPr>
          <w:lang w:val="en-CA"/>
        </w:rPr>
      </w:pPr>
      <w:r>
        <w:rPr>
          <w:lang w:val="en-CA"/>
        </w:rPr>
        <w:t>To address the above issues, i</w:t>
      </w:r>
      <w:r w:rsidR="00F0644F" w:rsidRPr="00C44E6B">
        <w:rPr>
          <w:lang w:val="en-CA"/>
        </w:rPr>
        <w:t>t is proposed to</w:t>
      </w:r>
      <w:r w:rsidR="00F0644F">
        <w:rPr>
          <w:lang w:val="en-CA"/>
        </w:rPr>
        <w:t xml:space="preserve"> </w:t>
      </w:r>
      <w:r w:rsidR="00C44366">
        <w:rPr>
          <w:lang w:val="en-CA"/>
        </w:rPr>
        <w:t xml:space="preserve">align </w:t>
      </w:r>
      <w:r w:rsidR="00842560">
        <w:rPr>
          <w:lang w:val="en-CA"/>
        </w:rPr>
        <w:t>ALF virtual boundar</w:t>
      </w:r>
      <w:r w:rsidR="00AC284E">
        <w:rPr>
          <w:lang w:val="en-CA"/>
        </w:rPr>
        <w:t>ies</w:t>
      </w:r>
      <w:r w:rsidR="00842560">
        <w:rPr>
          <w:lang w:val="en-CA"/>
        </w:rPr>
        <w:t xml:space="preserve"> </w:t>
      </w:r>
      <w:r w:rsidR="00AC284E">
        <w:rPr>
          <w:lang w:val="en-CA"/>
        </w:rPr>
        <w:t>of</w:t>
      </w:r>
      <w:r w:rsidR="00842560">
        <w:rPr>
          <w:lang w:val="en-CA"/>
        </w:rPr>
        <w:t xml:space="preserve"> </w:t>
      </w:r>
      <w:proofErr w:type="spellStart"/>
      <w:r w:rsidR="00842560">
        <w:rPr>
          <w:lang w:val="en-CA"/>
        </w:rPr>
        <w:t>luma</w:t>
      </w:r>
      <w:proofErr w:type="spellEnd"/>
      <w:r w:rsidR="00842560">
        <w:rPr>
          <w:lang w:val="en-CA"/>
        </w:rPr>
        <w:t xml:space="preserve"> </w:t>
      </w:r>
      <w:r w:rsidR="00AC284E">
        <w:rPr>
          <w:lang w:val="en-CA"/>
        </w:rPr>
        <w:t xml:space="preserve">and chroma </w:t>
      </w:r>
      <w:r w:rsidR="003F30EF">
        <w:rPr>
          <w:lang w:val="en-CA"/>
        </w:rPr>
        <w:t>component</w:t>
      </w:r>
      <w:r w:rsidR="00AC284E">
        <w:rPr>
          <w:lang w:val="en-CA"/>
        </w:rPr>
        <w:t>s</w:t>
      </w:r>
      <w:r w:rsidR="003F30EF">
        <w:rPr>
          <w:lang w:val="en-CA"/>
        </w:rPr>
        <w:t xml:space="preserve"> </w:t>
      </w:r>
      <w:r w:rsidR="00842560">
        <w:rPr>
          <w:lang w:val="en-CA"/>
        </w:rPr>
        <w:t>for 4:2:2</w:t>
      </w:r>
      <w:r w:rsidR="004026D3">
        <w:rPr>
          <w:lang w:val="en-CA"/>
        </w:rPr>
        <w:t xml:space="preserve"> and </w:t>
      </w:r>
      <w:r w:rsidR="00842560">
        <w:rPr>
          <w:lang w:val="en-CA"/>
        </w:rPr>
        <w:t xml:space="preserve">4:4:4 </w:t>
      </w:r>
      <w:r w:rsidR="003F30EF">
        <w:rPr>
          <w:lang w:val="en-CA"/>
        </w:rPr>
        <w:t xml:space="preserve">colour </w:t>
      </w:r>
      <w:r w:rsidR="007057F1">
        <w:rPr>
          <w:lang w:val="en-CA"/>
        </w:rPr>
        <w:t>format</w:t>
      </w:r>
      <w:r w:rsidR="004026D3">
        <w:rPr>
          <w:lang w:val="en-CA"/>
        </w:rPr>
        <w:t>s</w:t>
      </w:r>
      <w:r w:rsidR="00842560">
        <w:rPr>
          <w:lang w:val="en-CA"/>
        </w:rPr>
        <w:t xml:space="preserve">. Specifically, </w:t>
      </w:r>
      <w:r w:rsidR="00D65363">
        <w:rPr>
          <w:lang w:val="en-CA"/>
        </w:rPr>
        <w:t xml:space="preserve">both </w:t>
      </w:r>
      <w:proofErr w:type="spellStart"/>
      <w:r w:rsidR="00D65363">
        <w:rPr>
          <w:lang w:val="en-CA"/>
        </w:rPr>
        <w:t>luma</w:t>
      </w:r>
      <w:proofErr w:type="spellEnd"/>
      <w:r w:rsidR="00D65363">
        <w:rPr>
          <w:lang w:val="en-CA"/>
        </w:rPr>
        <w:t xml:space="preserve"> and chroma </w:t>
      </w:r>
      <w:r w:rsidR="00842560">
        <w:rPr>
          <w:lang w:val="en-CA"/>
        </w:rPr>
        <w:t>ALF virtual boundar</w:t>
      </w:r>
      <w:r w:rsidR="004026D3">
        <w:rPr>
          <w:lang w:val="en-CA"/>
        </w:rPr>
        <w:t>ies</w:t>
      </w:r>
      <w:r w:rsidR="00D65363">
        <w:rPr>
          <w:lang w:val="en-CA"/>
        </w:rPr>
        <w:t xml:space="preserve"> </w:t>
      </w:r>
      <w:r w:rsidR="00842560">
        <w:rPr>
          <w:lang w:val="en-CA"/>
        </w:rPr>
        <w:t xml:space="preserve">are set equal to </w:t>
      </w:r>
      <w:r w:rsidR="004026D3">
        <w:rPr>
          <w:lang w:val="en-CA"/>
        </w:rPr>
        <w:t>4 lines above the bottom CTU boundary</w:t>
      </w:r>
      <w:r w:rsidR="00D65363">
        <w:rPr>
          <w:lang w:val="en-CA"/>
        </w:rPr>
        <w:t xml:space="preserve">, </w:t>
      </w:r>
      <w:r w:rsidR="003F30EF">
        <w:rPr>
          <w:lang w:val="en-CA"/>
        </w:rPr>
        <w:t xml:space="preserve">as </w:t>
      </w:r>
      <w:r w:rsidR="00D65363">
        <w:rPr>
          <w:lang w:val="en-CA"/>
        </w:rPr>
        <w:t>shown in</w:t>
      </w:r>
      <w:r w:rsidR="00D65363" w:rsidRPr="00D65363">
        <w:rPr>
          <w:lang w:val="en-CA"/>
        </w:rPr>
        <w:t xml:space="preserve"> </w:t>
      </w:r>
      <w:r w:rsidR="00D65363" w:rsidRPr="00D65363">
        <w:rPr>
          <w:lang w:val="en-CA"/>
        </w:rPr>
        <w:fldChar w:fldCharType="begin"/>
      </w:r>
      <w:r w:rsidR="00D65363" w:rsidRPr="00D65363">
        <w:rPr>
          <w:lang w:val="en-CA"/>
        </w:rPr>
        <w:instrText xml:space="preserve"> REF _Ref36026575 \h  \* MERGEFORMAT </w:instrText>
      </w:r>
      <w:r w:rsidR="00D65363" w:rsidRPr="00D65363">
        <w:rPr>
          <w:lang w:val="en-CA"/>
        </w:rPr>
      </w:r>
      <w:r w:rsidR="00D65363" w:rsidRPr="00D65363">
        <w:rPr>
          <w:lang w:val="en-CA"/>
        </w:rPr>
        <w:fldChar w:fldCharType="separate"/>
      </w:r>
      <w:r w:rsidR="00D65363" w:rsidRPr="00D65363">
        <w:rPr>
          <w:szCs w:val="22"/>
        </w:rPr>
        <w:t xml:space="preserve">Table </w:t>
      </w:r>
      <w:r w:rsidR="00D65363" w:rsidRPr="00D65363">
        <w:rPr>
          <w:noProof/>
          <w:szCs w:val="22"/>
        </w:rPr>
        <w:t>2</w:t>
      </w:r>
      <w:r w:rsidR="00D65363" w:rsidRPr="00D65363">
        <w:rPr>
          <w:lang w:val="en-CA"/>
        </w:rPr>
        <w:fldChar w:fldCharType="end"/>
      </w:r>
      <w:r w:rsidR="00A17796">
        <w:rPr>
          <w:lang w:val="en-CA"/>
        </w:rPr>
        <w:t xml:space="preserve"> with changes highlighted in </w:t>
      </w:r>
      <w:r w:rsidR="00A17796" w:rsidRPr="00263455">
        <w:rPr>
          <w:highlight w:val="yellow"/>
          <w:lang w:val="en-CA"/>
        </w:rPr>
        <w:t>yellow</w:t>
      </w:r>
      <w:r w:rsidR="00842560">
        <w:rPr>
          <w:lang w:val="en-CA"/>
        </w:rPr>
        <w:t>.</w:t>
      </w:r>
    </w:p>
    <w:p w14:paraId="77E02306" w14:textId="487C983A" w:rsidR="00AC00E8" w:rsidRPr="00571972" w:rsidRDefault="00AC00E8" w:rsidP="00571972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19" w:name="_Ref36026575"/>
      <w:r w:rsidRPr="00571972">
        <w:rPr>
          <w:sz w:val="22"/>
          <w:szCs w:val="22"/>
        </w:rPr>
        <w:t xml:space="preserve">Table </w:t>
      </w:r>
      <w:r w:rsidRPr="00571972">
        <w:rPr>
          <w:b w:val="0"/>
          <w:bCs w:val="0"/>
          <w:noProof/>
          <w:sz w:val="22"/>
          <w:szCs w:val="22"/>
        </w:rPr>
        <w:fldChar w:fldCharType="begin"/>
      </w:r>
      <w:r w:rsidRPr="00571972">
        <w:rPr>
          <w:noProof/>
          <w:sz w:val="22"/>
          <w:szCs w:val="22"/>
        </w:rPr>
        <w:instrText xml:space="preserve"> SEQ Table \* ARABIC </w:instrText>
      </w:r>
      <w:r w:rsidRPr="00571972">
        <w:rPr>
          <w:b w:val="0"/>
          <w:bCs w:val="0"/>
          <w:noProof/>
          <w:sz w:val="22"/>
          <w:szCs w:val="22"/>
        </w:rPr>
        <w:fldChar w:fldCharType="separate"/>
      </w:r>
      <w:r w:rsidRPr="00571972">
        <w:rPr>
          <w:noProof/>
          <w:sz w:val="22"/>
          <w:szCs w:val="22"/>
        </w:rPr>
        <w:t>2</w:t>
      </w:r>
      <w:r w:rsidRPr="00571972">
        <w:rPr>
          <w:b w:val="0"/>
          <w:bCs w:val="0"/>
          <w:noProof/>
          <w:sz w:val="22"/>
          <w:szCs w:val="22"/>
        </w:rPr>
        <w:fldChar w:fldCharType="end"/>
      </w:r>
      <w:bookmarkEnd w:id="19"/>
      <w:r w:rsidRPr="00571972">
        <w:rPr>
          <w:sz w:val="22"/>
          <w:szCs w:val="22"/>
        </w:rPr>
        <w:t xml:space="preserve">: </w:t>
      </w:r>
      <w:r w:rsidR="00571972">
        <w:rPr>
          <w:sz w:val="22"/>
          <w:szCs w:val="22"/>
        </w:rPr>
        <w:t>P</w:t>
      </w:r>
      <w:r w:rsidR="00C72375" w:rsidRPr="00571972">
        <w:rPr>
          <w:sz w:val="22"/>
          <w:szCs w:val="22"/>
        </w:rPr>
        <w:t>roposed</w:t>
      </w:r>
      <w:r w:rsidRPr="00571972">
        <w:rPr>
          <w:sz w:val="22"/>
          <w:szCs w:val="22"/>
        </w:rPr>
        <w:t xml:space="preserve"> </w:t>
      </w:r>
      <w:r w:rsidRPr="00571972">
        <w:rPr>
          <w:sz w:val="22"/>
          <w:szCs w:val="22"/>
          <w:lang w:eastAsia="zh-CN"/>
        </w:rPr>
        <w:t>chroma ALF</w:t>
      </w:r>
      <w:r w:rsidR="00571972">
        <w:rPr>
          <w:sz w:val="22"/>
          <w:szCs w:val="22"/>
          <w:lang w:eastAsia="zh-CN"/>
        </w:rPr>
        <w:t xml:space="preserve"> </w:t>
      </w:r>
      <w:r w:rsidR="00415DEC">
        <w:rPr>
          <w:sz w:val="22"/>
          <w:szCs w:val="22"/>
          <w:lang w:eastAsia="zh-CN"/>
        </w:rPr>
        <w:t>VB</w:t>
      </w:r>
      <w:r w:rsidR="00571972">
        <w:rPr>
          <w:sz w:val="22"/>
          <w:szCs w:val="22"/>
          <w:lang w:eastAsia="zh-CN"/>
        </w:rPr>
        <w:t xml:space="preserve"> position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AC00E8" w:rsidRPr="003A5890" w14:paraId="5462E29C" w14:textId="77777777" w:rsidTr="00C53402">
        <w:trPr>
          <w:trHeight w:val="187"/>
          <w:jc w:val="center"/>
        </w:trPr>
        <w:tc>
          <w:tcPr>
            <w:tcW w:w="1870" w:type="dxa"/>
            <w:vMerge w:val="restart"/>
            <w:vAlign w:val="center"/>
          </w:tcPr>
          <w:p w14:paraId="7BB6228D" w14:textId="6EE8BF9C" w:rsidR="00AC00E8" w:rsidRPr="003A5890" w:rsidRDefault="00AC00E8" w:rsidP="00C53402">
            <w:pPr>
              <w:pStyle w:val="af9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b/>
                <w:bCs/>
                <w:sz w:val="20"/>
                <w:lang w:val="en-CA"/>
              </w:rPr>
              <w:t>C</w:t>
            </w:r>
            <w:r w:rsidR="00EB28BD">
              <w:rPr>
                <w:b/>
                <w:bCs/>
                <w:sz w:val="20"/>
                <w:lang w:val="en-CA"/>
              </w:rPr>
              <w:t>olour</w:t>
            </w:r>
            <w:r w:rsidRPr="003A5890">
              <w:rPr>
                <w:b/>
                <w:bCs/>
                <w:sz w:val="20"/>
                <w:lang w:val="en-CA"/>
              </w:rPr>
              <w:t xml:space="preserve"> format</w:t>
            </w:r>
          </w:p>
        </w:tc>
        <w:tc>
          <w:tcPr>
            <w:tcW w:w="3740" w:type="dxa"/>
            <w:gridSpan w:val="2"/>
            <w:vAlign w:val="center"/>
          </w:tcPr>
          <w:p w14:paraId="15586C11" w14:textId="36E45C7F" w:rsidR="00AC00E8" w:rsidRPr="003A5890" w:rsidRDefault="00AC00E8" w:rsidP="00C53402">
            <w:pPr>
              <w:pStyle w:val="af9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proofErr w:type="spellStart"/>
            <w:r w:rsidRPr="003A5890">
              <w:rPr>
                <w:rFonts w:hint="eastAsia"/>
                <w:b/>
                <w:bCs/>
                <w:sz w:val="20"/>
                <w:lang w:val="en-CA"/>
              </w:rPr>
              <w:t>L</w:t>
            </w:r>
            <w:r w:rsidRPr="003A5890">
              <w:rPr>
                <w:b/>
                <w:bCs/>
                <w:sz w:val="20"/>
                <w:lang w:val="en-CA"/>
              </w:rPr>
              <w:t>uma</w:t>
            </w:r>
            <w:proofErr w:type="spellEnd"/>
            <w:r w:rsidRPr="003A5890">
              <w:rPr>
                <w:b/>
                <w:bCs/>
                <w:sz w:val="20"/>
                <w:lang w:val="en-CA"/>
              </w:rPr>
              <w:t xml:space="preserve"> ALF</w:t>
            </w:r>
            <w:ins w:id="20" w:author="Yang Wang" w:date="2020-04-09T20:44:00Z">
              <w:r w:rsidR="00B9484F">
                <w:rPr>
                  <w:b/>
                  <w:bCs/>
                  <w:sz w:val="20"/>
                  <w:lang w:val="en-CA"/>
                </w:rPr>
                <w:t xml:space="preserve"> with CTB height H</w:t>
              </w:r>
            </w:ins>
          </w:p>
        </w:tc>
        <w:tc>
          <w:tcPr>
            <w:tcW w:w="3740" w:type="dxa"/>
            <w:gridSpan w:val="2"/>
            <w:vAlign w:val="center"/>
          </w:tcPr>
          <w:p w14:paraId="7C3690EE" w14:textId="77777777" w:rsidR="00AC00E8" w:rsidRPr="003A5890" w:rsidRDefault="00AC00E8" w:rsidP="00C53402">
            <w:pPr>
              <w:pStyle w:val="af9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C</w:t>
            </w:r>
            <w:r w:rsidRPr="003A5890">
              <w:rPr>
                <w:b/>
                <w:bCs/>
                <w:sz w:val="20"/>
                <w:lang w:val="en-CA"/>
              </w:rPr>
              <w:t>hroma ALF</w:t>
            </w:r>
          </w:p>
        </w:tc>
      </w:tr>
      <w:tr w:rsidR="00AC00E8" w:rsidRPr="003A5890" w14:paraId="49D9D77C" w14:textId="77777777" w:rsidTr="00C53402">
        <w:trPr>
          <w:trHeight w:val="187"/>
          <w:jc w:val="center"/>
        </w:trPr>
        <w:tc>
          <w:tcPr>
            <w:tcW w:w="1870" w:type="dxa"/>
            <w:vMerge/>
            <w:vAlign w:val="center"/>
          </w:tcPr>
          <w:p w14:paraId="709C6717" w14:textId="77777777" w:rsidR="00AC00E8" w:rsidRPr="003A5890" w:rsidRDefault="00AC00E8" w:rsidP="00C53402">
            <w:pPr>
              <w:pStyle w:val="af9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</w:p>
        </w:tc>
        <w:tc>
          <w:tcPr>
            <w:tcW w:w="1870" w:type="dxa"/>
            <w:vAlign w:val="center"/>
          </w:tcPr>
          <w:p w14:paraId="3B2BD731" w14:textId="503D626E" w:rsidR="00AC00E8" w:rsidRPr="003A5890" w:rsidRDefault="00AC00E8" w:rsidP="00C53402">
            <w:pPr>
              <w:pStyle w:val="af9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C</w:t>
            </w:r>
            <w:r w:rsidRPr="003A5890">
              <w:rPr>
                <w:b/>
                <w:bCs/>
                <w:sz w:val="20"/>
                <w:lang w:val="en-CA"/>
              </w:rPr>
              <w:t xml:space="preserve">TB </w:t>
            </w:r>
            <w:r w:rsidR="00C72375" w:rsidRPr="003A5890">
              <w:rPr>
                <w:b/>
                <w:bCs/>
                <w:sz w:val="20"/>
                <w:lang w:val="en-CA"/>
              </w:rPr>
              <w:t>height</w:t>
            </w:r>
          </w:p>
        </w:tc>
        <w:tc>
          <w:tcPr>
            <w:tcW w:w="1870" w:type="dxa"/>
            <w:vAlign w:val="center"/>
          </w:tcPr>
          <w:p w14:paraId="1BEB33C4" w14:textId="77777777" w:rsidR="00AC00E8" w:rsidRPr="003A5890" w:rsidRDefault="00AC00E8" w:rsidP="00C53402">
            <w:pPr>
              <w:pStyle w:val="af9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V</w:t>
            </w:r>
            <w:r w:rsidRPr="003A5890">
              <w:rPr>
                <w:b/>
                <w:bCs/>
                <w:sz w:val="20"/>
                <w:lang w:val="en-CA"/>
              </w:rPr>
              <w:t>B position</w:t>
            </w:r>
          </w:p>
        </w:tc>
        <w:tc>
          <w:tcPr>
            <w:tcW w:w="1870" w:type="dxa"/>
            <w:vAlign w:val="center"/>
          </w:tcPr>
          <w:p w14:paraId="292DAC30" w14:textId="04443812" w:rsidR="00AC00E8" w:rsidRPr="003A5890" w:rsidRDefault="00AC00E8" w:rsidP="00C53402">
            <w:pPr>
              <w:pStyle w:val="af9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C</w:t>
            </w:r>
            <w:r w:rsidRPr="003A5890">
              <w:rPr>
                <w:b/>
                <w:bCs/>
                <w:sz w:val="20"/>
                <w:lang w:val="en-CA"/>
              </w:rPr>
              <w:t xml:space="preserve">TB </w:t>
            </w:r>
            <w:r w:rsidR="00C72375" w:rsidRPr="003A5890">
              <w:rPr>
                <w:b/>
                <w:bCs/>
                <w:sz w:val="20"/>
                <w:lang w:val="en-CA"/>
              </w:rPr>
              <w:t>height</w:t>
            </w:r>
          </w:p>
        </w:tc>
        <w:tc>
          <w:tcPr>
            <w:tcW w:w="1870" w:type="dxa"/>
            <w:vAlign w:val="center"/>
          </w:tcPr>
          <w:p w14:paraId="583379F0" w14:textId="77777777" w:rsidR="00AC00E8" w:rsidRPr="003A5890" w:rsidRDefault="00AC00E8" w:rsidP="00C53402">
            <w:pPr>
              <w:pStyle w:val="af9"/>
              <w:spacing w:line="276" w:lineRule="auto"/>
              <w:jc w:val="center"/>
              <w:rPr>
                <w:b/>
                <w:bCs/>
                <w:sz w:val="20"/>
                <w:lang w:val="en-CA"/>
              </w:rPr>
            </w:pPr>
            <w:r w:rsidRPr="003A5890">
              <w:rPr>
                <w:rFonts w:hint="eastAsia"/>
                <w:b/>
                <w:bCs/>
                <w:sz w:val="20"/>
                <w:lang w:val="en-CA"/>
              </w:rPr>
              <w:t>V</w:t>
            </w:r>
            <w:r w:rsidRPr="003A5890">
              <w:rPr>
                <w:b/>
                <w:bCs/>
                <w:sz w:val="20"/>
                <w:lang w:val="en-CA"/>
              </w:rPr>
              <w:t>B position</w:t>
            </w:r>
          </w:p>
        </w:tc>
      </w:tr>
      <w:tr w:rsidR="00696E99" w:rsidRPr="003A5890" w14:paraId="4E82F2FE" w14:textId="77777777" w:rsidTr="007013EF">
        <w:trPr>
          <w:trHeight w:val="187"/>
          <w:jc w:val="center"/>
        </w:trPr>
        <w:tc>
          <w:tcPr>
            <w:tcW w:w="1870" w:type="dxa"/>
            <w:vAlign w:val="center"/>
          </w:tcPr>
          <w:p w14:paraId="452C8E15" w14:textId="1DBBD66B" w:rsidR="00696E99" w:rsidRPr="003A5890" w:rsidRDefault="00696E99" w:rsidP="00696E99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3A5890">
              <w:rPr>
                <w:rFonts w:hint="eastAsia"/>
                <w:sz w:val="20"/>
                <w:lang w:val="en-CA"/>
              </w:rPr>
              <w:t>4</w:t>
            </w:r>
            <w:r w:rsidR="00EB28BD"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2</w:t>
            </w:r>
            <w:r w:rsidR="00EB28BD"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0</w:t>
            </w:r>
          </w:p>
        </w:tc>
        <w:tc>
          <w:tcPr>
            <w:tcW w:w="1870" w:type="dxa"/>
            <w:vAlign w:val="center"/>
          </w:tcPr>
          <w:p w14:paraId="595393E5" w14:textId="12330919" w:rsidR="00696E99" w:rsidRPr="003A5890" w:rsidRDefault="00696E99" w:rsidP="00696E99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</w:tcPr>
          <w:p w14:paraId="765D90FA" w14:textId="1256BCC0" w:rsidR="00696E99" w:rsidRPr="003A5890" w:rsidRDefault="00696E99" w:rsidP="00696E99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  <w:r w:rsidRPr="00696E99">
              <w:rPr>
                <w:sz w:val="20"/>
                <w:lang w:val="en-CA" w:eastAsia="ko-KR"/>
              </w:rPr>
              <w:t> − 4</w:t>
            </w:r>
          </w:p>
        </w:tc>
        <w:tc>
          <w:tcPr>
            <w:tcW w:w="1870" w:type="dxa"/>
            <w:vAlign w:val="center"/>
          </w:tcPr>
          <w:p w14:paraId="7E8FD063" w14:textId="5501E83B" w:rsidR="00696E99" w:rsidRPr="003A5890" w:rsidRDefault="00696E99" w:rsidP="00696E99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H/2</w:t>
            </w:r>
          </w:p>
        </w:tc>
        <w:tc>
          <w:tcPr>
            <w:tcW w:w="1870" w:type="dxa"/>
            <w:vAlign w:val="center"/>
          </w:tcPr>
          <w:p w14:paraId="6E3A52AF" w14:textId="1C886055" w:rsidR="00696E99" w:rsidRPr="003A5890" w:rsidRDefault="00696E99" w:rsidP="00696E99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H/2</w:t>
            </w:r>
            <w:r w:rsidRPr="00696E99">
              <w:rPr>
                <w:sz w:val="20"/>
                <w:lang w:val="en-CA" w:eastAsia="ko-KR"/>
              </w:rPr>
              <w:t> − </w:t>
            </w:r>
            <w:ins w:id="21" w:author="Yang Wang" w:date="2020-04-09T20:44:00Z">
              <w:r w:rsidR="00B9484F">
                <w:rPr>
                  <w:sz w:val="20"/>
                  <w:lang w:val="en-CA" w:eastAsia="ko-KR"/>
                </w:rPr>
                <w:t>2</w:t>
              </w:r>
            </w:ins>
            <w:del w:id="22" w:author="Yang Wang" w:date="2020-04-09T20:44:00Z">
              <w:r w:rsidRPr="00696E99" w:rsidDel="00B9484F">
                <w:rPr>
                  <w:sz w:val="20"/>
                  <w:lang w:val="en-CA" w:eastAsia="ko-KR"/>
                </w:rPr>
                <w:delText>4</w:delText>
              </w:r>
            </w:del>
          </w:p>
        </w:tc>
      </w:tr>
      <w:tr w:rsidR="00696E99" w:rsidRPr="003A5890" w14:paraId="5897A0E0" w14:textId="77777777" w:rsidTr="007013EF">
        <w:trPr>
          <w:trHeight w:val="187"/>
          <w:jc w:val="center"/>
        </w:trPr>
        <w:tc>
          <w:tcPr>
            <w:tcW w:w="1870" w:type="dxa"/>
            <w:vAlign w:val="center"/>
          </w:tcPr>
          <w:p w14:paraId="10B0D803" w14:textId="6A6F5D08" w:rsidR="00696E99" w:rsidRPr="003A5890" w:rsidRDefault="00696E99" w:rsidP="00696E99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3A5890">
              <w:rPr>
                <w:rFonts w:hint="eastAsia"/>
                <w:sz w:val="20"/>
                <w:lang w:val="en-CA"/>
              </w:rPr>
              <w:t>4</w:t>
            </w:r>
            <w:r w:rsidR="00EB28BD"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2</w:t>
            </w:r>
            <w:r w:rsidR="00EB28BD"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2</w:t>
            </w:r>
          </w:p>
        </w:tc>
        <w:tc>
          <w:tcPr>
            <w:tcW w:w="1870" w:type="dxa"/>
          </w:tcPr>
          <w:p w14:paraId="6B5BA77B" w14:textId="6B7B47C7" w:rsidR="00696E99" w:rsidRPr="003A5890" w:rsidRDefault="00696E99" w:rsidP="00696E99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DF2D59"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</w:tcPr>
          <w:p w14:paraId="363502F5" w14:textId="31F96660" w:rsidR="00696E99" w:rsidRPr="003A5890" w:rsidRDefault="00696E99" w:rsidP="00696E99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  <w:r w:rsidRPr="00696E99">
              <w:rPr>
                <w:sz w:val="20"/>
                <w:lang w:val="en-CA" w:eastAsia="ko-KR"/>
              </w:rPr>
              <w:t> − 4</w:t>
            </w:r>
          </w:p>
        </w:tc>
        <w:tc>
          <w:tcPr>
            <w:tcW w:w="1870" w:type="dxa"/>
            <w:vAlign w:val="center"/>
          </w:tcPr>
          <w:p w14:paraId="2ABF52C9" w14:textId="73623F30" w:rsidR="00696E99" w:rsidRPr="003A5890" w:rsidRDefault="00696E99" w:rsidP="00696E99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  <w:vAlign w:val="center"/>
          </w:tcPr>
          <w:p w14:paraId="08D7C470" w14:textId="70555B0A" w:rsidR="00696E99" w:rsidRPr="003A5890" w:rsidRDefault="00696E99" w:rsidP="00696E99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highlight w:val="yellow"/>
                <w:lang w:val="en-CA"/>
              </w:rPr>
              <w:t>H</w:t>
            </w:r>
            <w:r w:rsidRPr="00696E99">
              <w:rPr>
                <w:sz w:val="20"/>
                <w:highlight w:val="yellow"/>
                <w:lang w:val="en-CA" w:eastAsia="ko-KR"/>
              </w:rPr>
              <w:t> – 4</w:t>
            </w:r>
          </w:p>
        </w:tc>
      </w:tr>
      <w:tr w:rsidR="00696E99" w:rsidRPr="003A5890" w14:paraId="7B0E3CD6" w14:textId="77777777" w:rsidTr="007013EF">
        <w:trPr>
          <w:trHeight w:val="187"/>
          <w:jc w:val="center"/>
        </w:trPr>
        <w:tc>
          <w:tcPr>
            <w:tcW w:w="1870" w:type="dxa"/>
            <w:vAlign w:val="center"/>
          </w:tcPr>
          <w:p w14:paraId="4C03A750" w14:textId="367754C2" w:rsidR="00696E99" w:rsidRPr="003A5890" w:rsidRDefault="00696E99" w:rsidP="00696E99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3A5890">
              <w:rPr>
                <w:rFonts w:hint="eastAsia"/>
                <w:sz w:val="20"/>
                <w:lang w:val="en-CA"/>
              </w:rPr>
              <w:t>4</w:t>
            </w:r>
            <w:r w:rsidR="00EB28BD"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4</w:t>
            </w:r>
            <w:r w:rsidR="00EB28BD">
              <w:rPr>
                <w:sz w:val="20"/>
                <w:lang w:val="en-CA"/>
              </w:rPr>
              <w:t>:</w:t>
            </w:r>
            <w:r w:rsidRPr="003A5890">
              <w:rPr>
                <w:sz w:val="20"/>
                <w:lang w:val="en-CA"/>
              </w:rPr>
              <w:t>4</w:t>
            </w:r>
          </w:p>
        </w:tc>
        <w:tc>
          <w:tcPr>
            <w:tcW w:w="1870" w:type="dxa"/>
          </w:tcPr>
          <w:p w14:paraId="43367E28" w14:textId="11147897" w:rsidR="00696E99" w:rsidRPr="003A5890" w:rsidRDefault="00696E99" w:rsidP="00696E99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DF2D59"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</w:tcPr>
          <w:p w14:paraId="1C92930F" w14:textId="422E34C5" w:rsidR="00696E99" w:rsidRPr="003A5890" w:rsidRDefault="00696E99" w:rsidP="00696E99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  <w:r w:rsidRPr="00696E99">
              <w:rPr>
                <w:sz w:val="20"/>
                <w:lang w:val="en-CA" w:eastAsia="ko-KR"/>
              </w:rPr>
              <w:t> − 4</w:t>
            </w:r>
          </w:p>
        </w:tc>
        <w:tc>
          <w:tcPr>
            <w:tcW w:w="1870" w:type="dxa"/>
            <w:vAlign w:val="center"/>
          </w:tcPr>
          <w:p w14:paraId="3E2067B6" w14:textId="1F40813E" w:rsidR="00696E99" w:rsidRPr="003A5890" w:rsidRDefault="00696E99" w:rsidP="00696E99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lang w:val="en-CA"/>
              </w:rPr>
              <w:t>H</w:t>
            </w:r>
          </w:p>
        </w:tc>
        <w:tc>
          <w:tcPr>
            <w:tcW w:w="1870" w:type="dxa"/>
            <w:vAlign w:val="center"/>
          </w:tcPr>
          <w:p w14:paraId="7C3792F8" w14:textId="2ED283B4" w:rsidR="00696E99" w:rsidRPr="003A5890" w:rsidRDefault="00696E99" w:rsidP="00696E99">
            <w:pPr>
              <w:pStyle w:val="af9"/>
              <w:spacing w:line="276" w:lineRule="auto"/>
              <w:jc w:val="center"/>
              <w:rPr>
                <w:sz w:val="20"/>
                <w:lang w:val="en-CA"/>
              </w:rPr>
            </w:pPr>
            <w:r w:rsidRPr="00696E99">
              <w:rPr>
                <w:sz w:val="20"/>
                <w:highlight w:val="yellow"/>
                <w:lang w:val="en-CA"/>
              </w:rPr>
              <w:t>H</w:t>
            </w:r>
            <w:r w:rsidRPr="00696E99">
              <w:rPr>
                <w:sz w:val="20"/>
                <w:highlight w:val="yellow"/>
                <w:lang w:val="en-CA" w:eastAsia="ko-KR"/>
              </w:rPr>
              <w:t> − 4</w:t>
            </w:r>
          </w:p>
        </w:tc>
      </w:tr>
    </w:tbl>
    <w:p w14:paraId="0BD99198" w14:textId="77777777" w:rsidR="00C631F9" w:rsidRDefault="00C631F9" w:rsidP="00C631F9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E43F06E" w14:textId="14A52581" w:rsidR="002E20E4" w:rsidRDefault="002E20E4" w:rsidP="002E20E4">
      <w:pPr>
        <w:rPr>
          <w:szCs w:val="22"/>
          <w:lang w:eastAsia="zh-CN"/>
        </w:rPr>
      </w:pPr>
      <w:r>
        <w:rPr>
          <w:lang w:val="en-CA"/>
        </w:rPr>
        <w:t>The proposed method has been implemented on top of VTM</w:t>
      </w:r>
      <w:r w:rsidR="003F30EF">
        <w:rPr>
          <w:lang w:val="en-CA"/>
        </w:rPr>
        <w:t>-</w:t>
      </w:r>
      <w:r>
        <w:rPr>
          <w:lang w:val="en-CA"/>
        </w:rPr>
        <w:t xml:space="preserve">8.0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_Ref35347671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AC00E8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8C79B7">
        <w:rPr>
          <w:lang w:val="en-CA"/>
        </w:rPr>
        <w:t>Simulations</w:t>
      </w:r>
      <w:r w:rsidR="008C79B7">
        <w:t xml:space="preserve"> </w:t>
      </w:r>
      <w:r>
        <w:t>are performed following the common test conditions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_Ref35347680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AC00E8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rFonts w:hint="eastAsia"/>
          <w:lang w:eastAsia="zh-CN"/>
        </w:rPr>
        <w:t>.</w:t>
      </w:r>
      <w:r w:rsidR="008340E1">
        <w:rPr>
          <w:lang w:eastAsia="zh-CN"/>
        </w:rPr>
        <w:t xml:space="preserve"> </w:t>
      </w:r>
      <w:r w:rsidR="00AC284E">
        <w:rPr>
          <w:lang w:val="en-CA"/>
        </w:rPr>
        <w:t>The results for Dual tree on and Dual tree off are shown i</w:t>
      </w:r>
      <w:r w:rsidR="00AC284E" w:rsidRPr="00EE48C7">
        <w:rPr>
          <w:lang w:val="en-CA"/>
        </w:rPr>
        <w:t xml:space="preserve">n </w:t>
      </w:r>
      <w:r w:rsidR="00AC284E" w:rsidRPr="00EE48C7">
        <w:rPr>
          <w:lang w:val="en-CA"/>
        </w:rPr>
        <w:fldChar w:fldCharType="begin"/>
      </w:r>
      <w:r w:rsidR="00AC284E" w:rsidRPr="00EE48C7">
        <w:rPr>
          <w:lang w:val="en-CA"/>
        </w:rPr>
        <w:instrText xml:space="preserve"> REF _Ref518375567 \h  \* MERGEFORMAT </w:instrText>
      </w:r>
      <w:r w:rsidR="00AC284E" w:rsidRPr="00EE48C7">
        <w:rPr>
          <w:lang w:val="en-CA"/>
        </w:rPr>
      </w:r>
      <w:r w:rsidR="00AC284E" w:rsidRPr="00EE48C7">
        <w:rPr>
          <w:lang w:val="en-CA"/>
        </w:rPr>
        <w:fldChar w:fldCharType="separate"/>
      </w:r>
      <w:r w:rsidR="00AC284E" w:rsidRPr="00AC00E8">
        <w:rPr>
          <w:szCs w:val="22"/>
        </w:rPr>
        <w:t xml:space="preserve">Table </w:t>
      </w:r>
      <w:r w:rsidR="00AC284E" w:rsidRPr="00AC00E8">
        <w:rPr>
          <w:noProof/>
          <w:szCs w:val="22"/>
        </w:rPr>
        <w:t>3</w:t>
      </w:r>
      <w:r w:rsidR="00AC284E" w:rsidRPr="00EE48C7">
        <w:rPr>
          <w:lang w:val="en-CA"/>
        </w:rPr>
        <w:fldChar w:fldCharType="end"/>
      </w:r>
      <w:r w:rsidR="00AC284E" w:rsidRPr="00EE48C7">
        <w:rPr>
          <w:lang w:val="en-CA"/>
        </w:rPr>
        <w:t xml:space="preserve"> and </w:t>
      </w:r>
      <w:r w:rsidR="00AC284E" w:rsidRPr="00EE48C7">
        <w:rPr>
          <w:lang w:val="en-CA"/>
        </w:rPr>
        <w:fldChar w:fldCharType="begin"/>
      </w:r>
      <w:r w:rsidR="00AC284E" w:rsidRPr="00EE48C7">
        <w:rPr>
          <w:lang w:val="en-CA"/>
        </w:rPr>
        <w:instrText xml:space="preserve"> REF _Ref35349446 \h  \* MERGEFORMAT </w:instrText>
      </w:r>
      <w:r w:rsidR="00AC284E" w:rsidRPr="00EE48C7">
        <w:rPr>
          <w:lang w:val="en-CA"/>
        </w:rPr>
      </w:r>
      <w:r w:rsidR="00AC284E" w:rsidRPr="00EE48C7">
        <w:rPr>
          <w:lang w:val="en-CA"/>
        </w:rPr>
        <w:fldChar w:fldCharType="separate"/>
      </w:r>
      <w:r w:rsidR="00AC284E" w:rsidRPr="00AC00E8">
        <w:rPr>
          <w:szCs w:val="22"/>
        </w:rPr>
        <w:t xml:space="preserve">Table </w:t>
      </w:r>
      <w:r w:rsidR="00AC284E" w:rsidRPr="00AC00E8">
        <w:rPr>
          <w:noProof/>
          <w:szCs w:val="22"/>
        </w:rPr>
        <w:t>4</w:t>
      </w:r>
      <w:r w:rsidR="00AC284E" w:rsidRPr="00EE48C7">
        <w:rPr>
          <w:lang w:val="en-CA"/>
        </w:rPr>
        <w:fldChar w:fldCharType="end"/>
      </w:r>
      <w:r w:rsidR="00AC284E">
        <w:rPr>
          <w:lang w:val="en-CA"/>
        </w:rPr>
        <w:t>, respectively.</w:t>
      </w:r>
      <w:r w:rsidR="00AC284E">
        <w:rPr>
          <w:lang w:eastAsia="zh-CN"/>
        </w:rPr>
        <w:t xml:space="preserve"> </w:t>
      </w:r>
      <w:ins w:id="23" w:author="Yang Wang" w:date="2020-04-09T20:02:00Z">
        <w:r w:rsidR="00B93343">
          <w:rPr>
            <w:lang w:eastAsia="zh-CN"/>
          </w:rPr>
          <w:t xml:space="preserve">The test results </w:t>
        </w:r>
      </w:ins>
      <w:ins w:id="24" w:author="Yang Wang" w:date="2020-04-09T20:04:00Z">
        <w:r w:rsidR="00B93343">
          <w:rPr>
            <w:lang w:eastAsia="zh-CN"/>
          </w:rPr>
          <w:t xml:space="preserve">under non-420 CTC </w:t>
        </w:r>
        <w:r w:rsidR="00B93343">
          <w:rPr>
            <w:lang w:val="en-CA"/>
          </w:rPr>
          <w:fldChar w:fldCharType="begin"/>
        </w:r>
        <w:r w:rsidR="00B93343">
          <w:rPr>
            <w:lang w:val="en-CA"/>
          </w:rPr>
          <w:instrText xml:space="preserve"> REF _Ref35347680 \r \h </w:instrText>
        </w:r>
      </w:ins>
      <w:r w:rsidR="00B93343">
        <w:rPr>
          <w:lang w:val="en-CA"/>
        </w:rPr>
      </w:r>
      <w:ins w:id="25" w:author="Yang Wang" w:date="2020-04-09T20:04:00Z">
        <w:r w:rsidR="00B93343">
          <w:rPr>
            <w:lang w:val="en-CA"/>
          </w:rPr>
          <w:fldChar w:fldCharType="separate"/>
        </w:r>
        <w:r w:rsidR="00B93343">
          <w:rPr>
            <w:lang w:val="en-CA"/>
          </w:rPr>
          <w:t>[3]</w:t>
        </w:r>
        <w:r w:rsidR="00B93343">
          <w:rPr>
            <w:lang w:val="en-CA"/>
          </w:rPr>
          <w:fldChar w:fldCharType="end"/>
        </w:r>
        <w:r w:rsidR="00B93343">
          <w:rPr>
            <w:lang w:val="en-CA"/>
          </w:rPr>
          <w:t xml:space="preserve"> </w:t>
        </w:r>
      </w:ins>
      <w:ins w:id="26" w:author="Yang Wang" w:date="2020-04-09T20:02:00Z">
        <w:r w:rsidR="00B93343">
          <w:rPr>
            <w:lang w:eastAsia="zh-CN"/>
          </w:rPr>
          <w:t>for YUV 4:</w:t>
        </w:r>
      </w:ins>
      <w:ins w:id="27" w:author="Yang Wang" w:date="2020-04-09T20:18:00Z">
        <w:r w:rsidR="002E1998">
          <w:rPr>
            <w:lang w:eastAsia="zh-CN"/>
          </w:rPr>
          <w:t>4</w:t>
        </w:r>
      </w:ins>
      <w:ins w:id="28" w:author="Yang Wang" w:date="2020-04-09T20:02:00Z">
        <w:r w:rsidR="00B93343">
          <w:rPr>
            <w:lang w:eastAsia="zh-CN"/>
          </w:rPr>
          <w:t>:</w:t>
        </w:r>
      </w:ins>
      <w:ins w:id="29" w:author="Yang Wang" w:date="2020-04-09T20:18:00Z">
        <w:r w:rsidR="002E1998">
          <w:rPr>
            <w:lang w:eastAsia="zh-CN"/>
          </w:rPr>
          <w:t>4</w:t>
        </w:r>
      </w:ins>
      <w:ins w:id="30" w:author="Yang Wang" w:date="2020-04-09T20:02:00Z">
        <w:r w:rsidR="00B93343">
          <w:rPr>
            <w:lang w:eastAsia="zh-CN"/>
          </w:rPr>
          <w:t xml:space="preserve"> and YUV 4:</w:t>
        </w:r>
      </w:ins>
      <w:ins w:id="31" w:author="Yang Wang" w:date="2020-04-09T20:18:00Z">
        <w:r w:rsidR="002E1998">
          <w:rPr>
            <w:lang w:eastAsia="zh-CN"/>
          </w:rPr>
          <w:t>2</w:t>
        </w:r>
      </w:ins>
      <w:ins w:id="32" w:author="Yang Wang" w:date="2020-04-09T20:02:00Z">
        <w:r w:rsidR="00B93343">
          <w:rPr>
            <w:lang w:eastAsia="zh-CN"/>
          </w:rPr>
          <w:t>:</w:t>
        </w:r>
      </w:ins>
      <w:ins w:id="33" w:author="Yang Wang" w:date="2020-04-09T20:18:00Z">
        <w:r w:rsidR="002E1998">
          <w:rPr>
            <w:lang w:eastAsia="zh-CN"/>
          </w:rPr>
          <w:t>2</w:t>
        </w:r>
      </w:ins>
      <w:ins w:id="34" w:author="Yang Wang" w:date="2020-04-09T20:02:00Z">
        <w:r w:rsidR="00B93343">
          <w:rPr>
            <w:lang w:eastAsia="zh-CN"/>
          </w:rPr>
          <w:t xml:space="preserve"> </w:t>
        </w:r>
      </w:ins>
      <w:ins w:id="35" w:author="Yang Wang" w:date="2020-04-09T20:03:00Z">
        <w:r w:rsidR="00B93343">
          <w:rPr>
            <w:lang w:eastAsia="zh-CN"/>
          </w:rPr>
          <w:t xml:space="preserve">natural </w:t>
        </w:r>
      </w:ins>
      <w:ins w:id="36" w:author="Yang Wang" w:date="2020-04-09T20:04:00Z">
        <w:r w:rsidR="00B93343">
          <w:rPr>
            <w:lang w:eastAsia="zh-CN"/>
          </w:rPr>
          <w:t>sequences</w:t>
        </w:r>
      </w:ins>
      <w:ins w:id="37" w:author="Yang Wang" w:date="2020-04-09T20:05:00Z">
        <w:r w:rsidR="00B93343">
          <w:rPr>
            <w:lang w:eastAsia="zh-CN"/>
          </w:rPr>
          <w:t xml:space="preserve"> are shown in </w:t>
        </w:r>
        <w:r w:rsidR="00B93343">
          <w:rPr>
            <w:lang w:eastAsia="zh-CN"/>
          </w:rPr>
          <w:fldChar w:fldCharType="begin"/>
        </w:r>
        <w:r w:rsidR="00B93343">
          <w:rPr>
            <w:lang w:eastAsia="zh-CN"/>
          </w:rPr>
          <w:instrText xml:space="preserve"> REF _Ref37355136 \h </w:instrText>
        </w:r>
      </w:ins>
      <w:r w:rsidR="00B93343">
        <w:rPr>
          <w:lang w:eastAsia="zh-CN"/>
        </w:rPr>
      </w:r>
      <w:r w:rsidR="00B93343">
        <w:rPr>
          <w:lang w:eastAsia="zh-CN"/>
        </w:rPr>
        <w:fldChar w:fldCharType="separate"/>
      </w:r>
      <w:ins w:id="38" w:author="Yang Wang" w:date="2020-04-09T20:05:00Z">
        <w:r w:rsidR="00B93343" w:rsidRPr="00C53402">
          <w:rPr>
            <w:szCs w:val="22"/>
          </w:rPr>
          <w:t xml:space="preserve">Table </w:t>
        </w:r>
        <w:r w:rsidR="00B93343">
          <w:rPr>
            <w:noProof/>
            <w:szCs w:val="22"/>
          </w:rPr>
          <w:t>5</w:t>
        </w:r>
        <w:r w:rsidR="00B93343">
          <w:rPr>
            <w:lang w:eastAsia="zh-CN"/>
          </w:rPr>
          <w:fldChar w:fldCharType="end"/>
        </w:r>
      </w:ins>
      <w:ins w:id="39" w:author="Yang Wang" w:date="2020-04-09T20:04:00Z">
        <w:r w:rsidR="00B93343">
          <w:rPr>
            <w:lang w:eastAsia="zh-CN"/>
          </w:rPr>
          <w:t>.</w:t>
        </w:r>
      </w:ins>
      <w:ins w:id="40" w:author="Yang Wang" w:date="2020-04-09T20:03:00Z">
        <w:r w:rsidR="00B93343">
          <w:rPr>
            <w:lang w:eastAsia="zh-CN"/>
          </w:rPr>
          <w:t xml:space="preserve"> </w:t>
        </w:r>
      </w:ins>
      <w:r w:rsidR="008340E1">
        <w:rPr>
          <w:lang w:eastAsia="zh-CN"/>
        </w:rPr>
        <w:t>More detailed results could be found in the attached excel sheets.</w:t>
      </w:r>
    </w:p>
    <w:p w14:paraId="7BBD79A3" w14:textId="737189B7" w:rsidR="00F354E0" w:rsidRDefault="00EE48C7" w:rsidP="00C53402">
      <w:pPr>
        <w:pStyle w:val="af"/>
        <w:spacing w:after="240"/>
        <w:jc w:val="center"/>
        <w:rPr>
          <w:b w:val="0"/>
          <w:bCs w:val="0"/>
          <w:szCs w:val="22"/>
          <w:lang w:eastAsia="zh-CN"/>
        </w:rPr>
      </w:pPr>
      <w:bookmarkStart w:id="41" w:name="_Ref518375567"/>
      <w:r w:rsidRPr="00EE48C7">
        <w:rPr>
          <w:szCs w:val="22"/>
        </w:rPr>
        <w:t>T</w:t>
      </w:r>
      <w:r w:rsidRPr="00C53402">
        <w:rPr>
          <w:sz w:val="22"/>
          <w:szCs w:val="22"/>
        </w:rPr>
        <w:t xml:space="preserve">able </w:t>
      </w:r>
      <w:r w:rsidRPr="00C53402">
        <w:rPr>
          <w:noProof/>
          <w:sz w:val="22"/>
          <w:szCs w:val="22"/>
        </w:rPr>
        <w:fldChar w:fldCharType="begin"/>
      </w:r>
      <w:r w:rsidRPr="00C53402">
        <w:rPr>
          <w:noProof/>
          <w:sz w:val="22"/>
          <w:szCs w:val="22"/>
        </w:rPr>
        <w:instrText xml:space="preserve"> SEQ Table \* ARABIC </w:instrText>
      </w:r>
      <w:r w:rsidRPr="00C53402">
        <w:rPr>
          <w:noProof/>
          <w:sz w:val="22"/>
          <w:szCs w:val="22"/>
        </w:rPr>
        <w:fldChar w:fldCharType="separate"/>
      </w:r>
      <w:r w:rsidR="00AC00E8" w:rsidRPr="00C53402">
        <w:rPr>
          <w:noProof/>
          <w:sz w:val="22"/>
          <w:szCs w:val="22"/>
        </w:rPr>
        <w:t>3</w:t>
      </w:r>
      <w:r w:rsidRPr="00C53402">
        <w:rPr>
          <w:noProof/>
          <w:sz w:val="22"/>
          <w:szCs w:val="22"/>
        </w:rPr>
        <w:fldChar w:fldCharType="end"/>
      </w:r>
      <w:bookmarkEnd w:id="41"/>
      <w:r w:rsidRPr="00C53402">
        <w:rPr>
          <w:sz w:val="22"/>
          <w:szCs w:val="22"/>
        </w:rPr>
        <w:t xml:space="preserve">: </w:t>
      </w:r>
      <w:r w:rsidRPr="00C53402">
        <w:rPr>
          <w:sz w:val="22"/>
          <w:szCs w:val="22"/>
          <w:lang w:eastAsia="zh-CN"/>
        </w:rPr>
        <w:t>Coding performance of Dual tree on</w:t>
      </w: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144"/>
        <w:gridCol w:w="1144"/>
        <w:gridCol w:w="1144"/>
        <w:gridCol w:w="934"/>
        <w:gridCol w:w="934"/>
      </w:tblGrid>
      <w:tr w:rsidR="00C53402" w:rsidRPr="00C53402" w14:paraId="47426E71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FEF3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39461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53402">
              <w:rPr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</w:p>
        </w:tc>
      </w:tr>
      <w:tr w:rsidR="00C53402" w:rsidRPr="00C53402" w14:paraId="2839A9E1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3C49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E98FA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C53402">
              <w:rPr>
                <w:b/>
                <w:bCs/>
                <w:sz w:val="20"/>
                <w:lang w:eastAsia="zh-CN"/>
              </w:rPr>
              <w:t>Over VTM-8.0</w:t>
            </w:r>
          </w:p>
        </w:tc>
      </w:tr>
      <w:tr w:rsidR="00C53402" w:rsidRPr="00C53402" w14:paraId="210E3212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E1E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850122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894141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99348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F7A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53402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AC9D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53402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53402" w:rsidRPr="00C53402" w14:paraId="4EEFE3D3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A3A4C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F74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27B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F3F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46E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6719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C53402" w:rsidRPr="00C53402" w14:paraId="29A0F62F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04042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E2C1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7C6A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D10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B86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C556D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96%</w:t>
            </w:r>
          </w:p>
        </w:tc>
      </w:tr>
      <w:tr w:rsidR="00C53402" w:rsidRPr="00C53402" w14:paraId="12139031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112F0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AF03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06A2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2C5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293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B90E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C53402" w:rsidRPr="00C53402" w14:paraId="082545C7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8F753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17B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C0C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E22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85D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D438D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C53402" w:rsidRPr="00C53402" w14:paraId="798E7B38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F296B2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F55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F4A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C53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D13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2CD25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96%</w:t>
            </w:r>
          </w:p>
        </w:tc>
      </w:tr>
      <w:tr w:rsidR="00C53402" w:rsidRPr="00C53402" w14:paraId="4BD158FE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19F9D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C53402">
              <w:rPr>
                <w:b/>
                <w:bCs/>
                <w:sz w:val="20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92BFE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5D8614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1987C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7B140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CC4A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C53402" w:rsidRPr="00C53402" w14:paraId="16A8C7AE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FDAB2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5B103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48B7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4A1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249E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95FD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53402" w:rsidRPr="00C53402" w14:paraId="19D4663B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023D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B673D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53402">
              <w:rPr>
                <w:b/>
                <w:bCs/>
                <w:color w:val="000000"/>
                <w:sz w:val="20"/>
                <w:lang w:eastAsia="zh-CN"/>
              </w:rPr>
              <w:t xml:space="preserve">Random access Main10 </w:t>
            </w:r>
          </w:p>
        </w:tc>
      </w:tr>
      <w:tr w:rsidR="00C53402" w:rsidRPr="00C53402" w14:paraId="5A53B119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29B7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F2AFE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C53402">
              <w:rPr>
                <w:b/>
                <w:bCs/>
                <w:sz w:val="20"/>
                <w:lang w:eastAsia="zh-CN"/>
              </w:rPr>
              <w:t>Over VTM-8.0</w:t>
            </w:r>
          </w:p>
        </w:tc>
      </w:tr>
      <w:tr w:rsidR="00C53402" w:rsidRPr="00C53402" w14:paraId="42017E9C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DE70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557E7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E1838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7FCC41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96E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53402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90C1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53402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53402" w:rsidRPr="00C53402" w14:paraId="26FE8330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62FF9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F4D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B40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D3B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563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27F6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C53402" w:rsidRPr="00C53402" w14:paraId="7BF41F49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FB8A1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D93D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6C6F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AD7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9F7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8E9F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96%</w:t>
            </w:r>
          </w:p>
        </w:tc>
      </w:tr>
      <w:tr w:rsidR="00C53402" w:rsidRPr="00C53402" w14:paraId="6C8E312D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613811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CA7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9BA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5BD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135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EB33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97%</w:t>
            </w:r>
          </w:p>
        </w:tc>
      </w:tr>
      <w:tr w:rsidR="00C53402" w:rsidRPr="00C53402" w14:paraId="468243B3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01704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210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874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7D71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0DB3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567F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96%</w:t>
            </w:r>
          </w:p>
        </w:tc>
      </w:tr>
      <w:tr w:rsidR="00C53402" w:rsidRPr="00C53402" w14:paraId="6936A78F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6C034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2E5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2D0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3D4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0DF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47A5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104%</w:t>
            </w:r>
          </w:p>
        </w:tc>
      </w:tr>
      <w:tr w:rsidR="00C53402" w:rsidRPr="00C53402" w14:paraId="3F227FA5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C7031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C53402">
              <w:rPr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CFA4DD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F47BA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B3815B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1A7320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80B9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C53402" w:rsidRPr="00C53402" w14:paraId="454E922E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7AF3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9956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4F0F2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C690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607B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2A69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53402" w:rsidRPr="00C53402" w14:paraId="03AC9761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84D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5C82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53402">
              <w:rPr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C53402" w:rsidRPr="00C53402" w14:paraId="63A723B4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067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5D76E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C53402">
              <w:rPr>
                <w:b/>
                <w:bCs/>
                <w:sz w:val="20"/>
                <w:lang w:eastAsia="zh-CN"/>
              </w:rPr>
              <w:t>Over VTM-8.0</w:t>
            </w:r>
          </w:p>
        </w:tc>
      </w:tr>
      <w:tr w:rsidR="00C53402" w:rsidRPr="00C53402" w14:paraId="3B4E9BD8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9B9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BAD1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C9AD6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CB5C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137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53402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E3E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53402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53402" w:rsidRPr="00C53402" w14:paraId="0D0D9E19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BD6F68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BCA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C29C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A79D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9F03A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1B1C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104%</w:t>
            </w:r>
          </w:p>
        </w:tc>
      </w:tr>
      <w:tr w:rsidR="00C53402" w:rsidRPr="00C53402" w14:paraId="7F91659F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6DC2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B16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02E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382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062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A00E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C53402" w:rsidRPr="00C53402" w14:paraId="330266EF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47E73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3B4A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65152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8AC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0C4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B4D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95%</w:t>
            </w:r>
          </w:p>
        </w:tc>
      </w:tr>
      <w:tr w:rsidR="00C53402" w:rsidRPr="00C53402" w14:paraId="6DA7982D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33A15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2BA7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686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17B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3D9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CAA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97%</w:t>
            </w:r>
          </w:p>
        </w:tc>
      </w:tr>
      <w:tr w:rsidR="00C53402" w:rsidRPr="00C53402" w14:paraId="73135E5F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5F93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7CC51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FE83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E58B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EC5F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E169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C53402" w:rsidRPr="00C53402" w14:paraId="3D3CF247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184B90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C53402">
              <w:rPr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7A044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C1915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B264E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53402">
              <w:rPr>
                <w:sz w:val="20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9327C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A912" w14:textId="77777777" w:rsidR="00C53402" w:rsidRPr="00C53402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53402">
              <w:rPr>
                <w:color w:val="000000"/>
                <w:sz w:val="20"/>
                <w:lang w:eastAsia="zh-CN"/>
              </w:rPr>
              <w:t>99%</w:t>
            </w:r>
          </w:p>
        </w:tc>
      </w:tr>
    </w:tbl>
    <w:p w14:paraId="7C947092" w14:textId="657A8142" w:rsidR="00EE48C7" w:rsidRPr="00C53402" w:rsidRDefault="00EE48C7" w:rsidP="00C53402">
      <w:pPr>
        <w:pStyle w:val="af"/>
        <w:spacing w:after="240"/>
        <w:jc w:val="center"/>
        <w:rPr>
          <w:sz w:val="22"/>
          <w:szCs w:val="22"/>
          <w:lang w:eastAsia="zh-CN"/>
        </w:rPr>
      </w:pPr>
      <w:bookmarkStart w:id="42" w:name="_Ref35349446"/>
      <w:r w:rsidRPr="00C53402">
        <w:rPr>
          <w:sz w:val="22"/>
          <w:szCs w:val="22"/>
        </w:rPr>
        <w:t xml:space="preserve">Table </w:t>
      </w:r>
      <w:r w:rsidRPr="00C53402">
        <w:rPr>
          <w:noProof/>
          <w:sz w:val="22"/>
          <w:szCs w:val="22"/>
        </w:rPr>
        <w:fldChar w:fldCharType="begin"/>
      </w:r>
      <w:r w:rsidRPr="00C53402">
        <w:rPr>
          <w:noProof/>
          <w:sz w:val="22"/>
          <w:szCs w:val="22"/>
        </w:rPr>
        <w:instrText xml:space="preserve"> SEQ Table \* ARABIC </w:instrText>
      </w:r>
      <w:r w:rsidRPr="00C53402">
        <w:rPr>
          <w:noProof/>
          <w:sz w:val="22"/>
          <w:szCs w:val="22"/>
        </w:rPr>
        <w:fldChar w:fldCharType="separate"/>
      </w:r>
      <w:r w:rsidR="00AC00E8" w:rsidRPr="00C53402">
        <w:rPr>
          <w:noProof/>
          <w:sz w:val="22"/>
          <w:szCs w:val="22"/>
        </w:rPr>
        <w:t>4</w:t>
      </w:r>
      <w:r w:rsidRPr="00C53402">
        <w:rPr>
          <w:noProof/>
          <w:sz w:val="22"/>
          <w:szCs w:val="22"/>
        </w:rPr>
        <w:fldChar w:fldCharType="end"/>
      </w:r>
      <w:bookmarkEnd w:id="42"/>
      <w:r w:rsidRPr="00C53402">
        <w:rPr>
          <w:sz w:val="22"/>
          <w:szCs w:val="22"/>
        </w:rPr>
        <w:t xml:space="preserve">: </w:t>
      </w:r>
      <w:r w:rsidRPr="00C53402">
        <w:rPr>
          <w:sz w:val="22"/>
          <w:szCs w:val="22"/>
          <w:lang w:eastAsia="zh-CN"/>
        </w:rPr>
        <w:t>Coding performance of Dual tree off</w:t>
      </w: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144"/>
        <w:gridCol w:w="1144"/>
        <w:gridCol w:w="1144"/>
        <w:gridCol w:w="934"/>
        <w:gridCol w:w="934"/>
      </w:tblGrid>
      <w:tr w:rsidR="00C53402" w:rsidRPr="003A5890" w14:paraId="2E706BB4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FB42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DF86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A5890">
              <w:rPr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</w:p>
        </w:tc>
      </w:tr>
      <w:tr w:rsidR="00C53402" w:rsidRPr="003A5890" w14:paraId="53C5C2ED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A6C4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6A86E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3A5890">
              <w:rPr>
                <w:b/>
                <w:bCs/>
                <w:sz w:val="20"/>
                <w:lang w:eastAsia="zh-CN"/>
              </w:rPr>
              <w:t>Over VTM-8.0</w:t>
            </w:r>
          </w:p>
        </w:tc>
      </w:tr>
      <w:tr w:rsidR="00C53402" w:rsidRPr="003A5890" w14:paraId="14142EC0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DFBA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3AD669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404CF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D4886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A80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A5890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A4C76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A5890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53402" w:rsidRPr="003A5890" w14:paraId="46E60457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52341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6D5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564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D4EB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E21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6227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C53402" w:rsidRPr="003A5890" w14:paraId="7F84829B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41678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864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4DE1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67E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3D5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51BB4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C53402" w:rsidRPr="003A5890" w14:paraId="00D10D97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9379A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EE5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492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782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2F2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BEEB2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C53402" w:rsidRPr="003A5890" w14:paraId="2FD91BA7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03150C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5A3B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16BF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7B71A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282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9337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97%</w:t>
            </w:r>
          </w:p>
        </w:tc>
      </w:tr>
      <w:tr w:rsidR="00C53402" w:rsidRPr="003A5890" w14:paraId="4DFF9703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0695F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AC0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473B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63F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0501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4C96A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103%</w:t>
            </w:r>
          </w:p>
        </w:tc>
      </w:tr>
      <w:tr w:rsidR="00C53402" w:rsidRPr="003A5890" w14:paraId="1D34417B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512E12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3A5890">
              <w:rPr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615C8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2787C6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90A3E1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EBBD5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B7AD6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C53402" w:rsidRPr="003A5890" w14:paraId="7EC157EA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278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2274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ABD31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8E32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04882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732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53402" w:rsidRPr="003A5890" w14:paraId="56FA13BD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6B2A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09A3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A5890">
              <w:rPr>
                <w:b/>
                <w:bCs/>
                <w:color w:val="000000"/>
                <w:sz w:val="20"/>
                <w:lang w:eastAsia="zh-CN"/>
              </w:rPr>
              <w:t xml:space="preserve">Random access Main10 </w:t>
            </w:r>
          </w:p>
        </w:tc>
      </w:tr>
      <w:tr w:rsidR="00C53402" w:rsidRPr="003A5890" w14:paraId="41C05C52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423FC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754AB9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3A5890">
              <w:rPr>
                <w:b/>
                <w:bCs/>
                <w:sz w:val="20"/>
                <w:lang w:eastAsia="zh-CN"/>
              </w:rPr>
              <w:t>Over VTM-8.0</w:t>
            </w:r>
          </w:p>
        </w:tc>
      </w:tr>
      <w:tr w:rsidR="00C53402" w:rsidRPr="003A5890" w14:paraId="5941F2E9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289B6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89CF6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E581EC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B611D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A1BB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A5890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5762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A5890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53402" w:rsidRPr="003A5890" w14:paraId="17A28B82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10CA3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2CD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23C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6F0B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EC7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5412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C53402" w:rsidRPr="003A5890" w14:paraId="2BD49ED0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CEAF2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419C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AF1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33F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924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F77D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C53402" w:rsidRPr="003A5890" w14:paraId="00C0D038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DD6C8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E22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AEDA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C2E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EC5C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27A7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C53402" w:rsidRPr="003A5890" w14:paraId="5CC6AB3F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0B59C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DD2B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822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55F71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4D0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6598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C53402" w:rsidRPr="003A5890" w14:paraId="166EBE23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A48A1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9E5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92A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F3D4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3E4F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355C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C53402" w:rsidRPr="003A5890" w14:paraId="01E16CCD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810E72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3A5890">
              <w:rPr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13FB1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9371D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8468C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B4825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A357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C53402" w:rsidRPr="003A5890" w14:paraId="6E867E8D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E81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09C2A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3EC39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A0EE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BEAE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0429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53402" w:rsidRPr="003A5890" w14:paraId="067548DD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EB2C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7CBE1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A5890">
              <w:rPr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C53402" w:rsidRPr="003A5890" w14:paraId="23B3299C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FCC2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857A5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3A5890">
              <w:rPr>
                <w:b/>
                <w:bCs/>
                <w:sz w:val="20"/>
                <w:lang w:eastAsia="zh-CN"/>
              </w:rPr>
              <w:t>Over VTM-8.0</w:t>
            </w:r>
          </w:p>
        </w:tc>
      </w:tr>
      <w:tr w:rsidR="00C53402" w:rsidRPr="003A5890" w14:paraId="3C7503E8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FFC8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52A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D6CA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EE27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DC54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A5890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47F9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A5890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53402" w:rsidRPr="003A5890" w14:paraId="662B78A5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23BD0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EA3A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7DA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32B4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D31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71AC9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C53402" w:rsidRPr="003A5890" w14:paraId="4230979A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C033C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FFB7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D736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DC34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F8976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6B2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C53402" w:rsidRPr="003A5890" w14:paraId="650F21CD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34C004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47D2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327B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87CD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ABA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DF0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C53402" w:rsidRPr="003A5890" w14:paraId="6A4A338A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90A4E5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9C7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433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C29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C94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AA720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C53402" w:rsidRPr="003A5890" w14:paraId="1DBAC3DA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A828D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EB8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D7A8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246B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F54A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ED83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C53402" w:rsidRPr="003A5890" w14:paraId="72BA7F05" w14:textId="77777777" w:rsidTr="00C5340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F84974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lang w:eastAsia="zh-CN"/>
              </w:rPr>
            </w:pPr>
            <w:r w:rsidRPr="003A5890">
              <w:rPr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6B703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7E00F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B5D91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A5890">
              <w:rPr>
                <w:sz w:val="20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4D67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35E6E" w14:textId="77777777" w:rsidR="00C53402" w:rsidRPr="003A5890" w:rsidRDefault="00C53402" w:rsidP="00C53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A5890">
              <w:rPr>
                <w:color w:val="000000"/>
                <w:sz w:val="20"/>
                <w:lang w:eastAsia="zh-CN"/>
              </w:rPr>
              <w:t>100%</w:t>
            </w:r>
          </w:p>
        </w:tc>
      </w:tr>
    </w:tbl>
    <w:p w14:paraId="5B074F9D" w14:textId="4F2505EB" w:rsidR="007013EF" w:rsidRDefault="00724CFD" w:rsidP="00B93343">
      <w:pPr>
        <w:pStyle w:val="af"/>
        <w:spacing w:after="240"/>
        <w:jc w:val="center"/>
        <w:rPr>
          <w:ins w:id="43" w:author="Yang Wang" w:date="2020-04-09T19:48:00Z"/>
          <w:lang w:val="en-CA"/>
        </w:rPr>
      </w:pPr>
      <w:bookmarkStart w:id="44" w:name="_Ref37355136"/>
      <w:ins w:id="45" w:author="Yang Wang" w:date="2020-04-09T19:54:00Z">
        <w:r w:rsidRPr="00C53402">
          <w:rPr>
            <w:sz w:val="22"/>
            <w:szCs w:val="22"/>
          </w:rPr>
          <w:lastRenderedPageBreak/>
          <w:t xml:space="preserve">Table </w:t>
        </w:r>
        <w:r w:rsidRPr="00C53402">
          <w:rPr>
            <w:noProof/>
            <w:sz w:val="22"/>
            <w:szCs w:val="22"/>
          </w:rPr>
          <w:fldChar w:fldCharType="begin"/>
        </w:r>
        <w:r w:rsidRPr="00C53402">
          <w:rPr>
            <w:noProof/>
            <w:sz w:val="22"/>
            <w:szCs w:val="22"/>
          </w:rPr>
          <w:instrText xml:space="preserve"> SEQ Table \* ARABIC </w:instrText>
        </w:r>
        <w:r w:rsidRPr="00C53402">
          <w:rPr>
            <w:noProof/>
            <w:sz w:val="22"/>
            <w:szCs w:val="22"/>
          </w:rPr>
          <w:fldChar w:fldCharType="separate"/>
        </w:r>
      </w:ins>
      <w:ins w:id="46" w:author="Yang Wang" w:date="2020-04-09T19:55:00Z">
        <w:r>
          <w:rPr>
            <w:noProof/>
            <w:sz w:val="22"/>
            <w:szCs w:val="22"/>
          </w:rPr>
          <w:t>5</w:t>
        </w:r>
      </w:ins>
      <w:ins w:id="47" w:author="Yang Wang" w:date="2020-04-09T19:54:00Z">
        <w:r w:rsidRPr="00C53402">
          <w:rPr>
            <w:noProof/>
            <w:sz w:val="22"/>
            <w:szCs w:val="22"/>
          </w:rPr>
          <w:fldChar w:fldCharType="end"/>
        </w:r>
        <w:bookmarkEnd w:id="44"/>
        <w:r w:rsidRPr="00C53402">
          <w:rPr>
            <w:sz w:val="22"/>
            <w:szCs w:val="22"/>
          </w:rPr>
          <w:t xml:space="preserve">: </w:t>
        </w:r>
        <w:r w:rsidRPr="00C53402">
          <w:rPr>
            <w:sz w:val="22"/>
            <w:szCs w:val="22"/>
            <w:lang w:eastAsia="zh-CN"/>
          </w:rPr>
          <w:t xml:space="preserve">Coding performance </w:t>
        </w:r>
      </w:ins>
      <w:ins w:id="48" w:author="Yang Wang" w:date="2020-04-09T19:55:00Z">
        <w:r>
          <w:rPr>
            <w:sz w:val="22"/>
            <w:szCs w:val="22"/>
            <w:lang w:eastAsia="zh-CN"/>
          </w:rPr>
          <w:t xml:space="preserve">for </w:t>
        </w:r>
      </w:ins>
      <w:ins w:id="49" w:author="Yang Wang" w:date="2020-04-09T20:05:00Z">
        <w:r w:rsidR="00B93343">
          <w:rPr>
            <w:sz w:val="22"/>
            <w:szCs w:val="22"/>
            <w:lang w:eastAsia="zh-CN"/>
          </w:rPr>
          <w:t>YUV 4:</w:t>
        </w:r>
      </w:ins>
      <w:ins w:id="50" w:author="Yang Wang" w:date="2020-04-09T20:18:00Z">
        <w:r w:rsidR="002E1998">
          <w:rPr>
            <w:sz w:val="22"/>
            <w:szCs w:val="22"/>
            <w:lang w:eastAsia="zh-CN"/>
          </w:rPr>
          <w:t>4</w:t>
        </w:r>
      </w:ins>
      <w:ins w:id="51" w:author="Yang Wang" w:date="2020-04-09T20:05:00Z">
        <w:r w:rsidR="00B93343">
          <w:rPr>
            <w:sz w:val="22"/>
            <w:szCs w:val="22"/>
            <w:lang w:eastAsia="zh-CN"/>
          </w:rPr>
          <w:t>:</w:t>
        </w:r>
      </w:ins>
      <w:ins w:id="52" w:author="Yang Wang" w:date="2020-04-09T20:18:00Z">
        <w:r w:rsidR="002E1998">
          <w:rPr>
            <w:sz w:val="22"/>
            <w:szCs w:val="22"/>
            <w:lang w:eastAsia="zh-CN"/>
          </w:rPr>
          <w:t>4</w:t>
        </w:r>
      </w:ins>
      <w:ins w:id="53" w:author="Yang Wang" w:date="2020-04-09T20:05:00Z">
        <w:r w:rsidR="00B93343">
          <w:rPr>
            <w:sz w:val="22"/>
            <w:szCs w:val="22"/>
            <w:lang w:eastAsia="zh-CN"/>
          </w:rPr>
          <w:t xml:space="preserve"> and YUV 4</w:t>
        </w:r>
      </w:ins>
      <w:ins w:id="54" w:author="Yang Wang" w:date="2020-04-09T20:06:00Z">
        <w:r w:rsidR="00B93343">
          <w:rPr>
            <w:sz w:val="22"/>
            <w:szCs w:val="22"/>
            <w:lang w:eastAsia="zh-CN"/>
          </w:rPr>
          <w:t>:</w:t>
        </w:r>
      </w:ins>
      <w:ins w:id="55" w:author="Yang Wang" w:date="2020-04-09T20:18:00Z">
        <w:r w:rsidR="002E1998">
          <w:rPr>
            <w:sz w:val="22"/>
            <w:szCs w:val="22"/>
            <w:lang w:eastAsia="zh-CN"/>
          </w:rPr>
          <w:t>2</w:t>
        </w:r>
      </w:ins>
      <w:ins w:id="56" w:author="Yang Wang" w:date="2020-04-09T20:05:00Z">
        <w:r w:rsidR="00B93343">
          <w:rPr>
            <w:sz w:val="22"/>
            <w:szCs w:val="22"/>
            <w:lang w:eastAsia="zh-CN"/>
          </w:rPr>
          <w:t>:</w:t>
        </w:r>
      </w:ins>
      <w:ins w:id="57" w:author="Yang Wang" w:date="2020-04-09T20:18:00Z">
        <w:r w:rsidR="002E1998">
          <w:rPr>
            <w:sz w:val="22"/>
            <w:szCs w:val="22"/>
            <w:lang w:eastAsia="zh-CN"/>
          </w:rPr>
          <w:t>2</w:t>
        </w:r>
      </w:ins>
      <w:ins w:id="58" w:author="Yang Wang" w:date="2020-04-09T20:05:00Z">
        <w:r w:rsidR="00B93343">
          <w:rPr>
            <w:sz w:val="22"/>
            <w:szCs w:val="22"/>
            <w:lang w:eastAsia="zh-CN"/>
          </w:rPr>
          <w:t xml:space="preserve"> natural </w:t>
        </w:r>
        <w:proofErr w:type="spellStart"/>
        <w:r w:rsidR="00B93343">
          <w:rPr>
            <w:sz w:val="22"/>
            <w:szCs w:val="22"/>
            <w:lang w:eastAsia="zh-CN"/>
          </w:rPr>
          <w:t>squences</w:t>
        </w:r>
      </w:ins>
      <w:proofErr w:type="spellEnd"/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144"/>
        <w:gridCol w:w="1143"/>
        <w:gridCol w:w="1143"/>
        <w:gridCol w:w="935"/>
        <w:gridCol w:w="935"/>
      </w:tblGrid>
      <w:tr w:rsidR="007013EF" w:rsidRPr="00B93343" w14:paraId="537D6F84" w14:textId="77777777" w:rsidTr="00B93343">
        <w:trPr>
          <w:trHeight w:val="255"/>
          <w:jc w:val="center"/>
          <w:ins w:id="59" w:author="Yang Wang" w:date="2020-04-09T19:5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EDF5B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" w:author="Yang Wang" w:date="2020-04-09T19:54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BA31D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Yang Wang" w:date="2020-04-09T19:54:00Z"/>
                <w:b/>
                <w:bCs/>
                <w:color w:val="000000"/>
                <w:sz w:val="20"/>
                <w:lang w:eastAsia="zh-CN"/>
              </w:rPr>
            </w:pPr>
            <w:ins w:id="62" w:author="Yang Wang" w:date="2020-04-09T19:54:00Z">
              <w:r w:rsidRPr="00B93343">
                <w:rPr>
                  <w:b/>
                  <w:bCs/>
                  <w:color w:val="000000"/>
                  <w:sz w:val="20"/>
                  <w:lang w:eastAsia="zh-CN"/>
                </w:rPr>
                <w:t xml:space="preserve">All Intra Main10 </w:t>
              </w:r>
            </w:ins>
          </w:p>
        </w:tc>
      </w:tr>
      <w:tr w:rsidR="007013EF" w:rsidRPr="00B93343" w14:paraId="5A84FB1A" w14:textId="77777777" w:rsidTr="00B93343">
        <w:trPr>
          <w:trHeight w:val="255"/>
          <w:jc w:val="center"/>
          <w:ins w:id="63" w:author="Yang Wang" w:date="2020-04-09T19:5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C0EF2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Yang Wang" w:date="2020-04-09T19:54:00Z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461448" w14:textId="1ECB4F63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Yang Wang" w:date="2020-04-09T19:54:00Z"/>
                <w:b/>
                <w:bCs/>
                <w:sz w:val="20"/>
                <w:lang w:eastAsia="zh-CN"/>
              </w:rPr>
            </w:pPr>
            <w:ins w:id="66" w:author="Yang Wang" w:date="2020-04-09T19:54:00Z">
              <w:r w:rsidRPr="00B93343">
                <w:rPr>
                  <w:b/>
                  <w:bCs/>
                  <w:sz w:val="20"/>
                  <w:lang w:eastAsia="zh-CN"/>
                </w:rPr>
                <w:t>VTM</w:t>
              </w:r>
            </w:ins>
            <w:ins w:id="67" w:author="Yang Wang" w:date="2020-04-09T20:16:00Z">
              <w:r w:rsidR="0068025F">
                <w:rPr>
                  <w:b/>
                  <w:bCs/>
                  <w:sz w:val="20"/>
                  <w:lang w:eastAsia="zh-CN"/>
                </w:rPr>
                <w:t>-</w:t>
              </w:r>
            </w:ins>
            <w:ins w:id="68" w:author="Yang Wang" w:date="2020-04-09T19:54:00Z">
              <w:r w:rsidRPr="00B93343">
                <w:rPr>
                  <w:b/>
                  <w:bCs/>
                  <w:sz w:val="20"/>
                  <w:lang w:eastAsia="zh-CN"/>
                </w:rPr>
                <w:t>8.0</w:t>
              </w:r>
            </w:ins>
          </w:p>
        </w:tc>
      </w:tr>
      <w:tr w:rsidR="007013EF" w:rsidRPr="00B93343" w14:paraId="68D88CEB" w14:textId="77777777" w:rsidTr="00B93343">
        <w:trPr>
          <w:trHeight w:val="255"/>
          <w:jc w:val="center"/>
          <w:ins w:id="69" w:author="Yang Wang" w:date="2020-04-09T19:5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1F255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Yang Wang" w:date="2020-04-09T19:54:00Z"/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DA7134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Yang Wang" w:date="2020-04-09T19:54:00Z"/>
                <w:sz w:val="20"/>
                <w:lang w:eastAsia="zh-CN"/>
              </w:rPr>
            </w:pPr>
            <w:ins w:id="72" w:author="Yang Wang" w:date="2020-04-09T19:54:00Z">
              <w:r w:rsidRPr="00B93343">
                <w:rPr>
                  <w:sz w:val="20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35DF49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Yang Wang" w:date="2020-04-09T19:54:00Z"/>
                <w:sz w:val="20"/>
                <w:lang w:eastAsia="zh-CN"/>
              </w:rPr>
            </w:pPr>
            <w:ins w:id="74" w:author="Yang Wang" w:date="2020-04-09T19:54:00Z">
              <w:r w:rsidRPr="00B93343">
                <w:rPr>
                  <w:sz w:val="20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C3D60E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Yang Wang" w:date="2020-04-09T19:54:00Z"/>
                <w:sz w:val="20"/>
                <w:lang w:eastAsia="zh-CN"/>
              </w:rPr>
            </w:pPr>
            <w:ins w:id="76" w:author="Yang Wang" w:date="2020-04-09T19:54:00Z">
              <w:r w:rsidRPr="00B93343">
                <w:rPr>
                  <w:sz w:val="20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8517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Yang Wang" w:date="2020-04-09T19:54:00Z"/>
                <w:color w:val="000000"/>
                <w:sz w:val="20"/>
                <w:lang w:eastAsia="zh-CN"/>
              </w:rPr>
            </w:pPr>
            <w:proofErr w:type="spellStart"/>
            <w:ins w:id="78" w:author="Yang Wang" w:date="2020-04-09T19:54:00Z">
              <w:r w:rsidRPr="00B93343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9B16D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Yang Wang" w:date="2020-04-09T19:54:00Z"/>
                <w:color w:val="000000"/>
                <w:sz w:val="20"/>
                <w:lang w:eastAsia="zh-CN"/>
              </w:rPr>
            </w:pPr>
            <w:proofErr w:type="spellStart"/>
            <w:ins w:id="80" w:author="Yang Wang" w:date="2020-04-09T19:54:00Z">
              <w:r w:rsidRPr="00B93343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</w:tr>
      <w:tr w:rsidR="007013EF" w:rsidRPr="00B93343" w14:paraId="6B918DAC" w14:textId="77777777" w:rsidTr="00B93343">
        <w:trPr>
          <w:trHeight w:val="255"/>
          <w:jc w:val="center"/>
          <w:ins w:id="81" w:author="Yang Wang" w:date="2020-04-09T19:54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309E8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Yang Wang" w:date="2020-04-09T19:54:00Z"/>
                <w:sz w:val="20"/>
                <w:lang w:eastAsia="zh-CN"/>
              </w:rPr>
            </w:pPr>
            <w:ins w:id="83" w:author="Yang Wang" w:date="2020-04-09T19:54:00Z">
              <w:r w:rsidRPr="00B93343">
                <w:rPr>
                  <w:sz w:val="20"/>
                  <w:lang w:eastAsia="zh-CN"/>
                </w:rPr>
                <w:t>YUV 4:4:4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F0C2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" w:author="Yang Wang" w:date="2020-04-09T19:54:00Z"/>
                <w:sz w:val="20"/>
                <w:lang w:eastAsia="zh-CN"/>
              </w:rPr>
            </w:pPr>
            <w:ins w:id="85" w:author="Yang Wang" w:date="2020-04-09T19:54:00Z">
              <w:r w:rsidRPr="00B93343">
                <w:rPr>
                  <w:sz w:val="20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41666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" w:author="Yang Wang" w:date="2020-04-09T19:54:00Z"/>
                <w:sz w:val="20"/>
                <w:lang w:eastAsia="zh-CN"/>
              </w:rPr>
            </w:pPr>
            <w:ins w:id="87" w:author="Yang Wang" w:date="2020-04-09T19:54:00Z">
              <w:r w:rsidRPr="00B93343">
                <w:rPr>
                  <w:sz w:val="20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C0B50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" w:author="Yang Wang" w:date="2020-04-09T19:54:00Z"/>
                <w:sz w:val="20"/>
                <w:lang w:eastAsia="zh-CN"/>
              </w:rPr>
            </w:pPr>
            <w:ins w:id="89" w:author="Yang Wang" w:date="2020-04-09T19:54:00Z">
              <w:r w:rsidRPr="00B93343">
                <w:rPr>
                  <w:sz w:val="20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E81C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ang Wang" w:date="2020-04-09T19:54:00Z"/>
                <w:color w:val="000000"/>
                <w:sz w:val="20"/>
                <w:lang w:eastAsia="zh-CN"/>
              </w:rPr>
            </w:pPr>
            <w:ins w:id="91" w:author="Yang Wang" w:date="2020-04-09T19:54:00Z">
              <w:r w:rsidRPr="00B93343">
                <w:rPr>
                  <w:color w:val="000000"/>
                  <w:sz w:val="20"/>
                  <w:lang w:eastAsia="zh-CN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5129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ang Wang" w:date="2020-04-09T19:54:00Z"/>
                <w:color w:val="000000"/>
                <w:sz w:val="20"/>
                <w:lang w:eastAsia="zh-CN"/>
              </w:rPr>
            </w:pPr>
            <w:ins w:id="93" w:author="Yang Wang" w:date="2020-04-09T19:54:00Z">
              <w:r w:rsidRPr="00B93343">
                <w:rPr>
                  <w:color w:val="000000"/>
                  <w:sz w:val="20"/>
                  <w:lang w:eastAsia="zh-CN"/>
                </w:rPr>
                <w:t>97%</w:t>
              </w:r>
            </w:ins>
          </w:p>
        </w:tc>
      </w:tr>
      <w:tr w:rsidR="007013EF" w:rsidRPr="00B93343" w14:paraId="1086B2CB" w14:textId="77777777" w:rsidTr="00B93343">
        <w:trPr>
          <w:trHeight w:val="255"/>
          <w:jc w:val="center"/>
          <w:ins w:id="94" w:author="Yang Wang" w:date="2020-04-09T19:54:00Z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F50262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Yang Wang" w:date="2020-04-09T19:54:00Z"/>
                <w:sz w:val="20"/>
                <w:lang w:eastAsia="zh-CN"/>
              </w:rPr>
            </w:pPr>
            <w:ins w:id="96" w:author="Yang Wang" w:date="2020-04-09T19:54:00Z">
              <w:r w:rsidRPr="00B93343">
                <w:rPr>
                  <w:sz w:val="20"/>
                  <w:lang w:eastAsia="zh-CN"/>
                </w:rPr>
                <w:t>YUV 4:2:2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95007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" w:author="Yang Wang" w:date="2020-04-09T19:54:00Z"/>
                <w:sz w:val="20"/>
                <w:lang w:eastAsia="zh-CN"/>
              </w:rPr>
            </w:pPr>
            <w:ins w:id="98" w:author="Yang Wang" w:date="2020-04-09T19:54:00Z">
              <w:r w:rsidRPr="00B93343">
                <w:rPr>
                  <w:sz w:val="20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001FE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" w:author="Yang Wang" w:date="2020-04-09T19:54:00Z"/>
                <w:sz w:val="20"/>
                <w:lang w:eastAsia="zh-CN"/>
              </w:rPr>
            </w:pPr>
            <w:ins w:id="100" w:author="Yang Wang" w:date="2020-04-09T19:54:00Z">
              <w:r w:rsidRPr="00B93343">
                <w:rPr>
                  <w:sz w:val="20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96B3B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" w:author="Yang Wang" w:date="2020-04-09T19:54:00Z"/>
                <w:sz w:val="20"/>
                <w:lang w:eastAsia="zh-CN"/>
              </w:rPr>
            </w:pPr>
            <w:ins w:id="102" w:author="Yang Wang" w:date="2020-04-09T19:54:00Z">
              <w:r w:rsidRPr="00B93343">
                <w:rPr>
                  <w:sz w:val="20"/>
                  <w:lang w:eastAsia="zh-CN"/>
                </w:rPr>
                <w:t>-0.02%</w:t>
              </w:r>
            </w:ins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376F2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ang Wang" w:date="2020-04-09T19:54:00Z"/>
                <w:color w:val="000000"/>
                <w:sz w:val="20"/>
                <w:lang w:eastAsia="zh-CN"/>
              </w:rPr>
            </w:pPr>
            <w:ins w:id="104" w:author="Yang Wang" w:date="2020-04-09T19:54:00Z">
              <w:r w:rsidRPr="00B93343">
                <w:rPr>
                  <w:color w:val="000000"/>
                  <w:sz w:val="20"/>
                  <w:lang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70AD0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Yang Wang" w:date="2020-04-09T19:54:00Z"/>
                <w:color w:val="000000"/>
                <w:sz w:val="20"/>
                <w:lang w:eastAsia="zh-CN"/>
              </w:rPr>
            </w:pPr>
            <w:ins w:id="106" w:author="Yang Wang" w:date="2020-04-09T19:54:00Z">
              <w:r w:rsidRPr="00B93343">
                <w:rPr>
                  <w:color w:val="000000"/>
                  <w:sz w:val="20"/>
                  <w:lang w:eastAsia="zh-CN"/>
                </w:rPr>
                <w:t>98%</w:t>
              </w:r>
            </w:ins>
          </w:p>
        </w:tc>
      </w:tr>
      <w:tr w:rsidR="007013EF" w:rsidRPr="00B93343" w14:paraId="01881E7A" w14:textId="77777777" w:rsidTr="00B93343">
        <w:trPr>
          <w:trHeight w:val="255"/>
          <w:jc w:val="center"/>
          <w:ins w:id="107" w:author="Yang Wang" w:date="2020-04-09T19:5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D883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Yang Wang" w:date="2020-04-09T19:54:00Z"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FC700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" w:author="Yang Wang" w:date="2020-04-09T19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20154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" w:author="Yang Wang" w:date="2020-04-09T19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99B15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" w:author="Yang Wang" w:date="2020-04-09T19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F2481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" w:author="Yang Wang" w:date="2020-04-09T19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86BB1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" w:author="Yang Wang" w:date="2020-04-09T19:54:00Z"/>
                <w:rFonts w:eastAsia="Times New Roman"/>
                <w:sz w:val="20"/>
                <w:lang w:eastAsia="zh-CN"/>
              </w:rPr>
            </w:pPr>
          </w:p>
        </w:tc>
      </w:tr>
      <w:tr w:rsidR="007013EF" w:rsidRPr="00B93343" w14:paraId="6BDE0A5C" w14:textId="77777777" w:rsidTr="00B93343">
        <w:trPr>
          <w:trHeight w:val="255"/>
          <w:jc w:val="center"/>
          <w:ins w:id="114" w:author="Yang Wang" w:date="2020-04-09T19:5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D222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" w:author="Yang Wang" w:date="2020-04-09T19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5B5BD0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ang Wang" w:date="2020-04-09T19:54:00Z"/>
                <w:b/>
                <w:bCs/>
                <w:color w:val="000000"/>
                <w:sz w:val="20"/>
                <w:lang w:eastAsia="zh-CN"/>
              </w:rPr>
            </w:pPr>
            <w:ins w:id="117" w:author="Yang Wang" w:date="2020-04-09T19:54:00Z">
              <w:r w:rsidRPr="00B93343">
                <w:rPr>
                  <w:b/>
                  <w:bCs/>
                  <w:color w:val="000000"/>
                  <w:sz w:val="20"/>
                  <w:lang w:eastAsia="zh-CN"/>
                </w:rPr>
                <w:t xml:space="preserve">Random access Main10 </w:t>
              </w:r>
            </w:ins>
          </w:p>
        </w:tc>
      </w:tr>
      <w:tr w:rsidR="007013EF" w:rsidRPr="00B93343" w14:paraId="5C671E71" w14:textId="77777777" w:rsidTr="00B93343">
        <w:trPr>
          <w:trHeight w:val="255"/>
          <w:jc w:val="center"/>
          <w:ins w:id="118" w:author="Yang Wang" w:date="2020-04-09T19:5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566B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ang Wang" w:date="2020-04-09T19:54:00Z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402F64" w14:textId="78B15085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Yang Wang" w:date="2020-04-09T19:54:00Z"/>
                <w:b/>
                <w:bCs/>
                <w:sz w:val="20"/>
                <w:lang w:eastAsia="zh-CN"/>
              </w:rPr>
            </w:pPr>
            <w:ins w:id="121" w:author="Yang Wang" w:date="2020-04-09T19:54:00Z">
              <w:r w:rsidRPr="00B93343">
                <w:rPr>
                  <w:b/>
                  <w:bCs/>
                  <w:sz w:val="20"/>
                  <w:lang w:eastAsia="zh-CN"/>
                </w:rPr>
                <w:t>VTM</w:t>
              </w:r>
            </w:ins>
            <w:ins w:id="122" w:author="Yang Wang" w:date="2020-04-09T20:16:00Z">
              <w:r w:rsidR="0068025F">
                <w:rPr>
                  <w:b/>
                  <w:bCs/>
                  <w:sz w:val="20"/>
                  <w:lang w:eastAsia="zh-CN"/>
                </w:rPr>
                <w:t>-</w:t>
              </w:r>
            </w:ins>
            <w:ins w:id="123" w:author="Yang Wang" w:date="2020-04-09T19:54:00Z">
              <w:r w:rsidRPr="00B93343">
                <w:rPr>
                  <w:b/>
                  <w:bCs/>
                  <w:sz w:val="20"/>
                  <w:lang w:eastAsia="zh-CN"/>
                </w:rPr>
                <w:t>8.0</w:t>
              </w:r>
            </w:ins>
          </w:p>
        </w:tc>
      </w:tr>
      <w:tr w:rsidR="007013EF" w:rsidRPr="00B93343" w14:paraId="28165683" w14:textId="77777777" w:rsidTr="00B93343">
        <w:trPr>
          <w:trHeight w:val="255"/>
          <w:jc w:val="center"/>
          <w:ins w:id="124" w:author="Yang Wang" w:date="2020-04-09T19:5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7AC7D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Yang Wang" w:date="2020-04-09T19:54:00Z"/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7136A3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ang Wang" w:date="2020-04-09T19:54:00Z"/>
                <w:sz w:val="20"/>
                <w:lang w:eastAsia="zh-CN"/>
              </w:rPr>
            </w:pPr>
            <w:ins w:id="127" w:author="Yang Wang" w:date="2020-04-09T19:54:00Z">
              <w:r w:rsidRPr="00B93343">
                <w:rPr>
                  <w:sz w:val="20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49F58A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Yang Wang" w:date="2020-04-09T19:54:00Z"/>
                <w:sz w:val="20"/>
                <w:lang w:eastAsia="zh-CN"/>
              </w:rPr>
            </w:pPr>
            <w:ins w:id="129" w:author="Yang Wang" w:date="2020-04-09T19:54:00Z">
              <w:r w:rsidRPr="00B93343">
                <w:rPr>
                  <w:sz w:val="20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5D7F62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ang Wang" w:date="2020-04-09T19:54:00Z"/>
                <w:sz w:val="20"/>
                <w:lang w:eastAsia="zh-CN"/>
              </w:rPr>
            </w:pPr>
            <w:ins w:id="131" w:author="Yang Wang" w:date="2020-04-09T19:54:00Z">
              <w:r w:rsidRPr="00B93343">
                <w:rPr>
                  <w:sz w:val="20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9AAE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Yang Wang" w:date="2020-04-09T19:54:00Z"/>
                <w:color w:val="000000"/>
                <w:sz w:val="20"/>
                <w:lang w:eastAsia="zh-CN"/>
              </w:rPr>
            </w:pPr>
            <w:proofErr w:type="spellStart"/>
            <w:ins w:id="133" w:author="Yang Wang" w:date="2020-04-09T19:54:00Z">
              <w:r w:rsidRPr="00B93343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FB60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Yang Wang" w:date="2020-04-09T19:54:00Z"/>
                <w:color w:val="000000"/>
                <w:sz w:val="20"/>
                <w:lang w:eastAsia="zh-CN"/>
              </w:rPr>
            </w:pPr>
            <w:proofErr w:type="spellStart"/>
            <w:ins w:id="135" w:author="Yang Wang" w:date="2020-04-09T19:54:00Z">
              <w:r w:rsidRPr="00B93343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</w:tr>
      <w:tr w:rsidR="007013EF" w:rsidRPr="00B93343" w14:paraId="4C7201EB" w14:textId="77777777" w:rsidTr="00B93343">
        <w:trPr>
          <w:trHeight w:val="255"/>
          <w:jc w:val="center"/>
          <w:ins w:id="136" w:author="Yang Wang" w:date="2020-04-09T19:54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1A1C0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ang Wang" w:date="2020-04-09T19:54:00Z"/>
                <w:sz w:val="20"/>
                <w:lang w:eastAsia="zh-CN"/>
              </w:rPr>
            </w:pPr>
            <w:ins w:id="138" w:author="Yang Wang" w:date="2020-04-09T19:54:00Z">
              <w:r w:rsidRPr="00B93343">
                <w:rPr>
                  <w:sz w:val="20"/>
                  <w:lang w:eastAsia="zh-CN"/>
                </w:rPr>
                <w:t>YUV 4:4:4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72B7F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9" w:author="Yang Wang" w:date="2020-04-09T19:54:00Z"/>
                <w:sz w:val="20"/>
                <w:lang w:eastAsia="zh-CN"/>
              </w:rPr>
            </w:pPr>
            <w:ins w:id="140" w:author="Yang Wang" w:date="2020-04-09T19:54:00Z">
              <w:r w:rsidRPr="00B93343">
                <w:rPr>
                  <w:sz w:val="20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CA4F1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1" w:author="Yang Wang" w:date="2020-04-09T19:54:00Z"/>
                <w:sz w:val="20"/>
                <w:lang w:eastAsia="zh-CN"/>
              </w:rPr>
            </w:pPr>
            <w:ins w:id="142" w:author="Yang Wang" w:date="2020-04-09T19:54:00Z">
              <w:r w:rsidRPr="00B93343">
                <w:rPr>
                  <w:sz w:val="20"/>
                  <w:lang w:eastAsia="zh-CN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08A6B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3" w:author="Yang Wang" w:date="2020-04-09T19:54:00Z"/>
                <w:sz w:val="20"/>
                <w:lang w:eastAsia="zh-CN"/>
              </w:rPr>
            </w:pPr>
            <w:ins w:id="144" w:author="Yang Wang" w:date="2020-04-09T19:54:00Z">
              <w:r w:rsidRPr="00B93343">
                <w:rPr>
                  <w:sz w:val="20"/>
                  <w:lang w:eastAsia="zh-CN"/>
                </w:rPr>
                <w:t>0.03%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EEAE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ang Wang" w:date="2020-04-09T19:54:00Z"/>
                <w:color w:val="000000"/>
                <w:sz w:val="20"/>
                <w:lang w:eastAsia="zh-CN"/>
              </w:rPr>
            </w:pPr>
            <w:ins w:id="146" w:author="Yang Wang" w:date="2020-04-09T19:54:00Z">
              <w:r w:rsidRPr="00B93343">
                <w:rPr>
                  <w:color w:val="000000"/>
                  <w:sz w:val="20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371D0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ang Wang" w:date="2020-04-09T19:54:00Z"/>
                <w:color w:val="000000"/>
                <w:sz w:val="20"/>
                <w:lang w:eastAsia="zh-CN"/>
              </w:rPr>
            </w:pPr>
            <w:ins w:id="148" w:author="Yang Wang" w:date="2020-04-09T19:54:00Z">
              <w:r w:rsidRPr="00B93343">
                <w:rPr>
                  <w:color w:val="000000"/>
                  <w:sz w:val="20"/>
                  <w:lang w:eastAsia="zh-CN"/>
                </w:rPr>
                <w:t>100%</w:t>
              </w:r>
            </w:ins>
          </w:p>
        </w:tc>
      </w:tr>
      <w:tr w:rsidR="007013EF" w:rsidRPr="00B93343" w14:paraId="0400DDC7" w14:textId="77777777" w:rsidTr="00B93343">
        <w:trPr>
          <w:trHeight w:val="255"/>
          <w:jc w:val="center"/>
          <w:ins w:id="149" w:author="Yang Wang" w:date="2020-04-09T19:54:00Z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0678B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Yang Wang" w:date="2020-04-09T19:54:00Z"/>
                <w:sz w:val="20"/>
                <w:lang w:eastAsia="zh-CN"/>
              </w:rPr>
            </w:pPr>
            <w:ins w:id="151" w:author="Yang Wang" w:date="2020-04-09T19:54:00Z">
              <w:r w:rsidRPr="00B93343">
                <w:rPr>
                  <w:sz w:val="20"/>
                  <w:lang w:eastAsia="zh-CN"/>
                </w:rPr>
                <w:t>YUV 4:2:2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10ACD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2" w:author="Yang Wang" w:date="2020-04-09T19:54:00Z"/>
                <w:sz w:val="20"/>
                <w:lang w:eastAsia="zh-CN"/>
              </w:rPr>
            </w:pPr>
            <w:ins w:id="153" w:author="Yang Wang" w:date="2020-04-09T19:54:00Z">
              <w:r w:rsidRPr="00B93343">
                <w:rPr>
                  <w:sz w:val="20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82301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4" w:author="Yang Wang" w:date="2020-04-09T19:54:00Z"/>
                <w:sz w:val="20"/>
                <w:lang w:eastAsia="zh-CN"/>
              </w:rPr>
            </w:pPr>
            <w:ins w:id="155" w:author="Yang Wang" w:date="2020-04-09T19:54:00Z">
              <w:r w:rsidRPr="00B93343">
                <w:rPr>
                  <w:sz w:val="20"/>
                  <w:lang w:eastAsia="zh-CN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03B09B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6" w:author="Yang Wang" w:date="2020-04-09T19:54:00Z"/>
                <w:sz w:val="20"/>
                <w:lang w:eastAsia="zh-CN"/>
              </w:rPr>
            </w:pPr>
            <w:ins w:id="157" w:author="Yang Wang" w:date="2020-04-09T19:54:00Z">
              <w:r w:rsidRPr="00B93343">
                <w:rPr>
                  <w:sz w:val="20"/>
                  <w:lang w:eastAsia="zh-CN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B22F1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ang Wang" w:date="2020-04-09T19:54:00Z"/>
                <w:color w:val="000000"/>
                <w:sz w:val="20"/>
                <w:lang w:eastAsia="zh-CN"/>
              </w:rPr>
            </w:pPr>
            <w:ins w:id="159" w:author="Yang Wang" w:date="2020-04-09T19:54:00Z">
              <w:r w:rsidRPr="00B93343">
                <w:rPr>
                  <w:color w:val="000000"/>
                  <w:sz w:val="20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6253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Yang Wang" w:date="2020-04-09T19:54:00Z"/>
                <w:color w:val="000000"/>
                <w:sz w:val="20"/>
                <w:lang w:eastAsia="zh-CN"/>
              </w:rPr>
            </w:pPr>
            <w:ins w:id="161" w:author="Yang Wang" w:date="2020-04-09T19:54:00Z">
              <w:r w:rsidRPr="00B93343">
                <w:rPr>
                  <w:color w:val="000000"/>
                  <w:sz w:val="20"/>
                  <w:lang w:eastAsia="zh-CN"/>
                </w:rPr>
                <w:t>100%</w:t>
              </w:r>
            </w:ins>
          </w:p>
        </w:tc>
      </w:tr>
      <w:tr w:rsidR="007013EF" w:rsidRPr="00B93343" w14:paraId="4E9582D4" w14:textId="77777777" w:rsidTr="00B93343">
        <w:trPr>
          <w:trHeight w:val="255"/>
          <w:jc w:val="center"/>
          <w:ins w:id="162" w:author="Yang Wang" w:date="2020-04-09T19:5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8C3AE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Yang Wang" w:date="2020-04-09T19:54:00Z"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7C060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" w:author="Yang Wang" w:date="2020-04-09T19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C1EBB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" w:author="Yang Wang" w:date="2020-04-09T19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3CF83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" w:author="Yang Wang" w:date="2020-04-09T19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CBDCA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" w:author="Yang Wang" w:date="2020-04-09T19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9C91F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" w:author="Yang Wang" w:date="2020-04-09T19:54:00Z"/>
                <w:rFonts w:eastAsia="Times New Roman"/>
                <w:sz w:val="20"/>
                <w:lang w:eastAsia="zh-CN"/>
              </w:rPr>
            </w:pPr>
          </w:p>
        </w:tc>
      </w:tr>
      <w:tr w:rsidR="007013EF" w:rsidRPr="00B93343" w14:paraId="0FA9CCAA" w14:textId="77777777" w:rsidTr="00B93343">
        <w:trPr>
          <w:trHeight w:val="255"/>
          <w:jc w:val="center"/>
          <w:ins w:id="169" w:author="Yang Wang" w:date="2020-04-09T19:5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8CD51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" w:author="Yang Wang" w:date="2020-04-09T19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96F26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Yang Wang" w:date="2020-04-09T19:54:00Z"/>
                <w:b/>
                <w:bCs/>
                <w:color w:val="000000"/>
                <w:sz w:val="20"/>
                <w:lang w:eastAsia="zh-CN"/>
              </w:rPr>
            </w:pPr>
            <w:ins w:id="172" w:author="Yang Wang" w:date="2020-04-09T19:54:00Z">
              <w:r w:rsidRPr="00B93343">
                <w:rPr>
                  <w:b/>
                  <w:bCs/>
                  <w:color w:val="000000"/>
                  <w:sz w:val="20"/>
                  <w:lang w:eastAsia="zh-CN"/>
                </w:rPr>
                <w:t xml:space="preserve">Low delay B Main10 </w:t>
              </w:r>
            </w:ins>
          </w:p>
        </w:tc>
      </w:tr>
      <w:tr w:rsidR="007013EF" w:rsidRPr="00B93343" w14:paraId="00E34C2A" w14:textId="77777777" w:rsidTr="00B93343">
        <w:trPr>
          <w:trHeight w:val="255"/>
          <w:jc w:val="center"/>
          <w:ins w:id="173" w:author="Yang Wang" w:date="2020-04-09T19:5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D50A8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ang Wang" w:date="2020-04-09T19:54:00Z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ABE7A9" w14:textId="456AEA10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Yang Wang" w:date="2020-04-09T19:54:00Z"/>
                <w:b/>
                <w:bCs/>
                <w:sz w:val="20"/>
                <w:lang w:eastAsia="zh-CN"/>
              </w:rPr>
            </w:pPr>
            <w:ins w:id="176" w:author="Yang Wang" w:date="2020-04-09T19:54:00Z">
              <w:r w:rsidRPr="00B93343">
                <w:rPr>
                  <w:b/>
                  <w:bCs/>
                  <w:sz w:val="20"/>
                  <w:lang w:eastAsia="zh-CN"/>
                </w:rPr>
                <w:t>VTM</w:t>
              </w:r>
            </w:ins>
            <w:ins w:id="177" w:author="Yang Wang" w:date="2020-04-09T20:16:00Z">
              <w:r w:rsidR="0068025F">
                <w:rPr>
                  <w:b/>
                  <w:bCs/>
                  <w:sz w:val="20"/>
                  <w:lang w:eastAsia="zh-CN"/>
                </w:rPr>
                <w:t>-</w:t>
              </w:r>
            </w:ins>
            <w:ins w:id="178" w:author="Yang Wang" w:date="2020-04-09T19:54:00Z">
              <w:r w:rsidRPr="00B93343">
                <w:rPr>
                  <w:b/>
                  <w:bCs/>
                  <w:sz w:val="20"/>
                  <w:lang w:eastAsia="zh-CN"/>
                </w:rPr>
                <w:t>8.0</w:t>
              </w:r>
            </w:ins>
          </w:p>
        </w:tc>
      </w:tr>
      <w:tr w:rsidR="007013EF" w:rsidRPr="00B93343" w14:paraId="7A6E8323" w14:textId="77777777" w:rsidTr="00B93343">
        <w:trPr>
          <w:trHeight w:val="255"/>
          <w:jc w:val="center"/>
          <w:ins w:id="179" w:author="Yang Wang" w:date="2020-04-09T19:5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D9C3C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Yang Wang" w:date="2020-04-09T19:54:00Z"/>
                <w:b/>
                <w:bCs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F6D61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ang Wang" w:date="2020-04-09T19:54:00Z"/>
                <w:sz w:val="20"/>
                <w:lang w:eastAsia="zh-CN"/>
              </w:rPr>
            </w:pPr>
            <w:ins w:id="182" w:author="Yang Wang" w:date="2020-04-09T19:54:00Z">
              <w:r w:rsidRPr="00B93343">
                <w:rPr>
                  <w:sz w:val="20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427CD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Yang Wang" w:date="2020-04-09T19:54:00Z"/>
                <w:sz w:val="20"/>
                <w:lang w:eastAsia="zh-CN"/>
              </w:rPr>
            </w:pPr>
            <w:ins w:id="184" w:author="Yang Wang" w:date="2020-04-09T19:54:00Z">
              <w:r w:rsidRPr="00B93343">
                <w:rPr>
                  <w:sz w:val="20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7A196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ang Wang" w:date="2020-04-09T19:54:00Z"/>
                <w:sz w:val="20"/>
                <w:lang w:eastAsia="zh-CN"/>
              </w:rPr>
            </w:pPr>
            <w:ins w:id="186" w:author="Yang Wang" w:date="2020-04-09T19:54:00Z">
              <w:r w:rsidRPr="00B93343">
                <w:rPr>
                  <w:sz w:val="20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EE796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ang Wang" w:date="2020-04-09T19:54:00Z"/>
                <w:color w:val="000000"/>
                <w:sz w:val="20"/>
                <w:lang w:eastAsia="zh-CN"/>
              </w:rPr>
            </w:pPr>
            <w:proofErr w:type="spellStart"/>
            <w:ins w:id="188" w:author="Yang Wang" w:date="2020-04-09T19:54:00Z">
              <w:r w:rsidRPr="00B93343">
                <w:rPr>
                  <w:color w:val="000000"/>
                  <w:sz w:val="20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73525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Yang Wang" w:date="2020-04-09T19:54:00Z"/>
                <w:color w:val="000000"/>
                <w:sz w:val="20"/>
                <w:lang w:eastAsia="zh-CN"/>
              </w:rPr>
            </w:pPr>
            <w:proofErr w:type="spellStart"/>
            <w:ins w:id="190" w:author="Yang Wang" w:date="2020-04-09T19:54:00Z">
              <w:r w:rsidRPr="00B93343">
                <w:rPr>
                  <w:color w:val="000000"/>
                  <w:sz w:val="20"/>
                  <w:lang w:eastAsia="zh-CN"/>
                </w:rPr>
                <w:t>DecT</w:t>
              </w:r>
              <w:proofErr w:type="spellEnd"/>
            </w:ins>
          </w:p>
        </w:tc>
      </w:tr>
      <w:tr w:rsidR="007013EF" w:rsidRPr="00B93343" w14:paraId="01A356A8" w14:textId="77777777" w:rsidTr="00B93343">
        <w:trPr>
          <w:trHeight w:val="255"/>
          <w:jc w:val="center"/>
          <w:ins w:id="191" w:author="Yang Wang" w:date="2020-04-09T19:54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C67B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ang Wang" w:date="2020-04-09T19:54:00Z"/>
                <w:sz w:val="20"/>
                <w:lang w:eastAsia="zh-CN"/>
              </w:rPr>
            </w:pPr>
            <w:ins w:id="193" w:author="Yang Wang" w:date="2020-04-09T19:54:00Z">
              <w:r w:rsidRPr="00B93343">
                <w:rPr>
                  <w:sz w:val="20"/>
                  <w:lang w:eastAsia="zh-CN"/>
                </w:rPr>
                <w:t>YUV 4:4:4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044C3" w14:textId="2902CD3B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Yang Wang" w:date="2020-04-09T19:54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AABDC" w14:textId="2B459F73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Yang Wang" w:date="2020-04-09T19:54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FC12F" w14:textId="62FD522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ang Wang" w:date="2020-04-09T19:54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2ECA3" w14:textId="10A9F3DE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ang Wang" w:date="2020-04-09T19:54:00Z"/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CE468" w14:textId="5C8FB89B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Yang Wang" w:date="2020-04-09T19:54:00Z"/>
                <w:color w:val="000000"/>
                <w:sz w:val="20"/>
                <w:lang w:eastAsia="zh-CN"/>
              </w:rPr>
            </w:pPr>
          </w:p>
        </w:tc>
      </w:tr>
      <w:tr w:rsidR="007013EF" w:rsidRPr="00B93343" w14:paraId="21A2C31D" w14:textId="77777777" w:rsidTr="00B93343">
        <w:trPr>
          <w:trHeight w:val="255"/>
          <w:jc w:val="center"/>
          <w:ins w:id="199" w:author="Yang Wang" w:date="2020-04-09T19:54:00Z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01B95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Yang Wang" w:date="2020-04-09T19:54:00Z"/>
                <w:sz w:val="20"/>
                <w:lang w:eastAsia="zh-CN"/>
              </w:rPr>
            </w:pPr>
            <w:ins w:id="201" w:author="Yang Wang" w:date="2020-04-09T19:54:00Z">
              <w:r w:rsidRPr="00B93343">
                <w:rPr>
                  <w:sz w:val="20"/>
                  <w:lang w:eastAsia="zh-CN"/>
                </w:rPr>
                <w:t>YUV 4:2:2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F17F2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2" w:author="Yang Wang" w:date="2020-04-09T19:54:00Z"/>
                <w:sz w:val="20"/>
                <w:lang w:eastAsia="zh-CN"/>
              </w:rPr>
            </w:pPr>
            <w:ins w:id="203" w:author="Yang Wang" w:date="2020-04-09T19:54:00Z">
              <w:r w:rsidRPr="00B93343">
                <w:rPr>
                  <w:sz w:val="20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664D2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4" w:author="Yang Wang" w:date="2020-04-09T19:54:00Z"/>
                <w:sz w:val="20"/>
                <w:lang w:eastAsia="zh-CN"/>
              </w:rPr>
            </w:pPr>
            <w:ins w:id="205" w:author="Yang Wang" w:date="2020-04-09T19:54:00Z">
              <w:r w:rsidRPr="00B93343">
                <w:rPr>
                  <w:sz w:val="20"/>
                  <w:lang w:eastAsia="zh-CN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6B82F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6" w:author="Yang Wang" w:date="2020-04-09T19:54:00Z"/>
                <w:sz w:val="20"/>
                <w:lang w:eastAsia="zh-CN"/>
              </w:rPr>
            </w:pPr>
            <w:ins w:id="207" w:author="Yang Wang" w:date="2020-04-09T19:54:00Z">
              <w:r w:rsidRPr="00B93343">
                <w:rPr>
                  <w:sz w:val="20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4D27E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Yang Wang" w:date="2020-04-09T19:54:00Z"/>
                <w:color w:val="000000"/>
                <w:sz w:val="20"/>
                <w:lang w:eastAsia="zh-CN"/>
              </w:rPr>
            </w:pPr>
            <w:ins w:id="209" w:author="Yang Wang" w:date="2020-04-09T19:54:00Z">
              <w:r w:rsidRPr="00B93343">
                <w:rPr>
                  <w:color w:val="000000"/>
                  <w:sz w:val="20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C096E" w14:textId="77777777" w:rsidR="007013EF" w:rsidRPr="00B93343" w:rsidRDefault="007013EF" w:rsidP="0070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Yang Wang" w:date="2020-04-09T19:54:00Z"/>
                <w:color w:val="000000"/>
                <w:sz w:val="20"/>
                <w:lang w:eastAsia="zh-CN"/>
              </w:rPr>
            </w:pPr>
            <w:ins w:id="211" w:author="Yang Wang" w:date="2020-04-09T19:54:00Z">
              <w:r w:rsidRPr="00B93343">
                <w:rPr>
                  <w:color w:val="000000"/>
                  <w:sz w:val="20"/>
                  <w:lang w:eastAsia="zh-CN"/>
                </w:rPr>
                <w:t>100%</w:t>
              </w:r>
            </w:ins>
          </w:p>
        </w:tc>
      </w:tr>
    </w:tbl>
    <w:p w14:paraId="2F4D4C2D" w14:textId="77777777" w:rsidR="007013EF" w:rsidRPr="007013EF" w:rsidRDefault="007013EF" w:rsidP="00B93343">
      <w:pPr>
        <w:rPr>
          <w:ins w:id="212" w:author="Yang Wang" w:date="2020-04-09T19:48:00Z"/>
          <w:lang w:val="en-CA"/>
        </w:rPr>
      </w:pPr>
    </w:p>
    <w:p w14:paraId="64C24DD1" w14:textId="5B18A1E2" w:rsidR="00C631F9" w:rsidRPr="00C44E6B" w:rsidRDefault="00C631F9" w:rsidP="00C631F9">
      <w:pPr>
        <w:pStyle w:val="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Conclusions</w:t>
      </w:r>
    </w:p>
    <w:p w14:paraId="157280C2" w14:textId="25830FFD" w:rsidR="00C631F9" w:rsidRDefault="00C631F9" w:rsidP="003969F7">
      <w:pPr>
        <w:rPr>
          <w:lang w:val="en-CA"/>
        </w:rPr>
      </w:pPr>
      <w:r w:rsidRPr="00C44E6B">
        <w:rPr>
          <w:lang w:val="en-CA"/>
        </w:rPr>
        <w:t xml:space="preserve">It is proposed to </w:t>
      </w:r>
      <w:r>
        <w:rPr>
          <w:lang w:val="en-CA"/>
        </w:rPr>
        <w:t>align ALF virtual boundar</w:t>
      </w:r>
      <w:r w:rsidR="00AC284E">
        <w:rPr>
          <w:lang w:val="en-CA"/>
        </w:rPr>
        <w:t>ies</w:t>
      </w:r>
      <w:r w:rsidR="004026D3">
        <w:rPr>
          <w:lang w:val="en-CA"/>
        </w:rPr>
        <w:t xml:space="preserve"> </w:t>
      </w:r>
      <w:r w:rsidR="00AC284E">
        <w:rPr>
          <w:lang w:val="en-CA"/>
        </w:rPr>
        <w:t>of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 w:rsidR="00AC284E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AC284E">
        <w:rPr>
          <w:lang w:val="en-CA"/>
        </w:rPr>
        <w:t xml:space="preserve">chroma </w:t>
      </w:r>
      <w:r w:rsidR="003F30EF">
        <w:rPr>
          <w:lang w:val="en-CA"/>
        </w:rPr>
        <w:t>component</w:t>
      </w:r>
      <w:r w:rsidR="00AC284E">
        <w:rPr>
          <w:lang w:val="en-CA"/>
        </w:rPr>
        <w:t>s</w:t>
      </w:r>
      <w:r w:rsidR="003F30EF">
        <w:rPr>
          <w:lang w:val="en-CA"/>
        </w:rPr>
        <w:t xml:space="preserve"> </w:t>
      </w:r>
      <w:r>
        <w:rPr>
          <w:lang w:val="en-CA"/>
        </w:rPr>
        <w:t>for 4:2:2</w:t>
      </w:r>
      <w:r w:rsidR="004026D3">
        <w:rPr>
          <w:lang w:val="en-CA"/>
        </w:rPr>
        <w:t xml:space="preserve"> and </w:t>
      </w:r>
      <w:r>
        <w:rPr>
          <w:lang w:val="en-CA"/>
        </w:rPr>
        <w:t xml:space="preserve">4:4:4 colour </w:t>
      </w:r>
      <w:r w:rsidR="003F30EF">
        <w:rPr>
          <w:lang w:val="en-CA"/>
        </w:rPr>
        <w:t>format</w:t>
      </w:r>
      <w:r w:rsidR="004026D3">
        <w:rPr>
          <w:lang w:val="en-CA"/>
        </w:rPr>
        <w:t>s</w:t>
      </w:r>
      <w:r w:rsidRPr="00C44E6B">
        <w:rPr>
          <w:lang w:val="en-CA"/>
        </w:rPr>
        <w:t xml:space="preserve">. It is recommended adopting the proposed method </w:t>
      </w:r>
      <w:r w:rsidR="003F30EF">
        <w:rPr>
          <w:lang w:val="en-CA"/>
        </w:rPr>
        <w:t>in</w:t>
      </w:r>
      <w:r w:rsidRPr="00C44E6B">
        <w:rPr>
          <w:lang w:val="en-CA"/>
        </w:rPr>
        <w:t>to the next version of VVC.</w:t>
      </w:r>
    </w:p>
    <w:p w14:paraId="7923D1E3" w14:textId="77777777" w:rsidR="00C65DDE" w:rsidRDefault="00C65DDE" w:rsidP="00C65DDE">
      <w:pPr>
        <w:pStyle w:val="1"/>
        <w:rPr>
          <w:lang w:val="en-CA"/>
        </w:rPr>
      </w:pPr>
      <w:r>
        <w:rPr>
          <w:lang w:val="en-CA"/>
        </w:rPr>
        <w:t>Proposed changes to working draft</w:t>
      </w:r>
    </w:p>
    <w:p w14:paraId="667A33D8" w14:textId="21AF3086" w:rsidR="00C65DDE" w:rsidRDefault="00C65DDE" w:rsidP="003969F7">
      <w:pPr>
        <w:rPr>
          <w:lang w:val="en-CA"/>
        </w:rPr>
      </w:pPr>
      <w:r w:rsidRPr="00071A84">
        <w:t xml:space="preserve">The </w:t>
      </w:r>
      <w:r>
        <w:t>suggested specification changes on top of JVET-</w:t>
      </w:r>
      <w:r w:rsidR="00792FC5">
        <w:t>Q</w:t>
      </w:r>
      <w:r>
        <w:t>2001-v</w:t>
      </w:r>
      <w:r w:rsidR="00644201">
        <w:t>E</w:t>
      </w:r>
      <w:r w:rsidRPr="00071A84">
        <w:t xml:space="preserve"> </w:t>
      </w:r>
      <w:r w:rsidR="002E20E4">
        <w:rPr>
          <w:szCs w:val="22"/>
          <w:lang w:val="en-CA"/>
        </w:rPr>
        <w:fldChar w:fldCharType="begin"/>
      </w:r>
      <w:r w:rsidR="002E20E4">
        <w:instrText xml:space="preserve"> REF _Ref35347694 \r \h </w:instrText>
      </w:r>
      <w:r w:rsidR="002E20E4">
        <w:rPr>
          <w:szCs w:val="22"/>
          <w:lang w:val="en-CA"/>
        </w:rPr>
      </w:r>
      <w:r w:rsidR="002E20E4">
        <w:rPr>
          <w:szCs w:val="22"/>
          <w:lang w:val="en-CA"/>
        </w:rPr>
        <w:fldChar w:fldCharType="separate"/>
      </w:r>
      <w:r w:rsidR="00AC00E8">
        <w:t>[1]</w:t>
      </w:r>
      <w:r w:rsidR="002E20E4">
        <w:rPr>
          <w:szCs w:val="22"/>
          <w:lang w:val="en-CA"/>
        </w:rPr>
        <w:fldChar w:fldCharType="end"/>
      </w:r>
      <w:r w:rsidR="00D367B6">
        <w:t xml:space="preserve"> </w:t>
      </w:r>
      <w:r w:rsidRPr="00071A84">
        <w:t xml:space="preserve">is </w:t>
      </w:r>
      <w:r>
        <w:t>described as follows</w:t>
      </w:r>
      <w:r w:rsidR="00580C47">
        <w:t>.</w:t>
      </w:r>
      <w:r>
        <w:t xml:space="preserve"> </w:t>
      </w:r>
      <w:r w:rsidR="00580C47">
        <w:t xml:space="preserve">Deleted </w:t>
      </w:r>
      <w:r>
        <w:t xml:space="preserve">text is marked with red </w:t>
      </w:r>
      <w:r w:rsidRPr="00003845">
        <w:rPr>
          <w:strike/>
          <w:color w:val="FF0000"/>
        </w:rPr>
        <w:t>strikethrough</w:t>
      </w:r>
      <w:r>
        <w:t xml:space="preserve">, and newly added text is highlighted in </w:t>
      </w:r>
      <w:r w:rsidRPr="009C2FA5">
        <w:rPr>
          <w:highlight w:val="green"/>
        </w:rPr>
        <w:t>green</w:t>
      </w:r>
      <w:r w:rsidRPr="00A32415">
        <w:rPr>
          <w:lang w:val="en-CA"/>
        </w:rPr>
        <w:t>.</w:t>
      </w:r>
    </w:p>
    <w:p w14:paraId="2720D293" w14:textId="327C3C76" w:rsidR="00792FC5" w:rsidRPr="003A5890" w:rsidRDefault="00792FC5" w:rsidP="00792FC5">
      <w:pPr>
        <w:rPr>
          <w:b/>
          <w:bCs/>
          <w:sz w:val="20"/>
          <w:lang w:val="en-CA" w:eastAsia="zh-CN"/>
        </w:rPr>
      </w:pPr>
      <w:bookmarkStart w:id="213" w:name="_Ref525240265"/>
      <w:r w:rsidRPr="003A5890">
        <w:rPr>
          <w:rFonts w:hint="eastAsia"/>
          <w:b/>
          <w:bCs/>
          <w:sz w:val="20"/>
          <w:lang w:val="en-CA" w:eastAsia="zh-CN"/>
        </w:rPr>
        <w:t>8</w:t>
      </w:r>
      <w:r w:rsidRPr="003A5890">
        <w:rPr>
          <w:b/>
          <w:bCs/>
          <w:sz w:val="20"/>
          <w:lang w:val="en-CA" w:eastAsia="zh-CN"/>
        </w:rPr>
        <w:t>.8.5.4 Coding tree block filtering process for chroma samples</w:t>
      </w:r>
      <w:bookmarkEnd w:id="213"/>
    </w:p>
    <w:p w14:paraId="0EF8E3DC" w14:textId="2549B253" w:rsidR="00C65DDE" w:rsidRPr="003A5890" w:rsidRDefault="00792FC5" w:rsidP="00C65DDE">
      <w:pPr>
        <w:rPr>
          <w:sz w:val="20"/>
          <w:lang w:eastAsia="zh-CN"/>
        </w:rPr>
      </w:pPr>
      <w:r w:rsidRPr="003A5890">
        <w:rPr>
          <w:sz w:val="20"/>
          <w:lang w:eastAsia="zh-CN"/>
        </w:rPr>
        <w:t>…</w:t>
      </w:r>
    </w:p>
    <w:p w14:paraId="134C49A8" w14:textId="77777777" w:rsidR="00792FC5" w:rsidRPr="003A5890" w:rsidRDefault="00792FC5" w:rsidP="00792FC5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sz w:val="20"/>
          <w:lang w:val="en-CA" w:eastAsia="ko-KR"/>
        </w:rPr>
      </w:pPr>
      <w:r w:rsidRPr="003A5890">
        <w:rPr>
          <w:rFonts w:eastAsia="Malgun Gothic"/>
          <w:noProof/>
          <w:sz w:val="20"/>
          <w:lang w:val="en-CA"/>
        </w:rPr>
        <w:t>The variable applyAlfLineBufBoundary is derived as follows:</w:t>
      </w:r>
    </w:p>
    <w:p w14:paraId="70B265CE" w14:textId="77777777" w:rsidR="00792FC5" w:rsidRPr="003A5890" w:rsidRDefault="00792FC5" w:rsidP="00792FC5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textAlignment w:val="auto"/>
        <w:rPr>
          <w:sz w:val="20"/>
          <w:lang w:val="en-CA" w:eastAsia="ko-KR"/>
        </w:rPr>
      </w:pPr>
      <w:r w:rsidRPr="003A5890">
        <w:rPr>
          <w:rFonts w:eastAsia="Malgun Gothic"/>
          <w:noProof/>
          <w:sz w:val="20"/>
          <w:lang w:val="en-CA"/>
        </w:rPr>
        <w:t xml:space="preserve">If </w:t>
      </w:r>
      <w:r w:rsidRPr="003A5890">
        <w:rPr>
          <w:noProof/>
          <w:sz w:val="20"/>
          <w:lang w:val="en-CA" w:eastAsia="ko-KR"/>
        </w:rPr>
        <w:t xml:space="preserve">the bottom boundary of the current coding tree block is the bottom boundary of the picture and </w:t>
      </w:r>
      <w:r w:rsidRPr="003A5890">
        <w:rPr>
          <w:sz w:val="20"/>
          <w:lang w:val="en-CA" w:eastAsia="ko-KR"/>
        </w:rPr>
        <w:t>pic_height_in_luma_samples − ( yCtbC * SubHeightC ) &lt; CtbSizeY − 4</w:t>
      </w:r>
      <w:r w:rsidRPr="003A5890">
        <w:rPr>
          <w:rFonts w:eastAsia="Malgun Gothic"/>
          <w:noProof/>
          <w:sz w:val="20"/>
          <w:lang w:val="en-CA"/>
        </w:rPr>
        <w:t>, applyAlfLineBufBoundary is set equal to 0.</w:t>
      </w:r>
    </w:p>
    <w:p w14:paraId="06F87D63" w14:textId="77777777" w:rsidR="00792FC5" w:rsidRPr="003A5890" w:rsidRDefault="00792FC5" w:rsidP="00792FC5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sz w:val="20"/>
          <w:lang w:val="en-CA" w:eastAsia="ko-KR"/>
        </w:rPr>
      </w:pPr>
      <w:r w:rsidRPr="003A5890">
        <w:rPr>
          <w:noProof/>
          <w:sz w:val="20"/>
          <w:lang w:val="en-CA" w:eastAsia="ko-KR"/>
        </w:rPr>
        <w:t xml:space="preserve">Otherwise, </w:t>
      </w:r>
      <w:r w:rsidRPr="003A5890">
        <w:rPr>
          <w:rFonts w:eastAsia="Malgun Gothic"/>
          <w:noProof/>
          <w:sz w:val="20"/>
          <w:lang w:val="en-CA"/>
        </w:rPr>
        <w:t>applyAlfLineBufBoundary is set equal to 1.</w:t>
      </w:r>
    </w:p>
    <w:p w14:paraId="078B5BC9" w14:textId="084CEEFC" w:rsidR="00792FC5" w:rsidRPr="003A5890" w:rsidRDefault="00792FC5" w:rsidP="00792FC5">
      <w:pPr>
        <w:rPr>
          <w:rFonts w:eastAsia="Malgun Gothic"/>
          <w:noProof/>
          <w:sz w:val="20"/>
          <w:lang w:val="en-CA"/>
        </w:rPr>
      </w:pPr>
      <w:r w:rsidRPr="003A5890">
        <w:rPr>
          <w:rFonts w:eastAsia="Malgun Gothic"/>
          <w:noProof/>
          <w:sz w:val="20"/>
          <w:lang w:val="en-CA"/>
        </w:rPr>
        <w:t xml:space="preserve">The vertical sample position offsets y1, y2 and the variable alfShiftC are specified in Table </w:t>
      </w:r>
      <w:r w:rsidRPr="003A5890">
        <w:rPr>
          <w:rFonts w:eastAsia="Malgun Gothic"/>
          <w:strike/>
          <w:noProof/>
          <w:color w:val="FF0000"/>
          <w:sz w:val="20"/>
          <w:lang w:val="en-CA"/>
        </w:rPr>
        <w:t>45</w:t>
      </w:r>
      <w:r w:rsidRPr="003A5890">
        <w:rPr>
          <w:rFonts w:eastAsia="Malgun Gothic"/>
          <w:noProof/>
          <w:sz w:val="20"/>
          <w:highlight w:val="green"/>
          <w:lang w:val="en-CA"/>
        </w:rPr>
        <w:t>46</w:t>
      </w:r>
      <w:r w:rsidRPr="003A5890">
        <w:rPr>
          <w:rFonts w:eastAsia="Malgun Gothic"/>
          <w:noProof/>
          <w:sz w:val="20"/>
          <w:lang w:val="en-CA"/>
        </w:rPr>
        <w:t xml:space="preserve"> according to the vertical chroma sample position y and applyAlfLineBufBoundary.</w:t>
      </w:r>
    </w:p>
    <w:p w14:paraId="3619E1EA" w14:textId="6C2330C6" w:rsidR="00792FC5" w:rsidRPr="003A5890" w:rsidRDefault="00792FC5" w:rsidP="00C65DDE">
      <w:pPr>
        <w:rPr>
          <w:sz w:val="20"/>
          <w:lang w:eastAsia="zh-CN"/>
        </w:rPr>
      </w:pPr>
      <w:r w:rsidRPr="003A5890">
        <w:rPr>
          <w:sz w:val="20"/>
          <w:lang w:eastAsia="zh-CN"/>
        </w:rPr>
        <w:t>…</w:t>
      </w:r>
    </w:p>
    <w:p w14:paraId="07E333C9" w14:textId="0A25A0EB" w:rsidR="005D484C" w:rsidRPr="003A5890" w:rsidRDefault="005D484C" w:rsidP="005D484C">
      <w:pPr>
        <w:pStyle w:val="af"/>
        <w:keepLines/>
        <w:rPr>
          <w:noProof/>
          <w:lang w:val="en-CA" w:eastAsia="ko-KR"/>
        </w:rPr>
      </w:pPr>
      <w:r w:rsidRPr="002333C6">
        <w:rPr>
          <w:noProof/>
          <w:lang w:val="en-CA"/>
        </w:rPr>
        <w:t>Table </w:t>
      </w:r>
      <w:r w:rsidR="00EE48C7" w:rsidRPr="003A5890">
        <w:rPr>
          <w:noProof/>
          <w:lang w:val="en-CA"/>
        </w:rPr>
        <w:t>46</w:t>
      </w:r>
      <w:r w:rsidRPr="003A5890">
        <w:rPr>
          <w:noProof/>
          <w:lang w:val="en-CA" w:eastAsia="ko-KR"/>
        </w:rPr>
        <w:t xml:space="preserve"> </w:t>
      </w:r>
      <w:r w:rsidRPr="003A5890">
        <w:rPr>
          <w:noProof/>
          <w:lang w:val="en-CA"/>
        </w:rPr>
        <w:t xml:space="preserve">– </w:t>
      </w:r>
      <w:r w:rsidRPr="003A5890">
        <w:rPr>
          <w:noProof/>
          <w:lang w:val="en-CA" w:eastAsia="ko-KR"/>
        </w:rPr>
        <w:t xml:space="preserve">Specification of y1, y2 and </w:t>
      </w:r>
      <w:r w:rsidRPr="003A5890">
        <w:rPr>
          <w:noProof/>
          <w:lang w:val="en-CA"/>
        </w:rPr>
        <w:t>alfShiftC</w:t>
      </w:r>
      <w:r w:rsidRPr="003A5890">
        <w:rPr>
          <w:noProof/>
          <w:lang w:val="en-CA" w:eastAsia="ko-KR"/>
        </w:rPr>
        <w:t xml:space="preserve"> according to the </w:t>
      </w:r>
      <w:r w:rsidRPr="003A5890">
        <w:rPr>
          <w:noProof/>
          <w:lang w:val="en-CA"/>
        </w:rPr>
        <w:t>vertical chroma sample position y and applyAlfLineBufBoundary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0"/>
        <w:gridCol w:w="994"/>
        <w:gridCol w:w="416"/>
        <w:gridCol w:w="416"/>
      </w:tblGrid>
      <w:tr w:rsidR="005D484C" w:rsidRPr="003A5890" w14:paraId="5F95944E" w14:textId="77777777" w:rsidTr="00C53402">
        <w:trPr>
          <w:jc w:val="center"/>
        </w:trPr>
        <w:tc>
          <w:tcPr>
            <w:tcW w:w="7200" w:type="dxa"/>
          </w:tcPr>
          <w:p w14:paraId="32464F88" w14:textId="77777777" w:rsidR="005D484C" w:rsidRPr="003A5890" w:rsidRDefault="005D484C" w:rsidP="00C53402">
            <w:pPr>
              <w:pStyle w:val="Tablehead"/>
              <w:keepNext/>
              <w:keepLines/>
              <w:rPr>
                <w:sz w:val="20"/>
                <w:lang w:val="en-CA"/>
              </w:rPr>
            </w:pPr>
            <w:r w:rsidRPr="003A5890">
              <w:rPr>
                <w:sz w:val="20"/>
                <w:lang w:val="en-CA"/>
              </w:rPr>
              <w:lastRenderedPageBreak/>
              <w:t>Condition</w:t>
            </w:r>
          </w:p>
        </w:tc>
        <w:tc>
          <w:tcPr>
            <w:tcW w:w="0" w:type="auto"/>
          </w:tcPr>
          <w:p w14:paraId="4E65E002" w14:textId="77777777" w:rsidR="005D484C" w:rsidRPr="002333C6" w:rsidRDefault="005D484C" w:rsidP="00C53402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 w:rsidRPr="003A5890">
              <w:rPr>
                <w:sz w:val="20"/>
                <w:lang w:val="en-CA" w:eastAsia="ko-KR"/>
              </w:rPr>
              <w:t>alfShiftC</w:t>
            </w:r>
          </w:p>
        </w:tc>
        <w:tc>
          <w:tcPr>
            <w:tcW w:w="0" w:type="auto"/>
          </w:tcPr>
          <w:p w14:paraId="354F9122" w14:textId="77777777" w:rsidR="005D484C" w:rsidRPr="003A5890" w:rsidRDefault="005D484C" w:rsidP="00C53402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 w:rsidRPr="003A5890">
              <w:rPr>
                <w:sz w:val="20"/>
                <w:lang w:val="en-CA" w:eastAsia="ko-KR"/>
              </w:rPr>
              <w:t>y1</w:t>
            </w:r>
          </w:p>
        </w:tc>
        <w:tc>
          <w:tcPr>
            <w:tcW w:w="0" w:type="auto"/>
          </w:tcPr>
          <w:p w14:paraId="487F881D" w14:textId="77777777" w:rsidR="005D484C" w:rsidRPr="003A5890" w:rsidRDefault="005D484C" w:rsidP="00C53402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 w:rsidRPr="003A5890">
              <w:rPr>
                <w:sz w:val="20"/>
                <w:lang w:val="en-CA" w:eastAsia="ko-KR"/>
              </w:rPr>
              <w:t>y2</w:t>
            </w:r>
          </w:p>
        </w:tc>
      </w:tr>
      <w:tr w:rsidR="005D484C" w:rsidRPr="003A5890" w14:paraId="1D221455" w14:textId="77777777" w:rsidTr="00C53402">
        <w:trPr>
          <w:jc w:val="center"/>
        </w:trPr>
        <w:tc>
          <w:tcPr>
            <w:tcW w:w="7200" w:type="dxa"/>
          </w:tcPr>
          <w:p w14:paraId="08675107" w14:textId="66C8ED99" w:rsidR="005D484C" w:rsidRPr="003A5890" w:rsidRDefault="005D484C" w:rsidP="00C53402">
            <w:pPr>
              <w:pStyle w:val="TableText"/>
              <w:keepNext/>
              <w:jc w:val="left"/>
              <w:rPr>
                <w:noProof/>
                <w:sz w:val="20"/>
                <w:lang w:val="en-CA"/>
              </w:rPr>
            </w:pPr>
            <w:r w:rsidRPr="002333C6">
              <w:rPr>
                <w:strike/>
                <w:color w:val="FF0000"/>
                <w:sz w:val="20"/>
                <w:lang w:val="en-CA" w:eastAsia="ko-KR"/>
              </w:rPr>
              <w:t xml:space="preserve">( y  = =  </w:t>
            </w:r>
            <w:proofErr w:type="spellStart"/>
            <w:r w:rsidRPr="002333C6">
              <w:rPr>
                <w:strike/>
                <w:color w:val="FF0000"/>
                <w:sz w:val="20"/>
                <w:lang w:val="en-CA" w:eastAsia="ko-KR"/>
              </w:rPr>
              <w:t>ctbHeightC</w:t>
            </w:r>
            <w:proofErr w:type="spellEnd"/>
            <w:r w:rsidRPr="003A5890">
              <w:rPr>
                <w:strike/>
                <w:color w:val="FF0000"/>
                <w:sz w:val="20"/>
                <w:lang w:val="en-CA" w:eastAsia="ko-KR"/>
              </w:rPr>
              <w:t> − 2</w:t>
            </w:r>
            <w:r w:rsidRPr="002333C6">
              <w:rPr>
                <w:strike/>
                <w:color w:val="FF0000"/>
                <w:sz w:val="20"/>
                <w:lang w:val="en-CA" w:eastAsia="ko-KR"/>
              </w:rPr>
              <w:t xml:space="preserve">  | |  y  = =  </w:t>
            </w:r>
            <w:proofErr w:type="spellStart"/>
            <w:r w:rsidRPr="002333C6">
              <w:rPr>
                <w:strike/>
                <w:color w:val="FF0000"/>
                <w:sz w:val="20"/>
                <w:lang w:val="en-CA" w:eastAsia="ko-KR"/>
              </w:rPr>
              <w:t>ctbHeightC</w:t>
            </w:r>
            <w:proofErr w:type="spellEnd"/>
            <w:r w:rsidRPr="003A5890">
              <w:rPr>
                <w:strike/>
                <w:color w:val="FF0000"/>
                <w:sz w:val="20"/>
                <w:lang w:val="en-CA" w:eastAsia="ko-KR"/>
              </w:rPr>
              <w:t> − 3</w:t>
            </w:r>
            <w:r w:rsidRPr="002333C6">
              <w:rPr>
                <w:strike/>
                <w:color w:val="FF0000"/>
                <w:sz w:val="20"/>
                <w:lang w:val="en-CA" w:eastAsia="ko-KR"/>
              </w:rPr>
              <w:t> )</w:t>
            </w:r>
            <w:r w:rsidR="004D22E8" w:rsidRPr="003A5890">
              <w:rPr>
                <w:sz w:val="20"/>
                <w:highlight w:val="green"/>
                <w:lang w:val="en-CA" w:eastAsia="ko-KR"/>
              </w:rPr>
              <w:t>( y  = =  ( </w:t>
            </w:r>
            <w:proofErr w:type="spellStart"/>
            <w:r w:rsidR="004D22E8" w:rsidRPr="003A5890">
              <w:rPr>
                <w:sz w:val="20"/>
                <w:highlight w:val="green"/>
                <w:lang w:val="en-CA" w:eastAsia="ko-KR"/>
              </w:rPr>
              <w:t>ctbSizeY</w:t>
            </w:r>
            <w:proofErr w:type="spellEnd"/>
            <w:r w:rsidR="004D22E8" w:rsidRPr="003A5890">
              <w:rPr>
                <w:sz w:val="20"/>
                <w:highlight w:val="green"/>
                <w:lang w:val="en-CA" w:eastAsia="ko-KR"/>
              </w:rPr>
              <w:t> − 4 ) / </w:t>
            </w:r>
            <w:proofErr w:type="spellStart"/>
            <w:r w:rsidR="004D22E8" w:rsidRPr="003A5890">
              <w:rPr>
                <w:sz w:val="20"/>
                <w:highlight w:val="green"/>
                <w:lang w:val="en-CA" w:eastAsia="ko-KR"/>
              </w:rPr>
              <w:t>SubHeightC</w:t>
            </w:r>
            <w:proofErr w:type="spellEnd"/>
            <w:r w:rsidR="004D22E8" w:rsidRPr="003A5890">
              <w:rPr>
                <w:sz w:val="20"/>
                <w:highlight w:val="green"/>
                <w:lang w:val="en-CA" w:eastAsia="ko-KR"/>
              </w:rPr>
              <w:t> − 1  | |  y  = =  ( </w:t>
            </w:r>
            <w:proofErr w:type="spellStart"/>
            <w:r w:rsidR="004D22E8" w:rsidRPr="003A5890">
              <w:rPr>
                <w:sz w:val="20"/>
                <w:highlight w:val="green"/>
                <w:lang w:val="en-CA" w:eastAsia="ko-KR"/>
              </w:rPr>
              <w:t>ctbSizeY</w:t>
            </w:r>
            <w:proofErr w:type="spellEnd"/>
            <w:r w:rsidR="004D22E8" w:rsidRPr="003A5890">
              <w:rPr>
                <w:sz w:val="20"/>
                <w:highlight w:val="green"/>
                <w:lang w:val="en-CA" w:eastAsia="ko-KR"/>
              </w:rPr>
              <w:t> − 4 ) / </w:t>
            </w:r>
            <w:proofErr w:type="spellStart"/>
            <w:r w:rsidR="004D22E8" w:rsidRPr="003A5890">
              <w:rPr>
                <w:sz w:val="20"/>
                <w:highlight w:val="green"/>
                <w:lang w:val="en-CA" w:eastAsia="ko-KR"/>
              </w:rPr>
              <w:t>SubHeightC</w:t>
            </w:r>
            <w:proofErr w:type="spellEnd"/>
            <w:r w:rsidR="004D22E8" w:rsidRPr="003A5890">
              <w:rPr>
                <w:sz w:val="20"/>
                <w:highlight w:val="green"/>
                <w:lang w:val="en-CA" w:eastAsia="ko-KR"/>
              </w:rPr>
              <w:t> )</w:t>
            </w:r>
            <w:r w:rsidRPr="003A5890">
              <w:rPr>
                <w:sz w:val="20"/>
                <w:lang w:val="en-CA" w:eastAsia="ko-KR"/>
              </w:rPr>
              <w:t xml:space="preserve">  &amp;&amp;</w:t>
            </w:r>
            <w:r w:rsidRPr="003A5890">
              <w:rPr>
                <w:sz w:val="20"/>
                <w:lang w:val="en-CA" w:eastAsia="ko-KR"/>
              </w:rPr>
              <w:br/>
            </w:r>
            <w:r w:rsidRPr="003A5890">
              <w:rPr>
                <w:sz w:val="20"/>
                <w:lang w:val="en-CA" w:eastAsia="ko-KR"/>
              </w:rPr>
              <w:tab/>
              <w:t>( </w:t>
            </w:r>
            <w:proofErr w:type="spellStart"/>
            <w:r w:rsidRPr="003A5890">
              <w:rPr>
                <w:rFonts w:eastAsia="Malgun Gothic"/>
                <w:noProof/>
                <w:sz w:val="20"/>
                <w:lang w:val="en-CA"/>
              </w:rPr>
              <w:t>applyAlfLineBufBoundary</w:t>
            </w:r>
            <w:proofErr w:type="spellEnd"/>
            <w:r w:rsidRPr="003A5890">
              <w:rPr>
                <w:noProof/>
                <w:sz w:val="20"/>
                <w:lang w:val="en-CA" w:eastAsia="ko-KR"/>
              </w:rPr>
              <w:t xml:space="preserve">  = =  1 )</w:t>
            </w:r>
          </w:p>
        </w:tc>
        <w:tc>
          <w:tcPr>
            <w:tcW w:w="0" w:type="auto"/>
          </w:tcPr>
          <w:p w14:paraId="7E9C211A" w14:textId="77777777" w:rsidR="005D484C" w:rsidRPr="003A5890" w:rsidRDefault="005D484C" w:rsidP="00C53402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10</w:t>
            </w:r>
          </w:p>
        </w:tc>
        <w:tc>
          <w:tcPr>
            <w:tcW w:w="0" w:type="auto"/>
          </w:tcPr>
          <w:p w14:paraId="46AEDF0D" w14:textId="77777777" w:rsidR="005D484C" w:rsidRPr="003A5890" w:rsidRDefault="005D484C" w:rsidP="00C53402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3DAFD242" w14:textId="77777777" w:rsidR="005D484C" w:rsidRPr="003A5890" w:rsidRDefault="005D484C" w:rsidP="00C53402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0</w:t>
            </w:r>
          </w:p>
        </w:tc>
      </w:tr>
      <w:tr w:rsidR="005D484C" w:rsidRPr="003A5890" w14:paraId="6F5E52DE" w14:textId="77777777" w:rsidTr="00C53402">
        <w:trPr>
          <w:jc w:val="center"/>
        </w:trPr>
        <w:tc>
          <w:tcPr>
            <w:tcW w:w="7200" w:type="dxa"/>
          </w:tcPr>
          <w:p w14:paraId="3F72B900" w14:textId="38D88DE9" w:rsidR="005D484C" w:rsidRPr="003A5890" w:rsidRDefault="005D484C" w:rsidP="00C53402">
            <w:pPr>
              <w:pStyle w:val="TableText"/>
              <w:keepNext/>
              <w:jc w:val="left"/>
              <w:rPr>
                <w:noProof/>
                <w:sz w:val="20"/>
                <w:lang w:val="en-CA"/>
              </w:rPr>
            </w:pPr>
            <w:r w:rsidRPr="002333C6">
              <w:rPr>
                <w:strike/>
                <w:color w:val="FF0000"/>
                <w:sz w:val="20"/>
                <w:lang w:val="en-CA" w:eastAsia="ko-KR"/>
              </w:rPr>
              <w:t xml:space="preserve">( y  = =  </w:t>
            </w:r>
            <w:proofErr w:type="spellStart"/>
            <w:r w:rsidRPr="002333C6">
              <w:rPr>
                <w:strike/>
                <w:color w:val="FF0000"/>
                <w:sz w:val="20"/>
                <w:lang w:val="en-CA" w:eastAsia="ko-KR"/>
              </w:rPr>
              <w:t>ctbHeightC</w:t>
            </w:r>
            <w:proofErr w:type="spellEnd"/>
            <w:r w:rsidRPr="003A5890">
              <w:rPr>
                <w:strike/>
                <w:color w:val="FF0000"/>
                <w:sz w:val="20"/>
                <w:lang w:val="en-CA" w:eastAsia="ko-KR"/>
              </w:rPr>
              <w:t> − 1</w:t>
            </w:r>
            <w:r w:rsidRPr="002333C6">
              <w:rPr>
                <w:strike/>
                <w:color w:val="FF0000"/>
                <w:sz w:val="20"/>
                <w:lang w:val="en-CA" w:eastAsia="ko-KR"/>
              </w:rPr>
              <w:t xml:space="preserve">  | |  y = = </w:t>
            </w:r>
            <w:proofErr w:type="spellStart"/>
            <w:r w:rsidRPr="002333C6">
              <w:rPr>
                <w:strike/>
                <w:color w:val="FF0000"/>
                <w:sz w:val="20"/>
                <w:lang w:val="en-CA" w:eastAsia="ko-KR"/>
              </w:rPr>
              <w:t>ctbHeightC</w:t>
            </w:r>
            <w:proofErr w:type="spellEnd"/>
            <w:r w:rsidRPr="003A5890">
              <w:rPr>
                <w:strike/>
                <w:color w:val="FF0000"/>
                <w:sz w:val="20"/>
                <w:lang w:val="en-CA" w:eastAsia="ko-KR"/>
              </w:rPr>
              <w:t> − 4</w:t>
            </w:r>
            <w:r w:rsidRPr="002333C6">
              <w:rPr>
                <w:strike/>
                <w:color w:val="FF0000"/>
                <w:sz w:val="20"/>
                <w:lang w:val="en-CA" w:eastAsia="ko-KR"/>
              </w:rPr>
              <w:t> )</w:t>
            </w:r>
            <w:r w:rsidR="004D22E8" w:rsidRPr="003A5890">
              <w:rPr>
                <w:sz w:val="20"/>
                <w:highlight w:val="green"/>
                <w:lang w:val="en-CA" w:eastAsia="ko-KR"/>
              </w:rPr>
              <w:t>( y  = =  ( </w:t>
            </w:r>
            <w:proofErr w:type="spellStart"/>
            <w:r w:rsidR="004D22E8" w:rsidRPr="003A5890">
              <w:rPr>
                <w:sz w:val="20"/>
                <w:highlight w:val="green"/>
                <w:lang w:val="en-CA" w:eastAsia="ko-KR"/>
              </w:rPr>
              <w:t>ctbSizeY</w:t>
            </w:r>
            <w:proofErr w:type="spellEnd"/>
            <w:r w:rsidR="004D22E8" w:rsidRPr="003A5890">
              <w:rPr>
                <w:sz w:val="20"/>
                <w:highlight w:val="green"/>
                <w:lang w:val="en-CA" w:eastAsia="ko-KR"/>
              </w:rPr>
              <w:t> − 4 ) / </w:t>
            </w:r>
            <w:proofErr w:type="spellStart"/>
            <w:r w:rsidR="004D22E8" w:rsidRPr="003A5890">
              <w:rPr>
                <w:sz w:val="20"/>
                <w:highlight w:val="green"/>
                <w:lang w:val="en-CA" w:eastAsia="ko-KR"/>
              </w:rPr>
              <w:t>SubHeightC</w:t>
            </w:r>
            <w:proofErr w:type="spellEnd"/>
            <w:r w:rsidR="004D22E8" w:rsidRPr="003A5890">
              <w:rPr>
                <w:sz w:val="20"/>
                <w:highlight w:val="green"/>
                <w:lang w:val="en-CA" w:eastAsia="ko-KR"/>
              </w:rPr>
              <w:t> − 2  | |  y  = =  ( </w:t>
            </w:r>
            <w:proofErr w:type="spellStart"/>
            <w:r w:rsidR="004D22E8" w:rsidRPr="003A5890">
              <w:rPr>
                <w:sz w:val="20"/>
                <w:highlight w:val="green"/>
                <w:lang w:val="en-CA" w:eastAsia="ko-KR"/>
              </w:rPr>
              <w:t>ctbSizeY</w:t>
            </w:r>
            <w:proofErr w:type="spellEnd"/>
            <w:r w:rsidR="004D22E8" w:rsidRPr="003A5890">
              <w:rPr>
                <w:sz w:val="20"/>
                <w:highlight w:val="green"/>
                <w:lang w:val="en-CA" w:eastAsia="ko-KR"/>
              </w:rPr>
              <w:t> − 4 ) / </w:t>
            </w:r>
            <w:proofErr w:type="spellStart"/>
            <w:r w:rsidR="004D22E8" w:rsidRPr="003A5890">
              <w:rPr>
                <w:sz w:val="20"/>
                <w:highlight w:val="green"/>
                <w:lang w:val="en-CA" w:eastAsia="ko-KR"/>
              </w:rPr>
              <w:t>SubHeightC</w:t>
            </w:r>
            <w:proofErr w:type="spellEnd"/>
            <w:r w:rsidR="004D22E8" w:rsidRPr="003A5890">
              <w:rPr>
                <w:sz w:val="20"/>
                <w:highlight w:val="green"/>
                <w:lang w:val="en-CA" w:eastAsia="ko-KR"/>
              </w:rPr>
              <w:t> + 1 )</w:t>
            </w:r>
            <w:r w:rsidRPr="003A5890">
              <w:rPr>
                <w:sz w:val="20"/>
                <w:lang w:val="en-CA" w:eastAsia="ko-KR"/>
              </w:rPr>
              <w:t xml:space="preserve">  &amp;&amp;</w:t>
            </w:r>
            <w:r w:rsidRPr="003A5890">
              <w:rPr>
                <w:sz w:val="20"/>
                <w:lang w:val="en-CA" w:eastAsia="ko-KR"/>
              </w:rPr>
              <w:br/>
            </w:r>
            <w:r w:rsidRPr="003A5890">
              <w:rPr>
                <w:sz w:val="20"/>
                <w:lang w:val="en-CA" w:eastAsia="ko-KR"/>
              </w:rPr>
              <w:tab/>
              <w:t>( </w:t>
            </w:r>
            <w:proofErr w:type="spellStart"/>
            <w:r w:rsidRPr="003A5890">
              <w:rPr>
                <w:rFonts w:eastAsia="Malgun Gothic"/>
                <w:noProof/>
                <w:sz w:val="20"/>
                <w:lang w:val="en-CA"/>
              </w:rPr>
              <w:t>applyAlfLineBufBoundary</w:t>
            </w:r>
            <w:proofErr w:type="spellEnd"/>
            <w:r w:rsidRPr="003A5890">
              <w:rPr>
                <w:noProof/>
                <w:sz w:val="20"/>
                <w:lang w:val="en-CA" w:eastAsia="ko-KR"/>
              </w:rPr>
              <w:t xml:space="preserve">  = =  1 )</w:t>
            </w:r>
          </w:p>
        </w:tc>
        <w:tc>
          <w:tcPr>
            <w:tcW w:w="0" w:type="auto"/>
          </w:tcPr>
          <w:p w14:paraId="2F3010B7" w14:textId="77777777" w:rsidR="005D484C" w:rsidRPr="003A5890" w:rsidRDefault="005D484C" w:rsidP="00C53402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7</w:t>
            </w:r>
          </w:p>
        </w:tc>
        <w:tc>
          <w:tcPr>
            <w:tcW w:w="0" w:type="auto"/>
          </w:tcPr>
          <w:p w14:paraId="61FDFC8B" w14:textId="77777777" w:rsidR="005D484C" w:rsidRPr="003A5890" w:rsidRDefault="005D484C" w:rsidP="00C53402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67CE45F2" w14:textId="77777777" w:rsidR="005D484C" w:rsidRPr="003A5890" w:rsidRDefault="005D484C" w:rsidP="00C53402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1</w:t>
            </w:r>
          </w:p>
        </w:tc>
      </w:tr>
      <w:tr w:rsidR="005D484C" w:rsidRPr="003A5890" w14:paraId="3A9AF296" w14:textId="77777777" w:rsidTr="00C53402">
        <w:trPr>
          <w:jc w:val="center"/>
        </w:trPr>
        <w:tc>
          <w:tcPr>
            <w:tcW w:w="7200" w:type="dxa"/>
          </w:tcPr>
          <w:p w14:paraId="109DF574" w14:textId="77777777" w:rsidR="005D484C" w:rsidRPr="003A5890" w:rsidRDefault="005D484C" w:rsidP="00C53402">
            <w:pPr>
              <w:pStyle w:val="TableText"/>
              <w:rPr>
                <w:noProof/>
                <w:sz w:val="20"/>
                <w:lang w:val="en-CA" w:eastAsia="ko-KR"/>
              </w:rPr>
            </w:pPr>
            <w:r w:rsidRPr="002333C6">
              <w:rPr>
                <w:noProof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16DE1EB6" w14:textId="77777777" w:rsidR="005D484C" w:rsidRPr="003A5890" w:rsidRDefault="005D484C" w:rsidP="00C53402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7</w:t>
            </w:r>
          </w:p>
        </w:tc>
        <w:tc>
          <w:tcPr>
            <w:tcW w:w="0" w:type="auto"/>
          </w:tcPr>
          <w:p w14:paraId="624CEF1A" w14:textId="77777777" w:rsidR="005D484C" w:rsidRPr="003A5890" w:rsidRDefault="005D484C" w:rsidP="00C53402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3C7DA11F" w14:textId="77777777" w:rsidR="005D484C" w:rsidRPr="003A5890" w:rsidRDefault="005D484C" w:rsidP="00C53402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 w:rsidRPr="003A5890">
              <w:rPr>
                <w:noProof/>
                <w:sz w:val="20"/>
                <w:lang w:val="en-CA"/>
              </w:rPr>
              <w:t>2</w:t>
            </w:r>
          </w:p>
        </w:tc>
      </w:tr>
    </w:tbl>
    <w:p w14:paraId="5EEFD0E8" w14:textId="0FCD3B82" w:rsidR="00792FC5" w:rsidRDefault="00792FC5" w:rsidP="00C65DDE">
      <w:pPr>
        <w:rPr>
          <w:szCs w:val="22"/>
          <w:lang w:eastAsia="zh-CN"/>
        </w:rPr>
      </w:pPr>
      <w:r w:rsidRPr="003A5890">
        <w:rPr>
          <w:sz w:val="20"/>
          <w:lang w:eastAsia="zh-CN"/>
        </w:rPr>
        <w:t>…</w:t>
      </w:r>
    </w:p>
    <w:p w14:paraId="2794F15C" w14:textId="77777777" w:rsidR="00B37455" w:rsidRPr="00C44E6B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Reference</w:t>
      </w:r>
    </w:p>
    <w:p w14:paraId="5AC94E05" w14:textId="5589A3AC" w:rsidR="005C253B" w:rsidRDefault="00C631F9" w:rsidP="005C253B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214" w:name="_Ref35347694"/>
      <w:r>
        <w:rPr>
          <w:szCs w:val="22"/>
          <w:lang w:val="en-CA"/>
        </w:rPr>
        <w:t xml:space="preserve">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>, J. Chen, S. Liu, and Y. Wang, “Versatile Video Coding (Draft 8),” Document of Joint Video Experts Team, JVET-Q2001</w:t>
      </w:r>
      <w:r w:rsidR="00E84400">
        <w:rPr>
          <w:szCs w:val="22"/>
          <w:lang w:val="en-CA"/>
        </w:rPr>
        <w:t>-vE</w:t>
      </w:r>
      <w:r>
        <w:rPr>
          <w:szCs w:val="22"/>
          <w:lang w:val="en-CA"/>
        </w:rPr>
        <w:t>.</w:t>
      </w:r>
      <w:bookmarkEnd w:id="214"/>
    </w:p>
    <w:p w14:paraId="566F3F9A" w14:textId="34B08D07" w:rsidR="0017515A" w:rsidRPr="00C631F9" w:rsidRDefault="00C631F9" w:rsidP="00C631F9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215" w:name="_Ref517546129"/>
      <w:bookmarkStart w:id="216" w:name="_Ref35347671"/>
      <w:r w:rsidRPr="00C631F9">
        <w:rPr>
          <w:szCs w:val="22"/>
          <w:lang w:val="en-CA"/>
        </w:rPr>
        <w:t xml:space="preserve">VTM-8.0, </w:t>
      </w:r>
      <w:bookmarkEnd w:id="215"/>
      <w:r w:rsidR="002C362D">
        <w:fldChar w:fldCharType="begin"/>
      </w:r>
      <w:r w:rsidR="002C362D">
        <w:instrText xml:space="preserve"> HYPERLINK "</w:instrText>
      </w:r>
      <w:r w:rsidR="002C362D" w:rsidRPr="002C362D">
        <w:instrText>https://vcgit.hhi.fraunhofer.de/jvet/VVCSoftware_VTM/-/tags/VTM-8.0</w:instrText>
      </w:r>
      <w:r w:rsidR="002C362D">
        <w:instrText xml:space="preserve">" </w:instrText>
      </w:r>
      <w:r w:rsidR="002C362D">
        <w:fldChar w:fldCharType="separate"/>
      </w:r>
      <w:r w:rsidR="002C362D" w:rsidRPr="00734F85">
        <w:rPr>
          <w:rStyle w:val="a7"/>
        </w:rPr>
        <w:t>https://vcgit.hhi.fraunhofer.de/jvet/VVCSoftware_VTM/-/tags/VTM-8.0</w:t>
      </w:r>
      <w:r w:rsidR="002C362D">
        <w:fldChar w:fldCharType="end"/>
      </w:r>
      <w:bookmarkEnd w:id="216"/>
    </w:p>
    <w:p w14:paraId="3E67D9D5" w14:textId="3788EABD" w:rsidR="001C5758" w:rsidRPr="00C631F9" w:rsidRDefault="008340E1" w:rsidP="00C631F9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217" w:name="_Ref35347680"/>
      <w:r>
        <w:rPr>
          <w:szCs w:val="22"/>
          <w:lang w:val="en-CA"/>
        </w:rPr>
        <w:t>Y. Chao, Y. Sun, J. Xu, and X. Xu</w:t>
      </w:r>
      <w:r w:rsidR="00C631F9" w:rsidRPr="006A43E1">
        <w:rPr>
          <w:szCs w:val="22"/>
          <w:lang w:val="en-CA"/>
        </w:rPr>
        <w:t>, “</w:t>
      </w:r>
      <w:r w:rsidRPr="008340E1">
        <w:rPr>
          <w:color w:val="000000"/>
          <w:szCs w:val="22"/>
          <w:shd w:val="clear" w:color="auto" w:fill="FFFFFF"/>
        </w:rPr>
        <w:t xml:space="preserve">JVET common test conditions and software reference configurations for non-4:2:0 </w:t>
      </w:r>
      <w:proofErr w:type="spellStart"/>
      <w:r w:rsidRPr="008340E1">
        <w:rPr>
          <w:color w:val="000000"/>
          <w:szCs w:val="22"/>
          <w:shd w:val="clear" w:color="auto" w:fill="FFFFFF"/>
        </w:rPr>
        <w:t>colour</w:t>
      </w:r>
      <w:proofErr w:type="spellEnd"/>
      <w:r w:rsidRPr="008340E1">
        <w:rPr>
          <w:color w:val="000000"/>
          <w:szCs w:val="22"/>
          <w:shd w:val="clear" w:color="auto" w:fill="FFFFFF"/>
        </w:rPr>
        <w:t xml:space="preserve"> formats</w:t>
      </w:r>
      <w:r w:rsidR="00325B80">
        <w:rPr>
          <w:color w:val="000000"/>
          <w:szCs w:val="22"/>
          <w:shd w:val="clear" w:color="auto" w:fill="FFFFFF"/>
        </w:rPr>
        <w:t>,</w:t>
      </w:r>
      <w:r w:rsidR="00C631F9" w:rsidRPr="006A43E1">
        <w:rPr>
          <w:szCs w:val="22"/>
          <w:lang w:val="en-CA"/>
        </w:rPr>
        <w:t>”</w:t>
      </w:r>
      <w:r w:rsidR="00325B80" w:rsidRPr="00325B80">
        <w:rPr>
          <w:szCs w:val="22"/>
          <w:lang w:val="en-CA"/>
        </w:rPr>
        <w:t xml:space="preserve"> </w:t>
      </w:r>
      <w:r w:rsidR="00325B80">
        <w:rPr>
          <w:szCs w:val="22"/>
          <w:lang w:val="en-CA"/>
        </w:rPr>
        <w:t>Document of Joint Video Experts Team,</w:t>
      </w:r>
      <w:r w:rsidR="00C631F9" w:rsidRPr="006A43E1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Q2013</w:t>
      </w:r>
      <w:r w:rsidR="00C631F9">
        <w:rPr>
          <w:rFonts w:hint="eastAsia"/>
          <w:szCs w:val="22"/>
          <w:lang w:val="en-CA"/>
        </w:rPr>
        <w:t>.</w:t>
      </w:r>
      <w:bookmarkEnd w:id="217"/>
    </w:p>
    <w:p w14:paraId="5F0CF8E4" w14:textId="54FB2ABC" w:rsidR="001F2594" w:rsidRPr="00C44E6B" w:rsidRDefault="001F2594" w:rsidP="00E11923">
      <w:pPr>
        <w:pStyle w:val="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Patent rights declaration</w:t>
      </w:r>
      <w:r w:rsidR="00B94B06" w:rsidRPr="00C44E6B">
        <w:rPr>
          <w:rFonts w:cs="Times New Roman"/>
          <w:lang w:val="en-CA"/>
        </w:rPr>
        <w:t>(s)</w:t>
      </w:r>
    </w:p>
    <w:p w14:paraId="32EAF635" w14:textId="1D778C7C" w:rsidR="007F1F8B" w:rsidRPr="00C44E6B" w:rsidRDefault="00955A2C" w:rsidP="009234A5">
      <w:pPr>
        <w:rPr>
          <w:szCs w:val="22"/>
          <w:lang w:val="en-CA"/>
        </w:rPr>
      </w:pPr>
      <w:proofErr w:type="spellStart"/>
      <w:r w:rsidRPr="00C44E6B">
        <w:rPr>
          <w:b/>
          <w:szCs w:val="22"/>
          <w:lang w:val="en-CA"/>
        </w:rPr>
        <w:t>Bytedance</w:t>
      </w:r>
      <w:proofErr w:type="spellEnd"/>
      <w:r w:rsidR="007A4AE1" w:rsidRPr="00C44E6B">
        <w:rPr>
          <w:b/>
          <w:szCs w:val="22"/>
          <w:lang w:val="en-CA"/>
        </w:rPr>
        <w:t xml:space="preserve"> Inc. </w:t>
      </w:r>
      <w:r w:rsidR="001F2594" w:rsidRPr="00C44E6B">
        <w:rPr>
          <w:b/>
          <w:szCs w:val="22"/>
          <w:lang w:val="en-CA"/>
        </w:rPr>
        <w:t xml:space="preserve">may have </w:t>
      </w:r>
      <w:r w:rsidR="0098551D" w:rsidRPr="00C44E6B">
        <w:rPr>
          <w:b/>
          <w:szCs w:val="22"/>
          <w:lang w:val="en-CA"/>
        </w:rPr>
        <w:t>current or pending</w:t>
      </w:r>
      <w:r w:rsidR="001F2594" w:rsidRPr="00C44E6B">
        <w:rPr>
          <w:b/>
          <w:szCs w:val="22"/>
          <w:lang w:val="en-CA"/>
        </w:rPr>
        <w:t xml:space="preserve"> </w:t>
      </w:r>
      <w:r w:rsidR="0098551D" w:rsidRPr="00C44E6B">
        <w:rPr>
          <w:b/>
          <w:szCs w:val="22"/>
          <w:lang w:val="en-CA"/>
        </w:rPr>
        <w:t xml:space="preserve">patent rights </w:t>
      </w:r>
      <w:r w:rsidR="001F2594" w:rsidRPr="00C44E6B">
        <w:rPr>
          <w:b/>
          <w:szCs w:val="22"/>
          <w:lang w:val="en-CA"/>
        </w:rPr>
        <w:t xml:space="preserve">relating to the technology described </w:t>
      </w:r>
      <w:r w:rsidR="002F164D" w:rsidRPr="00C44E6B">
        <w:rPr>
          <w:b/>
          <w:szCs w:val="22"/>
          <w:lang w:val="en-CA"/>
        </w:rPr>
        <w:t xml:space="preserve">in </w:t>
      </w:r>
      <w:r w:rsidR="001F2594" w:rsidRPr="00C44E6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C44E6B">
        <w:rPr>
          <w:b/>
          <w:szCs w:val="22"/>
          <w:lang w:val="en-CA"/>
        </w:rPr>
        <w:t xml:space="preserve"> | ISO/IEC </w:t>
      </w:r>
      <w:r w:rsidR="00A83253" w:rsidRPr="00C44E6B">
        <w:rPr>
          <w:b/>
          <w:szCs w:val="22"/>
          <w:lang w:val="en-CA"/>
        </w:rPr>
        <w:t xml:space="preserve">International </w:t>
      </w:r>
      <w:r w:rsidR="002F164D" w:rsidRPr="00C44E6B">
        <w:rPr>
          <w:b/>
          <w:szCs w:val="22"/>
          <w:lang w:val="en-CA"/>
        </w:rPr>
        <w:t>Standard</w:t>
      </w:r>
      <w:r w:rsidR="001F2594" w:rsidRPr="00C44E6B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C44E6B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7A495" w14:textId="77777777" w:rsidR="00F95922" w:rsidRDefault="00F95922">
      <w:r>
        <w:separator/>
      </w:r>
    </w:p>
  </w:endnote>
  <w:endnote w:type="continuationSeparator" w:id="0">
    <w:p w14:paraId="1F368C06" w14:textId="77777777" w:rsidR="00F95922" w:rsidRDefault="00F95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88AC32" w:rsidR="002E1998" w:rsidRPr="00C00DDE" w:rsidRDefault="002E1998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665AE">
      <w:rPr>
        <w:rStyle w:val="a6"/>
        <w:noProof/>
      </w:rPr>
      <w:t>2020-04-09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07E4A" w14:textId="77777777" w:rsidR="00F95922" w:rsidRDefault="00F95922">
      <w:r>
        <w:separator/>
      </w:r>
    </w:p>
  </w:footnote>
  <w:footnote w:type="continuationSeparator" w:id="0">
    <w:p w14:paraId="3C77F37C" w14:textId="77777777" w:rsidR="00F95922" w:rsidRDefault="00F95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D5AC4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4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121D4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940"/>
        </w:tabs>
        <w:ind w:left="940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345"/>
        </w:tabs>
        <w:ind w:left="1345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540"/>
        </w:tabs>
        <w:ind w:left="254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740"/>
        </w:tabs>
        <w:ind w:left="374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00"/>
      </w:pPr>
      <w:rPr>
        <w:rFonts w:cs="Times New Roman"/>
      </w:rPr>
    </w:lvl>
  </w:abstractNum>
  <w:abstractNum w:abstractNumId="7" w15:restartNumberingAfterBreak="0">
    <w:nsid w:val="10EE3C4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C24035"/>
    <w:multiLevelType w:val="hybridMultilevel"/>
    <w:tmpl w:val="0D3CFAAA"/>
    <w:lvl w:ilvl="0" w:tplc="DC6233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441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6A316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678162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EED6E2A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C7DF0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7B71D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0" w15:restartNumberingAfterBreak="0">
    <w:nsid w:val="4D7C53E7"/>
    <w:multiLevelType w:val="hybridMultilevel"/>
    <w:tmpl w:val="D7486A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DC22E33"/>
    <w:multiLevelType w:val="hybridMultilevel"/>
    <w:tmpl w:val="1EC0F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AE665E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7F908D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4884A90"/>
    <w:multiLevelType w:val="hybridMultilevel"/>
    <w:tmpl w:val="77D231EA"/>
    <w:lvl w:ilvl="0" w:tplc="653654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6B1455"/>
    <w:multiLevelType w:val="hybridMultilevel"/>
    <w:tmpl w:val="8CCA8A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AF6C3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1"/>
  </w:num>
  <w:num w:numId="11">
    <w:abstractNumId w:val="5"/>
  </w:num>
  <w:num w:numId="12">
    <w:abstractNumId w:val="29"/>
  </w:num>
  <w:num w:numId="13">
    <w:abstractNumId w:val="17"/>
  </w:num>
  <w:num w:numId="14">
    <w:abstractNumId w:val="32"/>
  </w:num>
  <w:num w:numId="15">
    <w:abstractNumId w:val="37"/>
  </w:num>
  <w:num w:numId="16">
    <w:abstractNumId w:val="25"/>
  </w:num>
  <w:num w:numId="17">
    <w:abstractNumId w:val="35"/>
  </w:num>
  <w:num w:numId="18">
    <w:abstractNumId w:val="20"/>
  </w:num>
  <w:num w:numId="19">
    <w:abstractNumId w:val="24"/>
  </w:num>
  <w:num w:numId="20">
    <w:abstractNumId w:val="4"/>
  </w:num>
  <w:num w:numId="21">
    <w:abstractNumId w:val="34"/>
  </w:num>
  <w:num w:numId="22">
    <w:abstractNumId w:val="36"/>
  </w:num>
  <w:num w:numId="23">
    <w:abstractNumId w:val="14"/>
  </w:num>
  <w:num w:numId="24">
    <w:abstractNumId w:val="12"/>
  </w:num>
  <w:num w:numId="25">
    <w:abstractNumId w:val="6"/>
  </w:num>
  <w:num w:numId="26">
    <w:abstractNumId w:val="10"/>
  </w:num>
  <w:num w:numId="27">
    <w:abstractNumId w:val="7"/>
  </w:num>
  <w:num w:numId="28">
    <w:abstractNumId w:val="26"/>
  </w:num>
  <w:num w:numId="29">
    <w:abstractNumId w:val="27"/>
  </w:num>
  <w:num w:numId="30">
    <w:abstractNumId w:val="13"/>
  </w:num>
  <w:num w:numId="31">
    <w:abstractNumId w:val="9"/>
  </w:num>
  <w:num w:numId="32">
    <w:abstractNumId w:val="33"/>
  </w:num>
  <w:num w:numId="33">
    <w:abstractNumId w:val="28"/>
  </w:num>
  <w:num w:numId="34">
    <w:abstractNumId w:val="2"/>
  </w:num>
  <w:num w:numId="35">
    <w:abstractNumId w:val="15"/>
  </w:num>
  <w:num w:numId="36">
    <w:abstractNumId w:val="19"/>
  </w:num>
  <w:num w:numId="37">
    <w:abstractNumId w:val="18"/>
  </w:num>
  <w:num w:numId="38">
    <w:abstractNumId w:val="38"/>
  </w:num>
  <w:num w:numId="39">
    <w:abstractNumId w:val="8"/>
  </w:num>
  <w:num w:numId="40">
    <w:abstractNumId w:val="12"/>
  </w:num>
  <w:num w:numId="41">
    <w:abstractNumId w:val="12"/>
  </w:num>
  <w:num w:numId="42">
    <w:abstractNumId w:val="12"/>
  </w:num>
  <w:num w:numId="4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CF"/>
    <w:rsid w:val="0000128F"/>
    <w:rsid w:val="00003845"/>
    <w:rsid w:val="00005CB6"/>
    <w:rsid w:val="000076CD"/>
    <w:rsid w:val="000101CB"/>
    <w:rsid w:val="00014B21"/>
    <w:rsid w:val="00021218"/>
    <w:rsid w:val="00025589"/>
    <w:rsid w:val="00026A1A"/>
    <w:rsid w:val="00027079"/>
    <w:rsid w:val="000308A3"/>
    <w:rsid w:val="00030A69"/>
    <w:rsid w:val="0003360D"/>
    <w:rsid w:val="00034C4E"/>
    <w:rsid w:val="00036522"/>
    <w:rsid w:val="000372C9"/>
    <w:rsid w:val="0004155D"/>
    <w:rsid w:val="000424F4"/>
    <w:rsid w:val="0004543D"/>
    <w:rsid w:val="000458BC"/>
    <w:rsid w:val="00045C41"/>
    <w:rsid w:val="00046C03"/>
    <w:rsid w:val="00051A0E"/>
    <w:rsid w:val="00054EC0"/>
    <w:rsid w:val="00057EE3"/>
    <w:rsid w:val="00065039"/>
    <w:rsid w:val="00071A84"/>
    <w:rsid w:val="0007228D"/>
    <w:rsid w:val="00073022"/>
    <w:rsid w:val="0007614F"/>
    <w:rsid w:val="00077D7F"/>
    <w:rsid w:val="00080236"/>
    <w:rsid w:val="00081398"/>
    <w:rsid w:val="000814F2"/>
    <w:rsid w:val="00083A6B"/>
    <w:rsid w:val="00091D34"/>
    <w:rsid w:val="00093D01"/>
    <w:rsid w:val="00094479"/>
    <w:rsid w:val="000962AC"/>
    <w:rsid w:val="00096BB7"/>
    <w:rsid w:val="0009765E"/>
    <w:rsid w:val="000A4D40"/>
    <w:rsid w:val="000B0C0F"/>
    <w:rsid w:val="000B1C6B"/>
    <w:rsid w:val="000B4FF9"/>
    <w:rsid w:val="000B5033"/>
    <w:rsid w:val="000B65A2"/>
    <w:rsid w:val="000C09AC"/>
    <w:rsid w:val="000C23FB"/>
    <w:rsid w:val="000C567D"/>
    <w:rsid w:val="000D15EA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F0492"/>
    <w:rsid w:val="000F14CA"/>
    <w:rsid w:val="000F158C"/>
    <w:rsid w:val="00100889"/>
    <w:rsid w:val="00102F3D"/>
    <w:rsid w:val="001070BD"/>
    <w:rsid w:val="001113FA"/>
    <w:rsid w:val="00116032"/>
    <w:rsid w:val="00116EE5"/>
    <w:rsid w:val="00124E38"/>
    <w:rsid w:val="0012580B"/>
    <w:rsid w:val="00125FE0"/>
    <w:rsid w:val="00126728"/>
    <w:rsid w:val="00130594"/>
    <w:rsid w:val="00130CFD"/>
    <w:rsid w:val="0013108A"/>
    <w:rsid w:val="0013158F"/>
    <w:rsid w:val="00131F90"/>
    <w:rsid w:val="00132031"/>
    <w:rsid w:val="00133934"/>
    <w:rsid w:val="001342BA"/>
    <w:rsid w:val="0013457B"/>
    <w:rsid w:val="0013458C"/>
    <w:rsid w:val="0013526E"/>
    <w:rsid w:val="00137FF8"/>
    <w:rsid w:val="001400DB"/>
    <w:rsid w:val="00142638"/>
    <w:rsid w:val="00144913"/>
    <w:rsid w:val="00146152"/>
    <w:rsid w:val="00146677"/>
    <w:rsid w:val="0014753C"/>
    <w:rsid w:val="0015041D"/>
    <w:rsid w:val="0015426C"/>
    <w:rsid w:val="00155526"/>
    <w:rsid w:val="00156137"/>
    <w:rsid w:val="001566B0"/>
    <w:rsid w:val="00156771"/>
    <w:rsid w:val="001605C9"/>
    <w:rsid w:val="0016469C"/>
    <w:rsid w:val="0016563B"/>
    <w:rsid w:val="001678B2"/>
    <w:rsid w:val="00171371"/>
    <w:rsid w:val="0017151B"/>
    <w:rsid w:val="00172914"/>
    <w:rsid w:val="00173099"/>
    <w:rsid w:val="0017515A"/>
    <w:rsid w:val="00175A24"/>
    <w:rsid w:val="00181BD6"/>
    <w:rsid w:val="00185450"/>
    <w:rsid w:val="00187E58"/>
    <w:rsid w:val="0019152B"/>
    <w:rsid w:val="001926CA"/>
    <w:rsid w:val="00194440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61BD"/>
    <w:rsid w:val="001B6955"/>
    <w:rsid w:val="001C20EB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5362"/>
    <w:rsid w:val="001D7C1B"/>
    <w:rsid w:val="001E0248"/>
    <w:rsid w:val="001E0249"/>
    <w:rsid w:val="001E02BE"/>
    <w:rsid w:val="001E0F3E"/>
    <w:rsid w:val="001E2C9F"/>
    <w:rsid w:val="001E3B37"/>
    <w:rsid w:val="001F1B88"/>
    <w:rsid w:val="001F2426"/>
    <w:rsid w:val="001F2594"/>
    <w:rsid w:val="001F32E5"/>
    <w:rsid w:val="001F47F0"/>
    <w:rsid w:val="001F6B16"/>
    <w:rsid w:val="0020162D"/>
    <w:rsid w:val="002016E4"/>
    <w:rsid w:val="002023BD"/>
    <w:rsid w:val="002055A6"/>
    <w:rsid w:val="00206460"/>
    <w:rsid w:val="0020670C"/>
    <w:rsid w:val="002069B4"/>
    <w:rsid w:val="0021013B"/>
    <w:rsid w:val="002112E1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33C6"/>
    <w:rsid w:val="002358AB"/>
    <w:rsid w:val="002375C1"/>
    <w:rsid w:val="0024473B"/>
    <w:rsid w:val="002454DD"/>
    <w:rsid w:val="00247D55"/>
    <w:rsid w:val="002512AD"/>
    <w:rsid w:val="002521B8"/>
    <w:rsid w:val="00252F1D"/>
    <w:rsid w:val="002548A0"/>
    <w:rsid w:val="00254A4A"/>
    <w:rsid w:val="00254B4C"/>
    <w:rsid w:val="002551CF"/>
    <w:rsid w:val="002566F3"/>
    <w:rsid w:val="00263398"/>
    <w:rsid w:val="00263455"/>
    <w:rsid w:val="00263B99"/>
    <w:rsid w:val="00266F06"/>
    <w:rsid w:val="00267F8D"/>
    <w:rsid w:val="00275BCF"/>
    <w:rsid w:val="00275E65"/>
    <w:rsid w:val="00277324"/>
    <w:rsid w:val="00281C7A"/>
    <w:rsid w:val="00284DE0"/>
    <w:rsid w:val="002862DF"/>
    <w:rsid w:val="0028662A"/>
    <w:rsid w:val="00287473"/>
    <w:rsid w:val="002917AA"/>
    <w:rsid w:val="00291E36"/>
    <w:rsid w:val="00292257"/>
    <w:rsid w:val="00292380"/>
    <w:rsid w:val="002979AC"/>
    <w:rsid w:val="00297E18"/>
    <w:rsid w:val="002A50C4"/>
    <w:rsid w:val="002A54E0"/>
    <w:rsid w:val="002A5B0F"/>
    <w:rsid w:val="002A65A1"/>
    <w:rsid w:val="002A65E0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C5"/>
    <w:rsid w:val="002C4922"/>
    <w:rsid w:val="002D0AF6"/>
    <w:rsid w:val="002D0FEA"/>
    <w:rsid w:val="002D1D1D"/>
    <w:rsid w:val="002D2BEB"/>
    <w:rsid w:val="002D4846"/>
    <w:rsid w:val="002D6DBE"/>
    <w:rsid w:val="002E0FF1"/>
    <w:rsid w:val="002E1998"/>
    <w:rsid w:val="002E20E4"/>
    <w:rsid w:val="002E3F9B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1FF9"/>
    <w:rsid w:val="003021BC"/>
    <w:rsid w:val="00303223"/>
    <w:rsid w:val="00306206"/>
    <w:rsid w:val="00310B17"/>
    <w:rsid w:val="00312226"/>
    <w:rsid w:val="003123D2"/>
    <w:rsid w:val="00312755"/>
    <w:rsid w:val="00313BCF"/>
    <w:rsid w:val="003142B3"/>
    <w:rsid w:val="00314984"/>
    <w:rsid w:val="00315ADE"/>
    <w:rsid w:val="00317306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528A"/>
    <w:rsid w:val="003373EC"/>
    <w:rsid w:val="00337A1D"/>
    <w:rsid w:val="00341891"/>
    <w:rsid w:val="0034205B"/>
    <w:rsid w:val="00342FF4"/>
    <w:rsid w:val="0034354B"/>
    <w:rsid w:val="00344E5A"/>
    <w:rsid w:val="00345843"/>
    <w:rsid w:val="00346148"/>
    <w:rsid w:val="00347876"/>
    <w:rsid w:val="00353727"/>
    <w:rsid w:val="003540E6"/>
    <w:rsid w:val="00360B0E"/>
    <w:rsid w:val="0036456B"/>
    <w:rsid w:val="00364CF4"/>
    <w:rsid w:val="003665AE"/>
    <w:rsid w:val="003669EA"/>
    <w:rsid w:val="003706CC"/>
    <w:rsid w:val="00370B8A"/>
    <w:rsid w:val="00374CD9"/>
    <w:rsid w:val="003752FF"/>
    <w:rsid w:val="00375A86"/>
    <w:rsid w:val="00377710"/>
    <w:rsid w:val="00382008"/>
    <w:rsid w:val="00383060"/>
    <w:rsid w:val="00386914"/>
    <w:rsid w:val="00387E11"/>
    <w:rsid w:val="00394B00"/>
    <w:rsid w:val="003969F7"/>
    <w:rsid w:val="003A0644"/>
    <w:rsid w:val="003A2D8E"/>
    <w:rsid w:val="003A35FB"/>
    <w:rsid w:val="003A3C98"/>
    <w:rsid w:val="003A5890"/>
    <w:rsid w:val="003A5DE2"/>
    <w:rsid w:val="003A611E"/>
    <w:rsid w:val="003A7CE6"/>
    <w:rsid w:val="003B020B"/>
    <w:rsid w:val="003B5694"/>
    <w:rsid w:val="003B66AC"/>
    <w:rsid w:val="003B74DC"/>
    <w:rsid w:val="003B7820"/>
    <w:rsid w:val="003C1D11"/>
    <w:rsid w:val="003C20E4"/>
    <w:rsid w:val="003C26DE"/>
    <w:rsid w:val="003C5286"/>
    <w:rsid w:val="003C6648"/>
    <w:rsid w:val="003D4611"/>
    <w:rsid w:val="003D6342"/>
    <w:rsid w:val="003D771D"/>
    <w:rsid w:val="003E0986"/>
    <w:rsid w:val="003E163A"/>
    <w:rsid w:val="003E1D92"/>
    <w:rsid w:val="003E361D"/>
    <w:rsid w:val="003E52C3"/>
    <w:rsid w:val="003E5E80"/>
    <w:rsid w:val="003E657F"/>
    <w:rsid w:val="003E6F90"/>
    <w:rsid w:val="003E73ED"/>
    <w:rsid w:val="003F21DF"/>
    <w:rsid w:val="003F30EF"/>
    <w:rsid w:val="003F31B4"/>
    <w:rsid w:val="003F3942"/>
    <w:rsid w:val="003F5D0F"/>
    <w:rsid w:val="003F67A7"/>
    <w:rsid w:val="00401467"/>
    <w:rsid w:val="004026D3"/>
    <w:rsid w:val="00403E44"/>
    <w:rsid w:val="00407FAF"/>
    <w:rsid w:val="00412741"/>
    <w:rsid w:val="00414101"/>
    <w:rsid w:val="00414916"/>
    <w:rsid w:val="00415484"/>
    <w:rsid w:val="00415DEC"/>
    <w:rsid w:val="0042112D"/>
    <w:rsid w:val="004214BA"/>
    <w:rsid w:val="004219CF"/>
    <w:rsid w:val="00421B91"/>
    <w:rsid w:val="004234F0"/>
    <w:rsid w:val="00425F77"/>
    <w:rsid w:val="00433A60"/>
    <w:rsid w:val="00433DDB"/>
    <w:rsid w:val="00435A29"/>
    <w:rsid w:val="00437619"/>
    <w:rsid w:val="00437CC5"/>
    <w:rsid w:val="004434D0"/>
    <w:rsid w:val="00446299"/>
    <w:rsid w:val="00451406"/>
    <w:rsid w:val="00451EED"/>
    <w:rsid w:val="00455AA4"/>
    <w:rsid w:val="00455BED"/>
    <w:rsid w:val="004645F3"/>
    <w:rsid w:val="00465961"/>
    <w:rsid w:val="00465A1E"/>
    <w:rsid w:val="0048426B"/>
    <w:rsid w:val="00486570"/>
    <w:rsid w:val="0049445A"/>
    <w:rsid w:val="004A144D"/>
    <w:rsid w:val="004A2434"/>
    <w:rsid w:val="004A265A"/>
    <w:rsid w:val="004A2A63"/>
    <w:rsid w:val="004A2A64"/>
    <w:rsid w:val="004A379A"/>
    <w:rsid w:val="004A7954"/>
    <w:rsid w:val="004B210C"/>
    <w:rsid w:val="004B33E4"/>
    <w:rsid w:val="004B7B28"/>
    <w:rsid w:val="004D025D"/>
    <w:rsid w:val="004D0CBA"/>
    <w:rsid w:val="004D22E8"/>
    <w:rsid w:val="004D405F"/>
    <w:rsid w:val="004D46D1"/>
    <w:rsid w:val="004E1D6E"/>
    <w:rsid w:val="004E1DB3"/>
    <w:rsid w:val="004E1E10"/>
    <w:rsid w:val="004E4F4F"/>
    <w:rsid w:val="004E623B"/>
    <w:rsid w:val="004E6789"/>
    <w:rsid w:val="004E71F1"/>
    <w:rsid w:val="004F160D"/>
    <w:rsid w:val="004F1D03"/>
    <w:rsid w:val="004F4106"/>
    <w:rsid w:val="004F61E3"/>
    <w:rsid w:val="005002A9"/>
    <w:rsid w:val="005015B6"/>
    <w:rsid w:val="00502E10"/>
    <w:rsid w:val="005048F9"/>
    <w:rsid w:val="00506B77"/>
    <w:rsid w:val="0050799A"/>
    <w:rsid w:val="0051015C"/>
    <w:rsid w:val="0051048B"/>
    <w:rsid w:val="00511636"/>
    <w:rsid w:val="00514B17"/>
    <w:rsid w:val="005157D9"/>
    <w:rsid w:val="00516CF1"/>
    <w:rsid w:val="00524752"/>
    <w:rsid w:val="00525C1C"/>
    <w:rsid w:val="00530B32"/>
    <w:rsid w:val="0053184C"/>
    <w:rsid w:val="00531AE9"/>
    <w:rsid w:val="00532CF2"/>
    <w:rsid w:val="00534690"/>
    <w:rsid w:val="00534936"/>
    <w:rsid w:val="00536188"/>
    <w:rsid w:val="00540C3E"/>
    <w:rsid w:val="00544337"/>
    <w:rsid w:val="00544C32"/>
    <w:rsid w:val="00545463"/>
    <w:rsid w:val="005475B0"/>
    <w:rsid w:val="00550241"/>
    <w:rsid w:val="00550A66"/>
    <w:rsid w:val="00556287"/>
    <w:rsid w:val="005564A8"/>
    <w:rsid w:val="00567EC7"/>
    <w:rsid w:val="00570013"/>
    <w:rsid w:val="0057013C"/>
    <w:rsid w:val="00571972"/>
    <w:rsid w:val="005724F2"/>
    <w:rsid w:val="00572CBF"/>
    <w:rsid w:val="00574077"/>
    <w:rsid w:val="005753EC"/>
    <w:rsid w:val="00575AA5"/>
    <w:rsid w:val="005801A2"/>
    <w:rsid w:val="005807AD"/>
    <w:rsid w:val="00580C47"/>
    <w:rsid w:val="005818CC"/>
    <w:rsid w:val="005819EB"/>
    <w:rsid w:val="00585546"/>
    <w:rsid w:val="00594194"/>
    <w:rsid w:val="005952A5"/>
    <w:rsid w:val="005A2100"/>
    <w:rsid w:val="005A33A1"/>
    <w:rsid w:val="005A5590"/>
    <w:rsid w:val="005A67BA"/>
    <w:rsid w:val="005B217D"/>
    <w:rsid w:val="005B375B"/>
    <w:rsid w:val="005B5C0E"/>
    <w:rsid w:val="005B783C"/>
    <w:rsid w:val="005B7B38"/>
    <w:rsid w:val="005C17FC"/>
    <w:rsid w:val="005C253B"/>
    <w:rsid w:val="005C385F"/>
    <w:rsid w:val="005D11E2"/>
    <w:rsid w:val="005D484C"/>
    <w:rsid w:val="005D61C0"/>
    <w:rsid w:val="005D7063"/>
    <w:rsid w:val="005D76EF"/>
    <w:rsid w:val="005E0FE3"/>
    <w:rsid w:val="005E1AC6"/>
    <w:rsid w:val="005E3F2B"/>
    <w:rsid w:val="005E46BA"/>
    <w:rsid w:val="005E69E2"/>
    <w:rsid w:val="005F6F1B"/>
    <w:rsid w:val="006001B5"/>
    <w:rsid w:val="00600A94"/>
    <w:rsid w:val="006158F1"/>
    <w:rsid w:val="00615995"/>
    <w:rsid w:val="00616155"/>
    <w:rsid w:val="0062407A"/>
    <w:rsid w:val="00624B33"/>
    <w:rsid w:val="006268B2"/>
    <w:rsid w:val="0063041A"/>
    <w:rsid w:val="00630997"/>
    <w:rsid w:val="00630AA2"/>
    <w:rsid w:val="00635684"/>
    <w:rsid w:val="006361CA"/>
    <w:rsid w:val="006423DF"/>
    <w:rsid w:val="00642410"/>
    <w:rsid w:val="00644201"/>
    <w:rsid w:val="00644ACE"/>
    <w:rsid w:val="00646707"/>
    <w:rsid w:val="00653F91"/>
    <w:rsid w:val="00654E7D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1308"/>
    <w:rsid w:val="00672837"/>
    <w:rsid w:val="006742D6"/>
    <w:rsid w:val="00674EFD"/>
    <w:rsid w:val="0067737A"/>
    <w:rsid w:val="0068025F"/>
    <w:rsid w:val="00680C3C"/>
    <w:rsid w:val="00683CC1"/>
    <w:rsid w:val="00683D79"/>
    <w:rsid w:val="00690BD8"/>
    <w:rsid w:val="00693F61"/>
    <w:rsid w:val="00695028"/>
    <w:rsid w:val="00696B55"/>
    <w:rsid w:val="00696B75"/>
    <w:rsid w:val="00696E99"/>
    <w:rsid w:val="006A1D3F"/>
    <w:rsid w:val="006A4A53"/>
    <w:rsid w:val="006A4E5C"/>
    <w:rsid w:val="006A62C3"/>
    <w:rsid w:val="006A7E0E"/>
    <w:rsid w:val="006B3C1E"/>
    <w:rsid w:val="006B4AA4"/>
    <w:rsid w:val="006B708D"/>
    <w:rsid w:val="006C04A1"/>
    <w:rsid w:val="006C568C"/>
    <w:rsid w:val="006C5D39"/>
    <w:rsid w:val="006C79B2"/>
    <w:rsid w:val="006D3760"/>
    <w:rsid w:val="006D45FC"/>
    <w:rsid w:val="006D5518"/>
    <w:rsid w:val="006D5AFF"/>
    <w:rsid w:val="006D6D9B"/>
    <w:rsid w:val="006D6F44"/>
    <w:rsid w:val="006D7484"/>
    <w:rsid w:val="006E2810"/>
    <w:rsid w:val="006E4856"/>
    <w:rsid w:val="006E5417"/>
    <w:rsid w:val="006E6882"/>
    <w:rsid w:val="006F04D2"/>
    <w:rsid w:val="006F0794"/>
    <w:rsid w:val="006F7528"/>
    <w:rsid w:val="0070087D"/>
    <w:rsid w:val="00700A41"/>
    <w:rsid w:val="007013EF"/>
    <w:rsid w:val="007022B9"/>
    <w:rsid w:val="007023DE"/>
    <w:rsid w:val="0070253B"/>
    <w:rsid w:val="007057F1"/>
    <w:rsid w:val="00710637"/>
    <w:rsid w:val="00712F60"/>
    <w:rsid w:val="00714C03"/>
    <w:rsid w:val="00720E3B"/>
    <w:rsid w:val="00721212"/>
    <w:rsid w:val="00723F12"/>
    <w:rsid w:val="00724CFD"/>
    <w:rsid w:val="007250CA"/>
    <w:rsid w:val="007258C9"/>
    <w:rsid w:val="00732866"/>
    <w:rsid w:val="00733F57"/>
    <w:rsid w:val="00736641"/>
    <w:rsid w:val="00736783"/>
    <w:rsid w:val="00740099"/>
    <w:rsid w:val="007415A3"/>
    <w:rsid w:val="0074393F"/>
    <w:rsid w:val="00744D5E"/>
    <w:rsid w:val="007457B4"/>
    <w:rsid w:val="00745F6B"/>
    <w:rsid w:val="007467AC"/>
    <w:rsid w:val="007504EC"/>
    <w:rsid w:val="0075175B"/>
    <w:rsid w:val="00751A75"/>
    <w:rsid w:val="00751D91"/>
    <w:rsid w:val="0075585E"/>
    <w:rsid w:val="00755B49"/>
    <w:rsid w:val="007560E2"/>
    <w:rsid w:val="0075682F"/>
    <w:rsid w:val="00756B34"/>
    <w:rsid w:val="00760457"/>
    <w:rsid w:val="0076243F"/>
    <w:rsid w:val="00765478"/>
    <w:rsid w:val="007676E7"/>
    <w:rsid w:val="00770571"/>
    <w:rsid w:val="00773444"/>
    <w:rsid w:val="007755A4"/>
    <w:rsid w:val="00775BB4"/>
    <w:rsid w:val="007765BB"/>
    <w:rsid w:val="007768FF"/>
    <w:rsid w:val="00776F9C"/>
    <w:rsid w:val="00777301"/>
    <w:rsid w:val="00781E06"/>
    <w:rsid w:val="007824D3"/>
    <w:rsid w:val="007831BF"/>
    <w:rsid w:val="00784F5D"/>
    <w:rsid w:val="00791657"/>
    <w:rsid w:val="00792FC5"/>
    <w:rsid w:val="00793175"/>
    <w:rsid w:val="00794A0F"/>
    <w:rsid w:val="00795688"/>
    <w:rsid w:val="007958CC"/>
    <w:rsid w:val="00796EE3"/>
    <w:rsid w:val="007A141D"/>
    <w:rsid w:val="007A249F"/>
    <w:rsid w:val="007A4AE1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60CD"/>
    <w:rsid w:val="007D1181"/>
    <w:rsid w:val="007D205D"/>
    <w:rsid w:val="007D249E"/>
    <w:rsid w:val="007D2619"/>
    <w:rsid w:val="007D3D76"/>
    <w:rsid w:val="007D6C49"/>
    <w:rsid w:val="007E01A3"/>
    <w:rsid w:val="007E142D"/>
    <w:rsid w:val="007E69E7"/>
    <w:rsid w:val="007E6D48"/>
    <w:rsid w:val="007F059E"/>
    <w:rsid w:val="007F1F8B"/>
    <w:rsid w:val="007F2A1A"/>
    <w:rsid w:val="007F67A1"/>
    <w:rsid w:val="0080413E"/>
    <w:rsid w:val="00804CC5"/>
    <w:rsid w:val="00810541"/>
    <w:rsid w:val="00811C05"/>
    <w:rsid w:val="0081213C"/>
    <w:rsid w:val="00817319"/>
    <w:rsid w:val="008206C8"/>
    <w:rsid w:val="0082624E"/>
    <w:rsid w:val="00831A52"/>
    <w:rsid w:val="0083349C"/>
    <w:rsid w:val="00833C52"/>
    <w:rsid w:val="008340E1"/>
    <w:rsid w:val="008405D1"/>
    <w:rsid w:val="008412B7"/>
    <w:rsid w:val="00842560"/>
    <w:rsid w:val="008438AD"/>
    <w:rsid w:val="00846B29"/>
    <w:rsid w:val="00856D92"/>
    <w:rsid w:val="008622CE"/>
    <w:rsid w:val="00862309"/>
    <w:rsid w:val="0086269E"/>
    <w:rsid w:val="0086387C"/>
    <w:rsid w:val="008650D2"/>
    <w:rsid w:val="00870B21"/>
    <w:rsid w:val="00872810"/>
    <w:rsid w:val="00872D7C"/>
    <w:rsid w:val="00873923"/>
    <w:rsid w:val="00873932"/>
    <w:rsid w:val="0087458E"/>
    <w:rsid w:val="00874A6C"/>
    <w:rsid w:val="00875392"/>
    <w:rsid w:val="00876C65"/>
    <w:rsid w:val="008800E7"/>
    <w:rsid w:val="00882F72"/>
    <w:rsid w:val="0088300E"/>
    <w:rsid w:val="008831C8"/>
    <w:rsid w:val="00883E45"/>
    <w:rsid w:val="00891D25"/>
    <w:rsid w:val="00896FF1"/>
    <w:rsid w:val="00897FE6"/>
    <w:rsid w:val="008A0009"/>
    <w:rsid w:val="008A4688"/>
    <w:rsid w:val="008A4B4C"/>
    <w:rsid w:val="008B455C"/>
    <w:rsid w:val="008B7B3F"/>
    <w:rsid w:val="008C03D3"/>
    <w:rsid w:val="008C097E"/>
    <w:rsid w:val="008C1B12"/>
    <w:rsid w:val="008C239F"/>
    <w:rsid w:val="008C2FEF"/>
    <w:rsid w:val="008C30F5"/>
    <w:rsid w:val="008C38DD"/>
    <w:rsid w:val="008C6D3C"/>
    <w:rsid w:val="008C79B7"/>
    <w:rsid w:val="008D20D4"/>
    <w:rsid w:val="008D353F"/>
    <w:rsid w:val="008D5DF0"/>
    <w:rsid w:val="008E02A9"/>
    <w:rsid w:val="008E480C"/>
    <w:rsid w:val="008F1C11"/>
    <w:rsid w:val="008F4BE4"/>
    <w:rsid w:val="008F784B"/>
    <w:rsid w:val="008F7CE4"/>
    <w:rsid w:val="0090009E"/>
    <w:rsid w:val="009004CB"/>
    <w:rsid w:val="0090335F"/>
    <w:rsid w:val="009036D8"/>
    <w:rsid w:val="009070EC"/>
    <w:rsid w:val="009072BE"/>
    <w:rsid w:val="009077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636C"/>
    <w:rsid w:val="009366FA"/>
    <w:rsid w:val="009369BA"/>
    <w:rsid w:val="009374A7"/>
    <w:rsid w:val="009462FF"/>
    <w:rsid w:val="009521E7"/>
    <w:rsid w:val="00955A2C"/>
    <w:rsid w:val="00955B08"/>
    <w:rsid w:val="00955F6D"/>
    <w:rsid w:val="0095735F"/>
    <w:rsid w:val="00970693"/>
    <w:rsid w:val="00971ECC"/>
    <w:rsid w:val="00975669"/>
    <w:rsid w:val="00977C16"/>
    <w:rsid w:val="009813F6"/>
    <w:rsid w:val="0098551D"/>
    <w:rsid w:val="00985DCB"/>
    <w:rsid w:val="009940A0"/>
    <w:rsid w:val="0099518F"/>
    <w:rsid w:val="009A0CF6"/>
    <w:rsid w:val="009A1E22"/>
    <w:rsid w:val="009A523D"/>
    <w:rsid w:val="009B02A1"/>
    <w:rsid w:val="009B3361"/>
    <w:rsid w:val="009B5654"/>
    <w:rsid w:val="009B7E5D"/>
    <w:rsid w:val="009B7F3F"/>
    <w:rsid w:val="009C0121"/>
    <w:rsid w:val="009C0749"/>
    <w:rsid w:val="009C1CF3"/>
    <w:rsid w:val="009C2FA5"/>
    <w:rsid w:val="009C47AD"/>
    <w:rsid w:val="009C5E47"/>
    <w:rsid w:val="009D3FF3"/>
    <w:rsid w:val="009D5AF1"/>
    <w:rsid w:val="009D69C5"/>
    <w:rsid w:val="009D7CE6"/>
    <w:rsid w:val="009E058A"/>
    <w:rsid w:val="009E1E17"/>
    <w:rsid w:val="009E455C"/>
    <w:rsid w:val="009E7679"/>
    <w:rsid w:val="009E7DB6"/>
    <w:rsid w:val="009F1B03"/>
    <w:rsid w:val="009F2206"/>
    <w:rsid w:val="009F496B"/>
    <w:rsid w:val="009F499B"/>
    <w:rsid w:val="00A01439"/>
    <w:rsid w:val="00A02501"/>
    <w:rsid w:val="00A02906"/>
    <w:rsid w:val="00A02E61"/>
    <w:rsid w:val="00A0546A"/>
    <w:rsid w:val="00A05CFF"/>
    <w:rsid w:val="00A06DE3"/>
    <w:rsid w:val="00A10F9F"/>
    <w:rsid w:val="00A115C8"/>
    <w:rsid w:val="00A12426"/>
    <w:rsid w:val="00A13048"/>
    <w:rsid w:val="00A15C53"/>
    <w:rsid w:val="00A16EED"/>
    <w:rsid w:val="00A17796"/>
    <w:rsid w:val="00A209EA"/>
    <w:rsid w:val="00A20C1E"/>
    <w:rsid w:val="00A218CC"/>
    <w:rsid w:val="00A22AD3"/>
    <w:rsid w:val="00A25AC9"/>
    <w:rsid w:val="00A32415"/>
    <w:rsid w:val="00A358C8"/>
    <w:rsid w:val="00A35D39"/>
    <w:rsid w:val="00A37232"/>
    <w:rsid w:val="00A37C5E"/>
    <w:rsid w:val="00A46843"/>
    <w:rsid w:val="00A472F9"/>
    <w:rsid w:val="00A54BC6"/>
    <w:rsid w:val="00A56B97"/>
    <w:rsid w:val="00A6093D"/>
    <w:rsid w:val="00A62D73"/>
    <w:rsid w:val="00A63DC0"/>
    <w:rsid w:val="00A75967"/>
    <w:rsid w:val="00A75C07"/>
    <w:rsid w:val="00A75FF2"/>
    <w:rsid w:val="00A767DC"/>
    <w:rsid w:val="00A76A6D"/>
    <w:rsid w:val="00A83253"/>
    <w:rsid w:val="00A84025"/>
    <w:rsid w:val="00A8698B"/>
    <w:rsid w:val="00A86FC6"/>
    <w:rsid w:val="00A87A5F"/>
    <w:rsid w:val="00A90366"/>
    <w:rsid w:val="00A918A0"/>
    <w:rsid w:val="00A91C05"/>
    <w:rsid w:val="00A91C95"/>
    <w:rsid w:val="00A932A6"/>
    <w:rsid w:val="00A94F87"/>
    <w:rsid w:val="00A95866"/>
    <w:rsid w:val="00A95DAD"/>
    <w:rsid w:val="00A97E74"/>
    <w:rsid w:val="00AA2943"/>
    <w:rsid w:val="00AA57D1"/>
    <w:rsid w:val="00AA5C92"/>
    <w:rsid w:val="00AA6C9A"/>
    <w:rsid w:val="00AA6E84"/>
    <w:rsid w:val="00AB042F"/>
    <w:rsid w:val="00AB1A1C"/>
    <w:rsid w:val="00AB4254"/>
    <w:rsid w:val="00AB629A"/>
    <w:rsid w:val="00AC00E8"/>
    <w:rsid w:val="00AC284E"/>
    <w:rsid w:val="00AD05A8"/>
    <w:rsid w:val="00AD1607"/>
    <w:rsid w:val="00AD4CE4"/>
    <w:rsid w:val="00AD4F09"/>
    <w:rsid w:val="00AE1955"/>
    <w:rsid w:val="00AE341B"/>
    <w:rsid w:val="00AE42ED"/>
    <w:rsid w:val="00AE67E2"/>
    <w:rsid w:val="00AF4D66"/>
    <w:rsid w:val="00B016F3"/>
    <w:rsid w:val="00B01872"/>
    <w:rsid w:val="00B01905"/>
    <w:rsid w:val="00B020AA"/>
    <w:rsid w:val="00B02170"/>
    <w:rsid w:val="00B04064"/>
    <w:rsid w:val="00B04BAC"/>
    <w:rsid w:val="00B054EC"/>
    <w:rsid w:val="00B06C98"/>
    <w:rsid w:val="00B07067"/>
    <w:rsid w:val="00B07CA7"/>
    <w:rsid w:val="00B1279A"/>
    <w:rsid w:val="00B16E40"/>
    <w:rsid w:val="00B170FC"/>
    <w:rsid w:val="00B2283C"/>
    <w:rsid w:val="00B23340"/>
    <w:rsid w:val="00B32621"/>
    <w:rsid w:val="00B32A5D"/>
    <w:rsid w:val="00B332E9"/>
    <w:rsid w:val="00B33861"/>
    <w:rsid w:val="00B3640F"/>
    <w:rsid w:val="00B36D4F"/>
    <w:rsid w:val="00B37455"/>
    <w:rsid w:val="00B4194A"/>
    <w:rsid w:val="00B437E8"/>
    <w:rsid w:val="00B44A38"/>
    <w:rsid w:val="00B464DE"/>
    <w:rsid w:val="00B46D6F"/>
    <w:rsid w:val="00B50B6C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7F22"/>
    <w:rsid w:val="00B8090B"/>
    <w:rsid w:val="00B827C6"/>
    <w:rsid w:val="00B90A0A"/>
    <w:rsid w:val="00B93343"/>
    <w:rsid w:val="00B9484F"/>
    <w:rsid w:val="00B94B06"/>
    <w:rsid w:val="00B94C28"/>
    <w:rsid w:val="00BA7CB8"/>
    <w:rsid w:val="00BB4373"/>
    <w:rsid w:val="00BC0CAD"/>
    <w:rsid w:val="00BC10BA"/>
    <w:rsid w:val="00BC5AFD"/>
    <w:rsid w:val="00BD017D"/>
    <w:rsid w:val="00BD1705"/>
    <w:rsid w:val="00BE0C5F"/>
    <w:rsid w:val="00BE0F98"/>
    <w:rsid w:val="00BE36A9"/>
    <w:rsid w:val="00BE69FD"/>
    <w:rsid w:val="00BE6E97"/>
    <w:rsid w:val="00BE7373"/>
    <w:rsid w:val="00BF3712"/>
    <w:rsid w:val="00BF423A"/>
    <w:rsid w:val="00BF4921"/>
    <w:rsid w:val="00C00DDE"/>
    <w:rsid w:val="00C0471E"/>
    <w:rsid w:val="00C04F43"/>
    <w:rsid w:val="00C0609D"/>
    <w:rsid w:val="00C1129D"/>
    <w:rsid w:val="00C115AB"/>
    <w:rsid w:val="00C26333"/>
    <w:rsid w:val="00C26CCB"/>
    <w:rsid w:val="00C30249"/>
    <w:rsid w:val="00C32DC5"/>
    <w:rsid w:val="00C355D9"/>
    <w:rsid w:val="00C3723B"/>
    <w:rsid w:val="00C404BE"/>
    <w:rsid w:val="00C42466"/>
    <w:rsid w:val="00C44366"/>
    <w:rsid w:val="00C44E6B"/>
    <w:rsid w:val="00C457BE"/>
    <w:rsid w:val="00C51C7B"/>
    <w:rsid w:val="00C53402"/>
    <w:rsid w:val="00C54F3E"/>
    <w:rsid w:val="00C606C9"/>
    <w:rsid w:val="00C631F9"/>
    <w:rsid w:val="00C65DDE"/>
    <w:rsid w:val="00C7198A"/>
    <w:rsid w:val="00C72375"/>
    <w:rsid w:val="00C73013"/>
    <w:rsid w:val="00C73018"/>
    <w:rsid w:val="00C80288"/>
    <w:rsid w:val="00C80E7A"/>
    <w:rsid w:val="00C814EF"/>
    <w:rsid w:val="00C83DCD"/>
    <w:rsid w:val="00C84003"/>
    <w:rsid w:val="00C86CC1"/>
    <w:rsid w:val="00C90650"/>
    <w:rsid w:val="00C9463E"/>
    <w:rsid w:val="00C9593C"/>
    <w:rsid w:val="00C96B23"/>
    <w:rsid w:val="00C97D78"/>
    <w:rsid w:val="00C97E76"/>
    <w:rsid w:val="00CA09A3"/>
    <w:rsid w:val="00CA21D0"/>
    <w:rsid w:val="00CA2407"/>
    <w:rsid w:val="00CA24A1"/>
    <w:rsid w:val="00CA55D2"/>
    <w:rsid w:val="00CA75C4"/>
    <w:rsid w:val="00CB1206"/>
    <w:rsid w:val="00CB6406"/>
    <w:rsid w:val="00CB7144"/>
    <w:rsid w:val="00CC2AAE"/>
    <w:rsid w:val="00CC305F"/>
    <w:rsid w:val="00CC4463"/>
    <w:rsid w:val="00CC5A42"/>
    <w:rsid w:val="00CC7299"/>
    <w:rsid w:val="00CC752D"/>
    <w:rsid w:val="00CD0EAB"/>
    <w:rsid w:val="00CD1497"/>
    <w:rsid w:val="00CD152F"/>
    <w:rsid w:val="00CD2E32"/>
    <w:rsid w:val="00CD5CF0"/>
    <w:rsid w:val="00CE3631"/>
    <w:rsid w:val="00CE5E02"/>
    <w:rsid w:val="00CF1F2C"/>
    <w:rsid w:val="00CF34DB"/>
    <w:rsid w:val="00CF3917"/>
    <w:rsid w:val="00CF3C0B"/>
    <w:rsid w:val="00CF558F"/>
    <w:rsid w:val="00CF7FCF"/>
    <w:rsid w:val="00D0056C"/>
    <w:rsid w:val="00D010C0"/>
    <w:rsid w:val="00D03E75"/>
    <w:rsid w:val="00D07137"/>
    <w:rsid w:val="00D073E2"/>
    <w:rsid w:val="00D114DB"/>
    <w:rsid w:val="00D12AF1"/>
    <w:rsid w:val="00D151A4"/>
    <w:rsid w:val="00D21228"/>
    <w:rsid w:val="00D269FF"/>
    <w:rsid w:val="00D30284"/>
    <w:rsid w:val="00D321FA"/>
    <w:rsid w:val="00D32C6A"/>
    <w:rsid w:val="00D32E2D"/>
    <w:rsid w:val="00D33474"/>
    <w:rsid w:val="00D367B6"/>
    <w:rsid w:val="00D36BCD"/>
    <w:rsid w:val="00D36C45"/>
    <w:rsid w:val="00D4096D"/>
    <w:rsid w:val="00D438D7"/>
    <w:rsid w:val="00D446EC"/>
    <w:rsid w:val="00D44BD3"/>
    <w:rsid w:val="00D46B0F"/>
    <w:rsid w:val="00D51BF0"/>
    <w:rsid w:val="00D531DB"/>
    <w:rsid w:val="00D53E38"/>
    <w:rsid w:val="00D5574B"/>
    <w:rsid w:val="00D55942"/>
    <w:rsid w:val="00D569F7"/>
    <w:rsid w:val="00D63EC5"/>
    <w:rsid w:val="00D64301"/>
    <w:rsid w:val="00D649C9"/>
    <w:rsid w:val="00D65363"/>
    <w:rsid w:val="00D67220"/>
    <w:rsid w:val="00D70F4C"/>
    <w:rsid w:val="00D739B0"/>
    <w:rsid w:val="00D77222"/>
    <w:rsid w:val="00D807BF"/>
    <w:rsid w:val="00D82CCD"/>
    <w:rsid w:val="00D82FCC"/>
    <w:rsid w:val="00D8441A"/>
    <w:rsid w:val="00D84959"/>
    <w:rsid w:val="00D84E6F"/>
    <w:rsid w:val="00D85D0C"/>
    <w:rsid w:val="00D877C2"/>
    <w:rsid w:val="00D87DF3"/>
    <w:rsid w:val="00D929B6"/>
    <w:rsid w:val="00D932C8"/>
    <w:rsid w:val="00D956DA"/>
    <w:rsid w:val="00DA17FC"/>
    <w:rsid w:val="00DA70B5"/>
    <w:rsid w:val="00DA7887"/>
    <w:rsid w:val="00DB2C26"/>
    <w:rsid w:val="00DB7FD8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55A0"/>
    <w:rsid w:val="00DD6622"/>
    <w:rsid w:val="00DD70A0"/>
    <w:rsid w:val="00DD78AC"/>
    <w:rsid w:val="00DE12B2"/>
    <w:rsid w:val="00DE1C7C"/>
    <w:rsid w:val="00DE20F7"/>
    <w:rsid w:val="00DE2EA6"/>
    <w:rsid w:val="00DE6B43"/>
    <w:rsid w:val="00DF117F"/>
    <w:rsid w:val="00DF28DD"/>
    <w:rsid w:val="00DF3BD2"/>
    <w:rsid w:val="00E040AB"/>
    <w:rsid w:val="00E06F93"/>
    <w:rsid w:val="00E07CCE"/>
    <w:rsid w:val="00E11923"/>
    <w:rsid w:val="00E11A9E"/>
    <w:rsid w:val="00E13464"/>
    <w:rsid w:val="00E262D4"/>
    <w:rsid w:val="00E27CEF"/>
    <w:rsid w:val="00E302E9"/>
    <w:rsid w:val="00E3326F"/>
    <w:rsid w:val="00E337B1"/>
    <w:rsid w:val="00E36250"/>
    <w:rsid w:val="00E414D3"/>
    <w:rsid w:val="00E43CB3"/>
    <w:rsid w:val="00E46746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46A8"/>
    <w:rsid w:val="00E65BAC"/>
    <w:rsid w:val="00E65EB7"/>
    <w:rsid w:val="00E71495"/>
    <w:rsid w:val="00E72B80"/>
    <w:rsid w:val="00E75970"/>
    <w:rsid w:val="00E75D28"/>
    <w:rsid w:val="00E75FE3"/>
    <w:rsid w:val="00E77257"/>
    <w:rsid w:val="00E84400"/>
    <w:rsid w:val="00E85D20"/>
    <w:rsid w:val="00E86C4C"/>
    <w:rsid w:val="00E907A3"/>
    <w:rsid w:val="00E9442B"/>
    <w:rsid w:val="00E96653"/>
    <w:rsid w:val="00EA2261"/>
    <w:rsid w:val="00EA5AE0"/>
    <w:rsid w:val="00EB1C24"/>
    <w:rsid w:val="00EB28BD"/>
    <w:rsid w:val="00EB3F28"/>
    <w:rsid w:val="00EB56E1"/>
    <w:rsid w:val="00EB5F49"/>
    <w:rsid w:val="00EB7151"/>
    <w:rsid w:val="00EB7AB1"/>
    <w:rsid w:val="00EC01F6"/>
    <w:rsid w:val="00EC57A4"/>
    <w:rsid w:val="00EC6B25"/>
    <w:rsid w:val="00ED239D"/>
    <w:rsid w:val="00ED2D69"/>
    <w:rsid w:val="00ED3C95"/>
    <w:rsid w:val="00ED669E"/>
    <w:rsid w:val="00ED792E"/>
    <w:rsid w:val="00ED7EE5"/>
    <w:rsid w:val="00EE1CF9"/>
    <w:rsid w:val="00EE463A"/>
    <w:rsid w:val="00EE48C7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510B"/>
    <w:rsid w:val="00F16B72"/>
    <w:rsid w:val="00F17F61"/>
    <w:rsid w:val="00F17FD5"/>
    <w:rsid w:val="00F20FE6"/>
    <w:rsid w:val="00F2488D"/>
    <w:rsid w:val="00F3043E"/>
    <w:rsid w:val="00F30599"/>
    <w:rsid w:val="00F354E0"/>
    <w:rsid w:val="00F35516"/>
    <w:rsid w:val="00F35B34"/>
    <w:rsid w:val="00F43803"/>
    <w:rsid w:val="00F440C8"/>
    <w:rsid w:val="00F4480F"/>
    <w:rsid w:val="00F44E94"/>
    <w:rsid w:val="00F469D8"/>
    <w:rsid w:val="00F50255"/>
    <w:rsid w:val="00F601A0"/>
    <w:rsid w:val="00F66410"/>
    <w:rsid w:val="00F67191"/>
    <w:rsid w:val="00F70FDE"/>
    <w:rsid w:val="00F712E9"/>
    <w:rsid w:val="00F73032"/>
    <w:rsid w:val="00F74591"/>
    <w:rsid w:val="00F74FAA"/>
    <w:rsid w:val="00F77EC9"/>
    <w:rsid w:val="00F848FC"/>
    <w:rsid w:val="00F85108"/>
    <w:rsid w:val="00F906F6"/>
    <w:rsid w:val="00F91041"/>
    <w:rsid w:val="00F927AF"/>
    <w:rsid w:val="00F9282A"/>
    <w:rsid w:val="00F93CF4"/>
    <w:rsid w:val="00F94017"/>
    <w:rsid w:val="00F95922"/>
    <w:rsid w:val="00F96BAD"/>
    <w:rsid w:val="00FA139D"/>
    <w:rsid w:val="00FA35C6"/>
    <w:rsid w:val="00FA48FF"/>
    <w:rsid w:val="00FA57A3"/>
    <w:rsid w:val="00FA60F5"/>
    <w:rsid w:val="00FA6211"/>
    <w:rsid w:val="00FA63FE"/>
    <w:rsid w:val="00FB0B43"/>
    <w:rsid w:val="00FB0E84"/>
    <w:rsid w:val="00FB49B3"/>
    <w:rsid w:val="00FC123A"/>
    <w:rsid w:val="00FC2405"/>
    <w:rsid w:val="00FC2B53"/>
    <w:rsid w:val="00FD01C2"/>
    <w:rsid w:val="00FD1E1B"/>
    <w:rsid w:val="00FD5CD5"/>
    <w:rsid w:val="00FE122D"/>
    <w:rsid w:val="00FE2900"/>
    <w:rsid w:val="00FE539C"/>
    <w:rsid w:val="00FE595C"/>
    <w:rsid w:val="00FF0CE3"/>
    <w:rsid w:val="00FF0F7E"/>
    <w:rsid w:val="00FF2266"/>
    <w:rsid w:val="00FF4B05"/>
    <w:rsid w:val="00FF5E15"/>
    <w:rsid w:val="00FF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uiPriority w:val="99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semiHidden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semiHidden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921F1D-424E-CE41-A43B-F5316DA0A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1481</Words>
  <Characters>8445</Characters>
  <Application>Microsoft Office Word</Application>
  <DocSecurity>8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9907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31</cp:revision>
  <cp:lastPrinted>1900-01-01T07:58:17Z</cp:lastPrinted>
  <dcterms:created xsi:type="dcterms:W3CDTF">2020-04-04T07:53:00Z</dcterms:created>
  <dcterms:modified xsi:type="dcterms:W3CDTF">2020-04-09T12:58:00Z</dcterms:modified>
</cp:coreProperties>
</file>