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EAC5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00F9977" w:rsidR="008A4B4C" w:rsidRPr="005B217D" w:rsidRDefault="00E61DAC" w:rsidP="00277D6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77D68">
              <w:rPr>
                <w:lang w:val="en-CA"/>
              </w:rPr>
              <w:t>R0309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B893F3" w:rsidR="00E61DAC" w:rsidRPr="005B217D" w:rsidRDefault="00EF12A1" w:rsidP="0072309D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 xml:space="preserve">[AHG16] </w:t>
            </w:r>
            <w:r w:rsidR="00C501E4">
              <w:rPr>
                <w:b/>
                <w:szCs w:val="22"/>
                <w:lang w:val="en-CA" w:eastAsia="ko-KR"/>
              </w:rPr>
              <w:t>Clean-up</w:t>
            </w:r>
            <w:r w:rsidR="003702B0">
              <w:rPr>
                <w:rFonts w:hint="eastAsia"/>
                <w:b/>
                <w:szCs w:val="22"/>
                <w:lang w:val="en-CA" w:eastAsia="ko-KR"/>
              </w:rPr>
              <w:t xml:space="preserve"> </w:t>
            </w:r>
            <w:r w:rsidR="0072309D">
              <w:rPr>
                <w:b/>
                <w:szCs w:val="22"/>
                <w:lang w:val="en-CA" w:eastAsia="ko-KR"/>
              </w:rPr>
              <w:t xml:space="preserve">on </w:t>
            </w:r>
            <w:r w:rsidR="003702B0">
              <w:rPr>
                <w:rFonts w:hint="eastAsia"/>
                <w:b/>
                <w:szCs w:val="22"/>
                <w:lang w:val="en-CA" w:eastAsia="ko-KR"/>
              </w:rPr>
              <w:t xml:space="preserve">palette </w:t>
            </w:r>
            <w:r w:rsidR="0072309D">
              <w:rPr>
                <w:b/>
                <w:szCs w:val="22"/>
                <w:lang w:val="en-CA" w:eastAsia="ko-KR"/>
              </w:rPr>
              <w:t xml:space="preserve">predictor </w:t>
            </w:r>
            <w:r w:rsidR="003702B0">
              <w:rPr>
                <w:rFonts w:hint="eastAsia"/>
                <w:b/>
                <w:szCs w:val="22"/>
                <w:lang w:val="en-CA" w:eastAsia="ko-KR"/>
              </w:rPr>
              <w:t>update</w:t>
            </w:r>
            <w:r w:rsidR="003702B0">
              <w:rPr>
                <w:b/>
                <w:szCs w:val="22"/>
                <w:lang w:val="en-CA" w:eastAsia="ko-KR"/>
              </w:rPr>
              <w:t xml:space="preserve"> for local dual tree.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482FE" w:rsidR="00E61DAC" w:rsidRPr="005B217D" w:rsidRDefault="00A91D94" w:rsidP="00A91D94">
            <w:pPr>
              <w:tabs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>
              <w:rPr>
                <w:szCs w:val="22"/>
                <w:lang w:val="en-CA"/>
              </w:rPr>
              <w:tab/>
            </w:r>
          </w:p>
        </w:tc>
      </w:tr>
      <w:tr w:rsidR="00A91D94" w:rsidRPr="005B217D" w14:paraId="7E6D99E3" w14:textId="77777777" w:rsidTr="000962AC">
        <w:tc>
          <w:tcPr>
            <w:tcW w:w="1458" w:type="dxa"/>
          </w:tcPr>
          <w:p w14:paraId="18CCDCD6" w14:textId="77777777" w:rsidR="00A91D94" w:rsidRPr="005B217D" w:rsidRDefault="00A91D94" w:rsidP="00A91D9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6F2DD0" w:rsidR="00A91D94" w:rsidRPr="005B217D" w:rsidRDefault="00A91D94" w:rsidP="00A91D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91D94" w:rsidRPr="005B217D" w14:paraId="714CD808" w14:textId="77777777" w:rsidTr="000962AC">
        <w:tc>
          <w:tcPr>
            <w:tcW w:w="1458" w:type="dxa"/>
          </w:tcPr>
          <w:p w14:paraId="4DB59313" w14:textId="77777777" w:rsidR="00A91D94" w:rsidRPr="005B217D" w:rsidRDefault="00A91D94" w:rsidP="00A91D9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10B1B1" w14:textId="77777777" w:rsidR="00A91D94" w:rsidRDefault="00A91D94" w:rsidP="00A91D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42A27023" w14:textId="77777777" w:rsidR="00A91D94" w:rsidRDefault="00A91D94" w:rsidP="00A91D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6CB4D643" w14:textId="77777777" w:rsidR="003F6533" w:rsidRDefault="003F6533" w:rsidP="00A91D9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</w:p>
          <w:p w14:paraId="48C35961" w14:textId="0948B023" w:rsidR="00813B7B" w:rsidRDefault="00813B7B" w:rsidP="00A91D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</w:p>
          <w:p w14:paraId="02FE4B6E" w14:textId="77777777" w:rsidR="003F6533" w:rsidRDefault="003F6533" w:rsidP="00A91D9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70A06AEA" w:rsidR="003F6533" w:rsidRPr="005B217D" w:rsidRDefault="003F6533" w:rsidP="00A91D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</w:tc>
        <w:tc>
          <w:tcPr>
            <w:tcW w:w="900" w:type="dxa"/>
          </w:tcPr>
          <w:p w14:paraId="0140ECA2" w14:textId="6F6E3519" w:rsidR="00A91D94" w:rsidRPr="005B217D" w:rsidRDefault="00A91D94" w:rsidP="00A91D9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02779C0" w:rsidR="00A91D94" w:rsidRPr="005B217D" w:rsidRDefault="00A91D94" w:rsidP="00A91D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08CC99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B0ADCE" w:rsidR="00E61DAC" w:rsidRPr="005B217D" w:rsidRDefault="00A91D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A25466" w14:textId="36B4164B" w:rsidR="0025127D" w:rsidRDefault="00416DD1" w:rsidP="009234A5">
      <w:pPr>
        <w:rPr>
          <w:szCs w:val="22"/>
          <w:lang w:val="en-CA" w:eastAsia="ko-KR"/>
        </w:rPr>
      </w:pPr>
      <w:r w:rsidRPr="00416DD1">
        <w:rPr>
          <w:szCs w:val="22"/>
          <w:lang w:val="en-CA" w:eastAsia="ko-KR"/>
        </w:rPr>
        <w:t xml:space="preserve">This contribution proposes </w:t>
      </w:r>
      <w:r w:rsidR="00EC3AA0">
        <w:rPr>
          <w:szCs w:val="22"/>
          <w:lang w:val="en-CA" w:eastAsia="ko-KR"/>
        </w:rPr>
        <w:t xml:space="preserve">to </w:t>
      </w:r>
      <w:r w:rsidR="0025127D">
        <w:rPr>
          <w:szCs w:val="22"/>
          <w:lang w:val="en-CA" w:eastAsia="ko-KR"/>
        </w:rPr>
        <w:t xml:space="preserve">clean-up regarding predictor palette update for local dual tree structure. </w:t>
      </w:r>
      <w:r w:rsidR="00A92DDE">
        <w:rPr>
          <w:szCs w:val="22"/>
          <w:lang w:val="en-CA" w:eastAsia="ko-KR"/>
        </w:rPr>
        <w:t>Three</w:t>
      </w:r>
      <w:r w:rsidR="0025127D">
        <w:rPr>
          <w:szCs w:val="22"/>
          <w:lang w:val="en-CA" w:eastAsia="ko-KR"/>
        </w:rPr>
        <w:t xml:space="preserve"> </w:t>
      </w:r>
      <w:r w:rsidR="00C202CE">
        <w:rPr>
          <w:szCs w:val="22"/>
          <w:lang w:val="en-CA" w:eastAsia="ko-KR"/>
        </w:rPr>
        <w:t xml:space="preserve">alternative </w:t>
      </w:r>
      <w:r w:rsidR="0025127D">
        <w:rPr>
          <w:szCs w:val="22"/>
          <w:lang w:val="en-CA" w:eastAsia="ko-KR"/>
        </w:rPr>
        <w:t xml:space="preserve">clean-up methods are suggested as </w:t>
      </w:r>
      <w:r w:rsidR="00C202CE">
        <w:rPr>
          <w:szCs w:val="22"/>
          <w:lang w:val="en-CA" w:eastAsia="ko-KR"/>
        </w:rPr>
        <w:t xml:space="preserve">described </w:t>
      </w:r>
      <w:r w:rsidR="0025127D">
        <w:rPr>
          <w:szCs w:val="22"/>
          <w:lang w:val="en-CA" w:eastAsia="ko-KR"/>
        </w:rPr>
        <w:t>below</w:t>
      </w:r>
      <w:r w:rsidR="00C202CE">
        <w:rPr>
          <w:szCs w:val="22"/>
          <w:lang w:val="en-CA" w:eastAsia="ko-KR"/>
        </w:rPr>
        <w:t>:</w:t>
      </w:r>
    </w:p>
    <w:p w14:paraId="5D0C7A4D" w14:textId="7710BEBF" w:rsidR="0025127D" w:rsidRDefault="0025127D" w:rsidP="0025127D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 w:rsidRPr="0025127D">
        <w:rPr>
          <w:szCs w:val="22"/>
          <w:lang w:val="en-CA" w:eastAsia="ko-KR"/>
        </w:rPr>
        <w:t xml:space="preserve">Clean-up 1. </w:t>
      </w:r>
      <w:r w:rsidR="00EC3AA0">
        <w:rPr>
          <w:szCs w:val="22"/>
          <w:lang w:val="en-CA" w:eastAsia="ko-KR"/>
        </w:rPr>
        <w:t>There is mismatch between SPEC and SW. Here, propose to f</w:t>
      </w:r>
      <w:r w:rsidR="00C308A2" w:rsidRPr="0025127D">
        <w:rPr>
          <w:szCs w:val="22"/>
          <w:lang w:val="en-CA" w:eastAsia="ko-KR"/>
        </w:rPr>
        <w:t>ix SPEC</w:t>
      </w:r>
      <w:r w:rsidRPr="0025127D">
        <w:rPr>
          <w:szCs w:val="22"/>
          <w:lang w:val="en-CA" w:eastAsia="ko-KR"/>
        </w:rPr>
        <w:t xml:space="preserve"> to align with SW regarding local dual tree predictor palette update process</w:t>
      </w:r>
      <w:r w:rsidR="00416DD1" w:rsidRPr="0025127D">
        <w:rPr>
          <w:szCs w:val="22"/>
          <w:lang w:val="en-CA" w:eastAsia="ko-KR"/>
        </w:rPr>
        <w:t>.</w:t>
      </w:r>
      <w:r w:rsidR="003702B0" w:rsidRPr="0025127D">
        <w:rPr>
          <w:szCs w:val="22"/>
          <w:lang w:val="en-CA" w:eastAsia="ko-KR"/>
        </w:rPr>
        <w:t xml:space="preserve"> </w:t>
      </w:r>
    </w:p>
    <w:p w14:paraId="0D6ADA93" w14:textId="3A23A5E0" w:rsidR="00C202CE" w:rsidRDefault="00C202CE" w:rsidP="00C202CE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Clean-up </w:t>
      </w:r>
      <w:r w:rsidR="00A30DCE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 xml:space="preserve">. Update predictor palette entry only for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 component but not for </w:t>
      </w:r>
      <w:proofErr w:type="spellStart"/>
      <w:r>
        <w:rPr>
          <w:szCs w:val="22"/>
          <w:lang w:val="en-CA" w:eastAsia="ko-KR"/>
        </w:rPr>
        <w:t>chroma</w:t>
      </w:r>
      <w:proofErr w:type="spellEnd"/>
      <w:r>
        <w:rPr>
          <w:szCs w:val="22"/>
          <w:lang w:val="en-CA" w:eastAsia="ko-KR"/>
        </w:rPr>
        <w:t xml:space="preserve"> component in local dual tree structure.</w:t>
      </w:r>
    </w:p>
    <w:p w14:paraId="341742D6" w14:textId="08EB6BC6" w:rsidR="00A30DCE" w:rsidRDefault="00A30DCE" w:rsidP="00A30DCE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Clean-up 3. </w:t>
      </w:r>
      <w:r w:rsidRPr="0025127D">
        <w:rPr>
          <w:szCs w:val="22"/>
          <w:lang w:val="en-CA" w:eastAsia="ko-KR"/>
        </w:rPr>
        <w:t>Remove palette predictor update process of local d</w:t>
      </w:r>
      <w:r>
        <w:rPr>
          <w:szCs w:val="22"/>
          <w:lang w:val="en-CA" w:eastAsia="ko-KR"/>
        </w:rPr>
        <w:t>ual tree structure.</w:t>
      </w:r>
    </w:p>
    <w:p w14:paraId="0096CBDB" w14:textId="77777777" w:rsidR="00A30DCE" w:rsidRPr="00A30DCE" w:rsidRDefault="00A30DCE" w:rsidP="00813B7B">
      <w:pPr>
        <w:pStyle w:val="ab"/>
        <w:ind w:leftChars="0" w:left="400"/>
        <w:rPr>
          <w:szCs w:val="22"/>
          <w:lang w:val="en-CA" w:eastAsia="ko-KR"/>
        </w:rPr>
      </w:pPr>
    </w:p>
    <w:p w14:paraId="2141212A" w14:textId="4C29DA66" w:rsidR="00C308A2" w:rsidRPr="0025127D" w:rsidRDefault="0025127D" w:rsidP="0025127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 w:rsidR="006D06D7">
        <w:rPr>
          <w:szCs w:val="22"/>
          <w:lang w:val="en-CA" w:eastAsia="ko-KR"/>
        </w:rPr>
        <w:t>he suggested</w:t>
      </w:r>
      <w:r>
        <w:rPr>
          <w:szCs w:val="22"/>
          <w:lang w:val="en-CA" w:eastAsia="ko-KR"/>
        </w:rPr>
        <w:t xml:space="preserve"> </w:t>
      </w:r>
      <w:r w:rsidR="006D06D7">
        <w:rPr>
          <w:szCs w:val="22"/>
          <w:lang w:val="en-CA" w:eastAsia="ko-KR"/>
        </w:rPr>
        <w:t xml:space="preserve">clean-up method </w:t>
      </w:r>
      <w:r w:rsidR="00A92DDE">
        <w:rPr>
          <w:szCs w:val="22"/>
          <w:lang w:val="en-CA" w:eastAsia="ko-KR"/>
        </w:rPr>
        <w:t xml:space="preserve">2 </w:t>
      </w:r>
      <w:r>
        <w:rPr>
          <w:szCs w:val="22"/>
          <w:lang w:val="en-CA" w:eastAsia="ko-KR"/>
        </w:rPr>
        <w:t>shows</w:t>
      </w:r>
      <w:r w:rsidR="006D06D7">
        <w:rPr>
          <w:szCs w:val="22"/>
          <w:lang w:val="en-CA" w:eastAsia="ko-KR"/>
        </w:rPr>
        <w:t xml:space="preserve"> {</w:t>
      </w:r>
      <w:r w:rsidR="00D71783">
        <w:rPr>
          <w:szCs w:val="22"/>
          <w:lang w:val="en-CA" w:eastAsia="ko-KR"/>
        </w:rPr>
        <w:t>0.00</w:t>
      </w:r>
      <w:r w:rsidR="006D06D7">
        <w:rPr>
          <w:szCs w:val="22"/>
          <w:lang w:val="en-CA" w:eastAsia="ko-KR"/>
        </w:rPr>
        <w:t xml:space="preserve">%, </w:t>
      </w:r>
      <w:r w:rsidR="00D71783">
        <w:rPr>
          <w:szCs w:val="22"/>
          <w:lang w:val="en-CA" w:eastAsia="ko-KR"/>
        </w:rPr>
        <w:t>0.07</w:t>
      </w:r>
      <w:r w:rsidR="006D06D7">
        <w:rPr>
          <w:szCs w:val="22"/>
          <w:lang w:val="en-CA" w:eastAsia="ko-KR"/>
        </w:rPr>
        <w:t xml:space="preserve">%, </w:t>
      </w:r>
      <w:proofErr w:type="gramStart"/>
      <w:r w:rsidR="00A92DDE">
        <w:rPr>
          <w:szCs w:val="22"/>
          <w:lang w:val="en-CA" w:eastAsia="ko-KR"/>
        </w:rPr>
        <w:t>0</w:t>
      </w:r>
      <w:r w:rsidR="00D71783">
        <w:rPr>
          <w:szCs w:val="22"/>
          <w:lang w:val="en-CA" w:eastAsia="ko-KR"/>
        </w:rPr>
        <w:t>.XX</w:t>
      </w:r>
      <w:r w:rsidR="006D06D7">
        <w:rPr>
          <w:szCs w:val="22"/>
          <w:lang w:val="en-CA" w:eastAsia="ko-KR"/>
        </w:rPr>
        <w:t>%</w:t>
      </w:r>
      <w:proofErr w:type="gramEnd"/>
      <w:r w:rsidR="006D06D7">
        <w:rPr>
          <w:rFonts w:hint="eastAsia"/>
          <w:szCs w:val="22"/>
          <w:lang w:val="en-CA" w:eastAsia="ko-KR"/>
        </w:rPr>
        <w:t>}</w:t>
      </w:r>
      <w:r w:rsidR="00A92DDE">
        <w:rPr>
          <w:szCs w:val="22"/>
          <w:lang w:val="en-CA" w:eastAsia="ko-KR"/>
        </w:rPr>
        <w:t xml:space="preserve"> and method 3 shows{0.XX%, 0.XX%, X.XX%} </w:t>
      </w:r>
      <w:r w:rsidR="006D06D7">
        <w:rPr>
          <w:rFonts w:hint="eastAsia"/>
          <w:szCs w:val="22"/>
          <w:lang w:val="en-CA" w:eastAsia="ko-KR"/>
        </w:rPr>
        <w:t>coding performance</w:t>
      </w:r>
      <w:r w:rsidR="00D71783">
        <w:rPr>
          <w:szCs w:val="22"/>
          <w:lang w:val="en-CA" w:eastAsia="ko-KR"/>
        </w:rPr>
        <w:t xml:space="preserve"> </w:t>
      </w:r>
      <w:r w:rsidR="00097342">
        <w:rPr>
          <w:szCs w:val="22"/>
          <w:lang w:val="en-CA" w:eastAsia="ko-KR"/>
        </w:rPr>
        <w:t xml:space="preserve">respectively at </w:t>
      </w:r>
      <w:proofErr w:type="spellStart"/>
      <w:r w:rsidR="00097342">
        <w:rPr>
          <w:szCs w:val="22"/>
          <w:lang w:val="en-CA" w:eastAsia="ko-KR"/>
        </w:rPr>
        <w:t>ClassF</w:t>
      </w:r>
      <w:proofErr w:type="spellEnd"/>
      <w:r w:rsidR="00097342">
        <w:rPr>
          <w:szCs w:val="22"/>
          <w:lang w:val="en-CA" w:eastAsia="ko-KR"/>
        </w:rPr>
        <w:t>/</w:t>
      </w:r>
      <w:r w:rsidR="00D71783">
        <w:rPr>
          <w:szCs w:val="22"/>
          <w:lang w:val="en-CA" w:eastAsia="ko-KR"/>
        </w:rPr>
        <w:t>SCC under CTC with palette on</w:t>
      </w:r>
      <w:r>
        <w:rPr>
          <w:szCs w:val="22"/>
          <w:lang w:val="en-CA" w:eastAsia="ko-KR"/>
        </w:rPr>
        <w:t>.</w:t>
      </w:r>
      <w:r w:rsidR="006D06D7">
        <w:rPr>
          <w:szCs w:val="22"/>
          <w:lang w:val="en-CA" w:eastAsia="ko-KR"/>
        </w:rPr>
        <w:t xml:space="preserve"> It is asserted </w:t>
      </w:r>
      <w:r w:rsidR="00C202CE">
        <w:rPr>
          <w:szCs w:val="22"/>
          <w:lang w:val="en-CA" w:eastAsia="ko-KR"/>
        </w:rPr>
        <w:t xml:space="preserve">that proposed clean-up methods </w:t>
      </w:r>
      <w:r w:rsidR="006D06D7">
        <w:rPr>
          <w:szCs w:val="22"/>
          <w:lang w:val="en-CA" w:eastAsia="ko-KR"/>
        </w:rPr>
        <w:t xml:space="preserve">save </w:t>
      </w:r>
      <w:r w:rsidR="00A92DDE">
        <w:rPr>
          <w:szCs w:val="22"/>
          <w:lang w:val="en-CA" w:eastAsia="ko-KR"/>
        </w:rPr>
        <w:t xml:space="preserve">H/W </w:t>
      </w:r>
      <w:r w:rsidR="006D06D7">
        <w:rPr>
          <w:szCs w:val="22"/>
          <w:lang w:val="en-CA" w:eastAsia="ko-KR"/>
        </w:rPr>
        <w:t>power consumption with closed to zero coding loss</w:t>
      </w:r>
      <w:r w:rsidR="00C202CE">
        <w:rPr>
          <w:szCs w:val="22"/>
          <w:lang w:val="en-CA" w:eastAsia="ko-KR"/>
        </w:rPr>
        <w:t xml:space="preserve"> and also improve decoding latency by removing predictor palette update process for small block</w:t>
      </w:r>
      <w:r w:rsidR="006D06D7">
        <w:rPr>
          <w:szCs w:val="22"/>
          <w:lang w:val="en-CA" w:eastAsia="ko-KR"/>
        </w:rPr>
        <w:t>.</w:t>
      </w:r>
    </w:p>
    <w:p w14:paraId="1539A21D" w14:textId="5B136528" w:rsidR="001F2594" w:rsidRDefault="0025127D" w:rsidP="00A91D94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58E6C32F" w14:textId="58728DB0" w:rsidR="0025127D" w:rsidRPr="005B217D" w:rsidRDefault="00071532" w:rsidP="00EF12A1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>P</w:t>
      </w:r>
      <w:r>
        <w:rPr>
          <w:rFonts w:hint="eastAsia"/>
          <w:szCs w:val="22"/>
          <w:lang w:val="en-CA" w:eastAsia="ko-KR"/>
        </w:rPr>
        <w:t xml:space="preserve">alette </w:t>
      </w:r>
      <w:r>
        <w:rPr>
          <w:szCs w:val="22"/>
          <w:lang w:val="en-CA" w:eastAsia="ko-KR"/>
        </w:rPr>
        <w:t xml:space="preserve">prediction mode supports non-4:4:4 format for 4:4:4 profile. In order to support </w:t>
      </w:r>
      <w:r w:rsidR="00460297">
        <w:rPr>
          <w:szCs w:val="22"/>
          <w:lang w:val="en-CA" w:eastAsia="ko-KR"/>
        </w:rPr>
        <w:t xml:space="preserve">non-4:4:4 format, predictor palette is updated using default value for local dual </w:t>
      </w:r>
      <w:proofErr w:type="gramStart"/>
      <w:r w:rsidR="00460297">
        <w:rPr>
          <w:szCs w:val="22"/>
          <w:lang w:val="en-CA" w:eastAsia="ko-KR"/>
        </w:rPr>
        <w:t>tree[</w:t>
      </w:r>
      <w:proofErr w:type="gramEnd"/>
      <w:r w:rsidR="00460297">
        <w:rPr>
          <w:szCs w:val="22"/>
          <w:lang w:val="en-CA" w:eastAsia="ko-KR"/>
        </w:rPr>
        <w:t xml:space="preserve">1]. </w:t>
      </w:r>
      <w:r w:rsidR="0025127D" w:rsidRPr="0025127D">
        <w:rPr>
          <w:szCs w:val="22"/>
          <w:lang w:val="en-CA" w:eastAsia="ko-KR"/>
        </w:rPr>
        <w:t xml:space="preserve">In </w:t>
      </w:r>
      <w:r w:rsidR="00A92DDE">
        <w:rPr>
          <w:szCs w:val="22"/>
          <w:lang w:val="en-CA" w:eastAsia="ko-KR"/>
        </w:rPr>
        <w:t>VVC draft 8</w:t>
      </w:r>
      <w:r w:rsidR="0025127D" w:rsidRPr="0025127D">
        <w:rPr>
          <w:szCs w:val="22"/>
          <w:lang w:val="en-CA" w:eastAsia="ko-KR"/>
        </w:rPr>
        <w:t xml:space="preserve">, it is described that the </w:t>
      </w:r>
      <w:r w:rsidR="0025127D" w:rsidRPr="00EC3AA0">
        <w:rPr>
          <w:szCs w:val="22"/>
          <w:lang w:val="en-CA" w:eastAsia="ko-KR"/>
        </w:rPr>
        <w:t xml:space="preserve">predictor palette entry could be updated only after decoding </w:t>
      </w:r>
      <w:proofErr w:type="spellStart"/>
      <w:r w:rsidR="0025127D" w:rsidRPr="00EC3AA0">
        <w:rPr>
          <w:szCs w:val="22"/>
          <w:lang w:val="en-CA" w:eastAsia="ko-KR"/>
        </w:rPr>
        <w:t>chroma</w:t>
      </w:r>
      <w:proofErr w:type="spellEnd"/>
      <w:r w:rsidR="0025127D" w:rsidRPr="00EC3AA0">
        <w:rPr>
          <w:szCs w:val="22"/>
          <w:lang w:val="en-CA" w:eastAsia="ko-KR"/>
        </w:rPr>
        <w:t xml:space="preserve"> coding block which is coded by palette in local dual tree structure. It means that the predictor palette updating is not </w:t>
      </w:r>
      <w:r w:rsidR="00A92DDE" w:rsidRPr="00EC3AA0">
        <w:rPr>
          <w:szCs w:val="22"/>
          <w:lang w:val="en-CA" w:eastAsia="ko-KR"/>
        </w:rPr>
        <w:t>applied</w:t>
      </w:r>
      <w:r w:rsidR="0025127D" w:rsidRPr="00EC3AA0">
        <w:rPr>
          <w:szCs w:val="22"/>
          <w:lang w:val="en-CA" w:eastAsia="ko-KR"/>
        </w:rPr>
        <w:t xml:space="preserve"> if the </w:t>
      </w:r>
      <w:proofErr w:type="spellStart"/>
      <w:r w:rsidR="0025127D" w:rsidRPr="00EC3AA0">
        <w:rPr>
          <w:szCs w:val="22"/>
          <w:lang w:val="en-CA" w:eastAsia="ko-KR"/>
        </w:rPr>
        <w:t>chroma</w:t>
      </w:r>
      <w:proofErr w:type="spellEnd"/>
      <w:r w:rsidR="0025127D" w:rsidRPr="00EC3AA0">
        <w:rPr>
          <w:szCs w:val="22"/>
          <w:lang w:val="en-CA" w:eastAsia="ko-KR"/>
        </w:rPr>
        <w:t xml:space="preserve"> coding block is not coded as palette prediction mode in local dual tree structure. But in SW, the predictor palette update is applied after decoding every </w:t>
      </w:r>
      <w:r w:rsidR="00DB07C4" w:rsidRPr="00EC3AA0">
        <w:rPr>
          <w:szCs w:val="22"/>
          <w:lang w:val="en-CA" w:eastAsia="ko-KR"/>
        </w:rPr>
        <w:t xml:space="preserve">component </w:t>
      </w:r>
      <w:r w:rsidR="0025127D" w:rsidRPr="00EC3AA0">
        <w:rPr>
          <w:szCs w:val="22"/>
          <w:lang w:val="en-CA" w:eastAsia="ko-KR"/>
        </w:rPr>
        <w:t xml:space="preserve">in this case. </w:t>
      </w:r>
      <w:r w:rsidR="00C202CE" w:rsidRPr="00EC3AA0">
        <w:rPr>
          <w:szCs w:val="22"/>
          <w:lang w:val="en-CA" w:eastAsia="ko-KR"/>
        </w:rPr>
        <w:t>The update process for predictor palette entries for local dual tree structure causes decoding latency</w:t>
      </w:r>
      <w:r w:rsidRPr="00EC3AA0">
        <w:rPr>
          <w:szCs w:val="22"/>
          <w:lang w:val="en-CA" w:eastAsia="ko-KR"/>
        </w:rPr>
        <w:t xml:space="preserve"> due to reusing the palette predictor entries from the previous palette coded block.</w:t>
      </w:r>
      <w:r w:rsidR="0025127D">
        <w:rPr>
          <w:szCs w:val="22"/>
          <w:lang w:val="en-CA" w:eastAsia="ko-KR"/>
        </w:rPr>
        <w:t xml:space="preserve"> </w:t>
      </w:r>
    </w:p>
    <w:p w14:paraId="1F97B2C5" w14:textId="77777777" w:rsidR="0025127D" w:rsidRPr="00A91D94" w:rsidRDefault="0025127D" w:rsidP="00A91D94">
      <w:pPr>
        <w:rPr>
          <w:lang w:val="en-CA" w:eastAsia="ko-KR"/>
        </w:rPr>
      </w:pPr>
    </w:p>
    <w:p w14:paraId="436A4A98" w14:textId="2B85169D" w:rsidR="0025127D" w:rsidRDefault="00A91D94" w:rsidP="0025127D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5AAF8331" w14:textId="09E236F6" w:rsidR="00EC3AA0" w:rsidRDefault="006D06D7" w:rsidP="0025127D">
      <w:pPr>
        <w:rPr>
          <w:lang w:val="en-CA" w:eastAsia="ko-KR"/>
        </w:rPr>
      </w:pPr>
      <w:r>
        <w:rPr>
          <w:lang w:val="en-CA" w:eastAsia="ko-KR"/>
        </w:rPr>
        <w:t>This contribution proposes</w:t>
      </w:r>
      <w:r w:rsidR="00EC3AA0">
        <w:rPr>
          <w:lang w:val="en-CA" w:eastAsia="ko-KR"/>
        </w:rPr>
        <w:t xml:space="preserve"> three suggestions.</w:t>
      </w:r>
    </w:p>
    <w:p w14:paraId="1AE61D52" w14:textId="263B3457" w:rsidR="00EC3AA0" w:rsidRDefault="00EC3AA0" w:rsidP="0025127D">
      <w:pPr>
        <w:rPr>
          <w:lang w:val="en-CA" w:eastAsia="ko-KR"/>
        </w:rPr>
      </w:pPr>
      <w:r>
        <w:rPr>
          <w:lang w:val="en-CA" w:eastAsia="ko-KR"/>
        </w:rPr>
        <w:lastRenderedPageBreak/>
        <w:t>First, there is a mismatch between Spec and SW. Method 1 proposes to fix the mismatch.</w:t>
      </w:r>
    </w:p>
    <w:p w14:paraId="5C7B8A40" w14:textId="00A7E7CF" w:rsidR="0025127D" w:rsidRDefault="00EC3AA0" w:rsidP="0025127D">
      <w:pPr>
        <w:rPr>
          <w:lang w:val="en-CA" w:eastAsia="ko-KR"/>
        </w:rPr>
      </w:pPr>
      <w:r>
        <w:rPr>
          <w:lang w:val="en-CA" w:eastAsia="ko-KR"/>
        </w:rPr>
        <w:tab/>
        <w:t>Method1:</w:t>
      </w:r>
      <w:r w:rsidR="006D06D7">
        <w:rPr>
          <w:lang w:val="en-CA" w:eastAsia="ko-KR"/>
        </w:rPr>
        <w:t xml:space="preserve"> </w:t>
      </w:r>
      <w:r>
        <w:rPr>
          <w:lang w:val="en-CA" w:eastAsia="ko-KR"/>
        </w:rPr>
        <w:t xml:space="preserve">to align </w:t>
      </w:r>
      <w:r w:rsidR="00071532">
        <w:rPr>
          <w:lang w:val="en-CA" w:eastAsia="ko-KR"/>
        </w:rPr>
        <w:t>SPEC</w:t>
      </w:r>
      <w:r w:rsidR="006D06D7">
        <w:rPr>
          <w:lang w:val="en-CA" w:eastAsia="ko-KR"/>
        </w:rPr>
        <w:t xml:space="preserve"> </w:t>
      </w:r>
      <w:r>
        <w:rPr>
          <w:lang w:val="en-CA" w:eastAsia="ko-KR"/>
        </w:rPr>
        <w:t xml:space="preserve">with </w:t>
      </w:r>
      <w:r w:rsidR="00071532">
        <w:rPr>
          <w:lang w:val="en-CA" w:eastAsia="ko-KR"/>
        </w:rPr>
        <w:t>SW</w:t>
      </w:r>
      <w:r>
        <w:rPr>
          <w:lang w:val="en-CA" w:eastAsia="ko-KR"/>
        </w:rPr>
        <w:t>.</w:t>
      </w:r>
      <w:r w:rsidR="00071532">
        <w:rPr>
          <w:lang w:val="en-CA" w:eastAsia="ko-KR"/>
        </w:rPr>
        <w:t xml:space="preserve"> </w:t>
      </w:r>
    </w:p>
    <w:p w14:paraId="6D596BC9" w14:textId="7A1A37B3" w:rsidR="006D06D7" w:rsidRPr="006D06D7" w:rsidRDefault="006D06D7" w:rsidP="006D06D7">
      <w:pPr>
        <w:pStyle w:val="ab"/>
        <w:numPr>
          <w:ilvl w:val="0"/>
          <w:numId w:val="14"/>
        </w:numPr>
        <w:ind w:leftChars="0"/>
        <w:rPr>
          <w:lang w:val="en-CA"/>
        </w:rPr>
      </w:pPr>
      <w:r w:rsidRPr="0025127D">
        <w:rPr>
          <w:szCs w:val="22"/>
          <w:lang w:val="en-CA" w:eastAsia="ko-KR"/>
        </w:rPr>
        <w:t>Fix SPEC to align with SW regarding local dual tree predictor palette update process</w:t>
      </w:r>
      <w:r>
        <w:rPr>
          <w:szCs w:val="22"/>
          <w:lang w:val="en-CA" w:eastAsia="ko-KR"/>
        </w:rPr>
        <w:t>.</w:t>
      </w: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6D06D7" w14:paraId="6E2D6D8A" w14:textId="77777777" w:rsidTr="00C40BE3">
        <w:tc>
          <w:tcPr>
            <w:tcW w:w="9355" w:type="dxa"/>
          </w:tcPr>
          <w:p w14:paraId="5FD04C34" w14:textId="77777777" w:rsidR="006D06D7" w:rsidRPr="006D06D7" w:rsidRDefault="006D06D7" w:rsidP="006D06D7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z w:val="16"/>
                <w:lang w:val="en-CA" w:eastAsia="ko-KR"/>
              </w:rPr>
            </w:pPr>
            <w:r w:rsidRPr="006D06D7">
              <w:rPr>
                <w:sz w:val="16"/>
                <w:lang w:val="en-CA" w:eastAsia="ko-KR"/>
              </w:rPr>
              <w:t xml:space="preserve">When </w:t>
            </w:r>
            <w:proofErr w:type="spellStart"/>
            <w:r w:rsidRPr="006D06D7">
              <w:rPr>
                <w:sz w:val="16"/>
                <w:lang w:val="en-CA" w:eastAsia="ko-KR"/>
              </w:rPr>
              <w:t>localDualTree</w:t>
            </w:r>
            <w:proofErr w:type="spellEnd"/>
            <w:r w:rsidRPr="006D06D7">
              <w:rPr>
                <w:sz w:val="16"/>
                <w:lang w:val="en-CA" w:eastAsia="ko-KR"/>
              </w:rPr>
              <w:t xml:space="preserve"> is equal to 1, the following applies:</w:t>
            </w:r>
          </w:p>
          <w:p w14:paraId="55085782" w14:textId="77777777" w:rsidR="006D06D7" w:rsidRPr="006D06D7" w:rsidRDefault="006D06D7" w:rsidP="006D06D7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r w:rsidRPr="006D06D7">
              <w:rPr>
                <w:sz w:val="18"/>
                <w:lang w:val="en-CA" w:eastAsia="ko-KR"/>
              </w:rPr>
              <w:t xml:space="preserve">If </w:t>
            </w:r>
            <w:proofErr w:type="spellStart"/>
            <w:r w:rsidRPr="006D06D7">
              <w:rPr>
                <w:sz w:val="18"/>
                <w:lang w:val="en-CA" w:eastAsia="ko-KR"/>
              </w:rPr>
              <w:t>treeType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DUAL_TREE_LUMA, the following applies for </w:t>
            </w:r>
            <w:proofErr w:type="spellStart"/>
            <w:r w:rsidRPr="006D06D7">
              <w:rPr>
                <w:sz w:val="18"/>
                <w:lang w:val="en-CA" w:eastAsia="ko-KR"/>
              </w:rPr>
              <w:t>i</w:t>
            </w:r>
            <w:proofErr w:type="spellEnd"/>
            <w:r w:rsidRPr="006D06D7">
              <w:rPr>
                <w:sz w:val="18"/>
                <w:lang w:val="en-CA" w:eastAsia="ko-KR"/>
              </w:rPr>
              <w:t> = 0..num_signalled_palette_entries[ </w:t>
            </w:r>
            <w:proofErr w:type="spellStart"/>
            <w:r w:rsidRPr="006D06D7">
              <w:rPr>
                <w:sz w:val="18"/>
                <w:lang w:val="en-CA" w:eastAsia="ko-KR"/>
              </w:rPr>
              <w:t>startComp</w:t>
            </w:r>
            <w:proofErr w:type="spellEnd"/>
            <w:r w:rsidRPr="006D06D7">
              <w:rPr>
                <w:sz w:val="18"/>
                <w:lang w:val="en-CA" w:eastAsia="ko-KR"/>
              </w:rPr>
              <w:t> ] − 1:</w:t>
            </w:r>
          </w:p>
          <w:p w14:paraId="3C11F04A" w14:textId="77777777" w:rsidR="006D06D7" w:rsidRPr="006D06D7" w:rsidRDefault="006D06D7" w:rsidP="006D06D7">
            <w:pPr>
              <w:pStyle w:val="Equationsmallertabs"/>
              <w:ind w:left="720"/>
              <w:rPr>
                <w:sz w:val="16"/>
              </w:rPr>
            </w:pPr>
            <w:proofErr w:type="spellStart"/>
            <w:r w:rsidRPr="006D06D7">
              <w:rPr>
                <w:sz w:val="16"/>
              </w:rPr>
              <w:t>CurrentPaletteEntries</w:t>
            </w:r>
            <w:proofErr w:type="spellEnd"/>
            <w:r w:rsidRPr="006D06D7">
              <w:rPr>
                <w:sz w:val="16"/>
              </w:rPr>
              <w:t>[ 1 ][ </w:t>
            </w:r>
            <w:proofErr w:type="spellStart"/>
            <w:r w:rsidRPr="006D06D7">
              <w:rPr>
                <w:sz w:val="16"/>
              </w:rPr>
              <w:t>NumPredictedPaletteEntries</w:t>
            </w:r>
            <w:proofErr w:type="spellEnd"/>
            <w:r w:rsidRPr="006D06D7">
              <w:rPr>
                <w:sz w:val="16"/>
              </w:rPr>
              <w:t> + </w:t>
            </w:r>
            <w:proofErr w:type="spellStart"/>
            <w:r w:rsidRPr="006D06D7">
              <w:rPr>
                <w:sz w:val="16"/>
              </w:rPr>
              <w:t>i</w:t>
            </w:r>
            <w:proofErr w:type="spellEnd"/>
            <w:r w:rsidRPr="006D06D7">
              <w:rPr>
                <w:sz w:val="16"/>
              </w:rPr>
              <w:t> ] = 1 &lt;&lt; ( </w:t>
            </w:r>
            <w:proofErr w:type="spellStart"/>
            <w:r w:rsidRPr="006D06D7">
              <w:rPr>
                <w:sz w:val="16"/>
              </w:rPr>
              <w:t>BitDepth</w:t>
            </w:r>
            <w:proofErr w:type="spellEnd"/>
            <w:r w:rsidRPr="006D06D7">
              <w:rPr>
                <w:sz w:val="16"/>
              </w:rPr>
              <w:t> − 1 )</w:t>
            </w:r>
            <w:r w:rsidRPr="006D06D7">
              <w:rPr>
                <w:sz w:val="16"/>
              </w:rPr>
              <w:tab/>
              <w:t>(</w:t>
            </w:r>
            <w:r w:rsidRPr="006D06D7">
              <w:rPr>
                <w:noProof/>
                <w:sz w:val="16"/>
              </w:rPr>
              <w:fldChar w:fldCharType="begin" w:fldLock="1"/>
            </w:r>
            <w:r w:rsidRPr="006D06D7">
              <w:rPr>
                <w:noProof/>
                <w:sz w:val="16"/>
              </w:rPr>
              <w:instrText xml:space="preserve"> SEQ Equation \* ARABIC </w:instrText>
            </w:r>
            <w:r w:rsidRPr="006D06D7">
              <w:rPr>
                <w:noProof/>
                <w:sz w:val="16"/>
              </w:rPr>
              <w:fldChar w:fldCharType="separate"/>
            </w:r>
            <w:r w:rsidRPr="006D06D7">
              <w:rPr>
                <w:noProof/>
                <w:sz w:val="16"/>
              </w:rPr>
              <w:t>450</w:t>
            </w:r>
            <w:r w:rsidRPr="006D06D7">
              <w:rPr>
                <w:noProof/>
                <w:sz w:val="16"/>
              </w:rPr>
              <w:fldChar w:fldCharType="end"/>
            </w:r>
            <w:r w:rsidRPr="006D06D7">
              <w:rPr>
                <w:sz w:val="16"/>
              </w:rPr>
              <w:t>)</w:t>
            </w:r>
          </w:p>
          <w:p w14:paraId="173C2D76" w14:textId="77777777" w:rsidR="006D06D7" w:rsidRPr="006D06D7" w:rsidRDefault="006D06D7" w:rsidP="006D06D7">
            <w:pPr>
              <w:pStyle w:val="Equationsmallertabs"/>
              <w:ind w:left="720"/>
              <w:rPr>
                <w:sz w:val="16"/>
              </w:rPr>
            </w:pPr>
            <w:proofErr w:type="spellStart"/>
            <w:r w:rsidRPr="006D06D7">
              <w:rPr>
                <w:sz w:val="16"/>
              </w:rPr>
              <w:t>CurrentPaletteEntries</w:t>
            </w:r>
            <w:proofErr w:type="spellEnd"/>
            <w:r w:rsidRPr="006D06D7">
              <w:rPr>
                <w:sz w:val="16"/>
              </w:rPr>
              <w:t>[ 2 ][</w:t>
            </w:r>
            <w:r w:rsidRPr="006D06D7">
              <w:rPr>
                <w:sz w:val="16"/>
                <w:lang w:eastAsia="zh-CN"/>
              </w:rPr>
              <w:t> </w:t>
            </w:r>
            <w:proofErr w:type="spellStart"/>
            <w:r w:rsidRPr="006D06D7">
              <w:rPr>
                <w:sz w:val="16"/>
              </w:rPr>
              <w:t>NumPredictedPaletteEntries</w:t>
            </w:r>
            <w:proofErr w:type="spellEnd"/>
            <w:r w:rsidRPr="006D06D7">
              <w:rPr>
                <w:sz w:val="16"/>
              </w:rPr>
              <w:t> + </w:t>
            </w:r>
            <w:proofErr w:type="spellStart"/>
            <w:r w:rsidRPr="006D06D7">
              <w:rPr>
                <w:sz w:val="16"/>
              </w:rPr>
              <w:t>i</w:t>
            </w:r>
            <w:proofErr w:type="spellEnd"/>
            <w:r w:rsidRPr="006D06D7">
              <w:rPr>
                <w:sz w:val="16"/>
              </w:rPr>
              <w:t> ] = 1 &lt;&lt; ( </w:t>
            </w:r>
            <w:proofErr w:type="spellStart"/>
            <w:r w:rsidRPr="006D06D7">
              <w:rPr>
                <w:sz w:val="16"/>
              </w:rPr>
              <w:t>BitDepth</w:t>
            </w:r>
            <w:proofErr w:type="spellEnd"/>
            <w:r w:rsidRPr="006D06D7">
              <w:rPr>
                <w:sz w:val="16"/>
              </w:rPr>
              <w:t> − 1 )</w:t>
            </w:r>
            <w:r w:rsidRPr="006D06D7">
              <w:rPr>
                <w:sz w:val="16"/>
              </w:rPr>
              <w:tab/>
              <w:t>(</w:t>
            </w:r>
            <w:r w:rsidRPr="006D06D7">
              <w:rPr>
                <w:noProof/>
                <w:sz w:val="16"/>
              </w:rPr>
              <w:fldChar w:fldCharType="begin" w:fldLock="1"/>
            </w:r>
            <w:r w:rsidRPr="006D06D7">
              <w:rPr>
                <w:noProof/>
                <w:sz w:val="16"/>
              </w:rPr>
              <w:instrText xml:space="preserve"> SEQ Equation \* ARABIC </w:instrText>
            </w:r>
            <w:r w:rsidRPr="006D06D7">
              <w:rPr>
                <w:noProof/>
                <w:sz w:val="16"/>
              </w:rPr>
              <w:fldChar w:fldCharType="separate"/>
            </w:r>
            <w:r w:rsidRPr="006D06D7">
              <w:rPr>
                <w:noProof/>
                <w:sz w:val="16"/>
              </w:rPr>
              <w:t>451</w:t>
            </w:r>
            <w:r w:rsidRPr="006D06D7">
              <w:rPr>
                <w:noProof/>
                <w:sz w:val="16"/>
              </w:rPr>
              <w:fldChar w:fldCharType="end"/>
            </w:r>
            <w:r w:rsidRPr="006D06D7">
              <w:rPr>
                <w:sz w:val="16"/>
              </w:rPr>
              <w:t>)</w:t>
            </w:r>
          </w:p>
          <w:p w14:paraId="7AA8D4E4" w14:textId="77777777" w:rsidR="006D06D7" w:rsidRPr="006D06D7" w:rsidRDefault="006D06D7" w:rsidP="006D06D7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r w:rsidRPr="006D06D7">
              <w:rPr>
                <w:sz w:val="18"/>
                <w:lang w:val="en-CA" w:eastAsia="ko-KR"/>
              </w:rPr>
              <w:t xml:space="preserve">Otherwise (if </w:t>
            </w:r>
            <w:proofErr w:type="spellStart"/>
            <w:r w:rsidRPr="006D06D7">
              <w:rPr>
                <w:sz w:val="18"/>
                <w:lang w:val="en-CA" w:eastAsia="ko-KR"/>
              </w:rPr>
              <w:t>treeType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DUAL_TREE_CHROMA), the following applies for </w:t>
            </w:r>
            <w:proofErr w:type="spellStart"/>
            <w:r w:rsidRPr="006D06D7">
              <w:rPr>
                <w:sz w:val="18"/>
                <w:lang w:val="en-CA" w:eastAsia="ko-KR"/>
              </w:rPr>
              <w:t>i</w:t>
            </w:r>
            <w:proofErr w:type="spellEnd"/>
            <w:r w:rsidRPr="006D06D7">
              <w:rPr>
                <w:sz w:val="18"/>
                <w:lang w:val="en-CA" w:eastAsia="ko-KR"/>
              </w:rPr>
              <w:t> = 0..num_signalled_palette_entries[ </w:t>
            </w:r>
            <w:proofErr w:type="spellStart"/>
            <w:r w:rsidRPr="006D06D7">
              <w:rPr>
                <w:sz w:val="18"/>
                <w:lang w:val="en-CA" w:eastAsia="ko-KR"/>
              </w:rPr>
              <w:t>startComp</w:t>
            </w:r>
            <w:proofErr w:type="spellEnd"/>
            <w:r w:rsidRPr="006D06D7">
              <w:rPr>
                <w:sz w:val="18"/>
                <w:lang w:val="en-CA" w:eastAsia="ko-KR"/>
              </w:rPr>
              <w:t> ] − 1:</w:t>
            </w:r>
          </w:p>
          <w:p w14:paraId="39FC248B" w14:textId="77777777" w:rsidR="006D06D7" w:rsidRPr="006D06D7" w:rsidRDefault="006D06D7" w:rsidP="006D06D7">
            <w:pPr>
              <w:pStyle w:val="Equationsmallertabs"/>
              <w:ind w:left="720"/>
              <w:rPr>
                <w:sz w:val="16"/>
              </w:rPr>
            </w:pPr>
            <w:proofErr w:type="spellStart"/>
            <w:r w:rsidRPr="006D06D7">
              <w:rPr>
                <w:sz w:val="16"/>
              </w:rPr>
              <w:t>CurrentPaletteEntries</w:t>
            </w:r>
            <w:proofErr w:type="spellEnd"/>
            <w:r w:rsidRPr="006D06D7">
              <w:rPr>
                <w:sz w:val="16"/>
              </w:rPr>
              <w:t>[ 0 ][ </w:t>
            </w:r>
            <w:proofErr w:type="spellStart"/>
            <w:r w:rsidRPr="006D06D7">
              <w:rPr>
                <w:sz w:val="16"/>
              </w:rPr>
              <w:t>NumPredictedPaletteEntries</w:t>
            </w:r>
            <w:proofErr w:type="spellEnd"/>
            <w:r w:rsidRPr="006D06D7">
              <w:rPr>
                <w:sz w:val="16"/>
              </w:rPr>
              <w:t> + </w:t>
            </w:r>
            <w:proofErr w:type="spellStart"/>
            <w:r w:rsidRPr="006D06D7">
              <w:rPr>
                <w:sz w:val="16"/>
              </w:rPr>
              <w:t>i</w:t>
            </w:r>
            <w:proofErr w:type="spellEnd"/>
            <w:r w:rsidRPr="006D06D7">
              <w:rPr>
                <w:sz w:val="16"/>
              </w:rPr>
              <w:t> ] = 1 &lt;&lt; ( </w:t>
            </w:r>
            <w:proofErr w:type="spellStart"/>
            <w:r w:rsidRPr="006D06D7">
              <w:rPr>
                <w:sz w:val="16"/>
              </w:rPr>
              <w:t>BitDepth</w:t>
            </w:r>
            <w:proofErr w:type="spellEnd"/>
            <w:r w:rsidRPr="006D06D7">
              <w:rPr>
                <w:sz w:val="16"/>
              </w:rPr>
              <w:t> − 1 )</w:t>
            </w:r>
            <w:r w:rsidRPr="006D06D7">
              <w:rPr>
                <w:sz w:val="16"/>
              </w:rPr>
              <w:tab/>
              <w:t>(</w:t>
            </w:r>
            <w:r w:rsidRPr="006D06D7">
              <w:rPr>
                <w:noProof/>
                <w:sz w:val="16"/>
              </w:rPr>
              <w:fldChar w:fldCharType="begin" w:fldLock="1"/>
            </w:r>
            <w:r w:rsidRPr="006D06D7">
              <w:rPr>
                <w:noProof/>
                <w:sz w:val="16"/>
              </w:rPr>
              <w:instrText xml:space="preserve"> SEQ Equation \* ARABIC </w:instrText>
            </w:r>
            <w:r w:rsidRPr="006D06D7">
              <w:rPr>
                <w:noProof/>
                <w:sz w:val="16"/>
              </w:rPr>
              <w:fldChar w:fldCharType="separate"/>
            </w:r>
            <w:r w:rsidRPr="006D06D7">
              <w:rPr>
                <w:noProof/>
                <w:sz w:val="16"/>
              </w:rPr>
              <w:t>452</w:t>
            </w:r>
            <w:r w:rsidRPr="006D06D7">
              <w:rPr>
                <w:noProof/>
                <w:sz w:val="16"/>
              </w:rPr>
              <w:fldChar w:fldCharType="end"/>
            </w:r>
            <w:r w:rsidRPr="006D06D7">
              <w:rPr>
                <w:sz w:val="16"/>
              </w:rPr>
              <w:t>)</w:t>
            </w:r>
          </w:p>
          <w:p w14:paraId="1912A9C3" w14:textId="77777777" w:rsidR="006D06D7" w:rsidRPr="006D06D7" w:rsidRDefault="006D06D7" w:rsidP="006D06D7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r w:rsidRPr="006D06D7">
              <w:rPr>
                <w:sz w:val="18"/>
                <w:lang w:val="en-CA" w:eastAsia="ko-KR"/>
              </w:rPr>
              <w:t xml:space="preserve">The variables </w:t>
            </w:r>
            <w:proofErr w:type="spellStart"/>
            <w:r w:rsidRPr="006D06D7">
              <w:rPr>
                <w:sz w:val="18"/>
                <w:lang w:val="en-CA" w:eastAsia="ko-KR"/>
              </w:rPr>
              <w:t>CurrentPaletteSize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[ 0 ], </w:t>
            </w:r>
            <w:proofErr w:type="spellStart"/>
            <w:r w:rsidRPr="006D06D7">
              <w:rPr>
                <w:sz w:val="18"/>
                <w:lang w:val="en-CA" w:eastAsia="ko-KR"/>
              </w:rPr>
              <w:t>startComp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, </w:t>
            </w:r>
            <w:proofErr w:type="spellStart"/>
            <w:r w:rsidRPr="006D06D7">
              <w:rPr>
                <w:sz w:val="18"/>
                <w:lang w:val="en-CA" w:eastAsia="ko-KR"/>
              </w:rPr>
              <w:t>numComps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and </w:t>
            </w:r>
            <w:proofErr w:type="spellStart"/>
            <w:r w:rsidRPr="006D06D7">
              <w:rPr>
                <w:sz w:val="18"/>
                <w:lang w:val="en-CA"/>
              </w:rPr>
              <w:t>maxNumPalettePredictorSize</w:t>
            </w:r>
            <w:proofErr w:type="spellEnd"/>
            <w:r w:rsidRPr="006D06D7">
              <w:rPr>
                <w:sz w:val="18"/>
                <w:lang w:val="en-CA"/>
              </w:rPr>
              <w:t xml:space="preserve"> </w:t>
            </w:r>
            <w:r w:rsidRPr="006D06D7">
              <w:rPr>
                <w:sz w:val="18"/>
                <w:lang w:val="en-CA" w:eastAsia="ko-KR"/>
              </w:rPr>
              <w:t>are derived as follows:</w:t>
            </w:r>
          </w:p>
          <w:p w14:paraId="7C075954" w14:textId="77777777" w:rsidR="006D06D7" w:rsidRPr="006D06D7" w:rsidRDefault="006D06D7" w:rsidP="006D06D7">
            <w:pPr>
              <w:pStyle w:val="Equation"/>
              <w:ind w:firstLine="810"/>
              <w:rPr>
                <w:sz w:val="16"/>
                <w:lang w:val="en-CA" w:eastAsia="ko-KR"/>
              </w:rPr>
            </w:pPr>
            <w:proofErr w:type="spellStart"/>
            <w:r w:rsidRPr="006D06D7">
              <w:rPr>
                <w:sz w:val="16"/>
                <w:lang w:val="en-CA"/>
              </w:rPr>
              <w:t>CurrentPaletteSize</w:t>
            </w:r>
            <w:proofErr w:type="spellEnd"/>
            <w:r w:rsidRPr="006D06D7">
              <w:rPr>
                <w:sz w:val="16"/>
                <w:lang w:val="en-CA" w:eastAsia="ko-KR"/>
              </w:rPr>
              <w:t xml:space="preserve">[ 0 ] = </w:t>
            </w:r>
            <w:proofErr w:type="spellStart"/>
            <w:r w:rsidRPr="006D06D7">
              <w:rPr>
                <w:sz w:val="16"/>
                <w:lang w:val="en-CA" w:eastAsia="ko-KR"/>
              </w:rPr>
              <w:t>CurrentPaletteSize</w:t>
            </w:r>
            <w:proofErr w:type="spellEnd"/>
            <w:r w:rsidRPr="006D06D7">
              <w:rPr>
                <w:sz w:val="16"/>
                <w:lang w:val="en-CA" w:eastAsia="ko-KR"/>
              </w:rPr>
              <w:t>[ </w:t>
            </w:r>
            <w:proofErr w:type="spellStart"/>
            <w:r w:rsidRPr="006D06D7">
              <w:rPr>
                <w:sz w:val="16"/>
                <w:lang w:val="en-CA" w:eastAsia="ko-KR"/>
              </w:rPr>
              <w:t>startComp</w:t>
            </w:r>
            <w:proofErr w:type="spellEnd"/>
            <w:r w:rsidRPr="006D06D7">
              <w:rPr>
                <w:sz w:val="16"/>
                <w:lang w:val="en-CA" w:eastAsia="ko-KR"/>
              </w:rPr>
              <w:t> ]</w:t>
            </w:r>
            <w:r w:rsidRPr="006D06D7">
              <w:rPr>
                <w:sz w:val="16"/>
                <w:lang w:val="en-CA" w:eastAsia="ko-KR"/>
              </w:rPr>
              <w:tab/>
              <w:t>(</w:t>
            </w:r>
            <w:r w:rsidRPr="006D06D7">
              <w:rPr>
                <w:noProof/>
                <w:sz w:val="16"/>
                <w:lang w:val="en-CA"/>
              </w:rPr>
              <w:fldChar w:fldCharType="begin" w:fldLock="1"/>
            </w:r>
            <w:r w:rsidRPr="006D06D7">
              <w:rPr>
                <w:noProof/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noProof/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453</w:t>
            </w:r>
            <w:r w:rsidRPr="006D06D7">
              <w:rPr>
                <w:noProof/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 w:eastAsia="ko-KR"/>
              </w:rPr>
              <w:t>)</w:t>
            </w:r>
          </w:p>
          <w:p w14:paraId="40FAF443" w14:textId="77777777" w:rsidR="006D06D7" w:rsidRPr="006D06D7" w:rsidRDefault="006D06D7" w:rsidP="006D06D7">
            <w:pPr>
              <w:pStyle w:val="Equation"/>
              <w:ind w:firstLine="810"/>
              <w:rPr>
                <w:sz w:val="16"/>
                <w:lang w:val="en-CA"/>
              </w:rPr>
            </w:pPr>
            <w:proofErr w:type="spellStart"/>
            <w:r w:rsidRPr="006D06D7">
              <w:rPr>
                <w:sz w:val="16"/>
                <w:lang w:val="en-CA"/>
              </w:rPr>
              <w:t>startComp</w:t>
            </w:r>
            <w:proofErr w:type="spellEnd"/>
            <w:r w:rsidRPr="006D06D7">
              <w:rPr>
                <w:sz w:val="16"/>
                <w:lang w:val="en-CA"/>
              </w:rPr>
              <w:t xml:space="preserve"> = 0</w:t>
            </w:r>
            <w:r w:rsidRPr="006D06D7">
              <w:rPr>
                <w:sz w:val="16"/>
                <w:lang w:val="en-CA"/>
              </w:rPr>
              <w:tab/>
            </w:r>
            <w:r w:rsidRPr="006D06D7">
              <w:rPr>
                <w:sz w:val="16"/>
                <w:lang w:val="en-CA"/>
              </w:rPr>
              <w:tab/>
              <w:t>(</w:t>
            </w:r>
            <w:r w:rsidRPr="006D06D7">
              <w:rPr>
                <w:sz w:val="16"/>
                <w:lang w:val="en-CA"/>
              </w:rPr>
              <w:fldChar w:fldCharType="begin" w:fldLock="1"/>
            </w:r>
            <w:r w:rsidRPr="006D06D7">
              <w:rPr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454</w:t>
            </w:r>
            <w:r w:rsidRPr="006D06D7">
              <w:rPr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/>
              </w:rPr>
              <w:t>)</w:t>
            </w:r>
          </w:p>
          <w:p w14:paraId="767974D8" w14:textId="77777777" w:rsidR="006D06D7" w:rsidRPr="006D06D7" w:rsidRDefault="006D06D7" w:rsidP="006D06D7">
            <w:pPr>
              <w:pStyle w:val="Equation"/>
              <w:ind w:firstLine="810"/>
              <w:rPr>
                <w:sz w:val="16"/>
                <w:lang w:val="en-CA"/>
              </w:rPr>
            </w:pPr>
            <w:proofErr w:type="spellStart"/>
            <w:r w:rsidRPr="006D06D7">
              <w:rPr>
                <w:sz w:val="16"/>
                <w:lang w:val="en-CA"/>
              </w:rPr>
              <w:t>numComps</w:t>
            </w:r>
            <w:proofErr w:type="spellEnd"/>
            <w:r w:rsidRPr="006D06D7">
              <w:rPr>
                <w:sz w:val="16"/>
                <w:lang w:val="en-CA"/>
              </w:rPr>
              <w:t xml:space="preserve"> = 3</w:t>
            </w:r>
            <w:r w:rsidRPr="006D06D7">
              <w:rPr>
                <w:sz w:val="16"/>
                <w:lang w:val="en-CA"/>
              </w:rPr>
              <w:tab/>
            </w:r>
            <w:r w:rsidRPr="006D06D7">
              <w:rPr>
                <w:sz w:val="16"/>
                <w:lang w:val="en-CA"/>
              </w:rPr>
              <w:tab/>
              <w:t>(</w:t>
            </w:r>
            <w:r w:rsidRPr="006D06D7">
              <w:rPr>
                <w:sz w:val="16"/>
                <w:lang w:val="en-CA"/>
              </w:rPr>
              <w:fldChar w:fldCharType="begin" w:fldLock="1"/>
            </w:r>
            <w:r w:rsidRPr="006D06D7">
              <w:rPr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455</w:t>
            </w:r>
            <w:r w:rsidRPr="006D06D7">
              <w:rPr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/>
              </w:rPr>
              <w:t>)</w:t>
            </w:r>
          </w:p>
          <w:p w14:paraId="2C847FC0" w14:textId="77777777" w:rsidR="006D06D7" w:rsidRPr="006D06D7" w:rsidRDefault="006D06D7" w:rsidP="006D06D7">
            <w:pPr>
              <w:pStyle w:val="Equation"/>
              <w:ind w:firstLine="810"/>
              <w:rPr>
                <w:sz w:val="16"/>
                <w:lang w:val="en-CA"/>
              </w:rPr>
            </w:pPr>
            <w:proofErr w:type="spellStart"/>
            <w:r w:rsidRPr="006D06D7">
              <w:rPr>
                <w:sz w:val="16"/>
                <w:lang w:val="en-CA"/>
              </w:rPr>
              <w:t>maxNumPalettePredictorSize</w:t>
            </w:r>
            <w:proofErr w:type="spellEnd"/>
            <w:r w:rsidRPr="006D06D7">
              <w:rPr>
                <w:sz w:val="16"/>
                <w:lang w:val="en-CA"/>
              </w:rPr>
              <w:t xml:space="preserve"> = 63</w:t>
            </w:r>
            <w:r w:rsidRPr="006D06D7">
              <w:rPr>
                <w:sz w:val="16"/>
                <w:lang w:val="en-CA"/>
              </w:rPr>
              <w:tab/>
            </w:r>
            <w:r w:rsidRPr="006D06D7">
              <w:rPr>
                <w:sz w:val="16"/>
                <w:lang w:val="en-CA"/>
              </w:rPr>
              <w:tab/>
              <w:t>(</w:t>
            </w:r>
            <w:r w:rsidRPr="006D06D7">
              <w:rPr>
                <w:sz w:val="16"/>
                <w:lang w:val="en-CA"/>
              </w:rPr>
              <w:fldChar w:fldCharType="begin" w:fldLock="1"/>
            </w:r>
            <w:r w:rsidRPr="006D06D7">
              <w:rPr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456</w:t>
            </w:r>
            <w:r w:rsidRPr="006D06D7">
              <w:rPr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/>
              </w:rPr>
              <w:t>)</w:t>
            </w:r>
          </w:p>
          <w:p w14:paraId="7225B732" w14:textId="77777777" w:rsidR="006D06D7" w:rsidRPr="006D06D7" w:rsidRDefault="006D06D7" w:rsidP="006D06D7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z w:val="16"/>
                <w:lang w:val="en-CA" w:eastAsia="ko-KR"/>
              </w:rPr>
            </w:pPr>
            <w:r w:rsidRPr="006D06D7">
              <w:rPr>
                <w:sz w:val="16"/>
                <w:lang w:val="en-CA" w:eastAsia="ko-KR"/>
              </w:rPr>
              <w:t>When one of the following conditions is true:</w:t>
            </w:r>
          </w:p>
          <w:p w14:paraId="2BF20030" w14:textId="77777777" w:rsidR="006D06D7" w:rsidRPr="006D06D7" w:rsidRDefault="006D06D7" w:rsidP="006D06D7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proofErr w:type="spellStart"/>
            <w:r w:rsidRPr="006D06D7">
              <w:rPr>
                <w:sz w:val="18"/>
                <w:lang w:val="en-CA" w:eastAsia="ko-KR"/>
              </w:rPr>
              <w:t>cIdx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0 and </w:t>
            </w:r>
            <w:proofErr w:type="spellStart"/>
            <w:r w:rsidRPr="006D06D7">
              <w:rPr>
                <w:sz w:val="18"/>
                <w:lang w:val="en-CA" w:eastAsia="ko-KR"/>
              </w:rPr>
              <w:t>numComps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1;</w:t>
            </w:r>
          </w:p>
          <w:p w14:paraId="7DFDF133" w14:textId="77777777" w:rsidR="006D06D7" w:rsidRDefault="006D06D7" w:rsidP="006D06D7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proofErr w:type="spellStart"/>
            <w:r w:rsidRPr="006D06D7">
              <w:rPr>
                <w:sz w:val="18"/>
                <w:lang w:val="en-CA" w:eastAsia="ko-KR"/>
              </w:rPr>
              <w:t>cIdx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2;</w:t>
            </w:r>
          </w:p>
          <w:p w14:paraId="38D5C047" w14:textId="1C25D4AB" w:rsidR="006D06D7" w:rsidRPr="00C40BE3" w:rsidRDefault="006D06D7" w:rsidP="006D06D7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szCs w:val="18"/>
                <w:highlight w:val="yellow"/>
                <w:lang w:val="en-CA" w:eastAsia="ko-KR"/>
              </w:rPr>
            </w:pPr>
            <w:proofErr w:type="spellStart"/>
            <w:r w:rsidRPr="006D06D7">
              <w:rPr>
                <w:sz w:val="18"/>
                <w:highlight w:val="yellow"/>
                <w:lang w:val="en-CA" w:eastAsia="ko-KR"/>
              </w:rPr>
              <w:t>localDualTree</w:t>
            </w:r>
            <w:proofErr w:type="spellEnd"/>
            <w:r w:rsidRPr="006D06D7">
              <w:rPr>
                <w:sz w:val="18"/>
                <w:highlight w:val="yellow"/>
                <w:lang w:val="en-CA" w:eastAsia="ko-KR"/>
              </w:rPr>
              <w:t xml:space="preserve"> is equal to 1;</w:t>
            </w:r>
          </w:p>
          <w:p w14:paraId="03003166" w14:textId="77777777" w:rsidR="00C40BE3" w:rsidRPr="00C40BE3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z w:val="18"/>
                <w:szCs w:val="18"/>
                <w:lang w:val="en-CA" w:eastAsia="ko-KR"/>
              </w:rPr>
            </w:pPr>
            <w:r w:rsidRPr="00C40BE3">
              <w:rPr>
                <w:sz w:val="18"/>
                <w:szCs w:val="18"/>
                <w:lang w:val="en-CA" w:eastAsia="ko-KR"/>
              </w:rPr>
              <w:t xml:space="preserve">the value 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[ 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startComp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> </w:t>
            </w:r>
            <w:r w:rsidRPr="00C40BE3">
              <w:rPr>
                <w:sz w:val="18"/>
                <w:szCs w:val="18"/>
                <w:lang w:val="en-CA"/>
              </w:rPr>
              <w:t>]</w:t>
            </w:r>
            <w:r w:rsidRPr="00C40BE3">
              <w:rPr>
                <w:sz w:val="18"/>
                <w:szCs w:val="18"/>
                <w:lang w:val="en-CA" w:eastAsia="ko-KR"/>
              </w:rPr>
              <w:t xml:space="preserve"> and the array 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 xml:space="preserve"> are derived or modified as follows:</w:t>
            </w:r>
          </w:p>
          <w:p w14:paraId="3973BBAB" w14:textId="77777777" w:rsidR="00C40BE3" w:rsidRPr="00C40BE3" w:rsidRDefault="00C40BE3" w:rsidP="00C40BE3">
            <w:pPr>
              <w:pStyle w:val="Equationsmallertabs"/>
              <w:tabs>
                <w:tab w:val="clear" w:pos="1170"/>
                <w:tab w:val="clear" w:pos="1588"/>
                <w:tab w:val="left" w:pos="540"/>
                <w:tab w:val="left" w:pos="1080"/>
                <w:tab w:val="left" w:pos="1350"/>
              </w:tabs>
              <w:ind w:left="270"/>
              <w:rPr>
                <w:sz w:val="18"/>
                <w:szCs w:val="18"/>
              </w:rPr>
            </w:pPr>
            <w:r w:rsidRPr="00C40BE3">
              <w:rPr>
                <w:sz w:val="18"/>
                <w:szCs w:val="18"/>
              </w:rPr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CurrentPaletteSize</w:t>
            </w:r>
            <w:proofErr w:type="spellEnd"/>
            <w:r w:rsidRPr="00C40BE3">
              <w:rPr>
                <w:color w:val="000000"/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> </w:t>
            </w:r>
            <w:r w:rsidRPr="00C40BE3">
              <w:rPr>
                <w:color w:val="000000"/>
                <w:sz w:val="18"/>
                <w:szCs w:val="18"/>
              </w:rPr>
              <w:t>]</w:t>
            </w:r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CurrentPaletteEntries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CurrentPaletteSize</w:t>
            </w:r>
            <w:proofErr w:type="spellEnd"/>
            <w:r w:rsidRPr="00C40BE3">
              <w:rPr>
                <w:color w:val="000000"/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> </w:t>
            </w:r>
            <w:r w:rsidRPr="00C40BE3">
              <w:rPr>
                <w:color w:val="000000"/>
                <w:sz w:val="18"/>
                <w:szCs w:val="18"/>
              </w:rPr>
              <w:t>]</w:t>
            </w:r>
            <w:r w:rsidRPr="00C40BE3">
              <w:rPr>
                <w:sz w:val="18"/>
                <w:szCs w:val="18"/>
              </w:rPr>
              <w:br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 ]  &amp;&amp; 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maxNumPalettePredictorSize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>if( !</w:t>
            </w:r>
            <w:proofErr w:type="spellStart"/>
            <w:r w:rsidRPr="00C40BE3">
              <w:rPr>
                <w:sz w:val="18"/>
                <w:szCs w:val="18"/>
              </w:rPr>
              <w:t>PalettePredictorEntryReuseFlags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 ) {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tab/>
              <w:t>(</w:t>
            </w:r>
            <w:r w:rsidRPr="00C40BE3">
              <w:rPr>
                <w:noProof/>
                <w:sz w:val="18"/>
                <w:szCs w:val="18"/>
              </w:rPr>
              <w:fldChar w:fldCharType="begin" w:fldLock="1"/>
            </w:r>
            <w:r w:rsidRPr="00C40BE3">
              <w:rPr>
                <w:noProof/>
                <w:sz w:val="18"/>
                <w:szCs w:val="18"/>
              </w:rPr>
              <w:instrText xml:space="preserve"> SEQ Equation \* ARABIC </w:instrText>
            </w:r>
            <w:r w:rsidRPr="00C40BE3">
              <w:rPr>
                <w:noProof/>
                <w:sz w:val="18"/>
                <w:szCs w:val="18"/>
              </w:rPr>
              <w:fldChar w:fldCharType="separate"/>
            </w:r>
            <w:r w:rsidRPr="00C40BE3">
              <w:rPr>
                <w:noProof/>
                <w:sz w:val="18"/>
                <w:szCs w:val="18"/>
              </w:rPr>
              <w:t>457</w:t>
            </w:r>
            <w:r w:rsidRPr="00C40BE3">
              <w:rPr>
                <w:noProof/>
                <w:sz w:val="18"/>
                <w:szCs w:val="18"/>
              </w:rPr>
              <w:fldChar w:fldCharType="end"/>
            </w:r>
            <w:r w:rsidRPr="00C40BE3">
              <w:rPr>
                <w:sz w:val="18"/>
                <w:szCs w:val="18"/>
              </w:rPr>
              <w:t>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> ] =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>++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>}</w:t>
            </w:r>
            <w:r w:rsidRPr="00C40BE3">
              <w:rPr>
                <w:sz w:val="18"/>
                <w:szCs w:val="18"/>
              </w:rPr>
              <w:br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 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proofErr w:type="spellStart"/>
            <w:r w:rsidRPr="00C40BE3">
              <w:rPr>
                <w:sz w:val="18"/>
                <w:szCs w:val="18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</w:p>
          <w:p w14:paraId="27F37002" w14:textId="77777777" w:rsidR="00C40BE3" w:rsidRPr="00C40BE3" w:rsidRDefault="00C40BE3" w:rsidP="00C40BE3">
            <w:pPr>
              <w:rPr>
                <w:sz w:val="18"/>
                <w:szCs w:val="18"/>
                <w:lang w:val="en-CA"/>
              </w:rPr>
            </w:pPr>
            <w:r w:rsidRPr="00C40BE3">
              <w:rPr>
                <w:sz w:val="18"/>
                <w:szCs w:val="18"/>
                <w:lang w:val="en-CA"/>
              </w:rPr>
              <w:t xml:space="preserve">When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qtbtt_dual_tree_intra_flag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is equal to 0 or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slice_type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is not equal to I, the following applies:</w:t>
            </w:r>
          </w:p>
          <w:p w14:paraId="411CC1E3" w14:textId="77777777" w:rsidR="00C40BE3" w:rsidRPr="00C40BE3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2970"/>
              </w:tabs>
              <w:ind w:left="284"/>
              <w:rPr>
                <w:sz w:val="18"/>
                <w:szCs w:val="18"/>
                <w:lang w:val="en-CA"/>
              </w:rPr>
            </w:pPr>
            <w:proofErr w:type="spellStart"/>
            <w:r w:rsidRPr="00C40BE3">
              <w:rPr>
                <w:sz w:val="18"/>
                <w:szCs w:val="18"/>
                <w:lang w:val="en-CA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[ 1 ] =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ab/>
            </w:r>
            <w:r w:rsidRPr="00C40BE3">
              <w:rPr>
                <w:sz w:val="18"/>
                <w:szCs w:val="18"/>
                <w:lang w:val="en-CA"/>
              </w:rPr>
              <w:tab/>
              <w:t>(</w: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begin" w:fldLock="1"/>
            </w:r>
            <w:r w:rsidRPr="00C40BE3">
              <w:rPr>
                <w:noProof/>
                <w:sz w:val="18"/>
                <w:szCs w:val="18"/>
                <w:lang w:val="en-CA"/>
              </w:rPr>
              <w:instrText xml:space="preserve"> SEQ Equation \* ARABIC </w:instrTex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separate"/>
            </w:r>
            <w:r w:rsidRPr="00C40BE3">
              <w:rPr>
                <w:noProof/>
                <w:sz w:val="18"/>
                <w:szCs w:val="18"/>
                <w:lang w:val="en-CA"/>
              </w:rPr>
              <w:t>458</w: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end"/>
            </w:r>
            <w:r w:rsidRPr="00C40BE3">
              <w:rPr>
                <w:sz w:val="18"/>
                <w:szCs w:val="18"/>
                <w:lang w:val="en-CA"/>
              </w:rPr>
              <w:t>)</w:t>
            </w:r>
          </w:p>
          <w:p w14:paraId="0746EE0C" w14:textId="77777777" w:rsidR="00C40BE3" w:rsidRPr="00C40BE3" w:rsidRDefault="00C40BE3" w:rsidP="00C40BE3">
            <w:pPr>
              <w:rPr>
                <w:sz w:val="18"/>
                <w:szCs w:val="18"/>
                <w:lang w:val="en-CA"/>
              </w:rPr>
            </w:pPr>
            <w:r w:rsidRPr="00C40BE3">
              <w:rPr>
                <w:sz w:val="18"/>
                <w:szCs w:val="18"/>
                <w:lang w:val="en-CA"/>
              </w:rPr>
              <w:t xml:space="preserve">It is a requirement of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bitstream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conformance that the value of </w:t>
            </w:r>
            <w:proofErr w:type="spellStart"/>
            <w:proofErr w:type="gramStart"/>
            <w:r w:rsidRPr="00C40BE3">
              <w:rPr>
                <w:rFonts w:eastAsia="바탕"/>
                <w:sz w:val="18"/>
                <w:szCs w:val="18"/>
                <w:lang w:val="en-CA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[</w:t>
            </w:r>
            <w:proofErr w:type="gramEnd"/>
            <w:r w:rsidRPr="00C40BE3">
              <w:rPr>
                <w:sz w:val="18"/>
                <w:szCs w:val="18"/>
                <w:lang w:val="en-CA"/>
              </w:rPr>
              <w:t> 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startComp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> </w:t>
            </w:r>
            <w:r w:rsidRPr="00C40BE3">
              <w:rPr>
                <w:sz w:val="18"/>
                <w:szCs w:val="18"/>
                <w:lang w:val="en-CA"/>
              </w:rPr>
              <w:t xml:space="preserve">] shall be in the range of 0 to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maxNumPalettePredictorSize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, inclusive.</w:t>
            </w:r>
          </w:p>
          <w:p w14:paraId="416581B2" w14:textId="77777777" w:rsidR="006D06D7" w:rsidRPr="00C40BE3" w:rsidRDefault="006D06D7" w:rsidP="006D06D7">
            <w:pPr>
              <w:pStyle w:val="ab"/>
              <w:ind w:leftChars="0" w:left="0"/>
              <w:rPr>
                <w:lang w:val="en-CA"/>
              </w:rPr>
            </w:pPr>
          </w:p>
        </w:tc>
      </w:tr>
    </w:tbl>
    <w:p w14:paraId="0DF460C8" w14:textId="77777777" w:rsidR="00EC3AA0" w:rsidRDefault="00EC3AA0" w:rsidP="00EC3AA0">
      <w:pPr>
        <w:rPr>
          <w:lang w:val="en-CA" w:eastAsia="ko-KR"/>
        </w:rPr>
      </w:pPr>
    </w:p>
    <w:p w14:paraId="2FC3E4B9" w14:textId="2A6C0951" w:rsidR="006D06D7" w:rsidRPr="00C40BE3" w:rsidRDefault="00EC3AA0" w:rsidP="00EF12A1">
      <w:pPr>
        <w:rPr>
          <w:lang w:val="en-CA"/>
        </w:rPr>
      </w:pPr>
      <w:r>
        <w:rPr>
          <w:lang w:val="en-CA" w:eastAsia="ko-KR"/>
        </w:rPr>
        <w:lastRenderedPageBreak/>
        <w:t xml:space="preserve">Two alternative methods are introduced. Method 2 proposed to update predictor palette </w:t>
      </w:r>
      <w:proofErr w:type="spellStart"/>
      <w:r w:rsidR="00C40BE3">
        <w:rPr>
          <w:szCs w:val="22"/>
          <w:lang w:val="en-CA" w:eastAsia="ko-KR"/>
        </w:rPr>
        <w:t>luma</w:t>
      </w:r>
      <w:proofErr w:type="spellEnd"/>
      <w:r w:rsidR="00C40BE3">
        <w:rPr>
          <w:szCs w:val="22"/>
          <w:lang w:val="en-CA" w:eastAsia="ko-KR"/>
        </w:rPr>
        <w:t xml:space="preserve"> coding block </w:t>
      </w:r>
      <w:r w:rsidR="006D06D7" w:rsidRPr="0025127D">
        <w:rPr>
          <w:szCs w:val="22"/>
          <w:lang w:val="en-CA" w:eastAsia="ko-KR"/>
        </w:rPr>
        <w:t>of local dual tree structure</w:t>
      </w:r>
      <w:r w:rsidR="0097393E">
        <w:rPr>
          <w:szCs w:val="22"/>
          <w:lang w:val="en-CA" w:eastAsia="ko-KR"/>
        </w:rPr>
        <w:t xml:space="preserve"> as follow:</w:t>
      </w:r>
      <w:r w:rsidR="00A92DDE">
        <w:rPr>
          <w:szCs w:val="22"/>
          <w:lang w:val="en-CA" w:eastAsia="ko-KR"/>
        </w:rPr>
        <w:br/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40BE3" w14:paraId="55453B9E" w14:textId="77777777" w:rsidTr="00C40BE3">
        <w:tc>
          <w:tcPr>
            <w:tcW w:w="9350" w:type="dxa"/>
          </w:tcPr>
          <w:p w14:paraId="30DF13DA" w14:textId="77777777" w:rsidR="00C40BE3" w:rsidRPr="006D06D7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z w:val="16"/>
                <w:lang w:val="en-CA" w:eastAsia="ko-KR"/>
              </w:rPr>
            </w:pPr>
            <w:r w:rsidRPr="006D06D7">
              <w:rPr>
                <w:sz w:val="16"/>
                <w:lang w:val="en-CA" w:eastAsia="ko-KR"/>
              </w:rPr>
              <w:t xml:space="preserve">When </w:t>
            </w:r>
            <w:proofErr w:type="spellStart"/>
            <w:r w:rsidRPr="006D06D7">
              <w:rPr>
                <w:sz w:val="16"/>
                <w:lang w:val="en-CA" w:eastAsia="ko-KR"/>
              </w:rPr>
              <w:t>localDualTree</w:t>
            </w:r>
            <w:proofErr w:type="spellEnd"/>
            <w:r w:rsidRPr="006D06D7">
              <w:rPr>
                <w:sz w:val="16"/>
                <w:lang w:val="en-CA" w:eastAsia="ko-KR"/>
              </w:rPr>
              <w:t xml:space="preserve"> is equal to 1, the following applies:</w:t>
            </w:r>
          </w:p>
          <w:p w14:paraId="79095A93" w14:textId="77777777" w:rsidR="00C40BE3" w:rsidRPr="006D06D7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r w:rsidRPr="006D06D7">
              <w:rPr>
                <w:sz w:val="18"/>
                <w:lang w:val="en-CA" w:eastAsia="ko-KR"/>
              </w:rPr>
              <w:t xml:space="preserve">If </w:t>
            </w:r>
            <w:proofErr w:type="spellStart"/>
            <w:r w:rsidRPr="006D06D7">
              <w:rPr>
                <w:sz w:val="18"/>
                <w:lang w:val="en-CA" w:eastAsia="ko-KR"/>
              </w:rPr>
              <w:t>treeType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DUAL_TREE_LUMA, the following applies for </w:t>
            </w:r>
            <w:proofErr w:type="spellStart"/>
            <w:r w:rsidRPr="006D06D7">
              <w:rPr>
                <w:sz w:val="18"/>
                <w:lang w:val="en-CA" w:eastAsia="ko-KR"/>
              </w:rPr>
              <w:t>i</w:t>
            </w:r>
            <w:proofErr w:type="spellEnd"/>
            <w:r w:rsidRPr="006D06D7">
              <w:rPr>
                <w:sz w:val="18"/>
                <w:lang w:val="en-CA" w:eastAsia="ko-KR"/>
              </w:rPr>
              <w:t> = 0..num_signalled_palette_entries[ </w:t>
            </w:r>
            <w:proofErr w:type="spellStart"/>
            <w:r w:rsidRPr="006D06D7">
              <w:rPr>
                <w:sz w:val="18"/>
                <w:lang w:val="en-CA" w:eastAsia="ko-KR"/>
              </w:rPr>
              <w:t>startComp</w:t>
            </w:r>
            <w:proofErr w:type="spellEnd"/>
            <w:r w:rsidRPr="006D06D7">
              <w:rPr>
                <w:sz w:val="18"/>
                <w:lang w:val="en-CA" w:eastAsia="ko-KR"/>
              </w:rPr>
              <w:t> ] − 1:</w:t>
            </w:r>
          </w:p>
          <w:p w14:paraId="76E4A512" w14:textId="77777777" w:rsidR="00C40BE3" w:rsidRPr="006D06D7" w:rsidRDefault="00C40BE3" w:rsidP="00C40BE3">
            <w:pPr>
              <w:pStyle w:val="Equationsmallertabs"/>
              <w:ind w:left="720"/>
              <w:rPr>
                <w:sz w:val="16"/>
              </w:rPr>
            </w:pPr>
            <w:proofErr w:type="spellStart"/>
            <w:r w:rsidRPr="006D06D7">
              <w:rPr>
                <w:sz w:val="16"/>
              </w:rPr>
              <w:t>CurrentPaletteEntries</w:t>
            </w:r>
            <w:proofErr w:type="spellEnd"/>
            <w:r w:rsidRPr="006D06D7">
              <w:rPr>
                <w:sz w:val="16"/>
              </w:rPr>
              <w:t>[ 1 ][ </w:t>
            </w:r>
            <w:proofErr w:type="spellStart"/>
            <w:r w:rsidRPr="006D06D7">
              <w:rPr>
                <w:sz w:val="16"/>
              </w:rPr>
              <w:t>NumPredictedPaletteEntries</w:t>
            </w:r>
            <w:proofErr w:type="spellEnd"/>
            <w:r w:rsidRPr="006D06D7">
              <w:rPr>
                <w:sz w:val="16"/>
              </w:rPr>
              <w:t> + </w:t>
            </w:r>
            <w:proofErr w:type="spellStart"/>
            <w:r w:rsidRPr="006D06D7">
              <w:rPr>
                <w:sz w:val="16"/>
              </w:rPr>
              <w:t>i</w:t>
            </w:r>
            <w:proofErr w:type="spellEnd"/>
            <w:r w:rsidRPr="006D06D7">
              <w:rPr>
                <w:sz w:val="16"/>
              </w:rPr>
              <w:t> ] = 1 &lt;&lt; ( </w:t>
            </w:r>
            <w:proofErr w:type="spellStart"/>
            <w:r w:rsidRPr="006D06D7">
              <w:rPr>
                <w:sz w:val="16"/>
              </w:rPr>
              <w:t>BitDepth</w:t>
            </w:r>
            <w:proofErr w:type="spellEnd"/>
            <w:r w:rsidRPr="006D06D7">
              <w:rPr>
                <w:sz w:val="16"/>
              </w:rPr>
              <w:t> − 1 )</w:t>
            </w:r>
            <w:r w:rsidRPr="006D06D7">
              <w:rPr>
                <w:sz w:val="16"/>
              </w:rPr>
              <w:tab/>
              <w:t>(</w:t>
            </w:r>
            <w:r w:rsidRPr="006D06D7">
              <w:rPr>
                <w:noProof/>
                <w:sz w:val="16"/>
              </w:rPr>
              <w:fldChar w:fldCharType="begin" w:fldLock="1"/>
            </w:r>
            <w:r w:rsidRPr="006D06D7">
              <w:rPr>
                <w:noProof/>
                <w:sz w:val="16"/>
              </w:rPr>
              <w:instrText xml:space="preserve"> SEQ Equation \* ARABIC </w:instrText>
            </w:r>
            <w:r w:rsidRPr="006D06D7">
              <w:rPr>
                <w:noProof/>
                <w:sz w:val="16"/>
              </w:rPr>
              <w:fldChar w:fldCharType="separate"/>
            </w:r>
            <w:r w:rsidRPr="006D06D7">
              <w:rPr>
                <w:noProof/>
                <w:sz w:val="16"/>
              </w:rPr>
              <w:t>450</w:t>
            </w:r>
            <w:r w:rsidRPr="006D06D7">
              <w:rPr>
                <w:noProof/>
                <w:sz w:val="16"/>
              </w:rPr>
              <w:fldChar w:fldCharType="end"/>
            </w:r>
            <w:r w:rsidRPr="006D06D7">
              <w:rPr>
                <w:sz w:val="16"/>
              </w:rPr>
              <w:t>)</w:t>
            </w:r>
          </w:p>
          <w:p w14:paraId="3C9DA47E" w14:textId="77777777" w:rsidR="00C40BE3" w:rsidRPr="006D06D7" w:rsidRDefault="00C40BE3" w:rsidP="00C40BE3">
            <w:pPr>
              <w:pStyle w:val="Equationsmallertabs"/>
              <w:ind w:left="720"/>
              <w:rPr>
                <w:sz w:val="16"/>
              </w:rPr>
            </w:pPr>
            <w:proofErr w:type="spellStart"/>
            <w:r w:rsidRPr="006D06D7">
              <w:rPr>
                <w:sz w:val="16"/>
              </w:rPr>
              <w:t>CurrentPaletteEntries</w:t>
            </w:r>
            <w:proofErr w:type="spellEnd"/>
            <w:r w:rsidRPr="006D06D7">
              <w:rPr>
                <w:sz w:val="16"/>
              </w:rPr>
              <w:t>[ 2 ][</w:t>
            </w:r>
            <w:r w:rsidRPr="006D06D7">
              <w:rPr>
                <w:sz w:val="16"/>
                <w:lang w:eastAsia="zh-CN"/>
              </w:rPr>
              <w:t> </w:t>
            </w:r>
            <w:proofErr w:type="spellStart"/>
            <w:r w:rsidRPr="006D06D7">
              <w:rPr>
                <w:sz w:val="16"/>
              </w:rPr>
              <w:t>NumPredictedPaletteEntries</w:t>
            </w:r>
            <w:proofErr w:type="spellEnd"/>
            <w:r w:rsidRPr="006D06D7">
              <w:rPr>
                <w:sz w:val="16"/>
              </w:rPr>
              <w:t> + </w:t>
            </w:r>
            <w:proofErr w:type="spellStart"/>
            <w:r w:rsidRPr="006D06D7">
              <w:rPr>
                <w:sz w:val="16"/>
              </w:rPr>
              <w:t>i</w:t>
            </w:r>
            <w:proofErr w:type="spellEnd"/>
            <w:r w:rsidRPr="006D06D7">
              <w:rPr>
                <w:sz w:val="16"/>
              </w:rPr>
              <w:t> ] = 1 &lt;&lt; ( </w:t>
            </w:r>
            <w:proofErr w:type="spellStart"/>
            <w:r w:rsidRPr="006D06D7">
              <w:rPr>
                <w:sz w:val="16"/>
              </w:rPr>
              <w:t>BitDepth</w:t>
            </w:r>
            <w:proofErr w:type="spellEnd"/>
            <w:r w:rsidRPr="006D06D7">
              <w:rPr>
                <w:sz w:val="16"/>
              </w:rPr>
              <w:t> − 1 )</w:t>
            </w:r>
            <w:r w:rsidRPr="006D06D7">
              <w:rPr>
                <w:sz w:val="16"/>
              </w:rPr>
              <w:tab/>
              <w:t>(</w:t>
            </w:r>
            <w:r w:rsidRPr="006D06D7">
              <w:rPr>
                <w:noProof/>
                <w:sz w:val="16"/>
              </w:rPr>
              <w:fldChar w:fldCharType="begin" w:fldLock="1"/>
            </w:r>
            <w:r w:rsidRPr="006D06D7">
              <w:rPr>
                <w:noProof/>
                <w:sz w:val="16"/>
              </w:rPr>
              <w:instrText xml:space="preserve"> SEQ Equation \* ARABIC </w:instrText>
            </w:r>
            <w:r w:rsidRPr="006D06D7">
              <w:rPr>
                <w:noProof/>
                <w:sz w:val="16"/>
              </w:rPr>
              <w:fldChar w:fldCharType="separate"/>
            </w:r>
            <w:r w:rsidRPr="006D06D7">
              <w:rPr>
                <w:noProof/>
                <w:sz w:val="16"/>
              </w:rPr>
              <w:t>451</w:t>
            </w:r>
            <w:r w:rsidRPr="006D06D7">
              <w:rPr>
                <w:noProof/>
                <w:sz w:val="16"/>
              </w:rPr>
              <w:fldChar w:fldCharType="end"/>
            </w:r>
            <w:r w:rsidRPr="006D06D7">
              <w:rPr>
                <w:sz w:val="16"/>
              </w:rPr>
              <w:t>)</w:t>
            </w:r>
          </w:p>
          <w:p w14:paraId="06BC407B" w14:textId="77777777" w:rsidR="00C40BE3" w:rsidRPr="006D06D7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r w:rsidRPr="006D06D7">
              <w:rPr>
                <w:sz w:val="18"/>
                <w:lang w:val="en-CA" w:eastAsia="ko-KR"/>
              </w:rPr>
              <w:t xml:space="preserve">Otherwise (if </w:t>
            </w:r>
            <w:proofErr w:type="spellStart"/>
            <w:r w:rsidRPr="006D06D7">
              <w:rPr>
                <w:sz w:val="18"/>
                <w:lang w:val="en-CA" w:eastAsia="ko-KR"/>
              </w:rPr>
              <w:t>treeType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DUAL_TREE_CHROMA), the following applies for </w:t>
            </w:r>
            <w:proofErr w:type="spellStart"/>
            <w:r w:rsidRPr="006D06D7">
              <w:rPr>
                <w:sz w:val="18"/>
                <w:lang w:val="en-CA" w:eastAsia="ko-KR"/>
              </w:rPr>
              <w:t>i</w:t>
            </w:r>
            <w:proofErr w:type="spellEnd"/>
            <w:r w:rsidRPr="006D06D7">
              <w:rPr>
                <w:sz w:val="18"/>
                <w:lang w:val="en-CA" w:eastAsia="ko-KR"/>
              </w:rPr>
              <w:t> = 0..num_signalled_palette_entries[ </w:t>
            </w:r>
            <w:proofErr w:type="spellStart"/>
            <w:r w:rsidRPr="006D06D7">
              <w:rPr>
                <w:sz w:val="18"/>
                <w:lang w:val="en-CA" w:eastAsia="ko-KR"/>
              </w:rPr>
              <w:t>startComp</w:t>
            </w:r>
            <w:proofErr w:type="spellEnd"/>
            <w:r w:rsidRPr="006D06D7">
              <w:rPr>
                <w:sz w:val="18"/>
                <w:lang w:val="en-CA" w:eastAsia="ko-KR"/>
              </w:rPr>
              <w:t> ] − 1:</w:t>
            </w:r>
          </w:p>
          <w:p w14:paraId="7F0265D4" w14:textId="77777777" w:rsidR="00C40BE3" w:rsidRPr="006D06D7" w:rsidRDefault="00C40BE3" w:rsidP="00C40BE3">
            <w:pPr>
              <w:pStyle w:val="Equationsmallertabs"/>
              <w:ind w:left="720"/>
              <w:rPr>
                <w:sz w:val="16"/>
              </w:rPr>
            </w:pPr>
            <w:proofErr w:type="spellStart"/>
            <w:r w:rsidRPr="006D06D7">
              <w:rPr>
                <w:sz w:val="16"/>
              </w:rPr>
              <w:t>CurrentPaletteEntries</w:t>
            </w:r>
            <w:proofErr w:type="spellEnd"/>
            <w:r w:rsidRPr="006D06D7">
              <w:rPr>
                <w:sz w:val="16"/>
              </w:rPr>
              <w:t>[ 0 ][ </w:t>
            </w:r>
            <w:proofErr w:type="spellStart"/>
            <w:r w:rsidRPr="006D06D7">
              <w:rPr>
                <w:sz w:val="16"/>
              </w:rPr>
              <w:t>NumPredictedPaletteEntries</w:t>
            </w:r>
            <w:proofErr w:type="spellEnd"/>
            <w:r w:rsidRPr="006D06D7">
              <w:rPr>
                <w:sz w:val="16"/>
              </w:rPr>
              <w:t> + </w:t>
            </w:r>
            <w:proofErr w:type="spellStart"/>
            <w:r w:rsidRPr="006D06D7">
              <w:rPr>
                <w:sz w:val="16"/>
              </w:rPr>
              <w:t>i</w:t>
            </w:r>
            <w:proofErr w:type="spellEnd"/>
            <w:r w:rsidRPr="006D06D7">
              <w:rPr>
                <w:sz w:val="16"/>
              </w:rPr>
              <w:t> ] = 1 &lt;&lt; ( </w:t>
            </w:r>
            <w:proofErr w:type="spellStart"/>
            <w:r w:rsidRPr="006D06D7">
              <w:rPr>
                <w:sz w:val="16"/>
              </w:rPr>
              <w:t>BitDepth</w:t>
            </w:r>
            <w:proofErr w:type="spellEnd"/>
            <w:r w:rsidRPr="006D06D7">
              <w:rPr>
                <w:sz w:val="16"/>
              </w:rPr>
              <w:t> − 1 )</w:t>
            </w:r>
            <w:r w:rsidRPr="006D06D7">
              <w:rPr>
                <w:sz w:val="16"/>
              </w:rPr>
              <w:tab/>
              <w:t>(</w:t>
            </w:r>
            <w:r w:rsidRPr="006D06D7">
              <w:rPr>
                <w:noProof/>
                <w:sz w:val="16"/>
              </w:rPr>
              <w:fldChar w:fldCharType="begin" w:fldLock="1"/>
            </w:r>
            <w:r w:rsidRPr="006D06D7">
              <w:rPr>
                <w:noProof/>
                <w:sz w:val="16"/>
              </w:rPr>
              <w:instrText xml:space="preserve"> SEQ Equation \* ARABIC </w:instrText>
            </w:r>
            <w:r w:rsidRPr="006D06D7">
              <w:rPr>
                <w:noProof/>
                <w:sz w:val="16"/>
              </w:rPr>
              <w:fldChar w:fldCharType="separate"/>
            </w:r>
            <w:r w:rsidRPr="006D06D7">
              <w:rPr>
                <w:noProof/>
                <w:sz w:val="16"/>
              </w:rPr>
              <w:t>452</w:t>
            </w:r>
            <w:r w:rsidRPr="006D06D7">
              <w:rPr>
                <w:noProof/>
                <w:sz w:val="16"/>
              </w:rPr>
              <w:fldChar w:fldCharType="end"/>
            </w:r>
            <w:r w:rsidRPr="006D06D7">
              <w:rPr>
                <w:sz w:val="16"/>
              </w:rPr>
              <w:t>)</w:t>
            </w:r>
          </w:p>
          <w:p w14:paraId="1A096A3B" w14:textId="77777777" w:rsidR="00C40BE3" w:rsidRPr="006D06D7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r w:rsidRPr="006D06D7">
              <w:rPr>
                <w:sz w:val="18"/>
                <w:lang w:val="en-CA" w:eastAsia="ko-KR"/>
              </w:rPr>
              <w:t xml:space="preserve">The variables </w:t>
            </w:r>
            <w:proofErr w:type="spellStart"/>
            <w:r w:rsidRPr="006D06D7">
              <w:rPr>
                <w:sz w:val="18"/>
                <w:lang w:val="en-CA" w:eastAsia="ko-KR"/>
              </w:rPr>
              <w:t>CurrentPaletteSize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[ 0 ], </w:t>
            </w:r>
            <w:proofErr w:type="spellStart"/>
            <w:r w:rsidRPr="006D06D7">
              <w:rPr>
                <w:sz w:val="18"/>
                <w:lang w:val="en-CA" w:eastAsia="ko-KR"/>
              </w:rPr>
              <w:t>startComp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, </w:t>
            </w:r>
            <w:proofErr w:type="spellStart"/>
            <w:r w:rsidRPr="006D06D7">
              <w:rPr>
                <w:sz w:val="18"/>
                <w:lang w:val="en-CA" w:eastAsia="ko-KR"/>
              </w:rPr>
              <w:t>numComps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and </w:t>
            </w:r>
            <w:proofErr w:type="spellStart"/>
            <w:r w:rsidRPr="006D06D7">
              <w:rPr>
                <w:sz w:val="18"/>
                <w:lang w:val="en-CA"/>
              </w:rPr>
              <w:t>maxNumPalettePredictorSize</w:t>
            </w:r>
            <w:proofErr w:type="spellEnd"/>
            <w:r w:rsidRPr="006D06D7">
              <w:rPr>
                <w:sz w:val="18"/>
                <w:lang w:val="en-CA"/>
              </w:rPr>
              <w:t xml:space="preserve"> </w:t>
            </w:r>
            <w:r w:rsidRPr="006D06D7">
              <w:rPr>
                <w:sz w:val="18"/>
                <w:lang w:val="en-CA" w:eastAsia="ko-KR"/>
              </w:rPr>
              <w:t>are derived as follows:</w:t>
            </w:r>
          </w:p>
          <w:p w14:paraId="763D28C8" w14:textId="77777777" w:rsidR="00C40BE3" w:rsidRPr="006D06D7" w:rsidRDefault="00C40BE3" w:rsidP="00C40BE3">
            <w:pPr>
              <w:pStyle w:val="Equation"/>
              <w:ind w:firstLine="810"/>
              <w:rPr>
                <w:sz w:val="16"/>
                <w:lang w:val="en-CA" w:eastAsia="ko-KR"/>
              </w:rPr>
            </w:pPr>
            <w:proofErr w:type="spellStart"/>
            <w:r w:rsidRPr="006D06D7">
              <w:rPr>
                <w:sz w:val="16"/>
                <w:lang w:val="en-CA"/>
              </w:rPr>
              <w:t>CurrentPaletteSize</w:t>
            </w:r>
            <w:proofErr w:type="spellEnd"/>
            <w:r w:rsidRPr="006D06D7">
              <w:rPr>
                <w:sz w:val="16"/>
                <w:lang w:val="en-CA" w:eastAsia="ko-KR"/>
              </w:rPr>
              <w:t xml:space="preserve">[ 0 ] = </w:t>
            </w:r>
            <w:proofErr w:type="spellStart"/>
            <w:r w:rsidRPr="006D06D7">
              <w:rPr>
                <w:sz w:val="16"/>
                <w:lang w:val="en-CA" w:eastAsia="ko-KR"/>
              </w:rPr>
              <w:t>CurrentPaletteSize</w:t>
            </w:r>
            <w:proofErr w:type="spellEnd"/>
            <w:r w:rsidRPr="006D06D7">
              <w:rPr>
                <w:sz w:val="16"/>
                <w:lang w:val="en-CA" w:eastAsia="ko-KR"/>
              </w:rPr>
              <w:t>[ </w:t>
            </w:r>
            <w:proofErr w:type="spellStart"/>
            <w:r w:rsidRPr="006D06D7">
              <w:rPr>
                <w:sz w:val="16"/>
                <w:lang w:val="en-CA" w:eastAsia="ko-KR"/>
              </w:rPr>
              <w:t>startComp</w:t>
            </w:r>
            <w:proofErr w:type="spellEnd"/>
            <w:r w:rsidRPr="006D06D7">
              <w:rPr>
                <w:sz w:val="16"/>
                <w:lang w:val="en-CA" w:eastAsia="ko-KR"/>
              </w:rPr>
              <w:t> ]</w:t>
            </w:r>
            <w:r w:rsidRPr="006D06D7">
              <w:rPr>
                <w:sz w:val="16"/>
                <w:lang w:val="en-CA" w:eastAsia="ko-KR"/>
              </w:rPr>
              <w:tab/>
              <w:t>(</w:t>
            </w:r>
            <w:r w:rsidRPr="006D06D7">
              <w:rPr>
                <w:noProof/>
                <w:sz w:val="16"/>
                <w:lang w:val="en-CA"/>
              </w:rPr>
              <w:fldChar w:fldCharType="begin" w:fldLock="1"/>
            </w:r>
            <w:r w:rsidRPr="006D06D7">
              <w:rPr>
                <w:noProof/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noProof/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453</w:t>
            </w:r>
            <w:r w:rsidRPr="006D06D7">
              <w:rPr>
                <w:noProof/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 w:eastAsia="ko-KR"/>
              </w:rPr>
              <w:t>)</w:t>
            </w:r>
          </w:p>
          <w:p w14:paraId="23526836" w14:textId="77777777" w:rsidR="00C40BE3" w:rsidRPr="006D06D7" w:rsidRDefault="00C40BE3" w:rsidP="00C40BE3">
            <w:pPr>
              <w:pStyle w:val="Equation"/>
              <w:ind w:firstLine="810"/>
              <w:rPr>
                <w:sz w:val="16"/>
                <w:lang w:val="en-CA"/>
              </w:rPr>
            </w:pPr>
            <w:proofErr w:type="spellStart"/>
            <w:r w:rsidRPr="006D06D7">
              <w:rPr>
                <w:sz w:val="16"/>
                <w:lang w:val="en-CA"/>
              </w:rPr>
              <w:t>startComp</w:t>
            </w:r>
            <w:proofErr w:type="spellEnd"/>
            <w:r w:rsidRPr="006D06D7">
              <w:rPr>
                <w:sz w:val="16"/>
                <w:lang w:val="en-CA"/>
              </w:rPr>
              <w:t xml:space="preserve"> = 0</w:t>
            </w:r>
            <w:r w:rsidRPr="006D06D7">
              <w:rPr>
                <w:sz w:val="16"/>
                <w:lang w:val="en-CA"/>
              </w:rPr>
              <w:tab/>
            </w:r>
            <w:r w:rsidRPr="006D06D7">
              <w:rPr>
                <w:sz w:val="16"/>
                <w:lang w:val="en-CA"/>
              </w:rPr>
              <w:tab/>
              <w:t>(</w:t>
            </w:r>
            <w:r w:rsidRPr="006D06D7">
              <w:rPr>
                <w:sz w:val="16"/>
                <w:lang w:val="en-CA"/>
              </w:rPr>
              <w:fldChar w:fldCharType="begin" w:fldLock="1"/>
            </w:r>
            <w:r w:rsidRPr="006D06D7">
              <w:rPr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454</w:t>
            </w:r>
            <w:r w:rsidRPr="006D06D7">
              <w:rPr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/>
              </w:rPr>
              <w:t>)</w:t>
            </w:r>
          </w:p>
          <w:p w14:paraId="2B74944B" w14:textId="77777777" w:rsidR="00C40BE3" w:rsidRPr="006D06D7" w:rsidRDefault="00C40BE3" w:rsidP="00C40BE3">
            <w:pPr>
              <w:pStyle w:val="Equation"/>
              <w:ind w:firstLine="810"/>
              <w:rPr>
                <w:sz w:val="16"/>
                <w:lang w:val="en-CA"/>
              </w:rPr>
            </w:pPr>
            <w:proofErr w:type="spellStart"/>
            <w:r w:rsidRPr="006D06D7">
              <w:rPr>
                <w:sz w:val="16"/>
                <w:lang w:val="en-CA"/>
              </w:rPr>
              <w:t>numComps</w:t>
            </w:r>
            <w:proofErr w:type="spellEnd"/>
            <w:r w:rsidRPr="006D06D7">
              <w:rPr>
                <w:sz w:val="16"/>
                <w:lang w:val="en-CA"/>
              </w:rPr>
              <w:t xml:space="preserve"> = 3</w:t>
            </w:r>
            <w:r w:rsidRPr="006D06D7">
              <w:rPr>
                <w:sz w:val="16"/>
                <w:lang w:val="en-CA"/>
              </w:rPr>
              <w:tab/>
            </w:r>
            <w:r w:rsidRPr="006D06D7">
              <w:rPr>
                <w:sz w:val="16"/>
                <w:lang w:val="en-CA"/>
              </w:rPr>
              <w:tab/>
              <w:t>(</w:t>
            </w:r>
            <w:r w:rsidRPr="006D06D7">
              <w:rPr>
                <w:sz w:val="16"/>
                <w:lang w:val="en-CA"/>
              </w:rPr>
              <w:fldChar w:fldCharType="begin" w:fldLock="1"/>
            </w:r>
            <w:r w:rsidRPr="006D06D7">
              <w:rPr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455</w:t>
            </w:r>
            <w:r w:rsidRPr="006D06D7">
              <w:rPr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/>
              </w:rPr>
              <w:t>)</w:t>
            </w:r>
          </w:p>
          <w:p w14:paraId="3269CF53" w14:textId="77777777" w:rsidR="00C40BE3" w:rsidRPr="006D06D7" w:rsidRDefault="00C40BE3" w:rsidP="00C40BE3">
            <w:pPr>
              <w:pStyle w:val="Equation"/>
              <w:ind w:firstLine="810"/>
              <w:rPr>
                <w:sz w:val="16"/>
                <w:lang w:val="en-CA"/>
              </w:rPr>
            </w:pPr>
            <w:proofErr w:type="spellStart"/>
            <w:r w:rsidRPr="006D06D7">
              <w:rPr>
                <w:sz w:val="16"/>
                <w:lang w:val="en-CA"/>
              </w:rPr>
              <w:t>maxNumPalettePredictorSize</w:t>
            </w:r>
            <w:proofErr w:type="spellEnd"/>
            <w:r w:rsidRPr="006D06D7">
              <w:rPr>
                <w:sz w:val="16"/>
                <w:lang w:val="en-CA"/>
              </w:rPr>
              <w:t xml:space="preserve"> = 63</w:t>
            </w:r>
            <w:r w:rsidRPr="006D06D7">
              <w:rPr>
                <w:sz w:val="16"/>
                <w:lang w:val="en-CA"/>
              </w:rPr>
              <w:tab/>
            </w:r>
            <w:r w:rsidRPr="006D06D7">
              <w:rPr>
                <w:sz w:val="16"/>
                <w:lang w:val="en-CA"/>
              </w:rPr>
              <w:tab/>
              <w:t>(</w:t>
            </w:r>
            <w:r w:rsidRPr="006D06D7">
              <w:rPr>
                <w:sz w:val="16"/>
                <w:lang w:val="en-CA"/>
              </w:rPr>
              <w:fldChar w:fldCharType="begin" w:fldLock="1"/>
            </w:r>
            <w:r w:rsidRPr="006D06D7">
              <w:rPr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456</w:t>
            </w:r>
            <w:r w:rsidRPr="006D06D7">
              <w:rPr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/>
              </w:rPr>
              <w:t>)</w:t>
            </w:r>
          </w:p>
          <w:p w14:paraId="204360F8" w14:textId="77777777" w:rsidR="00C40BE3" w:rsidRPr="006D06D7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z w:val="16"/>
                <w:lang w:val="en-CA" w:eastAsia="ko-KR"/>
              </w:rPr>
            </w:pPr>
            <w:r w:rsidRPr="006D06D7">
              <w:rPr>
                <w:sz w:val="16"/>
                <w:lang w:val="en-CA" w:eastAsia="ko-KR"/>
              </w:rPr>
              <w:t>When one of the following conditions is true:</w:t>
            </w:r>
          </w:p>
          <w:p w14:paraId="53EBDE50" w14:textId="77777777" w:rsidR="00C40BE3" w:rsidRPr="006D06D7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proofErr w:type="spellStart"/>
            <w:r w:rsidRPr="006D06D7">
              <w:rPr>
                <w:sz w:val="18"/>
                <w:lang w:val="en-CA" w:eastAsia="ko-KR"/>
              </w:rPr>
              <w:t>cIdx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0 and </w:t>
            </w:r>
            <w:proofErr w:type="spellStart"/>
            <w:r w:rsidRPr="006D06D7">
              <w:rPr>
                <w:sz w:val="18"/>
                <w:lang w:val="en-CA" w:eastAsia="ko-KR"/>
              </w:rPr>
              <w:t>numComps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1;</w:t>
            </w:r>
          </w:p>
          <w:p w14:paraId="1ABC8333" w14:textId="77777777" w:rsidR="00C40BE3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proofErr w:type="spellStart"/>
            <w:r w:rsidRPr="006D06D7">
              <w:rPr>
                <w:sz w:val="18"/>
                <w:lang w:val="en-CA" w:eastAsia="ko-KR"/>
              </w:rPr>
              <w:t>cIdx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2;</w:t>
            </w:r>
          </w:p>
          <w:p w14:paraId="4D01F0BA" w14:textId="6B3D68C5" w:rsidR="00C40BE3" w:rsidRPr="00C40BE3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szCs w:val="18"/>
                <w:highlight w:val="yellow"/>
                <w:lang w:val="en-CA" w:eastAsia="ko-KR"/>
              </w:rPr>
            </w:pPr>
            <w:proofErr w:type="spellStart"/>
            <w:r w:rsidRPr="006D06D7">
              <w:rPr>
                <w:sz w:val="18"/>
                <w:highlight w:val="yellow"/>
                <w:lang w:val="en-CA" w:eastAsia="ko-KR"/>
              </w:rPr>
              <w:t>localDualTree</w:t>
            </w:r>
            <w:proofErr w:type="spellEnd"/>
            <w:r w:rsidRPr="006D06D7">
              <w:rPr>
                <w:sz w:val="18"/>
                <w:highlight w:val="yellow"/>
                <w:lang w:val="en-CA" w:eastAsia="ko-KR"/>
              </w:rPr>
              <w:t xml:space="preserve"> is equal to </w:t>
            </w:r>
            <w:r w:rsidRPr="00C40BE3">
              <w:rPr>
                <w:sz w:val="18"/>
                <w:highlight w:val="yellow"/>
                <w:lang w:val="en-CA" w:eastAsia="ko-KR"/>
              </w:rPr>
              <w:t xml:space="preserve">1 and </w:t>
            </w:r>
            <w:proofErr w:type="spellStart"/>
            <w:r w:rsidRPr="00C40BE3">
              <w:rPr>
                <w:sz w:val="18"/>
                <w:highlight w:val="yellow"/>
                <w:lang w:val="en-CA" w:eastAsia="ko-KR"/>
              </w:rPr>
              <w:t>cIdx</w:t>
            </w:r>
            <w:proofErr w:type="spellEnd"/>
            <w:r w:rsidRPr="00C40BE3">
              <w:rPr>
                <w:sz w:val="18"/>
                <w:highlight w:val="yellow"/>
                <w:lang w:val="en-CA" w:eastAsia="ko-KR"/>
              </w:rPr>
              <w:t xml:space="preserve"> is equal to 0</w:t>
            </w:r>
            <w:r w:rsidRPr="006D06D7">
              <w:rPr>
                <w:sz w:val="18"/>
                <w:highlight w:val="yellow"/>
                <w:lang w:val="en-CA" w:eastAsia="ko-KR"/>
              </w:rPr>
              <w:t>;</w:t>
            </w:r>
          </w:p>
          <w:p w14:paraId="5E7CE80F" w14:textId="77777777" w:rsidR="00C40BE3" w:rsidRPr="00C40BE3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z w:val="18"/>
                <w:szCs w:val="18"/>
                <w:lang w:val="en-CA" w:eastAsia="ko-KR"/>
              </w:rPr>
            </w:pPr>
            <w:r w:rsidRPr="00C40BE3">
              <w:rPr>
                <w:sz w:val="18"/>
                <w:szCs w:val="18"/>
                <w:lang w:val="en-CA" w:eastAsia="ko-KR"/>
              </w:rPr>
              <w:t xml:space="preserve">the value 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[ 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startComp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> </w:t>
            </w:r>
            <w:r w:rsidRPr="00C40BE3">
              <w:rPr>
                <w:sz w:val="18"/>
                <w:szCs w:val="18"/>
                <w:lang w:val="en-CA"/>
              </w:rPr>
              <w:t>]</w:t>
            </w:r>
            <w:r w:rsidRPr="00C40BE3">
              <w:rPr>
                <w:sz w:val="18"/>
                <w:szCs w:val="18"/>
                <w:lang w:val="en-CA" w:eastAsia="ko-KR"/>
              </w:rPr>
              <w:t xml:space="preserve"> and the array 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 xml:space="preserve"> are derived or modified as follows:</w:t>
            </w:r>
          </w:p>
          <w:p w14:paraId="78DF7524" w14:textId="77777777" w:rsidR="00C40BE3" w:rsidRPr="00C40BE3" w:rsidRDefault="00C40BE3" w:rsidP="00C40BE3">
            <w:pPr>
              <w:pStyle w:val="Equationsmallertabs"/>
              <w:tabs>
                <w:tab w:val="clear" w:pos="1170"/>
                <w:tab w:val="clear" w:pos="1588"/>
                <w:tab w:val="left" w:pos="540"/>
                <w:tab w:val="left" w:pos="1080"/>
                <w:tab w:val="left" w:pos="1350"/>
              </w:tabs>
              <w:ind w:left="270"/>
              <w:rPr>
                <w:sz w:val="18"/>
                <w:szCs w:val="18"/>
              </w:rPr>
            </w:pPr>
            <w:r w:rsidRPr="00C40BE3">
              <w:rPr>
                <w:sz w:val="18"/>
                <w:szCs w:val="18"/>
              </w:rPr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CurrentPaletteSize</w:t>
            </w:r>
            <w:proofErr w:type="spellEnd"/>
            <w:r w:rsidRPr="00C40BE3">
              <w:rPr>
                <w:color w:val="000000"/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> </w:t>
            </w:r>
            <w:r w:rsidRPr="00C40BE3">
              <w:rPr>
                <w:color w:val="000000"/>
                <w:sz w:val="18"/>
                <w:szCs w:val="18"/>
              </w:rPr>
              <w:t>]</w:t>
            </w:r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CurrentPaletteEntries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CurrentPaletteSize</w:t>
            </w:r>
            <w:proofErr w:type="spellEnd"/>
            <w:r w:rsidRPr="00C40BE3">
              <w:rPr>
                <w:color w:val="000000"/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> </w:t>
            </w:r>
            <w:r w:rsidRPr="00C40BE3">
              <w:rPr>
                <w:color w:val="000000"/>
                <w:sz w:val="18"/>
                <w:szCs w:val="18"/>
              </w:rPr>
              <w:t>]</w:t>
            </w:r>
            <w:r w:rsidRPr="00C40BE3">
              <w:rPr>
                <w:sz w:val="18"/>
                <w:szCs w:val="18"/>
              </w:rPr>
              <w:br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 ]  &amp;&amp; 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maxNumPalettePredictorSize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>if( !</w:t>
            </w:r>
            <w:proofErr w:type="spellStart"/>
            <w:r w:rsidRPr="00C40BE3">
              <w:rPr>
                <w:sz w:val="18"/>
                <w:szCs w:val="18"/>
              </w:rPr>
              <w:t>PalettePredictorEntryReuseFlags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 ) {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tab/>
              <w:t>(</w:t>
            </w:r>
            <w:r w:rsidRPr="00C40BE3">
              <w:rPr>
                <w:noProof/>
                <w:sz w:val="18"/>
                <w:szCs w:val="18"/>
              </w:rPr>
              <w:fldChar w:fldCharType="begin" w:fldLock="1"/>
            </w:r>
            <w:r w:rsidRPr="00C40BE3">
              <w:rPr>
                <w:noProof/>
                <w:sz w:val="18"/>
                <w:szCs w:val="18"/>
              </w:rPr>
              <w:instrText xml:space="preserve"> SEQ Equation \* ARABIC </w:instrText>
            </w:r>
            <w:r w:rsidRPr="00C40BE3">
              <w:rPr>
                <w:noProof/>
                <w:sz w:val="18"/>
                <w:szCs w:val="18"/>
              </w:rPr>
              <w:fldChar w:fldCharType="separate"/>
            </w:r>
            <w:r w:rsidRPr="00C40BE3">
              <w:rPr>
                <w:noProof/>
                <w:sz w:val="18"/>
                <w:szCs w:val="18"/>
              </w:rPr>
              <w:t>457</w:t>
            </w:r>
            <w:r w:rsidRPr="00C40BE3">
              <w:rPr>
                <w:noProof/>
                <w:sz w:val="18"/>
                <w:szCs w:val="18"/>
              </w:rPr>
              <w:fldChar w:fldCharType="end"/>
            </w:r>
            <w:r w:rsidRPr="00C40BE3">
              <w:rPr>
                <w:sz w:val="18"/>
                <w:szCs w:val="18"/>
              </w:rPr>
              <w:t>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> ] =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>++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>}</w:t>
            </w:r>
            <w:r w:rsidRPr="00C40BE3">
              <w:rPr>
                <w:sz w:val="18"/>
                <w:szCs w:val="18"/>
              </w:rPr>
              <w:br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 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proofErr w:type="spellStart"/>
            <w:r w:rsidRPr="00C40BE3">
              <w:rPr>
                <w:sz w:val="18"/>
                <w:szCs w:val="18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</w:p>
          <w:p w14:paraId="2F9DE349" w14:textId="77777777" w:rsidR="00C40BE3" w:rsidRPr="00C40BE3" w:rsidRDefault="00C40BE3" w:rsidP="00C40BE3">
            <w:pPr>
              <w:rPr>
                <w:sz w:val="18"/>
                <w:szCs w:val="18"/>
                <w:lang w:val="en-CA"/>
              </w:rPr>
            </w:pPr>
            <w:r w:rsidRPr="00C40BE3">
              <w:rPr>
                <w:sz w:val="18"/>
                <w:szCs w:val="18"/>
                <w:lang w:val="en-CA"/>
              </w:rPr>
              <w:t xml:space="preserve">When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qtbtt_dual_tree_intra_flag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is equal to 0 or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slice_type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is not equal to I, the following applies:</w:t>
            </w:r>
          </w:p>
          <w:p w14:paraId="57252F13" w14:textId="77777777" w:rsidR="00C40BE3" w:rsidRPr="00C40BE3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2970"/>
              </w:tabs>
              <w:ind w:left="284"/>
              <w:rPr>
                <w:sz w:val="18"/>
                <w:szCs w:val="18"/>
                <w:lang w:val="en-CA"/>
              </w:rPr>
            </w:pPr>
            <w:proofErr w:type="spellStart"/>
            <w:r w:rsidRPr="00C40BE3">
              <w:rPr>
                <w:sz w:val="18"/>
                <w:szCs w:val="18"/>
                <w:lang w:val="en-CA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[ 1 ] =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ab/>
            </w:r>
            <w:r w:rsidRPr="00C40BE3">
              <w:rPr>
                <w:sz w:val="18"/>
                <w:szCs w:val="18"/>
                <w:lang w:val="en-CA"/>
              </w:rPr>
              <w:tab/>
              <w:t>(</w: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begin" w:fldLock="1"/>
            </w:r>
            <w:r w:rsidRPr="00C40BE3">
              <w:rPr>
                <w:noProof/>
                <w:sz w:val="18"/>
                <w:szCs w:val="18"/>
                <w:lang w:val="en-CA"/>
              </w:rPr>
              <w:instrText xml:space="preserve"> SEQ Equation \* ARABIC </w:instrTex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separate"/>
            </w:r>
            <w:r w:rsidRPr="00C40BE3">
              <w:rPr>
                <w:noProof/>
                <w:sz w:val="18"/>
                <w:szCs w:val="18"/>
                <w:lang w:val="en-CA"/>
              </w:rPr>
              <w:t>458</w: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end"/>
            </w:r>
            <w:r w:rsidRPr="00C40BE3">
              <w:rPr>
                <w:sz w:val="18"/>
                <w:szCs w:val="18"/>
                <w:lang w:val="en-CA"/>
              </w:rPr>
              <w:t>)</w:t>
            </w:r>
          </w:p>
          <w:p w14:paraId="488BD7A6" w14:textId="77777777" w:rsidR="00C40BE3" w:rsidRPr="00C40BE3" w:rsidRDefault="00C40BE3" w:rsidP="00C40BE3">
            <w:pPr>
              <w:rPr>
                <w:sz w:val="18"/>
                <w:szCs w:val="18"/>
                <w:lang w:val="en-CA"/>
              </w:rPr>
            </w:pPr>
            <w:r w:rsidRPr="00C40BE3">
              <w:rPr>
                <w:sz w:val="18"/>
                <w:szCs w:val="18"/>
                <w:lang w:val="en-CA"/>
              </w:rPr>
              <w:t xml:space="preserve">It is a requirement of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bitstream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conformance that the value of </w:t>
            </w:r>
            <w:proofErr w:type="spellStart"/>
            <w:proofErr w:type="gramStart"/>
            <w:r w:rsidRPr="00C40BE3">
              <w:rPr>
                <w:rFonts w:eastAsia="바탕"/>
                <w:sz w:val="18"/>
                <w:szCs w:val="18"/>
                <w:lang w:val="en-CA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[</w:t>
            </w:r>
            <w:proofErr w:type="gramEnd"/>
            <w:r w:rsidRPr="00C40BE3">
              <w:rPr>
                <w:sz w:val="18"/>
                <w:szCs w:val="18"/>
                <w:lang w:val="en-CA"/>
              </w:rPr>
              <w:t> 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startComp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> </w:t>
            </w:r>
            <w:r w:rsidRPr="00C40BE3">
              <w:rPr>
                <w:sz w:val="18"/>
                <w:szCs w:val="18"/>
                <w:lang w:val="en-CA"/>
              </w:rPr>
              <w:t xml:space="preserve">] shall be in the range of 0 to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maxNumPalettePredictorSize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, inclusive.</w:t>
            </w:r>
          </w:p>
          <w:p w14:paraId="70DC7A1A" w14:textId="77777777" w:rsidR="00C40BE3" w:rsidRPr="00C40BE3" w:rsidRDefault="00C40BE3" w:rsidP="00C40BE3">
            <w:pPr>
              <w:rPr>
                <w:lang w:val="en-CA"/>
              </w:rPr>
            </w:pPr>
          </w:p>
        </w:tc>
      </w:tr>
    </w:tbl>
    <w:p w14:paraId="31955298" w14:textId="15257EDF" w:rsidR="00C40BE3" w:rsidRPr="006D06D7" w:rsidRDefault="0097393E" w:rsidP="00813B7B">
      <w:pPr>
        <w:rPr>
          <w:lang w:val="en-CA"/>
        </w:rPr>
      </w:pPr>
      <w:r w:rsidRPr="00A30DCE">
        <w:rPr>
          <w:lang w:val="en-CA"/>
        </w:rPr>
        <w:t xml:space="preserve">Method 3 proposes to </w:t>
      </w:r>
      <w:r>
        <w:rPr>
          <w:szCs w:val="22"/>
          <w:lang w:val="en-CA" w:eastAsia="ko-KR"/>
        </w:rPr>
        <w:t>r</w:t>
      </w:r>
      <w:r w:rsidR="00C40BE3" w:rsidRPr="0025127D">
        <w:rPr>
          <w:szCs w:val="22"/>
          <w:lang w:val="en-CA" w:eastAsia="ko-KR"/>
        </w:rPr>
        <w:t>emove predictor palette update process of local dual tree structure for complexity reduction.</w:t>
      </w:r>
    </w:p>
    <w:p w14:paraId="30084421" w14:textId="77777777" w:rsidR="00C40BE3" w:rsidRPr="00C40BE3" w:rsidRDefault="00C40BE3" w:rsidP="00C40BE3">
      <w:pPr>
        <w:rPr>
          <w:lang w:val="en-CA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C40BE3" w14:paraId="26042483" w14:textId="77777777" w:rsidTr="00C40BE3">
        <w:tc>
          <w:tcPr>
            <w:tcW w:w="9355" w:type="dxa"/>
          </w:tcPr>
          <w:p w14:paraId="07F978A8" w14:textId="77777777" w:rsidR="00C40BE3" w:rsidRPr="006D06D7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z w:val="16"/>
                <w:lang w:val="en-CA" w:eastAsia="ko-KR"/>
              </w:rPr>
            </w:pPr>
            <w:r w:rsidRPr="006D06D7">
              <w:rPr>
                <w:sz w:val="16"/>
                <w:lang w:val="en-CA" w:eastAsia="ko-KR"/>
              </w:rPr>
              <w:lastRenderedPageBreak/>
              <w:t xml:space="preserve">When </w:t>
            </w:r>
            <w:proofErr w:type="spellStart"/>
            <w:r w:rsidRPr="006D06D7">
              <w:rPr>
                <w:sz w:val="16"/>
                <w:lang w:val="en-CA" w:eastAsia="ko-KR"/>
              </w:rPr>
              <w:t>localDualTree</w:t>
            </w:r>
            <w:proofErr w:type="spellEnd"/>
            <w:r w:rsidRPr="006D06D7">
              <w:rPr>
                <w:sz w:val="16"/>
                <w:lang w:val="en-CA" w:eastAsia="ko-KR"/>
              </w:rPr>
              <w:t xml:space="preserve"> is equal to 1, the following applies:</w:t>
            </w:r>
          </w:p>
          <w:p w14:paraId="089667F4" w14:textId="77777777" w:rsidR="00C40BE3" w:rsidRPr="006D06D7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r w:rsidRPr="006D06D7">
              <w:rPr>
                <w:sz w:val="18"/>
                <w:lang w:val="en-CA" w:eastAsia="ko-KR"/>
              </w:rPr>
              <w:t xml:space="preserve">If </w:t>
            </w:r>
            <w:proofErr w:type="spellStart"/>
            <w:r w:rsidRPr="006D06D7">
              <w:rPr>
                <w:sz w:val="18"/>
                <w:lang w:val="en-CA" w:eastAsia="ko-KR"/>
              </w:rPr>
              <w:t>treeType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DUAL_TREE_LUMA, the following applies for </w:t>
            </w:r>
            <w:proofErr w:type="spellStart"/>
            <w:r w:rsidRPr="006D06D7">
              <w:rPr>
                <w:sz w:val="18"/>
                <w:lang w:val="en-CA" w:eastAsia="ko-KR"/>
              </w:rPr>
              <w:t>i</w:t>
            </w:r>
            <w:proofErr w:type="spellEnd"/>
            <w:r w:rsidRPr="006D06D7">
              <w:rPr>
                <w:sz w:val="18"/>
                <w:lang w:val="en-CA" w:eastAsia="ko-KR"/>
              </w:rPr>
              <w:t> = 0..num_signalled_palette_entries[ </w:t>
            </w:r>
            <w:proofErr w:type="spellStart"/>
            <w:r w:rsidRPr="006D06D7">
              <w:rPr>
                <w:sz w:val="18"/>
                <w:lang w:val="en-CA" w:eastAsia="ko-KR"/>
              </w:rPr>
              <w:t>startComp</w:t>
            </w:r>
            <w:proofErr w:type="spellEnd"/>
            <w:r w:rsidRPr="006D06D7">
              <w:rPr>
                <w:sz w:val="18"/>
                <w:lang w:val="en-CA" w:eastAsia="ko-KR"/>
              </w:rPr>
              <w:t> ] − 1:</w:t>
            </w:r>
          </w:p>
          <w:p w14:paraId="0D1EA17C" w14:textId="77777777" w:rsidR="00C40BE3" w:rsidRPr="006D06D7" w:rsidRDefault="00C40BE3" w:rsidP="00C40BE3">
            <w:pPr>
              <w:pStyle w:val="Equationsmallertabs"/>
              <w:ind w:left="720"/>
              <w:rPr>
                <w:sz w:val="16"/>
              </w:rPr>
            </w:pPr>
            <w:proofErr w:type="spellStart"/>
            <w:r w:rsidRPr="006D06D7">
              <w:rPr>
                <w:sz w:val="16"/>
              </w:rPr>
              <w:t>CurrentPaletteEntries</w:t>
            </w:r>
            <w:proofErr w:type="spellEnd"/>
            <w:r w:rsidRPr="006D06D7">
              <w:rPr>
                <w:sz w:val="16"/>
              </w:rPr>
              <w:t>[ 1 ][ </w:t>
            </w:r>
            <w:proofErr w:type="spellStart"/>
            <w:r w:rsidRPr="006D06D7">
              <w:rPr>
                <w:sz w:val="16"/>
              </w:rPr>
              <w:t>NumPredictedPaletteEntries</w:t>
            </w:r>
            <w:proofErr w:type="spellEnd"/>
            <w:r w:rsidRPr="006D06D7">
              <w:rPr>
                <w:sz w:val="16"/>
              </w:rPr>
              <w:t> + </w:t>
            </w:r>
            <w:proofErr w:type="spellStart"/>
            <w:r w:rsidRPr="006D06D7">
              <w:rPr>
                <w:sz w:val="16"/>
              </w:rPr>
              <w:t>i</w:t>
            </w:r>
            <w:proofErr w:type="spellEnd"/>
            <w:r w:rsidRPr="006D06D7">
              <w:rPr>
                <w:sz w:val="16"/>
              </w:rPr>
              <w:t> ] = 1 &lt;&lt; ( </w:t>
            </w:r>
            <w:proofErr w:type="spellStart"/>
            <w:r w:rsidRPr="006D06D7">
              <w:rPr>
                <w:sz w:val="16"/>
              </w:rPr>
              <w:t>BitDepth</w:t>
            </w:r>
            <w:proofErr w:type="spellEnd"/>
            <w:r w:rsidRPr="006D06D7">
              <w:rPr>
                <w:sz w:val="16"/>
              </w:rPr>
              <w:t> − 1 )</w:t>
            </w:r>
            <w:r w:rsidRPr="006D06D7">
              <w:rPr>
                <w:sz w:val="16"/>
              </w:rPr>
              <w:tab/>
              <w:t>(</w:t>
            </w:r>
            <w:r w:rsidRPr="006D06D7">
              <w:rPr>
                <w:noProof/>
                <w:sz w:val="16"/>
              </w:rPr>
              <w:fldChar w:fldCharType="begin" w:fldLock="1"/>
            </w:r>
            <w:r w:rsidRPr="006D06D7">
              <w:rPr>
                <w:noProof/>
                <w:sz w:val="16"/>
              </w:rPr>
              <w:instrText xml:space="preserve"> SEQ Equation \* ARABIC </w:instrText>
            </w:r>
            <w:r w:rsidRPr="006D06D7">
              <w:rPr>
                <w:noProof/>
                <w:sz w:val="16"/>
              </w:rPr>
              <w:fldChar w:fldCharType="separate"/>
            </w:r>
            <w:r w:rsidRPr="006D06D7">
              <w:rPr>
                <w:noProof/>
                <w:sz w:val="16"/>
              </w:rPr>
              <w:t>450</w:t>
            </w:r>
            <w:r w:rsidRPr="006D06D7">
              <w:rPr>
                <w:noProof/>
                <w:sz w:val="16"/>
              </w:rPr>
              <w:fldChar w:fldCharType="end"/>
            </w:r>
            <w:r w:rsidRPr="006D06D7">
              <w:rPr>
                <w:sz w:val="16"/>
              </w:rPr>
              <w:t>)</w:t>
            </w:r>
          </w:p>
          <w:p w14:paraId="6B25BB1B" w14:textId="77777777" w:rsidR="00C40BE3" w:rsidRPr="006D06D7" w:rsidRDefault="00C40BE3" w:rsidP="00C40BE3">
            <w:pPr>
              <w:pStyle w:val="Equationsmallertabs"/>
              <w:ind w:left="720"/>
              <w:rPr>
                <w:sz w:val="16"/>
              </w:rPr>
            </w:pPr>
            <w:proofErr w:type="spellStart"/>
            <w:r w:rsidRPr="006D06D7">
              <w:rPr>
                <w:sz w:val="16"/>
              </w:rPr>
              <w:t>CurrentPaletteEntries</w:t>
            </w:r>
            <w:proofErr w:type="spellEnd"/>
            <w:r w:rsidRPr="006D06D7">
              <w:rPr>
                <w:sz w:val="16"/>
              </w:rPr>
              <w:t>[ 2 ][</w:t>
            </w:r>
            <w:r w:rsidRPr="006D06D7">
              <w:rPr>
                <w:sz w:val="16"/>
                <w:lang w:eastAsia="zh-CN"/>
              </w:rPr>
              <w:t> </w:t>
            </w:r>
            <w:proofErr w:type="spellStart"/>
            <w:r w:rsidRPr="006D06D7">
              <w:rPr>
                <w:sz w:val="16"/>
              </w:rPr>
              <w:t>NumPredictedPaletteEntries</w:t>
            </w:r>
            <w:proofErr w:type="spellEnd"/>
            <w:r w:rsidRPr="006D06D7">
              <w:rPr>
                <w:sz w:val="16"/>
              </w:rPr>
              <w:t> + </w:t>
            </w:r>
            <w:proofErr w:type="spellStart"/>
            <w:r w:rsidRPr="006D06D7">
              <w:rPr>
                <w:sz w:val="16"/>
              </w:rPr>
              <w:t>i</w:t>
            </w:r>
            <w:proofErr w:type="spellEnd"/>
            <w:r w:rsidRPr="006D06D7">
              <w:rPr>
                <w:sz w:val="16"/>
              </w:rPr>
              <w:t> ] = 1 &lt;&lt; ( </w:t>
            </w:r>
            <w:proofErr w:type="spellStart"/>
            <w:r w:rsidRPr="006D06D7">
              <w:rPr>
                <w:sz w:val="16"/>
              </w:rPr>
              <w:t>BitDepth</w:t>
            </w:r>
            <w:proofErr w:type="spellEnd"/>
            <w:r w:rsidRPr="006D06D7">
              <w:rPr>
                <w:sz w:val="16"/>
              </w:rPr>
              <w:t> − 1 )</w:t>
            </w:r>
            <w:r w:rsidRPr="006D06D7">
              <w:rPr>
                <w:sz w:val="16"/>
              </w:rPr>
              <w:tab/>
              <w:t>(</w:t>
            </w:r>
            <w:r w:rsidRPr="006D06D7">
              <w:rPr>
                <w:noProof/>
                <w:sz w:val="16"/>
              </w:rPr>
              <w:fldChar w:fldCharType="begin" w:fldLock="1"/>
            </w:r>
            <w:r w:rsidRPr="006D06D7">
              <w:rPr>
                <w:noProof/>
                <w:sz w:val="16"/>
              </w:rPr>
              <w:instrText xml:space="preserve"> SEQ Equation \* ARABIC </w:instrText>
            </w:r>
            <w:r w:rsidRPr="006D06D7">
              <w:rPr>
                <w:noProof/>
                <w:sz w:val="16"/>
              </w:rPr>
              <w:fldChar w:fldCharType="separate"/>
            </w:r>
            <w:r w:rsidRPr="006D06D7">
              <w:rPr>
                <w:noProof/>
                <w:sz w:val="16"/>
              </w:rPr>
              <w:t>451</w:t>
            </w:r>
            <w:r w:rsidRPr="006D06D7">
              <w:rPr>
                <w:noProof/>
                <w:sz w:val="16"/>
              </w:rPr>
              <w:fldChar w:fldCharType="end"/>
            </w:r>
            <w:r w:rsidRPr="006D06D7">
              <w:rPr>
                <w:sz w:val="16"/>
              </w:rPr>
              <w:t>)</w:t>
            </w:r>
          </w:p>
          <w:p w14:paraId="2187E954" w14:textId="77777777" w:rsidR="00C40BE3" w:rsidRPr="006D06D7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r w:rsidRPr="006D06D7">
              <w:rPr>
                <w:sz w:val="18"/>
                <w:lang w:val="en-CA" w:eastAsia="ko-KR"/>
              </w:rPr>
              <w:t xml:space="preserve">Otherwise (if </w:t>
            </w:r>
            <w:proofErr w:type="spellStart"/>
            <w:r w:rsidRPr="006D06D7">
              <w:rPr>
                <w:sz w:val="18"/>
                <w:lang w:val="en-CA" w:eastAsia="ko-KR"/>
              </w:rPr>
              <w:t>treeType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DUAL_TREE_CHROMA), the following applies for </w:t>
            </w:r>
            <w:proofErr w:type="spellStart"/>
            <w:r w:rsidRPr="006D06D7">
              <w:rPr>
                <w:sz w:val="18"/>
                <w:lang w:val="en-CA" w:eastAsia="ko-KR"/>
              </w:rPr>
              <w:t>i</w:t>
            </w:r>
            <w:proofErr w:type="spellEnd"/>
            <w:r w:rsidRPr="006D06D7">
              <w:rPr>
                <w:sz w:val="18"/>
                <w:lang w:val="en-CA" w:eastAsia="ko-KR"/>
              </w:rPr>
              <w:t> = 0..num_signalled_palette_entries[ </w:t>
            </w:r>
            <w:proofErr w:type="spellStart"/>
            <w:r w:rsidRPr="006D06D7">
              <w:rPr>
                <w:sz w:val="18"/>
                <w:lang w:val="en-CA" w:eastAsia="ko-KR"/>
              </w:rPr>
              <w:t>startComp</w:t>
            </w:r>
            <w:proofErr w:type="spellEnd"/>
            <w:r w:rsidRPr="006D06D7">
              <w:rPr>
                <w:sz w:val="18"/>
                <w:lang w:val="en-CA" w:eastAsia="ko-KR"/>
              </w:rPr>
              <w:t> ] − 1:</w:t>
            </w:r>
          </w:p>
          <w:p w14:paraId="760F125B" w14:textId="77777777" w:rsidR="00C40BE3" w:rsidRPr="006D06D7" w:rsidRDefault="00C40BE3" w:rsidP="00C40BE3">
            <w:pPr>
              <w:pStyle w:val="Equationsmallertabs"/>
              <w:ind w:left="720"/>
              <w:rPr>
                <w:sz w:val="16"/>
              </w:rPr>
            </w:pPr>
            <w:proofErr w:type="spellStart"/>
            <w:r w:rsidRPr="006D06D7">
              <w:rPr>
                <w:sz w:val="16"/>
              </w:rPr>
              <w:t>CurrentPaletteEntries</w:t>
            </w:r>
            <w:proofErr w:type="spellEnd"/>
            <w:r w:rsidRPr="006D06D7">
              <w:rPr>
                <w:sz w:val="16"/>
              </w:rPr>
              <w:t>[ 0 ][ </w:t>
            </w:r>
            <w:proofErr w:type="spellStart"/>
            <w:r w:rsidRPr="006D06D7">
              <w:rPr>
                <w:sz w:val="16"/>
              </w:rPr>
              <w:t>NumPredictedPaletteEntries</w:t>
            </w:r>
            <w:proofErr w:type="spellEnd"/>
            <w:r w:rsidRPr="006D06D7">
              <w:rPr>
                <w:sz w:val="16"/>
              </w:rPr>
              <w:t> + </w:t>
            </w:r>
            <w:proofErr w:type="spellStart"/>
            <w:r w:rsidRPr="006D06D7">
              <w:rPr>
                <w:sz w:val="16"/>
              </w:rPr>
              <w:t>i</w:t>
            </w:r>
            <w:proofErr w:type="spellEnd"/>
            <w:r w:rsidRPr="006D06D7">
              <w:rPr>
                <w:sz w:val="16"/>
              </w:rPr>
              <w:t> ] = 1 &lt;&lt; ( </w:t>
            </w:r>
            <w:proofErr w:type="spellStart"/>
            <w:r w:rsidRPr="006D06D7">
              <w:rPr>
                <w:sz w:val="16"/>
              </w:rPr>
              <w:t>BitDepth</w:t>
            </w:r>
            <w:proofErr w:type="spellEnd"/>
            <w:r w:rsidRPr="006D06D7">
              <w:rPr>
                <w:sz w:val="16"/>
              </w:rPr>
              <w:t> − 1 )</w:t>
            </w:r>
            <w:r w:rsidRPr="006D06D7">
              <w:rPr>
                <w:sz w:val="16"/>
              </w:rPr>
              <w:tab/>
              <w:t>(</w:t>
            </w:r>
            <w:r w:rsidRPr="006D06D7">
              <w:rPr>
                <w:noProof/>
                <w:sz w:val="16"/>
              </w:rPr>
              <w:fldChar w:fldCharType="begin" w:fldLock="1"/>
            </w:r>
            <w:r w:rsidRPr="006D06D7">
              <w:rPr>
                <w:noProof/>
                <w:sz w:val="16"/>
              </w:rPr>
              <w:instrText xml:space="preserve"> SEQ Equation \* ARABIC </w:instrText>
            </w:r>
            <w:r w:rsidRPr="006D06D7">
              <w:rPr>
                <w:noProof/>
                <w:sz w:val="16"/>
              </w:rPr>
              <w:fldChar w:fldCharType="separate"/>
            </w:r>
            <w:r w:rsidRPr="006D06D7">
              <w:rPr>
                <w:noProof/>
                <w:sz w:val="16"/>
              </w:rPr>
              <w:t>452</w:t>
            </w:r>
            <w:r w:rsidRPr="006D06D7">
              <w:rPr>
                <w:noProof/>
                <w:sz w:val="16"/>
              </w:rPr>
              <w:fldChar w:fldCharType="end"/>
            </w:r>
            <w:r w:rsidRPr="006D06D7">
              <w:rPr>
                <w:sz w:val="16"/>
              </w:rPr>
              <w:t>)</w:t>
            </w:r>
          </w:p>
          <w:p w14:paraId="3B401AE7" w14:textId="77777777" w:rsidR="00C40BE3" w:rsidRPr="006D06D7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r w:rsidRPr="006D06D7">
              <w:rPr>
                <w:sz w:val="18"/>
                <w:lang w:val="en-CA" w:eastAsia="ko-KR"/>
              </w:rPr>
              <w:t xml:space="preserve">The variables </w:t>
            </w:r>
            <w:proofErr w:type="spellStart"/>
            <w:r w:rsidRPr="006D06D7">
              <w:rPr>
                <w:sz w:val="18"/>
                <w:lang w:val="en-CA" w:eastAsia="ko-KR"/>
              </w:rPr>
              <w:t>CurrentPaletteSize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[ 0 ], </w:t>
            </w:r>
            <w:proofErr w:type="spellStart"/>
            <w:r w:rsidRPr="006D06D7">
              <w:rPr>
                <w:sz w:val="18"/>
                <w:lang w:val="en-CA" w:eastAsia="ko-KR"/>
              </w:rPr>
              <w:t>startComp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, </w:t>
            </w:r>
            <w:proofErr w:type="spellStart"/>
            <w:r w:rsidRPr="006D06D7">
              <w:rPr>
                <w:sz w:val="18"/>
                <w:lang w:val="en-CA" w:eastAsia="ko-KR"/>
              </w:rPr>
              <w:t>numComps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and </w:t>
            </w:r>
            <w:proofErr w:type="spellStart"/>
            <w:r w:rsidRPr="006D06D7">
              <w:rPr>
                <w:sz w:val="18"/>
                <w:lang w:val="en-CA"/>
              </w:rPr>
              <w:t>maxNumPalettePredictorSize</w:t>
            </w:r>
            <w:proofErr w:type="spellEnd"/>
            <w:r w:rsidRPr="006D06D7">
              <w:rPr>
                <w:sz w:val="18"/>
                <w:lang w:val="en-CA"/>
              </w:rPr>
              <w:t xml:space="preserve"> </w:t>
            </w:r>
            <w:r w:rsidRPr="006D06D7">
              <w:rPr>
                <w:sz w:val="18"/>
                <w:lang w:val="en-CA" w:eastAsia="ko-KR"/>
              </w:rPr>
              <w:t>are derived as follows:</w:t>
            </w:r>
          </w:p>
          <w:p w14:paraId="2554F4D9" w14:textId="77777777" w:rsidR="00C40BE3" w:rsidRPr="006D06D7" w:rsidRDefault="00C40BE3" w:rsidP="00C40BE3">
            <w:pPr>
              <w:pStyle w:val="Equation"/>
              <w:ind w:firstLine="810"/>
              <w:rPr>
                <w:sz w:val="16"/>
                <w:lang w:val="en-CA" w:eastAsia="ko-KR"/>
              </w:rPr>
            </w:pPr>
            <w:proofErr w:type="spellStart"/>
            <w:r w:rsidRPr="006D06D7">
              <w:rPr>
                <w:sz w:val="16"/>
                <w:lang w:val="en-CA"/>
              </w:rPr>
              <w:t>CurrentPaletteSize</w:t>
            </w:r>
            <w:proofErr w:type="spellEnd"/>
            <w:r w:rsidRPr="006D06D7">
              <w:rPr>
                <w:sz w:val="16"/>
                <w:lang w:val="en-CA" w:eastAsia="ko-KR"/>
              </w:rPr>
              <w:t xml:space="preserve">[ 0 ] = </w:t>
            </w:r>
            <w:proofErr w:type="spellStart"/>
            <w:r w:rsidRPr="006D06D7">
              <w:rPr>
                <w:sz w:val="16"/>
                <w:lang w:val="en-CA" w:eastAsia="ko-KR"/>
              </w:rPr>
              <w:t>CurrentPaletteSize</w:t>
            </w:r>
            <w:proofErr w:type="spellEnd"/>
            <w:r w:rsidRPr="006D06D7">
              <w:rPr>
                <w:sz w:val="16"/>
                <w:lang w:val="en-CA" w:eastAsia="ko-KR"/>
              </w:rPr>
              <w:t>[ </w:t>
            </w:r>
            <w:proofErr w:type="spellStart"/>
            <w:r w:rsidRPr="006D06D7">
              <w:rPr>
                <w:sz w:val="16"/>
                <w:lang w:val="en-CA" w:eastAsia="ko-KR"/>
              </w:rPr>
              <w:t>startComp</w:t>
            </w:r>
            <w:proofErr w:type="spellEnd"/>
            <w:r w:rsidRPr="006D06D7">
              <w:rPr>
                <w:sz w:val="16"/>
                <w:lang w:val="en-CA" w:eastAsia="ko-KR"/>
              </w:rPr>
              <w:t> ]</w:t>
            </w:r>
            <w:r w:rsidRPr="006D06D7">
              <w:rPr>
                <w:sz w:val="16"/>
                <w:lang w:val="en-CA" w:eastAsia="ko-KR"/>
              </w:rPr>
              <w:tab/>
              <w:t>(</w:t>
            </w:r>
            <w:r w:rsidRPr="006D06D7">
              <w:rPr>
                <w:noProof/>
                <w:sz w:val="16"/>
                <w:lang w:val="en-CA"/>
              </w:rPr>
              <w:fldChar w:fldCharType="begin" w:fldLock="1"/>
            </w:r>
            <w:r w:rsidRPr="006D06D7">
              <w:rPr>
                <w:noProof/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noProof/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453</w:t>
            </w:r>
            <w:r w:rsidRPr="006D06D7">
              <w:rPr>
                <w:noProof/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 w:eastAsia="ko-KR"/>
              </w:rPr>
              <w:t>)</w:t>
            </w:r>
          </w:p>
          <w:p w14:paraId="4741F602" w14:textId="77777777" w:rsidR="00C40BE3" w:rsidRPr="006D06D7" w:rsidRDefault="00C40BE3" w:rsidP="00C40BE3">
            <w:pPr>
              <w:pStyle w:val="Equation"/>
              <w:ind w:firstLine="810"/>
              <w:rPr>
                <w:sz w:val="16"/>
                <w:lang w:val="en-CA"/>
              </w:rPr>
            </w:pPr>
            <w:proofErr w:type="spellStart"/>
            <w:r w:rsidRPr="006D06D7">
              <w:rPr>
                <w:sz w:val="16"/>
                <w:lang w:val="en-CA"/>
              </w:rPr>
              <w:t>startComp</w:t>
            </w:r>
            <w:proofErr w:type="spellEnd"/>
            <w:r w:rsidRPr="006D06D7">
              <w:rPr>
                <w:sz w:val="16"/>
                <w:lang w:val="en-CA"/>
              </w:rPr>
              <w:t xml:space="preserve"> = 0</w:t>
            </w:r>
            <w:r w:rsidRPr="006D06D7">
              <w:rPr>
                <w:sz w:val="16"/>
                <w:lang w:val="en-CA"/>
              </w:rPr>
              <w:tab/>
            </w:r>
            <w:r w:rsidRPr="006D06D7">
              <w:rPr>
                <w:sz w:val="16"/>
                <w:lang w:val="en-CA"/>
              </w:rPr>
              <w:tab/>
              <w:t>(</w:t>
            </w:r>
            <w:r w:rsidRPr="006D06D7">
              <w:rPr>
                <w:sz w:val="16"/>
                <w:lang w:val="en-CA"/>
              </w:rPr>
              <w:fldChar w:fldCharType="begin" w:fldLock="1"/>
            </w:r>
            <w:r w:rsidRPr="006D06D7">
              <w:rPr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454</w:t>
            </w:r>
            <w:r w:rsidRPr="006D06D7">
              <w:rPr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/>
              </w:rPr>
              <w:t>)</w:t>
            </w:r>
          </w:p>
          <w:p w14:paraId="48878803" w14:textId="77777777" w:rsidR="00C40BE3" w:rsidRPr="006D06D7" w:rsidRDefault="00C40BE3" w:rsidP="00C40BE3">
            <w:pPr>
              <w:pStyle w:val="Equation"/>
              <w:ind w:firstLine="810"/>
              <w:rPr>
                <w:sz w:val="16"/>
                <w:lang w:val="en-CA"/>
              </w:rPr>
            </w:pPr>
            <w:proofErr w:type="spellStart"/>
            <w:r w:rsidRPr="006D06D7">
              <w:rPr>
                <w:sz w:val="16"/>
                <w:lang w:val="en-CA"/>
              </w:rPr>
              <w:t>numComps</w:t>
            </w:r>
            <w:proofErr w:type="spellEnd"/>
            <w:r w:rsidRPr="006D06D7">
              <w:rPr>
                <w:sz w:val="16"/>
                <w:lang w:val="en-CA"/>
              </w:rPr>
              <w:t xml:space="preserve"> = 3</w:t>
            </w:r>
            <w:r w:rsidRPr="006D06D7">
              <w:rPr>
                <w:sz w:val="16"/>
                <w:lang w:val="en-CA"/>
              </w:rPr>
              <w:tab/>
            </w:r>
            <w:r w:rsidRPr="006D06D7">
              <w:rPr>
                <w:sz w:val="16"/>
                <w:lang w:val="en-CA"/>
              </w:rPr>
              <w:tab/>
              <w:t>(</w:t>
            </w:r>
            <w:r w:rsidRPr="006D06D7">
              <w:rPr>
                <w:sz w:val="16"/>
                <w:lang w:val="en-CA"/>
              </w:rPr>
              <w:fldChar w:fldCharType="begin" w:fldLock="1"/>
            </w:r>
            <w:r w:rsidRPr="006D06D7">
              <w:rPr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455</w:t>
            </w:r>
            <w:r w:rsidRPr="006D06D7">
              <w:rPr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/>
              </w:rPr>
              <w:t>)</w:t>
            </w:r>
          </w:p>
          <w:p w14:paraId="1279BA67" w14:textId="77777777" w:rsidR="00C40BE3" w:rsidRPr="006D06D7" w:rsidRDefault="00C40BE3" w:rsidP="00C40BE3">
            <w:pPr>
              <w:pStyle w:val="Equation"/>
              <w:ind w:firstLine="810"/>
              <w:rPr>
                <w:sz w:val="16"/>
                <w:lang w:val="en-CA"/>
              </w:rPr>
            </w:pPr>
            <w:proofErr w:type="spellStart"/>
            <w:r w:rsidRPr="006D06D7">
              <w:rPr>
                <w:sz w:val="16"/>
                <w:lang w:val="en-CA"/>
              </w:rPr>
              <w:t>maxNumPalettePredictorSize</w:t>
            </w:r>
            <w:proofErr w:type="spellEnd"/>
            <w:r w:rsidRPr="006D06D7">
              <w:rPr>
                <w:sz w:val="16"/>
                <w:lang w:val="en-CA"/>
              </w:rPr>
              <w:t xml:space="preserve"> = 63</w:t>
            </w:r>
            <w:r w:rsidRPr="006D06D7">
              <w:rPr>
                <w:sz w:val="16"/>
                <w:lang w:val="en-CA"/>
              </w:rPr>
              <w:tab/>
            </w:r>
            <w:r w:rsidRPr="006D06D7">
              <w:rPr>
                <w:sz w:val="16"/>
                <w:lang w:val="en-CA"/>
              </w:rPr>
              <w:tab/>
              <w:t>(</w:t>
            </w:r>
            <w:r w:rsidRPr="006D06D7">
              <w:rPr>
                <w:sz w:val="16"/>
                <w:lang w:val="en-CA"/>
              </w:rPr>
              <w:fldChar w:fldCharType="begin" w:fldLock="1"/>
            </w:r>
            <w:r w:rsidRPr="006D06D7">
              <w:rPr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456</w:t>
            </w:r>
            <w:r w:rsidRPr="006D06D7">
              <w:rPr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/>
              </w:rPr>
              <w:t>)</w:t>
            </w:r>
          </w:p>
          <w:p w14:paraId="62F0B6B1" w14:textId="2E2A3E4C" w:rsidR="00C40BE3" w:rsidRPr="006D06D7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z w:val="16"/>
                <w:lang w:val="en-CA" w:eastAsia="ko-KR"/>
              </w:rPr>
            </w:pPr>
            <w:r w:rsidRPr="006D06D7">
              <w:rPr>
                <w:sz w:val="16"/>
                <w:lang w:val="en-CA" w:eastAsia="ko-KR"/>
              </w:rPr>
              <w:t>When</w:t>
            </w:r>
            <w:r>
              <w:rPr>
                <w:sz w:val="16"/>
                <w:lang w:val="en-CA" w:eastAsia="ko-KR"/>
              </w:rPr>
              <w:t xml:space="preserve"> </w:t>
            </w:r>
            <w:proofErr w:type="spellStart"/>
            <w:r w:rsidRPr="00C40BE3">
              <w:rPr>
                <w:sz w:val="16"/>
                <w:highlight w:val="yellow"/>
                <w:lang w:val="en-CA" w:eastAsia="ko-KR"/>
              </w:rPr>
              <w:t>localDualTree</w:t>
            </w:r>
            <w:proofErr w:type="spellEnd"/>
            <w:r w:rsidRPr="00C40BE3">
              <w:rPr>
                <w:sz w:val="16"/>
                <w:highlight w:val="yellow"/>
                <w:lang w:val="en-CA" w:eastAsia="ko-KR"/>
              </w:rPr>
              <w:t xml:space="preserve"> is equal to 0 and</w:t>
            </w:r>
            <w:r w:rsidRPr="006D06D7">
              <w:rPr>
                <w:sz w:val="16"/>
                <w:lang w:val="en-CA" w:eastAsia="ko-KR"/>
              </w:rPr>
              <w:t xml:space="preserve"> one of the following conditions is true:</w:t>
            </w:r>
          </w:p>
          <w:p w14:paraId="479D83C2" w14:textId="77777777" w:rsidR="00C40BE3" w:rsidRPr="006D06D7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proofErr w:type="spellStart"/>
            <w:r w:rsidRPr="006D06D7">
              <w:rPr>
                <w:sz w:val="18"/>
                <w:lang w:val="en-CA" w:eastAsia="ko-KR"/>
              </w:rPr>
              <w:t>cIdx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0 and </w:t>
            </w:r>
            <w:proofErr w:type="spellStart"/>
            <w:r w:rsidRPr="006D06D7">
              <w:rPr>
                <w:sz w:val="18"/>
                <w:lang w:val="en-CA" w:eastAsia="ko-KR"/>
              </w:rPr>
              <w:t>numComps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1;</w:t>
            </w:r>
          </w:p>
          <w:p w14:paraId="00D4930E" w14:textId="77777777" w:rsidR="00C40BE3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proofErr w:type="spellStart"/>
            <w:r w:rsidRPr="006D06D7">
              <w:rPr>
                <w:sz w:val="18"/>
                <w:lang w:val="en-CA" w:eastAsia="ko-KR"/>
              </w:rPr>
              <w:t>cIdx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2;</w:t>
            </w:r>
          </w:p>
          <w:p w14:paraId="65D45183" w14:textId="77777777" w:rsidR="00C40BE3" w:rsidRPr="00C40BE3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z w:val="18"/>
                <w:szCs w:val="18"/>
                <w:lang w:val="en-CA" w:eastAsia="ko-KR"/>
              </w:rPr>
            </w:pPr>
            <w:r w:rsidRPr="00C40BE3">
              <w:rPr>
                <w:sz w:val="18"/>
                <w:szCs w:val="18"/>
                <w:lang w:val="en-CA" w:eastAsia="ko-KR"/>
              </w:rPr>
              <w:t xml:space="preserve">the value 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[ 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startComp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> </w:t>
            </w:r>
            <w:r w:rsidRPr="00C40BE3">
              <w:rPr>
                <w:sz w:val="18"/>
                <w:szCs w:val="18"/>
                <w:lang w:val="en-CA"/>
              </w:rPr>
              <w:t>]</w:t>
            </w:r>
            <w:r w:rsidRPr="00C40BE3">
              <w:rPr>
                <w:sz w:val="18"/>
                <w:szCs w:val="18"/>
                <w:lang w:val="en-CA" w:eastAsia="ko-KR"/>
              </w:rPr>
              <w:t xml:space="preserve"> and the array 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 xml:space="preserve"> are derived or modified as follows:</w:t>
            </w:r>
          </w:p>
          <w:p w14:paraId="1D47EA61" w14:textId="77777777" w:rsidR="00C40BE3" w:rsidRPr="00C40BE3" w:rsidRDefault="00C40BE3" w:rsidP="00C40BE3">
            <w:pPr>
              <w:pStyle w:val="Equationsmallertabs"/>
              <w:tabs>
                <w:tab w:val="clear" w:pos="1170"/>
                <w:tab w:val="clear" w:pos="1588"/>
                <w:tab w:val="left" w:pos="540"/>
                <w:tab w:val="left" w:pos="1080"/>
                <w:tab w:val="left" w:pos="1350"/>
              </w:tabs>
              <w:ind w:left="270"/>
              <w:rPr>
                <w:sz w:val="18"/>
                <w:szCs w:val="18"/>
              </w:rPr>
            </w:pPr>
            <w:r w:rsidRPr="00C40BE3">
              <w:rPr>
                <w:sz w:val="18"/>
                <w:szCs w:val="18"/>
              </w:rPr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CurrentPaletteSize</w:t>
            </w:r>
            <w:proofErr w:type="spellEnd"/>
            <w:r w:rsidRPr="00C40BE3">
              <w:rPr>
                <w:color w:val="000000"/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> </w:t>
            </w:r>
            <w:r w:rsidRPr="00C40BE3">
              <w:rPr>
                <w:color w:val="000000"/>
                <w:sz w:val="18"/>
                <w:szCs w:val="18"/>
              </w:rPr>
              <w:t>]</w:t>
            </w:r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CurrentPaletteEntries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CurrentPaletteSize</w:t>
            </w:r>
            <w:proofErr w:type="spellEnd"/>
            <w:r w:rsidRPr="00C40BE3">
              <w:rPr>
                <w:color w:val="000000"/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> </w:t>
            </w:r>
            <w:r w:rsidRPr="00C40BE3">
              <w:rPr>
                <w:color w:val="000000"/>
                <w:sz w:val="18"/>
                <w:szCs w:val="18"/>
              </w:rPr>
              <w:t>]</w:t>
            </w:r>
            <w:r w:rsidRPr="00C40BE3">
              <w:rPr>
                <w:sz w:val="18"/>
                <w:szCs w:val="18"/>
              </w:rPr>
              <w:br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 ]  &amp;&amp; 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maxNumPalettePredictorSize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>if( !</w:t>
            </w:r>
            <w:proofErr w:type="spellStart"/>
            <w:r w:rsidRPr="00C40BE3">
              <w:rPr>
                <w:sz w:val="18"/>
                <w:szCs w:val="18"/>
              </w:rPr>
              <w:t>PalettePredictorEntryReuseFlags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 ) {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tab/>
              <w:t>(</w:t>
            </w:r>
            <w:r w:rsidRPr="00C40BE3">
              <w:rPr>
                <w:noProof/>
                <w:sz w:val="18"/>
                <w:szCs w:val="18"/>
              </w:rPr>
              <w:fldChar w:fldCharType="begin" w:fldLock="1"/>
            </w:r>
            <w:r w:rsidRPr="00C40BE3">
              <w:rPr>
                <w:noProof/>
                <w:sz w:val="18"/>
                <w:szCs w:val="18"/>
              </w:rPr>
              <w:instrText xml:space="preserve"> SEQ Equation \* ARABIC </w:instrText>
            </w:r>
            <w:r w:rsidRPr="00C40BE3">
              <w:rPr>
                <w:noProof/>
                <w:sz w:val="18"/>
                <w:szCs w:val="18"/>
              </w:rPr>
              <w:fldChar w:fldCharType="separate"/>
            </w:r>
            <w:r w:rsidRPr="00C40BE3">
              <w:rPr>
                <w:noProof/>
                <w:sz w:val="18"/>
                <w:szCs w:val="18"/>
              </w:rPr>
              <w:t>457</w:t>
            </w:r>
            <w:r w:rsidRPr="00C40BE3">
              <w:rPr>
                <w:noProof/>
                <w:sz w:val="18"/>
                <w:szCs w:val="18"/>
              </w:rPr>
              <w:fldChar w:fldCharType="end"/>
            </w:r>
            <w:r w:rsidRPr="00C40BE3">
              <w:rPr>
                <w:sz w:val="18"/>
                <w:szCs w:val="18"/>
              </w:rPr>
              <w:t>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> ] =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>++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>}</w:t>
            </w:r>
            <w:r w:rsidRPr="00C40BE3">
              <w:rPr>
                <w:sz w:val="18"/>
                <w:szCs w:val="18"/>
              </w:rPr>
              <w:br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 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proofErr w:type="spellStart"/>
            <w:r w:rsidRPr="00C40BE3">
              <w:rPr>
                <w:sz w:val="18"/>
                <w:szCs w:val="18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</w:p>
          <w:p w14:paraId="6AF75245" w14:textId="77777777" w:rsidR="00C40BE3" w:rsidRPr="00C40BE3" w:rsidRDefault="00C40BE3" w:rsidP="00C40BE3">
            <w:pPr>
              <w:rPr>
                <w:sz w:val="18"/>
                <w:szCs w:val="18"/>
                <w:lang w:val="en-CA"/>
              </w:rPr>
            </w:pPr>
            <w:r w:rsidRPr="00C40BE3">
              <w:rPr>
                <w:sz w:val="18"/>
                <w:szCs w:val="18"/>
                <w:lang w:val="en-CA"/>
              </w:rPr>
              <w:t xml:space="preserve">When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qtbtt_dual_tree_intra_flag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is equal to 0 or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slice_type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is not equal to I, the following applies:</w:t>
            </w:r>
          </w:p>
          <w:p w14:paraId="2D1C0266" w14:textId="77777777" w:rsidR="00C40BE3" w:rsidRPr="00C40BE3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2970"/>
              </w:tabs>
              <w:ind w:left="284"/>
              <w:rPr>
                <w:sz w:val="18"/>
                <w:szCs w:val="18"/>
                <w:lang w:val="en-CA"/>
              </w:rPr>
            </w:pPr>
            <w:proofErr w:type="spellStart"/>
            <w:r w:rsidRPr="00C40BE3">
              <w:rPr>
                <w:sz w:val="18"/>
                <w:szCs w:val="18"/>
                <w:lang w:val="en-CA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[ 1 ] =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ab/>
            </w:r>
            <w:r w:rsidRPr="00C40BE3">
              <w:rPr>
                <w:sz w:val="18"/>
                <w:szCs w:val="18"/>
                <w:lang w:val="en-CA"/>
              </w:rPr>
              <w:tab/>
              <w:t>(</w: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begin" w:fldLock="1"/>
            </w:r>
            <w:r w:rsidRPr="00C40BE3">
              <w:rPr>
                <w:noProof/>
                <w:sz w:val="18"/>
                <w:szCs w:val="18"/>
                <w:lang w:val="en-CA"/>
              </w:rPr>
              <w:instrText xml:space="preserve"> SEQ Equation \* ARABIC </w:instrTex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separate"/>
            </w:r>
            <w:r w:rsidRPr="00C40BE3">
              <w:rPr>
                <w:noProof/>
                <w:sz w:val="18"/>
                <w:szCs w:val="18"/>
                <w:lang w:val="en-CA"/>
              </w:rPr>
              <w:t>458</w: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end"/>
            </w:r>
            <w:r w:rsidRPr="00C40BE3">
              <w:rPr>
                <w:sz w:val="18"/>
                <w:szCs w:val="18"/>
                <w:lang w:val="en-CA"/>
              </w:rPr>
              <w:t>)</w:t>
            </w:r>
          </w:p>
          <w:p w14:paraId="2694DB19" w14:textId="77777777" w:rsidR="00C40BE3" w:rsidRPr="00C40BE3" w:rsidRDefault="00C40BE3" w:rsidP="00C40BE3">
            <w:pPr>
              <w:rPr>
                <w:sz w:val="18"/>
                <w:szCs w:val="18"/>
                <w:lang w:val="en-CA"/>
              </w:rPr>
            </w:pPr>
            <w:r w:rsidRPr="00C40BE3">
              <w:rPr>
                <w:sz w:val="18"/>
                <w:szCs w:val="18"/>
                <w:lang w:val="en-CA"/>
              </w:rPr>
              <w:t xml:space="preserve">It is a requirement of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bitstream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conformance that the value of </w:t>
            </w:r>
            <w:proofErr w:type="spellStart"/>
            <w:proofErr w:type="gramStart"/>
            <w:r w:rsidRPr="00C40BE3">
              <w:rPr>
                <w:rFonts w:eastAsia="바탕"/>
                <w:sz w:val="18"/>
                <w:szCs w:val="18"/>
                <w:lang w:val="en-CA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[</w:t>
            </w:r>
            <w:proofErr w:type="gramEnd"/>
            <w:r w:rsidRPr="00C40BE3">
              <w:rPr>
                <w:sz w:val="18"/>
                <w:szCs w:val="18"/>
                <w:lang w:val="en-CA"/>
              </w:rPr>
              <w:t> 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startComp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> </w:t>
            </w:r>
            <w:r w:rsidRPr="00C40BE3">
              <w:rPr>
                <w:sz w:val="18"/>
                <w:szCs w:val="18"/>
                <w:lang w:val="en-CA"/>
              </w:rPr>
              <w:t xml:space="preserve">] shall be in the range of 0 to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maxNumPalettePredictorSize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, inclusive.</w:t>
            </w:r>
          </w:p>
          <w:p w14:paraId="73307BA3" w14:textId="77777777" w:rsidR="00C40BE3" w:rsidRPr="00C40BE3" w:rsidRDefault="00C40BE3" w:rsidP="00C40BE3">
            <w:pPr>
              <w:rPr>
                <w:lang w:val="en-CA"/>
              </w:rPr>
            </w:pPr>
          </w:p>
        </w:tc>
      </w:tr>
    </w:tbl>
    <w:p w14:paraId="4E670282" w14:textId="77777777" w:rsidR="00C40BE3" w:rsidRPr="006D06D7" w:rsidRDefault="00C40BE3" w:rsidP="00C40BE3">
      <w:pPr>
        <w:pStyle w:val="ab"/>
        <w:ind w:leftChars="0" w:left="760"/>
        <w:rPr>
          <w:lang w:val="en-CA"/>
        </w:rPr>
      </w:pPr>
    </w:p>
    <w:p w14:paraId="146825DB" w14:textId="77777777" w:rsidR="00A91D94" w:rsidRDefault="00A91D94" w:rsidP="00A91D94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7A80FD4D" w14:textId="52E40660" w:rsidR="00A91D94" w:rsidRDefault="00A91D94" w:rsidP="00A91D94">
      <w:pPr>
        <w:rPr>
          <w:lang w:val="en-CA" w:eastAsia="ko-KR"/>
        </w:rPr>
      </w:pPr>
      <w:r>
        <w:rPr>
          <w:lang w:val="en-CA" w:eastAsia="ko-KR"/>
        </w:rPr>
        <w:t>T</w:t>
      </w:r>
      <w:r>
        <w:rPr>
          <w:rFonts w:hint="eastAsia"/>
          <w:lang w:val="en-CA" w:eastAsia="ko-KR"/>
        </w:rPr>
        <w:t>he test</w:t>
      </w:r>
      <w:r w:rsidR="003F6533">
        <w:rPr>
          <w:lang w:val="en-CA" w:eastAsia="ko-KR"/>
        </w:rPr>
        <w:t xml:space="preserve">s </w:t>
      </w:r>
      <w:r>
        <w:rPr>
          <w:lang w:val="en-CA" w:eastAsia="ko-KR"/>
        </w:rPr>
        <w:t xml:space="preserve">are experimented under CTC with PLT enabling. </w:t>
      </w:r>
    </w:p>
    <w:p w14:paraId="0861362E" w14:textId="77777777" w:rsidR="00A91D94" w:rsidRPr="00A91D94" w:rsidRDefault="00A91D94" w:rsidP="009234A5">
      <w:pPr>
        <w:rPr>
          <w:szCs w:val="22"/>
          <w:lang w:val="en-CA"/>
        </w:rPr>
      </w:pPr>
    </w:p>
    <w:p w14:paraId="472A0D41" w14:textId="77777777" w:rsidR="00A91D94" w:rsidRPr="005B217D" w:rsidRDefault="00A91D94" w:rsidP="00A91D94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34B59BF" w14:textId="6EE20DEA" w:rsidR="00A91D94" w:rsidRPr="005B217D" w:rsidRDefault="003F6533" w:rsidP="00A91D94">
      <w:pPr>
        <w:rPr>
          <w:szCs w:val="22"/>
          <w:lang w:val="en-CA"/>
        </w:rPr>
      </w:pPr>
      <w:r>
        <w:rPr>
          <w:szCs w:val="22"/>
          <w:lang w:val="en-CA"/>
        </w:rPr>
        <w:t>It asserts to disable predictor palette update for local dual tree structure in order to save power consumption.</w:t>
      </w:r>
      <w:bookmarkStart w:id="0" w:name="_GoBack"/>
      <w:bookmarkEnd w:id="0"/>
    </w:p>
    <w:p w14:paraId="6CBEB3C6" w14:textId="77777777" w:rsidR="00A91D94" w:rsidRPr="005B217D" w:rsidRDefault="00A91D94" w:rsidP="00A91D94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6B03A664" w14:textId="77777777" w:rsidR="00A91D94" w:rsidRDefault="00A91D94" w:rsidP="00A91D94">
      <w:pPr>
        <w:rPr>
          <w:rFonts w:eastAsia="Times New Roman"/>
          <w:szCs w:val="24"/>
          <w:lang w:val="en-CA"/>
        </w:rPr>
      </w:pPr>
      <w:r>
        <w:rPr>
          <w:rFonts w:eastAsia="Times New Roman"/>
          <w:szCs w:val="24"/>
          <w:lang w:val="en-CA"/>
        </w:rPr>
        <w:t>[1] R</w:t>
      </w:r>
      <w:r w:rsidRPr="008B3867">
        <w:rPr>
          <w:rFonts w:eastAsia="Times New Roman"/>
          <w:szCs w:val="24"/>
          <w:lang w:val="en-CA"/>
        </w:rPr>
        <w:t xml:space="preserve">.-L. Liao, M. </w:t>
      </w:r>
      <w:proofErr w:type="spellStart"/>
      <w:r w:rsidRPr="008B3867">
        <w:rPr>
          <w:rFonts w:eastAsia="Times New Roman"/>
          <w:szCs w:val="24"/>
          <w:lang w:val="en-CA"/>
        </w:rPr>
        <w:t>Sarwer</w:t>
      </w:r>
      <w:proofErr w:type="spellEnd"/>
      <w:r w:rsidRPr="008B3867">
        <w:rPr>
          <w:rFonts w:eastAsia="Times New Roman"/>
          <w:szCs w:val="24"/>
          <w:lang w:val="en-CA"/>
        </w:rPr>
        <w:t xml:space="preserve">, J. Chen, Y. Ye, J. Luo (Alibaba), Y.-H. Chao, C.-H. Hung, W.-J. </w:t>
      </w:r>
      <w:proofErr w:type="spellStart"/>
      <w:r w:rsidRPr="008B3867">
        <w:rPr>
          <w:rFonts w:eastAsia="Times New Roman"/>
          <w:szCs w:val="24"/>
          <w:lang w:val="en-CA"/>
        </w:rPr>
        <w:t>Chien</w:t>
      </w:r>
      <w:proofErr w:type="spellEnd"/>
      <w:r w:rsidRPr="008B3867">
        <w:rPr>
          <w:rFonts w:eastAsia="Times New Roman"/>
          <w:szCs w:val="24"/>
          <w:lang w:val="en-CA"/>
        </w:rPr>
        <w:t xml:space="preserve">, V. </w:t>
      </w:r>
      <w:proofErr w:type="spellStart"/>
      <w:r w:rsidRPr="008B3867">
        <w:rPr>
          <w:rFonts w:eastAsia="Times New Roman"/>
          <w:szCs w:val="24"/>
          <w:lang w:val="en-CA"/>
        </w:rPr>
        <w:t>Seregin</w:t>
      </w:r>
      <w:proofErr w:type="spellEnd"/>
      <w:r w:rsidRPr="008B3867">
        <w:rPr>
          <w:rFonts w:eastAsia="Times New Roman"/>
          <w:szCs w:val="24"/>
          <w:lang w:val="en-CA"/>
        </w:rPr>
        <w:t>, M. Karczewicz (Qualcomm)</w:t>
      </w:r>
      <w:r>
        <w:rPr>
          <w:rFonts w:eastAsia="Times New Roman"/>
          <w:szCs w:val="24"/>
          <w:lang w:val="en-CA"/>
        </w:rPr>
        <w:t>, “</w:t>
      </w:r>
      <w:r w:rsidRPr="008B3867">
        <w:rPr>
          <w:rFonts w:eastAsia="Times New Roman"/>
          <w:szCs w:val="24"/>
          <w:lang w:val="en-CA"/>
        </w:rPr>
        <w:t>CE2-related: Palette mode for non 4:4:4 color format</w:t>
      </w:r>
      <w:r>
        <w:rPr>
          <w:rFonts w:eastAsia="Times New Roman"/>
          <w:szCs w:val="24"/>
          <w:lang w:val="en-CA"/>
        </w:rPr>
        <w:t>”, JVET-Q0504, 17</w:t>
      </w:r>
      <w:r w:rsidRPr="008B3867">
        <w:rPr>
          <w:rFonts w:eastAsia="Times New Roman"/>
          <w:szCs w:val="24"/>
          <w:vertAlign w:val="superscript"/>
          <w:lang w:val="en-CA"/>
        </w:rPr>
        <w:t>th</w:t>
      </w:r>
      <w:r>
        <w:rPr>
          <w:rFonts w:eastAsia="Times New Roman"/>
          <w:szCs w:val="24"/>
          <w:lang w:val="en-CA"/>
        </w:rPr>
        <w:t xml:space="preserve"> Meeting: Brussels, Jan 2020.</w:t>
      </w:r>
    </w:p>
    <w:p w14:paraId="2C9ADB1B" w14:textId="77777777" w:rsidR="00A91D94" w:rsidRPr="008B3867" w:rsidRDefault="00A91D94" w:rsidP="00A91D94">
      <w:pPr>
        <w:rPr>
          <w:szCs w:val="22"/>
          <w:lang w:val="en-CA"/>
        </w:rPr>
      </w:pPr>
    </w:p>
    <w:p w14:paraId="4BD4528E" w14:textId="77777777" w:rsidR="00A91D94" w:rsidRPr="005B217D" w:rsidRDefault="00A91D94" w:rsidP="00A91D9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6FF0D2" w14:textId="77777777" w:rsidR="00A91D94" w:rsidRPr="005B217D" w:rsidRDefault="00A91D94" w:rsidP="00A91D9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A91D94" w:rsidRDefault="007F1F8B" w:rsidP="009234A5">
      <w:pPr>
        <w:rPr>
          <w:szCs w:val="22"/>
          <w:lang w:val="en-CA"/>
        </w:rPr>
      </w:pPr>
    </w:p>
    <w:sectPr w:rsidR="007F1F8B" w:rsidRPr="00A91D94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1E497" w14:textId="77777777" w:rsidR="00147E75" w:rsidRDefault="00147E75">
      <w:r>
        <w:separator/>
      </w:r>
    </w:p>
  </w:endnote>
  <w:endnote w:type="continuationSeparator" w:id="0">
    <w:p w14:paraId="49C6C3C8" w14:textId="77777777" w:rsidR="00147E75" w:rsidRDefault="00147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5EB9E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77D68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Hyeongmun Jang" w:date="2020-04-04T12:22:00Z">
      <w:r w:rsidR="00813B7B">
        <w:rPr>
          <w:rStyle w:val="a5"/>
          <w:noProof/>
        </w:rPr>
        <w:t>2020-04-04</w:t>
      </w:r>
    </w:ins>
    <w:ins w:id="2" w:author="임재현/책임연구원/차세대표준(연)ABM팀(jaehyun.lim@lge.com)" w:date="2020-04-03T16:28:00Z">
      <w:del w:id="3" w:author="Hyeongmun Jang" w:date="2020-04-04T12:14:00Z">
        <w:r w:rsidR="0072309D" w:rsidDel="00EF12A1">
          <w:rPr>
            <w:rStyle w:val="a5"/>
            <w:noProof/>
          </w:rPr>
          <w:delText>2020-04-03</w:delText>
        </w:r>
      </w:del>
    </w:ins>
    <w:del w:id="4" w:author="Hyeongmun Jang" w:date="2020-04-04T12:14:00Z">
      <w:r w:rsidR="00EC3AA0" w:rsidDel="00EF12A1">
        <w:rPr>
          <w:rStyle w:val="a5"/>
          <w:noProof/>
        </w:rPr>
        <w:delText>2020-04-02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15BC7" w14:textId="77777777" w:rsidR="00147E75" w:rsidRDefault="00147E75">
      <w:r>
        <w:separator/>
      </w:r>
    </w:p>
  </w:footnote>
  <w:footnote w:type="continuationSeparator" w:id="0">
    <w:p w14:paraId="384E8B34" w14:textId="77777777" w:rsidR="00147E75" w:rsidRDefault="00147E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6B4FBD"/>
    <w:multiLevelType w:val="hybridMultilevel"/>
    <w:tmpl w:val="55DC68A4"/>
    <w:lvl w:ilvl="0" w:tplc="6D2802E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90473D4"/>
    <w:multiLevelType w:val="hybridMultilevel"/>
    <w:tmpl w:val="CCB6DFC8"/>
    <w:lvl w:ilvl="0" w:tplc="CCE27728">
      <w:start w:val="1"/>
      <w:numFmt w:val="bullet"/>
      <w:lvlText w:val="–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794C29A7"/>
    <w:multiLevelType w:val="hybridMultilevel"/>
    <w:tmpl w:val="D5F258E8"/>
    <w:lvl w:ilvl="0" w:tplc="C88642D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13"/>
  </w:num>
  <w:num w:numId="15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eongmun Jang">
    <w15:presenceInfo w15:providerId="None" w15:userId="Hyeongmun Jang"/>
  </w15:person>
  <w15:person w15:author="임재현/책임연구원/차세대표준(연)ABM팀(jaehyun.lim@lge.com)">
    <w15:presenceInfo w15:providerId="AD" w15:userId="S-1-5-21-2543426832-1914326140-3112152631-154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79A"/>
    <w:rsid w:val="00017EDC"/>
    <w:rsid w:val="000308A3"/>
    <w:rsid w:val="000458BC"/>
    <w:rsid w:val="00045C41"/>
    <w:rsid w:val="00046C03"/>
    <w:rsid w:val="00065039"/>
    <w:rsid w:val="00071532"/>
    <w:rsid w:val="0007614F"/>
    <w:rsid w:val="00081398"/>
    <w:rsid w:val="00094479"/>
    <w:rsid w:val="000962AC"/>
    <w:rsid w:val="00097342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E7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27D"/>
    <w:rsid w:val="00263398"/>
    <w:rsid w:val="00263B99"/>
    <w:rsid w:val="002647D8"/>
    <w:rsid w:val="00266F06"/>
    <w:rsid w:val="00275BCF"/>
    <w:rsid w:val="00277D68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1AE5"/>
    <w:rsid w:val="00317D85"/>
    <w:rsid w:val="00322BFA"/>
    <w:rsid w:val="00327C56"/>
    <w:rsid w:val="003315A1"/>
    <w:rsid w:val="003373EC"/>
    <w:rsid w:val="00342FF4"/>
    <w:rsid w:val="00344E5A"/>
    <w:rsid w:val="00346148"/>
    <w:rsid w:val="003669EA"/>
    <w:rsid w:val="003702B0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6533"/>
    <w:rsid w:val="00414101"/>
    <w:rsid w:val="00416DD1"/>
    <w:rsid w:val="004219CF"/>
    <w:rsid w:val="004234F0"/>
    <w:rsid w:val="00433DDB"/>
    <w:rsid w:val="00435A29"/>
    <w:rsid w:val="00437619"/>
    <w:rsid w:val="00460297"/>
    <w:rsid w:val="0046599C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B9B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06D7"/>
    <w:rsid w:val="006D6D9B"/>
    <w:rsid w:val="006E2810"/>
    <w:rsid w:val="006E5417"/>
    <w:rsid w:val="006F0794"/>
    <w:rsid w:val="006F7528"/>
    <w:rsid w:val="007023DE"/>
    <w:rsid w:val="00712F60"/>
    <w:rsid w:val="00720E3B"/>
    <w:rsid w:val="0072309D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8E9"/>
    <w:rsid w:val="007B4AB8"/>
    <w:rsid w:val="007D1181"/>
    <w:rsid w:val="007E01A3"/>
    <w:rsid w:val="007F1F8B"/>
    <w:rsid w:val="007F6205"/>
    <w:rsid w:val="007F67A1"/>
    <w:rsid w:val="00811C05"/>
    <w:rsid w:val="00813B7B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16874"/>
    <w:rsid w:val="009212B0"/>
    <w:rsid w:val="00921FA1"/>
    <w:rsid w:val="009234A5"/>
    <w:rsid w:val="00933453"/>
    <w:rsid w:val="009336F7"/>
    <w:rsid w:val="0093636C"/>
    <w:rsid w:val="009374A7"/>
    <w:rsid w:val="00955F6D"/>
    <w:rsid w:val="0097393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DCE"/>
    <w:rsid w:val="00A46843"/>
    <w:rsid w:val="00A56B97"/>
    <w:rsid w:val="00A6093D"/>
    <w:rsid w:val="00A72017"/>
    <w:rsid w:val="00A767DC"/>
    <w:rsid w:val="00A76A6D"/>
    <w:rsid w:val="00A83253"/>
    <w:rsid w:val="00A91D94"/>
    <w:rsid w:val="00A92DDE"/>
    <w:rsid w:val="00AA6E84"/>
    <w:rsid w:val="00AB1A1C"/>
    <w:rsid w:val="00AB5F06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E72"/>
    <w:rsid w:val="00BC10BA"/>
    <w:rsid w:val="00BC5AFD"/>
    <w:rsid w:val="00C00DDE"/>
    <w:rsid w:val="00C04F43"/>
    <w:rsid w:val="00C0609D"/>
    <w:rsid w:val="00C115AB"/>
    <w:rsid w:val="00C202CE"/>
    <w:rsid w:val="00C26CCB"/>
    <w:rsid w:val="00C30249"/>
    <w:rsid w:val="00C308A2"/>
    <w:rsid w:val="00C3723B"/>
    <w:rsid w:val="00C40BE3"/>
    <w:rsid w:val="00C42466"/>
    <w:rsid w:val="00C501E4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027"/>
    <w:rsid w:val="00D010C0"/>
    <w:rsid w:val="00D073E2"/>
    <w:rsid w:val="00D1555A"/>
    <w:rsid w:val="00D446EC"/>
    <w:rsid w:val="00D51BF0"/>
    <w:rsid w:val="00D531DB"/>
    <w:rsid w:val="00D55942"/>
    <w:rsid w:val="00D675F5"/>
    <w:rsid w:val="00D71783"/>
    <w:rsid w:val="00D807BF"/>
    <w:rsid w:val="00D82FCC"/>
    <w:rsid w:val="00DA17FC"/>
    <w:rsid w:val="00DA7887"/>
    <w:rsid w:val="00DA7F7A"/>
    <w:rsid w:val="00DB07C4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2E97"/>
    <w:rsid w:val="00E86C4C"/>
    <w:rsid w:val="00E907A3"/>
    <w:rsid w:val="00EA5AE0"/>
    <w:rsid w:val="00EB56E1"/>
    <w:rsid w:val="00EB7AB1"/>
    <w:rsid w:val="00EC32BD"/>
    <w:rsid w:val="00EC3AA0"/>
    <w:rsid w:val="00EE7CD8"/>
    <w:rsid w:val="00EF12A1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4307A56F-79CB-4E4C-97F8-04FEB0D70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16DD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16DD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16DD1"/>
    <w:rPr>
      <w:rFonts w:eastAsia="맑은 고딕"/>
      <w:lang w:val="en-GB"/>
    </w:rPr>
  </w:style>
  <w:style w:type="paragraph" w:styleId="aa">
    <w:name w:val="caption"/>
    <w:basedOn w:val="a"/>
    <w:next w:val="a"/>
    <w:unhideWhenUsed/>
    <w:qFormat/>
    <w:rsid w:val="00416DD1"/>
    <w:rPr>
      <w:b/>
      <w:bCs/>
      <w:sz w:val="20"/>
    </w:rPr>
  </w:style>
  <w:style w:type="paragraph" w:styleId="ab">
    <w:name w:val="List Paragraph"/>
    <w:basedOn w:val="a"/>
    <w:uiPriority w:val="34"/>
    <w:qFormat/>
    <w:rsid w:val="0025127D"/>
    <w:pPr>
      <w:ind w:leftChars="400" w:left="800"/>
    </w:pPr>
  </w:style>
  <w:style w:type="table" w:styleId="ac">
    <w:name w:val="Table Grid"/>
    <w:basedOn w:val="a1"/>
    <w:rsid w:val="006D0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6D06D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6D06D7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맑은 고딕"/>
      <w:szCs w:val="22"/>
      <w:lang w:val="en-CA" w:eastAsia="ko-KR"/>
    </w:rPr>
  </w:style>
  <w:style w:type="character" w:styleId="ad">
    <w:name w:val="annotation reference"/>
    <w:basedOn w:val="a0"/>
    <w:semiHidden/>
    <w:unhideWhenUsed/>
    <w:rsid w:val="00A30DCE"/>
    <w:rPr>
      <w:sz w:val="18"/>
      <w:szCs w:val="18"/>
    </w:rPr>
  </w:style>
  <w:style w:type="paragraph" w:styleId="ae">
    <w:name w:val="annotation text"/>
    <w:basedOn w:val="a"/>
    <w:link w:val="Char0"/>
    <w:semiHidden/>
    <w:unhideWhenUsed/>
    <w:rsid w:val="00A30DCE"/>
    <w:pPr>
      <w:jc w:val="left"/>
    </w:pPr>
  </w:style>
  <w:style w:type="character" w:customStyle="1" w:styleId="Char0">
    <w:name w:val="메모 텍스트 Char"/>
    <w:basedOn w:val="a0"/>
    <w:link w:val="ae"/>
    <w:semiHidden/>
    <w:rsid w:val="00A30DCE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A30DCE"/>
    <w:rPr>
      <w:b/>
      <w:bCs/>
    </w:rPr>
  </w:style>
  <w:style w:type="character" w:customStyle="1" w:styleId="Char1">
    <w:name w:val="메모 주제 Char"/>
    <w:basedOn w:val="Char0"/>
    <w:link w:val="af"/>
    <w:semiHidden/>
    <w:rsid w:val="00A30DC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5</Pages>
  <Words>1691</Words>
  <Characters>9641</Characters>
  <Application>Microsoft Office Word</Application>
  <DocSecurity>0</DocSecurity>
  <Lines>80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Hyeongmun Jang</cp:lastModifiedBy>
  <cp:revision>9</cp:revision>
  <cp:lastPrinted>1901-01-01T07:00:00Z</cp:lastPrinted>
  <dcterms:created xsi:type="dcterms:W3CDTF">2020-01-29T21:34:00Z</dcterms:created>
  <dcterms:modified xsi:type="dcterms:W3CDTF">2020-04-04T04:23:00Z</dcterms:modified>
</cp:coreProperties>
</file>