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442120E4"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2BCDA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8704293" w:rsidR="00E61DAC" w:rsidRPr="005B217D" w:rsidRDefault="003A0588" w:rsidP="00536188">
            <w:pPr>
              <w:tabs>
                <w:tab w:val="left" w:pos="7200"/>
              </w:tabs>
              <w:spacing w:before="0"/>
              <w:rPr>
                <w:b/>
                <w:szCs w:val="22"/>
                <w:lang w:val="en-CA"/>
              </w:rPr>
            </w:pPr>
            <w:ins w:id="0" w:author="Kidani Yoshitaka" w:date="2020-04-04T19:45:00Z">
              <w:r>
                <w:t xml:space="preserve">18th Meeting: </w:t>
              </w:r>
              <w:r>
                <w:rPr>
                  <w:lang w:val="en-CA"/>
                </w:rPr>
                <w:t>by teleconference, 15–24 April 2020</w:t>
              </w:r>
            </w:ins>
            <w:bookmarkStart w:id="1" w:name="_GoBack"/>
            <w:bookmarkEnd w:id="1"/>
            <w:del w:id="2" w:author="Kidani Yoshitaka" w:date="2020-04-04T19:44:00Z">
              <w:r w:rsidR="00F712E9" w:rsidDel="003A0588">
                <w:delText>1</w:delText>
              </w:r>
              <w:r w:rsidR="00893DC4" w:rsidDel="003A0588">
                <w:delText>8</w:delText>
              </w:r>
              <w:r w:rsidR="00155526" w:rsidDel="003A0588">
                <w:delText>th</w:delText>
              </w:r>
              <w:r w:rsidR="00A767DC" w:rsidRPr="00B648F1" w:rsidDel="003A0588">
                <w:delText xml:space="preserve"> Meeting: </w:delText>
              </w:r>
              <w:r w:rsidR="00893DC4" w:rsidDel="003A0588">
                <w:rPr>
                  <w:lang w:val="en-CA"/>
                </w:rPr>
                <w:delText>Alpbach</w:delText>
              </w:r>
              <w:r w:rsidR="00B57A23" w:rsidRPr="00B57A23" w:rsidDel="003A0588">
                <w:rPr>
                  <w:lang w:val="en-CA"/>
                </w:rPr>
                <w:delText xml:space="preserve">, </w:delText>
              </w:r>
              <w:r w:rsidR="00893DC4" w:rsidDel="003A0588">
                <w:rPr>
                  <w:lang w:val="en-CA"/>
                </w:rPr>
                <w:delText>AT</w:delText>
              </w:r>
              <w:r w:rsidR="00B57A23" w:rsidRPr="00B57A23" w:rsidDel="003A0588">
                <w:rPr>
                  <w:lang w:val="en-CA"/>
                </w:rPr>
                <w:delText xml:space="preserve">, </w:delText>
              </w:r>
              <w:r w:rsidR="00893DC4" w:rsidDel="003A0588">
                <w:rPr>
                  <w:lang w:val="en-CA"/>
                </w:rPr>
                <w:delText>15</w:delText>
              </w:r>
              <w:r w:rsidR="00B57A23" w:rsidRPr="00B57A23" w:rsidDel="003A0588">
                <w:rPr>
                  <w:lang w:val="en-CA"/>
                </w:rPr>
                <w:delText>–</w:delText>
              </w:r>
              <w:r w:rsidR="00893DC4" w:rsidDel="003A0588">
                <w:rPr>
                  <w:lang w:val="en-CA"/>
                </w:rPr>
                <w:delText>24</w:delText>
              </w:r>
              <w:r w:rsidR="00B57A23" w:rsidRPr="00B57A23" w:rsidDel="003A0588">
                <w:rPr>
                  <w:lang w:val="en-CA"/>
                </w:rPr>
                <w:delText xml:space="preserve"> </w:delText>
              </w:r>
              <w:r w:rsidR="00893DC4" w:rsidDel="003A0588">
                <w:rPr>
                  <w:lang w:val="en-CA"/>
                </w:rPr>
                <w:delText>April</w:delText>
              </w:r>
              <w:r w:rsidR="00B57A23" w:rsidRPr="00B57A23" w:rsidDel="003A0588">
                <w:rPr>
                  <w:lang w:val="en-CA"/>
                </w:rPr>
                <w:delText xml:space="preserve"> 20</w:delText>
              </w:r>
              <w:r w:rsidR="002647D8" w:rsidDel="003A0588">
                <w:rPr>
                  <w:lang w:val="en-CA"/>
                </w:rPr>
                <w:delText>20</w:delText>
              </w:r>
            </w:del>
          </w:p>
        </w:tc>
        <w:tc>
          <w:tcPr>
            <w:tcW w:w="3060" w:type="dxa"/>
          </w:tcPr>
          <w:p w14:paraId="59B7E346" w14:textId="427BD770" w:rsidR="008A4B4C" w:rsidRPr="005B217D" w:rsidRDefault="00E61DAC" w:rsidP="00536188">
            <w:pPr>
              <w:tabs>
                <w:tab w:val="left" w:pos="7200"/>
              </w:tabs>
              <w:rPr>
                <w:rFonts w:hint="eastAsia"/>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B209E">
              <w:rPr>
                <w:lang w:val="en-CA"/>
              </w:rPr>
              <w:t>0303</w:t>
            </w:r>
            <w:ins w:id="3" w:author="Kidani Yoshitaka" w:date="2020-04-04T19:44:00Z">
              <w:r w:rsidR="003A0588">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3481C2" w:rsidR="00E61DAC" w:rsidRPr="005B217D" w:rsidRDefault="00C8683B" w:rsidP="009D7CE6">
            <w:pPr>
              <w:spacing w:before="60" w:after="60"/>
              <w:rPr>
                <w:b/>
                <w:szCs w:val="22"/>
                <w:lang w:val="en-CA"/>
              </w:rPr>
            </w:pPr>
            <w:r>
              <w:rPr>
                <w:b/>
                <w:szCs w:val="22"/>
                <w:lang w:val="en-CA"/>
              </w:rPr>
              <w:t>Modified</w:t>
            </w:r>
            <w:r w:rsidR="00CD7465">
              <w:rPr>
                <w:b/>
                <w:szCs w:val="22"/>
                <w:lang w:val="en-CA"/>
              </w:rPr>
              <w:t xml:space="preserve"> </w:t>
            </w:r>
            <w:r w:rsidR="00E0628A">
              <w:rPr>
                <w:b/>
                <w:szCs w:val="22"/>
                <w:lang w:val="en-CA"/>
              </w:rPr>
              <w:t xml:space="preserve">LFNST </w:t>
            </w:r>
            <w:r w:rsidR="00402CB4">
              <w:rPr>
                <w:b/>
                <w:szCs w:val="22"/>
                <w:lang w:val="en-CA"/>
              </w:rPr>
              <w:t xml:space="preserve">signalling </w:t>
            </w:r>
            <w:r w:rsidR="00E0628A">
              <w:rPr>
                <w:b/>
                <w:szCs w:val="22"/>
                <w:lang w:val="en-CA"/>
              </w:rPr>
              <w:t xml:space="preserve">for </w:t>
            </w:r>
            <w:r w:rsidR="00ED2655">
              <w:rPr>
                <w:b/>
                <w:szCs w:val="22"/>
                <w:lang w:val="en-CA"/>
              </w:rPr>
              <w:t>single</w:t>
            </w:r>
            <w:r w:rsidR="00043F02">
              <w:rPr>
                <w:b/>
                <w:szCs w:val="22"/>
                <w:lang w:val="en-CA"/>
              </w:rPr>
              <w:t xml:space="preserve"> </w:t>
            </w:r>
            <w:r w:rsidR="00ED2655">
              <w:rPr>
                <w:b/>
                <w:szCs w:val="22"/>
                <w:lang w:val="en-CA"/>
              </w:rPr>
              <w:t>tree</w:t>
            </w:r>
            <w:r>
              <w:rPr>
                <w:b/>
                <w:szCs w:val="22"/>
                <w:lang w:val="en-CA"/>
              </w:rPr>
              <w:t xml:space="preserve"> block</w:t>
            </w:r>
            <w:r w:rsidR="00402CB4">
              <w:rPr>
                <w:b/>
                <w:szCs w:val="22"/>
                <w:lang w:val="en-CA"/>
              </w:rPr>
              <w:t>s</w:t>
            </w:r>
          </w:p>
        </w:tc>
      </w:tr>
      <w:tr w:rsidR="00063AFD" w:rsidRPr="005B217D" w14:paraId="3D8B01B2" w14:textId="77777777" w:rsidTr="000962AC">
        <w:tc>
          <w:tcPr>
            <w:tcW w:w="1458" w:type="dxa"/>
          </w:tcPr>
          <w:p w14:paraId="7AC356CE" w14:textId="77777777" w:rsidR="00063AFD" w:rsidRPr="005B217D" w:rsidRDefault="00063AFD" w:rsidP="00063AFD">
            <w:pPr>
              <w:spacing w:before="60" w:after="60"/>
              <w:rPr>
                <w:i/>
                <w:szCs w:val="22"/>
                <w:lang w:val="en-CA"/>
              </w:rPr>
            </w:pPr>
            <w:r w:rsidRPr="005B217D">
              <w:rPr>
                <w:i/>
                <w:szCs w:val="22"/>
                <w:lang w:val="en-CA"/>
              </w:rPr>
              <w:t>Status:</w:t>
            </w:r>
          </w:p>
        </w:tc>
        <w:tc>
          <w:tcPr>
            <w:tcW w:w="7902" w:type="dxa"/>
            <w:gridSpan w:val="3"/>
          </w:tcPr>
          <w:p w14:paraId="32E60643" w14:textId="0994706A" w:rsidR="00063AFD" w:rsidRPr="005B217D" w:rsidRDefault="00063AFD" w:rsidP="00063AF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63AFD" w:rsidRPr="005B217D" w14:paraId="7E6D99E3" w14:textId="77777777" w:rsidTr="000962AC">
        <w:tc>
          <w:tcPr>
            <w:tcW w:w="1458" w:type="dxa"/>
          </w:tcPr>
          <w:p w14:paraId="18CCDCD6" w14:textId="77777777" w:rsidR="00063AFD" w:rsidRPr="005B217D" w:rsidRDefault="00063AFD" w:rsidP="00063AFD">
            <w:pPr>
              <w:spacing w:before="60" w:after="60"/>
              <w:rPr>
                <w:i/>
                <w:szCs w:val="22"/>
                <w:lang w:val="en-CA"/>
              </w:rPr>
            </w:pPr>
            <w:r w:rsidRPr="005B217D">
              <w:rPr>
                <w:i/>
                <w:szCs w:val="22"/>
                <w:lang w:val="en-CA"/>
              </w:rPr>
              <w:t>Purpose:</w:t>
            </w:r>
          </w:p>
        </w:tc>
        <w:tc>
          <w:tcPr>
            <w:tcW w:w="7902" w:type="dxa"/>
            <w:gridSpan w:val="3"/>
          </w:tcPr>
          <w:p w14:paraId="0640C90D" w14:textId="5EB528CE" w:rsidR="00063AFD" w:rsidRPr="005B217D" w:rsidRDefault="00063AFD" w:rsidP="00063AFD">
            <w:pPr>
              <w:spacing w:before="60" w:after="60"/>
              <w:rPr>
                <w:szCs w:val="22"/>
                <w:lang w:val="en-CA"/>
              </w:rPr>
            </w:pPr>
            <w:r>
              <w:rPr>
                <w:szCs w:val="22"/>
                <w:lang w:val="en-CA"/>
              </w:rPr>
              <w:t>Proposal</w:t>
            </w:r>
          </w:p>
        </w:tc>
      </w:tr>
      <w:tr w:rsidR="00063AFD" w:rsidRPr="005B217D" w14:paraId="714CD808" w14:textId="77777777" w:rsidTr="000962AC">
        <w:tc>
          <w:tcPr>
            <w:tcW w:w="1458" w:type="dxa"/>
          </w:tcPr>
          <w:p w14:paraId="4DB59313" w14:textId="77777777" w:rsidR="00063AFD" w:rsidRPr="005B217D" w:rsidRDefault="00063AFD" w:rsidP="00063AF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CA08F3B" w:rsidR="00063AFD" w:rsidRPr="005B217D" w:rsidRDefault="00063AFD" w:rsidP="00063AFD">
            <w:pPr>
              <w:spacing w:before="60" w:after="60"/>
              <w:rPr>
                <w:szCs w:val="22"/>
                <w:lang w:val="en-CA"/>
              </w:rPr>
            </w:pPr>
            <w:r>
              <w:rPr>
                <w:szCs w:val="22"/>
              </w:rPr>
              <w:t>Yoshitaka Kidani</w:t>
            </w:r>
            <w:r>
              <w:rPr>
                <w:szCs w:val="22"/>
              </w:rPr>
              <w:br/>
            </w:r>
            <w:r w:rsidR="001F2B46">
              <w:rPr>
                <w:szCs w:val="22"/>
              </w:rPr>
              <w:t>Kyohei Unno</w:t>
            </w:r>
            <w:r w:rsidR="001F2B46">
              <w:rPr>
                <w:szCs w:val="22"/>
              </w:rPr>
              <w:br/>
            </w:r>
            <w:r>
              <w:rPr>
                <w:szCs w:val="22"/>
              </w:rPr>
              <w:t>Kei Kawamura</w:t>
            </w:r>
            <w:r>
              <w:rPr>
                <w:szCs w:val="22"/>
              </w:rPr>
              <w:br/>
            </w:r>
            <w:r w:rsidRPr="00097F97">
              <w:rPr>
                <w:szCs w:val="22"/>
              </w:rPr>
              <w:t>2-1-15 Ohara, Fujimino-shi, Saitama</w:t>
            </w:r>
            <w:r w:rsidRPr="00097F97">
              <w:rPr>
                <w:szCs w:val="22"/>
              </w:rPr>
              <w:br/>
              <w:t>Japan</w:t>
            </w:r>
          </w:p>
        </w:tc>
        <w:tc>
          <w:tcPr>
            <w:tcW w:w="900" w:type="dxa"/>
          </w:tcPr>
          <w:p w14:paraId="0140ECA2" w14:textId="72EDFC66" w:rsidR="00063AFD" w:rsidRPr="005B217D" w:rsidRDefault="00063AFD" w:rsidP="00063AF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95C6F4D" w:rsidR="00063AFD" w:rsidRPr="005B217D" w:rsidRDefault="00063AFD" w:rsidP="00063AFD">
            <w:pPr>
              <w:spacing w:before="60" w:after="60"/>
              <w:rPr>
                <w:szCs w:val="22"/>
                <w:lang w:val="en-CA"/>
              </w:rPr>
            </w:pPr>
            <w:r w:rsidRPr="005B217D">
              <w:rPr>
                <w:szCs w:val="22"/>
                <w:lang w:val="en-CA"/>
              </w:rPr>
              <w:br/>
            </w:r>
            <w:r w:rsidRPr="00097F97">
              <w:rPr>
                <w:rFonts w:hint="eastAsia"/>
                <w:szCs w:val="22"/>
                <w:lang w:eastAsia="ja-JP"/>
              </w:rPr>
              <w:t>+81-</w:t>
            </w:r>
            <w:r>
              <w:rPr>
                <w:szCs w:val="22"/>
                <w:lang w:eastAsia="ja-JP"/>
              </w:rPr>
              <w:t>80-6887-2592</w:t>
            </w:r>
            <w:r w:rsidRPr="00097F97">
              <w:rPr>
                <w:szCs w:val="22"/>
                <w:lang w:eastAsia="ja-JP"/>
              </w:rPr>
              <w:br/>
            </w:r>
            <w:hyperlink r:id="rId9" w:history="1">
              <w:r w:rsidRPr="007A0CF7">
                <w:rPr>
                  <w:rStyle w:val="af0"/>
                  <w:szCs w:val="22"/>
                  <w:lang w:val="en-CA"/>
                </w:rPr>
                <w:t>yo-kidani@kddi.com</w:t>
              </w:r>
            </w:hyperlink>
            <w:r>
              <w:rPr>
                <w:rStyle w:val="af0"/>
                <w:szCs w:val="22"/>
                <w:lang w:val="en-CA"/>
              </w:rPr>
              <w:br/>
            </w:r>
            <w:hyperlink r:id="rId10" w:history="1">
              <w:r w:rsidR="001F2B46" w:rsidRPr="00DE13B2">
                <w:rPr>
                  <w:rStyle w:val="af0"/>
                  <w:szCs w:val="22"/>
                  <w:lang w:eastAsia="ja-JP"/>
                </w:rPr>
                <w:t>ky-unno@kddi-research.jp</w:t>
              </w:r>
            </w:hyperlink>
            <w:r w:rsidR="001F2B46">
              <w:rPr>
                <w:rStyle w:val="af0"/>
                <w:szCs w:val="22"/>
                <w:lang w:val="en-CA"/>
              </w:rPr>
              <w:br/>
            </w:r>
            <w:hyperlink r:id="rId11" w:history="1">
              <w:r w:rsidRPr="00532D85">
                <w:rPr>
                  <w:rStyle w:val="af0"/>
                  <w:lang w:eastAsia="ja-JP"/>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CD864E" w:rsidR="00E61DAC" w:rsidRPr="005B217D" w:rsidRDefault="00063AFD">
            <w:pPr>
              <w:spacing w:before="60" w:after="60"/>
              <w:rPr>
                <w:szCs w:val="22"/>
                <w:lang w:val="en-CA"/>
              </w:rPr>
            </w:pPr>
            <w:r>
              <w:rPr>
                <w:szCs w:val="22"/>
                <w:lang w:val="en-CA"/>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061A1C5" w14:textId="77777777" w:rsidR="0034052C" w:rsidRPr="005B217D" w:rsidRDefault="0034052C" w:rsidP="0034052C">
      <w:pPr>
        <w:pStyle w:val="1"/>
        <w:numPr>
          <w:ilvl w:val="0"/>
          <w:numId w:val="0"/>
        </w:numPr>
        <w:ind w:left="432" w:hanging="432"/>
        <w:rPr>
          <w:lang w:val="en-CA"/>
        </w:rPr>
      </w:pPr>
      <w:r w:rsidRPr="005B217D">
        <w:rPr>
          <w:lang w:val="en-CA"/>
        </w:rPr>
        <w:t>Abstract</w:t>
      </w:r>
    </w:p>
    <w:p w14:paraId="0C87B286" w14:textId="386D52B5" w:rsidR="0034052C" w:rsidRPr="004104BC" w:rsidRDefault="00382EEE" w:rsidP="00BE5C44">
      <w:pPr>
        <w:tabs>
          <w:tab w:val="clear" w:pos="360"/>
          <w:tab w:val="clear" w:pos="720"/>
        </w:tabs>
        <w:rPr>
          <w:lang w:val="en-CA" w:eastAsia="ja-JP"/>
        </w:rPr>
      </w:pPr>
      <w:bookmarkStart w:id="4" w:name="_Hlk35615787"/>
      <w:r w:rsidRPr="00100DC7">
        <w:rPr>
          <w:lang w:val="en-CA" w:eastAsia="ja-JP"/>
        </w:rPr>
        <w:t xml:space="preserve">This contribution proposes </w:t>
      </w:r>
      <w:r w:rsidR="0085093E" w:rsidRPr="00100DC7">
        <w:rPr>
          <w:lang w:val="en-CA" w:eastAsia="ja-JP"/>
        </w:rPr>
        <w:t>modif</w:t>
      </w:r>
      <w:r w:rsidR="009C7809" w:rsidRPr="00100DC7">
        <w:rPr>
          <w:lang w:val="en-CA" w:eastAsia="ja-JP"/>
        </w:rPr>
        <w:t>ied</w:t>
      </w:r>
      <w:r w:rsidR="00F06438" w:rsidRPr="00100DC7">
        <w:rPr>
          <w:lang w:val="en-CA" w:eastAsia="ja-JP"/>
        </w:rPr>
        <w:t xml:space="preserve"> </w:t>
      </w:r>
      <w:r w:rsidRPr="00100DC7">
        <w:rPr>
          <w:lang w:val="en-CA" w:eastAsia="ja-JP"/>
        </w:rPr>
        <w:t xml:space="preserve">LFNST </w:t>
      </w:r>
      <w:r w:rsidR="00F06438" w:rsidRPr="00100DC7">
        <w:rPr>
          <w:lang w:val="en-CA" w:eastAsia="ja-JP"/>
        </w:rPr>
        <w:t xml:space="preserve">signalling </w:t>
      </w:r>
      <w:r w:rsidRPr="00100DC7">
        <w:rPr>
          <w:lang w:val="en-CA" w:eastAsia="ja-JP"/>
        </w:rPr>
        <w:t xml:space="preserve">for </w:t>
      </w:r>
      <w:r w:rsidR="0024412B" w:rsidRPr="00100DC7">
        <w:rPr>
          <w:lang w:val="en-CA" w:eastAsia="ja-JP"/>
        </w:rPr>
        <w:t>single</w:t>
      </w:r>
      <w:r w:rsidR="002C40B9" w:rsidRPr="00100DC7">
        <w:rPr>
          <w:lang w:val="en-CA" w:eastAsia="ja-JP"/>
        </w:rPr>
        <w:t xml:space="preserve"> </w:t>
      </w:r>
      <w:r w:rsidR="0024412B" w:rsidRPr="00100DC7">
        <w:rPr>
          <w:lang w:val="en-CA" w:eastAsia="ja-JP"/>
        </w:rPr>
        <w:t>tree</w:t>
      </w:r>
      <w:r w:rsidRPr="00100DC7">
        <w:rPr>
          <w:lang w:val="en-CA" w:eastAsia="ja-JP"/>
        </w:rPr>
        <w:t xml:space="preserve"> blocks</w:t>
      </w:r>
      <w:r w:rsidR="003C7518" w:rsidRPr="00100DC7">
        <w:rPr>
          <w:lang w:val="en-CA" w:eastAsia="ja-JP"/>
        </w:rPr>
        <w:t xml:space="preserve">. </w:t>
      </w:r>
      <w:r w:rsidR="00C95FB0" w:rsidRPr="00100DC7">
        <w:rPr>
          <w:lang w:val="en-CA" w:eastAsia="ja-JP"/>
        </w:rPr>
        <w:t xml:space="preserve">In the latest </w:t>
      </w:r>
      <w:r w:rsidR="00027A2B" w:rsidRPr="00100DC7">
        <w:rPr>
          <w:lang w:val="en-CA" w:eastAsia="ja-JP"/>
        </w:rPr>
        <w:t xml:space="preserve">VVC </w:t>
      </w:r>
      <w:r w:rsidR="00C95FB0" w:rsidRPr="00100DC7">
        <w:rPr>
          <w:lang w:val="en-CA" w:eastAsia="ja-JP"/>
        </w:rPr>
        <w:t>W</w:t>
      </w:r>
      <w:r w:rsidR="00027A2B" w:rsidRPr="00100DC7">
        <w:rPr>
          <w:lang w:val="en-CA" w:eastAsia="ja-JP"/>
        </w:rPr>
        <w:t>orking Draft</w:t>
      </w:r>
      <w:r w:rsidR="00C95FB0" w:rsidRPr="00100DC7">
        <w:rPr>
          <w:lang w:val="en-CA" w:eastAsia="ja-JP"/>
        </w:rPr>
        <w:t xml:space="preserve"> and VTM, </w:t>
      </w:r>
      <w:r w:rsidR="00270401" w:rsidRPr="00100DC7">
        <w:rPr>
          <w:lang w:val="en-CA" w:eastAsia="ja-JP"/>
        </w:rPr>
        <w:t xml:space="preserve">a single </w:t>
      </w:r>
      <w:r w:rsidR="000C15B4" w:rsidRPr="00100DC7">
        <w:rPr>
          <w:lang w:val="en-CA" w:eastAsia="ja-JP"/>
        </w:rPr>
        <w:t>L</w:t>
      </w:r>
      <w:r w:rsidR="00C95FB0" w:rsidRPr="00100DC7">
        <w:rPr>
          <w:lang w:val="en-CA" w:eastAsia="ja-JP"/>
        </w:rPr>
        <w:t>FNST</w:t>
      </w:r>
      <w:r w:rsidR="000C15B4" w:rsidRPr="00100DC7">
        <w:rPr>
          <w:lang w:val="en-CA" w:eastAsia="ja-JP"/>
        </w:rPr>
        <w:t xml:space="preserve"> i</w:t>
      </w:r>
      <w:r w:rsidR="00000F56" w:rsidRPr="00100DC7">
        <w:rPr>
          <w:lang w:val="en-CA" w:eastAsia="ja-JP"/>
        </w:rPr>
        <w:t>n</w:t>
      </w:r>
      <w:r w:rsidR="000C15B4" w:rsidRPr="00100DC7">
        <w:rPr>
          <w:lang w:val="en-CA" w:eastAsia="ja-JP"/>
        </w:rPr>
        <w:t>d</w:t>
      </w:r>
      <w:r w:rsidR="00000F56" w:rsidRPr="00100DC7">
        <w:rPr>
          <w:lang w:val="en-CA" w:eastAsia="ja-JP"/>
        </w:rPr>
        <w:t>e</w:t>
      </w:r>
      <w:r w:rsidR="000C15B4" w:rsidRPr="00100DC7">
        <w:rPr>
          <w:lang w:val="en-CA" w:eastAsia="ja-JP"/>
        </w:rPr>
        <w:t>x</w:t>
      </w:r>
      <w:r w:rsidR="00F06438" w:rsidRPr="00100DC7">
        <w:rPr>
          <w:lang w:val="en-CA" w:eastAsia="ja-JP"/>
        </w:rPr>
        <w:t xml:space="preserve">, which defines availability of LFNST, </w:t>
      </w:r>
      <w:r w:rsidR="00270401" w:rsidRPr="00100DC7">
        <w:rPr>
          <w:lang w:val="en-CA" w:eastAsia="ja-JP"/>
        </w:rPr>
        <w:t xml:space="preserve">is signaled for both </w:t>
      </w:r>
      <w:r w:rsidR="00462C70" w:rsidRPr="00100DC7">
        <w:rPr>
          <w:lang w:val="en-CA" w:eastAsia="ja-JP"/>
        </w:rPr>
        <w:t>luma</w:t>
      </w:r>
      <w:r w:rsidR="00270401" w:rsidRPr="00100DC7">
        <w:rPr>
          <w:lang w:val="en-CA" w:eastAsia="ja-JP"/>
        </w:rPr>
        <w:t xml:space="preserve"> and </w:t>
      </w:r>
      <w:r w:rsidR="00462C70" w:rsidRPr="00100DC7">
        <w:rPr>
          <w:lang w:val="en-CA" w:eastAsia="ja-JP"/>
        </w:rPr>
        <w:t>c</w:t>
      </w:r>
      <w:r w:rsidR="00270401" w:rsidRPr="00100DC7">
        <w:rPr>
          <w:lang w:val="en-CA" w:eastAsia="ja-JP"/>
        </w:rPr>
        <w:t>hroma</w:t>
      </w:r>
      <w:r w:rsidR="00C95FB0" w:rsidRPr="00100DC7">
        <w:rPr>
          <w:lang w:val="en-CA" w:eastAsia="ja-JP"/>
        </w:rPr>
        <w:t xml:space="preserve"> </w:t>
      </w:r>
      <w:r w:rsidR="00BE5C44" w:rsidRPr="00100DC7">
        <w:rPr>
          <w:lang w:val="en-CA" w:eastAsia="ja-JP"/>
        </w:rPr>
        <w:t xml:space="preserve">coding blocks </w:t>
      </w:r>
      <w:r w:rsidR="00C95FB0" w:rsidRPr="00100DC7">
        <w:rPr>
          <w:lang w:val="en-CA" w:eastAsia="ja-JP"/>
        </w:rPr>
        <w:t>in single</w:t>
      </w:r>
      <w:r w:rsidR="00BE5C44" w:rsidRPr="00100DC7">
        <w:rPr>
          <w:lang w:val="en-CA" w:eastAsia="ja-JP"/>
        </w:rPr>
        <w:t xml:space="preserve"> </w:t>
      </w:r>
      <w:r w:rsidR="00C95FB0" w:rsidRPr="00100DC7">
        <w:rPr>
          <w:lang w:val="en-CA" w:eastAsia="ja-JP"/>
        </w:rPr>
        <w:t>tree</w:t>
      </w:r>
      <w:r w:rsidR="00363A1B" w:rsidRPr="00100DC7">
        <w:rPr>
          <w:lang w:val="en-CA" w:eastAsia="ja-JP"/>
        </w:rPr>
        <w:t xml:space="preserve">. </w:t>
      </w:r>
      <w:r w:rsidR="00574D2D" w:rsidRPr="00100DC7">
        <w:rPr>
          <w:lang w:val="en-CA" w:eastAsia="ja-JP"/>
        </w:rPr>
        <w:t>In single tree case, however, n</w:t>
      </w:r>
      <w:r w:rsidR="00363A1B" w:rsidRPr="00100DC7">
        <w:rPr>
          <w:lang w:val="en-CA" w:eastAsia="ja-JP"/>
        </w:rPr>
        <w:t>ot only luma coding blocks but also chroma coding blocks are considered</w:t>
      </w:r>
      <w:r w:rsidR="005075A0" w:rsidRPr="00100DC7">
        <w:rPr>
          <w:lang w:val="en-CA" w:eastAsia="ja-JP"/>
        </w:rPr>
        <w:t xml:space="preserve"> </w:t>
      </w:r>
      <w:r w:rsidR="00363A1B" w:rsidRPr="00100DC7">
        <w:rPr>
          <w:lang w:val="en-CA" w:eastAsia="ja-JP"/>
        </w:rPr>
        <w:t>in the LFNST index parsing condition</w:t>
      </w:r>
      <w:r w:rsidR="001836DB" w:rsidRPr="00100DC7">
        <w:rPr>
          <w:lang w:val="en-CA" w:eastAsia="ja-JP"/>
        </w:rPr>
        <w:t xml:space="preserve"> even</w:t>
      </w:r>
      <w:r w:rsidR="002549F8" w:rsidRPr="00100DC7">
        <w:rPr>
          <w:lang w:val="en-CA" w:eastAsia="ja-JP"/>
        </w:rPr>
        <w:t xml:space="preserve"> though </w:t>
      </w:r>
      <w:r w:rsidR="00BE5C44" w:rsidRPr="00100DC7">
        <w:rPr>
          <w:lang w:val="en-CA" w:eastAsia="ja-JP"/>
        </w:rPr>
        <w:t xml:space="preserve">the application of </w:t>
      </w:r>
      <w:r w:rsidR="002549F8" w:rsidRPr="00100DC7">
        <w:rPr>
          <w:lang w:val="en-CA" w:eastAsia="ja-JP"/>
        </w:rPr>
        <w:t xml:space="preserve">LFNST </w:t>
      </w:r>
      <w:r w:rsidR="00BE5C44" w:rsidRPr="00100DC7">
        <w:rPr>
          <w:lang w:val="en-CA" w:eastAsia="ja-JP"/>
        </w:rPr>
        <w:t xml:space="preserve">into chroma coding block </w:t>
      </w:r>
      <w:r w:rsidR="002549F8" w:rsidRPr="00100DC7">
        <w:rPr>
          <w:lang w:val="en-CA" w:eastAsia="ja-JP"/>
        </w:rPr>
        <w:t>is prohibited in the decoding process.</w:t>
      </w:r>
      <w:r w:rsidR="008B4E95" w:rsidRPr="00100DC7">
        <w:rPr>
          <w:lang w:val="en-CA" w:eastAsia="ja-JP"/>
        </w:rPr>
        <w:t xml:space="preserve"> </w:t>
      </w:r>
      <w:r w:rsidR="00A30057" w:rsidRPr="00100DC7">
        <w:rPr>
          <w:rFonts w:hint="eastAsia"/>
          <w:lang w:val="en-CA" w:eastAsia="ja-JP"/>
        </w:rPr>
        <w:t>T</w:t>
      </w:r>
      <w:r w:rsidR="00A30057" w:rsidRPr="00100DC7">
        <w:rPr>
          <w:lang w:val="en-CA" w:eastAsia="ja-JP"/>
        </w:rPr>
        <w:t xml:space="preserve">he proposed </w:t>
      </w:r>
      <w:r w:rsidR="0048087F" w:rsidRPr="00100DC7">
        <w:rPr>
          <w:lang w:val="en-CA" w:eastAsia="ja-JP"/>
        </w:rPr>
        <w:t>method</w:t>
      </w:r>
      <w:r w:rsidR="00A30057" w:rsidRPr="00100DC7">
        <w:rPr>
          <w:lang w:val="en-CA" w:eastAsia="ja-JP"/>
        </w:rPr>
        <w:t xml:space="preserve"> is to </w:t>
      </w:r>
      <w:r w:rsidR="00F06438" w:rsidRPr="00100DC7">
        <w:rPr>
          <w:lang w:val="en-CA" w:eastAsia="ja-JP"/>
        </w:rPr>
        <w:t>modify</w:t>
      </w:r>
      <w:r w:rsidR="002C40B9" w:rsidRPr="00100DC7">
        <w:rPr>
          <w:lang w:val="en-CA" w:eastAsia="ja-JP"/>
        </w:rPr>
        <w:t xml:space="preserve"> </w:t>
      </w:r>
      <w:r w:rsidR="000F175B" w:rsidRPr="00100DC7">
        <w:rPr>
          <w:lang w:val="en-CA" w:eastAsia="ja-JP"/>
        </w:rPr>
        <w:t xml:space="preserve">the </w:t>
      </w:r>
      <w:r w:rsidR="00692F51" w:rsidRPr="00100DC7">
        <w:rPr>
          <w:lang w:val="en-CA" w:eastAsia="ja-JP"/>
        </w:rPr>
        <w:t xml:space="preserve">LFNST index </w:t>
      </w:r>
      <w:r w:rsidR="002A19FA" w:rsidRPr="00100DC7">
        <w:rPr>
          <w:lang w:val="en-CA" w:eastAsia="ja-JP"/>
        </w:rPr>
        <w:t>parsing condition</w:t>
      </w:r>
      <w:r w:rsidR="00692F51" w:rsidRPr="00100DC7">
        <w:rPr>
          <w:lang w:val="en-CA" w:eastAsia="ja-JP"/>
        </w:rPr>
        <w:t xml:space="preserve"> </w:t>
      </w:r>
      <w:r w:rsidR="00F06438" w:rsidRPr="00100DC7">
        <w:rPr>
          <w:lang w:val="en-CA" w:eastAsia="ja-JP"/>
        </w:rPr>
        <w:t xml:space="preserve">to remove the redundancy of </w:t>
      </w:r>
      <w:r w:rsidR="001836DB" w:rsidRPr="00100DC7">
        <w:rPr>
          <w:lang w:val="en-CA" w:eastAsia="ja-JP"/>
        </w:rPr>
        <w:t xml:space="preserve">checking </w:t>
      </w:r>
      <w:r w:rsidR="00F06438" w:rsidRPr="00100DC7">
        <w:rPr>
          <w:lang w:val="en-CA" w:eastAsia="ja-JP"/>
        </w:rPr>
        <w:t>single tree chroma coding blocks.</w:t>
      </w:r>
      <w:bookmarkEnd w:id="4"/>
      <w:r w:rsidR="00100DC7" w:rsidRPr="00100DC7">
        <w:rPr>
          <w:lang w:val="en-CA" w:eastAsia="ja-JP"/>
        </w:rPr>
        <w:t xml:space="preserve"> </w:t>
      </w:r>
      <w:r w:rsidR="0034052C" w:rsidRPr="00100DC7">
        <w:rPr>
          <w:lang w:val="en-CA" w:eastAsia="ja-JP"/>
        </w:rPr>
        <w:t xml:space="preserve">Simulation results </w:t>
      </w:r>
      <w:r w:rsidR="00F84E2A" w:rsidRPr="00100DC7">
        <w:rPr>
          <w:lang w:val="en-CA" w:eastAsia="ja-JP"/>
        </w:rPr>
        <w:t xml:space="preserve">under common test condition </w:t>
      </w:r>
      <w:r w:rsidR="00D02687" w:rsidRPr="00100DC7">
        <w:rPr>
          <w:lang w:val="en-CA" w:eastAsia="ja-JP"/>
        </w:rPr>
        <w:t xml:space="preserve">(CTC) </w:t>
      </w:r>
      <w:r w:rsidR="0034052C" w:rsidRPr="00100DC7">
        <w:rPr>
          <w:lang w:val="en-CA" w:eastAsia="ja-JP"/>
        </w:rPr>
        <w:t xml:space="preserve">show an overall luma BD-rates </w:t>
      </w:r>
      <w:r w:rsidR="00C11707" w:rsidRPr="00100DC7">
        <w:rPr>
          <w:lang w:val="en-CA" w:eastAsia="ja-JP"/>
        </w:rPr>
        <w:t>of</w:t>
      </w:r>
      <w:r w:rsidR="0034052C" w:rsidRPr="00100DC7">
        <w:rPr>
          <w:lang w:val="en-CA" w:eastAsia="ja-JP"/>
        </w:rPr>
        <w:t xml:space="preserve"> </w:t>
      </w:r>
      <w:r w:rsidR="002A5831" w:rsidRPr="00100DC7">
        <w:rPr>
          <w:lang w:val="en-CA" w:eastAsia="ja-JP"/>
        </w:rPr>
        <w:t>0.01</w:t>
      </w:r>
      <w:r w:rsidR="0034052C" w:rsidRPr="00100DC7">
        <w:rPr>
          <w:lang w:val="en-CA" w:eastAsia="ja-JP"/>
        </w:rPr>
        <w:t xml:space="preserve">% for </w:t>
      </w:r>
      <w:r w:rsidR="006D1608" w:rsidRPr="00100DC7">
        <w:rPr>
          <w:lang w:val="en-CA" w:eastAsia="ja-JP"/>
        </w:rPr>
        <w:t>RA</w:t>
      </w:r>
      <w:r w:rsidR="0034052C" w:rsidRPr="00100DC7">
        <w:rPr>
          <w:lang w:val="en-CA" w:eastAsia="ja-JP"/>
        </w:rPr>
        <w:t xml:space="preserve"> compared </w:t>
      </w:r>
      <w:r w:rsidR="006D1608" w:rsidRPr="00100DC7">
        <w:rPr>
          <w:lang w:val="en-CA" w:eastAsia="ja-JP"/>
        </w:rPr>
        <w:t>to</w:t>
      </w:r>
      <w:r w:rsidR="0034052C" w:rsidRPr="00100DC7">
        <w:rPr>
          <w:lang w:val="en-CA" w:eastAsia="ja-JP"/>
        </w:rPr>
        <w:t xml:space="preserve"> VTM</w:t>
      </w:r>
      <w:r w:rsidR="006D1608" w:rsidRPr="00100DC7">
        <w:rPr>
          <w:lang w:val="en-CA" w:eastAsia="ja-JP"/>
        </w:rPr>
        <w:t xml:space="preserve"> 8</w:t>
      </w:r>
      <w:r w:rsidR="0034052C" w:rsidRPr="00100DC7">
        <w:rPr>
          <w:lang w:val="en-CA" w:eastAsia="ja-JP"/>
        </w:rPr>
        <w:t>.0 without running time increment.</w:t>
      </w:r>
      <w:r w:rsidR="00C11707" w:rsidRPr="00100DC7">
        <w:rPr>
          <w:lang w:val="en-CA" w:eastAsia="ja-JP"/>
        </w:rPr>
        <w:t xml:space="preserve"> </w:t>
      </w:r>
      <w:r w:rsidR="00821EF2" w:rsidRPr="00100DC7">
        <w:rPr>
          <w:lang w:val="en-CA" w:eastAsia="ja-JP"/>
        </w:rPr>
        <w:t xml:space="preserve">In contrast, </w:t>
      </w:r>
      <w:r w:rsidR="00D02687" w:rsidRPr="00100DC7">
        <w:rPr>
          <w:lang w:val="en-CA" w:eastAsia="ja-JP"/>
        </w:rPr>
        <w:t>s</w:t>
      </w:r>
      <w:r w:rsidR="00C11707" w:rsidRPr="00100DC7">
        <w:rPr>
          <w:lang w:val="en-CA" w:eastAsia="ja-JP"/>
        </w:rPr>
        <w:t xml:space="preserve">imulation results </w:t>
      </w:r>
      <w:r w:rsidR="00D02687" w:rsidRPr="00100DC7">
        <w:rPr>
          <w:lang w:val="en-CA" w:eastAsia="ja-JP"/>
        </w:rPr>
        <w:t xml:space="preserve">under non-CTC, where dual tree for I-slice is prohibited by default, </w:t>
      </w:r>
      <w:r w:rsidR="00C11707" w:rsidRPr="00100DC7">
        <w:rPr>
          <w:lang w:val="en-CA" w:eastAsia="ja-JP"/>
        </w:rPr>
        <w:t xml:space="preserve">show an overall luma BD-rates of </w:t>
      </w:r>
      <w:r w:rsidR="002A5831" w:rsidRPr="00100DC7">
        <w:rPr>
          <w:lang w:val="en-CA" w:eastAsia="ja-JP"/>
        </w:rPr>
        <w:t>0.00</w:t>
      </w:r>
      <w:r w:rsidR="00C11707" w:rsidRPr="00100DC7">
        <w:rPr>
          <w:lang w:val="en-CA" w:eastAsia="ja-JP"/>
        </w:rPr>
        <w:t>%/</w:t>
      </w:r>
      <w:r w:rsidR="002A5831" w:rsidRPr="00100DC7">
        <w:rPr>
          <w:lang w:val="en-CA" w:eastAsia="ja-JP"/>
        </w:rPr>
        <w:t>0.01</w:t>
      </w:r>
      <w:r w:rsidR="00C11707" w:rsidRPr="00100DC7">
        <w:rPr>
          <w:lang w:val="en-CA" w:eastAsia="ja-JP"/>
        </w:rPr>
        <w:t>% for AI/RA compared to VTM 8.0 without running time increment.</w:t>
      </w:r>
    </w:p>
    <w:p w14:paraId="4CD87BBF" w14:textId="77777777" w:rsidR="0034052C" w:rsidRPr="004104BC" w:rsidRDefault="0034052C" w:rsidP="0034052C">
      <w:pPr>
        <w:pStyle w:val="1"/>
        <w:rPr>
          <w:lang w:val="en-CA"/>
        </w:rPr>
      </w:pPr>
      <w:r w:rsidRPr="004104BC">
        <w:rPr>
          <w:lang w:val="en-CA"/>
        </w:rPr>
        <w:t>Introduction</w:t>
      </w:r>
    </w:p>
    <w:p w14:paraId="60C77A24" w14:textId="7F473654" w:rsidR="000D7A1B" w:rsidRDefault="008F5D38" w:rsidP="00BE5C44">
      <w:pPr>
        <w:rPr>
          <w:lang w:val="en-CA" w:eastAsia="ja-JP"/>
        </w:rPr>
      </w:pPr>
      <w:bookmarkStart w:id="5" w:name="_Hlk35616967"/>
      <w:bookmarkStart w:id="6" w:name="_Hlk35616973"/>
      <w:r>
        <w:rPr>
          <w:rFonts w:hint="eastAsia"/>
          <w:lang w:val="en-CA" w:eastAsia="ja-JP"/>
        </w:rPr>
        <w:t>L</w:t>
      </w:r>
      <w:r>
        <w:rPr>
          <w:lang w:val="en-CA" w:eastAsia="ja-JP"/>
        </w:rPr>
        <w:t xml:space="preserve">ow frequency Non-Separable Transform (LFNST) is adopted in the latest current VVC </w:t>
      </w:r>
      <w:r w:rsidR="00027A2B">
        <w:rPr>
          <w:lang w:val="en-CA" w:eastAsia="ja-JP"/>
        </w:rPr>
        <w:t xml:space="preserve">Working Draft </w:t>
      </w:r>
      <w:r>
        <w:rPr>
          <w:lang w:val="en-CA" w:eastAsia="ja-JP"/>
        </w:rPr>
        <w:t xml:space="preserve">8 </w:t>
      </w:r>
      <w:r w:rsidR="003019EB">
        <w:rPr>
          <w:lang w:val="en-CA" w:eastAsia="ja-JP"/>
        </w:rPr>
        <w:t>[</w:t>
      </w:r>
      <w:r w:rsidR="00A42F91">
        <w:rPr>
          <w:lang w:val="en-CA" w:eastAsia="ja-JP"/>
        </w:rPr>
        <w:t>1</w:t>
      </w:r>
      <w:r w:rsidR="003019EB">
        <w:rPr>
          <w:lang w:val="en-CA" w:eastAsia="ja-JP"/>
        </w:rPr>
        <w:t xml:space="preserve">] </w:t>
      </w:r>
      <w:r>
        <w:rPr>
          <w:lang w:val="en-CA" w:eastAsia="ja-JP"/>
        </w:rPr>
        <w:t>and VTM 8.0</w:t>
      </w:r>
      <w:r w:rsidR="003019EB">
        <w:rPr>
          <w:lang w:val="en-CA" w:eastAsia="ja-JP"/>
        </w:rPr>
        <w:t xml:space="preserve"> [</w:t>
      </w:r>
      <w:r w:rsidR="00A42F91">
        <w:rPr>
          <w:lang w:val="en-CA" w:eastAsia="ja-JP"/>
        </w:rPr>
        <w:t>2</w:t>
      </w:r>
      <w:r w:rsidR="003019EB">
        <w:rPr>
          <w:lang w:val="en-CA" w:eastAsia="ja-JP"/>
        </w:rPr>
        <w:t>]</w:t>
      </w:r>
      <w:r>
        <w:rPr>
          <w:lang w:val="en-CA" w:eastAsia="ja-JP"/>
        </w:rPr>
        <w:t xml:space="preserve"> to improves coding performance.</w:t>
      </w:r>
      <w:r w:rsidR="000D7A1B">
        <w:rPr>
          <w:lang w:val="en-CA" w:eastAsia="ja-JP"/>
        </w:rPr>
        <w:t xml:space="preserve"> </w:t>
      </w:r>
    </w:p>
    <w:p w14:paraId="542FF9A2" w14:textId="7D9A4A83" w:rsidR="000D7A1B" w:rsidRDefault="008F5D38" w:rsidP="00BE5C44">
      <w:pPr>
        <w:rPr>
          <w:lang w:val="en-CA" w:eastAsia="ja-JP"/>
        </w:rPr>
      </w:pPr>
      <w:r>
        <w:rPr>
          <w:rFonts w:hint="eastAsia"/>
          <w:lang w:val="en-CA" w:eastAsia="ja-JP"/>
        </w:rPr>
        <w:t>L</w:t>
      </w:r>
      <w:r>
        <w:rPr>
          <w:lang w:val="en-CA" w:eastAsia="ja-JP"/>
        </w:rPr>
        <w:t>FNST index</w:t>
      </w:r>
      <w:r w:rsidR="007942CC">
        <w:rPr>
          <w:lang w:val="en-CA" w:eastAsia="ja-JP"/>
        </w:rPr>
        <w:t xml:space="preserve">, which defines </w:t>
      </w:r>
      <w:r w:rsidR="00E82741">
        <w:rPr>
          <w:lang w:val="en-CA" w:eastAsia="ja-JP"/>
        </w:rPr>
        <w:t>a</w:t>
      </w:r>
      <w:r w:rsidR="007A760C">
        <w:rPr>
          <w:lang w:val="en-CA" w:eastAsia="ja-JP"/>
        </w:rPr>
        <w:t>va</w:t>
      </w:r>
      <w:r w:rsidR="00E82741">
        <w:rPr>
          <w:lang w:val="en-CA" w:eastAsia="ja-JP"/>
        </w:rPr>
        <w:t xml:space="preserve">ilability of </w:t>
      </w:r>
      <w:r w:rsidR="006C3260">
        <w:rPr>
          <w:lang w:val="en-CA" w:eastAsia="ja-JP"/>
        </w:rPr>
        <w:t>LFNST</w:t>
      </w:r>
      <w:r w:rsidR="007942CC">
        <w:rPr>
          <w:lang w:val="en-CA" w:eastAsia="ja-JP"/>
        </w:rPr>
        <w:t xml:space="preserve">, is signaled based on </w:t>
      </w:r>
      <w:r w:rsidR="00462B4D">
        <w:rPr>
          <w:lang w:val="en-CA" w:eastAsia="ja-JP"/>
        </w:rPr>
        <w:t xml:space="preserve">the </w:t>
      </w:r>
      <w:r w:rsidR="00C1106D">
        <w:rPr>
          <w:lang w:val="en-CA" w:eastAsia="ja-JP"/>
        </w:rPr>
        <w:t xml:space="preserve">parsing </w:t>
      </w:r>
      <w:r w:rsidR="006C3260">
        <w:rPr>
          <w:lang w:val="en-CA" w:eastAsia="ja-JP"/>
        </w:rPr>
        <w:t>condition</w:t>
      </w:r>
      <w:r w:rsidR="00F92DA3">
        <w:rPr>
          <w:lang w:val="en-CA" w:eastAsia="ja-JP"/>
        </w:rPr>
        <w:t xml:space="preserve"> </w:t>
      </w:r>
      <w:r w:rsidR="001E7F87">
        <w:rPr>
          <w:lang w:val="en-CA" w:eastAsia="ja-JP"/>
        </w:rPr>
        <w:t>which include</w:t>
      </w:r>
      <w:r w:rsidR="00462B4D">
        <w:rPr>
          <w:lang w:val="en-CA" w:eastAsia="ja-JP"/>
        </w:rPr>
        <w:t>s</w:t>
      </w:r>
      <w:r w:rsidR="00F92DA3">
        <w:rPr>
          <w:lang w:val="en-CA" w:eastAsia="ja-JP"/>
        </w:rPr>
        <w:t xml:space="preserve"> </w:t>
      </w:r>
      <w:r w:rsidR="002A5114">
        <w:rPr>
          <w:lang w:val="en-CA" w:eastAsia="ja-JP"/>
        </w:rPr>
        <w:t>the three flags, i.e., LfnstNotTsFlag, LfnstDcOnly, and LfnstZeroOutSigCoeff.</w:t>
      </w:r>
      <w:r w:rsidR="001E7F87">
        <w:rPr>
          <w:lang w:val="en-CA" w:eastAsia="ja-JP"/>
        </w:rPr>
        <w:t xml:space="preserve"> These </w:t>
      </w:r>
      <w:r w:rsidR="00B528FA">
        <w:rPr>
          <w:lang w:val="en-CA" w:eastAsia="ja-JP"/>
        </w:rPr>
        <w:t xml:space="preserve">three </w:t>
      </w:r>
      <w:r w:rsidR="001E7F87">
        <w:rPr>
          <w:lang w:val="en-CA" w:eastAsia="ja-JP"/>
        </w:rPr>
        <w:t xml:space="preserve">flags are </w:t>
      </w:r>
      <w:r w:rsidR="00B528FA">
        <w:rPr>
          <w:lang w:val="en-CA" w:eastAsia="ja-JP"/>
        </w:rPr>
        <w:t>derived from transform_skip_flag</w:t>
      </w:r>
      <w:r w:rsidR="00A34BAC">
        <w:rPr>
          <w:lang w:val="en-CA" w:eastAsia="ja-JP"/>
        </w:rPr>
        <w:t xml:space="preserve">, </w:t>
      </w:r>
      <w:r w:rsidR="00C369C4">
        <w:rPr>
          <w:lang w:val="en-CA" w:eastAsia="ja-JP"/>
        </w:rPr>
        <w:t xml:space="preserve">the </w:t>
      </w:r>
      <w:r w:rsidR="00B528FA">
        <w:rPr>
          <w:lang w:val="en-CA" w:eastAsia="ja-JP"/>
        </w:rPr>
        <w:t>l</w:t>
      </w:r>
      <w:r w:rsidR="00A34BAC">
        <w:rPr>
          <w:lang w:val="en-CA" w:eastAsia="ja-JP"/>
        </w:rPr>
        <w:t xml:space="preserve">ast scan position </w:t>
      </w:r>
      <w:r w:rsidR="00B528FA">
        <w:rPr>
          <w:lang w:val="en-CA" w:eastAsia="ja-JP"/>
        </w:rPr>
        <w:t xml:space="preserve">of </w:t>
      </w:r>
      <w:r w:rsidR="00C369C4">
        <w:rPr>
          <w:lang w:val="en-CA" w:eastAsia="ja-JP"/>
        </w:rPr>
        <w:t xml:space="preserve">the </w:t>
      </w:r>
      <w:r w:rsidR="00B528FA">
        <w:rPr>
          <w:lang w:val="en-CA" w:eastAsia="ja-JP"/>
        </w:rPr>
        <w:t>non</w:t>
      </w:r>
      <w:r w:rsidR="00A34BAC">
        <w:rPr>
          <w:lang w:val="en-CA" w:eastAsia="ja-JP"/>
        </w:rPr>
        <w:t>-zero coefficient,</w:t>
      </w:r>
      <w:r w:rsidR="00C369C4">
        <w:rPr>
          <w:lang w:val="en-CA" w:eastAsia="ja-JP"/>
        </w:rPr>
        <w:t xml:space="preserve"> and appearance of non-zero coefficients, respectively.</w:t>
      </w:r>
      <w:r w:rsidR="000D7A1B">
        <w:rPr>
          <w:lang w:val="en-CA" w:eastAsia="ja-JP"/>
        </w:rPr>
        <w:t xml:space="preserve"> </w:t>
      </w:r>
    </w:p>
    <w:p w14:paraId="7CE9988D" w14:textId="0F7AB65F" w:rsidR="00983DFA" w:rsidRDefault="00BB5E43" w:rsidP="00BE5C44">
      <w:pPr>
        <w:rPr>
          <w:lang w:val="en-CA" w:eastAsia="ja-JP"/>
        </w:rPr>
      </w:pPr>
      <w:r>
        <w:rPr>
          <w:lang w:val="en-CA" w:eastAsia="ja-JP"/>
        </w:rPr>
        <w:t xml:space="preserve">Application of transform skip for chroma </w:t>
      </w:r>
      <w:r w:rsidR="00B032B8">
        <w:rPr>
          <w:lang w:val="en-CA" w:eastAsia="ja-JP"/>
        </w:rPr>
        <w:t xml:space="preserve">coding </w:t>
      </w:r>
      <w:r>
        <w:rPr>
          <w:lang w:val="en-CA" w:eastAsia="ja-JP"/>
        </w:rPr>
        <w:t xml:space="preserve">block </w:t>
      </w:r>
      <w:r w:rsidR="00514DD1">
        <w:rPr>
          <w:lang w:val="en-CA" w:eastAsia="ja-JP"/>
        </w:rPr>
        <w:t>had been</w:t>
      </w:r>
      <w:r>
        <w:rPr>
          <w:lang w:val="en-CA" w:eastAsia="ja-JP"/>
        </w:rPr>
        <w:t xml:space="preserve"> a</w:t>
      </w:r>
      <w:r w:rsidR="00B032B8">
        <w:rPr>
          <w:lang w:val="en-CA" w:eastAsia="ja-JP"/>
        </w:rPr>
        <w:t>dopted</w:t>
      </w:r>
      <w:r>
        <w:rPr>
          <w:lang w:val="en-CA" w:eastAsia="ja-JP"/>
        </w:rPr>
        <w:t xml:space="preserve"> in 16</w:t>
      </w:r>
      <w:r w:rsidRPr="00BB5E43">
        <w:rPr>
          <w:vertAlign w:val="superscript"/>
          <w:lang w:val="en-CA" w:eastAsia="ja-JP"/>
        </w:rPr>
        <w:t>th</w:t>
      </w:r>
      <w:r>
        <w:rPr>
          <w:lang w:val="en-CA" w:eastAsia="ja-JP"/>
        </w:rPr>
        <w:t xml:space="preserve"> Geneva meeting, and LfnstNotTsFlag considering transform_skip_flag for </w:t>
      </w:r>
      <w:r w:rsidR="0013555B">
        <w:rPr>
          <w:lang w:val="en-CA" w:eastAsia="ja-JP"/>
        </w:rPr>
        <w:t xml:space="preserve">both luma and </w:t>
      </w:r>
      <w:r>
        <w:rPr>
          <w:lang w:val="en-CA" w:eastAsia="ja-JP"/>
        </w:rPr>
        <w:t>chroma coding block</w:t>
      </w:r>
      <w:r w:rsidR="0013555B">
        <w:rPr>
          <w:lang w:val="en-CA" w:eastAsia="ja-JP"/>
        </w:rPr>
        <w:t>s</w:t>
      </w:r>
      <w:r>
        <w:rPr>
          <w:lang w:val="en-CA" w:eastAsia="ja-JP"/>
        </w:rPr>
        <w:t xml:space="preserve"> </w:t>
      </w:r>
      <w:r w:rsidR="00BD7261">
        <w:rPr>
          <w:lang w:val="en-CA" w:eastAsia="ja-JP"/>
        </w:rPr>
        <w:t>was</w:t>
      </w:r>
      <w:r w:rsidR="005C6897">
        <w:rPr>
          <w:lang w:val="en-CA" w:eastAsia="ja-JP"/>
        </w:rPr>
        <w:t xml:space="preserve"> adopted </w:t>
      </w:r>
      <w:r w:rsidR="0013555B">
        <w:rPr>
          <w:lang w:val="en-CA" w:eastAsia="ja-JP"/>
        </w:rPr>
        <w:t>in 17</w:t>
      </w:r>
      <w:r w:rsidR="0013555B" w:rsidRPr="0013555B">
        <w:rPr>
          <w:vertAlign w:val="superscript"/>
          <w:lang w:val="en-CA" w:eastAsia="ja-JP"/>
        </w:rPr>
        <w:t>th</w:t>
      </w:r>
      <w:r w:rsidR="0013555B">
        <w:rPr>
          <w:lang w:val="en-CA" w:eastAsia="ja-JP"/>
        </w:rPr>
        <w:t xml:space="preserve"> Brussel meeting.</w:t>
      </w:r>
      <w:r w:rsidR="00B01BCB">
        <w:rPr>
          <w:lang w:val="en-CA" w:eastAsia="ja-JP"/>
        </w:rPr>
        <w:t xml:space="preserve"> In the Brussel meeting, </w:t>
      </w:r>
      <w:r w:rsidR="0048460E">
        <w:rPr>
          <w:lang w:val="en-CA" w:eastAsia="ja-JP"/>
        </w:rPr>
        <w:t xml:space="preserve">it was also adopted that </w:t>
      </w:r>
      <w:r w:rsidR="00B31445">
        <w:rPr>
          <w:lang w:val="en-CA" w:eastAsia="ja-JP"/>
        </w:rPr>
        <w:t xml:space="preserve">the application of LFNST </w:t>
      </w:r>
      <w:r w:rsidR="007F668A">
        <w:rPr>
          <w:lang w:val="en-CA" w:eastAsia="ja-JP"/>
        </w:rPr>
        <w:t>in</w:t>
      </w:r>
      <w:r w:rsidR="00B31445">
        <w:rPr>
          <w:lang w:val="en-CA" w:eastAsia="ja-JP"/>
        </w:rPr>
        <w:t xml:space="preserve">to </w:t>
      </w:r>
      <w:r w:rsidR="00BD7261">
        <w:rPr>
          <w:lang w:val="en-CA" w:eastAsia="ja-JP"/>
        </w:rPr>
        <w:t>single tree</w:t>
      </w:r>
      <w:r w:rsidR="0048460E">
        <w:rPr>
          <w:lang w:val="en-CA" w:eastAsia="ja-JP"/>
        </w:rPr>
        <w:t xml:space="preserve"> </w:t>
      </w:r>
      <w:r w:rsidR="00B31445">
        <w:rPr>
          <w:lang w:val="en-CA" w:eastAsia="ja-JP"/>
        </w:rPr>
        <w:t>chroma coding blocks is prohibited</w:t>
      </w:r>
      <w:r w:rsidR="007F668A">
        <w:rPr>
          <w:lang w:val="en-CA" w:eastAsia="ja-JP"/>
        </w:rPr>
        <w:t xml:space="preserve"> in the decoding process</w:t>
      </w:r>
      <w:r w:rsidR="00B31445">
        <w:rPr>
          <w:lang w:val="en-CA" w:eastAsia="ja-JP"/>
        </w:rPr>
        <w:t>.</w:t>
      </w:r>
    </w:p>
    <w:p w14:paraId="6B5E69E5" w14:textId="0A22CDC4" w:rsidR="006E538F" w:rsidRPr="006E538F" w:rsidRDefault="007942CC" w:rsidP="00BE5C44">
      <w:pPr>
        <w:rPr>
          <w:lang w:val="en-CA" w:eastAsia="ja-JP"/>
        </w:rPr>
      </w:pPr>
      <w:r>
        <w:rPr>
          <w:lang w:val="en-CA" w:eastAsia="ja-JP"/>
        </w:rPr>
        <w:t xml:space="preserve">In single tree case, </w:t>
      </w:r>
      <w:r w:rsidR="002C40B9">
        <w:rPr>
          <w:lang w:val="en-CA" w:eastAsia="ja-JP"/>
        </w:rPr>
        <w:t xml:space="preserve">a single LFNST index is signaled for luma and chroma coding blocks so that </w:t>
      </w:r>
      <w:r>
        <w:rPr>
          <w:lang w:val="en-CA" w:eastAsia="ja-JP"/>
        </w:rPr>
        <w:t>n</w:t>
      </w:r>
      <w:r w:rsidR="001516FA">
        <w:rPr>
          <w:lang w:val="en-CA" w:eastAsia="ja-JP"/>
        </w:rPr>
        <w:t xml:space="preserve">ot only luma </w:t>
      </w:r>
      <w:r w:rsidR="00B73748">
        <w:rPr>
          <w:lang w:val="en-CA" w:eastAsia="ja-JP"/>
        </w:rPr>
        <w:t xml:space="preserve">coding </w:t>
      </w:r>
      <w:r w:rsidR="001516FA">
        <w:rPr>
          <w:lang w:val="en-CA" w:eastAsia="ja-JP"/>
        </w:rPr>
        <w:t>block</w:t>
      </w:r>
      <w:r w:rsidR="0003223D">
        <w:rPr>
          <w:lang w:val="en-CA" w:eastAsia="ja-JP"/>
        </w:rPr>
        <w:t>s</w:t>
      </w:r>
      <w:r w:rsidR="001516FA">
        <w:rPr>
          <w:lang w:val="en-CA" w:eastAsia="ja-JP"/>
        </w:rPr>
        <w:t xml:space="preserve"> but chroma </w:t>
      </w:r>
      <w:r w:rsidR="00B73748">
        <w:rPr>
          <w:lang w:val="en-CA" w:eastAsia="ja-JP"/>
        </w:rPr>
        <w:t xml:space="preserve">coding </w:t>
      </w:r>
      <w:r w:rsidR="001516FA">
        <w:rPr>
          <w:lang w:val="en-CA" w:eastAsia="ja-JP"/>
        </w:rPr>
        <w:t>block</w:t>
      </w:r>
      <w:r w:rsidR="0003223D">
        <w:rPr>
          <w:lang w:val="en-CA" w:eastAsia="ja-JP"/>
        </w:rPr>
        <w:t>s</w:t>
      </w:r>
      <w:r w:rsidR="001516FA">
        <w:rPr>
          <w:lang w:val="en-CA" w:eastAsia="ja-JP"/>
        </w:rPr>
        <w:t xml:space="preserve"> are</w:t>
      </w:r>
      <w:r w:rsidR="002C40B9">
        <w:rPr>
          <w:lang w:val="en-CA" w:eastAsia="ja-JP"/>
        </w:rPr>
        <w:t xml:space="preserve"> </w:t>
      </w:r>
      <w:r w:rsidR="001516FA">
        <w:rPr>
          <w:lang w:val="en-CA" w:eastAsia="ja-JP"/>
        </w:rPr>
        <w:t xml:space="preserve">considered </w:t>
      </w:r>
      <w:r w:rsidR="00FE751E">
        <w:rPr>
          <w:lang w:val="en-CA" w:eastAsia="ja-JP"/>
        </w:rPr>
        <w:t xml:space="preserve">in those three flags </w:t>
      </w:r>
      <w:r>
        <w:rPr>
          <w:lang w:val="en-CA" w:eastAsia="ja-JP"/>
        </w:rPr>
        <w:t xml:space="preserve">to determine </w:t>
      </w:r>
      <w:r w:rsidR="00FE751E">
        <w:rPr>
          <w:lang w:val="en-CA" w:eastAsia="ja-JP"/>
        </w:rPr>
        <w:t xml:space="preserve">LFNST </w:t>
      </w:r>
      <w:r>
        <w:rPr>
          <w:lang w:val="en-CA" w:eastAsia="ja-JP"/>
        </w:rPr>
        <w:t xml:space="preserve">signaling </w:t>
      </w:r>
      <w:r w:rsidR="00AF5CA3">
        <w:rPr>
          <w:lang w:val="en-CA" w:eastAsia="ja-JP"/>
        </w:rPr>
        <w:t xml:space="preserve">even </w:t>
      </w:r>
      <w:r w:rsidR="001516FA">
        <w:rPr>
          <w:lang w:val="en-CA" w:eastAsia="ja-JP"/>
        </w:rPr>
        <w:t xml:space="preserve">though application of LFNST </w:t>
      </w:r>
      <w:r w:rsidR="00E848CB">
        <w:rPr>
          <w:lang w:val="en-CA" w:eastAsia="ja-JP"/>
        </w:rPr>
        <w:t>in</w:t>
      </w:r>
      <w:r w:rsidR="001516FA">
        <w:rPr>
          <w:lang w:val="en-CA" w:eastAsia="ja-JP"/>
        </w:rPr>
        <w:t xml:space="preserve">to single tree chroma </w:t>
      </w:r>
      <w:r w:rsidR="00E848CB">
        <w:rPr>
          <w:lang w:val="en-CA" w:eastAsia="ja-JP"/>
        </w:rPr>
        <w:t xml:space="preserve">coding </w:t>
      </w:r>
      <w:r w:rsidR="001516FA">
        <w:rPr>
          <w:lang w:val="en-CA" w:eastAsia="ja-JP"/>
        </w:rPr>
        <w:t>block</w:t>
      </w:r>
      <w:r w:rsidR="00B40344">
        <w:rPr>
          <w:lang w:val="en-CA" w:eastAsia="ja-JP"/>
        </w:rPr>
        <w:t>s</w:t>
      </w:r>
      <w:r w:rsidR="001516FA">
        <w:rPr>
          <w:lang w:val="en-CA" w:eastAsia="ja-JP"/>
        </w:rPr>
        <w:t xml:space="preserve"> is prohibited.</w:t>
      </w:r>
    </w:p>
    <w:bookmarkEnd w:id="5"/>
    <w:bookmarkEnd w:id="6"/>
    <w:p w14:paraId="0F1AA84A" w14:textId="410221C1" w:rsidR="0034052C" w:rsidRDefault="0034052C" w:rsidP="0034052C">
      <w:pPr>
        <w:pStyle w:val="1"/>
        <w:rPr>
          <w:lang w:val="en-CA" w:eastAsia="ja-JP"/>
        </w:rPr>
      </w:pPr>
      <w:r>
        <w:rPr>
          <w:rFonts w:hint="eastAsia"/>
          <w:lang w:val="en-CA" w:eastAsia="ja-JP"/>
        </w:rPr>
        <w:t xml:space="preserve">Proposed </w:t>
      </w:r>
      <w:r w:rsidR="0048087F">
        <w:rPr>
          <w:lang w:val="en-CA" w:eastAsia="ja-JP"/>
        </w:rPr>
        <w:t>method</w:t>
      </w:r>
      <w:r>
        <w:rPr>
          <w:lang w:val="en-CA" w:eastAsia="ja-JP"/>
        </w:rPr>
        <w:t>s</w:t>
      </w:r>
    </w:p>
    <w:p w14:paraId="30172849" w14:textId="64902957" w:rsidR="00DB5FF5" w:rsidRDefault="00A4189E" w:rsidP="00BE5C44">
      <w:pPr>
        <w:rPr>
          <w:lang w:val="en-CA"/>
        </w:rPr>
      </w:pPr>
      <w:r>
        <w:rPr>
          <w:rFonts w:hint="eastAsia"/>
          <w:lang w:val="en-CA" w:eastAsia="ja-JP"/>
        </w:rPr>
        <w:t>T</w:t>
      </w:r>
      <w:r>
        <w:rPr>
          <w:lang w:val="en-CA" w:eastAsia="ja-JP"/>
        </w:rPr>
        <w:t xml:space="preserve">he proposed </w:t>
      </w:r>
      <w:r w:rsidR="0048087F">
        <w:rPr>
          <w:lang w:val="en-CA" w:eastAsia="ja-JP"/>
        </w:rPr>
        <w:t>method</w:t>
      </w:r>
      <w:r>
        <w:rPr>
          <w:lang w:val="en-CA" w:eastAsia="ja-JP"/>
        </w:rPr>
        <w:t xml:space="preserve"> is </w:t>
      </w:r>
      <w:r w:rsidR="00B63AF1">
        <w:rPr>
          <w:lang w:val="en-CA" w:eastAsia="ja-JP"/>
        </w:rPr>
        <w:t xml:space="preserve">to </w:t>
      </w:r>
      <w:r w:rsidR="00C1106D">
        <w:rPr>
          <w:lang w:val="en-CA" w:eastAsia="ja-JP"/>
        </w:rPr>
        <w:t xml:space="preserve">modify the </w:t>
      </w:r>
      <w:r w:rsidR="008D2788">
        <w:rPr>
          <w:lang w:val="en-CA" w:eastAsia="ja-JP"/>
        </w:rPr>
        <w:t xml:space="preserve">LFNST index </w:t>
      </w:r>
      <w:r w:rsidR="00C1106D">
        <w:rPr>
          <w:lang w:val="en-CA" w:eastAsia="ja-JP"/>
        </w:rPr>
        <w:t xml:space="preserve">parsing condition </w:t>
      </w:r>
      <w:r w:rsidR="00027A2B">
        <w:rPr>
          <w:lang w:val="en-CA" w:eastAsia="ja-JP"/>
        </w:rPr>
        <w:t>regarding LfnstNotTsFlag, LfnstDcOnly and LfnstZeroOutSigCoeff</w:t>
      </w:r>
      <w:r w:rsidR="00C1106D">
        <w:rPr>
          <w:lang w:val="en-CA" w:eastAsia="ja-JP"/>
        </w:rPr>
        <w:t xml:space="preserve"> to </w:t>
      </w:r>
      <w:r w:rsidR="00B63AF1">
        <w:rPr>
          <w:lang w:val="en-CA" w:eastAsia="ja-JP"/>
        </w:rPr>
        <w:t>re</w:t>
      </w:r>
      <w:r w:rsidR="00C1106D">
        <w:rPr>
          <w:lang w:val="en-CA" w:eastAsia="ja-JP"/>
        </w:rPr>
        <w:t xml:space="preserve">move the redundancy of </w:t>
      </w:r>
      <w:r w:rsidR="00703654">
        <w:rPr>
          <w:lang w:val="en-CA" w:eastAsia="ja-JP"/>
        </w:rPr>
        <w:t>checking</w:t>
      </w:r>
      <w:r w:rsidR="00C1106D">
        <w:rPr>
          <w:lang w:val="en-CA" w:eastAsia="ja-JP"/>
        </w:rPr>
        <w:t xml:space="preserve"> single tree chroma coding </w:t>
      </w:r>
      <w:r w:rsidR="00C1106D">
        <w:rPr>
          <w:lang w:val="en-CA" w:eastAsia="ja-JP"/>
        </w:rPr>
        <w:lastRenderedPageBreak/>
        <w:t>blocks. In detail,</w:t>
      </w:r>
      <w:r w:rsidR="00027A2B">
        <w:rPr>
          <w:lang w:val="en-CA" w:eastAsia="ja-JP"/>
        </w:rPr>
        <w:t xml:space="preserve"> </w:t>
      </w:r>
      <w:r w:rsidR="00B24100">
        <w:rPr>
          <w:lang w:val="en-CA" w:eastAsia="ja-JP"/>
        </w:rPr>
        <w:t xml:space="preserve">the </w:t>
      </w:r>
      <w:r w:rsidR="0048087F">
        <w:rPr>
          <w:lang w:val="en-CA" w:eastAsia="ja-JP"/>
        </w:rPr>
        <w:t xml:space="preserve">checking </w:t>
      </w:r>
      <w:r w:rsidR="00B24100">
        <w:rPr>
          <w:lang w:val="en-CA" w:eastAsia="ja-JP"/>
        </w:rPr>
        <w:t xml:space="preserve">processes to </w:t>
      </w:r>
      <w:r w:rsidR="00AB6ADF">
        <w:rPr>
          <w:lang w:val="en-CA" w:eastAsia="ja-JP"/>
        </w:rPr>
        <w:t>updat</w:t>
      </w:r>
      <w:r w:rsidR="00B24100">
        <w:rPr>
          <w:lang w:val="en-CA" w:eastAsia="ja-JP"/>
        </w:rPr>
        <w:t>e</w:t>
      </w:r>
      <w:r w:rsidR="00AB6ADF">
        <w:rPr>
          <w:lang w:val="en-CA" w:eastAsia="ja-JP"/>
        </w:rPr>
        <w:t xml:space="preserve"> the values of LfnstNotTsFlag, LfnstDcOnly and LfnstZeroOutSigCoeff </w:t>
      </w:r>
      <w:r w:rsidR="00B24100">
        <w:rPr>
          <w:lang w:val="en-CA" w:eastAsia="ja-JP"/>
        </w:rPr>
        <w:t>are</w:t>
      </w:r>
      <w:r w:rsidR="00027A2B">
        <w:rPr>
          <w:lang w:val="en-CA" w:eastAsia="ja-JP"/>
        </w:rPr>
        <w:t xml:space="preserve"> </w:t>
      </w:r>
      <w:r w:rsidR="00420C8F">
        <w:rPr>
          <w:lang w:val="en-CA" w:eastAsia="ja-JP"/>
        </w:rPr>
        <w:t>skippe</w:t>
      </w:r>
      <w:r w:rsidR="00027A2B">
        <w:rPr>
          <w:lang w:val="en-CA" w:eastAsia="ja-JP"/>
        </w:rPr>
        <w:t xml:space="preserve">d </w:t>
      </w:r>
      <w:r w:rsidR="00DB0153">
        <w:rPr>
          <w:lang w:val="en-CA" w:eastAsia="ja-JP"/>
        </w:rPr>
        <w:t xml:space="preserve">to single tree </w:t>
      </w:r>
      <w:r w:rsidR="00027A2B">
        <w:rPr>
          <w:lang w:val="en-CA" w:eastAsia="ja-JP"/>
        </w:rPr>
        <w:t xml:space="preserve">chroma </w:t>
      </w:r>
      <w:r w:rsidR="00DB0153">
        <w:rPr>
          <w:lang w:val="en-CA" w:eastAsia="ja-JP"/>
        </w:rPr>
        <w:t>coding block</w:t>
      </w:r>
      <w:r w:rsidR="005B31FF">
        <w:rPr>
          <w:lang w:val="en-CA" w:eastAsia="ja-JP"/>
        </w:rPr>
        <w:t>s</w:t>
      </w:r>
      <w:r w:rsidR="00027A2B">
        <w:rPr>
          <w:lang w:val="en-CA" w:eastAsia="ja-JP"/>
        </w:rPr>
        <w:t xml:space="preserve"> </w:t>
      </w:r>
      <w:r w:rsidR="00B24100">
        <w:rPr>
          <w:lang w:val="en-CA" w:eastAsia="ja-JP"/>
        </w:rPr>
        <w:t>by specifying</w:t>
      </w:r>
      <w:r w:rsidR="00027A2B">
        <w:rPr>
          <w:lang w:val="en-CA" w:eastAsia="ja-JP"/>
        </w:rPr>
        <w:t xml:space="preserve"> the </w:t>
      </w:r>
      <w:r w:rsidR="007C52C4">
        <w:rPr>
          <w:lang w:val="en-CA" w:eastAsia="ja-JP"/>
        </w:rPr>
        <w:t xml:space="preserve">block tree types </w:t>
      </w:r>
      <w:r w:rsidR="00BB7366">
        <w:rPr>
          <w:lang w:val="en-CA" w:eastAsia="ja-JP"/>
        </w:rPr>
        <w:t>or</w:t>
      </w:r>
      <w:r w:rsidR="007C52C4">
        <w:rPr>
          <w:lang w:val="en-CA" w:eastAsia="ja-JP"/>
        </w:rPr>
        <w:t xml:space="preserve"> color components</w:t>
      </w:r>
      <w:r w:rsidR="00027A2B">
        <w:rPr>
          <w:lang w:val="en-CA" w:eastAsia="ja-JP"/>
        </w:rPr>
        <w:t xml:space="preserve">. </w:t>
      </w:r>
      <w:bookmarkStart w:id="7" w:name="_Hlk35606831"/>
      <w:bookmarkStart w:id="8" w:name="_Ref350100876"/>
      <w:bookmarkStart w:id="9" w:name="_Toc415475843"/>
      <w:bookmarkStart w:id="10" w:name="_Toc423599118"/>
      <w:bookmarkStart w:id="11" w:name="_Toc423601622"/>
      <w:r w:rsidR="00DB5FF5" w:rsidRPr="00A44806">
        <w:rPr>
          <w:lang w:val="en-CA"/>
        </w:rPr>
        <w:t xml:space="preserve">The following </w:t>
      </w:r>
      <w:r w:rsidR="00DB5FF5">
        <w:rPr>
          <w:lang w:val="en-CA"/>
        </w:rPr>
        <w:t xml:space="preserve">yellow-highlighted parts </w:t>
      </w:r>
      <w:r w:rsidR="00DB5FF5" w:rsidRPr="00A44806">
        <w:rPr>
          <w:lang w:val="en-CA"/>
        </w:rPr>
        <w:t>show</w:t>
      </w:r>
      <w:r w:rsidR="00DB5FF5">
        <w:rPr>
          <w:lang w:val="en-CA"/>
        </w:rPr>
        <w:t xml:space="preserve"> </w:t>
      </w:r>
      <w:r w:rsidR="00DB5FF5" w:rsidRPr="00A44806">
        <w:rPr>
          <w:lang w:val="en-CA"/>
        </w:rPr>
        <w:t xml:space="preserve">the difference </w:t>
      </w:r>
      <w:r w:rsidR="00DB5FF5">
        <w:rPr>
          <w:lang w:val="en-CA"/>
        </w:rPr>
        <w:t>in the proposed</w:t>
      </w:r>
      <w:r w:rsidR="00027A2B">
        <w:rPr>
          <w:lang w:val="en-CA"/>
        </w:rPr>
        <w:t xml:space="preserve"> syntax table</w:t>
      </w:r>
      <w:r w:rsidR="00DB5FF5">
        <w:rPr>
          <w:lang w:val="en-CA"/>
        </w:rPr>
        <w:t xml:space="preserve"> </w:t>
      </w:r>
      <w:r w:rsidR="00DB5FF5" w:rsidRPr="00A44806">
        <w:rPr>
          <w:lang w:val="en-CA"/>
        </w:rPr>
        <w:t xml:space="preserve">from </w:t>
      </w:r>
      <w:r w:rsidR="00027A2B">
        <w:rPr>
          <w:lang w:val="en-CA"/>
        </w:rPr>
        <w:t xml:space="preserve">that of </w:t>
      </w:r>
      <w:r w:rsidR="00DB5FF5">
        <w:rPr>
          <w:lang w:val="en-CA"/>
        </w:rPr>
        <w:t>VVC working draft 8 JVET-Q2001-v15.docx</w:t>
      </w:r>
      <w:r w:rsidR="006A3CEA">
        <w:rPr>
          <w:lang w:val="en-CA"/>
        </w:rPr>
        <w:t>.</w:t>
      </w:r>
    </w:p>
    <w:bookmarkEnd w:id="7"/>
    <w:p w14:paraId="36FBEF60" w14:textId="6D8E3154" w:rsidR="00DB5FF5" w:rsidRPr="00DB5FF5" w:rsidRDefault="00DB5FF5" w:rsidP="00DB5FF5">
      <w:pPr>
        <w:rPr>
          <w:b/>
          <w:bCs/>
          <w:noProof/>
          <w:lang w:val="en-CA"/>
        </w:rPr>
      </w:pPr>
      <w:r w:rsidRPr="00DB5FF5">
        <w:rPr>
          <w:b/>
          <w:bCs/>
          <w:noProof/>
          <w:lang w:val="en-CA"/>
        </w:rPr>
        <w:t>7.3.10.5 Coding unit syntax</w:t>
      </w:r>
      <w:bookmarkEnd w:id="8"/>
      <w:bookmarkEnd w:id="9"/>
      <w:bookmarkEnd w:id="10"/>
      <w:bookmarkEnd w:id="11"/>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DB5FF5" w:rsidRPr="00F43CC3" w14:paraId="708F6BF5" w14:textId="77777777" w:rsidTr="002A5114">
        <w:trPr>
          <w:cantSplit/>
          <w:trHeight w:val="198"/>
          <w:jc w:val="center"/>
        </w:trPr>
        <w:tc>
          <w:tcPr>
            <w:tcW w:w="8438" w:type="dxa"/>
          </w:tcPr>
          <w:p w14:paraId="7A1B0944" w14:textId="565C8621" w:rsidR="00DB5FF5" w:rsidRPr="00F43CC3" w:rsidRDefault="00DB5FF5" w:rsidP="002A5114">
            <w:pPr>
              <w:pStyle w:val="tablesyntax"/>
              <w:keepNext w:val="0"/>
              <w:keepLines w:val="0"/>
              <w:spacing w:before="20" w:after="40"/>
              <w:contextualSpacing/>
              <w:rPr>
                <w:noProof/>
                <w:lang w:val="en-CA"/>
              </w:rPr>
            </w:pPr>
            <w:r w:rsidRPr="00F43CC3">
              <w:rPr>
                <w:noProof/>
                <w:lang w:val="en-CA"/>
              </w:rPr>
              <w:t>coding_</w:t>
            </w:r>
            <w:r w:rsidRPr="00F43CC3">
              <w:rPr>
                <w:noProof/>
                <w:lang w:val="en-CA" w:eastAsia="ko-KR"/>
              </w:rPr>
              <w:t>unit</w:t>
            </w:r>
            <w:r w:rsidRPr="00F43CC3">
              <w:rPr>
                <w:noProof/>
                <w:lang w:val="en-CA"/>
              </w:rPr>
              <w:t>( x0, y0, cbWidth, cbHeight, cqtDepth, treeType</w:t>
            </w:r>
            <w:r w:rsidRPr="00F43CC3">
              <w:rPr>
                <w:noProof/>
                <w:lang w:val="en-CA" w:eastAsia="ko-KR"/>
              </w:rPr>
              <w:t>, modeType</w:t>
            </w:r>
            <w:r w:rsidRPr="00F43CC3">
              <w:rPr>
                <w:noProof/>
                <w:lang w:val="en-CA"/>
              </w:rPr>
              <w:t> ) {</w:t>
            </w:r>
          </w:p>
        </w:tc>
        <w:tc>
          <w:tcPr>
            <w:tcW w:w="1152" w:type="dxa"/>
          </w:tcPr>
          <w:p w14:paraId="7A3F7C45" w14:textId="77777777" w:rsidR="00DB5FF5" w:rsidRPr="00F43CC3" w:rsidRDefault="00DB5FF5" w:rsidP="002A5114">
            <w:pPr>
              <w:pStyle w:val="tableheading"/>
              <w:keepNext w:val="0"/>
              <w:keepLines w:val="0"/>
              <w:spacing w:before="20" w:after="40"/>
              <w:contextualSpacing/>
              <w:rPr>
                <w:noProof/>
                <w:lang w:val="en-CA"/>
              </w:rPr>
            </w:pPr>
            <w:r w:rsidRPr="00F43CC3">
              <w:rPr>
                <w:noProof/>
                <w:lang w:val="en-CA"/>
              </w:rPr>
              <w:t>Descriptor</w:t>
            </w:r>
          </w:p>
        </w:tc>
      </w:tr>
      <w:tr w:rsidR="00DB5FF5" w:rsidRPr="00F43CC3" w14:paraId="0944B53C" w14:textId="77777777" w:rsidTr="002A511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92D90D0" w14:textId="77777777" w:rsidR="00DB5FF5" w:rsidRPr="009C73DE" w:rsidRDefault="00DB5FF5" w:rsidP="002A5114">
            <w:pPr>
              <w:pStyle w:val="tablesyntax"/>
              <w:spacing w:before="20" w:after="40"/>
              <w:contextualSpacing/>
              <w:rPr>
                <w:rFonts w:eastAsiaTheme="minorEastAsia"/>
                <w:noProof/>
                <w:lang w:val="en-CA" w:eastAsia="ja-JP"/>
              </w:rPr>
            </w:pPr>
            <w:r>
              <w:rPr>
                <w:rFonts w:eastAsiaTheme="minorEastAsia"/>
                <w:noProof/>
                <w:lang w:val="en-CA" w:eastAsia="ja-JP"/>
              </w:rPr>
              <w:t>…</w:t>
            </w:r>
          </w:p>
        </w:tc>
        <w:tc>
          <w:tcPr>
            <w:tcW w:w="1152" w:type="dxa"/>
            <w:tcBorders>
              <w:top w:val="single" w:sz="4" w:space="0" w:color="auto"/>
              <w:left w:val="single" w:sz="4" w:space="0" w:color="auto"/>
              <w:bottom w:val="single" w:sz="4" w:space="0" w:color="auto"/>
              <w:right w:val="single" w:sz="4" w:space="0" w:color="auto"/>
            </w:tcBorders>
          </w:tcPr>
          <w:p w14:paraId="74194A4F" w14:textId="77777777" w:rsidR="00DB5FF5" w:rsidRPr="00F43CC3" w:rsidRDefault="00DB5FF5" w:rsidP="002A5114">
            <w:pPr>
              <w:pStyle w:val="tablesyntax"/>
              <w:spacing w:before="20" w:after="40"/>
              <w:contextualSpacing/>
              <w:jc w:val="center"/>
              <w:rPr>
                <w:noProof/>
                <w:lang w:val="en-CA"/>
              </w:rPr>
            </w:pPr>
          </w:p>
        </w:tc>
      </w:tr>
      <w:tr w:rsidR="00DB5FF5" w:rsidRPr="00F43CC3" w14:paraId="2A4FC9F6" w14:textId="77777777" w:rsidTr="002A5114">
        <w:trPr>
          <w:cantSplit/>
          <w:trHeight w:val="198"/>
          <w:jc w:val="center"/>
        </w:trPr>
        <w:tc>
          <w:tcPr>
            <w:tcW w:w="8438" w:type="dxa"/>
            <w:tcBorders>
              <w:top w:val="single" w:sz="4" w:space="0" w:color="auto"/>
              <w:left w:val="single" w:sz="4" w:space="0" w:color="auto"/>
              <w:bottom w:val="single" w:sz="4" w:space="0" w:color="auto"/>
              <w:right w:val="single" w:sz="4" w:space="0" w:color="auto"/>
            </w:tcBorders>
            <w:shd w:val="clear" w:color="auto" w:fill="auto"/>
          </w:tcPr>
          <w:p w14:paraId="2BE96E14" w14:textId="77777777" w:rsidR="00DB5FF5" w:rsidRPr="00FF567F" w:rsidRDefault="00DB5FF5" w:rsidP="002A5114">
            <w:pPr>
              <w:pStyle w:val="tablesyntax"/>
              <w:spacing w:before="20" w:after="40"/>
              <w:contextualSpacing/>
              <w:rPr>
                <w:noProof/>
                <w:color w:val="FF0000"/>
                <w:lang w:val="en-CA"/>
              </w:rPr>
            </w:pPr>
            <w:r w:rsidRPr="00F43CC3">
              <w:rPr>
                <w:noProof/>
                <w:lang w:val="en-CA"/>
              </w:rPr>
              <w:tab/>
            </w:r>
            <w:r w:rsidRPr="00F43CC3">
              <w:rPr>
                <w:noProof/>
                <w:lang w:val="en-CA"/>
              </w:rPr>
              <w:tab/>
            </w:r>
            <w:r w:rsidRPr="00F43CC3">
              <w:rPr>
                <w:noProof/>
                <w:lang w:val="en-CA"/>
              </w:rPr>
              <w:tab/>
            </w:r>
            <w:r w:rsidRPr="00F43CC3">
              <w:rPr>
                <w:b/>
                <w:noProof/>
                <w:lang w:val="en-CA"/>
              </w:rPr>
              <w:t>cu_act_enabled_flag</w:t>
            </w:r>
          </w:p>
        </w:tc>
        <w:tc>
          <w:tcPr>
            <w:tcW w:w="1152" w:type="dxa"/>
            <w:tcBorders>
              <w:top w:val="single" w:sz="4" w:space="0" w:color="auto"/>
              <w:left w:val="single" w:sz="4" w:space="0" w:color="auto"/>
              <w:bottom w:val="single" w:sz="4" w:space="0" w:color="auto"/>
              <w:right w:val="single" w:sz="4" w:space="0" w:color="auto"/>
            </w:tcBorders>
          </w:tcPr>
          <w:p w14:paraId="3530C058" w14:textId="77777777" w:rsidR="00DB5FF5" w:rsidRPr="00F43CC3" w:rsidRDefault="00DB5FF5" w:rsidP="002A5114">
            <w:pPr>
              <w:pStyle w:val="tablesyntax"/>
              <w:spacing w:before="20" w:after="40"/>
              <w:contextualSpacing/>
              <w:jc w:val="center"/>
              <w:rPr>
                <w:noProof/>
                <w:lang w:val="en-CA"/>
              </w:rPr>
            </w:pPr>
            <w:r w:rsidRPr="00F43CC3">
              <w:rPr>
                <w:noProof/>
                <w:lang w:val="en-CA"/>
              </w:rPr>
              <w:t>ae(v)</w:t>
            </w:r>
          </w:p>
        </w:tc>
      </w:tr>
      <w:tr w:rsidR="00DB5FF5" w:rsidRPr="00F43CC3" w14:paraId="0F9B850D" w14:textId="77777777" w:rsidTr="002A5114">
        <w:trPr>
          <w:cantSplit/>
          <w:trHeight w:val="198"/>
          <w:jc w:val="center"/>
        </w:trPr>
        <w:tc>
          <w:tcPr>
            <w:tcW w:w="8438" w:type="dxa"/>
            <w:tcBorders>
              <w:top w:val="single" w:sz="4" w:space="0" w:color="auto"/>
              <w:left w:val="single" w:sz="4" w:space="0" w:color="auto"/>
              <w:bottom w:val="single" w:sz="4" w:space="0" w:color="auto"/>
              <w:right w:val="single" w:sz="4" w:space="0" w:color="auto"/>
            </w:tcBorders>
            <w:shd w:val="clear" w:color="auto" w:fill="FFFF00"/>
          </w:tcPr>
          <w:p w14:paraId="52039B9D" w14:textId="5A04F51F" w:rsidR="00DB5FF5" w:rsidRPr="00F43CC3" w:rsidRDefault="00DB5FF5" w:rsidP="002A5114">
            <w:pPr>
              <w:pStyle w:val="tablesyntax"/>
              <w:spacing w:before="20" w:after="40"/>
              <w:contextualSpacing/>
              <w:rPr>
                <w:noProof/>
                <w:lang w:val="en-CA"/>
              </w:rPr>
            </w:pPr>
            <w:r w:rsidRPr="00FF567F">
              <w:rPr>
                <w:noProof/>
                <w:color w:val="FF0000"/>
                <w:lang w:val="en-CA"/>
              </w:rPr>
              <w:tab/>
            </w:r>
            <w:r w:rsidRPr="00FF567F">
              <w:rPr>
                <w:noProof/>
                <w:color w:val="FF0000"/>
                <w:lang w:val="en-CA"/>
              </w:rPr>
              <w:tab/>
              <w:t>Lfns</w:t>
            </w:r>
            <w:r w:rsidR="00D901A5">
              <w:rPr>
                <w:noProof/>
                <w:color w:val="FF0000"/>
                <w:lang w:val="en-CA"/>
              </w:rPr>
              <w:t>t</w:t>
            </w:r>
            <w:r w:rsidRPr="00FF567F">
              <w:rPr>
                <w:noProof/>
                <w:color w:val="FF0000"/>
                <w:lang w:val="en-CA"/>
              </w:rPr>
              <w:t>NotTsFlag = 1</w:t>
            </w:r>
          </w:p>
        </w:tc>
        <w:tc>
          <w:tcPr>
            <w:tcW w:w="1152" w:type="dxa"/>
            <w:tcBorders>
              <w:top w:val="single" w:sz="4" w:space="0" w:color="auto"/>
              <w:left w:val="single" w:sz="4" w:space="0" w:color="auto"/>
              <w:bottom w:val="single" w:sz="4" w:space="0" w:color="auto"/>
              <w:right w:val="single" w:sz="4" w:space="0" w:color="auto"/>
            </w:tcBorders>
          </w:tcPr>
          <w:p w14:paraId="6F75A72E" w14:textId="77777777" w:rsidR="00DB5FF5" w:rsidRPr="00F43CC3" w:rsidRDefault="00DB5FF5" w:rsidP="002A5114">
            <w:pPr>
              <w:pStyle w:val="tablesyntax"/>
              <w:spacing w:before="20" w:after="40"/>
              <w:contextualSpacing/>
              <w:jc w:val="center"/>
              <w:rPr>
                <w:noProof/>
                <w:lang w:val="en-CA"/>
              </w:rPr>
            </w:pPr>
          </w:p>
        </w:tc>
      </w:tr>
      <w:tr w:rsidR="00DB5FF5" w:rsidRPr="00F43CC3" w14:paraId="40D7418D" w14:textId="77777777" w:rsidTr="002A511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C4C0895" w14:textId="77777777" w:rsidR="00DB5FF5" w:rsidRPr="00F43CC3" w:rsidRDefault="00DB5FF5" w:rsidP="002A5114">
            <w:pPr>
              <w:pStyle w:val="tablesyntax"/>
              <w:spacing w:before="20" w:after="40"/>
              <w:contextualSpacing/>
              <w:rPr>
                <w:noProof/>
                <w:lang w:val="en-CA"/>
              </w:rPr>
            </w:pPr>
            <w:r w:rsidRPr="00F43CC3">
              <w:rPr>
                <w:noProof/>
                <w:lang w:val="en-CA"/>
              </w:rPr>
              <w:tab/>
            </w:r>
            <w:r w:rsidRPr="00F43CC3">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6BF21331" w14:textId="77777777" w:rsidR="00DB5FF5" w:rsidRPr="00F43CC3" w:rsidRDefault="00DB5FF5" w:rsidP="002A5114">
            <w:pPr>
              <w:pStyle w:val="tablesyntax"/>
              <w:spacing w:before="20" w:after="40"/>
              <w:contextualSpacing/>
              <w:jc w:val="center"/>
              <w:rPr>
                <w:noProof/>
                <w:lang w:val="en-CA"/>
              </w:rPr>
            </w:pPr>
          </w:p>
        </w:tc>
      </w:tr>
      <w:tr w:rsidR="00DB5FF5" w:rsidRPr="00F43CC3" w14:paraId="1BD64F68" w14:textId="77777777" w:rsidTr="002A511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CFA96B7" w14:textId="77777777" w:rsidR="00DB5FF5" w:rsidRPr="00F43CC3" w:rsidRDefault="00DB5FF5" w:rsidP="002A5114">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eastAsia="ko-KR"/>
              </w:rPr>
              <w:t>LfnstZeroOutSigCoeffFlag</w:t>
            </w:r>
            <w:r w:rsidRPr="00F43CC3">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5474B1D0" w14:textId="77777777" w:rsidR="00DB5FF5" w:rsidRPr="00F43CC3" w:rsidRDefault="00DB5FF5" w:rsidP="002A5114">
            <w:pPr>
              <w:pStyle w:val="tablesyntax"/>
              <w:spacing w:before="20" w:after="40"/>
              <w:contextualSpacing/>
              <w:jc w:val="center"/>
              <w:rPr>
                <w:noProof/>
                <w:lang w:val="en-CA"/>
              </w:rPr>
            </w:pPr>
          </w:p>
        </w:tc>
      </w:tr>
      <w:tr w:rsidR="00DB5FF5" w:rsidRPr="00F43CC3" w14:paraId="0CB5C781" w14:textId="77777777" w:rsidTr="002A511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7B11044" w14:textId="77777777" w:rsidR="00DB5FF5" w:rsidRPr="00F43CC3" w:rsidRDefault="00DB5FF5" w:rsidP="002A5114">
            <w:pPr>
              <w:pStyle w:val="tablesyntax"/>
              <w:spacing w:before="20" w:after="40"/>
              <w:contextualSpacing/>
              <w:rPr>
                <w:noProof/>
                <w:lang w:val="en-CA"/>
              </w:rPr>
            </w:pPr>
            <w:r w:rsidRPr="00F43CC3">
              <w:rPr>
                <w:noProof/>
                <w:lang w:val="en-CA"/>
              </w:rPr>
              <w:tab/>
            </w:r>
            <w:r w:rsidRPr="00F43CC3">
              <w:rPr>
                <w:noProof/>
                <w:lang w:val="en-CA"/>
              </w:rPr>
              <w:tab/>
              <w:t>MtsDcOnly = 1</w:t>
            </w:r>
          </w:p>
        </w:tc>
        <w:tc>
          <w:tcPr>
            <w:tcW w:w="1152" w:type="dxa"/>
            <w:tcBorders>
              <w:top w:val="single" w:sz="4" w:space="0" w:color="auto"/>
              <w:left w:val="single" w:sz="4" w:space="0" w:color="auto"/>
              <w:bottom w:val="single" w:sz="4" w:space="0" w:color="auto"/>
              <w:right w:val="single" w:sz="4" w:space="0" w:color="auto"/>
            </w:tcBorders>
          </w:tcPr>
          <w:p w14:paraId="2EC9BF1F" w14:textId="77777777" w:rsidR="00DB5FF5" w:rsidRPr="00F43CC3" w:rsidRDefault="00DB5FF5" w:rsidP="002A5114">
            <w:pPr>
              <w:pStyle w:val="tablesyntax"/>
              <w:spacing w:before="20" w:after="40"/>
              <w:contextualSpacing/>
              <w:jc w:val="center"/>
              <w:rPr>
                <w:noProof/>
                <w:lang w:val="en-CA"/>
              </w:rPr>
            </w:pPr>
          </w:p>
        </w:tc>
      </w:tr>
      <w:tr w:rsidR="00DB5FF5" w:rsidRPr="00F43CC3" w14:paraId="2EF9BE21" w14:textId="77777777" w:rsidTr="002A511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4B35F07" w14:textId="77777777" w:rsidR="00DB5FF5" w:rsidRPr="00F43CC3" w:rsidRDefault="00DB5FF5" w:rsidP="002A5114">
            <w:pPr>
              <w:pStyle w:val="tablesyntax"/>
              <w:spacing w:before="20" w:after="40"/>
              <w:contextualSpacing/>
              <w:rPr>
                <w:noProof/>
                <w:lang w:val="en-CA"/>
              </w:rPr>
            </w:pPr>
            <w:r w:rsidRPr="00F43CC3">
              <w:rPr>
                <w:noProof/>
                <w:lang w:val="en-CA"/>
              </w:rPr>
              <w:tab/>
            </w:r>
            <w:r w:rsidRPr="00F43CC3">
              <w:rPr>
                <w:noProof/>
                <w:lang w:val="en-CA"/>
              </w:rPr>
              <w:tab/>
              <w:t>MtsZeroOutSigCoeffFlag = 1</w:t>
            </w:r>
          </w:p>
        </w:tc>
        <w:tc>
          <w:tcPr>
            <w:tcW w:w="1152" w:type="dxa"/>
            <w:tcBorders>
              <w:top w:val="single" w:sz="4" w:space="0" w:color="auto"/>
              <w:left w:val="single" w:sz="4" w:space="0" w:color="auto"/>
              <w:bottom w:val="single" w:sz="4" w:space="0" w:color="auto"/>
              <w:right w:val="single" w:sz="4" w:space="0" w:color="auto"/>
            </w:tcBorders>
          </w:tcPr>
          <w:p w14:paraId="60516E1A" w14:textId="77777777" w:rsidR="00DB5FF5" w:rsidRPr="00F43CC3" w:rsidRDefault="00DB5FF5" w:rsidP="002A5114">
            <w:pPr>
              <w:pStyle w:val="tablesyntax"/>
              <w:spacing w:before="20" w:after="40"/>
              <w:contextualSpacing/>
              <w:jc w:val="center"/>
              <w:rPr>
                <w:noProof/>
                <w:lang w:val="en-CA"/>
              </w:rPr>
            </w:pPr>
          </w:p>
        </w:tc>
      </w:tr>
      <w:tr w:rsidR="00DB5FF5" w:rsidRPr="00F43CC3" w14:paraId="3306C5F4" w14:textId="77777777" w:rsidTr="002A5114">
        <w:trPr>
          <w:cantSplit/>
          <w:trHeight w:val="198"/>
          <w:jc w:val="center"/>
        </w:trPr>
        <w:tc>
          <w:tcPr>
            <w:tcW w:w="8438" w:type="dxa"/>
          </w:tcPr>
          <w:p w14:paraId="3DFFB3EE" w14:textId="77777777" w:rsidR="00DB5FF5" w:rsidRPr="00F43CC3" w:rsidDel="009C03F6" w:rsidRDefault="00DB5FF5" w:rsidP="002A5114">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transform_tree( x0, y0, cbWidth, cbHeight</w:t>
            </w:r>
            <w:r w:rsidRPr="00F43CC3">
              <w:rPr>
                <w:noProof/>
                <w:lang w:val="en-CA"/>
              </w:rPr>
              <w:t>, treeType, chType</w:t>
            </w:r>
            <w:r w:rsidRPr="00F43CC3">
              <w:rPr>
                <w:noProof/>
                <w:lang w:val="en-CA" w:eastAsia="ko-KR"/>
              </w:rPr>
              <w:t> )</w:t>
            </w:r>
          </w:p>
        </w:tc>
        <w:tc>
          <w:tcPr>
            <w:tcW w:w="1152" w:type="dxa"/>
          </w:tcPr>
          <w:p w14:paraId="15A6974B" w14:textId="77777777" w:rsidR="00DB5FF5" w:rsidRPr="00F43CC3" w:rsidRDefault="00DB5FF5" w:rsidP="002A5114">
            <w:pPr>
              <w:pStyle w:val="tablesyntax"/>
              <w:spacing w:before="20" w:after="40"/>
              <w:contextualSpacing/>
              <w:jc w:val="center"/>
              <w:rPr>
                <w:noProof/>
                <w:lang w:val="en-CA"/>
              </w:rPr>
            </w:pPr>
          </w:p>
        </w:tc>
      </w:tr>
      <w:tr w:rsidR="00DB5FF5" w:rsidRPr="00F43CC3" w14:paraId="3BFE9E9A" w14:textId="77777777" w:rsidTr="002A5114">
        <w:trPr>
          <w:cantSplit/>
          <w:trHeight w:val="198"/>
          <w:jc w:val="center"/>
        </w:trPr>
        <w:tc>
          <w:tcPr>
            <w:tcW w:w="8438" w:type="dxa"/>
          </w:tcPr>
          <w:p w14:paraId="25E4F3D7" w14:textId="77777777" w:rsidR="00DB5FF5" w:rsidRPr="00F43CC3" w:rsidRDefault="00DB5FF5" w:rsidP="002A5114">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lfnstWidth = ( treeType  =</w:t>
            </w:r>
            <w:r w:rsidRPr="00F43CC3">
              <w:rPr>
                <w:kern w:val="2"/>
                <w:lang w:val="en-CA"/>
              </w:rPr>
              <w:t> </w:t>
            </w:r>
            <w:r w:rsidRPr="00F43CC3">
              <w:rPr>
                <w:kern w:val="2"/>
                <w:lang w:val="en-CA" w:eastAsia="ko-KR"/>
              </w:rPr>
              <w:t>=  DUAL_TREE_CHROMA )</w:t>
            </w:r>
            <w:r w:rsidRPr="00F43CC3">
              <w:rPr>
                <w:kern w:val="2"/>
                <w:lang w:val="en-CA"/>
              </w:rPr>
              <w:t> ?</w:t>
            </w:r>
            <w:r w:rsidRPr="00F43CC3">
              <w:rPr>
                <w:kern w:val="2"/>
                <w:lang w:val="en-CA" w:eastAsia="ko-KR"/>
              </w:rPr>
              <w:t> cbWidth / SubWidthC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 xml:space="preserve">( </w:t>
            </w:r>
            <w:r w:rsidRPr="00F43CC3">
              <w:rPr>
                <w:kern w:val="2"/>
                <w:lang w:val="en-CA" w:eastAsia="ko-KR"/>
              </w:rPr>
              <w:t>(</w:t>
            </w:r>
            <w:r w:rsidRPr="008E6DA5">
              <w:rPr>
                <w:kern w:val="2"/>
                <w:lang w:val="en-CA" w:eastAsia="ko-KR"/>
              </w:rPr>
              <w:t xml:space="preserve"> </w:t>
            </w:r>
            <w:r w:rsidRPr="00F43CC3">
              <w:rPr>
                <w:kern w:val="2"/>
                <w:lang w:val="en-CA" w:eastAsia="ko-KR"/>
              </w:rPr>
              <w:t>IntraSubPartitionsSplitType  =</w:t>
            </w:r>
            <w:r w:rsidRPr="008E6DA5">
              <w:rPr>
                <w:kern w:val="2"/>
                <w:lang w:val="en-CA" w:eastAsia="ko-KR"/>
              </w:rPr>
              <w:t> </w:t>
            </w:r>
            <w:r w:rsidRPr="00F43CC3">
              <w:rPr>
                <w:kern w:val="2"/>
                <w:lang w:val="en-CA" w:eastAsia="ko-KR"/>
              </w:rPr>
              <w:t>=  ISP_VER_SPLIT )</w:t>
            </w:r>
            <w:r w:rsidRPr="008E6DA5">
              <w:rPr>
                <w:kern w:val="2"/>
                <w:lang w:val="en-CA" w:eastAsia="ko-KR"/>
              </w:rPr>
              <w:t> </w:t>
            </w:r>
            <w:r w:rsidRPr="00F43CC3">
              <w:rPr>
                <w:kern w:val="2"/>
                <w:lang w:val="en-CA" w:eastAsia="ko-KR"/>
              </w:rPr>
              <w:t>?</w:t>
            </w:r>
            <w:r w:rsidRPr="00F43CC3">
              <w:rPr>
                <w:kern w:val="2"/>
                <w:lang w:val="en-CA" w:eastAsia="ko-KR"/>
              </w:rPr>
              <w:br/>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t>cbWidth / NumIntraSubPartitions : cbWidth )</w:t>
            </w:r>
          </w:p>
        </w:tc>
        <w:tc>
          <w:tcPr>
            <w:tcW w:w="1152" w:type="dxa"/>
          </w:tcPr>
          <w:p w14:paraId="5B6B3C8C" w14:textId="77777777" w:rsidR="00DB5FF5" w:rsidRPr="00F43CC3" w:rsidRDefault="00DB5FF5" w:rsidP="002A5114">
            <w:pPr>
              <w:pStyle w:val="tablesyntax"/>
              <w:spacing w:before="20" w:after="40"/>
              <w:contextualSpacing/>
              <w:jc w:val="center"/>
              <w:rPr>
                <w:noProof/>
                <w:lang w:val="en-CA"/>
              </w:rPr>
            </w:pPr>
          </w:p>
        </w:tc>
      </w:tr>
      <w:tr w:rsidR="00DB5FF5" w:rsidRPr="00F43CC3" w14:paraId="6AE2716B" w14:textId="77777777" w:rsidTr="002A5114">
        <w:trPr>
          <w:cantSplit/>
          <w:trHeight w:val="198"/>
          <w:jc w:val="center"/>
        </w:trPr>
        <w:tc>
          <w:tcPr>
            <w:tcW w:w="8438" w:type="dxa"/>
          </w:tcPr>
          <w:p w14:paraId="32174852" w14:textId="77777777" w:rsidR="00DB5FF5" w:rsidRPr="00F43CC3" w:rsidRDefault="00DB5FF5" w:rsidP="002A5114">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lfnstHeight = ( treeType  =</w:t>
            </w:r>
            <w:r w:rsidRPr="00F43CC3">
              <w:rPr>
                <w:kern w:val="2"/>
                <w:lang w:val="en-CA"/>
              </w:rPr>
              <w:t> </w:t>
            </w:r>
            <w:r w:rsidRPr="00F43CC3">
              <w:rPr>
                <w:kern w:val="2"/>
                <w:lang w:val="en-CA" w:eastAsia="ko-KR"/>
              </w:rPr>
              <w:t>=  DUAL_TREE_CHROMA )</w:t>
            </w:r>
            <w:r w:rsidRPr="00F43CC3">
              <w:rPr>
                <w:kern w:val="2"/>
                <w:lang w:val="en-CA"/>
              </w:rPr>
              <w:t> </w:t>
            </w:r>
            <w:r w:rsidRPr="00F43CC3">
              <w:rPr>
                <w:kern w:val="2"/>
                <w:lang w:val="en-CA" w:eastAsia="ko-KR"/>
              </w:rPr>
              <w:t>? cbHeight / SubHeightC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 ( IntraSubPartitionsSplitType  = =  ISP_HOR_SPLIT) ?</w:t>
            </w:r>
            <w:r w:rsidRPr="00F43CC3">
              <w:rPr>
                <w:kern w:val="2"/>
                <w:lang w:val="en-CA"/>
              </w:rPr>
              <w:br/>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t xml:space="preserve">cbHeight / NumIntraSubPartitions : </w:t>
            </w:r>
            <w:r w:rsidRPr="00F43CC3">
              <w:rPr>
                <w:kern w:val="2"/>
                <w:lang w:val="en-CA" w:eastAsia="ko-KR"/>
              </w:rPr>
              <w:t>cbHeight )</w:t>
            </w:r>
          </w:p>
        </w:tc>
        <w:tc>
          <w:tcPr>
            <w:tcW w:w="1152" w:type="dxa"/>
          </w:tcPr>
          <w:p w14:paraId="423E4B7A" w14:textId="77777777" w:rsidR="00DB5FF5" w:rsidRPr="00F43CC3" w:rsidRDefault="00DB5FF5" w:rsidP="002A5114">
            <w:pPr>
              <w:pStyle w:val="tablesyntax"/>
              <w:spacing w:before="20" w:after="40"/>
              <w:contextualSpacing/>
              <w:jc w:val="center"/>
              <w:rPr>
                <w:noProof/>
                <w:lang w:val="en-CA"/>
              </w:rPr>
            </w:pPr>
          </w:p>
        </w:tc>
      </w:tr>
      <w:tr w:rsidR="00DB5FF5" w:rsidRPr="00F43CC3" w14:paraId="14FF0546" w14:textId="77777777" w:rsidTr="002A5114">
        <w:trPr>
          <w:cantSplit/>
          <w:trHeight w:val="198"/>
          <w:jc w:val="center"/>
        </w:trPr>
        <w:tc>
          <w:tcPr>
            <w:tcW w:w="8438" w:type="dxa"/>
            <w:shd w:val="clear" w:color="auto" w:fill="FFFF00"/>
          </w:tcPr>
          <w:p w14:paraId="0C25F782" w14:textId="77777777" w:rsidR="00DB5FF5" w:rsidRPr="00FF567F" w:rsidRDefault="00DB5FF5" w:rsidP="002A5114">
            <w:pPr>
              <w:pStyle w:val="tablesyntax"/>
              <w:spacing w:before="20" w:after="40"/>
              <w:contextualSpacing/>
              <w:rPr>
                <w:strike/>
                <w:noProof/>
                <w:lang w:val="en-CA" w:eastAsia="ko-KR"/>
              </w:rPr>
            </w:pPr>
            <w:r w:rsidRPr="00FF567F">
              <w:rPr>
                <w:strike/>
                <w:noProof/>
                <w:color w:val="FF0000"/>
                <w:lang w:val="en-CA" w:eastAsia="ko-KR"/>
              </w:rPr>
              <w:tab/>
            </w:r>
            <w:r w:rsidRPr="00FF567F">
              <w:rPr>
                <w:strike/>
                <w:noProof/>
                <w:color w:val="FF0000"/>
                <w:lang w:val="en-CA" w:eastAsia="ko-KR"/>
              </w:rPr>
              <w:tab/>
              <w:t xml:space="preserve">lfnstNotTsFlag = ( treeType  = =  DUAL_TREE_CHROMA  | |  </w:t>
            </w:r>
            <w:r w:rsidRPr="00FF567F">
              <w:rPr>
                <w:strike/>
                <w:noProof/>
                <w:color w:val="FF0000"/>
                <w:lang w:val="en-CA" w:eastAsia="ko-KR"/>
              </w:rPr>
              <w:br/>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t xml:space="preserve">transform_skip_flag[ x0 ][ y0 ][ 0 ]  = =  0 )  &amp;&amp;  </w:t>
            </w:r>
            <w:r w:rsidRPr="00FF567F">
              <w:rPr>
                <w:strike/>
                <w:noProof/>
                <w:color w:val="FF0000"/>
                <w:lang w:val="en-CA" w:eastAsia="ko-KR"/>
              </w:rPr>
              <w:br/>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t xml:space="preserve">( treeType  = =  DUAL_TREE_LUMA  | |  </w:t>
            </w:r>
            <w:r w:rsidRPr="00FF567F">
              <w:rPr>
                <w:strike/>
                <w:noProof/>
                <w:color w:val="FF0000"/>
                <w:lang w:val="en-CA" w:eastAsia="ko-KR"/>
              </w:rPr>
              <w:br/>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t xml:space="preserve">( transform_skip_flag[ x0 ][ y0 ][ 1 ]  = =  0  &amp;&amp;  </w:t>
            </w:r>
            <w:r w:rsidRPr="00FF567F">
              <w:rPr>
                <w:strike/>
                <w:noProof/>
                <w:color w:val="FF0000"/>
                <w:lang w:val="en-CA" w:eastAsia="ko-KR"/>
              </w:rPr>
              <w:br/>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r>
            <w:r w:rsidRPr="00FF567F">
              <w:rPr>
                <w:strike/>
                <w:noProof/>
                <w:color w:val="FF0000"/>
                <w:lang w:val="en-CA" w:eastAsia="ko-KR"/>
              </w:rPr>
              <w:tab/>
              <w:t xml:space="preserve">  transform_skip_flag[ x0 ][ y0 ][ 2 ]  = =  0 ) )</w:t>
            </w:r>
          </w:p>
        </w:tc>
        <w:tc>
          <w:tcPr>
            <w:tcW w:w="1152" w:type="dxa"/>
          </w:tcPr>
          <w:p w14:paraId="2794DD6A" w14:textId="77777777" w:rsidR="00DB5FF5" w:rsidRPr="00F43CC3" w:rsidRDefault="00DB5FF5" w:rsidP="002A5114">
            <w:pPr>
              <w:pStyle w:val="tablesyntax"/>
              <w:spacing w:before="20" w:after="40"/>
              <w:contextualSpacing/>
              <w:jc w:val="center"/>
              <w:rPr>
                <w:noProof/>
                <w:lang w:val="en-CA"/>
              </w:rPr>
            </w:pPr>
          </w:p>
        </w:tc>
      </w:tr>
      <w:tr w:rsidR="00DB5FF5" w:rsidRPr="00F43CC3" w14:paraId="0C648E24" w14:textId="77777777" w:rsidTr="002A5114">
        <w:trPr>
          <w:cantSplit/>
          <w:trHeight w:val="198"/>
          <w:jc w:val="center"/>
        </w:trPr>
        <w:tc>
          <w:tcPr>
            <w:tcW w:w="8438" w:type="dxa"/>
          </w:tcPr>
          <w:p w14:paraId="167A1923" w14:textId="77777777" w:rsidR="00DB5FF5" w:rsidRPr="00F43CC3" w:rsidRDefault="00DB5FF5" w:rsidP="002A5114">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 xml:space="preserve">if( Min( lfnstWidth, lfnstHeight )  &gt;=  4  &amp;&amp;  </w:t>
            </w:r>
            <w:r w:rsidRPr="00F43CC3">
              <w:rPr>
                <w:bCs/>
                <w:kern w:val="2"/>
                <w:lang w:val="en-CA"/>
              </w:rPr>
              <w:t>sps_</w:t>
            </w:r>
            <w:r w:rsidRPr="00F43CC3">
              <w:rPr>
                <w:rFonts w:eastAsiaTheme="minorEastAsia"/>
                <w:bCs/>
                <w:kern w:val="2"/>
                <w:lang w:val="en-CA" w:eastAsia="zh-CN"/>
              </w:rPr>
              <w:t>lfnst</w:t>
            </w:r>
            <w:r w:rsidRPr="00F43CC3">
              <w:rPr>
                <w:bCs/>
                <w:kern w:val="2"/>
                <w:lang w:val="en-CA"/>
              </w:rPr>
              <w:t>_enabled_flag  =</w:t>
            </w:r>
            <w:r w:rsidRPr="00F43CC3">
              <w:rPr>
                <w:kern w:val="2"/>
                <w:lang w:val="en-CA"/>
              </w:rPr>
              <w:t> </w:t>
            </w:r>
            <w:r w:rsidRPr="00F43CC3">
              <w:rPr>
                <w:bCs/>
                <w:kern w:val="2"/>
                <w:lang w:val="en-CA"/>
              </w:rPr>
              <w:t>=  1</w:t>
            </w:r>
            <w:r w:rsidRPr="00F43CC3">
              <w:rPr>
                <w:kern w:val="2"/>
                <w:lang w:val="en-CA" w:eastAsia="ko-KR"/>
              </w:rPr>
              <w:t xml:space="preserve">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CuPredMode[ chType ]</w:t>
            </w:r>
            <w:r w:rsidRPr="00F43CC3">
              <w:rPr>
                <w:kern w:val="2"/>
                <w:lang w:val="en-CA" w:eastAsia="ko-KR"/>
              </w:rPr>
              <w:t>[ x0 ][ y0 ]</w:t>
            </w:r>
            <w:r w:rsidRPr="00F43CC3">
              <w:rPr>
                <w:kern w:val="2"/>
                <w:lang w:val="en-CA"/>
              </w:rPr>
              <w:t xml:space="preserve">  = =  MODE_INTRA  &amp;&amp;</w:t>
            </w:r>
            <w:r w:rsidRPr="00F43CC3">
              <w:rPr>
                <w:kern w:val="2"/>
                <w:lang w:val="en-CA" w:eastAsia="ko-KR"/>
              </w:rPr>
              <w:t xml:space="preserve">  </w:t>
            </w:r>
            <w:r w:rsidRPr="00F43CC3">
              <w:rPr>
                <w:noProof/>
                <w:lang w:val="en-CA" w:eastAsia="ko-KR"/>
              </w:rPr>
              <w:t>lfnstNotTsFlag  =</w:t>
            </w:r>
            <w:r w:rsidRPr="008E6DA5">
              <w:rPr>
                <w:noProof/>
                <w:lang w:val="en-CA" w:eastAsia="ko-KR"/>
              </w:rPr>
              <w:t> </w:t>
            </w:r>
            <w:r w:rsidRPr="00F43CC3">
              <w:rPr>
                <w:noProof/>
                <w:lang w:val="en-CA" w:eastAsia="ko-KR"/>
              </w:rPr>
              <w:t>=  1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treeType  = =  DUAL_TREE_CHROMA</w:t>
            </w:r>
            <w:r w:rsidRPr="00F43CC3">
              <w:rPr>
                <w:noProof/>
                <w:lang w:val="en-CA"/>
              </w:rPr>
              <w:t xml:space="preserve">  | |  </w:t>
            </w:r>
            <w:r w:rsidRPr="00F43CC3">
              <w:rPr>
                <w:rFonts w:eastAsia="Batang"/>
                <w:bCs/>
                <w:noProof/>
                <w:kern w:val="2"/>
                <w:lang w:val="en-CA"/>
              </w:rPr>
              <w:t>!intra_mip_flag</w:t>
            </w:r>
            <w:r w:rsidRPr="00F43CC3">
              <w:rPr>
                <w:kern w:val="2"/>
                <w:lang w:val="en-CA" w:eastAsia="ko-KR"/>
              </w:rPr>
              <w:t>[ x0 ][ y0 ]</w:t>
            </w:r>
            <w:r w:rsidRPr="00F43CC3">
              <w:rPr>
                <w:noProof/>
                <w:lang w:val="en-CA"/>
              </w:rPr>
              <w:t xml:space="preserve">  |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eastAsia="ko-KR"/>
              </w:rPr>
              <w:t>Min( lfnstWidth, lfnstHeight )  &gt;=  16</w:t>
            </w:r>
            <w:r w:rsidRPr="00F43CC3">
              <w:rPr>
                <w:noProof/>
                <w:lang w:val="en-CA"/>
              </w:rPr>
              <w:t xml:space="preserve"> </w:t>
            </w:r>
            <w:r w:rsidRPr="00F43CC3">
              <w:rPr>
                <w:kern w:val="2"/>
                <w:lang w:val="en-CA" w:eastAsia="ko-KR"/>
              </w:rPr>
              <w:t>)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lang w:val="en-CA" w:eastAsia="ko-KR"/>
              </w:rPr>
              <w:t>Max( cbWidth, cbHeight )  &lt;=  MaxTbSizeY</w:t>
            </w:r>
            <w:r w:rsidRPr="00F43CC3">
              <w:rPr>
                <w:kern w:val="2"/>
                <w:lang w:val="en-CA" w:eastAsia="ko-KR"/>
              </w:rPr>
              <w:t>) {</w:t>
            </w:r>
          </w:p>
        </w:tc>
        <w:tc>
          <w:tcPr>
            <w:tcW w:w="1152" w:type="dxa"/>
          </w:tcPr>
          <w:p w14:paraId="65230ADC" w14:textId="77777777" w:rsidR="00DB5FF5" w:rsidRPr="00F43CC3" w:rsidRDefault="00DB5FF5" w:rsidP="002A5114">
            <w:pPr>
              <w:pStyle w:val="tablesyntax"/>
              <w:spacing w:before="20" w:after="40"/>
              <w:contextualSpacing/>
              <w:jc w:val="center"/>
              <w:rPr>
                <w:noProof/>
                <w:lang w:val="en-CA"/>
              </w:rPr>
            </w:pPr>
          </w:p>
        </w:tc>
      </w:tr>
      <w:tr w:rsidR="00DB5FF5" w:rsidRPr="00F43CC3" w14:paraId="253B1DC9" w14:textId="77777777" w:rsidTr="002A5114">
        <w:trPr>
          <w:cantSplit/>
          <w:trHeight w:val="198"/>
          <w:jc w:val="center"/>
        </w:trPr>
        <w:tc>
          <w:tcPr>
            <w:tcW w:w="8438" w:type="dxa"/>
          </w:tcPr>
          <w:p w14:paraId="08ADA3FE" w14:textId="77777777" w:rsidR="00DB5FF5" w:rsidRPr="00F43CC3" w:rsidRDefault="00DB5FF5" w:rsidP="002A5114">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eastAsia="ko-KR"/>
              </w:rPr>
              <w:t>if( ( IntraSubPartitionsSplitType  !=  ISP_NO_SPLIT  |</w:t>
            </w:r>
            <w:r w:rsidRPr="008E6DA5">
              <w:rPr>
                <w:kern w:val="2"/>
                <w:lang w:val="en-CA" w:eastAsia="ko-KR"/>
              </w:rPr>
              <w:t> </w:t>
            </w:r>
            <w:r w:rsidRPr="00F43CC3">
              <w:rPr>
                <w:kern w:val="2"/>
                <w:lang w:val="en-CA" w:eastAsia="ko-KR"/>
              </w:rPr>
              <w:t xml:space="preserve">|  </w:t>
            </w:r>
            <w:r w:rsidRPr="00F43CC3">
              <w:rPr>
                <w:noProof/>
                <w:lang w:val="en-CA"/>
              </w:rPr>
              <w:t>LfnstDcOnly</w:t>
            </w:r>
            <w:r w:rsidRPr="00F43CC3">
              <w:rPr>
                <w:kern w:val="2"/>
                <w:lang w:val="en-CA" w:eastAsia="ko-KR"/>
              </w:rPr>
              <w:t xml:space="preserve">  =</w:t>
            </w:r>
            <w:r w:rsidRPr="00F43CC3">
              <w:rPr>
                <w:kern w:val="2"/>
                <w:lang w:val="en-CA"/>
              </w:rPr>
              <w:t> </w:t>
            </w:r>
            <w:r w:rsidRPr="00F43CC3">
              <w:rPr>
                <w:kern w:val="2"/>
                <w:lang w:val="en-CA" w:eastAsia="ko-KR"/>
              </w:rPr>
              <w:t>=  0 )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LfnstZeroOutSigCoeffFlag</w:t>
            </w:r>
            <w:r w:rsidRPr="00F43CC3">
              <w:rPr>
                <w:rFonts w:eastAsiaTheme="minorEastAsia"/>
                <w:color w:val="000000" w:themeColor="text1"/>
                <w:kern w:val="2"/>
                <w:lang w:val="en-CA" w:eastAsia="ko-KR"/>
              </w:rPr>
              <w:t xml:space="preserve">  =</w:t>
            </w:r>
            <w:r w:rsidRPr="00F43CC3">
              <w:rPr>
                <w:kern w:val="2"/>
                <w:lang w:val="en-CA"/>
              </w:rPr>
              <w:t> </w:t>
            </w:r>
            <w:r w:rsidRPr="00F43CC3">
              <w:rPr>
                <w:rFonts w:eastAsiaTheme="minorEastAsia"/>
                <w:color w:val="000000" w:themeColor="text1"/>
                <w:kern w:val="2"/>
                <w:lang w:val="en-CA" w:eastAsia="ko-KR"/>
              </w:rPr>
              <w:t>=  1</w:t>
            </w:r>
            <w:r w:rsidRPr="00F43CC3">
              <w:rPr>
                <w:kern w:val="2"/>
                <w:lang w:val="en-CA" w:eastAsia="ko-KR"/>
              </w:rPr>
              <w:t xml:space="preserve"> )</w:t>
            </w:r>
          </w:p>
        </w:tc>
        <w:tc>
          <w:tcPr>
            <w:tcW w:w="1152" w:type="dxa"/>
          </w:tcPr>
          <w:p w14:paraId="0879017F" w14:textId="77777777" w:rsidR="00DB5FF5" w:rsidRPr="00F43CC3" w:rsidRDefault="00DB5FF5" w:rsidP="002A5114">
            <w:pPr>
              <w:pStyle w:val="tablesyntax"/>
              <w:spacing w:before="20" w:after="40"/>
              <w:contextualSpacing/>
              <w:jc w:val="center"/>
              <w:rPr>
                <w:noProof/>
                <w:lang w:val="en-CA"/>
              </w:rPr>
            </w:pPr>
          </w:p>
        </w:tc>
      </w:tr>
      <w:tr w:rsidR="00DB5FF5" w:rsidRPr="00F43CC3" w14:paraId="4487FCA8" w14:textId="77777777" w:rsidTr="002A5114">
        <w:trPr>
          <w:cantSplit/>
          <w:trHeight w:val="198"/>
          <w:jc w:val="center"/>
        </w:trPr>
        <w:tc>
          <w:tcPr>
            <w:tcW w:w="8438" w:type="dxa"/>
          </w:tcPr>
          <w:p w14:paraId="67F267C8" w14:textId="77777777" w:rsidR="00DB5FF5" w:rsidRPr="00F43CC3" w:rsidRDefault="00DB5FF5" w:rsidP="002A5114">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b/>
                <w:kern w:val="2"/>
                <w:lang w:val="en-CA" w:eastAsia="ko-KR"/>
              </w:rPr>
              <w:t>lfnst_idx</w:t>
            </w:r>
          </w:p>
        </w:tc>
        <w:tc>
          <w:tcPr>
            <w:tcW w:w="1152" w:type="dxa"/>
          </w:tcPr>
          <w:p w14:paraId="59845399" w14:textId="77777777" w:rsidR="00DB5FF5" w:rsidRPr="00F43CC3" w:rsidRDefault="00DB5FF5" w:rsidP="002A5114">
            <w:pPr>
              <w:pStyle w:val="tablesyntax"/>
              <w:spacing w:before="20" w:after="40"/>
              <w:contextualSpacing/>
              <w:jc w:val="center"/>
              <w:rPr>
                <w:noProof/>
                <w:lang w:val="en-CA"/>
              </w:rPr>
            </w:pPr>
            <w:r w:rsidRPr="00F43CC3">
              <w:rPr>
                <w:noProof/>
                <w:kern w:val="2"/>
                <w:lang w:val="en-CA"/>
              </w:rPr>
              <w:t>ae(v)</w:t>
            </w:r>
          </w:p>
        </w:tc>
      </w:tr>
      <w:tr w:rsidR="00DB5FF5" w:rsidRPr="00F43CC3" w14:paraId="64C0CA3C" w14:textId="77777777" w:rsidTr="002A5114">
        <w:trPr>
          <w:cantSplit/>
          <w:trHeight w:val="198"/>
          <w:jc w:val="center"/>
        </w:trPr>
        <w:tc>
          <w:tcPr>
            <w:tcW w:w="8438" w:type="dxa"/>
          </w:tcPr>
          <w:p w14:paraId="2FF49E56" w14:textId="77777777" w:rsidR="00DB5FF5" w:rsidRPr="00F43CC3" w:rsidRDefault="00DB5FF5" w:rsidP="002A5114">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w:t>
            </w:r>
          </w:p>
        </w:tc>
        <w:tc>
          <w:tcPr>
            <w:tcW w:w="1152" w:type="dxa"/>
          </w:tcPr>
          <w:p w14:paraId="566B12E5" w14:textId="77777777" w:rsidR="00DB5FF5" w:rsidRPr="00F43CC3" w:rsidRDefault="00DB5FF5" w:rsidP="002A5114">
            <w:pPr>
              <w:pStyle w:val="tablesyntax"/>
              <w:spacing w:before="20" w:after="40"/>
              <w:contextualSpacing/>
              <w:jc w:val="center"/>
              <w:rPr>
                <w:noProof/>
                <w:lang w:val="en-CA"/>
              </w:rPr>
            </w:pPr>
          </w:p>
        </w:tc>
      </w:tr>
      <w:tr w:rsidR="00DB5FF5" w:rsidRPr="00F43CC3" w14:paraId="1653AE24" w14:textId="77777777" w:rsidTr="002A5114">
        <w:trPr>
          <w:cantSplit/>
          <w:trHeight w:val="198"/>
          <w:jc w:val="center"/>
        </w:trPr>
        <w:tc>
          <w:tcPr>
            <w:tcW w:w="8438" w:type="dxa"/>
          </w:tcPr>
          <w:p w14:paraId="531B40FA" w14:textId="77777777" w:rsidR="00DB5FF5" w:rsidRPr="00F43CC3" w:rsidRDefault="00DB5FF5" w:rsidP="002A5114">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if( treeType  !=  DUAL_TREE_CHROMA  &amp;&amp;  lfnst_idx  =</w:t>
            </w:r>
            <w:r w:rsidRPr="008E6DA5">
              <w:rPr>
                <w:noProof/>
                <w:lang w:val="en-CA" w:eastAsia="ko-KR"/>
              </w:rPr>
              <w:t> </w:t>
            </w:r>
            <w:r w:rsidRPr="00F43CC3">
              <w:rPr>
                <w:noProof/>
                <w:lang w:val="en-CA" w:eastAsia="ko-KR"/>
              </w:rPr>
              <w:t>=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][ 0 ]  =</w:t>
            </w:r>
            <w:r w:rsidRPr="008E6DA5">
              <w:rPr>
                <w:noProof/>
                <w:lang w:val="en-CA" w:eastAsia="ko-KR"/>
              </w:rPr>
              <w:t> </w:t>
            </w:r>
            <w:r w:rsidRPr="00F43CC3">
              <w:rPr>
                <w:noProof/>
                <w:lang w:val="en-CA" w:eastAsia="ko-KR"/>
              </w:rPr>
              <w:t>=  0  &amp;&amp;  Max( cbWidth, cbHeight )  &lt;=  32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IntraSubPartitionsSplitType  =</w:t>
            </w:r>
            <w:r w:rsidRPr="008E6DA5">
              <w:rPr>
                <w:noProof/>
                <w:lang w:val="en-CA" w:eastAsia="ko-KR"/>
              </w:rPr>
              <w:t> </w:t>
            </w:r>
            <w:r w:rsidRPr="00F43CC3">
              <w:rPr>
                <w:noProof/>
                <w:lang w:val="en-CA" w:eastAsia="ko-KR"/>
              </w:rPr>
              <w:t>=  ISP_NO_SPLIT  &amp;&amp;  cu_sbt_flag  =</w:t>
            </w:r>
            <w:r w:rsidRPr="008E6DA5">
              <w:rPr>
                <w:noProof/>
                <w:lang w:val="en-CA" w:eastAsia="ko-KR"/>
              </w:rPr>
              <w:t> =  0</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MtsZeroOutSigCoeffFlag  =</w:t>
            </w:r>
            <w:r w:rsidRPr="008E6DA5">
              <w:rPr>
                <w:noProof/>
                <w:lang w:val="en-CA" w:eastAsia="ko-KR"/>
              </w:rPr>
              <w:t> </w:t>
            </w:r>
            <w:r w:rsidRPr="00F43CC3">
              <w:rPr>
                <w:noProof/>
                <w:lang w:val="en-CA" w:eastAsia="ko-KR"/>
              </w:rPr>
              <w:t xml:space="preserve">=  1  &amp;&amp;  </w:t>
            </w:r>
            <w:r w:rsidRPr="00F43CC3">
              <w:rPr>
                <w:noProof/>
                <w:lang w:val="en-CA"/>
              </w:rPr>
              <w:t>MtsDcOnly  = =  0</w:t>
            </w:r>
            <w:r w:rsidRPr="00F43CC3">
              <w:rPr>
                <w:noProof/>
                <w:lang w:val="en-CA" w:eastAsia="ko-KR"/>
              </w:rPr>
              <w:t xml:space="preserve"> ) {</w:t>
            </w:r>
          </w:p>
        </w:tc>
        <w:tc>
          <w:tcPr>
            <w:tcW w:w="1152" w:type="dxa"/>
          </w:tcPr>
          <w:p w14:paraId="5798A736" w14:textId="77777777" w:rsidR="00DB5FF5" w:rsidRPr="00F43CC3" w:rsidRDefault="00DB5FF5" w:rsidP="002A5114">
            <w:pPr>
              <w:pStyle w:val="tablesyntax"/>
              <w:spacing w:before="20" w:after="40"/>
              <w:contextualSpacing/>
              <w:jc w:val="center"/>
              <w:rPr>
                <w:noProof/>
                <w:lang w:val="en-CA"/>
              </w:rPr>
            </w:pPr>
          </w:p>
        </w:tc>
      </w:tr>
      <w:tr w:rsidR="00DB5FF5" w:rsidRPr="00F43CC3" w14:paraId="12D3A1BE" w14:textId="77777777" w:rsidTr="002A5114">
        <w:trPr>
          <w:cantSplit/>
          <w:trHeight w:val="198"/>
          <w:jc w:val="center"/>
        </w:trPr>
        <w:tc>
          <w:tcPr>
            <w:tcW w:w="8438" w:type="dxa"/>
          </w:tcPr>
          <w:p w14:paraId="234C67A8" w14:textId="77777777" w:rsidR="00DB5FF5" w:rsidRPr="00F43CC3" w:rsidRDefault="00DB5FF5" w:rsidP="002A5114">
            <w:pPr>
              <w:pStyle w:val="tablesyntax"/>
              <w:spacing w:before="20" w:after="40"/>
              <w:contextualSpacing/>
              <w:rPr>
                <w:noProof/>
                <w:lang w:val="en-CA" w:eastAsia="ko-KR"/>
              </w:rPr>
            </w:pPr>
            <w:r w:rsidRPr="008E6DA5">
              <w:rPr>
                <w:noProof/>
                <w:lang w:val="en-CA" w:eastAsia="ko-KR"/>
              </w:rPr>
              <w:tab/>
            </w:r>
            <w:r w:rsidRPr="008E6DA5">
              <w:rPr>
                <w:noProof/>
                <w:lang w:val="en-CA" w:eastAsia="ko-KR"/>
              </w:rPr>
              <w:tab/>
            </w:r>
            <w:r w:rsidRPr="008E6DA5">
              <w:rPr>
                <w:noProof/>
                <w:lang w:val="en-CA" w:eastAsia="ko-KR"/>
              </w:rPr>
              <w:tab/>
            </w:r>
            <w:r w:rsidRPr="00F43CC3">
              <w:rPr>
                <w:noProof/>
                <w:lang w:val="en-CA" w:eastAsia="ko-KR"/>
              </w:rPr>
              <w:t>if( ( (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MODE_INTER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sps_explicit_mts_inter_enabled_flag )  |</w:t>
            </w:r>
            <w:r w:rsidRPr="008E6DA5">
              <w:rPr>
                <w:noProof/>
                <w:lang w:val="en-CA" w:eastAsia="ko-KR"/>
              </w:rPr>
              <w:t> </w:t>
            </w:r>
            <w:r w:rsidRPr="00F43CC3">
              <w:rPr>
                <w:noProof/>
                <w:lang w:val="en-CA" w:eastAsia="ko-KR"/>
              </w:rPr>
              <w:t>|</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MODE_INTRA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sps_explicit_mts_intra_enabled_flag ) ) )</w:t>
            </w:r>
          </w:p>
        </w:tc>
        <w:tc>
          <w:tcPr>
            <w:tcW w:w="1152" w:type="dxa"/>
          </w:tcPr>
          <w:p w14:paraId="453163EF" w14:textId="77777777" w:rsidR="00DB5FF5" w:rsidRPr="00F43CC3" w:rsidRDefault="00DB5FF5" w:rsidP="002A5114">
            <w:pPr>
              <w:pStyle w:val="tablesyntax"/>
              <w:spacing w:before="20" w:after="40"/>
              <w:contextualSpacing/>
              <w:jc w:val="center"/>
              <w:rPr>
                <w:noProof/>
                <w:lang w:val="en-CA"/>
              </w:rPr>
            </w:pPr>
          </w:p>
        </w:tc>
      </w:tr>
      <w:tr w:rsidR="00DB5FF5" w:rsidRPr="00F43CC3" w14:paraId="45068420" w14:textId="77777777" w:rsidTr="002A5114">
        <w:trPr>
          <w:cantSplit/>
          <w:trHeight w:val="198"/>
          <w:jc w:val="center"/>
        </w:trPr>
        <w:tc>
          <w:tcPr>
            <w:tcW w:w="8438" w:type="dxa"/>
          </w:tcPr>
          <w:p w14:paraId="5BF0A84D" w14:textId="77777777" w:rsidR="00DB5FF5" w:rsidRPr="00F43CC3" w:rsidRDefault="00DB5FF5" w:rsidP="002A5114">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mts_idx</w:t>
            </w:r>
          </w:p>
        </w:tc>
        <w:tc>
          <w:tcPr>
            <w:tcW w:w="1152" w:type="dxa"/>
          </w:tcPr>
          <w:p w14:paraId="3A75673E" w14:textId="77777777" w:rsidR="00DB5FF5" w:rsidRPr="00F43CC3" w:rsidRDefault="00DB5FF5" w:rsidP="002A5114">
            <w:pPr>
              <w:pStyle w:val="tablesyntax"/>
              <w:spacing w:before="20" w:after="40"/>
              <w:contextualSpacing/>
              <w:jc w:val="center"/>
              <w:rPr>
                <w:noProof/>
                <w:lang w:val="en-CA"/>
              </w:rPr>
            </w:pPr>
            <w:r w:rsidRPr="00F43CC3">
              <w:rPr>
                <w:noProof/>
                <w:kern w:val="2"/>
                <w:lang w:val="en-CA"/>
              </w:rPr>
              <w:t>ae(v)</w:t>
            </w:r>
          </w:p>
        </w:tc>
      </w:tr>
      <w:tr w:rsidR="00DB5FF5" w:rsidRPr="00F43CC3" w14:paraId="663EB200" w14:textId="77777777" w:rsidTr="002A5114">
        <w:trPr>
          <w:cantSplit/>
          <w:trHeight w:val="198"/>
          <w:jc w:val="center"/>
        </w:trPr>
        <w:tc>
          <w:tcPr>
            <w:tcW w:w="8438" w:type="dxa"/>
          </w:tcPr>
          <w:p w14:paraId="260787DC" w14:textId="77777777" w:rsidR="00DB5FF5" w:rsidRPr="00F43CC3" w:rsidRDefault="00DB5FF5" w:rsidP="002A5114">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w:t>
            </w:r>
          </w:p>
        </w:tc>
        <w:tc>
          <w:tcPr>
            <w:tcW w:w="1152" w:type="dxa"/>
          </w:tcPr>
          <w:p w14:paraId="09F3BA4C" w14:textId="77777777" w:rsidR="00DB5FF5" w:rsidRPr="00F43CC3" w:rsidRDefault="00DB5FF5" w:rsidP="002A5114">
            <w:pPr>
              <w:pStyle w:val="tablesyntax"/>
              <w:spacing w:before="20" w:after="40"/>
              <w:contextualSpacing/>
              <w:jc w:val="center"/>
              <w:rPr>
                <w:noProof/>
                <w:lang w:val="en-CA"/>
              </w:rPr>
            </w:pPr>
          </w:p>
        </w:tc>
      </w:tr>
      <w:tr w:rsidR="00DB5FF5" w:rsidRPr="00F43CC3" w14:paraId="371B0129" w14:textId="77777777" w:rsidTr="002A5114">
        <w:trPr>
          <w:cantSplit/>
          <w:trHeight w:val="198"/>
          <w:jc w:val="center"/>
        </w:trPr>
        <w:tc>
          <w:tcPr>
            <w:tcW w:w="8438" w:type="dxa"/>
          </w:tcPr>
          <w:p w14:paraId="0E3F9347" w14:textId="77777777" w:rsidR="00DB5FF5" w:rsidRPr="00F43CC3" w:rsidRDefault="00DB5FF5" w:rsidP="002A5114">
            <w:pPr>
              <w:pStyle w:val="tablesyntax"/>
              <w:spacing w:before="20" w:after="40"/>
              <w:contextualSpacing/>
              <w:rPr>
                <w:noProof/>
                <w:lang w:val="en-CA"/>
              </w:rPr>
            </w:pPr>
            <w:r w:rsidRPr="00F43CC3">
              <w:rPr>
                <w:noProof/>
                <w:lang w:val="en-CA"/>
              </w:rPr>
              <w:tab/>
              <w:t>}</w:t>
            </w:r>
          </w:p>
        </w:tc>
        <w:tc>
          <w:tcPr>
            <w:tcW w:w="1152" w:type="dxa"/>
          </w:tcPr>
          <w:p w14:paraId="3801C623" w14:textId="77777777" w:rsidR="00DB5FF5" w:rsidRPr="00F43CC3" w:rsidRDefault="00DB5FF5" w:rsidP="002A5114">
            <w:pPr>
              <w:pStyle w:val="tablesyntax"/>
              <w:spacing w:before="20" w:after="40"/>
              <w:contextualSpacing/>
              <w:jc w:val="center"/>
              <w:rPr>
                <w:noProof/>
                <w:lang w:val="en-CA"/>
              </w:rPr>
            </w:pPr>
          </w:p>
        </w:tc>
      </w:tr>
      <w:tr w:rsidR="00DB5FF5" w:rsidRPr="00F43CC3" w14:paraId="2866BDC7" w14:textId="77777777" w:rsidTr="002A511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2085092" w14:textId="77777777" w:rsidR="00DB5FF5" w:rsidRPr="00F43CC3" w:rsidRDefault="00DB5FF5" w:rsidP="002A5114">
            <w:pPr>
              <w:pStyle w:val="tablesyntax"/>
              <w:spacing w:before="20" w:after="40"/>
              <w:contextualSpacing/>
              <w:rPr>
                <w:noProof/>
                <w:lang w:val="en-CA"/>
              </w:rPr>
            </w:pPr>
            <w:r w:rsidRPr="00F43CC3">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407C03D" w14:textId="77777777" w:rsidR="00DB5FF5" w:rsidRPr="00A23CDB" w:rsidRDefault="00DB5FF5" w:rsidP="002A5114">
            <w:pPr>
              <w:pStyle w:val="tablesyntax"/>
              <w:contextualSpacing/>
              <w:rPr>
                <w:noProof/>
                <w:lang w:val="en-CA"/>
              </w:rPr>
            </w:pPr>
          </w:p>
        </w:tc>
      </w:tr>
    </w:tbl>
    <w:p w14:paraId="74BA00FD" w14:textId="51827B93" w:rsidR="00DB5FF5" w:rsidRPr="00F43CC3" w:rsidRDefault="00DB5FF5" w:rsidP="00DB5FF5">
      <w:pPr>
        <w:rPr>
          <w:noProof/>
          <w:lang w:val="en-CA"/>
        </w:rPr>
      </w:pPr>
      <w:bookmarkStart w:id="12" w:name="_Ref350100895"/>
      <w:bookmarkStart w:id="13" w:name="_Toc415475848"/>
      <w:bookmarkStart w:id="14" w:name="_Toc423599123"/>
      <w:bookmarkStart w:id="15" w:name="_Toc423601627"/>
      <w:r w:rsidRPr="00DB5FF5">
        <w:rPr>
          <w:b/>
          <w:bCs/>
          <w:noProof/>
          <w:lang w:val="en-CA"/>
        </w:rPr>
        <w:t xml:space="preserve">7.3.10.10 Transform </w:t>
      </w:r>
      <w:r w:rsidRPr="00DB5FF5">
        <w:rPr>
          <w:rFonts w:eastAsia="ＭＳ 明朝"/>
          <w:b/>
          <w:bCs/>
          <w:noProof/>
          <w:lang w:val="en-CA"/>
        </w:rPr>
        <w:t>unit</w:t>
      </w:r>
      <w:r w:rsidRPr="00DB5FF5">
        <w:rPr>
          <w:b/>
          <w:bCs/>
          <w:noProof/>
          <w:lang w:val="en-CA"/>
        </w:rPr>
        <w:t xml:space="preserve"> syntax</w:t>
      </w:r>
      <w:bookmarkEnd w:id="12"/>
      <w:bookmarkEnd w:id="13"/>
      <w:bookmarkEnd w:id="14"/>
      <w:bookmarkEnd w:id="15"/>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DB5FF5" w:rsidRPr="00F43CC3" w14:paraId="5CFD55C8" w14:textId="77777777" w:rsidTr="002A5114">
        <w:trPr>
          <w:cantSplit/>
          <w:jc w:val="center"/>
        </w:trPr>
        <w:tc>
          <w:tcPr>
            <w:tcW w:w="8352" w:type="dxa"/>
          </w:tcPr>
          <w:p w14:paraId="1EC4E698" w14:textId="77777777" w:rsidR="00DB5FF5" w:rsidRPr="00F43CC3" w:rsidRDefault="00DB5FF5" w:rsidP="002A5114">
            <w:pPr>
              <w:pStyle w:val="tablesyntax"/>
              <w:spacing w:before="20" w:after="20"/>
              <w:rPr>
                <w:noProof/>
                <w:lang w:val="en-CA"/>
              </w:rPr>
            </w:pPr>
            <w:r w:rsidRPr="00F43CC3">
              <w:rPr>
                <w:rFonts w:eastAsia="ＭＳ 明朝"/>
                <w:noProof/>
                <w:lang w:val="en-CA" w:eastAsia="ja-JP"/>
              </w:rPr>
              <w:t>transform_unit( x0, y0</w:t>
            </w:r>
            <w:r w:rsidRPr="00F43CC3">
              <w:rPr>
                <w:noProof/>
                <w:lang w:val="en-CA" w:eastAsia="ko-KR"/>
              </w:rPr>
              <w:t>,</w:t>
            </w:r>
            <w:r w:rsidRPr="00F43CC3">
              <w:rPr>
                <w:noProof/>
                <w:lang w:val="en-CA"/>
              </w:rPr>
              <w:t> tbWidth, tbHeight, treeType, subTuIndex, chType </w:t>
            </w:r>
            <w:r w:rsidRPr="00F43CC3">
              <w:rPr>
                <w:rFonts w:eastAsia="ＭＳ 明朝"/>
                <w:noProof/>
                <w:lang w:val="en-CA" w:eastAsia="ja-JP"/>
              </w:rPr>
              <w:t>)</w:t>
            </w:r>
            <w:r w:rsidRPr="00F43CC3">
              <w:rPr>
                <w:noProof/>
                <w:lang w:val="en-CA"/>
              </w:rPr>
              <w:t xml:space="preserve"> {</w:t>
            </w:r>
          </w:p>
        </w:tc>
        <w:tc>
          <w:tcPr>
            <w:tcW w:w="1152" w:type="dxa"/>
          </w:tcPr>
          <w:p w14:paraId="02CF124A" w14:textId="77777777" w:rsidR="00DB5FF5" w:rsidRPr="00F43CC3" w:rsidRDefault="00DB5FF5" w:rsidP="002A5114">
            <w:pPr>
              <w:pStyle w:val="tableheading"/>
              <w:spacing w:before="20" w:after="20"/>
              <w:rPr>
                <w:noProof/>
                <w:lang w:val="en-CA"/>
              </w:rPr>
            </w:pPr>
            <w:r w:rsidRPr="00F43CC3">
              <w:rPr>
                <w:noProof/>
                <w:lang w:val="en-CA"/>
              </w:rPr>
              <w:t>Descriptor</w:t>
            </w:r>
          </w:p>
        </w:tc>
      </w:tr>
      <w:tr w:rsidR="00DB5FF5" w:rsidRPr="00F43CC3" w14:paraId="2AF82DA0" w14:textId="77777777" w:rsidTr="002A5114">
        <w:trPr>
          <w:cantSplit/>
          <w:jc w:val="center"/>
        </w:trPr>
        <w:tc>
          <w:tcPr>
            <w:tcW w:w="8352" w:type="dxa"/>
          </w:tcPr>
          <w:p w14:paraId="7DD0BCA3" w14:textId="77777777" w:rsidR="00DB5FF5" w:rsidRPr="0084302D" w:rsidRDefault="00DB5FF5" w:rsidP="002A5114">
            <w:pPr>
              <w:pStyle w:val="tablesyntax"/>
              <w:keepNext w:val="0"/>
              <w:spacing w:before="20" w:after="20"/>
              <w:rPr>
                <w:rFonts w:eastAsiaTheme="minorEastAsia"/>
                <w:noProof/>
                <w:lang w:val="en-CA" w:eastAsia="ja-JP"/>
              </w:rPr>
            </w:pPr>
            <w:r>
              <w:rPr>
                <w:rFonts w:eastAsiaTheme="minorEastAsia"/>
                <w:noProof/>
                <w:lang w:val="en-CA" w:eastAsia="ja-JP"/>
              </w:rPr>
              <w:t>…</w:t>
            </w:r>
          </w:p>
        </w:tc>
        <w:tc>
          <w:tcPr>
            <w:tcW w:w="1152" w:type="dxa"/>
          </w:tcPr>
          <w:p w14:paraId="4BE1A809"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519FDEA6" w14:textId="77777777" w:rsidTr="002A5114">
        <w:trPr>
          <w:cantSplit/>
          <w:jc w:val="center"/>
        </w:trPr>
        <w:tc>
          <w:tcPr>
            <w:tcW w:w="8352" w:type="dxa"/>
          </w:tcPr>
          <w:p w14:paraId="0DFB0A20" w14:textId="77777777" w:rsidR="00DB5FF5" w:rsidRPr="00F43CC3" w:rsidRDefault="00DB5FF5" w:rsidP="002A5114">
            <w:pPr>
              <w:pStyle w:val="tablesyntax"/>
              <w:keepNext w:val="0"/>
              <w:spacing w:before="20" w:after="20"/>
              <w:rPr>
                <w:noProof/>
                <w:lang w:val="en-CA"/>
              </w:rPr>
            </w:pPr>
            <w:r w:rsidRPr="00F43CC3">
              <w:rPr>
                <w:noProof/>
                <w:lang w:val="en-CA"/>
              </w:rPr>
              <w:tab/>
            </w:r>
            <w:r w:rsidRPr="00F43CC3">
              <w:rPr>
                <w:noProof/>
                <w:lang w:val="en-CA"/>
              </w:rPr>
              <w:tab/>
            </w:r>
            <w:r w:rsidRPr="00F43CC3">
              <w:rPr>
                <w:b/>
                <w:noProof/>
                <w:lang w:val="en-CA"/>
              </w:rPr>
              <w:t>tu_joint_cbcr_residual_flag</w:t>
            </w:r>
            <w:r w:rsidRPr="00F43CC3">
              <w:rPr>
                <w:noProof/>
                <w:lang w:val="en-CA"/>
              </w:rPr>
              <w:t>[ xC ][ yC ]</w:t>
            </w:r>
          </w:p>
        </w:tc>
        <w:tc>
          <w:tcPr>
            <w:tcW w:w="1152" w:type="dxa"/>
          </w:tcPr>
          <w:p w14:paraId="72C02D89" w14:textId="77777777" w:rsidR="00DB5FF5" w:rsidRPr="00F43CC3" w:rsidRDefault="00DB5FF5" w:rsidP="002A5114">
            <w:pPr>
              <w:pStyle w:val="tableheading"/>
              <w:keepNext w:val="0"/>
              <w:spacing w:before="20" w:after="20"/>
              <w:jc w:val="center"/>
              <w:rPr>
                <w:b w:val="0"/>
                <w:noProof/>
                <w:lang w:val="en-CA"/>
              </w:rPr>
            </w:pPr>
            <w:r w:rsidRPr="00F43CC3">
              <w:rPr>
                <w:b w:val="0"/>
                <w:noProof/>
                <w:lang w:val="en-CA"/>
              </w:rPr>
              <w:t>ae(v)</w:t>
            </w:r>
          </w:p>
        </w:tc>
      </w:tr>
      <w:tr w:rsidR="00DB5FF5" w:rsidRPr="00F43CC3" w14:paraId="090C7255" w14:textId="77777777" w:rsidTr="002A5114">
        <w:trPr>
          <w:cantSplit/>
          <w:jc w:val="center"/>
        </w:trPr>
        <w:tc>
          <w:tcPr>
            <w:tcW w:w="8352" w:type="dxa"/>
          </w:tcPr>
          <w:p w14:paraId="7D2D6622" w14:textId="77777777" w:rsidR="00DB5FF5" w:rsidRPr="00F43CC3" w:rsidRDefault="00DB5FF5" w:rsidP="002A5114">
            <w:pPr>
              <w:pStyle w:val="tablesyntax"/>
              <w:spacing w:before="20" w:after="20"/>
              <w:rPr>
                <w:noProof/>
                <w:lang w:val="en-CA" w:eastAsia="ko-KR"/>
              </w:rPr>
            </w:pPr>
            <w:r w:rsidRPr="00F43CC3">
              <w:rPr>
                <w:noProof/>
                <w:lang w:val="en-CA" w:eastAsia="ko-KR"/>
              </w:rPr>
              <w:lastRenderedPageBreak/>
              <w:tab/>
              <w:t xml:space="preserve">if( </w:t>
            </w:r>
            <w:r>
              <w:rPr>
                <w:noProof/>
                <w:lang w:val="en-CA" w:eastAsia="ko-KR"/>
              </w:rPr>
              <w:t>tu_y_coded_flag</w:t>
            </w:r>
            <w:r w:rsidRPr="00F43CC3">
              <w:rPr>
                <w:noProof/>
                <w:lang w:val="en-CA"/>
              </w:rPr>
              <w:t>[ x0 ][ y0 ]  &amp;&amp;  treeType  !=  DUAL_TREE_CHROMA</w:t>
            </w:r>
            <w:r w:rsidRPr="00F43CC3">
              <w:rPr>
                <w:noProof/>
                <w:lang w:val="en-CA" w:eastAsia="ko-KR"/>
              </w:rPr>
              <w:t xml:space="preserve"> ) {</w:t>
            </w:r>
          </w:p>
        </w:tc>
        <w:tc>
          <w:tcPr>
            <w:tcW w:w="1152" w:type="dxa"/>
          </w:tcPr>
          <w:p w14:paraId="51B432C4"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77ACAC2D" w14:textId="77777777" w:rsidTr="002A5114">
        <w:trPr>
          <w:cantSplit/>
          <w:jc w:val="center"/>
        </w:trPr>
        <w:tc>
          <w:tcPr>
            <w:tcW w:w="8352" w:type="dxa"/>
          </w:tcPr>
          <w:p w14:paraId="3D8AD449" w14:textId="77777777" w:rsidR="00DB5FF5" w:rsidRPr="00F43CC3" w:rsidRDefault="00DB5FF5" w:rsidP="002A5114">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游明朝"/>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y0 ][ 0 ]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tbWidth  &lt;=  MaxTsSize  &amp;&amp;  tbHeight  &lt;=  MaxTsSize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 IntraSubPartitionsSplitType  = =  ISP_NO_SPLIT )  &amp;&amp;  !cu_sbt_flag )</w:t>
            </w:r>
          </w:p>
        </w:tc>
        <w:tc>
          <w:tcPr>
            <w:tcW w:w="1152" w:type="dxa"/>
          </w:tcPr>
          <w:p w14:paraId="11FED135"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6BC4A3B3" w14:textId="77777777" w:rsidTr="002A5114">
        <w:trPr>
          <w:cantSplit/>
          <w:jc w:val="center"/>
        </w:trPr>
        <w:tc>
          <w:tcPr>
            <w:tcW w:w="8352" w:type="dxa"/>
          </w:tcPr>
          <w:p w14:paraId="365636F4" w14:textId="77777777" w:rsidR="00DB5FF5" w:rsidRPr="00F43CC3" w:rsidRDefault="00DB5FF5" w:rsidP="002A5114">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x0 ][ y0 ]</w:t>
            </w:r>
            <w:r w:rsidRPr="00F43CC3">
              <w:rPr>
                <w:noProof/>
                <w:lang w:val="en-CA" w:eastAsia="ko-KR"/>
              </w:rPr>
              <w:t>[ 0 ]</w:t>
            </w:r>
          </w:p>
        </w:tc>
        <w:tc>
          <w:tcPr>
            <w:tcW w:w="1152" w:type="dxa"/>
          </w:tcPr>
          <w:p w14:paraId="24870B2E" w14:textId="77777777" w:rsidR="00DB5FF5" w:rsidRPr="00F43CC3" w:rsidRDefault="00DB5FF5" w:rsidP="002A5114">
            <w:pPr>
              <w:pStyle w:val="tableheading"/>
              <w:keepNext w:val="0"/>
              <w:spacing w:before="20" w:after="20"/>
              <w:jc w:val="center"/>
              <w:rPr>
                <w:b w:val="0"/>
                <w:noProof/>
                <w:lang w:val="en-CA"/>
              </w:rPr>
            </w:pPr>
            <w:r w:rsidRPr="00F43CC3">
              <w:rPr>
                <w:b w:val="0"/>
                <w:noProof/>
                <w:lang w:val="en-CA"/>
              </w:rPr>
              <w:t>ae(v)</w:t>
            </w:r>
          </w:p>
        </w:tc>
      </w:tr>
      <w:tr w:rsidR="00DB5FF5" w:rsidRPr="00F43CC3" w14:paraId="0A7CE159" w14:textId="77777777" w:rsidTr="002A5114">
        <w:trPr>
          <w:cantSplit/>
          <w:jc w:val="center"/>
        </w:trPr>
        <w:tc>
          <w:tcPr>
            <w:tcW w:w="8352" w:type="dxa"/>
            <w:shd w:val="clear" w:color="auto" w:fill="FFFF00"/>
          </w:tcPr>
          <w:p w14:paraId="71C8E882" w14:textId="77777777" w:rsidR="00DB5FF5" w:rsidRPr="00FD07BA" w:rsidRDefault="00DB5FF5" w:rsidP="002A5114">
            <w:pPr>
              <w:pStyle w:val="tablesyntax"/>
              <w:spacing w:before="20" w:after="20"/>
              <w:rPr>
                <w:noProof/>
                <w:color w:val="FF0000"/>
                <w:lang w:val="en-CA" w:eastAsia="ko-KR"/>
              </w:rPr>
            </w:pPr>
            <w:r w:rsidRPr="00FD07BA">
              <w:rPr>
                <w:b/>
                <w:bCs/>
                <w:color w:val="FF0000"/>
                <w:kern w:val="24"/>
                <w:lang w:val="en-CA"/>
              </w:rPr>
              <w:tab/>
            </w:r>
            <w:r w:rsidRPr="00FD07BA">
              <w:rPr>
                <w:b/>
                <w:bCs/>
                <w:color w:val="FF0000"/>
                <w:kern w:val="24"/>
                <w:lang w:val="en-CA"/>
              </w:rPr>
              <w:tab/>
            </w:r>
            <w:r w:rsidRPr="00FD07BA">
              <w:rPr>
                <w:rFonts w:eastAsia="游明朝"/>
                <w:noProof/>
                <w:color w:val="FF0000"/>
                <w:lang w:val="en-CA" w:eastAsia="ja-JP"/>
              </w:rPr>
              <w:t xml:space="preserve">if( </w:t>
            </w:r>
            <w:r w:rsidRPr="00FD07BA">
              <w:rPr>
                <w:color w:val="FF0000"/>
                <w:kern w:val="24"/>
                <w:lang w:val="en-CA"/>
              </w:rPr>
              <w:t>transform_skip_flag[ x0 ][ y0 ][ 0]</w:t>
            </w:r>
            <w:r>
              <w:rPr>
                <w:color w:val="FF0000"/>
                <w:kern w:val="24"/>
                <w:lang w:val="en-CA"/>
              </w:rPr>
              <w:t xml:space="preserve"> </w:t>
            </w:r>
            <w:r w:rsidRPr="00FD07BA">
              <w:rPr>
                <w:color w:val="FF0000"/>
                <w:kern w:val="24"/>
                <w:lang w:val="en-CA"/>
              </w:rPr>
              <w:t xml:space="preserve">) </w:t>
            </w:r>
          </w:p>
        </w:tc>
        <w:tc>
          <w:tcPr>
            <w:tcW w:w="1152" w:type="dxa"/>
          </w:tcPr>
          <w:p w14:paraId="438CC561"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0D434D61" w14:textId="77777777" w:rsidTr="002A5114">
        <w:trPr>
          <w:cantSplit/>
          <w:jc w:val="center"/>
        </w:trPr>
        <w:tc>
          <w:tcPr>
            <w:tcW w:w="8352" w:type="dxa"/>
            <w:shd w:val="clear" w:color="auto" w:fill="FFFF00"/>
          </w:tcPr>
          <w:p w14:paraId="73DDD544" w14:textId="77777777" w:rsidR="00DB5FF5" w:rsidRPr="00FD07BA" w:rsidRDefault="00DB5FF5" w:rsidP="002A5114">
            <w:pPr>
              <w:pStyle w:val="tablesyntax"/>
              <w:spacing w:before="20" w:after="20"/>
              <w:rPr>
                <w:noProof/>
                <w:color w:val="FF0000"/>
                <w:lang w:val="en-CA" w:eastAsia="ko-KR"/>
              </w:rPr>
            </w:pPr>
            <w:r w:rsidRPr="00FD07BA">
              <w:rPr>
                <w:b/>
                <w:bCs/>
                <w:color w:val="FF0000"/>
                <w:kern w:val="24"/>
                <w:lang w:val="en-CA"/>
              </w:rPr>
              <w:tab/>
            </w:r>
            <w:r w:rsidRPr="00FD07BA">
              <w:rPr>
                <w:b/>
                <w:bCs/>
                <w:color w:val="FF0000"/>
                <w:kern w:val="24"/>
                <w:lang w:val="en-CA"/>
              </w:rPr>
              <w:tab/>
            </w:r>
            <w:r w:rsidRPr="00FD07BA">
              <w:rPr>
                <w:b/>
                <w:bCs/>
                <w:color w:val="FF0000"/>
                <w:kern w:val="24"/>
                <w:lang w:val="en-CA"/>
              </w:rPr>
              <w:tab/>
            </w:r>
            <w:r w:rsidRPr="00FD07BA">
              <w:rPr>
                <w:color w:val="FF0000"/>
                <w:kern w:val="24"/>
                <w:lang w:val="en-CA"/>
              </w:rPr>
              <w:t xml:space="preserve">LfnstNotTsFlag = 0 </w:t>
            </w:r>
          </w:p>
        </w:tc>
        <w:tc>
          <w:tcPr>
            <w:tcW w:w="1152" w:type="dxa"/>
          </w:tcPr>
          <w:p w14:paraId="204B8BEA"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47C3C7C9" w14:textId="77777777" w:rsidTr="002A5114">
        <w:trPr>
          <w:cantSplit/>
          <w:jc w:val="center"/>
        </w:trPr>
        <w:tc>
          <w:tcPr>
            <w:tcW w:w="8352" w:type="dxa"/>
          </w:tcPr>
          <w:p w14:paraId="69FC2CA5" w14:textId="77777777" w:rsidR="00DB5FF5" w:rsidRPr="00F43CC3" w:rsidRDefault="00DB5FF5" w:rsidP="002A5114">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x0 ][ y0 ]</w:t>
            </w:r>
            <w:r w:rsidRPr="00F43CC3">
              <w:rPr>
                <w:noProof/>
                <w:lang w:val="en-CA" w:eastAsia="ko-KR"/>
              </w:rPr>
              <w:t>[ 0 ]  | |  slice_ts_residual_coding_disabled_flag )</w:t>
            </w:r>
          </w:p>
        </w:tc>
        <w:tc>
          <w:tcPr>
            <w:tcW w:w="1152" w:type="dxa"/>
          </w:tcPr>
          <w:p w14:paraId="0A49AECE"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745873BE" w14:textId="77777777" w:rsidTr="002A5114">
        <w:trPr>
          <w:cantSplit/>
          <w:jc w:val="center"/>
        </w:trPr>
        <w:tc>
          <w:tcPr>
            <w:tcW w:w="8352" w:type="dxa"/>
            <w:shd w:val="clear" w:color="auto" w:fill="FFFF00"/>
          </w:tcPr>
          <w:p w14:paraId="3CD457A4" w14:textId="77777777" w:rsidR="00DB5FF5" w:rsidRPr="00F43CC3" w:rsidRDefault="00DB5FF5" w:rsidP="002A5114">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x0, y0</w:t>
            </w:r>
            <w:r w:rsidRPr="00F43CC3">
              <w:rPr>
                <w:noProof/>
                <w:lang w:val="en-CA" w:eastAsia="ko-KR"/>
              </w:rPr>
              <w:t>,</w:t>
            </w:r>
            <w:r w:rsidRPr="00F43CC3">
              <w:rPr>
                <w:noProof/>
                <w:lang w:val="en-CA"/>
              </w:rPr>
              <w:t> Log2( tbWidth ), Log2( tbHeight ),</w:t>
            </w:r>
            <w:r w:rsidRPr="00CE5EBC">
              <w:rPr>
                <w:noProof/>
                <w:color w:val="FF0000"/>
                <w:lang w:val="en-CA"/>
              </w:rPr>
              <w:t> treeType, </w:t>
            </w:r>
            <w:r w:rsidRPr="00F43CC3">
              <w:rPr>
                <w:noProof/>
                <w:lang w:val="en-CA" w:eastAsia="ko-KR"/>
              </w:rPr>
              <w:t>0</w:t>
            </w:r>
            <w:r w:rsidRPr="00F43CC3">
              <w:rPr>
                <w:noProof/>
                <w:lang w:val="en-CA"/>
              </w:rPr>
              <w:t> )</w:t>
            </w:r>
          </w:p>
        </w:tc>
        <w:tc>
          <w:tcPr>
            <w:tcW w:w="1152" w:type="dxa"/>
          </w:tcPr>
          <w:p w14:paraId="3932FE74"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34B156FB" w14:textId="77777777" w:rsidTr="002A5114">
        <w:trPr>
          <w:cantSplit/>
          <w:jc w:val="center"/>
        </w:trPr>
        <w:tc>
          <w:tcPr>
            <w:tcW w:w="8352" w:type="dxa"/>
          </w:tcPr>
          <w:p w14:paraId="005D246E" w14:textId="77777777" w:rsidR="00DB5FF5" w:rsidRPr="00F43CC3" w:rsidRDefault="00DB5FF5" w:rsidP="002A5114">
            <w:pPr>
              <w:pStyle w:val="tablesyntax"/>
              <w:keepNext w:val="0"/>
              <w:spacing w:before="20" w:after="20"/>
              <w:rPr>
                <w:noProof/>
                <w:lang w:val="en-CA"/>
              </w:rPr>
            </w:pPr>
            <w:r w:rsidRPr="00F43CC3">
              <w:rPr>
                <w:noProof/>
                <w:lang w:val="en-CA" w:eastAsia="ko-KR"/>
              </w:rPr>
              <w:tab/>
            </w:r>
            <w:r w:rsidRPr="00F43CC3">
              <w:rPr>
                <w:noProof/>
                <w:lang w:val="en-CA" w:eastAsia="ko-KR"/>
              </w:rPr>
              <w:tab/>
            </w:r>
            <w:r>
              <w:rPr>
                <w:rFonts w:eastAsiaTheme="minorEastAsia" w:hint="eastAsia"/>
                <w:noProof/>
                <w:lang w:val="en-CA" w:eastAsia="ja-JP"/>
              </w:rPr>
              <w:t>e</w:t>
            </w:r>
            <w:r w:rsidRPr="00F43CC3">
              <w:rPr>
                <w:noProof/>
                <w:lang w:val="en-CA" w:eastAsia="ko-KR"/>
              </w:rPr>
              <w:t>lse</w:t>
            </w:r>
          </w:p>
        </w:tc>
        <w:tc>
          <w:tcPr>
            <w:tcW w:w="1152" w:type="dxa"/>
          </w:tcPr>
          <w:p w14:paraId="104B52BA"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3D5294EA" w14:textId="77777777" w:rsidTr="002A5114">
        <w:trPr>
          <w:cantSplit/>
          <w:jc w:val="center"/>
        </w:trPr>
        <w:tc>
          <w:tcPr>
            <w:tcW w:w="8352" w:type="dxa"/>
            <w:shd w:val="clear" w:color="auto" w:fill="FFFF00"/>
          </w:tcPr>
          <w:p w14:paraId="12629FE1" w14:textId="77777777" w:rsidR="00DB5FF5" w:rsidRPr="00F43CC3" w:rsidRDefault="00DB5FF5" w:rsidP="002A5114">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x0, y0</w:t>
            </w:r>
            <w:r w:rsidRPr="00F43CC3">
              <w:rPr>
                <w:noProof/>
                <w:lang w:val="en-CA" w:eastAsia="ko-KR"/>
              </w:rPr>
              <w:t>,</w:t>
            </w:r>
            <w:r w:rsidRPr="00F43CC3">
              <w:rPr>
                <w:noProof/>
                <w:lang w:val="en-CA"/>
              </w:rPr>
              <w:t> Log2( tbWidth ), Log2( tbHeight ), </w:t>
            </w:r>
            <w:r w:rsidRPr="00CE5EBC">
              <w:rPr>
                <w:noProof/>
                <w:color w:val="FF0000"/>
                <w:lang w:val="en-CA"/>
              </w:rPr>
              <w:t>treeType, </w:t>
            </w:r>
            <w:r w:rsidRPr="00F43CC3">
              <w:rPr>
                <w:noProof/>
                <w:lang w:val="en-CA" w:eastAsia="ko-KR"/>
              </w:rPr>
              <w:t>0</w:t>
            </w:r>
            <w:r w:rsidRPr="00F43CC3">
              <w:rPr>
                <w:noProof/>
                <w:lang w:val="en-CA"/>
              </w:rPr>
              <w:t> )</w:t>
            </w:r>
          </w:p>
        </w:tc>
        <w:tc>
          <w:tcPr>
            <w:tcW w:w="1152" w:type="dxa"/>
          </w:tcPr>
          <w:p w14:paraId="6C9C255F"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1EAAE510" w14:textId="77777777" w:rsidTr="002A5114">
        <w:trPr>
          <w:cantSplit/>
          <w:jc w:val="center"/>
        </w:trPr>
        <w:tc>
          <w:tcPr>
            <w:tcW w:w="8352" w:type="dxa"/>
          </w:tcPr>
          <w:p w14:paraId="2427A1F6" w14:textId="77777777" w:rsidR="00DB5FF5" w:rsidRPr="00F43CC3" w:rsidRDefault="00DB5FF5" w:rsidP="002A5114">
            <w:pPr>
              <w:pStyle w:val="tablesyntax"/>
              <w:keepNext w:val="0"/>
              <w:spacing w:before="20" w:after="20"/>
              <w:rPr>
                <w:noProof/>
                <w:lang w:val="en-CA"/>
              </w:rPr>
            </w:pPr>
            <w:r w:rsidRPr="00F43CC3">
              <w:rPr>
                <w:noProof/>
                <w:lang w:val="en-CA"/>
              </w:rPr>
              <w:tab/>
              <w:t>}</w:t>
            </w:r>
          </w:p>
        </w:tc>
        <w:tc>
          <w:tcPr>
            <w:tcW w:w="1152" w:type="dxa"/>
          </w:tcPr>
          <w:p w14:paraId="1F7D22C0"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46493BFE" w14:textId="77777777" w:rsidTr="002A5114">
        <w:trPr>
          <w:cantSplit/>
          <w:jc w:val="center"/>
        </w:trPr>
        <w:tc>
          <w:tcPr>
            <w:tcW w:w="8352" w:type="dxa"/>
          </w:tcPr>
          <w:p w14:paraId="1D224AF7" w14:textId="77777777" w:rsidR="00DB5FF5" w:rsidRPr="00F43CC3" w:rsidRDefault="00DB5FF5" w:rsidP="002A5114">
            <w:pPr>
              <w:pStyle w:val="tablesyntax"/>
              <w:spacing w:before="20" w:after="20"/>
              <w:rPr>
                <w:noProof/>
                <w:lang w:val="en-CA" w:eastAsia="ko-KR"/>
              </w:rPr>
            </w:pPr>
            <w:r w:rsidRPr="00F43CC3">
              <w:rPr>
                <w:noProof/>
                <w:lang w:val="en-CA" w:eastAsia="ko-KR"/>
              </w:rPr>
              <w:tab/>
              <w:t xml:space="preserve">if( </w:t>
            </w:r>
            <w:r>
              <w:rPr>
                <w:noProof/>
                <w:lang w:val="en-CA" w:eastAsia="ko-KR"/>
              </w:rPr>
              <w:t>tu_cb_coded_flag</w:t>
            </w:r>
            <w:r w:rsidRPr="00F43CC3">
              <w:rPr>
                <w:noProof/>
                <w:lang w:val="en-CA"/>
              </w:rPr>
              <w:t>[ xC ][ yC ]  &amp;&amp;  treeType  !=  DUAL_TREE_LUMA</w:t>
            </w:r>
            <w:r w:rsidRPr="00F43CC3">
              <w:rPr>
                <w:noProof/>
                <w:lang w:val="en-CA" w:eastAsia="ko-KR"/>
              </w:rPr>
              <w:t xml:space="preserve"> ) {</w:t>
            </w:r>
          </w:p>
        </w:tc>
        <w:tc>
          <w:tcPr>
            <w:tcW w:w="1152" w:type="dxa"/>
          </w:tcPr>
          <w:p w14:paraId="47A2A964"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588D6DAC" w14:textId="77777777" w:rsidTr="002A5114">
        <w:trPr>
          <w:cantSplit/>
          <w:jc w:val="center"/>
        </w:trPr>
        <w:tc>
          <w:tcPr>
            <w:tcW w:w="8352" w:type="dxa"/>
          </w:tcPr>
          <w:p w14:paraId="028F50E0" w14:textId="77777777" w:rsidR="00DB5FF5" w:rsidRPr="00F43CC3" w:rsidRDefault="00DB5FF5" w:rsidP="002A5114">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游明朝"/>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y0 ][ 1 ]</w:t>
            </w:r>
            <w:r w:rsidRPr="00F43CC3">
              <w:rPr>
                <w:noProof/>
                <w:lang w:val="en-CA" w:eastAsia="zh-CN"/>
              </w:rPr>
              <w:t xml:space="preserve">  </w:t>
            </w:r>
            <w:r w:rsidRPr="00F43CC3">
              <w:rPr>
                <w:noProof/>
                <w:lang w:val="en-CA"/>
              </w:rPr>
              <w:t>&amp;&amp;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wC  &lt;=  MaxTsSize  &amp;&amp;  hC  &lt;=  MaxTsSize  &amp;&amp;  !cu_sbt_flag )</w:t>
            </w:r>
          </w:p>
        </w:tc>
        <w:tc>
          <w:tcPr>
            <w:tcW w:w="1152" w:type="dxa"/>
          </w:tcPr>
          <w:p w14:paraId="4F1E4D6F"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12B8FD95" w14:textId="77777777" w:rsidTr="002A5114">
        <w:trPr>
          <w:cantSplit/>
          <w:jc w:val="center"/>
        </w:trPr>
        <w:tc>
          <w:tcPr>
            <w:tcW w:w="8352" w:type="dxa"/>
          </w:tcPr>
          <w:p w14:paraId="44B541DE" w14:textId="77777777" w:rsidR="00DB5FF5" w:rsidRPr="00F43CC3" w:rsidRDefault="00DB5FF5" w:rsidP="002A5114">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xC ][ yC ]</w:t>
            </w:r>
            <w:r w:rsidRPr="00F43CC3">
              <w:rPr>
                <w:noProof/>
                <w:lang w:val="en-CA" w:eastAsia="ko-KR"/>
              </w:rPr>
              <w:t>[ 1 ]</w:t>
            </w:r>
          </w:p>
        </w:tc>
        <w:tc>
          <w:tcPr>
            <w:tcW w:w="1152" w:type="dxa"/>
          </w:tcPr>
          <w:p w14:paraId="78ACA814" w14:textId="77777777" w:rsidR="00DB5FF5" w:rsidRPr="00F43CC3" w:rsidRDefault="00DB5FF5" w:rsidP="002A5114">
            <w:pPr>
              <w:pStyle w:val="tableheading"/>
              <w:keepNext w:val="0"/>
              <w:spacing w:before="20" w:after="20"/>
              <w:jc w:val="center"/>
              <w:rPr>
                <w:b w:val="0"/>
                <w:noProof/>
                <w:lang w:val="en-CA"/>
              </w:rPr>
            </w:pPr>
            <w:r w:rsidRPr="00F43CC3">
              <w:rPr>
                <w:b w:val="0"/>
                <w:noProof/>
                <w:lang w:val="en-CA"/>
              </w:rPr>
              <w:t>ae(v)</w:t>
            </w:r>
          </w:p>
        </w:tc>
      </w:tr>
      <w:tr w:rsidR="00DB5FF5" w:rsidRPr="00F43CC3" w14:paraId="44753012" w14:textId="77777777" w:rsidTr="002A5114">
        <w:trPr>
          <w:cantSplit/>
          <w:jc w:val="center"/>
        </w:trPr>
        <w:tc>
          <w:tcPr>
            <w:tcW w:w="8352" w:type="dxa"/>
            <w:shd w:val="clear" w:color="auto" w:fill="FFFF00"/>
          </w:tcPr>
          <w:p w14:paraId="5DE4E969" w14:textId="77777777" w:rsidR="00DB5FF5" w:rsidRPr="002C3729" w:rsidRDefault="00DB5FF5" w:rsidP="002A5114">
            <w:pPr>
              <w:pStyle w:val="tablesyntax"/>
              <w:spacing w:before="20" w:after="20"/>
              <w:rPr>
                <w:noProof/>
                <w:color w:val="FF0000"/>
                <w:lang w:val="en-CA" w:eastAsia="ko-KR"/>
              </w:rPr>
            </w:pPr>
            <w:r w:rsidRPr="002C3729">
              <w:rPr>
                <w:b/>
                <w:bCs/>
                <w:color w:val="FF0000"/>
                <w:kern w:val="24"/>
                <w:lang w:val="en-CA"/>
              </w:rPr>
              <w:tab/>
            </w:r>
            <w:r w:rsidRPr="002C3729">
              <w:rPr>
                <w:b/>
                <w:bCs/>
                <w:color w:val="FF0000"/>
                <w:kern w:val="24"/>
                <w:lang w:val="en-CA"/>
              </w:rPr>
              <w:tab/>
            </w:r>
            <w:r w:rsidRPr="002C3729">
              <w:rPr>
                <w:rFonts w:eastAsia="游明朝"/>
                <w:noProof/>
                <w:color w:val="FF0000"/>
                <w:lang w:val="en-CA" w:eastAsia="ja-JP"/>
              </w:rPr>
              <w:t xml:space="preserve">if( </w:t>
            </w:r>
            <w:r w:rsidRPr="002C3729">
              <w:rPr>
                <w:color w:val="FF0000"/>
                <w:kern w:val="24"/>
                <w:lang w:val="en-CA"/>
              </w:rPr>
              <w:t xml:space="preserve">transform_skip_flag[ x0 ][ y0 ][ 1]  </w:t>
            </w:r>
            <w:r>
              <w:rPr>
                <w:noProof/>
                <w:color w:val="FF0000"/>
                <w:lang w:val="en-CA" w:eastAsia="ko-KR"/>
              </w:rPr>
              <w:t>&amp;&amp;</w:t>
            </w:r>
            <w:r w:rsidRPr="002C3729">
              <w:rPr>
                <w:noProof/>
                <w:color w:val="FF0000"/>
                <w:lang w:val="en-CA" w:eastAsia="ko-KR"/>
              </w:rPr>
              <w:t xml:space="preserve">  </w:t>
            </w:r>
            <w:r w:rsidRPr="002C3729">
              <w:rPr>
                <w:noProof/>
                <w:color w:val="FF0000"/>
                <w:lang w:val="en-CA"/>
              </w:rPr>
              <w:t>treeType  = =  DUAL_TREE_</w:t>
            </w:r>
            <w:r>
              <w:rPr>
                <w:noProof/>
                <w:color w:val="FF0000"/>
                <w:lang w:val="en-CA"/>
              </w:rPr>
              <w:t>CHROMA</w:t>
            </w:r>
            <w:r w:rsidRPr="002C3729">
              <w:rPr>
                <w:noProof/>
                <w:color w:val="FF0000"/>
                <w:lang w:val="en-CA"/>
              </w:rPr>
              <w:t xml:space="preserve"> </w:t>
            </w:r>
            <w:r w:rsidRPr="002C3729">
              <w:rPr>
                <w:color w:val="FF0000"/>
                <w:kern w:val="24"/>
                <w:lang w:val="en-CA"/>
              </w:rPr>
              <w:t xml:space="preserve">) </w:t>
            </w:r>
          </w:p>
        </w:tc>
        <w:tc>
          <w:tcPr>
            <w:tcW w:w="1152" w:type="dxa"/>
          </w:tcPr>
          <w:p w14:paraId="31DB4866"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2901717C" w14:textId="77777777" w:rsidTr="002A5114">
        <w:trPr>
          <w:cantSplit/>
          <w:jc w:val="center"/>
        </w:trPr>
        <w:tc>
          <w:tcPr>
            <w:tcW w:w="8352" w:type="dxa"/>
            <w:shd w:val="clear" w:color="auto" w:fill="FFFF00"/>
          </w:tcPr>
          <w:p w14:paraId="5EC1F329" w14:textId="77777777" w:rsidR="00DB5FF5" w:rsidRPr="002C3729" w:rsidRDefault="00DB5FF5" w:rsidP="002A5114">
            <w:pPr>
              <w:pStyle w:val="tablesyntax"/>
              <w:spacing w:before="20" w:after="20"/>
              <w:rPr>
                <w:noProof/>
                <w:color w:val="FF0000"/>
                <w:lang w:val="en-CA" w:eastAsia="ko-KR"/>
              </w:rPr>
            </w:pPr>
            <w:r w:rsidRPr="002C3729">
              <w:rPr>
                <w:b/>
                <w:bCs/>
                <w:color w:val="FF0000"/>
                <w:kern w:val="24"/>
                <w:lang w:val="en-CA"/>
              </w:rPr>
              <w:tab/>
            </w:r>
            <w:r w:rsidRPr="002C3729">
              <w:rPr>
                <w:b/>
                <w:bCs/>
                <w:color w:val="FF0000"/>
                <w:kern w:val="24"/>
                <w:lang w:val="en-CA"/>
              </w:rPr>
              <w:tab/>
            </w:r>
            <w:r w:rsidRPr="002C3729">
              <w:rPr>
                <w:b/>
                <w:bCs/>
                <w:color w:val="FF0000"/>
                <w:kern w:val="24"/>
                <w:lang w:val="en-CA"/>
              </w:rPr>
              <w:tab/>
            </w:r>
            <w:r w:rsidRPr="002C3729">
              <w:rPr>
                <w:color w:val="FF0000"/>
                <w:kern w:val="24"/>
                <w:lang w:val="en-CA"/>
              </w:rPr>
              <w:t>LfnstNotTsFlag = 0</w:t>
            </w:r>
          </w:p>
        </w:tc>
        <w:tc>
          <w:tcPr>
            <w:tcW w:w="1152" w:type="dxa"/>
          </w:tcPr>
          <w:p w14:paraId="519A56D1"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6E15B150" w14:textId="77777777" w:rsidTr="002A5114">
        <w:trPr>
          <w:cantSplit/>
          <w:jc w:val="center"/>
        </w:trPr>
        <w:tc>
          <w:tcPr>
            <w:tcW w:w="8352" w:type="dxa"/>
          </w:tcPr>
          <w:p w14:paraId="376B688E" w14:textId="77777777" w:rsidR="00DB5FF5" w:rsidRPr="00F43CC3" w:rsidRDefault="00DB5FF5" w:rsidP="002A5114">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w:t>
            </w:r>
            <w:r w:rsidRPr="00F43CC3">
              <w:rPr>
                <w:noProof/>
                <w:lang w:val="en-CA" w:eastAsia="ko-KR"/>
              </w:rPr>
              <w:t>[ 1 ]  | |  slice_ts_residual_coding_disabled_flag )</w:t>
            </w:r>
          </w:p>
        </w:tc>
        <w:tc>
          <w:tcPr>
            <w:tcW w:w="1152" w:type="dxa"/>
          </w:tcPr>
          <w:p w14:paraId="2E96E681"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7B18AC09" w14:textId="77777777" w:rsidTr="002A5114">
        <w:trPr>
          <w:cantSplit/>
          <w:jc w:val="center"/>
        </w:trPr>
        <w:tc>
          <w:tcPr>
            <w:tcW w:w="8352" w:type="dxa"/>
            <w:shd w:val="clear" w:color="auto" w:fill="FFFF00"/>
          </w:tcPr>
          <w:p w14:paraId="51402AB8" w14:textId="77777777" w:rsidR="00DB5FF5" w:rsidRPr="00F43CC3" w:rsidRDefault="00DB5FF5" w:rsidP="002A5114">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xC, yC</w:t>
            </w:r>
            <w:r w:rsidRPr="00F43CC3">
              <w:rPr>
                <w:noProof/>
                <w:lang w:val="en-CA" w:eastAsia="ko-KR"/>
              </w:rPr>
              <w:t>,</w:t>
            </w:r>
            <w:r w:rsidRPr="00F43CC3">
              <w:rPr>
                <w:noProof/>
                <w:lang w:val="en-CA"/>
              </w:rPr>
              <w:t> Log2( wC ), Log2( hC ), </w:t>
            </w:r>
            <w:r w:rsidRPr="00CE5EBC">
              <w:rPr>
                <w:noProof/>
                <w:color w:val="FF0000"/>
                <w:lang w:val="en-CA"/>
              </w:rPr>
              <w:t>treeType, </w:t>
            </w:r>
            <w:r w:rsidRPr="00F43CC3">
              <w:rPr>
                <w:noProof/>
                <w:lang w:val="en-CA" w:eastAsia="ko-KR"/>
              </w:rPr>
              <w:t>1</w:t>
            </w:r>
            <w:r w:rsidRPr="00F43CC3">
              <w:rPr>
                <w:noProof/>
                <w:lang w:val="en-CA"/>
              </w:rPr>
              <w:t> )</w:t>
            </w:r>
          </w:p>
        </w:tc>
        <w:tc>
          <w:tcPr>
            <w:tcW w:w="1152" w:type="dxa"/>
          </w:tcPr>
          <w:p w14:paraId="25B3BAF9"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07BB2D09" w14:textId="77777777" w:rsidTr="002A5114">
        <w:trPr>
          <w:cantSplit/>
          <w:jc w:val="center"/>
        </w:trPr>
        <w:tc>
          <w:tcPr>
            <w:tcW w:w="8352" w:type="dxa"/>
          </w:tcPr>
          <w:p w14:paraId="7C8CBD57" w14:textId="77777777" w:rsidR="00DB5FF5" w:rsidRPr="00F43CC3" w:rsidRDefault="00DB5FF5" w:rsidP="002A5114">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c>
          <w:tcPr>
            <w:tcW w:w="1152" w:type="dxa"/>
          </w:tcPr>
          <w:p w14:paraId="3E48BE59"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630D71B8" w14:textId="77777777" w:rsidTr="002A5114">
        <w:trPr>
          <w:cantSplit/>
          <w:jc w:val="center"/>
        </w:trPr>
        <w:tc>
          <w:tcPr>
            <w:tcW w:w="8352" w:type="dxa"/>
            <w:shd w:val="clear" w:color="auto" w:fill="FFFF00"/>
          </w:tcPr>
          <w:p w14:paraId="32BB576F" w14:textId="77777777" w:rsidR="00DB5FF5" w:rsidRPr="00F43CC3" w:rsidRDefault="00DB5FF5" w:rsidP="002A5114">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xC, yC</w:t>
            </w:r>
            <w:r w:rsidRPr="00F43CC3">
              <w:rPr>
                <w:noProof/>
                <w:lang w:val="en-CA" w:eastAsia="ko-KR"/>
              </w:rPr>
              <w:t>,</w:t>
            </w:r>
            <w:r w:rsidRPr="00F43CC3">
              <w:rPr>
                <w:noProof/>
                <w:lang w:val="en-CA"/>
              </w:rPr>
              <w:t> Log2( wC ), Log2( hC ), </w:t>
            </w:r>
            <w:r w:rsidRPr="00CE5EBC">
              <w:rPr>
                <w:noProof/>
                <w:color w:val="FF0000"/>
                <w:lang w:val="en-CA"/>
              </w:rPr>
              <w:t>treeType, </w:t>
            </w:r>
            <w:r w:rsidRPr="00F43CC3">
              <w:rPr>
                <w:noProof/>
                <w:lang w:val="en-CA" w:eastAsia="ko-KR"/>
              </w:rPr>
              <w:t>1</w:t>
            </w:r>
            <w:r w:rsidRPr="00F43CC3">
              <w:rPr>
                <w:noProof/>
                <w:lang w:val="en-CA"/>
              </w:rPr>
              <w:t> )</w:t>
            </w:r>
          </w:p>
        </w:tc>
        <w:tc>
          <w:tcPr>
            <w:tcW w:w="1152" w:type="dxa"/>
          </w:tcPr>
          <w:p w14:paraId="58161AC2"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16177FB4" w14:textId="77777777" w:rsidTr="002A5114">
        <w:trPr>
          <w:cantSplit/>
          <w:jc w:val="center"/>
        </w:trPr>
        <w:tc>
          <w:tcPr>
            <w:tcW w:w="8352" w:type="dxa"/>
          </w:tcPr>
          <w:p w14:paraId="15D0999B" w14:textId="77777777" w:rsidR="00DB5FF5" w:rsidRPr="00F43CC3" w:rsidRDefault="00DB5FF5" w:rsidP="002A5114">
            <w:pPr>
              <w:pStyle w:val="tablesyntax"/>
              <w:keepNext w:val="0"/>
              <w:spacing w:before="20" w:after="20"/>
              <w:rPr>
                <w:noProof/>
                <w:lang w:val="en-CA"/>
              </w:rPr>
            </w:pPr>
            <w:r w:rsidRPr="00F43CC3">
              <w:rPr>
                <w:noProof/>
                <w:lang w:val="en-CA" w:eastAsia="ko-KR"/>
              </w:rPr>
              <w:tab/>
              <w:t>}</w:t>
            </w:r>
          </w:p>
        </w:tc>
        <w:tc>
          <w:tcPr>
            <w:tcW w:w="1152" w:type="dxa"/>
          </w:tcPr>
          <w:p w14:paraId="7EA18926"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351CE00D" w14:textId="77777777" w:rsidTr="002A5114">
        <w:trPr>
          <w:cantSplit/>
          <w:jc w:val="center"/>
        </w:trPr>
        <w:tc>
          <w:tcPr>
            <w:tcW w:w="8352" w:type="dxa"/>
          </w:tcPr>
          <w:p w14:paraId="1E8ACA79" w14:textId="77777777" w:rsidR="00DB5FF5" w:rsidRPr="00F43CC3" w:rsidRDefault="00DB5FF5" w:rsidP="002A5114">
            <w:pPr>
              <w:pStyle w:val="tablesyntax"/>
              <w:spacing w:before="20" w:after="20"/>
              <w:rPr>
                <w:noProof/>
                <w:lang w:val="en-CA" w:eastAsia="ko-KR"/>
              </w:rPr>
            </w:pPr>
            <w:r w:rsidRPr="00F43CC3">
              <w:rPr>
                <w:noProof/>
                <w:lang w:val="en-CA" w:eastAsia="ko-KR"/>
              </w:rPr>
              <w:tab/>
              <w:t xml:space="preserve">if( </w:t>
            </w:r>
            <w:r>
              <w:rPr>
                <w:noProof/>
                <w:lang w:val="en-CA" w:eastAsia="ko-KR"/>
              </w:rPr>
              <w:t>tu_cr_coded_flag</w:t>
            </w:r>
            <w:r w:rsidRPr="00F43CC3">
              <w:rPr>
                <w:noProof/>
                <w:lang w:val="en-CA"/>
              </w:rPr>
              <w:t>[ xC ][ yC ]  &amp;&amp;  treeType  !=  DUAL_TREE_LUMA</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t>!( </w:t>
            </w:r>
            <w:r>
              <w:rPr>
                <w:noProof/>
                <w:lang w:val="en-CA" w:eastAsia="ko-KR"/>
              </w:rPr>
              <w:t>tu_cb_coded_flag</w:t>
            </w:r>
            <w:r w:rsidRPr="00F43CC3">
              <w:rPr>
                <w:noProof/>
                <w:lang w:val="en-CA" w:eastAsia="ko-KR"/>
              </w:rPr>
              <w:t>[ xC ][ yC ]  &amp;&amp;  tu_joint_cbcr_residual_flag[ xC ][ yC ] ) ) {</w:t>
            </w:r>
          </w:p>
        </w:tc>
        <w:tc>
          <w:tcPr>
            <w:tcW w:w="1152" w:type="dxa"/>
          </w:tcPr>
          <w:p w14:paraId="4D8652A2"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5EA69C43" w14:textId="77777777" w:rsidTr="002A5114">
        <w:trPr>
          <w:cantSplit/>
          <w:jc w:val="center"/>
        </w:trPr>
        <w:tc>
          <w:tcPr>
            <w:tcW w:w="8352" w:type="dxa"/>
          </w:tcPr>
          <w:p w14:paraId="2FCC2C57" w14:textId="77777777" w:rsidR="00DB5FF5" w:rsidRPr="00F43CC3" w:rsidRDefault="00DB5FF5" w:rsidP="002A5114">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游明朝"/>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y0 ][ 2 ]</w:t>
            </w:r>
            <w:r w:rsidRPr="00F43CC3">
              <w:rPr>
                <w:noProof/>
                <w:lang w:val="en-CA" w:eastAsia="zh-CN"/>
              </w:rPr>
              <w:t xml:space="preserve">  </w:t>
            </w:r>
            <w:r w:rsidRPr="00F43CC3">
              <w:rPr>
                <w:noProof/>
                <w:lang w:val="en-CA"/>
              </w:rPr>
              <w:t>&amp;&amp;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wC  &lt;=  MaxTsSize  &amp;&amp;  hC  &lt;=  MaxTsSize  &amp;&amp;  !cu_sbt_flag )</w:t>
            </w:r>
          </w:p>
        </w:tc>
        <w:tc>
          <w:tcPr>
            <w:tcW w:w="1152" w:type="dxa"/>
          </w:tcPr>
          <w:p w14:paraId="46CDC25F"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0EC82D9A" w14:textId="77777777" w:rsidTr="002A5114">
        <w:trPr>
          <w:cantSplit/>
          <w:jc w:val="center"/>
        </w:trPr>
        <w:tc>
          <w:tcPr>
            <w:tcW w:w="8352" w:type="dxa"/>
          </w:tcPr>
          <w:p w14:paraId="38C5A9CE" w14:textId="77777777" w:rsidR="00DB5FF5" w:rsidRPr="00F43CC3" w:rsidRDefault="00DB5FF5" w:rsidP="002A5114">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xC ][ yC ][ 2 ]</w:t>
            </w:r>
          </w:p>
        </w:tc>
        <w:tc>
          <w:tcPr>
            <w:tcW w:w="1152" w:type="dxa"/>
          </w:tcPr>
          <w:p w14:paraId="12101A28" w14:textId="77777777" w:rsidR="00DB5FF5" w:rsidRPr="00F43CC3" w:rsidRDefault="00DB5FF5" w:rsidP="002A5114">
            <w:pPr>
              <w:pStyle w:val="tableheading"/>
              <w:keepNext w:val="0"/>
              <w:spacing w:before="20" w:after="20"/>
              <w:jc w:val="center"/>
              <w:rPr>
                <w:b w:val="0"/>
                <w:noProof/>
                <w:lang w:val="en-CA"/>
              </w:rPr>
            </w:pPr>
            <w:r w:rsidRPr="00F43CC3">
              <w:rPr>
                <w:b w:val="0"/>
                <w:noProof/>
                <w:lang w:val="en-CA"/>
              </w:rPr>
              <w:t>ae(v)</w:t>
            </w:r>
          </w:p>
        </w:tc>
      </w:tr>
      <w:tr w:rsidR="00DB5FF5" w:rsidRPr="00F43CC3" w14:paraId="68059997" w14:textId="77777777" w:rsidTr="002A5114">
        <w:trPr>
          <w:cantSplit/>
          <w:jc w:val="center"/>
        </w:trPr>
        <w:tc>
          <w:tcPr>
            <w:tcW w:w="8352" w:type="dxa"/>
            <w:shd w:val="clear" w:color="auto" w:fill="FFFF00"/>
          </w:tcPr>
          <w:p w14:paraId="308A21D9" w14:textId="77777777" w:rsidR="00DB5FF5" w:rsidRPr="00F43CC3" w:rsidRDefault="00DB5FF5" w:rsidP="002A5114">
            <w:pPr>
              <w:pStyle w:val="tablesyntax"/>
              <w:spacing w:before="20" w:after="20"/>
              <w:rPr>
                <w:noProof/>
                <w:lang w:val="en-CA" w:eastAsia="ko-KR"/>
              </w:rPr>
            </w:pPr>
            <w:r w:rsidRPr="002C3729">
              <w:rPr>
                <w:b/>
                <w:bCs/>
                <w:color w:val="FF0000"/>
                <w:kern w:val="24"/>
                <w:lang w:val="en-CA"/>
              </w:rPr>
              <w:tab/>
            </w:r>
            <w:r w:rsidRPr="002C3729">
              <w:rPr>
                <w:b/>
                <w:bCs/>
                <w:color w:val="FF0000"/>
                <w:kern w:val="24"/>
                <w:lang w:val="en-CA"/>
              </w:rPr>
              <w:tab/>
            </w:r>
            <w:r w:rsidRPr="002C3729">
              <w:rPr>
                <w:rFonts w:eastAsia="游明朝"/>
                <w:noProof/>
                <w:color w:val="FF0000"/>
                <w:lang w:val="en-CA" w:eastAsia="ja-JP"/>
              </w:rPr>
              <w:t xml:space="preserve">if( </w:t>
            </w:r>
            <w:r w:rsidRPr="002C3729">
              <w:rPr>
                <w:color w:val="FF0000"/>
                <w:kern w:val="24"/>
                <w:lang w:val="en-CA"/>
              </w:rPr>
              <w:t>transform_skip_flag[ x0 ][ y0 ][ </w:t>
            </w:r>
            <w:r>
              <w:rPr>
                <w:color w:val="FF0000"/>
                <w:kern w:val="24"/>
                <w:lang w:val="en-CA"/>
              </w:rPr>
              <w:t>2</w:t>
            </w:r>
            <w:r w:rsidRPr="002C3729">
              <w:rPr>
                <w:color w:val="FF0000"/>
                <w:kern w:val="24"/>
                <w:lang w:val="en-CA"/>
              </w:rPr>
              <w:t xml:space="preserve">]  </w:t>
            </w:r>
            <w:r>
              <w:rPr>
                <w:noProof/>
                <w:color w:val="FF0000"/>
                <w:lang w:val="en-CA" w:eastAsia="ko-KR"/>
              </w:rPr>
              <w:t>&amp;&amp;</w:t>
            </w:r>
            <w:r w:rsidRPr="002C3729">
              <w:rPr>
                <w:noProof/>
                <w:color w:val="FF0000"/>
                <w:lang w:val="en-CA" w:eastAsia="ko-KR"/>
              </w:rPr>
              <w:t xml:space="preserve">  </w:t>
            </w:r>
            <w:r w:rsidRPr="002C3729">
              <w:rPr>
                <w:noProof/>
                <w:color w:val="FF0000"/>
                <w:lang w:val="en-CA"/>
              </w:rPr>
              <w:t>treeType  = =  DUAL_TREE_</w:t>
            </w:r>
            <w:r>
              <w:rPr>
                <w:noProof/>
                <w:color w:val="FF0000"/>
                <w:lang w:val="en-CA"/>
              </w:rPr>
              <w:t>CHROMA</w:t>
            </w:r>
            <w:r w:rsidRPr="002C3729">
              <w:rPr>
                <w:noProof/>
                <w:color w:val="FF0000"/>
                <w:lang w:val="en-CA"/>
              </w:rPr>
              <w:t xml:space="preserve"> </w:t>
            </w:r>
            <w:r w:rsidRPr="002C3729">
              <w:rPr>
                <w:color w:val="FF0000"/>
                <w:kern w:val="24"/>
                <w:lang w:val="en-CA"/>
              </w:rPr>
              <w:t xml:space="preserve">) </w:t>
            </w:r>
          </w:p>
        </w:tc>
        <w:tc>
          <w:tcPr>
            <w:tcW w:w="1152" w:type="dxa"/>
          </w:tcPr>
          <w:p w14:paraId="3E413E73"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120A4037" w14:textId="77777777" w:rsidTr="002A5114">
        <w:trPr>
          <w:cantSplit/>
          <w:jc w:val="center"/>
        </w:trPr>
        <w:tc>
          <w:tcPr>
            <w:tcW w:w="8352" w:type="dxa"/>
            <w:shd w:val="clear" w:color="auto" w:fill="FFFF00"/>
          </w:tcPr>
          <w:p w14:paraId="39E23190" w14:textId="77777777" w:rsidR="00DB5FF5" w:rsidRPr="00F43CC3" w:rsidRDefault="00DB5FF5" w:rsidP="002A5114">
            <w:pPr>
              <w:pStyle w:val="tablesyntax"/>
              <w:spacing w:before="20" w:after="20"/>
              <w:rPr>
                <w:noProof/>
                <w:lang w:val="en-CA" w:eastAsia="ko-KR"/>
              </w:rPr>
            </w:pPr>
            <w:r w:rsidRPr="002C3729">
              <w:rPr>
                <w:b/>
                <w:bCs/>
                <w:color w:val="FF0000"/>
                <w:kern w:val="24"/>
                <w:lang w:val="en-CA"/>
              </w:rPr>
              <w:tab/>
            </w:r>
            <w:r w:rsidRPr="002C3729">
              <w:rPr>
                <w:b/>
                <w:bCs/>
                <w:color w:val="FF0000"/>
                <w:kern w:val="24"/>
                <w:lang w:val="en-CA"/>
              </w:rPr>
              <w:tab/>
            </w:r>
            <w:r w:rsidRPr="002C3729">
              <w:rPr>
                <w:b/>
                <w:bCs/>
                <w:color w:val="FF0000"/>
                <w:kern w:val="24"/>
                <w:lang w:val="en-CA"/>
              </w:rPr>
              <w:tab/>
            </w:r>
            <w:r w:rsidRPr="002C3729">
              <w:rPr>
                <w:color w:val="FF0000"/>
                <w:kern w:val="24"/>
                <w:lang w:val="en-CA"/>
              </w:rPr>
              <w:t>LfnstNotTsFlag = 0</w:t>
            </w:r>
          </w:p>
        </w:tc>
        <w:tc>
          <w:tcPr>
            <w:tcW w:w="1152" w:type="dxa"/>
          </w:tcPr>
          <w:p w14:paraId="359436E2"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28B55682" w14:textId="77777777" w:rsidTr="002A5114">
        <w:trPr>
          <w:cantSplit/>
          <w:jc w:val="center"/>
        </w:trPr>
        <w:tc>
          <w:tcPr>
            <w:tcW w:w="8352" w:type="dxa"/>
          </w:tcPr>
          <w:p w14:paraId="2E4E35BB" w14:textId="77777777" w:rsidR="00DB5FF5" w:rsidRPr="00F43CC3" w:rsidRDefault="00DB5FF5" w:rsidP="002A5114">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][ 2 ]</w:t>
            </w:r>
            <w:r w:rsidRPr="00F43CC3">
              <w:rPr>
                <w:noProof/>
                <w:lang w:val="en-CA" w:eastAsia="ko-KR"/>
              </w:rPr>
              <w:t xml:space="preserve">  | |  slice_ts_residual_coding_disabled_flag )</w:t>
            </w:r>
          </w:p>
        </w:tc>
        <w:tc>
          <w:tcPr>
            <w:tcW w:w="1152" w:type="dxa"/>
          </w:tcPr>
          <w:p w14:paraId="096FFFCF"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195C8FFE" w14:textId="77777777" w:rsidTr="002A5114">
        <w:trPr>
          <w:cantSplit/>
          <w:jc w:val="center"/>
        </w:trPr>
        <w:tc>
          <w:tcPr>
            <w:tcW w:w="8352" w:type="dxa"/>
            <w:shd w:val="clear" w:color="auto" w:fill="FFFF00"/>
          </w:tcPr>
          <w:p w14:paraId="4FC47671" w14:textId="77777777" w:rsidR="00DB5FF5" w:rsidRPr="00F43CC3" w:rsidRDefault="00DB5FF5" w:rsidP="002A5114">
            <w:pPr>
              <w:pStyle w:val="tablesyntax"/>
              <w:keepNext w:val="0"/>
              <w:spacing w:before="20" w:after="20"/>
              <w:rPr>
                <w:noProof/>
                <w:lang w:val="en-CA"/>
              </w:rPr>
            </w:pPr>
            <w:r w:rsidRPr="00F43CC3">
              <w:rPr>
                <w:noProof/>
                <w:lang w:val="en-CA"/>
              </w:rPr>
              <w:tab/>
            </w:r>
            <w:r w:rsidRPr="00F43CC3">
              <w:rPr>
                <w:noProof/>
                <w:lang w:val="en-CA" w:eastAsia="ko-KR"/>
              </w:rPr>
              <w:tab/>
            </w:r>
            <w:r w:rsidRPr="00F43CC3">
              <w:rPr>
                <w:noProof/>
                <w:lang w:val="en-CA"/>
              </w:rPr>
              <w:tab/>
              <w:t>residual_coding( xC, yC</w:t>
            </w:r>
            <w:r w:rsidRPr="00F43CC3">
              <w:rPr>
                <w:noProof/>
                <w:lang w:val="en-CA" w:eastAsia="ko-KR"/>
              </w:rPr>
              <w:t>,</w:t>
            </w:r>
            <w:r w:rsidRPr="00F43CC3">
              <w:rPr>
                <w:noProof/>
                <w:lang w:val="en-CA"/>
              </w:rPr>
              <w:t> Log2( wC ), Log2( hC ), </w:t>
            </w:r>
            <w:r w:rsidRPr="00CE5EBC">
              <w:rPr>
                <w:noProof/>
                <w:color w:val="FF0000"/>
                <w:lang w:val="en-CA"/>
              </w:rPr>
              <w:t>treeType,</w:t>
            </w:r>
            <w:r w:rsidRPr="00F43CC3">
              <w:rPr>
                <w:noProof/>
                <w:lang w:val="en-CA"/>
              </w:rPr>
              <w:t> </w:t>
            </w:r>
            <w:r w:rsidRPr="00F43CC3">
              <w:rPr>
                <w:noProof/>
                <w:lang w:val="en-CA" w:eastAsia="ko-KR"/>
              </w:rPr>
              <w:t>2</w:t>
            </w:r>
            <w:r w:rsidRPr="00F43CC3">
              <w:rPr>
                <w:noProof/>
                <w:lang w:val="en-CA"/>
              </w:rPr>
              <w:t> )</w:t>
            </w:r>
          </w:p>
        </w:tc>
        <w:tc>
          <w:tcPr>
            <w:tcW w:w="1152" w:type="dxa"/>
          </w:tcPr>
          <w:p w14:paraId="3F00B640"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504EC17B" w14:textId="77777777" w:rsidTr="002A5114">
        <w:trPr>
          <w:cantSplit/>
          <w:jc w:val="center"/>
        </w:trPr>
        <w:tc>
          <w:tcPr>
            <w:tcW w:w="8352" w:type="dxa"/>
          </w:tcPr>
          <w:p w14:paraId="0F0CB57B" w14:textId="77777777" w:rsidR="00DB5FF5" w:rsidRPr="00F43CC3" w:rsidRDefault="00DB5FF5" w:rsidP="002A5114">
            <w:pPr>
              <w:pStyle w:val="tablesyntax"/>
              <w:keepNext w:val="0"/>
              <w:spacing w:before="20" w:after="20"/>
              <w:rPr>
                <w:noProof/>
                <w:lang w:val="en-CA" w:eastAsia="ko-KR"/>
              </w:rPr>
            </w:pPr>
            <w:r w:rsidRPr="00F43CC3">
              <w:rPr>
                <w:noProof/>
                <w:lang w:val="en-CA" w:eastAsia="ko-KR"/>
              </w:rPr>
              <w:tab/>
            </w:r>
            <w:r w:rsidRPr="00F43CC3">
              <w:rPr>
                <w:noProof/>
                <w:lang w:val="en-CA" w:eastAsia="ko-KR"/>
              </w:rPr>
              <w:tab/>
              <w:t>Else</w:t>
            </w:r>
          </w:p>
        </w:tc>
        <w:tc>
          <w:tcPr>
            <w:tcW w:w="1152" w:type="dxa"/>
          </w:tcPr>
          <w:p w14:paraId="759AD79E"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4A0BB37F" w14:textId="77777777" w:rsidTr="002A5114">
        <w:trPr>
          <w:cantSplit/>
          <w:jc w:val="center"/>
        </w:trPr>
        <w:tc>
          <w:tcPr>
            <w:tcW w:w="8352" w:type="dxa"/>
            <w:shd w:val="clear" w:color="auto" w:fill="FFFF00"/>
          </w:tcPr>
          <w:p w14:paraId="786179E6" w14:textId="77777777" w:rsidR="00DB5FF5" w:rsidRPr="00F43CC3" w:rsidRDefault="00DB5FF5" w:rsidP="002A5114">
            <w:pPr>
              <w:pStyle w:val="tablesyntax"/>
              <w:keepNext w:val="0"/>
              <w:spacing w:before="20" w:after="20"/>
              <w:rPr>
                <w:noProof/>
                <w:lang w:val="en-CA" w:eastAsia="ko-KR"/>
              </w:rPr>
            </w:pPr>
            <w:r w:rsidRPr="00F43CC3">
              <w:rPr>
                <w:noProof/>
                <w:lang w:val="en-CA"/>
              </w:rPr>
              <w:tab/>
            </w:r>
            <w:r w:rsidRPr="00F43CC3">
              <w:rPr>
                <w:noProof/>
                <w:lang w:val="en-CA" w:eastAsia="ko-KR"/>
              </w:rPr>
              <w:tab/>
            </w:r>
            <w:r w:rsidRPr="00F43CC3">
              <w:rPr>
                <w:noProof/>
                <w:lang w:val="en-CA"/>
              </w:rPr>
              <w:tab/>
              <w:t>residual_ts_coding( xC, yC</w:t>
            </w:r>
            <w:r w:rsidRPr="00F43CC3">
              <w:rPr>
                <w:noProof/>
                <w:lang w:val="en-CA" w:eastAsia="ko-KR"/>
              </w:rPr>
              <w:t>,</w:t>
            </w:r>
            <w:r w:rsidRPr="00F43CC3">
              <w:rPr>
                <w:noProof/>
                <w:lang w:val="en-CA"/>
              </w:rPr>
              <w:t> Log2( wC ), Log2( hC ), </w:t>
            </w:r>
            <w:r w:rsidRPr="00CE5EBC">
              <w:rPr>
                <w:noProof/>
                <w:color w:val="FF0000"/>
                <w:lang w:val="en-CA"/>
              </w:rPr>
              <w:t>treeType,</w:t>
            </w:r>
            <w:r w:rsidRPr="00F43CC3">
              <w:rPr>
                <w:noProof/>
                <w:lang w:val="en-CA"/>
              </w:rPr>
              <w:t> </w:t>
            </w:r>
            <w:r w:rsidRPr="00F43CC3">
              <w:rPr>
                <w:noProof/>
                <w:lang w:val="en-CA" w:eastAsia="ko-KR"/>
              </w:rPr>
              <w:t>2</w:t>
            </w:r>
            <w:r w:rsidRPr="00F43CC3">
              <w:rPr>
                <w:noProof/>
                <w:lang w:val="en-CA"/>
              </w:rPr>
              <w:t> )</w:t>
            </w:r>
          </w:p>
        </w:tc>
        <w:tc>
          <w:tcPr>
            <w:tcW w:w="1152" w:type="dxa"/>
          </w:tcPr>
          <w:p w14:paraId="4E8E742D"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50691104" w14:textId="77777777" w:rsidTr="002A5114">
        <w:trPr>
          <w:cantSplit/>
          <w:jc w:val="center"/>
        </w:trPr>
        <w:tc>
          <w:tcPr>
            <w:tcW w:w="8352" w:type="dxa"/>
          </w:tcPr>
          <w:p w14:paraId="3DF1DE1D" w14:textId="77777777" w:rsidR="00DB5FF5" w:rsidRPr="00F43CC3" w:rsidRDefault="00DB5FF5" w:rsidP="002A5114">
            <w:pPr>
              <w:pStyle w:val="tablesyntax"/>
              <w:keepNext w:val="0"/>
              <w:spacing w:before="20" w:after="20"/>
              <w:rPr>
                <w:noProof/>
                <w:lang w:val="en-CA"/>
              </w:rPr>
            </w:pPr>
            <w:r w:rsidRPr="00F43CC3">
              <w:rPr>
                <w:noProof/>
                <w:lang w:val="en-CA"/>
              </w:rPr>
              <w:tab/>
              <w:t>}</w:t>
            </w:r>
          </w:p>
        </w:tc>
        <w:tc>
          <w:tcPr>
            <w:tcW w:w="1152" w:type="dxa"/>
          </w:tcPr>
          <w:p w14:paraId="02E2C340" w14:textId="77777777" w:rsidR="00DB5FF5" w:rsidRPr="00F43CC3" w:rsidRDefault="00DB5FF5" w:rsidP="002A5114">
            <w:pPr>
              <w:pStyle w:val="tableheading"/>
              <w:keepNext w:val="0"/>
              <w:spacing w:before="20" w:after="20"/>
              <w:jc w:val="center"/>
              <w:rPr>
                <w:b w:val="0"/>
                <w:noProof/>
                <w:lang w:val="en-CA"/>
              </w:rPr>
            </w:pPr>
          </w:p>
        </w:tc>
      </w:tr>
      <w:tr w:rsidR="00DB5FF5" w:rsidRPr="00F43CC3" w14:paraId="32DACF50" w14:textId="77777777" w:rsidTr="002A5114">
        <w:trPr>
          <w:cantSplit/>
          <w:jc w:val="center"/>
        </w:trPr>
        <w:tc>
          <w:tcPr>
            <w:tcW w:w="8352" w:type="dxa"/>
          </w:tcPr>
          <w:p w14:paraId="69BEAB15" w14:textId="77777777" w:rsidR="00DB5FF5" w:rsidRPr="00F43CC3" w:rsidRDefault="00DB5FF5" w:rsidP="002A5114">
            <w:pPr>
              <w:pStyle w:val="tablesyntax"/>
              <w:keepNext w:val="0"/>
              <w:keepLines w:val="0"/>
              <w:spacing w:before="20" w:after="20"/>
              <w:rPr>
                <w:noProof/>
                <w:lang w:val="en-CA"/>
              </w:rPr>
            </w:pPr>
            <w:r w:rsidRPr="00F43CC3">
              <w:rPr>
                <w:noProof/>
                <w:lang w:val="en-CA"/>
              </w:rPr>
              <w:t>}</w:t>
            </w:r>
          </w:p>
        </w:tc>
        <w:tc>
          <w:tcPr>
            <w:tcW w:w="1152" w:type="dxa"/>
          </w:tcPr>
          <w:p w14:paraId="52B6334C" w14:textId="77777777" w:rsidR="00DB5FF5" w:rsidRPr="00F43CC3" w:rsidRDefault="00DB5FF5" w:rsidP="002A5114">
            <w:pPr>
              <w:pStyle w:val="tableheading"/>
              <w:keepNext w:val="0"/>
              <w:spacing w:before="20" w:after="20"/>
              <w:jc w:val="center"/>
              <w:rPr>
                <w:b w:val="0"/>
                <w:noProof/>
                <w:lang w:val="en-CA"/>
              </w:rPr>
            </w:pPr>
          </w:p>
        </w:tc>
      </w:tr>
    </w:tbl>
    <w:p w14:paraId="6AEF573F" w14:textId="3CC59391" w:rsidR="00DB5FF5" w:rsidRPr="00DB5FF5" w:rsidRDefault="00DB5FF5" w:rsidP="00DB5FF5">
      <w:pPr>
        <w:rPr>
          <w:b/>
          <w:bCs/>
          <w:noProof/>
          <w:lang w:val="en-CA"/>
        </w:rPr>
      </w:pPr>
      <w:bookmarkStart w:id="16" w:name="_Ref291775503"/>
      <w:bookmarkStart w:id="17" w:name="_Toc311216766"/>
      <w:bookmarkStart w:id="18" w:name="_Toc317198739"/>
      <w:bookmarkStart w:id="19" w:name="_Toc415475849"/>
      <w:bookmarkStart w:id="20" w:name="_Toc423599124"/>
      <w:bookmarkStart w:id="21" w:name="_Toc423601628"/>
      <w:r w:rsidRPr="00DB5FF5">
        <w:rPr>
          <w:b/>
          <w:bCs/>
          <w:noProof/>
          <w:lang w:val="en-CA"/>
        </w:rPr>
        <w:t>7.3.10.11 Residual coding syntax</w:t>
      </w:r>
      <w:bookmarkEnd w:id="16"/>
      <w:bookmarkEnd w:id="17"/>
      <w:bookmarkEnd w:id="18"/>
      <w:bookmarkEnd w:id="19"/>
      <w:bookmarkEnd w:id="20"/>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DB5FF5" w:rsidRPr="00F43CC3" w14:paraId="4D4D7DF2" w14:textId="77777777" w:rsidTr="002A5114">
        <w:trPr>
          <w:cantSplit/>
          <w:jc w:val="center"/>
        </w:trPr>
        <w:tc>
          <w:tcPr>
            <w:tcW w:w="7921" w:type="dxa"/>
            <w:shd w:val="clear" w:color="auto" w:fill="FFFF00"/>
          </w:tcPr>
          <w:p w14:paraId="7AF2F216" w14:textId="77777777" w:rsidR="00DB5FF5" w:rsidRPr="00F43CC3" w:rsidRDefault="00DB5FF5" w:rsidP="002A5114">
            <w:pPr>
              <w:pStyle w:val="tablesyntax"/>
              <w:keepNext w:val="0"/>
              <w:keepLines w:val="0"/>
              <w:spacing w:before="20" w:after="40"/>
              <w:ind w:right="-96"/>
              <w:rPr>
                <w:noProof/>
                <w:color w:val="000000" w:themeColor="text1"/>
                <w:lang w:val="en-CA"/>
              </w:rPr>
            </w:pPr>
            <w:r w:rsidRPr="00F43CC3">
              <w:rPr>
                <w:noProof/>
                <w:color w:val="000000" w:themeColor="text1"/>
                <w:lang w:val="en-CA"/>
              </w:rPr>
              <w:t>residual_coding( x0, y0, log2TbWidth, log2TbHeight,</w:t>
            </w:r>
            <w:r w:rsidRPr="00F43CC3">
              <w:rPr>
                <w:noProof/>
                <w:lang w:val="en-CA"/>
              </w:rPr>
              <w:t> </w:t>
            </w:r>
            <w:r w:rsidRPr="00CE5EBC">
              <w:rPr>
                <w:noProof/>
                <w:color w:val="FF0000"/>
                <w:lang w:val="en-CA"/>
              </w:rPr>
              <w:t>treeType,</w:t>
            </w:r>
            <w:r w:rsidRPr="00F43CC3">
              <w:rPr>
                <w:noProof/>
                <w:color w:val="000000" w:themeColor="text1"/>
                <w:lang w:val="en-CA"/>
              </w:rPr>
              <w:t> cIdx ) {</w:t>
            </w:r>
          </w:p>
        </w:tc>
        <w:tc>
          <w:tcPr>
            <w:tcW w:w="1161" w:type="dxa"/>
            <w:gridSpan w:val="2"/>
          </w:tcPr>
          <w:p w14:paraId="553E2CE7" w14:textId="77777777" w:rsidR="00DB5FF5" w:rsidRPr="00F43CC3" w:rsidRDefault="00DB5FF5" w:rsidP="002A5114">
            <w:pPr>
              <w:pStyle w:val="tableheading"/>
              <w:keepNext w:val="0"/>
              <w:keepLines w:val="0"/>
              <w:spacing w:before="20" w:after="40"/>
              <w:ind w:right="-60"/>
              <w:rPr>
                <w:noProof/>
                <w:color w:val="000000" w:themeColor="text1"/>
                <w:lang w:val="en-CA"/>
              </w:rPr>
            </w:pPr>
            <w:r w:rsidRPr="00F43CC3">
              <w:rPr>
                <w:noProof/>
                <w:color w:val="000000" w:themeColor="text1"/>
                <w:lang w:val="en-CA"/>
              </w:rPr>
              <w:t>Descriptor</w:t>
            </w:r>
          </w:p>
        </w:tc>
      </w:tr>
      <w:tr w:rsidR="00DB5FF5" w:rsidRPr="00F43CC3" w14:paraId="1C90A9F8" w14:textId="77777777" w:rsidTr="002A5114">
        <w:trPr>
          <w:gridAfter w:val="1"/>
          <w:wAfter w:w="10" w:type="dxa"/>
          <w:cantSplit/>
          <w:jc w:val="center"/>
        </w:trPr>
        <w:tc>
          <w:tcPr>
            <w:tcW w:w="7921" w:type="dxa"/>
          </w:tcPr>
          <w:p w14:paraId="30E59990" w14:textId="77777777" w:rsidR="00DB5FF5" w:rsidRPr="002925EE" w:rsidRDefault="00DB5FF5" w:rsidP="002A5114">
            <w:pPr>
              <w:pStyle w:val="tablesyntax"/>
              <w:keepNext w:val="0"/>
              <w:keepLines w:val="0"/>
              <w:spacing w:before="20" w:after="40"/>
              <w:rPr>
                <w:rFonts w:eastAsiaTheme="minorEastAsia"/>
                <w:noProof/>
                <w:color w:val="000000" w:themeColor="text1"/>
                <w:lang w:val="en-CA" w:eastAsia="ja-JP"/>
              </w:rPr>
            </w:pPr>
            <w:r>
              <w:rPr>
                <w:rFonts w:eastAsiaTheme="minorEastAsia"/>
                <w:noProof/>
                <w:color w:val="000000" w:themeColor="text1"/>
                <w:lang w:val="en-CA" w:eastAsia="ja-JP"/>
              </w:rPr>
              <w:t>…</w:t>
            </w:r>
          </w:p>
        </w:tc>
        <w:tc>
          <w:tcPr>
            <w:tcW w:w="1151" w:type="dxa"/>
          </w:tcPr>
          <w:p w14:paraId="7340EB52"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45410B59" w14:textId="77777777" w:rsidTr="002A5114">
        <w:trPr>
          <w:gridAfter w:val="1"/>
          <w:wAfter w:w="10" w:type="dxa"/>
          <w:cantSplit/>
          <w:jc w:val="center"/>
        </w:trPr>
        <w:tc>
          <w:tcPr>
            <w:tcW w:w="7921" w:type="dxa"/>
          </w:tcPr>
          <w:p w14:paraId="74D54843" w14:textId="77777777" w:rsidR="00DB5FF5" w:rsidRPr="00F43CC3" w:rsidRDefault="00DB5FF5" w:rsidP="002A5114">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 while( ( xC  !=  LastSignificantCoeffX )  | |  ( yC  !=  LastSignificantCoeffY ) )</w:t>
            </w:r>
          </w:p>
        </w:tc>
        <w:tc>
          <w:tcPr>
            <w:tcW w:w="1151" w:type="dxa"/>
          </w:tcPr>
          <w:p w14:paraId="354222E2"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79DE4B89" w14:textId="77777777" w:rsidTr="002A5114">
        <w:trPr>
          <w:gridAfter w:val="1"/>
          <w:wAfter w:w="10" w:type="dxa"/>
          <w:cantSplit/>
          <w:jc w:val="center"/>
        </w:trPr>
        <w:tc>
          <w:tcPr>
            <w:tcW w:w="7921" w:type="dxa"/>
            <w:shd w:val="clear" w:color="auto" w:fill="FFFF00"/>
          </w:tcPr>
          <w:p w14:paraId="6B5D279A" w14:textId="77777777" w:rsidR="00DB5FF5" w:rsidRPr="002A21D0" w:rsidRDefault="00DB5FF5" w:rsidP="002A5114">
            <w:pPr>
              <w:pStyle w:val="tablesyntax"/>
              <w:keepNext w:val="0"/>
              <w:keepLines w:val="0"/>
              <w:spacing w:before="20" w:after="40"/>
              <w:rPr>
                <w:noProof/>
                <w:color w:val="FF0000"/>
                <w:lang w:val="en-CA" w:eastAsia="ko-KR"/>
              </w:rPr>
            </w:pPr>
            <w:r w:rsidRPr="002A21D0">
              <w:rPr>
                <w:noProof/>
                <w:color w:val="FF0000"/>
                <w:lang w:val="en-CA"/>
              </w:rPr>
              <w:tab/>
              <w:t>if( cIdx</w:t>
            </w:r>
            <w:r w:rsidRPr="004F1994">
              <w:rPr>
                <w:noProof/>
                <w:color w:val="FF0000"/>
                <w:lang w:val="en-CA" w:eastAsia="ko-KR"/>
              </w:rPr>
              <w:t xml:space="preserve">  = =  0</w:t>
            </w:r>
            <w:r w:rsidRPr="004F1994">
              <w:rPr>
                <w:rFonts w:eastAsiaTheme="minorEastAsia"/>
                <w:color w:val="FF0000"/>
                <w:lang w:val="en-CA" w:eastAsia="ko-KR"/>
              </w:rPr>
              <w:t xml:space="preserve">  </w:t>
            </w:r>
            <w:r w:rsidRPr="006F68BC">
              <w:rPr>
                <w:color w:val="FF0000"/>
                <w:lang w:val="en-CA"/>
              </w:rPr>
              <w:t>|</w:t>
            </w:r>
            <w:r w:rsidRPr="006F68BC">
              <w:rPr>
                <w:rFonts w:eastAsiaTheme="minorEastAsia"/>
                <w:color w:val="FF0000"/>
                <w:lang w:val="en-CA" w:eastAsia="ko-KR"/>
              </w:rPr>
              <w:t> </w:t>
            </w:r>
            <w:r w:rsidRPr="006F68BC">
              <w:rPr>
                <w:color w:val="FF0000"/>
                <w:lang w:val="en-CA"/>
              </w:rPr>
              <w:t>|</w:t>
            </w:r>
            <w:r w:rsidRPr="002C3729">
              <w:rPr>
                <w:noProof/>
                <w:color w:val="FF0000"/>
                <w:lang w:val="en-CA" w:eastAsia="ko-KR"/>
              </w:rPr>
              <w:t xml:space="preserve">  </w:t>
            </w:r>
            <w:r w:rsidRPr="002C3729">
              <w:rPr>
                <w:noProof/>
                <w:color w:val="FF0000"/>
                <w:lang w:val="en-CA"/>
              </w:rPr>
              <w:t>treeType  = =  DUAL_TREE_</w:t>
            </w:r>
            <w:r>
              <w:rPr>
                <w:noProof/>
                <w:color w:val="FF0000"/>
                <w:lang w:val="en-CA"/>
              </w:rPr>
              <w:t>CHROMA</w:t>
            </w:r>
            <w:r w:rsidRPr="002A21D0">
              <w:rPr>
                <w:noProof/>
                <w:color w:val="FF0000"/>
                <w:lang w:val="en-CA"/>
              </w:rPr>
              <w:t>) {</w:t>
            </w:r>
          </w:p>
        </w:tc>
        <w:tc>
          <w:tcPr>
            <w:tcW w:w="1151" w:type="dxa"/>
          </w:tcPr>
          <w:p w14:paraId="6FC529B7"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4E6A2527" w14:textId="77777777" w:rsidTr="002A5114">
        <w:trPr>
          <w:gridAfter w:val="1"/>
          <w:wAfter w:w="10" w:type="dxa"/>
          <w:cantSplit/>
          <w:jc w:val="center"/>
        </w:trPr>
        <w:tc>
          <w:tcPr>
            <w:tcW w:w="7921" w:type="dxa"/>
          </w:tcPr>
          <w:p w14:paraId="6004C2ED" w14:textId="77777777" w:rsidR="00DB5FF5" w:rsidRPr="00F43CC3" w:rsidRDefault="00DB5FF5" w:rsidP="002A5114">
            <w:pPr>
              <w:pStyle w:val="tablesyntax"/>
              <w:keepNext w:val="0"/>
              <w:keepLines w:val="0"/>
              <w:spacing w:before="20" w:after="40"/>
              <w:rPr>
                <w:noProof/>
                <w:color w:val="000000" w:themeColor="text1"/>
                <w:lang w:val="en-CA"/>
              </w:rPr>
            </w:pPr>
            <w:r w:rsidRPr="00F43CC3">
              <w:rPr>
                <w:noProof/>
                <w:lang w:val="en-CA" w:eastAsia="ko-KR"/>
              </w:rPr>
              <w:tab/>
            </w:r>
            <w:r w:rsidRPr="00F43CC3">
              <w:rPr>
                <w:noProof/>
                <w:lang w:val="en-CA" w:eastAsia="ko-KR"/>
              </w:rPr>
              <w:tab/>
              <w:t xml:space="preserve">if( </w:t>
            </w:r>
            <w:r w:rsidRPr="00F43CC3">
              <w:rPr>
                <w:noProof/>
                <w:color w:val="000000" w:themeColor="text1"/>
                <w:lang w:val="en-CA"/>
              </w:rPr>
              <w:t>lastSubBlock</w:t>
            </w:r>
            <w:r w:rsidRPr="00F43CC3">
              <w:rPr>
                <w:rFonts w:eastAsiaTheme="minorEastAsia"/>
                <w:color w:val="000000" w:themeColor="text1"/>
                <w:lang w:val="en-CA" w:eastAsia="ko-KR"/>
              </w:rPr>
              <w:t xml:space="preserve">  = =  0  &amp;&amp;  </w:t>
            </w:r>
            <w:r w:rsidRPr="00F43CC3">
              <w:rPr>
                <w:noProof/>
                <w:lang w:val="en-CA" w:eastAsia="ko-KR"/>
              </w:rPr>
              <w:t>log2TbWidth  &gt;=  2  &amp;&amp;  log2TbHeight  &gt;=  2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t>!transform_skip_flag[</w:t>
            </w:r>
            <w:r w:rsidRPr="00F43CC3">
              <w:rPr>
                <w:noProof/>
                <w:color w:val="000000" w:themeColor="text1"/>
                <w:lang w:val="en-CA"/>
              </w:rPr>
              <w:t> </w:t>
            </w:r>
            <w:r w:rsidRPr="00F43CC3">
              <w:rPr>
                <w:noProof/>
                <w:lang w:val="en-CA" w:eastAsia="ko-KR"/>
              </w:rPr>
              <w:t>x0</w:t>
            </w:r>
            <w:r w:rsidRPr="00F43CC3">
              <w:rPr>
                <w:noProof/>
                <w:color w:val="000000" w:themeColor="text1"/>
                <w:lang w:val="en-CA"/>
              </w:rPr>
              <w:t> </w:t>
            </w:r>
            <w:r w:rsidRPr="00F43CC3">
              <w:rPr>
                <w:noProof/>
                <w:lang w:val="en-CA" w:eastAsia="ko-KR"/>
              </w:rPr>
              <w:t>][</w:t>
            </w:r>
            <w:r w:rsidRPr="00F43CC3">
              <w:rPr>
                <w:noProof/>
                <w:color w:val="000000" w:themeColor="text1"/>
                <w:lang w:val="en-CA"/>
              </w:rPr>
              <w:t> </w:t>
            </w:r>
            <w:r w:rsidRPr="00F43CC3">
              <w:rPr>
                <w:noProof/>
                <w:lang w:val="en-CA" w:eastAsia="ko-KR"/>
              </w:rPr>
              <w:t>y0</w:t>
            </w:r>
            <w:r w:rsidRPr="00F43CC3">
              <w:rPr>
                <w:noProof/>
                <w:color w:val="000000" w:themeColor="text1"/>
                <w:lang w:val="en-CA"/>
              </w:rPr>
              <w:t> </w:t>
            </w:r>
            <w:r w:rsidRPr="00F43CC3">
              <w:rPr>
                <w:noProof/>
                <w:lang w:val="en-CA" w:eastAsia="ko-KR"/>
              </w:rPr>
              <w:t xml:space="preserve">][ cIdx ]  &amp;&amp;  lastScanPos  &gt;  0 ) </w:t>
            </w:r>
          </w:p>
        </w:tc>
        <w:tc>
          <w:tcPr>
            <w:tcW w:w="1151" w:type="dxa"/>
          </w:tcPr>
          <w:p w14:paraId="31B6D730"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7B33BFF1" w14:textId="77777777" w:rsidTr="002A5114">
        <w:trPr>
          <w:gridAfter w:val="1"/>
          <w:wAfter w:w="10" w:type="dxa"/>
          <w:cantSplit/>
          <w:jc w:val="center"/>
        </w:trPr>
        <w:tc>
          <w:tcPr>
            <w:tcW w:w="7921" w:type="dxa"/>
          </w:tcPr>
          <w:p w14:paraId="59202567" w14:textId="77777777" w:rsidR="00DB5FF5" w:rsidRPr="00F43CC3" w:rsidRDefault="00DB5FF5" w:rsidP="002A5114">
            <w:pPr>
              <w:pStyle w:val="tablesyntax"/>
              <w:keepNext w:val="0"/>
              <w:keepLines w:val="0"/>
              <w:spacing w:before="20" w:after="40"/>
              <w:rPr>
                <w:noProof/>
                <w:color w:val="000000" w:themeColor="text1"/>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LfnstDcOnly</w:t>
            </w:r>
            <w:r w:rsidRPr="00F43CC3" w:rsidDel="00EA426C">
              <w:rPr>
                <w:noProof/>
                <w:lang w:val="en-CA" w:eastAsia="ko-KR"/>
              </w:rPr>
              <w:t xml:space="preserve"> </w:t>
            </w:r>
            <w:r w:rsidRPr="00F43CC3">
              <w:rPr>
                <w:noProof/>
                <w:lang w:val="en-CA" w:eastAsia="ko-KR"/>
              </w:rPr>
              <w:t xml:space="preserve">= </w:t>
            </w:r>
            <w:r w:rsidRPr="00F43CC3">
              <w:rPr>
                <w:noProof/>
                <w:lang w:val="en-CA"/>
              </w:rPr>
              <w:t>0</w:t>
            </w:r>
            <w:r w:rsidRPr="00F43CC3">
              <w:rPr>
                <w:noProof/>
                <w:lang w:val="en-CA" w:eastAsia="ko-KR"/>
              </w:rPr>
              <w:t xml:space="preserve"> </w:t>
            </w:r>
          </w:p>
        </w:tc>
        <w:tc>
          <w:tcPr>
            <w:tcW w:w="1151" w:type="dxa"/>
          </w:tcPr>
          <w:p w14:paraId="4147D143"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53F632DD" w14:textId="77777777" w:rsidTr="002A5114">
        <w:trPr>
          <w:gridAfter w:val="1"/>
          <w:wAfter w:w="10" w:type="dxa"/>
          <w:cantSplit/>
          <w:jc w:val="center"/>
        </w:trPr>
        <w:tc>
          <w:tcPr>
            <w:tcW w:w="7921" w:type="dxa"/>
          </w:tcPr>
          <w:p w14:paraId="0B578122" w14:textId="77777777" w:rsidR="00DB5FF5" w:rsidRPr="00F43CC3" w:rsidRDefault="00DB5FF5" w:rsidP="002A5114">
            <w:pPr>
              <w:pStyle w:val="tablesyntax"/>
              <w:keepNext w:val="0"/>
              <w:keepLines w:val="0"/>
              <w:spacing w:before="20" w:after="40"/>
              <w:rPr>
                <w:noProof/>
                <w:lang w:val="en-CA" w:eastAsia="ko-KR"/>
              </w:rPr>
            </w:pPr>
            <w:r w:rsidRPr="00F43CC3">
              <w:rPr>
                <w:noProof/>
                <w:color w:val="000000" w:themeColor="text1"/>
                <w:lang w:val="en-CA"/>
              </w:rPr>
              <w:tab/>
            </w:r>
            <w:r w:rsidRPr="00F43CC3">
              <w:rPr>
                <w:noProof/>
                <w:lang w:val="en-CA" w:eastAsia="ko-KR"/>
              </w:rPr>
              <w:tab/>
            </w:r>
            <w:r w:rsidRPr="00F43CC3">
              <w:rPr>
                <w:rFonts w:eastAsiaTheme="minorEastAsia"/>
                <w:color w:val="000000" w:themeColor="text1"/>
                <w:lang w:val="en-CA" w:eastAsia="ko-KR"/>
              </w:rPr>
              <w:t xml:space="preserve">if( ( lastSubBlock &gt; 0  &amp;&amp;  log2TbWidth  &gt;=  2  &amp;&amp;  </w:t>
            </w:r>
            <w:r w:rsidRPr="00F43CC3">
              <w:rPr>
                <w:rFonts w:eastAsia="SimSun"/>
                <w:lang w:val="en-CA" w:eastAsia="zh-CN"/>
              </w:rPr>
              <w:t xml:space="preserve">log2TbHeight  &gt;=  2 ) </w:t>
            </w:r>
            <w:r w:rsidRPr="00F43CC3">
              <w:rPr>
                <w:rFonts w:eastAsiaTheme="minorEastAsia"/>
                <w:color w:val="000000" w:themeColor="text1"/>
                <w:lang w:val="en-CA" w:eastAsia="ko-KR"/>
              </w:rPr>
              <w:t xml:space="preserve"> | |</w:t>
            </w:r>
            <w:r w:rsidRPr="00F43CC3">
              <w:rPr>
                <w:rFonts w:eastAsiaTheme="minorEastAsia"/>
                <w:color w:val="000000" w:themeColor="text1"/>
                <w:lang w:val="en-CA" w:eastAsia="ko-KR"/>
              </w:rPr>
              <w:br/>
            </w:r>
            <w:r w:rsidRPr="00F43CC3">
              <w:rPr>
                <w:noProof/>
                <w:color w:val="000000" w:themeColor="text1"/>
                <w:lang w:val="en-CA"/>
              </w:rPr>
              <w:tab/>
            </w:r>
            <w:r w:rsidRPr="00F43CC3">
              <w:rPr>
                <w:noProof/>
                <w:lang w:val="en-CA" w:eastAsia="ko-KR"/>
              </w:rPr>
              <w:tab/>
            </w:r>
            <w:r w:rsidRPr="00F43CC3">
              <w:rPr>
                <w:noProof/>
                <w:color w:val="000000" w:themeColor="text1"/>
                <w:lang w:val="en-CA"/>
              </w:rPr>
              <w:tab/>
            </w:r>
            <w:r w:rsidRPr="00F43CC3">
              <w:rPr>
                <w:noProof/>
                <w:color w:val="000000" w:themeColor="text1"/>
                <w:lang w:val="en-CA"/>
              </w:rPr>
              <w:tab/>
            </w:r>
            <w:r w:rsidRPr="00F43CC3">
              <w:rPr>
                <w:rFonts w:eastAsiaTheme="minorEastAsia"/>
                <w:color w:val="000000" w:themeColor="text1"/>
                <w:lang w:val="en-CA" w:eastAsia="ko-KR"/>
              </w:rPr>
              <w:t>( lastScanPos &gt; 7  &amp;&amp;  ( log2TbWidth  = =  2  | |  log2TbWidth</w:t>
            </w:r>
            <w:r w:rsidRPr="00F43CC3">
              <w:rPr>
                <w:rFonts w:eastAsia="SimSun"/>
                <w:lang w:val="en-CA" w:eastAsia="zh-CN"/>
              </w:rPr>
              <w:t xml:space="preserve">  = =  3 )  &amp;&amp;</w:t>
            </w:r>
            <w:r w:rsidRPr="00F43CC3">
              <w:rPr>
                <w:rFonts w:eastAsia="SimSun"/>
                <w:lang w:val="en-CA" w:eastAsia="zh-CN"/>
              </w:rPr>
              <w:br/>
            </w:r>
            <w:r w:rsidRPr="00F43CC3">
              <w:rPr>
                <w:noProof/>
                <w:color w:val="000000" w:themeColor="text1"/>
                <w:lang w:val="en-CA"/>
              </w:rPr>
              <w:tab/>
            </w:r>
            <w:r w:rsidRPr="00F43CC3">
              <w:rPr>
                <w:noProof/>
                <w:lang w:val="en-CA" w:eastAsia="ko-KR"/>
              </w:rPr>
              <w:tab/>
            </w:r>
            <w:r w:rsidRPr="00F43CC3">
              <w:rPr>
                <w:noProof/>
                <w:color w:val="000000" w:themeColor="text1"/>
                <w:lang w:val="en-CA"/>
              </w:rPr>
              <w:tab/>
            </w:r>
            <w:r w:rsidRPr="00F43CC3">
              <w:rPr>
                <w:noProof/>
                <w:color w:val="000000" w:themeColor="text1"/>
                <w:lang w:val="en-CA"/>
              </w:rPr>
              <w:tab/>
            </w:r>
            <w:r w:rsidRPr="00F43CC3">
              <w:rPr>
                <w:rFonts w:eastAsiaTheme="minorEastAsia"/>
                <w:color w:val="000000" w:themeColor="text1"/>
                <w:lang w:val="en-CA" w:eastAsia="ko-KR"/>
              </w:rPr>
              <w:t xml:space="preserve">log2TbWidth  = =  log2TbHeight ) ) </w:t>
            </w:r>
          </w:p>
        </w:tc>
        <w:tc>
          <w:tcPr>
            <w:tcW w:w="1151" w:type="dxa"/>
          </w:tcPr>
          <w:p w14:paraId="37019D24"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0E193237" w14:textId="77777777" w:rsidTr="002A5114">
        <w:trPr>
          <w:gridAfter w:val="1"/>
          <w:wAfter w:w="10" w:type="dxa"/>
          <w:cantSplit/>
          <w:jc w:val="center"/>
        </w:trPr>
        <w:tc>
          <w:tcPr>
            <w:tcW w:w="7921" w:type="dxa"/>
          </w:tcPr>
          <w:p w14:paraId="270A1863" w14:textId="77777777" w:rsidR="00DB5FF5" w:rsidRPr="00F43CC3" w:rsidRDefault="00DB5FF5" w:rsidP="002A5114">
            <w:pPr>
              <w:pStyle w:val="tablesyntax"/>
              <w:keepNext w:val="0"/>
              <w:keepLines w:val="0"/>
              <w:spacing w:before="20" w:after="40"/>
              <w:rPr>
                <w:noProof/>
                <w:lang w:val="en-CA" w:eastAsia="ko-KR"/>
              </w:rPr>
            </w:pPr>
            <w:r w:rsidRPr="00F43CC3">
              <w:rPr>
                <w:rFonts w:eastAsiaTheme="minorEastAsia"/>
                <w:color w:val="000000" w:themeColor="text1"/>
                <w:lang w:val="en-CA" w:eastAsia="ko-KR"/>
              </w:rPr>
              <w:lastRenderedPageBreak/>
              <w:tab/>
            </w:r>
            <w:r w:rsidRPr="00F43CC3">
              <w:rPr>
                <w:rFonts w:eastAsiaTheme="minorEastAsia"/>
                <w:color w:val="000000" w:themeColor="text1"/>
                <w:lang w:val="en-CA" w:eastAsia="ko-KR"/>
              </w:rPr>
              <w:tab/>
            </w:r>
            <w:r w:rsidRPr="00F43CC3">
              <w:rPr>
                <w:noProof/>
                <w:lang w:val="en-CA" w:eastAsia="ko-KR"/>
              </w:rPr>
              <w:tab/>
              <w:t>LfnstZeroOutSigCoeffFlag = 0</w:t>
            </w:r>
          </w:p>
        </w:tc>
        <w:tc>
          <w:tcPr>
            <w:tcW w:w="1151" w:type="dxa"/>
          </w:tcPr>
          <w:p w14:paraId="4956481C"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009F12DF" w14:textId="77777777" w:rsidTr="002A5114">
        <w:trPr>
          <w:gridAfter w:val="1"/>
          <w:wAfter w:w="10" w:type="dxa"/>
          <w:cantSplit/>
          <w:jc w:val="center"/>
        </w:trPr>
        <w:tc>
          <w:tcPr>
            <w:tcW w:w="7921" w:type="dxa"/>
            <w:shd w:val="clear" w:color="auto" w:fill="FFFF00"/>
          </w:tcPr>
          <w:p w14:paraId="77A82BDD" w14:textId="77777777" w:rsidR="00DB5FF5" w:rsidRPr="008E6DA5" w:rsidRDefault="00DB5FF5" w:rsidP="002A5114">
            <w:pPr>
              <w:pStyle w:val="tablesyntax"/>
              <w:keepNext w:val="0"/>
              <w:keepLines w:val="0"/>
              <w:spacing w:before="20" w:after="40"/>
              <w:rPr>
                <w:lang w:val="en-CA"/>
              </w:rPr>
            </w:pPr>
            <w:r w:rsidRPr="002A21D0">
              <w:rPr>
                <w:noProof/>
                <w:color w:val="FF0000"/>
                <w:lang w:val="en-CA"/>
              </w:rPr>
              <w:tab/>
            </w:r>
            <w:r>
              <w:rPr>
                <w:noProof/>
                <w:color w:val="FF0000"/>
                <w:lang w:val="en-CA"/>
              </w:rPr>
              <w:t>}</w:t>
            </w:r>
          </w:p>
        </w:tc>
        <w:tc>
          <w:tcPr>
            <w:tcW w:w="1151" w:type="dxa"/>
          </w:tcPr>
          <w:p w14:paraId="09A7ACDB"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6974E4A5" w14:textId="77777777" w:rsidTr="002A5114">
        <w:trPr>
          <w:gridAfter w:val="1"/>
          <w:wAfter w:w="10" w:type="dxa"/>
          <w:cantSplit/>
          <w:jc w:val="center"/>
        </w:trPr>
        <w:tc>
          <w:tcPr>
            <w:tcW w:w="7921" w:type="dxa"/>
          </w:tcPr>
          <w:p w14:paraId="71A3A929" w14:textId="77777777" w:rsidR="00DB5FF5" w:rsidRPr="00F43CC3" w:rsidRDefault="00DB5FF5" w:rsidP="002A5114">
            <w:pPr>
              <w:pStyle w:val="tablesyntax"/>
              <w:keepNext w:val="0"/>
              <w:keepLines w:val="0"/>
              <w:spacing w:before="20" w:after="40"/>
              <w:rPr>
                <w:rFonts w:eastAsiaTheme="minorEastAsia"/>
                <w:color w:val="000000" w:themeColor="text1"/>
                <w:lang w:val="en-CA" w:eastAsia="ko-KR"/>
              </w:rPr>
            </w:pPr>
            <w:r w:rsidRPr="008E6DA5">
              <w:rPr>
                <w:lang w:val="en-CA"/>
              </w:rPr>
              <w:tab/>
              <w:t>if( ( lastSubBlock &gt; 0  |</w:t>
            </w:r>
            <w:r w:rsidRPr="00F43CC3">
              <w:rPr>
                <w:rFonts w:eastAsiaTheme="minorEastAsia"/>
                <w:color w:val="000000" w:themeColor="text1"/>
                <w:lang w:val="en-CA" w:eastAsia="ko-KR"/>
              </w:rPr>
              <w:t> </w:t>
            </w:r>
            <w:r w:rsidRPr="008E6DA5">
              <w:rPr>
                <w:lang w:val="en-CA"/>
              </w:rPr>
              <w:t>|  lastScanPos &gt; 0 )  &amp;&amp;  cIdx =</w:t>
            </w:r>
            <w:r w:rsidRPr="00F43CC3">
              <w:rPr>
                <w:rFonts w:eastAsiaTheme="minorEastAsia"/>
                <w:color w:val="000000" w:themeColor="text1"/>
                <w:lang w:val="en-CA" w:eastAsia="ko-KR"/>
              </w:rPr>
              <w:t> </w:t>
            </w:r>
            <w:r w:rsidRPr="008E6DA5">
              <w:rPr>
                <w:lang w:val="en-CA"/>
              </w:rPr>
              <w:t>= 0 )</w:t>
            </w:r>
          </w:p>
        </w:tc>
        <w:tc>
          <w:tcPr>
            <w:tcW w:w="1151" w:type="dxa"/>
          </w:tcPr>
          <w:p w14:paraId="2E9D73EC"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0E5DA651" w14:textId="77777777" w:rsidTr="002A5114">
        <w:trPr>
          <w:gridAfter w:val="1"/>
          <w:wAfter w:w="10" w:type="dxa"/>
          <w:cantSplit/>
          <w:jc w:val="center"/>
        </w:trPr>
        <w:tc>
          <w:tcPr>
            <w:tcW w:w="7921" w:type="dxa"/>
          </w:tcPr>
          <w:p w14:paraId="44748BD2" w14:textId="77777777" w:rsidR="00DB5FF5" w:rsidRPr="00F43CC3" w:rsidRDefault="00DB5FF5" w:rsidP="002A5114">
            <w:pPr>
              <w:pStyle w:val="tablesyntax"/>
              <w:keepNext w:val="0"/>
              <w:keepLines w:val="0"/>
              <w:spacing w:before="20" w:after="40"/>
              <w:rPr>
                <w:rFonts w:eastAsiaTheme="minorEastAsia"/>
                <w:color w:val="000000" w:themeColor="text1"/>
                <w:lang w:val="en-CA" w:eastAsia="ko-KR"/>
              </w:rPr>
            </w:pPr>
            <w:r w:rsidRPr="00F43CC3">
              <w:rPr>
                <w:rFonts w:eastAsiaTheme="minorEastAsia"/>
                <w:color w:val="000000" w:themeColor="text1"/>
                <w:lang w:val="en-CA" w:eastAsia="ko-KR"/>
              </w:rPr>
              <w:tab/>
            </w:r>
            <w:r w:rsidRPr="00F43CC3">
              <w:rPr>
                <w:rFonts w:eastAsiaTheme="minorEastAsia"/>
                <w:color w:val="000000" w:themeColor="text1"/>
                <w:lang w:val="en-CA" w:eastAsia="ko-KR"/>
              </w:rPr>
              <w:tab/>
              <w:t>MtsDcOnly = 0</w:t>
            </w:r>
          </w:p>
        </w:tc>
        <w:tc>
          <w:tcPr>
            <w:tcW w:w="1151" w:type="dxa"/>
          </w:tcPr>
          <w:p w14:paraId="4624D71F"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136A9F29" w14:textId="77777777" w:rsidTr="002A5114">
        <w:trPr>
          <w:gridAfter w:val="1"/>
          <w:wAfter w:w="10" w:type="dxa"/>
          <w:cantSplit/>
          <w:jc w:val="center"/>
        </w:trPr>
        <w:tc>
          <w:tcPr>
            <w:tcW w:w="7921" w:type="dxa"/>
          </w:tcPr>
          <w:p w14:paraId="39C2340A" w14:textId="77777777" w:rsidR="00DB5FF5" w:rsidRPr="00F43CC3" w:rsidRDefault="00DB5FF5" w:rsidP="002A5114">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t>QState = 0</w:t>
            </w:r>
          </w:p>
        </w:tc>
        <w:tc>
          <w:tcPr>
            <w:tcW w:w="1151" w:type="dxa"/>
          </w:tcPr>
          <w:p w14:paraId="6A532977"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45E48E09" w14:textId="77777777" w:rsidTr="002A5114">
        <w:trPr>
          <w:gridAfter w:val="1"/>
          <w:wAfter w:w="10" w:type="dxa"/>
          <w:cantSplit/>
          <w:jc w:val="center"/>
        </w:trPr>
        <w:tc>
          <w:tcPr>
            <w:tcW w:w="7921" w:type="dxa"/>
          </w:tcPr>
          <w:p w14:paraId="7C68B511" w14:textId="77777777" w:rsidR="00DB5FF5" w:rsidRPr="00B80399" w:rsidRDefault="00DB5FF5" w:rsidP="002A5114">
            <w:pPr>
              <w:pStyle w:val="tablesyntax"/>
              <w:keepNext w:val="0"/>
              <w:keepLines w:val="0"/>
              <w:spacing w:before="20" w:after="40"/>
              <w:rPr>
                <w:rFonts w:eastAsiaTheme="minorEastAsia"/>
                <w:noProof/>
                <w:color w:val="000000" w:themeColor="text1"/>
                <w:lang w:val="en-CA" w:eastAsia="ja-JP"/>
              </w:rPr>
            </w:pPr>
            <w:r>
              <w:rPr>
                <w:rFonts w:eastAsiaTheme="minorEastAsia"/>
                <w:noProof/>
                <w:color w:val="000000" w:themeColor="text1"/>
                <w:lang w:val="en-CA" w:eastAsia="ja-JP"/>
              </w:rPr>
              <w:t>…</w:t>
            </w:r>
          </w:p>
        </w:tc>
        <w:tc>
          <w:tcPr>
            <w:tcW w:w="1151" w:type="dxa"/>
          </w:tcPr>
          <w:p w14:paraId="57F750D3"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1A2F8525" w14:textId="77777777" w:rsidTr="002A5114">
        <w:trPr>
          <w:gridAfter w:val="1"/>
          <w:wAfter w:w="10" w:type="dxa"/>
          <w:cantSplit/>
          <w:jc w:val="center"/>
        </w:trPr>
        <w:tc>
          <w:tcPr>
            <w:tcW w:w="7921" w:type="dxa"/>
          </w:tcPr>
          <w:p w14:paraId="6C29D1DF" w14:textId="77777777" w:rsidR="00DB5FF5" w:rsidRPr="00F43CC3" w:rsidRDefault="00DB5FF5" w:rsidP="002A5114">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t>}</w:t>
            </w:r>
          </w:p>
        </w:tc>
        <w:tc>
          <w:tcPr>
            <w:tcW w:w="1151" w:type="dxa"/>
          </w:tcPr>
          <w:p w14:paraId="1B6559B7" w14:textId="77777777" w:rsidR="00DB5FF5" w:rsidRPr="00F43CC3" w:rsidRDefault="00DB5FF5" w:rsidP="002A5114">
            <w:pPr>
              <w:pStyle w:val="tableheading"/>
              <w:keepNext w:val="0"/>
              <w:keepLines w:val="0"/>
              <w:spacing w:before="20" w:after="40"/>
              <w:jc w:val="center"/>
              <w:rPr>
                <w:b w:val="0"/>
                <w:noProof/>
                <w:color w:val="000000" w:themeColor="text1"/>
                <w:lang w:val="en-CA"/>
              </w:rPr>
            </w:pPr>
          </w:p>
        </w:tc>
      </w:tr>
      <w:tr w:rsidR="00DB5FF5" w:rsidRPr="00F43CC3" w14:paraId="16CC9830" w14:textId="77777777" w:rsidTr="002A5114">
        <w:trPr>
          <w:cantSplit/>
          <w:jc w:val="center"/>
        </w:trPr>
        <w:tc>
          <w:tcPr>
            <w:tcW w:w="7921" w:type="dxa"/>
          </w:tcPr>
          <w:p w14:paraId="2C1390BE" w14:textId="77777777" w:rsidR="00DB5FF5" w:rsidRPr="00F43CC3" w:rsidRDefault="00DB5FF5" w:rsidP="002A5114">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w:t>
            </w:r>
          </w:p>
        </w:tc>
        <w:tc>
          <w:tcPr>
            <w:tcW w:w="1161" w:type="dxa"/>
            <w:gridSpan w:val="2"/>
          </w:tcPr>
          <w:p w14:paraId="05A49AA0" w14:textId="77777777" w:rsidR="00DB5FF5" w:rsidRPr="00F43CC3" w:rsidRDefault="00DB5FF5" w:rsidP="002A5114">
            <w:pPr>
              <w:pStyle w:val="tableheading"/>
              <w:keepNext w:val="0"/>
              <w:keepLines w:val="0"/>
              <w:spacing w:before="20" w:after="40"/>
              <w:rPr>
                <w:noProof/>
                <w:color w:val="000000" w:themeColor="text1"/>
                <w:lang w:val="en-CA"/>
              </w:rPr>
            </w:pPr>
          </w:p>
        </w:tc>
      </w:tr>
    </w:tbl>
    <w:p w14:paraId="3BEA85EF" w14:textId="77777777" w:rsidR="007778B4" w:rsidRDefault="007778B4" w:rsidP="007778B4">
      <w:pPr>
        <w:pStyle w:val="1"/>
        <w:rPr>
          <w:lang w:val="en-CA" w:eastAsia="ja-JP"/>
        </w:rPr>
      </w:pPr>
      <w:r>
        <w:rPr>
          <w:rFonts w:hint="eastAsia"/>
          <w:lang w:val="en-CA" w:eastAsia="ja-JP"/>
        </w:rPr>
        <w:t>Simulation results</w:t>
      </w:r>
    </w:p>
    <w:p w14:paraId="2F20E855" w14:textId="57C85E29" w:rsidR="007778B4" w:rsidRDefault="007778B4" w:rsidP="007778B4">
      <w:pPr>
        <w:rPr>
          <w:lang w:val="en-CA" w:eastAsia="ja-JP"/>
        </w:rPr>
      </w:pPr>
      <w:r>
        <w:rPr>
          <w:lang w:val="en-CA" w:eastAsia="ja-JP"/>
        </w:rPr>
        <w:t xml:space="preserve">The proposed </w:t>
      </w:r>
      <w:r w:rsidR="0048087F">
        <w:rPr>
          <w:lang w:val="en-CA" w:eastAsia="ja-JP"/>
        </w:rPr>
        <w:t>method</w:t>
      </w:r>
      <w:r>
        <w:rPr>
          <w:lang w:val="en-CA" w:eastAsia="ja-JP"/>
        </w:rPr>
        <w:t xml:space="preserve"> is implemented on the top of VTM 8.0. </w:t>
      </w:r>
    </w:p>
    <w:p w14:paraId="1C7DDBCC" w14:textId="77777777" w:rsidR="007778B4" w:rsidRDefault="007778B4" w:rsidP="007778B4">
      <w:pPr>
        <w:pStyle w:val="2"/>
        <w:rPr>
          <w:lang w:val="en-CA" w:eastAsia="ja-JP"/>
        </w:rPr>
      </w:pPr>
      <w:r>
        <w:rPr>
          <w:lang w:val="en-CA" w:eastAsia="ja-JP"/>
        </w:rPr>
        <w:t>Results under CTC</w:t>
      </w:r>
    </w:p>
    <w:bookmarkStart w:id="22" w:name="_Hlk35611985"/>
    <w:bookmarkStart w:id="23" w:name="_Hlk35613793"/>
    <w:bookmarkStart w:id="24" w:name="_Ref12313407"/>
    <w:p w14:paraId="28F1E44C" w14:textId="53A6A117" w:rsidR="007E45EB" w:rsidRDefault="007E45EB" w:rsidP="007E45EB">
      <w:pPr>
        <w:rPr>
          <w:lang w:val="en-CA" w:eastAsia="ja-JP"/>
        </w:rPr>
      </w:pPr>
      <w:r>
        <w:rPr>
          <w:lang w:val="en-CA" w:eastAsia="ja-JP"/>
        </w:rPr>
        <w:fldChar w:fldCharType="begin"/>
      </w:r>
      <w:r>
        <w:rPr>
          <w:lang w:val="en-CA" w:eastAsia="ja-JP"/>
        </w:rPr>
        <w:instrText xml:space="preserve"> REF _Ref12313407 \h </w:instrText>
      </w:r>
      <w:r>
        <w:rPr>
          <w:lang w:val="en-CA" w:eastAsia="ja-JP"/>
        </w:rPr>
      </w:r>
      <w:r>
        <w:rPr>
          <w:lang w:val="en-CA" w:eastAsia="ja-JP"/>
        </w:rPr>
        <w:fldChar w:fldCharType="separate"/>
      </w:r>
      <w:r>
        <w:t xml:space="preserve">Table </w:t>
      </w:r>
      <w:r>
        <w:rPr>
          <w:noProof/>
        </w:rPr>
        <w:t>1</w:t>
      </w:r>
      <w:r>
        <w:rPr>
          <w:lang w:val="en-CA" w:eastAsia="ja-JP"/>
        </w:rPr>
        <w:fldChar w:fldCharType="end"/>
      </w:r>
      <w:r>
        <w:rPr>
          <w:lang w:val="en-CA" w:eastAsia="ja-JP"/>
        </w:rPr>
        <w:t xml:space="preserve"> shows the only RA simulation results of the proposed </w:t>
      </w:r>
      <w:r w:rsidR="0048087F">
        <w:rPr>
          <w:lang w:val="en-CA" w:eastAsia="ja-JP"/>
        </w:rPr>
        <w:t>method</w:t>
      </w:r>
      <w:r>
        <w:rPr>
          <w:lang w:val="en-CA" w:eastAsia="ja-JP"/>
        </w:rPr>
        <w:t xml:space="preserve"> compared to VTM 8.0, which are performed under the common test condition (CTC) [</w:t>
      </w:r>
      <w:r w:rsidR="00A42F91">
        <w:rPr>
          <w:lang w:val="en-CA" w:eastAsia="ja-JP"/>
        </w:rPr>
        <w:t>3</w:t>
      </w:r>
      <w:r>
        <w:rPr>
          <w:lang w:val="en-CA" w:eastAsia="ja-JP"/>
        </w:rPr>
        <w:t xml:space="preserve">]. It is noted that the proposed </w:t>
      </w:r>
      <w:r w:rsidR="0048087F">
        <w:rPr>
          <w:lang w:val="en-CA" w:eastAsia="ja-JP"/>
        </w:rPr>
        <w:t>method</w:t>
      </w:r>
      <w:r>
        <w:rPr>
          <w:lang w:val="en-CA" w:eastAsia="ja-JP"/>
        </w:rPr>
        <w:t xml:space="preserve"> affects only single tree cases so that AI configuration, where coding blocks are always dual tree by default, does</w:t>
      </w:r>
      <w:r w:rsidR="00565A50">
        <w:rPr>
          <w:lang w:val="en-CA" w:eastAsia="ja-JP"/>
        </w:rPr>
        <w:t xml:space="preserve"> not </w:t>
      </w:r>
      <w:r>
        <w:rPr>
          <w:lang w:val="en-CA" w:eastAsia="ja-JP"/>
        </w:rPr>
        <w:t>need to be evaluated.</w:t>
      </w:r>
    </w:p>
    <w:bookmarkEnd w:id="22"/>
    <w:bookmarkEnd w:id="23"/>
    <w:p w14:paraId="6BAA1D49" w14:textId="4476795C" w:rsidR="007778B4" w:rsidRPr="00365420" w:rsidRDefault="007778B4" w:rsidP="007778B4">
      <w:pPr>
        <w:pStyle w:val="af8"/>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4"/>
      <w:r>
        <w:rPr>
          <w:rFonts w:hint="eastAsia"/>
          <w:noProof/>
          <w:lang w:eastAsia="ja-JP"/>
        </w:rPr>
        <w:t xml:space="preserve"> </w:t>
      </w:r>
      <w:r>
        <w:rPr>
          <w:noProof/>
          <w:lang w:eastAsia="ja-JP"/>
        </w:rPr>
        <w:t xml:space="preserve">Simulation results of </w:t>
      </w:r>
      <w:r>
        <w:rPr>
          <w:rFonts w:hint="eastAsia"/>
          <w:noProof/>
          <w:lang w:eastAsia="ja-JP"/>
        </w:rPr>
        <w:t>t</w:t>
      </w:r>
      <w:r>
        <w:rPr>
          <w:noProof/>
          <w:lang w:eastAsia="ja-JP"/>
        </w:rPr>
        <w:t xml:space="preserve">he prposed </w:t>
      </w:r>
      <w:r w:rsidR="0048087F">
        <w:rPr>
          <w:noProof/>
          <w:lang w:eastAsia="ja-JP"/>
        </w:rPr>
        <w:t>method</w:t>
      </w:r>
      <w:r>
        <w:rPr>
          <w:noProof/>
          <w:lang w:eastAsia="ja-JP"/>
        </w:rPr>
        <w:t xml:space="preserve"> vs VTM 8.0</w:t>
      </w:r>
    </w:p>
    <w:tbl>
      <w:tblPr>
        <w:tblW w:w="7905" w:type="dxa"/>
        <w:jc w:val="center"/>
        <w:tblLook w:val="04A0" w:firstRow="1" w:lastRow="0" w:firstColumn="1" w:lastColumn="0" w:noHBand="0" w:noVBand="1"/>
      </w:tblPr>
      <w:tblGrid>
        <w:gridCol w:w="1640"/>
        <w:gridCol w:w="1237"/>
        <w:gridCol w:w="1237"/>
        <w:gridCol w:w="1237"/>
        <w:gridCol w:w="1277"/>
        <w:gridCol w:w="1277"/>
      </w:tblGrid>
      <w:tr w:rsidR="007778B4" w:rsidRPr="00BD3411" w14:paraId="1910ED34"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7F7C661F"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6266B3E9"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Random Access Main 10</w:t>
            </w:r>
          </w:p>
        </w:tc>
      </w:tr>
      <w:tr w:rsidR="007778B4" w:rsidRPr="00BD3411" w14:paraId="45D31044"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3968AB86"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7F890007"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VTM 8.0</w:t>
            </w:r>
          </w:p>
        </w:tc>
      </w:tr>
      <w:tr w:rsidR="007778B4" w:rsidRPr="00BD3411" w14:paraId="7078326A"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4D23E721"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7566C270"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023E40A5"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2942BA75"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7FF7DD0A"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EncT</w:t>
            </w:r>
          </w:p>
        </w:tc>
        <w:tc>
          <w:tcPr>
            <w:tcW w:w="1277" w:type="dxa"/>
            <w:tcBorders>
              <w:top w:val="nil"/>
              <w:left w:val="nil"/>
              <w:bottom w:val="single" w:sz="8" w:space="0" w:color="1A1A1A"/>
              <w:right w:val="single" w:sz="8" w:space="0" w:color="1A1A1A"/>
            </w:tcBorders>
            <w:shd w:val="clear" w:color="auto" w:fill="auto"/>
            <w:noWrap/>
            <w:vAlign w:val="center"/>
            <w:hideMark/>
          </w:tcPr>
          <w:p w14:paraId="62E7C4DD" w14:textId="77777777" w:rsidR="007778B4" w:rsidRPr="00BD3411" w:rsidRDefault="007778B4"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DecT</w:t>
            </w:r>
          </w:p>
        </w:tc>
      </w:tr>
      <w:tr w:rsidR="00565A50" w:rsidRPr="00BD3411" w14:paraId="0B5AEF63" w14:textId="77777777" w:rsidTr="005479A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4E330E6F"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17BD90F8" w14:textId="22485CE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237" w:type="dxa"/>
            <w:tcBorders>
              <w:top w:val="nil"/>
              <w:left w:val="nil"/>
              <w:bottom w:val="nil"/>
              <w:right w:val="nil"/>
            </w:tcBorders>
            <w:shd w:val="clear" w:color="auto" w:fill="auto"/>
            <w:noWrap/>
            <w:vAlign w:val="center"/>
          </w:tcPr>
          <w:p w14:paraId="5E6F28FF" w14:textId="4D21BC0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237" w:type="dxa"/>
            <w:tcBorders>
              <w:top w:val="nil"/>
              <w:left w:val="nil"/>
              <w:bottom w:val="nil"/>
              <w:right w:val="single" w:sz="4" w:space="0" w:color="1A1A1A"/>
            </w:tcBorders>
            <w:shd w:val="clear" w:color="auto" w:fill="auto"/>
            <w:noWrap/>
            <w:vAlign w:val="center"/>
          </w:tcPr>
          <w:p w14:paraId="6984B399" w14:textId="223625EB"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277" w:type="dxa"/>
            <w:tcBorders>
              <w:top w:val="nil"/>
              <w:left w:val="nil"/>
              <w:bottom w:val="nil"/>
              <w:right w:val="nil"/>
            </w:tcBorders>
            <w:shd w:val="clear" w:color="auto" w:fill="auto"/>
            <w:noWrap/>
            <w:vAlign w:val="center"/>
          </w:tcPr>
          <w:p w14:paraId="22EAE32E" w14:textId="12595AA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281A1316" w14:textId="08F76794"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2DCD7F1A"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A9E6BE0"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6A9D5214" w14:textId="164D410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3062C413" w14:textId="2CC38B98"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237" w:type="dxa"/>
            <w:tcBorders>
              <w:top w:val="nil"/>
              <w:left w:val="nil"/>
              <w:bottom w:val="nil"/>
              <w:right w:val="single" w:sz="4" w:space="0" w:color="1A1A1A"/>
            </w:tcBorders>
            <w:shd w:val="clear" w:color="auto" w:fill="auto"/>
            <w:noWrap/>
            <w:vAlign w:val="center"/>
          </w:tcPr>
          <w:p w14:paraId="5808DB93" w14:textId="64CF23F4"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277" w:type="dxa"/>
            <w:tcBorders>
              <w:top w:val="nil"/>
              <w:left w:val="nil"/>
              <w:bottom w:val="nil"/>
              <w:right w:val="nil"/>
            </w:tcBorders>
            <w:shd w:val="clear" w:color="auto" w:fill="auto"/>
            <w:noWrap/>
            <w:vAlign w:val="center"/>
          </w:tcPr>
          <w:p w14:paraId="66DC8BF6" w14:textId="79A32A65"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35F25C58" w14:textId="039E4DF8"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6D433A97"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F91C7D6"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56AC29D8" w14:textId="6B21DE82"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25CE19CA" w14:textId="0D62230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237" w:type="dxa"/>
            <w:tcBorders>
              <w:top w:val="nil"/>
              <w:left w:val="nil"/>
              <w:bottom w:val="nil"/>
              <w:right w:val="single" w:sz="4" w:space="0" w:color="1A1A1A"/>
            </w:tcBorders>
            <w:shd w:val="clear" w:color="auto" w:fill="auto"/>
            <w:noWrap/>
            <w:vAlign w:val="center"/>
          </w:tcPr>
          <w:p w14:paraId="6EC01772" w14:textId="08E5A7EC"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277" w:type="dxa"/>
            <w:tcBorders>
              <w:top w:val="nil"/>
              <w:left w:val="nil"/>
              <w:bottom w:val="nil"/>
              <w:right w:val="nil"/>
            </w:tcBorders>
            <w:shd w:val="clear" w:color="auto" w:fill="auto"/>
            <w:noWrap/>
            <w:vAlign w:val="center"/>
          </w:tcPr>
          <w:p w14:paraId="5A50720A" w14:textId="6D67B1F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5B33CCC3" w14:textId="3E226702"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27FD5D5C"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72BA652"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70986E2E" w14:textId="48D68653"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22C7C51C" w14:textId="68EC0CBF"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237" w:type="dxa"/>
            <w:tcBorders>
              <w:top w:val="nil"/>
              <w:left w:val="nil"/>
              <w:bottom w:val="nil"/>
              <w:right w:val="single" w:sz="4" w:space="0" w:color="1A1A1A"/>
            </w:tcBorders>
            <w:shd w:val="clear" w:color="auto" w:fill="auto"/>
            <w:noWrap/>
            <w:vAlign w:val="center"/>
          </w:tcPr>
          <w:p w14:paraId="64E19A50" w14:textId="42B1D91F"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277" w:type="dxa"/>
            <w:tcBorders>
              <w:top w:val="nil"/>
              <w:left w:val="nil"/>
              <w:bottom w:val="nil"/>
              <w:right w:val="nil"/>
            </w:tcBorders>
            <w:shd w:val="clear" w:color="auto" w:fill="auto"/>
            <w:noWrap/>
            <w:vAlign w:val="center"/>
          </w:tcPr>
          <w:p w14:paraId="3DE9D26B" w14:textId="3BE35D05"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4E3A272A" w14:textId="1C744BBB"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40C605D9"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DF369DD"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3E311C27" w14:textId="348A004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7D11C7FA"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single" w:sz="4" w:space="0" w:color="1A1A1A"/>
            </w:tcBorders>
            <w:shd w:val="clear" w:color="auto" w:fill="auto"/>
            <w:noWrap/>
            <w:vAlign w:val="center"/>
          </w:tcPr>
          <w:p w14:paraId="2E31AA6C"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77" w:type="dxa"/>
            <w:tcBorders>
              <w:top w:val="nil"/>
              <w:left w:val="nil"/>
              <w:bottom w:val="nil"/>
              <w:right w:val="nil"/>
            </w:tcBorders>
            <w:shd w:val="clear" w:color="auto" w:fill="auto"/>
            <w:noWrap/>
            <w:vAlign w:val="center"/>
          </w:tcPr>
          <w:p w14:paraId="4263BA97" w14:textId="2D39783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77" w:type="dxa"/>
            <w:tcBorders>
              <w:top w:val="nil"/>
              <w:left w:val="nil"/>
              <w:bottom w:val="nil"/>
              <w:right w:val="single" w:sz="8" w:space="0" w:color="1A1A1A"/>
            </w:tcBorders>
            <w:shd w:val="clear" w:color="auto" w:fill="auto"/>
            <w:noWrap/>
            <w:vAlign w:val="center"/>
          </w:tcPr>
          <w:p w14:paraId="06FA0608" w14:textId="10C68AD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565A50" w:rsidRPr="00BD3411" w14:paraId="5231ACC5" w14:textId="77777777" w:rsidTr="005479A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7DB1E5E"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7C28A907" w14:textId="2BC902F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single" w:sz="8" w:space="0" w:color="1A1A1A"/>
              <w:left w:val="nil"/>
              <w:bottom w:val="nil"/>
              <w:right w:val="nil"/>
            </w:tcBorders>
            <w:shd w:val="clear" w:color="auto" w:fill="auto"/>
            <w:noWrap/>
            <w:vAlign w:val="center"/>
          </w:tcPr>
          <w:p w14:paraId="3EE96A2E" w14:textId="5982B12A"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single" w:sz="8" w:space="0" w:color="1A1A1A"/>
              <w:left w:val="nil"/>
              <w:bottom w:val="nil"/>
              <w:right w:val="single" w:sz="4" w:space="0" w:color="1A1A1A"/>
            </w:tcBorders>
            <w:shd w:val="clear" w:color="auto" w:fill="auto"/>
            <w:noWrap/>
            <w:vAlign w:val="center"/>
          </w:tcPr>
          <w:p w14:paraId="1B9B2B46" w14:textId="05D37B64"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277" w:type="dxa"/>
            <w:tcBorders>
              <w:top w:val="single" w:sz="8" w:space="0" w:color="1A1A1A"/>
              <w:left w:val="nil"/>
              <w:bottom w:val="nil"/>
              <w:right w:val="nil"/>
            </w:tcBorders>
            <w:shd w:val="clear" w:color="auto" w:fill="auto"/>
            <w:noWrap/>
            <w:vAlign w:val="center"/>
          </w:tcPr>
          <w:p w14:paraId="2AD7D7A0" w14:textId="1D316AB8"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3577DBA2" w14:textId="0BD7E1F3"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2F57DDED" w14:textId="77777777" w:rsidTr="005479AA">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56BDD004"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237" w:type="dxa"/>
            <w:tcBorders>
              <w:top w:val="single" w:sz="8" w:space="0" w:color="1A1A1A"/>
              <w:left w:val="single" w:sz="8" w:space="0" w:color="1A1A1A"/>
              <w:bottom w:val="nil"/>
              <w:right w:val="nil"/>
            </w:tcBorders>
            <w:shd w:val="clear" w:color="auto" w:fill="auto"/>
            <w:noWrap/>
            <w:vAlign w:val="center"/>
          </w:tcPr>
          <w:p w14:paraId="4AE20A1C" w14:textId="7403D73B"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single" w:sz="8" w:space="0" w:color="1A1A1A"/>
              <w:left w:val="nil"/>
              <w:bottom w:val="nil"/>
              <w:right w:val="nil"/>
            </w:tcBorders>
            <w:shd w:val="clear" w:color="auto" w:fill="auto"/>
            <w:noWrap/>
            <w:vAlign w:val="center"/>
          </w:tcPr>
          <w:p w14:paraId="5CAABA26" w14:textId="5264D5D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237" w:type="dxa"/>
            <w:tcBorders>
              <w:top w:val="single" w:sz="8" w:space="0" w:color="1A1A1A"/>
              <w:left w:val="nil"/>
              <w:bottom w:val="nil"/>
              <w:right w:val="single" w:sz="4" w:space="0" w:color="1A1A1A"/>
            </w:tcBorders>
            <w:shd w:val="clear" w:color="auto" w:fill="auto"/>
            <w:noWrap/>
            <w:vAlign w:val="center"/>
          </w:tcPr>
          <w:p w14:paraId="1CB425D0" w14:textId="016D5AA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77" w:type="dxa"/>
            <w:tcBorders>
              <w:top w:val="single" w:sz="8" w:space="0" w:color="1A1A1A"/>
              <w:left w:val="nil"/>
              <w:bottom w:val="nil"/>
              <w:right w:val="nil"/>
            </w:tcBorders>
            <w:shd w:val="clear" w:color="auto" w:fill="auto"/>
            <w:noWrap/>
            <w:vAlign w:val="center"/>
          </w:tcPr>
          <w:p w14:paraId="461B6684" w14:textId="5B3A6FB6"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2438BA82" w14:textId="6BDC6CD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65A50" w:rsidRPr="00BD3411" w14:paraId="587BF82E" w14:textId="77777777" w:rsidTr="005479AA">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58E998A0"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237" w:type="dxa"/>
            <w:tcBorders>
              <w:top w:val="nil"/>
              <w:left w:val="single" w:sz="8" w:space="0" w:color="1A1A1A"/>
              <w:bottom w:val="single" w:sz="8" w:space="0" w:color="1A1A1A"/>
              <w:right w:val="nil"/>
            </w:tcBorders>
            <w:shd w:val="clear" w:color="auto" w:fill="auto"/>
            <w:noWrap/>
            <w:vAlign w:val="center"/>
          </w:tcPr>
          <w:p w14:paraId="14910F90" w14:textId="024748C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single" w:sz="8" w:space="0" w:color="1A1A1A"/>
              <w:right w:val="nil"/>
            </w:tcBorders>
            <w:shd w:val="clear" w:color="auto" w:fill="auto"/>
            <w:noWrap/>
            <w:vAlign w:val="center"/>
          </w:tcPr>
          <w:p w14:paraId="1C0ECE32" w14:textId="03BE917F"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237" w:type="dxa"/>
            <w:tcBorders>
              <w:top w:val="nil"/>
              <w:left w:val="nil"/>
              <w:bottom w:val="single" w:sz="8" w:space="0" w:color="1A1A1A"/>
              <w:right w:val="single" w:sz="4" w:space="0" w:color="1A1A1A"/>
            </w:tcBorders>
            <w:shd w:val="clear" w:color="auto" w:fill="auto"/>
            <w:noWrap/>
            <w:vAlign w:val="center"/>
          </w:tcPr>
          <w:p w14:paraId="7F09278E" w14:textId="40E05AE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77" w:type="dxa"/>
            <w:tcBorders>
              <w:top w:val="nil"/>
              <w:left w:val="nil"/>
              <w:bottom w:val="single" w:sz="8" w:space="0" w:color="1A1A1A"/>
              <w:right w:val="nil"/>
            </w:tcBorders>
            <w:shd w:val="clear" w:color="auto" w:fill="auto"/>
            <w:noWrap/>
            <w:vAlign w:val="center"/>
          </w:tcPr>
          <w:p w14:paraId="1D3F7929" w14:textId="7A0C2F5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single" w:sz="8" w:space="0" w:color="1A1A1A"/>
              <w:right w:val="single" w:sz="8" w:space="0" w:color="1A1A1A"/>
            </w:tcBorders>
            <w:shd w:val="clear" w:color="auto" w:fill="auto"/>
            <w:noWrap/>
            <w:vAlign w:val="center"/>
          </w:tcPr>
          <w:p w14:paraId="2717D610" w14:textId="4082037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26ECEAC8" w14:textId="383B50E8" w:rsidR="007778B4" w:rsidRDefault="007778B4" w:rsidP="007778B4">
      <w:pPr>
        <w:pStyle w:val="2"/>
        <w:rPr>
          <w:lang w:val="en-CA" w:eastAsia="ja-JP"/>
        </w:rPr>
      </w:pPr>
      <w:r>
        <w:rPr>
          <w:lang w:val="en-CA" w:eastAsia="ja-JP"/>
        </w:rPr>
        <w:t>Results under Non-CTC (Dual Tree</w:t>
      </w:r>
      <w:r w:rsidR="00070CCC">
        <w:rPr>
          <w:lang w:val="en-CA" w:eastAsia="ja-JP"/>
        </w:rPr>
        <w:t xml:space="preserve"> for I-slice</w:t>
      </w:r>
      <w:r>
        <w:rPr>
          <w:lang w:val="en-CA" w:eastAsia="ja-JP"/>
        </w:rPr>
        <w:t xml:space="preserve"> is off</w:t>
      </w:r>
      <w:r w:rsidR="0048087F">
        <w:rPr>
          <w:lang w:val="en-CA" w:eastAsia="ja-JP"/>
        </w:rPr>
        <w:t xml:space="preserve"> by default</w:t>
      </w:r>
      <w:r>
        <w:rPr>
          <w:lang w:val="en-CA" w:eastAsia="ja-JP"/>
        </w:rPr>
        <w:t>)</w:t>
      </w:r>
    </w:p>
    <w:bookmarkStart w:id="25" w:name="_Hlk35613782"/>
    <w:bookmarkStart w:id="26" w:name="_Ref35612759"/>
    <w:p w14:paraId="294E9B73" w14:textId="73FC2BA7" w:rsidR="007E45EB" w:rsidRDefault="007E45EB" w:rsidP="007E45EB">
      <w:pPr>
        <w:rPr>
          <w:lang w:val="en-CA" w:eastAsia="ja-JP"/>
        </w:rPr>
      </w:pPr>
      <w:r>
        <w:rPr>
          <w:lang w:val="en-CA" w:eastAsia="ja-JP"/>
        </w:rPr>
        <w:fldChar w:fldCharType="begin"/>
      </w:r>
      <w:r>
        <w:rPr>
          <w:lang w:val="en-CA" w:eastAsia="ja-JP"/>
        </w:rPr>
        <w:instrText xml:space="preserve"> REF _Ref35612732 \h </w:instrText>
      </w:r>
      <w:r>
        <w:rPr>
          <w:lang w:val="en-CA" w:eastAsia="ja-JP"/>
        </w:rPr>
      </w:r>
      <w:r>
        <w:rPr>
          <w:lang w:val="en-CA" w:eastAsia="ja-JP"/>
        </w:rPr>
        <w:fldChar w:fldCharType="separate"/>
      </w:r>
      <w:r>
        <w:t xml:space="preserve">Table </w:t>
      </w:r>
      <w:r>
        <w:rPr>
          <w:noProof/>
        </w:rPr>
        <w:t>2</w:t>
      </w:r>
      <w:r>
        <w:rPr>
          <w:lang w:val="en-CA" w:eastAsia="ja-JP"/>
        </w:rPr>
        <w:fldChar w:fldCharType="end"/>
      </w:r>
      <w:r>
        <w:rPr>
          <w:lang w:val="en-CA" w:eastAsia="ja-JP"/>
        </w:rPr>
        <w:t xml:space="preserve"> shows the both AI and RA simulation results of the proposed </w:t>
      </w:r>
      <w:r w:rsidR="0048087F">
        <w:rPr>
          <w:lang w:val="en-CA" w:eastAsia="ja-JP"/>
        </w:rPr>
        <w:t>method</w:t>
      </w:r>
      <w:r>
        <w:rPr>
          <w:lang w:val="en-CA" w:eastAsia="ja-JP"/>
        </w:rPr>
        <w:t xml:space="preserve"> compared to VTM 8.0, which are performed under the CTC except “DualITree” of default configuration is changed to be off. This means that coding blocks in I-slice can be coded as a single tree in this case so that the proposed </w:t>
      </w:r>
      <w:r w:rsidR="0048087F">
        <w:rPr>
          <w:lang w:val="en-CA" w:eastAsia="ja-JP"/>
        </w:rPr>
        <w:t>method</w:t>
      </w:r>
      <w:r>
        <w:rPr>
          <w:lang w:val="en-CA" w:eastAsia="ja-JP"/>
        </w:rPr>
        <w:t xml:space="preserve"> affects not only RA configuration but also AI configuration.</w:t>
      </w:r>
    </w:p>
    <w:bookmarkEnd w:id="25"/>
    <w:p w14:paraId="624944AE" w14:textId="68050271" w:rsidR="00DB3B5D" w:rsidRPr="00365420" w:rsidRDefault="00DB3B5D" w:rsidP="00DB3B5D">
      <w:pPr>
        <w:pStyle w:val="af8"/>
        <w:keepNext/>
        <w:jc w:val="center"/>
      </w:pPr>
      <w:r>
        <w:t xml:space="preserve">Table </w:t>
      </w:r>
      <w:r>
        <w:rPr>
          <w:noProof/>
        </w:rPr>
        <w:fldChar w:fldCharType="begin"/>
      </w:r>
      <w:r>
        <w:rPr>
          <w:noProof/>
        </w:rPr>
        <w:instrText xml:space="preserve"> SEQ Table \* ARABIC </w:instrText>
      </w:r>
      <w:r>
        <w:rPr>
          <w:noProof/>
        </w:rPr>
        <w:fldChar w:fldCharType="separate"/>
      </w:r>
      <w:r w:rsidR="0016062C">
        <w:rPr>
          <w:noProof/>
        </w:rPr>
        <w:t>2</w:t>
      </w:r>
      <w:r>
        <w:rPr>
          <w:noProof/>
        </w:rPr>
        <w:fldChar w:fldCharType="end"/>
      </w:r>
      <w:bookmarkEnd w:id="26"/>
      <w:r>
        <w:rPr>
          <w:rFonts w:hint="eastAsia"/>
          <w:noProof/>
          <w:lang w:eastAsia="ja-JP"/>
        </w:rPr>
        <w:t xml:space="preserve"> </w:t>
      </w:r>
      <w:r>
        <w:rPr>
          <w:noProof/>
          <w:lang w:eastAsia="ja-JP"/>
        </w:rPr>
        <w:t xml:space="preserve">Simulation results of </w:t>
      </w:r>
      <w:r>
        <w:rPr>
          <w:rFonts w:hint="eastAsia"/>
          <w:noProof/>
          <w:lang w:eastAsia="ja-JP"/>
        </w:rPr>
        <w:t>t</w:t>
      </w:r>
      <w:r>
        <w:rPr>
          <w:noProof/>
          <w:lang w:eastAsia="ja-JP"/>
        </w:rPr>
        <w:t xml:space="preserve">he prposed </w:t>
      </w:r>
      <w:r w:rsidR="0048087F">
        <w:rPr>
          <w:noProof/>
          <w:lang w:eastAsia="ja-JP"/>
        </w:rPr>
        <w:t>method</w:t>
      </w:r>
      <w:r>
        <w:rPr>
          <w:noProof/>
          <w:lang w:eastAsia="ja-JP"/>
        </w:rPr>
        <w:t xml:space="preserve"> vs VTM 8.0</w:t>
      </w:r>
    </w:p>
    <w:tbl>
      <w:tblPr>
        <w:tblW w:w="7905" w:type="dxa"/>
        <w:jc w:val="center"/>
        <w:tblLook w:val="04A0" w:firstRow="1" w:lastRow="0" w:firstColumn="1" w:lastColumn="0" w:noHBand="0" w:noVBand="1"/>
      </w:tblPr>
      <w:tblGrid>
        <w:gridCol w:w="1640"/>
        <w:gridCol w:w="1237"/>
        <w:gridCol w:w="1237"/>
        <w:gridCol w:w="1237"/>
        <w:gridCol w:w="1277"/>
        <w:gridCol w:w="1277"/>
      </w:tblGrid>
      <w:tr w:rsidR="00DB3B5D" w:rsidRPr="00BD3411" w14:paraId="710D932C"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2FDCBC66"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42347231"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All Intra Main 10</w:t>
            </w:r>
          </w:p>
        </w:tc>
      </w:tr>
      <w:tr w:rsidR="00DB3B5D" w:rsidRPr="00BD3411" w14:paraId="3088DEC3"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30D3E2DD"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4BB31712"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VTM 8.0</w:t>
            </w:r>
          </w:p>
        </w:tc>
      </w:tr>
      <w:tr w:rsidR="00DB3B5D" w:rsidRPr="00BD3411" w14:paraId="31CD6F21"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0DD6B4C9"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00E2439D"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0348812E"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0F907C76"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35036311"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EncT</w:t>
            </w:r>
          </w:p>
        </w:tc>
        <w:tc>
          <w:tcPr>
            <w:tcW w:w="1277" w:type="dxa"/>
            <w:tcBorders>
              <w:top w:val="nil"/>
              <w:left w:val="nil"/>
              <w:bottom w:val="single" w:sz="8" w:space="0" w:color="1A1A1A"/>
              <w:right w:val="single" w:sz="8" w:space="0" w:color="1A1A1A"/>
            </w:tcBorders>
            <w:shd w:val="clear" w:color="auto" w:fill="auto"/>
            <w:noWrap/>
            <w:vAlign w:val="center"/>
            <w:hideMark/>
          </w:tcPr>
          <w:p w14:paraId="5DFC441A"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DecT</w:t>
            </w:r>
          </w:p>
        </w:tc>
      </w:tr>
      <w:tr w:rsidR="00565A50" w:rsidRPr="00BD3411" w14:paraId="686DCC15" w14:textId="77777777" w:rsidTr="005479A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12D0055"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26729153" w14:textId="168DB3A6"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143DEBD4" w14:textId="5531ADA9"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37" w:type="dxa"/>
            <w:tcBorders>
              <w:top w:val="nil"/>
              <w:left w:val="nil"/>
              <w:bottom w:val="nil"/>
              <w:right w:val="single" w:sz="4" w:space="0" w:color="1A1A1A"/>
            </w:tcBorders>
            <w:shd w:val="clear" w:color="auto" w:fill="auto"/>
            <w:noWrap/>
            <w:vAlign w:val="center"/>
          </w:tcPr>
          <w:p w14:paraId="268CF337" w14:textId="6DE01BBC"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0.02%</w:t>
            </w:r>
          </w:p>
        </w:tc>
        <w:tc>
          <w:tcPr>
            <w:tcW w:w="1277" w:type="dxa"/>
            <w:tcBorders>
              <w:top w:val="nil"/>
              <w:left w:val="nil"/>
              <w:bottom w:val="nil"/>
              <w:right w:val="nil"/>
            </w:tcBorders>
            <w:shd w:val="clear" w:color="auto" w:fill="auto"/>
            <w:noWrap/>
            <w:vAlign w:val="center"/>
          </w:tcPr>
          <w:p w14:paraId="085B5E99" w14:textId="4994F85A"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3448D05A" w14:textId="730874A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09FAEBCB"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73B3518"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1570B00A" w14:textId="267104D7"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1F1E2CB4" w14:textId="58D36679"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-0.08%</w:t>
            </w:r>
          </w:p>
        </w:tc>
        <w:tc>
          <w:tcPr>
            <w:tcW w:w="1237" w:type="dxa"/>
            <w:tcBorders>
              <w:top w:val="nil"/>
              <w:left w:val="nil"/>
              <w:bottom w:val="nil"/>
              <w:right w:val="single" w:sz="4" w:space="0" w:color="1A1A1A"/>
            </w:tcBorders>
            <w:shd w:val="clear" w:color="auto" w:fill="auto"/>
            <w:noWrap/>
            <w:vAlign w:val="center"/>
          </w:tcPr>
          <w:p w14:paraId="63A5AA4A" w14:textId="410F1CE7"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-0.03%</w:t>
            </w:r>
          </w:p>
        </w:tc>
        <w:tc>
          <w:tcPr>
            <w:tcW w:w="1277" w:type="dxa"/>
            <w:tcBorders>
              <w:top w:val="nil"/>
              <w:left w:val="nil"/>
              <w:bottom w:val="nil"/>
              <w:right w:val="nil"/>
            </w:tcBorders>
            <w:shd w:val="clear" w:color="auto" w:fill="auto"/>
            <w:noWrap/>
            <w:vAlign w:val="center"/>
          </w:tcPr>
          <w:p w14:paraId="6582BBDC" w14:textId="7BD4A7C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636DE519" w14:textId="2836542B"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6020BA60"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A3479F3"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4A3749C0" w14:textId="4747B04A"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461528EF" w14:textId="2442E957"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0.07%</w:t>
            </w:r>
          </w:p>
        </w:tc>
        <w:tc>
          <w:tcPr>
            <w:tcW w:w="1237" w:type="dxa"/>
            <w:tcBorders>
              <w:top w:val="nil"/>
              <w:left w:val="nil"/>
              <w:bottom w:val="nil"/>
              <w:right w:val="single" w:sz="4" w:space="0" w:color="1A1A1A"/>
            </w:tcBorders>
            <w:shd w:val="clear" w:color="auto" w:fill="auto"/>
            <w:noWrap/>
            <w:vAlign w:val="center"/>
          </w:tcPr>
          <w:p w14:paraId="34D03F07" w14:textId="35FE7C02"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0.04%</w:t>
            </w:r>
          </w:p>
        </w:tc>
        <w:tc>
          <w:tcPr>
            <w:tcW w:w="1277" w:type="dxa"/>
            <w:tcBorders>
              <w:top w:val="nil"/>
              <w:left w:val="nil"/>
              <w:bottom w:val="nil"/>
              <w:right w:val="nil"/>
            </w:tcBorders>
            <w:shd w:val="clear" w:color="auto" w:fill="auto"/>
            <w:noWrap/>
            <w:vAlign w:val="center"/>
          </w:tcPr>
          <w:p w14:paraId="340EC018" w14:textId="7EE8248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277" w:type="dxa"/>
            <w:tcBorders>
              <w:top w:val="nil"/>
              <w:left w:val="nil"/>
              <w:bottom w:val="nil"/>
              <w:right w:val="single" w:sz="8" w:space="0" w:color="1A1A1A"/>
            </w:tcBorders>
            <w:shd w:val="clear" w:color="auto" w:fill="auto"/>
            <w:noWrap/>
            <w:vAlign w:val="center"/>
          </w:tcPr>
          <w:p w14:paraId="34EC1650" w14:textId="2ACF2E88"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0BC06EFC"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29AE15F"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6AC4D3F3" w14:textId="6938F43D"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1C03F456" w14:textId="48FECA63"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0.04%</w:t>
            </w:r>
          </w:p>
        </w:tc>
        <w:tc>
          <w:tcPr>
            <w:tcW w:w="1237" w:type="dxa"/>
            <w:tcBorders>
              <w:top w:val="nil"/>
              <w:left w:val="nil"/>
              <w:bottom w:val="nil"/>
              <w:right w:val="single" w:sz="4" w:space="0" w:color="1A1A1A"/>
            </w:tcBorders>
            <w:shd w:val="clear" w:color="auto" w:fill="auto"/>
            <w:noWrap/>
            <w:vAlign w:val="center"/>
          </w:tcPr>
          <w:p w14:paraId="5EC13FD0" w14:textId="71A705F6"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-0.06%</w:t>
            </w:r>
          </w:p>
        </w:tc>
        <w:tc>
          <w:tcPr>
            <w:tcW w:w="1277" w:type="dxa"/>
            <w:tcBorders>
              <w:top w:val="nil"/>
              <w:left w:val="nil"/>
              <w:bottom w:val="nil"/>
              <w:right w:val="nil"/>
            </w:tcBorders>
            <w:shd w:val="clear" w:color="auto" w:fill="auto"/>
            <w:noWrap/>
            <w:vAlign w:val="center"/>
          </w:tcPr>
          <w:p w14:paraId="36B9EDB9" w14:textId="2F9CB1F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277" w:type="dxa"/>
            <w:tcBorders>
              <w:top w:val="nil"/>
              <w:left w:val="nil"/>
              <w:bottom w:val="nil"/>
              <w:right w:val="single" w:sz="8" w:space="0" w:color="1A1A1A"/>
            </w:tcBorders>
            <w:shd w:val="clear" w:color="auto" w:fill="auto"/>
            <w:noWrap/>
            <w:vAlign w:val="center"/>
          </w:tcPr>
          <w:p w14:paraId="15E19FE9" w14:textId="296342E5"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00C65B77"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06E7C01"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599836FC" w14:textId="600A0496"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3F824EDE" w14:textId="7B5ECD93"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237" w:type="dxa"/>
            <w:tcBorders>
              <w:top w:val="nil"/>
              <w:left w:val="nil"/>
              <w:bottom w:val="nil"/>
              <w:right w:val="single" w:sz="4" w:space="0" w:color="1A1A1A"/>
            </w:tcBorders>
            <w:shd w:val="clear" w:color="auto" w:fill="auto"/>
            <w:noWrap/>
            <w:vAlign w:val="center"/>
          </w:tcPr>
          <w:p w14:paraId="05187504" w14:textId="7F016D7F"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277" w:type="dxa"/>
            <w:tcBorders>
              <w:top w:val="nil"/>
              <w:left w:val="nil"/>
              <w:bottom w:val="nil"/>
              <w:right w:val="nil"/>
            </w:tcBorders>
            <w:shd w:val="clear" w:color="auto" w:fill="auto"/>
            <w:noWrap/>
            <w:vAlign w:val="center"/>
          </w:tcPr>
          <w:p w14:paraId="164DD02E" w14:textId="74D28CF5"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277" w:type="dxa"/>
            <w:tcBorders>
              <w:top w:val="nil"/>
              <w:left w:val="nil"/>
              <w:bottom w:val="nil"/>
              <w:right w:val="single" w:sz="8" w:space="0" w:color="1A1A1A"/>
            </w:tcBorders>
            <w:shd w:val="clear" w:color="auto" w:fill="auto"/>
            <w:noWrap/>
            <w:vAlign w:val="center"/>
          </w:tcPr>
          <w:p w14:paraId="42383141" w14:textId="4C767B8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3B4A2FE2" w14:textId="77777777" w:rsidTr="005479A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4AF9755"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6F4D6D12" w14:textId="786DD2DD"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37" w:type="dxa"/>
            <w:tcBorders>
              <w:top w:val="single" w:sz="8" w:space="0" w:color="1A1A1A"/>
              <w:left w:val="nil"/>
              <w:bottom w:val="nil"/>
              <w:right w:val="nil"/>
            </w:tcBorders>
            <w:shd w:val="clear" w:color="auto" w:fill="auto"/>
            <w:noWrap/>
            <w:vAlign w:val="center"/>
          </w:tcPr>
          <w:p w14:paraId="085E4500" w14:textId="283F6CE9"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237" w:type="dxa"/>
            <w:tcBorders>
              <w:top w:val="single" w:sz="8" w:space="0" w:color="1A1A1A"/>
              <w:left w:val="nil"/>
              <w:bottom w:val="nil"/>
              <w:right w:val="single" w:sz="4" w:space="0" w:color="1A1A1A"/>
            </w:tcBorders>
            <w:shd w:val="clear" w:color="auto" w:fill="auto"/>
            <w:noWrap/>
            <w:vAlign w:val="center"/>
          </w:tcPr>
          <w:p w14:paraId="2389D569" w14:textId="2441ED9B"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277" w:type="dxa"/>
            <w:tcBorders>
              <w:top w:val="single" w:sz="8" w:space="0" w:color="1A1A1A"/>
              <w:left w:val="nil"/>
              <w:bottom w:val="nil"/>
              <w:right w:val="nil"/>
            </w:tcBorders>
            <w:shd w:val="clear" w:color="auto" w:fill="auto"/>
            <w:noWrap/>
            <w:vAlign w:val="center"/>
          </w:tcPr>
          <w:p w14:paraId="79CCF0C3" w14:textId="1045075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463D5DF4" w14:textId="43363DC9"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7A78EF2F" w14:textId="77777777" w:rsidTr="005479A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81BCD91"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237" w:type="dxa"/>
            <w:tcBorders>
              <w:top w:val="single" w:sz="8" w:space="0" w:color="1A1A1A"/>
              <w:left w:val="nil"/>
              <w:bottom w:val="nil"/>
              <w:right w:val="nil"/>
            </w:tcBorders>
            <w:shd w:val="clear" w:color="auto" w:fill="auto"/>
            <w:noWrap/>
            <w:vAlign w:val="center"/>
          </w:tcPr>
          <w:p w14:paraId="4DA9ECB2" w14:textId="12ED2AEE"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237" w:type="dxa"/>
            <w:tcBorders>
              <w:top w:val="single" w:sz="8" w:space="0" w:color="1A1A1A"/>
              <w:left w:val="nil"/>
              <w:bottom w:val="nil"/>
              <w:right w:val="nil"/>
            </w:tcBorders>
            <w:shd w:val="clear" w:color="auto" w:fill="auto"/>
            <w:noWrap/>
            <w:vAlign w:val="center"/>
          </w:tcPr>
          <w:p w14:paraId="0AEA4B46" w14:textId="2F9496F2"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0.07%</w:t>
            </w:r>
          </w:p>
        </w:tc>
        <w:tc>
          <w:tcPr>
            <w:tcW w:w="1237" w:type="dxa"/>
            <w:tcBorders>
              <w:top w:val="single" w:sz="8" w:space="0" w:color="1A1A1A"/>
              <w:left w:val="nil"/>
              <w:bottom w:val="nil"/>
              <w:right w:val="single" w:sz="4" w:space="0" w:color="1A1A1A"/>
            </w:tcBorders>
            <w:shd w:val="clear" w:color="auto" w:fill="auto"/>
            <w:noWrap/>
            <w:vAlign w:val="center"/>
          </w:tcPr>
          <w:p w14:paraId="59567167" w14:textId="726F9B60"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277" w:type="dxa"/>
            <w:tcBorders>
              <w:top w:val="single" w:sz="8" w:space="0" w:color="1A1A1A"/>
              <w:left w:val="nil"/>
              <w:bottom w:val="nil"/>
              <w:right w:val="nil"/>
            </w:tcBorders>
            <w:shd w:val="clear" w:color="auto" w:fill="auto"/>
            <w:noWrap/>
            <w:vAlign w:val="center"/>
          </w:tcPr>
          <w:p w14:paraId="6449665D" w14:textId="3EA8AD6F"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6EE8F7D7" w14:textId="6812430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2F79A019" w14:textId="77777777" w:rsidTr="005479AA">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0C7CD67D"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237" w:type="dxa"/>
            <w:tcBorders>
              <w:top w:val="nil"/>
              <w:left w:val="nil"/>
              <w:bottom w:val="single" w:sz="8" w:space="0" w:color="1A1A1A"/>
              <w:right w:val="nil"/>
            </w:tcBorders>
            <w:shd w:val="clear" w:color="auto" w:fill="auto"/>
            <w:noWrap/>
            <w:vAlign w:val="center"/>
          </w:tcPr>
          <w:p w14:paraId="2C3D28FE" w14:textId="1FA25D3B"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37" w:type="dxa"/>
            <w:tcBorders>
              <w:top w:val="nil"/>
              <w:left w:val="nil"/>
              <w:bottom w:val="single" w:sz="8" w:space="0" w:color="1A1A1A"/>
              <w:right w:val="nil"/>
            </w:tcBorders>
            <w:shd w:val="clear" w:color="auto" w:fill="auto"/>
            <w:noWrap/>
            <w:vAlign w:val="center"/>
          </w:tcPr>
          <w:p w14:paraId="415A58DD" w14:textId="32DF5350"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237" w:type="dxa"/>
            <w:tcBorders>
              <w:top w:val="nil"/>
              <w:left w:val="nil"/>
              <w:bottom w:val="single" w:sz="8" w:space="0" w:color="1A1A1A"/>
              <w:right w:val="single" w:sz="4" w:space="0" w:color="1A1A1A"/>
            </w:tcBorders>
            <w:shd w:val="clear" w:color="auto" w:fill="auto"/>
            <w:noWrap/>
            <w:vAlign w:val="center"/>
          </w:tcPr>
          <w:p w14:paraId="420FDFCA" w14:textId="3C8BE45A" w:rsidR="00565A50" w:rsidRPr="00A05706"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0.06%</w:t>
            </w:r>
          </w:p>
        </w:tc>
        <w:tc>
          <w:tcPr>
            <w:tcW w:w="1277" w:type="dxa"/>
            <w:tcBorders>
              <w:top w:val="nil"/>
              <w:left w:val="nil"/>
              <w:bottom w:val="single" w:sz="8" w:space="0" w:color="1A1A1A"/>
              <w:right w:val="nil"/>
            </w:tcBorders>
            <w:shd w:val="clear" w:color="auto" w:fill="auto"/>
            <w:noWrap/>
            <w:vAlign w:val="center"/>
          </w:tcPr>
          <w:p w14:paraId="7609297D" w14:textId="5DC424B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277" w:type="dxa"/>
            <w:tcBorders>
              <w:top w:val="nil"/>
              <w:left w:val="nil"/>
              <w:bottom w:val="single" w:sz="8" w:space="0" w:color="1A1A1A"/>
              <w:right w:val="single" w:sz="8" w:space="0" w:color="1A1A1A"/>
            </w:tcBorders>
            <w:shd w:val="clear" w:color="auto" w:fill="auto"/>
            <w:noWrap/>
            <w:vAlign w:val="center"/>
          </w:tcPr>
          <w:p w14:paraId="588989D5" w14:textId="48C0658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DB3B5D" w:rsidRPr="00BD3411" w14:paraId="06BC29E8"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67FFB240"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576632EA"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Random Access Main 10</w:t>
            </w:r>
          </w:p>
        </w:tc>
      </w:tr>
      <w:tr w:rsidR="00DB3B5D" w:rsidRPr="00BD3411" w14:paraId="61C234F7"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7BA05629"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265"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51165B87"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VTM 8.0</w:t>
            </w:r>
          </w:p>
        </w:tc>
      </w:tr>
      <w:tr w:rsidR="00DB3B5D" w:rsidRPr="00BD3411" w14:paraId="4B86B6C8" w14:textId="77777777" w:rsidTr="005479AA">
        <w:trPr>
          <w:trHeight w:val="255"/>
          <w:jc w:val="center"/>
        </w:trPr>
        <w:tc>
          <w:tcPr>
            <w:tcW w:w="1640" w:type="dxa"/>
            <w:tcBorders>
              <w:top w:val="nil"/>
              <w:left w:val="nil"/>
              <w:bottom w:val="nil"/>
              <w:right w:val="nil"/>
            </w:tcBorders>
            <w:shd w:val="clear" w:color="auto" w:fill="auto"/>
            <w:noWrap/>
            <w:vAlign w:val="center"/>
            <w:hideMark/>
          </w:tcPr>
          <w:p w14:paraId="7276C949"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single" w:sz="8" w:space="0" w:color="1A1A1A"/>
              <w:bottom w:val="single" w:sz="8" w:space="0" w:color="1A1A1A"/>
              <w:right w:val="nil"/>
            </w:tcBorders>
            <w:shd w:val="clear" w:color="auto" w:fill="auto"/>
            <w:noWrap/>
            <w:vAlign w:val="center"/>
            <w:hideMark/>
          </w:tcPr>
          <w:p w14:paraId="5214E264"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237" w:type="dxa"/>
            <w:tcBorders>
              <w:top w:val="nil"/>
              <w:left w:val="nil"/>
              <w:bottom w:val="single" w:sz="8" w:space="0" w:color="1A1A1A"/>
              <w:right w:val="nil"/>
            </w:tcBorders>
            <w:shd w:val="clear" w:color="auto" w:fill="auto"/>
            <w:noWrap/>
            <w:vAlign w:val="center"/>
            <w:hideMark/>
          </w:tcPr>
          <w:p w14:paraId="063DED53"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237" w:type="dxa"/>
            <w:tcBorders>
              <w:top w:val="nil"/>
              <w:left w:val="nil"/>
              <w:bottom w:val="single" w:sz="8" w:space="0" w:color="1A1A1A"/>
              <w:right w:val="single" w:sz="4" w:space="0" w:color="1A1A1A"/>
            </w:tcBorders>
            <w:shd w:val="clear" w:color="auto" w:fill="auto"/>
            <w:noWrap/>
            <w:vAlign w:val="center"/>
            <w:hideMark/>
          </w:tcPr>
          <w:p w14:paraId="10C63836"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1277" w:type="dxa"/>
            <w:tcBorders>
              <w:top w:val="nil"/>
              <w:left w:val="nil"/>
              <w:bottom w:val="single" w:sz="8" w:space="0" w:color="1A1A1A"/>
              <w:right w:val="nil"/>
            </w:tcBorders>
            <w:shd w:val="clear" w:color="auto" w:fill="auto"/>
            <w:noWrap/>
            <w:vAlign w:val="center"/>
            <w:hideMark/>
          </w:tcPr>
          <w:p w14:paraId="1F6725CB"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EncT</w:t>
            </w:r>
          </w:p>
        </w:tc>
        <w:tc>
          <w:tcPr>
            <w:tcW w:w="1277" w:type="dxa"/>
            <w:tcBorders>
              <w:top w:val="nil"/>
              <w:left w:val="nil"/>
              <w:bottom w:val="single" w:sz="8" w:space="0" w:color="1A1A1A"/>
              <w:right w:val="single" w:sz="8" w:space="0" w:color="1A1A1A"/>
            </w:tcBorders>
            <w:shd w:val="clear" w:color="auto" w:fill="auto"/>
            <w:noWrap/>
            <w:vAlign w:val="center"/>
            <w:hideMark/>
          </w:tcPr>
          <w:p w14:paraId="53219CBC" w14:textId="77777777" w:rsidR="00DB3B5D" w:rsidRPr="00BD3411" w:rsidRDefault="00DB3B5D" w:rsidP="0054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DecT</w:t>
            </w:r>
          </w:p>
        </w:tc>
      </w:tr>
      <w:tr w:rsidR="00565A50" w:rsidRPr="00BD3411" w14:paraId="77417882" w14:textId="77777777" w:rsidTr="005479A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A1EF25F"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6044E693" w14:textId="24EC2A2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237" w:type="dxa"/>
            <w:tcBorders>
              <w:top w:val="nil"/>
              <w:left w:val="nil"/>
              <w:bottom w:val="nil"/>
              <w:right w:val="nil"/>
            </w:tcBorders>
            <w:shd w:val="clear" w:color="auto" w:fill="auto"/>
            <w:noWrap/>
            <w:vAlign w:val="center"/>
          </w:tcPr>
          <w:p w14:paraId="4E4E7ADB" w14:textId="1318E49F"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nil"/>
              <w:right w:val="single" w:sz="4" w:space="0" w:color="1A1A1A"/>
            </w:tcBorders>
            <w:shd w:val="clear" w:color="auto" w:fill="auto"/>
            <w:noWrap/>
            <w:vAlign w:val="center"/>
          </w:tcPr>
          <w:p w14:paraId="33CBFB27" w14:textId="3D0756D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277" w:type="dxa"/>
            <w:tcBorders>
              <w:top w:val="nil"/>
              <w:left w:val="nil"/>
              <w:bottom w:val="nil"/>
              <w:right w:val="nil"/>
            </w:tcBorders>
            <w:shd w:val="clear" w:color="auto" w:fill="auto"/>
            <w:noWrap/>
            <w:vAlign w:val="center"/>
          </w:tcPr>
          <w:p w14:paraId="336EC79B" w14:textId="5D9A6C76"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3BEC673E" w14:textId="083FD139"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3A0E4A49"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5B8FBE7"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44A49D51" w14:textId="134A2FD5"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7A340271" w14:textId="2019B3BB"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nil"/>
              <w:left w:val="nil"/>
              <w:bottom w:val="nil"/>
              <w:right w:val="single" w:sz="4" w:space="0" w:color="1A1A1A"/>
            </w:tcBorders>
            <w:shd w:val="clear" w:color="auto" w:fill="auto"/>
            <w:noWrap/>
            <w:vAlign w:val="center"/>
          </w:tcPr>
          <w:p w14:paraId="384E96F9" w14:textId="1510CD0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77" w:type="dxa"/>
            <w:tcBorders>
              <w:top w:val="nil"/>
              <w:left w:val="nil"/>
              <w:bottom w:val="nil"/>
              <w:right w:val="nil"/>
            </w:tcBorders>
            <w:shd w:val="clear" w:color="auto" w:fill="auto"/>
            <w:noWrap/>
            <w:vAlign w:val="center"/>
          </w:tcPr>
          <w:p w14:paraId="3A0293EB" w14:textId="4095381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0FF16076" w14:textId="3795A1F3"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5C12608C"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144ADEE"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52D17461" w14:textId="0272A7B8"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486A7CD0" w14:textId="0398F96A"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237" w:type="dxa"/>
            <w:tcBorders>
              <w:top w:val="nil"/>
              <w:left w:val="nil"/>
              <w:bottom w:val="nil"/>
              <w:right w:val="single" w:sz="4" w:space="0" w:color="1A1A1A"/>
            </w:tcBorders>
            <w:shd w:val="clear" w:color="auto" w:fill="auto"/>
            <w:noWrap/>
            <w:vAlign w:val="center"/>
          </w:tcPr>
          <w:p w14:paraId="38430DA8" w14:textId="1EA51A8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77" w:type="dxa"/>
            <w:tcBorders>
              <w:top w:val="nil"/>
              <w:left w:val="nil"/>
              <w:bottom w:val="nil"/>
              <w:right w:val="nil"/>
            </w:tcBorders>
            <w:shd w:val="clear" w:color="auto" w:fill="auto"/>
            <w:noWrap/>
            <w:vAlign w:val="center"/>
          </w:tcPr>
          <w:p w14:paraId="7F6FB48D" w14:textId="3EF6537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7B6E9335" w14:textId="0AEBF46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313B8E22"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80EC449"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798CEDCC" w14:textId="190CB7A4"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2E8B9DAD" w14:textId="17EDD158"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237" w:type="dxa"/>
            <w:tcBorders>
              <w:top w:val="nil"/>
              <w:left w:val="nil"/>
              <w:bottom w:val="nil"/>
              <w:right w:val="single" w:sz="4" w:space="0" w:color="1A1A1A"/>
            </w:tcBorders>
            <w:shd w:val="clear" w:color="auto" w:fill="auto"/>
            <w:noWrap/>
            <w:vAlign w:val="center"/>
          </w:tcPr>
          <w:p w14:paraId="3D2CC559" w14:textId="1984CA6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277" w:type="dxa"/>
            <w:tcBorders>
              <w:top w:val="nil"/>
              <w:left w:val="nil"/>
              <w:bottom w:val="nil"/>
              <w:right w:val="nil"/>
            </w:tcBorders>
            <w:shd w:val="clear" w:color="auto" w:fill="auto"/>
            <w:noWrap/>
            <w:vAlign w:val="center"/>
          </w:tcPr>
          <w:p w14:paraId="799BB674" w14:textId="1654A19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nil"/>
              <w:right w:val="single" w:sz="8" w:space="0" w:color="1A1A1A"/>
            </w:tcBorders>
            <w:shd w:val="clear" w:color="auto" w:fill="auto"/>
            <w:noWrap/>
            <w:vAlign w:val="center"/>
          </w:tcPr>
          <w:p w14:paraId="65B37926" w14:textId="47C6DF3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565A50" w:rsidRPr="00BD3411" w14:paraId="470A3C19" w14:textId="77777777" w:rsidTr="005479AA">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4C87455"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2923D3BF" w14:textId="336EFD6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5E7F0B52"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single" w:sz="4" w:space="0" w:color="1A1A1A"/>
            </w:tcBorders>
            <w:shd w:val="clear" w:color="auto" w:fill="auto"/>
            <w:noWrap/>
            <w:vAlign w:val="center"/>
          </w:tcPr>
          <w:p w14:paraId="4AE226D3"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77" w:type="dxa"/>
            <w:tcBorders>
              <w:top w:val="nil"/>
              <w:left w:val="nil"/>
              <w:bottom w:val="nil"/>
              <w:right w:val="nil"/>
            </w:tcBorders>
            <w:shd w:val="clear" w:color="auto" w:fill="auto"/>
            <w:noWrap/>
            <w:vAlign w:val="center"/>
          </w:tcPr>
          <w:p w14:paraId="60F844EB" w14:textId="43FC34E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77" w:type="dxa"/>
            <w:tcBorders>
              <w:top w:val="nil"/>
              <w:left w:val="nil"/>
              <w:bottom w:val="nil"/>
              <w:right w:val="single" w:sz="8" w:space="0" w:color="1A1A1A"/>
            </w:tcBorders>
            <w:shd w:val="clear" w:color="auto" w:fill="auto"/>
            <w:noWrap/>
            <w:vAlign w:val="center"/>
          </w:tcPr>
          <w:p w14:paraId="2F78C42A" w14:textId="3D857B1F"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565A50" w:rsidRPr="00BD3411" w14:paraId="2E0EDF47" w14:textId="77777777" w:rsidTr="005479AA">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EB077CD"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237" w:type="dxa"/>
            <w:tcBorders>
              <w:top w:val="single" w:sz="8" w:space="0" w:color="1A1A1A"/>
              <w:left w:val="nil"/>
              <w:bottom w:val="nil"/>
              <w:right w:val="nil"/>
            </w:tcBorders>
            <w:shd w:val="clear" w:color="auto" w:fill="auto"/>
            <w:noWrap/>
            <w:vAlign w:val="center"/>
          </w:tcPr>
          <w:p w14:paraId="02F0E2D2" w14:textId="44D136DE"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single" w:sz="8" w:space="0" w:color="1A1A1A"/>
              <w:left w:val="nil"/>
              <w:bottom w:val="nil"/>
              <w:right w:val="nil"/>
            </w:tcBorders>
            <w:shd w:val="clear" w:color="auto" w:fill="auto"/>
            <w:noWrap/>
            <w:vAlign w:val="center"/>
          </w:tcPr>
          <w:p w14:paraId="6E3A42C4" w14:textId="2932BDFD"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237" w:type="dxa"/>
            <w:tcBorders>
              <w:top w:val="single" w:sz="8" w:space="0" w:color="1A1A1A"/>
              <w:left w:val="nil"/>
              <w:bottom w:val="nil"/>
              <w:right w:val="single" w:sz="4" w:space="0" w:color="1A1A1A"/>
            </w:tcBorders>
            <w:shd w:val="clear" w:color="auto" w:fill="auto"/>
            <w:noWrap/>
            <w:vAlign w:val="center"/>
          </w:tcPr>
          <w:p w14:paraId="4C20470D" w14:textId="1AAF568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277" w:type="dxa"/>
            <w:tcBorders>
              <w:top w:val="single" w:sz="8" w:space="0" w:color="1A1A1A"/>
              <w:left w:val="nil"/>
              <w:bottom w:val="nil"/>
              <w:right w:val="nil"/>
            </w:tcBorders>
            <w:shd w:val="clear" w:color="auto" w:fill="auto"/>
            <w:noWrap/>
            <w:vAlign w:val="center"/>
          </w:tcPr>
          <w:p w14:paraId="0D529338" w14:textId="539619D5"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33E6887C" w14:textId="4069D619"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65A50" w:rsidRPr="00BD3411" w14:paraId="58D3826A" w14:textId="77777777" w:rsidTr="005479AA">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0B9885A8"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237" w:type="dxa"/>
            <w:tcBorders>
              <w:top w:val="single" w:sz="8" w:space="0" w:color="1A1A1A"/>
              <w:left w:val="single" w:sz="8" w:space="0" w:color="1A1A1A"/>
              <w:bottom w:val="nil"/>
              <w:right w:val="nil"/>
            </w:tcBorders>
            <w:shd w:val="clear" w:color="auto" w:fill="auto"/>
            <w:noWrap/>
            <w:vAlign w:val="center"/>
          </w:tcPr>
          <w:p w14:paraId="754C2FDB" w14:textId="37474F21"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237" w:type="dxa"/>
            <w:tcBorders>
              <w:top w:val="single" w:sz="8" w:space="0" w:color="1A1A1A"/>
              <w:left w:val="nil"/>
              <w:bottom w:val="nil"/>
              <w:right w:val="nil"/>
            </w:tcBorders>
            <w:shd w:val="clear" w:color="auto" w:fill="auto"/>
            <w:noWrap/>
            <w:vAlign w:val="center"/>
          </w:tcPr>
          <w:p w14:paraId="06D4DCBF" w14:textId="45B37ADB"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237" w:type="dxa"/>
            <w:tcBorders>
              <w:top w:val="single" w:sz="8" w:space="0" w:color="1A1A1A"/>
              <w:left w:val="nil"/>
              <w:bottom w:val="nil"/>
              <w:right w:val="single" w:sz="4" w:space="0" w:color="1A1A1A"/>
            </w:tcBorders>
            <w:shd w:val="clear" w:color="auto" w:fill="auto"/>
            <w:noWrap/>
            <w:vAlign w:val="center"/>
          </w:tcPr>
          <w:p w14:paraId="2F254C5A" w14:textId="117D038B"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277" w:type="dxa"/>
            <w:tcBorders>
              <w:top w:val="single" w:sz="8" w:space="0" w:color="1A1A1A"/>
              <w:left w:val="nil"/>
              <w:bottom w:val="nil"/>
              <w:right w:val="nil"/>
            </w:tcBorders>
            <w:shd w:val="clear" w:color="auto" w:fill="auto"/>
            <w:noWrap/>
            <w:vAlign w:val="center"/>
          </w:tcPr>
          <w:p w14:paraId="44EEDEAE" w14:textId="03FDB920"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single" w:sz="8" w:space="0" w:color="1A1A1A"/>
              <w:left w:val="nil"/>
              <w:bottom w:val="nil"/>
              <w:right w:val="single" w:sz="8" w:space="0" w:color="1A1A1A"/>
            </w:tcBorders>
            <w:shd w:val="clear" w:color="auto" w:fill="auto"/>
            <w:noWrap/>
            <w:vAlign w:val="center"/>
          </w:tcPr>
          <w:p w14:paraId="1AE185B7" w14:textId="37B3BAFF"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565A50" w:rsidRPr="00BD3411" w14:paraId="6BE86F96" w14:textId="77777777" w:rsidTr="005479AA">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453EFA8B" w14:textId="777777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237" w:type="dxa"/>
            <w:tcBorders>
              <w:top w:val="nil"/>
              <w:left w:val="single" w:sz="8" w:space="0" w:color="1A1A1A"/>
              <w:bottom w:val="single" w:sz="8" w:space="0" w:color="1A1A1A"/>
              <w:right w:val="nil"/>
            </w:tcBorders>
            <w:shd w:val="clear" w:color="auto" w:fill="auto"/>
            <w:noWrap/>
            <w:vAlign w:val="center"/>
          </w:tcPr>
          <w:p w14:paraId="1C1E7EC4" w14:textId="05198F39"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237" w:type="dxa"/>
            <w:tcBorders>
              <w:top w:val="nil"/>
              <w:left w:val="nil"/>
              <w:bottom w:val="single" w:sz="8" w:space="0" w:color="1A1A1A"/>
              <w:right w:val="nil"/>
            </w:tcBorders>
            <w:shd w:val="clear" w:color="auto" w:fill="auto"/>
            <w:noWrap/>
            <w:vAlign w:val="center"/>
          </w:tcPr>
          <w:p w14:paraId="58F1D7A1" w14:textId="4098353B"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237" w:type="dxa"/>
            <w:tcBorders>
              <w:top w:val="nil"/>
              <w:left w:val="nil"/>
              <w:bottom w:val="single" w:sz="8" w:space="0" w:color="1A1A1A"/>
              <w:right w:val="single" w:sz="4" w:space="0" w:color="1A1A1A"/>
            </w:tcBorders>
            <w:shd w:val="clear" w:color="auto" w:fill="auto"/>
            <w:noWrap/>
            <w:vAlign w:val="center"/>
          </w:tcPr>
          <w:p w14:paraId="50EA1EB1" w14:textId="2A3EE2C4"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277" w:type="dxa"/>
            <w:tcBorders>
              <w:top w:val="nil"/>
              <w:left w:val="nil"/>
              <w:bottom w:val="single" w:sz="8" w:space="0" w:color="1A1A1A"/>
              <w:right w:val="nil"/>
            </w:tcBorders>
            <w:shd w:val="clear" w:color="auto" w:fill="auto"/>
            <w:noWrap/>
            <w:vAlign w:val="center"/>
          </w:tcPr>
          <w:p w14:paraId="40A85906" w14:textId="498E33DF"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77" w:type="dxa"/>
            <w:tcBorders>
              <w:top w:val="nil"/>
              <w:left w:val="nil"/>
              <w:bottom w:val="single" w:sz="8" w:space="0" w:color="1A1A1A"/>
              <w:right w:val="single" w:sz="8" w:space="0" w:color="1A1A1A"/>
            </w:tcBorders>
            <w:shd w:val="clear" w:color="auto" w:fill="auto"/>
            <w:noWrap/>
            <w:vAlign w:val="center"/>
          </w:tcPr>
          <w:p w14:paraId="156C042A" w14:textId="6F68D477" w:rsidR="00565A50" w:rsidRPr="00BD3411" w:rsidRDefault="00565A50" w:rsidP="00565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7B5B5D47" w14:textId="77777777" w:rsidR="0034052C" w:rsidRDefault="0034052C" w:rsidP="0034052C">
      <w:pPr>
        <w:pStyle w:val="1"/>
        <w:rPr>
          <w:lang w:val="en-CA" w:eastAsia="ja-JP"/>
        </w:rPr>
      </w:pPr>
      <w:r>
        <w:rPr>
          <w:rFonts w:hint="eastAsia"/>
          <w:lang w:val="en-CA" w:eastAsia="ja-JP"/>
        </w:rPr>
        <w:t>Conclusion</w:t>
      </w:r>
    </w:p>
    <w:p w14:paraId="7B165D7B" w14:textId="60A96ED5" w:rsidR="0034052C" w:rsidRPr="00DB4834" w:rsidRDefault="0034052C" w:rsidP="0034052C">
      <w:pPr>
        <w:rPr>
          <w:lang w:val="en-CA" w:eastAsia="ja-JP"/>
        </w:rPr>
      </w:pPr>
      <w:r>
        <w:rPr>
          <w:rFonts w:hint="eastAsia"/>
          <w:lang w:val="en-CA" w:eastAsia="ja-JP"/>
        </w:rPr>
        <w:t xml:space="preserve">It </w:t>
      </w:r>
      <w:r>
        <w:rPr>
          <w:lang w:val="en-CA" w:eastAsia="ja-JP"/>
        </w:rPr>
        <w:t>was</w:t>
      </w:r>
      <w:r>
        <w:rPr>
          <w:rFonts w:hint="eastAsia"/>
          <w:lang w:val="en-CA" w:eastAsia="ja-JP"/>
        </w:rPr>
        <w:t xml:space="preserve"> </w:t>
      </w:r>
      <w:r>
        <w:rPr>
          <w:lang w:val="en-CA" w:eastAsia="ja-JP"/>
        </w:rPr>
        <w:t xml:space="preserve">proposed to </w:t>
      </w:r>
      <w:r w:rsidR="000027F2">
        <w:rPr>
          <w:lang w:val="en-CA" w:eastAsia="ja-JP"/>
        </w:rPr>
        <w:t xml:space="preserve">modify </w:t>
      </w:r>
      <w:r w:rsidR="0048087F">
        <w:rPr>
          <w:lang w:val="en-CA" w:eastAsia="ja-JP"/>
        </w:rPr>
        <w:t xml:space="preserve">LFNST signalling to remove the redundancy of checking single tree chroma blocks. In the </w:t>
      </w:r>
      <w:r w:rsidR="000027F2">
        <w:rPr>
          <w:lang w:val="en-CA" w:eastAsia="ja-JP"/>
        </w:rPr>
        <w:t>LFNST</w:t>
      </w:r>
      <w:r w:rsidR="0048087F">
        <w:rPr>
          <w:lang w:val="en-CA" w:eastAsia="ja-JP"/>
        </w:rPr>
        <w:t xml:space="preserve"> index parsing condition of the proposed method, the checking processes to update the values of </w:t>
      </w:r>
      <w:r w:rsidR="00F21120">
        <w:rPr>
          <w:lang w:val="en-CA" w:eastAsia="ja-JP"/>
        </w:rPr>
        <w:t>LfnstNotTsFlag, LfnstDcOnly, LfnstZeroOutSigCoeff</w:t>
      </w:r>
      <w:r w:rsidR="0048087F">
        <w:rPr>
          <w:lang w:val="en-CA" w:eastAsia="ja-JP"/>
        </w:rPr>
        <w:t xml:space="preserve"> </w:t>
      </w:r>
      <w:r w:rsidR="00F21120">
        <w:rPr>
          <w:lang w:val="en-CA" w:eastAsia="ja-JP"/>
        </w:rPr>
        <w:t xml:space="preserve">are </w:t>
      </w:r>
      <w:r w:rsidR="00B21B69">
        <w:rPr>
          <w:lang w:val="en-CA" w:eastAsia="ja-JP"/>
        </w:rPr>
        <w:t xml:space="preserve">skipped in </w:t>
      </w:r>
      <w:r w:rsidR="00694D91">
        <w:rPr>
          <w:lang w:val="en-CA" w:eastAsia="ja-JP"/>
        </w:rPr>
        <w:t>single tree chroma blocks</w:t>
      </w:r>
      <w:r w:rsidR="00B21B69">
        <w:rPr>
          <w:lang w:val="en-CA" w:eastAsia="ja-JP"/>
        </w:rPr>
        <w:t xml:space="preserve"> by specifying block tree types and color components</w:t>
      </w:r>
      <w:r w:rsidR="00694D91">
        <w:rPr>
          <w:lang w:val="en-CA" w:eastAsia="ja-JP"/>
        </w:rPr>
        <w:t>.</w:t>
      </w:r>
      <w:r w:rsidR="003913FA">
        <w:rPr>
          <w:lang w:val="en-CA" w:eastAsia="ja-JP"/>
        </w:rPr>
        <w:t xml:space="preserve"> Simulation results show the no coding loss and no increment of running time</w:t>
      </w:r>
      <w:r w:rsidR="003D22D4">
        <w:rPr>
          <w:lang w:val="en-CA" w:eastAsia="ja-JP"/>
        </w:rPr>
        <w:t>.</w:t>
      </w:r>
    </w:p>
    <w:p w14:paraId="240D3F15" w14:textId="3E31C677" w:rsidR="0034052C" w:rsidRDefault="00DF583F" w:rsidP="0034052C">
      <w:pPr>
        <w:rPr>
          <w:lang w:val="en-CA" w:eastAsia="ja-JP"/>
        </w:rPr>
      </w:pPr>
      <w:r>
        <w:t>T</w:t>
      </w:r>
      <w:r w:rsidR="000027F2">
        <w:t>his work was conducted under the project "Research and Development of Next generation video transmission and communication technology for ultra-high definition video application under versatile purpose and environment" of the Ministry of Internal Affairs and Communications (MIC), Japan.</w:t>
      </w:r>
    </w:p>
    <w:p w14:paraId="2B39C4CC" w14:textId="77777777" w:rsidR="0034052C" w:rsidRDefault="0034052C" w:rsidP="0034052C">
      <w:pPr>
        <w:pStyle w:val="1"/>
        <w:rPr>
          <w:lang w:val="en-CA" w:eastAsia="ja-JP"/>
        </w:rPr>
      </w:pPr>
      <w:r>
        <w:rPr>
          <w:rFonts w:hint="eastAsia"/>
          <w:lang w:val="en-CA" w:eastAsia="ja-JP"/>
        </w:rPr>
        <w:t>References</w:t>
      </w:r>
    </w:p>
    <w:p w14:paraId="3EAA7AB0" w14:textId="77777777" w:rsidR="009C0ED9" w:rsidRDefault="009C0ED9" w:rsidP="00B17C05">
      <w:pPr>
        <w:numPr>
          <w:ilvl w:val="0"/>
          <w:numId w:val="2"/>
        </w:numPr>
        <w:tabs>
          <w:tab w:val="clear" w:pos="1800"/>
          <w:tab w:val="clear" w:pos="2160"/>
          <w:tab w:val="clear" w:pos="2520"/>
          <w:tab w:val="clear" w:pos="2880"/>
          <w:tab w:val="clear" w:pos="3240"/>
          <w:tab w:val="clear" w:pos="3600"/>
          <w:tab w:val="clear" w:pos="3960"/>
          <w:tab w:val="clear" w:pos="4320"/>
        </w:tabs>
        <w:jc w:val="left"/>
      </w:pPr>
      <w:bookmarkStart w:id="27" w:name="_Ref28257762"/>
      <w:bookmarkStart w:id="28" w:name="_Ref534931560"/>
      <w:r>
        <w:t>B. Bross, J. Chen, S. Liu, Y.-K. Wang, “</w:t>
      </w:r>
      <w:r w:rsidRPr="00D364A7">
        <w:t>Versatile Video Coding (Draft 8)</w:t>
      </w:r>
      <w:r>
        <w:t>”, JVET-Q2001, Brussels,</w:t>
      </w:r>
      <w:r w:rsidRPr="008214B6">
        <w:t xml:space="preserve"> </w:t>
      </w:r>
      <w:r>
        <w:t>BE</w:t>
      </w:r>
      <w:r w:rsidRPr="008214B6">
        <w:t xml:space="preserve">, </w:t>
      </w:r>
      <w:r>
        <w:t>7-17</w:t>
      </w:r>
      <w:r w:rsidRPr="008214B6">
        <w:t xml:space="preserve"> </w:t>
      </w:r>
      <w:r>
        <w:t>January</w:t>
      </w:r>
      <w:r w:rsidRPr="008214B6">
        <w:t xml:space="preserve"> 20</w:t>
      </w:r>
      <w:r>
        <w:t>20.</w:t>
      </w:r>
      <w:bookmarkEnd w:id="27"/>
    </w:p>
    <w:p w14:paraId="2D3196B8" w14:textId="77777777" w:rsidR="009C0ED9" w:rsidRDefault="009C0ED9" w:rsidP="00B17C05">
      <w:pPr>
        <w:numPr>
          <w:ilvl w:val="0"/>
          <w:numId w:val="2"/>
        </w:numPr>
        <w:tabs>
          <w:tab w:val="clear" w:pos="1800"/>
          <w:tab w:val="clear" w:pos="2160"/>
          <w:tab w:val="clear" w:pos="2520"/>
          <w:tab w:val="clear" w:pos="2880"/>
          <w:tab w:val="clear" w:pos="3240"/>
          <w:tab w:val="clear" w:pos="3600"/>
          <w:tab w:val="clear" w:pos="3960"/>
          <w:tab w:val="clear" w:pos="4320"/>
        </w:tabs>
        <w:jc w:val="left"/>
      </w:pPr>
      <w:r>
        <w:t>J. Chen, Y. Ye, S. Kim, “</w:t>
      </w:r>
      <w:r w:rsidRPr="00B84007">
        <w:t>Algorithm description for Versatile Video Coding and Test Model 8 (VTM 8)</w:t>
      </w:r>
      <w:r>
        <w:t>”, JVET-Q2002, Brussels,</w:t>
      </w:r>
      <w:r w:rsidRPr="008214B6">
        <w:t xml:space="preserve"> </w:t>
      </w:r>
      <w:r>
        <w:t>BE</w:t>
      </w:r>
      <w:r w:rsidRPr="008214B6">
        <w:t xml:space="preserve">, </w:t>
      </w:r>
      <w:r>
        <w:t>7-17</w:t>
      </w:r>
      <w:r w:rsidRPr="008214B6">
        <w:t xml:space="preserve"> </w:t>
      </w:r>
      <w:r>
        <w:t>January</w:t>
      </w:r>
      <w:r w:rsidRPr="008214B6">
        <w:t xml:space="preserve"> 20</w:t>
      </w:r>
      <w:r>
        <w:t>20.</w:t>
      </w:r>
    </w:p>
    <w:bookmarkEnd w:id="28"/>
    <w:p w14:paraId="626FD015" w14:textId="77777777" w:rsidR="009C0ED9" w:rsidRDefault="009C0ED9" w:rsidP="00B17C05">
      <w:pPr>
        <w:numPr>
          <w:ilvl w:val="0"/>
          <w:numId w:val="2"/>
        </w:numPr>
        <w:tabs>
          <w:tab w:val="clear" w:pos="1800"/>
          <w:tab w:val="clear" w:pos="2160"/>
          <w:tab w:val="clear" w:pos="2520"/>
          <w:tab w:val="clear" w:pos="2880"/>
          <w:tab w:val="clear" w:pos="3240"/>
          <w:tab w:val="clear" w:pos="3600"/>
          <w:tab w:val="clear" w:pos="3960"/>
          <w:tab w:val="clear" w:pos="4320"/>
        </w:tabs>
        <w:jc w:val="left"/>
      </w:pPr>
      <w:r w:rsidRPr="00E251D4">
        <w:tab/>
        <w:t>F. Bossen, J. Boyce, X. Li, V. Seregin, K. Sühring</w:t>
      </w:r>
      <w:r>
        <w:t>, “</w:t>
      </w:r>
      <w:r w:rsidRPr="00540272">
        <w:t>JVET common test conditions and software reference configurations for SDR video</w:t>
      </w:r>
      <w:r>
        <w:t>”, JVET-N1010, Geneva,</w:t>
      </w:r>
      <w:r w:rsidRPr="008214B6">
        <w:t xml:space="preserve"> </w:t>
      </w:r>
      <w:r>
        <w:t>CH</w:t>
      </w:r>
      <w:r w:rsidRPr="008214B6">
        <w:t xml:space="preserve">, </w:t>
      </w:r>
      <w:r>
        <w:t>19-27</w:t>
      </w:r>
      <w:r w:rsidRPr="008214B6">
        <w:t xml:space="preserve"> </w:t>
      </w:r>
      <w:r>
        <w:t>March</w:t>
      </w:r>
      <w:r w:rsidRPr="008214B6">
        <w:t xml:space="preserve"> 20</w:t>
      </w:r>
      <w:r>
        <w:t>19.</w:t>
      </w:r>
    </w:p>
    <w:p w14:paraId="4BA33F26" w14:textId="77777777" w:rsidR="0034052C" w:rsidRPr="005B217D" w:rsidRDefault="0034052C" w:rsidP="0034052C">
      <w:pPr>
        <w:pStyle w:val="1"/>
        <w:rPr>
          <w:lang w:val="en-CA"/>
        </w:rPr>
      </w:pPr>
      <w:r>
        <w:rPr>
          <w:lang w:val="en-CA"/>
        </w:rPr>
        <w:t>Patent rights declaration</w:t>
      </w:r>
    </w:p>
    <w:p w14:paraId="20DD87DD" w14:textId="2D69FDCF" w:rsidR="00FF567F" w:rsidRPr="00240C91" w:rsidRDefault="0034052C" w:rsidP="00240C91">
      <w:pPr>
        <w:rPr>
          <w:lang w:val="en-CA"/>
        </w:rPr>
      </w:pPr>
      <w:r>
        <w:rPr>
          <w:b/>
          <w:szCs w:val="22"/>
          <w:lang w:val="en-CA"/>
        </w:rPr>
        <w:t>KDDI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FF567F" w:rsidRPr="00240C91"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C2078" w14:textId="77777777" w:rsidR="00FB1C92" w:rsidRDefault="00FB1C92">
      <w:r>
        <w:separator/>
      </w:r>
    </w:p>
  </w:endnote>
  <w:endnote w:type="continuationSeparator" w:id="0">
    <w:p w14:paraId="42B1CD91" w14:textId="77777777" w:rsidR="00FB1C92" w:rsidRDefault="00FB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5736B52" w:rsidR="002A5114" w:rsidRPr="00C00DDE" w:rsidRDefault="002A5114"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3A0588">
      <w:rPr>
        <w:rStyle w:val="af"/>
        <w:noProof/>
      </w:rPr>
      <w:t>2020-04-04</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AF36A" w14:textId="77777777" w:rsidR="00FB1C92" w:rsidRDefault="00FB1C92">
      <w:r>
        <w:separator/>
      </w:r>
    </w:p>
  </w:footnote>
  <w:footnote w:type="continuationSeparator" w:id="0">
    <w:p w14:paraId="62E88BAD" w14:textId="77777777" w:rsidR="00FB1C92" w:rsidRDefault="00FB1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4"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39FD582C"/>
    <w:multiLevelType w:val="multilevel"/>
    <w:tmpl w:val="3A82E334"/>
    <w:numStyleLink w:val="3DEquation"/>
  </w:abstractNum>
  <w:abstractNum w:abstractNumId="1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4" w15:restartNumberingAfterBreak="0">
    <w:nsid w:val="5CB307BC"/>
    <w:multiLevelType w:val="hybridMultilevel"/>
    <w:tmpl w:val="9EBE726A"/>
    <w:lvl w:ilvl="0" w:tplc="C95C6730">
      <w:start w:val="1"/>
      <w:numFmt w:val="decimal"/>
      <w:lvlText w:val="[%1]"/>
      <w:lvlJc w:val="left"/>
      <w:pPr>
        <w:tabs>
          <w:tab w:val="num" w:pos="432"/>
        </w:tabs>
        <w:ind w:left="432" w:hanging="432"/>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6" w15:restartNumberingAfterBreak="0">
    <w:nsid w:val="5E860EA7"/>
    <w:multiLevelType w:val="multilevel"/>
    <w:tmpl w:val="EE04B4FE"/>
    <w:numStyleLink w:val="3DNumbering"/>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27"/>
  </w:num>
  <w:num w:numId="4">
    <w:abstractNumId w:val="1"/>
  </w:num>
  <w:num w:numId="5">
    <w:abstractNumId w:val="0"/>
  </w:num>
  <w:num w:numId="6">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19"/>
  </w:num>
  <w:num w:numId="9">
    <w:abstractNumId w:val="22"/>
  </w:num>
  <w:num w:numId="10">
    <w:abstractNumId w:val="5"/>
  </w:num>
  <w:num w:numId="11">
    <w:abstractNumId w:val="6"/>
  </w:num>
  <w:num w:numId="12">
    <w:abstractNumId w:val="21"/>
  </w:num>
  <w:num w:numId="13">
    <w:abstractNumId w:val="8"/>
  </w:num>
  <w:num w:numId="14">
    <w:abstractNumId w:val="11"/>
  </w:num>
  <w:num w:numId="15">
    <w:abstractNumId w:val="3"/>
  </w:num>
  <w:num w:numId="16">
    <w:abstractNumId w:val="31"/>
  </w:num>
  <w:num w:numId="17">
    <w:abstractNumId w:val="32"/>
  </w:num>
  <w:num w:numId="18">
    <w:abstractNumId w:val="17"/>
  </w:num>
  <w:num w:numId="19">
    <w:abstractNumId w:val="2"/>
  </w:num>
  <w:num w:numId="20">
    <w:abstractNumId w:val="4"/>
  </w:num>
  <w:num w:numId="21">
    <w:abstractNumId w:val="14"/>
  </w:num>
  <w:num w:numId="22">
    <w:abstractNumId w:val="29"/>
  </w:num>
  <w:num w:numId="23">
    <w:abstractNumId w:val="23"/>
  </w:num>
  <w:num w:numId="24">
    <w:abstractNumId w:val="1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5">
    <w:abstractNumId w:val="13"/>
  </w:num>
  <w:num w:numId="26">
    <w:abstractNumId w:val="9"/>
  </w:num>
  <w:num w:numId="27">
    <w:abstractNumId w:val="20"/>
  </w:num>
  <w:num w:numId="28">
    <w:abstractNumId w:val="16"/>
  </w:num>
  <w:num w:numId="29">
    <w:abstractNumId w:val="12"/>
  </w:num>
  <w:num w:numId="30">
    <w:abstractNumId w:val="10"/>
  </w:num>
  <w:num w:numId="31">
    <w:abstractNumId w:val="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1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3">
    <w:abstractNumId w:val="2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dani Yoshitaka">
    <w15:presenceInfo w15:providerId="Windows Live" w15:userId="5a5f0272ae161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56"/>
    <w:rsid w:val="000021F4"/>
    <w:rsid w:val="000027F2"/>
    <w:rsid w:val="0002287E"/>
    <w:rsid w:val="00027A2B"/>
    <w:rsid w:val="00027F2F"/>
    <w:rsid w:val="000308A3"/>
    <w:rsid w:val="0003223D"/>
    <w:rsid w:val="00043F02"/>
    <w:rsid w:val="000458BC"/>
    <w:rsid w:val="00045C41"/>
    <w:rsid w:val="00046C03"/>
    <w:rsid w:val="0005654E"/>
    <w:rsid w:val="00063AFD"/>
    <w:rsid w:val="00065039"/>
    <w:rsid w:val="00070CCC"/>
    <w:rsid w:val="00074810"/>
    <w:rsid w:val="0007614F"/>
    <w:rsid w:val="00081398"/>
    <w:rsid w:val="00094479"/>
    <w:rsid w:val="000962AC"/>
    <w:rsid w:val="000B0C0F"/>
    <w:rsid w:val="000B1C6B"/>
    <w:rsid w:val="000B34CE"/>
    <w:rsid w:val="000B4FF9"/>
    <w:rsid w:val="000C09AC"/>
    <w:rsid w:val="000C15B4"/>
    <w:rsid w:val="000C2BAA"/>
    <w:rsid w:val="000C7257"/>
    <w:rsid w:val="000D7A1B"/>
    <w:rsid w:val="000E00F3"/>
    <w:rsid w:val="000F158C"/>
    <w:rsid w:val="000F175B"/>
    <w:rsid w:val="00100DC7"/>
    <w:rsid w:val="00102F3D"/>
    <w:rsid w:val="00120151"/>
    <w:rsid w:val="00124E38"/>
    <w:rsid w:val="0012580B"/>
    <w:rsid w:val="00131F90"/>
    <w:rsid w:val="0013458C"/>
    <w:rsid w:val="0013526E"/>
    <w:rsid w:val="001354BA"/>
    <w:rsid w:val="0013555B"/>
    <w:rsid w:val="00146152"/>
    <w:rsid w:val="001516FA"/>
    <w:rsid w:val="00155526"/>
    <w:rsid w:val="0016062C"/>
    <w:rsid w:val="00171371"/>
    <w:rsid w:val="00175A24"/>
    <w:rsid w:val="00181BB9"/>
    <w:rsid w:val="001836DB"/>
    <w:rsid w:val="00187E58"/>
    <w:rsid w:val="001A297E"/>
    <w:rsid w:val="001A368E"/>
    <w:rsid w:val="001A7329"/>
    <w:rsid w:val="001A792F"/>
    <w:rsid w:val="001B4C31"/>
    <w:rsid w:val="001B4E28"/>
    <w:rsid w:val="001C3525"/>
    <w:rsid w:val="001C3AFB"/>
    <w:rsid w:val="001D1BD2"/>
    <w:rsid w:val="001E0248"/>
    <w:rsid w:val="001E02BE"/>
    <w:rsid w:val="001E3B37"/>
    <w:rsid w:val="001E7F87"/>
    <w:rsid w:val="001F1CF6"/>
    <w:rsid w:val="001F2594"/>
    <w:rsid w:val="001F2B46"/>
    <w:rsid w:val="00204351"/>
    <w:rsid w:val="002055A6"/>
    <w:rsid w:val="00206460"/>
    <w:rsid w:val="002069B4"/>
    <w:rsid w:val="00215DFC"/>
    <w:rsid w:val="002212DF"/>
    <w:rsid w:val="00222CD4"/>
    <w:rsid w:val="00225016"/>
    <w:rsid w:val="002253CA"/>
    <w:rsid w:val="002264A6"/>
    <w:rsid w:val="00227BA7"/>
    <w:rsid w:val="0023011C"/>
    <w:rsid w:val="002375C1"/>
    <w:rsid w:val="00240C91"/>
    <w:rsid w:val="0024412B"/>
    <w:rsid w:val="00247D49"/>
    <w:rsid w:val="00247E1E"/>
    <w:rsid w:val="002549F8"/>
    <w:rsid w:val="00257F88"/>
    <w:rsid w:val="00263398"/>
    <w:rsid w:val="00263B99"/>
    <w:rsid w:val="002647D8"/>
    <w:rsid w:val="00266F06"/>
    <w:rsid w:val="00270401"/>
    <w:rsid w:val="00275BCF"/>
    <w:rsid w:val="00280613"/>
    <w:rsid w:val="00291E36"/>
    <w:rsid w:val="00292257"/>
    <w:rsid w:val="002925EE"/>
    <w:rsid w:val="002A19FA"/>
    <w:rsid w:val="002A21D0"/>
    <w:rsid w:val="002A5114"/>
    <w:rsid w:val="002A54E0"/>
    <w:rsid w:val="002A5831"/>
    <w:rsid w:val="002B1595"/>
    <w:rsid w:val="002B191D"/>
    <w:rsid w:val="002B2E83"/>
    <w:rsid w:val="002B65C8"/>
    <w:rsid w:val="002C3729"/>
    <w:rsid w:val="002C40B9"/>
    <w:rsid w:val="002D0AF6"/>
    <w:rsid w:val="002F06AB"/>
    <w:rsid w:val="002F164D"/>
    <w:rsid w:val="002F5D8F"/>
    <w:rsid w:val="003019EB"/>
    <w:rsid w:val="003021BC"/>
    <w:rsid w:val="00306206"/>
    <w:rsid w:val="00317D85"/>
    <w:rsid w:val="00327C56"/>
    <w:rsid w:val="003315A1"/>
    <w:rsid w:val="00333C61"/>
    <w:rsid w:val="003373EC"/>
    <w:rsid w:val="0034052C"/>
    <w:rsid w:val="00342FF4"/>
    <w:rsid w:val="00344835"/>
    <w:rsid w:val="00344E5A"/>
    <w:rsid w:val="00346148"/>
    <w:rsid w:val="00347935"/>
    <w:rsid w:val="00363A1B"/>
    <w:rsid w:val="003669EA"/>
    <w:rsid w:val="003706CC"/>
    <w:rsid w:val="00377710"/>
    <w:rsid w:val="00382EEE"/>
    <w:rsid w:val="003913FA"/>
    <w:rsid w:val="0039297E"/>
    <w:rsid w:val="003A0588"/>
    <w:rsid w:val="003A2D8E"/>
    <w:rsid w:val="003A7CE6"/>
    <w:rsid w:val="003C20E4"/>
    <w:rsid w:val="003C7518"/>
    <w:rsid w:val="003D22D4"/>
    <w:rsid w:val="003D58D6"/>
    <w:rsid w:val="003D6342"/>
    <w:rsid w:val="003E6F90"/>
    <w:rsid w:val="003E73ED"/>
    <w:rsid w:val="003F5D0F"/>
    <w:rsid w:val="00402CB4"/>
    <w:rsid w:val="00414101"/>
    <w:rsid w:val="00420C8F"/>
    <w:rsid w:val="004219CF"/>
    <w:rsid w:val="004234F0"/>
    <w:rsid w:val="00433DDB"/>
    <w:rsid w:val="00435A29"/>
    <w:rsid w:val="00437619"/>
    <w:rsid w:val="004535B8"/>
    <w:rsid w:val="00456ABA"/>
    <w:rsid w:val="00462B4D"/>
    <w:rsid w:val="00462C70"/>
    <w:rsid w:val="00465A1E"/>
    <w:rsid w:val="0048087F"/>
    <w:rsid w:val="0048460E"/>
    <w:rsid w:val="00485C62"/>
    <w:rsid w:val="0049445A"/>
    <w:rsid w:val="004A2A63"/>
    <w:rsid w:val="004B210C"/>
    <w:rsid w:val="004B3810"/>
    <w:rsid w:val="004B6170"/>
    <w:rsid w:val="004D405F"/>
    <w:rsid w:val="004E4F4F"/>
    <w:rsid w:val="004E6789"/>
    <w:rsid w:val="004F1994"/>
    <w:rsid w:val="004F61E3"/>
    <w:rsid w:val="00502E10"/>
    <w:rsid w:val="005075A0"/>
    <w:rsid w:val="0051015C"/>
    <w:rsid w:val="00514DD1"/>
    <w:rsid w:val="00516CF1"/>
    <w:rsid w:val="00531AE9"/>
    <w:rsid w:val="00534EC9"/>
    <w:rsid w:val="00536188"/>
    <w:rsid w:val="00543D80"/>
    <w:rsid w:val="005479AA"/>
    <w:rsid w:val="00550A66"/>
    <w:rsid w:val="00552C45"/>
    <w:rsid w:val="00555A52"/>
    <w:rsid w:val="00565A50"/>
    <w:rsid w:val="00567EC7"/>
    <w:rsid w:val="00570013"/>
    <w:rsid w:val="00574D2D"/>
    <w:rsid w:val="005753EC"/>
    <w:rsid w:val="005801A2"/>
    <w:rsid w:val="005860A1"/>
    <w:rsid w:val="00593F3E"/>
    <w:rsid w:val="005952A5"/>
    <w:rsid w:val="005A33A1"/>
    <w:rsid w:val="005B19D4"/>
    <w:rsid w:val="005B217D"/>
    <w:rsid w:val="005B31FF"/>
    <w:rsid w:val="005C385F"/>
    <w:rsid w:val="005C6897"/>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3AAF"/>
    <w:rsid w:val="006642A5"/>
    <w:rsid w:val="00664DCF"/>
    <w:rsid w:val="00692F51"/>
    <w:rsid w:val="00694D91"/>
    <w:rsid w:val="006A3CEA"/>
    <w:rsid w:val="006B209E"/>
    <w:rsid w:val="006C3260"/>
    <w:rsid w:val="006C5D39"/>
    <w:rsid w:val="006D1608"/>
    <w:rsid w:val="006D3CB3"/>
    <w:rsid w:val="006D6D9B"/>
    <w:rsid w:val="006E2810"/>
    <w:rsid w:val="006E538F"/>
    <w:rsid w:val="006E5417"/>
    <w:rsid w:val="006F0794"/>
    <w:rsid w:val="006F22D3"/>
    <w:rsid w:val="006F68BC"/>
    <w:rsid w:val="006F7528"/>
    <w:rsid w:val="00700EC1"/>
    <w:rsid w:val="007023DE"/>
    <w:rsid w:val="00703654"/>
    <w:rsid w:val="00712F60"/>
    <w:rsid w:val="00720E3B"/>
    <w:rsid w:val="0074393F"/>
    <w:rsid w:val="00745F6B"/>
    <w:rsid w:val="0075175B"/>
    <w:rsid w:val="0075585E"/>
    <w:rsid w:val="00770571"/>
    <w:rsid w:val="007768FF"/>
    <w:rsid w:val="007778B4"/>
    <w:rsid w:val="007824D3"/>
    <w:rsid w:val="007942CC"/>
    <w:rsid w:val="00796EE3"/>
    <w:rsid w:val="007A6F5F"/>
    <w:rsid w:val="007A760C"/>
    <w:rsid w:val="007A7D29"/>
    <w:rsid w:val="007B4AB8"/>
    <w:rsid w:val="007C52C4"/>
    <w:rsid w:val="007D1181"/>
    <w:rsid w:val="007E01A3"/>
    <w:rsid w:val="007E45EB"/>
    <w:rsid w:val="007F1F8B"/>
    <w:rsid w:val="007F6205"/>
    <w:rsid w:val="007F668A"/>
    <w:rsid w:val="007F67A1"/>
    <w:rsid w:val="00811C05"/>
    <w:rsid w:val="008206C8"/>
    <w:rsid w:val="00821EF2"/>
    <w:rsid w:val="0084302D"/>
    <w:rsid w:val="0085093E"/>
    <w:rsid w:val="0086387C"/>
    <w:rsid w:val="00874A6C"/>
    <w:rsid w:val="00876C65"/>
    <w:rsid w:val="00882F72"/>
    <w:rsid w:val="00893DC4"/>
    <w:rsid w:val="008A4B4C"/>
    <w:rsid w:val="008B13FB"/>
    <w:rsid w:val="008B4E95"/>
    <w:rsid w:val="008C239F"/>
    <w:rsid w:val="008D2788"/>
    <w:rsid w:val="008E480C"/>
    <w:rsid w:val="008F5D38"/>
    <w:rsid w:val="008F76F8"/>
    <w:rsid w:val="009015DD"/>
    <w:rsid w:val="00907757"/>
    <w:rsid w:val="009212B0"/>
    <w:rsid w:val="00921FA1"/>
    <w:rsid w:val="009234A5"/>
    <w:rsid w:val="00933453"/>
    <w:rsid w:val="009336F7"/>
    <w:rsid w:val="0093636C"/>
    <w:rsid w:val="009374A7"/>
    <w:rsid w:val="00942B63"/>
    <w:rsid w:val="0095167A"/>
    <w:rsid w:val="00955F6D"/>
    <w:rsid w:val="00971AF6"/>
    <w:rsid w:val="00972FE5"/>
    <w:rsid w:val="00977C16"/>
    <w:rsid w:val="00983DFA"/>
    <w:rsid w:val="0098551D"/>
    <w:rsid w:val="00985DCB"/>
    <w:rsid w:val="0099518F"/>
    <w:rsid w:val="009A1C0B"/>
    <w:rsid w:val="009A523D"/>
    <w:rsid w:val="009B02A1"/>
    <w:rsid w:val="009B3361"/>
    <w:rsid w:val="009B510C"/>
    <w:rsid w:val="009B7F3F"/>
    <w:rsid w:val="009C0ED9"/>
    <w:rsid w:val="009C73DE"/>
    <w:rsid w:val="009C7809"/>
    <w:rsid w:val="009D7CE6"/>
    <w:rsid w:val="009E448E"/>
    <w:rsid w:val="009F496B"/>
    <w:rsid w:val="00A01439"/>
    <w:rsid w:val="00A02E61"/>
    <w:rsid w:val="00A05CFF"/>
    <w:rsid w:val="00A13048"/>
    <w:rsid w:val="00A13324"/>
    <w:rsid w:val="00A16C29"/>
    <w:rsid w:val="00A30057"/>
    <w:rsid w:val="00A34BAC"/>
    <w:rsid w:val="00A4189E"/>
    <w:rsid w:val="00A42F91"/>
    <w:rsid w:val="00A46843"/>
    <w:rsid w:val="00A56B97"/>
    <w:rsid w:val="00A6093D"/>
    <w:rsid w:val="00A65CBF"/>
    <w:rsid w:val="00A72017"/>
    <w:rsid w:val="00A767DC"/>
    <w:rsid w:val="00A76A6D"/>
    <w:rsid w:val="00A83253"/>
    <w:rsid w:val="00AA296C"/>
    <w:rsid w:val="00AA6E84"/>
    <w:rsid w:val="00AB1A1C"/>
    <w:rsid w:val="00AB6ADF"/>
    <w:rsid w:val="00AC5362"/>
    <w:rsid w:val="00AD05A8"/>
    <w:rsid w:val="00AE341B"/>
    <w:rsid w:val="00AF5CA3"/>
    <w:rsid w:val="00B01905"/>
    <w:rsid w:val="00B01BCB"/>
    <w:rsid w:val="00B032B8"/>
    <w:rsid w:val="00B04665"/>
    <w:rsid w:val="00B07CA7"/>
    <w:rsid w:val="00B1279A"/>
    <w:rsid w:val="00B17C05"/>
    <w:rsid w:val="00B21B69"/>
    <w:rsid w:val="00B24100"/>
    <w:rsid w:val="00B31445"/>
    <w:rsid w:val="00B34D25"/>
    <w:rsid w:val="00B3640F"/>
    <w:rsid w:val="00B40344"/>
    <w:rsid w:val="00B4194A"/>
    <w:rsid w:val="00B437E8"/>
    <w:rsid w:val="00B5222E"/>
    <w:rsid w:val="00B528FA"/>
    <w:rsid w:val="00B53179"/>
    <w:rsid w:val="00B57A23"/>
    <w:rsid w:val="00B57DDC"/>
    <w:rsid w:val="00B600CD"/>
    <w:rsid w:val="00B61C96"/>
    <w:rsid w:val="00B63AF1"/>
    <w:rsid w:val="00B73748"/>
    <w:rsid w:val="00B73A2A"/>
    <w:rsid w:val="00B75A51"/>
    <w:rsid w:val="00B80399"/>
    <w:rsid w:val="00B827C6"/>
    <w:rsid w:val="00B94B06"/>
    <w:rsid w:val="00B94C28"/>
    <w:rsid w:val="00BB5E43"/>
    <w:rsid w:val="00BB7366"/>
    <w:rsid w:val="00BC10BA"/>
    <w:rsid w:val="00BC4E16"/>
    <w:rsid w:val="00BC5AFD"/>
    <w:rsid w:val="00BD7261"/>
    <w:rsid w:val="00BE5C44"/>
    <w:rsid w:val="00C00DDE"/>
    <w:rsid w:val="00C04F43"/>
    <w:rsid w:val="00C0609D"/>
    <w:rsid w:val="00C1106D"/>
    <w:rsid w:val="00C115AB"/>
    <w:rsid w:val="00C11707"/>
    <w:rsid w:val="00C26CCB"/>
    <w:rsid w:val="00C30249"/>
    <w:rsid w:val="00C369C4"/>
    <w:rsid w:val="00C3723B"/>
    <w:rsid w:val="00C41286"/>
    <w:rsid w:val="00C415F6"/>
    <w:rsid w:val="00C42466"/>
    <w:rsid w:val="00C6039E"/>
    <w:rsid w:val="00C606C9"/>
    <w:rsid w:val="00C80288"/>
    <w:rsid w:val="00C84003"/>
    <w:rsid w:val="00C8683B"/>
    <w:rsid w:val="00C90650"/>
    <w:rsid w:val="00C93102"/>
    <w:rsid w:val="00C95FB0"/>
    <w:rsid w:val="00C97D78"/>
    <w:rsid w:val="00CB091F"/>
    <w:rsid w:val="00CC2AAE"/>
    <w:rsid w:val="00CC5944"/>
    <w:rsid w:val="00CC5A42"/>
    <w:rsid w:val="00CD0EAB"/>
    <w:rsid w:val="00CD238E"/>
    <w:rsid w:val="00CD7465"/>
    <w:rsid w:val="00CE5E02"/>
    <w:rsid w:val="00CE5EBC"/>
    <w:rsid w:val="00CF2239"/>
    <w:rsid w:val="00CF2ADD"/>
    <w:rsid w:val="00CF34DB"/>
    <w:rsid w:val="00CF3917"/>
    <w:rsid w:val="00CF558F"/>
    <w:rsid w:val="00D010C0"/>
    <w:rsid w:val="00D02687"/>
    <w:rsid w:val="00D073E2"/>
    <w:rsid w:val="00D1555A"/>
    <w:rsid w:val="00D446EC"/>
    <w:rsid w:val="00D450AF"/>
    <w:rsid w:val="00D51BF0"/>
    <w:rsid w:val="00D531DB"/>
    <w:rsid w:val="00D55942"/>
    <w:rsid w:val="00D807BF"/>
    <w:rsid w:val="00D82FCC"/>
    <w:rsid w:val="00D901A5"/>
    <w:rsid w:val="00DA17FC"/>
    <w:rsid w:val="00DA7887"/>
    <w:rsid w:val="00DB0153"/>
    <w:rsid w:val="00DB2C26"/>
    <w:rsid w:val="00DB3B5D"/>
    <w:rsid w:val="00DB5FF5"/>
    <w:rsid w:val="00DD02F4"/>
    <w:rsid w:val="00DD6622"/>
    <w:rsid w:val="00DE1C7C"/>
    <w:rsid w:val="00DE6B43"/>
    <w:rsid w:val="00DF583F"/>
    <w:rsid w:val="00E03F17"/>
    <w:rsid w:val="00E0628A"/>
    <w:rsid w:val="00E11923"/>
    <w:rsid w:val="00E262D4"/>
    <w:rsid w:val="00E33BA1"/>
    <w:rsid w:val="00E36250"/>
    <w:rsid w:val="00E36DB0"/>
    <w:rsid w:val="00E4147B"/>
    <w:rsid w:val="00E47F2D"/>
    <w:rsid w:val="00E54511"/>
    <w:rsid w:val="00E60EDC"/>
    <w:rsid w:val="00E61DAC"/>
    <w:rsid w:val="00E72B80"/>
    <w:rsid w:val="00E75FE3"/>
    <w:rsid w:val="00E82741"/>
    <w:rsid w:val="00E848CB"/>
    <w:rsid w:val="00E86C4C"/>
    <w:rsid w:val="00E907A3"/>
    <w:rsid w:val="00EA5AE0"/>
    <w:rsid w:val="00EB56E1"/>
    <w:rsid w:val="00EB7AB1"/>
    <w:rsid w:val="00EC32BD"/>
    <w:rsid w:val="00EC6420"/>
    <w:rsid w:val="00EC7FDA"/>
    <w:rsid w:val="00ED2655"/>
    <w:rsid w:val="00EE7CD8"/>
    <w:rsid w:val="00EF37F6"/>
    <w:rsid w:val="00EF48CC"/>
    <w:rsid w:val="00F00801"/>
    <w:rsid w:val="00F06438"/>
    <w:rsid w:val="00F21120"/>
    <w:rsid w:val="00F2488D"/>
    <w:rsid w:val="00F45394"/>
    <w:rsid w:val="00F55685"/>
    <w:rsid w:val="00F5676A"/>
    <w:rsid w:val="00F601A0"/>
    <w:rsid w:val="00F60D28"/>
    <w:rsid w:val="00F712E9"/>
    <w:rsid w:val="00F73032"/>
    <w:rsid w:val="00F848FC"/>
    <w:rsid w:val="00F84E2A"/>
    <w:rsid w:val="00F87784"/>
    <w:rsid w:val="00F906F6"/>
    <w:rsid w:val="00F9282A"/>
    <w:rsid w:val="00F92DA3"/>
    <w:rsid w:val="00F96BAD"/>
    <w:rsid w:val="00FA139D"/>
    <w:rsid w:val="00FA60F5"/>
    <w:rsid w:val="00FB0E84"/>
    <w:rsid w:val="00FB1C92"/>
    <w:rsid w:val="00FB22A9"/>
    <w:rsid w:val="00FB4200"/>
    <w:rsid w:val="00FC2405"/>
    <w:rsid w:val="00FC527D"/>
    <w:rsid w:val="00FD01C2"/>
    <w:rsid w:val="00FD07BA"/>
    <w:rsid w:val="00FE595C"/>
    <w:rsid w:val="00FE751E"/>
    <w:rsid w:val="00FF0CE3"/>
    <w:rsid w:val="00FF567F"/>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paragraph" w:styleId="af6">
    <w:name w:val="List Paragraph"/>
    <w:basedOn w:val="a7"/>
    <w:link w:val="af7"/>
    <w:uiPriority w:val="34"/>
    <w:qFormat/>
    <w:rsid w:val="0034052C"/>
    <w:pPr>
      <w:ind w:leftChars="400" w:left="840"/>
    </w:pPr>
  </w:style>
  <w:style w:type="paragraph" w:styleId="af8">
    <w:name w:val="caption"/>
    <w:aliases w:val="fig and tbl,fighead2,fighead21,fighead22,fighead23,Table Caption1,fighead211,fighead24,Table Caption2,fighead25,fighead212,fighead26,Table Caption3,fighead27,fighead213,Table Caption4,fighead28,fighead214,fighead29,Figure"/>
    <w:basedOn w:val="a7"/>
    <w:next w:val="a7"/>
    <w:link w:val="af9"/>
    <w:unhideWhenUsed/>
    <w:qFormat/>
    <w:rsid w:val="0034052C"/>
    <w:rPr>
      <w:b/>
      <w:bCs/>
      <w:sz w:val="21"/>
      <w:szCs w:val="21"/>
    </w:rPr>
  </w:style>
  <w:style w:type="character" w:customStyle="1" w:styleId="af9">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8"/>
    <w:locked/>
    <w:rsid w:val="0034052C"/>
    <w:rPr>
      <w:b/>
      <w:bCs/>
      <w:sz w:val="21"/>
      <w:szCs w:val="21"/>
    </w:rPr>
  </w:style>
  <w:style w:type="paragraph" w:customStyle="1" w:styleId="Equation">
    <w:name w:val="Equation"/>
    <w:basedOn w:val="a7"/>
    <w:qFormat/>
    <w:rsid w:val="00340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afa">
    <w:name w:val="annotation reference"/>
    <w:uiPriority w:val="99"/>
    <w:rsid w:val="00B57DDC"/>
    <w:rPr>
      <w:sz w:val="16"/>
    </w:rPr>
  </w:style>
  <w:style w:type="paragraph" w:styleId="afb">
    <w:name w:val="annotation text"/>
    <w:basedOn w:val="a7"/>
    <w:link w:val="afc"/>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c">
    <w:name w:val="コメント文字列 (文字)"/>
    <w:basedOn w:val="a8"/>
    <w:link w:val="afb"/>
    <w:uiPriority w:val="99"/>
    <w:rsid w:val="00B57DDC"/>
    <w:rPr>
      <w:rFonts w:eastAsia="SimSun"/>
      <w:lang w:val="en-GB"/>
    </w:rPr>
  </w:style>
  <w:style w:type="paragraph" w:styleId="81">
    <w:name w:val="toc 8"/>
    <w:basedOn w:val="a7"/>
    <w:next w:val="a7"/>
    <w:uiPriority w:val="3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B57DDC"/>
    <w:pPr>
      <w:tabs>
        <w:tab w:val="clear" w:pos="2045"/>
        <w:tab w:val="left" w:pos="6354"/>
        <w:tab w:val="right" w:leader="dot" w:pos="9729"/>
      </w:tabs>
      <w:ind w:left="6350" w:right="652" w:hanging="1247"/>
    </w:pPr>
  </w:style>
  <w:style w:type="paragraph" w:styleId="33">
    <w:name w:val="toc 3"/>
    <w:basedOn w:val="a7"/>
    <w:next w:val="a7"/>
    <w:uiPriority w:val="3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B57DDC"/>
    <w:pPr>
      <w:tabs>
        <w:tab w:val="clear" w:pos="2045"/>
        <w:tab w:val="left" w:pos="5108"/>
        <w:tab w:val="left" w:leader="dot" w:pos="9076"/>
      </w:tabs>
      <w:ind w:left="5103" w:right="652" w:hanging="1134"/>
    </w:pPr>
  </w:style>
  <w:style w:type="paragraph" w:styleId="52">
    <w:name w:val="toc 5"/>
    <w:basedOn w:val="33"/>
    <w:uiPriority w:val="39"/>
    <w:rsid w:val="00B57DDC"/>
    <w:pPr>
      <w:tabs>
        <w:tab w:val="clear" w:pos="2045"/>
        <w:tab w:val="left" w:pos="3973"/>
        <w:tab w:val="left" w:leader="dot" w:pos="9076"/>
      </w:tabs>
      <w:ind w:left="3969" w:right="652" w:hanging="1021"/>
    </w:pPr>
  </w:style>
  <w:style w:type="paragraph" w:styleId="43">
    <w:name w:val="toc 4"/>
    <w:basedOn w:val="33"/>
    <w:next w:val="52"/>
    <w:uiPriority w:val="39"/>
    <w:rsid w:val="00B57DDC"/>
    <w:pPr>
      <w:tabs>
        <w:tab w:val="left" w:pos="2952"/>
      </w:tabs>
      <w:ind w:left="2948"/>
    </w:pPr>
  </w:style>
  <w:style w:type="paragraph" w:styleId="23">
    <w:name w:val="toc 2"/>
    <w:basedOn w:val="11"/>
    <w:next w:val="33"/>
    <w:uiPriority w:val="39"/>
    <w:qFormat/>
    <w:rsid w:val="00B57DDC"/>
    <w:pPr>
      <w:tabs>
        <w:tab w:val="left" w:pos="1138"/>
      </w:tabs>
      <w:spacing w:before="29"/>
      <w:ind w:left="1134"/>
    </w:pPr>
  </w:style>
  <w:style w:type="paragraph" w:styleId="11">
    <w:name w:val="toc 1"/>
    <w:basedOn w:val="a7"/>
    <w:next w:val="23"/>
    <w:uiPriority w:val="3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d">
    <w:name w:val="line number"/>
    <w:basedOn w:val="a8"/>
    <w:uiPriority w:val="99"/>
    <w:rsid w:val="00B57DDC"/>
  </w:style>
  <w:style w:type="paragraph" w:styleId="afe">
    <w:name w:val="index heading"/>
    <w:basedOn w:val="a7"/>
    <w:next w:val="12"/>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
    <w:name w:val="footnote reference"/>
    <w:rsid w:val="00B57DDC"/>
    <w:rPr>
      <w:position w:val="6"/>
      <w:sz w:val="16"/>
    </w:rPr>
  </w:style>
  <w:style w:type="paragraph" w:styleId="aff0">
    <w:name w:val="footnote text"/>
    <w:basedOn w:val="a7"/>
    <w:link w:val="aff1"/>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1">
    <w:name w:val="脚注文字列 (文字)"/>
    <w:basedOn w:val="a8"/>
    <w:link w:val="aff0"/>
    <w:rsid w:val="00B57DDC"/>
    <w:rPr>
      <w:rFonts w:eastAsia="SimSun"/>
      <w:sz w:val="18"/>
      <w:lang w:val="en-GB"/>
    </w:rPr>
  </w:style>
  <w:style w:type="paragraph" w:styleId="aff2">
    <w:name w:val="Normal Inden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57DDC"/>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57DDC"/>
    <w:pPr>
      <w:keepNext w:val="0"/>
      <w:keepLines/>
      <w:tabs>
        <w:tab w:val="clear" w:pos="454"/>
      </w:tabs>
      <w:spacing w:before="100" w:after="100" w:line="190" w:lineRule="exact"/>
    </w:pPr>
  </w:style>
  <w:style w:type="paragraph" w:customStyle="1" w:styleId="enumlev1">
    <w:name w:val="enumlev1"/>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B57DDC"/>
    <w:pPr>
      <w:ind w:left="1588"/>
    </w:pPr>
  </w:style>
  <w:style w:type="paragraph" w:customStyle="1" w:styleId="enumlev3">
    <w:name w:val="enumlev3"/>
    <w:basedOn w:val="enumlev2"/>
    <w:uiPriority w:val="99"/>
    <w:rsid w:val="00B57DDC"/>
    <w:pPr>
      <w:ind w:left="1985"/>
    </w:pPr>
  </w:style>
  <w:style w:type="paragraph" w:customStyle="1" w:styleId="heading1aftertitle">
    <w:name w:val="heading 1aftertitle"/>
    <w:basedOn w:val="1"/>
    <w:next w:val="a7"/>
    <w:uiPriority w:val="99"/>
    <w:rsid w:val="00B57DD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7"/>
    <w:uiPriority w:val="99"/>
    <w:rsid w:val="00B57DDC"/>
  </w:style>
  <w:style w:type="paragraph" w:customStyle="1" w:styleId="Figure">
    <w:name w:val="Figure_#"/>
    <w:basedOn w:val="a7"/>
    <w:next w:val="FigureTitle"/>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B57DDC"/>
    <w:pPr>
      <w:spacing w:after="720"/>
    </w:pPr>
  </w:style>
  <w:style w:type="paragraph" w:customStyle="1" w:styleId="AnnexRef">
    <w:name w:val="Annex_Ref"/>
    <w:basedOn w:val="a7"/>
    <w:next w:val="AnnexTitle"/>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8"/>
    <w:next w:val="Fig0"/>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sz w:val="20"/>
      <w:szCs w:val="20"/>
    </w:rPr>
  </w:style>
  <w:style w:type="paragraph" w:customStyle="1" w:styleId="Fig0">
    <w:name w:val="Fig_#"/>
    <w:basedOn w:val="Fig"/>
    <w:next w:val="a7"/>
    <w:uiPriority w:val="99"/>
    <w:rsid w:val="00B57DDC"/>
    <w:pPr>
      <w:jc w:val="left"/>
    </w:pPr>
    <w:rPr>
      <w:color w:val="FF0000"/>
    </w:rPr>
  </w:style>
  <w:style w:type="paragraph" w:customStyle="1" w:styleId="SectionTitle">
    <w:name w:val="Section_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57DDC"/>
    <w:pPr>
      <w:spacing w:before="0"/>
    </w:pPr>
  </w:style>
  <w:style w:type="paragraph" w:customStyle="1" w:styleId="ASN1Italic">
    <w:name w:val="ASN.1 Italic"/>
    <w:basedOn w:val="ASN1"/>
    <w:uiPriority w:val="99"/>
    <w:rsid w:val="00B57DDC"/>
    <w:pPr>
      <w:spacing w:before="0"/>
    </w:pPr>
    <w:rPr>
      <w:b w:val="0"/>
      <w:i/>
      <w:sz w:val="20"/>
    </w:rPr>
  </w:style>
  <w:style w:type="paragraph" w:customStyle="1" w:styleId="Note">
    <w:name w:val="Note"/>
    <w:basedOn w:val="a7"/>
    <w:next w:val="a7"/>
    <w:link w:val="NoteChar2"/>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57DDC"/>
    <w:rPr>
      <w:color w:val="FFFFFF"/>
    </w:rPr>
  </w:style>
  <w:style w:type="paragraph" w:customStyle="1" w:styleId="foot">
    <w:name w:val="foot"/>
    <w:basedOn w:val="head"/>
    <w:next w:val="1"/>
    <w:uiPriority w:val="99"/>
    <w:rsid w:val="00B57DDC"/>
  </w:style>
  <w:style w:type="paragraph" w:customStyle="1" w:styleId="RecISO">
    <w:name w:val="Rec_ISO_#"/>
    <w:basedOn w:val="Rec"/>
    <w:uiPriority w:val="99"/>
    <w:rsid w:val="00B57DDC"/>
    <w:pPr>
      <w:tabs>
        <w:tab w:val="clear" w:pos="794"/>
        <w:tab w:val="clear" w:pos="1191"/>
        <w:tab w:val="clear" w:pos="1588"/>
        <w:tab w:val="clear" w:pos="1985"/>
      </w:tabs>
    </w:pPr>
  </w:style>
  <w:style w:type="paragraph" w:customStyle="1" w:styleId="RecCCITT">
    <w:name w:val="Rec_CCITT_#"/>
    <w:basedOn w:val="RecISO"/>
    <w:uiPriority w:val="99"/>
    <w:rsid w:val="00B57DDC"/>
    <w:pPr>
      <w:spacing w:before="0"/>
    </w:pPr>
  </w:style>
  <w:style w:type="paragraph" w:styleId="aff3">
    <w:name w:val="Title"/>
    <w:basedOn w:val="a7"/>
    <w:next w:val="heading1aftertitle"/>
    <w:link w:val="aff4"/>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4">
    <w:name w:val="表題 (文字)"/>
    <w:basedOn w:val="a8"/>
    <w:link w:val="aff3"/>
    <w:uiPriority w:val="99"/>
    <w:rsid w:val="00B57DDC"/>
    <w:rPr>
      <w:rFonts w:eastAsia="SimSun"/>
      <w:b/>
      <w:sz w:val="24"/>
      <w:lang w:val="en-GB"/>
    </w:rPr>
  </w:style>
  <w:style w:type="paragraph" w:customStyle="1" w:styleId="IndexTitle">
    <w:name w:val="Index_Title"/>
    <w:basedOn w:val="AnnexTitle"/>
    <w:uiPriority w:val="99"/>
    <w:rsid w:val="00B57DDC"/>
  </w:style>
  <w:style w:type="paragraph" w:customStyle="1" w:styleId="Note1">
    <w:name w:val="Note 1"/>
    <w:basedOn w:val="Note"/>
    <w:link w:val="Note1Char"/>
    <w:qFormat/>
    <w:rsid w:val="00B57DDC"/>
    <w:pPr>
      <w:tabs>
        <w:tab w:val="clear" w:pos="1191"/>
        <w:tab w:val="clear" w:pos="1588"/>
        <w:tab w:val="clear" w:pos="1985"/>
      </w:tabs>
      <w:ind w:left="284" w:firstLine="0"/>
    </w:pPr>
  </w:style>
  <w:style w:type="paragraph" w:customStyle="1" w:styleId="Note2">
    <w:name w:val="Note 2"/>
    <w:basedOn w:val="a7"/>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57DDC"/>
    <w:pPr>
      <w:ind w:left="1474"/>
    </w:pPr>
  </w:style>
  <w:style w:type="paragraph" w:customStyle="1" w:styleId="Normalaftertitle">
    <w:name w:val="Normal after 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57DDC"/>
    <w:pPr>
      <w:spacing w:before="0"/>
    </w:pPr>
  </w:style>
  <w:style w:type="paragraph" w:customStyle="1" w:styleId="ASN1ital">
    <w:name w:val="ASN.1 ital"/>
    <w:basedOn w:val="ASN1"/>
    <w:rsid w:val="00B57DDC"/>
    <w:pPr>
      <w:spacing w:before="0"/>
      <w:jc w:val="both"/>
    </w:pPr>
    <w:rPr>
      <w:b w:val="0"/>
      <w:i/>
      <w:sz w:val="20"/>
    </w:rPr>
  </w:style>
  <w:style w:type="paragraph" w:styleId="91">
    <w:name w:val="toc 9"/>
    <w:basedOn w:val="a7"/>
    <w:next w:val="a7"/>
    <w:uiPriority w:val="3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B57DDC"/>
    <w:rPr>
      <w:rFonts w:ascii="Tahoma" w:hAnsi="Tahoma" w:cs="Tahoma"/>
      <w:sz w:val="16"/>
      <w:szCs w:val="16"/>
    </w:rPr>
  </w:style>
  <w:style w:type="character" w:customStyle="1" w:styleId="Note1Char">
    <w:name w:val="Note 1 Char"/>
    <w:basedOn w:val="a8"/>
    <w:link w:val="Note1"/>
    <w:rsid w:val="00B57DDC"/>
    <w:rPr>
      <w:rFonts w:eastAsia="SimSun"/>
      <w:sz w:val="18"/>
      <w:lang w:val="en-GB"/>
    </w:rPr>
  </w:style>
  <w:style w:type="table" w:styleId="aff5">
    <w:name w:val="Table Grid"/>
    <w:basedOn w:val="a9"/>
    <w:rsid w:val="00B57DD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57D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57DDC"/>
    <w:rPr>
      <w:rFonts w:eastAsia="Malgun Gothic"/>
      <w:lang w:val="en-GB"/>
    </w:rPr>
  </w:style>
  <w:style w:type="character" w:customStyle="1" w:styleId="CaptionChar1">
    <w:name w:val="Caption Char1"/>
    <w:locked/>
    <w:rsid w:val="00B57DDC"/>
    <w:rPr>
      <w:rFonts w:ascii="Times New Roman" w:eastAsia="Malgun Gothic" w:hAnsi="Times New Roman"/>
      <w:b/>
      <w:bCs/>
      <w:lang w:eastAsia="en-US"/>
    </w:rPr>
  </w:style>
  <w:style w:type="paragraph" w:customStyle="1" w:styleId="Headingi">
    <w:name w:val="Heading_i"/>
    <w:basedOn w:val="3"/>
    <w:next w:val="a7"/>
    <w:uiPriority w:val="99"/>
    <w:rsid w:val="00B57DDC"/>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B57DDC"/>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57DDC"/>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57DDC"/>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57DDC"/>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6">
    <w:name w:val="Revision"/>
    <w:hidden/>
    <w:uiPriority w:val="99"/>
    <w:rsid w:val="00B57DDC"/>
    <w:rPr>
      <w:rFonts w:eastAsia="SimSun"/>
      <w:lang w:val="en-GB"/>
    </w:rPr>
  </w:style>
  <w:style w:type="character" w:customStyle="1" w:styleId="UnresolvedMention1">
    <w:name w:val="Unresolved Mention1"/>
    <w:basedOn w:val="a8"/>
    <w:uiPriority w:val="99"/>
    <w:semiHidden/>
    <w:unhideWhenUsed/>
    <w:rsid w:val="00B57DDC"/>
    <w:rPr>
      <w:color w:val="605E5C"/>
      <w:shd w:val="clear" w:color="auto" w:fill="E1DFDD"/>
    </w:rPr>
  </w:style>
  <w:style w:type="paragraph" w:styleId="aff7">
    <w:name w:val="annotation subject"/>
    <w:basedOn w:val="afb"/>
    <w:next w:val="afb"/>
    <w:link w:val="aff8"/>
    <w:uiPriority w:val="99"/>
    <w:unhideWhenUsed/>
    <w:rsid w:val="00B57DDC"/>
    <w:rPr>
      <w:b/>
      <w:bCs/>
    </w:rPr>
  </w:style>
  <w:style w:type="character" w:customStyle="1" w:styleId="aff8">
    <w:name w:val="コメント内容 (文字)"/>
    <w:basedOn w:val="afc"/>
    <w:link w:val="aff7"/>
    <w:uiPriority w:val="99"/>
    <w:rsid w:val="00B57DDC"/>
    <w:rPr>
      <w:rFonts w:eastAsia="SimSun"/>
      <w:b/>
      <w:bCs/>
      <w:lang w:val="en-GB"/>
    </w:rPr>
  </w:style>
  <w:style w:type="paragraph" w:customStyle="1" w:styleId="toc0">
    <w:name w:val="toc 0"/>
    <w:basedOn w:val="11"/>
    <w:next w:val="11"/>
    <w:rsid w:val="00B57DD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B57DDC"/>
    <w:rPr>
      <w:rFonts w:ascii="Times New Roman" w:hAnsi="Times New Roman"/>
      <w:b/>
    </w:rPr>
  </w:style>
  <w:style w:type="character" w:customStyle="1" w:styleId="Appref">
    <w:name w:val="App_ref"/>
    <w:basedOn w:val="a8"/>
    <w:uiPriority w:val="99"/>
    <w:rsid w:val="00B57DDC"/>
  </w:style>
  <w:style w:type="paragraph" w:customStyle="1" w:styleId="AppendixNoTitle">
    <w:name w:val="Appendix_NoTitle"/>
    <w:basedOn w:val="AnnexNoTitle"/>
    <w:next w:val="Normalaftertitle0"/>
    <w:uiPriority w:val="99"/>
    <w:rsid w:val="00B57DDC"/>
    <w:pPr>
      <w:outlineLvl w:val="0"/>
    </w:pPr>
  </w:style>
  <w:style w:type="character" w:customStyle="1" w:styleId="Artdef">
    <w:name w:val="Art_def"/>
    <w:basedOn w:val="a8"/>
    <w:uiPriority w:val="99"/>
    <w:rsid w:val="00B57DDC"/>
    <w:rPr>
      <w:rFonts w:ascii="Times New Roman" w:hAnsi="Times New Roman"/>
      <w:b/>
    </w:rPr>
  </w:style>
  <w:style w:type="paragraph" w:customStyle="1" w:styleId="Reftitle">
    <w:name w:val="Ref_title"/>
    <w:basedOn w:val="1"/>
    <w:next w:val="Reftext"/>
    <w:uiPriority w:val="99"/>
    <w:rsid w:val="00B57DDC"/>
    <w:pPr>
      <w:keepLines/>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B57DDC"/>
  </w:style>
  <w:style w:type="paragraph" w:customStyle="1" w:styleId="Call">
    <w:name w:val="Call"/>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B57DDC"/>
  </w:style>
  <w:style w:type="paragraph" w:customStyle="1" w:styleId="Tablelegend0">
    <w:name w:val="Table_legend"/>
    <w:basedOn w:val="a7"/>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B57DD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B57DD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57DDC"/>
  </w:style>
  <w:style w:type="paragraph" w:customStyle="1" w:styleId="RecNo">
    <w:name w:val="Rec_No"/>
    <w:basedOn w:val="a7"/>
    <w:next w:val="aff3"/>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57DDC"/>
  </w:style>
  <w:style w:type="paragraph" w:customStyle="1" w:styleId="Questiontitle">
    <w:name w:val="Question_title"/>
    <w:basedOn w:val="Rectitle"/>
    <w:next w:val="Questionref"/>
    <w:uiPriority w:val="99"/>
    <w:rsid w:val="00B57DDC"/>
  </w:style>
  <w:style w:type="paragraph" w:customStyle="1" w:styleId="Rectitle">
    <w:name w:val="Rec_title"/>
    <w:basedOn w:val="a7"/>
    <w:next w:val="Recref"/>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57DDC"/>
  </w:style>
  <w:style w:type="paragraph" w:customStyle="1" w:styleId="Repdate">
    <w:name w:val="Rep_date"/>
    <w:basedOn w:val="Recdate"/>
    <w:next w:val="Normalaftertitle0"/>
    <w:uiPriority w:val="99"/>
    <w:rsid w:val="00B57DDC"/>
  </w:style>
  <w:style w:type="paragraph" w:customStyle="1" w:styleId="RepNo">
    <w:name w:val="Rep_No"/>
    <w:basedOn w:val="RecNo"/>
    <w:next w:val="Reptitle"/>
    <w:uiPriority w:val="99"/>
    <w:rsid w:val="00B57DDC"/>
  </w:style>
  <w:style w:type="paragraph" w:customStyle="1" w:styleId="Reptitle">
    <w:name w:val="Rep_title"/>
    <w:basedOn w:val="Rectitle"/>
    <w:next w:val="Repref"/>
    <w:uiPriority w:val="99"/>
    <w:rsid w:val="00B57DDC"/>
  </w:style>
  <w:style w:type="paragraph" w:customStyle="1" w:styleId="Repref">
    <w:name w:val="Rep_ref"/>
    <w:basedOn w:val="Recref"/>
    <w:next w:val="Repdate"/>
    <w:uiPriority w:val="99"/>
    <w:rsid w:val="00B57DDC"/>
  </w:style>
  <w:style w:type="paragraph" w:customStyle="1" w:styleId="Resdate">
    <w:name w:val="Res_date"/>
    <w:basedOn w:val="Recdate"/>
    <w:next w:val="Normalaftertitle0"/>
    <w:uiPriority w:val="99"/>
    <w:rsid w:val="00B57DDC"/>
  </w:style>
  <w:style w:type="character" w:customStyle="1" w:styleId="Resdef">
    <w:name w:val="Res_def"/>
    <w:basedOn w:val="a8"/>
    <w:uiPriority w:val="99"/>
    <w:rsid w:val="00B57DDC"/>
    <w:rPr>
      <w:rFonts w:ascii="Times New Roman" w:hAnsi="Times New Roman"/>
      <w:b/>
    </w:rPr>
  </w:style>
  <w:style w:type="paragraph" w:customStyle="1" w:styleId="ResNo">
    <w:name w:val="Res_No"/>
    <w:basedOn w:val="RecNo"/>
    <w:next w:val="Restitle"/>
    <w:uiPriority w:val="99"/>
    <w:rsid w:val="00B57DDC"/>
  </w:style>
  <w:style w:type="paragraph" w:customStyle="1" w:styleId="Restitle">
    <w:name w:val="Res_title"/>
    <w:basedOn w:val="Rectitle"/>
    <w:next w:val="Resref"/>
    <w:uiPriority w:val="99"/>
    <w:rsid w:val="00B57DDC"/>
  </w:style>
  <w:style w:type="paragraph" w:customStyle="1" w:styleId="Resref">
    <w:name w:val="Res_ref"/>
    <w:basedOn w:val="Recref"/>
    <w:next w:val="Resdate"/>
    <w:uiPriority w:val="99"/>
    <w:rsid w:val="00B57DDC"/>
  </w:style>
  <w:style w:type="paragraph" w:customStyle="1" w:styleId="Section1">
    <w:name w:val="Section_1"/>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B57DDC"/>
    <w:rPr>
      <w:b/>
      <w:color w:val="auto"/>
    </w:rPr>
  </w:style>
  <w:style w:type="paragraph" w:customStyle="1" w:styleId="Tablehead">
    <w:name w:val="Table_head"/>
    <w:basedOn w:val="Tabletext0"/>
    <w:next w:val="Tabletext0"/>
    <w:rsid w:val="00B57DD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57DDC"/>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57DD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57DDC"/>
  </w:style>
  <w:style w:type="paragraph" w:customStyle="1" w:styleId="Title3">
    <w:name w:val="Title 3"/>
    <w:basedOn w:val="Title2"/>
    <w:next w:val="Title4"/>
    <w:uiPriority w:val="99"/>
    <w:rsid w:val="00B57DDC"/>
    <w:rPr>
      <w:caps w:val="0"/>
    </w:rPr>
  </w:style>
  <w:style w:type="paragraph" w:customStyle="1" w:styleId="Title4">
    <w:name w:val="Title 4"/>
    <w:basedOn w:val="Title3"/>
    <w:next w:val="1"/>
    <w:uiPriority w:val="99"/>
    <w:rsid w:val="00B57DDC"/>
    <w:rPr>
      <w:b/>
    </w:rPr>
  </w:style>
  <w:style w:type="paragraph" w:customStyle="1" w:styleId="Artheading">
    <w:name w:val="Art_heading"/>
    <w:basedOn w:val="a7"/>
    <w:next w:val="Normalaftertitle0"/>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57DDC"/>
  </w:style>
  <w:style w:type="character" w:customStyle="1" w:styleId="ASN1boldchar">
    <w:name w:val="ASN.1 bold char"/>
    <w:basedOn w:val="a8"/>
    <w:rsid w:val="00B57DDC"/>
    <w:rPr>
      <w:rFonts w:ascii="Courier New" w:hAnsi="Courier New"/>
      <w:b/>
      <w:sz w:val="18"/>
    </w:rPr>
  </w:style>
  <w:style w:type="paragraph" w:customStyle="1" w:styleId="ASN1italic0">
    <w:name w:val="ASN.1_italic"/>
    <w:basedOn w:val="ASN1"/>
    <w:uiPriority w:val="99"/>
    <w:rsid w:val="00B57DD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B57DDC"/>
    <w:rPr>
      <w:b/>
    </w:rPr>
  </w:style>
  <w:style w:type="character" w:customStyle="1" w:styleId="href">
    <w:name w:val="href"/>
    <w:basedOn w:val="a8"/>
    <w:uiPriority w:val="99"/>
    <w:rsid w:val="00B57DDC"/>
    <w:rPr>
      <w:lang w:val="fr-FR"/>
    </w:rPr>
  </w:style>
  <w:style w:type="paragraph" w:customStyle="1" w:styleId="Indextitle1">
    <w:name w:val="Index_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B57DDC"/>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B57DDC"/>
    <w:rPr>
      <w:rFonts w:cs="Arial"/>
      <w:b/>
      <w:bCs/>
      <w:kern w:val="32"/>
      <w:sz w:val="32"/>
      <w:szCs w:val="32"/>
    </w:rPr>
  </w:style>
  <w:style w:type="paragraph" w:styleId="aff9">
    <w:name w:val="Body Text Indent"/>
    <w:basedOn w:val="a7"/>
    <w:link w:val="affa"/>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B57DDC"/>
    <w:rPr>
      <w:rFonts w:eastAsia="Malgun Gothic"/>
      <w:lang w:val="en-GB" w:eastAsia="zh-CN"/>
    </w:rPr>
  </w:style>
  <w:style w:type="character" w:customStyle="1" w:styleId="Heading4CharChar1">
    <w:name w:val="Heading 4 Char Char1"/>
    <w:aliases w:val="Heading 4 Char1 Char Char,Heading 4 Char Char Char Char"/>
    <w:uiPriority w:val="99"/>
    <w:rsid w:val="00B57DDC"/>
    <w:rPr>
      <w:rFonts w:cs="Times New Roman"/>
      <w:b/>
      <w:bCs/>
      <w:lang w:val="en-GB" w:eastAsia="en-US"/>
    </w:rPr>
  </w:style>
  <w:style w:type="paragraph" w:customStyle="1" w:styleId="ColorfulShading-Accent12">
    <w:name w:val="Colorful Shading - Accent 12"/>
    <w:hidden/>
    <w:uiPriority w:val="99"/>
    <w:semiHidden/>
    <w:rsid w:val="00B57DDC"/>
    <w:rPr>
      <w:rFonts w:eastAsia="Malgun Gothic"/>
      <w:lang w:val="en-GB"/>
    </w:rPr>
  </w:style>
  <w:style w:type="character" w:customStyle="1" w:styleId="ae">
    <w:name w:val="フッター (文字)"/>
    <w:basedOn w:val="a8"/>
    <w:link w:val="ad"/>
    <w:locked/>
    <w:rsid w:val="00B57DDC"/>
    <w:rPr>
      <w:sz w:val="22"/>
    </w:rPr>
  </w:style>
  <w:style w:type="character" w:customStyle="1" w:styleId="ac">
    <w:name w:val="ヘッダー (文字)"/>
    <w:aliases w:val="h (文字),Header/Footer (文字)"/>
    <w:basedOn w:val="a8"/>
    <w:link w:val="ab"/>
    <w:locked/>
    <w:rsid w:val="00B57DDC"/>
    <w:rPr>
      <w:sz w:val="22"/>
    </w:rPr>
  </w:style>
  <w:style w:type="paragraph" w:customStyle="1" w:styleId="BlancCharChar">
    <w:name w:val="Blanc Char Char"/>
    <w:basedOn w:val="a7"/>
    <w:next w:val="TableText"/>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57DDC"/>
    <w:rPr>
      <w:b/>
      <w:sz w:val="8"/>
      <w:lang w:val="en-US" w:eastAsia="en-US"/>
    </w:rPr>
  </w:style>
  <w:style w:type="paragraph" w:customStyle="1" w:styleId="Annex1">
    <w:name w:val="Annex 1"/>
    <w:basedOn w:val="1"/>
    <w:next w:val="a7"/>
    <w:uiPriority w:val="99"/>
    <w:qFormat/>
    <w:rsid w:val="00B57DDC"/>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57DDC"/>
    <w:rPr>
      <w:sz w:val="18"/>
      <w:lang w:val="en-GB" w:eastAsia="en-US"/>
    </w:rPr>
  </w:style>
  <w:style w:type="paragraph" w:customStyle="1" w:styleId="Sprechblasentext1">
    <w:name w:val="Sprechblasentext1"/>
    <w:basedOn w:val="a7"/>
    <w:uiPriority w:val="99"/>
    <w:semiHidden/>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57DDC"/>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B57DDC"/>
    <w:rPr>
      <w:rFonts w:eastAsia="Batang"/>
      <w:sz w:val="22"/>
      <w:szCs w:val="22"/>
      <w:lang w:val="en-GB"/>
    </w:rPr>
  </w:style>
  <w:style w:type="paragraph" w:customStyle="1" w:styleId="AppendixHeadingI">
    <w:name w:val="Appendix Heading I"/>
    <w:basedOn w:val="a7"/>
    <w:uiPriority w:val="99"/>
    <w:rsid w:val="00B57DDC"/>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B57DDC"/>
    <w:rPr>
      <w:rFonts w:eastAsia="Malgun Gothic"/>
      <w:sz w:val="16"/>
      <w:szCs w:val="16"/>
      <w:lang w:val="en-GB" w:eastAsia="zh-CN"/>
    </w:rPr>
  </w:style>
  <w:style w:type="paragraph" w:styleId="25">
    <w:name w:val="Body Text Indent 2"/>
    <w:basedOn w:val="a7"/>
    <w:link w:val="26"/>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B57DDC"/>
    <w:rPr>
      <w:rFonts w:eastAsia="Malgun Gothic"/>
      <w:lang w:val="en-GB" w:eastAsia="zh-CN"/>
    </w:rPr>
  </w:style>
  <w:style w:type="paragraph" w:customStyle="1" w:styleId="11BodyText">
    <w:name w:val="11 BodyTex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B57DDC"/>
    <w:rPr>
      <w:rFonts w:eastAsia="Malgun Gothic"/>
      <w:b/>
      <w:bCs/>
      <w:lang w:eastAsia="zh-CN"/>
    </w:rPr>
  </w:style>
  <w:style w:type="paragraph" w:styleId="37">
    <w:name w:val="Body Text 3"/>
    <w:basedOn w:val="a7"/>
    <w:link w:val="38"/>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B57DDC"/>
    <w:rPr>
      <w:rFonts w:eastAsia="Malgun Gothic"/>
      <w:sz w:val="16"/>
      <w:szCs w:val="16"/>
      <w:lang w:val="en-GB" w:eastAsia="zh-CN"/>
    </w:rPr>
  </w:style>
  <w:style w:type="paragraph" w:customStyle="1" w:styleId="figure0">
    <w:name w:val="figure"/>
    <w:basedOn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57DDC"/>
    <w:rPr>
      <w:rFonts w:cs="Times New Roman"/>
      <w:lang w:val="en-US" w:eastAsia="en-US"/>
    </w:rPr>
  </w:style>
  <w:style w:type="paragraph" w:customStyle="1" w:styleId="Annex2">
    <w:name w:val="Annex 2"/>
    <w:basedOn w:val="a7"/>
    <w:next w:val="a7"/>
    <w:link w:val="Annex2Char"/>
    <w:uiPriority w:val="99"/>
    <w:qFormat/>
    <w:rsid w:val="00B57DD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57DD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B57DDC"/>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B57DDC"/>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B57DDC"/>
    <w:rPr>
      <w:rFonts w:ascii="Courier" w:hAnsi="Courier"/>
      <w:sz w:val="22"/>
      <w:lang w:val="en-GB" w:eastAsia="en-US"/>
    </w:rPr>
  </w:style>
  <w:style w:type="paragraph" w:styleId="27">
    <w:name w:val="Body Text 2"/>
    <w:basedOn w:val="a7"/>
    <w:link w:val="28"/>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B57DDC"/>
    <w:rPr>
      <w:rFonts w:eastAsia="Malgun Gothic"/>
      <w:lang w:val="en-GB" w:eastAsia="zh-CN"/>
    </w:rPr>
  </w:style>
  <w:style w:type="paragraph" w:customStyle="1" w:styleId="Normal1">
    <w:name w:val="Normal1"/>
    <w:basedOn w:val="TableTitle"/>
    <w:uiPriority w:val="99"/>
    <w:rsid w:val="00B57DDC"/>
    <w:pPr>
      <w:tabs>
        <w:tab w:val="center" w:pos="4864"/>
      </w:tabs>
      <w:jc w:val="both"/>
    </w:pPr>
    <w:rPr>
      <w:rFonts w:eastAsia="Malgun Gothic"/>
      <w:bCs/>
    </w:rPr>
  </w:style>
  <w:style w:type="paragraph" w:customStyle="1" w:styleId="equation0">
    <w:name w:val="equation"/>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57DDC"/>
    <w:rPr>
      <w:b/>
      <w:lang w:val="en-GB" w:eastAsia="en-US"/>
    </w:rPr>
  </w:style>
  <w:style w:type="character" w:customStyle="1" w:styleId="TableTitleCharCharChar">
    <w:name w:val="Table_Title Char Char Char"/>
    <w:uiPriority w:val="99"/>
    <w:rsid w:val="00B57DDC"/>
    <w:rPr>
      <w:b/>
      <w:lang w:val="en-GB" w:eastAsia="en-US"/>
    </w:rPr>
  </w:style>
  <w:style w:type="character" w:customStyle="1" w:styleId="Annex1Char">
    <w:name w:val="Annex 1 Char"/>
    <w:uiPriority w:val="99"/>
    <w:rsid w:val="00B57DDC"/>
    <w:rPr>
      <w:b/>
      <w:sz w:val="24"/>
      <w:lang w:val="en-GB" w:eastAsia="en-US"/>
    </w:rPr>
  </w:style>
  <w:style w:type="paragraph" w:customStyle="1" w:styleId="TableTitleChar">
    <w:name w:val="Table_Title Char"/>
    <w:basedOn w:val="a7"/>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57DD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57DD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57DDC"/>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57DDC"/>
    <w:pPr>
      <w:numPr>
        <w:numId w:val="2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57DDC"/>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57DDC"/>
    <w:rPr>
      <w:rFonts w:eastAsia="Batang"/>
      <w:sz w:val="18"/>
      <w:lang w:val="en-GB" w:eastAsia="en-US"/>
    </w:rPr>
  </w:style>
  <w:style w:type="paragraph" w:customStyle="1" w:styleId="StyletableheadingCentered">
    <w:name w:val="Style table heading + Centered"/>
    <w:basedOn w:val="tableheading"/>
    <w:uiPriority w:val="99"/>
    <w:rsid w:val="00B57DDC"/>
    <w:pPr>
      <w:spacing w:before="20" w:after="40"/>
      <w:jc w:val="center"/>
    </w:pPr>
    <w:rPr>
      <w:rFonts w:eastAsia="Batang"/>
    </w:rPr>
  </w:style>
  <w:style w:type="paragraph" w:customStyle="1" w:styleId="Styleenumlev1Left0Hanging03">
    <w:name w:val="Style enumlev1 + Left:  0&quot; Hanging:  0.3&quot;"/>
    <w:basedOn w:val="enumlev1"/>
    <w:uiPriority w:val="99"/>
    <w:rsid w:val="00B57DDC"/>
    <w:pPr>
      <w:spacing w:before="136"/>
      <w:ind w:left="432" w:hanging="432"/>
    </w:pPr>
    <w:rPr>
      <w:rFonts w:eastAsia="Batang"/>
    </w:rPr>
  </w:style>
  <w:style w:type="paragraph" w:customStyle="1" w:styleId="StyleNote111ptLeft0">
    <w:name w:val="Style Note 1 + 11 pt Left:  0&quot;"/>
    <w:basedOn w:val="Note1"/>
    <w:uiPriority w:val="99"/>
    <w:rsid w:val="00B57DDC"/>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57DD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57DDC"/>
    <w:pPr>
      <w:ind w:left="1728" w:hanging="1728"/>
    </w:pPr>
    <w:rPr>
      <w:lang w:val="en-US"/>
    </w:rPr>
  </w:style>
  <w:style w:type="paragraph" w:customStyle="1" w:styleId="Annex6">
    <w:name w:val="Annex 6"/>
    <w:basedOn w:val="Annex5"/>
    <w:next w:val="a7"/>
    <w:autoRedefine/>
    <w:uiPriority w:val="99"/>
    <w:rsid w:val="00B57DDC"/>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57DDC"/>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57DDC"/>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57DDC"/>
    <w:rPr>
      <w:rFonts w:ascii="Times" w:eastAsia="Malgun Gothic" w:hAnsi="Times"/>
      <w:b/>
      <w:bCs/>
      <w:lang w:val="en-GB"/>
    </w:rPr>
  </w:style>
  <w:style w:type="character" w:customStyle="1" w:styleId="SVCBulletslevel1CharChar">
    <w:name w:val="SVC Bullets level 1 Char Char"/>
    <w:link w:val="SVCBulletslevel1Char"/>
    <w:uiPriority w:val="99"/>
    <w:locked/>
    <w:rsid w:val="00B57DDC"/>
    <w:rPr>
      <w:lang w:val="en-GB"/>
    </w:rPr>
  </w:style>
  <w:style w:type="paragraph" w:customStyle="1" w:styleId="SVCBulletslevel3CharChar">
    <w:name w:val="SVC Bullets level 3 Char Char"/>
    <w:basedOn w:val="SVCBulletslevel3"/>
    <w:link w:val="SVCBulletslevel3CharCharChar"/>
    <w:rsid w:val="00B57DDC"/>
    <w:rPr>
      <w:rFonts w:ascii="Times" w:hAnsi="Times"/>
      <w:lang w:eastAsia="zh-CN"/>
    </w:rPr>
  </w:style>
  <w:style w:type="paragraph" w:customStyle="1" w:styleId="SVCBulletslevel4Char">
    <w:name w:val="SVC Bullets level 4 Char"/>
    <w:basedOn w:val="SVCBulletslevel3CharChar"/>
    <w:link w:val="SVCBulletslevel4CharChar"/>
    <w:rsid w:val="00B57DDC"/>
    <w:pPr>
      <w:tabs>
        <w:tab w:val="clear" w:pos="-31680"/>
        <w:tab w:val="num" w:pos="2880"/>
      </w:tabs>
      <w:ind w:left="2880" w:hanging="360"/>
    </w:pPr>
  </w:style>
  <w:style w:type="paragraph" w:customStyle="1" w:styleId="SVCBulletslevel5">
    <w:name w:val="SVC Bullets level 5"/>
    <w:basedOn w:val="SVCBulletslevel4Char"/>
    <w:uiPriority w:val="99"/>
    <w:rsid w:val="00B57DDC"/>
    <w:pPr>
      <w:tabs>
        <w:tab w:val="clear" w:pos="2880"/>
        <w:tab w:val="num" w:pos="3600"/>
      </w:tabs>
      <w:ind w:left="3600"/>
    </w:pPr>
  </w:style>
  <w:style w:type="paragraph" w:customStyle="1" w:styleId="SVCBulletslevel6">
    <w:name w:val="SVC Bullets level 6"/>
    <w:basedOn w:val="SVCBulletslevel5"/>
    <w:uiPriority w:val="99"/>
    <w:rsid w:val="00B57DD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57DDC"/>
    <w:rPr>
      <w:rFonts w:eastAsia="Malgun Gothic"/>
      <w:lang w:val="en-GB"/>
    </w:rPr>
  </w:style>
  <w:style w:type="character" w:customStyle="1" w:styleId="SVCBulletslevel3CharCharChar">
    <w:name w:val="SVC Bullets level 3 Char Char Char"/>
    <w:link w:val="SVCBulletslevel3CharChar"/>
    <w:locked/>
    <w:rsid w:val="00B57DDC"/>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57DDC"/>
    <w:rPr>
      <w:rFonts w:ascii="Times" w:eastAsia="Malgun Gothic" w:hAnsi="Times"/>
      <w:lang w:val="en-GB" w:eastAsia="zh-CN"/>
    </w:rPr>
  </w:style>
  <w:style w:type="paragraph" w:customStyle="1" w:styleId="SVCBulletslevel7">
    <w:name w:val="SVC Bullets level 7"/>
    <w:basedOn w:val="SVCBulletslevel6"/>
    <w:uiPriority w:val="99"/>
    <w:rsid w:val="00B57DDC"/>
    <w:pPr>
      <w:ind w:left="2772"/>
    </w:pPr>
  </w:style>
  <w:style w:type="paragraph" w:customStyle="1" w:styleId="SVCBulletslevel8">
    <w:name w:val="SVC Bullets level 8"/>
    <w:basedOn w:val="SVCBulletslevel7"/>
    <w:uiPriority w:val="99"/>
    <w:rsid w:val="00B57DDC"/>
    <w:pPr>
      <w:ind w:left="3168"/>
    </w:pPr>
  </w:style>
  <w:style w:type="paragraph" w:customStyle="1" w:styleId="SVCBulletslevel3">
    <w:name w:val="SVC Bullets level 3"/>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57DDC"/>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57DDC"/>
    <w:rPr>
      <w:rFonts w:eastAsia="Malgun Gothic"/>
      <w:lang w:val="en-GB"/>
    </w:rPr>
  </w:style>
  <w:style w:type="paragraph" w:customStyle="1" w:styleId="FigureCharChar">
    <w:name w:val="Figure_# Char Char"/>
    <w:basedOn w:val="a7"/>
    <w:next w:val="FigureTitleChar"/>
    <w:link w:val="FigureCharCharChar"/>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57DDC"/>
    <w:rPr>
      <w:rFonts w:cs="Times New Roman"/>
      <w:lang w:val="en-US" w:eastAsia="en-US"/>
    </w:rPr>
  </w:style>
  <w:style w:type="paragraph" w:customStyle="1" w:styleId="AVCIndentlevel2">
    <w:name w:val="AVC Indent level 2"/>
    <w:basedOn w:val="AVCIndentlevel1"/>
    <w:uiPriority w:val="99"/>
    <w:rsid w:val="00B57DDC"/>
    <w:pPr>
      <w:ind w:left="794"/>
    </w:pPr>
  </w:style>
  <w:style w:type="paragraph" w:customStyle="1" w:styleId="AVCIndentlevel1">
    <w:name w:val="AVC Indent level 1"/>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57DDC"/>
    <w:pPr>
      <w:ind w:left="2304" w:hanging="403"/>
    </w:pPr>
  </w:style>
  <w:style w:type="paragraph" w:customStyle="1" w:styleId="AVCEquationlevel2">
    <w:name w:val="AVC Equation level 2"/>
    <w:basedOn w:val="AVCEquationlevel1CharCharCharChar"/>
    <w:uiPriority w:val="99"/>
    <w:rsid w:val="00B57DDC"/>
    <w:pPr>
      <w:tabs>
        <w:tab w:val="left" w:pos="1191"/>
      </w:tabs>
      <w:ind w:left="1191"/>
    </w:pPr>
  </w:style>
  <w:style w:type="paragraph" w:customStyle="1" w:styleId="AVCBulletlevel2CharChar">
    <w:name w:val="AVC Bullet level 2 Char Char"/>
    <w:basedOn w:val="AVCBulletlevel1CharChar"/>
    <w:link w:val="AVCBulletlevel2CharCharChar"/>
    <w:rsid w:val="00B57DDC"/>
    <w:pPr>
      <w:tabs>
        <w:tab w:val="clear" w:pos="397"/>
        <w:tab w:val="clear" w:pos="792"/>
        <w:tab w:val="num" w:pos="794"/>
      </w:tabs>
      <w:ind w:left="794" w:hanging="391"/>
    </w:pPr>
  </w:style>
  <w:style w:type="paragraph" w:customStyle="1" w:styleId="AVCEquationlevel3">
    <w:name w:val="AVC Equation level 3"/>
    <w:basedOn w:val="AVCEquationlevel2"/>
    <w:uiPriority w:val="99"/>
    <w:rsid w:val="00B57DDC"/>
    <w:pPr>
      <w:ind w:left="1588"/>
    </w:pPr>
  </w:style>
  <w:style w:type="character" w:customStyle="1" w:styleId="AVCEquationlevel1Char1">
    <w:name w:val="AVC Equation level 1 Char1"/>
    <w:uiPriority w:val="99"/>
    <w:rsid w:val="00B57DDC"/>
    <w:rPr>
      <w:sz w:val="22"/>
      <w:lang w:val="en-GB" w:eastAsia="en-US"/>
    </w:rPr>
  </w:style>
  <w:style w:type="character" w:customStyle="1" w:styleId="figureCharCharCharChar0">
    <w:name w:val="figure Char Char Char Char"/>
    <w:link w:val="figureCharCharChar1"/>
    <w:uiPriority w:val="99"/>
    <w:locked/>
    <w:rsid w:val="00B57DD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57DDC"/>
    <w:rPr>
      <w:rFonts w:eastAsia="Malgun Gothic"/>
      <w:lang w:val="en-GB"/>
    </w:rPr>
  </w:style>
  <w:style w:type="character" w:customStyle="1" w:styleId="FigureCharCharChar">
    <w:name w:val="Figure_# Char Char Char"/>
    <w:link w:val="FigureCharChar"/>
    <w:uiPriority w:val="99"/>
    <w:locked/>
    <w:rsid w:val="00B57DDC"/>
    <w:rPr>
      <w:rFonts w:eastAsia="Malgun Gothic"/>
      <w:lang w:val="en-GB"/>
    </w:rPr>
  </w:style>
  <w:style w:type="paragraph" w:customStyle="1" w:styleId="AVCBulletlevel6">
    <w:name w:val="AVC Bullet level 6"/>
    <w:basedOn w:val="AVCBulletlevel1CharChar"/>
    <w:uiPriority w:val="99"/>
    <w:rsid w:val="00B57DDC"/>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B57DDC"/>
    <w:rPr>
      <w:rFonts w:eastAsia="Malgun Gothic"/>
      <w:lang w:val="en-GB" w:eastAsia="zh-CN"/>
    </w:rPr>
  </w:style>
  <w:style w:type="character" w:customStyle="1" w:styleId="AVCNumberinglevel2Char">
    <w:name w:val="AVC Numbering level 2 Char"/>
    <w:uiPriority w:val="99"/>
    <w:rsid w:val="00B57DDC"/>
  </w:style>
  <w:style w:type="paragraph" w:customStyle="1" w:styleId="TableTextCentred">
    <w:name w:val="Table_Text_Centred"/>
    <w:basedOn w:val="TableText"/>
    <w:uiPriority w:val="99"/>
    <w:rsid w:val="00B57DDC"/>
    <w:pPr>
      <w:jc w:val="center"/>
    </w:pPr>
    <w:rPr>
      <w:rFonts w:eastAsia="Malgun Gothic"/>
      <w:szCs w:val="18"/>
    </w:rPr>
  </w:style>
  <w:style w:type="paragraph" w:customStyle="1" w:styleId="AVCNumberinglevel2">
    <w:name w:val="AVC Numbering level 2"/>
    <w:basedOn w:val="AVCNumberinglevel1"/>
    <w:uiPriority w:val="99"/>
    <w:rsid w:val="00B57DDC"/>
    <w:pPr>
      <w:tabs>
        <w:tab w:val="left" w:pos="397"/>
      </w:tabs>
      <w:ind w:left="720" w:hanging="720"/>
    </w:pPr>
  </w:style>
  <w:style w:type="paragraph" w:customStyle="1" w:styleId="AVCIndentlevel3">
    <w:name w:val="AVC Indent level 3"/>
    <w:basedOn w:val="AVCIndentlevel2"/>
    <w:uiPriority w:val="99"/>
    <w:rsid w:val="00B57DDC"/>
    <w:pPr>
      <w:ind w:left="1191"/>
    </w:pPr>
  </w:style>
  <w:style w:type="paragraph" w:customStyle="1" w:styleId="AVCBulletlevel1CharChar">
    <w:name w:val="AVC Bullet level 1 Char Char"/>
    <w:basedOn w:val="a7"/>
    <w:link w:val="AVCBulletlevel1CharCharChar"/>
    <w:uiPriority w:val="99"/>
    <w:rsid w:val="00B57DDC"/>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57DDC"/>
    <w:rPr>
      <w:sz w:val="22"/>
      <w:lang w:val="en-GB" w:eastAsia="en-US"/>
    </w:rPr>
  </w:style>
  <w:style w:type="character" w:customStyle="1" w:styleId="AVCEquationlevel1Char2">
    <w:name w:val="AVC Equation level 1 Char2"/>
    <w:basedOn w:val="EquationChar1"/>
    <w:uiPriority w:val="99"/>
    <w:locked/>
    <w:rsid w:val="00B57DDC"/>
    <w:rPr>
      <w:rFonts w:cs="Times New Roman"/>
      <w:sz w:val="22"/>
      <w:szCs w:val="22"/>
      <w:lang w:val="en-GB" w:eastAsia="en-US" w:bidi="ar-SA"/>
    </w:rPr>
  </w:style>
  <w:style w:type="character" w:customStyle="1" w:styleId="AVCEquationlevel2Char">
    <w:name w:val="AVC Equation level 2 Char"/>
    <w:uiPriority w:val="99"/>
    <w:rsid w:val="00B57DDC"/>
    <w:rPr>
      <w:sz w:val="22"/>
      <w:lang w:val="en-GB" w:eastAsia="en-US"/>
    </w:rPr>
  </w:style>
  <w:style w:type="paragraph" w:customStyle="1" w:styleId="BalloonText1">
    <w:name w:val="Balloon Text1"/>
    <w:basedOn w:val="a7"/>
    <w:uiPriority w:val="99"/>
    <w:semiHidden/>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B57DD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57DDC"/>
    <w:rPr>
      <w:rFonts w:ascii="Times New Roman" w:hAnsi="Times New Roman"/>
      <w:lang w:val="en-GB" w:eastAsia="en-US"/>
    </w:rPr>
  </w:style>
  <w:style w:type="paragraph" w:customStyle="1" w:styleId="AVCBulletlevel5">
    <w:name w:val="AVC Bullet level 5"/>
    <w:basedOn w:val="AVCBulletlevel1CharChar"/>
    <w:uiPriority w:val="99"/>
    <w:rsid w:val="00B57DDC"/>
    <w:pPr>
      <w:numPr>
        <w:numId w:val="1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B57DDC"/>
    <w:pPr>
      <w:numPr>
        <w:numId w:val="0"/>
      </w:numPr>
      <w:tabs>
        <w:tab w:val="clear" w:pos="1191"/>
      </w:tabs>
    </w:pPr>
  </w:style>
  <w:style w:type="paragraph" w:customStyle="1" w:styleId="AVCNumberinglevel1">
    <w:name w:val="AVC Numbering level 1"/>
    <w:basedOn w:val="a7"/>
    <w:uiPriority w:val="99"/>
    <w:rsid w:val="00B57DDC"/>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sz w:val="20"/>
      <w:szCs w:val="20"/>
      <w:lang w:val="fr-FR"/>
    </w:rPr>
  </w:style>
  <w:style w:type="character" w:customStyle="1" w:styleId="AVCBulletlevel1CharCharChar">
    <w:name w:val="AVC Bullet level 1 Char Char Char"/>
    <w:link w:val="AVCBulletlevel1CharChar"/>
    <w:uiPriority w:val="99"/>
    <w:locked/>
    <w:rsid w:val="00B57DDC"/>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57DDC"/>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57DDC"/>
    <w:pPr>
      <w:numPr>
        <w:numId w:val="1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57DDC"/>
    <w:rPr>
      <w:rFonts w:cs="Times New Roman"/>
      <w:lang w:val="en-US" w:eastAsia="en-US" w:bidi="ar-SA"/>
    </w:rPr>
  </w:style>
  <w:style w:type="character" w:customStyle="1" w:styleId="Annex4CharCharCharCharChar">
    <w:name w:val="Annex 4 Char Char Char Char Char"/>
    <w:link w:val="Annex4CharCharCharChar"/>
    <w:uiPriority w:val="99"/>
    <w:locked/>
    <w:rsid w:val="00B57DDC"/>
    <w:rPr>
      <w:rFonts w:ascii="Times" w:eastAsia="Malgun Gothic" w:hAnsi="Times"/>
      <w:b/>
      <w:bCs/>
    </w:rPr>
  </w:style>
  <w:style w:type="paragraph" w:customStyle="1" w:styleId="AVCBulletlevel1Char1">
    <w:name w:val="AVC Bullet level 1 Char1"/>
    <w:basedOn w:val="a7"/>
    <w:uiPriority w:val="99"/>
    <w:rsid w:val="00B57DD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57DDC"/>
    <w:rPr>
      <w:rFonts w:eastAsia="Malgun Gothic" w:cs="Times New Roman"/>
      <w:lang w:val="en-GB"/>
    </w:rPr>
  </w:style>
  <w:style w:type="paragraph" w:customStyle="1" w:styleId="SVCNumberinglevel1">
    <w:name w:val="SVC Numbering level 1"/>
    <w:basedOn w:val="SVCBulletslevel1CharCharChar"/>
    <w:uiPriority w:val="99"/>
    <w:rsid w:val="00B57DDC"/>
    <w:pPr>
      <w:numPr>
        <w:numId w:val="1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57DDC"/>
    <w:pPr>
      <w:numPr>
        <w:numId w:val="0"/>
      </w:numPr>
    </w:pPr>
  </w:style>
  <w:style w:type="paragraph" w:customStyle="1" w:styleId="SVCNumberinglevel3">
    <w:name w:val="SVC Numbering level 3"/>
    <w:basedOn w:val="SVCNumberinglevel2"/>
    <w:uiPriority w:val="99"/>
    <w:rsid w:val="00B57DDC"/>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57DDC"/>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B57DDC"/>
    <w:pPr>
      <w:tabs>
        <w:tab w:val="clear" w:pos="1584"/>
      </w:tabs>
      <w:ind w:left="2000"/>
    </w:pPr>
  </w:style>
  <w:style w:type="paragraph" w:customStyle="1" w:styleId="SVCIndentlevel2">
    <w:name w:val="SVC Indent level 2"/>
    <w:basedOn w:val="SVCIndentlevel1"/>
    <w:uiPriority w:val="99"/>
    <w:rsid w:val="00B57DDC"/>
    <w:pPr>
      <w:ind w:left="800"/>
    </w:pPr>
  </w:style>
  <w:style w:type="paragraph" w:customStyle="1" w:styleId="SVCIndentlevel3">
    <w:name w:val="SVC Indent level 3"/>
    <w:basedOn w:val="SVCIndentlevel2"/>
    <w:uiPriority w:val="99"/>
    <w:rsid w:val="00B57DDC"/>
    <w:pPr>
      <w:tabs>
        <w:tab w:val="clear" w:pos="792"/>
      </w:tabs>
      <w:ind w:left="1200"/>
    </w:pPr>
  </w:style>
  <w:style w:type="paragraph" w:customStyle="1" w:styleId="SVCIndentlevel4">
    <w:name w:val="SVC Indent level 4"/>
    <w:uiPriority w:val="99"/>
    <w:rsid w:val="00B57DDC"/>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57DDC"/>
    <w:pPr>
      <w:tabs>
        <w:tab w:val="clear" w:pos="403"/>
      </w:tabs>
      <w:ind w:left="403"/>
    </w:pPr>
  </w:style>
  <w:style w:type="character" w:customStyle="1" w:styleId="AVCBulletlevel1CharCharCharChar">
    <w:name w:val="AVC Bullet level 1 Char Char Char Char"/>
    <w:uiPriority w:val="99"/>
    <w:rsid w:val="00B57DDC"/>
    <w:rPr>
      <w:lang w:val="en-GB" w:eastAsia="en-US"/>
    </w:rPr>
  </w:style>
  <w:style w:type="character" w:customStyle="1" w:styleId="AVCBulletlevel2CharCharChar">
    <w:name w:val="AVC Bullet level 2 Char Char Char"/>
    <w:link w:val="AVCBulletlevel2CharChar"/>
    <w:locked/>
    <w:rsid w:val="00B57DDC"/>
    <w:rPr>
      <w:rFonts w:ascii="Times" w:eastAsia="Malgun Gothic" w:hAnsi="Times"/>
      <w:lang w:val="en-GB"/>
    </w:rPr>
  </w:style>
  <w:style w:type="paragraph" w:customStyle="1" w:styleId="AVCBulletlevel3Char">
    <w:name w:val="AVC Bullet level 3 Char"/>
    <w:basedOn w:val="AVCBulletlevel1CharChar"/>
    <w:uiPriority w:val="99"/>
    <w:rsid w:val="00B57DDC"/>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57DDC"/>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57DD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57DD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57DDC"/>
    <w:pPr>
      <w:numPr>
        <w:numId w:val="0"/>
      </w:numPr>
      <w:tabs>
        <w:tab w:val="clear" w:pos="1985"/>
        <w:tab w:val="num" w:pos="490"/>
      </w:tabs>
      <w:ind w:left="490" w:hanging="390"/>
    </w:pPr>
  </w:style>
  <w:style w:type="character" w:customStyle="1" w:styleId="TableTitleChar1">
    <w:name w:val="Table_Title Char1"/>
    <w:uiPriority w:val="99"/>
    <w:rsid w:val="00B57DDC"/>
    <w:rPr>
      <w:b/>
      <w:lang w:val="en-GB" w:eastAsia="en-US"/>
    </w:rPr>
  </w:style>
  <w:style w:type="paragraph" w:customStyle="1" w:styleId="AVCBulletlevel1Char">
    <w:name w:val="AVC Bullet level 1 Char"/>
    <w:basedOn w:val="a7"/>
    <w:link w:val="AVCBulletlevel1CharChar1"/>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57DD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57DDC"/>
    <w:pPr>
      <w:tabs>
        <w:tab w:val="clear" w:pos="403"/>
        <w:tab w:val="num" w:pos="360"/>
      </w:tabs>
      <w:ind w:left="360" w:hanging="360"/>
    </w:pPr>
  </w:style>
  <w:style w:type="paragraph" w:customStyle="1" w:styleId="SVCBulletslevel2Char">
    <w:name w:val="SVC Bullets level 2 Char"/>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57DDC"/>
    <w:pPr>
      <w:tabs>
        <w:tab w:val="clear" w:pos="-31680"/>
        <w:tab w:val="num" w:pos="1800"/>
      </w:tabs>
      <w:ind w:left="1800" w:hanging="360"/>
    </w:pPr>
  </w:style>
  <w:style w:type="paragraph" w:customStyle="1" w:styleId="SVCBulletslevel1Char">
    <w:name w:val="SVC Bullets level 1 Char"/>
    <w:link w:val="SVCBulletslevel1CharChar"/>
    <w:uiPriority w:val="99"/>
    <w:rsid w:val="00B57DD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57DDC"/>
    <w:pPr>
      <w:tabs>
        <w:tab w:val="clear" w:pos="-31680"/>
        <w:tab w:val="num" w:pos="2160"/>
      </w:tabs>
      <w:ind w:left="2160" w:hanging="360"/>
    </w:pPr>
  </w:style>
  <w:style w:type="paragraph" w:customStyle="1" w:styleId="AVCEquationlevel1CharCharChar">
    <w:name w:val="AVC Equation level 1 Char Char Char"/>
    <w:basedOn w:val="Equation"/>
    <w:uiPriority w:val="99"/>
    <w:rsid w:val="00B57DD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57DDC"/>
    <w:pPr>
      <w:tabs>
        <w:tab w:val="clear" w:pos="792"/>
      </w:tabs>
    </w:pPr>
  </w:style>
  <w:style w:type="paragraph" w:customStyle="1" w:styleId="SVCBulletslevel3Char">
    <w:name w:val="SVC Bullets level 3 Char"/>
    <w:basedOn w:val="SVCBulletslevel3"/>
    <w:uiPriority w:val="99"/>
    <w:rsid w:val="00B57DDC"/>
    <w:pPr>
      <w:tabs>
        <w:tab w:val="clear" w:pos="-31680"/>
        <w:tab w:val="num" w:pos="720"/>
      </w:tabs>
      <w:ind w:left="1224" w:hanging="1224"/>
    </w:pPr>
  </w:style>
  <w:style w:type="paragraph" w:customStyle="1" w:styleId="00BodyText">
    <w:name w:val="00 BodyText"/>
    <w:basedOn w:val="a7"/>
    <w:link w:val="00BodyTextChar"/>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B57DDC"/>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B57DDC"/>
    <w:pPr>
      <w:tabs>
        <w:tab w:val="clear" w:pos="1080"/>
        <w:tab w:val="clear" w:pos="1170"/>
        <w:tab w:val="num" w:pos="1200"/>
        <w:tab w:val="num" w:pos="5040"/>
      </w:tabs>
      <w:ind w:left="3240" w:hanging="3240"/>
      <w:outlineLvl w:val="6"/>
    </w:pPr>
  </w:style>
  <w:style w:type="paragraph" w:styleId="a">
    <w:name w:val="List Bullet"/>
    <w:basedOn w:val="a7"/>
    <w:uiPriority w:val="99"/>
    <w:rsid w:val="00B57DDC"/>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57DDC"/>
    <w:pPr>
      <w:ind w:left="1417"/>
    </w:pPr>
  </w:style>
  <w:style w:type="character" w:customStyle="1" w:styleId="XParagraphChar">
    <w:name w:val="XParagraph Char"/>
    <w:link w:val="XParagraph"/>
    <w:uiPriority w:val="99"/>
    <w:locked/>
    <w:rsid w:val="00B57DDC"/>
    <w:rPr>
      <w:rFonts w:ascii="Times" w:eastAsia="Malgun Gothic" w:hAnsi="Times"/>
      <w:sz w:val="22"/>
      <w:szCs w:val="22"/>
      <w:lang w:val="en-GB"/>
    </w:rPr>
  </w:style>
  <w:style w:type="paragraph" w:customStyle="1" w:styleId="XEquation2">
    <w:name w:val="XEquation2"/>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B57DDC"/>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B57DDC"/>
    <w:rPr>
      <w:rFonts w:ascii="Arial" w:eastAsia="SimSun" w:hAnsi="Arial"/>
      <w:b/>
      <w:color w:val="0000FF"/>
      <w:kern w:val="2"/>
      <w:lang w:val="en-US" w:eastAsia="en-US"/>
    </w:rPr>
  </w:style>
  <w:style w:type="paragraph" w:customStyle="1" w:styleId="Bibliography1">
    <w:name w:val="Bibliography1"/>
    <w:basedOn w:val="a7"/>
    <w:uiPriority w:val="99"/>
    <w:rsid w:val="00B57DDC"/>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B57DDC"/>
    <w:rPr>
      <w:rFonts w:ascii="Times" w:eastAsia="Malgun Gothic" w:hAnsi="Times"/>
      <w:lang w:val="en-GB"/>
    </w:rPr>
  </w:style>
  <w:style w:type="character" w:customStyle="1" w:styleId="Annex3Char1">
    <w:name w:val="Annex 3 Char1"/>
    <w:uiPriority w:val="99"/>
    <w:rsid w:val="00B57DD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57DDC"/>
    <w:pPr>
      <w:tabs>
        <w:tab w:val="clear" w:pos="397"/>
        <w:tab w:val="clear" w:pos="792"/>
        <w:tab w:val="num" w:pos="794"/>
      </w:tabs>
      <w:ind w:left="794" w:hanging="391"/>
    </w:pPr>
  </w:style>
  <w:style w:type="character" w:customStyle="1" w:styleId="00BodyTextChar">
    <w:name w:val="00 BodyText Char"/>
    <w:link w:val="00BodyText"/>
    <w:uiPriority w:val="99"/>
    <w:locked/>
    <w:rsid w:val="00B57DDC"/>
    <w:rPr>
      <w:rFonts w:ascii="Arial" w:eastAsia="ＭＳ 明朝" w:hAnsi="Arial"/>
      <w:sz w:val="22"/>
      <w:lang w:eastAsia="ja-JP"/>
    </w:rPr>
  </w:style>
  <w:style w:type="paragraph" w:customStyle="1" w:styleId="CharCharCharCharCharCharChar">
    <w:name w:val="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B57DDC"/>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B57DDC"/>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B57DDC"/>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B57DDC"/>
    <w:rPr>
      <w:rFonts w:ascii="Courier New" w:eastAsia="Malgun Gothic" w:hAnsi="Courier New"/>
      <w:lang w:val="en-GB" w:eastAsia="zh-CN"/>
    </w:rPr>
  </w:style>
  <w:style w:type="paragraph" w:customStyle="1" w:styleId="a2">
    <w:name w:val="a2"/>
    <w:basedOn w:val="2"/>
    <w:next w:val="a7"/>
    <w:uiPriority w:val="99"/>
    <w:rsid w:val="00B57DDC"/>
    <w:pPr>
      <w:numPr>
        <w:numId w:val="2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B57DDC"/>
    <w:pPr>
      <w:numPr>
        <w:numId w:val="2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B57DDC"/>
    <w:pPr>
      <w:numPr>
        <w:numId w:val="2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B57DDC"/>
    <w:pPr>
      <w:numPr>
        <w:numId w:val="2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B57DDC"/>
    <w:pPr>
      <w:numPr>
        <w:numId w:val="2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B57DDC"/>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57DDC"/>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B57DDC"/>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57DDC"/>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57DDC"/>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57DDC"/>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B57DDC"/>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B57DDC"/>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B57DDC"/>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B57DD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B57DDC"/>
    <w:rPr>
      <w:rFonts w:eastAsia="Malgun Gothic"/>
      <w:lang w:val="en-GB" w:eastAsia="zh-CN"/>
    </w:rPr>
  </w:style>
  <w:style w:type="paragraph" w:customStyle="1" w:styleId="StyleHeading1Justified">
    <w:name w:val="Style Heading 1 + Justified"/>
    <w:basedOn w:val="1"/>
    <w:rsid w:val="00B57DDC"/>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57DDC"/>
    <w:rPr>
      <w:rFonts w:eastAsia="Malgun Gothic"/>
      <w:lang w:val="en-GB"/>
    </w:rPr>
  </w:style>
  <w:style w:type="character" w:styleId="afff2">
    <w:name w:val="Emphasis"/>
    <w:basedOn w:val="a8"/>
    <w:qFormat/>
    <w:rsid w:val="00B57DDC"/>
    <w:rPr>
      <w:i/>
    </w:rPr>
  </w:style>
  <w:style w:type="paragraph" w:customStyle="1" w:styleId="Style4ptBefore0pt">
    <w:name w:val="Style 4 pt Before:  0 p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B57DDC"/>
    <w:rPr>
      <w:rFonts w:eastAsia="Malgun Gothic"/>
      <w:lang w:val="en-GB"/>
    </w:rPr>
  </w:style>
  <w:style w:type="paragraph" w:customStyle="1" w:styleId="MediumList2-Accent22">
    <w:name w:val="Medium List 2 - Accent 22"/>
    <w:hidden/>
    <w:uiPriority w:val="99"/>
    <w:semiHidden/>
    <w:rsid w:val="00B57DDC"/>
    <w:rPr>
      <w:rFonts w:eastAsia="Malgun Gothic"/>
      <w:lang w:val="en-GB"/>
    </w:rPr>
  </w:style>
  <w:style w:type="paragraph" w:customStyle="1" w:styleId="annex-heading3">
    <w:name w:val="annex-heading3"/>
    <w:basedOn w:val="Annex3"/>
    <w:link w:val="annex-heading3Char"/>
    <w:qFormat/>
    <w:rsid w:val="00B57DDC"/>
    <w:pPr>
      <w:tabs>
        <w:tab w:val="clear" w:pos="1440"/>
        <w:tab w:val="clear" w:pos="2160"/>
      </w:tabs>
      <w:textAlignment w:val="auto"/>
    </w:pPr>
  </w:style>
  <w:style w:type="character" w:customStyle="1" w:styleId="annex-heading3Char">
    <w:name w:val="annex-heading3 Char"/>
    <w:link w:val="annex-heading3"/>
    <w:locked/>
    <w:rsid w:val="00B57DDC"/>
    <w:rPr>
      <w:rFonts w:eastAsia="Malgun Gothic"/>
      <w:b/>
      <w:bCs/>
      <w:lang w:val="en-GB"/>
    </w:rPr>
  </w:style>
  <w:style w:type="paragraph" w:customStyle="1" w:styleId="ColorfulShading-Accent13">
    <w:name w:val="Colorful Shading - Accent 13"/>
    <w:hidden/>
    <w:uiPriority w:val="99"/>
    <w:semiHidden/>
    <w:rsid w:val="00B57DDC"/>
    <w:rPr>
      <w:rFonts w:eastAsia="Malgun Gothic"/>
      <w:lang w:val="en-GB"/>
    </w:rPr>
  </w:style>
  <w:style w:type="paragraph" w:customStyle="1" w:styleId="3N">
    <w:name w:val="3N"/>
    <w:basedOn w:val="a7"/>
    <w:link w:val="3NChar"/>
    <w:qFormat/>
    <w:rsid w:val="00B57DD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57DDC"/>
    <w:rPr>
      <w:rFonts w:eastAsia="Malgun Gothic"/>
      <w:lang w:val="en-GB"/>
    </w:rPr>
  </w:style>
  <w:style w:type="paragraph" w:customStyle="1" w:styleId="st">
    <w:name w:val="st"/>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5"/>
    <w:uiPriority w:val="99"/>
    <w:rsid w:val="00B57DD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B57DDC"/>
    <w:pPr>
      <w:keepNext/>
      <w:keepLines/>
      <w:numPr>
        <w:ilvl w:val="5"/>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57DDC"/>
  </w:style>
  <w:style w:type="table" w:customStyle="1" w:styleId="TableGrid2">
    <w:name w:val="Table Grid2"/>
    <w:basedOn w:val="a9"/>
    <w:next w:val="aff5"/>
    <w:uiPriority w:val="99"/>
    <w:rsid w:val="00B57DD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B57DDC"/>
    <w:pPr>
      <w:keepNext/>
      <w:keepLines/>
      <w:numPr>
        <w:numId w:val="24"/>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B57DD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57DDC"/>
    <w:pPr>
      <w:numPr>
        <w:ilvl w:val="2"/>
      </w:numPr>
      <w:tabs>
        <w:tab w:val="clear" w:pos="794"/>
        <w:tab w:val="num" w:pos="360"/>
      </w:tabs>
      <w:ind w:left="1200" w:hanging="420"/>
      <w:outlineLvl w:val="3"/>
    </w:pPr>
  </w:style>
  <w:style w:type="character" w:customStyle="1" w:styleId="3H1Char">
    <w:name w:val="3H1 Char"/>
    <w:link w:val="3H1"/>
    <w:uiPriority w:val="99"/>
    <w:locked/>
    <w:rsid w:val="00B57DDC"/>
    <w:rPr>
      <w:rFonts w:eastAsia="Malgun Gothic"/>
      <w:b/>
      <w:lang w:val="en-GB"/>
    </w:rPr>
  </w:style>
  <w:style w:type="paragraph" w:customStyle="1" w:styleId="3H3">
    <w:name w:val="3H3"/>
    <w:basedOn w:val="3H2"/>
    <w:next w:val="3N"/>
    <w:link w:val="3H3Char"/>
    <w:uiPriority w:val="99"/>
    <w:qFormat/>
    <w:rsid w:val="00B57DDC"/>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B57DDC"/>
    <w:pPr>
      <w:numPr>
        <w:ilvl w:val="4"/>
      </w:numPr>
      <w:tabs>
        <w:tab w:val="clear" w:pos="794"/>
        <w:tab w:val="num" w:pos="360"/>
      </w:tabs>
      <w:ind w:left="3600"/>
      <w:outlineLvl w:val="5"/>
    </w:pPr>
  </w:style>
  <w:style w:type="character" w:customStyle="1" w:styleId="3H2Char">
    <w:name w:val="3H2 Char"/>
    <w:link w:val="3H2"/>
    <w:uiPriority w:val="99"/>
    <w:locked/>
    <w:rsid w:val="00B57DDC"/>
    <w:rPr>
      <w:rFonts w:eastAsia="Malgun Gothic"/>
      <w:b/>
      <w:lang w:val="en-GB"/>
    </w:rPr>
  </w:style>
  <w:style w:type="character" w:customStyle="1" w:styleId="3H3Char">
    <w:name w:val="3H3 Char"/>
    <w:link w:val="3H3"/>
    <w:uiPriority w:val="99"/>
    <w:locked/>
    <w:rsid w:val="00B57DDC"/>
    <w:rPr>
      <w:rFonts w:eastAsia="Malgun Gothic"/>
      <w:b/>
      <w:lang w:val="en-GB"/>
    </w:rPr>
  </w:style>
  <w:style w:type="character" w:customStyle="1" w:styleId="3H4Char">
    <w:name w:val="3H4 Char"/>
    <w:link w:val="3H4"/>
    <w:uiPriority w:val="99"/>
    <w:locked/>
    <w:rsid w:val="00B57DDC"/>
    <w:rPr>
      <w:rFonts w:eastAsia="Malgun Gothic"/>
      <w:b/>
      <w:lang w:val="en-GB"/>
    </w:rPr>
  </w:style>
  <w:style w:type="paragraph" w:customStyle="1" w:styleId="Note1CharCharCharCharCharChar">
    <w:name w:val="Note 1 Char Char Char Char Char Char"/>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57DDC"/>
    <w:rPr>
      <w:rFonts w:eastAsia="Malgun Gothic"/>
      <w:b/>
      <w:sz w:val="22"/>
      <w:lang w:val="en-GB"/>
    </w:rPr>
  </w:style>
  <w:style w:type="character" w:customStyle="1" w:styleId="3S0Char">
    <w:name w:val="3S0 Char"/>
    <w:link w:val="3S0"/>
    <w:uiPriority w:val="99"/>
    <w:locked/>
    <w:rsid w:val="00B57DDC"/>
    <w:rPr>
      <w:rFonts w:eastAsia="Malgun Gothic"/>
      <w:lang w:val="en-GB"/>
    </w:rPr>
  </w:style>
  <w:style w:type="character" w:customStyle="1" w:styleId="3DVCLevel5Char">
    <w:name w:val="3DVC Level 5 Char"/>
    <w:link w:val="3H5"/>
    <w:uiPriority w:val="99"/>
    <w:locked/>
    <w:rsid w:val="00B57DDC"/>
    <w:rPr>
      <w:rFonts w:eastAsia="Malgun Gothic"/>
      <w:b/>
      <w:lang w:val="en-GB"/>
    </w:rPr>
  </w:style>
  <w:style w:type="paragraph" w:customStyle="1" w:styleId="4H0">
    <w:name w:val="4H0"/>
    <w:basedOn w:val="3H0"/>
    <w:link w:val="4H0Char"/>
    <w:qFormat/>
    <w:rsid w:val="00B57DDC"/>
    <w:pPr>
      <w:numPr>
        <w:numId w:val="25"/>
      </w:numPr>
      <w:tabs>
        <w:tab w:val="left" w:pos="794"/>
      </w:tabs>
    </w:pPr>
  </w:style>
  <w:style w:type="paragraph" w:customStyle="1" w:styleId="4H1">
    <w:name w:val="4H1"/>
    <w:basedOn w:val="3N"/>
    <w:link w:val="4H1Char"/>
    <w:qFormat/>
    <w:rsid w:val="00B57DDC"/>
    <w:pPr>
      <w:numPr>
        <w:ilvl w:val="1"/>
        <w:numId w:val="25"/>
      </w:numPr>
    </w:pPr>
    <w:rPr>
      <w:b/>
    </w:rPr>
  </w:style>
  <w:style w:type="character" w:customStyle="1" w:styleId="4H0Char">
    <w:name w:val="4H0 Char"/>
    <w:link w:val="4H0"/>
    <w:locked/>
    <w:rsid w:val="00B57DDC"/>
    <w:rPr>
      <w:rFonts w:eastAsia="Malgun Gothic"/>
      <w:b/>
      <w:sz w:val="22"/>
      <w:lang w:val="en-GB"/>
    </w:rPr>
  </w:style>
  <w:style w:type="paragraph" w:customStyle="1" w:styleId="4H2">
    <w:name w:val="4H2"/>
    <w:basedOn w:val="a7"/>
    <w:rsid w:val="00B57DDC"/>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57DDC"/>
    <w:rPr>
      <w:rFonts w:eastAsia="Malgun Gothic"/>
      <w:b/>
      <w:lang w:val="en-GB"/>
    </w:rPr>
  </w:style>
  <w:style w:type="character" w:styleId="afff3">
    <w:name w:val="Subtle Reference"/>
    <w:basedOn w:val="a8"/>
    <w:uiPriority w:val="31"/>
    <w:qFormat/>
    <w:rsid w:val="00B57DDC"/>
    <w:rPr>
      <w:smallCaps/>
      <w:color w:val="C0504D"/>
      <w:u w:val="single"/>
    </w:rPr>
  </w:style>
  <w:style w:type="paragraph" w:customStyle="1" w:styleId="3N0">
    <w:name w:val="3N0"/>
    <w:basedOn w:val="a7"/>
    <w:link w:val="3N0Char"/>
    <w:qFormat/>
    <w:rsid w:val="00B57DD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57DDC"/>
    <w:rPr>
      <w:rFonts w:eastAsia="Malgun Gothic"/>
      <w:lang w:val="en-GB"/>
    </w:rPr>
  </w:style>
  <w:style w:type="paragraph" w:styleId="afff4">
    <w:name w:val="TOC Heading"/>
    <w:basedOn w:val="1"/>
    <w:next w:val="a7"/>
    <w:uiPriority w:val="39"/>
    <w:unhideWhenUsed/>
    <w:qFormat/>
    <w:rsid w:val="00B57DDC"/>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5"/>
    <w:uiPriority w:val="99"/>
    <w:rsid w:val="00B57DD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57DDC"/>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B57DDC"/>
    <w:rPr>
      <w:rFonts w:ascii="Cambria" w:eastAsia="SimSun" w:hAnsi="Cambria"/>
      <w:sz w:val="24"/>
      <w:szCs w:val="24"/>
      <w:shd w:val="pct20" w:color="auto" w:fill="auto"/>
      <w:lang w:val="en-GB"/>
    </w:rPr>
  </w:style>
  <w:style w:type="character" w:customStyle="1" w:styleId="summary">
    <w:name w:val="summary"/>
    <w:rsid w:val="00B57DDC"/>
  </w:style>
  <w:style w:type="paragraph" w:customStyle="1" w:styleId="Bibliography3">
    <w:name w:val="Bibliography3"/>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B57DDC"/>
    <w:rPr>
      <w:rFonts w:ascii="Calibri" w:eastAsia="SimSun" w:hAnsi="Calibri" w:cs="Consolas"/>
      <w:sz w:val="22"/>
      <w:szCs w:val="21"/>
    </w:rPr>
  </w:style>
  <w:style w:type="paragraph" w:customStyle="1" w:styleId="ColorfulShading-Accent14">
    <w:name w:val="Colorful Shading - Accent 14"/>
    <w:hidden/>
    <w:uiPriority w:val="99"/>
    <w:semiHidden/>
    <w:rsid w:val="00B57DDC"/>
    <w:rPr>
      <w:rFonts w:eastAsia="Malgun Gothic"/>
      <w:lang w:val="en-GB"/>
    </w:rPr>
  </w:style>
  <w:style w:type="paragraph" w:customStyle="1" w:styleId="Bibliography8">
    <w:name w:val="Bibliography8"/>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9">
    <w:name w:val="Bibliography9"/>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B57DD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57DDC"/>
    <w:pPr>
      <w:numPr>
        <w:numId w:val="15"/>
      </w:numPr>
    </w:pPr>
  </w:style>
  <w:style w:type="numbering" w:customStyle="1" w:styleId="AVCBullet">
    <w:name w:val="AVC Bullet"/>
    <w:rsid w:val="00B57DDC"/>
    <w:pPr>
      <w:numPr>
        <w:numId w:val="9"/>
      </w:numPr>
    </w:pPr>
  </w:style>
  <w:style w:type="numbering" w:customStyle="1" w:styleId="3DHeading">
    <w:name w:val="3D Heading"/>
    <w:uiPriority w:val="99"/>
    <w:rsid w:val="00B57DDC"/>
    <w:pPr>
      <w:numPr>
        <w:numId w:val="23"/>
      </w:numPr>
    </w:pPr>
  </w:style>
  <w:style w:type="numbering" w:customStyle="1" w:styleId="SVCBullets">
    <w:name w:val="SVC Bullets"/>
    <w:rsid w:val="00B57DDC"/>
    <w:pPr>
      <w:numPr>
        <w:numId w:val="7"/>
      </w:numPr>
    </w:pPr>
  </w:style>
  <w:style w:type="numbering" w:customStyle="1" w:styleId="SVCIndent">
    <w:name w:val="SVC Indent"/>
    <w:rsid w:val="00B57DDC"/>
    <w:pPr>
      <w:numPr>
        <w:numId w:val="16"/>
      </w:numPr>
    </w:pPr>
  </w:style>
  <w:style w:type="numbering" w:styleId="1ai">
    <w:name w:val="Outline List 1"/>
    <w:basedOn w:val="aa"/>
    <w:uiPriority w:val="99"/>
    <w:unhideWhenUsed/>
    <w:rsid w:val="00B57DDC"/>
  </w:style>
  <w:style w:type="numbering" w:customStyle="1" w:styleId="NoList1">
    <w:name w:val="No List1"/>
    <w:next w:val="aa"/>
    <w:uiPriority w:val="99"/>
    <w:semiHidden/>
    <w:unhideWhenUsed/>
    <w:rsid w:val="00B57DDC"/>
  </w:style>
  <w:style w:type="numbering" w:customStyle="1" w:styleId="SVCNumbers1">
    <w:name w:val="SVC Numbers1"/>
    <w:rsid w:val="00B57DDC"/>
  </w:style>
  <w:style w:type="numbering" w:customStyle="1" w:styleId="AVCBullet1">
    <w:name w:val="AVC Bullet1"/>
    <w:rsid w:val="00B57DDC"/>
  </w:style>
  <w:style w:type="numbering" w:customStyle="1" w:styleId="SVCBullets1">
    <w:name w:val="SVC Bullets1"/>
    <w:rsid w:val="00B57DDC"/>
  </w:style>
  <w:style w:type="numbering" w:customStyle="1" w:styleId="SVCIndent1">
    <w:name w:val="SVC Indent1"/>
    <w:rsid w:val="00B57DDC"/>
  </w:style>
  <w:style w:type="numbering" w:customStyle="1" w:styleId="1ai1">
    <w:name w:val="1 / a / i1"/>
    <w:basedOn w:val="aa"/>
    <w:next w:val="1ai"/>
    <w:uiPriority w:val="99"/>
    <w:semiHidden/>
    <w:unhideWhenUsed/>
    <w:locked/>
    <w:rsid w:val="00B57DDC"/>
  </w:style>
  <w:style w:type="numbering" w:styleId="111111">
    <w:name w:val="Outline List 2"/>
    <w:basedOn w:val="aa"/>
    <w:uiPriority w:val="99"/>
    <w:unhideWhenUsed/>
    <w:rsid w:val="00B57DDC"/>
  </w:style>
  <w:style w:type="numbering" w:customStyle="1" w:styleId="3DHeading1">
    <w:name w:val="3D Heading1"/>
    <w:uiPriority w:val="99"/>
    <w:rsid w:val="00B57DDC"/>
  </w:style>
  <w:style w:type="numbering" w:styleId="afff9">
    <w:name w:val="Outline List 3"/>
    <w:basedOn w:val="aa"/>
    <w:uiPriority w:val="99"/>
    <w:unhideWhenUsed/>
    <w:rsid w:val="00B57DDC"/>
  </w:style>
  <w:style w:type="paragraph" w:customStyle="1" w:styleId="Rec0">
    <w:name w:val="Rec"/>
    <w:basedOn w:val="aff3"/>
    <w:rsid w:val="00B57DDC"/>
  </w:style>
  <w:style w:type="character" w:customStyle="1" w:styleId="Note1CharCharCharCharCharCharChar">
    <w:name w:val="Note 1 Char Char Char Char Char Char Char"/>
    <w:uiPriority w:val="99"/>
    <w:rsid w:val="00B57DDC"/>
    <w:rPr>
      <w:rFonts w:cs="Times New Roman"/>
      <w:sz w:val="18"/>
      <w:szCs w:val="18"/>
      <w:lang w:val="en-GB" w:eastAsia="en-US"/>
    </w:rPr>
  </w:style>
  <w:style w:type="character" w:customStyle="1" w:styleId="Note1CharCharCharCharCharCharChar1">
    <w:name w:val="Note 1 Char Char Char Char Char Char Char1"/>
    <w:uiPriority w:val="99"/>
    <w:rsid w:val="00B57DDC"/>
    <w:rPr>
      <w:rFonts w:eastAsia="Batang" w:cs="Times New Roman"/>
      <w:sz w:val="18"/>
      <w:szCs w:val="18"/>
      <w:lang w:val="en-GB" w:eastAsia="en-US" w:bidi="ar-SA"/>
    </w:rPr>
  </w:style>
  <w:style w:type="character" w:customStyle="1" w:styleId="Note3Char">
    <w:name w:val="Note 3 Char"/>
    <w:uiPriority w:val="99"/>
    <w:rsid w:val="00B57DDC"/>
    <w:rPr>
      <w:rFonts w:eastAsia="Batang" w:cs="Times New Roman"/>
      <w:sz w:val="18"/>
      <w:szCs w:val="18"/>
      <w:lang w:val="en-GB" w:eastAsia="en-US" w:bidi="ar-SA"/>
    </w:rPr>
  </w:style>
  <w:style w:type="character" w:customStyle="1" w:styleId="Annex2Char">
    <w:name w:val="Annex 2 Char"/>
    <w:link w:val="Annex2"/>
    <w:uiPriority w:val="99"/>
    <w:rsid w:val="00B57DDC"/>
    <w:rPr>
      <w:rFonts w:eastAsia="Malgun Gothic"/>
      <w:b/>
      <w:bCs/>
      <w:sz w:val="22"/>
      <w:szCs w:val="22"/>
      <w:lang w:val="en-GB"/>
    </w:rPr>
  </w:style>
  <w:style w:type="character" w:customStyle="1" w:styleId="Annex3Char2">
    <w:name w:val="Annex 3 Char2"/>
    <w:link w:val="Annex3"/>
    <w:rsid w:val="00B57DDC"/>
    <w:rPr>
      <w:rFonts w:eastAsia="Malgun Gothic"/>
      <w:b/>
      <w:bCs/>
      <w:lang w:val="en-GB"/>
    </w:rPr>
  </w:style>
  <w:style w:type="character" w:styleId="afffa">
    <w:name w:val="Placeholder Text"/>
    <w:uiPriority w:val="99"/>
    <w:rsid w:val="00B57DDC"/>
    <w:rPr>
      <w:color w:val="808080"/>
    </w:rPr>
  </w:style>
  <w:style w:type="paragraph" w:customStyle="1" w:styleId="Text">
    <w:name w:val="Tex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57DDC"/>
    <w:rPr>
      <w:rFonts w:eastAsia="Malgun Gothic"/>
      <w:lang w:val="en-GB"/>
    </w:rPr>
  </w:style>
  <w:style w:type="paragraph" w:customStyle="1" w:styleId="3H8">
    <w:name w:val="3H8"/>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B57DDC"/>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57DDC"/>
    <w:pPr>
      <w:numPr>
        <w:ilvl w:val="1"/>
      </w:numPr>
    </w:pPr>
  </w:style>
  <w:style w:type="character" w:customStyle="1" w:styleId="3D0Char">
    <w:name w:val="3D0 Char"/>
    <w:link w:val="3D0"/>
    <w:uiPriority w:val="99"/>
    <w:rsid w:val="00B57DDC"/>
    <w:rPr>
      <w:rFonts w:eastAsia="Malgun Gothic"/>
      <w:lang w:val="en-CA"/>
    </w:rPr>
  </w:style>
  <w:style w:type="paragraph" w:customStyle="1" w:styleId="3D2">
    <w:name w:val="3D2"/>
    <w:basedOn w:val="3D1"/>
    <w:link w:val="3D2Char"/>
    <w:uiPriority w:val="99"/>
    <w:qFormat/>
    <w:rsid w:val="00B57DDC"/>
    <w:pPr>
      <w:numPr>
        <w:ilvl w:val="2"/>
      </w:numPr>
      <w:tabs>
        <w:tab w:val="clear" w:pos="794"/>
        <w:tab w:val="left" w:pos="1072"/>
      </w:tabs>
      <w:ind w:left="1071"/>
    </w:pPr>
    <w:rPr>
      <w:lang w:eastAsia="ko-KR"/>
    </w:rPr>
  </w:style>
  <w:style w:type="character" w:customStyle="1" w:styleId="3D1Char">
    <w:name w:val="3D1 Char"/>
    <w:link w:val="3D1"/>
    <w:uiPriority w:val="99"/>
    <w:rsid w:val="00B57DDC"/>
    <w:rPr>
      <w:rFonts w:eastAsia="Malgun Gothic"/>
      <w:lang w:val="en-CA"/>
    </w:rPr>
  </w:style>
  <w:style w:type="paragraph" w:customStyle="1" w:styleId="3D3">
    <w:name w:val="3D3"/>
    <w:basedOn w:val="3D2"/>
    <w:link w:val="3D3Char"/>
    <w:uiPriority w:val="99"/>
    <w:qFormat/>
    <w:rsid w:val="00B57DDC"/>
    <w:pPr>
      <w:numPr>
        <w:ilvl w:val="3"/>
      </w:numPr>
      <w:tabs>
        <w:tab w:val="clear" w:pos="1072"/>
        <w:tab w:val="clear" w:pos="1191"/>
      </w:tabs>
    </w:pPr>
  </w:style>
  <w:style w:type="character" w:customStyle="1" w:styleId="3D2Char">
    <w:name w:val="3D2 Char"/>
    <w:link w:val="3D2"/>
    <w:uiPriority w:val="99"/>
    <w:rsid w:val="00B57DDC"/>
    <w:rPr>
      <w:rFonts w:eastAsia="Malgun Gothic"/>
      <w:lang w:val="en-CA" w:eastAsia="ko-KR"/>
    </w:rPr>
  </w:style>
  <w:style w:type="paragraph" w:customStyle="1" w:styleId="3D4">
    <w:name w:val="3D4"/>
    <w:basedOn w:val="3D3"/>
    <w:link w:val="3D4Char"/>
    <w:uiPriority w:val="99"/>
    <w:qFormat/>
    <w:rsid w:val="00B57DDC"/>
    <w:pPr>
      <w:numPr>
        <w:ilvl w:val="4"/>
      </w:numPr>
      <w:tabs>
        <w:tab w:val="clear" w:pos="1588"/>
      </w:tabs>
    </w:pPr>
  </w:style>
  <w:style w:type="character" w:customStyle="1" w:styleId="3D3Char">
    <w:name w:val="3D3 Char"/>
    <w:link w:val="3D3"/>
    <w:uiPriority w:val="99"/>
    <w:rsid w:val="00B57DDC"/>
    <w:rPr>
      <w:rFonts w:eastAsia="Malgun Gothic"/>
      <w:lang w:val="en-CA" w:eastAsia="ko-KR"/>
    </w:rPr>
  </w:style>
  <w:style w:type="paragraph" w:customStyle="1" w:styleId="3D5">
    <w:name w:val="3D5"/>
    <w:basedOn w:val="3D4"/>
    <w:link w:val="3D5Char"/>
    <w:uiPriority w:val="99"/>
    <w:qFormat/>
    <w:rsid w:val="00B57DDC"/>
    <w:pPr>
      <w:numPr>
        <w:ilvl w:val="5"/>
      </w:numPr>
      <w:tabs>
        <w:tab w:val="clear" w:pos="1985"/>
      </w:tabs>
    </w:pPr>
  </w:style>
  <w:style w:type="character" w:customStyle="1" w:styleId="3D4Char">
    <w:name w:val="3D4 Char"/>
    <w:link w:val="3D4"/>
    <w:uiPriority w:val="99"/>
    <w:rsid w:val="00B57DDC"/>
    <w:rPr>
      <w:rFonts w:eastAsia="Malgun Gothic"/>
      <w:lang w:val="en-CA" w:eastAsia="ko-KR"/>
    </w:rPr>
  </w:style>
  <w:style w:type="paragraph" w:customStyle="1" w:styleId="3D6">
    <w:name w:val="3D6"/>
    <w:basedOn w:val="3D5"/>
    <w:link w:val="3D6Char"/>
    <w:uiPriority w:val="99"/>
    <w:qFormat/>
    <w:rsid w:val="00B57DDC"/>
    <w:pPr>
      <w:numPr>
        <w:ilvl w:val="6"/>
      </w:numPr>
      <w:tabs>
        <w:tab w:val="clear" w:pos="2381"/>
      </w:tabs>
    </w:pPr>
  </w:style>
  <w:style w:type="character" w:customStyle="1" w:styleId="3D5Char">
    <w:name w:val="3D5 Char"/>
    <w:link w:val="3D5"/>
    <w:uiPriority w:val="99"/>
    <w:rsid w:val="00B57DDC"/>
    <w:rPr>
      <w:rFonts w:eastAsia="Malgun Gothic"/>
      <w:lang w:val="en-CA" w:eastAsia="ko-KR"/>
    </w:rPr>
  </w:style>
  <w:style w:type="character" w:customStyle="1" w:styleId="3D6Char">
    <w:name w:val="3D6 Char"/>
    <w:link w:val="3D6"/>
    <w:uiPriority w:val="99"/>
    <w:rsid w:val="00B57DDC"/>
    <w:rPr>
      <w:rFonts w:eastAsia="Malgun Gothic"/>
      <w:lang w:val="en-CA" w:eastAsia="ko-KR"/>
    </w:rPr>
  </w:style>
  <w:style w:type="paragraph" w:customStyle="1" w:styleId="3U1">
    <w:name w:val="3U1"/>
    <w:basedOn w:val="3N0"/>
    <w:uiPriority w:val="99"/>
    <w:qFormat/>
    <w:rsid w:val="00B57DDC"/>
    <w:pPr>
      <w:numPr>
        <w:ilvl w:val="1"/>
        <w:numId w:val="31"/>
      </w:numPr>
      <w:tabs>
        <w:tab w:val="num" w:pos="360"/>
        <w:tab w:val="num" w:pos="697"/>
      </w:tabs>
      <w:ind w:left="0" w:firstLine="0"/>
    </w:pPr>
  </w:style>
  <w:style w:type="paragraph" w:customStyle="1" w:styleId="3U0">
    <w:name w:val="3U0"/>
    <w:basedOn w:val="3N0"/>
    <w:uiPriority w:val="99"/>
    <w:qFormat/>
    <w:rsid w:val="00B57DDC"/>
    <w:pPr>
      <w:numPr>
        <w:numId w:val="31"/>
      </w:numPr>
      <w:tabs>
        <w:tab w:val="num" w:pos="360"/>
      </w:tabs>
      <w:ind w:left="0" w:firstLine="0"/>
    </w:pPr>
  </w:style>
  <w:style w:type="paragraph" w:customStyle="1" w:styleId="3U2">
    <w:name w:val="3U2"/>
    <w:basedOn w:val="3U1"/>
    <w:uiPriority w:val="99"/>
    <w:qFormat/>
    <w:rsid w:val="00B57DDC"/>
    <w:pPr>
      <w:numPr>
        <w:ilvl w:val="2"/>
      </w:numPr>
      <w:tabs>
        <w:tab w:val="num" w:pos="360"/>
        <w:tab w:val="num" w:pos="697"/>
        <w:tab w:val="num" w:pos="1054"/>
      </w:tabs>
      <w:ind w:left="0" w:firstLine="0"/>
    </w:pPr>
  </w:style>
  <w:style w:type="paragraph" w:customStyle="1" w:styleId="3U3">
    <w:name w:val="3U3"/>
    <w:basedOn w:val="3U2"/>
    <w:uiPriority w:val="99"/>
    <w:qFormat/>
    <w:rsid w:val="00B57DDC"/>
    <w:pPr>
      <w:numPr>
        <w:ilvl w:val="3"/>
      </w:numPr>
      <w:tabs>
        <w:tab w:val="num" w:pos="360"/>
        <w:tab w:val="num" w:pos="697"/>
        <w:tab w:val="num" w:pos="1411"/>
      </w:tabs>
      <w:ind w:left="0" w:firstLine="0"/>
    </w:pPr>
  </w:style>
  <w:style w:type="paragraph" w:customStyle="1" w:styleId="3U4">
    <w:name w:val="3U4"/>
    <w:basedOn w:val="3U3"/>
    <w:uiPriority w:val="99"/>
    <w:qFormat/>
    <w:rsid w:val="00B57DDC"/>
    <w:pPr>
      <w:numPr>
        <w:ilvl w:val="4"/>
      </w:numPr>
      <w:tabs>
        <w:tab w:val="num" w:pos="360"/>
        <w:tab w:val="num" w:pos="697"/>
        <w:tab w:val="num" w:pos="1768"/>
      </w:tabs>
      <w:ind w:left="0" w:firstLine="0"/>
    </w:pPr>
  </w:style>
  <w:style w:type="paragraph" w:customStyle="1" w:styleId="3U5">
    <w:name w:val="3U5"/>
    <w:basedOn w:val="3U4"/>
    <w:uiPriority w:val="99"/>
    <w:qFormat/>
    <w:rsid w:val="00B57DDC"/>
    <w:pPr>
      <w:numPr>
        <w:ilvl w:val="5"/>
      </w:numPr>
      <w:tabs>
        <w:tab w:val="num" w:pos="360"/>
        <w:tab w:val="num" w:pos="697"/>
        <w:tab w:val="num" w:pos="2125"/>
      </w:tabs>
      <w:ind w:left="0" w:firstLine="0"/>
    </w:pPr>
  </w:style>
  <w:style w:type="paragraph" w:customStyle="1" w:styleId="3U6">
    <w:name w:val="3U6"/>
    <w:basedOn w:val="3U5"/>
    <w:uiPriority w:val="99"/>
    <w:qFormat/>
    <w:rsid w:val="00B57DDC"/>
    <w:pPr>
      <w:numPr>
        <w:ilvl w:val="6"/>
      </w:numPr>
      <w:tabs>
        <w:tab w:val="num" w:pos="360"/>
        <w:tab w:val="num" w:pos="697"/>
        <w:tab w:val="num" w:pos="2482"/>
      </w:tabs>
      <w:ind w:left="0" w:firstLine="0"/>
    </w:pPr>
  </w:style>
  <w:style w:type="paragraph" w:customStyle="1" w:styleId="3U7">
    <w:name w:val="3U7"/>
    <w:basedOn w:val="a7"/>
    <w:uiPriority w:val="99"/>
    <w:qFormat/>
    <w:rsid w:val="00B57DDC"/>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57DDC"/>
    <w:pPr>
      <w:numPr>
        <w:ilvl w:val="8"/>
      </w:numPr>
    </w:pPr>
  </w:style>
  <w:style w:type="character" w:styleId="afffb">
    <w:name w:val="Strong"/>
    <w:uiPriority w:val="22"/>
    <w:qFormat/>
    <w:rsid w:val="00B57DDC"/>
    <w:rPr>
      <w:b/>
      <w:bCs/>
    </w:rPr>
  </w:style>
  <w:style w:type="paragraph" w:customStyle="1" w:styleId="3D7">
    <w:name w:val="3D7"/>
    <w:basedOn w:val="a7"/>
    <w:uiPriority w:val="99"/>
    <w:rsid w:val="00B57DDC"/>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57DDC"/>
    <w:pPr>
      <w:numPr>
        <w:ilvl w:val="8"/>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57DDC"/>
    <w:pPr>
      <w:numPr>
        <w:numId w:val="32"/>
      </w:numPr>
      <w:tabs>
        <w:tab w:val="num" w:pos="360"/>
        <w:tab w:val="center" w:pos="4865"/>
        <w:tab w:val="right" w:pos="9730"/>
      </w:tabs>
      <w:jc w:val="left"/>
    </w:pPr>
  </w:style>
  <w:style w:type="numbering" w:customStyle="1" w:styleId="3Dash">
    <w:name w:val="3Dash"/>
    <w:uiPriority w:val="99"/>
    <w:rsid w:val="00B57DDC"/>
    <w:pPr>
      <w:numPr>
        <w:numId w:val="28"/>
      </w:numPr>
    </w:pPr>
  </w:style>
  <w:style w:type="paragraph" w:customStyle="1" w:styleId="3E1">
    <w:name w:val="3E1"/>
    <w:basedOn w:val="3E0"/>
    <w:uiPriority w:val="99"/>
    <w:qFormat/>
    <w:rsid w:val="00B57DDC"/>
    <w:pPr>
      <w:numPr>
        <w:ilvl w:val="1"/>
      </w:numPr>
      <w:tabs>
        <w:tab w:val="num" w:pos="360"/>
      </w:tabs>
      <w:ind w:left="0"/>
    </w:pPr>
  </w:style>
  <w:style w:type="paragraph" w:customStyle="1" w:styleId="3E2">
    <w:name w:val="3E2"/>
    <w:basedOn w:val="3E1"/>
    <w:uiPriority w:val="99"/>
    <w:qFormat/>
    <w:rsid w:val="00B57DDC"/>
    <w:pPr>
      <w:numPr>
        <w:ilvl w:val="2"/>
      </w:numPr>
      <w:tabs>
        <w:tab w:val="num" w:pos="360"/>
      </w:tabs>
      <w:ind w:left="0"/>
    </w:pPr>
  </w:style>
  <w:style w:type="paragraph" w:customStyle="1" w:styleId="3E3">
    <w:name w:val="3E3"/>
    <w:basedOn w:val="a7"/>
    <w:uiPriority w:val="99"/>
    <w:qFormat/>
    <w:rsid w:val="00B57DDC"/>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57DDC"/>
    <w:pPr>
      <w:numPr>
        <w:ilvl w:val="4"/>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57DDC"/>
    <w:pPr>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57DDC"/>
    <w:pPr>
      <w:numPr>
        <w:ilvl w:val="6"/>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57DDC"/>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57DDC"/>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57DDC"/>
    <w:pPr>
      <w:numPr>
        <w:numId w:val="29"/>
      </w:numPr>
    </w:pPr>
  </w:style>
  <w:style w:type="numbering" w:customStyle="1" w:styleId="3DNumbering">
    <w:name w:val="3D Numbering"/>
    <w:uiPriority w:val="99"/>
    <w:rsid w:val="00B57DDC"/>
    <w:pPr>
      <w:numPr>
        <w:numId w:val="30"/>
      </w:numPr>
    </w:pPr>
  </w:style>
  <w:style w:type="paragraph" w:customStyle="1" w:styleId="3N3">
    <w:name w:val="3N3"/>
    <w:basedOn w:val="a7"/>
    <w:link w:val="3N3Char"/>
    <w:qFormat/>
    <w:rsid w:val="00B57DD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B57DDC"/>
    <w:pPr>
      <w:ind w:left="357"/>
    </w:pPr>
    <w:rPr>
      <w:lang w:eastAsia="ko-KR"/>
    </w:rPr>
  </w:style>
  <w:style w:type="character" w:customStyle="1" w:styleId="3N3Char">
    <w:name w:val="3N3 Char"/>
    <w:link w:val="3N3"/>
    <w:rsid w:val="00B57DDC"/>
    <w:rPr>
      <w:rFonts w:eastAsia="Malgun Gothic"/>
      <w:lang w:val="en-GB"/>
    </w:rPr>
  </w:style>
  <w:style w:type="paragraph" w:customStyle="1" w:styleId="3N2">
    <w:name w:val="3N2"/>
    <w:basedOn w:val="3N1"/>
    <w:link w:val="3N2Char"/>
    <w:qFormat/>
    <w:rsid w:val="00B57DDC"/>
    <w:pPr>
      <w:ind w:left="714"/>
    </w:pPr>
  </w:style>
  <w:style w:type="character" w:customStyle="1" w:styleId="3N1Char">
    <w:name w:val="3N1 Char"/>
    <w:link w:val="3N1"/>
    <w:rsid w:val="00B57DDC"/>
    <w:rPr>
      <w:rFonts w:eastAsia="Malgun Gothic"/>
      <w:lang w:val="en-GB" w:eastAsia="ko-KR"/>
    </w:rPr>
  </w:style>
  <w:style w:type="character" w:customStyle="1" w:styleId="3N2Char">
    <w:name w:val="3N2 Char"/>
    <w:link w:val="3N2"/>
    <w:rsid w:val="00B57DDC"/>
    <w:rPr>
      <w:rFonts w:eastAsia="Malgun Gothic"/>
      <w:lang w:val="en-GB" w:eastAsia="ko-KR"/>
    </w:rPr>
  </w:style>
  <w:style w:type="paragraph" w:customStyle="1" w:styleId="Syntax">
    <w:name w:val="Syntax"/>
    <w:basedOn w:val="a7"/>
    <w:link w:val="SyntaxChar"/>
    <w:qFormat/>
    <w:rsid w:val="00B57D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57DDC"/>
    <w:rPr>
      <w:rFonts w:eastAsia="Malgun Gothic"/>
      <w:bCs/>
      <w:lang w:val="en-CA"/>
    </w:rPr>
  </w:style>
  <w:style w:type="paragraph" w:customStyle="1" w:styleId="3DNote">
    <w:name w:val="3D Note"/>
    <w:basedOn w:val="a7"/>
    <w:link w:val="3DNoteChar"/>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B57DDC"/>
    <w:rPr>
      <w:rFonts w:eastAsia="Malgun Gothic"/>
      <w:lang w:val="en-CA"/>
    </w:rPr>
  </w:style>
  <w:style w:type="character" w:customStyle="1" w:styleId="NoteChar2">
    <w:name w:val="Note Char2"/>
    <w:link w:val="Note"/>
    <w:rsid w:val="00B57DDC"/>
    <w:rPr>
      <w:rFonts w:eastAsia="SimSun"/>
      <w:sz w:val="18"/>
      <w:lang w:val="en-GB"/>
    </w:rPr>
  </w:style>
  <w:style w:type="character" w:customStyle="1" w:styleId="Heading2Char1">
    <w:name w:val="Heading 2 Char1"/>
    <w:aliases w:val="H Char"/>
    <w:uiPriority w:val="99"/>
    <w:rsid w:val="00B57DDC"/>
    <w:rPr>
      <w:rFonts w:ascii="Cambria" w:eastAsia="SimSun" w:hAnsi="Cambria" w:cs="Times New Roman"/>
      <w:b/>
      <w:bCs/>
      <w:i/>
      <w:iCs/>
      <w:sz w:val="28"/>
      <w:szCs w:val="28"/>
      <w:lang w:val="en-GB" w:eastAsia="en-US"/>
    </w:rPr>
  </w:style>
  <w:style w:type="character" w:customStyle="1" w:styleId="Heading1Char2">
    <w:name w:val="Heading 1 Char2"/>
    <w:uiPriority w:val="99"/>
    <w:rsid w:val="00B57DD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57DD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57DDC"/>
    <w:rPr>
      <w:rFonts w:ascii="Times New Roman" w:hAnsi="Times New Roman"/>
      <w:lang w:val="en-GB"/>
    </w:rPr>
  </w:style>
  <w:style w:type="paragraph" w:customStyle="1" w:styleId="FigureCaption">
    <w:name w:val="Figure Caption"/>
    <w:basedOn w:val="a7"/>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57DDC"/>
    <w:rPr>
      <w:color w:val="808080"/>
    </w:rPr>
  </w:style>
  <w:style w:type="paragraph" w:customStyle="1" w:styleId="zzSTDTitle">
    <w:name w:val="zzSTDTitle"/>
    <w:basedOn w:val="a7"/>
    <w:next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B57DDC"/>
  </w:style>
  <w:style w:type="numbering" w:customStyle="1" w:styleId="NoList2">
    <w:name w:val="No List2"/>
    <w:next w:val="aa"/>
    <w:semiHidden/>
    <w:rsid w:val="00B57DDC"/>
  </w:style>
  <w:style w:type="table" w:customStyle="1" w:styleId="TableGrid3">
    <w:name w:val="Table Grid3"/>
    <w:basedOn w:val="a9"/>
    <w:next w:val="aff5"/>
    <w:rsid w:val="00B57DD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57DDC"/>
    <w:rPr>
      <w:rFonts w:eastAsia="SimSun"/>
      <w:sz w:val="22"/>
    </w:rPr>
  </w:style>
  <w:style w:type="paragraph" w:customStyle="1" w:styleId="p1">
    <w:name w:val="p1"/>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B57DDC"/>
  </w:style>
  <w:style w:type="paragraph" w:customStyle="1" w:styleId="MediumList2-Accent23">
    <w:name w:val="Medium List 2 - Accent 23"/>
    <w:hidden/>
    <w:uiPriority w:val="71"/>
    <w:rsid w:val="00B57DDC"/>
    <w:rPr>
      <w:rFonts w:eastAsia="SimSun"/>
      <w:sz w:val="22"/>
    </w:rPr>
  </w:style>
  <w:style w:type="paragraph" w:customStyle="1" w:styleId="ColorfulShading-Accent15">
    <w:name w:val="Colorful Shading - Accent 15"/>
    <w:hidden/>
    <w:uiPriority w:val="62"/>
    <w:rsid w:val="00B57DDC"/>
    <w:rPr>
      <w:rFonts w:eastAsia="SimSun"/>
      <w:sz w:val="22"/>
    </w:rPr>
  </w:style>
  <w:style w:type="paragraph" w:customStyle="1" w:styleId="Term">
    <w:name w:val="Term"/>
    <w:basedOn w:val="a7"/>
    <w:autoRedefine/>
    <w:qFormat/>
    <w:rsid w:val="00B57DDC"/>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57DDC"/>
    <w:rPr>
      <w:rFonts w:ascii="Times" w:eastAsia="BatangChe" w:hAnsi="Times"/>
      <w:sz w:val="24"/>
    </w:rPr>
  </w:style>
  <w:style w:type="character" w:customStyle="1" w:styleId="UnresolvedMention2">
    <w:name w:val="Unresolved Mention2"/>
    <w:basedOn w:val="a8"/>
    <w:uiPriority w:val="99"/>
    <w:semiHidden/>
    <w:unhideWhenUsed/>
    <w:rsid w:val="00B57DDC"/>
    <w:rPr>
      <w:color w:val="605E5C"/>
      <w:shd w:val="clear" w:color="auto" w:fill="E1DFDD"/>
    </w:rPr>
  </w:style>
  <w:style w:type="table" w:customStyle="1" w:styleId="TableGrid4">
    <w:name w:val="Table Grid4"/>
    <w:basedOn w:val="a9"/>
    <w:next w:val="aff5"/>
    <w:rsid w:val="00B57DD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リスト段落 (文字)"/>
    <w:link w:val="af6"/>
    <w:uiPriority w:val="34"/>
    <w:rsid w:val="00B57DDC"/>
    <w:rPr>
      <w:sz w:val="22"/>
    </w:rPr>
  </w:style>
  <w:style w:type="paragraph" w:customStyle="1" w:styleId="Default">
    <w:name w:val="Default"/>
    <w:rsid w:val="00B57DDC"/>
    <w:pPr>
      <w:widowControl w:val="0"/>
      <w:autoSpaceDE w:val="0"/>
      <w:autoSpaceDN w:val="0"/>
      <w:adjustRightInd w:val="0"/>
    </w:pPr>
    <w:rPr>
      <w:rFonts w:eastAsia="SimSun"/>
      <w:color w:val="000000"/>
      <w:sz w:val="24"/>
      <w:szCs w:val="24"/>
    </w:rPr>
  </w:style>
  <w:style w:type="paragraph" w:customStyle="1" w:styleId="n">
    <w:name w:val="n"/>
    <w:basedOn w:val="Normalaftertitle0"/>
    <w:rsid w:val="00B57DDC"/>
  </w:style>
  <w:style w:type="table" w:customStyle="1" w:styleId="13">
    <w:name w:val="표 구분선1"/>
    <w:basedOn w:val="a9"/>
    <w:next w:val="aff5"/>
    <w:rsid w:val="00B57DD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57DDC"/>
    <w:rPr>
      <w:color w:val="605E5C"/>
      <w:shd w:val="clear" w:color="auto" w:fill="E1DFDD"/>
    </w:rPr>
  </w:style>
  <w:style w:type="character" w:customStyle="1" w:styleId="UnresolvedMention21">
    <w:name w:val="Unresolved Mention21"/>
    <w:basedOn w:val="a8"/>
    <w:uiPriority w:val="99"/>
    <w:semiHidden/>
    <w:unhideWhenUsed/>
    <w:rsid w:val="00B57DDC"/>
    <w:rPr>
      <w:color w:val="605E5C"/>
      <w:shd w:val="clear" w:color="auto" w:fill="E1DFDD"/>
    </w:rPr>
  </w:style>
  <w:style w:type="character" w:customStyle="1" w:styleId="UnresolvedMention4">
    <w:name w:val="Unresolved Mention4"/>
    <w:basedOn w:val="a8"/>
    <w:uiPriority w:val="99"/>
    <w:semiHidden/>
    <w:unhideWhenUsed/>
    <w:rsid w:val="00B57DDC"/>
    <w:rPr>
      <w:color w:val="605E5C"/>
      <w:shd w:val="clear" w:color="auto" w:fill="E1DFDD"/>
    </w:rPr>
  </w:style>
  <w:style w:type="character" w:styleId="afffc">
    <w:name w:val="Unresolved Mention"/>
    <w:basedOn w:val="a8"/>
    <w:uiPriority w:val="99"/>
    <w:semiHidden/>
    <w:unhideWhenUsed/>
    <w:rsid w:val="00B57D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459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i-kawamura@kddi.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y-unno@kddi-research.jp" TargetMode="External"/><Relationship Id="rId4" Type="http://schemas.openxmlformats.org/officeDocument/2006/relationships/webSettings" Target="webSettings.xml"/><Relationship Id="rId9" Type="http://schemas.openxmlformats.org/officeDocument/2006/relationships/hyperlink" Target="mailto:yo-kidani@kdd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442</TotalTime>
  <Pages>5</Pages>
  <Words>1833</Words>
  <Characters>10450</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12259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 Yoshitaka</cp:lastModifiedBy>
  <cp:revision>188</cp:revision>
  <cp:lastPrinted>1900-01-01T08:00:00Z</cp:lastPrinted>
  <dcterms:created xsi:type="dcterms:W3CDTF">2020-01-29T21:34:00Z</dcterms:created>
  <dcterms:modified xsi:type="dcterms:W3CDTF">2020-04-04T10:45:00Z</dcterms:modified>
</cp:coreProperties>
</file>