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2579E528" w:rsidR="00E61DAC" w:rsidRPr="005B217D" w:rsidRDefault="00F712E9" w:rsidP="00536188">
            <w:pPr>
              <w:tabs>
                <w:tab w:val="left" w:pos="7200"/>
              </w:tabs>
              <w:spacing w:before="0"/>
              <w:rPr>
                <w:b/>
                <w:szCs w:val="22"/>
                <w:lang w:val="en-CA"/>
              </w:rPr>
            </w:pPr>
            <w:r>
              <w:t>1</w:t>
            </w:r>
            <w:r w:rsidR="00893DC4">
              <w:t>8</w:t>
            </w:r>
            <w:r w:rsidR="00155526">
              <w:t>th</w:t>
            </w:r>
            <w:r w:rsidR="00A767DC" w:rsidRPr="00B648F1">
              <w:t xml:space="preserve"> Meeting: </w:t>
            </w:r>
            <w:r w:rsidR="00BA4179" w:rsidRPr="0050354E">
              <w:rPr>
                <w:lang w:val="en-CA"/>
              </w:rPr>
              <w:t>by teleconference</w:t>
            </w:r>
            <w:r w:rsidR="00B57A23" w:rsidRPr="00B57A23">
              <w:rPr>
                <w:lang w:val="en-CA"/>
              </w:rPr>
              <w:t xml:space="preserve">, </w:t>
            </w:r>
            <w:r w:rsidR="00893DC4">
              <w:rPr>
                <w:lang w:val="en-CA"/>
              </w:rPr>
              <w:t>15</w:t>
            </w:r>
            <w:r w:rsidR="00B57A23" w:rsidRPr="00B57A23">
              <w:rPr>
                <w:lang w:val="en-CA"/>
              </w:rPr>
              <w:t>–</w:t>
            </w:r>
            <w:r w:rsidR="00893DC4">
              <w:rPr>
                <w:lang w:val="en-CA"/>
              </w:rPr>
              <w:t>24</w:t>
            </w:r>
            <w:r w:rsidR="00B57A23" w:rsidRPr="00B57A23">
              <w:rPr>
                <w:lang w:val="en-CA"/>
              </w:rPr>
              <w:t xml:space="preserve"> </w:t>
            </w:r>
            <w:r w:rsidR="00893DC4">
              <w:rPr>
                <w:lang w:val="en-CA"/>
              </w:rPr>
              <w:t>April</w:t>
            </w:r>
            <w:r w:rsidR="00B57A23" w:rsidRPr="00B57A23">
              <w:rPr>
                <w:lang w:val="en-CA"/>
              </w:rPr>
              <w:t xml:space="preserve"> 20</w:t>
            </w:r>
            <w:r w:rsidR="002647D8">
              <w:rPr>
                <w:lang w:val="en-CA"/>
              </w:rPr>
              <w:t>20</w:t>
            </w:r>
          </w:p>
        </w:tc>
        <w:tc>
          <w:tcPr>
            <w:tcW w:w="3060" w:type="dxa"/>
          </w:tcPr>
          <w:p w14:paraId="59B7E346" w14:textId="796FD468"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893DC4">
              <w:rPr>
                <w:lang w:val="en-CA"/>
              </w:rPr>
              <w:t>R</w:t>
            </w:r>
            <w:r w:rsidR="00F55C4A">
              <w:rPr>
                <w:lang w:val="en-CA"/>
              </w:rPr>
              <w:t>0299</w:t>
            </w:r>
            <w:ins w:id="0" w:author="Jacob Ström" w:date="2020-04-08T18:42:00Z">
              <w:r w:rsidR="007233DB">
                <w:rPr>
                  <w:lang w:val="en-CA"/>
                </w:rPr>
                <w:t>_v2</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BE96AA4" w:rsidR="00E61DAC" w:rsidRPr="005B217D" w:rsidRDefault="005867D4" w:rsidP="009D7CE6">
            <w:pPr>
              <w:spacing w:before="60" w:after="60"/>
              <w:rPr>
                <w:b/>
                <w:szCs w:val="22"/>
                <w:lang w:val="en-CA"/>
              </w:rPr>
            </w:pPr>
            <w:r>
              <w:rPr>
                <w:b/>
                <w:szCs w:val="22"/>
                <w:lang w:val="en-CA"/>
              </w:rPr>
              <w:t>Additional</w:t>
            </w:r>
            <w:r w:rsidR="005B539D">
              <w:rPr>
                <w:b/>
                <w:szCs w:val="22"/>
                <w:lang w:val="en-CA"/>
              </w:rPr>
              <w:t xml:space="preserve"> fix for ALF virtual boundary</w:t>
            </w:r>
            <w:r w:rsidR="00CB7E73">
              <w:rPr>
                <w:b/>
                <w:szCs w:val="22"/>
                <w:lang w:val="en-CA"/>
              </w:rPr>
              <w:t xml:space="preserve"> processing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8CD0898"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3F87AD0"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659B332E" w:rsidR="00E61DAC" w:rsidRPr="005B217D" w:rsidRDefault="00A069F3">
            <w:pPr>
              <w:spacing w:before="60" w:after="60"/>
              <w:rPr>
                <w:szCs w:val="22"/>
                <w:lang w:val="en-CA"/>
              </w:rPr>
            </w:pPr>
            <w:r>
              <w:rPr>
                <w:szCs w:val="22"/>
                <w:lang w:val="en-CA"/>
              </w:rPr>
              <w:t xml:space="preserve">K. Andersson, </w:t>
            </w:r>
            <w:r>
              <w:rPr>
                <w:szCs w:val="22"/>
                <w:lang w:val="en-CA"/>
              </w:rPr>
              <w:br/>
              <w:t xml:space="preserve">J. Ström, </w:t>
            </w:r>
            <w:r>
              <w:rPr>
                <w:szCs w:val="22"/>
                <w:lang w:val="en-CA"/>
              </w:rPr>
              <w:br/>
              <w:t xml:space="preserve">Z. Zhang, </w:t>
            </w:r>
            <w:r>
              <w:rPr>
                <w:szCs w:val="22"/>
                <w:lang w:val="en-CA"/>
              </w:rPr>
              <w:br/>
              <w:t xml:space="preserve">J. </w:t>
            </w:r>
            <w:proofErr w:type="spellStart"/>
            <w:r>
              <w:rPr>
                <w:szCs w:val="22"/>
                <w:lang w:val="en-CA"/>
              </w:rPr>
              <w:t>Enhorn</w:t>
            </w:r>
            <w:proofErr w:type="spellEnd"/>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5E24B570" w:rsidR="00E61DAC" w:rsidRPr="005B217D" w:rsidRDefault="00E61DAC" w:rsidP="005952A5">
            <w:pPr>
              <w:spacing w:before="60" w:after="60"/>
              <w:rPr>
                <w:szCs w:val="22"/>
                <w:lang w:val="en-CA"/>
              </w:rPr>
            </w:pPr>
            <w:r w:rsidRPr="005B217D">
              <w:rPr>
                <w:szCs w:val="22"/>
                <w:lang w:val="en-CA"/>
              </w:rPr>
              <w:br/>
            </w:r>
            <w:r w:rsidR="00444685">
              <w:t>+46730371390</w:t>
            </w:r>
            <w:r w:rsidR="00444685" w:rsidRPr="005B217D">
              <w:rPr>
                <w:szCs w:val="22"/>
                <w:lang w:val="en-CA"/>
              </w:rPr>
              <w:br/>
            </w:r>
            <w:hyperlink r:id="rId10" w:history="1">
              <w:r w:rsidR="00444685" w:rsidRPr="004E5269">
                <w:rPr>
                  <w:rStyle w:val="Hyperlink"/>
                  <w:szCs w:val="22"/>
                  <w:lang w:val="en-CA"/>
                </w:rPr>
                <w:t>kenneth.r.andersson@ericsson.com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FBA61A3" w:rsidR="00E61DAC" w:rsidRPr="005B217D" w:rsidRDefault="00A069F3">
            <w:pPr>
              <w:spacing w:before="60" w:after="60"/>
              <w:rPr>
                <w:szCs w:val="22"/>
                <w:lang w:val="en-CA"/>
              </w:rPr>
            </w:pPr>
            <w:r>
              <w:rPr>
                <w:szCs w:val="22"/>
                <w:lang w:val="en-CA"/>
              </w:rPr>
              <w:t>Ericsson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3B9E579C" w:rsidR="00263398" w:rsidRDefault="00444685" w:rsidP="009234A5">
      <w:pPr>
        <w:rPr>
          <w:lang w:val="en-CA"/>
        </w:rPr>
      </w:pPr>
      <w:r>
        <w:rPr>
          <w:lang w:val="en-CA"/>
        </w:rPr>
        <w:t>At the l</w:t>
      </w:r>
      <w:r w:rsidR="006A3AAB">
        <w:rPr>
          <w:lang w:val="en-CA"/>
        </w:rPr>
        <w:t>a</w:t>
      </w:r>
      <w:r>
        <w:rPr>
          <w:lang w:val="en-CA"/>
        </w:rPr>
        <w:t xml:space="preserve">st </w:t>
      </w:r>
      <w:ins w:id="1" w:author="Jacob Ström" w:date="2020-04-08T22:53:00Z">
        <w:r w:rsidR="00924278">
          <w:rPr>
            <w:lang w:val="en-CA"/>
          </w:rPr>
          <w:t xml:space="preserve">previous </w:t>
        </w:r>
      </w:ins>
      <w:r>
        <w:rPr>
          <w:lang w:val="en-CA"/>
        </w:rPr>
        <w:t>meeting</w:t>
      </w:r>
      <w:r w:rsidR="000C3A14">
        <w:rPr>
          <w:lang w:val="en-CA"/>
        </w:rPr>
        <w:t>,</w:t>
      </w:r>
      <w:r>
        <w:rPr>
          <w:lang w:val="en-CA"/>
        </w:rPr>
        <w:t xml:space="preserve"> a </w:t>
      </w:r>
      <w:r w:rsidR="00455425">
        <w:rPr>
          <w:lang w:val="en-CA"/>
        </w:rPr>
        <w:t xml:space="preserve">low complexity </w:t>
      </w:r>
      <w:r>
        <w:rPr>
          <w:lang w:val="en-CA"/>
        </w:rPr>
        <w:t xml:space="preserve">fix for ALF virtual </w:t>
      </w:r>
      <w:r w:rsidR="00CF3104">
        <w:rPr>
          <w:lang w:val="en-CA"/>
        </w:rPr>
        <w:t xml:space="preserve">horizontal CTU </w:t>
      </w:r>
      <w:r>
        <w:rPr>
          <w:lang w:val="en-CA"/>
        </w:rPr>
        <w:t>boundary was</w:t>
      </w:r>
      <w:r w:rsidR="00455425">
        <w:rPr>
          <w:lang w:val="en-CA"/>
        </w:rPr>
        <w:t xml:space="preserve"> adopted</w:t>
      </w:r>
      <w:r w:rsidR="00F10EC2">
        <w:rPr>
          <w:lang w:val="en-CA"/>
        </w:rPr>
        <w:t xml:space="preserve"> from JVET-Q0150</w:t>
      </w:r>
      <w:r w:rsidR="00455425">
        <w:rPr>
          <w:lang w:val="en-CA"/>
        </w:rPr>
        <w:t xml:space="preserve">. </w:t>
      </w:r>
      <w:r w:rsidR="00D74F65">
        <w:rPr>
          <w:lang w:val="en-CA"/>
        </w:rPr>
        <w:t>An alternative approach pro</w:t>
      </w:r>
      <w:r w:rsidR="0036534C">
        <w:rPr>
          <w:lang w:val="en-CA"/>
        </w:rPr>
        <w:t>po</w:t>
      </w:r>
      <w:r w:rsidR="00D74F65">
        <w:rPr>
          <w:lang w:val="en-CA"/>
        </w:rPr>
        <w:t xml:space="preserve">sed in the same contribution was rejected since the increase of two </w:t>
      </w:r>
      <w:proofErr w:type="spellStart"/>
      <w:r w:rsidR="00D74F65">
        <w:rPr>
          <w:lang w:val="en-CA"/>
        </w:rPr>
        <w:t>luma</w:t>
      </w:r>
      <w:proofErr w:type="spellEnd"/>
      <w:r w:rsidR="00D74F65">
        <w:rPr>
          <w:lang w:val="en-CA"/>
        </w:rPr>
        <w:t xml:space="preserve"> </w:t>
      </w:r>
      <w:r w:rsidR="009814B1">
        <w:rPr>
          <w:lang w:val="en-CA"/>
        </w:rPr>
        <w:t xml:space="preserve">line buffers </w:t>
      </w:r>
      <w:r w:rsidR="003037BD">
        <w:rPr>
          <w:lang w:val="en-CA"/>
        </w:rPr>
        <w:t xml:space="preserve">and two chroma </w:t>
      </w:r>
      <w:r w:rsidR="009814B1">
        <w:rPr>
          <w:lang w:val="en-CA"/>
        </w:rPr>
        <w:t xml:space="preserve">line buffers </w:t>
      </w:r>
      <w:r w:rsidR="00A650D7">
        <w:rPr>
          <w:lang w:val="en-CA"/>
        </w:rPr>
        <w:t xml:space="preserve">for each component </w:t>
      </w:r>
      <w:r w:rsidR="00D74F65">
        <w:rPr>
          <w:lang w:val="en-CA"/>
        </w:rPr>
        <w:t xml:space="preserve">was </w:t>
      </w:r>
      <w:r w:rsidR="00F10EC2">
        <w:rPr>
          <w:lang w:val="en-CA"/>
        </w:rPr>
        <w:t>undesirable</w:t>
      </w:r>
      <w:r w:rsidR="00D74F65">
        <w:rPr>
          <w:lang w:val="en-CA"/>
        </w:rPr>
        <w:t xml:space="preserve">. </w:t>
      </w:r>
      <w:r w:rsidR="002B63E6">
        <w:rPr>
          <w:lang w:val="en-CA"/>
        </w:rPr>
        <w:t xml:space="preserve">This </w:t>
      </w:r>
      <w:r w:rsidR="00D74F65">
        <w:rPr>
          <w:lang w:val="en-CA"/>
        </w:rPr>
        <w:t>contribution proposes a combination of the two approaches in JVET-Q0150</w:t>
      </w:r>
      <w:r w:rsidR="00605285">
        <w:rPr>
          <w:lang w:val="en-CA"/>
        </w:rPr>
        <w:t xml:space="preserve"> as follows:</w:t>
      </w:r>
      <w:r w:rsidR="002B63E6">
        <w:rPr>
          <w:lang w:val="en-CA"/>
        </w:rPr>
        <w:t xml:space="preserve"> </w:t>
      </w:r>
      <w:r w:rsidR="00605285">
        <w:rPr>
          <w:lang w:val="en-CA"/>
        </w:rPr>
        <w:t>F</w:t>
      </w:r>
      <w:r w:rsidR="00AD3B74">
        <w:rPr>
          <w:lang w:val="en-CA"/>
        </w:rPr>
        <w:t xml:space="preserve">iltering of a </w:t>
      </w:r>
      <w:r w:rsidR="0039438A">
        <w:rPr>
          <w:lang w:val="en-CA"/>
        </w:rPr>
        <w:t>row</w:t>
      </w:r>
      <w:r w:rsidR="00743813">
        <w:rPr>
          <w:lang w:val="en-CA"/>
        </w:rPr>
        <w:t xml:space="preserve"> just </w:t>
      </w:r>
      <w:r w:rsidR="009814B1">
        <w:rPr>
          <w:lang w:val="en-CA"/>
        </w:rPr>
        <w:t xml:space="preserve">above </w:t>
      </w:r>
      <w:r w:rsidR="00743813">
        <w:rPr>
          <w:lang w:val="en-CA"/>
        </w:rPr>
        <w:t xml:space="preserve">the virtual </w:t>
      </w:r>
      <w:r w:rsidR="00CF3104">
        <w:rPr>
          <w:lang w:val="en-CA"/>
        </w:rPr>
        <w:t xml:space="preserve">horizontal CTU </w:t>
      </w:r>
      <w:r w:rsidR="00743813">
        <w:rPr>
          <w:lang w:val="en-CA"/>
        </w:rPr>
        <w:t xml:space="preserve">boundary </w:t>
      </w:r>
      <w:r w:rsidR="008A1796">
        <w:rPr>
          <w:lang w:val="en-CA"/>
        </w:rPr>
        <w:t xml:space="preserve">is performed </w:t>
      </w:r>
      <w:r w:rsidR="003419CD">
        <w:rPr>
          <w:lang w:val="en-CA"/>
        </w:rPr>
        <w:t xml:space="preserve">as currently </w:t>
      </w:r>
      <w:r w:rsidR="00F10EC2">
        <w:rPr>
          <w:lang w:val="en-CA"/>
        </w:rPr>
        <w:t>using the</w:t>
      </w:r>
      <w:r w:rsidR="003419CD">
        <w:rPr>
          <w:lang w:val="en-CA"/>
        </w:rPr>
        <w:t xml:space="preserve"> </w:t>
      </w:r>
      <w:r w:rsidR="00F10EC2">
        <w:rPr>
          <w:lang w:val="en-CA"/>
        </w:rPr>
        <w:t xml:space="preserve">low complexity technique, i.e., </w:t>
      </w:r>
      <w:r w:rsidR="00EB3E2E">
        <w:rPr>
          <w:lang w:val="en-CA"/>
        </w:rPr>
        <w:t>not us</w:t>
      </w:r>
      <w:r w:rsidR="00112CAF">
        <w:rPr>
          <w:lang w:val="en-CA"/>
        </w:rPr>
        <w:t>ing</w:t>
      </w:r>
      <w:r w:rsidR="007A65B2">
        <w:rPr>
          <w:lang w:val="en-CA"/>
        </w:rPr>
        <w:t xml:space="preserve"> </w:t>
      </w:r>
      <w:r w:rsidR="00CB744B">
        <w:rPr>
          <w:lang w:val="en-CA"/>
        </w:rPr>
        <w:t xml:space="preserve">samples </w:t>
      </w:r>
      <w:r w:rsidR="009814B1">
        <w:rPr>
          <w:lang w:val="en-CA"/>
        </w:rPr>
        <w:t xml:space="preserve">below </w:t>
      </w:r>
      <w:r w:rsidR="007A65B2">
        <w:rPr>
          <w:lang w:val="en-CA"/>
        </w:rPr>
        <w:t xml:space="preserve">the virtual </w:t>
      </w:r>
      <w:r w:rsidR="00CF3104">
        <w:rPr>
          <w:lang w:val="en-CA"/>
        </w:rPr>
        <w:t xml:space="preserve">horizontal CTU </w:t>
      </w:r>
      <w:r w:rsidR="007A65B2">
        <w:rPr>
          <w:lang w:val="en-CA"/>
        </w:rPr>
        <w:t>boundary</w:t>
      </w:r>
      <w:r w:rsidR="00F10EC2">
        <w:rPr>
          <w:lang w:val="en-CA"/>
        </w:rPr>
        <w:t>.</w:t>
      </w:r>
      <w:r w:rsidR="00B865A5">
        <w:rPr>
          <w:lang w:val="en-CA"/>
        </w:rPr>
        <w:t xml:space="preserve"> </w:t>
      </w:r>
      <w:r w:rsidR="00F10EC2">
        <w:rPr>
          <w:lang w:val="en-CA"/>
        </w:rPr>
        <w:t>W</w:t>
      </w:r>
      <w:r w:rsidR="0059064B">
        <w:rPr>
          <w:lang w:val="en-CA"/>
        </w:rPr>
        <w:t xml:space="preserve">hen </w:t>
      </w:r>
      <w:r w:rsidR="006245B0">
        <w:rPr>
          <w:lang w:val="en-CA"/>
        </w:rPr>
        <w:t xml:space="preserve">filtering </w:t>
      </w:r>
      <w:r w:rsidR="00D268F1">
        <w:rPr>
          <w:lang w:val="en-CA"/>
        </w:rPr>
        <w:t xml:space="preserve">a </w:t>
      </w:r>
      <w:r w:rsidR="0039438A">
        <w:rPr>
          <w:lang w:val="en-CA"/>
        </w:rPr>
        <w:t>row</w:t>
      </w:r>
      <w:r w:rsidR="00D268F1">
        <w:rPr>
          <w:lang w:val="en-CA"/>
        </w:rPr>
        <w:t xml:space="preserve"> just </w:t>
      </w:r>
      <w:r w:rsidR="009814B1">
        <w:rPr>
          <w:lang w:val="en-CA"/>
        </w:rPr>
        <w:t xml:space="preserve">below </w:t>
      </w:r>
      <w:r w:rsidR="00D268F1">
        <w:rPr>
          <w:lang w:val="en-CA"/>
        </w:rPr>
        <w:t xml:space="preserve">the virtual </w:t>
      </w:r>
      <w:r w:rsidR="00CF3104">
        <w:rPr>
          <w:lang w:val="en-CA"/>
        </w:rPr>
        <w:t xml:space="preserve">horizontal CTU </w:t>
      </w:r>
      <w:r w:rsidR="00D268F1">
        <w:rPr>
          <w:lang w:val="en-CA"/>
        </w:rPr>
        <w:t>boundary</w:t>
      </w:r>
      <w:r w:rsidR="00F10EC2">
        <w:rPr>
          <w:lang w:val="en-CA"/>
        </w:rPr>
        <w:t xml:space="preserve"> on the other hand, this contribution proposes </w:t>
      </w:r>
      <w:r w:rsidR="00605285">
        <w:rPr>
          <w:lang w:val="en-CA"/>
        </w:rPr>
        <w:t xml:space="preserve">to change the filtering process so </w:t>
      </w:r>
      <w:r w:rsidR="00395D5D">
        <w:rPr>
          <w:lang w:val="en-CA"/>
        </w:rPr>
        <w:t xml:space="preserve">as </w:t>
      </w:r>
      <w:r w:rsidR="00F10EC2">
        <w:rPr>
          <w:lang w:val="en-CA"/>
        </w:rPr>
        <w:t xml:space="preserve">to let </w:t>
      </w:r>
      <w:r w:rsidR="00605285">
        <w:rPr>
          <w:lang w:val="en-CA"/>
        </w:rPr>
        <w:t>it</w:t>
      </w:r>
      <w:r w:rsidR="00F10EC2">
        <w:rPr>
          <w:lang w:val="en-CA"/>
        </w:rPr>
        <w:t xml:space="preserve"> use also </w:t>
      </w:r>
      <w:r w:rsidR="00B319D9">
        <w:rPr>
          <w:lang w:val="en-CA"/>
        </w:rPr>
        <w:t xml:space="preserve">one </w:t>
      </w:r>
      <w:r w:rsidR="0039438A">
        <w:rPr>
          <w:lang w:val="en-CA"/>
        </w:rPr>
        <w:t>row</w:t>
      </w:r>
      <w:r w:rsidR="00B319D9">
        <w:rPr>
          <w:lang w:val="en-CA"/>
        </w:rPr>
        <w:t xml:space="preserve"> </w:t>
      </w:r>
      <w:r w:rsidR="00403AAE">
        <w:rPr>
          <w:lang w:val="en-CA"/>
        </w:rPr>
        <w:t xml:space="preserve">just </w:t>
      </w:r>
      <w:r w:rsidR="009814B1">
        <w:rPr>
          <w:lang w:val="en-CA"/>
        </w:rPr>
        <w:t xml:space="preserve">above </w:t>
      </w:r>
      <w:r w:rsidR="00B319D9">
        <w:rPr>
          <w:lang w:val="en-CA"/>
        </w:rPr>
        <w:t xml:space="preserve">the virtual </w:t>
      </w:r>
      <w:r w:rsidR="00CF3104">
        <w:rPr>
          <w:lang w:val="en-CA"/>
        </w:rPr>
        <w:t xml:space="preserve">horizontal CTU </w:t>
      </w:r>
      <w:r w:rsidR="00B319D9">
        <w:rPr>
          <w:lang w:val="en-CA"/>
        </w:rPr>
        <w:t xml:space="preserve">boundary. </w:t>
      </w:r>
      <w:r w:rsidR="00605285">
        <w:rPr>
          <w:lang w:val="en-CA"/>
        </w:rPr>
        <w:t xml:space="preserve">This </w:t>
      </w:r>
      <w:r w:rsidR="00B319D9">
        <w:rPr>
          <w:lang w:val="en-CA"/>
        </w:rPr>
        <w:t xml:space="preserve">combined approach is asserted </w:t>
      </w:r>
      <w:r w:rsidR="006A03B8">
        <w:rPr>
          <w:lang w:val="en-CA"/>
        </w:rPr>
        <w:t xml:space="preserve">to </w:t>
      </w:r>
      <w:r w:rsidR="00EA51CA">
        <w:rPr>
          <w:lang w:val="en-CA"/>
        </w:rPr>
        <w:t xml:space="preserve">further </w:t>
      </w:r>
      <w:r w:rsidR="00B936C0">
        <w:rPr>
          <w:lang w:val="en-CA"/>
        </w:rPr>
        <w:t>reduce</w:t>
      </w:r>
      <w:r w:rsidR="00EA51CA">
        <w:rPr>
          <w:lang w:val="en-CA"/>
        </w:rPr>
        <w:t xml:space="preserve"> </w:t>
      </w:r>
      <w:r w:rsidR="0016099F">
        <w:rPr>
          <w:lang w:val="en-CA"/>
        </w:rPr>
        <w:t xml:space="preserve">visual artifacts from virtual </w:t>
      </w:r>
      <w:r w:rsidR="00DC3CC1">
        <w:rPr>
          <w:lang w:val="en-CA"/>
        </w:rPr>
        <w:t xml:space="preserve">horizontal CTU </w:t>
      </w:r>
      <w:r w:rsidR="0016099F">
        <w:rPr>
          <w:lang w:val="en-CA"/>
        </w:rPr>
        <w:t>boundary processing</w:t>
      </w:r>
      <w:r w:rsidR="00941437">
        <w:rPr>
          <w:lang w:val="en-CA"/>
        </w:rPr>
        <w:t xml:space="preserve">. </w:t>
      </w:r>
      <w:ins w:id="2" w:author="Jacob Ström" w:date="2020-04-08T18:43:00Z">
        <w:r w:rsidR="007233DB">
          <w:rPr>
            <w:lang w:val="en-CA"/>
          </w:rPr>
          <w:t xml:space="preserve">Proposal 1 of this contribution only changes the ALF filtering. </w:t>
        </w:r>
      </w:ins>
      <w:r w:rsidR="009814B1">
        <w:rPr>
          <w:lang w:val="en-CA"/>
        </w:rPr>
        <w:t>It is claimed that t</w:t>
      </w:r>
      <w:r w:rsidR="00F369E7">
        <w:rPr>
          <w:lang w:val="en-CA"/>
        </w:rPr>
        <w:t xml:space="preserve">he </w:t>
      </w:r>
      <w:ins w:id="3" w:author="Jacob Ström" w:date="2020-04-08T22:55:00Z">
        <w:r w:rsidR="00924278">
          <w:rPr>
            <w:lang w:val="en-CA"/>
          </w:rPr>
          <w:t xml:space="preserve">memory </w:t>
        </w:r>
      </w:ins>
      <w:r w:rsidR="00F369E7">
        <w:rPr>
          <w:lang w:val="en-CA"/>
        </w:rPr>
        <w:t xml:space="preserve">cost </w:t>
      </w:r>
      <w:r w:rsidR="000378ED">
        <w:rPr>
          <w:lang w:val="en-CA"/>
        </w:rPr>
        <w:t xml:space="preserve">for </w:t>
      </w:r>
      <w:del w:id="4" w:author="Jacob Ström" w:date="2020-04-08T18:43:00Z">
        <w:r w:rsidR="000378ED" w:rsidDel="007233DB">
          <w:rPr>
            <w:lang w:val="en-CA"/>
          </w:rPr>
          <w:delText>the approach</w:delText>
        </w:r>
      </w:del>
      <w:ins w:id="5" w:author="Jacob Ström" w:date="2020-04-08T18:43:00Z">
        <w:r w:rsidR="007233DB">
          <w:rPr>
            <w:lang w:val="en-CA"/>
          </w:rPr>
          <w:t>proposal 1</w:t>
        </w:r>
      </w:ins>
      <w:r w:rsidR="000378ED">
        <w:rPr>
          <w:lang w:val="en-CA"/>
        </w:rPr>
        <w:t xml:space="preserve"> is </w:t>
      </w:r>
      <w:del w:id="6" w:author="Jacob Ström" w:date="2020-04-08T22:55:00Z">
        <w:r w:rsidR="009814B1" w:rsidDel="00924278">
          <w:rPr>
            <w:lang w:val="en-CA"/>
          </w:rPr>
          <w:delText>0.</w:delText>
        </w:r>
        <w:r w:rsidR="00FA2B03" w:rsidDel="00924278">
          <w:rPr>
            <w:lang w:val="en-CA"/>
          </w:rPr>
          <w:delText>6</w:delText>
        </w:r>
      </w:del>
      <w:ins w:id="7" w:author="Jacob Ström" w:date="2020-04-08T22:55:00Z">
        <w:r w:rsidR="00924278">
          <w:rPr>
            <w:lang w:val="en-CA"/>
          </w:rPr>
          <w:t>60% of one 10-bit</w:t>
        </w:r>
      </w:ins>
      <w:r w:rsidR="009814B1">
        <w:rPr>
          <w:lang w:val="en-CA"/>
        </w:rPr>
        <w:t xml:space="preserve"> </w:t>
      </w:r>
      <w:r w:rsidR="0016099F">
        <w:rPr>
          <w:lang w:val="en-CA"/>
        </w:rPr>
        <w:t>line buffer</w:t>
      </w:r>
      <w:r w:rsidR="009814B1">
        <w:rPr>
          <w:lang w:val="en-CA"/>
        </w:rPr>
        <w:t>s</w:t>
      </w:r>
      <w:r w:rsidR="00DE5D94">
        <w:rPr>
          <w:lang w:val="en-CA"/>
        </w:rPr>
        <w:t xml:space="preserve"> </w:t>
      </w:r>
      <w:r w:rsidR="002A3367">
        <w:rPr>
          <w:lang w:val="en-CA"/>
        </w:rPr>
        <w:t xml:space="preserve">for </w:t>
      </w:r>
      <w:proofErr w:type="spellStart"/>
      <w:r w:rsidR="002A3367">
        <w:rPr>
          <w:lang w:val="en-CA"/>
        </w:rPr>
        <w:t>luma</w:t>
      </w:r>
      <w:proofErr w:type="spellEnd"/>
      <w:r w:rsidR="00657406">
        <w:rPr>
          <w:lang w:val="en-CA"/>
        </w:rPr>
        <w:t xml:space="preserve"> samples</w:t>
      </w:r>
      <w:r w:rsidR="00B70929">
        <w:rPr>
          <w:lang w:val="en-CA"/>
        </w:rPr>
        <w:t xml:space="preserve"> and </w:t>
      </w:r>
      <w:del w:id="8" w:author="Jacob Ström" w:date="2020-04-08T22:55:00Z">
        <w:r w:rsidR="00C73DAC" w:rsidDel="00924278">
          <w:rPr>
            <w:lang w:val="en-CA"/>
          </w:rPr>
          <w:delText xml:space="preserve">two </w:delText>
        </w:r>
        <w:r w:rsidR="00B70929" w:rsidDel="00924278">
          <w:rPr>
            <w:lang w:val="en-CA"/>
          </w:rPr>
          <w:delText>0.6</w:delText>
        </w:r>
      </w:del>
      <w:ins w:id="9" w:author="Jacob Ström" w:date="2020-04-08T23:01:00Z">
        <w:r w:rsidR="007D5AF0">
          <w:rPr>
            <w:lang w:val="en-CA"/>
          </w:rPr>
          <w:t>60</w:t>
        </w:r>
      </w:ins>
      <w:ins w:id="10" w:author="Jacob Ström" w:date="2020-04-08T22:55:00Z">
        <w:r w:rsidR="00924278">
          <w:rPr>
            <w:lang w:val="en-CA"/>
          </w:rPr>
          <w:t>% of one 10-bit</w:t>
        </w:r>
      </w:ins>
      <w:r w:rsidR="00B70929">
        <w:rPr>
          <w:lang w:val="en-CA"/>
        </w:rPr>
        <w:t xml:space="preserve"> line buffer</w:t>
      </w:r>
      <w:del w:id="11" w:author="Jacob Ström" w:date="2020-04-08T22:56:00Z">
        <w:r w:rsidR="00B70929" w:rsidDel="00924278">
          <w:rPr>
            <w:lang w:val="en-CA"/>
          </w:rPr>
          <w:delText>s</w:delText>
        </w:r>
      </w:del>
      <w:r w:rsidR="00B70929">
        <w:rPr>
          <w:lang w:val="en-CA"/>
        </w:rPr>
        <w:t xml:space="preserve"> for</w:t>
      </w:r>
      <w:ins w:id="12" w:author="Jacob Ström" w:date="2020-04-08T23:01:00Z">
        <w:r w:rsidR="007D5AF0">
          <w:rPr>
            <w:lang w:val="en-CA"/>
          </w:rPr>
          <w:t xml:space="preserve"> each chroma channel for</w:t>
        </w:r>
      </w:ins>
      <w:r w:rsidR="00B70929">
        <w:rPr>
          <w:lang w:val="en-CA"/>
        </w:rPr>
        <w:t xml:space="preserve"> chroma samples</w:t>
      </w:r>
      <w:r w:rsidR="00CE7AC1">
        <w:rPr>
          <w:lang w:val="en-CA"/>
        </w:rPr>
        <w:t xml:space="preserve">. </w:t>
      </w:r>
      <w:ins w:id="13" w:author="Jacob Ström" w:date="2020-04-08T18:43:00Z">
        <w:r w:rsidR="007233DB">
          <w:rPr>
            <w:lang w:val="en-CA"/>
          </w:rPr>
          <w:t>P</w:t>
        </w:r>
      </w:ins>
      <w:ins w:id="14" w:author="Jacob Ström" w:date="2020-04-08T18:44:00Z">
        <w:r w:rsidR="007233DB">
          <w:rPr>
            <w:lang w:val="en-CA"/>
          </w:rPr>
          <w:t xml:space="preserve">roposal 2 of this contribution combines proposal 1 with an approach that avoids filtering across </w:t>
        </w:r>
      </w:ins>
      <w:ins w:id="15" w:author="Jacob Ström" w:date="2020-04-08T18:45:00Z">
        <w:r w:rsidR="007233DB">
          <w:rPr>
            <w:lang w:val="en-CA"/>
          </w:rPr>
          <w:t xml:space="preserve">the virtual boundary also for SAO when </w:t>
        </w:r>
      </w:ins>
      <w:ins w:id="16" w:author="Jacob Ström" w:date="2020-04-08T18:50:00Z">
        <w:r w:rsidR="007233DB">
          <w:rPr>
            <w:lang w:val="en-CA"/>
          </w:rPr>
          <w:t xml:space="preserve">filtering samples </w:t>
        </w:r>
      </w:ins>
      <w:ins w:id="17" w:author="Jacob Ström" w:date="2020-04-08T18:45:00Z">
        <w:r w:rsidR="007233DB">
          <w:rPr>
            <w:lang w:val="en-CA"/>
          </w:rPr>
          <w:t>just below the virtual boundary</w:t>
        </w:r>
      </w:ins>
      <w:ins w:id="18" w:author="Jacob Ström" w:date="2020-04-08T18:50:00Z">
        <w:r w:rsidR="007233DB">
          <w:rPr>
            <w:lang w:val="en-CA"/>
          </w:rPr>
          <w:t>,</w:t>
        </w:r>
      </w:ins>
      <w:ins w:id="19" w:author="Jacob Ström" w:date="2020-04-08T18:48:00Z">
        <w:r w:rsidR="007233DB">
          <w:rPr>
            <w:lang w:val="en-CA"/>
          </w:rPr>
          <w:t xml:space="preserve"> by employing padding</w:t>
        </w:r>
      </w:ins>
      <w:ins w:id="20" w:author="Jacob Ström" w:date="2020-04-08T18:45:00Z">
        <w:r w:rsidR="007233DB">
          <w:rPr>
            <w:lang w:val="en-CA"/>
          </w:rPr>
          <w:t>.</w:t>
        </w:r>
      </w:ins>
      <w:ins w:id="21" w:author="Jacob Ström" w:date="2020-04-08T18:48:00Z">
        <w:r w:rsidR="007233DB">
          <w:rPr>
            <w:lang w:val="en-CA"/>
          </w:rPr>
          <w:t xml:space="preserve"> Samples </w:t>
        </w:r>
      </w:ins>
      <w:ins w:id="22" w:author="Jacob Ström" w:date="2020-04-08T19:28:00Z">
        <w:r w:rsidR="00E6617A">
          <w:rPr>
            <w:lang w:val="en-CA"/>
          </w:rPr>
          <w:t xml:space="preserve">just </w:t>
        </w:r>
      </w:ins>
      <w:ins w:id="23" w:author="Jacob Ström" w:date="2020-04-08T18:48:00Z">
        <w:r w:rsidR="007233DB">
          <w:rPr>
            <w:lang w:val="en-CA"/>
          </w:rPr>
          <w:t xml:space="preserve">above the virtual boundary are </w:t>
        </w:r>
      </w:ins>
      <w:ins w:id="24" w:author="Jacob Ström" w:date="2020-04-08T18:49:00Z">
        <w:r w:rsidR="007233DB">
          <w:rPr>
            <w:lang w:val="en-CA"/>
          </w:rPr>
          <w:t xml:space="preserve">SAO-filtered as currently. </w:t>
        </w:r>
      </w:ins>
      <w:ins w:id="25" w:author="Jacob Ström" w:date="2020-04-08T18:46:00Z">
        <w:r w:rsidR="007233DB">
          <w:rPr>
            <w:lang w:val="en-CA"/>
          </w:rPr>
          <w:t xml:space="preserve">It is claimed that proposal 2 comes at no </w:t>
        </w:r>
      </w:ins>
      <w:ins w:id="26" w:author="Jacob Ström" w:date="2020-04-08T22:56:00Z">
        <w:r w:rsidR="00924278">
          <w:rPr>
            <w:lang w:val="en-CA"/>
          </w:rPr>
          <w:t xml:space="preserve">memory </w:t>
        </w:r>
      </w:ins>
      <w:ins w:id="27" w:author="Jacob Ström" w:date="2020-04-08T18:46:00Z">
        <w:r w:rsidR="007233DB">
          <w:rPr>
            <w:lang w:val="en-CA"/>
          </w:rPr>
          <w:t xml:space="preserve">cost in terms of line buffers over </w:t>
        </w:r>
      </w:ins>
      <w:ins w:id="28" w:author="Jacob Ström" w:date="2020-04-08T19:29:00Z">
        <w:r w:rsidR="00E6617A">
          <w:rPr>
            <w:lang w:val="en-CA"/>
          </w:rPr>
          <w:t xml:space="preserve">the </w:t>
        </w:r>
      </w:ins>
      <w:ins w:id="29" w:author="Jacob Ström" w:date="2020-04-08T19:30:00Z">
        <w:r w:rsidR="00E6617A">
          <w:rPr>
            <w:lang w:val="en-CA"/>
          </w:rPr>
          <w:t>current draft of VVC</w:t>
        </w:r>
      </w:ins>
      <w:ins w:id="30" w:author="Jacob Ström" w:date="2020-04-08T18:46:00Z">
        <w:r w:rsidR="007233DB">
          <w:rPr>
            <w:lang w:val="en-CA"/>
          </w:rPr>
          <w:t>.</w:t>
        </w:r>
      </w:ins>
      <w:r w:rsidR="00455425">
        <w:rPr>
          <w:lang w:val="en-CA"/>
        </w:rPr>
        <w:t xml:space="preserve"> </w:t>
      </w:r>
      <w:r>
        <w:rPr>
          <w:lang w:val="en-CA"/>
        </w:rPr>
        <w:t xml:space="preserve"> </w:t>
      </w:r>
    </w:p>
    <w:p w14:paraId="5EDE1FA7" w14:textId="62984CBF" w:rsidR="005947C8" w:rsidRDefault="00924278" w:rsidP="005947C8">
      <w:pPr>
        <w:rPr>
          <w:lang w:val="en-CA"/>
        </w:rPr>
      </w:pPr>
      <w:ins w:id="31" w:author="Jacob Ström" w:date="2020-04-08T22:56:00Z">
        <w:r>
          <w:rPr>
            <w:lang w:val="en-CA"/>
          </w:rPr>
          <w:t xml:space="preserve">The claimed benefit of the proposal is suppression of coding artifacts from virtual horizontal CTU boundary processing. </w:t>
        </w:r>
      </w:ins>
      <w:r w:rsidR="005947C8">
        <w:rPr>
          <w:lang w:val="en-CA"/>
        </w:rPr>
        <w:t xml:space="preserve">The BD rate impact for </w:t>
      </w:r>
      <w:proofErr w:type="spellStart"/>
      <w:r w:rsidR="005947C8">
        <w:rPr>
          <w:lang w:val="en-CA"/>
        </w:rPr>
        <w:t>luma</w:t>
      </w:r>
      <w:proofErr w:type="spellEnd"/>
      <w:r w:rsidR="005947C8">
        <w:rPr>
          <w:lang w:val="en-CA"/>
        </w:rPr>
        <w:t xml:space="preserve"> for CTC</w:t>
      </w:r>
      <w:ins w:id="32" w:author="Jacob Ström" w:date="2020-04-08T22:56:00Z">
        <w:r>
          <w:rPr>
            <w:lang w:val="en-CA"/>
          </w:rPr>
          <w:t xml:space="preserve"> is as follows</w:t>
        </w:r>
      </w:ins>
      <w:r w:rsidR="005947C8">
        <w:rPr>
          <w:lang w:val="en-CA"/>
        </w:rPr>
        <w:t>:</w:t>
      </w:r>
    </w:p>
    <w:p w14:paraId="0A7130FF" w14:textId="43647AE2" w:rsidR="005947C8" w:rsidRDefault="007233DB" w:rsidP="005947C8">
      <w:pPr>
        <w:tabs>
          <w:tab w:val="left" w:pos="5535"/>
        </w:tabs>
        <w:rPr>
          <w:szCs w:val="22"/>
          <w:lang w:val="en-CA"/>
        </w:rPr>
      </w:pPr>
      <w:ins w:id="33" w:author="Jacob Ström" w:date="2020-04-08T18:46:00Z">
        <w:r>
          <w:rPr>
            <w:szCs w:val="22"/>
            <w:lang w:val="en-CA"/>
          </w:rPr>
          <w:t xml:space="preserve">Proposal 1: </w:t>
        </w:r>
      </w:ins>
      <w:r w:rsidR="005947C8" w:rsidRPr="00053E8B">
        <w:rPr>
          <w:szCs w:val="22"/>
          <w:lang w:val="en-CA"/>
        </w:rPr>
        <w:t xml:space="preserve">AI: </w:t>
      </w:r>
      <w:r w:rsidR="00304E5F" w:rsidRPr="00053E8B">
        <w:rPr>
          <w:szCs w:val="22"/>
          <w:lang w:val="en-CA"/>
        </w:rPr>
        <w:t>-</w:t>
      </w:r>
      <w:r w:rsidR="005947C8" w:rsidRPr="00053E8B">
        <w:rPr>
          <w:szCs w:val="22"/>
          <w:lang w:val="en-CA"/>
        </w:rPr>
        <w:t>0.0</w:t>
      </w:r>
      <w:r w:rsidR="00304E5F" w:rsidRPr="00053E8B">
        <w:rPr>
          <w:szCs w:val="22"/>
          <w:lang w:val="en-CA"/>
        </w:rPr>
        <w:t>1</w:t>
      </w:r>
      <w:r w:rsidR="005947C8" w:rsidRPr="00053E8B">
        <w:rPr>
          <w:szCs w:val="22"/>
          <w:lang w:val="en-CA"/>
        </w:rPr>
        <w:t xml:space="preserve">%, RA: </w:t>
      </w:r>
      <w:r w:rsidR="00304E5F" w:rsidRPr="00053E8B">
        <w:rPr>
          <w:szCs w:val="22"/>
          <w:lang w:val="en-CA"/>
        </w:rPr>
        <w:t>-</w:t>
      </w:r>
      <w:r w:rsidR="005947C8" w:rsidRPr="00053E8B">
        <w:rPr>
          <w:szCs w:val="22"/>
          <w:lang w:val="en-CA"/>
        </w:rPr>
        <w:t>0.0</w:t>
      </w:r>
      <w:r w:rsidR="00304E5F" w:rsidRPr="00053E8B">
        <w:rPr>
          <w:szCs w:val="22"/>
          <w:lang w:val="en-CA"/>
        </w:rPr>
        <w:t>3</w:t>
      </w:r>
      <w:r w:rsidR="005947C8" w:rsidRPr="00053E8B">
        <w:rPr>
          <w:szCs w:val="22"/>
          <w:lang w:val="en-CA"/>
        </w:rPr>
        <w:t xml:space="preserve">%, </w:t>
      </w:r>
      <w:r w:rsidR="009E5180" w:rsidRPr="008110F3">
        <w:rPr>
          <w:szCs w:val="22"/>
          <w:lang w:val="en-CA"/>
        </w:rPr>
        <w:t>LDB: -0.09%</w:t>
      </w:r>
      <w:ins w:id="34" w:author="Jacob Ström" w:date="2020-04-08T18:46:00Z">
        <w:r>
          <w:rPr>
            <w:szCs w:val="22"/>
            <w:lang w:val="en-CA"/>
          </w:rPr>
          <w:br/>
          <w:t>Proposal 2</w:t>
        </w:r>
      </w:ins>
      <w:ins w:id="35" w:author="Jacob Ström" w:date="2020-04-08T18:47:00Z">
        <w:r>
          <w:rPr>
            <w:szCs w:val="22"/>
            <w:lang w:val="en-CA"/>
          </w:rPr>
          <w:t>: AI: -0.</w:t>
        </w:r>
      </w:ins>
      <w:ins w:id="36" w:author="Jacob Ström" w:date="2020-04-08T23:35:00Z">
        <w:r w:rsidR="00952CB8">
          <w:rPr>
            <w:szCs w:val="22"/>
            <w:lang w:val="en-CA"/>
          </w:rPr>
          <w:t>01</w:t>
        </w:r>
      </w:ins>
      <w:ins w:id="37" w:author="Jacob Ström" w:date="2020-04-08T18:47:00Z">
        <w:r>
          <w:rPr>
            <w:szCs w:val="22"/>
            <w:lang w:val="en-CA"/>
          </w:rPr>
          <w:t>%, RA: -</w:t>
        </w:r>
        <w:proofErr w:type="gramStart"/>
        <w:r>
          <w:rPr>
            <w:szCs w:val="22"/>
            <w:lang w:val="en-CA"/>
          </w:rPr>
          <w:t>0.xx</w:t>
        </w:r>
        <w:proofErr w:type="gramEnd"/>
        <w:r>
          <w:rPr>
            <w:szCs w:val="22"/>
            <w:lang w:val="en-CA"/>
          </w:rPr>
          <w:t>%.</w:t>
        </w:r>
      </w:ins>
      <w:ins w:id="38" w:author="Jacob Ström" w:date="2020-04-08T22:36:00Z">
        <w:r w:rsidR="0045024E">
          <w:rPr>
            <w:szCs w:val="22"/>
            <w:lang w:val="en-CA"/>
          </w:rPr>
          <w:t xml:space="preserve"> LDB: -</w:t>
        </w:r>
        <w:proofErr w:type="gramStart"/>
        <w:r w:rsidR="0045024E">
          <w:rPr>
            <w:szCs w:val="22"/>
            <w:lang w:val="en-CA"/>
          </w:rPr>
          <w:t>0.xx</w:t>
        </w:r>
        <w:proofErr w:type="gramEnd"/>
        <w:r w:rsidR="0045024E">
          <w:rPr>
            <w:szCs w:val="22"/>
            <w:lang w:val="en-CA"/>
          </w:rPr>
          <w:t>%</w:t>
        </w:r>
      </w:ins>
    </w:p>
    <w:p w14:paraId="6B8B6CE9" w14:textId="66F9EE3B" w:rsidR="005947C8" w:rsidRPr="00A17A6E" w:rsidRDefault="005947C8" w:rsidP="009234A5">
      <w:pPr>
        <w:rPr>
          <w:lang w:val="en-CA"/>
        </w:rPr>
      </w:pPr>
      <w:r w:rsidRPr="00080732">
        <w:rPr>
          <w:lang w:val="en-CA"/>
        </w:rPr>
        <w:t>Similar encoding and decoding time</w:t>
      </w:r>
      <w:ins w:id="39" w:author="Jacob Ström" w:date="2020-04-08T22:57:00Z">
        <w:r w:rsidR="00924278">
          <w:rPr>
            <w:lang w:val="en-CA"/>
          </w:rPr>
          <w:t>s</w:t>
        </w:r>
      </w:ins>
      <w:r w:rsidRPr="00080732">
        <w:rPr>
          <w:lang w:val="en-CA"/>
        </w:rPr>
        <w:t xml:space="preserve"> as the anchor</w:t>
      </w:r>
      <w:ins w:id="40" w:author="Jacob Ström" w:date="2020-04-08T22:57:00Z">
        <w:r w:rsidR="00924278">
          <w:rPr>
            <w:lang w:val="en-CA"/>
          </w:rPr>
          <w:t xml:space="preserve"> are reported</w:t>
        </w:r>
      </w:ins>
      <w:r w:rsidRPr="00080732">
        <w:rPr>
          <w:lang w:val="en-CA"/>
        </w:rPr>
        <w:t>.</w:t>
      </w:r>
    </w:p>
    <w:p w14:paraId="7D2AC1F0" w14:textId="3C0171A4" w:rsidR="00745F6B" w:rsidRPr="005B217D" w:rsidRDefault="00745F6B" w:rsidP="00E11923">
      <w:pPr>
        <w:pStyle w:val="Heading1"/>
        <w:rPr>
          <w:lang w:val="en-CA"/>
        </w:rPr>
      </w:pPr>
      <w:r w:rsidRPr="005B217D">
        <w:rPr>
          <w:lang w:val="en-CA"/>
        </w:rPr>
        <w:t>Introductio</w:t>
      </w:r>
      <w:r w:rsidR="00F6023D">
        <w:rPr>
          <w:lang w:val="en-CA"/>
        </w:rPr>
        <w:t>n</w:t>
      </w:r>
    </w:p>
    <w:p w14:paraId="031EA4CA" w14:textId="59587175" w:rsidR="00F6023D" w:rsidRDefault="00F6023D" w:rsidP="004234F0">
      <w:pPr>
        <w:rPr>
          <w:szCs w:val="22"/>
          <w:lang w:val="en-CA"/>
        </w:rPr>
      </w:pPr>
      <w:r>
        <w:rPr>
          <w:szCs w:val="22"/>
          <w:lang w:val="en-CA"/>
        </w:rPr>
        <w:t xml:space="preserve">ALF virtual </w:t>
      </w:r>
      <w:r w:rsidR="00DC3CC1">
        <w:rPr>
          <w:szCs w:val="22"/>
          <w:lang w:val="en-CA"/>
        </w:rPr>
        <w:t xml:space="preserve">horizontal CTU </w:t>
      </w:r>
      <w:r>
        <w:rPr>
          <w:szCs w:val="22"/>
          <w:lang w:val="en-CA"/>
        </w:rPr>
        <w:t xml:space="preserve">boundary processing in VVC defines a virtual horizontal CTU boundary 4 samples above the top row of the below CTU for </w:t>
      </w:r>
      <w:proofErr w:type="spellStart"/>
      <w:r>
        <w:rPr>
          <w:szCs w:val="22"/>
          <w:lang w:val="en-CA"/>
        </w:rPr>
        <w:t>luma</w:t>
      </w:r>
      <w:proofErr w:type="spellEnd"/>
      <w:r>
        <w:rPr>
          <w:szCs w:val="22"/>
          <w:lang w:val="en-CA"/>
        </w:rPr>
        <w:t xml:space="preserve"> and 2 samples above the top row of the below CTU for chroma. ALF symmetry padding is used to avoid using samples below the virtual boundary when filtering above it, and to avoid using samples above the virtual boundary when filtering below it. To avoid extreme padding </w:t>
      </w:r>
      <w:r w:rsidR="007548D5">
        <w:rPr>
          <w:szCs w:val="22"/>
          <w:lang w:val="en-CA"/>
        </w:rPr>
        <w:t xml:space="preserve">when filtering the </w:t>
      </w:r>
      <w:r w:rsidR="00F9410F">
        <w:rPr>
          <w:szCs w:val="22"/>
          <w:lang w:val="en-CA"/>
        </w:rPr>
        <w:t>r</w:t>
      </w:r>
      <w:r w:rsidR="0097661D">
        <w:rPr>
          <w:szCs w:val="22"/>
          <w:lang w:val="en-CA"/>
        </w:rPr>
        <w:t>ow</w:t>
      </w:r>
      <w:r w:rsidR="007548D5">
        <w:rPr>
          <w:szCs w:val="22"/>
          <w:lang w:val="en-CA"/>
        </w:rPr>
        <w:t>s just above and just below the virtual boundary</w:t>
      </w:r>
      <w:r w:rsidR="00395D5D">
        <w:rPr>
          <w:szCs w:val="22"/>
          <w:lang w:val="en-CA"/>
        </w:rPr>
        <w:t>,</w:t>
      </w:r>
      <w:r w:rsidR="007548D5">
        <w:rPr>
          <w:szCs w:val="22"/>
          <w:lang w:val="en-CA"/>
        </w:rPr>
        <w:t xml:space="preserve"> </w:t>
      </w:r>
      <w:r w:rsidR="00813F92">
        <w:rPr>
          <w:szCs w:val="22"/>
          <w:lang w:val="en-CA"/>
        </w:rPr>
        <w:t xml:space="preserve">the filter output is </w:t>
      </w:r>
      <w:r w:rsidR="00395D5D">
        <w:rPr>
          <w:szCs w:val="22"/>
          <w:lang w:val="en-CA"/>
        </w:rPr>
        <w:t xml:space="preserve">currently </w:t>
      </w:r>
      <w:r w:rsidR="00813F92">
        <w:rPr>
          <w:szCs w:val="22"/>
          <w:lang w:val="en-CA"/>
        </w:rPr>
        <w:t xml:space="preserve">attenuated for those </w:t>
      </w:r>
      <w:r w:rsidR="0097661D">
        <w:rPr>
          <w:szCs w:val="22"/>
          <w:lang w:val="en-CA"/>
        </w:rPr>
        <w:t>row</w:t>
      </w:r>
      <w:r w:rsidR="00813F92">
        <w:rPr>
          <w:szCs w:val="22"/>
          <w:lang w:val="en-CA"/>
        </w:rPr>
        <w:t>s</w:t>
      </w:r>
      <w:r w:rsidR="00395D5D">
        <w:rPr>
          <w:szCs w:val="22"/>
          <w:lang w:val="en-CA"/>
        </w:rPr>
        <w:t xml:space="preserve"> as described in alternative 2 in JVET-Q0150</w:t>
      </w:r>
      <w:r w:rsidR="00872312">
        <w:rPr>
          <w:szCs w:val="22"/>
          <w:lang w:val="en-CA"/>
        </w:rPr>
        <w:t xml:space="preserve"> </w:t>
      </w:r>
      <w:r w:rsidR="00872312">
        <w:rPr>
          <w:szCs w:val="22"/>
        </w:rPr>
        <w:t>[1]</w:t>
      </w:r>
      <w:r w:rsidR="00813F92">
        <w:rPr>
          <w:szCs w:val="22"/>
          <w:lang w:val="en-CA"/>
        </w:rPr>
        <w:t>.</w:t>
      </w:r>
    </w:p>
    <w:p w14:paraId="7BA16E0E" w14:textId="79A58947" w:rsidR="00032409" w:rsidRDefault="00EB2097" w:rsidP="004234F0">
      <w:pPr>
        <w:rPr>
          <w:szCs w:val="22"/>
          <w:lang w:val="en-CA"/>
        </w:rPr>
      </w:pPr>
      <w:r>
        <w:rPr>
          <w:szCs w:val="22"/>
          <w:lang w:val="en-CA"/>
        </w:rPr>
        <w:t>At the last meeting</w:t>
      </w:r>
      <w:r w:rsidR="008F500B">
        <w:rPr>
          <w:szCs w:val="22"/>
          <w:lang w:val="en-CA"/>
        </w:rPr>
        <w:t>,</w:t>
      </w:r>
      <w:r>
        <w:rPr>
          <w:szCs w:val="22"/>
          <w:lang w:val="en-CA"/>
        </w:rPr>
        <w:t xml:space="preserve"> there was also</w:t>
      </w:r>
      <w:r w:rsidR="005D67E1">
        <w:rPr>
          <w:szCs w:val="22"/>
          <w:lang w:val="en-CA"/>
        </w:rPr>
        <w:t xml:space="preserve"> </w:t>
      </w:r>
      <w:r w:rsidR="008F500B">
        <w:rPr>
          <w:szCs w:val="22"/>
          <w:lang w:val="en-CA"/>
        </w:rPr>
        <w:t xml:space="preserve">a discussion about alternative 1 in the same contribution, where it was </w:t>
      </w:r>
      <w:r w:rsidR="005D67E1">
        <w:rPr>
          <w:szCs w:val="22"/>
          <w:lang w:val="en-CA"/>
        </w:rPr>
        <w:t xml:space="preserve">proposed to </w:t>
      </w:r>
      <w:r w:rsidR="0097661D">
        <w:rPr>
          <w:szCs w:val="22"/>
          <w:lang w:val="en-CA"/>
        </w:rPr>
        <w:t xml:space="preserve">also </w:t>
      </w:r>
      <w:r w:rsidR="005D67E1">
        <w:rPr>
          <w:szCs w:val="22"/>
          <w:lang w:val="en-CA"/>
        </w:rPr>
        <w:t xml:space="preserve">use </w:t>
      </w:r>
      <w:r w:rsidR="000106CB">
        <w:rPr>
          <w:szCs w:val="22"/>
          <w:lang w:val="en-CA"/>
        </w:rPr>
        <w:t xml:space="preserve">samples from the </w:t>
      </w:r>
      <w:r w:rsidR="0097661D">
        <w:rPr>
          <w:szCs w:val="22"/>
          <w:lang w:val="en-CA"/>
        </w:rPr>
        <w:t>row</w:t>
      </w:r>
      <w:r w:rsidR="000106CB">
        <w:rPr>
          <w:szCs w:val="22"/>
          <w:lang w:val="en-CA"/>
        </w:rPr>
        <w:t xml:space="preserve"> just above the virtual boundary when filtering the </w:t>
      </w:r>
      <w:r w:rsidR="0097661D">
        <w:rPr>
          <w:szCs w:val="22"/>
          <w:lang w:val="en-CA"/>
        </w:rPr>
        <w:t>row</w:t>
      </w:r>
      <w:r w:rsidR="000106CB">
        <w:rPr>
          <w:szCs w:val="22"/>
          <w:lang w:val="en-CA"/>
        </w:rPr>
        <w:t xml:space="preserve"> just below </w:t>
      </w:r>
      <w:r w:rsidR="000106CB">
        <w:rPr>
          <w:szCs w:val="22"/>
          <w:lang w:val="en-CA"/>
        </w:rPr>
        <w:lastRenderedPageBreak/>
        <w:t>the virtual boundary</w:t>
      </w:r>
      <w:r w:rsidR="008F500B">
        <w:rPr>
          <w:szCs w:val="22"/>
          <w:lang w:val="en-CA"/>
        </w:rPr>
        <w:t>,</w:t>
      </w:r>
      <w:r w:rsidR="000106CB">
        <w:rPr>
          <w:szCs w:val="22"/>
          <w:lang w:val="en-CA"/>
        </w:rPr>
        <w:t xml:space="preserve"> and to </w:t>
      </w:r>
      <w:r w:rsidR="00FA15C4">
        <w:rPr>
          <w:szCs w:val="22"/>
          <w:lang w:val="en-CA"/>
        </w:rPr>
        <w:t xml:space="preserve">also </w:t>
      </w:r>
      <w:r w:rsidR="000106CB">
        <w:rPr>
          <w:szCs w:val="22"/>
          <w:lang w:val="en-CA"/>
        </w:rPr>
        <w:t xml:space="preserve">use samples from the </w:t>
      </w:r>
      <w:r w:rsidR="0097661D">
        <w:rPr>
          <w:szCs w:val="22"/>
          <w:lang w:val="en-CA"/>
        </w:rPr>
        <w:t>row</w:t>
      </w:r>
      <w:r w:rsidR="000106CB">
        <w:rPr>
          <w:szCs w:val="22"/>
          <w:lang w:val="en-CA"/>
        </w:rPr>
        <w:t xml:space="preserve"> just below the virtual boundary when filtering the </w:t>
      </w:r>
      <w:r w:rsidR="0097661D">
        <w:rPr>
          <w:szCs w:val="22"/>
          <w:lang w:val="en-CA"/>
        </w:rPr>
        <w:t>r</w:t>
      </w:r>
      <w:r w:rsidR="00FA15C4">
        <w:rPr>
          <w:szCs w:val="22"/>
          <w:lang w:val="en-CA"/>
        </w:rPr>
        <w:t>ow</w:t>
      </w:r>
      <w:r w:rsidR="000106CB">
        <w:rPr>
          <w:szCs w:val="22"/>
          <w:lang w:val="en-CA"/>
        </w:rPr>
        <w:t xml:space="preserve"> just above the virtual boundary</w:t>
      </w:r>
      <w:r w:rsidR="008F500B">
        <w:rPr>
          <w:szCs w:val="22"/>
          <w:lang w:val="en-CA"/>
        </w:rPr>
        <w:t>. Alternative 1</w:t>
      </w:r>
      <w:r w:rsidR="00D968C2">
        <w:rPr>
          <w:szCs w:val="22"/>
          <w:lang w:val="en-CA"/>
        </w:rPr>
        <w:t xml:space="preserve"> was assert</w:t>
      </w:r>
      <w:r w:rsidR="008F500B">
        <w:rPr>
          <w:szCs w:val="22"/>
          <w:lang w:val="en-CA"/>
        </w:rPr>
        <w:t>ed</w:t>
      </w:r>
      <w:r w:rsidR="00D968C2">
        <w:rPr>
          <w:szCs w:val="22"/>
          <w:lang w:val="en-CA"/>
        </w:rPr>
        <w:t xml:space="preserve"> to fix the problem completely but at the cost of 2 lines buffers for </w:t>
      </w:r>
      <w:proofErr w:type="spellStart"/>
      <w:r w:rsidR="00DA7E0D">
        <w:rPr>
          <w:szCs w:val="22"/>
          <w:lang w:val="en-CA"/>
        </w:rPr>
        <w:t>luma</w:t>
      </w:r>
      <w:proofErr w:type="spellEnd"/>
      <w:r w:rsidR="00DA7E0D">
        <w:rPr>
          <w:szCs w:val="22"/>
          <w:lang w:val="en-CA"/>
        </w:rPr>
        <w:t xml:space="preserve"> </w:t>
      </w:r>
      <w:r w:rsidR="00D968C2">
        <w:rPr>
          <w:szCs w:val="22"/>
          <w:lang w:val="en-CA"/>
        </w:rPr>
        <w:t xml:space="preserve">and </w:t>
      </w:r>
      <w:proofErr w:type="gramStart"/>
      <w:r w:rsidR="00D968C2">
        <w:rPr>
          <w:szCs w:val="22"/>
          <w:lang w:val="en-CA"/>
        </w:rPr>
        <w:t>2 line</w:t>
      </w:r>
      <w:proofErr w:type="gramEnd"/>
      <w:r w:rsidR="00D968C2">
        <w:rPr>
          <w:szCs w:val="22"/>
          <w:lang w:val="en-CA"/>
        </w:rPr>
        <w:t xml:space="preserve"> buffers for each chroma component</w:t>
      </w:r>
      <w:r w:rsidR="008F500B">
        <w:rPr>
          <w:szCs w:val="22"/>
          <w:lang w:val="en-CA"/>
        </w:rPr>
        <w:t xml:space="preserve">, and was therefore rejected by the meeting in favor of alternative 2. </w:t>
      </w:r>
    </w:p>
    <w:p w14:paraId="5BE90C9C" w14:textId="4FAF2781" w:rsidR="00EB2097" w:rsidRDefault="00EB2097" w:rsidP="00EB2097">
      <w:pPr>
        <w:pStyle w:val="Heading1"/>
        <w:rPr>
          <w:lang w:val="en-CA"/>
        </w:rPr>
      </w:pPr>
      <w:r>
        <w:rPr>
          <w:lang w:val="en-CA"/>
        </w:rPr>
        <w:t>Proposal</w:t>
      </w:r>
      <w:ins w:id="41" w:author="Jacob Ström" w:date="2020-04-08T18:47:00Z">
        <w:r w:rsidR="007233DB">
          <w:rPr>
            <w:lang w:val="en-CA"/>
          </w:rPr>
          <w:t xml:space="preserve"> 1</w:t>
        </w:r>
      </w:ins>
    </w:p>
    <w:p w14:paraId="6D6E6D46" w14:textId="0E18B03C" w:rsidR="00DC44B6" w:rsidRDefault="00700BE4" w:rsidP="00EB2097">
      <w:pPr>
        <w:rPr>
          <w:lang w:val="en-CA"/>
        </w:rPr>
      </w:pPr>
      <w:r>
        <w:rPr>
          <w:lang w:val="en-CA"/>
        </w:rPr>
        <w:t xml:space="preserve">The filtering for </w:t>
      </w:r>
      <w:r w:rsidR="00924B84">
        <w:rPr>
          <w:lang w:val="en-CA"/>
        </w:rPr>
        <w:t>the row just</w:t>
      </w:r>
      <w:r w:rsidR="0021479F">
        <w:rPr>
          <w:lang w:val="en-CA"/>
        </w:rPr>
        <w:t xml:space="preserve"> </w:t>
      </w:r>
      <w:r w:rsidR="009814B1">
        <w:rPr>
          <w:lang w:val="en-CA"/>
        </w:rPr>
        <w:t xml:space="preserve">above </w:t>
      </w:r>
      <w:r w:rsidR="0021479F">
        <w:rPr>
          <w:lang w:val="en-CA"/>
        </w:rPr>
        <w:t xml:space="preserve">the virtual boundary is performed as in </w:t>
      </w:r>
      <w:r w:rsidR="00D74F65">
        <w:rPr>
          <w:lang w:val="en-CA"/>
        </w:rPr>
        <w:t xml:space="preserve">the current </w:t>
      </w:r>
      <w:r w:rsidR="0021479F">
        <w:rPr>
          <w:lang w:val="en-CA"/>
        </w:rPr>
        <w:t>VVC</w:t>
      </w:r>
      <w:r w:rsidR="00D74F65">
        <w:rPr>
          <w:lang w:val="en-CA"/>
        </w:rPr>
        <w:t xml:space="preserve"> draft</w:t>
      </w:r>
      <w:r w:rsidR="0021479F">
        <w:rPr>
          <w:lang w:val="en-CA"/>
        </w:rPr>
        <w:t xml:space="preserve">. The filtering for the row just </w:t>
      </w:r>
      <w:r w:rsidR="009814B1">
        <w:rPr>
          <w:lang w:val="en-CA"/>
        </w:rPr>
        <w:t xml:space="preserve">below </w:t>
      </w:r>
      <w:r w:rsidR="0021479F">
        <w:rPr>
          <w:lang w:val="en-CA"/>
        </w:rPr>
        <w:t xml:space="preserve">the virtual boundary </w:t>
      </w:r>
      <w:r w:rsidR="00D74F65">
        <w:rPr>
          <w:lang w:val="en-CA"/>
        </w:rPr>
        <w:t xml:space="preserve">however is changed; it now </w:t>
      </w:r>
      <w:r w:rsidR="003D3937">
        <w:rPr>
          <w:lang w:val="en-CA"/>
        </w:rPr>
        <w:t>also use</w:t>
      </w:r>
      <w:r w:rsidR="00001A9C">
        <w:rPr>
          <w:lang w:val="en-CA"/>
        </w:rPr>
        <w:t>s</w:t>
      </w:r>
      <w:r w:rsidR="003D3937">
        <w:rPr>
          <w:lang w:val="en-CA"/>
        </w:rPr>
        <w:t xml:space="preserve"> the row just </w:t>
      </w:r>
      <w:r w:rsidR="009814B1">
        <w:rPr>
          <w:lang w:val="en-CA"/>
        </w:rPr>
        <w:t xml:space="preserve">above </w:t>
      </w:r>
      <w:r w:rsidR="003D3937">
        <w:rPr>
          <w:lang w:val="en-CA"/>
        </w:rPr>
        <w:t>the virtual boundary.</w:t>
      </w:r>
      <w:r w:rsidR="00924B84">
        <w:rPr>
          <w:lang w:val="en-CA"/>
        </w:rPr>
        <w:t xml:space="preserve"> </w:t>
      </w:r>
    </w:p>
    <w:p w14:paraId="2C78478C" w14:textId="34E21879" w:rsidR="0099482A" w:rsidRDefault="0099482A" w:rsidP="00EB2097">
      <w:pPr>
        <w:rPr>
          <w:lang w:val="en-CA"/>
        </w:rPr>
      </w:pPr>
      <w:r>
        <w:rPr>
          <w:lang w:val="en-CA"/>
        </w:rPr>
        <w:t xml:space="preserve">In detail, we can describe the processing as happening in two stages, </w:t>
      </w:r>
      <w:r w:rsidR="00BA0A39">
        <w:rPr>
          <w:lang w:val="en-CA"/>
        </w:rPr>
        <w:t>an</w:t>
      </w:r>
      <w:r>
        <w:rPr>
          <w:lang w:val="en-CA"/>
        </w:rPr>
        <w:t xml:space="preserve"> upper stage and </w:t>
      </w:r>
      <w:r w:rsidR="00BA0A39">
        <w:rPr>
          <w:lang w:val="en-CA"/>
        </w:rPr>
        <w:t>a</w:t>
      </w:r>
      <w:r>
        <w:rPr>
          <w:lang w:val="en-CA"/>
        </w:rPr>
        <w:t xml:space="preserve"> lower stage. In the upper stage, all processing that can be done while only having read the upper CTU is done. In the lower stage, the processing that needs information also from the lower CTU is done. Currently in VVC, this can be done as follows:</w:t>
      </w:r>
    </w:p>
    <w:p w14:paraId="58991DC2" w14:textId="7FE52C52" w:rsidR="0099482A" w:rsidRDefault="0099482A" w:rsidP="00EB2097">
      <w:pPr>
        <w:rPr>
          <w:lang w:val="en-CA"/>
        </w:rPr>
      </w:pPr>
      <w:r>
        <w:rPr>
          <w:lang w:val="en-CA"/>
        </w:rPr>
        <w:t>Upper stage:</w:t>
      </w:r>
    </w:p>
    <w:p w14:paraId="14943E1D" w14:textId="6AB6F371" w:rsidR="00403608" w:rsidRDefault="00403608" w:rsidP="00655D68">
      <w:pPr>
        <w:pStyle w:val="ListParagraph"/>
        <w:numPr>
          <w:ilvl w:val="0"/>
          <w:numId w:val="15"/>
        </w:numPr>
        <w:rPr>
          <w:lang w:val="en-CA"/>
        </w:rPr>
      </w:pPr>
      <w:r w:rsidRPr="00403608">
        <w:rPr>
          <w:lang w:val="en-CA"/>
        </w:rPr>
        <w:t xml:space="preserve">Decoding of upper CTU (lines </w:t>
      </w:r>
      <w:r w:rsidR="00510654">
        <w:rPr>
          <w:lang w:val="en-CA"/>
        </w:rPr>
        <w:t>J</w:t>
      </w:r>
      <w:r w:rsidRPr="00403608">
        <w:rPr>
          <w:lang w:val="en-CA"/>
        </w:rPr>
        <w:t>-</w:t>
      </w:r>
      <w:r w:rsidR="00510654">
        <w:rPr>
          <w:lang w:val="en-CA"/>
        </w:rPr>
        <w:t>P</w:t>
      </w:r>
      <w:r w:rsidRPr="00403608">
        <w:rPr>
          <w:lang w:val="en-CA"/>
        </w:rPr>
        <w:t xml:space="preserve"> in Figure 1)</w:t>
      </w:r>
    </w:p>
    <w:p w14:paraId="1A6DEA90" w14:textId="4DBCD67B" w:rsidR="00403608" w:rsidRDefault="00403608" w:rsidP="00655D68">
      <w:pPr>
        <w:pStyle w:val="ListParagraph"/>
        <w:numPr>
          <w:ilvl w:val="0"/>
          <w:numId w:val="15"/>
        </w:numPr>
        <w:rPr>
          <w:lang w:val="en-CA"/>
        </w:rPr>
      </w:pPr>
      <w:r>
        <w:rPr>
          <w:lang w:val="en-CA"/>
        </w:rPr>
        <w:t xml:space="preserve">SAO of upper CTU, except lines </w:t>
      </w:r>
      <w:r w:rsidR="00510654">
        <w:rPr>
          <w:lang w:val="en-CA"/>
        </w:rPr>
        <w:t>M</w:t>
      </w:r>
      <w:r>
        <w:rPr>
          <w:lang w:val="en-CA"/>
        </w:rPr>
        <w:t>-</w:t>
      </w:r>
      <w:r w:rsidR="00510654">
        <w:rPr>
          <w:lang w:val="en-CA"/>
        </w:rPr>
        <w:t>P (to SAO</w:t>
      </w:r>
      <w:r w:rsidR="003D5E28">
        <w:rPr>
          <w:lang w:val="en-CA"/>
        </w:rPr>
        <w:t>-filter</w:t>
      </w:r>
      <w:r w:rsidR="00510654">
        <w:rPr>
          <w:lang w:val="en-CA"/>
        </w:rPr>
        <w:t xml:space="preserve"> line M is not possible since it will need line N which may change due to deblocking)</w:t>
      </w:r>
    </w:p>
    <w:p w14:paraId="2DFE7A3C" w14:textId="6EDA3E12" w:rsidR="00403608" w:rsidRDefault="00403608" w:rsidP="00655D68">
      <w:pPr>
        <w:pStyle w:val="ListParagraph"/>
        <w:numPr>
          <w:ilvl w:val="0"/>
          <w:numId w:val="15"/>
        </w:numPr>
        <w:rPr>
          <w:lang w:val="en-CA"/>
        </w:rPr>
      </w:pPr>
      <w:r>
        <w:rPr>
          <w:lang w:val="en-CA"/>
        </w:rPr>
        <w:t xml:space="preserve">ALF of upper CTU, except lines </w:t>
      </w:r>
      <w:r w:rsidR="00510654">
        <w:rPr>
          <w:lang w:val="en-CA"/>
        </w:rPr>
        <w:t>M</w:t>
      </w:r>
      <w:r>
        <w:rPr>
          <w:lang w:val="en-CA"/>
        </w:rPr>
        <w:t>-</w:t>
      </w:r>
      <w:r w:rsidR="00510654">
        <w:rPr>
          <w:lang w:val="en-CA"/>
        </w:rPr>
        <w:t xml:space="preserve">P (ALF </w:t>
      </w:r>
      <w:r w:rsidR="003D5E28">
        <w:rPr>
          <w:lang w:val="en-CA"/>
        </w:rPr>
        <w:t xml:space="preserve">does not need to read lines below the virtual boundary when filtering </w:t>
      </w:r>
      <w:r w:rsidR="00510654">
        <w:rPr>
          <w:lang w:val="en-CA"/>
        </w:rPr>
        <w:t>above the virtual boundary, so filtering up to and including L is possible)</w:t>
      </w:r>
    </w:p>
    <w:p w14:paraId="3C363F17" w14:textId="165E47CC" w:rsidR="00403608" w:rsidRDefault="00403608" w:rsidP="00403608">
      <w:pPr>
        <w:rPr>
          <w:lang w:val="en-CA"/>
        </w:rPr>
      </w:pPr>
      <w:r>
        <w:rPr>
          <w:lang w:val="en-CA"/>
        </w:rPr>
        <w:t>Lower stage</w:t>
      </w:r>
    </w:p>
    <w:p w14:paraId="39F50C9D" w14:textId="2C046FC9" w:rsidR="00403608" w:rsidRDefault="00403608" w:rsidP="00655D68">
      <w:pPr>
        <w:pStyle w:val="ListParagraph"/>
        <w:numPr>
          <w:ilvl w:val="0"/>
          <w:numId w:val="15"/>
        </w:numPr>
        <w:rPr>
          <w:lang w:val="en-CA"/>
        </w:rPr>
      </w:pPr>
      <w:r w:rsidRPr="00403608">
        <w:rPr>
          <w:lang w:val="en-CA"/>
        </w:rPr>
        <w:t xml:space="preserve">Decoding of lower CTU </w:t>
      </w:r>
      <w:r>
        <w:rPr>
          <w:lang w:val="en-CA"/>
        </w:rPr>
        <w:t xml:space="preserve">(lines </w:t>
      </w:r>
      <w:r w:rsidR="00510654">
        <w:rPr>
          <w:lang w:val="en-CA"/>
        </w:rPr>
        <w:t>Q</w:t>
      </w:r>
      <w:r>
        <w:rPr>
          <w:lang w:val="en-CA"/>
        </w:rPr>
        <w:t>-</w:t>
      </w:r>
      <w:r w:rsidR="00510654">
        <w:rPr>
          <w:lang w:val="en-CA"/>
        </w:rPr>
        <w:t>U</w:t>
      </w:r>
      <w:r>
        <w:rPr>
          <w:lang w:val="en-CA"/>
        </w:rPr>
        <w:t xml:space="preserve"> in Figure 1)</w:t>
      </w:r>
    </w:p>
    <w:p w14:paraId="1EF7046E" w14:textId="48EAD07F" w:rsidR="00403608" w:rsidRDefault="00403608" w:rsidP="00655D68">
      <w:pPr>
        <w:pStyle w:val="ListParagraph"/>
        <w:numPr>
          <w:ilvl w:val="0"/>
          <w:numId w:val="15"/>
        </w:numPr>
        <w:rPr>
          <w:lang w:val="en-CA"/>
        </w:rPr>
      </w:pPr>
      <w:r>
        <w:rPr>
          <w:lang w:val="en-CA"/>
        </w:rPr>
        <w:t xml:space="preserve">Deblocking of lines </w:t>
      </w:r>
      <w:r w:rsidR="00510654">
        <w:rPr>
          <w:lang w:val="en-CA"/>
        </w:rPr>
        <w:t>N</w:t>
      </w:r>
      <w:r>
        <w:rPr>
          <w:lang w:val="en-CA"/>
        </w:rPr>
        <w:t>-</w:t>
      </w:r>
      <w:r w:rsidR="00510654">
        <w:rPr>
          <w:lang w:val="en-CA"/>
        </w:rPr>
        <w:t>P</w:t>
      </w:r>
      <w:r>
        <w:rPr>
          <w:lang w:val="en-CA"/>
        </w:rPr>
        <w:t xml:space="preserve"> of upper CTU (needs line buffers </w:t>
      </w:r>
      <w:r w:rsidR="00510654">
        <w:rPr>
          <w:lang w:val="en-CA"/>
        </w:rPr>
        <w:t>M</w:t>
      </w:r>
      <w:r>
        <w:rPr>
          <w:lang w:val="en-CA"/>
        </w:rPr>
        <w:t xml:space="preserve">, </w:t>
      </w:r>
      <w:r w:rsidR="00510654">
        <w:rPr>
          <w:lang w:val="en-CA"/>
        </w:rPr>
        <w:t>N</w:t>
      </w:r>
      <w:r>
        <w:rPr>
          <w:lang w:val="en-CA"/>
        </w:rPr>
        <w:t xml:space="preserve">, </w:t>
      </w:r>
      <w:r w:rsidR="00510654">
        <w:rPr>
          <w:lang w:val="en-CA"/>
        </w:rPr>
        <w:t>O</w:t>
      </w:r>
      <w:r>
        <w:rPr>
          <w:lang w:val="en-CA"/>
        </w:rPr>
        <w:t xml:space="preserve">, </w:t>
      </w:r>
      <w:r w:rsidR="00510654">
        <w:rPr>
          <w:lang w:val="en-CA"/>
        </w:rPr>
        <w:t>P</w:t>
      </w:r>
      <w:r>
        <w:rPr>
          <w:lang w:val="en-CA"/>
        </w:rPr>
        <w:t xml:space="preserve"> of pre-deblock data)</w:t>
      </w:r>
    </w:p>
    <w:p w14:paraId="10D6579F" w14:textId="4298419E" w:rsidR="00403608" w:rsidRDefault="00403608" w:rsidP="00655D68">
      <w:pPr>
        <w:pStyle w:val="ListParagraph"/>
        <w:numPr>
          <w:ilvl w:val="0"/>
          <w:numId w:val="15"/>
        </w:numPr>
        <w:rPr>
          <w:lang w:val="en-CA"/>
        </w:rPr>
      </w:pPr>
      <w:r>
        <w:rPr>
          <w:lang w:val="en-CA"/>
        </w:rPr>
        <w:t xml:space="preserve">SAO of upper CTU, lines </w:t>
      </w:r>
      <w:r w:rsidR="00510654">
        <w:rPr>
          <w:lang w:val="en-CA"/>
        </w:rPr>
        <w:t>M</w:t>
      </w:r>
      <w:r>
        <w:rPr>
          <w:lang w:val="en-CA"/>
        </w:rPr>
        <w:t>-</w:t>
      </w:r>
      <w:r w:rsidR="00510654">
        <w:rPr>
          <w:lang w:val="en-CA"/>
        </w:rPr>
        <w:t>P</w:t>
      </w:r>
      <w:r>
        <w:rPr>
          <w:lang w:val="en-CA"/>
        </w:rPr>
        <w:t xml:space="preserve"> (needs line buffer </w:t>
      </w:r>
      <w:r w:rsidR="00510654">
        <w:rPr>
          <w:lang w:val="en-CA"/>
        </w:rPr>
        <w:t>L</w:t>
      </w:r>
      <w:r>
        <w:rPr>
          <w:lang w:val="en-CA"/>
        </w:rPr>
        <w:t xml:space="preserve"> of pre-SAO data)</w:t>
      </w:r>
    </w:p>
    <w:p w14:paraId="572C4FB4" w14:textId="56FF268F" w:rsidR="00403608" w:rsidRPr="00403608" w:rsidRDefault="00403608" w:rsidP="00655D68">
      <w:pPr>
        <w:pStyle w:val="ListParagraph"/>
        <w:numPr>
          <w:ilvl w:val="0"/>
          <w:numId w:val="15"/>
        </w:numPr>
        <w:rPr>
          <w:lang w:val="en-CA"/>
        </w:rPr>
      </w:pPr>
      <w:r>
        <w:rPr>
          <w:lang w:val="en-CA"/>
        </w:rPr>
        <w:t xml:space="preserve">ALF of upper CTU, lines </w:t>
      </w:r>
      <w:r w:rsidR="00510654">
        <w:rPr>
          <w:lang w:val="en-CA"/>
        </w:rPr>
        <w:t>M</w:t>
      </w:r>
      <w:r>
        <w:rPr>
          <w:lang w:val="en-CA"/>
        </w:rPr>
        <w:t>-</w:t>
      </w:r>
      <w:r w:rsidR="00510654">
        <w:rPr>
          <w:lang w:val="en-CA"/>
        </w:rPr>
        <w:t>P</w:t>
      </w:r>
    </w:p>
    <w:p w14:paraId="5FCD35E5" w14:textId="71C992F6" w:rsidR="00430CA5" w:rsidRDefault="00510654" w:rsidP="00BB5F1B">
      <w:pPr>
        <w:rPr>
          <w:lang w:val="en-CA"/>
        </w:rPr>
      </w:pPr>
      <w:r>
        <w:rPr>
          <w:noProof/>
          <w:lang w:val="en-CA"/>
        </w:rPr>
        <w:drawing>
          <wp:inline distT="0" distB="0" distL="0" distR="0" wp14:anchorId="2E59A292" wp14:editId="3CFBB108">
            <wp:extent cx="5942707" cy="2538919"/>
            <wp:effectExtent l="0" t="0" r="1270" b="1270"/>
            <wp:docPr id="31" name="Picture 31" descr="A screenshot of a social media pos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Figure1_from_contribution.png"/>
                    <pic:cNvPicPr/>
                  </pic:nvPicPr>
                  <pic:blipFill rotWithShape="1">
                    <a:blip r:embed="rId11">
                      <a:extLst>
                        <a:ext uri="{28A0092B-C50C-407E-A947-70E740481C1C}">
                          <a14:useLocalDpi xmlns:a14="http://schemas.microsoft.com/office/drawing/2010/main" val="0"/>
                        </a:ext>
                      </a:extLst>
                    </a:blip>
                    <a:srcRect t="13967" b="10081"/>
                    <a:stretch/>
                  </pic:blipFill>
                  <pic:spPr bwMode="auto">
                    <a:xfrm>
                      <a:off x="0" y="0"/>
                      <a:ext cx="5943600" cy="2539300"/>
                    </a:xfrm>
                    <a:prstGeom prst="rect">
                      <a:avLst/>
                    </a:prstGeom>
                    <a:ln>
                      <a:noFill/>
                    </a:ln>
                    <a:extLst>
                      <a:ext uri="{53640926-AAD7-44D8-BBD7-CCE9431645EC}">
                        <a14:shadowObscured xmlns:a14="http://schemas.microsoft.com/office/drawing/2010/main"/>
                      </a:ext>
                    </a:extLst>
                  </pic:spPr>
                </pic:pic>
              </a:graphicData>
            </a:graphic>
          </wp:inline>
        </w:drawing>
      </w:r>
      <w:r w:rsidR="00BA0A39">
        <w:rPr>
          <w:lang w:val="en-CA"/>
        </w:rPr>
        <w:br/>
      </w:r>
      <w:r w:rsidR="00BA0A39" w:rsidRPr="00655D68">
        <w:rPr>
          <w:i/>
          <w:iCs/>
          <w:lang w:val="en-CA"/>
        </w:rPr>
        <w:t xml:space="preserve">Figure 1. Left: The current VVC solution of ALF processing of samples just below the virtual </w:t>
      </w:r>
      <w:r w:rsidR="004F4850">
        <w:rPr>
          <w:i/>
          <w:iCs/>
          <w:lang w:val="en-CA"/>
        </w:rPr>
        <w:t xml:space="preserve">horizontal CTU </w:t>
      </w:r>
      <w:r w:rsidR="00BA0A39" w:rsidRPr="00655D68">
        <w:rPr>
          <w:i/>
          <w:iCs/>
          <w:lang w:val="en-CA"/>
        </w:rPr>
        <w:t>boundary. Right: The proposed solution, which in addition to existing line buffers also needs post-SAO samples from line C.</w:t>
      </w:r>
    </w:p>
    <w:p w14:paraId="1B697368" w14:textId="2176A334" w:rsidR="00BB5F1B" w:rsidRDefault="00FA2B03" w:rsidP="00BB5F1B">
      <w:pPr>
        <w:rPr>
          <w:lang w:val="en-CA"/>
        </w:rPr>
      </w:pPr>
      <w:r>
        <w:rPr>
          <w:lang w:val="en-CA"/>
        </w:rPr>
        <w:t xml:space="preserve">The proposed method carries out step 1 through 6 the same way as </w:t>
      </w:r>
      <w:del w:id="42" w:author="Jacob Ström" w:date="2020-04-08T22:58:00Z">
        <w:r w:rsidDel="00924278">
          <w:rPr>
            <w:lang w:val="en-CA"/>
          </w:rPr>
          <w:delText>currently</w:delText>
        </w:r>
      </w:del>
      <w:ins w:id="43" w:author="Jacob Ström" w:date="2020-04-08T22:58:00Z">
        <w:r w:rsidR="00924278">
          <w:rPr>
            <w:lang w:val="en-CA"/>
          </w:rPr>
          <w:t>in the current VVC specification</w:t>
        </w:r>
      </w:ins>
      <w:r>
        <w:rPr>
          <w:lang w:val="en-CA"/>
        </w:rPr>
        <w:t>. The only difference is in step 7, (depicted in Figure 1)</w:t>
      </w:r>
      <w:r w:rsidR="00403608">
        <w:rPr>
          <w:lang w:val="en-CA"/>
        </w:rPr>
        <w:t xml:space="preserve">, where ALF </w:t>
      </w:r>
      <w:r w:rsidR="00BB5F1B">
        <w:rPr>
          <w:lang w:val="en-CA"/>
        </w:rPr>
        <w:t xml:space="preserve">processing of lines </w:t>
      </w:r>
      <w:r w:rsidR="00510654">
        <w:rPr>
          <w:lang w:val="en-CA"/>
        </w:rPr>
        <w:t>M</w:t>
      </w:r>
      <w:r w:rsidR="00BB5F1B">
        <w:rPr>
          <w:lang w:val="en-CA"/>
        </w:rPr>
        <w:t>-</w:t>
      </w:r>
      <w:r w:rsidR="00510654">
        <w:rPr>
          <w:lang w:val="en-CA"/>
        </w:rPr>
        <w:t>P</w:t>
      </w:r>
      <w:r w:rsidR="00BB5F1B">
        <w:rPr>
          <w:lang w:val="en-CA"/>
        </w:rPr>
        <w:t xml:space="preserve"> of the upper CTU takes place. </w:t>
      </w:r>
      <w:r>
        <w:rPr>
          <w:lang w:val="en-CA"/>
        </w:rPr>
        <w:t xml:space="preserve">In this step the </w:t>
      </w:r>
      <w:r w:rsidR="00BB5F1B">
        <w:rPr>
          <w:lang w:val="en-CA"/>
        </w:rPr>
        <w:t xml:space="preserve">proposed method also accesses line </w:t>
      </w:r>
      <w:r w:rsidR="00510654">
        <w:rPr>
          <w:lang w:val="en-CA"/>
        </w:rPr>
        <w:t>L</w:t>
      </w:r>
      <w:r w:rsidR="00BB5F1B">
        <w:rPr>
          <w:lang w:val="en-CA"/>
        </w:rPr>
        <w:t xml:space="preserve"> directly above the virtual boundary. </w:t>
      </w:r>
      <w:proofErr w:type="gramStart"/>
      <w:r w:rsidR="00BB5F1B">
        <w:rPr>
          <w:lang w:val="en-CA"/>
        </w:rPr>
        <w:t>Thus</w:t>
      </w:r>
      <w:proofErr w:type="gramEnd"/>
      <w:r w:rsidR="00BB5F1B">
        <w:rPr>
          <w:lang w:val="en-CA"/>
        </w:rPr>
        <w:t xml:space="preserve"> </w:t>
      </w:r>
      <w:r w:rsidR="00BB5F1B">
        <w:rPr>
          <w:lang w:val="en-CA"/>
        </w:rPr>
        <w:lastRenderedPageBreak/>
        <w:t xml:space="preserve">the last step 7 also needs access to a line buffer </w:t>
      </w:r>
      <w:r w:rsidR="00D245C7">
        <w:rPr>
          <w:lang w:val="en-CA"/>
        </w:rPr>
        <w:t xml:space="preserve">of </w:t>
      </w:r>
      <w:r w:rsidR="00510654">
        <w:rPr>
          <w:lang w:val="en-CA"/>
        </w:rPr>
        <w:t>L</w:t>
      </w:r>
      <w:r w:rsidR="00BB5F1B">
        <w:rPr>
          <w:lang w:val="en-CA"/>
        </w:rPr>
        <w:t xml:space="preserve"> where post-SAO data is stored. Hence, for </w:t>
      </w:r>
      <w:proofErr w:type="spellStart"/>
      <w:r w:rsidR="00BB5F1B">
        <w:rPr>
          <w:lang w:val="en-CA"/>
        </w:rPr>
        <w:t>luma</w:t>
      </w:r>
      <w:proofErr w:type="spellEnd"/>
      <w:r w:rsidR="00BB5F1B">
        <w:rPr>
          <w:lang w:val="en-CA"/>
        </w:rPr>
        <w:t>, the line buffers needed for decoding are increased from</w:t>
      </w:r>
    </w:p>
    <w:p w14:paraId="43C796F0" w14:textId="5668BD9E" w:rsidR="00BB5F1B" w:rsidRDefault="00510654" w:rsidP="00BB5F1B">
      <w:r>
        <w:t>M</w:t>
      </w:r>
      <w:r w:rsidR="00BB5F1B" w:rsidRPr="00BB5F1B">
        <w:t xml:space="preserve"> decoded samples before SAO</w:t>
      </w:r>
      <w:r w:rsidR="00BB5F1B">
        <w:br/>
      </w:r>
      <w:r>
        <w:t>N</w:t>
      </w:r>
      <w:r w:rsidR="00BB5F1B" w:rsidRPr="00BB5F1B">
        <w:t xml:space="preserve"> decoded samples before SAO</w:t>
      </w:r>
      <w:r w:rsidR="00BB5F1B" w:rsidRPr="00BB5F1B">
        <w:br/>
      </w:r>
      <w:r>
        <w:t>O</w:t>
      </w:r>
      <w:r w:rsidR="00BB5F1B" w:rsidRPr="00BB5F1B">
        <w:t xml:space="preserve"> decoded samples before SAO</w:t>
      </w:r>
      <w:r w:rsidR="00BB5F1B">
        <w:br/>
      </w:r>
      <w:r>
        <w:t>P</w:t>
      </w:r>
      <w:r w:rsidR="00BB5F1B" w:rsidRPr="00BB5F1B">
        <w:t xml:space="preserve"> decoded samples before SAO</w:t>
      </w:r>
      <w:r w:rsidR="00BB5F1B">
        <w:br/>
      </w:r>
      <w:r>
        <w:t>L</w:t>
      </w:r>
      <w:r w:rsidR="00BB5F1B" w:rsidRPr="00BB5F1B">
        <w:t xml:space="preserve"> decoded samples before SAO</w:t>
      </w:r>
    </w:p>
    <w:p w14:paraId="33C74DCC" w14:textId="289E01ED" w:rsidR="00BB5F1B" w:rsidRPr="00655D68" w:rsidRDefault="00BB5F1B" w:rsidP="00BB5F1B">
      <w:pPr>
        <w:rPr>
          <w:lang w:val="sv-SE"/>
        </w:rPr>
      </w:pPr>
      <w:r>
        <w:rPr>
          <w:lang w:val="sv-SE"/>
        </w:rPr>
        <w:t>to</w:t>
      </w:r>
    </w:p>
    <w:p w14:paraId="5C7661B3" w14:textId="0D3FF107" w:rsidR="00BB5F1B" w:rsidRPr="00655D68" w:rsidRDefault="00510654" w:rsidP="00BB5F1B">
      <w:pPr>
        <w:rPr>
          <w:lang w:val="sv-SE"/>
        </w:rPr>
      </w:pPr>
      <w:r>
        <w:t>M</w:t>
      </w:r>
      <w:r w:rsidR="00BB5F1B" w:rsidRPr="00BB5F1B">
        <w:t xml:space="preserve"> decoded samples before SAO</w:t>
      </w:r>
      <w:r w:rsidR="00BB5F1B">
        <w:br/>
      </w:r>
      <w:r>
        <w:t>N</w:t>
      </w:r>
      <w:r w:rsidR="00BB5F1B" w:rsidRPr="00BB5F1B">
        <w:t xml:space="preserve"> decoded samples before SAO</w:t>
      </w:r>
      <w:r w:rsidR="00BB5F1B" w:rsidRPr="00BB5F1B">
        <w:br/>
      </w:r>
      <w:r>
        <w:t>O</w:t>
      </w:r>
      <w:r w:rsidR="00BB5F1B" w:rsidRPr="00BB5F1B">
        <w:t xml:space="preserve"> decoded samples before SAO</w:t>
      </w:r>
      <w:r w:rsidR="00BB5F1B">
        <w:br/>
      </w:r>
      <w:r>
        <w:t>P</w:t>
      </w:r>
      <w:r w:rsidR="00BB5F1B" w:rsidRPr="00BB5F1B">
        <w:t xml:space="preserve"> decoded samples before SAO</w:t>
      </w:r>
      <w:r w:rsidR="00BB5F1B">
        <w:br/>
      </w:r>
      <w:r>
        <w:t>L</w:t>
      </w:r>
      <w:r w:rsidR="00BB5F1B" w:rsidRPr="00BB5F1B">
        <w:t xml:space="preserve"> decoded samples before SAO</w:t>
      </w:r>
      <w:r w:rsidR="00BB5F1B">
        <w:br/>
      </w:r>
      <w:r>
        <w:t>L</w:t>
      </w:r>
      <w:r w:rsidR="00BB5F1B" w:rsidRPr="00BB5F1B">
        <w:t xml:space="preserve"> decoded samples after SAO</w:t>
      </w:r>
      <w:r w:rsidR="00D245C7">
        <w:rPr>
          <w:lang w:val="sv-SE"/>
        </w:rPr>
        <w:t xml:space="preserve"> (new)</w:t>
      </w:r>
    </w:p>
    <w:p w14:paraId="6FF1B79A" w14:textId="27167AA5" w:rsidR="00BB5F1B" w:rsidRDefault="00BB5F1B" w:rsidP="00EB2097">
      <w:pPr>
        <w:rPr>
          <w:lang w:val="en-CA"/>
        </w:rPr>
      </w:pPr>
      <w:r>
        <w:rPr>
          <w:lang w:val="en-CA"/>
        </w:rPr>
        <w:t xml:space="preserve">As an implementational detail, since </w:t>
      </w:r>
      <w:r w:rsidR="00D245C7">
        <w:rPr>
          <w:lang w:val="en-CA"/>
        </w:rPr>
        <w:t xml:space="preserve">a </w:t>
      </w:r>
      <w:r w:rsidR="00430CA5">
        <w:rPr>
          <w:lang w:val="en-CA"/>
        </w:rPr>
        <w:t xml:space="preserve">line </w:t>
      </w:r>
      <w:r w:rsidR="00D245C7">
        <w:rPr>
          <w:lang w:val="en-CA"/>
        </w:rPr>
        <w:t xml:space="preserve">buffer containing </w:t>
      </w:r>
      <w:r w:rsidR="00510654">
        <w:rPr>
          <w:lang w:val="en-CA"/>
        </w:rPr>
        <w:t>L</w:t>
      </w:r>
      <w:r w:rsidR="00430CA5">
        <w:rPr>
          <w:lang w:val="en-CA"/>
        </w:rPr>
        <w:t xml:space="preserve"> before SAO is </w:t>
      </w:r>
      <w:r w:rsidR="00D245C7">
        <w:rPr>
          <w:lang w:val="en-CA"/>
        </w:rPr>
        <w:t>necessary both in the current draft of VVC and in the proposed solution</w:t>
      </w:r>
      <w:r w:rsidR="00430CA5">
        <w:rPr>
          <w:lang w:val="en-CA"/>
        </w:rPr>
        <w:t>, only the SAO</w:t>
      </w:r>
      <w:r w:rsidR="00D245C7">
        <w:rPr>
          <w:lang w:val="en-CA"/>
        </w:rPr>
        <w:t xml:space="preserve"> </w:t>
      </w:r>
      <w:r w:rsidR="00430CA5">
        <w:rPr>
          <w:lang w:val="en-CA"/>
        </w:rPr>
        <w:t xml:space="preserve">offset in every sample needs to be stored in the </w:t>
      </w:r>
      <w:r w:rsidR="00D245C7">
        <w:rPr>
          <w:lang w:val="en-CA"/>
        </w:rPr>
        <w:t>novel line</w:t>
      </w:r>
      <w:r w:rsidR="00430CA5">
        <w:rPr>
          <w:lang w:val="en-CA"/>
        </w:rPr>
        <w:t xml:space="preserve"> buffer in order to be able to recreate line </w:t>
      </w:r>
      <w:r w:rsidR="00510654">
        <w:rPr>
          <w:lang w:val="en-CA"/>
        </w:rPr>
        <w:t>L</w:t>
      </w:r>
      <w:r w:rsidR="00430CA5">
        <w:rPr>
          <w:lang w:val="en-CA"/>
        </w:rPr>
        <w:t xml:space="preserve"> after SAO. Since the SAO offset is a value between -3</w:t>
      </w:r>
      <w:r w:rsidR="00FA2B03">
        <w:rPr>
          <w:lang w:val="en-CA"/>
        </w:rPr>
        <w:t>1</w:t>
      </w:r>
      <w:r w:rsidR="00430CA5">
        <w:rPr>
          <w:lang w:val="en-CA"/>
        </w:rPr>
        <w:t xml:space="preserve"> and 3</w:t>
      </w:r>
      <w:r w:rsidR="00FA2B03">
        <w:rPr>
          <w:lang w:val="en-CA"/>
        </w:rPr>
        <w:t>1 inclusive</w:t>
      </w:r>
      <w:r w:rsidR="00430CA5">
        <w:rPr>
          <w:lang w:val="en-CA"/>
        </w:rPr>
        <w:t xml:space="preserve">, at most </w:t>
      </w:r>
      <w:r w:rsidR="00FA2B03">
        <w:rPr>
          <w:lang w:val="en-CA"/>
        </w:rPr>
        <w:t>6</w:t>
      </w:r>
      <w:r w:rsidR="00430CA5">
        <w:rPr>
          <w:lang w:val="en-CA"/>
        </w:rPr>
        <w:t xml:space="preserve"> bits are needed to be stored in the line buffer. Compared to storing a 10-bit value, the extra cost is </w:t>
      </w:r>
      <w:r w:rsidR="00D245C7">
        <w:rPr>
          <w:lang w:val="en-CA"/>
        </w:rPr>
        <w:t xml:space="preserve">therefore 6/10 = </w:t>
      </w:r>
      <w:proofErr w:type="gramStart"/>
      <w:r w:rsidR="00430CA5">
        <w:rPr>
          <w:lang w:val="en-CA"/>
        </w:rPr>
        <w:t>0.</w:t>
      </w:r>
      <w:r w:rsidR="00FA2B03">
        <w:rPr>
          <w:lang w:val="en-CA"/>
        </w:rPr>
        <w:t>6</w:t>
      </w:r>
      <w:r w:rsidR="00430CA5">
        <w:rPr>
          <w:lang w:val="en-CA"/>
        </w:rPr>
        <w:t xml:space="preserve"> line</w:t>
      </w:r>
      <w:proofErr w:type="gramEnd"/>
      <w:r w:rsidR="00430CA5">
        <w:rPr>
          <w:lang w:val="en-CA"/>
        </w:rPr>
        <w:t xml:space="preserve"> buffers for the proposed scheme.</w:t>
      </w:r>
    </w:p>
    <w:p w14:paraId="008506B0" w14:textId="15F26085" w:rsidR="007B4166" w:rsidRDefault="00D245C7" w:rsidP="00EB2097">
      <w:pPr>
        <w:rPr>
          <w:lang w:val="en-CA"/>
        </w:rPr>
      </w:pPr>
      <w:r>
        <w:rPr>
          <w:lang w:val="en-CA"/>
        </w:rPr>
        <w:t xml:space="preserve">Although this increase of </w:t>
      </w:r>
      <w:proofErr w:type="gramStart"/>
      <w:r>
        <w:rPr>
          <w:lang w:val="en-CA"/>
        </w:rPr>
        <w:t>0.6 line</w:t>
      </w:r>
      <w:proofErr w:type="gramEnd"/>
      <w:r>
        <w:rPr>
          <w:lang w:val="en-CA"/>
        </w:rPr>
        <w:t xml:space="preserve"> buffers is a drawback compared to the current draft of VVC, it is significantly less than the 2 line buffers needed in alternative 1 in JVET-Q0150. Furthermore, it is also</w:t>
      </w:r>
      <w:r w:rsidR="007B4166">
        <w:rPr>
          <w:lang w:val="en-CA"/>
        </w:rPr>
        <w:t xml:space="preserve"> still significantly less than the amount of line buffers that would be required without ALF virtual </w:t>
      </w:r>
      <w:r w:rsidR="00DF6D5F">
        <w:rPr>
          <w:lang w:val="en-CA"/>
        </w:rPr>
        <w:t xml:space="preserve">horizontal CTU </w:t>
      </w:r>
      <w:r w:rsidR="007B4166">
        <w:rPr>
          <w:lang w:val="en-CA"/>
        </w:rPr>
        <w:t xml:space="preserve">boundary processing.  </w:t>
      </w:r>
    </w:p>
    <w:p w14:paraId="0F1A0836" w14:textId="35887E01" w:rsidR="00EB2097" w:rsidRDefault="00120E03" w:rsidP="00EB2097">
      <w:pPr>
        <w:rPr>
          <w:lang w:val="en-CA"/>
        </w:rPr>
      </w:pPr>
      <w:r>
        <w:rPr>
          <w:lang w:val="en-CA"/>
        </w:rPr>
        <w:t>Specification t</w:t>
      </w:r>
      <w:r w:rsidR="00BB2F7E">
        <w:rPr>
          <w:lang w:val="en-CA"/>
        </w:rPr>
        <w:t xml:space="preserve">ext changes </w:t>
      </w:r>
      <w:r>
        <w:rPr>
          <w:lang w:val="en-CA"/>
        </w:rPr>
        <w:t xml:space="preserve">[2] </w:t>
      </w:r>
      <w:r w:rsidR="00BB2F7E">
        <w:rPr>
          <w:lang w:val="en-CA"/>
        </w:rPr>
        <w:t>high-lighted in yellow below</w:t>
      </w:r>
      <w:r w:rsidR="00F81399">
        <w:rPr>
          <w:lang w:val="en-CA"/>
        </w:rPr>
        <w:t xml:space="preserve"> for </w:t>
      </w:r>
      <w:proofErr w:type="spellStart"/>
      <w:r w:rsidR="00F81399">
        <w:rPr>
          <w:lang w:val="en-CA"/>
        </w:rPr>
        <w:t>luma</w:t>
      </w:r>
      <w:proofErr w:type="spellEnd"/>
      <w:r w:rsidR="00F81399">
        <w:rPr>
          <w:lang w:val="en-CA"/>
        </w:rPr>
        <w:t xml:space="preserve"> and chroma</w:t>
      </w:r>
      <w:r w:rsidR="00BB2F7E">
        <w:rPr>
          <w:lang w:val="en-CA"/>
        </w:rPr>
        <w:t>:</w:t>
      </w:r>
    </w:p>
    <w:p w14:paraId="62CBEACA" w14:textId="77777777" w:rsidR="00BB2F7E" w:rsidRDefault="00BB2F7E" w:rsidP="00BB2F7E">
      <w:pPr>
        <w:pStyle w:val="Caption"/>
        <w:keepLines/>
        <w:rPr>
          <w:noProof/>
          <w:lang w:val="en-CA" w:eastAsia="ko-KR"/>
        </w:rPr>
      </w:pPr>
      <w:bookmarkStart w:id="44" w:name="_Ref8237643"/>
      <w:r>
        <w:rPr>
          <w:noProof/>
          <w:lang w:val="en-CA"/>
        </w:rPr>
        <w:t>Table </w:t>
      </w:r>
      <w:r>
        <w:fldChar w:fldCharType="begin" w:fldLock="1"/>
      </w:r>
      <w:r>
        <w:rPr>
          <w:noProof/>
          <w:lang w:val="en-CA"/>
        </w:rPr>
        <w:instrText xml:space="preserve"> SEQ Table \* ARABIC </w:instrText>
      </w:r>
      <w:r>
        <w:fldChar w:fldCharType="separate"/>
      </w:r>
      <w:r>
        <w:rPr>
          <w:noProof/>
          <w:lang w:val="en-CA"/>
        </w:rPr>
        <w:t>45</w:t>
      </w:r>
      <w:r>
        <w:fldChar w:fldCharType="end"/>
      </w:r>
      <w:bookmarkEnd w:id="44"/>
      <w:r>
        <w:rPr>
          <w:noProof/>
          <w:lang w:val="en-CA" w:eastAsia="ko-KR"/>
        </w:rPr>
        <w:t xml:space="preserve"> </w:t>
      </w:r>
      <w:r>
        <w:rPr>
          <w:noProof/>
          <w:lang w:val="en-CA"/>
        </w:rPr>
        <w:t xml:space="preserve">– </w:t>
      </w:r>
      <w:r>
        <w:rPr>
          <w:noProof/>
          <w:lang w:val="en-CA" w:eastAsia="ko-KR"/>
        </w:rPr>
        <w:t xml:space="preserve">Specification of y1, y2, y3 and alfShiftY according to the </w:t>
      </w:r>
      <w:r>
        <w:rPr>
          <w:noProof/>
          <w:szCs w:val="22"/>
          <w:lang w:val="en-CA"/>
        </w:rPr>
        <w:t>vertical luma sample position y and applyAlfLineBufBoundary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24"/>
        <w:gridCol w:w="994"/>
        <w:gridCol w:w="416"/>
        <w:gridCol w:w="416"/>
        <w:gridCol w:w="500"/>
      </w:tblGrid>
      <w:tr w:rsidR="00BB2F7E" w14:paraId="5EBDCBBC" w14:textId="77777777" w:rsidTr="00BB2F7E">
        <w:trPr>
          <w:jc w:val="center"/>
        </w:trPr>
        <w:tc>
          <w:tcPr>
            <w:tcW w:w="7200" w:type="dxa"/>
            <w:tcBorders>
              <w:top w:val="single" w:sz="4" w:space="0" w:color="auto"/>
              <w:left w:val="single" w:sz="4" w:space="0" w:color="auto"/>
              <w:bottom w:val="single" w:sz="4" w:space="0" w:color="auto"/>
              <w:right w:val="single" w:sz="4" w:space="0" w:color="auto"/>
            </w:tcBorders>
            <w:hideMark/>
          </w:tcPr>
          <w:p w14:paraId="43FB43B0" w14:textId="77777777" w:rsidR="00BB2F7E" w:rsidRDefault="00BB2F7E">
            <w:pPr>
              <w:pStyle w:val="Tablehead"/>
              <w:keepNext/>
              <w:keepLines/>
              <w:rPr>
                <w:sz w:val="20"/>
                <w:lang w:val="en-CA"/>
              </w:rPr>
            </w:pPr>
            <w:r>
              <w:rPr>
                <w:sz w:val="20"/>
                <w:lang w:val="en-CA"/>
              </w:rPr>
              <w:t>Condition</w:t>
            </w:r>
          </w:p>
        </w:tc>
        <w:tc>
          <w:tcPr>
            <w:tcW w:w="0" w:type="auto"/>
            <w:tcBorders>
              <w:top w:val="single" w:sz="4" w:space="0" w:color="auto"/>
              <w:left w:val="single" w:sz="4" w:space="0" w:color="auto"/>
              <w:bottom w:val="single" w:sz="4" w:space="0" w:color="auto"/>
              <w:right w:val="single" w:sz="4" w:space="0" w:color="auto"/>
            </w:tcBorders>
            <w:hideMark/>
          </w:tcPr>
          <w:p w14:paraId="19609DE4" w14:textId="77777777" w:rsidR="00BB2F7E" w:rsidRDefault="00BB2F7E">
            <w:pPr>
              <w:pStyle w:val="Tablehead"/>
              <w:keepNext/>
              <w:keepLines/>
              <w:rPr>
                <w:sz w:val="20"/>
                <w:lang w:val="en-CA" w:eastAsia="ko-KR"/>
              </w:rPr>
            </w:pPr>
            <w:r>
              <w:rPr>
                <w:sz w:val="20"/>
                <w:lang w:val="en-CA" w:eastAsia="ko-KR"/>
              </w:rPr>
              <w:t>alfShiftY</w:t>
            </w:r>
          </w:p>
        </w:tc>
        <w:tc>
          <w:tcPr>
            <w:tcW w:w="0" w:type="auto"/>
            <w:tcBorders>
              <w:top w:val="single" w:sz="4" w:space="0" w:color="auto"/>
              <w:left w:val="single" w:sz="4" w:space="0" w:color="auto"/>
              <w:bottom w:val="single" w:sz="4" w:space="0" w:color="auto"/>
              <w:right w:val="single" w:sz="4" w:space="0" w:color="auto"/>
            </w:tcBorders>
            <w:hideMark/>
          </w:tcPr>
          <w:p w14:paraId="2A95FD56" w14:textId="77777777" w:rsidR="00BB2F7E" w:rsidRDefault="00BB2F7E">
            <w:pPr>
              <w:pStyle w:val="Tablehead"/>
              <w:keepNext/>
              <w:keepLines/>
              <w:rPr>
                <w:sz w:val="20"/>
                <w:lang w:val="en-CA" w:eastAsia="ko-KR"/>
              </w:rPr>
            </w:pPr>
            <w:r>
              <w:rPr>
                <w:sz w:val="20"/>
                <w:lang w:val="en-CA" w:eastAsia="ko-KR"/>
              </w:rPr>
              <w:t>y1</w:t>
            </w:r>
          </w:p>
        </w:tc>
        <w:tc>
          <w:tcPr>
            <w:tcW w:w="0" w:type="auto"/>
            <w:tcBorders>
              <w:top w:val="single" w:sz="4" w:space="0" w:color="auto"/>
              <w:left w:val="single" w:sz="4" w:space="0" w:color="auto"/>
              <w:bottom w:val="single" w:sz="4" w:space="0" w:color="auto"/>
              <w:right w:val="single" w:sz="4" w:space="0" w:color="auto"/>
            </w:tcBorders>
            <w:hideMark/>
          </w:tcPr>
          <w:p w14:paraId="572486FC" w14:textId="77777777" w:rsidR="00BB2F7E" w:rsidRDefault="00BB2F7E">
            <w:pPr>
              <w:pStyle w:val="Tablehead"/>
              <w:keepNext/>
              <w:keepLines/>
              <w:rPr>
                <w:sz w:val="20"/>
                <w:lang w:val="en-CA" w:eastAsia="ko-KR"/>
              </w:rPr>
            </w:pPr>
            <w:r>
              <w:rPr>
                <w:sz w:val="20"/>
                <w:lang w:val="en-CA" w:eastAsia="ko-KR"/>
              </w:rPr>
              <w:t>y2</w:t>
            </w:r>
          </w:p>
        </w:tc>
        <w:tc>
          <w:tcPr>
            <w:tcW w:w="505" w:type="dxa"/>
            <w:tcBorders>
              <w:top w:val="single" w:sz="4" w:space="0" w:color="auto"/>
              <w:left w:val="single" w:sz="4" w:space="0" w:color="auto"/>
              <w:bottom w:val="single" w:sz="4" w:space="0" w:color="auto"/>
              <w:right w:val="single" w:sz="4" w:space="0" w:color="auto"/>
            </w:tcBorders>
            <w:hideMark/>
          </w:tcPr>
          <w:p w14:paraId="2F5B5AF9" w14:textId="77777777" w:rsidR="00BB2F7E" w:rsidRDefault="00BB2F7E">
            <w:pPr>
              <w:pStyle w:val="Tablehead"/>
              <w:keepNext/>
              <w:keepLines/>
              <w:rPr>
                <w:sz w:val="20"/>
                <w:lang w:val="en-CA" w:eastAsia="ko-KR"/>
              </w:rPr>
            </w:pPr>
            <w:r>
              <w:rPr>
                <w:sz w:val="20"/>
                <w:lang w:val="en-CA" w:eastAsia="ko-KR"/>
              </w:rPr>
              <w:t>y3</w:t>
            </w:r>
          </w:p>
        </w:tc>
      </w:tr>
      <w:tr w:rsidR="00BB2F7E" w14:paraId="71ED699B" w14:textId="77777777" w:rsidTr="00BB2F7E">
        <w:trPr>
          <w:jc w:val="center"/>
        </w:trPr>
        <w:tc>
          <w:tcPr>
            <w:tcW w:w="7200" w:type="dxa"/>
            <w:tcBorders>
              <w:top w:val="single" w:sz="4" w:space="0" w:color="auto"/>
              <w:left w:val="single" w:sz="4" w:space="0" w:color="auto"/>
              <w:bottom w:val="single" w:sz="4" w:space="0" w:color="auto"/>
              <w:right w:val="single" w:sz="4" w:space="0" w:color="auto"/>
            </w:tcBorders>
            <w:hideMark/>
          </w:tcPr>
          <w:p w14:paraId="323DDDDD" w14:textId="2944A04D" w:rsidR="00BB2F7E" w:rsidRDefault="00BB2F7E">
            <w:pPr>
              <w:pStyle w:val="TableText"/>
              <w:keepNext/>
              <w:jc w:val="left"/>
              <w:rPr>
                <w:noProof/>
                <w:sz w:val="20"/>
                <w:lang w:val="en-CA"/>
              </w:rPr>
            </w:pPr>
            <w:proofErr w:type="gramStart"/>
            <w:r>
              <w:rPr>
                <w:sz w:val="20"/>
                <w:lang w:val="en-CA" w:eastAsia="ko-KR"/>
              </w:rPr>
              <w:t>( y</w:t>
            </w:r>
            <w:proofErr w:type="gramEnd"/>
            <w:r>
              <w:rPr>
                <w:szCs w:val="22"/>
                <w:lang w:val="en-CA"/>
              </w:rPr>
              <w:t>  </w:t>
            </w:r>
            <w:r>
              <w:rPr>
                <w:sz w:val="20"/>
                <w:lang w:val="en-CA" w:eastAsia="ko-KR"/>
              </w:rPr>
              <w:t>= = </w:t>
            </w:r>
            <w:r>
              <w:rPr>
                <w:szCs w:val="22"/>
                <w:lang w:val="en-CA"/>
              </w:rPr>
              <w:t> </w:t>
            </w:r>
            <w:proofErr w:type="spellStart"/>
            <w:del w:id="45" w:author="Jacob Ström" w:date="2020-04-08T22:32:00Z">
              <w:r w:rsidR="00AB7EFE" w:rsidRPr="00AB7EFE" w:rsidDel="00D81DD7">
                <w:rPr>
                  <w:szCs w:val="22"/>
                  <w:highlight w:val="yellow"/>
                  <w:lang w:val="en-CA"/>
                </w:rPr>
                <w:delText>(</w:delText>
              </w:r>
            </w:del>
            <w:r>
              <w:rPr>
                <w:sz w:val="20"/>
                <w:lang w:val="en-CA" w:eastAsia="ko-KR"/>
              </w:rPr>
              <w:t>CtbSizeY</w:t>
            </w:r>
            <w:proofErr w:type="spellEnd"/>
            <w:r>
              <w:rPr>
                <w:lang w:val="en-CA" w:eastAsia="ko-KR"/>
              </w:rPr>
              <w:t> − </w:t>
            </w:r>
            <w:r w:rsidR="00850BE8">
              <w:rPr>
                <w:lang w:val="en-CA" w:eastAsia="ko-KR"/>
              </w:rPr>
              <w:t>5</w:t>
            </w:r>
            <w:r>
              <w:rPr>
                <w:sz w:val="20"/>
                <w:lang w:val="en-CA" w:eastAsia="ko-KR"/>
              </w:rPr>
              <w:t xml:space="preserve">  </w:t>
            </w:r>
            <w:r w:rsidRPr="00396438">
              <w:rPr>
                <w:strike/>
                <w:sz w:val="20"/>
                <w:highlight w:val="yellow"/>
                <w:lang w:val="en-CA" w:eastAsia="ko-KR"/>
              </w:rPr>
              <w:t>| |  y</w:t>
            </w:r>
            <w:r w:rsidRPr="00396438">
              <w:rPr>
                <w:strike/>
                <w:szCs w:val="22"/>
                <w:highlight w:val="yellow"/>
                <w:lang w:val="en-CA"/>
              </w:rPr>
              <w:t>  </w:t>
            </w:r>
            <w:r w:rsidRPr="00396438">
              <w:rPr>
                <w:strike/>
                <w:sz w:val="20"/>
                <w:highlight w:val="yellow"/>
                <w:lang w:val="en-CA" w:eastAsia="ko-KR"/>
              </w:rPr>
              <w:t>= = </w:t>
            </w:r>
            <w:r w:rsidRPr="00396438">
              <w:rPr>
                <w:strike/>
                <w:szCs w:val="22"/>
                <w:highlight w:val="yellow"/>
                <w:lang w:val="en-CA"/>
              </w:rPr>
              <w:t> </w:t>
            </w:r>
            <w:proofErr w:type="spellStart"/>
            <w:r w:rsidRPr="00396438">
              <w:rPr>
                <w:strike/>
                <w:sz w:val="20"/>
                <w:highlight w:val="yellow"/>
                <w:lang w:val="en-CA" w:eastAsia="ko-KR"/>
              </w:rPr>
              <w:t>CtbSizeY</w:t>
            </w:r>
            <w:proofErr w:type="spellEnd"/>
            <w:r w:rsidRPr="00396438">
              <w:rPr>
                <w:strike/>
                <w:highlight w:val="yellow"/>
                <w:lang w:val="en-CA" w:eastAsia="ko-KR"/>
              </w:rPr>
              <w:t> − </w:t>
            </w:r>
            <w:r w:rsidR="003C2D4A" w:rsidRPr="00396438">
              <w:rPr>
                <w:strike/>
                <w:highlight w:val="yellow"/>
                <w:lang w:val="en-CA" w:eastAsia="ko-KR"/>
              </w:rPr>
              <w:t>4</w:t>
            </w:r>
            <w:r w:rsidRPr="00396438">
              <w:rPr>
                <w:strike/>
                <w:sz w:val="20"/>
                <w:lang w:val="en-CA" w:eastAsia="ko-KR"/>
              </w:rPr>
              <w:t> </w:t>
            </w:r>
            <w:r>
              <w:rPr>
                <w:sz w:val="20"/>
                <w:lang w:val="en-CA" w:eastAsia="ko-KR"/>
              </w:rPr>
              <w:t>)  &amp;&amp;</w:t>
            </w:r>
            <w:r>
              <w:rPr>
                <w:sz w:val="20"/>
                <w:lang w:val="en-CA" w:eastAsia="ko-KR"/>
              </w:rPr>
              <w:br/>
            </w:r>
            <w:r>
              <w:rPr>
                <w:sz w:val="20"/>
                <w:lang w:val="en-CA" w:eastAsia="ko-KR"/>
              </w:rPr>
              <w:tab/>
              <w:t>( </w:t>
            </w:r>
            <w:proofErr w:type="spellStart"/>
            <w:r>
              <w:rPr>
                <w:rFonts w:eastAsia="Malgun Gothic"/>
                <w:noProof/>
                <w:sz w:val="20"/>
                <w:lang w:val="en-CA"/>
              </w:rPr>
              <w:t>applyAlfLineBufBoundary</w:t>
            </w:r>
            <w:proofErr w:type="spellEnd"/>
            <w:r>
              <w:rPr>
                <w:szCs w:val="22"/>
                <w:lang w:val="en-CA"/>
              </w:rPr>
              <w:t>  </w:t>
            </w:r>
            <w:r>
              <w:rPr>
                <w:noProof/>
                <w:sz w:val="20"/>
                <w:lang w:val="en-CA" w:eastAsia="ko-KR"/>
              </w:rPr>
              <w:t>= = </w:t>
            </w:r>
            <w:r>
              <w:rPr>
                <w:szCs w:val="22"/>
                <w:lang w:val="en-CA"/>
              </w:rPr>
              <w:t> </w:t>
            </w:r>
            <w:r>
              <w:rPr>
                <w:noProof/>
                <w:sz w:val="20"/>
                <w:lang w:val="en-CA" w:eastAsia="ko-KR"/>
              </w:rPr>
              <w:t>1 )</w:t>
            </w:r>
          </w:p>
        </w:tc>
        <w:tc>
          <w:tcPr>
            <w:tcW w:w="0" w:type="auto"/>
            <w:tcBorders>
              <w:top w:val="single" w:sz="4" w:space="0" w:color="auto"/>
              <w:left w:val="single" w:sz="4" w:space="0" w:color="auto"/>
              <w:bottom w:val="single" w:sz="4" w:space="0" w:color="auto"/>
              <w:right w:val="single" w:sz="4" w:space="0" w:color="auto"/>
            </w:tcBorders>
            <w:hideMark/>
          </w:tcPr>
          <w:p w14:paraId="0A7536B6" w14:textId="77777777" w:rsidR="00BB2F7E" w:rsidRDefault="00BB2F7E">
            <w:pPr>
              <w:pStyle w:val="TableText"/>
              <w:keepNext/>
              <w:jc w:val="center"/>
              <w:rPr>
                <w:noProof/>
                <w:sz w:val="20"/>
                <w:lang w:val="en-CA"/>
              </w:rPr>
            </w:pPr>
            <w:r>
              <w:rPr>
                <w:lang w:val="en-CA"/>
              </w:rPr>
              <w:t>10</w:t>
            </w:r>
          </w:p>
        </w:tc>
        <w:tc>
          <w:tcPr>
            <w:tcW w:w="0" w:type="auto"/>
            <w:tcBorders>
              <w:top w:val="single" w:sz="4" w:space="0" w:color="auto"/>
              <w:left w:val="single" w:sz="4" w:space="0" w:color="auto"/>
              <w:bottom w:val="single" w:sz="4" w:space="0" w:color="auto"/>
              <w:right w:val="single" w:sz="4" w:space="0" w:color="auto"/>
            </w:tcBorders>
            <w:hideMark/>
          </w:tcPr>
          <w:p w14:paraId="4DC0AC46" w14:textId="77777777" w:rsidR="00BB2F7E" w:rsidRDefault="00BB2F7E">
            <w:pPr>
              <w:pStyle w:val="TableText"/>
              <w:keepNext/>
              <w:jc w:val="center"/>
              <w:rPr>
                <w:noProof/>
                <w:sz w:val="20"/>
                <w:lang w:val="en-CA"/>
              </w:rPr>
            </w:pPr>
            <w:r>
              <w:rPr>
                <w:noProof/>
                <w:sz w:val="20"/>
                <w:lang w:val="en-CA"/>
              </w:rPr>
              <w:t>0</w:t>
            </w:r>
          </w:p>
        </w:tc>
        <w:tc>
          <w:tcPr>
            <w:tcW w:w="0" w:type="auto"/>
            <w:tcBorders>
              <w:top w:val="single" w:sz="4" w:space="0" w:color="auto"/>
              <w:left w:val="single" w:sz="4" w:space="0" w:color="auto"/>
              <w:bottom w:val="single" w:sz="4" w:space="0" w:color="auto"/>
              <w:right w:val="single" w:sz="4" w:space="0" w:color="auto"/>
            </w:tcBorders>
            <w:hideMark/>
          </w:tcPr>
          <w:p w14:paraId="739DD032" w14:textId="77777777" w:rsidR="00BB2F7E" w:rsidRDefault="00BB2F7E">
            <w:pPr>
              <w:pStyle w:val="TableText"/>
              <w:keepNext/>
              <w:jc w:val="center"/>
              <w:rPr>
                <w:noProof/>
                <w:sz w:val="20"/>
                <w:lang w:val="en-CA"/>
              </w:rPr>
            </w:pPr>
            <w:r>
              <w:rPr>
                <w:noProof/>
                <w:sz w:val="20"/>
                <w:lang w:val="en-CA"/>
              </w:rPr>
              <w:t>0</w:t>
            </w:r>
          </w:p>
        </w:tc>
        <w:tc>
          <w:tcPr>
            <w:tcW w:w="505" w:type="dxa"/>
            <w:tcBorders>
              <w:top w:val="single" w:sz="4" w:space="0" w:color="auto"/>
              <w:left w:val="single" w:sz="4" w:space="0" w:color="auto"/>
              <w:bottom w:val="single" w:sz="4" w:space="0" w:color="auto"/>
              <w:right w:val="single" w:sz="4" w:space="0" w:color="auto"/>
            </w:tcBorders>
            <w:hideMark/>
          </w:tcPr>
          <w:p w14:paraId="0848F50B" w14:textId="77777777" w:rsidR="00BB2F7E" w:rsidRDefault="00BB2F7E">
            <w:pPr>
              <w:pStyle w:val="TableText"/>
              <w:keepNext/>
              <w:jc w:val="center"/>
              <w:rPr>
                <w:noProof/>
                <w:sz w:val="20"/>
                <w:lang w:val="en-CA"/>
              </w:rPr>
            </w:pPr>
            <w:r>
              <w:rPr>
                <w:noProof/>
                <w:sz w:val="20"/>
                <w:lang w:val="en-CA"/>
              </w:rPr>
              <w:t>0</w:t>
            </w:r>
          </w:p>
        </w:tc>
      </w:tr>
      <w:tr w:rsidR="00BB2F7E" w14:paraId="30BFCD43" w14:textId="77777777" w:rsidTr="00BB2F7E">
        <w:trPr>
          <w:jc w:val="center"/>
        </w:trPr>
        <w:tc>
          <w:tcPr>
            <w:tcW w:w="7200" w:type="dxa"/>
            <w:tcBorders>
              <w:top w:val="single" w:sz="4" w:space="0" w:color="auto"/>
              <w:left w:val="single" w:sz="4" w:space="0" w:color="auto"/>
              <w:bottom w:val="single" w:sz="4" w:space="0" w:color="auto"/>
              <w:right w:val="single" w:sz="4" w:space="0" w:color="auto"/>
            </w:tcBorders>
            <w:hideMark/>
          </w:tcPr>
          <w:p w14:paraId="3BF94B81" w14:textId="48C68443" w:rsidR="00BB2F7E" w:rsidRDefault="00BB2F7E">
            <w:pPr>
              <w:pStyle w:val="TableText"/>
              <w:keepNext/>
              <w:jc w:val="left"/>
              <w:rPr>
                <w:noProof/>
                <w:sz w:val="20"/>
                <w:lang w:val="en-CA"/>
              </w:rPr>
            </w:pPr>
            <w:proofErr w:type="gramStart"/>
            <w:r>
              <w:rPr>
                <w:sz w:val="20"/>
                <w:lang w:val="en-CA" w:eastAsia="ko-KR"/>
              </w:rPr>
              <w:t>( y</w:t>
            </w:r>
            <w:proofErr w:type="gramEnd"/>
            <w:r>
              <w:rPr>
                <w:szCs w:val="22"/>
                <w:lang w:val="en-CA"/>
              </w:rPr>
              <w:t>  </w:t>
            </w:r>
            <w:r>
              <w:rPr>
                <w:sz w:val="20"/>
                <w:lang w:val="en-CA" w:eastAsia="ko-KR"/>
              </w:rPr>
              <w:t>= = </w:t>
            </w:r>
            <w:r>
              <w:rPr>
                <w:szCs w:val="22"/>
                <w:lang w:val="en-CA"/>
              </w:rPr>
              <w:t> </w:t>
            </w:r>
            <w:proofErr w:type="spellStart"/>
            <w:del w:id="46" w:author="Jacob Ström" w:date="2020-04-08T22:32:00Z">
              <w:r w:rsidR="00AB7EFE" w:rsidRPr="00AB7EFE" w:rsidDel="00D81DD7">
                <w:rPr>
                  <w:szCs w:val="22"/>
                  <w:highlight w:val="yellow"/>
                  <w:lang w:val="en-CA"/>
                </w:rPr>
                <w:delText>(</w:delText>
              </w:r>
            </w:del>
            <w:r>
              <w:rPr>
                <w:sz w:val="20"/>
                <w:lang w:val="en-CA" w:eastAsia="ko-KR"/>
              </w:rPr>
              <w:t>CtbSizeY</w:t>
            </w:r>
            <w:proofErr w:type="spellEnd"/>
            <w:r>
              <w:rPr>
                <w:lang w:val="en-CA" w:eastAsia="ko-KR"/>
              </w:rPr>
              <w:t> − </w:t>
            </w:r>
            <w:r w:rsidR="00C529E5">
              <w:rPr>
                <w:lang w:val="en-CA" w:eastAsia="ko-KR"/>
              </w:rPr>
              <w:t>6</w:t>
            </w:r>
            <w:r>
              <w:rPr>
                <w:sz w:val="20"/>
                <w:lang w:val="en-CA" w:eastAsia="ko-KR"/>
              </w:rPr>
              <w:t xml:space="preserve"> </w:t>
            </w:r>
            <w:r w:rsidRPr="00AB0234">
              <w:rPr>
                <w:sz w:val="20"/>
                <w:lang w:val="en-CA" w:eastAsia="ko-KR"/>
              </w:rPr>
              <w:t xml:space="preserve"> | |  y</w:t>
            </w:r>
            <w:r w:rsidRPr="00AB0234">
              <w:rPr>
                <w:szCs w:val="22"/>
                <w:lang w:val="en-CA"/>
              </w:rPr>
              <w:t>  </w:t>
            </w:r>
            <w:r w:rsidRPr="00AB0234">
              <w:rPr>
                <w:sz w:val="20"/>
                <w:lang w:val="en-CA" w:eastAsia="ko-KR"/>
              </w:rPr>
              <w:t>= = </w:t>
            </w:r>
            <w:r w:rsidRPr="00AB0234">
              <w:rPr>
                <w:szCs w:val="22"/>
                <w:lang w:val="en-CA"/>
              </w:rPr>
              <w:t> </w:t>
            </w:r>
            <w:proofErr w:type="spellStart"/>
            <w:r w:rsidRPr="00AB0234">
              <w:rPr>
                <w:sz w:val="20"/>
                <w:lang w:val="en-CA" w:eastAsia="ko-KR"/>
              </w:rPr>
              <w:t>CtbSizeY</w:t>
            </w:r>
            <w:proofErr w:type="spellEnd"/>
            <w:r w:rsidRPr="00AB0234">
              <w:rPr>
                <w:lang w:val="en-CA" w:eastAsia="ko-KR"/>
              </w:rPr>
              <w:t> − </w:t>
            </w:r>
            <w:r w:rsidR="00AB0234" w:rsidRPr="00AB0234">
              <w:rPr>
                <w:highlight w:val="yellow"/>
                <w:lang w:val="en-CA" w:eastAsia="ko-KR"/>
              </w:rPr>
              <w:t>4</w:t>
            </w:r>
            <w:r w:rsidRPr="00AB0234">
              <w:rPr>
                <w:sz w:val="20"/>
                <w:lang w:val="en-CA" w:eastAsia="ko-KR"/>
              </w:rPr>
              <w:t> </w:t>
            </w:r>
            <w:r>
              <w:rPr>
                <w:sz w:val="20"/>
                <w:lang w:val="en-CA" w:eastAsia="ko-KR"/>
              </w:rPr>
              <w:t>)  &amp;&amp;</w:t>
            </w:r>
            <w:r>
              <w:rPr>
                <w:sz w:val="20"/>
                <w:lang w:val="en-CA" w:eastAsia="ko-KR"/>
              </w:rPr>
              <w:br/>
            </w:r>
            <w:r>
              <w:rPr>
                <w:sz w:val="20"/>
                <w:lang w:val="en-CA" w:eastAsia="ko-KR"/>
              </w:rPr>
              <w:tab/>
              <w:t>( </w:t>
            </w:r>
            <w:proofErr w:type="spellStart"/>
            <w:r>
              <w:rPr>
                <w:rFonts w:eastAsia="Malgun Gothic"/>
                <w:noProof/>
                <w:sz w:val="20"/>
                <w:lang w:val="en-CA"/>
              </w:rPr>
              <w:t>applyAlfLineBufBoundary</w:t>
            </w:r>
            <w:proofErr w:type="spellEnd"/>
            <w:r>
              <w:rPr>
                <w:szCs w:val="22"/>
                <w:lang w:val="en-CA"/>
              </w:rPr>
              <w:t>  </w:t>
            </w:r>
            <w:r>
              <w:rPr>
                <w:noProof/>
                <w:sz w:val="20"/>
                <w:lang w:val="en-CA" w:eastAsia="ko-KR"/>
              </w:rPr>
              <w:t>= = </w:t>
            </w:r>
            <w:r>
              <w:rPr>
                <w:szCs w:val="22"/>
                <w:lang w:val="en-CA"/>
              </w:rPr>
              <w:t> </w:t>
            </w:r>
            <w:r>
              <w:rPr>
                <w:noProof/>
                <w:sz w:val="20"/>
                <w:lang w:val="en-CA" w:eastAsia="ko-KR"/>
              </w:rPr>
              <w:t>1 )</w:t>
            </w:r>
          </w:p>
        </w:tc>
        <w:tc>
          <w:tcPr>
            <w:tcW w:w="0" w:type="auto"/>
            <w:tcBorders>
              <w:top w:val="single" w:sz="4" w:space="0" w:color="auto"/>
              <w:left w:val="single" w:sz="4" w:space="0" w:color="auto"/>
              <w:bottom w:val="single" w:sz="4" w:space="0" w:color="auto"/>
              <w:right w:val="single" w:sz="4" w:space="0" w:color="auto"/>
            </w:tcBorders>
            <w:hideMark/>
          </w:tcPr>
          <w:p w14:paraId="65D278CA" w14:textId="77777777" w:rsidR="00BB2F7E" w:rsidRDefault="00BB2F7E">
            <w:pPr>
              <w:pStyle w:val="TableText"/>
              <w:keepNext/>
              <w:jc w:val="center"/>
              <w:rPr>
                <w:noProof/>
                <w:sz w:val="20"/>
                <w:lang w:val="en-CA"/>
              </w:rPr>
            </w:pPr>
            <w:r>
              <w:rPr>
                <w:lang w:val="en-CA"/>
              </w:rPr>
              <w:t>7</w:t>
            </w:r>
          </w:p>
        </w:tc>
        <w:tc>
          <w:tcPr>
            <w:tcW w:w="0" w:type="auto"/>
            <w:tcBorders>
              <w:top w:val="single" w:sz="4" w:space="0" w:color="auto"/>
              <w:left w:val="single" w:sz="4" w:space="0" w:color="auto"/>
              <w:bottom w:val="single" w:sz="4" w:space="0" w:color="auto"/>
              <w:right w:val="single" w:sz="4" w:space="0" w:color="auto"/>
            </w:tcBorders>
            <w:hideMark/>
          </w:tcPr>
          <w:p w14:paraId="5670D0EC" w14:textId="77777777" w:rsidR="00BB2F7E" w:rsidRDefault="00BB2F7E">
            <w:pPr>
              <w:pStyle w:val="TableText"/>
              <w:keepNext/>
              <w:jc w:val="center"/>
              <w:rPr>
                <w:noProof/>
                <w:sz w:val="20"/>
                <w:lang w:val="en-CA"/>
              </w:rPr>
            </w:pPr>
            <w:r>
              <w:rPr>
                <w:noProof/>
                <w:sz w:val="20"/>
                <w:lang w:val="en-CA"/>
              </w:rPr>
              <w:t>1</w:t>
            </w:r>
          </w:p>
        </w:tc>
        <w:tc>
          <w:tcPr>
            <w:tcW w:w="0" w:type="auto"/>
            <w:tcBorders>
              <w:top w:val="single" w:sz="4" w:space="0" w:color="auto"/>
              <w:left w:val="single" w:sz="4" w:space="0" w:color="auto"/>
              <w:bottom w:val="single" w:sz="4" w:space="0" w:color="auto"/>
              <w:right w:val="single" w:sz="4" w:space="0" w:color="auto"/>
            </w:tcBorders>
            <w:hideMark/>
          </w:tcPr>
          <w:p w14:paraId="410BCB05" w14:textId="77777777" w:rsidR="00BB2F7E" w:rsidRDefault="00BB2F7E">
            <w:pPr>
              <w:pStyle w:val="TableText"/>
              <w:keepNext/>
              <w:jc w:val="center"/>
              <w:rPr>
                <w:noProof/>
                <w:sz w:val="20"/>
                <w:lang w:val="en-CA"/>
              </w:rPr>
            </w:pPr>
            <w:r>
              <w:rPr>
                <w:noProof/>
                <w:sz w:val="20"/>
                <w:lang w:val="en-CA"/>
              </w:rPr>
              <w:t>1</w:t>
            </w:r>
          </w:p>
        </w:tc>
        <w:tc>
          <w:tcPr>
            <w:tcW w:w="505" w:type="dxa"/>
            <w:tcBorders>
              <w:top w:val="single" w:sz="4" w:space="0" w:color="auto"/>
              <w:left w:val="single" w:sz="4" w:space="0" w:color="auto"/>
              <w:bottom w:val="single" w:sz="4" w:space="0" w:color="auto"/>
              <w:right w:val="single" w:sz="4" w:space="0" w:color="auto"/>
            </w:tcBorders>
            <w:hideMark/>
          </w:tcPr>
          <w:p w14:paraId="7C785E1F" w14:textId="77777777" w:rsidR="00BB2F7E" w:rsidRDefault="00BB2F7E">
            <w:pPr>
              <w:pStyle w:val="TableText"/>
              <w:keepNext/>
              <w:jc w:val="center"/>
              <w:rPr>
                <w:noProof/>
                <w:sz w:val="20"/>
                <w:lang w:val="en-CA"/>
              </w:rPr>
            </w:pPr>
            <w:r>
              <w:rPr>
                <w:noProof/>
                <w:sz w:val="20"/>
                <w:lang w:val="en-CA"/>
              </w:rPr>
              <w:t>1</w:t>
            </w:r>
          </w:p>
        </w:tc>
      </w:tr>
      <w:tr w:rsidR="00BB2F7E" w14:paraId="1F09DD7B" w14:textId="77777777" w:rsidTr="00BB2F7E">
        <w:trPr>
          <w:jc w:val="center"/>
        </w:trPr>
        <w:tc>
          <w:tcPr>
            <w:tcW w:w="7200" w:type="dxa"/>
            <w:tcBorders>
              <w:top w:val="single" w:sz="4" w:space="0" w:color="auto"/>
              <w:left w:val="single" w:sz="4" w:space="0" w:color="auto"/>
              <w:bottom w:val="single" w:sz="4" w:space="0" w:color="auto"/>
              <w:right w:val="single" w:sz="4" w:space="0" w:color="auto"/>
            </w:tcBorders>
            <w:hideMark/>
          </w:tcPr>
          <w:p w14:paraId="493262E0" w14:textId="02CCD376" w:rsidR="00BB2F7E" w:rsidRDefault="00BB2F7E">
            <w:pPr>
              <w:pStyle w:val="TableText"/>
              <w:keepNext/>
              <w:jc w:val="left"/>
              <w:rPr>
                <w:noProof/>
                <w:sz w:val="20"/>
                <w:lang w:val="en-CA"/>
              </w:rPr>
            </w:pPr>
            <w:proofErr w:type="gramStart"/>
            <w:r>
              <w:rPr>
                <w:sz w:val="20"/>
                <w:lang w:val="en-CA" w:eastAsia="ko-KR"/>
              </w:rPr>
              <w:t>( y</w:t>
            </w:r>
            <w:proofErr w:type="gramEnd"/>
            <w:r>
              <w:rPr>
                <w:szCs w:val="22"/>
                <w:lang w:val="en-CA"/>
              </w:rPr>
              <w:t>  </w:t>
            </w:r>
            <w:r>
              <w:rPr>
                <w:sz w:val="20"/>
                <w:lang w:val="en-CA" w:eastAsia="ko-KR"/>
              </w:rPr>
              <w:t>= = </w:t>
            </w:r>
            <w:r>
              <w:rPr>
                <w:szCs w:val="22"/>
                <w:lang w:val="en-CA"/>
              </w:rPr>
              <w:t> </w:t>
            </w:r>
            <w:proofErr w:type="spellStart"/>
            <w:del w:id="47" w:author="Jacob Ström" w:date="2020-04-08T22:33:00Z">
              <w:r w:rsidR="00AB7EFE" w:rsidRPr="00AB7EFE" w:rsidDel="00D81DD7">
                <w:rPr>
                  <w:szCs w:val="22"/>
                  <w:highlight w:val="yellow"/>
                  <w:lang w:val="en-CA"/>
                </w:rPr>
                <w:delText>(</w:delText>
              </w:r>
            </w:del>
            <w:r>
              <w:rPr>
                <w:sz w:val="20"/>
                <w:lang w:val="en-CA" w:eastAsia="ko-KR"/>
              </w:rPr>
              <w:t>CtbSizeY</w:t>
            </w:r>
            <w:proofErr w:type="spellEnd"/>
            <w:r>
              <w:rPr>
                <w:lang w:val="en-CA" w:eastAsia="ko-KR"/>
              </w:rPr>
              <w:t> − </w:t>
            </w:r>
            <w:r w:rsidR="00C529E5">
              <w:rPr>
                <w:lang w:val="en-CA" w:eastAsia="ko-KR"/>
              </w:rPr>
              <w:t>7</w:t>
            </w:r>
            <w:r>
              <w:rPr>
                <w:sz w:val="20"/>
                <w:lang w:val="en-CA" w:eastAsia="ko-KR"/>
              </w:rPr>
              <w:t xml:space="preserve">  | |  y</w:t>
            </w:r>
            <w:r>
              <w:rPr>
                <w:szCs w:val="22"/>
                <w:lang w:val="en-CA"/>
              </w:rPr>
              <w:t>  </w:t>
            </w:r>
            <w:r>
              <w:rPr>
                <w:sz w:val="20"/>
                <w:lang w:val="en-CA" w:eastAsia="ko-KR"/>
              </w:rPr>
              <w:t>= = </w:t>
            </w:r>
            <w:r>
              <w:rPr>
                <w:szCs w:val="22"/>
                <w:lang w:val="en-CA"/>
              </w:rPr>
              <w:t> </w:t>
            </w:r>
            <w:proofErr w:type="spellStart"/>
            <w:r>
              <w:rPr>
                <w:sz w:val="20"/>
                <w:lang w:val="en-CA" w:eastAsia="ko-KR"/>
              </w:rPr>
              <w:t>CtbSizeY</w:t>
            </w:r>
            <w:proofErr w:type="spellEnd"/>
            <w:r>
              <w:rPr>
                <w:lang w:val="en-CA" w:eastAsia="ko-KR"/>
              </w:rPr>
              <w:t> − </w:t>
            </w:r>
            <w:r w:rsidR="00D951A7" w:rsidRPr="00D951A7">
              <w:rPr>
                <w:highlight w:val="yellow"/>
                <w:lang w:val="en-CA" w:eastAsia="ko-KR"/>
              </w:rPr>
              <w:t>3</w:t>
            </w:r>
            <w:r>
              <w:rPr>
                <w:sz w:val="20"/>
                <w:lang w:val="en-CA" w:eastAsia="ko-KR"/>
              </w:rPr>
              <w:t> )  &amp;&amp;</w:t>
            </w:r>
            <w:r>
              <w:rPr>
                <w:sz w:val="20"/>
                <w:lang w:val="en-CA" w:eastAsia="ko-KR"/>
              </w:rPr>
              <w:br/>
            </w:r>
            <w:r>
              <w:rPr>
                <w:sz w:val="20"/>
                <w:lang w:val="en-CA" w:eastAsia="ko-KR"/>
              </w:rPr>
              <w:tab/>
              <w:t>( </w:t>
            </w:r>
            <w:proofErr w:type="spellStart"/>
            <w:r>
              <w:rPr>
                <w:rFonts w:eastAsia="Malgun Gothic"/>
                <w:noProof/>
                <w:sz w:val="20"/>
                <w:lang w:val="en-CA"/>
              </w:rPr>
              <w:t>applyAlfLineBufBoundary</w:t>
            </w:r>
            <w:proofErr w:type="spellEnd"/>
            <w:r>
              <w:rPr>
                <w:szCs w:val="22"/>
                <w:lang w:val="en-CA"/>
              </w:rPr>
              <w:t>  </w:t>
            </w:r>
            <w:r>
              <w:rPr>
                <w:noProof/>
                <w:sz w:val="20"/>
                <w:lang w:val="en-CA" w:eastAsia="ko-KR"/>
              </w:rPr>
              <w:t>= = </w:t>
            </w:r>
            <w:r>
              <w:rPr>
                <w:szCs w:val="22"/>
                <w:lang w:val="en-CA"/>
              </w:rPr>
              <w:t> </w:t>
            </w:r>
            <w:r>
              <w:rPr>
                <w:noProof/>
                <w:sz w:val="20"/>
                <w:lang w:val="en-CA" w:eastAsia="ko-KR"/>
              </w:rPr>
              <w:t>1 )</w:t>
            </w:r>
          </w:p>
        </w:tc>
        <w:tc>
          <w:tcPr>
            <w:tcW w:w="0" w:type="auto"/>
            <w:tcBorders>
              <w:top w:val="single" w:sz="4" w:space="0" w:color="auto"/>
              <w:left w:val="single" w:sz="4" w:space="0" w:color="auto"/>
              <w:bottom w:val="single" w:sz="4" w:space="0" w:color="auto"/>
              <w:right w:val="single" w:sz="4" w:space="0" w:color="auto"/>
            </w:tcBorders>
            <w:hideMark/>
          </w:tcPr>
          <w:p w14:paraId="2D07F58E" w14:textId="77777777" w:rsidR="00BB2F7E" w:rsidRDefault="00BB2F7E">
            <w:pPr>
              <w:pStyle w:val="TableText"/>
              <w:keepNext/>
              <w:jc w:val="center"/>
              <w:rPr>
                <w:noProof/>
                <w:sz w:val="20"/>
                <w:lang w:val="en-CA"/>
              </w:rPr>
            </w:pPr>
            <w:r>
              <w:rPr>
                <w:lang w:val="en-CA"/>
              </w:rPr>
              <w:t>7</w:t>
            </w:r>
          </w:p>
        </w:tc>
        <w:tc>
          <w:tcPr>
            <w:tcW w:w="0" w:type="auto"/>
            <w:tcBorders>
              <w:top w:val="single" w:sz="4" w:space="0" w:color="auto"/>
              <w:left w:val="single" w:sz="4" w:space="0" w:color="auto"/>
              <w:bottom w:val="single" w:sz="4" w:space="0" w:color="auto"/>
              <w:right w:val="single" w:sz="4" w:space="0" w:color="auto"/>
            </w:tcBorders>
            <w:hideMark/>
          </w:tcPr>
          <w:p w14:paraId="25641BAF" w14:textId="77777777" w:rsidR="00BB2F7E" w:rsidRDefault="00BB2F7E">
            <w:pPr>
              <w:pStyle w:val="TableText"/>
              <w:keepNext/>
              <w:jc w:val="center"/>
              <w:rPr>
                <w:noProof/>
                <w:sz w:val="20"/>
                <w:lang w:val="en-CA"/>
              </w:rPr>
            </w:pPr>
            <w:r>
              <w:rPr>
                <w:noProof/>
                <w:sz w:val="20"/>
                <w:lang w:val="en-CA"/>
              </w:rPr>
              <w:t>1</w:t>
            </w:r>
          </w:p>
        </w:tc>
        <w:tc>
          <w:tcPr>
            <w:tcW w:w="0" w:type="auto"/>
            <w:tcBorders>
              <w:top w:val="single" w:sz="4" w:space="0" w:color="auto"/>
              <w:left w:val="single" w:sz="4" w:space="0" w:color="auto"/>
              <w:bottom w:val="single" w:sz="4" w:space="0" w:color="auto"/>
              <w:right w:val="single" w:sz="4" w:space="0" w:color="auto"/>
            </w:tcBorders>
            <w:hideMark/>
          </w:tcPr>
          <w:p w14:paraId="0C86CCEA" w14:textId="77777777" w:rsidR="00BB2F7E" w:rsidRDefault="00BB2F7E">
            <w:pPr>
              <w:pStyle w:val="TableText"/>
              <w:keepNext/>
              <w:jc w:val="center"/>
              <w:rPr>
                <w:noProof/>
                <w:sz w:val="20"/>
                <w:lang w:val="en-CA"/>
              </w:rPr>
            </w:pPr>
            <w:r>
              <w:rPr>
                <w:noProof/>
                <w:sz w:val="20"/>
                <w:lang w:val="en-CA"/>
              </w:rPr>
              <w:t>2</w:t>
            </w:r>
          </w:p>
        </w:tc>
        <w:tc>
          <w:tcPr>
            <w:tcW w:w="505" w:type="dxa"/>
            <w:tcBorders>
              <w:top w:val="single" w:sz="4" w:space="0" w:color="auto"/>
              <w:left w:val="single" w:sz="4" w:space="0" w:color="auto"/>
              <w:bottom w:val="single" w:sz="4" w:space="0" w:color="auto"/>
              <w:right w:val="single" w:sz="4" w:space="0" w:color="auto"/>
            </w:tcBorders>
            <w:hideMark/>
          </w:tcPr>
          <w:p w14:paraId="2A6FD34C" w14:textId="77777777" w:rsidR="00BB2F7E" w:rsidRDefault="00BB2F7E">
            <w:pPr>
              <w:pStyle w:val="TableText"/>
              <w:keepNext/>
              <w:jc w:val="center"/>
              <w:rPr>
                <w:noProof/>
                <w:sz w:val="20"/>
                <w:lang w:val="en-CA"/>
              </w:rPr>
            </w:pPr>
            <w:r>
              <w:rPr>
                <w:noProof/>
                <w:sz w:val="20"/>
                <w:lang w:val="en-CA"/>
              </w:rPr>
              <w:t>2</w:t>
            </w:r>
          </w:p>
        </w:tc>
      </w:tr>
      <w:tr w:rsidR="00BB2F7E" w14:paraId="5A9CF91C" w14:textId="77777777" w:rsidTr="00BB2F7E">
        <w:trPr>
          <w:jc w:val="center"/>
        </w:trPr>
        <w:tc>
          <w:tcPr>
            <w:tcW w:w="7200" w:type="dxa"/>
            <w:tcBorders>
              <w:top w:val="single" w:sz="4" w:space="0" w:color="auto"/>
              <w:left w:val="single" w:sz="4" w:space="0" w:color="auto"/>
              <w:bottom w:val="single" w:sz="4" w:space="0" w:color="auto"/>
              <w:right w:val="single" w:sz="4" w:space="0" w:color="auto"/>
            </w:tcBorders>
            <w:hideMark/>
          </w:tcPr>
          <w:p w14:paraId="58828D7A" w14:textId="535B8C55" w:rsidR="00BB2F7E" w:rsidRDefault="009C5C93">
            <w:pPr>
              <w:pStyle w:val="TableText"/>
              <w:rPr>
                <w:noProof/>
                <w:sz w:val="20"/>
                <w:lang w:val="en-CA" w:eastAsia="ko-KR"/>
              </w:rPr>
            </w:pPr>
            <w:r>
              <w:rPr>
                <w:noProof/>
                <w:sz w:val="20"/>
                <w:lang w:val="en-CA" w:eastAsia="ko-KR"/>
              </w:rPr>
              <w:t>O</w:t>
            </w:r>
            <w:r w:rsidR="00BB2F7E">
              <w:rPr>
                <w:noProof/>
                <w:sz w:val="20"/>
                <w:lang w:val="en-CA" w:eastAsia="ko-KR"/>
              </w:rPr>
              <w:t>therwise</w:t>
            </w:r>
          </w:p>
        </w:tc>
        <w:tc>
          <w:tcPr>
            <w:tcW w:w="0" w:type="auto"/>
            <w:tcBorders>
              <w:top w:val="single" w:sz="4" w:space="0" w:color="auto"/>
              <w:left w:val="single" w:sz="4" w:space="0" w:color="auto"/>
              <w:bottom w:val="single" w:sz="4" w:space="0" w:color="auto"/>
              <w:right w:val="single" w:sz="4" w:space="0" w:color="auto"/>
            </w:tcBorders>
            <w:hideMark/>
          </w:tcPr>
          <w:p w14:paraId="237A5A56" w14:textId="77777777" w:rsidR="00BB2F7E" w:rsidRDefault="00BB2F7E">
            <w:pPr>
              <w:pStyle w:val="TableText"/>
              <w:jc w:val="center"/>
              <w:rPr>
                <w:noProof/>
                <w:sz w:val="20"/>
                <w:lang w:val="en-CA"/>
              </w:rPr>
            </w:pPr>
            <w:r>
              <w:rPr>
                <w:lang w:val="en-CA"/>
              </w:rPr>
              <w:t>7</w:t>
            </w:r>
          </w:p>
        </w:tc>
        <w:tc>
          <w:tcPr>
            <w:tcW w:w="0" w:type="auto"/>
            <w:tcBorders>
              <w:top w:val="single" w:sz="4" w:space="0" w:color="auto"/>
              <w:left w:val="single" w:sz="4" w:space="0" w:color="auto"/>
              <w:bottom w:val="single" w:sz="4" w:space="0" w:color="auto"/>
              <w:right w:val="single" w:sz="4" w:space="0" w:color="auto"/>
            </w:tcBorders>
            <w:hideMark/>
          </w:tcPr>
          <w:p w14:paraId="27E866FE" w14:textId="77777777" w:rsidR="00BB2F7E" w:rsidRDefault="00BB2F7E">
            <w:pPr>
              <w:pStyle w:val="TableText"/>
              <w:jc w:val="center"/>
              <w:rPr>
                <w:noProof/>
                <w:sz w:val="20"/>
                <w:lang w:val="en-CA"/>
              </w:rPr>
            </w:pPr>
            <w:r>
              <w:rPr>
                <w:noProof/>
                <w:sz w:val="20"/>
                <w:lang w:val="en-CA"/>
              </w:rPr>
              <w:t>1</w:t>
            </w:r>
          </w:p>
        </w:tc>
        <w:tc>
          <w:tcPr>
            <w:tcW w:w="0" w:type="auto"/>
            <w:tcBorders>
              <w:top w:val="single" w:sz="4" w:space="0" w:color="auto"/>
              <w:left w:val="single" w:sz="4" w:space="0" w:color="auto"/>
              <w:bottom w:val="single" w:sz="4" w:space="0" w:color="auto"/>
              <w:right w:val="single" w:sz="4" w:space="0" w:color="auto"/>
            </w:tcBorders>
            <w:hideMark/>
          </w:tcPr>
          <w:p w14:paraId="19C3D845" w14:textId="77777777" w:rsidR="00BB2F7E" w:rsidRDefault="00BB2F7E">
            <w:pPr>
              <w:pStyle w:val="TableText"/>
              <w:jc w:val="center"/>
              <w:rPr>
                <w:noProof/>
                <w:sz w:val="20"/>
                <w:lang w:val="en-CA"/>
              </w:rPr>
            </w:pPr>
            <w:r>
              <w:rPr>
                <w:noProof/>
                <w:sz w:val="20"/>
                <w:lang w:val="en-CA"/>
              </w:rPr>
              <w:t>2</w:t>
            </w:r>
          </w:p>
        </w:tc>
        <w:tc>
          <w:tcPr>
            <w:tcW w:w="505" w:type="dxa"/>
            <w:tcBorders>
              <w:top w:val="single" w:sz="4" w:space="0" w:color="auto"/>
              <w:left w:val="single" w:sz="4" w:space="0" w:color="auto"/>
              <w:bottom w:val="single" w:sz="4" w:space="0" w:color="auto"/>
              <w:right w:val="single" w:sz="4" w:space="0" w:color="auto"/>
            </w:tcBorders>
            <w:hideMark/>
          </w:tcPr>
          <w:p w14:paraId="094C992D" w14:textId="77777777" w:rsidR="00BB2F7E" w:rsidRDefault="00BB2F7E">
            <w:pPr>
              <w:pStyle w:val="TableText"/>
              <w:jc w:val="center"/>
              <w:rPr>
                <w:noProof/>
                <w:sz w:val="20"/>
                <w:lang w:val="en-CA"/>
              </w:rPr>
            </w:pPr>
            <w:r>
              <w:rPr>
                <w:noProof/>
                <w:sz w:val="20"/>
                <w:lang w:val="en-CA"/>
              </w:rPr>
              <w:t>3</w:t>
            </w:r>
          </w:p>
        </w:tc>
      </w:tr>
    </w:tbl>
    <w:p w14:paraId="3777F385" w14:textId="5B272E87" w:rsidR="00BB2F7E" w:rsidRDefault="00BB2F7E" w:rsidP="00EB2097">
      <w:pPr>
        <w:rPr>
          <w:lang w:val="en-CA"/>
        </w:rPr>
      </w:pPr>
    </w:p>
    <w:p w14:paraId="72D9D783" w14:textId="77777777" w:rsidR="00F50AB3" w:rsidRPr="00125512" w:rsidRDefault="00F50AB3" w:rsidP="00F50AB3">
      <w:pPr>
        <w:pStyle w:val="Caption"/>
        <w:keepLines/>
        <w:rPr>
          <w:noProof/>
          <w:lang w:val="en-CA" w:eastAsia="ko-KR"/>
        </w:rPr>
      </w:pPr>
      <w:bookmarkStart w:id="48" w:name="_Ref34681235"/>
      <w:r w:rsidRPr="00125512">
        <w:rPr>
          <w:noProof/>
          <w:lang w:val="en-CA"/>
        </w:rPr>
        <w:t>Table </w:t>
      </w:r>
      <w:r w:rsidRPr="00125512">
        <w:rPr>
          <w:noProof/>
          <w:lang w:val="en-CA"/>
        </w:rPr>
        <w:fldChar w:fldCharType="begin" w:fldLock="1"/>
      </w:r>
      <w:r w:rsidRPr="00125512">
        <w:rPr>
          <w:noProof/>
          <w:lang w:val="en-CA"/>
        </w:rPr>
        <w:instrText xml:space="preserve"> SEQ Table \* ARABIC </w:instrText>
      </w:r>
      <w:r w:rsidRPr="00125512">
        <w:rPr>
          <w:noProof/>
          <w:lang w:val="en-CA"/>
        </w:rPr>
        <w:fldChar w:fldCharType="separate"/>
      </w:r>
      <w:r>
        <w:rPr>
          <w:noProof/>
          <w:lang w:val="en-CA"/>
        </w:rPr>
        <w:t>46</w:t>
      </w:r>
      <w:r w:rsidRPr="00125512">
        <w:rPr>
          <w:noProof/>
          <w:lang w:val="en-CA"/>
        </w:rPr>
        <w:fldChar w:fldCharType="end"/>
      </w:r>
      <w:bookmarkEnd w:id="48"/>
      <w:r w:rsidRPr="00125512">
        <w:rPr>
          <w:noProof/>
          <w:lang w:val="en-CA" w:eastAsia="ko-KR"/>
        </w:rPr>
        <w:t xml:space="preserve"> </w:t>
      </w:r>
      <w:r w:rsidRPr="00125512">
        <w:rPr>
          <w:noProof/>
          <w:lang w:val="en-CA"/>
        </w:rPr>
        <w:t xml:space="preserve">– </w:t>
      </w:r>
      <w:r w:rsidRPr="00125512">
        <w:rPr>
          <w:noProof/>
          <w:lang w:val="en-CA" w:eastAsia="ko-KR"/>
        </w:rPr>
        <w:t xml:space="preserve">Specification of y1, y2 and </w:t>
      </w:r>
      <w:r w:rsidRPr="00125512">
        <w:rPr>
          <w:noProof/>
          <w:szCs w:val="22"/>
          <w:lang w:val="en-CA"/>
        </w:rPr>
        <w:t>alfShiftC</w:t>
      </w:r>
      <w:r w:rsidRPr="00125512">
        <w:rPr>
          <w:noProof/>
          <w:lang w:val="en-CA" w:eastAsia="ko-KR"/>
        </w:rPr>
        <w:t xml:space="preserve"> according to the </w:t>
      </w:r>
      <w:r w:rsidRPr="00125512">
        <w:rPr>
          <w:noProof/>
          <w:szCs w:val="22"/>
          <w:lang w:val="en-CA"/>
        </w:rPr>
        <w:t>vertical chroma sample position y and applyAlfLineBufBoundary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00"/>
        <w:gridCol w:w="917"/>
        <w:gridCol w:w="416"/>
        <w:gridCol w:w="416"/>
      </w:tblGrid>
      <w:tr w:rsidR="00F50AB3" w:rsidRPr="00F43CC3" w14:paraId="3B14BEB8" w14:textId="77777777" w:rsidTr="008110F3">
        <w:trPr>
          <w:jc w:val="center"/>
        </w:trPr>
        <w:tc>
          <w:tcPr>
            <w:tcW w:w="7200" w:type="dxa"/>
          </w:tcPr>
          <w:p w14:paraId="2A2DA4E4" w14:textId="77777777" w:rsidR="00F50AB3" w:rsidRPr="00125512" w:rsidRDefault="00F50AB3" w:rsidP="008110F3">
            <w:pPr>
              <w:pStyle w:val="Tablehead"/>
              <w:keepNext/>
              <w:keepLines/>
              <w:rPr>
                <w:sz w:val="20"/>
                <w:lang w:val="en-CA"/>
              </w:rPr>
            </w:pPr>
            <w:r w:rsidRPr="00125512">
              <w:rPr>
                <w:sz w:val="20"/>
                <w:lang w:val="en-CA"/>
              </w:rPr>
              <w:t>Condition</w:t>
            </w:r>
          </w:p>
        </w:tc>
        <w:tc>
          <w:tcPr>
            <w:tcW w:w="0" w:type="auto"/>
          </w:tcPr>
          <w:p w14:paraId="341B92AD" w14:textId="77777777" w:rsidR="00F50AB3" w:rsidRPr="00125512" w:rsidRDefault="00F50AB3" w:rsidP="008110F3">
            <w:pPr>
              <w:pStyle w:val="Tablehead"/>
              <w:keepNext/>
              <w:keepLines/>
              <w:rPr>
                <w:sz w:val="20"/>
                <w:lang w:val="en-CA" w:eastAsia="ko-KR"/>
              </w:rPr>
            </w:pPr>
            <w:r w:rsidRPr="00125512">
              <w:rPr>
                <w:lang w:val="en-CA" w:eastAsia="ko-KR"/>
              </w:rPr>
              <w:t>alfShiftC</w:t>
            </w:r>
          </w:p>
        </w:tc>
        <w:tc>
          <w:tcPr>
            <w:tcW w:w="0" w:type="auto"/>
          </w:tcPr>
          <w:p w14:paraId="20D6B424" w14:textId="77777777" w:rsidR="00F50AB3" w:rsidRPr="00125512" w:rsidRDefault="00F50AB3" w:rsidP="008110F3">
            <w:pPr>
              <w:pStyle w:val="Tablehead"/>
              <w:keepNext/>
              <w:keepLines/>
              <w:rPr>
                <w:sz w:val="20"/>
                <w:lang w:val="en-CA" w:eastAsia="ko-KR"/>
              </w:rPr>
            </w:pPr>
            <w:r w:rsidRPr="00125512">
              <w:rPr>
                <w:sz w:val="20"/>
                <w:lang w:val="en-CA" w:eastAsia="ko-KR"/>
              </w:rPr>
              <w:t>y1</w:t>
            </w:r>
          </w:p>
        </w:tc>
        <w:tc>
          <w:tcPr>
            <w:tcW w:w="0" w:type="auto"/>
          </w:tcPr>
          <w:p w14:paraId="67C992E1" w14:textId="77777777" w:rsidR="00F50AB3" w:rsidRPr="00125512" w:rsidRDefault="00F50AB3" w:rsidP="008110F3">
            <w:pPr>
              <w:pStyle w:val="Tablehead"/>
              <w:keepNext/>
              <w:keepLines/>
              <w:rPr>
                <w:sz w:val="20"/>
                <w:lang w:val="en-CA" w:eastAsia="ko-KR"/>
              </w:rPr>
            </w:pPr>
            <w:r w:rsidRPr="00125512">
              <w:rPr>
                <w:sz w:val="20"/>
                <w:lang w:val="en-CA" w:eastAsia="ko-KR"/>
              </w:rPr>
              <w:t>y2</w:t>
            </w:r>
          </w:p>
        </w:tc>
      </w:tr>
      <w:tr w:rsidR="00F50AB3" w:rsidRPr="00F43CC3" w14:paraId="27A42003" w14:textId="77777777" w:rsidTr="008110F3">
        <w:trPr>
          <w:jc w:val="center"/>
        </w:trPr>
        <w:tc>
          <w:tcPr>
            <w:tcW w:w="7200" w:type="dxa"/>
          </w:tcPr>
          <w:p w14:paraId="25E571C9" w14:textId="06D91689" w:rsidR="00F50AB3" w:rsidRPr="00125512" w:rsidRDefault="00F50AB3" w:rsidP="008110F3">
            <w:pPr>
              <w:pStyle w:val="TableText"/>
              <w:keepNext/>
              <w:jc w:val="left"/>
              <w:rPr>
                <w:noProof/>
                <w:sz w:val="20"/>
                <w:lang w:val="en-CA"/>
              </w:rPr>
            </w:pPr>
            <w:proofErr w:type="gramStart"/>
            <w:r w:rsidRPr="00125512">
              <w:rPr>
                <w:sz w:val="20"/>
                <w:lang w:val="en-CA" w:eastAsia="ko-KR"/>
              </w:rPr>
              <w:t>( y</w:t>
            </w:r>
            <w:proofErr w:type="gramEnd"/>
            <w:r w:rsidRPr="00125512">
              <w:rPr>
                <w:sz w:val="20"/>
                <w:lang w:val="en-CA" w:eastAsia="ko-KR"/>
              </w:rPr>
              <w:t xml:space="preserve">  = =  </w:t>
            </w:r>
            <w:del w:id="49" w:author="Jacob Ström" w:date="2020-04-08T22:33:00Z">
              <w:r w:rsidR="00710C3B" w:rsidRPr="00655D68" w:rsidDel="00D81DD7">
                <w:rPr>
                  <w:sz w:val="20"/>
                  <w:highlight w:val="yellow"/>
                  <w:lang w:val="en-CA" w:eastAsia="ko-KR"/>
                </w:rPr>
                <w:delText>(</w:delText>
              </w:r>
            </w:del>
            <w:proofErr w:type="spellStart"/>
            <w:r w:rsidRPr="00655D68">
              <w:rPr>
                <w:strike/>
                <w:sz w:val="20"/>
                <w:lang w:val="en-CA" w:eastAsia="ko-KR"/>
              </w:rPr>
              <w:t>ctbHeightC</w:t>
            </w:r>
            <w:proofErr w:type="spellEnd"/>
            <w:r w:rsidRPr="00655D68">
              <w:rPr>
                <w:strike/>
                <w:lang w:val="en-CA" w:eastAsia="ko-KR"/>
              </w:rPr>
              <w:t> − 2</w:t>
            </w:r>
            <w:r w:rsidRPr="00655D68">
              <w:rPr>
                <w:strike/>
                <w:sz w:val="20"/>
                <w:lang w:val="en-CA" w:eastAsia="ko-KR"/>
              </w:rPr>
              <w:t xml:space="preserve">  | |  </w:t>
            </w:r>
            <w:r w:rsidRPr="00125512">
              <w:rPr>
                <w:sz w:val="20"/>
                <w:lang w:val="en-CA" w:eastAsia="ko-KR"/>
              </w:rPr>
              <w:t xml:space="preserve">y  = =  </w:t>
            </w:r>
            <w:proofErr w:type="spellStart"/>
            <w:r w:rsidRPr="00125512">
              <w:rPr>
                <w:sz w:val="20"/>
                <w:lang w:val="en-CA" w:eastAsia="ko-KR"/>
              </w:rPr>
              <w:t>ctbHeightC</w:t>
            </w:r>
            <w:proofErr w:type="spellEnd"/>
            <w:r w:rsidRPr="00125512">
              <w:rPr>
                <w:lang w:val="en-CA" w:eastAsia="ko-KR"/>
              </w:rPr>
              <w:t> − 3</w:t>
            </w:r>
            <w:r w:rsidRPr="00125512">
              <w:rPr>
                <w:sz w:val="20"/>
                <w:lang w:val="en-CA" w:eastAsia="ko-KR"/>
              </w:rPr>
              <w:t> )  &amp;&amp;</w:t>
            </w:r>
            <w:r w:rsidRPr="00125512">
              <w:rPr>
                <w:sz w:val="20"/>
                <w:lang w:val="en-CA" w:eastAsia="ko-KR"/>
              </w:rPr>
              <w:br/>
            </w:r>
            <w:r w:rsidRPr="00125512">
              <w:rPr>
                <w:sz w:val="20"/>
                <w:lang w:val="en-CA" w:eastAsia="ko-KR"/>
              </w:rPr>
              <w:tab/>
              <w:t>( </w:t>
            </w:r>
            <w:proofErr w:type="spellStart"/>
            <w:r w:rsidRPr="00125512">
              <w:rPr>
                <w:rFonts w:eastAsia="Malgun Gothic"/>
                <w:noProof/>
                <w:sz w:val="20"/>
                <w:lang w:val="en-CA"/>
              </w:rPr>
              <w:t>applyAlfLineBufBoundary</w:t>
            </w:r>
            <w:proofErr w:type="spellEnd"/>
            <w:r w:rsidRPr="00125512">
              <w:rPr>
                <w:noProof/>
                <w:sz w:val="20"/>
                <w:lang w:val="en-CA" w:eastAsia="ko-KR"/>
              </w:rPr>
              <w:t xml:space="preserve">  = =  1 )</w:t>
            </w:r>
          </w:p>
        </w:tc>
        <w:tc>
          <w:tcPr>
            <w:tcW w:w="0" w:type="auto"/>
          </w:tcPr>
          <w:p w14:paraId="6E4AF6CC" w14:textId="77777777" w:rsidR="00F50AB3" w:rsidRPr="00125512" w:rsidRDefault="00F50AB3" w:rsidP="008110F3">
            <w:pPr>
              <w:pStyle w:val="TableText"/>
              <w:keepNext/>
              <w:jc w:val="center"/>
              <w:rPr>
                <w:noProof/>
                <w:sz w:val="20"/>
                <w:lang w:val="en-CA"/>
              </w:rPr>
            </w:pPr>
            <w:r w:rsidRPr="00125512">
              <w:rPr>
                <w:noProof/>
                <w:sz w:val="20"/>
                <w:lang w:val="en-CA"/>
              </w:rPr>
              <w:t>10</w:t>
            </w:r>
          </w:p>
        </w:tc>
        <w:tc>
          <w:tcPr>
            <w:tcW w:w="0" w:type="auto"/>
          </w:tcPr>
          <w:p w14:paraId="4CEAD496" w14:textId="77777777" w:rsidR="00F50AB3" w:rsidRPr="00125512" w:rsidRDefault="00F50AB3" w:rsidP="008110F3">
            <w:pPr>
              <w:pStyle w:val="TableText"/>
              <w:keepNext/>
              <w:jc w:val="center"/>
              <w:rPr>
                <w:noProof/>
                <w:sz w:val="20"/>
                <w:lang w:val="en-CA"/>
              </w:rPr>
            </w:pPr>
            <w:r w:rsidRPr="00125512">
              <w:rPr>
                <w:noProof/>
                <w:sz w:val="20"/>
                <w:lang w:val="en-CA"/>
              </w:rPr>
              <w:t>0</w:t>
            </w:r>
          </w:p>
        </w:tc>
        <w:tc>
          <w:tcPr>
            <w:tcW w:w="0" w:type="auto"/>
          </w:tcPr>
          <w:p w14:paraId="67EA6EA8" w14:textId="77777777" w:rsidR="00F50AB3" w:rsidRPr="00125512" w:rsidRDefault="00F50AB3" w:rsidP="008110F3">
            <w:pPr>
              <w:pStyle w:val="TableText"/>
              <w:keepNext/>
              <w:jc w:val="center"/>
              <w:rPr>
                <w:noProof/>
                <w:sz w:val="20"/>
                <w:lang w:val="en-CA"/>
              </w:rPr>
            </w:pPr>
            <w:r w:rsidRPr="00125512">
              <w:rPr>
                <w:noProof/>
                <w:sz w:val="20"/>
                <w:lang w:val="en-CA"/>
              </w:rPr>
              <w:t>0</w:t>
            </w:r>
          </w:p>
        </w:tc>
      </w:tr>
      <w:tr w:rsidR="00F50AB3" w:rsidRPr="00F43CC3" w14:paraId="1FCB6694" w14:textId="77777777" w:rsidTr="008110F3">
        <w:trPr>
          <w:jc w:val="center"/>
        </w:trPr>
        <w:tc>
          <w:tcPr>
            <w:tcW w:w="7200" w:type="dxa"/>
          </w:tcPr>
          <w:p w14:paraId="5E6CEC07" w14:textId="51422FE1" w:rsidR="00F50AB3" w:rsidRPr="00125512" w:rsidRDefault="00F50AB3" w:rsidP="008110F3">
            <w:pPr>
              <w:pStyle w:val="TableText"/>
              <w:keepNext/>
              <w:jc w:val="left"/>
              <w:rPr>
                <w:noProof/>
                <w:sz w:val="20"/>
                <w:lang w:val="en-CA"/>
              </w:rPr>
            </w:pPr>
            <w:proofErr w:type="gramStart"/>
            <w:r w:rsidRPr="00125512">
              <w:rPr>
                <w:sz w:val="20"/>
                <w:lang w:val="en-CA" w:eastAsia="ko-KR"/>
              </w:rPr>
              <w:t>( y</w:t>
            </w:r>
            <w:proofErr w:type="gramEnd"/>
            <w:r w:rsidRPr="00125512">
              <w:rPr>
                <w:sz w:val="20"/>
                <w:lang w:val="en-CA" w:eastAsia="ko-KR"/>
              </w:rPr>
              <w:t xml:space="preserve">  = =  </w:t>
            </w:r>
            <w:del w:id="50" w:author="Jacob Ström" w:date="2020-04-08T22:33:00Z">
              <w:r w:rsidR="00710C3B" w:rsidRPr="00655D68" w:rsidDel="00D81DD7">
                <w:rPr>
                  <w:sz w:val="20"/>
                  <w:highlight w:val="yellow"/>
                  <w:lang w:val="en-CA" w:eastAsia="ko-KR"/>
                </w:rPr>
                <w:delText>(</w:delText>
              </w:r>
            </w:del>
            <w:proofErr w:type="spellStart"/>
            <w:r w:rsidRPr="00125512">
              <w:rPr>
                <w:sz w:val="20"/>
                <w:lang w:val="en-CA" w:eastAsia="ko-KR"/>
              </w:rPr>
              <w:t>ctbHeightC</w:t>
            </w:r>
            <w:proofErr w:type="spellEnd"/>
            <w:r w:rsidRPr="00125512">
              <w:rPr>
                <w:lang w:val="en-CA" w:eastAsia="ko-KR"/>
              </w:rPr>
              <w:t> − </w:t>
            </w:r>
            <w:r w:rsidR="00A0130F" w:rsidRPr="00655D68">
              <w:rPr>
                <w:highlight w:val="yellow"/>
                <w:lang w:val="en-CA" w:eastAsia="ko-KR"/>
              </w:rPr>
              <w:t>2</w:t>
            </w:r>
            <w:r w:rsidRPr="00125512">
              <w:rPr>
                <w:sz w:val="20"/>
                <w:lang w:val="en-CA" w:eastAsia="ko-KR"/>
              </w:rPr>
              <w:t xml:space="preserve">  | |  y = = </w:t>
            </w:r>
            <w:proofErr w:type="spellStart"/>
            <w:r w:rsidRPr="00125512">
              <w:rPr>
                <w:sz w:val="20"/>
                <w:lang w:val="en-CA" w:eastAsia="ko-KR"/>
              </w:rPr>
              <w:t>ctbHeightC</w:t>
            </w:r>
            <w:proofErr w:type="spellEnd"/>
            <w:r w:rsidRPr="00125512">
              <w:rPr>
                <w:lang w:val="en-CA" w:eastAsia="ko-KR"/>
              </w:rPr>
              <w:t> − 4</w:t>
            </w:r>
            <w:r w:rsidRPr="00125512">
              <w:rPr>
                <w:sz w:val="20"/>
                <w:lang w:val="en-CA" w:eastAsia="ko-KR"/>
              </w:rPr>
              <w:t> )  &amp;&amp;</w:t>
            </w:r>
            <w:r w:rsidRPr="00125512">
              <w:rPr>
                <w:sz w:val="20"/>
                <w:lang w:val="en-CA" w:eastAsia="ko-KR"/>
              </w:rPr>
              <w:br/>
            </w:r>
            <w:r w:rsidRPr="00125512">
              <w:rPr>
                <w:sz w:val="20"/>
                <w:lang w:val="en-CA" w:eastAsia="ko-KR"/>
              </w:rPr>
              <w:tab/>
              <w:t>( </w:t>
            </w:r>
            <w:proofErr w:type="spellStart"/>
            <w:r w:rsidRPr="00125512">
              <w:rPr>
                <w:rFonts w:eastAsia="Malgun Gothic"/>
                <w:noProof/>
                <w:sz w:val="20"/>
                <w:lang w:val="en-CA"/>
              </w:rPr>
              <w:t>applyAlfLineBufBoundary</w:t>
            </w:r>
            <w:proofErr w:type="spellEnd"/>
            <w:r w:rsidRPr="00125512">
              <w:rPr>
                <w:noProof/>
                <w:sz w:val="20"/>
                <w:lang w:val="en-CA" w:eastAsia="ko-KR"/>
              </w:rPr>
              <w:t xml:space="preserve">  = =  1 )</w:t>
            </w:r>
          </w:p>
        </w:tc>
        <w:tc>
          <w:tcPr>
            <w:tcW w:w="0" w:type="auto"/>
          </w:tcPr>
          <w:p w14:paraId="13A7B9B0" w14:textId="77777777" w:rsidR="00F50AB3" w:rsidRPr="00125512" w:rsidRDefault="00F50AB3" w:rsidP="008110F3">
            <w:pPr>
              <w:pStyle w:val="TableText"/>
              <w:keepNext/>
              <w:jc w:val="center"/>
              <w:rPr>
                <w:noProof/>
                <w:sz w:val="20"/>
                <w:lang w:val="en-CA"/>
              </w:rPr>
            </w:pPr>
            <w:r w:rsidRPr="00125512">
              <w:rPr>
                <w:noProof/>
                <w:sz w:val="20"/>
                <w:lang w:val="en-CA"/>
              </w:rPr>
              <w:t>7</w:t>
            </w:r>
          </w:p>
        </w:tc>
        <w:tc>
          <w:tcPr>
            <w:tcW w:w="0" w:type="auto"/>
          </w:tcPr>
          <w:p w14:paraId="248B530E" w14:textId="77777777" w:rsidR="00F50AB3" w:rsidRPr="00125512" w:rsidRDefault="00F50AB3" w:rsidP="008110F3">
            <w:pPr>
              <w:pStyle w:val="TableText"/>
              <w:keepNext/>
              <w:jc w:val="center"/>
              <w:rPr>
                <w:noProof/>
                <w:sz w:val="20"/>
                <w:lang w:val="en-CA"/>
              </w:rPr>
            </w:pPr>
            <w:r w:rsidRPr="00125512">
              <w:rPr>
                <w:noProof/>
                <w:sz w:val="20"/>
                <w:lang w:val="en-CA"/>
              </w:rPr>
              <w:t>1</w:t>
            </w:r>
          </w:p>
        </w:tc>
        <w:tc>
          <w:tcPr>
            <w:tcW w:w="0" w:type="auto"/>
          </w:tcPr>
          <w:p w14:paraId="0FFE09D2" w14:textId="77777777" w:rsidR="00F50AB3" w:rsidRPr="00125512" w:rsidRDefault="00F50AB3" w:rsidP="008110F3">
            <w:pPr>
              <w:pStyle w:val="TableText"/>
              <w:keepNext/>
              <w:jc w:val="center"/>
              <w:rPr>
                <w:noProof/>
                <w:sz w:val="20"/>
                <w:lang w:val="en-CA"/>
              </w:rPr>
            </w:pPr>
            <w:r w:rsidRPr="00125512">
              <w:rPr>
                <w:noProof/>
                <w:sz w:val="20"/>
                <w:lang w:val="en-CA"/>
              </w:rPr>
              <w:t>1</w:t>
            </w:r>
          </w:p>
        </w:tc>
      </w:tr>
      <w:tr w:rsidR="00F50AB3" w:rsidRPr="00F43CC3" w14:paraId="2667BF2F" w14:textId="77777777" w:rsidTr="008110F3">
        <w:trPr>
          <w:jc w:val="center"/>
        </w:trPr>
        <w:tc>
          <w:tcPr>
            <w:tcW w:w="7200" w:type="dxa"/>
          </w:tcPr>
          <w:p w14:paraId="592AF276" w14:textId="77777777" w:rsidR="00F50AB3" w:rsidRPr="00125512" w:rsidRDefault="00F50AB3" w:rsidP="008110F3">
            <w:pPr>
              <w:pStyle w:val="TableText"/>
              <w:rPr>
                <w:noProof/>
                <w:sz w:val="20"/>
                <w:lang w:val="en-CA" w:eastAsia="ko-KR"/>
              </w:rPr>
            </w:pPr>
            <w:r w:rsidRPr="00125512">
              <w:rPr>
                <w:noProof/>
                <w:sz w:val="20"/>
                <w:lang w:val="en-CA" w:eastAsia="ko-KR"/>
              </w:rPr>
              <w:t>Otherwise</w:t>
            </w:r>
          </w:p>
        </w:tc>
        <w:tc>
          <w:tcPr>
            <w:tcW w:w="0" w:type="auto"/>
          </w:tcPr>
          <w:p w14:paraId="5FA489A2" w14:textId="77777777" w:rsidR="00F50AB3" w:rsidRPr="00125512" w:rsidRDefault="00F50AB3" w:rsidP="008110F3">
            <w:pPr>
              <w:pStyle w:val="TableText"/>
              <w:jc w:val="center"/>
              <w:rPr>
                <w:noProof/>
                <w:sz w:val="20"/>
                <w:lang w:val="en-CA"/>
              </w:rPr>
            </w:pPr>
            <w:r w:rsidRPr="00125512">
              <w:rPr>
                <w:noProof/>
                <w:sz w:val="20"/>
                <w:lang w:val="en-CA"/>
              </w:rPr>
              <w:t>7</w:t>
            </w:r>
          </w:p>
        </w:tc>
        <w:tc>
          <w:tcPr>
            <w:tcW w:w="0" w:type="auto"/>
          </w:tcPr>
          <w:p w14:paraId="4640F3DA" w14:textId="77777777" w:rsidR="00F50AB3" w:rsidRPr="00125512" w:rsidRDefault="00F50AB3" w:rsidP="008110F3">
            <w:pPr>
              <w:pStyle w:val="TableText"/>
              <w:jc w:val="center"/>
              <w:rPr>
                <w:noProof/>
                <w:sz w:val="20"/>
                <w:lang w:val="en-CA"/>
              </w:rPr>
            </w:pPr>
            <w:r w:rsidRPr="00125512">
              <w:rPr>
                <w:noProof/>
                <w:sz w:val="20"/>
                <w:lang w:val="en-CA"/>
              </w:rPr>
              <w:t>1</w:t>
            </w:r>
          </w:p>
        </w:tc>
        <w:tc>
          <w:tcPr>
            <w:tcW w:w="0" w:type="auto"/>
          </w:tcPr>
          <w:p w14:paraId="44D7D088" w14:textId="77777777" w:rsidR="00F50AB3" w:rsidRPr="00125512" w:rsidRDefault="00F50AB3" w:rsidP="008110F3">
            <w:pPr>
              <w:pStyle w:val="TableText"/>
              <w:jc w:val="center"/>
              <w:rPr>
                <w:noProof/>
                <w:sz w:val="20"/>
                <w:lang w:val="en-CA"/>
              </w:rPr>
            </w:pPr>
            <w:r w:rsidRPr="00125512">
              <w:rPr>
                <w:noProof/>
                <w:sz w:val="20"/>
                <w:lang w:val="en-CA"/>
              </w:rPr>
              <w:t>2</w:t>
            </w:r>
          </w:p>
        </w:tc>
      </w:tr>
    </w:tbl>
    <w:p w14:paraId="0930D7C6" w14:textId="77777777" w:rsidR="00F50AB3" w:rsidRPr="00EB2097" w:rsidRDefault="00F50AB3" w:rsidP="00EB2097">
      <w:pPr>
        <w:rPr>
          <w:lang w:val="en-CA"/>
        </w:rPr>
      </w:pPr>
    </w:p>
    <w:p w14:paraId="2B631A72" w14:textId="0AA8562F" w:rsidR="000957FE" w:rsidRDefault="000957FE" w:rsidP="00053E8B">
      <w:pPr>
        <w:rPr>
          <w:lang w:val="en-CA"/>
        </w:rPr>
      </w:pPr>
    </w:p>
    <w:p w14:paraId="2C986003" w14:textId="307EAFA3" w:rsidR="00197E30" w:rsidRDefault="00F779E4" w:rsidP="00F779E4">
      <w:pPr>
        <w:rPr>
          <w:lang w:val="en-CA"/>
        </w:rPr>
      </w:pPr>
      <w:r w:rsidRPr="00F779E4">
        <w:rPr>
          <w:lang w:val="en-CA"/>
        </w:rPr>
        <w:t>It is also proposed to remove the padding of row y equal to CtbSizeY-5</w:t>
      </w:r>
      <w:r w:rsidR="00231F08">
        <w:rPr>
          <w:lang w:val="en-CA"/>
        </w:rPr>
        <w:t xml:space="preserve">, just above the </w:t>
      </w:r>
      <w:r w:rsidR="00A132ED">
        <w:rPr>
          <w:lang w:val="en-CA"/>
        </w:rPr>
        <w:t xml:space="preserve">virtual </w:t>
      </w:r>
      <w:r w:rsidR="00B81AF6">
        <w:rPr>
          <w:lang w:val="en-CA"/>
        </w:rPr>
        <w:t xml:space="preserve">horizontal </w:t>
      </w:r>
      <w:r w:rsidR="00A132ED">
        <w:rPr>
          <w:lang w:val="en-CA"/>
        </w:rPr>
        <w:t xml:space="preserve">CTU </w:t>
      </w:r>
      <w:r w:rsidR="00231F08">
        <w:rPr>
          <w:lang w:val="en-CA"/>
        </w:rPr>
        <w:t>boundary</w:t>
      </w:r>
      <w:r w:rsidR="00B13802">
        <w:rPr>
          <w:lang w:val="en-CA"/>
        </w:rPr>
        <w:t xml:space="preserve"> (line L in Figure 1)</w:t>
      </w:r>
      <w:r w:rsidR="00231F08">
        <w:rPr>
          <w:lang w:val="en-CA"/>
        </w:rPr>
        <w:t xml:space="preserve">, </w:t>
      </w:r>
      <w:r w:rsidRPr="00F779E4">
        <w:rPr>
          <w:lang w:val="en-CA"/>
        </w:rPr>
        <w:t xml:space="preserve">when calculating the activity metric in equations 1472 to </w:t>
      </w:r>
      <w:proofErr w:type="gramStart"/>
      <w:r w:rsidRPr="00F779E4">
        <w:rPr>
          <w:lang w:val="en-CA"/>
        </w:rPr>
        <w:t>1474  centered</w:t>
      </w:r>
      <w:proofErr w:type="gramEnd"/>
      <w:r w:rsidRPr="00F779E4">
        <w:rPr>
          <w:lang w:val="en-CA"/>
        </w:rPr>
        <w:t xml:space="preserve"> on row y equal to CtbSizeY-4</w:t>
      </w:r>
      <w:r w:rsidR="00B13802">
        <w:rPr>
          <w:lang w:val="en-CA"/>
        </w:rPr>
        <w:t xml:space="preserve"> (line M in Figure 1)</w:t>
      </w:r>
      <w:r w:rsidR="00197E30">
        <w:rPr>
          <w:lang w:val="en-CA"/>
        </w:rPr>
        <w:t>. S</w:t>
      </w:r>
      <w:r w:rsidRPr="00F779E4">
        <w:rPr>
          <w:lang w:val="en-CA"/>
        </w:rPr>
        <w:t xml:space="preserve">ince </w:t>
      </w:r>
      <w:r>
        <w:rPr>
          <w:lang w:val="en-CA"/>
        </w:rPr>
        <w:t xml:space="preserve">the proposal </w:t>
      </w:r>
      <w:r w:rsidRPr="00F779E4">
        <w:rPr>
          <w:lang w:val="en-CA"/>
        </w:rPr>
        <w:t>allow</w:t>
      </w:r>
      <w:r w:rsidR="00330420">
        <w:rPr>
          <w:lang w:val="en-CA"/>
        </w:rPr>
        <w:t>s</w:t>
      </w:r>
      <w:r w:rsidRPr="00F779E4">
        <w:rPr>
          <w:lang w:val="en-CA"/>
        </w:rPr>
        <w:t xml:space="preserve"> usage of row y equal to CtbSizeY-5 </w:t>
      </w:r>
      <w:r w:rsidR="00330420">
        <w:rPr>
          <w:lang w:val="en-CA"/>
        </w:rPr>
        <w:t xml:space="preserve">(line L in Figure 1) </w:t>
      </w:r>
      <w:r w:rsidRPr="00F779E4">
        <w:rPr>
          <w:lang w:val="en-CA"/>
        </w:rPr>
        <w:t>when filter</w:t>
      </w:r>
      <w:r>
        <w:rPr>
          <w:lang w:val="en-CA"/>
        </w:rPr>
        <w:t>ing</w:t>
      </w:r>
      <w:r w:rsidRPr="00F779E4">
        <w:rPr>
          <w:lang w:val="en-CA"/>
        </w:rPr>
        <w:t xml:space="preserve"> at row</w:t>
      </w:r>
      <w:r w:rsidR="00B601A8">
        <w:rPr>
          <w:lang w:val="en-CA"/>
        </w:rPr>
        <w:t>s</w:t>
      </w:r>
      <w:r w:rsidRPr="00F779E4">
        <w:rPr>
          <w:lang w:val="en-CA"/>
        </w:rPr>
        <w:t xml:space="preserve"> </w:t>
      </w:r>
      <w:r w:rsidR="00CD12DB">
        <w:rPr>
          <w:lang w:val="en-CA"/>
        </w:rPr>
        <w:t>with</w:t>
      </w:r>
      <w:r w:rsidR="00634E68">
        <w:rPr>
          <w:lang w:val="en-CA"/>
        </w:rPr>
        <w:t xml:space="preserve"> </w:t>
      </w:r>
      <w:r w:rsidRPr="00F779E4">
        <w:rPr>
          <w:lang w:val="en-CA"/>
        </w:rPr>
        <w:t xml:space="preserve">y equal to CtbSizeY-4 </w:t>
      </w:r>
      <w:r w:rsidR="00634E68">
        <w:rPr>
          <w:lang w:val="en-CA"/>
        </w:rPr>
        <w:t xml:space="preserve">or below </w:t>
      </w:r>
      <w:r w:rsidR="00330420">
        <w:rPr>
          <w:lang w:val="en-CA"/>
        </w:rPr>
        <w:t xml:space="preserve">(lines M, N, O and </w:t>
      </w:r>
      <w:proofErr w:type="spellStart"/>
      <w:r w:rsidR="00330420">
        <w:rPr>
          <w:lang w:val="en-CA"/>
        </w:rPr>
        <w:t>P in</w:t>
      </w:r>
      <w:proofErr w:type="spellEnd"/>
      <w:r w:rsidR="00330420">
        <w:rPr>
          <w:lang w:val="en-CA"/>
        </w:rPr>
        <w:t xml:space="preserve"> Figure 1) </w:t>
      </w:r>
      <w:r w:rsidRPr="00F779E4">
        <w:rPr>
          <w:lang w:val="en-CA"/>
        </w:rPr>
        <w:t xml:space="preserve">e.g. below the virtual boundary, we can also make use of row </w:t>
      </w:r>
      <w:r w:rsidR="00430918">
        <w:rPr>
          <w:lang w:val="en-CA"/>
        </w:rPr>
        <w:t xml:space="preserve">CtbSizeY-5 </w:t>
      </w:r>
      <w:r w:rsidRPr="00F779E4">
        <w:rPr>
          <w:lang w:val="en-CA"/>
        </w:rPr>
        <w:t xml:space="preserve">for the ALF classification. </w:t>
      </w:r>
    </w:p>
    <w:p w14:paraId="34C2AF14" w14:textId="12E9C0DB" w:rsidR="00F779E4" w:rsidRPr="00F779E4" w:rsidRDefault="00F779E4" w:rsidP="00F779E4">
      <w:pPr>
        <w:rPr>
          <w:lang w:val="en-CA"/>
        </w:rPr>
      </w:pPr>
      <w:r w:rsidRPr="00F779E4">
        <w:rPr>
          <w:lang w:val="en-CA"/>
        </w:rPr>
        <w:t>The change to the VVC draft</w:t>
      </w:r>
      <w:r w:rsidR="00574586">
        <w:rPr>
          <w:lang w:val="en-CA"/>
        </w:rPr>
        <w:t xml:space="preserve"> is high-lighted in yellow below</w:t>
      </w:r>
      <w:r w:rsidRPr="00F779E4">
        <w:rPr>
          <w:lang w:val="en-CA"/>
        </w:rPr>
        <w:t>:</w:t>
      </w:r>
    </w:p>
    <w:p w14:paraId="2BC35361" w14:textId="77777777" w:rsidR="00F779E4" w:rsidRPr="00F779E4" w:rsidRDefault="00F779E4" w:rsidP="00F779E4">
      <w:pPr>
        <w:rPr>
          <w:lang w:val="en-CA"/>
        </w:rPr>
      </w:pPr>
      <w:r w:rsidRPr="00F779E4">
        <w:rPr>
          <w:lang w:val="en-CA"/>
        </w:rPr>
        <w:t>8.8.5.5</w:t>
      </w:r>
      <w:r w:rsidRPr="00F779E4">
        <w:rPr>
          <w:lang w:val="en-CA"/>
        </w:rPr>
        <w:tab/>
        <w:t>ALF boundary position derivation process:</w:t>
      </w:r>
    </w:p>
    <w:p w14:paraId="7F628428" w14:textId="77777777" w:rsidR="00F779E4" w:rsidRPr="00F779E4" w:rsidRDefault="00F779E4" w:rsidP="00F779E4">
      <w:pPr>
        <w:rPr>
          <w:lang w:val="en-CA"/>
        </w:rPr>
      </w:pPr>
      <w:r w:rsidRPr="00F779E4">
        <w:rPr>
          <w:lang w:val="en-CA"/>
        </w:rPr>
        <w:t>..</w:t>
      </w:r>
    </w:p>
    <w:p w14:paraId="0174DD29" w14:textId="77777777" w:rsidR="00F779E4" w:rsidRPr="00F779E4" w:rsidRDefault="00F779E4" w:rsidP="00F779E4">
      <w:pPr>
        <w:rPr>
          <w:lang w:val="en-CA"/>
        </w:rPr>
      </w:pPr>
      <w:r w:rsidRPr="00F779E4">
        <w:rPr>
          <w:lang w:val="en-CA"/>
        </w:rPr>
        <w:t xml:space="preserve">The variable </w:t>
      </w:r>
      <w:proofErr w:type="spellStart"/>
      <w:r w:rsidRPr="00F779E4">
        <w:rPr>
          <w:lang w:val="en-CA"/>
        </w:rPr>
        <w:t>clipTopPos</w:t>
      </w:r>
      <w:proofErr w:type="spellEnd"/>
      <w:r w:rsidRPr="00F779E4">
        <w:rPr>
          <w:lang w:val="en-CA"/>
        </w:rPr>
        <w:t xml:space="preserve"> is modified as follows:</w:t>
      </w:r>
    </w:p>
    <w:p w14:paraId="4A392FB8" w14:textId="5E641E48" w:rsidR="00912B42" w:rsidRDefault="00F779E4" w:rsidP="00F779E4">
      <w:pPr>
        <w:rPr>
          <w:lang w:val="en-CA"/>
        </w:rPr>
      </w:pPr>
      <w:r w:rsidRPr="00F779E4">
        <w:rPr>
          <w:lang w:val="en-CA"/>
        </w:rPr>
        <w:tab/>
        <w:t xml:space="preserve">If y − </w:t>
      </w:r>
      <w:proofErr w:type="gramStart"/>
      <w:r w:rsidRPr="00F779E4">
        <w:rPr>
          <w:lang w:val="en-CA"/>
        </w:rPr>
        <w:t xml:space="preserve">( </w:t>
      </w:r>
      <w:proofErr w:type="spellStart"/>
      <w:r w:rsidRPr="00F779E4">
        <w:rPr>
          <w:lang w:val="en-CA"/>
        </w:rPr>
        <w:t>CtbSizeY</w:t>
      </w:r>
      <w:proofErr w:type="spellEnd"/>
      <w:proofErr w:type="gramEnd"/>
      <w:r w:rsidRPr="00F779E4">
        <w:rPr>
          <w:lang w:val="en-CA"/>
        </w:rPr>
        <w:t xml:space="preserve"> − </w:t>
      </w:r>
      <w:r w:rsidR="00574586" w:rsidRPr="00080732">
        <w:rPr>
          <w:highlight w:val="yellow"/>
          <w:lang w:val="en-CA"/>
        </w:rPr>
        <w:t>5</w:t>
      </w:r>
      <w:r w:rsidRPr="00F779E4">
        <w:rPr>
          <w:lang w:val="en-CA"/>
        </w:rPr>
        <w:t xml:space="preserve"> ) is greater than or equal to 0, the variable </w:t>
      </w:r>
      <w:proofErr w:type="spellStart"/>
      <w:r w:rsidRPr="00F779E4">
        <w:rPr>
          <w:lang w:val="en-CA"/>
        </w:rPr>
        <w:t>clipTopPos</w:t>
      </w:r>
      <w:proofErr w:type="spellEnd"/>
      <w:r w:rsidRPr="00F779E4">
        <w:rPr>
          <w:lang w:val="en-CA"/>
        </w:rPr>
        <w:t xml:space="preserve"> is set equal to </w:t>
      </w:r>
      <w:proofErr w:type="spellStart"/>
      <w:r w:rsidRPr="00F779E4">
        <w:rPr>
          <w:lang w:val="en-CA"/>
        </w:rPr>
        <w:t>yCtb</w:t>
      </w:r>
      <w:proofErr w:type="spellEnd"/>
      <w:r w:rsidRPr="00F779E4">
        <w:rPr>
          <w:lang w:val="en-CA"/>
        </w:rPr>
        <w:t xml:space="preserve"> + </w:t>
      </w:r>
      <w:proofErr w:type="spellStart"/>
      <w:r w:rsidRPr="00F779E4">
        <w:rPr>
          <w:lang w:val="en-CA"/>
        </w:rPr>
        <w:t>CtbSizeY</w:t>
      </w:r>
      <w:proofErr w:type="spellEnd"/>
      <w:r w:rsidRPr="00F779E4">
        <w:rPr>
          <w:lang w:val="en-CA"/>
        </w:rPr>
        <w:t xml:space="preserve"> − </w:t>
      </w:r>
      <w:r w:rsidR="00574586" w:rsidRPr="00080732">
        <w:rPr>
          <w:highlight w:val="yellow"/>
          <w:lang w:val="en-CA"/>
        </w:rPr>
        <w:t>5</w:t>
      </w:r>
      <w:r w:rsidRPr="00F779E4">
        <w:rPr>
          <w:lang w:val="en-CA"/>
        </w:rPr>
        <w:t>.</w:t>
      </w:r>
    </w:p>
    <w:p w14:paraId="41EA93BC" w14:textId="622AC299" w:rsidR="00574586" w:rsidRDefault="00574586" w:rsidP="00F779E4">
      <w:pPr>
        <w:rPr>
          <w:ins w:id="51" w:author="Jacob Ström" w:date="2020-04-08T18:51:00Z"/>
          <w:lang w:val="en-CA"/>
        </w:rPr>
      </w:pPr>
      <w:r>
        <w:rPr>
          <w:lang w:val="en-CA"/>
        </w:rPr>
        <w:t>..</w:t>
      </w:r>
    </w:p>
    <w:p w14:paraId="1D785FEB" w14:textId="5253F651" w:rsidR="00713A9A" w:rsidRDefault="00713A9A" w:rsidP="00713A9A">
      <w:pPr>
        <w:pStyle w:val="Heading1"/>
        <w:rPr>
          <w:ins w:id="52" w:author="Jacob Ström" w:date="2020-04-08T18:52:00Z"/>
          <w:lang w:val="en-CA"/>
        </w:rPr>
      </w:pPr>
      <w:ins w:id="53" w:author="Jacob Ström" w:date="2020-04-08T18:51:00Z">
        <w:r>
          <w:rPr>
            <w:lang w:val="en-CA"/>
          </w:rPr>
          <w:t>Proposal 2</w:t>
        </w:r>
      </w:ins>
    </w:p>
    <w:p w14:paraId="7A1D635B" w14:textId="16A360A4" w:rsidR="00713A9A" w:rsidRDefault="00713A9A" w:rsidP="00713A9A">
      <w:pPr>
        <w:rPr>
          <w:ins w:id="54" w:author="Jacob Ström" w:date="2020-04-08T18:59:00Z"/>
          <w:lang w:val="en-CA"/>
        </w:rPr>
      </w:pPr>
      <w:ins w:id="55" w:author="Jacob Ström" w:date="2020-04-08T18:52:00Z">
        <w:r>
          <w:rPr>
            <w:lang w:val="en-CA"/>
          </w:rPr>
          <w:t xml:space="preserve">For proposal 2, ALF is filtered in the same way as for proposal 1. </w:t>
        </w:r>
      </w:ins>
      <w:ins w:id="56" w:author="Jacob Ström" w:date="2020-04-08T18:53:00Z">
        <w:r>
          <w:rPr>
            <w:lang w:val="en-CA"/>
          </w:rPr>
          <w:t xml:space="preserve">However, in order not to increase the </w:t>
        </w:r>
      </w:ins>
      <w:ins w:id="57" w:author="Jacob Ström" w:date="2020-04-08T19:30:00Z">
        <w:r w:rsidR="00CD032C">
          <w:rPr>
            <w:lang w:val="en-CA"/>
          </w:rPr>
          <w:t xml:space="preserve">total </w:t>
        </w:r>
      </w:ins>
      <w:ins w:id="58" w:author="Jacob Ström" w:date="2020-04-08T18:53:00Z">
        <w:r>
          <w:rPr>
            <w:lang w:val="en-CA"/>
          </w:rPr>
          <w:t>number of line buffers, SAO is changed so that it avoids accessing samples above the virtual boundary when filtering samples just below the virtual boundary</w:t>
        </w:r>
      </w:ins>
      <w:ins w:id="59" w:author="Jacob Ström" w:date="2020-04-08T18:56:00Z">
        <w:r>
          <w:rPr>
            <w:lang w:val="en-CA"/>
          </w:rPr>
          <w:t>, by padding from the current row</w:t>
        </w:r>
      </w:ins>
      <w:ins w:id="60" w:author="Jacob Ström" w:date="2020-04-08T18:53:00Z">
        <w:r>
          <w:rPr>
            <w:lang w:val="en-CA"/>
          </w:rPr>
          <w:t xml:space="preserve">. </w:t>
        </w:r>
      </w:ins>
      <w:ins w:id="61" w:author="Jacob Ström" w:date="2020-04-08T18:54:00Z">
        <w:r>
          <w:rPr>
            <w:lang w:val="en-CA"/>
          </w:rPr>
          <w:t xml:space="preserve">Samples just above the virtual boundary are treated as currently, i.e., </w:t>
        </w:r>
      </w:ins>
      <w:ins w:id="62" w:author="Jacob Ström" w:date="2020-04-08T19:30:00Z">
        <w:r w:rsidR="006E7F4E">
          <w:rPr>
            <w:lang w:val="en-CA"/>
          </w:rPr>
          <w:t xml:space="preserve">SAO is then </w:t>
        </w:r>
      </w:ins>
      <w:ins w:id="63" w:author="Jacob Ström" w:date="2020-04-08T18:54:00Z">
        <w:r>
          <w:rPr>
            <w:lang w:val="en-CA"/>
          </w:rPr>
          <w:t>allowed to read across the virtual boundary.</w:t>
        </w:r>
      </w:ins>
    </w:p>
    <w:p w14:paraId="1E9996B2" w14:textId="54C52FEF" w:rsidR="00713A9A" w:rsidRDefault="00713A9A" w:rsidP="00713A9A">
      <w:pPr>
        <w:rPr>
          <w:ins w:id="64" w:author="Jacob Ström" w:date="2020-04-08T18:59:00Z"/>
          <w:lang w:val="en-CA"/>
        </w:rPr>
      </w:pPr>
      <w:ins w:id="65" w:author="Jacob Ström" w:date="2020-04-08T18:59:00Z">
        <w:r>
          <w:rPr>
            <w:lang w:val="en-CA"/>
          </w:rPr>
          <w:t>Compared to proposal 1, only step 6 is changed from</w:t>
        </w:r>
      </w:ins>
    </w:p>
    <w:p w14:paraId="4E56EBD6" w14:textId="77777777" w:rsidR="00713A9A" w:rsidRDefault="00713A9A" w:rsidP="00713A9A">
      <w:pPr>
        <w:pStyle w:val="ListParagraph"/>
        <w:numPr>
          <w:ilvl w:val="0"/>
          <w:numId w:val="17"/>
        </w:numPr>
        <w:rPr>
          <w:ins w:id="66" w:author="Jacob Ström" w:date="2020-04-08T18:59:00Z"/>
          <w:lang w:val="en-CA"/>
        </w:rPr>
      </w:pPr>
      <w:ins w:id="67" w:author="Jacob Ström" w:date="2020-04-08T18:59:00Z">
        <w:r>
          <w:rPr>
            <w:lang w:val="en-CA"/>
          </w:rPr>
          <w:t>SAO of upper CTU, lines M-P (needs line buffer L of pre-SAO data)</w:t>
        </w:r>
      </w:ins>
    </w:p>
    <w:p w14:paraId="1770681D" w14:textId="2534156B" w:rsidR="00713A9A" w:rsidRDefault="00825B6D" w:rsidP="00713A9A">
      <w:pPr>
        <w:rPr>
          <w:ins w:id="68" w:author="Jacob Ström" w:date="2020-04-08T18:59:00Z"/>
          <w:lang w:val="en-CA"/>
        </w:rPr>
      </w:pPr>
      <w:ins w:id="69" w:author="Jacob Ström" w:date="2020-04-08T19:10:00Z">
        <w:r>
          <w:rPr>
            <w:lang w:val="en-CA"/>
          </w:rPr>
          <w:t>t</w:t>
        </w:r>
      </w:ins>
      <w:ins w:id="70" w:author="Jacob Ström" w:date="2020-04-08T18:59:00Z">
        <w:r w:rsidR="00713A9A">
          <w:rPr>
            <w:lang w:val="en-CA"/>
          </w:rPr>
          <w:t>o</w:t>
        </w:r>
      </w:ins>
    </w:p>
    <w:p w14:paraId="5FD7708A" w14:textId="5DDBD2E7" w:rsidR="00713A9A" w:rsidRDefault="00713A9A" w:rsidP="00713A9A">
      <w:pPr>
        <w:pStyle w:val="ListParagraph"/>
        <w:numPr>
          <w:ilvl w:val="0"/>
          <w:numId w:val="18"/>
        </w:numPr>
        <w:rPr>
          <w:ins w:id="71" w:author="Jacob Ström" w:date="2020-04-08T19:11:00Z"/>
          <w:lang w:val="en-CA"/>
        </w:rPr>
      </w:pPr>
      <w:ins w:id="72" w:author="Jacob Ström" w:date="2020-04-08T18:59:00Z">
        <w:r>
          <w:rPr>
            <w:lang w:val="en-CA"/>
          </w:rPr>
          <w:t>SAO of upper CTU, lines M-P</w:t>
        </w:r>
      </w:ins>
      <w:ins w:id="73" w:author="Jacob Ström" w:date="2020-04-08T19:09:00Z">
        <w:r w:rsidR="00825B6D">
          <w:rPr>
            <w:lang w:val="en-CA"/>
          </w:rPr>
          <w:t xml:space="preserve">, </w:t>
        </w:r>
      </w:ins>
      <w:ins w:id="74" w:author="Jacob Ström" w:date="2020-04-08T19:31:00Z">
        <w:r w:rsidR="006B3F86">
          <w:rPr>
            <w:lang w:val="en-CA"/>
          </w:rPr>
          <w:t>(</w:t>
        </w:r>
      </w:ins>
      <w:ins w:id="75" w:author="Jacob Ström" w:date="2020-04-08T19:09:00Z">
        <w:r w:rsidR="00825B6D">
          <w:rPr>
            <w:lang w:val="en-CA"/>
          </w:rPr>
          <w:t xml:space="preserve">pad </w:t>
        </w:r>
      </w:ins>
      <w:ins w:id="76" w:author="Jacob Ström" w:date="2020-04-08T19:11:00Z">
        <w:r w:rsidR="00825B6D">
          <w:rPr>
            <w:lang w:val="en-CA"/>
          </w:rPr>
          <w:t xml:space="preserve">row </w:t>
        </w:r>
      </w:ins>
      <w:ins w:id="77" w:author="Jacob Ström" w:date="2020-04-08T19:09:00Z">
        <w:r w:rsidR="00825B6D">
          <w:rPr>
            <w:lang w:val="en-CA"/>
          </w:rPr>
          <w:t xml:space="preserve">L from </w:t>
        </w:r>
      </w:ins>
      <w:ins w:id="78" w:author="Jacob Ström" w:date="2020-04-08T19:11:00Z">
        <w:r w:rsidR="00825B6D">
          <w:rPr>
            <w:lang w:val="en-CA"/>
          </w:rPr>
          <w:t xml:space="preserve">row </w:t>
        </w:r>
      </w:ins>
      <w:ins w:id="79" w:author="Jacob Ström" w:date="2020-04-08T19:09:00Z">
        <w:r w:rsidR="00825B6D">
          <w:rPr>
            <w:lang w:val="en-CA"/>
          </w:rPr>
          <w:t xml:space="preserve">M when </w:t>
        </w:r>
      </w:ins>
      <w:ins w:id="80" w:author="Jacob Ström" w:date="2020-04-08T19:10:00Z">
        <w:r w:rsidR="00825B6D">
          <w:rPr>
            <w:lang w:val="en-CA"/>
          </w:rPr>
          <w:t xml:space="preserve">SAO-filtering </w:t>
        </w:r>
      </w:ins>
      <w:ins w:id="81" w:author="Jacob Ström" w:date="2020-04-08T19:11:00Z">
        <w:r w:rsidR="00825B6D">
          <w:rPr>
            <w:lang w:val="en-CA"/>
          </w:rPr>
          <w:t>row</w:t>
        </w:r>
      </w:ins>
      <w:ins w:id="82" w:author="Jacob Ström" w:date="2020-04-08T19:10:00Z">
        <w:r w:rsidR="00825B6D">
          <w:rPr>
            <w:lang w:val="en-CA"/>
          </w:rPr>
          <w:t xml:space="preserve"> M</w:t>
        </w:r>
      </w:ins>
      <w:ins w:id="83" w:author="Jacob Ström" w:date="2020-04-08T19:31:00Z">
        <w:r w:rsidR="006B3F86">
          <w:rPr>
            <w:lang w:val="en-CA"/>
          </w:rPr>
          <w:t>)</w:t>
        </w:r>
      </w:ins>
    </w:p>
    <w:p w14:paraId="6AD42C61" w14:textId="77777777" w:rsidR="00291D92" w:rsidRPr="00291D92" w:rsidRDefault="00291D92" w:rsidP="00291D92">
      <w:pPr>
        <w:rPr>
          <w:ins w:id="84" w:author="Jacob Ström" w:date="2020-04-08T18:59:00Z"/>
          <w:lang w:val="en-CA"/>
        </w:rPr>
      </w:pPr>
    </w:p>
    <w:p w14:paraId="66D96DD3" w14:textId="6464AA76" w:rsidR="00713A9A" w:rsidRDefault="00291D92" w:rsidP="00713A9A">
      <w:pPr>
        <w:rPr>
          <w:ins w:id="85" w:author="Jacob Ström" w:date="2020-04-08T18:56:00Z"/>
          <w:lang w:val="en-CA"/>
        </w:rPr>
      </w:pPr>
      <w:ins w:id="86" w:author="Jacob Ström" w:date="2020-04-08T19:12:00Z">
        <w:r>
          <w:rPr>
            <w:i/>
            <w:iCs/>
            <w:lang w:val="en-CA"/>
          </w:rPr>
          <w:t xml:space="preserve">              </w:t>
        </w:r>
      </w:ins>
      <w:ins w:id="87" w:author="Jacob Ström" w:date="2020-04-08T19:09:00Z">
        <w:r w:rsidR="00825B6D">
          <w:rPr>
            <w:noProof/>
            <w:lang w:val="en-CA"/>
          </w:rPr>
          <w:drawing>
            <wp:inline distT="0" distB="0" distL="0" distR="0" wp14:anchorId="5FEE7376" wp14:editId="50D94ED1">
              <wp:extent cx="4987636" cy="1821147"/>
              <wp:effectExtent l="0" t="0" r="3810" b="0"/>
              <wp:docPr id="25" name="Picture 25" descr="A picture containing bir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Slide1.png"/>
                      <pic:cNvPicPr/>
                    </pic:nvPicPr>
                    <pic:blipFill rotWithShape="1">
                      <a:blip r:embed="rId12">
                        <a:extLst>
                          <a:ext uri="{28A0092B-C50C-407E-A947-70E740481C1C}">
                            <a14:useLocalDpi xmlns:a14="http://schemas.microsoft.com/office/drawing/2010/main" val="0"/>
                          </a:ext>
                        </a:extLst>
                      </a:blip>
                      <a:srcRect l="8397" t="33877" r="22171" b="21052"/>
                      <a:stretch/>
                    </pic:blipFill>
                    <pic:spPr bwMode="auto">
                      <a:xfrm>
                        <a:off x="0" y="0"/>
                        <a:ext cx="5001942" cy="1826371"/>
                      </a:xfrm>
                      <a:prstGeom prst="rect">
                        <a:avLst/>
                      </a:prstGeom>
                      <a:ln>
                        <a:noFill/>
                      </a:ln>
                      <a:extLst>
                        <a:ext uri="{53640926-AAD7-44D8-BBD7-CCE9431645EC}">
                          <a14:shadowObscured xmlns:a14="http://schemas.microsoft.com/office/drawing/2010/main"/>
                        </a:ext>
                      </a:extLst>
                    </pic:spPr>
                  </pic:pic>
                </a:graphicData>
              </a:graphic>
            </wp:inline>
          </w:drawing>
        </w:r>
      </w:ins>
      <w:ins w:id="88" w:author="Jacob Ström" w:date="2020-04-08T19:10:00Z">
        <w:r w:rsidR="00825B6D">
          <w:rPr>
            <w:lang w:val="en-CA"/>
          </w:rPr>
          <w:br/>
        </w:r>
        <w:r w:rsidR="00825B6D" w:rsidRPr="00825B6D">
          <w:rPr>
            <w:i/>
            <w:iCs/>
            <w:lang w:val="en-CA"/>
          </w:rPr>
          <w:t>Figure 2: In proposal 2, samples above the virtual boundary (line L) are not accessed when filtering line</w:t>
        </w:r>
      </w:ins>
      <w:ins w:id="89" w:author="Jacob Ström" w:date="2020-04-08T19:11:00Z">
        <w:r w:rsidR="00825B6D" w:rsidRPr="00825B6D">
          <w:rPr>
            <w:i/>
            <w:iCs/>
            <w:lang w:val="en-CA"/>
          </w:rPr>
          <w:t xml:space="preserve"> M. Instead samples are padded from M to L as indicated by the arrows.</w:t>
        </w:r>
      </w:ins>
    </w:p>
    <w:p w14:paraId="4AA2128B" w14:textId="1A5534AF" w:rsidR="00713A9A" w:rsidRDefault="00291D92" w:rsidP="00713A9A">
      <w:pPr>
        <w:rPr>
          <w:ins w:id="90" w:author="Jacob Ström" w:date="2020-04-08T19:14:00Z"/>
          <w:lang w:val="en-CA"/>
        </w:rPr>
      </w:pPr>
      <w:ins w:id="91" w:author="Jacob Ström" w:date="2020-04-08T19:12:00Z">
        <w:r>
          <w:rPr>
            <w:lang w:val="en-CA"/>
          </w:rPr>
          <w:t xml:space="preserve">The padding process when </w:t>
        </w:r>
      </w:ins>
      <w:ins w:id="92" w:author="Jacob Ström" w:date="2020-04-08T19:13:00Z">
        <w:r>
          <w:rPr>
            <w:lang w:val="en-CA"/>
          </w:rPr>
          <w:t>SAO-f</w:t>
        </w:r>
      </w:ins>
      <w:ins w:id="93" w:author="Jacob Ström" w:date="2020-04-08T19:12:00Z">
        <w:r>
          <w:rPr>
            <w:lang w:val="en-CA"/>
          </w:rPr>
          <w:t xml:space="preserve">iltering row M (the one immediately below the virtual boundary) </w:t>
        </w:r>
      </w:ins>
      <w:ins w:id="94" w:author="Jacob Ström" w:date="2020-04-08T19:13:00Z">
        <w:r>
          <w:rPr>
            <w:lang w:val="en-CA"/>
          </w:rPr>
          <w:t>i</w:t>
        </w:r>
      </w:ins>
      <w:ins w:id="95" w:author="Jacob Ström" w:date="2020-04-08T19:12:00Z">
        <w:r>
          <w:rPr>
            <w:lang w:val="en-CA"/>
          </w:rPr>
          <w:t>s shown in Figure 2</w:t>
        </w:r>
      </w:ins>
      <w:ins w:id="96" w:author="Jacob Ström" w:date="2020-04-08T19:13:00Z">
        <w:r>
          <w:rPr>
            <w:lang w:val="en-CA"/>
          </w:rPr>
          <w:t xml:space="preserve">, where padding is indicated by arrows. No changes are done for SAO filtering of any other row. </w:t>
        </w:r>
      </w:ins>
      <w:ins w:id="97" w:author="Jacob Ström" w:date="2020-04-08T19:16:00Z">
        <w:r w:rsidR="009D5033">
          <w:rPr>
            <w:lang w:val="en-CA"/>
          </w:rPr>
          <w:lastRenderedPageBreak/>
          <w:t>Since pre</w:t>
        </w:r>
      </w:ins>
      <w:ins w:id="98" w:author="Jacob Ström" w:date="2020-04-08T19:17:00Z">
        <w:r w:rsidR="009D5033">
          <w:rPr>
            <w:lang w:val="en-CA"/>
          </w:rPr>
          <w:t xml:space="preserve">-SAO samples from </w:t>
        </w:r>
      </w:ins>
      <w:ins w:id="99" w:author="Jacob Ström" w:date="2020-04-08T19:16:00Z">
        <w:r w:rsidR="009D5033">
          <w:rPr>
            <w:lang w:val="en-CA"/>
          </w:rPr>
          <w:t xml:space="preserve">row L </w:t>
        </w:r>
      </w:ins>
      <w:ins w:id="100" w:author="Jacob Ström" w:date="2020-04-08T19:32:00Z">
        <w:r w:rsidR="006B3F86">
          <w:rPr>
            <w:lang w:val="en-CA"/>
          </w:rPr>
          <w:t>are</w:t>
        </w:r>
      </w:ins>
      <w:ins w:id="101" w:author="Jacob Ström" w:date="2020-04-08T19:16:00Z">
        <w:r w:rsidR="009D5033">
          <w:rPr>
            <w:lang w:val="en-CA"/>
          </w:rPr>
          <w:t xml:space="preserve"> no longer </w:t>
        </w:r>
      </w:ins>
      <w:ins w:id="102" w:author="Jacob Ström" w:date="2020-04-08T19:17:00Z">
        <w:r w:rsidR="009D5033">
          <w:rPr>
            <w:lang w:val="en-CA"/>
          </w:rPr>
          <w:t>needed by SAO</w:t>
        </w:r>
      </w:ins>
      <w:ins w:id="103" w:author="Jacob Ström" w:date="2020-04-08T19:32:00Z">
        <w:r w:rsidR="006B3F86">
          <w:rPr>
            <w:lang w:val="en-CA"/>
          </w:rPr>
          <w:t xml:space="preserve"> when filtering row M</w:t>
        </w:r>
      </w:ins>
      <w:ins w:id="104" w:author="Jacob Ström" w:date="2020-04-08T19:17:00Z">
        <w:r w:rsidR="009D5033">
          <w:rPr>
            <w:lang w:val="en-CA"/>
          </w:rPr>
          <w:t>, t</w:t>
        </w:r>
      </w:ins>
      <w:ins w:id="105" w:author="Jacob Ström" w:date="2020-04-08T19:14:00Z">
        <w:r>
          <w:rPr>
            <w:lang w:val="en-CA"/>
          </w:rPr>
          <w:t xml:space="preserve">he line buffers </w:t>
        </w:r>
      </w:ins>
      <w:ins w:id="106" w:author="Jacob Ström" w:date="2020-04-08T19:17:00Z">
        <w:r w:rsidR="009D5033">
          <w:rPr>
            <w:lang w:val="en-CA"/>
          </w:rPr>
          <w:t>required</w:t>
        </w:r>
      </w:ins>
      <w:ins w:id="107" w:author="Jacob Ström" w:date="2020-04-08T19:14:00Z">
        <w:r>
          <w:rPr>
            <w:lang w:val="en-CA"/>
          </w:rPr>
          <w:t xml:space="preserve"> for proposal 2 thus become</w:t>
        </w:r>
      </w:ins>
    </w:p>
    <w:p w14:paraId="5F20968E" w14:textId="77777777" w:rsidR="00291D92" w:rsidRPr="00655D68" w:rsidRDefault="00291D92" w:rsidP="00291D92">
      <w:pPr>
        <w:rPr>
          <w:ins w:id="108" w:author="Jacob Ström" w:date="2020-04-08T19:14:00Z"/>
          <w:lang w:val="sv-SE"/>
        </w:rPr>
      </w:pPr>
      <w:ins w:id="109" w:author="Jacob Ström" w:date="2020-04-08T19:14:00Z">
        <w:r>
          <w:t>M</w:t>
        </w:r>
        <w:r w:rsidRPr="00BB5F1B">
          <w:t xml:space="preserve"> decoded samples before SAO</w:t>
        </w:r>
        <w:r>
          <w:br/>
          <w:t>N</w:t>
        </w:r>
        <w:r w:rsidRPr="00BB5F1B">
          <w:t xml:space="preserve"> decoded samples before SAO</w:t>
        </w:r>
        <w:r w:rsidRPr="00BB5F1B">
          <w:br/>
        </w:r>
        <w:r>
          <w:t>O</w:t>
        </w:r>
        <w:r w:rsidRPr="00BB5F1B">
          <w:t xml:space="preserve"> decoded samples before SAO</w:t>
        </w:r>
        <w:r>
          <w:br/>
          <w:t>P</w:t>
        </w:r>
        <w:r w:rsidRPr="00BB5F1B">
          <w:t xml:space="preserve"> decoded samples before SAO</w:t>
        </w:r>
        <w:r>
          <w:br/>
        </w:r>
        <w:r w:rsidRPr="00291D92">
          <w:rPr>
            <w:strike/>
          </w:rPr>
          <w:t>L decoded samples before SAO</w:t>
        </w:r>
        <w:r>
          <w:br/>
          <w:t>L</w:t>
        </w:r>
        <w:r w:rsidRPr="00BB5F1B">
          <w:t xml:space="preserve"> decoded samples after SAO</w:t>
        </w:r>
        <w:r>
          <w:rPr>
            <w:lang w:val="sv-SE"/>
          </w:rPr>
          <w:t xml:space="preserve"> (new)</w:t>
        </w:r>
      </w:ins>
    </w:p>
    <w:p w14:paraId="2CF21BC8" w14:textId="5F921B26" w:rsidR="00291D92" w:rsidRDefault="009D5033" w:rsidP="00713A9A">
      <w:pPr>
        <w:rPr>
          <w:ins w:id="110" w:author="Jacob Ström" w:date="2020-04-08T18:54:00Z"/>
          <w:lang w:val="en-CA"/>
        </w:rPr>
      </w:pPr>
      <w:ins w:id="111" w:author="Jacob Ström" w:date="2020-04-08T19:17:00Z">
        <w:r>
          <w:rPr>
            <w:lang w:val="en-CA"/>
          </w:rPr>
          <w:t>H</w:t>
        </w:r>
      </w:ins>
      <w:ins w:id="112" w:author="Jacob Ström" w:date="2020-04-08T19:14:00Z">
        <w:r w:rsidR="00291D92">
          <w:rPr>
            <w:lang w:val="en-CA"/>
          </w:rPr>
          <w:t>ence the n</w:t>
        </w:r>
      </w:ins>
      <w:ins w:id="113" w:author="Jacob Ström" w:date="2020-04-08T19:15:00Z">
        <w:r w:rsidR="00291D92">
          <w:rPr>
            <w:lang w:val="en-CA"/>
          </w:rPr>
          <w:t>umber of line buffers stays the same as for VVC 8</w:t>
        </w:r>
      </w:ins>
      <w:ins w:id="114" w:author="Jacob Ström" w:date="2020-04-08T19:32:00Z">
        <w:r w:rsidR="006B3F86">
          <w:rPr>
            <w:lang w:val="en-CA"/>
          </w:rPr>
          <w:t>, namely 5</w:t>
        </w:r>
      </w:ins>
      <w:ins w:id="115" w:author="Jacob Ström" w:date="2020-04-08T19:15:00Z">
        <w:r w:rsidR="00291D92">
          <w:rPr>
            <w:lang w:val="en-CA"/>
          </w:rPr>
          <w:t>.</w:t>
        </w:r>
      </w:ins>
    </w:p>
    <w:p w14:paraId="0F855427" w14:textId="77777777" w:rsidR="00713A9A" w:rsidRPr="00713A9A" w:rsidRDefault="00713A9A" w:rsidP="00713A9A">
      <w:pPr>
        <w:rPr>
          <w:lang w:val="en-CA"/>
        </w:rPr>
      </w:pPr>
    </w:p>
    <w:p w14:paraId="1E2234B9" w14:textId="5844E04D" w:rsidR="00E80478" w:rsidRPr="00080732" w:rsidRDefault="002014D1" w:rsidP="00080732">
      <w:pPr>
        <w:pStyle w:val="Heading1"/>
        <w:rPr>
          <w:lang w:val="en-CA"/>
        </w:rPr>
      </w:pPr>
      <w:r>
        <w:rPr>
          <w:lang w:val="en-CA"/>
        </w:rPr>
        <w:t>Results</w:t>
      </w:r>
    </w:p>
    <w:p w14:paraId="24F4B06E" w14:textId="6D6EBBFE" w:rsidR="00DE5CD7" w:rsidRDefault="00DE5CD7" w:rsidP="00DE5CD7">
      <w:pPr>
        <w:rPr>
          <w:ins w:id="116" w:author="Jacob Ström" w:date="2020-04-08T19:18:00Z"/>
          <w:lang w:val="en-CA"/>
        </w:rPr>
      </w:pPr>
      <w:r>
        <w:rPr>
          <w:lang w:val="en-CA"/>
        </w:rPr>
        <w:t xml:space="preserve">The objective performance for the proposal is shown below in comparison to VTM-8.0 </w:t>
      </w:r>
      <w:r w:rsidR="00BD29C9">
        <w:rPr>
          <w:lang w:val="en-CA"/>
        </w:rPr>
        <w:t xml:space="preserve">[3] </w:t>
      </w:r>
      <w:r>
        <w:rPr>
          <w:lang w:val="en-CA"/>
        </w:rPr>
        <w:t>using CTC</w:t>
      </w:r>
      <w:r w:rsidR="00BD29C9">
        <w:rPr>
          <w:lang w:val="en-CA"/>
        </w:rPr>
        <w:t xml:space="preserve"> [4]</w:t>
      </w:r>
      <w:r>
        <w:rPr>
          <w:lang w:val="en-CA"/>
        </w:rPr>
        <w:t xml:space="preserve">. The objective results show a small gain for </w:t>
      </w:r>
      <w:r w:rsidR="005B6E1A">
        <w:rPr>
          <w:lang w:val="en-CA"/>
        </w:rPr>
        <w:t>all coding configurations</w:t>
      </w:r>
      <w:r>
        <w:rPr>
          <w:lang w:val="en-CA"/>
        </w:rPr>
        <w:t>. Encoding time is measured on simulations run on a cluster with machines with s</w:t>
      </w:r>
      <w:r w:rsidR="009C7929">
        <w:rPr>
          <w:lang w:val="en-CA"/>
        </w:rPr>
        <w:t>imilar</w:t>
      </w:r>
      <w:r>
        <w:rPr>
          <w:lang w:val="en-CA"/>
        </w:rPr>
        <w:t xml:space="preserve"> capability</w:t>
      </w:r>
      <w:r w:rsidR="009C7929">
        <w:rPr>
          <w:lang w:val="en-CA"/>
        </w:rPr>
        <w:t xml:space="preserve"> and is </w:t>
      </w:r>
      <w:r w:rsidR="00067645">
        <w:rPr>
          <w:lang w:val="en-CA"/>
        </w:rPr>
        <w:t>not</w:t>
      </w:r>
      <w:r w:rsidR="009C7929">
        <w:rPr>
          <w:lang w:val="en-CA"/>
        </w:rPr>
        <w:t xml:space="preserve"> </w:t>
      </w:r>
      <w:r w:rsidR="00067645">
        <w:rPr>
          <w:lang w:val="en-CA"/>
        </w:rPr>
        <w:t>reliable</w:t>
      </w:r>
      <w:r>
        <w:rPr>
          <w:lang w:val="en-CA"/>
        </w:rPr>
        <w:t xml:space="preserve">. Decoding time is measured by running test and anchor on same machine without </w:t>
      </w:r>
      <w:proofErr w:type="spellStart"/>
      <w:r>
        <w:rPr>
          <w:lang w:val="en-CA"/>
        </w:rPr>
        <w:t>yuv</w:t>
      </w:r>
      <w:proofErr w:type="spellEnd"/>
      <w:r>
        <w:rPr>
          <w:lang w:val="en-CA"/>
        </w:rPr>
        <w:t xml:space="preserve"> output. </w:t>
      </w:r>
      <w:r w:rsidRPr="00080732">
        <w:rPr>
          <w:lang w:val="en-CA"/>
        </w:rPr>
        <w:t>Encoding and decoding time</w:t>
      </w:r>
      <w:r w:rsidR="00330420">
        <w:rPr>
          <w:lang w:val="en-CA"/>
        </w:rPr>
        <w:t>s</w:t>
      </w:r>
      <w:r w:rsidRPr="00080732">
        <w:rPr>
          <w:lang w:val="en-CA"/>
        </w:rPr>
        <w:t xml:space="preserve"> </w:t>
      </w:r>
      <w:r w:rsidR="00330420">
        <w:rPr>
          <w:lang w:val="en-CA"/>
        </w:rPr>
        <w:t>are</w:t>
      </w:r>
      <w:r w:rsidR="00330420" w:rsidRPr="00080732">
        <w:rPr>
          <w:lang w:val="en-CA"/>
        </w:rPr>
        <w:t xml:space="preserve"> </w:t>
      </w:r>
      <w:r w:rsidRPr="00080732">
        <w:rPr>
          <w:lang w:val="en-CA"/>
        </w:rPr>
        <w:t xml:space="preserve">similar </w:t>
      </w:r>
      <w:r w:rsidR="00330420">
        <w:rPr>
          <w:lang w:val="en-CA"/>
        </w:rPr>
        <w:t>to those of</w:t>
      </w:r>
      <w:r w:rsidRPr="00080732">
        <w:rPr>
          <w:lang w:val="en-CA"/>
        </w:rPr>
        <w:t xml:space="preserve"> the anchor.</w:t>
      </w:r>
    </w:p>
    <w:p w14:paraId="4C2EFE20" w14:textId="011A6C3F" w:rsidR="002F71CF" w:rsidRDefault="002F71CF" w:rsidP="002F71CF">
      <w:pPr>
        <w:pStyle w:val="Heading2"/>
        <w:rPr>
          <w:lang w:val="en-CA"/>
        </w:rPr>
      </w:pPr>
      <w:ins w:id="117" w:author="Jacob Ström" w:date="2020-04-08T19:18:00Z">
        <w:r>
          <w:rPr>
            <w:lang w:val="en-CA"/>
          </w:rPr>
          <w:t>Proposal 1</w:t>
        </w:r>
      </w:ins>
    </w:p>
    <w:p w14:paraId="318DB8BB" w14:textId="77777777" w:rsidR="00DE5CD7" w:rsidRPr="00DE5CD7" w:rsidRDefault="00DE5CD7" w:rsidP="00DE5CD7">
      <w:pPr>
        <w:rPr>
          <w:lang w:val="en-CA"/>
        </w:rPr>
      </w:pPr>
    </w:p>
    <w:tbl>
      <w:tblPr>
        <w:tblW w:w="813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70" w:type="dxa"/>
          <w:right w:w="70" w:type="dxa"/>
        </w:tblCellMar>
        <w:tblLook w:val="04A0" w:firstRow="1" w:lastRow="0" w:firstColumn="1" w:lastColumn="0" w:noHBand="0" w:noVBand="1"/>
      </w:tblPr>
      <w:tblGrid>
        <w:gridCol w:w="1640"/>
        <w:gridCol w:w="1391"/>
        <w:gridCol w:w="1391"/>
        <w:gridCol w:w="1391"/>
        <w:gridCol w:w="1161"/>
        <w:gridCol w:w="1161"/>
      </w:tblGrid>
      <w:tr w:rsidR="00633043" w:rsidRPr="006920C6" w14:paraId="4DC429E9" w14:textId="77777777" w:rsidTr="00B274D7">
        <w:trPr>
          <w:trHeight w:val="255"/>
        </w:trPr>
        <w:tc>
          <w:tcPr>
            <w:tcW w:w="1640" w:type="dxa"/>
            <w:shd w:val="clear" w:color="auto" w:fill="auto"/>
            <w:noWrap/>
            <w:vAlign w:val="center"/>
            <w:hideMark/>
          </w:tcPr>
          <w:p w14:paraId="5D13971B" w14:textId="77777777" w:rsidR="00633043" w:rsidRPr="006920C6" w:rsidRDefault="00633043"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p>
        </w:tc>
        <w:tc>
          <w:tcPr>
            <w:tcW w:w="6495" w:type="dxa"/>
            <w:gridSpan w:val="5"/>
            <w:shd w:val="clear" w:color="auto" w:fill="auto"/>
            <w:noWrap/>
            <w:vAlign w:val="center"/>
            <w:hideMark/>
          </w:tcPr>
          <w:p w14:paraId="5398DE51" w14:textId="77777777" w:rsidR="00633043" w:rsidRDefault="00633043"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Pr>
                <w:rFonts w:ascii="Arial" w:hAnsi="Arial" w:cs="Arial"/>
                <w:b/>
                <w:bCs/>
                <w:color w:val="000000"/>
                <w:sz w:val="18"/>
                <w:szCs w:val="18"/>
                <w:lang w:val="sv-SE" w:eastAsia="sv-SE"/>
              </w:rPr>
              <w:t>All intra</w:t>
            </w:r>
          </w:p>
          <w:p w14:paraId="2A95BEC4" w14:textId="77777777" w:rsidR="00633043" w:rsidRPr="006920C6" w:rsidRDefault="00633043"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6920C6">
              <w:rPr>
                <w:rFonts w:ascii="Arial" w:hAnsi="Arial" w:cs="Arial"/>
                <w:b/>
                <w:bCs/>
                <w:color w:val="000000"/>
                <w:sz w:val="18"/>
                <w:szCs w:val="18"/>
                <w:lang w:val="sv-SE" w:eastAsia="sv-SE"/>
              </w:rPr>
              <w:t>Over VTM-</w:t>
            </w:r>
            <w:r>
              <w:rPr>
                <w:rFonts w:ascii="Arial" w:hAnsi="Arial" w:cs="Arial"/>
                <w:b/>
                <w:bCs/>
                <w:color w:val="000000"/>
                <w:sz w:val="18"/>
                <w:szCs w:val="18"/>
                <w:lang w:val="sv-SE" w:eastAsia="sv-SE"/>
              </w:rPr>
              <w:t>8</w:t>
            </w:r>
            <w:r w:rsidRPr="006920C6">
              <w:rPr>
                <w:rFonts w:ascii="Arial" w:hAnsi="Arial" w:cs="Arial"/>
                <w:b/>
                <w:bCs/>
                <w:color w:val="000000"/>
                <w:sz w:val="18"/>
                <w:szCs w:val="18"/>
                <w:lang w:val="sv-SE" w:eastAsia="sv-SE"/>
              </w:rPr>
              <w:t>.0</w:t>
            </w:r>
            <w:r>
              <w:rPr>
                <w:rFonts w:ascii="Arial" w:hAnsi="Arial" w:cs="Arial"/>
                <w:b/>
                <w:bCs/>
                <w:color w:val="000000"/>
                <w:sz w:val="18"/>
                <w:szCs w:val="18"/>
                <w:lang w:val="sv-SE" w:eastAsia="sv-SE"/>
              </w:rPr>
              <w:t xml:space="preserve"> </w:t>
            </w:r>
          </w:p>
        </w:tc>
      </w:tr>
      <w:tr w:rsidR="00633043" w:rsidRPr="006920C6" w14:paraId="6A5A195C" w14:textId="77777777" w:rsidTr="00B274D7">
        <w:trPr>
          <w:trHeight w:val="255"/>
        </w:trPr>
        <w:tc>
          <w:tcPr>
            <w:tcW w:w="1640" w:type="dxa"/>
            <w:shd w:val="clear" w:color="auto" w:fill="auto"/>
            <w:noWrap/>
            <w:vAlign w:val="center"/>
            <w:hideMark/>
          </w:tcPr>
          <w:p w14:paraId="7988BF22" w14:textId="77777777" w:rsidR="00633043" w:rsidRPr="006920C6" w:rsidRDefault="00633043"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p>
        </w:tc>
        <w:tc>
          <w:tcPr>
            <w:tcW w:w="1391" w:type="dxa"/>
            <w:shd w:val="clear" w:color="auto" w:fill="auto"/>
            <w:noWrap/>
            <w:vAlign w:val="center"/>
            <w:hideMark/>
          </w:tcPr>
          <w:p w14:paraId="0E198659" w14:textId="77777777" w:rsidR="00633043" w:rsidRPr="006920C6" w:rsidRDefault="00633043"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Y</w:t>
            </w:r>
          </w:p>
        </w:tc>
        <w:tc>
          <w:tcPr>
            <w:tcW w:w="1391" w:type="dxa"/>
            <w:shd w:val="clear" w:color="auto" w:fill="auto"/>
            <w:noWrap/>
            <w:vAlign w:val="center"/>
            <w:hideMark/>
          </w:tcPr>
          <w:p w14:paraId="0443B5B7" w14:textId="77777777" w:rsidR="00633043" w:rsidRPr="006920C6" w:rsidRDefault="00633043"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U</w:t>
            </w:r>
          </w:p>
        </w:tc>
        <w:tc>
          <w:tcPr>
            <w:tcW w:w="1391" w:type="dxa"/>
            <w:shd w:val="clear" w:color="auto" w:fill="auto"/>
            <w:noWrap/>
            <w:vAlign w:val="center"/>
            <w:hideMark/>
          </w:tcPr>
          <w:p w14:paraId="349ED57E" w14:textId="77777777" w:rsidR="00633043" w:rsidRPr="006920C6" w:rsidRDefault="00633043"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V</w:t>
            </w:r>
          </w:p>
        </w:tc>
        <w:tc>
          <w:tcPr>
            <w:tcW w:w="1161" w:type="dxa"/>
            <w:shd w:val="clear" w:color="auto" w:fill="auto"/>
            <w:noWrap/>
            <w:vAlign w:val="center"/>
            <w:hideMark/>
          </w:tcPr>
          <w:p w14:paraId="4C711C76" w14:textId="77777777" w:rsidR="00633043" w:rsidRPr="006920C6" w:rsidRDefault="00633043"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spellStart"/>
            <w:r w:rsidRPr="006920C6">
              <w:rPr>
                <w:rFonts w:ascii="Arial" w:hAnsi="Arial" w:cs="Arial"/>
                <w:color w:val="000000"/>
                <w:sz w:val="18"/>
                <w:szCs w:val="18"/>
                <w:lang w:val="sv-SE" w:eastAsia="sv-SE"/>
              </w:rPr>
              <w:t>EncT</w:t>
            </w:r>
            <w:proofErr w:type="spellEnd"/>
          </w:p>
        </w:tc>
        <w:tc>
          <w:tcPr>
            <w:tcW w:w="1161" w:type="dxa"/>
            <w:shd w:val="clear" w:color="auto" w:fill="auto"/>
            <w:noWrap/>
            <w:vAlign w:val="center"/>
            <w:hideMark/>
          </w:tcPr>
          <w:p w14:paraId="2A5DC4F8" w14:textId="77777777" w:rsidR="00633043" w:rsidRPr="006920C6" w:rsidRDefault="00633043"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spellStart"/>
            <w:r w:rsidRPr="006920C6">
              <w:rPr>
                <w:rFonts w:ascii="Arial" w:hAnsi="Arial" w:cs="Arial"/>
                <w:color w:val="000000"/>
                <w:sz w:val="18"/>
                <w:szCs w:val="18"/>
                <w:lang w:val="sv-SE" w:eastAsia="sv-SE"/>
              </w:rPr>
              <w:t>DecT</w:t>
            </w:r>
            <w:proofErr w:type="spellEnd"/>
          </w:p>
        </w:tc>
      </w:tr>
      <w:tr w:rsidR="00193C60" w:rsidRPr="006920C6" w14:paraId="76645646" w14:textId="77777777" w:rsidTr="00B274D7">
        <w:trPr>
          <w:trHeight w:val="255"/>
        </w:trPr>
        <w:tc>
          <w:tcPr>
            <w:tcW w:w="1640" w:type="dxa"/>
            <w:shd w:val="clear" w:color="auto" w:fill="auto"/>
            <w:noWrap/>
            <w:vAlign w:val="center"/>
            <w:hideMark/>
          </w:tcPr>
          <w:p w14:paraId="1D8BD243" w14:textId="77777777" w:rsidR="00193C60" w:rsidRPr="006920C6" w:rsidRDefault="00193C60"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Class A1</w:t>
            </w:r>
          </w:p>
        </w:tc>
        <w:tc>
          <w:tcPr>
            <w:tcW w:w="1391" w:type="dxa"/>
            <w:shd w:val="clear" w:color="auto" w:fill="auto"/>
            <w:noWrap/>
            <w:vAlign w:val="center"/>
          </w:tcPr>
          <w:p w14:paraId="180E2723" w14:textId="5A49B330" w:rsidR="00193C60" w:rsidRPr="00053E8B" w:rsidRDefault="00193C60"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-0,01%</w:t>
            </w:r>
          </w:p>
        </w:tc>
        <w:tc>
          <w:tcPr>
            <w:tcW w:w="1391" w:type="dxa"/>
            <w:shd w:val="clear" w:color="auto" w:fill="auto"/>
            <w:noWrap/>
            <w:vAlign w:val="center"/>
          </w:tcPr>
          <w:p w14:paraId="72003889" w14:textId="586C107A" w:rsidR="00193C60" w:rsidRPr="00053E8B" w:rsidRDefault="00193C60"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-0,13%</w:t>
            </w:r>
          </w:p>
        </w:tc>
        <w:tc>
          <w:tcPr>
            <w:tcW w:w="1391" w:type="dxa"/>
            <w:shd w:val="clear" w:color="auto" w:fill="auto"/>
            <w:noWrap/>
            <w:vAlign w:val="center"/>
          </w:tcPr>
          <w:p w14:paraId="0D85E346" w14:textId="44C10292" w:rsidR="00193C60" w:rsidRPr="00053E8B" w:rsidRDefault="00193C60"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-0,17%</w:t>
            </w:r>
          </w:p>
        </w:tc>
        <w:tc>
          <w:tcPr>
            <w:tcW w:w="1161" w:type="dxa"/>
            <w:shd w:val="clear" w:color="auto" w:fill="auto"/>
            <w:noWrap/>
            <w:vAlign w:val="center"/>
          </w:tcPr>
          <w:p w14:paraId="646C9F83" w14:textId="12BCB165" w:rsidR="00193C60" w:rsidRPr="006920C6" w:rsidRDefault="00193C60"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98%</w:t>
            </w:r>
          </w:p>
        </w:tc>
        <w:tc>
          <w:tcPr>
            <w:tcW w:w="1161" w:type="dxa"/>
            <w:shd w:val="clear" w:color="auto" w:fill="auto"/>
            <w:noWrap/>
            <w:vAlign w:val="center"/>
          </w:tcPr>
          <w:p w14:paraId="36304F70" w14:textId="141D5544" w:rsidR="00193C60" w:rsidRPr="006920C6" w:rsidRDefault="00193C60"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100%</w:t>
            </w:r>
          </w:p>
        </w:tc>
      </w:tr>
      <w:tr w:rsidR="00193C60" w:rsidRPr="006920C6" w14:paraId="4C30C9F6" w14:textId="77777777" w:rsidTr="00B274D7">
        <w:trPr>
          <w:trHeight w:val="255"/>
        </w:trPr>
        <w:tc>
          <w:tcPr>
            <w:tcW w:w="1640" w:type="dxa"/>
            <w:shd w:val="clear" w:color="auto" w:fill="auto"/>
            <w:noWrap/>
            <w:vAlign w:val="center"/>
            <w:hideMark/>
          </w:tcPr>
          <w:p w14:paraId="024EAC6D" w14:textId="77777777" w:rsidR="00193C60" w:rsidRPr="006920C6" w:rsidRDefault="00193C60"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Class A2</w:t>
            </w:r>
          </w:p>
        </w:tc>
        <w:tc>
          <w:tcPr>
            <w:tcW w:w="1391" w:type="dxa"/>
            <w:shd w:val="clear" w:color="auto" w:fill="auto"/>
            <w:noWrap/>
            <w:vAlign w:val="center"/>
          </w:tcPr>
          <w:p w14:paraId="1F3981C7" w14:textId="3B8C643F" w:rsidR="00193C60" w:rsidRPr="00053E8B" w:rsidRDefault="00193C60"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0,00%</w:t>
            </w:r>
          </w:p>
        </w:tc>
        <w:tc>
          <w:tcPr>
            <w:tcW w:w="1391" w:type="dxa"/>
            <w:shd w:val="clear" w:color="auto" w:fill="auto"/>
            <w:noWrap/>
            <w:vAlign w:val="center"/>
          </w:tcPr>
          <w:p w14:paraId="7C348143" w14:textId="13EE8A20" w:rsidR="00193C60" w:rsidRPr="00053E8B" w:rsidRDefault="00193C60"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-0,06%</w:t>
            </w:r>
          </w:p>
        </w:tc>
        <w:tc>
          <w:tcPr>
            <w:tcW w:w="1391" w:type="dxa"/>
            <w:shd w:val="clear" w:color="auto" w:fill="auto"/>
            <w:noWrap/>
            <w:vAlign w:val="center"/>
          </w:tcPr>
          <w:p w14:paraId="054FF39C" w14:textId="41359ACF" w:rsidR="00193C60" w:rsidRPr="00053E8B" w:rsidRDefault="00193C60"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-0,04%</w:t>
            </w:r>
          </w:p>
        </w:tc>
        <w:tc>
          <w:tcPr>
            <w:tcW w:w="1161" w:type="dxa"/>
            <w:shd w:val="clear" w:color="auto" w:fill="auto"/>
            <w:noWrap/>
            <w:vAlign w:val="center"/>
          </w:tcPr>
          <w:p w14:paraId="67415C58" w14:textId="5E6E4DC9" w:rsidR="00193C60" w:rsidRPr="006920C6" w:rsidRDefault="00193C60"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99%</w:t>
            </w:r>
          </w:p>
        </w:tc>
        <w:tc>
          <w:tcPr>
            <w:tcW w:w="1161" w:type="dxa"/>
            <w:shd w:val="clear" w:color="auto" w:fill="auto"/>
            <w:noWrap/>
            <w:vAlign w:val="center"/>
          </w:tcPr>
          <w:p w14:paraId="51809068" w14:textId="445CC8DA" w:rsidR="00193C60" w:rsidRPr="006920C6" w:rsidRDefault="00193C60"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99%</w:t>
            </w:r>
          </w:p>
        </w:tc>
      </w:tr>
      <w:tr w:rsidR="00193C60" w:rsidRPr="006920C6" w14:paraId="62052DD6" w14:textId="77777777" w:rsidTr="00B274D7">
        <w:trPr>
          <w:trHeight w:val="255"/>
        </w:trPr>
        <w:tc>
          <w:tcPr>
            <w:tcW w:w="1640" w:type="dxa"/>
            <w:shd w:val="clear" w:color="auto" w:fill="auto"/>
            <w:noWrap/>
            <w:vAlign w:val="center"/>
            <w:hideMark/>
          </w:tcPr>
          <w:p w14:paraId="06C0B697" w14:textId="77777777" w:rsidR="00193C60" w:rsidRPr="006920C6" w:rsidRDefault="00193C60"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Class B</w:t>
            </w:r>
          </w:p>
        </w:tc>
        <w:tc>
          <w:tcPr>
            <w:tcW w:w="1391" w:type="dxa"/>
            <w:shd w:val="clear" w:color="auto" w:fill="auto"/>
            <w:noWrap/>
            <w:vAlign w:val="center"/>
          </w:tcPr>
          <w:p w14:paraId="2A2978A0" w14:textId="4080BEFB" w:rsidR="00193C60" w:rsidRPr="00053E8B" w:rsidRDefault="00193C60"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-0,01%</w:t>
            </w:r>
          </w:p>
        </w:tc>
        <w:tc>
          <w:tcPr>
            <w:tcW w:w="1391" w:type="dxa"/>
            <w:shd w:val="clear" w:color="auto" w:fill="auto"/>
            <w:noWrap/>
            <w:vAlign w:val="center"/>
          </w:tcPr>
          <w:p w14:paraId="14056DB1" w14:textId="262B7D79" w:rsidR="00193C60" w:rsidRPr="00053E8B" w:rsidRDefault="00193C60"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-0,06%</w:t>
            </w:r>
          </w:p>
        </w:tc>
        <w:tc>
          <w:tcPr>
            <w:tcW w:w="1391" w:type="dxa"/>
            <w:shd w:val="clear" w:color="auto" w:fill="auto"/>
            <w:noWrap/>
            <w:vAlign w:val="center"/>
          </w:tcPr>
          <w:p w14:paraId="2F4DD16E" w14:textId="6D796013" w:rsidR="00193C60" w:rsidRPr="00053E8B" w:rsidRDefault="00193C60"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-0,06%</w:t>
            </w:r>
          </w:p>
        </w:tc>
        <w:tc>
          <w:tcPr>
            <w:tcW w:w="1161" w:type="dxa"/>
            <w:shd w:val="clear" w:color="auto" w:fill="auto"/>
            <w:noWrap/>
            <w:vAlign w:val="center"/>
          </w:tcPr>
          <w:p w14:paraId="5768304B" w14:textId="3043D271" w:rsidR="00193C60" w:rsidRPr="006920C6" w:rsidRDefault="00193C60"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96%</w:t>
            </w:r>
          </w:p>
        </w:tc>
        <w:tc>
          <w:tcPr>
            <w:tcW w:w="1161" w:type="dxa"/>
            <w:shd w:val="clear" w:color="auto" w:fill="auto"/>
            <w:noWrap/>
            <w:vAlign w:val="center"/>
          </w:tcPr>
          <w:p w14:paraId="53118416" w14:textId="3692210C" w:rsidR="00193C60" w:rsidRPr="006920C6" w:rsidRDefault="00193C60"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100%</w:t>
            </w:r>
          </w:p>
        </w:tc>
      </w:tr>
      <w:tr w:rsidR="00193C60" w:rsidRPr="006920C6" w14:paraId="74E4C7AB" w14:textId="77777777" w:rsidTr="00B274D7">
        <w:trPr>
          <w:trHeight w:val="255"/>
        </w:trPr>
        <w:tc>
          <w:tcPr>
            <w:tcW w:w="1640" w:type="dxa"/>
            <w:shd w:val="clear" w:color="auto" w:fill="auto"/>
            <w:noWrap/>
            <w:vAlign w:val="center"/>
            <w:hideMark/>
          </w:tcPr>
          <w:p w14:paraId="7BBC4F84" w14:textId="77777777" w:rsidR="00193C60" w:rsidRPr="006920C6" w:rsidRDefault="00193C60"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Class C</w:t>
            </w:r>
          </w:p>
        </w:tc>
        <w:tc>
          <w:tcPr>
            <w:tcW w:w="1391" w:type="dxa"/>
            <w:shd w:val="clear" w:color="auto" w:fill="auto"/>
            <w:noWrap/>
            <w:vAlign w:val="center"/>
          </w:tcPr>
          <w:p w14:paraId="024386EC" w14:textId="64679FED" w:rsidR="00193C60" w:rsidRPr="00053E8B" w:rsidRDefault="00193C60"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-0,01%</w:t>
            </w:r>
          </w:p>
        </w:tc>
        <w:tc>
          <w:tcPr>
            <w:tcW w:w="1391" w:type="dxa"/>
            <w:shd w:val="clear" w:color="auto" w:fill="auto"/>
            <w:noWrap/>
            <w:vAlign w:val="center"/>
          </w:tcPr>
          <w:p w14:paraId="739BCAE5" w14:textId="766F3E01" w:rsidR="00193C60" w:rsidRPr="00053E8B" w:rsidRDefault="00193C60"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-0,05%</w:t>
            </w:r>
          </w:p>
        </w:tc>
        <w:tc>
          <w:tcPr>
            <w:tcW w:w="1391" w:type="dxa"/>
            <w:shd w:val="clear" w:color="auto" w:fill="auto"/>
            <w:noWrap/>
            <w:vAlign w:val="center"/>
          </w:tcPr>
          <w:p w14:paraId="3AC3B81E" w14:textId="24AAB6AF" w:rsidR="00193C60" w:rsidRPr="00053E8B" w:rsidRDefault="00193C60"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-0,06%</w:t>
            </w:r>
          </w:p>
        </w:tc>
        <w:tc>
          <w:tcPr>
            <w:tcW w:w="1161" w:type="dxa"/>
            <w:shd w:val="clear" w:color="auto" w:fill="auto"/>
            <w:noWrap/>
            <w:vAlign w:val="center"/>
          </w:tcPr>
          <w:p w14:paraId="017B2A4C" w14:textId="457B1E31" w:rsidR="00193C60" w:rsidRPr="006920C6" w:rsidRDefault="00193C60"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92%</w:t>
            </w:r>
          </w:p>
        </w:tc>
        <w:tc>
          <w:tcPr>
            <w:tcW w:w="1161" w:type="dxa"/>
            <w:shd w:val="clear" w:color="auto" w:fill="auto"/>
            <w:noWrap/>
            <w:vAlign w:val="center"/>
          </w:tcPr>
          <w:p w14:paraId="6D125F74" w14:textId="1F0A98A3" w:rsidR="00193C60" w:rsidRPr="006920C6" w:rsidRDefault="00193C60"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100%</w:t>
            </w:r>
          </w:p>
        </w:tc>
      </w:tr>
      <w:tr w:rsidR="00193C60" w:rsidRPr="006920C6" w14:paraId="093A02BE" w14:textId="77777777" w:rsidTr="00B274D7">
        <w:trPr>
          <w:trHeight w:val="255"/>
        </w:trPr>
        <w:tc>
          <w:tcPr>
            <w:tcW w:w="1640" w:type="dxa"/>
            <w:tcBorders>
              <w:bottom w:val="single" w:sz="12" w:space="0" w:color="auto"/>
            </w:tcBorders>
            <w:shd w:val="clear" w:color="auto" w:fill="auto"/>
            <w:noWrap/>
            <w:vAlign w:val="center"/>
            <w:hideMark/>
          </w:tcPr>
          <w:p w14:paraId="07CCF179" w14:textId="77777777" w:rsidR="00193C60" w:rsidRPr="006920C6" w:rsidRDefault="00193C60"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Class E</w:t>
            </w:r>
          </w:p>
        </w:tc>
        <w:tc>
          <w:tcPr>
            <w:tcW w:w="1391" w:type="dxa"/>
            <w:tcBorders>
              <w:bottom w:val="single" w:sz="12" w:space="0" w:color="auto"/>
            </w:tcBorders>
            <w:shd w:val="clear" w:color="auto" w:fill="auto"/>
            <w:noWrap/>
            <w:vAlign w:val="center"/>
          </w:tcPr>
          <w:p w14:paraId="5C58564B" w14:textId="442F170A" w:rsidR="00193C60" w:rsidRPr="00053E8B" w:rsidRDefault="00193C60"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-0,02%</w:t>
            </w:r>
          </w:p>
        </w:tc>
        <w:tc>
          <w:tcPr>
            <w:tcW w:w="1391" w:type="dxa"/>
            <w:tcBorders>
              <w:bottom w:val="single" w:sz="12" w:space="0" w:color="auto"/>
            </w:tcBorders>
            <w:shd w:val="clear" w:color="auto" w:fill="auto"/>
            <w:noWrap/>
            <w:vAlign w:val="center"/>
          </w:tcPr>
          <w:p w14:paraId="43F362F2" w14:textId="5D93AEB3" w:rsidR="00193C60" w:rsidRPr="00053E8B" w:rsidRDefault="00193C60"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-0,05%</w:t>
            </w:r>
          </w:p>
        </w:tc>
        <w:tc>
          <w:tcPr>
            <w:tcW w:w="1391" w:type="dxa"/>
            <w:tcBorders>
              <w:bottom w:val="single" w:sz="12" w:space="0" w:color="auto"/>
            </w:tcBorders>
            <w:shd w:val="clear" w:color="auto" w:fill="auto"/>
            <w:noWrap/>
            <w:vAlign w:val="center"/>
          </w:tcPr>
          <w:p w14:paraId="6B27C6BD" w14:textId="05A20197" w:rsidR="00193C60" w:rsidRPr="00053E8B" w:rsidRDefault="00193C60"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-0,06%</w:t>
            </w:r>
          </w:p>
        </w:tc>
        <w:tc>
          <w:tcPr>
            <w:tcW w:w="1161" w:type="dxa"/>
            <w:tcBorders>
              <w:bottom w:val="single" w:sz="12" w:space="0" w:color="auto"/>
            </w:tcBorders>
            <w:shd w:val="clear" w:color="auto" w:fill="auto"/>
            <w:noWrap/>
            <w:vAlign w:val="center"/>
          </w:tcPr>
          <w:p w14:paraId="70001EEB" w14:textId="23C6B521" w:rsidR="00193C60" w:rsidRPr="006920C6" w:rsidRDefault="00193C60"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90%</w:t>
            </w:r>
          </w:p>
        </w:tc>
        <w:tc>
          <w:tcPr>
            <w:tcW w:w="1161" w:type="dxa"/>
            <w:tcBorders>
              <w:bottom w:val="single" w:sz="12" w:space="0" w:color="auto"/>
            </w:tcBorders>
            <w:shd w:val="clear" w:color="auto" w:fill="auto"/>
            <w:noWrap/>
            <w:vAlign w:val="center"/>
          </w:tcPr>
          <w:p w14:paraId="4FAF0AB1" w14:textId="748E5F6E" w:rsidR="00193C60" w:rsidRPr="006920C6" w:rsidRDefault="00193C60"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100%</w:t>
            </w:r>
          </w:p>
        </w:tc>
      </w:tr>
      <w:tr w:rsidR="00193C60" w:rsidRPr="006920C6" w14:paraId="30DE9D7D" w14:textId="77777777" w:rsidTr="00B274D7">
        <w:trPr>
          <w:trHeight w:val="255"/>
        </w:trPr>
        <w:tc>
          <w:tcPr>
            <w:tcW w:w="1640" w:type="dxa"/>
            <w:tcBorders>
              <w:top w:val="single" w:sz="12" w:space="0" w:color="auto"/>
              <w:left w:val="single" w:sz="12" w:space="0" w:color="auto"/>
              <w:bottom w:val="single" w:sz="12" w:space="0" w:color="auto"/>
              <w:right w:val="single" w:sz="12" w:space="0" w:color="auto"/>
            </w:tcBorders>
            <w:shd w:val="clear" w:color="auto" w:fill="auto"/>
            <w:noWrap/>
            <w:vAlign w:val="center"/>
            <w:hideMark/>
          </w:tcPr>
          <w:p w14:paraId="1187EFB8" w14:textId="77777777" w:rsidR="00193C60" w:rsidRPr="006920C6" w:rsidRDefault="00193C60"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6920C6">
              <w:rPr>
                <w:rFonts w:ascii="Arial" w:hAnsi="Arial" w:cs="Arial"/>
                <w:b/>
                <w:bCs/>
                <w:color w:val="000000"/>
                <w:sz w:val="18"/>
                <w:szCs w:val="18"/>
                <w:lang w:val="sv-SE" w:eastAsia="sv-SE"/>
              </w:rPr>
              <w:t>Overall</w:t>
            </w:r>
          </w:p>
        </w:tc>
        <w:tc>
          <w:tcPr>
            <w:tcW w:w="1391"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27041E44" w14:textId="3323BB4C" w:rsidR="00193C60" w:rsidRPr="00053E8B" w:rsidRDefault="00193C60"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val="sv-SE" w:eastAsia="sv-SE"/>
              </w:rPr>
            </w:pPr>
            <w:r>
              <w:rPr>
                <w:rFonts w:ascii="Arial" w:hAnsi="Arial" w:cs="Arial"/>
                <w:color w:val="000000"/>
                <w:sz w:val="18"/>
                <w:szCs w:val="18"/>
              </w:rPr>
              <w:t>-0,01%</w:t>
            </w:r>
          </w:p>
        </w:tc>
        <w:tc>
          <w:tcPr>
            <w:tcW w:w="1391"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6409E7EC" w14:textId="7CD52A59" w:rsidR="00193C60" w:rsidRPr="00053E8B" w:rsidRDefault="00193C60"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val="sv-SE" w:eastAsia="sv-SE"/>
              </w:rPr>
            </w:pPr>
            <w:r>
              <w:rPr>
                <w:rFonts w:ascii="Arial" w:hAnsi="Arial" w:cs="Arial"/>
                <w:color w:val="000000"/>
                <w:sz w:val="18"/>
                <w:szCs w:val="18"/>
              </w:rPr>
              <w:t>-0,07%</w:t>
            </w:r>
          </w:p>
        </w:tc>
        <w:tc>
          <w:tcPr>
            <w:tcW w:w="1391"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6B13450A" w14:textId="18C68D13" w:rsidR="00193C60" w:rsidRPr="00053E8B" w:rsidRDefault="00193C60"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val="sv-SE" w:eastAsia="sv-SE"/>
              </w:rPr>
            </w:pPr>
            <w:r>
              <w:rPr>
                <w:rFonts w:ascii="Arial" w:hAnsi="Arial" w:cs="Arial"/>
                <w:color w:val="000000"/>
                <w:sz w:val="18"/>
                <w:szCs w:val="18"/>
              </w:rPr>
              <w:t>-0,08%</w:t>
            </w:r>
          </w:p>
        </w:tc>
        <w:tc>
          <w:tcPr>
            <w:tcW w:w="1161"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5D4C7795" w14:textId="4749D158" w:rsidR="00193C60" w:rsidRPr="002F70BD" w:rsidRDefault="00193C60"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val="sv-SE" w:eastAsia="sv-SE"/>
              </w:rPr>
            </w:pPr>
            <w:r>
              <w:rPr>
                <w:rFonts w:ascii="Arial" w:hAnsi="Arial" w:cs="Arial"/>
                <w:color w:val="000000"/>
                <w:sz w:val="18"/>
                <w:szCs w:val="18"/>
              </w:rPr>
              <w:t>95%</w:t>
            </w:r>
          </w:p>
        </w:tc>
        <w:tc>
          <w:tcPr>
            <w:tcW w:w="1161"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59947F25" w14:textId="14F00456" w:rsidR="00193C60" w:rsidRPr="002F70BD" w:rsidRDefault="00193C60"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val="sv-SE" w:eastAsia="sv-SE"/>
              </w:rPr>
            </w:pPr>
            <w:r>
              <w:rPr>
                <w:rFonts w:ascii="Arial" w:hAnsi="Arial" w:cs="Arial"/>
                <w:color w:val="000000"/>
                <w:sz w:val="18"/>
                <w:szCs w:val="18"/>
              </w:rPr>
              <w:t>100%</w:t>
            </w:r>
          </w:p>
        </w:tc>
      </w:tr>
      <w:tr w:rsidR="00193C60" w:rsidRPr="006920C6" w14:paraId="202676CC" w14:textId="77777777" w:rsidTr="00B274D7">
        <w:trPr>
          <w:trHeight w:val="255"/>
        </w:trPr>
        <w:tc>
          <w:tcPr>
            <w:tcW w:w="1640" w:type="dxa"/>
            <w:tcBorders>
              <w:top w:val="single" w:sz="12" w:space="0" w:color="auto"/>
            </w:tcBorders>
            <w:shd w:val="clear" w:color="auto" w:fill="auto"/>
            <w:noWrap/>
            <w:vAlign w:val="center"/>
            <w:hideMark/>
          </w:tcPr>
          <w:p w14:paraId="674C7F3A" w14:textId="77777777" w:rsidR="00193C60" w:rsidRPr="006920C6" w:rsidRDefault="00193C60"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Class D</w:t>
            </w:r>
          </w:p>
        </w:tc>
        <w:tc>
          <w:tcPr>
            <w:tcW w:w="1391" w:type="dxa"/>
            <w:tcBorders>
              <w:top w:val="single" w:sz="12" w:space="0" w:color="auto"/>
            </w:tcBorders>
            <w:shd w:val="clear" w:color="auto" w:fill="auto"/>
            <w:noWrap/>
            <w:vAlign w:val="center"/>
          </w:tcPr>
          <w:p w14:paraId="7CB9C476" w14:textId="141EC562" w:rsidR="00193C60" w:rsidRPr="00053E8B" w:rsidRDefault="00193C60"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-0,01%</w:t>
            </w:r>
          </w:p>
        </w:tc>
        <w:tc>
          <w:tcPr>
            <w:tcW w:w="1391" w:type="dxa"/>
            <w:tcBorders>
              <w:top w:val="single" w:sz="12" w:space="0" w:color="auto"/>
            </w:tcBorders>
            <w:shd w:val="clear" w:color="auto" w:fill="auto"/>
            <w:noWrap/>
            <w:vAlign w:val="center"/>
          </w:tcPr>
          <w:p w14:paraId="7DB2CE63" w14:textId="7B86EBE8" w:rsidR="00193C60" w:rsidRPr="00053E8B" w:rsidRDefault="00193C60"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-0,03%</w:t>
            </w:r>
          </w:p>
        </w:tc>
        <w:tc>
          <w:tcPr>
            <w:tcW w:w="1391" w:type="dxa"/>
            <w:tcBorders>
              <w:top w:val="single" w:sz="12" w:space="0" w:color="auto"/>
            </w:tcBorders>
            <w:shd w:val="clear" w:color="auto" w:fill="auto"/>
            <w:noWrap/>
            <w:vAlign w:val="center"/>
          </w:tcPr>
          <w:p w14:paraId="4FA49EFB" w14:textId="0215230A" w:rsidR="00193C60" w:rsidRPr="00053E8B" w:rsidRDefault="00193C60"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-0,02%</w:t>
            </w:r>
          </w:p>
        </w:tc>
        <w:tc>
          <w:tcPr>
            <w:tcW w:w="1161" w:type="dxa"/>
            <w:tcBorders>
              <w:top w:val="single" w:sz="12" w:space="0" w:color="auto"/>
            </w:tcBorders>
            <w:shd w:val="clear" w:color="auto" w:fill="auto"/>
            <w:noWrap/>
            <w:vAlign w:val="center"/>
          </w:tcPr>
          <w:p w14:paraId="7973D620" w14:textId="3C07F166" w:rsidR="00193C60" w:rsidRPr="006920C6" w:rsidRDefault="00193C60"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90%</w:t>
            </w:r>
          </w:p>
        </w:tc>
        <w:tc>
          <w:tcPr>
            <w:tcW w:w="1161" w:type="dxa"/>
            <w:tcBorders>
              <w:top w:val="single" w:sz="12" w:space="0" w:color="auto"/>
            </w:tcBorders>
            <w:shd w:val="clear" w:color="auto" w:fill="auto"/>
            <w:noWrap/>
            <w:vAlign w:val="center"/>
          </w:tcPr>
          <w:p w14:paraId="6BEA8CBF" w14:textId="56E31701" w:rsidR="00193C60" w:rsidRPr="006920C6" w:rsidRDefault="00193C60"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100%</w:t>
            </w:r>
          </w:p>
        </w:tc>
      </w:tr>
      <w:tr w:rsidR="00193C60" w:rsidRPr="006920C6" w14:paraId="1C271D9C" w14:textId="77777777" w:rsidTr="00B274D7">
        <w:trPr>
          <w:trHeight w:val="255"/>
        </w:trPr>
        <w:tc>
          <w:tcPr>
            <w:tcW w:w="1640" w:type="dxa"/>
            <w:shd w:val="clear" w:color="auto" w:fill="auto"/>
            <w:noWrap/>
            <w:vAlign w:val="center"/>
            <w:hideMark/>
          </w:tcPr>
          <w:p w14:paraId="7EA829E0" w14:textId="77777777" w:rsidR="00193C60" w:rsidRPr="006920C6" w:rsidRDefault="00193C60" w:rsidP="00193C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Class F</w:t>
            </w:r>
          </w:p>
        </w:tc>
        <w:tc>
          <w:tcPr>
            <w:tcW w:w="1391" w:type="dxa"/>
            <w:shd w:val="clear" w:color="auto" w:fill="auto"/>
            <w:noWrap/>
            <w:vAlign w:val="center"/>
          </w:tcPr>
          <w:p w14:paraId="145B784E" w14:textId="7FEDDE91" w:rsidR="00193C60" w:rsidRPr="00053E8B" w:rsidRDefault="00193C60" w:rsidP="00193C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-0,01%</w:t>
            </w:r>
          </w:p>
        </w:tc>
        <w:tc>
          <w:tcPr>
            <w:tcW w:w="1391" w:type="dxa"/>
            <w:shd w:val="clear" w:color="auto" w:fill="auto"/>
            <w:noWrap/>
            <w:vAlign w:val="center"/>
          </w:tcPr>
          <w:p w14:paraId="1422FA9E" w14:textId="638059C3" w:rsidR="00193C60" w:rsidRPr="00053E8B" w:rsidRDefault="00193C60" w:rsidP="00193C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-0,03%</w:t>
            </w:r>
          </w:p>
        </w:tc>
        <w:tc>
          <w:tcPr>
            <w:tcW w:w="1391" w:type="dxa"/>
            <w:shd w:val="clear" w:color="auto" w:fill="auto"/>
            <w:noWrap/>
            <w:vAlign w:val="center"/>
          </w:tcPr>
          <w:p w14:paraId="1CF52E4E" w14:textId="4E006CC6" w:rsidR="00193C60" w:rsidRPr="00053E8B" w:rsidRDefault="00193C60" w:rsidP="00193C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-0,07%</w:t>
            </w:r>
          </w:p>
        </w:tc>
        <w:tc>
          <w:tcPr>
            <w:tcW w:w="1161" w:type="dxa"/>
            <w:shd w:val="clear" w:color="auto" w:fill="auto"/>
            <w:noWrap/>
            <w:vAlign w:val="center"/>
          </w:tcPr>
          <w:p w14:paraId="04FE34F1" w14:textId="4D07787B" w:rsidR="00193C60" w:rsidRPr="00524A27" w:rsidRDefault="00193C60" w:rsidP="00193C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val="sv-SE" w:eastAsia="sv-SE"/>
              </w:rPr>
            </w:pPr>
            <w:r>
              <w:rPr>
                <w:rFonts w:ascii="Arial" w:hAnsi="Arial" w:cs="Arial"/>
                <w:color w:val="000000"/>
                <w:sz w:val="18"/>
                <w:szCs w:val="18"/>
              </w:rPr>
              <w:t>94%</w:t>
            </w:r>
          </w:p>
        </w:tc>
        <w:tc>
          <w:tcPr>
            <w:tcW w:w="1161" w:type="dxa"/>
            <w:shd w:val="clear" w:color="auto" w:fill="auto"/>
            <w:noWrap/>
            <w:vAlign w:val="center"/>
          </w:tcPr>
          <w:p w14:paraId="2741A36C" w14:textId="60F6714E" w:rsidR="00193C60" w:rsidRPr="00524A27" w:rsidRDefault="00193C60" w:rsidP="00193C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val="sv-SE" w:eastAsia="sv-SE"/>
              </w:rPr>
            </w:pPr>
            <w:r>
              <w:rPr>
                <w:rFonts w:ascii="Arial" w:hAnsi="Arial" w:cs="Arial"/>
                <w:color w:val="000000"/>
                <w:sz w:val="18"/>
                <w:szCs w:val="18"/>
              </w:rPr>
              <w:t>100%</w:t>
            </w:r>
          </w:p>
        </w:tc>
      </w:tr>
    </w:tbl>
    <w:p w14:paraId="23A7A611" w14:textId="77777777" w:rsidR="00633043" w:rsidRDefault="00633043" w:rsidP="00633043">
      <w:pPr>
        <w:rPr>
          <w:lang w:val="en-CA"/>
        </w:rPr>
      </w:pPr>
    </w:p>
    <w:p w14:paraId="719A9D16" w14:textId="77777777" w:rsidR="00633043" w:rsidRDefault="00633043" w:rsidP="00633043">
      <w:pPr>
        <w:rPr>
          <w:lang w:val="en-CA"/>
        </w:rPr>
      </w:pPr>
    </w:p>
    <w:tbl>
      <w:tblPr>
        <w:tblW w:w="813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70" w:type="dxa"/>
          <w:right w:w="70" w:type="dxa"/>
        </w:tblCellMar>
        <w:tblLook w:val="04A0" w:firstRow="1" w:lastRow="0" w:firstColumn="1" w:lastColumn="0" w:noHBand="0" w:noVBand="1"/>
      </w:tblPr>
      <w:tblGrid>
        <w:gridCol w:w="1640"/>
        <w:gridCol w:w="1391"/>
        <w:gridCol w:w="1391"/>
        <w:gridCol w:w="1391"/>
        <w:gridCol w:w="1161"/>
        <w:gridCol w:w="1161"/>
      </w:tblGrid>
      <w:tr w:rsidR="00633043" w:rsidRPr="006920C6" w14:paraId="144D730E" w14:textId="77777777" w:rsidTr="00B274D7">
        <w:trPr>
          <w:trHeight w:val="255"/>
        </w:trPr>
        <w:tc>
          <w:tcPr>
            <w:tcW w:w="1640" w:type="dxa"/>
            <w:shd w:val="clear" w:color="auto" w:fill="auto"/>
            <w:noWrap/>
            <w:vAlign w:val="center"/>
            <w:hideMark/>
          </w:tcPr>
          <w:p w14:paraId="538936B3" w14:textId="77777777" w:rsidR="00633043" w:rsidRPr="006920C6" w:rsidRDefault="00633043"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p>
        </w:tc>
        <w:tc>
          <w:tcPr>
            <w:tcW w:w="6495" w:type="dxa"/>
            <w:gridSpan w:val="5"/>
            <w:shd w:val="clear" w:color="auto" w:fill="auto"/>
            <w:noWrap/>
            <w:vAlign w:val="center"/>
            <w:hideMark/>
          </w:tcPr>
          <w:p w14:paraId="52044579" w14:textId="77777777" w:rsidR="00633043" w:rsidRDefault="00633043"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proofErr w:type="spellStart"/>
            <w:r>
              <w:rPr>
                <w:rFonts w:ascii="Arial" w:hAnsi="Arial" w:cs="Arial"/>
                <w:b/>
                <w:bCs/>
                <w:color w:val="000000"/>
                <w:sz w:val="18"/>
                <w:szCs w:val="18"/>
                <w:lang w:val="sv-SE" w:eastAsia="sv-SE"/>
              </w:rPr>
              <w:t>Random</w:t>
            </w:r>
            <w:proofErr w:type="spellEnd"/>
            <w:r>
              <w:rPr>
                <w:rFonts w:ascii="Arial" w:hAnsi="Arial" w:cs="Arial"/>
                <w:b/>
                <w:bCs/>
                <w:color w:val="000000"/>
                <w:sz w:val="18"/>
                <w:szCs w:val="18"/>
                <w:lang w:val="sv-SE" w:eastAsia="sv-SE"/>
              </w:rPr>
              <w:t xml:space="preserve"> access</w:t>
            </w:r>
          </w:p>
          <w:p w14:paraId="08EA01A3" w14:textId="77777777" w:rsidR="00633043" w:rsidRPr="006920C6" w:rsidRDefault="00633043"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6920C6">
              <w:rPr>
                <w:rFonts w:ascii="Arial" w:hAnsi="Arial" w:cs="Arial"/>
                <w:b/>
                <w:bCs/>
                <w:color w:val="000000"/>
                <w:sz w:val="18"/>
                <w:szCs w:val="18"/>
                <w:lang w:val="sv-SE" w:eastAsia="sv-SE"/>
              </w:rPr>
              <w:t>Over VTM-</w:t>
            </w:r>
            <w:r>
              <w:rPr>
                <w:rFonts w:ascii="Arial" w:hAnsi="Arial" w:cs="Arial"/>
                <w:b/>
                <w:bCs/>
                <w:color w:val="000000"/>
                <w:sz w:val="18"/>
                <w:szCs w:val="18"/>
                <w:lang w:val="sv-SE" w:eastAsia="sv-SE"/>
              </w:rPr>
              <w:t>8</w:t>
            </w:r>
            <w:r w:rsidRPr="006920C6">
              <w:rPr>
                <w:rFonts w:ascii="Arial" w:hAnsi="Arial" w:cs="Arial"/>
                <w:b/>
                <w:bCs/>
                <w:color w:val="000000"/>
                <w:sz w:val="18"/>
                <w:szCs w:val="18"/>
                <w:lang w:val="sv-SE" w:eastAsia="sv-SE"/>
              </w:rPr>
              <w:t>.0</w:t>
            </w:r>
            <w:r>
              <w:rPr>
                <w:rFonts w:ascii="Arial" w:hAnsi="Arial" w:cs="Arial"/>
                <w:b/>
                <w:bCs/>
                <w:color w:val="000000"/>
                <w:sz w:val="18"/>
                <w:szCs w:val="18"/>
                <w:lang w:val="sv-SE" w:eastAsia="sv-SE"/>
              </w:rPr>
              <w:t xml:space="preserve"> </w:t>
            </w:r>
          </w:p>
        </w:tc>
      </w:tr>
      <w:tr w:rsidR="00633043" w:rsidRPr="006920C6" w14:paraId="03840838" w14:textId="77777777" w:rsidTr="00B274D7">
        <w:trPr>
          <w:trHeight w:val="255"/>
        </w:trPr>
        <w:tc>
          <w:tcPr>
            <w:tcW w:w="1640" w:type="dxa"/>
            <w:shd w:val="clear" w:color="auto" w:fill="auto"/>
            <w:noWrap/>
            <w:vAlign w:val="center"/>
            <w:hideMark/>
          </w:tcPr>
          <w:p w14:paraId="7A439355" w14:textId="77777777" w:rsidR="00633043" w:rsidRPr="006920C6" w:rsidRDefault="00633043"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p>
        </w:tc>
        <w:tc>
          <w:tcPr>
            <w:tcW w:w="1391" w:type="dxa"/>
            <w:shd w:val="clear" w:color="auto" w:fill="auto"/>
            <w:noWrap/>
            <w:vAlign w:val="center"/>
            <w:hideMark/>
          </w:tcPr>
          <w:p w14:paraId="0D782D60" w14:textId="77777777" w:rsidR="00633043" w:rsidRPr="006920C6" w:rsidRDefault="00633043"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Y</w:t>
            </w:r>
          </w:p>
        </w:tc>
        <w:tc>
          <w:tcPr>
            <w:tcW w:w="1391" w:type="dxa"/>
            <w:shd w:val="clear" w:color="auto" w:fill="auto"/>
            <w:noWrap/>
            <w:vAlign w:val="center"/>
            <w:hideMark/>
          </w:tcPr>
          <w:p w14:paraId="56717B57" w14:textId="77777777" w:rsidR="00633043" w:rsidRPr="006920C6" w:rsidRDefault="00633043"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U</w:t>
            </w:r>
          </w:p>
        </w:tc>
        <w:tc>
          <w:tcPr>
            <w:tcW w:w="1391" w:type="dxa"/>
            <w:shd w:val="clear" w:color="auto" w:fill="auto"/>
            <w:noWrap/>
            <w:vAlign w:val="center"/>
            <w:hideMark/>
          </w:tcPr>
          <w:p w14:paraId="5A958CAC" w14:textId="77777777" w:rsidR="00633043" w:rsidRPr="006920C6" w:rsidRDefault="00633043"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V</w:t>
            </w:r>
          </w:p>
        </w:tc>
        <w:tc>
          <w:tcPr>
            <w:tcW w:w="1161" w:type="dxa"/>
            <w:shd w:val="clear" w:color="auto" w:fill="auto"/>
            <w:noWrap/>
            <w:vAlign w:val="center"/>
            <w:hideMark/>
          </w:tcPr>
          <w:p w14:paraId="36429B0B" w14:textId="77777777" w:rsidR="00633043" w:rsidRPr="006920C6" w:rsidRDefault="00633043"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spellStart"/>
            <w:r w:rsidRPr="006920C6">
              <w:rPr>
                <w:rFonts w:ascii="Arial" w:hAnsi="Arial" w:cs="Arial"/>
                <w:color w:val="000000"/>
                <w:sz w:val="18"/>
                <w:szCs w:val="18"/>
                <w:lang w:val="sv-SE" w:eastAsia="sv-SE"/>
              </w:rPr>
              <w:t>EncT</w:t>
            </w:r>
            <w:proofErr w:type="spellEnd"/>
          </w:p>
        </w:tc>
        <w:tc>
          <w:tcPr>
            <w:tcW w:w="1161" w:type="dxa"/>
            <w:shd w:val="clear" w:color="auto" w:fill="auto"/>
            <w:noWrap/>
            <w:vAlign w:val="center"/>
            <w:hideMark/>
          </w:tcPr>
          <w:p w14:paraId="3442D8CD" w14:textId="77777777" w:rsidR="00633043" w:rsidRPr="006920C6" w:rsidRDefault="00633043"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spellStart"/>
            <w:r w:rsidRPr="006920C6">
              <w:rPr>
                <w:rFonts w:ascii="Arial" w:hAnsi="Arial" w:cs="Arial"/>
                <w:color w:val="000000"/>
                <w:sz w:val="18"/>
                <w:szCs w:val="18"/>
                <w:lang w:val="sv-SE" w:eastAsia="sv-SE"/>
              </w:rPr>
              <w:t>DecT</w:t>
            </w:r>
            <w:proofErr w:type="spellEnd"/>
          </w:p>
        </w:tc>
      </w:tr>
      <w:tr w:rsidR="009A25BB" w:rsidRPr="006920C6" w14:paraId="2BDDA3A4" w14:textId="77777777" w:rsidTr="00B274D7">
        <w:trPr>
          <w:trHeight w:val="255"/>
        </w:trPr>
        <w:tc>
          <w:tcPr>
            <w:tcW w:w="1640" w:type="dxa"/>
            <w:shd w:val="clear" w:color="auto" w:fill="auto"/>
            <w:noWrap/>
            <w:vAlign w:val="center"/>
            <w:hideMark/>
          </w:tcPr>
          <w:p w14:paraId="7B3BF45A" w14:textId="77777777" w:rsidR="009A25BB" w:rsidRPr="006920C6" w:rsidRDefault="009A25BB"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Class A1</w:t>
            </w:r>
          </w:p>
        </w:tc>
        <w:tc>
          <w:tcPr>
            <w:tcW w:w="1391" w:type="dxa"/>
            <w:shd w:val="clear" w:color="auto" w:fill="auto"/>
            <w:noWrap/>
            <w:vAlign w:val="center"/>
          </w:tcPr>
          <w:p w14:paraId="461A20BF" w14:textId="0159C718" w:rsidR="009A25BB" w:rsidRPr="00053E8B" w:rsidRDefault="009A25BB"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-0,03%</w:t>
            </w:r>
          </w:p>
        </w:tc>
        <w:tc>
          <w:tcPr>
            <w:tcW w:w="1391" w:type="dxa"/>
            <w:shd w:val="clear" w:color="auto" w:fill="auto"/>
            <w:noWrap/>
            <w:vAlign w:val="center"/>
          </w:tcPr>
          <w:p w14:paraId="7367298F" w14:textId="6C378B0E" w:rsidR="009A25BB" w:rsidRPr="00053E8B" w:rsidRDefault="009A25BB"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-0,22%</w:t>
            </w:r>
          </w:p>
        </w:tc>
        <w:tc>
          <w:tcPr>
            <w:tcW w:w="1391" w:type="dxa"/>
            <w:shd w:val="clear" w:color="auto" w:fill="auto"/>
            <w:noWrap/>
            <w:vAlign w:val="center"/>
          </w:tcPr>
          <w:p w14:paraId="57B23B8C" w14:textId="29DE7FCA" w:rsidR="009A25BB" w:rsidRPr="00053E8B" w:rsidRDefault="009A25BB"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-0,13%</w:t>
            </w:r>
          </w:p>
        </w:tc>
        <w:tc>
          <w:tcPr>
            <w:tcW w:w="1161" w:type="dxa"/>
            <w:shd w:val="clear" w:color="auto" w:fill="auto"/>
            <w:noWrap/>
            <w:vAlign w:val="center"/>
          </w:tcPr>
          <w:p w14:paraId="6BA35993" w14:textId="593D7713" w:rsidR="009A25BB" w:rsidRPr="006920C6" w:rsidRDefault="009A25BB"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102%</w:t>
            </w:r>
          </w:p>
        </w:tc>
        <w:tc>
          <w:tcPr>
            <w:tcW w:w="1161" w:type="dxa"/>
            <w:shd w:val="clear" w:color="auto" w:fill="auto"/>
            <w:noWrap/>
            <w:vAlign w:val="center"/>
          </w:tcPr>
          <w:p w14:paraId="74B055EF" w14:textId="6143C7C5" w:rsidR="009A25BB" w:rsidRPr="006920C6" w:rsidRDefault="009A25BB"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101%</w:t>
            </w:r>
          </w:p>
        </w:tc>
      </w:tr>
      <w:tr w:rsidR="009A25BB" w:rsidRPr="006920C6" w14:paraId="3C24AEA3" w14:textId="77777777" w:rsidTr="00B274D7">
        <w:trPr>
          <w:trHeight w:val="255"/>
        </w:trPr>
        <w:tc>
          <w:tcPr>
            <w:tcW w:w="1640" w:type="dxa"/>
            <w:shd w:val="clear" w:color="auto" w:fill="auto"/>
            <w:noWrap/>
            <w:vAlign w:val="center"/>
            <w:hideMark/>
          </w:tcPr>
          <w:p w14:paraId="70DBA11E" w14:textId="77777777" w:rsidR="009A25BB" w:rsidRPr="006920C6" w:rsidRDefault="009A25BB"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Class A2</w:t>
            </w:r>
          </w:p>
        </w:tc>
        <w:tc>
          <w:tcPr>
            <w:tcW w:w="1391" w:type="dxa"/>
            <w:shd w:val="clear" w:color="auto" w:fill="auto"/>
            <w:noWrap/>
            <w:vAlign w:val="center"/>
          </w:tcPr>
          <w:p w14:paraId="34C0F43C" w14:textId="57D93662" w:rsidR="009A25BB" w:rsidRPr="00053E8B" w:rsidRDefault="009A25BB"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-0,05%</w:t>
            </w:r>
          </w:p>
        </w:tc>
        <w:tc>
          <w:tcPr>
            <w:tcW w:w="1391" w:type="dxa"/>
            <w:shd w:val="clear" w:color="auto" w:fill="auto"/>
            <w:noWrap/>
            <w:vAlign w:val="center"/>
          </w:tcPr>
          <w:p w14:paraId="696670D8" w14:textId="43082AD0" w:rsidR="009A25BB" w:rsidRPr="00053E8B" w:rsidRDefault="009A25BB"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-0,05%</w:t>
            </w:r>
          </w:p>
        </w:tc>
        <w:tc>
          <w:tcPr>
            <w:tcW w:w="1391" w:type="dxa"/>
            <w:shd w:val="clear" w:color="auto" w:fill="auto"/>
            <w:noWrap/>
            <w:vAlign w:val="center"/>
          </w:tcPr>
          <w:p w14:paraId="1A040083" w14:textId="2B5F45E8" w:rsidR="009A25BB" w:rsidRPr="00053E8B" w:rsidRDefault="009A25BB"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0,02%</w:t>
            </w:r>
          </w:p>
        </w:tc>
        <w:tc>
          <w:tcPr>
            <w:tcW w:w="1161" w:type="dxa"/>
            <w:shd w:val="clear" w:color="auto" w:fill="auto"/>
            <w:noWrap/>
            <w:vAlign w:val="center"/>
          </w:tcPr>
          <w:p w14:paraId="2694669A" w14:textId="1BA99B49" w:rsidR="009A25BB" w:rsidRPr="006920C6" w:rsidRDefault="009A25BB"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103%</w:t>
            </w:r>
          </w:p>
        </w:tc>
        <w:tc>
          <w:tcPr>
            <w:tcW w:w="1161" w:type="dxa"/>
            <w:shd w:val="clear" w:color="auto" w:fill="auto"/>
            <w:noWrap/>
            <w:vAlign w:val="center"/>
          </w:tcPr>
          <w:p w14:paraId="2630E096" w14:textId="0053C6BC" w:rsidR="009A25BB" w:rsidRPr="006920C6" w:rsidRDefault="009A25BB"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100%</w:t>
            </w:r>
          </w:p>
        </w:tc>
      </w:tr>
      <w:tr w:rsidR="009A25BB" w:rsidRPr="006920C6" w14:paraId="1B71DD3A" w14:textId="77777777" w:rsidTr="00B274D7">
        <w:trPr>
          <w:trHeight w:val="255"/>
        </w:trPr>
        <w:tc>
          <w:tcPr>
            <w:tcW w:w="1640" w:type="dxa"/>
            <w:shd w:val="clear" w:color="auto" w:fill="auto"/>
            <w:noWrap/>
            <w:vAlign w:val="center"/>
            <w:hideMark/>
          </w:tcPr>
          <w:p w14:paraId="664C7C61" w14:textId="77777777" w:rsidR="009A25BB" w:rsidRPr="006920C6" w:rsidRDefault="009A25BB"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Class B</w:t>
            </w:r>
          </w:p>
        </w:tc>
        <w:tc>
          <w:tcPr>
            <w:tcW w:w="1391" w:type="dxa"/>
            <w:shd w:val="clear" w:color="auto" w:fill="auto"/>
            <w:noWrap/>
            <w:vAlign w:val="center"/>
          </w:tcPr>
          <w:p w14:paraId="1F4C74ED" w14:textId="01098EAE" w:rsidR="009A25BB" w:rsidRPr="00053E8B" w:rsidRDefault="009A25BB"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-0,02%</w:t>
            </w:r>
          </w:p>
        </w:tc>
        <w:tc>
          <w:tcPr>
            <w:tcW w:w="1391" w:type="dxa"/>
            <w:shd w:val="clear" w:color="auto" w:fill="auto"/>
            <w:noWrap/>
            <w:vAlign w:val="center"/>
          </w:tcPr>
          <w:p w14:paraId="532E59D9" w14:textId="66B361EE" w:rsidR="009A25BB" w:rsidRPr="00053E8B" w:rsidRDefault="009A25BB"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-0,05%</w:t>
            </w:r>
          </w:p>
        </w:tc>
        <w:tc>
          <w:tcPr>
            <w:tcW w:w="1391" w:type="dxa"/>
            <w:shd w:val="clear" w:color="auto" w:fill="auto"/>
            <w:noWrap/>
            <w:vAlign w:val="center"/>
          </w:tcPr>
          <w:p w14:paraId="3439CB0D" w14:textId="0AC0D490" w:rsidR="009A25BB" w:rsidRPr="00053E8B" w:rsidRDefault="009A25BB"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-0,12%</w:t>
            </w:r>
          </w:p>
        </w:tc>
        <w:tc>
          <w:tcPr>
            <w:tcW w:w="1161" w:type="dxa"/>
            <w:shd w:val="clear" w:color="auto" w:fill="auto"/>
            <w:noWrap/>
            <w:vAlign w:val="center"/>
          </w:tcPr>
          <w:p w14:paraId="282F76CF" w14:textId="7ABDAF98" w:rsidR="009A25BB" w:rsidRPr="006920C6" w:rsidRDefault="009A25BB"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94%</w:t>
            </w:r>
          </w:p>
        </w:tc>
        <w:tc>
          <w:tcPr>
            <w:tcW w:w="1161" w:type="dxa"/>
            <w:shd w:val="clear" w:color="auto" w:fill="auto"/>
            <w:noWrap/>
            <w:vAlign w:val="center"/>
          </w:tcPr>
          <w:p w14:paraId="3FEDA8CF" w14:textId="28FBB892" w:rsidR="009A25BB" w:rsidRPr="006920C6" w:rsidRDefault="009A25BB"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100%</w:t>
            </w:r>
          </w:p>
        </w:tc>
      </w:tr>
      <w:tr w:rsidR="009A25BB" w:rsidRPr="006920C6" w14:paraId="03D0690B" w14:textId="77777777" w:rsidTr="00B274D7">
        <w:trPr>
          <w:trHeight w:val="255"/>
        </w:trPr>
        <w:tc>
          <w:tcPr>
            <w:tcW w:w="1640" w:type="dxa"/>
            <w:shd w:val="clear" w:color="auto" w:fill="auto"/>
            <w:noWrap/>
            <w:vAlign w:val="center"/>
            <w:hideMark/>
          </w:tcPr>
          <w:p w14:paraId="7A40AD3E" w14:textId="77777777" w:rsidR="009A25BB" w:rsidRPr="006920C6" w:rsidRDefault="009A25BB"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Class C</w:t>
            </w:r>
          </w:p>
        </w:tc>
        <w:tc>
          <w:tcPr>
            <w:tcW w:w="1391" w:type="dxa"/>
            <w:shd w:val="clear" w:color="auto" w:fill="auto"/>
            <w:noWrap/>
            <w:vAlign w:val="center"/>
          </w:tcPr>
          <w:p w14:paraId="1E43260D" w14:textId="22A742E0" w:rsidR="009A25BB" w:rsidRPr="00053E8B" w:rsidRDefault="009A25BB"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-0,04%</w:t>
            </w:r>
          </w:p>
        </w:tc>
        <w:tc>
          <w:tcPr>
            <w:tcW w:w="1391" w:type="dxa"/>
            <w:shd w:val="clear" w:color="auto" w:fill="auto"/>
            <w:noWrap/>
            <w:vAlign w:val="center"/>
          </w:tcPr>
          <w:p w14:paraId="11178463" w14:textId="05BD4573" w:rsidR="009A25BB" w:rsidRPr="00053E8B" w:rsidRDefault="009A25BB"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-0,07%</w:t>
            </w:r>
          </w:p>
        </w:tc>
        <w:tc>
          <w:tcPr>
            <w:tcW w:w="1391" w:type="dxa"/>
            <w:shd w:val="clear" w:color="auto" w:fill="auto"/>
            <w:noWrap/>
            <w:vAlign w:val="center"/>
          </w:tcPr>
          <w:p w14:paraId="4E3E7E44" w14:textId="491DF77C" w:rsidR="009A25BB" w:rsidRPr="00053E8B" w:rsidRDefault="009A25BB"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-0,03%</w:t>
            </w:r>
          </w:p>
        </w:tc>
        <w:tc>
          <w:tcPr>
            <w:tcW w:w="1161" w:type="dxa"/>
            <w:shd w:val="clear" w:color="auto" w:fill="auto"/>
            <w:noWrap/>
            <w:vAlign w:val="center"/>
          </w:tcPr>
          <w:p w14:paraId="4E7EC84D" w14:textId="2C4431AC" w:rsidR="009A25BB" w:rsidRPr="006920C6" w:rsidRDefault="009A25BB"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86%</w:t>
            </w:r>
          </w:p>
        </w:tc>
        <w:tc>
          <w:tcPr>
            <w:tcW w:w="1161" w:type="dxa"/>
            <w:shd w:val="clear" w:color="auto" w:fill="auto"/>
            <w:noWrap/>
            <w:vAlign w:val="center"/>
          </w:tcPr>
          <w:p w14:paraId="70D70464" w14:textId="5BE47B33" w:rsidR="009A25BB" w:rsidRPr="006920C6" w:rsidRDefault="009A25BB"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98%</w:t>
            </w:r>
          </w:p>
        </w:tc>
      </w:tr>
      <w:tr w:rsidR="009A25BB" w:rsidRPr="006920C6" w14:paraId="3EFA4325" w14:textId="77777777" w:rsidTr="00B274D7">
        <w:trPr>
          <w:trHeight w:val="255"/>
        </w:trPr>
        <w:tc>
          <w:tcPr>
            <w:tcW w:w="1640" w:type="dxa"/>
            <w:tcBorders>
              <w:bottom w:val="single" w:sz="12" w:space="0" w:color="auto"/>
            </w:tcBorders>
            <w:shd w:val="clear" w:color="auto" w:fill="auto"/>
            <w:noWrap/>
            <w:vAlign w:val="center"/>
            <w:hideMark/>
          </w:tcPr>
          <w:p w14:paraId="6D5A7015" w14:textId="77777777" w:rsidR="009A25BB" w:rsidRPr="006920C6" w:rsidRDefault="009A25BB"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Class E</w:t>
            </w:r>
          </w:p>
        </w:tc>
        <w:tc>
          <w:tcPr>
            <w:tcW w:w="1391" w:type="dxa"/>
            <w:tcBorders>
              <w:bottom w:val="single" w:sz="12" w:space="0" w:color="auto"/>
            </w:tcBorders>
            <w:shd w:val="clear" w:color="auto" w:fill="auto"/>
            <w:noWrap/>
            <w:vAlign w:val="center"/>
          </w:tcPr>
          <w:p w14:paraId="418AD276" w14:textId="1DAC3E6B" w:rsidR="009A25BB" w:rsidRPr="00053E8B" w:rsidRDefault="009A25BB"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 </w:t>
            </w:r>
          </w:p>
        </w:tc>
        <w:tc>
          <w:tcPr>
            <w:tcW w:w="1391" w:type="dxa"/>
            <w:tcBorders>
              <w:bottom w:val="single" w:sz="12" w:space="0" w:color="auto"/>
            </w:tcBorders>
            <w:shd w:val="clear" w:color="auto" w:fill="auto"/>
            <w:noWrap/>
            <w:vAlign w:val="center"/>
          </w:tcPr>
          <w:p w14:paraId="05B8C406" w14:textId="77777777" w:rsidR="009A25BB" w:rsidRPr="00053E8B" w:rsidRDefault="009A25BB"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391" w:type="dxa"/>
            <w:tcBorders>
              <w:bottom w:val="single" w:sz="12" w:space="0" w:color="auto"/>
            </w:tcBorders>
            <w:shd w:val="clear" w:color="auto" w:fill="auto"/>
            <w:noWrap/>
            <w:vAlign w:val="center"/>
          </w:tcPr>
          <w:p w14:paraId="1C44D4C7" w14:textId="73E357B3" w:rsidR="009A25BB" w:rsidRPr="00053E8B" w:rsidRDefault="009A25BB"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 </w:t>
            </w:r>
          </w:p>
        </w:tc>
        <w:tc>
          <w:tcPr>
            <w:tcW w:w="1161" w:type="dxa"/>
            <w:tcBorders>
              <w:bottom w:val="single" w:sz="12" w:space="0" w:color="auto"/>
            </w:tcBorders>
            <w:shd w:val="clear" w:color="auto" w:fill="auto"/>
            <w:noWrap/>
            <w:vAlign w:val="center"/>
          </w:tcPr>
          <w:p w14:paraId="17A38B6B" w14:textId="0CF43B9A" w:rsidR="009A25BB" w:rsidRPr="006920C6" w:rsidRDefault="009A25BB"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 </w:t>
            </w:r>
          </w:p>
        </w:tc>
        <w:tc>
          <w:tcPr>
            <w:tcW w:w="1161" w:type="dxa"/>
            <w:tcBorders>
              <w:bottom w:val="single" w:sz="12" w:space="0" w:color="auto"/>
            </w:tcBorders>
            <w:shd w:val="clear" w:color="auto" w:fill="auto"/>
            <w:noWrap/>
            <w:vAlign w:val="center"/>
          </w:tcPr>
          <w:p w14:paraId="78285964" w14:textId="77777777" w:rsidR="009A25BB" w:rsidRPr="006920C6" w:rsidRDefault="009A25BB"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r>
      <w:tr w:rsidR="009A25BB" w:rsidRPr="006920C6" w14:paraId="7EF4EFFB" w14:textId="77777777" w:rsidTr="00B274D7">
        <w:trPr>
          <w:trHeight w:val="255"/>
        </w:trPr>
        <w:tc>
          <w:tcPr>
            <w:tcW w:w="1640" w:type="dxa"/>
            <w:tcBorders>
              <w:top w:val="single" w:sz="12" w:space="0" w:color="auto"/>
              <w:left w:val="single" w:sz="12" w:space="0" w:color="auto"/>
              <w:bottom w:val="single" w:sz="12" w:space="0" w:color="auto"/>
              <w:right w:val="single" w:sz="12" w:space="0" w:color="auto"/>
            </w:tcBorders>
            <w:shd w:val="clear" w:color="auto" w:fill="auto"/>
            <w:noWrap/>
            <w:vAlign w:val="center"/>
            <w:hideMark/>
          </w:tcPr>
          <w:p w14:paraId="21EEB8FC" w14:textId="77777777" w:rsidR="009A25BB" w:rsidRPr="006920C6" w:rsidRDefault="009A25BB"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6920C6">
              <w:rPr>
                <w:rFonts w:ascii="Arial" w:hAnsi="Arial" w:cs="Arial"/>
                <w:b/>
                <w:bCs/>
                <w:color w:val="000000"/>
                <w:sz w:val="18"/>
                <w:szCs w:val="18"/>
                <w:lang w:val="sv-SE" w:eastAsia="sv-SE"/>
              </w:rPr>
              <w:t>Overall</w:t>
            </w:r>
          </w:p>
        </w:tc>
        <w:tc>
          <w:tcPr>
            <w:tcW w:w="1391"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5E3B6D84" w14:textId="73A85D25" w:rsidR="009A25BB" w:rsidRPr="00053E8B" w:rsidRDefault="009A25BB"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val="sv-SE" w:eastAsia="sv-SE"/>
              </w:rPr>
            </w:pPr>
            <w:r>
              <w:rPr>
                <w:rFonts w:ascii="Arial" w:hAnsi="Arial" w:cs="Arial"/>
                <w:color w:val="000000"/>
                <w:sz w:val="18"/>
                <w:szCs w:val="18"/>
              </w:rPr>
              <w:t>-0,03%</w:t>
            </w:r>
          </w:p>
        </w:tc>
        <w:tc>
          <w:tcPr>
            <w:tcW w:w="1391"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28E55638" w14:textId="1D0A3CAB" w:rsidR="009A25BB" w:rsidRPr="00053E8B" w:rsidRDefault="009A25BB"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val="sv-SE" w:eastAsia="sv-SE"/>
              </w:rPr>
            </w:pPr>
            <w:r>
              <w:rPr>
                <w:rFonts w:ascii="Arial" w:hAnsi="Arial" w:cs="Arial"/>
                <w:color w:val="000000"/>
                <w:sz w:val="18"/>
                <w:szCs w:val="18"/>
              </w:rPr>
              <w:t>-0,09%</w:t>
            </w:r>
          </w:p>
        </w:tc>
        <w:tc>
          <w:tcPr>
            <w:tcW w:w="1391"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01296017" w14:textId="2CC63913" w:rsidR="009A25BB" w:rsidRPr="00053E8B" w:rsidRDefault="009A25BB"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val="sv-SE" w:eastAsia="sv-SE"/>
              </w:rPr>
            </w:pPr>
            <w:r>
              <w:rPr>
                <w:rFonts w:ascii="Arial" w:hAnsi="Arial" w:cs="Arial"/>
                <w:color w:val="000000"/>
                <w:sz w:val="18"/>
                <w:szCs w:val="18"/>
              </w:rPr>
              <w:t>-0,07%</w:t>
            </w:r>
          </w:p>
        </w:tc>
        <w:tc>
          <w:tcPr>
            <w:tcW w:w="1161"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2B57F93F" w14:textId="43A3BECA" w:rsidR="009A25BB" w:rsidRPr="002F70BD" w:rsidRDefault="009A25BB"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val="sv-SE" w:eastAsia="sv-SE"/>
              </w:rPr>
            </w:pPr>
            <w:r>
              <w:rPr>
                <w:rFonts w:ascii="Arial" w:hAnsi="Arial" w:cs="Arial"/>
                <w:color w:val="000000"/>
                <w:sz w:val="18"/>
                <w:szCs w:val="18"/>
              </w:rPr>
              <w:t>95%</w:t>
            </w:r>
          </w:p>
        </w:tc>
        <w:tc>
          <w:tcPr>
            <w:tcW w:w="1161"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6901A3C7" w14:textId="67574AA9" w:rsidR="009A25BB" w:rsidRPr="002F70BD" w:rsidRDefault="009A25BB"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val="sv-SE" w:eastAsia="sv-SE"/>
              </w:rPr>
            </w:pPr>
            <w:r>
              <w:rPr>
                <w:rFonts w:ascii="Arial" w:hAnsi="Arial" w:cs="Arial"/>
                <w:color w:val="000000"/>
                <w:sz w:val="18"/>
                <w:szCs w:val="18"/>
              </w:rPr>
              <w:t>100%</w:t>
            </w:r>
          </w:p>
        </w:tc>
      </w:tr>
      <w:tr w:rsidR="009A25BB" w:rsidRPr="006920C6" w14:paraId="1FA90596" w14:textId="77777777" w:rsidTr="00B274D7">
        <w:trPr>
          <w:trHeight w:val="255"/>
        </w:trPr>
        <w:tc>
          <w:tcPr>
            <w:tcW w:w="1640" w:type="dxa"/>
            <w:tcBorders>
              <w:top w:val="single" w:sz="12" w:space="0" w:color="auto"/>
            </w:tcBorders>
            <w:shd w:val="clear" w:color="auto" w:fill="auto"/>
            <w:noWrap/>
            <w:vAlign w:val="center"/>
            <w:hideMark/>
          </w:tcPr>
          <w:p w14:paraId="15A75AE2" w14:textId="77777777" w:rsidR="009A25BB" w:rsidRPr="006920C6" w:rsidRDefault="009A25BB"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Class D</w:t>
            </w:r>
          </w:p>
        </w:tc>
        <w:tc>
          <w:tcPr>
            <w:tcW w:w="1391" w:type="dxa"/>
            <w:tcBorders>
              <w:top w:val="single" w:sz="12" w:space="0" w:color="auto"/>
            </w:tcBorders>
            <w:shd w:val="clear" w:color="auto" w:fill="auto"/>
            <w:noWrap/>
            <w:vAlign w:val="center"/>
          </w:tcPr>
          <w:p w14:paraId="50565CC1" w14:textId="4B885648" w:rsidR="009A25BB" w:rsidRPr="00053E8B" w:rsidRDefault="009A25BB"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0,01%</w:t>
            </w:r>
          </w:p>
        </w:tc>
        <w:tc>
          <w:tcPr>
            <w:tcW w:w="1391" w:type="dxa"/>
            <w:tcBorders>
              <w:top w:val="single" w:sz="12" w:space="0" w:color="auto"/>
            </w:tcBorders>
            <w:shd w:val="clear" w:color="auto" w:fill="auto"/>
            <w:noWrap/>
            <w:vAlign w:val="center"/>
          </w:tcPr>
          <w:p w14:paraId="1C312AFD" w14:textId="4862F3D4" w:rsidR="009A25BB" w:rsidRPr="00053E8B" w:rsidRDefault="009A25BB"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-0,04%</w:t>
            </w:r>
          </w:p>
        </w:tc>
        <w:tc>
          <w:tcPr>
            <w:tcW w:w="1391" w:type="dxa"/>
            <w:tcBorders>
              <w:top w:val="single" w:sz="12" w:space="0" w:color="auto"/>
            </w:tcBorders>
            <w:shd w:val="clear" w:color="auto" w:fill="auto"/>
            <w:noWrap/>
            <w:vAlign w:val="center"/>
          </w:tcPr>
          <w:p w14:paraId="254ADB57" w14:textId="1730E688" w:rsidR="009A25BB" w:rsidRPr="00053E8B" w:rsidRDefault="009A25BB"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-0,17%</w:t>
            </w:r>
          </w:p>
        </w:tc>
        <w:tc>
          <w:tcPr>
            <w:tcW w:w="1161" w:type="dxa"/>
            <w:tcBorders>
              <w:top w:val="single" w:sz="12" w:space="0" w:color="auto"/>
            </w:tcBorders>
            <w:shd w:val="clear" w:color="auto" w:fill="auto"/>
            <w:noWrap/>
            <w:vAlign w:val="center"/>
          </w:tcPr>
          <w:p w14:paraId="43CD719F" w14:textId="16B1EE31" w:rsidR="009A25BB" w:rsidRPr="006920C6" w:rsidRDefault="009A25BB"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85%</w:t>
            </w:r>
          </w:p>
        </w:tc>
        <w:tc>
          <w:tcPr>
            <w:tcW w:w="1161" w:type="dxa"/>
            <w:tcBorders>
              <w:top w:val="single" w:sz="12" w:space="0" w:color="auto"/>
            </w:tcBorders>
            <w:shd w:val="clear" w:color="auto" w:fill="auto"/>
            <w:noWrap/>
            <w:vAlign w:val="center"/>
          </w:tcPr>
          <w:p w14:paraId="3B8CB282" w14:textId="1AD82E42" w:rsidR="009A25BB" w:rsidRPr="006920C6" w:rsidRDefault="009A25BB"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98%</w:t>
            </w:r>
          </w:p>
        </w:tc>
      </w:tr>
      <w:tr w:rsidR="009A25BB" w:rsidRPr="006920C6" w14:paraId="5D571D1C" w14:textId="77777777" w:rsidTr="00B274D7">
        <w:trPr>
          <w:trHeight w:val="255"/>
        </w:trPr>
        <w:tc>
          <w:tcPr>
            <w:tcW w:w="1640" w:type="dxa"/>
            <w:shd w:val="clear" w:color="auto" w:fill="auto"/>
            <w:noWrap/>
            <w:vAlign w:val="center"/>
            <w:hideMark/>
          </w:tcPr>
          <w:p w14:paraId="32481599" w14:textId="77777777" w:rsidR="009A25BB" w:rsidRPr="006920C6" w:rsidRDefault="009A25BB" w:rsidP="009A25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Class F</w:t>
            </w:r>
          </w:p>
        </w:tc>
        <w:tc>
          <w:tcPr>
            <w:tcW w:w="1391" w:type="dxa"/>
            <w:shd w:val="clear" w:color="auto" w:fill="auto"/>
            <w:noWrap/>
            <w:vAlign w:val="center"/>
          </w:tcPr>
          <w:p w14:paraId="12715AB6" w14:textId="4A08B311" w:rsidR="009A25BB" w:rsidRPr="00053E8B" w:rsidRDefault="009A25BB" w:rsidP="009A25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0,03%</w:t>
            </w:r>
          </w:p>
        </w:tc>
        <w:tc>
          <w:tcPr>
            <w:tcW w:w="1391" w:type="dxa"/>
            <w:shd w:val="clear" w:color="auto" w:fill="auto"/>
            <w:noWrap/>
            <w:vAlign w:val="center"/>
          </w:tcPr>
          <w:p w14:paraId="21B1C093" w14:textId="4ACA6DD7" w:rsidR="009A25BB" w:rsidRPr="00053E8B" w:rsidRDefault="009A25BB" w:rsidP="009A25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-0,10%</w:t>
            </w:r>
          </w:p>
        </w:tc>
        <w:tc>
          <w:tcPr>
            <w:tcW w:w="1391" w:type="dxa"/>
            <w:shd w:val="clear" w:color="auto" w:fill="auto"/>
            <w:noWrap/>
            <w:vAlign w:val="center"/>
          </w:tcPr>
          <w:p w14:paraId="3B3593AE" w14:textId="52E4A2B4" w:rsidR="009A25BB" w:rsidRPr="00053E8B" w:rsidRDefault="009A25BB" w:rsidP="009A25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-0,13%</w:t>
            </w:r>
          </w:p>
        </w:tc>
        <w:tc>
          <w:tcPr>
            <w:tcW w:w="1161" w:type="dxa"/>
            <w:shd w:val="clear" w:color="auto" w:fill="auto"/>
            <w:noWrap/>
            <w:vAlign w:val="center"/>
          </w:tcPr>
          <w:p w14:paraId="116F509B" w14:textId="01910EDC" w:rsidR="009A25BB" w:rsidRPr="00524A27" w:rsidRDefault="009A25BB" w:rsidP="009A25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val="sv-SE" w:eastAsia="sv-SE"/>
              </w:rPr>
            </w:pPr>
            <w:r>
              <w:rPr>
                <w:rFonts w:ascii="Arial" w:hAnsi="Arial" w:cs="Arial"/>
                <w:color w:val="000000"/>
                <w:sz w:val="18"/>
                <w:szCs w:val="18"/>
              </w:rPr>
              <w:t>89%</w:t>
            </w:r>
          </w:p>
        </w:tc>
        <w:tc>
          <w:tcPr>
            <w:tcW w:w="1161" w:type="dxa"/>
            <w:shd w:val="clear" w:color="auto" w:fill="auto"/>
            <w:noWrap/>
            <w:vAlign w:val="center"/>
          </w:tcPr>
          <w:p w14:paraId="76740E57" w14:textId="72734CED" w:rsidR="009A25BB" w:rsidRPr="00524A27" w:rsidRDefault="009A25BB" w:rsidP="009A25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val="sv-SE" w:eastAsia="sv-SE"/>
              </w:rPr>
            </w:pPr>
            <w:r>
              <w:rPr>
                <w:rFonts w:ascii="Arial" w:hAnsi="Arial" w:cs="Arial"/>
                <w:color w:val="000000"/>
                <w:sz w:val="18"/>
                <w:szCs w:val="18"/>
              </w:rPr>
              <w:t>99%</w:t>
            </w:r>
          </w:p>
        </w:tc>
      </w:tr>
    </w:tbl>
    <w:p w14:paraId="72049E99" w14:textId="77777777" w:rsidR="00633043" w:rsidRDefault="00633043" w:rsidP="00633043">
      <w:pPr>
        <w:rPr>
          <w:lang w:val="en-CA"/>
        </w:rPr>
      </w:pPr>
    </w:p>
    <w:tbl>
      <w:tblPr>
        <w:tblW w:w="813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70" w:type="dxa"/>
          <w:right w:w="70" w:type="dxa"/>
        </w:tblCellMar>
        <w:tblLook w:val="04A0" w:firstRow="1" w:lastRow="0" w:firstColumn="1" w:lastColumn="0" w:noHBand="0" w:noVBand="1"/>
      </w:tblPr>
      <w:tblGrid>
        <w:gridCol w:w="1640"/>
        <w:gridCol w:w="1391"/>
        <w:gridCol w:w="1391"/>
        <w:gridCol w:w="1391"/>
        <w:gridCol w:w="1161"/>
        <w:gridCol w:w="1161"/>
      </w:tblGrid>
      <w:tr w:rsidR="00633043" w:rsidRPr="006920C6" w14:paraId="24DEAE29" w14:textId="77777777" w:rsidTr="00B274D7">
        <w:trPr>
          <w:trHeight w:val="255"/>
        </w:trPr>
        <w:tc>
          <w:tcPr>
            <w:tcW w:w="1640" w:type="dxa"/>
            <w:shd w:val="clear" w:color="auto" w:fill="auto"/>
            <w:noWrap/>
            <w:vAlign w:val="center"/>
            <w:hideMark/>
          </w:tcPr>
          <w:p w14:paraId="36455535" w14:textId="77777777" w:rsidR="00633043" w:rsidRPr="006920C6" w:rsidRDefault="00633043"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p>
        </w:tc>
        <w:tc>
          <w:tcPr>
            <w:tcW w:w="6495" w:type="dxa"/>
            <w:gridSpan w:val="5"/>
            <w:shd w:val="clear" w:color="auto" w:fill="auto"/>
            <w:noWrap/>
            <w:vAlign w:val="center"/>
            <w:hideMark/>
          </w:tcPr>
          <w:p w14:paraId="1CE2B563" w14:textId="77777777" w:rsidR="00633043" w:rsidRDefault="00633043"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proofErr w:type="spellStart"/>
            <w:r>
              <w:rPr>
                <w:rFonts w:ascii="Arial" w:hAnsi="Arial" w:cs="Arial"/>
                <w:b/>
                <w:bCs/>
                <w:color w:val="000000"/>
                <w:sz w:val="18"/>
                <w:szCs w:val="18"/>
                <w:lang w:val="sv-SE" w:eastAsia="sv-SE"/>
              </w:rPr>
              <w:t>Low-delay</w:t>
            </w:r>
            <w:proofErr w:type="spellEnd"/>
            <w:r>
              <w:rPr>
                <w:rFonts w:ascii="Arial" w:hAnsi="Arial" w:cs="Arial"/>
                <w:b/>
                <w:bCs/>
                <w:color w:val="000000"/>
                <w:sz w:val="18"/>
                <w:szCs w:val="18"/>
                <w:lang w:val="sv-SE" w:eastAsia="sv-SE"/>
              </w:rPr>
              <w:t xml:space="preserve"> B</w:t>
            </w:r>
          </w:p>
          <w:p w14:paraId="4055565B" w14:textId="77777777" w:rsidR="00633043" w:rsidRPr="006920C6" w:rsidRDefault="00633043"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6920C6">
              <w:rPr>
                <w:rFonts w:ascii="Arial" w:hAnsi="Arial" w:cs="Arial"/>
                <w:b/>
                <w:bCs/>
                <w:color w:val="000000"/>
                <w:sz w:val="18"/>
                <w:szCs w:val="18"/>
                <w:lang w:val="sv-SE" w:eastAsia="sv-SE"/>
              </w:rPr>
              <w:t>Over VTM-</w:t>
            </w:r>
            <w:r>
              <w:rPr>
                <w:rFonts w:ascii="Arial" w:hAnsi="Arial" w:cs="Arial"/>
                <w:b/>
                <w:bCs/>
                <w:color w:val="000000"/>
                <w:sz w:val="18"/>
                <w:szCs w:val="18"/>
                <w:lang w:val="sv-SE" w:eastAsia="sv-SE"/>
              </w:rPr>
              <w:t>8</w:t>
            </w:r>
            <w:r w:rsidRPr="006920C6">
              <w:rPr>
                <w:rFonts w:ascii="Arial" w:hAnsi="Arial" w:cs="Arial"/>
                <w:b/>
                <w:bCs/>
                <w:color w:val="000000"/>
                <w:sz w:val="18"/>
                <w:szCs w:val="18"/>
                <w:lang w:val="sv-SE" w:eastAsia="sv-SE"/>
              </w:rPr>
              <w:t>.0</w:t>
            </w:r>
          </w:p>
        </w:tc>
      </w:tr>
      <w:tr w:rsidR="00633043" w:rsidRPr="006920C6" w14:paraId="131247D4" w14:textId="77777777" w:rsidTr="00B274D7">
        <w:trPr>
          <w:trHeight w:val="255"/>
        </w:trPr>
        <w:tc>
          <w:tcPr>
            <w:tcW w:w="1640" w:type="dxa"/>
            <w:shd w:val="clear" w:color="auto" w:fill="auto"/>
            <w:noWrap/>
            <w:vAlign w:val="center"/>
            <w:hideMark/>
          </w:tcPr>
          <w:p w14:paraId="0DCC3137" w14:textId="77777777" w:rsidR="00633043" w:rsidRPr="006920C6" w:rsidRDefault="00633043"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p>
        </w:tc>
        <w:tc>
          <w:tcPr>
            <w:tcW w:w="1391" w:type="dxa"/>
            <w:shd w:val="clear" w:color="auto" w:fill="auto"/>
            <w:noWrap/>
            <w:vAlign w:val="center"/>
          </w:tcPr>
          <w:p w14:paraId="6D88C80B" w14:textId="77777777" w:rsidR="00633043" w:rsidRPr="006920C6" w:rsidRDefault="00633043"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391" w:type="dxa"/>
            <w:shd w:val="clear" w:color="auto" w:fill="auto"/>
            <w:noWrap/>
            <w:vAlign w:val="center"/>
          </w:tcPr>
          <w:p w14:paraId="336F4FA0" w14:textId="77777777" w:rsidR="00633043" w:rsidRPr="006920C6" w:rsidRDefault="00633043"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391" w:type="dxa"/>
            <w:shd w:val="clear" w:color="auto" w:fill="auto"/>
            <w:noWrap/>
            <w:vAlign w:val="center"/>
          </w:tcPr>
          <w:p w14:paraId="504E69E4" w14:textId="77777777" w:rsidR="00633043" w:rsidRPr="006920C6" w:rsidRDefault="00633043"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161" w:type="dxa"/>
            <w:shd w:val="clear" w:color="auto" w:fill="auto"/>
            <w:noWrap/>
            <w:vAlign w:val="center"/>
          </w:tcPr>
          <w:p w14:paraId="6B413594" w14:textId="77777777" w:rsidR="00633043" w:rsidRPr="006920C6" w:rsidRDefault="00633043"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161" w:type="dxa"/>
            <w:shd w:val="clear" w:color="auto" w:fill="auto"/>
            <w:noWrap/>
            <w:vAlign w:val="center"/>
          </w:tcPr>
          <w:p w14:paraId="3FB1623B" w14:textId="77777777" w:rsidR="00633043" w:rsidRPr="006920C6" w:rsidRDefault="00633043"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r>
      <w:tr w:rsidR="00633043" w:rsidRPr="006920C6" w14:paraId="6BD9E1AF" w14:textId="77777777" w:rsidTr="00B274D7">
        <w:trPr>
          <w:trHeight w:val="255"/>
        </w:trPr>
        <w:tc>
          <w:tcPr>
            <w:tcW w:w="1640" w:type="dxa"/>
            <w:shd w:val="clear" w:color="auto" w:fill="auto"/>
            <w:noWrap/>
            <w:vAlign w:val="center"/>
            <w:hideMark/>
          </w:tcPr>
          <w:p w14:paraId="3F5A540D" w14:textId="77777777" w:rsidR="00633043" w:rsidRPr="006920C6" w:rsidRDefault="00633043"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Class A1</w:t>
            </w:r>
          </w:p>
        </w:tc>
        <w:tc>
          <w:tcPr>
            <w:tcW w:w="1391" w:type="dxa"/>
            <w:shd w:val="clear" w:color="auto" w:fill="auto"/>
            <w:noWrap/>
            <w:vAlign w:val="center"/>
          </w:tcPr>
          <w:p w14:paraId="07574DDE" w14:textId="77777777" w:rsidR="00633043" w:rsidRPr="006920C6" w:rsidRDefault="00633043"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391" w:type="dxa"/>
            <w:shd w:val="clear" w:color="auto" w:fill="auto"/>
            <w:noWrap/>
            <w:vAlign w:val="center"/>
          </w:tcPr>
          <w:p w14:paraId="3B52FAA4" w14:textId="77777777" w:rsidR="00633043" w:rsidRPr="006920C6" w:rsidRDefault="00633043"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391" w:type="dxa"/>
            <w:shd w:val="clear" w:color="auto" w:fill="auto"/>
            <w:noWrap/>
            <w:vAlign w:val="center"/>
          </w:tcPr>
          <w:p w14:paraId="796639DF" w14:textId="77777777" w:rsidR="00633043" w:rsidRPr="006920C6" w:rsidRDefault="00633043"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161" w:type="dxa"/>
            <w:shd w:val="clear" w:color="auto" w:fill="auto"/>
            <w:noWrap/>
            <w:vAlign w:val="center"/>
          </w:tcPr>
          <w:p w14:paraId="61C7071C" w14:textId="77777777" w:rsidR="00633043" w:rsidRPr="006920C6" w:rsidRDefault="00633043"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161" w:type="dxa"/>
            <w:shd w:val="clear" w:color="auto" w:fill="auto"/>
            <w:noWrap/>
            <w:vAlign w:val="center"/>
          </w:tcPr>
          <w:p w14:paraId="2B68BAFA" w14:textId="77777777" w:rsidR="00633043" w:rsidRPr="006920C6" w:rsidRDefault="00633043"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r>
      <w:tr w:rsidR="00633043" w:rsidRPr="006920C6" w14:paraId="4DE226EB" w14:textId="77777777" w:rsidTr="00B274D7">
        <w:trPr>
          <w:trHeight w:val="255"/>
        </w:trPr>
        <w:tc>
          <w:tcPr>
            <w:tcW w:w="1640" w:type="dxa"/>
            <w:shd w:val="clear" w:color="auto" w:fill="auto"/>
            <w:noWrap/>
            <w:vAlign w:val="center"/>
            <w:hideMark/>
          </w:tcPr>
          <w:p w14:paraId="20B3E0C0" w14:textId="77777777" w:rsidR="00633043" w:rsidRPr="006920C6" w:rsidRDefault="00633043"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Class A2</w:t>
            </w:r>
          </w:p>
        </w:tc>
        <w:tc>
          <w:tcPr>
            <w:tcW w:w="1391" w:type="dxa"/>
            <w:shd w:val="clear" w:color="auto" w:fill="auto"/>
            <w:noWrap/>
            <w:vAlign w:val="center"/>
          </w:tcPr>
          <w:p w14:paraId="2FC1E810" w14:textId="77777777" w:rsidR="00633043" w:rsidRPr="006920C6" w:rsidRDefault="00633043"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391" w:type="dxa"/>
            <w:shd w:val="clear" w:color="auto" w:fill="auto"/>
            <w:noWrap/>
            <w:vAlign w:val="center"/>
          </w:tcPr>
          <w:p w14:paraId="3CF07E23" w14:textId="77777777" w:rsidR="00633043" w:rsidRPr="006920C6" w:rsidRDefault="00633043"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391" w:type="dxa"/>
            <w:shd w:val="clear" w:color="auto" w:fill="auto"/>
            <w:noWrap/>
            <w:vAlign w:val="center"/>
          </w:tcPr>
          <w:p w14:paraId="7123D3C3" w14:textId="77777777" w:rsidR="00633043" w:rsidRPr="006920C6" w:rsidRDefault="00633043"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161" w:type="dxa"/>
            <w:shd w:val="clear" w:color="auto" w:fill="auto"/>
            <w:noWrap/>
            <w:vAlign w:val="center"/>
          </w:tcPr>
          <w:p w14:paraId="067FD1E2" w14:textId="77777777" w:rsidR="00633043" w:rsidRPr="006920C6" w:rsidRDefault="00633043"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161" w:type="dxa"/>
            <w:shd w:val="clear" w:color="auto" w:fill="auto"/>
            <w:noWrap/>
            <w:vAlign w:val="center"/>
          </w:tcPr>
          <w:p w14:paraId="70A39042" w14:textId="77777777" w:rsidR="00633043" w:rsidRPr="006920C6" w:rsidRDefault="00633043"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r>
      <w:tr w:rsidR="003A7511" w:rsidRPr="006920C6" w14:paraId="1E2D46D7" w14:textId="77777777" w:rsidTr="00B274D7">
        <w:trPr>
          <w:trHeight w:val="255"/>
        </w:trPr>
        <w:tc>
          <w:tcPr>
            <w:tcW w:w="1640" w:type="dxa"/>
            <w:shd w:val="clear" w:color="auto" w:fill="auto"/>
            <w:noWrap/>
            <w:vAlign w:val="center"/>
            <w:hideMark/>
          </w:tcPr>
          <w:p w14:paraId="77FBD16C" w14:textId="77777777" w:rsidR="003A7511" w:rsidRPr="006920C6" w:rsidRDefault="003A7511"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Class B</w:t>
            </w:r>
          </w:p>
        </w:tc>
        <w:tc>
          <w:tcPr>
            <w:tcW w:w="1391" w:type="dxa"/>
            <w:shd w:val="clear" w:color="auto" w:fill="auto"/>
            <w:noWrap/>
            <w:vAlign w:val="center"/>
          </w:tcPr>
          <w:p w14:paraId="129E0417" w14:textId="5EB29D9F" w:rsidR="003A7511" w:rsidRPr="00053E8B" w:rsidRDefault="003A7511"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-0,05%</w:t>
            </w:r>
          </w:p>
        </w:tc>
        <w:tc>
          <w:tcPr>
            <w:tcW w:w="1391" w:type="dxa"/>
            <w:shd w:val="clear" w:color="auto" w:fill="auto"/>
            <w:noWrap/>
            <w:vAlign w:val="center"/>
          </w:tcPr>
          <w:p w14:paraId="530F908A" w14:textId="0555BE66" w:rsidR="003A7511" w:rsidRPr="00053E8B" w:rsidRDefault="003A7511"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0,00%</w:t>
            </w:r>
          </w:p>
        </w:tc>
        <w:tc>
          <w:tcPr>
            <w:tcW w:w="1391" w:type="dxa"/>
            <w:shd w:val="clear" w:color="auto" w:fill="auto"/>
            <w:noWrap/>
            <w:vAlign w:val="center"/>
          </w:tcPr>
          <w:p w14:paraId="1728E217" w14:textId="4575F62B" w:rsidR="003A7511" w:rsidRPr="00053E8B" w:rsidRDefault="003A7511"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0,02%</w:t>
            </w:r>
          </w:p>
        </w:tc>
        <w:tc>
          <w:tcPr>
            <w:tcW w:w="1161" w:type="dxa"/>
            <w:shd w:val="clear" w:color="auto" w:fill="auto"/>
            <w:noWrap/>
            <w:vAlign w:val="center"/>
          </w:tcPr>
          <w:p w14:paraId="16764BAC" w14:textId="5971A26A" w:rsidR="003A7511" w:rsidRPr="006920C6" w:rsidRDefault="003A7511"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106%</w:t>
            </w:r>
          </w:p>
        </w:tc>
        <w:tc>
          <w:tcPr>
            <w:tcW w:w="1161" w:type="dxa"/>
            <w:shd w:val="clear" w:color="auto" w:fill="auto"/>
            <w:noWrap/>
            <w:vAlign w:val="center"/>
          </w:tcPr>
          <w:p w14:paraId="5341CB9E" w14:textId="507D886D" w:rsidR="003A7511" w:rsidRPr="006920C6" w:rsidRDefault="003A7511"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99%</w:t>
            </w:r>
          </w:p>
        </w:tc>
      </w:tr>
      <w:tr w:rsidR="00AD41FE" w:rsidRPr="006920C6" w14:paraId="08512ACC" w14:textId="77777777" w:rsidTr="00B274D7">
        <w:trPr>
          <w:trHeight w:val="255"/>
        </w:trPr>
        <w:tc>
          <w:tcPr>
            <w:tcW w:w="1640" w:type="dxa"/>
            <w:shd w:val="clear" w:color="auto" w:fill="auto"/>
            <w:noWrap/>
            <w:vAlign w:val="center"/>
            <w:hideMark/>
          </w:tcPr>
          <w:p w14:paraId="4A0362CC" w14:textId="77777777" w:rsidR="00AD41FE" w:rsidRPr="006920C6" w:rsidRDefault="00AD41FE"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Class C</w:t>
            </w:r>
          </w:p>
        </w:tc>
        <w:tc>
          <w:tcPr>
            <w:tcW w:w="1391" w:type="dxa"/>
            <w:shd w:val="clear" w:color="auto" w:fill="auto"/>
            <w:noWrap/>
            <w:vAlign w:val="center"/>
          </w:tcPr>
          <w:p w14:paraId="7EF20AE4" w14:textId="7BEEB1AD" w:rsidR="00AD41FE" w:rsidRPr="00053E8B" w:rsidRDefault="00AD41FE"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-0,14%</w:t>
            </w:r>
          </w:p>
        </w:tc>
        <w:tc>
          <w:tcPr>
            <w:tcW w:w="1391" w:type="dxa"/>
            <w:shd w:val="clear" w:color="auto" w:fill="auto"/>
            <w:noWrap/>
            <w:vAlign w:val="center"/>
          </w:tcPr>
          <w:p w14:paraId="2698C46A" w14:textId="0F232F6A" w:rsidR="00AD41FE" w:rsidRPr="00053E8B" w:rsidRDefault="00AD41FE"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-0,19%</w:t>
            </w:r>
          </w:p>
        </w:tc>
        <w:tc>
          <w:tcPr>
            <w:tcW w:w="1391" w:type="dxa"/>
            <w:shd w:val="clear" w:color="auto" w:fill="auto"/>
            <w:noWrap/>
            <w:vAlign w:val="center"/>
          </w:tcPr>
          <w:p w14:paraId="4DB3EC73" w14:textId="53DEA8D5" w:rsidR="00AD41FE" w:rsidRPr="00053E8B" w:rsidRDefault="00AD41FE"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-0,30%</w:t>
            </w:r>
          </w:p>
        </w:tc>
        <w:tc>
          <w:tcPr>
            <w:tcW w:w="1161" w:type="dxa"/>
            <w:shd w:val="clear" w:color="auto" w:fill="auto"/>
            <w:noWrap/>
            <w:vAlign w:val="center"/>
          </w:tcPr>
          <w:p w14:paraId="0A82DEBB" w14:textId="148C5057" w:rsidR="00AD41FE" w:rsidRPr="006920C6" w:rsidRDefault="00AD41FE"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98%</w:t>
            </w:r>
          </w:p>
        </w:tc>
        <w:tc>
          <w:tcPr>
            <w:tcW w:w="1161" w:type="dxa"/>
            <w:shd w:val="clear" w:color="auto" w:fill="auto"/>
            <w:noWrap/>
            <w:vAlign w:val="center"/>
          </w:tcPr>
          <w:p w14:paraId="59A77570" w14:textId="7AE79BB4" w:rsidR="00AD41FE" w:rsidRPr="006920C6" w:rsidRDefault="00AD41FE"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101%</w:t>
            </w:r>
          </w:p>
        </w:tc>
      </w:tr>
      <w:tr w:rsidR="00AD41FE" w:rsidRPr="006920C6" w14:paraId="660225E4" w14:textId="77777777" w:rsidTr="00B274D7">
        <w:trPr>
          <w:trHeight w:val="255"/>
        </w:trPr>
        <w:tc>
          <w:tcPr>
            <w:tcW w:w="1640" w:type="dxa"/>
            <w:tcBorders>
              <w:bottom w:val="single" w:sz="12" w:space="0" w:color="auto"/>
            </w:tcBorders>
            <w:shd w:val="clear" w:color="auto" w:fill="auto"/>
            <w:noWrap/>
            <w:vAlign w:val="center"/>
            <w:hideMark/>
          </w:tcPr>
          <w:p w14:paraId="2CE3972C" w14:textId="77777777" w:rsidR="00AD41FE" w:rsidRPr="006920C6" w:rsidRDefault="00AD41FE"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Class E</w:t>
            </w:r>
          </w:p>
        </w:tc>
        <w:tc>
          <w:tcPr>
            <w:tcW w:w="1391" w:type="dxa"/>
            <w:tcBorders>
              <w:bottom w:val="single" w:sz="12" w:space="0" w:color="auto"/>
            </w:tcBorders>
            <w:shd w:val="clear" w:color="auto" w:fill="auto"/>
            <w:noWrap/>
            <w:vAlign w:val="center"/>
          </w:tcPr>
          <w:p w14:paraId="322B3C44" w14:textId="1FFFDD7B" w:rsidR="00AD41FE" w:rsidRPr="00053E8B" w:rsidRDefault="00AD41FE"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-0,08%</w:t>
            </w:r>
          </w:p>
        </w:tc>
        <w:tc>
          <w:tcPr>
            <w:tcW w:w="1391" w:type="dxa"/>
            <w:tcBorders>
              <w:bottom w:val="single" w:sz="12" w:space="0" w:color="auto"/>
            </w:tcBorders>
            <w:shd w:val="clear" w:color="auto" w:fill="auto"/>
            <w:noWrap/>
            <w:vAlign w:val="center"/>
          </w:tcPr>
          <w:p w14:paraId="3FB3C8E8" w14:textId="35E072F4" w:rsidR="00AD41FE" w:rsidRPr="00053E8B" w:rsidRDefault="00AD41FE"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0,32%</w:t>
            </w:r>
          </w:p>
        </w:tc>
        <w:tc>
          <w:tcPr>
            <w:tcW w:w="1391" w:type="dxa"/>
            <w:tcBorders>
              <w:bottom w:val="single" w:sz="12" w:space="0" w:color="auto"/>
            </w:tcBorders>
            <w:shd w:val="clear" w:color="auto" w:fill="auto"/>
            <w:noWrap/>
            <w:vAlign w:val="center"/>
          </w:tcPr>
          <w:p w14:paraId="6F2F3BB4" w14:textId="7EA6C81D" w:rsidR="00AD41FE" w:rsidRPr="00053E8B" w:rsidRDefault="00AD41FE"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0,12%</w:t>
            </w:r>
          </w:p>
        </w:tc>
        <w:tc>
          <w:tcPr>
            <w:tcW w:w="1161" w:type="dxa"/>
            <w:tcBorders>
              <w:bottom w:val="single" w:sz="12" w:space="0" w:color="auto"/>
            </w:tcBorders>
            <w:shd w:val="clear" w:color="auto" w:fill="auto"/>
            <w:noWrap/>
            <w:vAlign w:val="center"/>
          </w:tcPr>
          <w:p w14:paraId="021256EA" w14:textId="12BE4C67" w:rsidR="00AD41FE" w:rsidRPr="006920C6" w:rsidRDefault="00AD41FE"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96%</w:t>
            </w:r>
          </w:p>
        </w:tc>
        <w:tc>
          <w:tcPr>
            <w:tcW w:w="1161" w:type="dxa"/>
            <w:tcBorders>
              <w:bottom w:val="single" w:sz="12" w:space="0" w:color="auto"/>
            </w:tcBorders>
            <w:shd w:val="clear" w:color="auto" w:fill="auto"/>
            <w:noWrap/>
            <w:vAlign w:val="center"/>
          </w:tcPr>
          <w:p w14:paraId="149CFF7D" w14:textId="224D4DFD" w:rsidR="00AD41FE" w:rsidRPr="006920C6" w:rsidRDefault="00AD41FE"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101%</w:t>
            </w:r>
          </w:p>
        </w:tc>
      </w:tr>
      <w:tr w:rsidR="00793FA4" w:rsidRPr="006920C6" w14:paraId="156FCB95" w14:textId="77777777" w:rsidTr="00B274D7">
        <w:trPr>
          <w:trHeight w:val="255"/>
        </w:trPr>
        <w:tc>
          <w:tcPr>
            <w:tcW w:w="1640" w:type="dxa"/>
            <w:tcBorders>
              <w:top w:val="single" w:sz="12" w:space="0" w:color="auto"/>
              <w:left w:val="single" w:sz="12" w:space="0" w:color="auto"/>
              <w:bottom w:val="single" w:sz="12" w:space="0" w:color="auto"/>
              <w:right w:val="single" w:sz="12" w:space="0" w:color="auto"/>
            </w:tcBorders>
            <w:shd w:val="clear" w:color="auto" w:fill="auto"/>
            <w:noWrap/>
            <w:vAlign w:val="center"/>
            <w:hideMark/>
          </w:tcPr>
          <w:p w14:paraId="7B74979B" w14:textId="77777777" w:rsidR="00793FA4" w:rsidRPr="006920C6" w:rsidRDefault="00793FA4"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6920C6">
              <w:rPr>
                <w:rFonts w:ascii="Arial" w:hAnsi="Arial" w:cs="Arial"/>
                <w:b/>
                <w:bCs/>
                <w:color w:val="000000"/>
                <w:sz w:val="18"/>
                <w:szCs w:val="18"/>
                <w:lang w:val="sv-SE" w:eastAsia="sv-SE"/>
              </w:rPr>
              <w:t>Overall</w:t>
            </w:r>
          </w:p>
        </w:tc>
        <w:tc>
          <w:tcPr>
            <w:tcW w:w="1391"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42E91835" w14:textId="7770B1B1" w:rsidR="00793FA4" w:rsidRPr="00053E8B" w:rsidRDefault="00793FA4"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val="sv-SE" w:eastAsia="sv-SE"/>
              </w:rPr>
            </w:pPr>
            <w:r>
              <w:rPr>
                <w:rFonts w:ascii="Arial" w:hAnsi="Arial" w:cs="Arial"/>
                <w:color w:val="000000"/>
                <w:sz w:val="18"/>
                <w:szCs w:val="18"/>
              </w:rPr>
              <w:t>-0,09%</w:t>
            </w:r>
          </w:p>
        </w:tc>
        <w:tc>
          <w:tcPr>
            <w:tcW w:w="1391"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03528FAF" w14:textId="395DD6CD" w:rsidR="00793FA4" w:rsidRPr="00053E8B" w:rsidRDefault="00793FA4"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val="sv-SE" w:eastAsia="sv-SE"/>
              </w:rPr>
            </w:pPr>
            <w:r>
              <w:rPr>
                <w:rFonts w:ascii="Arial" w:hAnsi="Arial" w:cs="Arial"/>
                <w:color w:val="000000"/>
                <w:sz w:val="18"/>
                <w:szCs w:val="18"/>
              </w:rPr>
              <w:t>0,01%</w:t>
            </w:r>
          </w:p>
        </w:tc>
        <w:tc>
          <w:tcPr>
            <w:tcW w:w="1391"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115EEBAB" w14:textId="600647EB" w:rsidR="00793FA4" w:rsidRPr="00053E8B" w:rsidRDefault="00793FA4"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val="sv-SE" w:eastAsia="sv-SE"/>
              </w:rPr>
            </w:pPr>
            <w:r>
              <w:rPr>
                <w:rFonts w:ascii="Arial" w:hAnsi="Arial" w:cs="Arial"/>
                <w:color w:val="000000"/>
                <w:sz w:val="18"/>
                <w:szCs w:val="18"/>
              </w:rPr>
              <w:t>-0,06%</w:t>
            </w:r>
          </w:p>
        </w:tc>
        <w:tc>
          <w:tcPr>
            <w:tcW w:w="1161"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0183B05B" w14:textId="6C01ED37" w:rsidR="00793FA4" w:rsidRPr="00AF44B9" w:rsidRDefault="00793FA4"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val="sv-SE" w:eastAsia="sv-SE"/>
              </w:rPr>
            </w:pPr>
            <w:r>
              <w:rPr>
                <w:rFonts w:ascii="Arial" w:hAnsi="Arial" w:cs="Arial"/>
                <w:color w:val="000000"/>
                <w:sz w:val="18"/>
                <w:szCs w:val="18"/>
              </w:rPr>
              <w:t>101%</w:t>
            </w:r>
          </w:p>
        </w:tc>
        <w:tc>
          <w:tcPr>
            <w:tcW w:w="1161"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34114423" w14:textId="0AB5B7A8" w:rsidR="00793FA4" w:rsidRPr="00AF44B9" w:rsidRDefault="00793FA4"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val="sv-SE" w:eastAsia="sv-SE"/>
              </w:rPr>
            </w:pPr>
            <w:r>
              <w:rPr>
                <w:rFonts w:ascii="Arial" w:hAnsi="Arial" w:cs="Arial"/>
                <w:color w:val="000000"/>
                <w:sz w:val="18"/>
                <w:szCs w:val="18"/>
              </w:rPr>
              <w:t>100%</w:t>
            </w:r>
          </w:p>
        </w:tc>
      </w:tr>
      <w:tr w:rsidR="00AD41FE" w:rsidRPr="006920C6" w14:paraId="09C6EBB9" w14:textId="77777777" w:rsidTr="00B274D7">
        <w:trPr>
          <w:trHeight w:val="255"/>
        </w:trPr>
        <w:tc>
          <w:tcPr>
            <w:tcW w:w="1640" w:type="dxa"/>
            <w:tcBorders>
              <w:top w:val="single" w:sz="12" w:space="0" w:color="auto"/>
            </w:tcBorders>
            <w:shd w:val="clear" w:color="auto" w:fill="auto"/>
            <w:noWrap/>
            <w:vAlign w:val="center"/>
            <w:hideMark/>
          </w:tcPr>
          <w:p w14:paraId="7CE1E270" w14:textId="77777777" w:rsidR="00AD41FE" w:rsidRPr="006920C6" w:rsidRDefault="00AD41FE"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Class D</w:t>
            </w:r>
          </w:p>
        </w:tc>
        <w:tc>
          <w:tcPr>
            <w:tcW w:w="1391" w:type="dxa"/>
            <w:tcBorders>
              <w:top w:val="single" w:sz="12" w:space="0" w:color="auto"/>
            </w:tcBorders>
            <w:shd w:val="clear" w:color="auto" w:fill="auto"/>
            <w:noWrap/>
            <w:vAlign w:val="center"/>
          </w:tcPr>
          <w:p w14:paraId="00B8D9F1" w14:textId="2380DE20" w:rsidR="00AD41FE" w:rsidRPr="00053E8B" w:rsidRDefault="00AD41FE"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-0,04%</w:t>
            </w:r>
          </w:p>
        </w:tc>
        <w:tc>
          <w:tcPr>
            <w:tcW w:w="1391" w:type="dxa"/>
            <w:tcBorders>
              <w:top w:val="single" w:sz="12" w:space="0" w:color="auto"/>
            </w:tcBorders>
            <w:shd w:val="clear" w:color="auto" w:fill="auto"/>
            <w:noWrap/>
            <w:vAlign w:val="center"/>
          </w:tcPr>
          <w:p w14:paraId="4E8D95FE" w14:textId="21D62F85" w:rsidR="00AD41FE" w:rsidRPr="00053E8B" w:rsidRDefault="00AD41FE"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-0,59%</w:t>
            </w:r>
          </w:p>
        </w:tc>
        <w:tc>
          <w:tcPr>
            <w:tcW w:w="1391" w:type="dxa"/>
            <w:tcBorders>
              <w:top w:val="single" w:sz="12" w:space="0" w:color="auto"/>
            </w:tcBorders>
            <w:shd w:val="clear" w:color="auto" w:fill="auto"/>
            <w:noWrap/>
            <w:vAlign w:val="center"/>
          </w:tcPr>
          <w:p w14:paraId="28C007E5" w14:textId="30E9B624" w:rsidR="00AD41FE" w:rsidRPr="00053E8B" w:rsidRDefault="00AD41FE"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-0,43%</w:t>
            </w:r>
          </w:p>
        </w:tc>
        <w:tc>
          <w:tcPr>
            <w:tcW w:w="1161" w:type="dxa"/>
            <w:tcBorders>
              <w:top w:val="single" w:sz="12" w:space="0" w:color="auto"/>
            </w:tcBorders>
            <w:shd w:val="clear" w:color="auto" w:fill="auto"/>
            <w:noWrap/>
            <w:vAlign w:val="center"/>
          </w:tcPr>
          <w:p w14:paraId="69FB9A3B" w14:textId="2D81697E" w:rsidR="00AD41FE" w:rsidRPr="006920C6" w:rsidRDefault="00AD41FE"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87%</w:t>
            </w:r>
          </w:p>
        </w:tc>
        <w:tc>
          <w:tcPr>
            <w:tcW w:w="1161" w:type="dxa"/>
            <w:tcBorders>
              <w:top w:val="single" w:sz="12" w:space="0" w:color="auto"/>
            </w:tcBorders>
            <w:shd w:val="clear" w:color="auto" w:fill="auto"/>
            <w:noWrap/>
            <w:vAlign w:val="center"/>
          </w:tcPr>
          <w:p w14:paraId="7458B28E" w14:textId="78536C36" w:rsidR="00AD41FE" w:rsidRPr="006920C6" w:rsidRDefault="00AD41FE"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102%</w:t>
            </w:r>
          </w:p>
        </w:tc>
      </w:tr>
      <w:tr w:rsidR="00AD41FE" w:rsidRPr="006920C6" w14:paraId="01132285" w14:textId="77777777" w:rsidTr="00B274D7">
        <w:trPr>
          <w:trHeight w:val="255"/>
        </w:trPr>
        <w:tc>
          <w:tcPr>
            <w:tcW w:w="1640" w:type="dxa"/>
            <w:shd w:val="clear" w:color="auto" w:fill="auto"/>
            <w:noWrap/>
            <w:vAlign w:val="center"/>
            <w:hideMark/>
          </w:tcPr>
          <w:p w14:paraId="2F4DCEAE" w14:textId="77777777" w:rsidR="00AD41FE" w:rsidRPr="006920C6" w:rsidRDefault="00AD41FE" w:rsidP="00AD41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Class F</w:t>
            </w:r>
          </w:p>
        </w:tc>
        <w:tc>
          <w:tcPr>
            <w:tcW w:w="1391" w:type="dxa"/>
            <w:shd w:val="clear" w:color="auto" w:fill="auto"/>
            <w:noWrap/>
            <w:vAlign w:val="center"/>
          </w:tcPr>
          <w:p w14:paraId="56FEC512" w14:textId="10FD5F18" w:rsidR="00AD41FE" w:rsidRPr="00053E8B" w:rsidRDefault="00AD41FE" w:rsidP="00AD41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-0,05%</w:t>
            </w:r>
          </w:p>
        </w:tc>
        <w:tc>
          <w:tcPr>
            <w:tcW w:w="1391" w:type="dxa"/>
            <w:shd w:val="clear" w:color="auto" w:fill="auto"/>
            <w:noWrap/>
            <w:vAlign w:val="center"/>
          </w:tcPr>
          <w:p w14:paraId="06DB37E8" w14:textId="6335D14A" w:rsidR="00AD41FE" w:rsidRPr="00053E8B" w:rsidRDefault="00AD41FE" w:rsidP="00AD41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0,43%</w:t>
            </w:r>
          </w:p>
        </w:tc>
        <w:tc>
          <w:tcPr>
            <w:tcW w:w="1391" w:type="dxa"/>
            <w:shd w:val="clear" w:color="auto" w:fill="auto"/>
            <w:noWrap/>
            <w:vAlign w:val="center"/>
          </w:tcPr>
          <w:p w14:paraId="22FC7622" w14:textId="22AAFF38" w:rsidR="00AD41FE" w:rsidRPr="00053E8B" w:rsidRDefault="00AD41FE" w:rsidP="00AD41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-0,19%</w:t>
            </w:r>
          </w:p>
        </w:tc>
        <w:tc>
          <w:tcPr>
            <w:tcW w:w="1161" w:type="dxa"/>
            <w:shd w:val="clear" w:color="auto" w:fill="auto"/>
            <w:noWrap/>
            <w:vAlign w:val="center"/>
          </w:tcPr>
          <w:p w14:paraId="4A4CA854" w14:textId="5B7355BD" w:rsidR="00AD41FE" w:rsidRPr="006920C6" w:rsidRDefault="00AD41FE" w:rsidP="00AD41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97%</w:t>
            </w:r>
          </w:p>
        </w:tc>
        <w:tc>
          <w:tcPr>
            <w:tcW w:w="1161" w:type="dxa"/>
            <w:shd w:val="clear" w:color="auto" w:fill="auto"/>
            <w:noWrap/>
            <w:vAlign w:val="center"/>
          </w:tcPr>
          <w:p w14:paraId="79E27E45" w14:textId="336B5F0F" w:rsidR="00AD41FE" w:rsidRPr="006920C6" w:rsidRDefault="00AD41FE" w:rsidP="00AD41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99%</w:t>
            </w:r>
          </w:p>
        </w:tc>
      </w:tr>
    </w:tbl>
    <w:p w14:paraId="7E033BA1" w14:textId="6DB74F47" w:rsidR="00633043" w:rsidRDefault="00633043" w:rsidP="00633043">
      <w:pPr>
        <w:rPr>
          <w:ins w:id="118" w:author="Jacob Ström" w:date="2020-04-08T19:18:00Z"/>
          <w:lang w:val="en-CA"/>
        </w:rPr>
      </w:pPr>
    </w:p>
    <w:p w14:paraId="2C693EF2" w14:textId="175B7392" w:rsidR="002F71CF" w:rsidRDefault="002F71CF" w:rsidP="002F71CF">
      <w:pPr>
        <w:pStyle w:val="Heading2"/>
        <w:rPr>
          <w:ins w:id="119" w:author="Jacob Ström" w:date="2020-04-08T19:18:00Z"/>
          <w:lang w:val="en-CA"/>
        </w:rPr>
      </w:pPr>
      <w:ins w:id="120" w:author="Jacob Ström" w:date="2020-04-08T19:18:00Z">
        <w:r>
          <w:rPr>
            <w:lang w:val="en-CA"/>
          </w:rPr>
          <w:t>Proposal 2</w:t>
        </w:r>
      </w:ins>
    </w:p>
    <w:p w14:paraId="2A6D6F5F" w14:textId="77777777" w:rsidR="002F71CF" w:rsidRDefault="002F71CF" w:rsidP="00633043">
      <w:pPr>
        <w:rPr>
          <w:ins w:id="121" w:author="Jacob Ström" w:date="2020-04-08T19:18:00Z"/>
          <w:lang w:val="en-CA"/>
        </w:rPr>
      </w:pPr>
    </w:p>
    <w:tbl>
      <w:tblPr>
        <w:tblW w:w="813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70" w:type="dxa"/>
          <w:right w:w="70" w:type="dxa"/>
        </w:tblCellMar>
        <w:tblLook w:val="04A0" w:firstRow="1" w:lastRow="0" w:firstColumn="1" w:lastColumn="0" w:noHBand="0" w:noVBand="1"/>
      </w:tblPr>
      <w:tblGrid>
        <w:gridCol w:w="1640"/>
        <w:gridCol w:w="1391"/>
        <w:gridCol w:w="1391"/>
        <w:gridCol w:w="1391"/>
        <w:gridCol w:w="1161"/>
        <w:gridCol w:w="1161"/>
      </w:tblGrid>
      <w:tr w:rsidR="002F71CF" w:rsidRPr="006920C6" w14:paraId="61E2683F" w14:textId="77777777" w:rsidTr="00A668F9">
        <w:trPr>
          <w:trHeight w:val="255"/>
          <w:ins w:id="122" w:author="Jacob Ström" w:date="2020-04-08T19:19:00Z"/>
        </w:trPr>
        <w:tc>
          <w:tcPr>
            <w:tcW w:w="1640" w:type="dxa"/>
            <w:shd w:val="clear" w:color="auto" w:fill="auto"/>
            <w:noWrap/>
            <w:vAlign w:val="center"/>
            <w:hideMark/>
          </w:tcPr>
          <w:p w14:paraId="640D12D4" w14:textId="77777777" w:rsidR="002F71CF" w:rsidRPr="006920C6" w:rsidRDefault="002F71CF"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 w:author="Jacob Ström" w:date="2020-04-08T19:19:00Z"/>
                <w:rFonts w:ascii="Arial" w:hAnsi="Arial" w:cs="Arial"/>
                <w:b/>
                <w:bCs/>
                <w:color w:val="000000"/>
                <w:sz w:val="18"/>
                <w:szCs w:val="18"/>
                <w:lang w:val="sv-SE" w:eastAsia="sv-SE"/>
              </w:rPr>
            </w:pPr>
          </w:p>
        </w:tc>
        <w:tc>
          <w:tcPr>
            <w:tcW w:w="6495" w:type="dxa"/>
            <w:gridSpan w:val="5"/>
            <w:shd w:val="clear" w:color="auto" w:fill="auto"/>
            <w:noWrap/>
            <w:vAlign w:val="center"/>
            <w:hideMark/>
          </w:tcPr>
          <w:p w14:paraId="64982CAD" w14:textId="77777777" w:rsidR="002F71CF" w:rsidRDefault="002F71CF"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 w:author="Jacob Ström" w:date="2020-04-08T19:19:00Z"/>
                <w:rFonts w:ascii="Arial" w:hAnsi="Arial" w:cs="Arial"/>
                <w:b/>
                <w:bCs/>
                <w:color w:val="000000"/>
                <w:sz w:val="18"/>
                <w:szCs w:val="18"/>
                <w:lang w:val="sv-SE" w:eastAsia="sv-SE"/>
              </w:rPr>
            </w:pPr>
            <w:ins w:id="125" w:author="Jacob Ström" w:date="2020-04-08T19:19:00Z">
              <w:r>
                <w:rPr>
                  <w:rFonts w:ascii="Arial" w:hAnsi="Arial" w:cs="Arial"/>
                  <w:b/>
                  <w:bCs/>
                  <w:color w:val="000000"/>
                  <w:sz w:val="18"/>
                  <w:szCs w:val="18"/>
                  <w:lang w:val="sv-SE" w:eastAsia="sv-SE"/>
                </w:rPr>
                <w:t>All intra</w:t>
              </w:r>
            </w:ins>
          </w:p>
          <w:p w14:paraId="3CF6C4A3" w14:textId="77777777" w:rsidR="002F71CF" w:rsidRPr="006920C6" w:rsidRDefault="002F71CF"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 w:author="Jacob Ström" w:date="2020-04-08T19:19:00Z"/>
                <w:rFonts w:ascii="Arial" w:hAnsi="Arial" w:cs="Arial"/>
                <w:b/>
                <w:bCs/>
                <w:color w:val="000000"/>
                <w:sz w:val="18"/>
                <w:szCs w:val="18"/>
                <w:lang w:val="sv-SE" w:eastAsia="sv-SE"/>
              </w:rPr>
            </w:pPr>
            <w:ins w:id="127" w:author="Jacob Ström" w:date="2020-04-08T19:19:00Z">
              <w:r w:rsidRPr="006920C6">
                <w:rPr>
                  <w:rFonts w:ascii="Arial" w:hAnsi="Arial" w:cs="Arial"/>
                  <w:b/>
                  <w:bCs/>
                  <w:color w:val="000000"/>
                  <w:sz w:val="18"/>
                  <w:szCs w:val="18"/>
                  <w:lang w:val="sv-SE" w:eastAsia="sv-SE"/>
                </w:rPr>
                <w:t>Over VTM-</w:t>
              </w:r>
              <w:r>
                <w:rPr>
                  <w:rFonts w:ascii="Arial" w:hAnsi="Arial" w:cs="Arial"/>
                  <w:b/>
                  <w:bCs/>
                  <w:color w:val="000000"/>
                  <w:sz w:val="18"/>
                  <w:szCs w:val="18"/>
                  <w:lang w:val="sv-SE" w:eastAsia="sv-SE"/>
                </w:rPr>
                <w:t>8</w:t>
              </w:r>
              <w:r w:rsidRPr="006920C6">
                <w:rPr>
                  <w:rFonts w:ascii="Arial" w:hAnsi="Arial" w:cs="Arial"/>
                  <w:b/>
                  <w:bCs/>
                  <w:color w:val="000000"/>
                  <w:sz w:val="18"/>
                  <w:szCs w:val="18"/>
                  <w:lang w:val="sv-SE" w:eastAsia="sv-SE"/>
                </w:rPr>
                <w:t>.0</w:t>
              </w:r>
              <w:r>
                <w:rPr>
                  <w:rFonts w:ascii="Arial" w:hAnsi="Arial" w:cs="Arial"/>
                  <w:b/>
                  <w:bCs/>
                  <w:color w:val="000000"/>
                  <w:sz w:val="18"/>
                  <w:szCs w:val="18"/>
                  <w:lang w:val="sv-SE" w:eastAsia="sv-SE"/>
                </w:rPr>
                <w:t xml:space="preserve"> </w:t>
              </w:r>
            </w:ins>
          </w:p>
        </w:tc>
      </w:tr>
      <w:tr w:rsidR="002F71CF" w:rsidRPr="006920C6" w14:paraId="721F0BDA" w14:textId="77777777" w:rsidTr="00A668F9">
        <w:trPr>
          <w:trHeight w:val="255"/>
          <w:ins w:id="128" w:author="Jacob Ström" w:date="2020-04-08T19:19:00Z"/>
        </w:trPr>
        <w:tc>
          <w:tcPr>
            <w:tcW w:w="1640" w:type="dxa"/>
            <w:shd w:val="clear" w:color="auto" w:fill="auto"/>
            <w:noWrap/>
            <w:vAlign w:val="center"/>
            <w:hideMark/>
          </w:tcPr>
          <w:p w14:paraId="45C61A38" w14:textId="77777777" w:rsidR="002F71CF" w:rsidRPr="006920C6" w:rsidRDefault="002F71CF"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 w:author="Jacob Ström" w:date="2020-04-08T19:19:00Z"/>
                <w:rFonts w:ascii="Arial" w:hAnsi="Arial" w:cs="Arial"/>
                <w:b/>
                <w:bCs/>
                <w:color w:val="000000"/>
                <w:sz w:val="18"/>
                <w:szCs w:val="18"/>
                <w:lang w:val="sv-SE" w:eastAsia="sv-SE"/>
              </w:rPr>
            </w:pPr>
          </w:p>
        </w:tc>
        <w:tc>
          <w:tcPr>
            <w:tcW w:w="1391" w:type="dxa"/>
            <w:shd w:val="clear" w:color="auto" w:fill="auto"/>
            <w:noWrap/>
            <w:vAlign w:val="center"/>
            <w:hideMark/>
          </w:tcPr>
          <w:p w14:paraId="5BE8AE4F" w14:textId="77777777" w:rsidR="002F71CF" w:rsidRPr="006920C6" w:rsidRDefault="002F71CF"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 w:author="Jacob Ström" w:date="2020-04-08T19:19:00Z"/>
                <w:rFonts w:ascii="Arial" w:hAnsi="Arial" w:cs="Arial"/>
                <w:color w:val="000000"/>
                <w:sz w:val="18"/>
                <w:szCs w:val="18"/>
                <w:lang w:val="sv-SE" w:eastAsia="sv-SE"/>
              </w:rPr>
            </w:pPr>
            <w:ins w:id="131" w:author="Jacob Ström" w:date="2020-04-08T19:19:00Z">
              <w:r w:rsidRPr="006920C6">
                <w:rPr>
                  <w:rFonts w:ascii="Arial" w:hAnsi="Arial" w:cs="Arial"/>
                  <w:color w:val="000000"/>
                  <w:sz w:val="18"/>
                  <w:szCs w:val="18"/>
                  <w:lang w:val="sv-SE" w:eastAsia="sv-SE"/>
                </w:rPr>
                <w:t>Y</w:t>
              </w:r>
            </w:ins>
          </w:p>
        </w:tc>
        <w:tc>
          <w:tcPr>
            <w:tcW w:w="1391" w:type="dxa"/>
            <w:shd w:val="clear" w:color="auto" w:fill="auto"/>
            <w:noWrap/>
            <w:vAlign w:val="center"/>
            <w:hideMark/>
          </w:tcPr>
          <w:p w14:paraId="0873EFFC" w14:textId="77777777" w:rsidR="002F71CF" w:rsidRPr="006920C6" w:rsidRDefault="002F71CF"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 w:author="Jacob Ström" w:date="2020-04-08T19:19:00Z"/>
                <w:rFonts w:ascii="Arial" w:hAnsi="Arial" w:cs="Arial"/>
                <w:color w:val="000000"/>
                <w:sz w:val="18"/>
                <w:szCs w:val="18"/>
                <w:lang w:val="sv-SE" w:eastAsia="sv-SE"/>
              </w:rPr>
            </w:pPr>
            <w:ins w:id="133" w:author="Jacob Ström" w:date="2020-04-08T19:19:00Z">
              <w:r w:rsidRPr="006920C6">
                <w:rPr>
                  <w:rFonts w:ascii="Arial" w:hAnsi="Arial" w:cs="Arial"/>
                  <w:color w:val="000000"/>
                  <w:sz w:val="18"/>
                  <w:szCs w:val="18"/>
                  <w:lang w:val="sv-SE" w:eastAsia="sv-SE"/>
                </w:rPr>
                <w:t>U</w:t>
              </w:r>
            </w:ins>
          </w:p>
        </w:tc>
        <w:tc>
          <w:tcPr>
            <w:tcW w:w="1391" w:type="dxa"/>
            <w:shd w:val="clear" w:color="auto" w:fill="auto"/>
            <w:noWrap/>
            <w:vAlign w:val="center"/>
            <w:hideMark/>
          </w:tcPr>
          <w:p w14:paraId="62CA3D82" w14:textId="77777777" w:rsidR="002F71CF" w:rsidRPr="006920C6" w:rsidRDefault="002F71CF"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4" w:author="Jacob Ström" w:date="2020-04-08T19:19:00Z"/>
                <w:rFonts w:ascii="Arial" w:hAnsi="Arial" w:cs="Arial"/>
                <w:color w:val="000000"/>
                <w:sz w:val="18"/>
                <w:szCs w:val="18"/>
                <w:lang w:val="sv-SE" w:eastAsia="sv-SE"/>
              </w:rPr>
            </w:pPr>
            <w:ins w:id="135" w:author="Jacob Ström" w:date="2020-04-08T19:19:00Z">
              <w:r w:rsidRPr="006920C6">
                <w:rPr>
                  <w:rFonts w:ascii="Arial" w:hAnsi="Arial" w:cs="Arial"/>
                  <w:color w:val="000000"/>
                  <w:sz w:val="18"/>
                  <w:szCs w:val="18"/>
                  <w:lang w:val="sv-SE" w:eastAsia="sv-SE"/>
                </w:rPr>
                <w:t>V</w:t>
              </w:r>
            </w:ins>
          </w:p>
        </w:tc>
        <w:tc>
          <w:tcPr>
            <w:tcW w:w="1161" w:type="dxa"/>
            <w:shd w:val="clear" w:color="auto" w:fill="auto"/>
            <w:noWrap/>
            <w:vAlign w:val="center"/>
            <w:hideMark/>
          </w:tcPr>
          <w:p w14:paraId="03A68F74" w14:textId="77777777" w:rsidR="002F71CF" w:rsidRPr="006920C6" w:rsidRDefault="002F71CF"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 w:author="Jacob Ström" w:date="2020-04-08T19:19:00Z"/>
                <w:rFonts w:ascii="Arial" w:hAnsi="Arial" w:cs="Arial"/>
                <w:color w:val="000000"/>
                <w:sz w:val="18"/>
                <w:szCs w:val="18"/>
                <w:lang w:val="sv-SE" w:eastAsia="sv-SE"/>
              </w:rPr>
            </w:pPr>
            <w:proofErr w:type="spellStart"/>
            <w:ins w:id="137" w:author="Jacob Ström" w:date="2020-04-08T19:19:00Z">
              <w:r w:rsidRPr="006920C6">
                <w:rPr>
                  <w:rFonts w:ascii="Arial" w:hAnsi="Arial" w:cs="Arial"/>
                  <w:color w:val="000000"/>
                  <w:sz w:val="18"/>
                  <w:szCs w:val="18"/>
                  <w:lang w:val="sv-SE" w:eastAsia="sv-SE"/>
                </w:rPr>
                <w:t>EncT</w:t>
              </w:r>
              <w:proofErr w:type="spellEnd"/>
            </w:ins>
          </w:p>
        </w:tc>
        <w:tc>
          <w:tcPr>
            <w:tcW w:w="1161" w:type="dxa"/>
            <w:shd w:val="clear" w:color="auto" w:fill="auto"/>
            <w:noWrap/>
            <w:vAlign w:val="center"/>
            <w:hideMark/>
          </w:tcPr>
          <w:p w14:paraId="27DA05D9" w14:textId="77777777" w:rsidR="002F71CF" w:rsidRPr="006920C6" w:rsidRDefault="002F71CF"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 w:author="Jacob Ström" w:date="2020-04-08T19:19:00Z"/>
                <w:rFonts w:ascii="Arial" w:hAnsi="Arial" w:cs="Arial"/>
                <w:color w:val="000000"/>
                <w:sz w:val="18"/>
                <w:szCs w:val="18"/>
                <w:lang w:val="sv-SE" w:eastAsia="sv-SE"/>
              </w:rPr>
            </w:pPr>
            <w:proofErr w:type="spellStart"/>
            <w:ins w:id="139" w:author="Jacob Ström" w:date="2020-04-08T19:19:00Z">
              <w:r w:rsidRPr="006920C6">
                <w:rPr>
                  <w:rFonts w:ascii="Arial" w:hAnsi="Arial" w:cs="Arial"/>
                  <w:color w:val="000000"/>
                  <w:sz w:val="18"/>
                  <w:szCs w:val="18"/>
                  <w:lang w:val="sv-SE" w:eastAsia="sv-SE"/>
                </w:rPr>
                <w:t>DecT</w:t>
              </w:r>
              <w:proofErr w:type="spellEnd"/>
            </w:ins>
          </w:p>
        </w:tc>
      </w:tr>
      <w:tr w:rsidR="002F71CF" w:rsidRPr="006920C6" w14:paraId="1788E9AE" w14:textId="77777777" w:rsidTr="00A668F9">
        <w:trPr>
          <w:trHeight w:val="255"/>
          <w:ins w:id="140" w:author="Jacob Ström" w:date="2020-04-08T19:19:00Z"/>
        </w:trPr>
        <w:tc>
          <w:tcPr>
            <w:tcW w:w="1640" w:type="dxa"/>
            <w:shd w:val="clear" w:color="auto" w:fill="auto"/>
            <w:noWrap/>
            <w:vAlign w:val="center"/>
            <w:hideMark/>
          </w:tcPr>
          <w:p w14:paraId="2C16A8FA" w14:textId="77777777" w:rsidR="002F71CF" w:rsidRPr="006920C6" w:rsidRDefault="002F71CF"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1" w:author="Jacob Ström" w:date="2020-04-08T19:19:00Z"/>
                <w:rFonts w:ascii="Arial" w:hAnsi="Arial" w:cs="Arial"/>
                <w:color w:val="000000"/>
                <w:sz w:val="18"/>
                <w:szCs w:val="18"/>
                <w:lang w:val="sv-SE" w:eastAsia="sv-SE"/>
              </w:rPr>
            </w:pPr>
            <w:ins w:id="142" w:author="Jacob Ström" w:date="2020-04-08T19:19:00Z">
              <w:r w:rsidRPr="006920C6">
                <w:rPr>
                  <w:rFonts w:ascii="Arial" w:hAnsi="Arial" w:cs="Arial"/>
                  <w:color w:val="000000"/>
                  <w:sz w:val="18"/>
                  <w:szCs w:val="18"/>
                  <w:lang w:val="sv-SE" w:eastAsia="sv-SE"/>
                </w:rPr>
                <w:t>Class A1</w:t>
              </w:r>
            </w:ins>
          </w:p>
        </w:tc>
        <w:tc>
          <w:tcPr>
            <w:tcW w:w="1391" w:type="dxa"/>
            <w:shd w:val="clear" w:color="auto" w:fill="auto"/>
            <w:noWrap/>
            <w:vAlign w:val="center"/>
          </w:tcPr>
          <w:p w14:paraId="7C5D3F2E" w14:textId="431E95EE" w:rsidR="002F71CF" w:rsidRPr="00053E8B" w:rsidRDefault="002F71CF"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3" w:author="Jacob Ström" w:date="2020-04-08T19:19:00Z"/>
                <w:rFonts w:ascii="Arial" w:hAnsi="Arial" w:cs="Arial"/>
                <w:color w:val="000000"/>
                <w:sz w:val="18"/>
                <w:szCs w:val="18"/>
                <w:lang w:val="sv-SE" w:eastAsia="sv-SE"/>
              </w:rPr>
            </w:pPr>
            <w:ins w:id="144" w:author="Jacob Ström" w:date="2020-04-08T19:21:00Z">
              <w:r>
                <w:rPr>
                  <w:rFonts w:ascii="Arial" w:hAnsi="Arial" w:cs="Arial"/>
                  <w:color w:val="000000"/>
                  <w:sz w:val="18"/>
                  <w:szCs w:val="18"/>
                </w:rPr>
                <w:t>-0.01%</w:t>
              </w:r>
            </w:ins>
          </w:p>
        </w:tc>
        <w:tc>
          <w:tcPr>
            <w:tcW w:w="1391" w:type="dxa"/>
            <w:shd w:val="clear" w:color="auto" w:fill="auto"/>
            <w:noWrap/>
            <w:vAlign w:val="center"/>
          </w:tcPr>
          <w:p w14:paraId="204DC90A" w14:textId="076A921F" w:rsidR="002F71CF" w:rsidRPr="00053E8B" w:rsidRDefault="002F71CF"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5" w:author="Jacob Ström" w:date="2020-04-08T19:19:00Z"/>
                <w:rFonts w:ascii="Arial" w:hAnsi="Arial" w:cs="Arial"/>
                <w:color w:val="000000"/>
                <w:sz w:val="18"/>
                <w:szCs w:val="18"/>
                <w:lang w:val="sv-SE" w:eastAsia="sv-SE"/>
              </w:rPr>
            </w:pPr>
            <w:ins w:id="146" w:author="Jacob Ström" w:date="2020-04-08T19:21:00Z">
              <w:r>
                <w:rPr>
                  <w:rFonts w:ascii="Arial" w:hAnsi="Arial" w:cs="Arial"/>
                  <w:color w:val="000000"/>
                  <w:sz w:val="18"/>
                  <w:szCs w:val="18"/>
                </w:rPr>
                <w:t>-0.13%</w:t>
              </w:r>
            </w:ins>
          </w:p>
        </w:tc>
        <w:tc>
          <w:tcPr>
            <w:tcW w:w="1391" w:type="dxa"/>
            <w:shd w:val="clear" w:color="auto" w:fill="auto"/>
            <w:noWrap/>
            <w:vAlign w:val="center"/>
          </w:tcPr>
          <w:p w14:paraId="63264BE3" w14:textId="1E746DC1" w:rsidR="002F71CF" w:rsidRPr="00053E8B" w:rsidRDefault="002F71CF"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7" w:author="Jacob Ström" w:date="2020-04-08T19:19:00Z"/>
                <w:rFonts w:ascii="Arial" w:hAnsi="Arial" w:cs="Arial"/>
                <w:color w:val="000000"/>
                <w:sz w:val="18"/>
                <w:szCs w:val="18"/>
                <w:lang w:val="sv-SE" w:eastAsia="sv-SE"/>
              </w:rPr>
            </w:pPr>
            <w:ins w:id="148" w:author="Jacob Ström" w:date="2020-04-08T19:21:00Z">
              <w:r>
                <w:rPr>
                  <w:rFonts w:ascii="Arial" w:hAnsi="Arial" w:cs="Arial"/>
                  <w:color w:val="000000"/>
                  <w:sz w:val="18"/>
                  <w:szCs w:val="18"/>
                </w:rPr>
                <w:t>-0.17%</w:t>
              </w:r>
            </w:ins>
          </w:p>
        </w:tc>
        <w:tc>
          <w:tcPr>
            <w:tcW w:w="1161" w:type="dxa"/>
            <w:shd w:val="clear" w:color="auto" w:fill="auto"/>
            <w:noWrap/>
            <w:vAlign w:val="center"/>
          </w:tcPr>
          <w:p w14:paraId="4F3A39B3" w14:textId="73A34B51" w:rsidR="002F71CF" w:rsidRPr="006920C6" w:rsidRDefault="002F71CF"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9" w:author="Jacob Ström" w:date="2020-04-08T19:19:00Z"/>
                <w:rFonts w:ascii="Arial" w:hAnsi="Arial" w:cs="Arial"/>
                <w:color w:val="000000"/>
                <w:sz w:val="18"/>
                <w:szCs w:val="18"/>
                <w:lang w:val="sv-SE" w:eastAsia="sv-SE"/>
              </w:rPr>
            </w:pPr>
            <w:ins w:id="150" w:author="Jacob Ström" w:date="2020-04-08T19:21:00Z">
              <w:r>
                <w:rPr>
                  <w:rFonts w:ascii="Arial" w:hAnsi="Arial" w:cs="Arial"/>
                  <w:color w:val="000000"/>
                  <w:sz w:val="18"/>
                  <w:szCs w:val="18"/>
                </w:rPr>
                <w:t>104%</w:t>
              </w:r>
            </w:ins>
          </w:p>
        </w:tc>
        <w:tc>
          <w:tcPr>
            <w:tcW w:w="1161" w:type="dxa"/>
            <w:shd w:val="clear" w:color="auto" w:fill="auto"/>
            <w:noWrap/>
            <w:vAlign w:val="center"/>
          </w:tcPr>
          <w:p w14:paraId="07C479FF" w14:textId="5A8D6A32" w:rsidR="002F71CF" w:rsidRPr="006920C6" w:rsidRDefault="002F71CF"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1" w:author="Jacob Ström" w:date="2020-04-08T19:19:00Z"/>
                <w:rFonts w:ascii="Arial" w:hAnsi="Arial" w:cs="Arial"/>
                <w:color w:val="000000"/>
                <w:sz w:val="18"/>
                <w:szCs w:val="18"/>
                <w:lang w:val="sv-SE" w:eastAsia="sv-SE"/>
              </w:rPr>
            </w:pPr>
            <w:ins w:id="152" w:author="Jacob Ström" w:date="2020-04-08T19:21:00Z">
              <w:r>
                <w:rPr>
                  <w:rFonts w:ascii="Arial" w:hAnsi="Arial" w:cs="Arial"/>
                  <w:color w:val="000000"/>
                  <w:sz w:val="18"/>
                  <w:szCs w:val="18"/>
                </w:rPr>
                <w:t>109%</w:t>
              </w:r>
            </w:ins>
          </w:p>
        </w:tc>
      </w:tr>
      <w:tr w:rsidR="00952CB8" w:rsidRPr="006920C6" w14:paraId="1D685AAF" w14:textId="77777777" w:rsidTr="00A668F9">
        <w:trPr>
          <w:trHeight w:val="255"/>
          <w:ins w:id="153" w:author="Jacob Ström" w:date="2020-04-08T19:19:00Z"/>
        </w:trPr>
        <w:tc>
          <w:tcPr>
            <w:tcW w:w="1640" w:type="dxa"/>
            <w:shd w:val="clear" w:color="auto" w:fill="auto"/>
            <w:noWrap/>
            <w:vAlign w:val="center"/>
            <w:hideMark/>
          </w:tcPr>
          <w:p w14:paraId="7A797AF8" w14:textId="77777777" w:rsidR="00952CB8" w:rsidRPr="006920C6" w:rsidRDefault="00952CB8" w:rsidP="00952C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4" w:author="Jacob Ström" w:date="2020-04-08T19:19:00Z"/>
                <w:rFonts w:ascii="Arial" w:hAnsi="Arial" w:cs="Arial"/>
                <w:color w:val="000000"/>
                <w:sz w:val="18"/>
                <w:szCs w:val="18"/>
                <w:lang w:val="sv-SE" w:eastAsia="sv-SE"/>
              </w:rPr>
            </w:pPr>
            <w:ins w:id="155" w:author="Jacob Ström" w:date="2020-04-08T19:19:00Z">
              <w:r w:rsidRPr="006920C6">
                <w:rPr>
                  <w:rFonts w:ascii="Arial" w:hAnsi="Arial" w:cs="Arial"/>
                  <w:color w:val="000000"/>
                  <w:sz w:val="18"/>
                  <w:szCs w:val="18"/>
                  <w:lang w:val="sv-SE" w:eastAsia="sv-SE"/>
                </w:rPr>
                <w:t>Class A2</w:t>
              </w:r>
            </w:ins>
          </w:p>
        </w:tc>
        <w:tc>
          <w:tcPr>
            <w:tcW w:w="1391" w:type="dxa"/>
            <w:shd w:val="clear" w:color="auto" w:fill="auto"/>
            <w:noWrap/>
            <w:vAlign w:val="center"/>
          </w:tcPr>
          <w:p w14:paraId="216F763B" w14:textId="546AE07F" w:rsidR="00952CB8" w:rsidRPr="00053E8B" w:rsidRDefault="00952CB8" w:rsidP="00952C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6" w:author="Jacob Ström" w:date="2020-04-08T19:19:00Z"/>
                <w:rFonts w:ascii="Arial" w:hAnsi="Arial" w:cs="Arial"/>
                <w:color w:val="000000"/>
                <w:sz w:val="18"/>
                <w:szCs w:val="18"/>
                <w:lang w:val="sv-SE" w:eastAsia="sv-SE"/>
              </w:rPr>
            </w:pPr>
            <w:ins w:id="157" w:author="Jacob Ström" w:date="2020-04-08T23:35:00Z">
              <w:r>
                <w:rPr>
                  <w:rFonts w:ascii="Arial" w:hAnsi="Arial" w:cs="Arial"/>
                  <w:color w:val="000000"/>
                  <w:sz w:val="18"/>
                  <w:szCs w:val="18"/>
                </w:rPr>
                <w:t>0.00%</w:t>
              </w:r>
            </w:ins>
          </w:p>
        </w:tc>
        <w:tc>
          <w:tcPr>
            <w:tcW w:w="1391" w:type="dxa"/>
            <w:shd w:val="clear" w:color="auto" w:fill="auto"/>
            <w:noWrap/>
            <w:vAlign w:val="center"/>
          </w:tcPr>
          <w:p w14:paraId="4C176BE8" w14:textId="23335695" w:rsidR="00952CB8" w:rsidRPr="00053E8B" w:rsidRDefault="00952CB8" w:rsidP="00952C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8" w:author="Jacob Ström" w:date="2020-04-08T19:19:00Z"/>
                <w:rFonts w:ascii="Arial" w:hAnsi="Arial" w:cs="Arial"/>
                <w:color w:val="000000"/>
                <w:sz w:val="18"/>
                <w:szCs w:val="18"/>
                <w:lang w:val="sv-SE" w:eastAsia="sv-SE"/>
              </w:rPr>
            </w:pPr>
            <w:ins w:id="159" w:author="Jacob Ström" w:date="2020-04-08T23:35:00Z">
              <w:r>
                <w:rPr>
                  <w:rFonts w:ascii="Arial" w:hAnsi="Arial" w:cs="Arial"/>
                  <w:color w:val="000000"/>
                  <w:sz w:val="18"/>
                  <w:szCs w:val="18"/>
                </w:rPr>
                <w:t>-0.06%</w:t>
              </w:r>
            </w:ins>
          </w:p>
        </w:tc>
        <w:tc>
          <w:tcPr>
            <w:tcW w:w="1391" w:type="dxa"/>
            <w:shd w:val="clear" w:color="auto" w:fill="auto"/>
            <w:noWrap/>
            <w:vAlign w:val="center"/>
          </w:tcPr>
          <w:p w14:paraId="39937F25" w14:textId="038D61EE" w:rsidR="00952CB8" w:rsidRPr="00053E8B" w:rsidRDefault="00952CB8" w:rsidP="00952C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0" w:author="Jacob Ström" w:date="2020-04-08T19:19:00Z"/>
                <w:rFonts w:ascii="Arial" w:hAnsi="Arial" w:cs="Arial"/>
                <w:color w:val="000000"/>
                <w:sz w:val="18"/>
                <w:szCs w:val="18"/>
                <w:lang w:val="sv-SE" w:eastAsia="sv-SE"/>
              </w:rPr>
            </w:pPr>
            <w:ins w:id="161" w:author="Jacob Ström" w:date="2020-04-08T23:35:00Z">
              <w:r>
                <w:rPr>
                  <w:rFonts w:ascii="Arial" w:hAnsi="Arial" w:cs="Arial"/>
                  <w:color w:val="000000"/>
                  <w:sz w:val="18"/>
                  <w:szCs w:val="18"/>
                </w:rPr>
                <w:t>-0.07%</w:t>
              </w:r>
            </w:ins>
          </w:p>
        </w:tc>
        <w:tc>
          <w:tcPr>
            <w:tcW w:w="1161" w:type="dxa"/>
            <w:shd w:val="clear" w:color="auto" w:fill="auto"/>
            <w:noWrap/>
            <w:vAlign w:val="center"/>
          </w:tcPr>
          <w:p w14:paraId="6A817C71" w14:textId="61F2AC18" w:rsidR="00952CB8" w:rsidRPr="006920C6" w:rsidRDefault="00952CB8" w:rsidP="00952C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2" w:author="Jacob Ström" w:date="2020-04-08T19:19:00Z"/>
                <w:rFonts w:ascii="Arial" w:hAnsi="Arial" w:cs="Arial"/>
                <w:color w:val="000000"/>
                <w:sz w:val="18"/>
                <w:szCs w:val="18"/>
                <w:lang w:val="sv-SE" w:eastAsia="sv-SE"/>
              </w:rPr>
            </w:pPr>
            <w:ins w:id="163" w:author="Jacob Ström" w:date="2020-04-08T23:35:00Z">
              <w:r>
                <w:rPr>
                  <w:rFonts w:ascii="Arial" w:hAnsi="Arial" w:cs="Arial"/>
                  <w:color w:val="000000"/>
                  <w:sz w:val="18"/>
                  <w:szCs w:val="18"/>
                </w:rPr>
                <w:t>107%</w:t>
              </w:r>
            </w:ins>
          </w:p>
        </w:tc>
        <w:tc>
          <w:tcPr>
            <w:tcW w:w="1161" w:type="dxa"/>
            <w:shd w:val="clear" w:color="auto" w:fill="auto"/>
            <w:noWrap/>
            <w:vAlign w:val="center"/>
          </w:tcPr>
          <w:p w14:paraId="048FD844" w14:textId="35C0FD3F" w:rsidR="00952CB8" w:rsidRPr="006920C6" w:rsidRDefault="00952CB8" w:rsidP="00952C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4" w:author="Jacob Ström" w:date="2020-04-08T19:19:00Z"/>
                <w:rFonts w:ascii="Arial" w:hAnsi="Arial" w:cs="Arial"/>
                <w:color w:val="000000"/>
                <w:sz w:val="18"/>
                <w:szCs w:val="18"/>
                <w:lang w:val="sv-SE" w:eastAsia="sv-SE"/>
              </w:rPr>
            </w:pPr>
            <w:ins w:id="165" w:author="Jacob Ström" w:date="2020-04-08T23:35:00Z">
              <w:r>
                <w:rPr>
                  <w:rFonts w:ascii="Arial" w:hAnsi="Arial" w:cs="Arial"/>
                  <w:color w:val="000000"/>
                  <w:sz w:val="18"/>
                  <w:szCs w:val="18"/>
                </w:rPr>
                <w:t>116%</w:t>
              </w:r>
            </w:ins>
          </w:p>
        </w:tc>
      </w:tr>
      <w:tr w:rsidR="002F71CF" w:rsidRPr="006920C6" w14:paraId="0FB86CB8" w14:textId="77777777" w:rsidTr="00A668F9">
        <w:trPr>
          <w:trHeight w:val="255"/>
          <w:ins w:id="166" w:author="Jacob Ström" w:date="2020-04-08T19:19:00Z"/>
        </w:trPr>
        <w:tc>
          <w:tcPr>
            <w:tcW w:w="1640" w:type="dxa"/>
            <w:shd w:val="clear" w:color="auto" w:fill="auto"/>
            <w:noWrap/>
            <w:vAlign w:val="center"/>
            <w:hideMark/>
          </w:tcPr>
          <w:p w14:paraId="476BA4F8" w14:textId="77777777" w:rsidR="002F71CF" w:rsidRPr="006920C6" w:rsidRDefault="002F71CF"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7" w:author="Jacob Ström" w:date="2020-04-08T19:19:00Z"/>
                <w:rFonts w:ascii="Arial" w:hAnsi="Arial" w:cs="Arial"/>
                <w:color w:val="000000"/>
                <w:sz w:val="18"/>
                <w:szCs w:val="18"/>
                <w:lang w:val="sv-SE" w:eastAsia="sv-SE"/>
              </w:rPr>
            </w:pPr>
            <w:ins w:id="168" w:author="Jacob Ström" w:date="2020-04-08T19:19:00Z">
              <w:r w:rsidRPr="006920C6">
                <w:rPr>
                  <w:rFonts w:ascii="Arial" w:hAnsi="Arial" w:cs="Arial"/>
                  <w:color w:val="000000"/>
                  <w:sz w:val="18"/>
                  <w:szCs w:val="18"/>
                  <w:lang w:val="sv-SE" w:eastAsia="sv-SE"/>
                </w:rPr>
                <w:t>Class B</w:t>
              </w:r>
            </w:ins>
          </w:p>
        </w:tc>
        <w:tc>
          <w:tcPr>
            <w:tcW w:w="1391" w:type="dxa"/>
            <w:shd w:val="clear" w:color="auto" w:fill="auto"/>
            <w:noWrap/>
            <w:vAlign w:val="center"/>
          </w:tcPr>
          <w:p w14:paraId="07A49D2E" w14:textId="0331E9FA" w:rsidR="002F71CF" w:rsidRPr="00053E8B" w:rsidRDefault="002F71CF"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9" w:author="Jacob Ström" w:date="2020-04-08T19:19:00Z"/>
                <w:rFonts w:ascii="Arial" w:hAnsi="Arial" w:cs="Arial"/>
                <w:color w:val="000000"/>
                <w:sz w:val="18"/>
                <w:szCs w:val="18"/>
                <w:lang w:val="sv-SE" w:eastAsia="sv-SE"/>
              </w:rPr>
            </w:pPr>
            <w:ins w:id="170" w:author="Jacob Ström" w:date="2020-04-08T19:21:00Z">
              <w:r>
                <w:rPr>
                  <w:rFonts w:ascii="Arial" w:hAnsi="Arial" w:cs="Arial"/>
                  <w:color w:val="000000"/>
                  <w:sz w:val="18"/>
                  <w:szCs w:val="18"/>
                </w:rPr>
                <w:t>-0.01%</w:t>
              </w:r>
            </w:ins>
          </w:p>
        </w:tc>
        <w:tc>
          <w:tcPr>
            <w:tcW w:w="1391" w:type="dxa"/>
            <w:shd w:val="clear" w:color="auto" w:fill="auto"/>
            <w:noWrap/>
            <w:vAlign w:val="center"/>
          </w:tcPr>
          <w:p w14:paraId="512EB471" w14:textId="2CE9DB96" w:rsidR="002F71CF" w:rsidRPr="00053E8B" w:rsidRDefault="002F71CF"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1" w:author="Jacob Ström" w:date="2020-04-08T19:19:00Z"/>
                <w:rFonts w:ascii="Arial" w:hAnsi="Arial" w:cs="Arial"/>
                <w:color w:val="000000"/>
                <w:sz w:val="18"/>
                <w:szCs w:val="18"/>
                <w:lang w:val="sv-SE" w:eastAsia="sv-SE"/>
              </w:rPr>
            </w:pPr>
            <w:ins w:id="172" w:author="Jacob Ström" w:date="2020-04-08T19:21:00Z">
              <w:r>
                <w:rPr>
                  <w:rFonts w:ascii="Arial" w:hAnsi="Arial" w:cs="Arial"/>
                  <w:color w:val="000000"/>
                  <w:sz w:val="18"/>
                  <w:szCs w:val="18"/>
                </w:rPr>
                <w:t>-0.06%</w:t>
              </w:r>
            </w:ins>
          </w:p>
        </w:tc>
        <w:tc>
          <w:tcPr>
            <w:tcW w:w="1391" w:type="dxa"/>
            <w:shd w:val="clear" w:color="auto" w:fill="auto"/>
            <w:noWrap/>
            <w:vAlign w:val="center"/>
          </w:tcPr>
          <w:p w14:paraId="07CD3EE0" w14:textId="2299D314" w:rsidR="002F71CF" w:rsidRPr="00053E8B" w:rsidRDefault="002F71CF"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3" w:author="Jacob Ström" w:date="2020-04-08T19:19:00Z"/>
                <w:rFonts w:ascii="Arial" w:hAnsi="Arial" w:cs="Arial"/>
                <w:color w:val="000000"/>
                <w:sz w:val="18"/>
                <w:szCs w:val="18"/>
                <w:lang w:val="sv-SE" w:eastAsia="sv-SE"/>
              </w:rPr>
            </w:pPr>
            <w:ins w:id="174" w:author="Jacob Ström" w:date="2020-04-08T19:21:00Z">
              <w:r>
                <w:rPr>
                  <w:rFonts w:ascii="Arial" w:hAnsi="Arial" w:cs="Arial"/>
                  <w:color w:val="000000"/>
                  <w:sz w:val="18"/>
                  <w:szCs w:val="18"/>
                </w:rPr>
                <w:t>-0.05%</w:t>
              </w:r>
            </w:ins>
          </w:p>
        </w:tc>
        <w:tc>
          <w:tcPr>
            <w:tcW w:w="1161" w:type="dxa"/>
            <w:shd w:val="clear" w:color="auto" w:fill="auto"/>
            <w:noWrap/>
            <w:vAlign w:val="center"/>
          </w:tcPr>
          <w:p w14:paraId="67F1D976" w14:textId="0243589F" w:rsidR="002F71CF" w:rsidRPr="006920C6" w:rsidRDefault="002F71CF"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5" w:author="Jacob Ström" w:date="2020-04-08T19:19:00Z"/>
                <w:rFonts w:ascii="Arial" w:hAnsi="Arial" w:cs="Arial"/>
                <w:color w:val="000000"/>
                <w:sz w:val="18"/>
                <w:szCs w:val="18"/>
                <w:lang w:val="sv-SE" w:eastAsia="sv-SE"/>
              </w:rPr>
            </w:pPr>
            <w:ins w:id="176" w:author="Jacob Ström" w:date="2020-04-08T19:21:00Z">
              <w:r>
                <w:rPr>
                  <w:rFonts w:ascii="Arial" w:hAnsi="Arial" w:cs="Arial"/>
                  <w:color w:val="000000"/>
                  <w:sz w:val="18"/>
                  <w:szCs w:val="18"/>
                </w:rPr>
                <w:t>103%</w:t>
              </w:r>
            </w:ins>
          </w:p>
        </w:tc>
        <w:tc>
          <w:tcPr>
            <w:tcW w:w="1161" w:type="dxa"/>
            <w:shd w:val="clear" w:color="auto" w:fill="auto"/>
            <w:noWrap/>
            <w:vAlign w:val="center"/>
          </w:tcPr>
          <w:p w14:paraId="443065A6" w14:textId="6CAB81A2" w:rsidR="002F71CF" w:rsidRPr="006920C6" w:rsidRDefault="002F71CF"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7" w:author="Jacob Ström" w:date="2020-04-08T19:19:00Z"/>
                <w:rFonts w:ascii="Arial" w:hAnsi="Arial" w:cs="Arial"/>
                <w:color w:val="000000"/>
                <w:sz w:val="18"/>
                <w:szCs w:val="18"/>
                <w:lang w:val="sv-SE" w:eastAsia="sv-SE"/>
              </w:rPr>
            </w:pPr>
            <w:ins w:id="178" w:author="Jacob Ström" w:date="2020-04-08T19:21:00Z">
              <w:r>
                <w:rPr>
                  <w:rFonts w:ascii="Arial" w:hAnsi="Arial" w:cs="Arial"/>
                  <w:color w:val="000000"/>
                  <w:sz w:val="18"/>
                  <w:szCs w:val="18"/>
                </w:rPr>
                <w:t>111%</w:t>
              </w:r>
            </w:ins>
          </w:p>
        </w:tc>
      </w:tr>
      <w:tr w:rsidR="002F71CF" w:rsidRPr="006920C6" w14:paraId="34EA91D4" w14:textId="77777777" w:rsidTr="00A668F9">
        <w:trPr>
          <w:trHeight w:val="255"/>
          <w:ins w:id="179" w:author="Jacob Ström" w:date="2020-04-08T19:19:00Z"/>
        </w:trPr>
        <w:tc>
          <w:tcPr>
            <w:tcW w:w="1640" w:type="dxa"/>
            <w:shd w:val="clear" w:color="auto" w:fill="auto"/>
            <w:noWrap/>
            <w:vAlign w:val="center"/>
            <w:hideMark/>
          </w:tcPr>
          <w:p w14:paraId="312F9966" w14:textId="77777777" w:rsidR="002F71CF" w:rsidRPr="006920C6" w:rsidRDefault="002F71CF"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0" w:author="Jacob Ström" w:date="2020-04-08T19:19:00Z"/>
                <w:rFonts w:ascii="Arial" w:hAnsi="Arial" w:cs="Arial"/>
                <w:color w:val="000000"/>
                <w:sz w:val="18"/>
                <w:szCs w:val="18"/>
                <w:lang w:val="sv-SE" w:eastAsia="sv-SE"/>
              </w:rPr>
            </w:pPr>
            <w:ins w:id="181" w:author="Jacob Ström" w:date="2020-04-08T19:19:00Z">
              <w:r w:rsidRPr="006920C6">
                <w:rPr>
                  <w:rFonts w:ascii="Arial" w:hAnsi="Arial" w:cs="Arial"/>
                  <w:color w:val="000000"/>
                  <w:sz w:val="18"/>
                  <w:szCs w:val="18"/>
                  <w:lang w:val="sv-SE" w:eastAsia="sv-SE"/>
                </w:rPr>
                <w:t>Class C</w:t>
              </w:r>
            </w:ins>
          </w:p>
        </w:tc>
        <w:tc>
          <w:tcPr>
            <w:tcW w:w="1391" w:type="dxa"/>
            <w:shd w:val="clear" w:color="auto" w:fill="auto"/>
            <w:noWrap/>
            <w:vAlign w:val="center"/>
          </w:tcPr>
          <w:p w14:paraId="0A1CADA2" w14:textId="0A9914B3" w:rsidR="002F71CF" w:rsidRPr="00053E8B" w:rsidRDefault="002F71CF"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2" w:author="Jacob Ström" w:date="2020-04-08T19:19:00Z"/>
                <w:rFonts w:ascii="Arial" w:hAnsi="Arial" w:cs="Arial"/>
                <w:color w:val="000000"/>
                <w:sz w:val="18"/>
                <w:szCs w:val="18"/>
                <w:lang w:val="sv-SE" w:eastAsia="sv-SE"/>
              </w:rPr>
            </w:pPr>
            <w:ins w:id="183" w:author="Jacob Ström" w:date="2020-04-08T19:21:00Z">
              <w:r>
                <w:rPr>
                  <w:rFonts w:ascii="Arial" w:hAnsi="Arial" w:cs="Arial"/>
                  <w:color w:val="000000"/>
                  <w:sz w:val="18"/>
                  <w:szCs w:val="18"/>
                </w:rPr>
                <w:t>-0.01%</w:t>
              </w:r>
            </w:ins>
          </w:p>
        </w:tc>
        <w:tc>
          <w:tcPr>
            <w:tcW w:w="1391" w:type="dxa"/>
            <w:shd w:val="clear" w:color="auto" w:fill="auto"/>
            <w:noWrap/>
            <w:vAlign w:val="center"/>
          </w:tcPr>
          <w:p w14:paraId="093DCF96" w14:textId="2DBBD059" w:rsidR="002F71CF" w:rsidRPr="00053E8B" w:rsidRDefault="002F71CF"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4" w:author="Jacob Ström" w:date="2020-04-08T19:19:00Z"/>
                <w:rFonts w:ascii="Arial" w:hAnsi="Arial" w:cs="Arial"/>
                <w:color w:val="000000"/>
                <w:sz w:val="18"/>
                <w:szCs w:val="18"/>
                <w:lang w:val="sv-SE" w:eastAsia="sv-SE"/>
              </w:rPr>
            </w:pPr>
            <w:ins w:id="185" w:author="Jacob Ström" w:date="2020-04-08T19:21:00Z">
              <w:r>
                <w:rPr>
                  <w:rFonts w:ascii="Arial" w:hAnsi="Arial" w:cs="Arial"/>
                  <w:color w:val="000000"/>
                  <w:sz w:val="18"/>
                  <w:szCs w:val="18"/>
                </w:rPr>
                <w:t>-0.05%</w:t>
              </w:r>
            </w:ins>
          </w:p>
        </w:tc>
        <w:tc>
          <w:tcPr>
            <w:tcW w:w="1391" w:type="dxa"/>
            <w:shd w:val="clear" w:color="auto" w:fill="auto"/>
            <w:noWrap/>
            <w:vAlign w:val="center"/>
          </w:tcPr>
          <w:p w14:paraId="235155A8" w14:textId="1934BE73" w:rsidR="002F71CF" w:rsidRPr="00053E8B" w:rsidRDefault="002F71CF"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6" w:author="Jacob Ström" w:date="2020-04-08T19:19:00Z"/>
                <w:rFonts w:ascii="Arial" w:hAnsi="Arial" w:cs="Arial"/>
                <w:color w:val="000000"/>
                <w:sz w:val="18"/>
                <w:szCs w:val="18"/>
                <w:lang w:val="sv-SE" w:eastAsia="sv-SE"/>
              </w:rPr>
            </w:pPr>
            <w:ins w:id="187" w:author="Jacob Ström" w:date="2020-04-08T19:21:00Z">
              <w:r>
                <w:rPr>
                  <w:rFonts w:ascii="Arial" w:hAnsi="Arial" w:cs="Arial"/>
                  <w:color w:val="000000"/>
                  <w:sz w:val="18"/>
                  <w:szCs w:val="18"/>
                </w:rPr>
                <w:t>-0.06%</w:t>
              </w:r>
            </w:ins>
          </w:p>
        </w:tc>
        <w:tc>
          <w:tcPr>
            <w:tcW w:w="1161" w:type="dxa"/>
            <w:shd w:val="clear" w:color="auto" w:fill="auto"/>
            <w:noWrap/>
            <w:vAlign w:val="center"/>
          </w:tcPr>
          <w:p w14:paraId="024FCF4C" w14:textId="177B0CA2" w:rsidR="002F71CF" w:rsidRPr="006920C6" w:rsidRDefault="002F71CF"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8" w:author="Jacob Ström" w:date="2020-04-08T19:19:00Z"/>
                <w:rFonts w:ascii="Arial" w:hAnsi="Arial" w:cs="Arial"/>
                <w:color w:val="000000"/>
                <w:sz w:val="18"/>
                <w:szCs w:val="18"/>
                <w:lang w:val="sv-SE" w:eastAsia="sv-SE"/>
              </w:rPr>
            </w:pPr>
            <w:ins w:id="189" w:author="Jacob Ström" w:date="2020-04-08T19:21:00Z">
              <w:r>
                <w:rPr>
                  <w:rFonts w:ascii="Arial" w:hAnsi="Arial" w:cs="Arial"/>
                  <w:color w:val="000000"/>
                  <w:sz w:val="18"/>
                  <w:szCs w:val="18"/>
                </w:rPr>
                <w:t>97%</w:t>
              </w:r>
            </w:ins>
          </w:p>
        </w:tc>
        <w:tc>
          <w:tcPr>
            <w:tcW w:w="1161" w:type="dxa"/>
            <w:shd w:val="clear" w:color="auto" w:fill="auto"/>
            <w:noWrap/>
            <w:vAlign w:val="center"/>
          </w:tcPr>
          <w:p w14:paraId="4AD0521A" w14:textId="66A067EF" w:rsidR="002F71CF" w:rsidRPr="006920C6" w:rsidRDefault="002F71CF"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0" w:author="Jacob Ström" w:date="2020-04-08T19:19:00Z"/>
                <w:rFonts w:ascii="Arial" w:hAnsi="Arial" w:cs="Arial"/>
                <w:color w:val="000000"/>
                <w:sz w:val="18"/>
                <w:szCs w:val="18"/>
                <w:lang w:val="sv-SE" w:eastAsia="sv-SE"/>
              </w:rPr>
            </w:pPr>
            <w:ins w:id="191" w:author="Jacob Ström" w:date="2020-04-08T19:21:00Z">
              <w:r>
                <w:rPr>
                  <w:rFonts w:ascii="Arial" w:hAnsi="Arial" w:cs="Arial"/>
                  <w:color w:val="000000"/>
                  <w:sz w:val="18"/>
                  <w:szCs w:val="18"/>
                </w:rPr>
                <w:t>98%</w:t>
              </w:r>
            </w:ins>
          </w:p>
        </w:tc>
      </w:tr>
      <w:tr w:rsidR="002F71CF" w:rsidRPr="006920C6" w14:paraId="2C59647B" w14:textId="77777777" w:rsidTr="00A668F9">
        <w:trPr>
          <w:trHeight w:val="255"/>
          <w:ins w:id="192" w:author="Jacob Ström" w:date="2020-04-08T19:19:00Z"/>
        </w:trPr>
        <w:tc>
          <w:tcPr>
            <w:tcW w:w="1640" w:type="dxa"/>
            <w:tcBorders>
              <w:bottom w:val="single" w:sz="12" w:space="0" w:color="auto"/>
            </w:tcBorders>
            <w:shd w:val="clear" w:color="auto" w:fill="auto"/>
            <w:noWrap/>
            <w:vAlign w:val="center"/>
            <w:hideMark/>
          </w:tcPr>
          <w:p w14:paraId="25E94F74" w14:textId="77777777" w:rsidR="002F71CF" w:rsidRPr="006920C6" w:rsidRDefault="002F71CF"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3" w:author="Jacob Ström" w:date="2020-04-08T19:19:00Z"/>
                <w:rFonts w:ascii="Arial" w:hAnsi="Arial" w:cs="Arial"/>
                <w:color w:val="000000"/>
                <w:sz w:val="18"/>
                <w:szCs w:val="18"/>
                <w:lang w:val="sv-SE" w:eastAsia="sv-SE"/>
              </w:rPr>
            </w:pPr>
            <w:ins w:id="194" w:author="Jacob Ström" w:date="2020-04-08T19:19:00Z">
              <w:r w:rsidRPr="006920C6">
                <w:rPr>
                  <w:rFonts w:ascii="Arial" w:hAnsi="Arial" w:cs="Arial"/>
                  <w:color w:val="000000"/>
                  <w:sz w:val="18"/>
                  <w:szCs w:val="18"/>
                  <w:lang w:val="sv-SE" w:eastAsia="sv-SE"/>
                </w:rPr>
                <w:t>Class E</w:t>
              </w:r>
            </w:ins>
          </w:p>
        </w:tc>
        <w:tc>
          <w:tcPr>
            <w:tcW w:w="1391" w:type="dxa"/>
            <w:tcBorders>
              <w:bottom w:val="single" w:sz="12" w:space="0" w:color="auto"/>
            </w:tcBorders>
            <w:shd w:val="clear" w:color="auto" w:fill="auto"/>
            <w:noWrap/>
            <w:vAlign w:val="center"/>
          </w:tcPr>
          <w:p w14:paraId="0299DC07" w14:textId="32C027CC" w:rsidR="002F71CF" w:rsidRPr="00053E8B" w:rsidRDefault="002F71CF"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5" w:author="Jacob Ström" w:date="2020-04-08T19:19:00Z"/>
                <w:rFonts w:ascii="Arial" w:hAnsi="Arial" w:cs="Arial"/>
                <w:color w:val="000000"/>
                <w:sz w:val="18"/>
                <w:szCs w:val="18"/>
                <w:lang w:val="sv-SE" w:eastAsia="sv-SE"/>
              </w:rPr>
            </w:pPr>
            <w:ins w:id="196" w:author="Jacob Ström" w:date="2020-04-08T19:21:00Z">
              <w:r>
                <w:rPr>
                  <w:rFonts w:ascii="Arial" w:hAnsi="Arial" w:cs="Arial"/>
                  <w:color w:val="000000"/>
                  <w:sz w:val="18"/>
                  <w:szCs w:val="18"/>
                </w:rPr>
                <w:t>-0.02%</w:t>
              </w:r>
            </w:ins>
          </w:p>
        </w:tc>
        <w:tc>
          <w:tcPr>
            <w:tcW w:w="1391" w:type="dxa"/>
            <w:tcBorders>
              <w:bottom w:val="single" w:sz="12" w:space="0" w:color="auto"/>
            </w:tcBorders>
            <w:shd w:val="clear" w:color="auto" w:fill="auto"/>
            <w:noWrap/>
            <w:vAlign w:val="center"/>
          </w:tcPr>
          <w:p w14:paraId="639AA593" w14:textId="10C38D23" w:rsidR="002F71CF" w:rsidRPr="00053E8B" w:rsidRDefault="002F71CF"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7" w:author="Jacob Ström" w:date="2020-04-08T19:19:00Z"/>
                <w:rFonts w:ascii="Arial" w:hAnsi="Arial" w:cs="Arial"/>
                <w:color w:val="000000"/>
                <w:sz w:val="18"/>
                <w:szCs w:val="18"/>
                <w:lang w:val="sv-SE" w:eastAsia="sv-SE"/>
              </w:rPr>
            </w:pPr>
            <w:ins w:id="198" w:author="Jacob Ström" w:date="2020-04-08T19:21:00Z">
              <w:r>
                <w:rPr>
                  <w:rFonts w:ascii="Arial" w:hAnsi="Arial" w:cs="Arial"/>
                  <w:color w:val="000000"/>
                  <w:sz w:val="18"/>
                  <w:szCs w:val="18"/>
                </w:rPr>
                <w:t>-0.05%</w:t>
              </w:r>
            </w:ins>
          </w:p>
        </w:tc>
        <w:tc>
          <w:tcPr>
            <w:tcW w:w="1391" w:type="dxa"/>
            <w:tcBorders>
              <w:bottom w:val="single" w:sz="12" w:space="0" w:color="auto"/>
            </w:tcBorders>
            <w:shd w:val="clear" w:color="auto" w:fill="auto"/>
            <w:noWrap/>
            <w:vAlign w:val="center"/>
          </w:tcPr>
          <w:p w14:paraId="3ECED89D" w14:textId="390A2AE4" w:rsidR="002F71CF" w:rsidRPr="00053E8B" w:rsidRDefault="002F71CF"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9" w:author="Jacob Ström" w:date="2020-04-08T19:19:00Z"/>
                <w:rFonts w:ascii="Arial" w:hAnsi="Arial" w:cs="Arial"/>
                <w:color w:val="000000"/>
                <w:sz w:val="18"/>
                <w:szCs w:val="18"/>
                <w:lang w:val="sv-SE" w:eastAsia="sv-SE"/>
              </w:rPr>
            </w:pPr>
            <w:ins w:id="200" w:author="Jacob Ström" w:date="2020-04-08T19:21:00Z">
              <w:r>
                <w:rPr>
                  <w:rFonts w:ascii="Arial" w:hAnsi="Arial" w:cs="Arial"/>
                  <w:color w:val="000000"/>
                  <w:sz w:val="18"/>
                  <w:szCs w:val="18"/>
                </w:rPr>
                <w:t>-0.07%</w:t>
              </w:r>
            </w:ins>
          </w:p>
        </w:tc>
        <w:tc>
          <w:tcPr>
            <w:tcW w:w="1161" w:type="dxa"/>
            <w:tcBorders>
              <w:bottom w:val="single" w:sz="12" w:space="0" w:color="auto"/>
            </w:tcBorders>
            <w:shd w:val="clear" w:color="auto" w:fill="auto"/>
            <w:noWrap/>
            <w:vAlign w:val="center"/>
          </w:tcPr>
          <w:p w14:paraId="2058D235" w14:textId="561C48FD" w:rsidR="002F71CF" w:rsidRPr="006920C6" w:rsidRDefault="002F71CF"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1" w:author="Jacob Ström" w:date="2020-04-08T19:19:00Z"/>
                <w:rFonts w:ascii="Arial" w:hAnsi="Arial" w:cs="Arial"/>
                <w:color w:val="000000"/>
                <w:sz w:val="18"/>
                <w:szCs w:val="18"/>
                <w:lang w:val="sv-SE" w:eastAsia="sv-SE"/>
              </w:rPr>
            </w:pPr>
            <w:ins w:id="202" w:author="Jacob Ström" w:date="2020-04-08T19:21:00Z">
              <w:r>
                <w:rPr>
                  <w:rFonts w:ascii="Arial" w:hAnsi="Arial" w:cs="Arial"/>
                  <w:color w:val="000000"/>
                  <w:sz w:val="18"/>
                  <w:szCs w:val="18"/>
                </w:rPr>
                <w:t>100%</w:t>
              </w:r>
            </w:ins>
          </w:p>
        </w:tc>
        <w:tc>
          <w:tcPr>
            <w:tcW w:w="1161" w:type="dxa"/>
            <w:tcBorders>
              <w:bottom w:val="single" w:sz="12" w:space="0" w:color="auto"/>
            </w:tcBorders>
            <w:shd w:val="clear" w:color="auto" w:fill="auto"/>
            <w:noWrap/>
            <w:vAlign w:val="center"/>
          </w:tcPr>
          <w:p w14:paraId="0A85068F" w14:textId="1628FBC9" w:rsidR="002F71CF" w:rsidRPr="006920C6" w:rsidRDefault="002F71CF"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3" w:author="Jacob Ström" w:date="2020-04-08T19:19:00Z"/>
                <w:rFonts w:ascii="Arial" w:hAnsi="Arial" w:cs="Arial"/>
                <w:color w:val="000000"/>
                <w:sz w:val="18"/>
                <w:szCs w:val="18"/>
                <w:lang w:val="sv-SE" w:eastAsia="sv-SE"/>
              </w:rPr>
            </w:pPr>
            <w:ins w:id="204" w:author="Jacob Ström" w:date="2020-04-08T19:21:00Z">
              <w:r>
                <w:rPr>
                  <w:rFonts w:ascii="Arial" w:hAnsi="Arial" w:cs="Arial"/>
                  <w:color w:val="000000"/>
                  <w:sz w:val="18"/>
                  <w:szCs w:val="18"/>
                </w:rPr>
                <w:t>105%</w:t>
              </w:r>
            </w:ins>
          </w:p>
        </w:tc>
      </w:tr>
      <w:tr w:rsidR="00952CB8" w:rsidRPr="006920C6" w14:paraId="29BCD27B" w14:textId="77777777" w:rsidTr="00A668F9">
        <w:trPr>
          <w:trHeight w:val="255"/>
          <w:ins w:id="205" w:author="Jacob Ström" w:date="2020-04-08T19:19:00Z"/>
        </w:trPr>
        <w:tc>
          <w:tcPr>
            <w:tcW w:w="1640" w:type="dxa"/>
            <w:tcBorders>
              <w:top w:val="single" w:sz="12" w:space="0" w:color="auto"/>
              <w:left w:val="single" w:sz="12" w:space="0" w:color="auto"/>
              <w:bottom w:val="single" w:sz="12" w:space="0" w:color="auto"/>
              <w:right w:val="single" w:sz="12" w:space="0" w:color="auto"/>
            </w:tcBorders>
            <w:shd w:val="clear" w:color="auto" w:fill="auto"/>
            <w:noWrap/>
            <w:vAlign w:val="center"/>
            <w:hideMark/>
          </w:tcPr>
          <w:p w14:paraId="7C7095ED" w14:textId="77777777" w:rsidR="00952CB8" w:rsidRPr="006920C6" w:rsidRDefault="00952CB8" w:rsidP="00952C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6" w:author="Jacob Ström" w:date="2020-04-08T19:19:00Z"/>
                <w:rFonts w:ascii="Arial" w:hAnsi="Arial" w:cs="Arial"/>
                <w:b/>
                <w:bCs/>
                <w:color w:val="000000"/>
                <w:sz w:val="18"/>
                <w:szCs w:val="18"/>
                <w:lang w:val="sv-SE" w:eastAsia="sv-SE"/>
              </w:rPr>
            </w:pPr>
            <w:ins w:id="207" w:author="Jacob Ström" w:date="2020-04-08T19:19:00Z">
              <w:r w:rsidRPr="006920C6">
                <w:rPr>
                  <w:rFonts w:ascii="Arial" w:hAnsi="Arial" w:cs="Arial"/>
                  <w:b/>
                  <w:bCs/>
                  <w:color w:val="000000"/>
                  <w:sz w:val="18"/>
                  <w:szCs w:val="18"/>
                  <w:lang w:val="sv-SE" w:eastAsia="sv-SE"/>
                </w:rPr>
                <w:t>Overall</w:t>
              </w:r>
            </w:ins>
          </w:p>
        </w:tc>
        <w:tc>
          <w:tcPr>
            <w:tcW w:w="1391"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06349DBC" w14:textId="54E8E192" w:rsidR="00952CB8" w:rsidRPr="00053E8B" w:rsidRDefault="00952CB8" w:rsidP="00952C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8" w:author="Jacob Ström" w:date="2020-04-08T19:19:00Z"/>
                <w:rFonts w:ascii="Arial" w:hAnsi="Arial" w:cs="Arial"/>
                <w:b/>
                <w:color w:val="000000"/>
                <w:sz w:val="18"/>
                <w:szCs w:val="18"/>
                <w:lang w:val="sv-SE" w:eastAsia="sv-SE"/>
              </w:rPr>
            </w:pPr>
            <w:ins w:id="209" w:author="Jacob Ström" w:date="2020-04-08T23:36:00Z">
              <w:r>
                <w:rPr>
                  <w:rFonts w:ascii="Arial" w:hAnsi="Arial" w:cs="Arial"/>
                  <w:color w:val="000000"/>
                  <w:sz w:val="18"/>
                  <w:szCs w:val="18"/>
                </w:rPr>
                <w:t>-0.01%</w:t>
              </w:r>
            </w:ins>
          </w:p>
        </w:tc>
        <w:tc>
          <w:tcPr>
            <w:tcW w:w="1391"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2B93F9DC" w14:textId="05228046" w:rsidR="00952CB8" w:rsidRPr="00053E8B" w:rsidRDefault="00952CB8" w:rsidP="00952C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0" w:author="Jacob Ström" w:date="2020-04-08T19:19:00Z"/>
                <w:rFonts w:ascii="Arial" w:hAnsi="Arial" w:cs="Arial"/>
                <w:b/>
                <w:color w:val="000000"/>
                <w:sz w:val="18"/>
                <w:szCs w:val="18"/>
                <w:lang w:val="sv-SE" w:eastAsia="sv-SE"/>
              </w:rPr>
            </w:pPr>
            <w:ins w:id="211" w:author="Jacob Ström" w:date="2020-04-08T23:36:00Z">
              <w:r>
                <w:rPr>
                  <w:rFonts w:ascii="Arial" w:hAnsi="Arial" w:cs="Arial"/>
                  <w:color w:val="000000"/>
                  <w:sz w:val="18"/>
                  <w:szCs w:val="18"/>
                </w:rPr>
                <w:t>-0.07%</w:t>
              </w:r>
            </w:ins>
          </w:p>
        </w:tc>
        <w:tc>
          <w:tcPr>
            <w:tcW w:w="1391"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66E5281D" w14:textId="179FB5EE" w:rsidR="00952CB8" w:rsidRPr="00053E8B" w:rsidRDefault="00952CB8" w:rsidP="00952C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2" w:author="Jacob Ström" w:date="2020-04-08T19:19:00Z"/>
                <w:rFonts w:ascii="Arial" w:hAnsi="Arial" w:cs="Arial"/>
                <w:b/>
                <w:color w:val="000000"/>
                <w:sz w:val="18"/>
                <w:szCs w:val="18"/>
                <w:lang w:val="sv-SE" w:eastAsia="sv-SE"/>
              </w:rPr>
            </w:pPr>
            <w:ins w:id="213" w:author="Jacob Ström" w:date="2020-04-08T23:36:00Z">
              <w:r>
                <w:rPr>
                  <w:rFonts w:ascii="Arial" w:hAnsi="Arial" w:cs="Arial"/>
                  <w:color w:val="000000"/>
                  <w:sz w:val="18"/>
                  <w:szCs w:val="18"/>
                </w:rPr>
                <w:t>-0.08%</w:t>
              </w:r>
            </w:ins>
          </w:p>
        </w:tc>
        <w:tc>
          <w:tcPr>
            <w:tcW w:w="1161"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0040CD69" w14:textId="65131D49" w:rsidR="00952CB8" w:rsidRPr="002F70BD" w:rsidRDefault="00952CB8" w:rsidP="00952C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4" w:author="Jacob Ström" w:date="2020-04-08T19:19:00Z"/>
                <w:rFonts w:ascii="Arial" w:hAnsi="Arial" w:cs="Arial"/>
                <w:b/>
                <w:color w:val="000000"/>
                <w:sz w:val="18"/>
                <w:szCs w:val="18"/>
                <w:lang w:val="sv-SE" w:eastAsia="sv-SE"/>
              </w:rPr>
            </w:pPr>
            <w:ins w:id="215" w:author="Jacob Ström" w:date="2020-04-08T23:36:00Z">
              <w:r>
                <w:rPr>
                  <w:rFonts w:ascii="Arial" w:hAnsi="Arial" w:cs="Arial"/>
                  <w:color w:val="000000"/>
                  <w:sz w:val="18"/>
                  <w:szCs w:val="18"/>
                </w:rPr>
                <w:t>102%</w:t>
              </w:r>
            </w:ins>
          </w:p>
        </w:tc>
        <w:tc>
          <w:tcPr>
            <w:tcW w:w="1161"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5114E5B3" w14:textId="295771B5" w:rsidR="00952CB8" w:rsidRPr="002F70BD" w:rsidRDefault="00952CB8" w:rsidP="00952C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6" w:author="Jacob Ström" w:date="2020-04-08T19:19:00Z"/>
                <w:rFonts w:ascii="Arial" w:hAnsi="Arial" w:cs="Arial"/>
                <w:b/>
                <w:color w:val="000000"/>
                <w:sz w:val="18"/>
                <w:szCs w:val="18"/>
                <w:lang w:val="sv-SE" w:eastAsia="sv-SE"/>
              </w:rPr>
            </w:pPr>
            <w:ins w:id="217" w:author="Jacob Ström" w:date="2020-04-08T23:36:00Z">
              <w:r>
                <w:rPr>
                  <w:rFonts w:ascii="Arial" w:hAnsi="Arial" w:cs="Arial"/>
                  <w:color w:val="000000"/>
                  <w:sz w:val="18"/>
                  <w:szCs w:val="18"/>
                </w:rPr>
                <w:t>107%</w:t>
              </w:r>
            </w:ins>
          </w:p>
        </w:tc>
      </w:tr>
      <w:tr w:rsidR="002F71CF" w:rsidRPr="006920C6" w14:paraId="4A2753F6" w14:textId="77777777" w:rsidTr="00A668F9">
        <w:trPr>
          <w:trHeight w:val="255"/>
          <w:ins w:id="218" w:author="Jacob Ström" w:date="2020-04-08T19:19:00Z"/>
        </w:trPr>
        <w:tc>
          <w:tcPr>
            <w:tcW w:w="1640" w:type="dxa"/>
            <w:tcBorders>
              <w:top w:val="single" w:sz="12" w:space="0" w:color="auto"/>
            </w:tcBorders>
            <w:shd w:val="clear" w:color="auto" w:fill="auto"/>
            <w:noWrap/>
            <w:vAlign w:val="center"/>
            <w:hideMark/>
          </w:tcPr>
          <w:p w14:paraId="4BE3815D" w14:textId="77777777" w:rsidR="002F71CF" w:rsidRPr="006920C6" w:rsidRDefault="002F71CF"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9" w:author="Jacob Ström" w:date="2020-04-08T19:19:00Z"/>
                <w:rFonts w:ascii="Arial" w:hAnsi="Arial" w:cs="Arial"/>
                <w:color w:val="000000"/>
                <w:sz w:val="18"/>
                <w:szCs w:val="18"/>
                <w:lang w:val="sv-SE" w:eastAsia="sv-SE"/>
              </w:rPr>
            </w:pPr>
            <w:ins w:id="220" w:author="Jacob Ström" w:date="2020-04-08T19:19:00Z">
              <w:r w:rsidRPr="006920C6">
                <w:rPr>
                  <w:rFonts w:ascii="Arial" w:hAnsi="Arial" w:cs="Arial"/>
                  <w:color w:val="000000"/>
                  <w:sz w:val="18"/>
                  <w:szCs w:val="18"/>
                  <w:lang w:val="sv-SE" w:eastAsia="sv-SE"/>
                </w:rPr>
                <w:t>Class D</w:t>
              </w:r>
            </w:ins>
          </w:p>
        </w:tc>
        <w:tc>
          <w:tcPr>
            <w:tcW w:w="1391" w:type="dxa"/>
            <w:tcBorders>
              <w:top w:val="single" w:sz="12" w:space="0" w:color="auto"/>
            </w:tcBorders>
            <w:shd w:val="clear" w:color="auto" w:fill="auto"/>
            <w:noWrap/>
            <w:vAlign w:val="center"/>
          </w:tcPr>
          <w:p w14:paraId="71E6ADF7" w14:textId="7376AF0C" w:rsidR="002F71CF" w:rsidRPr="00053E8B" w:rsidRDefault="002F71CF"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1" w:author="Jacob Ström" w:date="2020-04-08T19:19:00Z"/>
                <w:rFonts w:ascii="Arial" w:hAnsi="Arial" w:cs="Arial"/>
                <w:color w:val="000000"/>
                <w:sz w:val="18"/>
                <w:szCs w:val="18"/>
                <w:lang w:val="sv-SE" w:eastAsia="sv-SE"/>
              </w:rPr>
            </w:pPr>
            <w:ins w:id="222" w:author="Jacob Ström" w:date="2020-04-08T19:21:00Z">
              <w:r>
                <w:rPr>
                  <w:rFonts w:ascii="Arial" w:hAnsi="Arial" w:cs="Arial"/>
                  <w:color w:val="000000"/>
                  <w:sz w:val="18"/>
                  <w:szCs w:val="18"/>
                </w:rPr>
                <w:t>0.00%</w:t>
              </w:r>
            </w:ins>
          </w:p>
        </w:tc>
        <w:tc>
          <w:tcPr>
            <w:tcW w:w="1391" w:type="dxa"/>
            <w:tcBorders>
              <w:top w:val="single" w:sz="12" w:space="0" w:color="auto"/>
            </w:tcBorders>
            <w:shd w:val="clear" w:color="auto" w:fill="auto"/>
            <w:noWrap/>
            <w:vAlign w:val="center"/>
          </w:tcPr>
          <w:p w14:paraId="39ACCD20" w14:textId="2B2651C7" w:rsidR="002F71CF" w:rsidRPr="00053E8B" w:rsidRDefault="002F71CF"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3" w:author="Jacob Ström" w:date="2020-04-08T19:19:00Z"/>
                <w:rFonts w:ascii="Arial" w:hAnsi="Arial" w:cs="Arial"/>
                <w:color w:val="000000"/>
                <w:sz w:val="18"/>
                <w:szCs w:val="18"/>
                <w:lang w:val="sv-SE" w:eastAsia="sv-SE"/>
              </w:rPr>
            </w:pPr>
            <w:ins w:id="224" w:author="Jacob Ström" w:date="2020-04-08T19:21:00Z">
              <w:r>
                <w:rPr>
                  <w:rFonts w:ascii="Arial" w:hAnsi="Arial" w:cs="Arial"/>
                  <w:color w:val="000000"/>
                  <w:sz w:val="18"/>
                  <w:szCs w:val="18"/>
                </w:rPr>
                <w:t>-0.02%</w:t>
              </w:r>
            </w:ins>
          </w:p>
        </w:tc>
        <w:tc>
          <w:tcPr>
            <w:tcW w:w="1391" w:type="dxa"/>
            <w:tcBorders>
              <w:top w:val="single" w:sz="12" w:space="0" w:color="auto"/>
            </w:tcBorders>
            <w:shd w:val="clear" w:color="auto" w:fill="auto"/>
            <w:noWrap/>
            <w:vAlign w:val="center"/>
          </w:tcPr>
          <w:p w14:paraId="354609C9" w14:textId="781C00DA" w:rsidR="002F71CF" w:rsidRPr="00053E8B" w:rsidRDefault="002F71CF"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5" w:author="Jacob Ström" w:date="2020-04-08T19:19:00Z"/>
                <w:rFonts w:ascii="Arial" w:hAnsi="Arial" w:cs="Arial"/>
                <w:color w:val="000000"/>
                <w:sz w:val="18"/>
                <w:szCs w:val="18"/>
                <w:lang w:val="sv-SE" w:eastAsia="sv-SE"/>
              </w:rPr>
            </w:pPr>
            <w:ins w:id="226" w:author="Jacob Ström" w:date="2020-04-08T19:21:00Z">
              <w:r>
                <w:rPr>
                  <w:rFonts w:ascii="Arial" w:hAnsi="Arial" w:cs="Arial"/>
                  <w:color w:val="000000"/>
                  <w:sz w:val="18"/>
                  <w:szCs w:val="18"/>
                </w:rPr>
                <w:t>-0.02%</w:t>
              </w:r>
            </w:ins>
          </w:p>
        </w:tc>
        <w:tc>
          <w:tcPr>
            <w:tcW w:w="1161" w:type="dxa"/>
            <w:tcBorders>
              <w:top w:val="single" w:sz="12" w:space="0" w:color="auto"/>
            </w:tcBorders>
            <w:shd w:val="clear" w:color="auto" w:fill="auto"/>
            <w:noWrap/>
            <w:vAlign w:val="center"/>
          </w:tcPr>
          <w:p w14:paraId="5AF23098" w14:textId="6559A8EC" w:rsidR="002F71CF" w:rsidRPr="006920C6" w:rsidRDefault="002F71CF"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7" w:author="Jacob Ström" w:date="2020-04-08T19:19:00Z"/>
                <w:rFonts w:ascii="Arial" w:hAnsi="Arial" w:cs="Arial"/>
                <w:color w:val="000000"/>
                <w:sz w:val="18"/>
                <w:szCs w:val="18"/>
                <w:lang w:val="sv-SE" w:eastAsia="sv-SE"/>
              </w:rPr>
            </w:pPr>
            <w:ins w:id="228" w:author="Jacob Ström" w:date="2020-04-08T19:21:00Z">
              <w:r>
                <w:rPr>
                  <w:rFonts w:ascii="Arial" w:hAnsi="Arial" w:cs="Arial"/>
                  <w:color w:val="000000"/>
                  <w:sz w:val="18"/>
                  <w:szCs w:val="18"/>
                </w:rPr>
                <w:t>97%</w:t>
              </w:r>
            </w:ins>
          </w:p>
        </w:tc>
        <w:tc>
          <w:tcPr>
            <w:tcW w:w="1161" w:type="dxa"/>
            <w:tcBorders>
              <w:top w:val="single" w:sz="12" w:space="0" w:color="auto"/>
            </w:tcBorders>
            <w:shd w:val="clear" w:color="auto" w:fill="auto"/>
            <w:noWrap/>
            <w:vAlign w:val="center"/>
          </w:tcPr>
          <w:p w14:paraId="183F297D" w14:textId="3BB25E25" w:rsidR="002F71CF" w:rsidRPr="006920C6" w:rsidRDefault="002F71CF"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9" w:author="Jacob Ström" w:date="2020-04-08T19:19:00Z"/>
                <w:rFonts w:ascii="Arial" w:hAnsi="Arial" w:cs="Arial"/>
                <w:color w:val="000000"/>
                <w:sz w:val="18"/>
                <w:szCs w:val="18"/>
                <w:lang w:val="sv-SE" w:eastAsia="sv-SE"/>
              </w:rPr>
            </w:pPr>
            <w:ins w:id="230" w:author="Jacob Ström" w:date="2020-04-08T19:21:00Z">
              <w:r>
                <w:rPr>
                  <w:rFonts w:ascii="Arial" w:hAnsi="Arial" w:cs="Arial"/>
                  <w:color w:val="000000"/>
                  <w:sz w:val="18"/>
                  <w:szCs w:val="18"/>
                </w:rPr>
                <w:t>101%</w:t>
              </w:r>
            </w:ins>
          </w:p>
        </w:tc>
      </w:tr>
      <w:tr w:rsidR="002F71CF" w:rsidRPr="006920C6" w14:paraId="299CC8F4" w14:textId="77777777" w:rsidTr="00A668F9">
        <w:trPr>
          <w:trHeight w:val="255"/>
          <w:ins w:id="231" w:author="Jacob Ström" w:date="2020-04-08T19:19:00Z"/>
        </w:trPr>
        <w:tc>
          <w:tcPr>
            <w:tcW w:w="1640" w:type="dxa"/>
            <w:shd w:val="clear" w:color="auto" w:fill="auto"/>
            <w:noWrap/>
            <w:vAlign w:val="center"/>
            <w:hideMark/>
          </w:tcPr>
          <w:p w14:paraId="61CCDD01" w14:textId="77777777" w:rsidR="002F71CF" w:rsidRPr="006920C6" w:rsidRDefault="002F71CF" w:rsidP="002F7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2" w:author="Jacob Ström" w:date="2020-04-08T19:19:00Z"/>
                <w:rFonts w:ascii="Arial" w:hAnsi="Arial" w:cs="Arial"/>
                <w:color w:val="000000"/>
                <w:sz w:val="18"/>
                <w:szCs w:val="18"/>
                <w:lang w:val="sv-SE" w:eastAsia="sv-SE"/>
              </w:rPr>
            </w:pPr>
            <w:ins w:id="233" w:author="Jacob Ström" w:date="2020-04-08T19:19:00Z">
              <w:r w:rsidRPr="006920C6">
                <w:rPr>
                  <w:rFonts w:ascii="Arial" w:hAnsi="Arial" w:cs="Arial"/>
                  <w:color w:val="000000"/>
                  <w:sz w:val="18"/>
                  <w:szCs w:val="18"/>
                  <w:lang w:val="sv-SE" w:eastAsia="sv-SE"/>
                </w:rPr>
                <w:t>Class F</w:t>
              </w:r>
            </w:ins>
          </w:p>
        </w:tc>
        <w:tc>
          <w:tcPr>
            <w:tcW w:w="1391" w:type="dxa"/>
            <w:shd w:val="clear" w:color="auto" w:fill="auto"/>
            <w:noWrap/>
            <w:vAlign w:val="center"/>
          </w:tcPr>
          <w:p w14:paraId="0B476B00" w14:textId="44D2874F" w:rsidR="002F71CF" w:rsidRPr="00053E8B" w:rsidRDefault="002F71CF" w:rsidP="002F7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4" w:author="Jacob Ström" w:date="2020-04-08T19:19:00Z"/>
                <w:rFonts w:ascii="Arial" w:hAnsi="Arial" w:cs="Arial"/>
                <w:color w:val="000000"/>
                <w:sz w:val="18"/>
                <w:szCs w:val="18"/>
                <w:lang w:val="sv-SE" w:eastAsia="sv-SE"/>
              </w:rPr>
            </w:pPr>
            <w:ins w:id="235" w:author="Jacob Ström" w:date="2020-04-08T19:21:00Z">
              <w:r>
                <w:rPr>
                  <w:rFonts w:ascii="Arial" w:hAnsi="Arial" w:cs="Arial"/>
                  <w:color w:val="000000"/>
                  <w:sz w:val="18"/>
                  <w:szCs w:val="18"/>
                </w:rPr>
                <w:t>-0.01%</w:t>
              </w:r>
            </w:ins>
          </w:p>
        </w:tc>
        <w:tc>
          <w:tcPr>
            <w:tcW w:w="1391" w:type="dxa"/>
            <w:shd w:val="clear" w:color="auto" w:fill="auto"/>
            <w:noWrap/>
            <w:vAlign w:val="center"/>
          </w:tcPr>
          <w:p w14:paraId="4DE0873C" w14:textId="5B9DC1AE" w:rsidR="002F71CF" w:rsidRPr="00053E8B" w:rsidRDefault="002F71CF" w:rsidP="002F7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6" w:author="Jacob Ström" w:date="2020-04-08T19:19:00Z"/>
                <w:rFonts w:ascii="Arial" w:hAnsi="Arial" w:cs="Arial"/>
                <w:color w:val="000000"/>
                <w:sz w:val="18"/>
                <w:szCs w:val="18"/>
                <w:lang w:val="sv-SE" w:eastAsia="sv-SE"/>
              </w:rPr>
            </w:pPr>
            <w:ins w:id="237" w:author="Jacob Ström" w:date="2020-04-08T19:21:00Z">
              <w:r>
                <w:rPr>
                  <w:rFonts w:ascii="Arial" w:hAnsi="Arial" w:cs="Arial"/>
                  <w:color w:val="000000"/>
                  <w:sz w:val="18"/>
                  <w:szCs w:val="18"/>
                </w:rPr>
                <w:t>-0.02%</w:t>
              </w:r>
            </w:ins>
          </w:p>
        </w:tc>
        <w:tc>
          <w:tcPr>
            <w:tcW w:w="1391" w:type="dxa"/>
            <w:shd w:val="clear" w:color="auto" w:fill="auto"/>
            <w:noWrap/>
            <w:vAlign w:val="center"/>
          </w:tcPr>
          <w:p w14:paraId="39B0F764" w14:textId="4E1C2433" w:rsidR="002F71CF" w:rsidRPr="00053E8B" w:rsidRDefault="002F71CF" w:rsidP="002F7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8" w:author="Jacob Ström" w:date="2020-04-08T19:19:00Z"/>
                <w:rFonts w:ascii="Arial" w:hAnsi="Arial" w:cs="Arial"/>
                <w:color w:val="000000"/>
                <w:sz w:val="18"/>
                <w:szCs w:val="18"/>
                <w:lang w:val="sv-SE" w:eastAsia="sv-SE"/>
              </w:rPr>
            </w:pPr>
            <w:ins w:id="239" w:author="Jacob Ström" w:date="2020-04-08T19:21:00Z">
              <w:r>
                <w:rPr>
                  <w:rFonts w:ascii="Arial" w:hAnsi="Arial" w:cs="Arial"/>
                  <w:color w:val="000000"/>
                  <w:sz w:val="18"/>
                  <w:szCs w:val="18"/>
                </w:rPr>
                <w:t>-0.07%</w:t>
              </w:r>
            </w:ins>
          </w:p>
        </w:tc>
        <w:tc>
          <w:tcPr>
            <w:tcW w:w="1161" w:type="dxa"/>
            <w:shd w:val="clear" w:color="auto" w:fill="auto"/>
            <w:noWrap/>
            <w:vAlign w:val="center"/>
          </w:tcPr>
          <w:p w14:paraId="550F9510" w14:textId="28A59943" w:rsidR="002F71CF" w:rsidRPr="00524A27" w:rsidRDefault="002F71CF" w:rsidP="002F7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0" w:author="Jacob Ström" w:date="2020-04-08T19:19:00Z"/>
                <w:rFonts w:ascii="Arial" w:hAnsi="Arial" w:cs="Arial"/>
                <w:color w:val="000000"/>
                <w:sz w:val="18"/>
                <w:szCs w:val="18"/>
                <w:highlight w:val="yellow"/>
                <w:lang w:val="sv-SE" w:eastAsia="sv-SE"/>
              </w:rPr>
            </w:pPr>
            <w:ins w:id="241" w:author="Jacob Ström" w:date="2020-04-08T19:21:00Z">
              <w:r>
                <w:rPr>
                  <w:rFonts w:ascii="Arial" w:hAnsi="Arial" w:cs="Arial"/>
                  <w:color w:val="000000"/>
                  <w:sz w:val="18"/>
                  <w:szCs w:val="18"/>
                </w:rPr>
                <w:t>100%</w:t>
              </w:r>
            </w:ins>
          </w:p>
        </w:tc>
        <w:tc>
          <w:tcPr>
            <w:tcW w:w="1161" w:type="dxa"/>
            <w:shd w:val="clear" w:color="auto" w:fill="auto"/>
            <w:noWrap/>
            <w:vAlign w:val="center"/>
          </w:tcPr>
          <w:p w14:paraId="51D66991" w14:textId="73F565EB" w:rsidR="002F71CF" w:rsidRPr="00524A27" w:rsidRDefault="002F71CF" w:rsidP="002F7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2" w:author="Jacob Ström" w:date="2020-04-08T19:19:00Z"/>
                <w:rFonts w:ascii="Arial" w:hAnsi="Arial" w:cs="Arial"/>
                <w:color w:val="000000"/>
                <w:sz w:val="18"/>
                <w:szCs w:val="18"/>
                <w:highlight w:val="yellow"/>
                <w:lang w:val="sv-SE" w:eastAsia="sv-SE"/>
              </w:rPr>
            </w:pPr>
            <w:ins w:id="243" w:author="Jacob Ström" w:date="2020-04-08T19:21:00Z">
              <w:r>
                <w:rPr>
                  <w:rFonts w:ascii="Arial" w:hAnsi="Arial" w:cs="Arial"/>
                  <w:color w:val="000000"/>
                  <w:sz w:val="18"/>
                  <w:szCs w:val="18"/>
                </w:rPr>
                <w:t>108%</w:t>
              </w:r>
            </w:ins>
          </w:p>
        </w:tc>
      </w:tr>
    </w:tbl>
    <w:p w14:paraId="70FDDEFD" w14:textId="77777777" w:rsidR="002F71CF" w:rsidRDefault="002F71CF" w:rsidP="002F71CF">
      <w:pPr>
        <w:rPr>
          <w:ins w:id="244" w:author="Jacob Ström" w:date="2020-04-08T19:19:00Z"/>
          <w:lang w:val="en-CA"/>
        </w:rPr>
      </w:pPr>
    </w:p>
    <w:tbl>
      <w:tblPr>
        <w:tblW w:w="813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70" w:type="dxa"/>
          <w:right w:w="70" w:type="dxa"/>
        </w:tblCellMar>
        <w:tblLook w:val="04A0" w:firstRow="1" w:lastRow="0" w:firstColumn="1" w:lastColumn="0" w:noHBand="0" w:noVBand="1"/>
      </w:tblPr>
      <w:tblGrid>
        <w:gridCol w:w="1640"/>
        <w:gridCol w:w="1391"/>
        <w:gridCol w:w="1391"/>
        <w:gridCol w:w="1391"/>
        <w:gridCol w:w="1161"/>
        <w:gridCol w:w="1161"/>
      </w:tblGrid>
      <w:tr w:rsidR="002F71CF" w:rsidRPr="006920C6" w14:paraId="20B5C00D" w14:textId="77777777" w:rsidTr="00A668F9">
        <w:trPr>
          <w:trHeight w:val="255"/>
          <w:ins w:id="245" w:author="Jacob Ström" w:date="2020-04-08T19:19:00Z"/>
        </w:trPr>
        <w:tc>
          <w:tcPr>
            <w:tcW w:w="1640" w:type="dxa"/>
            <w:shd w:val="clear" w:color="auto" w:fill="auto"/>
            <w:noWrap/>
            <w:vAlign w:val="center"/>
            <w:hideMark/>
          </w:tcPr>
          <w:p w14:paraId="56608506" w14:textId="77777777" w:rsidR="002F71CF" w:rsidRPr="006920C6" w:rsidRDefault="002F71CF"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6" w:author="Jacob Ström" w:date="2020-04-08T19:19:00Z"/>
                <w:rFonts w:ascii="Arial" w:hAnsi="Arial" w:cs="Arial"/>
                <w:b/>
                <w:bCs/>
                <w:color w:val="000000"/>
                <w:sz w:val="18"/>
                <w:szCs w:val="18"/>
                <w:lang w:val="sv-SE" w:eastAsia="sv-SE"/>
              </w:rPr>
            </w:pPr>
          </w:p>
        </w:tc>
        <w:tc>
          <w:tcPr>
            <w:tcW w:w="6495" w:type="dxa"/>
            <w:gridSpan w:val="5"/>
            <w:shd w:val="clear" w:color="auto" w:fill="auto"/>
            <w:noWrap/>
            <w:vAlign w:val="center"/>
            <w:hideMark/>
          </w:tcPr>
          <w:p w14:paraId="4FDC0D6C" w14:textId="77777777" w:rsidR="002F71CF" w:rsidRDefault="002F71CF"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7" w:author="Jacob Ström" w:date="2020-04-08T19:19:00Z"/>
                <w:rFonts w:ascii="Arial" w:hAnsi="Arial" w:cs="Arial"/>
                <w:b/>
                <w:bCs/>
                <w:color w:val="000000"/>
                <w:sz w:val="18"/>
                <w:szCs w:val="18"/>
                <w:lang w:val="sv-SE" w:eastAsia="sv-SE"/>
              </w:rPr>
            </w:pPr>
            <w:proofErr w:type="spellStart"/>
            <w:ins w:id="248" w:author="Jacob Ström" w:date="2020-04-08T19:19:00Z">
              <w:r>
                <w:rPr>
                  <w:rFonts w:ascii="Arial" w:hAnsi="Arial" w:cs="Arial"/>
                  <w:b/>
                  <w:bCs/>
                  <w:color w:val="000000"/>
                  <w:sz w:val="18"/>
                  <w:szCs w:val="18"/>
                  <w:lang w:val="sv-SE" w:eastAsia="sv-SE"/>
                </w:rPr>
                <w:t>Random</w:t>
              </w:r>
              <w:proofErr w:type="spellEnd"/>
              <w:r>
                <w:rPr>
                  <w:rFonts w:ascii="Arial" w:hAnsi="Arial" w:cs="Arial"/>
                  <w:b/>
                  <w:bCs/>
                  <w:color w:val="000000"/>
                  <w:sz w:val="18"/>
                  <w:szCs w:val="18"/>
                  <w:lang w:val="sv-SE" w:eastAsia="sv-SE"/>
                </w:rPr>
                <w:t xml:space="preserve"> access</w:t>
              </w:r>
            </w:ins>
          </w:p>
          <w:p w14:paraId="47FBC4B2" w14:textId="77777777" w:rsidR="002F71CF" w:rsidRPr="006920C6" w:rsidRDefault="002F71CF"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9" w:author="Jacob Ström" w:date="2020-04-08T19:19:00Z"/>
                <w:rFonts w:ascii="Arial" w:hAnsi="Arial" w:cs="Arial"/>
                <w:b/>
                <w:bCs/>
                <w:color w:val="000000"/>
                <w:sz w:val="18"/>
                <w:szCs w:val="18"/>
                <w:lang w:val="sv-SE" w:eastAsia="sv-SE"/>
              </w:rPr>
            </w:pPr>
            <w:ins w:id="250" w:author="Jacob Ström" w:date="2020-04-08T19:19:00Z">
              <w:r w:rsidRPr="006920C6">
                <w:rPr>
                  <w:rFonts w:ascii="Arial" w:hAnsi="Arial" w:cs="Arial"/>
                  <w:b/>
                  <w:bCs/>
                  <w:color w:val="000000"/>
                  <w:sz w:val="18"/>
                  <w:szCs w:val="18"/>
                  <w:lang w:val="sv-SE" w:eastAsia="sv-SE"/>
                </w:rPr>
                <w:t>Over VTM-</w:t>
              </w:r>
              <w:r>
                <w:rPr>
                  <w:rFonts w:ascii="Arial" w:hAnsi="Arial" w:cs="Arial"/>
                  <w:b/>
                  <w:bCs/>
                  <w:color w:val="000000"/>
                  <w:sz w:val="18"/>
                  <w:szCs w:val="18"/>
                  <w:lang w:val="sv-SE" w:eastAsia="sv-SE"/>
                </w:rPr>
                <w:t>8</w:t>
              </w:r>
              <w:r w:rsidRPr="006920C6">
                <w:rPr>
                  <w:rFonts w:ascii="Arial" w:hAnsi="Arial" w:cs="Arial"/>
                  <w:b/>
                  <w:bCs/>
                  <w:color w:val="000000"/>
                  <w:sz w:val="18"/>
                  <w:szCs w:val="18"/>
                  <w:lang w:val="sv-SE" w:eastAsia="sv-SE"/>
                </w:rPr>
                <w:t>.0</w:t>
              </w:r>
              <w:r>
                <w:rPr>
                  <w:rFonts w:ascii="Arial" w:hAnsi="Arial" w:cs="Arial"/>
                  <w:b/>
                  <w:bCs/>
                  <w:color w:val="000000"/>
                  <w:sz w:val="18"/>
                  <w:szCs w:val="18"/>
                  <w:lang w:val="sv-SE" w:eastAsia="sv-SE"/>
                </w:rPr>
                <w:t xml:space="preserve"> </w:t>
              </w:r>
            </w:ins>
          </w:p>
        </w:tc>
      </w:tr>
      <w:tr w:rsidR="002F71CF" w:rsidRPr="006920C6" w14:paraId="400F1CAB" w14:textId="77777777" w:rsidTr="00A668F9">
        <w:trPr>
          <w:trHeight w:val="255"/>
          <w:ins w:id="251" w:author="Jacob Ström" w:date="2020-04-08T19:19:00Z"/>
        </w:trPr>
        <w:tc>
          <w:tcPr>
            <w:tcW w:w="1640" w:type="dxa"/>
            <w:shd w:val="clear" w:color="auto" w:fill="auto"/>
            <w:noWrap/>
            <w:vAlign w:val="center"/>
            <w:hideMark/>
          </w:tcPr>
          <w:p w14:paraId="77956EF6" w14:textId="77777777" w:rsidR="002F71CF" w:rsidRPr="006920C6" w:rsidRDefault="002F71CF"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2" w:author="Jacob Ström" w:date="2020-04-08T19:19:00Z"/>
                <w:rFonts w:ascii="Arial" w:hAnsi="Arial" w:cs="Arial"/>
                <w:b/>
                <w:bCs/>
                <w:color w:val="000000"/>
                <w:sz w:val="18"/>
                <w:szCs w:val="18"/>
                <w:lang w:val="sv-SE" w:eastAsia="sv-SE"/>
              </w:rPr>
            </w:pPr>
          </w:p>
        </w:tc>
        <w:tc>
          <w:tcPr>
            <w:tcW w:w="1391" w:type="dxa"/>
            <w:shd w:val="clear" w:color="auto" w:fill="auto"/>
            <w:noWrap/>
            <w:vAlign w:val="center"/>
            <w:hideMark/>
          </w:tcPr>
          <w:p w14:paraId="3ACED512" w14:textId="77777777" w:rsidR="002F71CF" w:rsidRPr="006920C6" w:rsidRDefault="002F71CF"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3" w:author="Jacob Ström" w:date="2020-04-08T19:19:00Z"/>
                <w:rFonts w:ascii="Arial" w:hAnsi="Arial" w:cs="Arial"/>
                <w:color w:val="000000"/>
                <w:sz w:val="18"/>
                <w:szCs w:val="18"/>
                <w:lang w:val="sv-SE" w:eastAsia="sv-SE"/>
              </w:rPr>
            </w:pPr>
            <w:ins w:id="254" w:author="Jacob Ström" w:date="2020-04-08T19:19:00Z">
              <w:r w:rsidRPr="006920C6">
                <w:rPr>
                  <w:rFonts w:ascii="Arial" w:hAnsi="Arial" w:cs="Arial"/>
                  <w:color w:val="000000"/>
                  <w:sz w:val="18"/>
                  <w:szCs w:val="18"/>
                  <w:lang w:val="sv-SE" w:eastAsia="sv-SE"/>
                </w:rPr>
                <w:t>Y</w:t>
              </w:r>
            </w:ins>
          </w:p>
        </w:tc>
        <w:tc>
          <w:tcPr>
            <w:tcW w:w="1391" w:type="dxa"/>
            <w:shd w:val="clear" w:color="auto" w:fill="auto"/>
            <w:noWrap/>
            <w:vAlign w:val="center"/>
            <w:hideMark/>
          </w:tcPr>
          <w:p w14:paraId="2BD0D733" w14:textId="77777777" w:rsidR="002F71CF" w:rsidRPr="006920C6" w:rsidRDefault="002F71CF"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5" w:author="Jacob Ström" w:date="2020-04-08T19:19:00Z"/>
                <w:rFonts w:ascii="Arial" w:hAnsi="Arial" w:cs="Arial"/>
                <w:color w:val="000000"/>
                <w:sz w:val="18"/>
                <w:szCs w:val="18"/>
                <w:lang w:val="sv-SE" w:eastAsia="sv-SE"/>
              </w:rPr>
            </w:pPr>
            <w:ins w:id="256" w:author="Jacob Ström" w:date="2020-04-08T19:19:00Z">
              <w:r w:rsidRPr="006920C6">
                <w:rPr>
                  <w:rFonts w:ascii="Arial" w:hAnsi="Arial" w:cs="Arial"/>
                  <w:color w:val="000000"/>
                  <w:sz w:val="18"/>
                  <w:szCs w:val="18"/>
                  <w:lang w:val="sv-SE" w:eastAsia="sv-SE"/>
                </w:rPr>
                <w:t>U</w:t>
              </w:r>
            </w:ins>
          </w:p>
        </w:tc>
        <w:tc>
          <w:tcPr>
            <w:tcW w:w="1391" w:type="dxa"/>
            <w:shd w:val="clear" w:color="auto" w:fill="auto"/>
            <w:noWrap/>
            <w:vAlign w:val="center"/>
            <w:hideMark/>
          </w:tcPr>
          <w:p w14:paraId="05DC9A32" w14:textId="77777777" w:rsidR="002F71CF" w:rsidRPr="006920C6" w:rsidRDefault="002F71CF"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7" w:author="Jacob Ström" w:date="2020-04-08T19:19:00Z"/>
                <w:rFonts w:ascii="Arial" w:hAnsi="Arial" w:cs="Arial"/>
                <w:color w:val="000000"/>
                <w:sz w:val="18"/>
                <w:szCs w:val="18"/>
                <w:lang w:val="sv-SE" w:eastAsia="sv-SE"/>
              </w:rPr>
            </w:pPr>
            <w:ins w:id="258" w:author="Jacob Ström" w:date="2020-04-08T19:19:00Z">
              <w:r w:rsidRPr="006920C6">
                <w:rPr>
                  <w:rFonts w:ascii="Arial" w:hAnsi="Arial" w:cs="Arial"/>
                  <w:color w:val="000000"/>
                  <w:sz w:val="18"/>
                  <w:szCs w:val="18"/>
                  <w:lang w:val="sv-SE" w:eastAsia="sv-SE"/>
                </w:rPr>
                <w:t>V</w:t>
              </w:r>
            </w:ins>
          </w:p>
        </w:tc>
        <w:tc>
          <w:tcPr>
            <w:tcW w:w="1161" w:type="dxa"/>
            <w:shd w:val="clear" w:color="auto" w:fill="auto"/>
            <w:noWrap/>
            <w:vAlign w:val="center"/>
            <w:hideMark/>
          </w:tcPr>
          <w:p w14:paraId="7B141B65" w14:textId="77777777" w:rsidR="002F71CF" w:rsidRPr="006920C6" w:rsidRDefault="002F71CF"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9" w:author="Jacob Ström" w:date="2020-04-08T19:19:00Z"/>
                <w:rFonts w:ascii="Arial" w:hAnsi="Arial" w:cs="Arial"/>
                <w:color w:val="000000"/>
                <w:sz w:val="18"/>
                <w:szCs w:val="18"/>
                <w:lang w:val="sv-SE" w:eastAsia="sv-SE"/>
              </w:rPr>
            </w:pPr>
            <w:proofErr w:type="spellStart"/>
            <w:ins w:id="260" w:author="Jacob Ström" w:date="2020-04-08T19:19:00Z">
              <w:r w:rsidRPr="006920C6">
                <w:rPr>
                  <w:rFonts w:ascii="Arial" w:hAnsi="Arial" w:cs="Arial"/>
                  <w:color w:val="000000"/>
                  <w:sz w:val="18"/>
                  <w:szCs w:val="18"/>
                  <w:lang w:val="sv-SE" w:eastAsia="sv-SE"/>
                </w:rPr>
                <w:t>EncT</w:t>
              </w:r>
              <w:proofErr w:type="spellEnd"/>
            </w:ins>
          </w:p>
        </w:tc>
        <w:tc>
          <w:tcPr>
            <w:tcW w:w="1161" w:type="dxa"/>
            <w:shd w:val="clear" w:color="auto" w:fill="auto"/>
            <w:noWrap/>
            <w:vAlign w:val="center"/>
            <w:hideMark/>
          </w:tcPr>
          <w:p w14:paraId="4D6BEA7A" w14:textId="77777777" w:rsidR="002F71CF" w:rsidRPr="006920C6" w:rsidRDefault="002F71CF"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1" w:author="Jacob Ström" w:date="2020-04-08T19:19:00Z"/>
                <w:rFonts w:ascii="Arial" w:hAnsi="Arial" w:cs="Arial"/>
                <w:color w:val="000000"/>
                <w:sz w:val="18"/>
                <w:szCs w:val="18"/>
                <w:lang w:val="sv-SE" w:eastAsia="sv-SE"/>
              </w:rPr>
            </w:pPr>
            <w:proofErr w:type="spellStart"/>
            <w:ins w:id="262" w:author="Jacob Ström" w:date="2020-04-08T19:19:00Z">
              <w:r w:rsidRPr="006920C6">
                <w:rPr>
                  <w:rFonts w:ascii="Arial" w:hAnsi="Arial" w:cs="Arial"/>
                  <w:color w:val="000000"/>
                  <w:sz w:val="18"/>
                  <w:szCs w:val="18"/>
                  <w:lang w:val="sv-SE" w:eastAsia="sv-SE"/>
                </w:rPr>
                <w:t>DecT</w:t>
              </w:r>
              <w:proofErr w:type="spellEnd"/>
            </w:ins>
          </w:p>
        </w:tc>
      </w:tr>
      <w:tr w:rsidR="002F71CF" w:rsidRPr="006920C6" w14:paraId="1AB73F89" w14:textId="77777777" w:rsidTr="00A668F9">
        <w:trPr>
          <w:trHeight w:val="255"/>
          <w:ins w:id="263" w:author="Jacob Ström" w:date="2020-04-08T19:19:00Z"/>
        </w:trPr>
        <w:tc>
          <w:tcPr>
            <w:tcW w:w="1640" w:type="dxa"/>
            <w:shd w:val="clear" w:color="auto" w:fill="auto"/>
            <w:noWrap/>
            <w:vAlign w:val="center"/>
            <w:hideMark/>
          </w:tcPr>
          <w:p w14:paraId="1ECB9780" w14:textId="77777777" w:rsidR="002F71CF" w:rsidRPr="006920C6" w:rsidRDefault="002F71CF"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4" w:author="Jacob Ström" w:date="2020-04-08T19:19:00Z"/>
                <w:rFonts w:ascii="Arial" w:hAnsi="Arial" w:cs="Arial"/>
                <w:color w:val="000000"/>
                <w:sz w:val="18"/>
                <w:szCs w:val="18"/>
                <w:lang w:val="sv-SE" w:eastAsia="sv-SE"/>
              </w:rPr>
            </w:pPr>
            <w:ins w:id="265" w:author="Jacob Ström" w:date="2020-04-08T19:19:00Z">
              <w:r w:rsidRPr="006920C6">
                <w:rPr>
                  <w:rFonts w:ascii="Arial" w:hAnsi="Arial" w:cs="Arial"/>
                  <w:color w:val="000000"/>
                  <w:sz w:val="18"/>
                  <w:szCs w:val="18"/>
                  <w:lang w:val="sv-SE" w:eastAsia="sv-SE"/>
                </w:rPr>
                <w:t>Class A1</w:t>
              </w:r>
            </w:ins>
          </w:p>
        </w:tc>
        <w:tc>
          <w:tcPr>
            <w:tcW w:w="1391" w:type="dxa"/>
            <w:shd w:val="clear" w:color="auto" w:fill="auto"/>
            <w:noWrap/>
            <w:vAlign w:val="center"/>
          </w:tcPr>
          <w:p w14:paraId="037FD901" w14:textId="7A3B06B2" w:rsidR="002F71CF" w:rsidRPr="00053E8B" w:rsidRDefault="002F71CF"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6" w:author="Jacob Ström" w:date="2020-04-08T19:19:00Z"/>
                <w:rFonts w:ascii="Arial" w:hAnsi="Arial" w:cs="Arial"/>
                <w:color w:val="000000"/>
                <w:sz w:val="18"/>
                <w:szCs w:val="18"/>
                <w:lang w:val="sv-SE" w:eastAsia="sv-SE"/>
              </w:rPr>
            </w:pPr>
            <w:ins w:id="267" w:author="Jacob Ström" w:date="2020-04-08T19:22:00Z">
              <w:r>
                <w:rPr>
                  <w:rFonts w:ascii="Arial" w:hAnsi="Arial" w:cs="Arial"/>
                  <w:color w:val="000000"/>
                  <w:sz w:val="18"/>
                  <w:szCs w:val="18"/>
                </w:rPr>
                <w:t>0.00%</w:t>
              </w:r>
            </w:ins>
          </w:p>
        </w:tc>
        <w:tc>
          <w:tcPr>
            <w:tcW w:w="1391" w:type="dxa"/>
            <w:shd w:val="clear" w:color="auto" w:fill="auto"/>
            <w:noWrap/>
            <w:vAlign w:val="center"/>
          </w:tcPr>
          <w:p w14:paraId="5AB4A41F" w14:textId="457CC91C" w:rsidR="002F71CF" w:rsidRPr="00053E8B" w:rsidRDefault="002F71CF"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8" w:author="Jacob Ström" w:date="2020-04-08T19:19:00Z"/>
                <w:rFonts w:ascii="Arial" w:hAnsi="Arial" w:cs="Arial"/>
                <w:color w:val="000000"/>
                <w:sz w:val="18"/>
                <w:szCs w:val="18"/>
                <w:lang w:val="sv-SE" w:eastAsia="sv-SE"/>
              </w:rPr>
            </w:pPr>
            <w:ins w:id="269" w:author="Jacob Ström" w:date="2020-04-08T19:22:00Z">
              <w:r>
                <w:rPr>
                  <w:rFonts w:ascii="Arial" w:hAnsi="Arial" w:cs="Arial"/>
                  <w:color w:val="000000"/>
                  <w:sz w:val="18"/>
                  <w:szCs w:val="18"/>
                </w:rPr>
                <w:t>-0.15%</w:t>
              </w:r>
            </w:ins>
          </w:p>
        </w:tc>
        <w:tc>
          <w:tcPr>
            <w:tcW w:w="1391" w:type="dxa"/>
            <w:shd w:val="clear" w:color="auto" w:fill="auto"/>
            <w:noWrap/>
            <w:vAlign w:val="center"/>
          </w:tcPr>
          <w:p w14:paraId="5F093245" w14:textId="5F3C071E" w:rsidR="002F71CF" w:rsidRPr="00053E8B" w:rsidRDefault="002F71CF"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0" w:author="Jacob Ström" w:date="2020-04-08T19:19:00Z"/>
                <w:rFonts w:ascii="Arial" w:hAnsi="Arial" w:cs="Arial"/>
                <w:color w:val="000000"/>
                <w:sz w:val="18"/>
                <w:szCs w:val="18"/>
                <w:lang w:val="sv-SE" w:eastAsia="sv-SE"/>
              </w:rPr>
            </w:pPr>
            <w:ins w:id="271" w:author="Jacob Ström" w:date="2020-04-08T19:22:00Z">
              <w:r>
                <w:rPr>
                  <w:rFonts w:ascii="Arial" w:hAnsi="Arial" w:cs="Arial"/>
                  <w:color w:val="000000"/>
                  <w:sz w:val="18"/>
                  <w:szCs w:val="18"/>
                </w:rPr>
                <w:t>-0.12%</w:t>
              </w:r>
            </w:ins>
          </w:p>
        </w:tc>
        <w:tc>
          <w:tcPr>
            <w:tcW w:w="1161" w:type="dxa"/>
            <w:shd w:val="clear" w:color="auto" w:fill="auto"/>
            <w:noWrap/>
            <w:vAlign w:val="center"/>
          </w:tcPr>
          <w:p w14:paraId="7EDA6850" w14:textId="1CEA02D6" w:rsidR="002F71CF" w:rsidRPr="006920C6" w:rsidRDefault="002F71CF"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2" w:author="Jacob Ström" w:date="2020-04-08T19:19:00Z"/>
                <w:rFonts w:ascii="Arial" w:hAnsi="Arial" w:cs="Arial"/>
                <w:color w:val="000000"/>
                <w:sz w:val="18"/>
                <w:szCs w:val="18"/>
                <w:lang w:val="sv-SE" w:eastAsia="sv-SE"/>
              </w:rPr>
            </w:pPr>
            <w:ins w:id="273" w:author="Jacob Ström" w:date="2020-04-08T19:22:00Z">
              <w:r>
                <w:rPr>
                  <w:rFonts w:ascii="Arial" w:hAnsi="Arial" w:cs="Arial"/>
                  <w:color w:val="000000"/>
                  <w:sz w:val="18"/>
                  <w:szCs w:val="18"/>
                </w:rPr>
                <w:t>112%</w:t>
              </w:r>
            </w:ins>
          </w:p>
        </w:tc>
        <w:tc>
          <w:tcPr>
            <w:tcW w:w="1161" w:type="dxa"/>
            <w:shd w:val="clear" w:color="auto" w:fill="auto"/>
            <w:noWrap/>
            <w:vAlign w:val="center"/>
          </w:tcPr>
          <w:p w14:paraId="1BE0D0CE" w14:textId="587B85A9" w:rsidR="002F71CF" w:rsidRPr="006920C6" w:rsidRDefault="002F71CF"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4" w:author="Jacob Ström" w:date="2020-04-08T19:19:00Z"/>
                <w:rFonts w:ascii="Arial" w:hAnsi="Arial" w:cs="Arial"/>
                <w:color w:val="000000"/>
                <w:sz w:val="18"/>
                <w:szCs w:val="18"/>
                <w:lang w:val="sv-SE" w:eastAsia="sv-SE"/>
              </w:rPr>
            </w:pPr>
            <w:ins w:id="275" w:author="Jacob Ström" w:date="2020-04-08T19:22:00Z">
              <w:r>
                <w:rPr>
                  <w:rFonts w:ascii="Arial" w:hAnsi="Arial" w:cs="Arial"/>
                  <w:color w:val="000000"/>
                  <w:sz w:val="18"/>
                  <w:szCs w:val="18"/>
                </w:rPr>
                <w:t>117%</w:t>
              </w:r>
            </w:ins>
          </w:p>
        </w:tc>
      </w:tr>
      <w:tr w:rsidR="002F71CF" w:rsidRPr="006920C6" w14:paraId="54F24C3A" w14:textId="77777777" w:rsidTr="00A668F9">
        <w:trPr>
          <w:trHeight w:val="255"/>
          <w:ins w:id="276" w:author="Jacob Ström" w:date="2020-04-08T19:19:00Z"/>
        </w:trPr>
        <w:tc>
          <w:tcPr>
            <w:tcW w:w="1640" w:type="dxa"/>
            <w:shd w:val="clear" w:color="auto" w:fill="auto"/>
            <w:noWrap/>
            <w:vAlign w:val="center"/>
            <w:hideMark/>
          </w:tcPr>
          <w:p w14:paraId="030D364D" w14:textId="77777777" w:rsidR="002F71CF" w:rsidRPr="006920C6" w:rsidRDefault="002F71CF"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7" w:author="Jacob Ström" w:date="2020-04-08T19:19:00Z"/>
                <w:rFonts w:ascii="Arial" w:hAnsi="Arial" w:cs="Arial"/>
                <w:color w:val="000000"/>
                <w:sz w:val="18"/>
                <w:szCs w:val="18"/>
                <w:lang w:val="sv-SE" w:eastAsia="sv-SE"/>
              </w:rPr>
            </w:pPr>
            <w:ins w:id="278" w:author="Jacob Ström" w:date="2020-04-08T19:19:00Z">
              <w:r w:rsidRPr="006920C6">
                <w:rPr>
                  <w:rFonts w:ascii="Arial" w:hAnsi="Arial" w:cs="Arial"/>
                  <w:color w:val="000000"/>
                  <w:sz w:val="18"/>
                  <w:szCs w:val="18"/>
                  <w:lang w:val="sv-SE" w:eastAsia="sv-SE"/>
                </w:rPr>
                <w:t>Class A2</w:t>
              </w:r>
            </w:ins>
          </w:p>
        </w:tc>
        <w:tc>
          <w:tcPr>
            <w:tcW w:w="1391" w:type="dxa"/>
            <w:shd w:val="clear" w:color="auto" w:fill="auto"/>
            <w:noWrap/>
            <w:vAlign w:val="center"/>
          </w:tcPr>
          <w:p w14:paraId="2CE8DF0C" w14:textId="65C00848" w:rsidR="002F71CF" w:rsidRPr="00053E8B" w:rsidRDefault="002F71CF"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9" w:author="Jacob Ström" w:date="2020-04-08T19:19:00Z"/>
                <w:rFonts w:ascii="Arial" w:hAnsi="Arial" w:cs="Arial"/>
                <w:color w:val="000000"/>
                <w:sz w:val="18"/>
                <w:szCs w:val="18"/>
                <w:lang w:val="sv-SE" w:eastAsia="sv-SE"/>
              </w:rPr>
            </w:pPr>
          </w:p>
        </w:tc>
        <w:tc>
          <w:tcPr>
            <w:tcW w:w="1391" w:type="dxa"/>
            <w:shd w:val="clear" w:color="auto" w:fill="auto"/>
            <w:noWrap/>
            <w:vAlign w:val="center"/>
          </w:tcPr>
          <w:p w14:paraId="7CC1963E" w14:textId="697918F9" w:rsidR="002F71CF" w:rsidRPr="00053E8B" w:rsidRDefault="002F71CF"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0" w:author="Jacob Ström" w:date="2020-04-08T19:19:00Z"/>
                <w:rFonts w:ascii="Arial" w:hAnsi="Arial" w:cs="Arial"/>
                <w:color w:val="000000"/>
                <w:sz w:val="18"/>
                <w:szCs w:val="18"/>
                <w:lang w:val="sv-SE" w:eastAsia="sv-SE"/>
              </w:rPr>
            </w:pPr>
          </w:p>
        </w:tc>
        <w:tc>
          <w:tcPr>
            <w:tcW w:w="1391" w:type="dxa"/>
            <w:shd w:val="clear" w:color="auto" w:fill="auto"/>
            <w:noWrap/>
            <w:vAlign w:val="center"/>
          </w:tcPr>
          <w:p w14:paraId="29ADB2EC" w14:textId="1FE68495" w:rsidR="002F71CF" w:rsidRPr="00053E8B" w:rsidRDefault="002F71CF"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1" w:author="Jacob Ström" w:date="2020-04-08T19:19:00Z"/>
                <w:rFonts w:ascii="Arial" w:hAnsi="Arial" w:cs="Arial"/>
                <w:color w:val="000000"/>
                <w:sz w:val="18"/>
                <w:szCs w:val="18"/>
                <w:lang w:val="sv-SE" w:eastAsia="sv-SE"/>
              </w:rPr>
            </w:pPr>
          </w:p>
        </w:tc>
        <w:tc>
          <w:tcPr>
            <w:tcW w:w="1161" w:type="dxa"/>
            <w:shd w:val="clear" w:color="auto" w:fill="auto"/>
            <w:noWrap/>
            <w:vAlign w:val="center"/>
          </w:tcPr>
          <w:p w14:paraId="07B5DEE1" w14:textId="34E71391" w:rsidR="002F71CF" w:rsidRPr="006920C6" w:rsidRDefault="002F71CF"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2" w:author="Jacob Ström" w:date="2020-04-08T19:19:00Z"/>
                <w:rFonts w:ascii="Arial" w:hAnsi="Arial" w:cs="Arial"/>
                <w:color w:val="000000"/>
                <w:sz w:val="18"/>
                <w:szCs w:val="18"/>
                <w:lang w:val="sv-SE" w:eastAsia="sv-SE"/>
              </w:rPr>
            </w:pPr>
          </w:p>
        </w:tc>
        <w:tc>
          <w:tcPr>
            <w:tcW w:w="1161" w:type="dxa"/>
            <w:shd w:val="clear" w:color="auto" w:fill="auto"/>
            <w:noWrap/>
            <w:vAlign w:val="center"/>
          </w:tcPr>
          <w:p w14:paraId="67341ABA" w14:textId="43D747B7" w:rsidR="002F71CF" w:rsidRPr="006920C6" w:rsidRDefault="002F71CF"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3" w:author="Jacob Ström" w:date="2020-04-08T19:19:00Z"/>
                <w:rFonts w:ascii="Arial" w:hAnsi="Arial" w:cs="Arial"/>
                <w:color w:val="000000"/>
                <w:sz w:val="18"/>
                <w:szCs w:val="18"/>
                <w:lang w:val="sv-SE" w:eastAsia="sv-SE"/>
              </w:rPr>
            </w:pPr>
          </w:p>
        </w:tc>
      </w:tr>
      <w:tr w:rsidR="002F71CF" w:rsidRPr="006920C6" w14:paraId="097227EA" w14:textId="77777777" w:rsidTr="00A668F9">
        <w:trPr>
          <w:trHeight w:val="255"/>
          <w:ins w:id="284" w:author="Jacob Ström" w:date="2020-04-08T19:19:00Z"/>
        </w:trPr>
        <w:tc>
          <w:tcPr>
            <w:tcW w:w="1640" w:type="dxa"/>
            <w:shd w:val="clear" w:color="auto" w:fill="auto"/>
            <w:noWrap/>
            <w:vAlign w:val="center"/>
            <w:hideMark/>
          </w:tcPr>
          <w:p w14:paraId="6E63342B" w14:textId="77777777" w:rsidR="002F71CF" w:rsidRPr="006920C6" w:rsidRDefault="002F71CF"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5" w:author="Jacob Ström" w:date="2020-04-08T19:19:00Z"/>
                <w:rFonts w:ascii="Arial" w:hAnsi="Arial" w:cs="Arial"/>
                <w:color w:val="000000"/>
                <w:sz w:val="18"/>
                <w:szCs w:val="18"/>
                <w:lang w:val="sv-SE" w:eastAsia="sv-SE"/>
              </w:rPr>
            </w:pPr>
            <w:ins w:id="286" w:author="Jacob Ström" w:date="2020-04-08T19:19:00Z">
              <w:r w:rsidRPr="006920C6">
                <w:rPr>
                  <w:rFonts w:ascii="Arial" w:hAnsi="Arial" w:cs="Arial"/>
                  <w:color w:val="000000"/>
                  <w:sz w:val="18"/>
                  <w:szCs w:val="18"/>
                  <w:lang w:val="sv-SE" w:eastAsia="sv-SE"/>
                </w:rPr>
                <w:t>Class B</w:t>
              </w:r>
            </w:ins>
          </w:p>
        </w:tc>
        <w:tc>
          <w:tcPr>
            <w:tcW w:w="1391" w:type="dxa"/>
            <w:shd w:val="clear" w:color="auto" w:fill="auto"/>
            <w:noWrap/>
            <w:vAlign w:val="center"/>
          </w:tcPr>
          <w:p w14:paraId="6ED5536C" w14:textId="38508200" w:rsidR="002F71CF" w:rsidRPr="00053E8B" w:rsidRDefault="002F71CF"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7" w:author="Jacob Ström" w:date="2020-04-08T19:19:00Z"/>
                <w:rFonts w:ascii="Arial" w:hAnsi="Arial" w:cs="Arial"/>
                <w:color w:val="000000"/>
                <w:sz w:val="18"/>
                <w:szCs w:val="18"/>
                <w:lang w:val="sv-SE" w:eastAsia="sv-SE"/>
              </w:rPr>
            </w:pPr>
            <w:ins w:id="288" w:author="Jacob Ström" w:date="2020-04-08T19:22:00Z">
              <w:r>
                <w:rPr>
                  <w:rFonts w:ascii="Arial" w:hAnsi="Arial" w:cs="Arial"/>
                  <w:color w:val="000000"/>
                  <w:sz w:val="18"/>
                  <w:szCs w:val="18"/>
                </w:rPr>
                <w:t>-0.01%</w:t>
              </w:r>
            </w:ins>
          </w:p>
        </w:tc>
        <w:tc>
          <w:tcPr>
            <w:tcW w:w="1391" w:type="dxa"/>
            <w:shd w:val="clear" w:color="auto" w:fill="auto"/>
            <w:noWrap/>
            <w:vAlign w:val="center"/>
          </w:tcPr>
          <w:p w14:paraId="08EE558B" w14:textId="0397FC77" w:rsidR="002F71CF" w:rsidRPr="00053E8B" w:rsidRDefault="002F71CF"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9" w:author="Jacob Ström" w:date="2020-04-08T19:19:00Z"/>
                <w:rFonts w:ascii="Arial" w:hAnsi="Arial" w:cs="Arial"/>
                <w:color w:val="000000"/>
                <w:sz w:val="18"/>
                <w:szCs w:val="18"/>
                <w:lang w:val="sv-SE" w:eastAsia="sv-SE"/>
              </w:rPr>
            </w:pPr>
            <w:ins w:id="290" w:author="Jacob Ström" w:date="2020-04-08T19:22:00Z">
              <w:r>
                <w:rPr>
                  <w:rFonts w:ascii="Arial" w:hAnsi="Arial" w:cs="Arial"/>
                  <w:color w:val="000000"/>
                  <w:sz w:val="18"/>
                  <w:szCs w:val="18"/>
                </w:rPr>
                <w:t>-0.09%</w:t>
              </w:r>
            </w:ins>
          </w:p>
        </w:tc>
        <w:tc>
          <w:tcPr>
            <w:tcW w:w="1391" w:type="dxa"/>
            <w:shd w:val="clear" w:color="auto" w:fill="auto"/>
            <w:noWrap/>
            <w:vAlign w:val="center"/>
          </w:tcPr>
          <w:p w14:paraId="3A5459FD" w14:textId="78BD1920" w:rsidR="002F71CF" w:rsidRPr="00053E8B" w:rsidRDefault="002F71CF"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1" w:author="Jacob Ström" w:date="2020-04-08T19:19:00Z"/>
                <w:rFonts w:ascii="Arial" w:hAnsi="Arial" w:cs="Arial"/>
                <w:color w:val="000000"/>
                <w:sz w:val="18"/>
                <w:szCs w:val="18"/>
                <w:lang w:val="sv-SE" w:eastAsia="sv-SE"/>
              </w:rPr>
            </w:pPr>
            <w:ins w:id="292" w:author="Jacob Ström" w:date="2020-04-08T19:22:00Z">
              <w:r>
                <w:rPr>
                  <w:rFonts w:ascii="Arial" w:hAnsi="Arial" w:cs="Arial"/>
                  <w:color w:val="000000"/>
                  <w:sz w:val="18"/>
                  <w:szCs w:val="18"/>
                </w:rPr>
                <w:t>-0.04%</w:t>
              </w:r>
            </w:ins>
          </w:p>
        </w:tc>
        <w:tc>
          <w:tcPr>
            <w:tcW w:w="1161" w:type="dxa"/>
            <w:shd w:val="clear" w:color="auto" w:fill="auto"/>
            <w:noWrap/>
            <w:vAlign w:val="center"/>
          </w:tcPr>
          <w:p w14:paraId="510D03FE" w14:textId="0979CDCD" w:rsidR="002F71CF" w:rsidRPr="006920C6" w:rsidRDefault="002F71CF"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3" w:author="Jacob Ström" w:date="2020-04-08T19:19:00Z"/>
                <w:rFonts w:ascii="Arial" w:hAnsi="Arial" w:cs="Arial"/>
                <w:color w:val="000000"/>
                <w:sz w:val="18"/>
                <w:szCs w:val="18"/>
                <w:lang w:val="sv-SE" w:eastAsia="sv-SE"/>
              </w:rPr>
            </w:pPr>
            <w:ins w:id="294" w:author="Jacob Ström" w:date="2020-04-08T19:22:00Z">
              <w:r>
                <w:rPr>
                  <w:rFonts w:ascii="Arial" w:hAnsi="Arial" w:cs="Arial"/>
                  <w:color w:val="000000"/>
                  <w:sz w:val="18"/>
                  <w:szCs w:val="18"/>
                </w:rPr>
                <w:t>103%</w:t>
              </w:r>
            </w:ins>
          </w:p>
        </w:tc>
        <w:tc>
          <w:tcPr>
            <w:tcW w:w="1161" w:type="dxa"/>
            <w:shd w:val="clear" w:color="auto" w:fill="auto"/>
            <w:noWrap/>
            <w:vAlign w:val="center"/>
          </w:tcPr>
          <w:p w14:paraId="7B5F133E" w14:textId="20D8D79D" w:rsidR="002F71CF" w:rsidRPr="006920C6" w:rsidRDefault="002F71CF"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5" w:author="Jacob Ström" w:date="2020-04-08T19:19:00Z"/>
                <w:rFonts w:ascii="Arial" w:hAnsi="Arial" w:cs="Arial"/>
                <w:color w:val="000000"/>
                <w:sz w:val="18"/>
                <w:szCs w:val="18"/>
                <w:lang w:val="sv-SE" w:eastAsia="sv-SE"/>
              </w:rPr>
            </w:pPr>
            <w:ins w:id="296" w:author="Jacob Ström" w:date="2020-04-08T19:22:00Z">
              <w:r>
                <w:rPr>
                  <w:rFonts w:ascii="Arial" w:hAnsi="Arial" w:cs="Arial"/>
                  <w:color w:val="000000"/>
                  <w:sz w:val="18"/>
                  <w:szCs w:val="18"/>
                </w:rPr>
                <w:t>114%</w:t>
              </w:r>
            </w:ins>
          </w:p>
        </w:tc>
      </w:tr>
      <w:tr w:rsidR="002F71CF" w:rsidRPr="006920C6" w14:paraId="28E2D97A" w14:textId="77777777" w:rsidTr="00A668F9">
        <w:trPr>
          <w:trHeight w:val="255"/>
          <w:ins w:id="297" w:author="Jacob Ström" w:date="2020-04-08T19:19:00Z"/>
        </w:trPr>
        <w:tc>
          <w:tcPr>
            <w:tcW w:w="1640" w:type="dxa"/>
            <w:shd w:val="clear" w:color="auto" w:fill="auto"/>
            <w:noWrap/>
            <w:vAlign w:val="center"/>
            <w:hideMark/>
          </w:tcPr>
          <w:p w14:paraId="7B71EF2E" w14:textId="77777777" w:rsidR="002F71CF" w:rsidRPr="006920C6" w:rsidRDefault="002F71CF"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8" w:author="Jacob Ström" w:date="2020-04-08T19:19:00Z"/>
                <w:rFonts w:ascii="Arial" w:hAnsi="Arial" w:cs="Arial"/>
                <w:color w:val="000000"/>
                <w:sz w:val="18"/>
                <w:szCs w:val="18"/>
                <w:lang w:val="sv-SE" w:eastAsia="sv-SE"/>
              </w:rPr>
            </w:pPr>
            <w:ins w:id="299" w:author="Jacob Ström" w:date="2020-04-08T19:19:00Z">
              <w:r w:rsidRPr="006920C6">
                <w:rPr>
                  <w:rFonts w:ascii="Arial" w:hAnsi="Arial" w:cs="Arial"/>
                  <w:color w:val="000000"/>
                  <w:sz w:val="18"/>
                  <w:szCs w:val="18"/>
                  <w:lang w:val="sv-SE" w:eastAsia="sv-SE"/>
                </w:rPr>
                <w:t>Class C</w:t>
              </w:r>
            </w:ins>
          </w:p>
        </w:tc>
        <w:tc>
          <w:tcPr>
            <w:tcW w:w="1391" w:type="dxa"/>
            <w:shd w:val="clear" w:color="auto" w:fill="auto"/>
            <w:noWrap/>
            <w:vAlign w:val="center"/>
          </w:tcPr>
          <w:p w14:paraId="5CF1BA3C" w14:textId="39D466F8" w:rsidR="002F71CF" w:rsidRPr="00053E8B" w:rsidRDefault="002F71CF"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0" w:author="Jacob Ström" w:date="2020-04-08T19:19:00Z"/>
                <w:rFonts w:ascii="Arial" w:hAnsi="Arial" w:cs="Arial"/>
                <w:color w:val="000000"/>
                <w:sz w:val="18"/>
                <w:szCs w:val="18"/>
                <w:lang w:val="sv-SE" w:eastAsia="sv-SE"/>
              </w:rPr>
            </w:pPr>
            <w:ins w:id="301" w:author="Jacob Ström" w:date="2020-04-08T19:22:00Z">
              <w:r>
                <w:rPr>
                  <w:rFonts w:ascii="Arial" w:hAnsi="Arial" w:cs="Arial"/>
                  <w:color w:val="000000"/>
                  <w:sz w:val="18"/>
                  <w:szCs w:val="18"/>
                </w:rPr>
                <w:t>-0.04%</w:t>
              </w:r>
            </w:ins>
          </w:p>
        </w:tc>
        <w:tc>
          <w:tcPr>
            <w:tcW w:w="1391" w:type="dxa"/>
            <w:shd w:val="clear" w:color="auto" w:fill="auto"/>
            <w:noWrap/>
            <w:vAlign w:val="center"/>
          </w:tcPr>
          <w:p w14:paraId="408279D2" w14:textId="247F1621" w:rsidR="002F71CF" w:rsidRPr="00053E8B" w:rsidRDefault="002F71CF"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2" w:author="Jacob Ström" w:date="2020-04-08T19:19:00Z"/>
                <w:rFonts w:ascii="Arial" w:hAnsi="Arial" w:cs="Arial"/>
                <w:color w:val="000000"/>
                <w:sz w:val="18"/>
                <w:szCs w:val="18"/>
                <w:lang w:val="sv-SE" w:eastAsia="sv-SE"/>
              </w:rPr>
            </w:pPr>
            <w:ins w:id="303" w:author="Jacob Ström" w:date="2020-04-08T19:22:00Z">
              <w:r>
                <w:rPr>
                  <w:rFonts w:ascii="Arial" w:hAnsi="Arial" w:cs="Arial"/>
                  <w:color w:val="000000"/>
                  <w:sz w:val="18"/>
                  <w:szCs w:val="18"/>
                </w:rPr>
                <w:t>-0.05%</w:t>
              </w:r>
            </w:ins>
          </w:p>
        </w:tc>
        <w:tc>
          <w:tcPr>
            <w:tcW w:w="1391" w:type="dxa"/>
            <w:shd w:val="clear" w:color="auto" w:fill="auto"/>
            <w:noWrap/>
            <w:vAlign w:val="center"/>
          </w:tcPr>
          <w:p w14:paraId="688847F3" w14:textId="3A80C841" w:rsidR="002F71CF" w:rsidRPr="00053E8B" w:rsidRDefault="002F71CF"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4" w:author="Jacob Ström" w:date="2020-04-08T19:19:00Z"/>
                <w:rFonts w:ascii="Arial" w:hAnsi="Arial" w:cs="Arial"/>
                <w:color w:val="000000"/>
                <w:sz w:val="18"/>
                <w:szCs w:val="18"/>
                <w:lang w:val="sv-SE" w:eastAsia="sv-SE"/>
              </w:rPr>
            </w:pPr>
            <w:ins w:id="305" w:author="Jacob Ström" w:date="2020-04-08T19:22:00Z">
              <w:r>
                <w:rPr>
                  <w:rFonts w:ascii="Arial" w:hAnsi="Arial" w:cs="Arial"/>
                  <w:color w:val="000000"/>
                  <w:sz w:val="18"/>
                  <w:szCs w:val="18"/>
                </w:rPr>
                <w:t>-0.14%</w:t>
              </w:r>
            </w:ins>
          </w:p>
        </w:tc>
        <w:tc>
          <w:tcPr>
            <w:tcW w:w="1161" w:type="dxa"/>
            <w:shd w:val="clear" w:color="auto" w:fill="auto"/>
            <w:noWrap/>
            <w:vAlign w:val="center"/>
          </w:tcPr>
          <w:p w14:paraId="4F3D2D3D" w14:textId="798F3E66" w:rsidR="002F71CF" w:rsidRPr="006920C6" w:rsidRDefault="002F71CF"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6" w:author="Jacob Ström" w:date="2020-04-08T19:19:00Z"/>
                <w:rFonts w:ascii="Arial" w:hAnsi="Arial" w:cs="Arial"/>
                <w:color w:val="000000"/>
                <w:sz w:val="18"/>
                <w:szCs w:val="18"/>
                <w:lang w:val="sv-SE" w:eastAsia="sv-SE"/>
              </w:rPr>
            </w:pPr>
            <w:ins w:id="307" w:author="Jacob Ström" w:date="2020-04-08T19:22:00Z">
              <w:r>
                <w:rPr>
                  <w:rFonts w:ascii="Arial" w:hAnsi="Arial" w:cs="Arial"/>
                  <w:color w:val="000000"/>
                  <w:sz w:val="18"/>
                  <w:szCs w:val="18"/>
                </w:rPr>
                <w:t>94%</w:t>
              </w:r>
            </w:ins>
          </w:p>
        </w:tc>
        <w:tc>
          <w:tcPr>
            <w:tcW w:w="1161" w:type="dxa"/>
            <w:shd w:val="clear" w:color="auto" w:fill="auto"/>
            <w:noWrap/>
            <w:vAlign w:val="center"/>
          </w:tcPr>
          <w:p w14:paraId="78FD4F94" w14:textId="0759D8A0" w:rsidR="002F71CF" w:rsidRPr="006920C6" w:rsidRDefault="002F71CF"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8" w:author="Jacob Ström" w:date="2020-04-08T19:19:00Z"/>
                <w:rFonts w:ascii="Arial" w:hAnsi="Arial" w:cs="Arial"/>
                <w:color w:val="000000"/>
                <w:sz w:val="18"/>
                <w:szCs w:val="18"/>
                <w:lang w:val="sv-SE" w:eastAsia="sv-SE"/>
              </w:rPr>
            </w:pPr>
            <w:ins w:id="309" w:author="Jacob Ström" w:date="2020-04-08T19:22:00Z">
              <w:r>
                <w:rPr>
                  <w:rFonts w:ascii="Arial" w:hAnsi="Arial" w:cs="Arial"/>
                  <w:color w:val="000000"/>
                  <w:sz w:val="18"/>
                  <w:szCs w:val="18"/>
                </w:rPr>
                <w:t>101%</w:t>
              </w:r>
            </w:ins>
          </w:p>
        </w:tc>
      </w:tr>
      <w:tr w:rsidR="002F71CF" w:rsidRPr="006920C6" w14:paraId="14EE5DBF" w14:textId="77777777" w:rsidTr="00A668F9">
        <w:trPr>
          <w:trHeight w:val="255"/>
          <w:ins w:id="310" w:author="Jacob Ström" w:date="2020-04-08T19:19:00Z"/>
        </w:trPr>
        <w:tc>
          <w:tcPr>
            <w:tcW w:w="1640" w:type="dxa"/>
            <w:tcBorders>
              <w:bottom w:val="single" w:sz="12" w:space="0" w:color="auto"/>
            </w:tcBorders>
            <w:shd w:val="clear" w:color="auto" w:fill="auto"/>
            <w:noWrap/>
            <w:vAlign w:val="center"/>
            <w:hideMark/>
          </w:tcPr>
          <w:p w14:paraId="21BDE8C6" w14:textId="77777777" w:rsidR="002F71CF" w:rsidRPr="006920C6" w:rsidRDefault="002F71CF"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1" w:author="Jacob Ström" w:date="2020-04-08T19:19:00Z"/>
                <w:rFonts w:ascii="Arial" w:hAnsi="Arial" w:cs="Arial"/>
                <w:color w:val="000000"/>
                <w:sz w:val="18"/>
                <w:szCs w:val="18"/>
                <w:lang w:val="sv-SE" w:eastAsia="sv-SE"/>
              </w:rPr>
            </w:pPr>
            <w:ins w:id="312" w:author="Jacob Ström" w:date="2020-04-08T19:19:00Z">
              <w:r w:rsidRPr="006920C6">
                <w:rPr>
                  <w:rFonts w:ascii="Arial" w:hAnsi="Arial" w:cs="Arial"/>
                  <w:color w:val="000000"/>
                  <w:sz w:val="18"/>
                  <w:szCs w:val="18"/>
                  <w:lang w:val="sv-SE" w:eastAsia="sv-SE"/>
                </w:rPr>
                <w:t>Class E</w:t>
              </w:r>
            </w:ins>
          </w:p>
        </w:tc>
        <w:tc>
          <w:tcPr>
            <w:tcW w:w="1391" w:type="dxa"/>
            <w:tcBorders>
              <w:bottom w:val="single" w:sz="12" w:space="0" w:color="auto"/>
            </w:tcBorders>
            <w:shd w:val="clear" w:color="auto" w:fill="auto"/>
            <w:noWrap/>
            <w:vAlign w:val="center"/>
          </w:tcPr>
          <w:p w14:paraId="0D97CA66" w14:textId="1CD8387C" w:rsidR="002F71CF" w:rsidRPr="00053E8B" w:rsidRDefault="002F71CF"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3" w:author="Jacob Ström" w:date="2020-04-08T19:19:00Z"/>
                <w:rFonts w:ascii="Arial" w:hAnsi="Arial" w:cs="Arial"/>
                <w:color w:val="000000"/>
                <w:sz w:val="18"/>
                <w:szCs w:val="18"/>
                <w:lang w:val="sv-SE" w:eastAsia="sv-SE"/>
              </w:rPr>
            </w:pPr>
            <w:ins w:id="314" w:author="Jacob Ström" w:date="2020-04-08T19:22:00Z">
              <w:r>
                <w:rPr>
                  <w:rFonts w:ascii="Arial" w:hAnsi="Arial" w:cs="Arial"/>
                  <w:color w:val="000000"/>
                  <w:sz w:val="18"/>
                  <w:szCs w:val="18"/>
                </w:rPr>
                <w:t> </w:t>
              </w:r>
            </w:ins>
          </w:p>
        </w:tc>
        <w:tc>
          <w:tcPr>
            <w:tcW w:w="1391" w:type="dxa"/>
            <w:tcBorders>
              <w:bottom w:val="single" w:sz="12" w:space="0" w:color="auto"/>
            </w:tcBorders>
            <w:shd w:val="clear" w:color="auto" w:fill="auto"/>
            <w:noWrap/>
            <w:vAlign w:val="center"/>
          </w:tcPr>
          <w:p w14:paraId="133C7610" w14:textId="77777777" w:rsidR="002F71CF" w:rsidRPr="00053E8B" w:rsidRDefault="002F71CF"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5" w:author="Jacob Ström" w:date="2020-04-08T19:19:00Z"/>
                <w:rFonts w:ascii="Arial" w:hAnsi="Arial" w:cs="Arial"/>
                <w:color w:val="000000"/>
                <w:sz w:val="18"/>
                <w:szCs w:val="18"/>
                <w:lang w:val="sv-SE" w:eastAsia="sv-SE"/>
              </w:rPr>
            </w:pPr>
          </w:p>
        </w:tc>
        <w:tc>
          <w:tcPr>
            <w:tcW w:w="1391" w:type="dxa"/>
            <w:tcBorders>
              <w:bottom w:val="single" w:sz="12" w:space="0" w:color="auto"/>
            </w:tcBorders>
            <w:shd w:val="clear" w:color="auto" w:fill="auto"/>
            <w:noWrap/>
            <w:vAlign w:val="center"/>
          </w:tcPr>
          <w:p w14:paraId="1189F079" w14:textId="2DFBB607" w:rsidR="002F71CF" w:rsidRPr="00053E8B" w:rsidRDefault="002F71CF"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6" w:author="Jacob Ström" w:date="2020-04-08T19:19:00Z"/>
                <w:rFonts w:ascii="Arial" w:hAnsi="Arial" w:cs="Arial"/>
                <w:color w:val="000000"/>
                <w:sz w:val="18"/>
                <w:szCs w:val="18"/>
                <w:lang w:val="sv-SE" w:eastAsia="sv-SE"/>
              </w:rPr>
            </w:pPr>
            <w:ins w:id="317" w:author="Jacob Ström" w:date="2020-04-08T19:22:00Z">
              <w:r>
                <w:rPr>
                  <w:rFonts w:ascii="Arial" w:hAnsi="Arial" w:cs="Arial"/>
                  <w:color w:val="000000"/>
                  <w:sz w:val="18"/>
                  <w:szCs w:val="18"/>
                </w:rPr>
                <w:t> </w:t>
              </w:r>
            </w:ins>
          </w:p>
        </w:tc>
        <w:tc>
          <w:tcPr>
            <w:tcW w:w="1161" w:type="dxa"/>
            <w:tcBorders>
              <w:bottom w:val="single" w:sz="12" w:space="0" w:color="auto"/>
            </w:tcBorders>
            <w:shd w:val="clear" w:color="auto" w:fill="auto"/>
            <w:noWrap/>
            <w:vAlign w:val="center"/>
          </w:tcPr>
          <w:p w14:paraId="73DB0F52" w14:textId="2C83013D" w:rsidR="002F71CF" w:rsidRPr="006920C6" w:rsidRDefault="002F71CF"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8" w:author="Jacob Ström" w:date="2020-04-08T19:19:00Z"/>
                <w:rFonts w:ascii="Arial" w:hAnsi="Arial" w:cs="Arial"/>
                <w:color w:val="000000"/>
                <w:sz w:val="18"/>
                <w:szCs w:val="18"/>
                <w:lang w:val="sv-SE" w:eastAsia="sv-SE"/>
              </w:rPr>
            </w:pPr>
            <w:ins w:id="319" w:author="Jacob Ström" w:date="2020-04-08T19:22:00Z">
              <w:r>
                <w:rPr>
                  <w:rFonts w:ascii="Arial" w:hAnsi="Arial" w:cs="Arial"/>
                  <w:color w:val="000000"/>
                  <w:sz w:val="18"/>
                  <w:szCs w:val="18"/>
                </w:rPr>
                <w:t> </w:t>
              </w:r>
            </w:ins>
          </w:p>
        </w:tc>
        <w:tc>
          <w:tcPr>
            <w:tcW w:w="1161" w:type="dxa"/>
            <w:tcBorders>
              <w:bottom w:val="single" w:sz="12" w:space="0" w:color="auto"/>
            </w:tcBorders>
            <w:shd w:val="clear" w:color="auto" w:fill="auto"/>
            <w:noWrap/>
            <w:vAlign w:val="center"/>
          </w:tcPr>
          <w:p w14:paraId="35E7B3ED" w14:textId="77777777" w:rsidR="002F71CF" w:rsidRPr="006920C6" w:rsidRDefault="002F71CF"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0" w:author="Jacob Ström" w:date="2020-04-08T19:19:00Z"/>
                <w:rFonts w:ascii="Arial" w:hAnsi="Arial" w:cs="Arial"/>
                <w:color w:val="000000"/>
                <w:sz w:val="18"/>
                <w:szCs w:val="18"/>
                <w:lang w:val="sv-SE" w:eastAsia="sv-SE"/>
              </w:rPr>
            </w:pPr>
          </w:p>
        </w:tc>
      </w:tr>
      <w:tr w:rsidR="002F71CF" w:rsidRPr="006920C6" w14:paraId="64C3AC79" w14:textId="77777777" w:rsidTr="00A668F9">
        <w:trPr>
          <w:trHeight w:val="255"/>
          <w:ins w:id="321" w:author="Jacob Ström" w:date="2020-04-08T19:19:00Z"/>
        </w:trPr>
        <w:tc>
          <w:tcPr>
            <w:tcW w:w="1640" w:type="dxa"/>
            <w:tcBorders>
              <w:top w:val="single" w:sz="12" w:space="0" w:color="auto"/>
              <w:left w:val="single" w:sz="12" w:space="0" w:color="auto"/>
              <w:bottom w:val="single" w:sz="12" w:space="0" w:color="auto"/>
              <w:right w:val="single" w:sz="12" w:space="0" w:color="auto"/>
            </w:tcBorders>
            <w:shd w:val="clear" w:color="auto" w:fill="auto"/>
            <w:noWrap/>
            <w:vAlign w:val="center"/>
            <w:hideMark/>
          </w:tcPr>
          <w:p w14:paraId="178F2947" w14:textId="77777777" w:rsidR="002F71CF" w:rsidRPr="006920C6" w:rsidRDefault="002F71CF"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2" w:author="Jacob Ström" w:date="2020-04-08T19:19:00Z"/>
                <w:rFonts w:ascii="Arial" w:hAnsi="Arial" w:cs="Arial"/>
                <w:b/>
                <w:bCs/>
                <w:color w:val="000000"/>
                <w:sz w:val="18"/>
                <w:szCs w:val="18"/>
                <w:lang w:val="sv-SE" w:eastAsia="sv-SE"/>
              </w:rPr>
            </w:pPr>
            <w:ins w:id="323" w:author="Jacob Ström" w:date="2020-04-08T19:19:00Z">
              <w:r w:rsidRPr="006920C6">
                <w:rPr>
                  <w:rFonts w:ascii="Arial" w:hAnsi="Arial" w:cs="Arial"/>
                  <w:b/>
                  <w:bCs/>
                  <w:color w:val="000000"/>
                  <w:sz w:val="18"/>
                  <w:szCs w:val="18"/>
                  <w:lang w:val="sv-SE" w:eastAsia="sv-SE"/>
                </w:rPr>
                <w:t>Overall</w:t>
              </w:r>
            </w:ins>
          </w:p>
        </w:tc>
        <w:tc>
          <w:tcPr>
            <w:tcW w:w="1391"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6A2F47CE" w14:textId="2C1AADB1" w:rsidR="002F71CF" w:rsidRPr="00053E8B" w:rsidRDefault="002F71CF"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4" w:author="Jacob Ström" w:date="2020-04-08T19:19:00Z"/>
                <w:rFonts w:ascii="Arial" w:hAnsi="Arial" w:cs="Arial"/>
                <w:b/>
                <w:color w:val="000000"/>
                <w:sz w:val="18"/>
                <w:szCs w:val="18"/>
                <w:lang w:val="sv-SE" w:eastAsia="sv-SE"/>
              </w:rPr>
            </w:pPr>
          </w:p>
        </w:tc>
        <w:tc>
          <w:tcPr>
            <w:tcW w:w="1391"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32E2A0D3" w14:textId="718C3D5B" w:rsidR="002F71CF" w:rsidRPr="00053E8B" w:rsidRDefault="002F71CF"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5" w:author="Jacob Ström" w:date="2020-04-08T19:19:00Z"/>
                <w:rFonts w:ascii="Arial" w:hAnsi="Arial" w:cs="Arial"/>
                <w:b/>
                <w:color w:val="000000"/>
                <w:sz w:val="18"/>
                <w:szCs w:val="18"/>
                <w:lang w:val="sv-SE" w:eastAsia="sv-SE"/>
              </w:rPr>
            </w:pPr>
          </w:p>
        </w:tc>
        <w:tc>
          <w:tcPr>
            <w:tcW w:w="1391"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3B408336" w14:textId="45BCA82A" w:rsidR="002F71CF" w:rsidRPr="00053E8B" w:rsidRDefault="002F71CF"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6" w:author="Jacob Ström" w:date="2020-04-08T19:19:00Z"/>
                <w:rFonts w:ascii="Arial" w:hAnsi="Arial" w:cs="Arial"/>
                <w:b/>
                <w:color w:val="000000"/>
                <w:sz w:val="18"/>
                <w:szCs w:val="18"/>
                <w:lang w:val="sv-SE" w:eastAsia="sv-SE"/>
              </w:rPr>
            </w:pPr>
          </w:p>
        </w:tc>
        <w:tc>
          <w:tcPr>
            <w:tcW w:w="1161"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34F6902D" w14:textId="26B9ECC2" w:rsidR="002F71CF" w:rsidRPr="002F70BD" w:rsidRDefault="002F71CF"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7" w:author="Jacob Ström" w:date="2020-04-08T19:19:00Z"/>
                <w:rFonts w:ascii="Arial" w:hAnsi="Arial" w:cs="Arial"/>
                <w:b/>
                <w:color w:val="000000"/>
                <w:sz w:val="18"/>
                <w:szCs w:val="18"/>
                <w:lang w:val="sv-SE" w:eastAsia="sv-SE"/>
              </w:rPr>
            </w:pPr>
          </w:p>
        </w:tc>
        <w:tc>
          <w:tcPr>
            <w:tcW w:w="1161"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7205D4DA" w14:textId="1A0AADCA" w:rsidR="002F71CF" w:rsidRPr="002F70BD" w:rsidRDefault="002F71CF"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8" w:author="Jacob Ström" w:date="2020-04-08T19:19:00Z"/>
                <w:rFonts w:ascii="Arial" w:hAnsi="Arial" w:cs="Arial"/>
                <w:b/>
                <w:color w:val="000000"/>
                <w:sz w:val="18"/>
                <w:szCs w:val="18"/>
                <w:lang w:val="sv-SE" w:eastAsia="sv-SE"/>
              </w:rPr>
            </w:pPr>
          </w:p>
        </w:tc>
      </w:tr>
      <w:tr w:rsidR="002F71CF" w:rsidRPr="006920C6" w14:paraId="1E07030D" w14:textId="77777777" w:rsidTr="00A668F9">
        <w:trPr>
          <w:trHeight w:val="255"/>
          <w:ins w:id="329" w:author="Jacob Ström" w:date="2020-04-08T19:19:00Z"/>
        </w:trPr>
        <w:tc>
          <w:tcPr>
            <w:tcW w:w="1640" w:type="dxa"/>
            <w:tcBorders>
              <w:top w:val="single" w:sz="12" w:space="0" w:color="auto"/>
            </w:tcBorders>
            <w:shd w:val="clear" w:color="auto" w:fill="auto"/>
            <w:noWrap/>
            <w:vAlign w:val="center"/>
            <w:hideMark/>
          </w:tcPr>
          <w:p w14:paraId="41BC92C5" w14:textId="77777777" w:rsidR="002F71CF" w:rsidRPr="006920C6" w:rsidRDefault="002F71CF"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0" w:author="Jacob Ström" w:date="2020-04-08T19:19:00Z"/>
                <w:rFonts w:ascii="Arial" w:hAnsi="Arial" w:cs="Arial"/>
                <w:color w:val="000000"/>
                <w:sz w:val="18"/>
                <w:szCs w:val="18"/>
                <w:lang w:val="sv-SE" w:eastAsia="sv-SE"/>
              </w:rPr>
            </w:pPr>
            <w:ins w:id="331" w:author="Jacob Ström" w:date="2020-04-08T19:19:00Z">
              <w:r w:rsidRPr="006920C6">
                <w:rPr>
                  <w:rFonts w:ascii="Arial" w:hAnsi="Arial" w:cs="Arial"/>
                  <w:color w:val="000000"/>
                  <w:sz w:val="18"/>
                  <w:szCs w:val="18"/>
                  <w:lang w:val="sv-SE" w:eastAsia="sv-SE"/>
                </w:rPr>
                <w:t>Class D</w:t>
              </w:r>
            </w:ins>
          </w:p>
        </w:tc>
        <w:tc>
          <w:tcPr>
            <w:tcW w:w="1391" w:type="dxa"/>
            <w:tcBorders>
              <w:top w:val="single" w:sz="12" w:space="0" w:color="auto"/>
            </w:tcBorders>
            <w:shd w:val="clear" w:color="auto" w:fill="auto"/>
            <w:noWrap/>
            <w:vAlign w:val="center"/>
          </w:tcPr>
          <w:p w14:paraId="7A577038" w14:textId="25B08F55" w:rsidR="002F71CF" w:rsidRPr="00053E8B" w:rsidRDefault="002F71CF"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2" w:author="Jacob Ström" w:date="2020-04-08T19:19:00Z"/>
                <w:rFonts w:ascii="Arial" w:hAnsi="Arial" w:cs="Arial"/>
                <w:color w:val="000000"/>
                <w:sz w:val="18"/>
                <w:szCs w:val="18"/>
                <w:lang w:val="sv-SE" w:eastAsia="sv-SE"/>
              </w:rPr>
            </w:pPr>
            <w:ins w:id="333" w:author="Jacob Ström" w:date="2020-04-08T19:22:00Z">
              <w:r>
                <w:rPr>
                  <w:rFonts w:ascii="Arial" w:hAnsi="Arial" w:cs="Arial"/>
                  <w:color w:val="000000"/>
                  <w:sz w:val="18"/>
                  <w:szCs w:val="18"/>
                </w:rPr>
                <w:t>0.03%</w:t>
              </w:r>
            </w:ins>
          </w:p>
        </w:tc>
        <w:tc>
          <w:tcPr>
            <w:tcW w:w="1391" w:type="dxa"/>
            <w:tcBorders>
              <w:top w:val="single" w:sz="12" w:space="0" w:color="auto"/>
            </w:tcBorders>
            <w:shd w:val="clear" w:color="auto" w:fill="auto"/>
            <w:noWrap/>
            <w:vAlign w:val="center"/>
          </w:tcPr>
          <w:p w14:paraId="077920B0" w14:textId="017768AE" w:rsidR="002F71CF" w:rsidRPr="00053E8B" w:rsidRDefault="002F71CF"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4" w:author="Jacob Ström" w:date="2020-04-08T19:19:00Z"/>
                <w:rFonts w:ascii="Arial" w:hAnsi="Arial" w:cs="Arial"/>
                <w:color w:val="000000"/>
                <w:sz w:val="18"/>
                <w:szCs w:val="18"/>
                <w:lang w:val="sv-SE" w:eastAsia="sv-SE"/>
              </w:rPr>
            </w:pPr>
            <w:ins w:id="335" w:author="Jacob Ström" w:date="2020-04-08T19:22:00Z">
              <w:r>
                <w:rPr>
                  <w:rFonts w:ascii="Arial" w:hAnsi="Arial" w:cs="Arial"/>
                  <w:color w:val="000000"/>
                  <w:sz w:val="18"/>
                  <w:szCs w:val="18"/>
                </w:rPr>
                <w:t>-0.01%</w:t>
              </w:r>
            </w:ins>
          </w:p>
        </w:tc>
        <w:tc>
          <w:tcPr>
            <w:tcW w:w="1391" w:type="dxa"/>
            <w:tcBorders>
              <w:top w:val="single" w:sz="12" w:space="0" w:color="auto"/>
            </w:tcBorders>
            <w:shd w:val="clear" w:color="auto" w:fill="auto"/>
            <w:noWrap/>
            <w:vAlign w:val="center"/>
          </w:tcPr>
          <w:p w14:paraId="4CE7BBA8" w14:textId="5CF7828C" w:rsidR="002F71CF" w:rsidRPr="00053E8B" w:rsidRDefault="002F71CF"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6" w:author="Jacob Ström" w:date="2020-04-08T19:19:00Z"/>
                <w:rFonts w:ascii="Arial" w:hAnsi="Arial" w:cs="Arial"/>
                <w:color w:val="000000"/>
                <w:sz w:val="18"/>
                <w:szCs w:val="18"/>
                <w:lang w:val="sv-SE" w:eastAsia="sv-SE"/>
              </w:rPr>
            </w:pPr>
            <w:ins w:id="337" w:author="Jacob Ström" w:date="2020-04-08T19:22:00Z">
              <w:r>
                <w:rPr>
                  <w:rFonts w:ascii="Arial" w:hAnsi="Arial" w:cs="Arial"/>
                  <w:color w:val="000000"/>
                  <w:sz w:val="18"/>
                  <w:szCs w:val="18"/>
                </w:rPr>
                <w:t>0.16%</w:t>
              </w:r>
            </w:ins>
          </w:p>
        </w:tc>
        <w:tc>
          <w:tcPr>
            <w:tcW w:w="1161" w:type="dxa"/>
            <w:tcBorders>
              <w:top w:val="single" w:sz="12" w:space="0" w:color="auto"/>
            </w:tcBorders>
            <w:shd w:val="clear" w:color="auto" w:fill="auto"/>
            <w:noWrap/>
            <w:vAlign w:val="center"/>
          </w:tcPr>
          <w:p w14:paraId="7116ECF3" w14:textId="1E581C90" w:rsidR="002F71CF" w:rsidRPr="006920C6" w:rsidRDefault="002F71CF"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8" w:author="Jacob Ström" w:date="2020-04-08T19:19:00Z"/>
                <w:rFonts w:ascii="Arial" w:hAnsi="Arial" w:cs="Arial"/>
                <w:color w:val="000000"/>
                <w:sz w:val="18"/>
                <w:szCs w:val="18"/>
                <w:lang w:val="sv-SE" w:eastAsia="sv-SE"/>
              </w:rPr>
            </w:pPr>
            <w:ins w:id="339" w:author="Jacob Ström" w:date="2020-04-08T19:22:00Z">
              <w:r>
                <w:rPr>
                  <w:rFonts w:ascii="Arial" w:hAnsi="Arial" w:cs="Arial"/>
                  <w:color w:val="000000"/>
                  <w:sz w:val="18"/>
                  <w:szCs w:val="18"/>
                </w:rPr>
                <w:t>93%</w:t>
              </w:r>
            </w:ins>
          </w:p>
        </w:tc>
        <w:tc>
          <w:tcPr>
            <w:tcW w:w="1161" w:type="dxa"/>
            <w:tcBorders>
              <w:top w:val="single" w:sz="12" w:space="0" w:color="auto"/>
            </w:tcBorders>
            <w:shd w:val="clear" w:color="auto" w:fill="auto"/>
            <w:noWrap/>
            <w:vAlign w:val="center"/>
          </w:tcPr>
          <w:p w14:paraId="178D2D13" w14:textId="354C8E3D" w:rsidR="002F71CF" w:rsidRPr="006920C6" w:rsidRDefault="002F71CF"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0" w:author="Jacob Ström" w:date="2020-04-08T19:19:00Z"/>
                <w:rFonts w:ascii="Arial" w:hAnsi="Arial" w:cs="Arial"/>
                <w:color w:val="000000"/>
                <w:sz w:val="18"/>
                <w:szCs w:val="18"/>
                <w:lang w:val="sv-SE" w:eastAsia="sv-SE"/>
              </w:rPr>
            </w:pPr>
            <w:ins w:id="341" w:author="Jacob Ström" w:date="2020-04-08T19:22:00Z">
              <w:r>
                <w:rPr>
                  <w:rFonts w:ascii="Arial" w:hAnsi="Arial" w:cs="Arial"/>
                  <w:color w:val="000000"/>
                  <w:sz w:val="18"/>
                  <w:szCs w:val="18"/>
                </w:rPr>
                <w:t>93%</w:t>
              </w:r>
            </w:ins>
          </w:p>
        </w:tc>
      </w:tr>
      <w:tr w:rsidR="002F71CF" w:rsidRPr="006920C6" w14:paraId="47096AE9" w14:textId="77777777" w:rsidTr="00A668F9">
        <w:trPr>
          <w:trHeight w:val="255"/>
          <w:ins w:id="342" w:author="Jacob Ström" w:date="2020-04-08T19:19:00Z"/>
        </w:trPr>
        <w:tc>
          <w:tcPr>
            <w:tcW w:w="1640" w:type="dxa"/>
            <w:shd w:val="clear" w:color="auto" w:fill="auto"/>
            <w:noWrap/>
            <w:vAlign w:val="center"/>
            <w:hideMark/>
          </w:tcPr>
          <w:p w14:paraId="0E0CD8B3" w14:textId="77777777" w:rsidR="002F71CF" w:rsidRPr="006920C6" w:rsidRDefault="002F71CF" w:rsidP="002F7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3" w:author="Jacob Ström" w:date="2020-04-08T19:19:00Z"/>
                <w:rFonts w:ascii="Arial" w:hAnsi="Arial" w:cs="Arial"/>
                <w:color w:val="000000"/>
                <w:sz w:val="18"/>
                <w:szCs w:val="18"/>
                <w:lang w:val="sv-SE" w:eastAsia="sv-SE"/>
              </w:rPr>
            </w:pPr>
            <w:ins w:id="344" w:author="Jacob Ström" w:date="2020-04-08T19:19:00Z">
              <w:r w:rsidRPr="006920C6">
                <w:rPr>
                  <w:rFonts w:ascii="Arial" w:hAnsi="Arial" w:cs="Arial"/>
                  <w:color w:val="000000"/>
                  <w:sz w:val="18"/>
                  <w:szCs w:val="18"/>
                  <w:lang w:val="sv-SE" w:eastAsia="sv-SE"/>
                </w:rPr>
                <w:t>Class F</w:t>
              </w:r>
            </w:ins>
          </w:p>
        </w:tc>
        <w:tc>
          <w:tcPr>
            <w:tcW w:w="1391" w:type="dxa"/>
            <w:shd w:val="clear" w:color="auto" w:fill="auto"/>
            <w:noWrap/>
            <w:vAlign w:val="center"/>
          </w:tcPr>
          <w:p w14:paraId="1DE20FBD" w14:textId="54F99067" w:rsidR="002F71CF" w:rsidRPr="00053E8B" w:rsidRDefault="002F71CF" w:rsidP="002F7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5" w:author="Jacob Ström" w:date="2020-04-08T19:19:00Z"/>
                <w:rFonts w:ascii="Arial" w:hAnsi="Arial" w:cs="Arial"/>
                <w:color w:val="000000"/>
                <w:sz w:val="18"/>
                <w:szCs w:val="18"/>
                <w:lang w:val="sv-SE" w:eastAsia="sv-SE"/>
              </w:rPr>
            </w:pPr>
            <w:ins w:id="346" w:author="Jacob Ström" w:date="2020-04-08T19:22:00Z">
              <w:r>
                <w:rPr>
                  <w:rFonts w:ascii="Arial" w:hAnsi="Arial" w:cs="Arial"/>
                  <w:color w:val="000000"/>
                  <w:sz w:val="18"/>
                  <w:szCs w:val="18"/>
                </w:rPr>
                <w:t>0.01%</w:t>
              </w:r>
            </w:ins>
          </w:p>
        </w:tc>
        <w:tc>
          <w:tcPr>
            <w:tcW w:w="1391" w:type="dxa"/>
            <w:shd w:val="clear" w:color="auto" w:fill="auto"/>
            <w:noWrap/>
            <w:vAlign w:val="center"/>
          </w:tcPr>
          <w:p w14:paraId="04828ECB" w14:textId="05259BE2" w:rsidR="002F71CF" w:rsidRPr="00053E8B" w:rsidRDefault="002F71CF" w:rsidP="002F7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7" w:author="Jacob Ström" w:date="2020-04-08T19:19:00Z"/>
                <w:rFonts w:ascii="Arial" w:hAnsi="Arial" w:cs="Arial"/>
                <w:color w:val="000000"/>
                <w:sz w:val="18"/>
                <w:szCs w:val="18"/>
                <w:lang w:val="sv-SE" w:eastAsia="sv-SE"/>
              </w:rPr>
            </w:pPr>
            <w:ins w:id="348" w:author="Jacob Ström" w:date="2020-04-08T19:22:00Z">
              <w:r>
                <w:rPr>
                  <w:rFonts w:ascii="Arial" w:hAnsi="Arial" w:cs="Arial"/>
                  <w:color w:val="000000"/>
                  <w:sz w:val="18"/>
                  <w:szCs w:val="18"/>
                </w:rPr>
                <w:t>-0.07%</w:t>
              </w:r>
            </w:ins>
          </w:p>
        </w:tc>
        <w:tc>
          <w:tcPr>
            <w:tcW w:w="1391" w:type="dxa"/>
            <w:shd w:val="clear" w:color="auto" w:fill="auto"/>
            <w:noWrap/>
            <w:vAlign w:val="center"/>
          </w:tcPr>
          <w:p w14:paraId="1FACC004" w14:textId="0ED9E620" w:rsidR="002F71CF" w:rsidRPr="00053E8B" w:rsidRDefault="002F71CF" w:rsidP="002F7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9" w:author="Jacob Ström" w:date="2020-04-08T19:19:00Z"/>
                <w:rFonts w:ascii="Arial" w:hAnsi="Arial" w:cs="Arial"/>
                <w:color w:val="000000"/>
                <w:sz w:val="18"/>
                <w:szCs w:val="18"/>
                <w:lang w:val="sv-SE" w:eastAsia="sv-SE"/>
              </w:rPr>
            </w:pPr>
            <w:ins w:id="350" w:author="Jacob Ström" w:date="2020-04-08T19:22:00Z">
              <w:r>
                <w:rPr>
                  <w:rFonts w:ascii="Arial" w:hAnsi="Arial" w:cs="Arial"/>
                  <w:color w:val="000000"/>
                  <w:sz w:val="18"/>
                  <w:szCs w:val="18"/>
                </w:rPr>
                <w:t>-0.01%</w:t>
              </w:r>
            </w:ins>
          </w:p>
        </w:tc>
        <w:tc>
          <w:tcPr>
            <w:tcW w:w="1161" w:type="dxa"/>
            <w:shd w:val="clear" w:color="auto" w:fill="auto"/>
            <w:noWrap/>
            <w:vAlign w:val="center"/>
          </w:tcPr>
          <w:p w14:paraId="414F0AC2" w14:textId="585E15DE" w:rsidR="002F71CF" w:rsidRPr="00524A27" w:rsidRDefault="002F71CF" w:rsidP="002F7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1" w:author="Jacob Ström" w:date="2020-04-08T19:19:00Z"/>
                <w:rFonts w:ascii="Arial" w:hAnsi="Arial" w:cs="Arial"/>
                <w:color w:val="000000"/>
                <w:sz w:val="18"/>
                <w:szCs w:val="18"/>
                <w:highlight w:val="yellow"/>
                <w:lang w:val="sv-SE" w:eastAsia="sv-SE"/>
              </w:rPr>
            </w:pPr>
            <w:ins w:id="352" w:author="Jacob Ström" w:date="2020-04-08T19:22:00Z">
              <w:r>
                <w:rPr>
                  <w:rFonts w:ascii="Arial" w:hAnsi="Arial" w:cs="Arial"/>
                  <w:color w:val="000000"/>
                  <w:sz w:val="18"/>
                  <w:szCs w:val="18"/>
                </w:rPr>
                <w:t>96%</w:t>
              </w:r>
            </w:ins>
          </w:p>
        </w:tc>
        <w:tc>
          <w:tcPr>
            <w:tcW w:w="1161" w:type="dxa"/>
            <w:shd w:val="clear" w:color="auto" w:fill="auto"/>
            <w:noWrap/>
            <w:vAlign w:val="center"/>
          </w:tcPr>
          <w:p w14:paraId="105C7BE3" w14:textId="2C79C0FD" w:rsidR="002F71CF" w:rsidRPr="00524A27" w:rsidRDefault="002F71CF" w:rsidP="002F7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3" w:author="Jacob Ström" w:date="2020-04-08T19:19:00Z"/>
                <w:rFonts w:ascii="Arial" w:hAnsi="Arial" w:cs="Arial"/>
                <w:color w:val="000000"/>
                <w:sz w:val="18"/>
                <w:szCs w:val="18"/>
                <w:highlight w:val="yellow"/>
                <w:lang w:val="sv-SE" w:eastAsia="sv-SE"/>
              </w:rPr>
            </w:pPr>
            <w:ins w:id="354" w:author="Jacob Ström" w:date="2020-04-08T19:22:00Z">
              <w:r>
                <w:rPr>
                  <w:rFonts w:ascii="Arial" w:hAnsi="Arial" w:cs="Arial"/>
                  <w:color w:val="000000"/>
                  <w:sz w:val="18"/>
                  <w:szCs w:val="18"/>
                </w:rPr>
                <w:t>103%</w:t>
              </w:r>
            </w:ins>
          </w:p>
        </w:tc>
      </w:tr>
    </w:tbl>
    <w:p w14:paraId="4F57565E" w14:textId="77777777" w:rsidR="002F71CF" w:rsidRDefault="002F71CF" w:rsidP="002F71CF">
      <w:pPr>
        <w:rPr>
          <w:ins w:id="355" w:author="Jacob Ström" w:date="2020-04-08T19:19:00Z"/>
          <w:lang w:val="en-CA"/>
        </w:rPr>
      </w:pPr>
    </w:p>
    <w:tbl>
      <w:tblPr>
        <w:tblW w:w="813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70" w:type="dxa"/>
          <w:right w:w="70" w:type="dxa"/>
        </w:tblCellMar>
        <w:tblLook w:val="04A0" w:firstRow="1" w:lastRow="0" w:firstColumn="1" w:lastColumn="0" w:noHBand="0" w:noVBand="1"/>
      </w:tblPr>
      <w:tblGrid>
        <w:gridCol w:w="1640"/>
        <w:gridCol w:w="1391"/>
        <w:gridCol w:w="1391"/>
        <w:gridCol w:w="1391"/>
        <w:gridCol w:w="1161"/>
        <w:gridCol w:w="1161"/>
      </w:tblGrid>
      <w:tr w:rsidR="002F71CF" w:rsidRPr="006920C6" w14:paraId="2EA31829" w14:textId="77777777" w:rsidTr="00A668F9">
        <w:trPr>
          <w:trHeight w:val="255"/>
          <w:ins w:id="356" w:author="Jacob Ström" w:date="2020-04-08T19:19:00Z"/>
        </w:trPr>
        <w:tc>
          <w:tcPr>
            <w:tcW w:w="1640" w:type="dxa"/>
            <w:shd w:val="clear" w:color="auto" w:fill="auto"/>
            <w:noWrap/>
            <w:vAlign w:val="center"/>
            <w:hideMark/>
          </w:tcPr>
          <w:p w14:paraId="6499394D" w14:textId="77777777" w:rsidR="002F71CF" w:rsidRPr="006920C6" w:rsidRDefault="002F71CF"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7" w:author="Jacob Ström" w:date="2020-04-08T19:19:00Z"/>
                <w:rFonts w:ascii="Arial" w:hAnsi="Arial" w:cs="Arial"/>
                <w:b/>
                <w:bCs/>
                <w:color w:val="000000"/>
                <w:sz w:val="18"/>
                <w:szCs w:val="18"/>
                <w:lang w:val="sv-SE" w:eastAsia="sv-SE"/>
              </w:rPr>
            </w:pPr>
          </w:p>
        </w:tc>
        <w:tc>
          <w:tcPr>
            <w:tcW w:w="6495" w:type="dxa"/>
            <w:gridSpan w:val="5"/>
            <w:shd w:val="clear" w:color="auto" w:fill="auto"/>
            <w:noWrap/>
            <w:vAlign w:val="center"/>
            <w:hideMark/>
          </w:tcPr>
          <w:p w14:paraId="6538210D" w14:textId="77777777" w:rsidR="002F71CF" w:rsidRDefault="002F71CF"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8" w:author="Jacob Ström" w:date="2020-04-08T19:19:00Z"/>
                <w:rFonts w:ascii="Arial" w:hAnsi="Arial" w:cs="Arial"/>
                <w:b/>
                <w:bCs/>
                <w:color w:val="000000"/>
                <w:sz w:val="18"/>
                <w:szCs w:val="18"/>
                <w:lang w:val="sv-SE" w:eastAsia="sv-SE"/>
              </w:rPr>
            </w:pPr>
            <w:proofErr w:type="spellStart"/>
            <w:ins w:id="359" w:author="Jacob Ström" w:date="2020-04-08T19:19:00Z">
              <w:r>
                <w:rPr>
                  <w:rFonts w:ascii="Arial" w:hAnsi="Arial" w:cs="Arial"/>
                  <w:b/>
                  <w:bCs/>
                  <w:color w:val="000000"/>
                  <w:sz w:val="18"/>
                  <w:szCs w:val="18"/>
                  <w:lang w:val="sv-SE" w:eastAsia="sv-SE"/>
                </w:rPr>
                <w:t>Low-delay</w:t>
              </w:r>
              <w:proofErr w:type="spellEnd"/>
              <w:r>
                <w:rPr>
                  <w:rFonts w:ascii="Arial" w:hAnsi="Arial" w:cs="Arial"/>
                  <w:b/>
                  <w:bCs/>
                  <w:color w:val="000000"/>
                  <w:sz w:val="18"/>
                  <w:szCs w:val="18"/>
                  <w:lang w:val="sv-SE" w:eastAsia="sv-SE"/>
                </w:rPr>
                <w:t xml:space="preserve"> B</w:t>
              </w:r>
            </w:ins>
          </w:p>
          <w:p w14:paraId="3558E702" w14:textId="77777777" w:rsidR="002F71CF" w:rsidRPr="006920C6" w:rsidRDefault="002F71CF"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0" w:author="Jacob Ström" w:date="2020-04-08T19:19:00Z"/>
                <w:rFonts w:ascii="Arial" w:hAnsi="Arial" w:cs="Arial"/>
                <w:b/>
                <w:bCs/>
                <w:color w:val="000000"/>
                <w:sz w:val="18"/>
                <w:szCs w:val="18"/>
                <w:lang w:val="sv-SE" w:eastAsia="sv-SE"/>
              </w:rPr>
            </w:pPr>
            <w:ins w:id="361" w:author="Jacob Ström" w:date="2020-04-08T19:19:00Z">
              <w:r w:rsidRPr="006920C6">
                <w:rPr>
                  <w:rFonts w:ascii="Arial" w:hAnsi="Arial" w:cs="Arial"/>
                  <w:b/>
                  <w:bCs/>
                  <w:color w:val="000000"/>
                  <w:sz w:val="18"/>
                  <w:szCs w:val="18"/>
                  <w:lang w:val="sv-SE" w:eastAsia="sv-SE"/>
                </w:rPr>
                <w:t>Over VTM-</w:t>
              </w:r>
              <w:r>
                <w:rPr>
                  <w:rFonts w:ascii="Arial" w:hAnsi="Arial" w:cs="Arial"/>
                  <w:b/>
                  <w:bCs/>
                  <w:color w:val="000000"/>
                  <w:sz w:val="18"/>
                  <w:szCs w:val="18"/>
                  <w:lang w:val="sv-SE" w:eastAsia="sv-SE"/>
                </w:rPr>
                <w:t>8</w:t>
              </w:r>
              <w:r w:rsidRPr="006920C6">
                <w:rPr>
                  <w:rFonts w:ascii="Arial" w:hAnsi="Arial" w:cs="Arial"/>
                  <w:b/>
                  <w:bCs/>
                  <w:color w:val="000000"/>
                  <w:sz w:val="18"/>
                  <w:szCs w:val="18"/>
                  <w:lang w:val="sv-SE" w:eastAsia="sv-SE"/>
                </w:rPr>
                <w:t>.0</w:t>
              </w:r>
            </w:ins>
          </w:p>
        </w:tc>
      </w:tr>
      <w:tr w:rsidR="002F71CF" w:rsidRPr="006920C6" w14:paraId="4E9FCE9C" w14:textId="77777777" w:rsidTr="00A668F9">
        <w:trPr>
          <w:trHeight w:val="255"/>
          <w:ins w:id="362" w:author="Jacob Ström" w:date="2020-04-08T19:19:00Z"/>
        </w:trPr>
        <w:tc>
          <w:tcPr>
            <w:tcW w:w="1640" w:type="dxa"/>
            <w:shd w:val="clear" w:color="auto" w:fill="auto"/>
            <w:noWrap/>
            <w:vAlign w:val="center"/>
            <w:hideMark/>
          </w:tcPr>
          <w:p w14:paraId="41E2ADF8" w14:textId="77777777" w:rsidR="002F71CF" w:rsidRPr="006920C6" w:rsidRDefault="002F71CF"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3" w:author="Jacob Ström" w:date="2020-04-08T19:19:00Z"/>
                <w:rFonts w:ascii="Arial" w:hAnsi="Arial" w:cs="Arial"/>
                <w:b/>
                <w:bCs/>
                <w:color w:val="000000"/>
                <w:sz w:val="18"/>
                <w:szCs w:val="18"/>
                <w:lang w:val="sv-SE" w:eastAsia="sv-SE"/>
              </w:rPr>
            </w:pPr>
          </w:p>
        </w:tc>
        <w:tc>
          <w:tcPr>
            <w:tcW w:w="1391" w:type="dxa"/>
            <w:shd w:val="clear" w:color="auto" w:fill="auto"/>
            <w:noWrap/>
            <w:vAlign w:val="center"/>
          </w:tcPr>
          <w:p w14:paraId="3038CB1A" w14:textId="77777777" w:rsidR="002F71CF" w:rsidRPr="006920C6" w:rsidRDefault="002F71CF"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4" w:author="Jacob Ström" w:date="2020-04-08T19:19:00Z"/>
                <w:rFonts w:ascii="Arial" w:hAnsi="Arial" w:cs="Arial"/>
                <w:color w:val="000000"/>
                <w:sz w:val="18"/>
                <w:szCs w:val="18"/>
                <w:lang w:val="sv-SE" w:eastAsia="sv-SE"/>
              </w:rPr>
            </w:pPr>
          </w:p>
        </w:tc>
        <w:tc>
          <w:tcPr>
            <w:tcW w:w="1391" w:type="dxa"/>
            <w:shd w:val="clear" w:color="auto" w:fill="auto"/>
            <w:noWrap/>
            <w:vAlign w:val="center"/>
          </w:tcPr>
          <w:p w14:paraId="0DD46D47" w14:textId="77777777" w:rsidR="002F71CF" w:rsidRPr="006920C6" w:rsidRDefault="002F71CF"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5" w:author="Jacob Ström" w:date="2020-04-08T19:19:00Z"/>
                <w:rFonts w:ascii="Arial" w:hAnsi="Arial" w:cs="Arial"/>
                <w:color w:val="000000"/>
                <w:sz w:val="18"/>
                <w:szCs w:val="18"/>
                <w:lang w:val="sv-SE" w:eastAsia="sv-SE"/>
              </w:rPr>
            </w:pPr>
          </w:p>
        </w:tc>
        <w:tc>
          <w:tcPr>
            <w:tcW w:w="1391" w:type="dxa"/>
            <w:shd w:val="clear" w:color="auto" w:fill="auto"/>
            <w:noWrap/>
            <w:vAlign w:val="center"/>
          </w:tcPr>
          <w:p w14:paraId="2971058D" w14:textId="77777777" w:rsidR="002F71CF" w:rsidRPr="006920C6" w:rsidRDefault="002F71CF"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6" w:author="Jacob Ström" w:date="2020-04-08T19:19:00Z"/>
                <w:rFonts w:ascii="Arial" w:hAnsi="Arial" w:cs="Arial"/>
                <w:color w:val="000000"/>
                <w:sz w:val="18"/>
                <w:szCs w:val="18"/>
                <w:lang w:val="sv-SE" w:eastAsia="sv-SE"/>
              </w:rPr>
            </w:pPr>
          </w:p>
        </w:tc>
        <w:tc>
          <w:tcPr>
            <w:tcW w:w="1161" w:type="dxa"/>
            <w:shd w:val="clear" w:color="auto" w:fill="auto"/>
            <w:noWrap/>
            <w:vAlign w:val="center"/>
          </w:tcPr>
          <w:p w14:paraId="6FEEB402" w14:textId="77777777" w:rsidR="002F71CF" w:rsidRPr="006920C6" w:rsidRDefault="002F71CF"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7" w:author="Jacob Ström" w:date="2020-04-08T19:19:00Z"/>
                <w:rFonts w:ascii="Arial" w:hAnsi="Arial" w:cs="Arial"/>
                <w:color w:val="000000"/>
                <w:sz w:val="18"/>
                <w:szCs w:val="18"/>
                <w:lang w:val="sv-SE" w:eastAsia="sv-SE"/>
              </w:rPr>
            </w:pPr>
          </w:p>
        </w:tc>
        <w:tc>
          <w:tcPr>
            <w:tcW w:w="1161" w:type="dxa"/>
            <w:shd w:val="clear" w:color="auto" w:fill="auto"/>
            <w:noWrap/>
            <w:vAlign w:val="center"/>
          </w:tcPr>
          <w:p w14:paraId="337C9D00" w14:textId="77777777" w:rsidR="002F71CF" w:rsidRPr="006920C6" w:rsidRDefault="002F71CF"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8" w:author="Jacob Ström" w:date="2020-04-08T19:19:00Z"/>
                <w:rFonts w:ascii="Arial" w:hAnsi="Arial" w:cs="Arial"/>
                <w:color w:val="000000"/>
                <w:sz w:val="18"/>
                <w:szCs w:val="18"/>
                <w:lang w:val="sv-SE" w:eastAsia="sv-SE"/>
              </w:rPr>
            </w:pPr>
          </w:p>
        </w:tc>
      </w:tr>
      <w:tr w:rsidR="002F71CF" w:rsidRPr="006920C6" w14:paraId="5405C0E1" w14:textId="77777777" w:rsidTr="00A668F9">
        <w:trPr>
          <w:trHeight w:val="255"/>
          <w:ins w:id="369" w:author="Jacob Ström" w:date="2020-04-08T19:19:00Z"/>
        </w:trPr>
        <w:tc>
          <w:tcPr>
            <w:tcW w:w="1640" w:type="dxa"/>
            <w:shd w:val="clear" w:color="auto" w:fill="auto"/>
            <w:noWrap/>
            <w:vAlign w:val="center"/>
            <w:hideMark/>
          </w:tcPr>
          <w:p w14:paraId="63C606B2" w14:textId="77777777" w:rsidR="002F71CF" w:rsidRPr="006920C6" w:rsidRDefault="002F71CF"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0" w:author="Jacob Ström" w:date="2020-04-08T19:19:00Z"/>
                <w:rFonts w:ascii="Arial" w:hAnsi="Arial" w:cs="Arial"/>
                <w:color w:val="000000"/>
                <w:sz w:val="18"/>
                <w:szCs w:val="18"/>
                <w:lang w:val="sv-SE" w:eastAsia="sv-SE"/>
              </w:rPr>
            </w:pPr>
            <w:ins w:id="371" w:author="Jacob Ström" w:date="2020-04-08T19:19:00Z">
              <w:r w:rsidRPr="006920C6">
                <w:rPr>
                  <w:rFonts w:ascii="Arial" w:hAnsi="Arial" w:cs="Arial"/>
                  <w:color w:val="000000"/>
                  <w:sz w:val="18"/>
                  <w:szCs w:val="18"/>
                  <w:lang w:val="sv-SE" w:eastAsia="sv-SE"/>
                </w:rPr>
                <w:t>Class A1</w:t>
              </w:r>
            </w:ins>
          </w:p>
        </w:tc>
        <w:tc>
          <w:tcPr>
            <w:tcW w:w="1391" w:type="dxa"/>
            <w:shd w:val="clear" w:color="auto" w:fill="auto"/>
            <w:noWrap/>
            <w:vAlign w:val="center"/>
          </w:tcPr>
          <w:p w14:paraId="3EFBB434" w14:textId="77777777" w:rsidR="002F71CF" w:rsidRPr="006920C6" w:rsidRDefault="002F71CF"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2" w:author="Jacob Ström" w:date="2020-04-08T19:19:00Z"/>
                <w:rFonts w:ascii="Arial" w:hAnsi="Arial" w:cs="Arial"/>
                <w:color w:val="000000"/>
                <w:sz w:val="18"/>
                <w:szCs w:val="18"/>
                <w:lang w:val="sv-SE" w:eastAsia="sv-SE"/>
              </w:rPr>
            </w:pPr>
          </w:p>
        </w:tc>
        <w:tc>
          <w:tcPr>
            <w:tcW w:w="1391" w:type="dxa"/>
            <w:shd w:val="clear" w:color="auto" w:fill="auto"/>
            <w:noWrap/>
            <w:vAlign w:val="center"/>
          </w:tcPr>
          <w:p w14:paraId="593D0B0D" w14:textId="77777777" w:rsidR="002F71CF" w:rsidRPr="006920C6" w:rsidRDefault="002F71CF"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3" w:author="Jacob Ström" w:date="2020-04-08T19:19:00Z"/>
                <w:rFonts w:ascii="Arial" w:hAnsi="Arial" w:cs="Arial"/>
                <w:color w:val="000000"/>
                <w:sz w:val="18"/>
                <w:szCs w:val="18"/>
                <w:lang w:val="sv-SE" w:eastAsia="sv-SE"/>
              </w:rPr>
            </w:pPr>
          </w:p>
        </w:tc>
        <w:tc>
          <w:tcPr>
            <w:tcW w:w="1391" w:type="dxa"/>
            <w:shd w:val="clear" w:color="auto" w:fill="auto"/>
            <w:noWrap/>
            <w:vAlign w:val="center"/>
          </w:tcPr>
          <w:p w14:paraId="15DDDB99" w14:textId="77777777" w:rsidR="002F71CF" w:rsidRPr="006920C6" w:rsidRDefault="002F71CF"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4" w:author="Jacob Ström" w:date="2020-04-08T19:19:00Z"/>
                <w:rFonts w:ascii="Arial" w:hAnsi="Arial" w:cs="Arial"/>
                <w:color w:val="000000"/>
                <w:sz w:val="18"/>
                <w:szCs w:val="18"/>
                <w:lang w:val="sv-SE" w:eastAsia="sv-SE"/>
              </w:rPr>
            </w:pPr>
          </w:p>
        </w:tc>
        <w:tc>
          <w:tcPr>
            <w:tcW w:w="1161" w:type="dxa"/>
            <w:shd w:val="clear" w:color="auto" w:fill="auto"/>
            <w:noWrap/>
            <w:vAlign w:val="center"/>
          </w:tcPr>
          <w:p w14:paraId="7B3E494E" w14:textId="77777777" w:rsidR="002F71CF" w:rsidRPr="006920C6" w:rsidRDefault="002F71CF"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5" w:author="Jacob Ström" w:date="2020-04-08T19:19:00Z"/>
                <w:rFonts w:ascii="Arial" w:hAnsi="Arial" w:cs="Arial"/>
                <w:color w:val="000000"/>
                <w:sz w:val="18"/>
                <w:szCs w:val="18"/>
                <w:lang w:val="sv-SE" w:eastAsia="sv-SE"/>
              </w:rPr>
            </w:pPr>
          </w:p>
        </w:tc>
        <w:tc>
          <w:tcPr>
            <w:tcW w:w="1161" w:type="dxa"/>
            <w:shd w:val="clear" w:color="auto" w:fill="auto"/>
            <w:noWrap/>
            <w:vAlign w:val="center"/>
          </w:tcPr>
          <w:p w14:paraId="1F8F358A" w14:textId="77777777" w:rsidR="002F71CF" w:rsidRPr="006920C6" w:rsidRDefault="002F71CF"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6" w:author="Jacob Ström" w:date="2020-04-08T19:19:00Z"/>
                <w:rFonts w:ascii="Arial" w:hAnsi="Arial" w:cs="Arial"/>
                <w:color w:val="000000"/>
                <w:sz w:val="18"/>
                <w:szCs w:val="18"/>
                <w:lang w:val="sv-SE" w:eastAsia="sv-SE"/>
              </w:rPr>
            </w:pPr>
          </w:p>
        </w:tc>
      </w:tr>
      <w:tr w:rsidR="002F71CF" w:rsidRPr="006920C6" w14:paraId="40F26481" w14:textId="77777777" w:rsidTr="00A668F9">
        <w:trPr>
          <w:trHeight w:val="255"/>
          <w:ins w:id="377" w:author="Jacob Ström" w:date="2020-04-08T19:19:00Z"/>
        </w:trPr>
        <w:tc>
          <w:tcPr>
            <w:tcW w:w="1640" w:type="dxa"/>
            <w:shd w:val="clear" w:color="auto" w:fill="auto"/>
            <w:noWrap/>
            <w:vAlign w:val="center"/>
            <w:hideMark/>
          </w:tcPr>
          <w:p w14:paraId="7BC55818" w14:textId="77777777" w:rsidR="002F71CF" w:rsidRPr="006920C6" w:rsidRDefault="002F71CF"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8" w:author="Jacob Ström" w:date="2020-04-08T19:19:00Z"/>
                <w:rFonts w:ascii="Arial" w:hAnsi="Arial" w:cs="Arial"/>
                <w:color w:val="000000"/>
                <w:sz w:val="18"/>
                <w:szCs w:val="18"/>
                <w:lang w:val="sv-SE" w:eastAsia="sv-SE"/>
              </w:rPr>
            </w:pPr>
            <w:ins w:id="379" w:author="Jacob Ström" w:date="2020-04-08T19:19:00Z">
              <w:r w:rsidRPr="006920C6">
                <w:rPr>
                  <w:rFonts w:ascii="Arial" w:hAnsi="Arial" w:cs="Arial"/>
                  <w:color w:val="000000"/>
                  <w:sz w:val="18"/>
                  <w:szCs w:val="18"/>
                  <w:lang w:val="sv-SE" w:eastAsia="sv-SE"/>
                </w:rPr>
                <w:t>Class A2</w:t>
              </w:r>
            </w:ins>
          </w:p>
        </w:tc>
        <w:tc>
          <w:tcPr>
            <w:tcW w:w="1391" w:type="dxa"/>
            <w:shd w:val="clear" w:color="auto" w:fill="auto"/>
            <w:noWrap/>
            <w:vAlign w:val="center"/>
          </w:tcPr>
          <w:p w14:paraId="5CD1812F" w14:textId="77777777" w:rsidR="002F71CF" w:rsidRPr="006920C6" w:rsidRDefault="002F71CF"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0" w:author="Jacob Ström" w:date="2020-04-08T19:19:00Z"/>
                <w:rFonts w:ascii="Arial" w:hAnsi="Arial" w:cs="Arial"/>
                <w:color w:val="000000"/>
                <w:sz w:val="18"/>
                <w:szCs w:val="18"/>
                <w:lang w:val="sv-SE" w:eastAsia="sv-SE"/>
              </w:rPr>
            </w:pPr>
          </w:p>
        </w:tc>
        <w:tc>
          <w:tcPr>
            <w:tcW w:w="1391" w:type="dxa"/>
            <w:shd w:val="clear" w:color="auto" w:fill="auto"/>
            <w:noWrap/>
            <w:vAlign w:val="center"/>
          </w:tcPr>
          <w:p w14:paraId="6C55DAA3" w14:textId="77777777" w:rsidR="002F71CF" w:rsidRPr="006920C6" w:rsidRDefault="002F71CF"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1" w:author="Jacob Ström" w:date="2020-04-08T19:19:00Z"/>
                <w:rFonts w:ascii="Arial" w:hAnsi="Arial" w:cs="Arial"/>
                <w:color w:val="000000"/>
                <w:sz w:val="18"/>
                <w:szCs w:val="18"/>
                <w:lang w:val="sv-SE" w:eastAsia="sv-SE"/>
              </w:rPr>
            </w:pPr>
          </w:p>
        </w:tc>
        <w:tc>
          <w:tcPr>
            <w:tcW w:w="1391" w:type="dxa"/>
            <w:shd w:val="clear" w:color="auto" w:fill="auto"/>
            <w:noWrap/>
            <w:vAlign w:val="center"/>
          </w:tcPr>
          <w:p w14:paraId="34B19501" w14:textId="77777777" w:rsidR="002F71CF" w:rsidRPr="006920C6" w:rsidRDefault="002F71CF"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2" w:author="Jacob Ström" w:date="2020-04-08T19:19:00Z"/>
                <w:rFonts w:ascii="Arial" w:hAnsi="Arial" w:cs="Arial"/>
                <w:color w:val="000000"/>
                <w:sz w:val="18"/>
                <w:szCs w:val="18"/>
                <w:lang w:val="sv-SE" w:eastAsia="sv-SE"/>
              </w:rPr>
            </w:pPr>
          </w:p>
        </w:tc>
        <w:tc>
          <w:tcPr>
            <w:tcW w:w="1161" w:type="dxa"/>
            <w:shd w:val="clear" w:color="auto" w:fill="auto"/>
            <w:noWrap/>
            <w:vAlign w:val="center"/>
          </w:tcPr>
          <w:p w14:paraId="1BAE0F86" w14:textId="77777777" w:rsidR="002F71CF" w:rsidRPr="006920C6" w:rsidRDefault="002F71CF"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3" w:author="Jacob Ström" w:date="2020-04-08T19:19:00Z"/>
                <w:rFonts w:ascii="Arial" w:hAnsi="Arial" w:cs="Arial"/>
                <w:color w:val="000000"/>
                <w:sz w:val="18"/>
                <w:szCs w:val="18"/>
                <w:lang w:val="sv-SE" w:eastAsia="sv-SE"/>
              </w:rPr>
            </w:pPr>
          </w:p>
        </w:tc>
        <w:tc>
          <w:tcPr>
            <w:tcW w:w="1161" w:type="dxa"/>
            <w:shd w:val="clear" w:color="auto" w:fill="auto"/>
            <w:noWrap/>
            <w:vAlign w:val="center"/>
          </w:tcPr>
          <w:p w14:paraId="7F963814" w14:textId="77777777" w:rsidR="002F71CF" w:rsidRPr="006920C6" w:rsidRDefault="002F71CF"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4" w:author="Jacob Ström" w:date="2020-04-08T19:19:00Z"/>
                <w:rFonts w:ascii="Arial" w:hAnsi="Arial" w:cs="Arial"/>
                <w:color w:val="000000"/>
                <w:sz w:val="18"/>
                <w:szCs w:val="18"/>
                <w:lang w:val="sv-SE" w:eastAsia="sv-SE"/>
              </w:rPr>
            </w:pPr>
          </w:p>
        </w:tc>
      </w:tr>
      <w:tr w:rsidR="002F71CF" w:rsidRPr="006920C6" w14:paraId="6A8BAB06" w14:textId="77777777" w:rsidTr="00A668F9">
        <w:trPr>
          <w:trHeight w:val="255"/>
          <w:ins w:id="385" w:author="Jacob Ström" w:date="2020-04-08T19:19:00Z"/>
        </w:trPr>
        <w:tc>
          <w:tcPr>
            <w:tcW w:w="1640" w:type="dxa"/>
            <w:shd w:val="clear" w:color="auto" w:fill="auto"/>
            <w:noWrap/>
            <w:vAlign w:val="center"/>
            <w:hideMark/>
          </w:tcPr>
          <w:p w14:paraId="2E0691D7" w14:textId="77777777" w:rsidR="002F71CF" w:rsidRPr="006920C6" w:rsidRDefault="002F71CF"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6" w:author="Jacob Ström" w:date="2020-04-08T19:19:00Z"/>
                <w:rFonts w:ascii="Arial" w:hAnsi="Arial" w:cs="Arial"/>
                <w:color w:val="000000"/>
                <w:sz w:val="18"/>
                <w:szCs w:val="18"/>
                <w:lang w:val="sv-SE" w:eastAsia="sv-SE"/>
              </w:rPr>
            </w:pPr>
            <w:ins w:id="387" w:author="Jacob Ström" w:date="2020-04-08T19:19:00Z">
              <w:r w:rsidRPr="006920C6">
                <w:rPr>
                  <w:rFonts w:ascii="Arial" w:hAnsi="Arial" w:cs="Arial"/>
                  <w:color w:val="000000"/>
                  <w:sz w:val="18"/>
                  <w:szCs w:val="18"/>
                  <w:lang w:val="sv-SE" w:eastAsia="sv-SE"/>
                </w:rPr>
                <w:t>Class B</w:t>
              </w:r>
            </w:ins>
          </w:p>
        </w:tc>
        <w:tc>
          <w:tcPr>
            <w:tcW w:w="1391" w:type="dxa"/>
            <w:shd w:val="clear" w:color="auto" w:fill="auto"/>
            <w:noWrap/>
            <w:vAlign w:val="center"/>
          </w:tcPr>
          <w:p w14:paraId="4D15AAF0" w14:textId="77CE1FA6" w:rsidR="002F71CF" w:rsidRPr="00053E8B" w:rsidRDefault="002F71CF"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8" w:author="Jacob Ström" w:date="2020-04-08T19:19:00Z"/>
                <w:rFonts w:ascii="Arial" w:hAnsi="Arial" w:cs="Arial"/>
                <w:color w:val="000000"/>
                <w:sz w:val="18"/>
                <w:szCs w:val="18"/>
                <w:lang w:val="sv-SE" w:eastAsia="sv-SE"/>
              </w:rPr>
            </w:pPr>
          </w:p>
        </w:tc>
        <w:tc>
          <w:tcPr>
            <w:tcW w:w="1391" w:type="dxa"/>
            <w:shd w:val="clear" w:color="auto" w:fill="auto"/>
            <w:noWrap/>
            <w:vAlign w:val="center"/>
          </w:tcPr>
          <w:p w14:paraId="534B9E1D" w14:textId="15CD15E8" w:rsidR="002F71CF" w:rsidRPr="00053E8B" w:rsidRDefault="002F71CF"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9" w:author="Jacob Ström" w:date="2020-04-08T19:19:00Z"/>
                <w:rFonts w:ascii="Arial" w:hAnsi="Arial" w:cs="Arial"/>
                <w:color w:val="000000"/>
                <w:sz w:val="18"/>
                <w:szCs w:val="18"/>
                <w:lang w:val="sv-SE" w:eastAsia="sv-SE"/>
              </w:rPr>
            </w:pPr>
          </w:p>
        </w:tc>
        <w:tc>
          <w:tcPr>
            <w:tcW w:w="1391" w:type="dxa"/>
            <w:shd w:val="clear" w:color="auto" w:fill="auto"/>
            <w:noWrap/>
            <w:vAlign w:val="center"/>
          </w:tcPr>
          <w:p w14:paraId="16FDB214" w14:textId="03D176F4" w:rsidR="002F71CF" w:rsidRPr="00053E8B" w:rsidRDefault="002F71CF"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0" w:author="Jacob Ström" w:date="2020-04-08T19:19:00Z"/>
                <w:rFonts w:ascii="Arial" w:hAnsi="Arial" w:cs="Arial"/>
                <w:color w:val="000000"/>
                <w:sz w:val="18"/>
                <w:szCs w:val="18"/>
                <w:lang w:val="sv-SE" w:eastAsia="sv-SE"/>
              </w:rPr>
            </w:pPr>
          </w:p>
        </w:tc>
        <w:tc>
          <w:tcPr>
            <w:tcW w:w="1161" w:type="dxa"/>
            <w:shd w:val="clear" w:color="auto" w:fill="auto"/>
            <w:noWrap/>
            <w:vAlign w:val="center"/>
          </w:tcPr>
          <w:p w14:paraId="1DA56031" w14:textId="3E8EB563" w:rsidR="002F71CF" w:rsidRPr="006920C6" w:rsidRDefault="002F71CF"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1" w:author="Jacob Ström" w:date="2020-04-08T19:19:00Z"/>
                <w:rFonts w:ascii="Arial" w:hAnsi="Arial" w:cs="Arial"/>
                <w:color w:val="000000"/>
                <w:sz w:val="18"/>
                <w:szCs w:val="18"/>
                <w:lang w:val="sv-SE" w:eastAsia="sv-SE"/>
              </w:rPr>
            </w:pPr>
          </w:p>
        </w:tc>
        <w:tc>
          <w:tcPr>
            <w:tcW w:w="1161" w:type="dxa"/>
            <w:shd w:val="clear" w:color="auto" w:fill="auto"/>
            <w:noWrap/>
            <w:vAlign w:val="center"/>
          </w:tcPr>
          <w:p w14:paraId="6C67F0BE" w14:textId="2C25BB49" w:rsidR="002F71CF" w:rsidRPr="006920C6" w:rsidRDefault="002F71CF"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2" w:author="Jacob Ström" w:date="2020-04-08T19:19:00Z"/>
                <w:rFonts w:ascii="Arial" w:hAnsi="Arial" w:cs="Arial"/>
                <w:color w:val="000000"/>
                <w:sz w:val="18"/>
                <w:szCs w:val="18"/>
                <w:lang w:val="sv-SE" w:eastAsia="sv-SE"/>
              </w:rPr>
            </w:pPr>
          </w:p>
        </w:tc>
      </w:tr>
      <w:tr w:rsidR="002F71CF" w:rsidRPr="006920C6" w14:paraId="1C2AEB7A" w14:textId="77777777" w:rsidTr="00A668F9">
        <w:trPr>
          <w:trHeight w:val="255"/>
          <w:ins w:id="393" w:author="Jacob Ström" w:date="2020-04-08T19:19:00Z"/>
        </w:trPr>
        <w:tc>
          <w:tcPr>
            <w:tcW w:w="1640" w:type="dxa"/>
            <w:shd w:val="clear" w:color="auto" w:fill="auto"/>
            <w:noWrap/>
            <w:vAlign w:val="center"/>
            <w:hideMark/>
          </w:tcPr>
          <w:p w14:paraId="0B2CE4B8" w14:textId="77777777" w:rsidR="002F71CF" w:rsidRPr="006920C6" w:rsidRDefault="002F71CF"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4" w:author="Jacob Ström" w:date="2020-04-08T19:19:00Z"/>
                <w:rFonts w:ascii="Arial" w:hAnsi="Arial" w:cs="Arial"/>
                <w:color w:val="000000"/>
                <w:sz w:val="18"/>
                <w:szCs w:val="18"/>
                <w:lang w:val="sv-SE" w:eastAsia="sv-SE"/>
              </w:rPr>
            </w:pPr>
            <w:ins w:id="395" w:author="Jacob Ström" w:date="2020-04-08T19:19:00Z">
              <w:r w:rsidRPr="006920C6">
                <w:rPr>
                  <w:rFonts w:ascii="Arial" w:hAnsi="Arial" w:cs="Arial"/>
                  <w:color w:val="000000"/>
                  <w:sz w:val="18"/>
                  <w:szCs w:val="18"/>
                  <w:lang w:val="sv-SE" w:eastAsia="sv-SE"/>
                </w:rPr>
                <w:t>Class C</w:t>
              </w:r>
            </w:ins>
          </w:p>
        </w:tc>
        <w:tc>
          <w:tcPr>
            <w:tcW w:w="1391" w:type="dxa"/>
            <w:shd w:val="clear" w:color="auto" w:fill="auto"/>
            <w:noWrap/>
            <w:vAlign w:val="center"/>
          </w:tcPr>
          <w:p w14:paraId="544F0AA9" w14:textId="2EFE2256" w:rsidR="002F71CF" w:rsidRPr="00053E8B" w:rsidRDefault="002F71CF"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6" w:author="Jacob Ström" w:date="2020-04-08T19:19:00Z"/>
                <w:rFonts w:ascii="Arial" w:hAnsi="Arial" w:cs="Arial"/>
                <w:color w:val="000000"/>
                <w:sz w:val="18"/>
                <w:szCs w:val="18"/>
                <w:lang w:val="sv-SE" w:eastAsia="sv-SE"/>
              </w:rPr>
            </w:pPr>
            <w:ins w:id="397" w:author="Jacob Ström" w:date="2020-04-08T19:22:00Z">
              <w:r>
                <w:rPr>
                  <w:rFonts w:ascii="Arial" w:hAnsi="Arial" w:cs="Arial"/>
                  <w:color w:val="000000"/>
                  <w:sz w:val="18"/>
                  <w:szCs w:val="18"/>
                </w:rPr>
                <w:t>-0.12%</w:t>
              </w:r>
            </w:ins>
          </w:p>
        </w:tc>
        <w:tc>
          <w:tcPr>
            <w:tcW w:w="1391" w:type="dxa"/>
            <w:shd w:val="clear" w:color="auto" w:fill="auto"/>
            <w:noWrap/>
            <w:vAlign w:val="center"/>
          </w:tcPr>
          <w:p w14:paraId="7758C87D" w14:textId="66780E63" w:rsidR="002F71CF" w:rsidRPr="00053E8B" w:rsidRDefault="002F71CF"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8" w:author="Jacob Ström" w:date="2020-04-08T19:19:00Z"/>
                <w:rFonts w:ascii="Arial" w:hAnsi="Arial" w:cs="Arial"/>
                <w:color w:val="000000"/>
                <w:sz w:val="18"/>
                <w:szCs w:val="18"/>
                <w:lang w:val="sv-SE" w:eastAsia="sv-SE"/>
              </w:rPr>
            </w:pPr>
            <w:ins w:id="399" w:author="Jacob Ström" w:date="2020-04-08T19:22:00Z">
              <w:r>
                <w:rPr>
                  <w:rFonts w:ascii="Arial" w:hAnsi="Arial" w:cs="Arial"/>
                  <w:color w:val="000000"/>
                  <w:sz w:val="18"/>
                  <w:szCs w:val="18"/>
                </w:rPr>
                <w:t>-0.26%</w:t>
              </w:r>
            </w:ins>
          </w:p>
        </w:tc>
        <w:tc>
          <w:tcPr>
            <w:tcW w:w="1391" w:type="dxa"/>
            <w:shd w:val="clear" w:color="auto" w:fill="auto"/>
            <w:noWrap/>
            <w:vAlign w:val="center"/>
          </w:tcPr>
          <w:p w14:paraId="24104E1C" w14:textId="26CCE14E" w:rsidR="002F71CF" w:rsidRPr="00053E8B" w:rsidRDefault="002F71CF"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0" w:author="Jacob Ström" w:date="2020-04-08T19:19:00Z"/>
                <w:rFonts w:ascii="Arial" w:hAnsi="Arial" w:cs="Arial"/>
                <w:color w:val="000000"/>
                <w:sz w:val="18"/>
                <w:szCs w:val="18"/>
                <w:lang w:val="sv-SE" w:eastAsia="sv-SE"/>
              </w:rPr>
            </w:pPr>
            <w:ins w:id="401" w:author="Jacob Ström" w:date="2020-04-08T19:22:00Z">
              <w:r>
                <w:rPr>
                  <w:rFonts w:ascii="Arial" w:hAnsi="Arial" w:cs="Arial"/>
                  <w:color w:val="000000"/>
                  <w:sz w:val="18"/>
                  <w:szCs w:val="18"/>
                </w:rPr>
                <w:t>0.05%</w:t>
              </w:r>
            </w:ins>
          </w:p>
        </w:tc>
        <w:tc>
          <w:tcPr>
            <w:tcW w:w="1161" w:type="dxa"/>
            <w:shd w:val="clear" w:color="auto" w:fill="auto"/>
            <w:noWrap/>
            <w:vAlign w:val="center"/>
          </w:tcPr>
          <w:p w14:paraId="209154D3" w14:textId="1CEC320C" w:rsidR="002F71CF" w:rsidRPr="006920C6" w:rsidRDefault="002F71CF"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2" w:author="Jacob Ström" w:date="2020-04-08T19:19:00Z"/>
                <w:rFonts w:ascii="Arial" w:hAnsi="Arial" w:cs="Arial"/>
                <w:color w:val="000000"/>
                <w:sz w:val="18"/>
                <w:szCs w:val="18"/>
                <w:lang w:val="sv-SE" w:eastAsia="sv-SE"/>
              </w:rPr>
            </w:pPr>
            <w:ins w:id="403" w:author="Jacob Ström" w:date="2020-04-08T19:22:00Z">
              <w:r>
                <w:rPr>
                  <w:rFonts w:ascii="Arial" w:hAnsi="Arial" w:cs="Arial"/>
                  <w:color w:val="000000"/>
                  <w:sz w:val="18"/>
                  <w:szCs w:val="18"/>
                </w:rPr>
                <w:t>109%</w:t>
              </w:r>
            </w:ins>
          </w:p>
        </w:tc>
        <w:tc>
          <w:tcPr>
            <w:tcW w:w="1161" w:type="dxa"/>
            <w:shd w:val="clear" w:color="auto" w:fill="auto"/>
            <w:noWrap/>
            <w:vAlign w:val="center"/>
          </w:tcPr>
          <w:p w14:paraId="026FF587" w14:textId="2C48BF7E" w:rsidR="002F71CF" w:rsidRPr="006920C6" w:rsidRDefault="002F71CF"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4" w:author="Jacob Ström" w:date="2020-04-08T19:19:00Z"/>
                <w:rFonts w:ascii="Arial" w:hAnsi="Arial" w:cs="Arial"/>
                <w:color w:val="000000"/>
                <w:sz w:val="18"/>
                <w:szCs w:val="18"/>
                <w:lang w:val="sv-SE" w:eastAsia="sv-SE"/>
              </w:rPr>
            </w:pPr>
            <w:ins w:id="405" w:author="Jacob Ström" w:date="2020-04-08T19:22:00Z">
              <w:r>
                <w:rPr>
                  <w:rFonts w:ascii="Arial" w:hAnsi="Arial" w:cs="Arial"/>
                  <w:color w:val="000000"/>
                  <w:sz w:val="18"/>
                  <w:szCs w:val="18"/>
                </w:rPr>
                <w:t>125%</w:t>
              </w:r>
            </w:ins>
          </w:p>
        </w:tc>
      </w:tr>
      <w:tr w:rsidR="002F71CF" w:rsidRPr="006920C6" w14:paraId="7633A0BE" w14:textId="77777777" w:rsidTr="00A668F9">
        <w:trPr>
          <w:trHeight w:val="255"/>
          <w:ins w:id="406" w:author="Jacob Ström" w:date="2020-04-08T19:19:00Z"/>
        </w:trPr>
        <w:tc>
          <w:tcPr>
            <w:tcW w:w="1640" w:type="dxa"/>
            <w:tcBorders>
              <w:bottom w:val="single" w:sz="12" w:space="0" w:color="auto"/>
            </w:tcBorders>
            <w:shd w:val="clear" w:color="auto" w:fill="auto"/>
            <w:noWrap/>
            <w:vAlign w:val="center"/>
            <w:hideMark/>
          </w:tcPr>
          <w:p w14:paraId="359859FA" w14:textId="77777777" w:rsidR="002F71CF" w:rsidRPr="006920C6" w:rsidRDefault="002F71CF"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7" w:author="Jacob Ström" w:date="2020-04-08T19:19:00Z"/>
                <w:rFonts w:ascii="Arial" w:hAnsi="Arial" w:cs="Arial"/>
                <w:color w:val="000000"/>
                <w:sz w:val="18"/>
                <w:szCs w:val="18"/>
                <w:lang w:val="sv-SE" w:eastAsia="sv-SE"/>
              </w:rPr>
            </w:pPr>
            <w:ins w:id="408" w:author="Jacob Ström" w:date="2020-04-08T19:19:00Z">
              <w:r w:rsidRPr="006920C6">
                <w:rPr>
                  <w:rFonts w:ascii="Arial" w:hAnsi="Arial" w:cs="Arial"/>
                  <w:color w:val="000000"/>
                  <w:sz w:val="18"/>
                  <w:szCs w:val="18"/>
                  <w:lang w:val="sv-SE" w:eastAsia="sv-SE"/>
                </w:rPr>
                <w:t>Class E</w:t>
              </w:r>
            </w:ins>
          </w:p>
        </w:tc>
        <w:tc>
          <w:tcPr>
            <w:tcW w:w="1391" w:type="dxa"/>
            <w:tcBorders>
              <w:bottom w:val="single" w:sz="12" w:space="0" w:color="auto"/>
            </w:tcBorders>
            <w:shd w:val="clear" w:color="auto" w:fill="auto"/>
            <w:noWrap/>
            <w:vAlign w:val="center"/>
          </w:tcPr>
          <w:p w14:paraId="30C08E35" w14:textId="7DE70309" w:rsidR="002F71CF" w:rsidRPr="00053E8B" w:rsidRDefault="002F71CF"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9" w:author="Jacob Ström" w:date="2020-04-08T19:19:00Z"/>
                <w:rFonts w:ascii="Arial" w:hAnsi="Arial" w:cs="Arial"/>
                <w:color w:val="000000"/>
                <w:sz w:val="18"/>
                <w:szCs w:val="18"/>
                <w:lang w:val="sv-SE" w:eastAsia="sv-SE"/>
              </w:rPr>
            </w:pPr>
            <w:ins w:id="410" w:author="Jacob Ström" w:date="2020-04-08T19:22:00Z">
              <w:r>
                <w:rPr>
                  <w:rFonts w:ascii="Arial" w:hAnsi="Arial" w:cs="Arial"/>
                  <w:color w:val="000000"/>
                  <w:sz w:val="18"/>
                  <w:szCs w:val="18"/>
                </w:rPr>
                <w:t>-0.04%</w:t>
              </w:r>
            </w:ins>
          </w:p>
        </w:tc>
        <w:tc>
          <w:tcPr>
            <w:tcW w:w="1391" w:type="dxa"/>
            <w:tcBorders>
              <w:bottom w:val="single" w:sz="12" w:space="0" w:color="auto"/>
            </w:tcBorders>
            <w:shd w:val="clear" w:color="auto" w:fill="auto"/>
            <w:noWrap/>
            <w:vAlign w:val="center"/>
          </w:tcPr>
          <w:p w14:paraId="661C5E8B" w14:textId="226C6E4D" w:rsidR="002F71CF" w:rsidRPr="00053E8B" w:rsidRDefault="002F71CF"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1" w:author="Jacob Ström" w:date="2020-04-08T19:19:00Z"/>
                <w:rFonts w:ascii="Arial" w:hAnsi="Arial" w:cs="Arial"/>
                <w:color w:val="000000"/>
                <w:sz w:val="18"/>
                <w:szCs w:val="18"/>
                <w:lang w:val="sv-SE" w:eastAsia="sv-SE"/>
              </w:rPr>
            </w:pPr>
            <w:ins w:id="412" w:author="Jacob Ström" w:date="2020-04-08T19:22:00Z">
              <w:r>
                <w:rPr>
                  <w:rFonts w:ascii="Arial" w:hAnsi="Arial" w:cs="Arial"/>
                  <w:color w:val="000000"/>
                  <w:sz w:val="18"/>
                  <w:szCs w:val="18"/>
                </w:rPr>
                <w:t>0.05%</w:t>
              </w:r>
            </w:ins>
          </w:p>
        </w:tc>
        <w:tc>
          <w:tcPr>
            <w:tcW w:w="1391" w:type="dxa"/>
            <w:tcBorders>
              <w:bottom w:val="single" w:sz="12" w:space="0" w:color="auto"/>
            </w:tcBorders>
            <w:shd w:val="clear" w:color="auto" w:fill="auto"/>
            <w:noWrap/>
            <w:vAlign w:val="center"/>
          </w:tcPr>
          <w:p w14:paraId="6963EBC9" w14:textId="34D04788" w:rsidR="002F71CF" w:rsidRPr="00053E8B" w:rsidRDefault="002F71CF"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3" w:author="Jacob Ström" w:date="2020-04-08T19:19:00Z"/>
                <w:rFonts w:ascii="Arial" w:hAnsi="Arial" w:cs="Arial"/>
                <w:color w:val="000000"/>
                <w:sz w:val="18"/>
                <w:szCs w:val="18"/>
                <w:lang w:val="sv-SE" w:eastAsia="sv-SE"/>
              </w:rPr>
            </w:pPr>
            <w:ins w:id="414" w:author="Jacob Ström" w:date="2020-04-08T19:22:00Z">
              <w:r>
                <w:rPr>
                  <w:rFonts w:ascii="Arial" w:hAnsi="Arial" w:cs="Arial"/>
                  <w:color w:val="000000"/>
                  <w:sz w:val="18"/>
                  <w:szCs w:val="18"/>
                </w:rPr>
                <w:t>-0.46%</w:t>
              </w:r>
            </w:ins>
          </w:p>
        </w:tc>
        <w:tc>
          <w:tcPr>
            <w:tcW w:w="1161" w:type="dxa"/>
            <w:tcBorders>
              <w:bottom w:val="single" w:sz="12" w:space="0" w:color="auto"/>
            </w:tcBorders>
            <w:shd w:val="clear" w:color="auto" w:fill="auto"/>
            <w:noWrap/>
            <w:vAlign w:val="center"/>
          </w:tcPr>
          <w:p w14:paraId="39597070" w14:textId="3554F1CA" w:rsidR="002F71CF" w:rsidRPr="006920C6" w:rsidRDefault="002F71CF"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5" w:author="Jacob Ström" w:date="2020-04-08T19:19:00Z"/>
                <w:rFonts w:ascii="Arial" w:hAnsi="Arial" w:cs="Arial"/>
                <w:color w:val="000000"/>
                <w:sz w:val="18"/>
                <w:szCs w:val="18"/>
                <w:lang w:val="sv-SE" w:eastAsia="sv-SE"/>
              </w:rPr>
            </w:pPr>
            <w:ins w:id="416" w:author="Jacob Ström" w:date="2020-04-08T19:22:00Z">
              <w:r>
                <w:rPr>
                  <w:rFonts w:ascii="Arial" w:hAnsi="Arial" w:cs="Arial"/>
                  <w:color w:val="000000"/>
                  <w:sz w:val="18"/>
                  <w:szCs w:val="18"/>
                </w:rPr>
                <w:t>107%</w:t>
              </w:r>
            </w:ins>
          </w:p>
        </w:tc>
        <w:tc>
          <w:tcPr>
            <w:tcW w:w="1161" w:type="dxa"/>
            <w:tcBorders>
              <w:bottom w:val="single" w:sz="12" w:space="0" w:color="auto"/>
            </w:tcBorders>
            <w:shd w:val="clear" w:color="auto" w:fill="auto"/>
            <w:noWrap/>
            <w:vAlign w:val="center"/>
          </w:tcPr>
          <w:p w14:paraId="373B3A2D" w14:textId="16CCB3DE" w:rsidR="002F71CF" w:rsidRPr="006920C6" w:rsidRDefault="002F71CF"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7" w:author="Jacob Ström" w:date="2020-04-08T19:19:00Z"/>
                <w:rFonts w:ascii="Arial" w:hAnsi="Arial" w:cs="Arial"/>
                <w:color w:val="000000"/>
                <w:sz w:val="18"/>
                <w:szCs w:val="18"/>
                <w:lang w:val="sv-SE" w:eastAsia="sv-SE"/>
              </w:rPr>
            </w:pPr>
            <w:ins w:id="418" w:author="Jacob Ström" w:date="2020-04-08T19:22:00Z">
              <w:r>
                <w:rPr>
                  <w:rFonts w:ascii="Arial" w:hAnsi="Arial" w:cs="Arial"/>
                  <w:color w:val="000000"/>
                  <w:sz w:val="18"/>
                  <w:szCs w:val="18"/>
                </w:rPr>
                <w:t>119%</w:t>
              </w:r>
            </w:ins>
          </w:p>
        </w:tc>
      </w:tr>
      <w:tr w:rsidR="002F71CF" w:rsidRPr="006920C6" w14:paraId="5A937783" w14:textId="77777777" w:rsidTr="00A668F9">
        <w:trPr>
          <w:trHeight w:val="255"/>
          <w:ins w:id="419" w:author="Jacob Ström" w:date="2020-04-08T19:19:00Z"/>
        </w:trPr>
        <w:tc>
          <w:tcPr>
            <w:tcW w:w="1640" w:type="dxa"/>
            <w:tcBorders>
              <w:top w:val="single" w:sz="12" w:space="0" w:color="auto"/>
              <w:left w:val="single" w:sz="12" w:space="0" w:color="auto"/>
              <w:bottom w:val="single" w:sz="12" w:space="0" w:color="auto"/>
              <w:right w:val="single" w:sz="12" w:space="0" w:color="auto"/>
            </w:tcBorders>
            <w:shd w:val="clear" w:color="auto" w:fill="auto"/>
            <w:noWrap/>
            <w:vAlign w:val="center"/>
            <w:hideMark/>
          </w:tcPr>
          <w:p w14:paraId="35AA9568" w14:textId="77777777" w:rsidR="002F71CF" w:rsidRPr="006920C6" w:rsidRDefault="002F71CF"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0" w:author="Jacob Ström" w:date="2020-04-08T19:19:00Z"/>
                <w:rFonts w:ascii="Arial" w:hAnsi="Arial" w:cs="Arial"/>
                <w:b/>
                <w:bCs/>
                <w:color w:val="000000"/>
                <w:sz w:val="18"/>
                <w:szCs w:val="18"/>
                <w:lang w:val="sv-SE" w:eastAsia="sv-SE"/>
              </w:rPr>
            </w:pPr>
            <w:ins w:id="421" w:author="Jacob Ström" w:date="2020-04-08T19:19:00Z">
              <w:r w:rsidRPr="006920C6">
                <w:rPr>
                  <w:rFonts w:ascii="Arial" w:hAnsi="Arial" w:cs="Arial"/>
                  <w:b/>
                  <w:bCs/>
                  <w:color w:val="000000"/>
                  <w:sz w:val="18"/>
                  <w:szCs w:val="18"/>
                  <w:lang w:val="sv-SE" w:eastAsia="sv-SE"/>
                </w:rPr>
                <w:t>Overall</w:t>
              </w:r>
            </w:ins>
          </w:p>
        </w:tc>
        <w:tc>
          <w:tcPr>
            <w:tcW w:w="1391"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6C327E56" w14:textId="3622AB90" w:rsidR="002F71CF" w:rsidRPr="00053E8B" w:rsidRDefault="002F71CF"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2" w:author="Jacob Ström" w:date="2020-04-08T19:19:00Z"/>
                <w:rFonts w:ascii="Arial" w:hAnsi="Arial" w:cs="Arial"/>
                <w:b/>
                <w:color w:val="000000"/>
                <w:sz w:val="18"/>
                <w:szCs w:val="18"/>
                <w:lang w:val="sv-SE" w:eastAsia="sv-SE"/>
              </w:rPr>
            </w:pPr>
          </w:p>
        </w:tc>
        <w:tc>
          <w:tcPr>
            <w:tcW w:w="1391"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682594FD" w14:textId="0DD16BD6" w:rsidR="002F71CF" w:rsidRPr="00053E8B" w:rsidRDefault="002F71CF"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3" w:author="Jacob Ström" w:date="2020-04-08T19:19:00Z"/>
                <w:rFonts w:ascii="Arial" w:hAnsi="Arial" w:cs="Arial"/>
                <w:b/>
                <w:color w:val="000000"/>
                <w:sz w:val="18"/>
                <w:szCs w:val="18"/>
                <w:lang w:val="sv-SE" w:eastAsia="sv-SE"/>
              </w:rPr>
            </w:pPr>
          </w:p>
        </w:tc>
        <w:tc>
          <w:tcPr>
            <w:tcW w:w="1391"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04D18F8C" w14:textId="7E25DE63" w:rsidR="002F71CF" w:rsidRPr="00053E8B" w:rsidRDefault="002F71CF"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4" w:author="Jacob Ström" w:date="2020-04-08T19:19:00Z"/>
                <w:rFonts w:ascii="Arial" w:hAnsi="Arial" w:cs="Arial"/>
                <w:b/>
                <w:color w:val="000000"/>
                <w:sz w:val="18"/>
                <w:szCs w:val="18"/>
                <w:lang w:val="sv-SE" w:eastAsia="sv-SE"/>
              </w:rPr>
            </w:pPr>
          </w:p>
        </w:tc>
        <w:tc>
          <w:tcPr>
            <w:tcW w:w="1161"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767C94F8" w14:textId="2DF07E31" w:rsidR="002F71CF" w:rsidRPr="00AF44B9" w:rsidRDefault="002F71CF"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5" w:author="Jacob Ström" w:date="2020-04-08T19:19:00Z"/>
                <w:rFonts w:ascii="Arial" w:hAnsi="Arial" w:cs="Arial"/>
                <w:b/>
                <w:color w:val="000000"/>
                <w:sz w:val="18"/>
                <w:szCs w:val="18"/>
                <w:lang w:val="sv-SE" w:eastAsia="sv-SE"/>
              </w:rPr>
            </w:pPr>
          </w:p>
        </w:tc>
        <w:tc>
          <w:tcPr>
            <w:tcW w:w="1161"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246BE741" w14:textId="687D674A" w:rsidR="002F71CF" w:rsidRPr="00AF44B9" w:rsidRDefault="002F71CF"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6" w:author="Jacob Ström" w:date="2020-04-08T19:19:00Z"/>
                <w:rFonts w:ascii="Arial" w:hAnsi="Arial" w:cs="Arial"/>
                <w:b/>
                <w:color w:val="000000"/>
                <w:sz w:val="18"/>
                <w:szCs w:val="18"/>
                <w:lang w:val="sv-SE" w:eastAsia="sv-SE"/>
              </w:rPr>
            </w:pPr>
          </w:p>
        </w:tc>
      </w:tr>
      <w:tr w:rsidR="002F71CF" w:rsidRPr="006920C6" w14:paraId="3AA1780A" w14:textId="77777777" w:rsidTr="00A668F9">
        <w:trPr>
          <w:trHeight w:val="255"/>
          <w:ins w:id="427" w:author="Jacob Ström" w:date="2020-04-08T19:19:00Z"/>
        </w:trPr>
        <w:tc>
          <w:tcPr>
            <w:tcW w:w="1640" w:type="dxa"/>
            <w:tcBorders>
              <w:top w:val="single" w:sz="12" w:space="0" w:color="auto"/>
            </w:tcBorders>
            <w:shd w:val="clear" w:color="auto" w:fill="auto"/>
            <w:noWrap/>
            <w:vAlign w:val="center"/>
            <w:hideMark/>
          </w:tcPr>
          <w:p w14:paraId="665CC0B1" w14:textId="77777777" w:rsidR="002F71CF" w:rsidRPr="006920C6" w:rsidRDefault="002F71CF"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8" w:author="Jacob Ström" w:date="2020-04-08T19:19:00Z"/>
                <w:rFonts w:ascii="Arial" w:hAnsi="Arial" w:cs="Arial"/>
                <w:color w:val="000000"/>
                <w:sz w:val="18"/>
                <w:szCs w:val="18"/>
                <w:lang w:val="sv-SE" w:eastAsia="sv-SE"/>
              </w:rPr>
            </w:pPr>
            <w:ins w:id="429" w:author="Jacob Ström" w:date="2020-04-08T19:19:00Z">
              <w:r w:rsidRPr="006920C6">
                <w:rPr>
                  <w:rFonts w:ascii="Arial" w:hAnsi="Arial" w:cs="Arial"/>
                  <w:color w:val="000000"/>
                  <w:sz w:val="18"/>
                  <w:szCs w:val="18"/>
                  <w:lang w:val="sv-SE" w:eastAsia="sv-SE"/>
                </w:rPr>
                <w:t>Class D</w:t>
              </w:r>
            </w:ins>
          </w:p>
        </w:tc>
        <w:tc>
          <w:tcPr>
            <w:tcW w:w="1391" w:type="dxa"/>
            <w:tcBorders>
              <w:top w:val="single" w:sz="12" w:space="0" w:color="auto"/>
            </w:tcBorders>
            <w:shd w:val="clear" w:color="auto" w:fill="auto"/>
            <w:noWrap/>
            <w:vAlign w:val="center"/>
          </w:tcPr>
          <w:p w14:paraId="0F5939EB" w14:textId="219FB992" w:rsidR="002F71CF" w:rsidRPr="00053E8B" w:rsidRDefault="002F71CF"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0" w:author="Jacob Ström" w:date="2020-04-08T19:19:00Z"/>
                <w:rFonts w:ascii="Arial" w:hAnsi="Arial" w:cs="Arial"/>
                <w:color w:val="000000"/>
                <w:sz w:val="18"/>
                <w:szCs w:val="18"/>
                <w:lang w:val="sv-SE" w:eastAsia="sv-SE"/>
              </w:rPr>
            </w:pPr>
            <w:ins w:id="431" w:author="Jacob Ström" w:date="2020-04-08T19:22:00Z">
              <w:r>
                <w:rPr>
                  <w:rFonts w:ascii="Arial" w:hAnsi="Arial" w:cs="Arial"/>
                  <w:color w:val="000000"/>
                  <w:sz w:val="18"/>
                  <w:szCs w:val="18"/>
                </w:rPr>
                <w:t>-0.05%</w:t>
              </w:r>
            </w:ins>
          </w:p>
        </w:tc>
        <w:tc>
          <w:tcPr>
            <w:tcW w:w="1391" w:type="dxa"/>
            <w:tcBorders>
              <w:top w:val="single" w:sz="12" w:space="0" w:color="auto"/>
            </w:tcBorders>
            <w:shd w:val="clear" w:color="auto" w:fill="auto"/>
            <w:noWrap/>
            <w:vAlign w:val="center"/>
          </w:tcPr>
          <w:p w14:paraId="6D0FAA42" w14:textId="079ECB3E" w:rsidR="002F71CF" w:rsidRPr="00053E8B" w:rsidRDefault="002F71CF"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2" w:author="Jacob Ström" w:date="2020-04-08T19:19:00Z"/>
                <w:rFonts w:ascii="Arial" w:hAnsi="Arial" w:cs="Arial"/>
                <w:color w:val="000000"/>
                <w:sz w:val="18"/>
                <w:szCs w:val="18"/>
                <w:lang w:val="sv-SE" w:eastAsia="sv-SE"/>
              </w:rPr>
            </w:pPr>
            <w:ins w:id="433" w:author="Jacob Ström" w:date="2020-04-08T19:22:00Z">
              <w:r>
                <w:rPr>
                  <w:rFonts w:ascii="Arial" w:hAnsi="Arial" w:cs="Arial"/>
                  <w:color w:val="000000"/>
                  <w:sz w:val="18"/>
                  <w:szCs w:val="18"/>
                </w:rPr>
                <w:t>-0.95%</w:t>
              </w:r>
            </w:ins>
          </w:p>
        </w:tc>
        <w:tc>
          <w:tcPr>
            <w:tcW w:w="1391" w:type="dxa"/>
            <w:tcBorders>
              <w:top w:val="single" w:sz="12" w:space="0" w:color="auto"/>
            </w:tcBorders>
            <w:shd w:val="clear" w:color="auto" w:fill="auto"/>
            <w:noWrap/>
            <w:vAlign w:val="center"/>
          </w:tcPr>
          <w:p w14:paraId="0D03A788" w14:textId="71E7BBA6" w:rsidR="002F71CF" w:rsidRPr="00053E8B" w:rsidRDefault="002F71CF"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4" w:author="Jacob Ström" w:date="2020-04-08T19:19:00Z"/>
                <w:rFonts w:ascii="Arial" w:hAnsi="Arial" w:cs="Arial"/>
                <w:color w:val="000000"/>
                <w:sz w:val="18"/>
                <w:szCs w:val="18"/>
                <w:lang w:val="sv-SE" w:eastAsia="sv-SE"/>
              </w:rPr>
            </w:pPr>
            <w:ins w:id="435" w:author="Jacob Ström" w:date="2020-04-08T19:22:00Z">
              <w:r>
                <w:rPr>
                  <w:rFonts w:ascii="Arial" w:hAnsi="Arial" w:cs="Arial"/>
                  <w:color w:val="000000"/>
                  <w:sz w:val="18"/>
                  <w:szCs w:val="18"/>
                </w:rPr>
                <w:t>-0.11%</w:t>
              </w:r>
            </w:ins>
          </w:p>
        </w:tc>
        <w:tc>
          <w:tcPr>
            <w:tcW w:w="1161" w:type="dxa"/>
            <w:tcBorders>
              <w:top w:val="single" w:sz="12" w:space="0" w:color="auto"/>
            </w:tcBorders>
            <w:shd w:val="clear" w:color="auto" w:fill="auto"/>
            <w:noWrap/>
            <w:vAlign w:val="center"/>
          </w:tcPr>
          <w:p w14:paraId="603EC221" w14:textId="6216BCFF" w:rsidR="002F71CF" w:rsidRPr="006920C6" w:rsidRDefault="002F71CF"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6" w:author="Jacob Ström" w:date="2020-04-08T19:19:00Z"/>
                <w:rFonts w:ascii="Arial" w:hAnsi="Arial" w:cs="Arial"/>
                <w:color w:val="000000"/>
                <w:sz w:val="18"/>
                <w:szCs w:val="18"/>
                <w:lang w:val="sv-SE" w:eastAsia="sv-SE"/>
              </w:rPr>
            </w:pPr>
            <w:ins w:id="437" w:author="Jacob Ström" w:date="2020-04-08T19:22:00Z">
              <w:r>
                <w:rPr>
                  <w:rFonts w:ascii="Arial" w:hAnsi="Arial" w:cs="Arial"/>
                  <w:color w:val="000000"/>
                  <w:sz w:val="18"/>
                  <w:szCs w:val="18"/>
                </w:rPr>
                <w:t>95%</w:t>
              </w:r>
            </w:ins>
          </w:p>
        </w:tc>
        <w:tc>
          <w:tcPr>
            <w:tcW w:w="1161" w:type="dxa"/>
            <w:tcBorders>
              <w:top w:val="single" w:sz="12" w:space="0" w:color="auto"/>
            </w:tcBorders>
            <w:shd w:val="clear" w:color="auto" w:fill="auto"/>
            <w:noWrap/>
            <w:vAlign w:val="center"/>
          </w:tcPr>
          <w:p w14:paraId="62AA4EE4" w14:textId="1D5D7FD8" w:rsidR="002F71CF" w:rsidRPr="006920C6" w:rsidRDefault="002F71CF" w:rsidP="002F71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8" w:author="Jacob Ström" w:date="2020-04-08T19:19:00Z"/>
                <w:rFonts w:ascii="Arial" w:hAnsi="Arial" w:cs="Arial"/>
                <w:color w:val="000000"/>
                <w:sz w:val="18"/>
                <w:szCs w:val="18"/>
                <w:lang w:val="sv-SE" w:eastAsia="sv-SE"/>
              </w:rPr>
            </w:pPr>
            <w:ins w:id="439" w:author="Jacob Ström" w:date="2020-04-08T19:22:00Z">
              <w:r>
                <w:rPr>
                  <w:rFonts w:ascii="Arial" w:hAnsi="Arial" w:cs="Arial"/>
                  <w:color w:val="000000"/>
                  <w:sz w:val="18"/>
                  <w:szCs w:val="18"/>
                </w:rPr>
                <w:t>105%</w:t>
              </w:r>
            </w:ins>
          </w:p>
        </w:tc>
      </w:tr>
      <w:tr w:rsidR="002F71CF" w:rsidRPr="006920C6" w14:paraId="1CA82C4B" w14:textId="77777777" w:rsidTr="00A668F9">
        <w:trPr>
          <w:trHeight w:val="255"/>
          <w:ins w:id="440" w:author="Jacob Ström" w:date="2020-04-08T19:19:00Z"/>
        </w:trPr>
        <w:tc>
          <w:tcPr>
            <w:tcW w:w="1640" w:type="dxa"/>
            <w:shd w:val="clear" w:color="auto" w:fill="auto"/>
            <w:noWrap/>
            <w:vAlign w:val="center"/>
            <w:hideMark/>
          </w:tcPr>
          <w:p w14:paraId="5F86F118" w14:textId="77777777" w:rsidR="002F71CF" w:rsidRPr="006920C6" w:rsidRDefault="002F71CF" w:rsidP="002F7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1" w:author="Jacob Ström" w:date="2020-04-08T19:19:00Z"/>
                <w:rFonts w:ascii="Arial" w:hAnsi="Arial" w:cs="Arial"/>
                <w:color w:val="000000"/>
                <w:sz w:val="18"/>
                <w:szCs w:val="18"/>
                <w:lang w:val="sv-SE" w:eastAsia="sv-SE"/>
              </w:rPr>
            </w:pPr>
            <w:ins w:id="442" w:author="Jacob Ström" w:date="2020-04-08T19:19:00Z">
              <w:r w:rsidRPr="006920C6">
                <w:rPr>
                  <w:rFonts w:ascii="Arial" w:hAnsi="Arial" w:cs="Arial"/>
                  <w:color w:val="000000"/>
                  <w:sz w:val="18"/>
                  <w:szCs w:val="18"/>
                  <w:lang w:val="sv-SE" w:eastAsia="sv-SE"/>
                </w:rPr>
                <w:t>Class F</w:t>
              </w:r>
            </w:ins>
          </w:p>
        </w:tc>
        <w:tc>
          <w:tcPr>
            <w:tcW w:w="1391" w:type="dxa"/>
            <w:shd w:val="clear" w:color="auto" w:fill="auto"/>
            <w:noWrap/>
            <w:vAlign w:val="center"/>
          </w:tcPr>
          <w:p w14:paraId="56DC2146" w14:textId="14A39F5F" w:rsidR="002F71CF" w:rsidRPr="00053E8B" w:rsidRDefault="002F71CF" w:rsidP="002F7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3" w:author="Jacob Ström" w:date="2020-04-08T19:19:00Z"/>
                <w:rFonts w:ascii="Arial" w:hAnsi="Arial" w:cs="Arial"/>
                <w:color w:val="000000"/>
                <w:sz w:val="18"/>
                <w:szCs w:val="18"/>
                <w:lang w:val="sv-SE" w:eastAsia="sv-SE"/>
              </w:rPr>
            </w:pPr>
          </w:p>
        </w:tc>
        <w:tc>
          <w:tcPr>
            <w:tcW w:w="1391" w:type="dxa"/>
            <w:shd w:val="clear" w:color="auto" w:fill="auto"/>
            <w:noWrap/>
            <w:vAlign w:val="center"/>
          </w:tcPr>
          <w:p w14:paraId="55F5686C" w14:textId="475EA318" w:rsidR="002F71CF" w:rsidRPr="00053E8B" w:rsidRDefault="002F71CF" w:rsidP="002F7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4" w:author="Jacob Ström" w:date="2020-04-08T19:19:00Z"/>
                <w:rFonts w:ascii="Arial" w:hAnsi="Arial" w:cs="Arial"/>
                <w:color w:val="000000"/>
                <w:sz w:val="18"/>
                <w:szCs w:val="18"/>
                <w:lang w:val="sv-SE" w:eastAsia="sv-SE"/>
              </w:rPr>
            </w:pPr>
          </w:p>
        </w:tc>
        <w:tc>
          <w:tcPr>
            <w:tcW w:w="1391" w:type="dxa"/>
            <w:shd w:val="clear" w:color="auto" w:fill="auto"/>
            <w:noWrap/>
            <w:vAlign w:val="center"/>
          </w:tcPr>
          <w:p w14:paraId="42B3E9F3" w14:textId="44B74F01" w:rsidR="002F71CF" w:rsidRPr="00053E8B" w:rsidRDefault="002F71CF" w:rsidP="002F7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5" w:author="Jacob Ström" w:date="2020-04-08T19:19:00Z"/>
                <w:rFonts w:ascii="Arial" w:hAnsi="Arial" w:cs="Arial"/>
                <w:color w:val="000000"/>
                <w:sz w:val="18"/>
                <w:szCs w:val="18"/>
                <w:lang w:val="sv-SE" w:eastAsia="sv-SE"/>
              </w:rPr>
            </w:pPr>
          </w:p>
        </w:tc>
        <w:tc>
          <w:tcPr>
            <w:tcW w:w="1161" w:type="dxa"/>
            <w:shd w:val="clear" w:color="auto" w:fill="auto"/>
            <w:noWrap/>
            <w:vAlign w:val="center"/>
          </w:tcPr>
          <w:p w14:paraId="0B22ECA4" w14:textId="0FD3A03F" w:rsidR="002F71CF" w:rsidRPr="006920C6" w:rsidRDefault="002F71CF" w:rsidP="002F7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6" w:author="Jacob Ström" w:date="2020-04-08T19:19:00Z"/>
                <w:rFonts w:ascii="Arial" w:hAnsi="Arial" w:cs="Arial"/>
                <w:color w:val="000000"/>
                <w:sz w:val="18"/>
                <w:szCs w:val="18"/>
                <w:lang w:val="sv-SE" w:eastAsia="sv-SE"/>
              </w:rPr>
            </w:pPr>
          </w:p>
        </w:tc>
        <w:tc>
          <w:tcPr>
            <w:tcW w:w="1161" w:type="dxa"/>
            <w:shd w:val="clear" w:color="auto" w:fill="auto"/>
            <w:noWrap/>
            <w:vAlign w:val="center"/>
          </w:tcPr>
          <w:p w14:paraId="55DD0F7E" w14:textId="1B2905E3" w:rsidR="002F71CF" w:rsidRPr="006920C6" w:rsidRDefault="002F71CF" w:rsidP="002F7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7" w:author="Jacob Ström" w:date="2020-04-08T19:19:00Z"/>
                <w:rFonts w:ascii="Arial" w:hAnsi="Arial" w:cs="Arial"/>
                <w:color w:val="000000"/>
                <w:sz w:val="18"/>
                <w:szCs w:val="18"/>
                <w:lang w:val="sv-SE" w:eastAsia="sv-SE"/>
              </w:rPr>
            </w:pPr>
          </w:p>
        </w:tc>
      </w:tr>
    </w:tbl>
    <w:p w14:paraId="5DBC4BA4" w14:textId="77777777" w:rsidR="002F71CF" w:rsidRDefault="002F71CF" w:rsidP="00633043">
      <w:pPr>
        <w:rPr>
          <w:lang w:val="en-CA"/>
        </w:rPr>
      </w:pPr>
    </w:p>
    <w:p w14:paraId="26E58A30" w14:textId="333699E6" w:rsidR="00633043" w:rsidRDefault="00633043" w:rsidP="00633043">
      <w:pPr>
        <w:pStyle w:val="Heading1"/>
        <w:rPr>
          <w:lang w:val="en-CA"/>
        </w:rPr>
      </w:pPr>
      <w:r>
        <w:rPr>
          <w:lang w:val="en-CA"/>
        </w:rPr>
        <w:t>Conclusions</w:t>
      </w:r>
    </w:p>
    <w:p w14:paraId="50BAD1CA" w14:textId="02265BD1" w:rsidR="0011154B" w:rsidRPr="0011154B" w:rsidRDefault="0011154B" w:rsidP="0011154B">
      <w:pPr>
        <w:rPr>
          <w:lang w:val="en-CA"/>
        </w:rPr>
      </w:pPr>
      <w:r>
        <w:rPr>
          <w:lang w:val="en-CA"/>
        </w:rPr>
        <w:t xml:space="preserve">It is proposed to adopt </w:t>
      </w:r>
      <w:del w:id="448" w:author="Jacob Ström" w:date="2020-04-08T19:33:00Z">
        <w:r w:rsidDel="006B3F86">
          <w:rPr>
            <w:lang w:val="en-CA"/>
          </w:rPr>
          <w:delText>the proposed fix</w:delText>
        </w:r>
      </w:del>
      <w:ins w:id="449" w:author="Jacob Ström" w:date="2020-04-08T19:33:00Z">
        <w:r w:rsidR="006B3F86">
          <w:rPr>
            <w:lang w:val="en-CA"/>
          </w:rPr>
          <w:t>proposal 1</w:t>
        </w:r>
      </w:ins>
      <w:r>
        <w:rPr>
          <w:lang w:val="en-CA"/>
        </w:rPr>
        <w:t xml:space="preserve"> to the VVC draft and VTM software to </w:t>
      </w:r>
      <w:r w:rsidR="004C29AE">
        <w:rPr>
          <w:lang w:val="en-CA"/>
        </w:rPr>
        <w:t xml:space="preserve">further improve the robustness of </w:t>
      </w:r>
      <w:r>
        <w:rPr>
          <w:lang w:val="en-CA"/>
        </w:rPr>
        <w:t xml:space="preserve">ALF virtual </w:t>
      </w:r>
      <w:r w:rsidR="00DF6D5F">
        <w:rPr>
          <w:lang w:val="en-CA"/>
        </w:rPr>
        <w:t xml:space="preserve">horizontal CTU </w:t>
      </w:r>
      <w:r>
        <w:rPr>
          <w:lang w:val="en-CA"/>
        </w:rPr>
        <w:t xml:space="preserve">boundary processing. </w:t>
      </w:r>
      <w:ins w:id="450" w:author="Jacob Ström" w:date="2020-04-08T19:24:00Z">
        <w:r w:rsidR="005E1047">
          <w:rPr>
            <w:lang w:val="en-CA"/>
          </w:rPr>
          <w:t xml:space="preserve">If line buffer space is </w:t>
        </w:r>
      </w:ins>
      <w:ins w:id="451" w:author="Jacob Ström" w:date="2020-04-08T19:34:00Z">
        <w:r w:rsidR="006B3F86">
          <w:rPr>
            <w:lang w:val="en-CA"/>
          </w:rPr>
          <w:t>regarded to be a show-stopper</w:t>
        </w:r>
      </w:ins>
      <w:ins w:id="452" w:author="Jacob Ström" w:date="2020-04-08T19:24:00Z">
        <w:r w:rsidR="005E1047">
          <w:rPr>
            <w:lang w:val="en-CA"/>
          </w:rPr>
          <w:t xml:space="preserve"> we suggest adopting proposal 2, which strikes a b</w:t>
        </w:r>
      </w:ins>
      <w:ins w:id="453" w:author="Jacob Ström" w:date="2020-04-08T19:25:00Z">
        <w:r w:rsidR="005E1047">
          <w:rPr>
            <w:lang w:val="en-CA"/>
          </w:rPr>
          <w:t>etter balance between line buffer</w:t>
        </w:r>
      </w:ins>
      <w:ins w:id="454" w:author="Jacob Ström" w:date="2020-04-08T19:34:00Z">
        <w:r w:rsidR="006B3F86">
          <w:rPr>
            <w:lang w:val="en-CA"/>
          </w:rPr>
          <w:t>s</w:t>
        </w:r>
      </w:ins>
      <w:ins w:id="455" w:author="Jacob Ström" w:date="2020-04-08T19:25:00Z">
        <w:r w:rsidR="005E1047">
          <w:rPr>
            <w:lang w:val="en-CA"/>
          </w:rPr>
          <w:t xml:space="preserve"> </w:t>
        </w:r>
      </w:ins>
      <w:ins w:id="456" w:author="Jacob Ström" w:date="2020-04-08T19:34:00Z">
        <w:r w:rsidR="006B3F86">
          <w:rPr>
            <w:lang w:val="en-CA"/>
          </w:rPr>
          <w:t>allocated to</w:t>
        </w:r>
      </w:ins>
      <w:ins w:id="457" w:author="Jacob Ström" w:date="2020-04-08T19:25:00Z">
        <w:r w:rsidR="005E1047">
          <w:rPr>
            <w:lang w:val="en-CA"/>
          </w:rPr>
          <w:t xml:space="preserve"> SAO and ALF</w:t>
        </w:r>
      </w:ins>
      <w:ins w:id="458" w:author="Jacob Ström" w:date="2020-04-08T19:34:00Z">
        <w:r w:rsidR="006B3F86">
          <w:rPr>
            <w:lang w:val="en-CA"/>
          </w:rPr>
          <w:t xml:space="preserve"> in</w:t>
        </w:r>
      </w:ins>
      <w:ins w:id="459" w:author="Jacob Ström" w:date="2020-04-08T19:35:00Z">
        <w:r w:rsidR="006B3F86">
          <w:rPr>
            <w:lang w:val="en-CA"/>
          </w:rPr>
          <w:t xml:space="preserve"> terms of visible artifacts</w:t>
        </w:r>
      </w:ins>
      <w:ins w:id="460" w:author="Jacob Ström" w:date="2020-04-08T19:25:00Z">
        <w:r w:rsidR="005E1047">
          <w:rPr>
            <w:lang w:val="en-CA"/>
          </w:rPr>
          <w:t>.</w:t>
        </w:r>
      </w:ins>
    </w:p>
    <w:p w14:paraId="6BC95CC8" w14:textId="2CCDEA35" w:rsidR="00633043" w:rsidRDefault="00633043" w:rsidP="00633043">
      <w:pPr>
        <w:pStyle w:val="Heading1"/>
        <w:rPr>
          <w:lang w:val="en-CA"/>
        </w:rPr>
      </w:pPr>
      <w:r>
        <w:rPr>
          <w:lang w:val="en-CA"/>
        </w:rPr>
        <w:t>References</w:t>
      </w:r>
    </w:p>
    <w:p w14:paraId="700A00BB" w14:textId="01DB2019" w:rsidR="004112C9" w:rsidRDefault="004112C9" w:rsidP="004112C9">
      <w:pPr>
        <w:numPr>
          <w:ilvl w:val="0"/>
          <w:numId w:val="12"/>
        </w:numPr>
        <w:textAlignment w:val="auto"/>
        <w:rPr>
          <w:szCs w:val="22"/>
          <w:lang w:val="en-CA"/>
        </w:rPr>
      </w:pPr>
      <w:r>
        <w:rPr>
          <w:szCs w:val="22"/>
          <w:lang w:val="en-CA"/>
        </w:rPr>
        <w:t xml:space="preserve">K. Andersson, J. Ström, Z. Zhang, J. </w:t>
      </w:r>
      <w:proofErr w:type="spellStart"/>
      <w:r>
        <w:rPr>
          <w:szCs w:val="22"/>
          <w:lang w:val="en-CA"/>
        </w:rPr>
        <w:t>Enhorn</w:t>
      </w:r>
      <w:proofErr w:type="spellEnd"/>
      <w:r>
        <w:rPr>
          <w:szCs w:val="22"/>
          <w:lang w:val="en-CA"/>
        </w:rPr>
        <w:t>, “</w:t>
      </w:r>
      <w:r w:rsidR="00FE4C7D" w:rsidRPr="00FE4C7D">
        <w:rPr>
          <w:szCs w:val="22"/>
          <w:lang w:val="en-CA"/>
        </w:rPr>
        <w:t>Fix for ALF virtual boundary processing</w:t>
      </w:r>
      <w:r w:rsidR="00FE4C7D">
        <w:rPr>
          <w:szCs w:val="22"/>
          <w:lang w:val="en-CA"/>
        </w:rPr>
        <w:t xml:space="preserve">”, JVET-Q0150, </w:t>
      </w:r>
      <w:r w:rsidR="00A22150" w:rsidRPr="00A22150">
        <w:rPr>
          <w:szCs w:val="22"/>
          <w:lang w:val="en-CA"/>
        </w:rPr>
        <w:t>Brussels, BE, 7–17 January 2020</w:t>
      </w:r>
    </w:p>
    <w:p w14:paraId="4DE1C969" w14:textId="0D397353" w:rsidR="004112C9" w:rsidRDefault="004112C9" w:rsidP="004112C9">
      <w:pPr>
        <w:numPr>
          <w:ilvl w:val="0"/>
          <w:numId w:val="12"/>
        </w:numPr>
        <w:textAlignment w:val="auto"/>
        <w:rPr>
          <w:szCs w:val="22"/>
          <w:lang w:val="en-CA"/>
        </w:rPr>
      </w:pPr>
      <w:r>
        <w:rPr>
          <w:szCs w:val="22"/>
          <w:lang w:val="en-CA"/>
        </w:rPr>
        <w:t xml:space="preserve">B. </w:t>
      </w:r>
      <w:proofErr w:type="spellStart"/>
      <w:r>
        <w:rPr>
          <w:szCs w:val="22"/>
          <w:lang w:val="en-CA"/>
        </w:rPr>
        <w:t>Bross</w:t>
      </w:r>
      <w:proofErr w:type="spellEnd"/>
      <w:r>
        <w:rPr>
          <w:szCs w:val="22"/>
          <w:lang w:val="en-CA"/>
        </w:rPr>
        <w:t>, J. Chen, and S. Liu, "Versatile Video Coding (Draft 8)", Document of Joint Video Experts Team, JVET-Q2001.</w:t>
      </w:r>
    </w:p>
    <w:p w14:paraId="69F8B0DC" w14:textId="77777777" w:rsidR="004112C9" w:rsidRDefault="004112C9" w:rsidP="004112C9">
      <w:pPr>
        <w:numPr>
          <w:ilvl w:val="0"/>
          <w:numId w:val="12"/>
        </w:numPr>
        <w:textAlignment w:val="auto"/>
        <w:rPr>
          <w:szCs w:val="22"/>
          <w:lang w:val="en-CA"/>
        </w:rPr>
      </w:pPr>
      <w:bookmarkStart w:id="461" w:name="_Ref517546129"/>
      <w:r>
        <w:rPr>
          <w:szCs w:val="22"/>
          <w:lang w:val="en-CA"/>
        </w:rPr>
        <w:t xml:space="preserve">VTM-8.0, available at </w:t>
      </w:r>
      <w:bookmarkEnd w:id="461"/>
      <w:r>
        <w:rPr>
          <w:szCs w:val="22"/>
          <w:lang w:val="en-CA"/>
        </w:rPr>
        <w:fldChar w:fldCharType="begin"/>
      </w:r>
      <w:r>
        <w:rPr>
          <w:szCs w:val="22"/>
          <w:lang w:val="en-CA"/>
        </w:rPr>
        <w:instrText xml:space="preserve"> HYPERLINK "</w:instrText>
      </w:r>
      <w:r w:rsidRPr="0051397E">
        <w:rPr>
          <w:szCs w:val="22"/>
          <w:lang w:val="en-CA"/>
        </w:rPr>
        <w:instrText>https://vcgit.hhi.fraunhofer.de/jvet/VVCSoftware_VTM/tags/VTM-8.0</w:instrText>
      </w:r>
      <w:r>
        <w:rPr>
          <w:szCs w:val="22"/>
          <w:lang w:val="en-CA"/>
        </w:rPr>
        <w:instrText xml:space="preserve">" </w:instrText>
      </w:r>
      <w:r>
        <w:rPr>
          <w:szCs w:val="22"/>
          <w:lang w:val="en-CA"/>
        </w:rPr>
        <w:fldChar w:fldCharType="separate"/>
      </w:r>
      <w:r w:rsidRPr="00F473BA">
        <w:rPr>
          <w:rStyle w:val="Hyperlink"/>
          <w:szCs w:val="22"/>
          <w:lang w:val="en-CA"/>
        </w:rPr>
        <w:t>https://vcgit.hhi.fraunhofer.de/jvet/VVCSoftware_VTM/tags/VTM-8.0</w:t>
      </w:r>
      <w:r>
        <w:rPr>
          <w:szCs w:val="22"/>
          <w:lang w:val="en-CA"/>
        </w:rPr>
        <w:fldChar w:fldCharType="end"/>
      </w:r>
    </w:p>
    <w:p w14:paraId="729EB710" w14:textId="09794ADB" w:rsidR="004112C9" w:rsidRPr="004112C9" w:rsidRDefault="004112C9" w:rsidP="004112C9">
      <w:pPr>
        <w:numPr>
          <w:ilvl w:val="0"/>
          <w:numId w:val="12"/>
        </w:numPr>
        <w:textAlignment w:val="auto"/>
        <w:rPr>
          <w:szCs w:val="22"/>
          <w:lang w:val="en-CA"/>
        </w:rPr>
      </w:pPr>
      <w:r>
        <w:rPr>
          <w:szCs w:val="22"/>
          <w:lang w:val="en-CA"/>
        </w:rPr>
        <w:t xml:space="preserve">F. </w:t>
      </w:r>
      <w:proofErr w:type="spellStart"/>
      <w:r>
        <w:rPr>
          <w:szCs w:val="22"/>
          <w:lang w:val="en-CA"/>
        </w:rPr>
        <w:t>Bossen</w:t>
      </w:r>
      <w:proofErr w:type="spellEnd"/>
      <w:r>
        <w:rPr>
          <w:szCs w:val="22"/>
          <w:lang w:val="en-CA"/>
        </w:rPr>
        <w:t xml:space="preserve">, J. Boyce, X. Li, V. </w:t>
      </w:r>
      <w:proofErr w:type="spellStart"/>
      <w:r>
        <w:rPr>
          <w:szCs w:val="22"/>
          <w:lang w:val="en-CA"/>
        </w:rPr>
        <w:t>Seregin</w:t>
      </w:r>
      <w:proofErr w:type="spellEnd"/>
      <w:r>
        <w:rPr>
          <w:szCs w:val="22"/>
          <w:lang w:val="en-CA"/>
        </w:rPr>
        <w:t xml:space="preserve">, and K. </w:t>
      </w:r>
      <w:proofErr w:type="spellStart"/>
      <w:r>
        <w:rPr>
          <w:szCs w:val="22"/>
          <w:lang w:val="en-CA"/>
        </w:rPr>
        <w:t>Sühring</w:t>
      </w:r>
      <w:proofErr w:type="spellEnd"/>
      <w:r>
        <w:rPr>
          <w:szCs w:val="22"/>
          <w:lang w:val="en-CA"/>
        </w:rPr>
        <w:t>, “JVET common test conditions and software reference configurations”, JVET-N1010</w:t>
      </w:r>
    </w:p>
    <w:p w14:paraId="5F0CF8E4" w14:textId="7A33DBA8" w:rsidR="001F2594" w:rsidRPr="005B217D" w:rsidRDefault="001F2594" w:rsidP="00E11923">
      <w:pPr>
        <w:pStyle w:val="Heading1"/>
        <w:rPr>
          <w:lang w:val="en-CA"/>
        </w:rPr>
      </w:pPr>
      <w:r w:rsidRPr="005B217D">
        <w:rPr>
          <w:lang w:val="en-CA"/>
        </w:rPr>
        <w:t>Patent rights declaration</w:t>
      </w:r>
    </w:p>
    <w:p w14:paraId="7A9B4D21" w14:textId="54D66623" w:rsidR="00342FF4" w:rsidRPr="005B217D" w:rsidRDefault="003D3937" w:rsidP="009234A5">
      <w:pPr>
        <w:rPr>
          <w:szCs w:val="22"/>
          <w:lang w:val="en-CA"/>
        </w:rPr>
      </w:pPr>
      <w:r w:rsidRPr="003D3937">
        <w:rPr>
          <w:b/>
          <w:szCs w:val="22"/>
          <w:lang w:val="en-CA"/>
        </w:rPr>
        <w:t>Ericsson</w:t>
      </w:r>
      <w:r w:rsidR="009234A5" w:rsidRPr="003D3937">
        <w:rPr>
          <w:b/>
          <w:szCs w:val="22"/>
          <w:lang w:val="en-CA"/>
        </w:rPr>
        <w:t> </w:t>
      </w:r>
      <w:r w:rsidR="001F2594" w:rsidRPr="003D3937">
        <w:rPr>
          <w:b/>
          <w:szCs w:val="22"/>
          <w:lang w:val="en-CA"/>
        </w:rPr>
        <w:t>Corporation</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3"/>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ADF2959" w14:textId="77777777" w:rsidR="00BA7FB3" w:rsidRDefault="00BA7FB3">
      <w:r>
        <w:separator/>
      </w:r>
    </w:p>
  </w:endnote>
  <w:endnote w:type="continuationSeparator" w:id="0">
    <w:p w14:paraId="32D5087A" w14:textId="77777777" w:rsidR="00BA7FB3" w:rsidRDefault="00BA7F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B0604020202020204"/>
    <w:charset w:val="00"/>
    <w:family w:val="roman"/>
    <w:pitch w:val="variable"/>
    <w:sig w:usb0="E0003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0002AFF" w:usb1="C0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A5A88" w14:textId="1437A69D"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952CB8">
      <w:rPr>
        <w:rStyle w:val="PageNumber"/>
        <w:noProof/>
      </w:rPr>
      <w:t>2020-04-08</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A9FF9CF" w14:textId="77777777" w:rsidR="00BA7FB3" w:rsidRDefault="00BA7FB3">
      <w:r>
        <w:separator/>
      </w:r>
    </w:p>
  </w:footnote>
  <w:footnote w:type="continuationSeparator" w:id="0">
    <w:p w14:paraId="07F20503" w14:textId="77777777" w:rsidR="00BA7FB3" w:rsidRDefault="00BA7F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5334DC"/>
    <w:multiLevelType w:val="multilevel"/>
    <w:tmpl w:val="28444560"/>
    <w:lvl w:ilvl="0">
      <w:start w:val="1"/>
      <w:numFmt w:val="decimal"/>
      <w:lvlText w:val="%1."/>
      <w:lvlJc w:val="left"/>
      <w:pPr>
        <w:ind w:left="1085" w:hanging="360"/>
      </w:pPr>
      <w:rPr>
        <w:rFonts w:hint="default"/>
      </w:rPr>
    </w:lvl>
    <w:lvl w:ilvl="1">
      <w:start w:val="1"/>
      <w:numFmt w:val="bullet"/>
      <w:lvlText w:val="o"/>
      <w:lvlJc w:val="left"/>
      <w:pPr>
        <w:ind w:left="1805" w:hanging="360"/>
      </w:pPr>
      <w:rPr>
        <w:rFonts w:ascii="Courier New" w:hAnsi="Courier New" w:cs="Courier New" w:hint="default"/>
      </w:rPr>
    </w:lvl>
    <w:lvl w:ilvl="2">
      <w:start w:val="1"/>
      <w:numFmt w:val="bullet"/>
      <w:lvlText w:val=""/>
      <w:lvlJc w:val="left"/>
      <w:pPr>
        <w:ind w:left="2525" w:hanging="360"/>
      </w:pPr>
      <w:rPr>
        <w:rFonts w:ascii="Wingdings" w:hAnsi="Wingdings" w:cs="Wingdings" w:hint="default"/>
      </w:rPr>
    </w:lvl>
    <w:lvl w:ilvl="3">
      <w:start w:val="1"/>
      <w:numFmt w:val="bullet"/>
      <w:lvlText w:val=""/>
      <w:lvlJc w:val="left"/>
      <w:pPr>
        <w:ind w:left="3245" w:hanging="360"/>
      </w:pPr>
      <w:rPr>
        <w:rFonts w:ascii="Symbol" w:hAnsi="Symbol" w:cs="Symbol" w:hint="default"/>
      </w:rPr>
    </w:lvl>
    <w:lvl w:ilvl="4">
      <w:start w:val="1"/>
      <w:numFmt w:val="bullet"/>
      <w:lvlText w:val="o"/>
      <w:lvlJc w:val="left"/>
      <w:pPr>
        <w:ind w:left="3965" w:hanging="360"/>
      </w:pPr>
      <w:rPr>
        <w:rFonts w:ascii="Courier New" w:hAnsi="Courier New" w:cs="Courier New" w:hint="default"/>
      </w:rPr>
    </w:lvl>
    <w:lvl w:ilvl="5">
      <w:start w:val="1"/>
      <w:numFmt w:val="bullet"/>
      <w:lvlText w:val=""/>
      <w:lvlJc w:val="left"/>
      <w:pPr>
        <w:ind w:left="4685" w:hanging="360"/>
      </w:pPr>
      <w:rPr>
        <w:rFonts w:ascii="Wingdings" w:hAnsi="Wingdings" w:cs="Wingdings" w:hint="default"/>
      </w:rPr>
    </w:lvl>
    <w:lvl w:ilvl="6">
      <w:start w:val="1"/>
      <w:numFmt w:val="bullet"/>
      <w:lvlText w:val=""/>
      <w:lvlJc w:val="left"/>
      <w:pPr>
        <w:ind w:left="5405" w:hanging="360"/>
      </w:pPr>
      <w:rPr>
        <w:rFonts w:ascii="Symbol" w:hAnsi="Symbol" w:cs="Symbol" w:hint="default"/>
      </w:rPr>
    </w:lvl>
    <w:lvl w:ilvl="7">
      <w:start w:val="1"/>
      <w:numFmt w:val="bullet"/>
      <w:lvlText w:val="o"/>
      <w:lvlJc w:val="left"/>
      <w:pPr>
        <w:ind w:left="6125" w:hanging="360"/>
      </w:pPr>
      <w:rPr>
        <w:rFonts w:ascii="Courier New" w:hAnsi="Courier New" w:cs="Courier New" w:hint="default"/>
      </w:rPr>
    </w:lvl>
    <w:lvl w:ilvl="8">
      <w:start w:val="1"/>
      <w:numFmt w:val="bullet"/>
      <w:lvlText w:val=""/>
      <w:lvlJc w:val="left"/>
      <w:pPr>
        <w:ind w:left="6845" w:hanging="360"/>
      </w:pPr>
      <w:rPr>
        <w:rFonts w:ascii="Wingdings" w:hAnsi="Wingdings" w:cs="Wingdings" w:hint="default"/>
      </w:rPr>
    </w:lvl>
  </w:abstractNum>
  <w:abstractNum w:abstractNumId="4" w15:restartNumberingAfterBreak="0">
    <w:nsid w:val="20B45951"/>
    <w:multiLevelType w:val="hybridMultilevel"/>
    <w:tmpl w:val="28444560"/>
    <w:lvl w:ilvl="0" w:tplc="0809000F">
      <w:start w:val="1"/>
      <w:numFmt w:val="decimal"/>
      <w:lvlText w:val="%1."/>
      <w:lvlJc w:val="left"/>
      <w:pPr>
        <w:ind w:left="1085" w:hanging="360"/>
      </w:pPr>
      <w:rPr>
        <w:rFonts w:hint="default"/>
      </w:rPr>
    </w:lvl>
    <w:lvl w:ilvl="1" w:tplc="08090003" w:tentative="1">
      <w:start w:val="1"/>
      <w:numFmt w:val="bullet"/>
      <w:lvlText w:val="o"/>
      <w:lvlJc w:val="left"/>
      <w:pPr>
        <w:ind w:left="1805" w:hanging="360"/>
      </w:pPr>
      <w:rPr>
        <w:rFonts w:ascii="Courier New" w:hAnsi="Courier New" w:cs="Courier New" w:hint="default"/>
      </w:rPr>
    </w:lvl>
    <w:lvl w:ilvl="2" w:tplc="08090005" w:tentative="1">
      <w:start w:val="1"/>
      <w:numFmt w:val="bullet"/>
      <w:lvlText w:val=""/>
      <w:lvlJc w:val="left"/>
      <w:pPr>
        <w:ind w:left="2525" w:hanging="360"/>
      </w:pPr>
      <w:rPr>
        <w:rFonts w:ascii="Wingdings" w:hAnsi="Wingdings" w:cs="Wingdings" w:hint="default"/>
      </w:rPr>
    </w:lvl>
    <w:lvl w:ilvl="3" w:tplc="08090001" w:tentative="1">
      <w:start w:val="1"/>
      <w:numFmt w:val="bullet"/>
      <w:lvlText w:val=""/>
      <w:lvlJc w:val="left"/>
      <w:pPr>
        <w:ind w:left="3245" w:hanging="360"/>
      </w:pPr>
      <w:rPr>
        <w:rFonts w:ascii="Symbol" w:hAnsi="Symbol" w:cs="Symbol" w:hint="default"/>
      </w:rPr>
    </w:lvl>
    <w:lvl w:ilvl="4" w:tplc="08090003" w:tentative="1">
      <w:start w:val="1"/>
      <w:numFmt w:val="bullet"/>
      <w:lvlText w:val="o"/>
      <w:lvlJc w:val="left"/>
      <w:pPr>
        <w:ind w:left="3965" w:hanging="360"/>
      </w:pPr>
      <w:rPr>
        <w:rFonts w:ascii="Courier New" w:hAnsi="Courier New" w:cs="Courier New" w:hint="default"/>
      </w:rPr>
    </w:lvl>
    <w:lvl w:ilvl="5" w:tplc="08090005" w:tentative="1">
      <w:start w:val="1"/>
      <w:numFmt w:val="bullet"/>
      <w:lvlText w:val=""/>
      <w:lvlJc w:val="left"/>
      <w:pPr>
        <w:ind w:left="4685" w:hanging="360"/>
      </w:pPr>
      <w:rPr>
        <w:rFonts w:ascii="Wingdings" w:hAnsi="Wingdings" w:cs="Wingdings" w:hint="default"/>
      </w:rPr>
    </w:lvl>
    <w:lvl w:ilvl="6" w:tplc="08090001" w:tentative="1">
      <w:start w:val="1"/>
      <w:numFmt w:val="bullet"/>
      <w:lvlText w:val=""/>
      <w:lvlJc w:val="left"/>
      <w:pPr>
        <w:ind w:left="5405" w:hanging="360"/>
      </w:pPr>
      <w:rPr>
        <w:rFonts w:ascii="Symbol" w:hAnsi="Symbol" w:cs="Symbol" w:hint="default"/>
      </w:rPr>
    </w:lvl>
    <w:lvl w:ilvl="7" w:tplc="08090003" w:tentative="1">
      <w:start w:val="1"/>
      <w:numFmt w:val="bullet"/>
      <w:lvlText w:val="o"/>
      <w:lvlJc w:val="left"/>
      <w:pPr>
        <w:ind w:left="6125" w:hanging="360"/>
      </w:pPr>
      <w:rPr>
        <w:rFonts w:ascii="Courier New" w:hAnsi="Courier New" w:cs="Courier New" w:hint="default"/>
      </w:rPr>
    </w:lvl>
    <w:lvl w:ilvl="8" w:tplc="08090005" w:tentative="1">
      <w:start w:val="1"/>
      <w:numFmt w:val="bullet"/>
      <w:lvlText w:val=""/>
      <w:lvlJc w:val="left"/>
      <w:pPr>
        <w:ind w:left="6845" w:hanging="360"/>
      </w:pPr>
      <w:rPr>
        <w:rFonts w:ascii="Wingdings" w:hAnsi="Wingdings" w:cs="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8CC604F"/>
    <w:multiLevelType w:val="hybridMultilevel"/>
    <w:tmpl w:val="1D885240"/>
    <w:lvl w:ilvl="0" w:tplc="08090001">
      <w:start w:val="1"/>
      <w:numFmt w:val="bullet"/>
      <w:lvlText w:val=""/>
      <w:lvlJc w:val="left"/>
      <w:pPr>
        <w:ind w:left="1085" w:hanging="360"/>
      </w:pPr>
      <w:rPr>
        <w:rFonts w:ascii="Symbol" w:hAnsi="Symbol" w:cs="Symbol" w:hint="default"/>
      </w:rPr>
    </w:lvl>
    <w:lvl w:ilvl="1" w:tplc="08090003" w:tentative="1">
      <w:start w:val="1"/>
      <w:numFmt w:val="bullet"/>
      <w:lvlText w:val="o"/>
      <w:lvlJc w:val="left"/>
      <w:pPr>
        <w:ind w:left="1805" w:hanging="360"/>
      </w:pPr>
      <w:rPr>
        <w:rFonts w:ascii="Courier New" w:hAnsi="Courier New" w:cs="Courier New" w:hint="default"/>
      </w:rPr>
    </w:lvl>
    <w:lvl w:ilvl="2" w:tplc="08090005" w:tentative="1">
      <w:start w:val="1"/>
      <w:numFmt w:val="bullet"/>
      <w:lvlText w:val=""/>
      <w:lvlJc w:val="left"/>
      <w:pPr>
        <w:ind w:left="2525" w:hanging="360"/>
      </w:pPr>
      <w:rPr>
        <w:rFonts w:ascii="Wingdings" w:hAnsi="Wingdings" w:cs="Wingdings" w:hint="default"/>
      </w:rPr>
    </w:lvl>
    <w:lvl w:ilvl="3" w:tplc="08090001" w:tentative="1">
      <w:start w:val="1"/>
      <w:numFmt w:val="bullet"/>
      <w:lvlText w:val=""/>
      <w:lvlJc w:val="left"/>
      <w:pPr>
        <w:ind w:left="3245" w:hanging="360"/>
      </w:pPr>
      <w:rPr>
        <w:rFonts w:ascii="Symbol" w:hAnsi="Symbol" w:cs="Symbol" w:hint="default"/>
      </w:rPr>
    </w:lvl>
    <w:lvl w:ilvl="4" w:tplc="08090003" w:tentative="1">
      <w:start w:val="1"/>
      <w:numFmt w:val="bullet"/>
      <w:lvlText w:val="o"/>
      <w:lvlJc w:val="left"/>
      <w:pPr>
        <w:ind w:left="3965" w:hanging="360"/>
      </w:pPr>
      <w:rPr>
        <w:rFonts w:ascii="Courier New" w:hAnsi="Courier New" w:cs="Courier New" w:hint="default"/>
      </w:rPr>
    </w:lvl>
    <w:lvl w:ilvl="5" w:tplc="08090005" w:tentative="1">
      <w:start w:val="1"/>
      <w:numFmt w:val="bullet"/>
      <w:lvlText w:val=""/>
      <w:lvlJc w:val="left"/>
      <w:pPr>
        <w:ind w:left="4685" w:hanging="360"/>
      </w:pPr>
      <w:rPr>
        <w:rFonts w:ascii="Wingdings" w:hAnsi="Wingdings" w:cs="Wingdings" w:hint="default"/>
      </w:rPr>
    </w:lvl>
    <w:lvl w:ilvl="6" w:tplc="08090001" w:tentative="1">
      <w:start w:val="1"/>
      <w:numFmt w:val="bullet"/>
      <w:lvlText w:val=""/>
      <w:lvlJc w:val="left"/>
      <w:pPr>
        <w:ind w:left="5405" w:hanging="360"/>
      </w:pPr>
      <w:rPr>
        <w:rFonts w:ascii="Symbol" w:hAnsi="Symbol" w:cs="Symbol" w:hint="default"/>
      </w:rPr>
    </w:lvl>
    <w:lvl w:ilvl="7" w:tplc="08090003" w:tentative="1">
      <w:start w:val="1"/>
      <w:numFmt w:val="bullet"/>
      <w:lvlText w:val="o"/>
      <w:lvlJc w:val="left"/>
      <w:pPr>
        <w:ind w:left="6125" w:hanging="360"/>
      </w:pPr>
      <w:rPr>
        <w:rFonts w:ascii="Courier New" w:hAnsi="Courier New" w:cs="Courier New" w:hint="default"/>
      </w:rPr>
    </w:lvl>
    <w:lvl w:ilvl="8" w:tplc="08090005" w:tentative="1">
      <w:start w:val="1"/>
      <w:numFmt w:val="bullet"/>
      <w:lvlText w:val=""/>
      <w:lvlJc w:val="left"/>
      <w:pPr>
        <w:ind w:left="6845" w:hanging="360"/>
      </w:pPr>
      <w:rPr>
        <w:rFonts w:ascii="Wingdings" w:hAnsi="Wingdings" w:cs="Wingdings" w:hint="default"/>
      </w:rPr>
    </w:lvl>
  </w:abstractNum>
  <w:abstractNum w:abstractNumId="8" w15:restartNumberingAfterBreak="0">
    <w:nsid w:val="2C3A6F56"/>
    <w:multiLevelType w:val="hybridMultilevel"/>
    <w:tmpl w:val="ED82401E"/>
    <w:lvl w:ilvl="0" w:tplc="0809000F">
      <w:start w:val="1"/>
      <w:numFmt w:val="decimal"/>
      <w:lvlText w:val="%1."/>
      <w:lvlJc w:val="left"/>
      <w:pPr>
        <w:ind w:left="1085" w:hanging="360"/>
      </w:pPr>
      <w:rPr>
        <w:rFonts w:hint="default"/>
      </w:rPr>
    </w:lvl>
    <w:lvl w:ilvl="1" w:tplc="08090003" w:tentative="1">
      <w:start w:val="1"/>
      <w:numFmt w:val="bullet"/>
      <w:lvlText w:val="o"/>
      <w:lvlJc w:val="left"/>
      <w:pPr>
        <w:ind w:left="1805" w:hanging="360"/>
      </w:pPr>
      <w:rPr>
        <w:rFonts w:ascii="Courier New" w:hAnsi="Courier New" w:cs="Courier New" w:hint="default"/>
      </w:rPr>
    </w:lvl>
    <w:lvl w:ilvl="2" w:tplc="08090005" w:tentative="1">
      <w:start w:val="1"/>
      <w:numFmt w:val="bullet"/>
      <w:lvlText w:val=""/>
      <w:lvlJc w:val="left"/>
      <w:pPr>
        <w:ind w:left="2525" w:hanging="360"/>
      </w:pPr>
      <w:rPr>
        <w:rFonts w:ascii="Wingdings" w:hAnsi="Wingdings" w:cs="Wingdings" w:hint="default"/>
      </w:rPr>
    </w:lvl>
    <w:lvl w:ilvl="3" w:tplc="08090001" w:tentative="1">
      <w:start w:val="1"/>
      <w:numFmt w:val="bullet"/>
      <w:lvlText w:val=""/>
      <w:lvlJc w:val="left"/>
      <w:pPr>
        <w:ind w:left="3245" w:hanging="360"/>
      </w:pPr>
      <w:rPr>
        <w:rFonts w:ascii="Symbol" w:hAnsi="Symbol" w:cs="Symbol" w:hint="default"/>
      </w:rPr>
    </w:lvl>
    <w:lvl w:ilvl="4" w:tplc="08090003" w:tentative="1">
      <w:start w:val="1"/>
      <w:numFmt w:val="bullet"/>
      <w:lvlText w:val="o"/>
      <w:lvlJc w:val="left"/>
      <w:pPr>
        <w:ind w:left="3965" w:hanging="360"/>
      </w:pPr>
      <w:rPr>
        <w:rFonts w:ascii="Courier New" w:hAnsi="Courier New" w:cs="Courier New" w:hint="default"/>
      </w:rPr>
    </w:lvl>
    <w:lvl w:ilvl="5" w:tplc="08090005" w:tentative="1">
      <w:start w:val="1"/>
      <w:numFmt w:val="bullet"/>
      <w:lvlText w:val=""/>
      <w:lvlJc w:val="left"/>
      <w:pPr>
        <w:ind w:left="4685" w:hanging="360"/>
      </w:pPr>
      <w:rPr>
        <w:rFonts w:ascii="Wingdings" w:hAnsi="Wingdings" w:cs="Wingdings" w:hint="default"/>
      </w:rPr>
    </w:lvl>
    <w:lvl w:ilvl="6" w:tplc="08090001" w:tentative="1">
      <w:start w:val="1"/>
      <w:numFmt w:val="bullet"/>
      <w:lvlText w:val=""/>
      <w:lvlJc w:val="left"/>
      <w:pPr>
        <w:ind w:left="5405" w:hanging="360"/>
      </w:pPr>
      <w:rPr>
        <w:rFonts w:ascii="Symbol" w:hAnsi="Symbol" w:cs="Symbol" w:hint="default"/>
      </w:rPr>
    </w:lvl>
    <w:lvl w:ilvl="7" w:tplc="08090003" w:tentative="1">
      <w:start w:val="1"/>
      <w:numFmt w:val="bullet"/>
      <w:lvlText w:val="o"/>
      <w:lvlJc w:val="left"/>
      <w:pPr>
        <w:ind w:left="6125" w:hanging="360"/>
      </w:pPr>
      <w:rPr>
        <w:rFonts w:ascii="Courier New" w:hAnsi="Courier New" w:cs="Courier New" w:hint="default"/>
      </w:rPr>
    </w:lvl>
    <w:lvl w:ilvl="8" w:tplc="08090005" w:tentative="1">
      <w:start w:val="1"/>
      <w:numFmt w:val="bullet"/>
      <w:lvlText w:val=""/>
      <w:lvlJc w:val="left"/>
      <w:pPr>
        <w:ind w:left="6845" w:hanging="360"/>
      </w:pPr>
      <w:rPr>
        <w:rFonts w:ascii="Wingdings" w:hAnsi="Wingdings" w:cs="Wingdings" w:hint="default"/>
      </w:rPr>
    </w:lvl>
  </w:abstractNum>
  <w:abstractNum w:abstractNumId="9" w15:restartNumberingAfterBreak="0">
    <w:nsid w:val="2EC50A32"/>
    <w:multiLevelType w:val="hybridMultilevel"/>
    <w:tmpl w:val="27EA8C66"/>
    <w:lvl w:ilvl="0" w:tplc="8BD62746">
      <w:start w:val="6"/>
      <w:numFmt w:val="decimal"/>
      <w:lvlText w:val="%1."/>
      <w:lvlJc w:val="left"/>
      <w:pPr>
        <w:ind w:left="1085" w:hanging="360"/>
      </w:pPr>
      <w:rPr>
        <w:rFonts w:hint="default"/>
      </w:rPr>
    </w:lvl>
    <w:lvl w:ilvl="1" w:tplc="08090003" w:tentative="1">
      <w:start w:val="1"/>
      <w:numFmt w:val="bullet"/>
      <w:lvlText w:val="o"/>
      <w:lvlJc w:val="left"/>
      <w:pPr>
        <w:ind w:left="1805" w:hanging="360"/>
      </w:pPr>
      <w:rPr>
        <w:rFonts w:ascii="Courier New" w:hAnsi="Courier New" w:cs="Courier New" w:hint="default"/>
      </w:rPr>
    </w:lvl>
    <w:lvl w:ilvl="2" w:tplc="08090005" w:tentative="1">
      <w:start w:val="1"/>
      <w:numFmt w:val="bullet"/>
      <w:lvlText w:val=""/>
      <w:lvlJc w:val="left"/>
      <w:pPr>
        <w:ind w:left="2525" w:hanging="360"/>
      </w:pPr>
      <w:rPr>
        <w:rFonts w:ascii="Wingdings" w:hAnsi="Wingdings" w:cs="Wingdings" w:hint="default"/>
      </w:rPr>
    </w:lvl>
    <w:lvl w:ilvl="3" w:tplc="08090001" w:tentative="1">
      <w:start w:val="1"/>
      <w:numFmt w:val="bullet"/>
      <w:lvlText w:val=""/>
      <w:lvlJc w:val="left"/>
      <w:pPr>
        <w:ind w:left="3245" w:hanging="360"/>
      </w:pPr>
      <w:rPr>
        <w:rFonts w:ascii="Symbol" w:hAnsi="Symbol" w:cs="Symbol" w:hint="default"/>
      </w:rPr>
    </w:lvl>
    <w:lvl w:ilvl="4" w:tplc="08090003" w:tentative="1">
      <w:start w:val="1"/>
      <w:numFmt w:val="bullet"/>
      <w:lvlText w:val="o"/>
      <w:lvlJc w:val="left"/>
      <w:pPr>
        <w:ind w:left="3965" w:hanging="360"/>
      </w:pPr>
      <w:rPr>
        <w:rFonts w:ascii="Courier New" w:hAnsi="Courier New" w:cs="Courier New" w:hint="default"/>
      </w:rPr>
    </w:lvl>
    <w:lvl w:ilvl="5" w:tplc="08090005" w:tentative="1">
      <w:start w:val="1"/>
      <w:numFmt w:val="bullet"/>
      <w:lvlText w:val=""/>
      <w:lvlJc w:val="left"/>
      <w:pPr>
        <w:ind w:left="4685" w:hanging="360"/>
      </w:pPr>
      <w:rPr>
        <w:rFonts w:ascii="Wingdings" w:hAnsi="Wingdings" w:cs="Wingdings" w:hint="default"/>
      </w:rPr>
    </w:lvl>
    <w:lvl w:ilvl="6" w:tplc="08090001" w:tentative="1">
      <w:start w:val="1"/>
      <w:numFmt w:val="bullet"/>
      <w:lvlText w:val=""/>
      <w:lvlJc w:val="left"/>
      <w:pPr>
        <w:ind w:left="5405" w:hanging="360"/>
      </w:pPr>
      <w:rPr>
        <w:rFonts w:ascii="Symbol" w:hAnsi="Symbol" w:cs="Symbol" w:hint="default"/>
      </w:rPr>
    </w:lvl>
    <w:lvl w:ilvl="7" w:tplc="08090003" w:tentative="1">
      <w:start w:val="1"/>
      <w:numFmt w:val="bullet"/>
      <w:lvlText w:val="o"/>
      <w:lvlJc w:val="left"/>
      <w:pPr>
        <w:ind w:left="6125" w:hanging="360"/>
      </w:pPr>
      <w:rPr>
        <w:rFonts w:ascii="Courier New" w:hAnsi="Courier New" w:cs="Courier New" w:hint="default"/>
      </w:rPr>
    </w:lvl>
    <w:lvl w:ilvl="8" w:tplc="08090005" w:tentative="1">
      <w:start w:val="1"/>
      <w:numFmt w:val="bullet"/>
      <w:lvlText w:val=""/>
      <w:lvlJc w:val="left"/>
      <w:pPr>
        <w:ind w:left="6845" w:hanging="360"/>
      </w:pPr>
      <w:rPr>
        <w:rFonts w:ascii="Wingdings" w:hAnsi="Wingdings" w:cs="Wingdings" w:hint="default"/>
      </w:rPr>
    </w:lvl>
  </w:abstractNum>
  <w:abstractNum w:abstractNumId="1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7B74504"/>
    <w:multiLevelType w:val="hybridMultilevel"/>
    <w:tmpl w:val="EDDE1E02"/>
    <w:lvl w:ilvl="0" w:tplc="08090001">
      <w:start w:val="1"/>
      <w:numFmt w:val="bullet"/>
      <w:lvlText w:val=""/>
      <w:lvlJc w:val="left"/>
      <w:pPr>
        <w:ind w:left="1085" w:hanging="360"/>
      </w:pPr>
      <w:rPr>
        <w:rFonts w:ascii="Symbol" w:hAnsi="Symbol" w:cs="Symbol" w:hint="default"/>
      </w:rPr>
    </w:lvl>
    <w:lvl w:ilvl="1" w:tplc="08090003" w:tentative="1">
      <w:start w:val="1"/>
      <w:numFmt w:val="bullet"/>
      <w:lvlText w:val="o"/>
      <w:lvlJc w:val="left"/>
      <w:pPr>
        <w:ind w:left="1805" w:hanging="360"/>
      </w:pPr>
      <w:rPr>
        <w:rFonts w:ascii="Courier New" w:hAnsi="Courier New" w:cs="Courier New" w:hint="default"/>
      </w:rPr>
    </w:lvl>
    <w:lvl w:ilvl="2" w:tplc="08090005" w:tentative="1">
      <w:start w:val="1"/>
      <w:numFmt w:val="bullet"/>
      <w:lvlText w:val=""/>
      <w:lvlJc w:val="left"/>
      <w:pPr>
        <w:ind w:left="2525" w:hanging="360"/>
      </w:pPr>
      <w:rPr>
        <w:rFonts w:ascii="Wingdings" w:hAnsi="Wingdings" w:cs="Wingdings" w:hint="default"/>
      </w:rPr>
    </w:lvl>
    <w:lvl w:ilvl="3" w:tplc="08090001" w:tentative="1">
      <w:start w:val="1"/>
      <w:numFmt w:val="bullet"/>
      <w:lvlText w:val=""/>
      <w:lvlJc w:val="left"/>
      <w:pPr>
        <w:ind w:left="3245" w:hanging="360"/>
      </w:pPr>
      <w:rPr>
        <w:rFonts w:ascii="Symbol" w:hAnsi="Symbol" w:cs="Symbol" w:hint="default"/>
      </w:rPr>
    </w:lvl>
    <w:lvl w:ilvl="4" w:tplc="08090003" w:tentative="1">
      <w:start w:val="1"/>
      <w:numFmt w:val="bullet"/>
      <w:lvlText w:val="o"/>
      <w:lvlJc w:val="left"/>
      <w:pPr>
        <w:ind w:left="3965" w:hanging="360"/>
      </w:pPr>
      <w:rPr>
        <w:rFonts w:ascii="Courier New" w:hAnsi="Courier New" w:cs="Courier New" w:hint="default"/>
      </w:rPr>
    </w:lvl>
    <w:lvl w:ilvl="5" w:tplc="08090005" w:tentative="1">
      <w:start w:val="1"/>
      <w:numFmt w:val="bullet"/>
      <w:lvlText w:val=""/>
      <w:lvlJc w:val="left"/>
      <w:pPr>
        <w:ind w:left="4685" w:hanging="360"/>
      </w:pPr>
      <w:rPr>
        <w:rFonts w:ascii="Wingdings" w:hAnsi="Wingdings" w:cs="Wingdings" w:hint="default"/>
      </w:rPr>
    </w:lvl>
    <w:lvl w:ilvl="6" w:tplc="08090001" w:tentative="1">
      <w:start w:val="1"/>
      <w:numFmt w:val="bullet"/>
      <w:lvlText w:val=""/>
      <w:lvlJc w:val="left"/>
      <w:pPr>
        <w:ind w:left="5405" w:hanging="360"/>
      </w:pPr>
      <w:rPr>
        <w:rFonts w:ascii="Symbol" w:hAnsi="Symbol" w:cs="Symbol" w:hint="default"/>
      </w:rPr>
    </w:lvl>
    <w:lvl w:ilvl="7" w:tplc="08090003" w:tentative="1">
      <w:start w:val="1"/>
      <w:numFmt w:val="bullet"/>
      <w:lvlText w:val="o"/>
      <w:lvlJc w:val="left"/>
      <w:pPr>
        <w:ind w:left="6125" w:hanging="360"/>
      </w:pPr>
      <w:rPr>
        <w:rFonts w:ascii="Courier New" w:hAnsi="Courier New" w:cs="Courier New" w:hint="default"/>
      </w:rPr>
    </w:lvl>
    <w:lvl w:ilvl="8" w:tplc="08090005" w:tentative="1">
      <w:start w:val="1"/>
      <w:numFmt w:val="bullet"/>
      <w:lvlText w:val=""/>
      <w:lvlJc w:val="left"/>
      <w:pPr>
        <w:ind w:left="6845" w:hanging="360"/>
      </w:pPr>
      <w:rPr>
        <w:rFonts w:ascii="Wingdings" w:hAnsi="Wingdings" w:cs="Wingdings" w:hint="default"/>
      </w:rPr>
    </w:lvl>
  </w:abstractNum>
  <w:abstractNum w:abstractNumId="15" w15:restartNumberingAfterBreak="0">
    <w:nsid w:val="67044EB3"/>
    <w:multiLevelType w:val="hybridMultilevel"/>
    <w:tmpl w:val="C7BAA36C"/>
    <w:lvl w:ilvl="0" w:tplc="F89C3BC8">
      <w:start w:val="6"/>
      <w:numFmt w:val="decimal"/>
      <w:lvlText w:val="%1."/>
      <w:lvlJc w:val="left"/>
      <w:pPr>
        <w:ind w:left="1085" w:hanging="360"/>
      </w:pPr>
      <w:rPr>
        <w:rFonts w:hint="default"/>
      </w:rPr>
    </w:lvl>
    <w:lvl w:ilvl="1" w:tplc="08090003" w:tentative="1">
      <w:start w:val="1"/>
      <w:numFmt w:val="bullet"/>
      <w:lvlText w:val="o"/>
      <w:lvlJc w:val="left"/>
      <w:pPr>
        <w:ind w:left="1805" w:hanging="360"/>
      </w:pPr>
      <w:rPr>
        <w:rFonts w:ascii="Courier New" w:hAnsi="Courier New" w:cs="Courier New" w:hint="default"/>
      </w:rPr>
    </w:lvl>
    <w:lvl w:ilvl="2" w:tplc="08090005" w:tentative="1">
      <w:start w:val="1"/>
      <w:numFmt w:val="bullet"/>
      <w:lvlText w:val=""/>
      <w:lvlJc w:val="left"/>
      <w:pPr>
        <w:ind w:left="2525" w:hanging="360"/>
      </w:pPr>
      <w:rPr>
        <w:rFonts w:ascii="Wingdings" w:hAnsi="Wingdings" w:cs="Wingdings" w:hint="default"/>
      </w:rPr>
    </w:lvl>
    <w:lvl w:ilvl="3" w:tplc="08090001" w:tentative="1">
      <w:start w:val="1"/>
      <w:numFmt w:val="bullet"/>
      <w:lvlText w:val=""/>
      <w:lvlJc w:val="left"/>
      <w:pPr>
        <w:ind w:left="3245" w:hanging="360"/>
      </w:pPr>
      <w:rPr>
        <w:rFonts w:ascii="Symbol" w:hAnsi="Symbol" w:cs="Symbol" w:hint="default"/>
      </w:rPr>
    </w:lvl>
    <w:lvl w:ilvl="4" w:tplc="08090003" w:tentative="1">
      <w:start w:val="1"/>
      <w:numFmt w:val="bullet"/>
      <w:lvlText w:val="o"/>
      <w:lvlJc w:val="left"/>
      <w:pPr>
        <w:ind w:left="3965" w:hanging="360"/>
      </w:pPr>
      <w:rPr>
        <w:rFonts w:ascii="Courier New" w:hAnsi="Courier New" w:cs="Courier New" w:hint="default"/>
      </w:rPr>
    </w:lvl>
    <w:lvl w:ilvl="5" w:tplc="08090005" w:tentative="1">
      <w:start w:val="1"/>
      <w:numFmt w:val="bullet"/>
      <w:lvlText w:val=""/>
      <w:lvlJc w:val="left"/>
      <w:pPr>
        <w:ind w:left="4685" w:hanging="360"/>
      </w:pPr>
      <w:rPr>
        <w:rFonts w:ascii="Wingdings" w:hAnsi="Wingdings" w:cs="Wingdings" w:hint="default"/>
      </w:rPr>
    </w:lvl>
    <w:lvl w:ilvl="6" w:tplc="08090001" w:tentative="1">
      <w:start w:val="1"/>
      <w:numFmt w:val="bullet"/>
      <w:lvlText w:val=""/>
      <w:lvlJc w:val="left"/>
      <w:pPr>
        <w:ind w:left="5405" w:hanging="360"/>
      </w:pPr>
      <w:rPr>
        <w:rFonts w:ascii="Symbol" w:hAnsi="Symbol" w:cs="Symbol" w:hint="default"/>
      </w:rPr>
    </w:lvl>
    <w:lvl w:ilvl="7" w:tplc="08090003" w:tentative="1">
      <w:start w:val="1"/>
      <w:numFmt w:val="bullet"/>
      <w:lvlText w:val="o"/>
      <w:lvlJc w:val="left"/>
      <w:pPr>
        <w:ind w:left="6125" w:hanging="360"/>
      </w:pPr>
      <w:rPr>
        <w:rFonts w:ascii="Courier New" w:hAnsi="Courier New" w:cs="Courier New" w:hint="default"/>
      </w:rPr>
    </w:lvl>
    <w:lvl w:ilvl="8" w:tplc="08090005" w:tentative="1">
      <w:start w:val="1"/>
      <w:numFmt w:val="bullet"/>
      <w:lvlText w:val=""/>
      <w:lvlJc w:val="left"/>
      <w:pPr>
        <w:ind w:left="6845" w:hanging="360"/>
      </w:pPr>
      <w:rPr>
        <w:rFonts w:ascii="Wingdings" w:hAnsi="Wingdings" w:cs="Wingdings" w:hint="default"/>
      </w:rPr>
    </w:lvl>
  </w:abstractNum>
  <w:abstractNum w:abstractNumId="16"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7" w15:restartNumberingAfterBreak="0">
    <w:nsid w:val="73CA56DF"/>
    <w:multiLevelType w:val="hybridMultilevel"/>
    <w:tmpl w:val="937C7FBE"/>
    <w:lvl w:ilvl="0" w:tplc="9A3EB7CE">
      <w:start w:val="1"/>
      <w:numFmt w:val="decimal"/>
      <w:lvlText w:val="[%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8" w15:restartNumberingAfterBreak="0">
    <w:nsid w:val="758845BF"/>
    <w:multiLevelType w:val="multilevel"/>
    <w:tmpl w:val="28444560"/>
    <w:lvl w:ilvl="0">
      <w:start w:val="1"/>
      <w:numFmt w:val="decimal"/>
      <w:lvlText w:val="%1."/>
      <w:lvlJc w:val="left"/>
      <w:pPr>
        <w:ind w:left="1085" w:hanging="360"/>
      </w:pPr>
      <w:rPr>
        <w:rFonts w:hint="default"/>
      </w:rPr>
    </w:lvl>
    <w:lvl w:ilvl="1">
      <w:start w:val="1"/>
      <w:numFmt w:val="bullet"/>
      <w:lvlText w:val="o"/>
      <w:lvlJc w:val="left"/>
      <w:pPr>
        <w:ind w:left="1805" w:hanging="360"/>
      </w:pPr>
      <w:rPr>
        <w:rFonts w:ascii="Courier New" w:hAnsi="Courier New" w:cs="Courier New" w:hint="default"/>
      </w:rPr>
    </w:lvl>
    <w:lvl w:ilvl="2">
      <w:start w:val="1"/>
      <w:numFmt w:val="bullet"/>
      <w:lvlText w:val=""/>
      <w:lvlJc w:val="left"/>
      <w:pPr>
        <w:ind w:left="2525" w:hanging="360"/>
      </w:pPr>
      <w:rPr>
        <w:rFonts w:ascii="Wingdings" w:hAnsi="Wingdings" w:cs="Wingdings" w:hint="default"/>
      </w:rPr>
    </w:lvl>
    <w:lvl w:ilvl="3">
      <w:start w:val="1"/>
      <w:numFmt w:val="bullet"/>
      <w:lvlText w:val=""/>
      <w:lvlJc w:val="left"/>
      <w:pPr>
        <w:ind w:left="3245" w:hanging="360"/>
      </w:pPr>
      <w:rPr>
        <w:rFonts w:ascii="Symbol" w:hAnsi="Symbol" w:cs="Symbol" w:hint="default"/>
      </w:rPr>
    </w:lvl>
    <w:lvl w:ilvl="4">
      <w:start w:val="1"/>
      <w:numFmt w:val="bullet"/>
      <w:lvlText w:val="o"/>
      <w:lvlJc w:val="left"/>
      <w:pPr>
        <w:ind w:left="3965" w:hanging="360"/>
      </w:pPr>
      <w:rPr>
        <w:rFonts w:ascii="Courier New" w:hAnsi="Courier New" w:cs="Courier New" w:hint="default"/>
      </w:rPr>
    </w:lvl>
    <w:lvl w:ilvl="5">
      <w:start w:val="1"/>
      <w:numFmt w:val="bullet"/>
      <w:lvlText w:val=""/>
      <w:lvlJc w:val="left"/>
      <w:pPr>
        <w:ind w:left="4685" w:hanging="360"/>
      </w:pPr>
      <w:rPr>
        <w:rFonts w:ascii="Wingdings" w:hAnsi="Wingdings" w:cs="Wingdings" w:hint="default"/>
      </w:rPr>
    </w:lvl>
    <w:lvl w:ilvl="6">
      <w:start w:val="1"/>
      <w:numFmt w:val="bullet"/>
      <w:lvlText w:val=""/>
      <w:lvlJc w:val="left"/>
      <w:pPr>
        <w:ind w:left="5405" w:hanging="360"/>
      </w:pPr>
      <w:rPr>
        <w:rFonts w:ascii="Symbol" w:hAnsi="Symbol" w:cs="Symbol" w:hint="default"/>
      </w:rPr>
    </w:lvl>
    <w:lvl w:ilvl="7">
      <w:start w:val="1"/>
      <w:numFmt w:val="bullet"/>
      <w:lvlText w:val="o"/>
      <w:lvlJc w:val="left"/>
      <w:pPr>
        <w:ind w:left="6125" w:hanging="360"/>
      </w:pPr>
      <w:rPr>
        <w:rFonts w:ascii="Courier New" w:hAnsi="Courier New" w:cs="Courier New" w:hint="default"/>
      </w:rPr>
    </w:lvl>
    <w:lvl w:ilvl="8">
      <w:start w:val="1"/>
      <w:numFmt w:val="bullet"/>
      <w:lvlText w:val=""/>
      <w:lvlJc w:val="left"/>
      <w:pPr>
        <w:ind w:left="6845" w:hanging="360"/>
      </w:pPr>
      <w:rPr>
        <w:rFonts w:ascii="Wingdings" w:hAnsi="Wingdings" w:cs="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6"/>
  </w:num>
  <w:num w:numId="3">
    <w:abstractNumId w:val="13"/>
  </w:num>
  <w:num w:numId="4">
    <w:abstractNumId w:val="11"/>
  </w:num>
  <w:num w:numId="5">
    <w:abstractNumId w:val="12"/>
  </w:num>
  <w:num w:numId="6">
    <w:abstractNumId w:val="6"/>
  </w:num>
  <w:num w:numId="7">
    <w:abstractNumId w:val="10"/>
  </w:num>
  <w:num w:numId="8">
    <w:abstractNumId w:val="6"/>
  </w:num>
  <w:num w:numId="9">
    <w:abstractNumId w:val="1"/>
  </w:num>
  <w:num w:numId="10">
    <w:abstractNumId w:val="5"/>
  </w:num>
  <w:num w:numId="11">
    <w:abstractNumId w:val="2"/>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7"/>
  </w:num>
  <w:num w:numId="15">
    <w:abstractNumId w:val="4"/>
  </w:num>
  <w:num w:numId="16">
    <w:abstractNumId w:val="8"/>
  </w:num>
  <w:num w:numId="17">
    <w:abstractNumId w:val="9"/>
  </w:num>
  <w:num w:numId="18">
    <w:abstractNumId w:val="15"/>
  </w:num>
  <w:num w:numId="19">
    <w:abstractNumId w:val="3"/>
  </w:num>
  <w:num w:numId="20">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acob Ström">
    <w15:presenceInfo w15:providerId="AD" w15:userId="S::jacob.strom@ericsson.com::94a859b3-bd05-472a-a1d4-1b71f56776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2"/>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1A9C"/>
    <w:rsid w:val="00003F93"/>
    <w:rsid w:val="000106CB"/>
    <w:rsid w:val="00022841"/>
    <w:rsid w:val="00025CBB"/>
    <w:rsid w:val="00027CE7"/>
    <w:rsid w:val="000308A3"/>
    <w:rsid w:val="00032409"/>
    <w:rsid w:val="000378ED"/>
    <w:rsid w:val="000458BC"/>
    <w:rsid w:val="00045C41"/>
    <w:rsid w:val="00046C03"/>
    <w:rsid w:val="00053E8B"/>
    <w:rsid w:val="00062C7C"/>
    <w:rsid w:val="00065039"/>
    <w:rsid w:val="00067645"/>
    <w:rsid w:val="00067B40"/>
    <w:rsid w:val="0007614F"/>
    <w:rsid w:val="00080732"/>
    <w:rsid w:val="00081398"/>
    <w:rsid w:val="00094479"/>
    <w:rsid w:val="000957FE"/>
    <w:rsid w:val="000962AC"/>
    <w:rsid w:val="000A60A6"/>
    <w:rsid w:val="000B0C0F"/>
    <w:rsid w:val="000B1C6B"/>
    <w:rsid w:val="000B4FF9"/>
    <w:rsid w:val="000C09AC"/>
    <w:rsid w:val="000C2BAA"/>
    <w:rsid w:val="000C3A14"/>
    <w:rsid w:val="000C5DF3"/>
    <w:rsid w:val="000D0442"/>
    <w:rsid w:val="000E00F3"/>
    <w:rsid w:val="000F158C"/>
    <w:rsid w:val="00102F3D"/>
    <w:rsid w:val="0011154B"/>
    <w:rsid w:val="0011166E"/>
    <w:rsid w:val="00112CAF"/>
    <w:rsid w:val="00113E08"/>
    <w:rsid w:val="00120E03"/>
    <w:rsid w:val="00121B3E"/>
    <w:rsid w:val="00124E38"/>
    <w:rsid w:val="0012580B"/>
    <w:rsid w:val="0013192E"/>
    <w:rsid w:val="00131F90"/>
    <w:rsid w:val="0013458C"/>
    <w:rsid w:val="0013526E"/>
    <w:rsid w:val="00137247"/>
    <w:rsid w:val="00146152"/>
    <w:rsid w:val="001514D0"/>
    <w:rsid w:val="00155526"/>
    <w:rsid w:val="0016099F"/>
    <w:rsid w:val="00163AFD"/>
    <w:rsid w:val="00171371"/>
    <w:rsid w:val="00175A24"/>
    <w:rsid w:val="00185052"/>
    <w:rsid w:val="00187E58"/>
    <w:rsid w:val="00192F7E"/>
    <w:rsid w:val="00193C60"/>
    <w:rsid w:val="00197E30"/>
    <w:rsid w:val="001A297E"/>
    <w:rsid w:val="001A368E"/>
    <w:rsid w:val="001A7329"/>
    <w:rsid w:val="001A792F"/>
    <w:rsid w:val="001B4E28"/>
    <w:rsid w:val="001C20B0"/>
    <w:rsid w:val="001C3525"/>
    <w:rsid w:val="001C3AFB"/>
    <w:rsid w:val="001D1BD2"/>
    <w:rsid w:val="001E0248"/>
    <w:rsid w:val="001E02BE"/>
    <w:rsid w:val="001E3B37"/>
    <w:rsid w:val="001E7AA2"/>
    <w:rsid w:val="001F2594"/>
    <w:rsid w:val="001F683A"/>
    <w:rsid w:val="002014D1"/>
    <w:rsid w:val="002055A6"/>
    <w:rsid w:val="00206460"/>
    <w:rsid w:val="002069B4"/>
    <w:rsid w:val="002071CB"/>
    <w:rsid w:val="0021479F"/>
    <w:rsid w:val="00215DFC"/>
    <w:rsid w:val="002212DF"/>
    <w:rsid w:val="00222CD4"/>
    <w:rsid w:val="00225016"/>
    <w:rsid w:val="002253CA"/>
    <w:rsid w:val="002264A6"/>
    <w:rsid w:val="00227BA7"/>
    <w:rsid w:val="0023011C"/>
    <w:rsid w:val="00231F08"/>
    <w:rsid w:val="002375C1"/>
    <w:rsid w:val="00243C76"/>
    <w:rsid w:val="00247E1E"/>
    <w:rsid w:val="00250680"/>
    <w:rsid w:val="002603B9"/>
    <w:rsid w:val="00263398"/>
    <w:rsid w:val="00263B99"/>
    <w:rsid w:val="002647D8"/>
    <w:rsid w:val="00266F06"/>
    <w:rsid w:val="00274A32"/>
    <w:rsid w:val="00275BCF"/>
    <w:rsid w:val="00277E85"/>
    <w:rsid w:val="00280613"/>
    <w:rsid w:val="0028157A"/>
    <w:rsid w:val="002838BD"/>
    <w:rsid w:val="00291D92"/>
    <w:rsid w:val="00291E36"/>
    <w:rsid w:val="00292257"/>
    <w:rsid w:val="002A0F77"/>
    <w:rsid w:val="002A3367"/>
    <w:rsid w:val="002A54E0"/>
    <w:rsid w:val="002B1595"/>
    <w:rsid w:val="002B191D"/>
    <w:rsid w:val="002B2E83"/>
    <w:rsid w:val="002B4492"/>
    <w:rsid w:val="002B63E6"/>
    <w:rsid w:val="002D0AF6"/>
    <w:rsid w:val="002F164D"/>
    <w:rsid w:val="002F51B2"/>
    <w:rsid w:val="002F71CF"/>
    <w:rsid w:val="003021BC"/>
    <w:rsid w:val="003037BD"/>
    <w:rsid w:val="00304E5F"/>
    <w:rsid w:val="00306206"/>
    <w:rsid w:val="00314450"/>
    <w:rsid w:val="00317D85"/>
    <w:rsid w:val="00327C56"/>
    <w:rsid w:val="00330420"/>
    <w:rsid w:val="003315A1"/>
    <w:rsid w:val="003373EC"/>
    <w:rsid w:val="003419CD"/>
    <w:rsid w:val="00342FF4"/>
    <w:rsid w:val="00344E5A"/>
    <w:rsid w:val="00346148"/>
    <w:rsid w:val="0036534C"/>
    <w:rsid w:val="003669EA"/>
    <w:rsid w:val="003706CC"/>
    <w:rsid w:val="00377710"/>
    <w:rsid w:val="00384257"/>
    <w:rsid w:val="00387467"/>
    <w:rsid w:val="00393D99"/>
    <w:rsid w:val="0039438A"/>
    <w:rsid w:val="00395D5D"/>
    <w:rsid w:val="00396438"/>
    <w:rsid w:val="003A2D8E"/>
    <w:rsid w:val="003A7511"/>
    <w:rsid w:val="003A7CE6"/>
    <w:rsid w:val="003B3E1C"/>
    <w:rsid w:val="003C20E4"/>
    <w:rsid w:val="003C2D4A"/>
    <w:rsid w:val="003D3937"/>
    <w:rsid w:val="003D5E28"/>
    <w:rsid w:val="003D6342"/>
    <w:rsid w:val="003E6F90"/>
    <w:rsid w:val="003E73ED"/>
    <w:rsid w:val="003F5D0F"/>
    <w:rsid w:val="003F79B3"/>
    <w:rsid w:val="00403608"/>
    <w:rsid w:val="00403AAE"/>
    <w:rsid w:val="004112C9"/>
    <w:rsid w:val="00414101"/>
    <w:rsid w:val="004219CF"/>
    <w:rsid w:val="004234F0"/>
    <w:rsid w:val="00430918"/>
    <w:rsid w:val="004309ED"/>
    <w:rsid w:val="00430CA5"/>
    <w:rsid w:val="00433CA8"/>
    <w:rsid w:val="00433DDB"/>
    <w:rsid w:val="004346CE"/>
    <w:rsid w:val="00435A29"/>
    <w:rsid w:val="00437619"/>
    <w:rsid w:val="00444685"/>
    <w:rsid w:val="0045024E"/>
    <w:rsid w:val="00455425"/>
    <w:rsid w:val="004618D5"/>
    <w:rsid w:val="00465A1E"/>
    <w:rsid w:val="004707E6"/>
    <w:rsid w:val="00477BC0"/>
    <w:rsid w:val="00481EAB"/>
    <w:rsid w:val="0049445A"/>
    <w:rsid w:val="004968DF"/>
    <w:rsid w:val="004A2A63"/>
    <w:rsid w:val="004B210C"/>
    <w:rsid w:val="004B6170"/>
    <w:rsid w:val="004C29AE"/>
    <w:rsid w:val="004D405F"/>
    <w:rsid w:val="004E1522"/>
    <w:rsid w:val="004E4F4F"/>
    <w:rsid w:val="004E6789"/>
    <w:rsid w:val="004F4850"/>
    <w:rsid w:val="004F61E3"/>
    <w:rsid w:val="004F6DE3"/>
    <w:rsid w:val="00502E10"/>
    <w:rsid w:val="005041D3"/>
    <w:rsid w:val="0051015C"/>
    <w:rsid w:val="00510654"/>
    <w:rsid w:val="00516CF1"/>
    <w:rsid w:val="00524C6C"/>
    <w:rsid w:val="00530D00"/>
    <w:rsid w:val="00531AE9"/>
    <w:rsid w:val="00536188"/>
    <w:rsid w:val="00550A66"/>
    <w:rsid w:val="00567EC7"/>
    <w:rsid w:val="00570013"/>
    <w:rsid w:val="00574586"/>
    <w:rsid w:val="005753EC"/>
    <w:rsid w:val="005801A2"/>
    <w:rsid w:val="00581E2E"/>
    <w:rsid w:val="005867D4"/>
    <w:rsid w:val="00586CAD"/>
    <w:rsid w:val="005876B2"/>
    <w:rsid w:val="0059064B"/>
    <w:rsid w:val="005947C8"/>
    <w:rsid w:val="0059490F"/>
    <w:rsid w:val="005952A5"/>
    <w:rsid w:val="005A1F8F"/>
    <w:rsid w:val="005A33A1"/>
    <w:rsid w:val="005B217D"/>
    <w:rsid w:val="005B539D"/>
    <w:rsid w:val="005B6E1A"/>
    <w:rsid w:val="005C385F"/>
    <w:rsid w:val="005C7C26"/>
    <w:rsid w:val="005D67E1"/>
    <w:rsid w:val="005D7B5A"/>
    <w:rsid w:val="005E1047"/>
    <w:rsid w:val="005E1AC6"/>
    <w:rsid w:val="005E3F2B"/>
    <w:rsid w:val="005E5CDD"/>
    <w:rsid w:val="005E7FE7"/>
    <w:rsid w:val="005F16C2"/>
    <w:rsid w:val="005F3E00"/>
    <w:rsid w:val="005F6F1B"/>
    <w:rsid w:val="00605285"/>
    <w:rsid w:val="00611082"/>
    <w:rsid w:val="00615995"/>
    <w:rsid w:val="00616155"/>
    <w:rsid w:val="00623BAE"/>
    <w:rsid w:val="006245B0"/>
    <w:rsid w:val="00624B33"/>
    <w:rsid w:val="00630394"/>
    <w:rsid w:val="0063041A"/>
    <w:rsid w:val="00630AA2"/>
    <w:rsid w:val="00631D8B"/>
    <w:rsid w:val="00632081"/>
    <w:rsid w:val="00633043"/>
    <w:rsid w:val="00634E68"/>
    <w:rsid w:val="00646707"/>
    <w:rsid w:val="00655D68"/>
    <w:rsid w:val="00657406"/>
    <w:rsid w:val="00657F7E"/>
    <w:rsid w:val="00662E58"/>
    <w:rsid w:val="006637F2"/>
    <w:rsid w:val="006642A5"/>
    <w:rsid w:val="00664DCF"/>
    <w:rsid w:val="00684C3C"/>
    <w:rsid w:val="006858DB"/>
    <w:rsid w:val="00685E2F"/>
    <w:rsid w:val="00697D77"/>
    <w:rsid w:val="006A03B8"/>
    <w:rsid w:val="006A3AAB"/>
    <w:rsid w:val="006B3F86"/>
    <w:rsid w:val="006B5D2F"/>
    <w:rsid w:val="006B7178"/>
    <w:rsid w:val="006C5D39"/>
    <w:rsid w:val="006D6D9B"/>
    <w:rsid w:val="006E1C2C"/>
    <w:rsid w:val="006E2810"/>
    <w:rsid w:val="006E5417"/>
    <w:rsid w:val="006E7F4E"/>
    <w:rsid w:val="006F0794"/>
    <w:rsid w:val="006F1DBA"/>
    <w:rsid w:val="006F7528"/>
    <w:rsid w:val="0070050A"/>
    <w:rsid w:val="00700BE4"/>
    <w:rsid w:val="007023DE"/>
    <w:rsid w:val="00710C3B"/>
    <w:rsid w:val="00712F60"/>
    <w:rsid w:val="00713A9A"/>
    <w:rsid w:val="00720E3B"/>
    <w:rsid w:val="007233DB"/>
    <w:rsid w:val="007412B5"/>
    <w:rsid w:val="00743813"/>
    <w:rsid w:val="0074393F"/>
    <w:rsid w:val="0074523D"/>
    <w:rsid w:val="00745F6B"/>
    <w:rsid w:val="007513C1"/>
    <w:rsid w:val="0075175B"/>
    <w:rsid w:val="007548D5"/>
    <w:rsid w:val="0075585E"/>
    <w:rsid w:val="00756883"/>
    <w:rsid w:val="00770571"/>
    <w:rsid w:val="007768FF"/>
    <w:rsid w:val="007824D3"/>
    <w:rsid w:val="00793FA4"/>
    <w:rsid w:val="00796EE3"/>
    <w:rsid w:val="007A293F"/>
    <w:rsid w:val="007A3BA8"/>
    <w:rsid w:val="007A65B2"/>
    <w:rsid w:val="007A7579"/>
    <w:rsid w:val="007A7D29"/>
    <w:rsid w:val="007B02A4"/>
    <w:rsid w:val="007B4166"/>
    <w:rsid w:val="007B4AB8"/>
    <w:rsid w:val="007C024D"/>
    <w:rsid w:val="007D1181"/>
    <w:rsid w:val="007D5AF0"/>
    <w:rsid w:val="007E01A3"/>
    <w:rsid w:val="007F1F8B"/>
    <w:rsid w:val="007F6205"/>
    <w:rsid w:val="007F67A1"/>
    <w:rsid w:val="00811C05"/>
    <w:rsid w:val="00813F92"/>
    <w:rsid w:val="008206C8"/>
    <w:rsid w:val="00825B6D"/>
    <w:rsid w:val="00850BE8"/>
    <w:rsid w:val="00851752"/>
    <w:rsid w:val="00853BF8"/>
    <w:rsid w:val="0086387C"/>
    <w:rsid w:val="00864473"/>
    <w:rsid w:val="00872312"/>
    <w:rsid w:val="00873AF5"/>
    <w:rsid w:val="00874A6C"/>
    <w:rsid w:val="00876C65"/>
    <w:rsid w:val="00882F72"/>
    <w:rsid w:val="008871AB"/>
    <w:rsid w:val="00893DC4"/>
    <w:rsid w:val="008A1796"/>
    <w:rsid w:val="008A4B4C"/>
    <w:rsid w:val="008C239F"/>
    <w:rsid w:val="008C26FD"/>
    <w:rsid w:val="008D5BBB"/>
    <w:rsid w:val="008E480C"/>
    <w:rsid w:val="008F500B"/>
    <w:rsid w:val="00907757"/>
    <w:rsid w:val="00912B42"/>
    <w:rsid w:val="009212B0"/>
    <w:rsid w:val="00921FA1"/>
    <w:rsid w:val="00923324"/>
    <w:rsid w:val="009234A5"/>
    <w:rsid w:val="00924278"/>
    <w:rsid w:val="00924B84"/>
    <w:rsid w:val="00933453"/>
    <w:rsid w:val="009336F7"/>
    <w:rsid w:val="0093636C"/>
    <w:rsid w:val="009374A7"/>
    <w:rsid w:val="00941437"/>
    <w:rsid w:val="00952CB8"/>
    <w:rsid w:val="00955F6D"/>
    <w:rsid w:val="00960EA0"/>
    <w:rsid w:val="00964237"/>
    <w:rsid w:val="009667B6"/>
    <w:rsid w:val="0097661D"/>
    <w:rsid w:val="00977738"/>
    <w:rsid w:val="00977C16"/>
    <w:rsid w:val="009814B1"/>
    <w:rsid w:val="0098551D"/>
    <w:rsid w:val="00985DCB"/>
    <w:rsid w:val="0099482A"/>
    <w:rsid w:val="0099518F"/>
    <w:rsid w:val="009A25BB"/>
    <w:rsid w:val="009A35B2"/>
    <w:rsid w:val="009A523D"/>
    <w:rsid w:val="009B02A1"/>
    <w:rsid w:val="009B3361"/>
    <w:rsid w:val="009B7F3F"/>
    <w:rsid w:val="009C5C93"/>
    <w:rsid w:val="009C7929"/>
    <w:rsid w:val="009D5033"/>
    <w:rsid w:val="009D7CE6"/>
    <w:rsid w:val="009E448E"/>
    <w:rsid w:val="009E5180"/>
    <w:rsid w:val="009F446C"/>
    <w:rsid w:val="009F496B"/>
    <w:rsid w:val="00A0130F"/>
    <w:rsid w:val="00A01439"/>
    <w:rsid w:val="00A02E61"/>
    <w:rsid w:val="00A05CFF"/>
    <w:rsid w:val="00A069F3"/>
    <w:rsid w:val="00A13048"/>
    <w:rsid w:val="00A132ED"/>
    <w:rsid w:val="00A17A6E"/>
    <w:rsid w:val="00A22150"/>
    <w:rsid w:val="00A249EB"/>
    <w:rsid w:val="00A34657"/>
    <w:rsid w:val="00A4095F"/>
    <w:rsid w:val="00A41258"/>
    <w:rsid w:val="00A46843"/>
    <w:rsid w:val="00A56B97"/>
    <w:rsid w:val="00A6093D"/>
    <w:rsid w:val="00A650D7"/>
    <w:rsid w:val="00A72017"/>
    <w:rsid w:val="00A75B65"/>
    <w:rsid w:val="00A767DC"/>
    <w:rsid w:val="00A76A6D"/>
    <w:rsid w:val="00A83253"/>
    <w:rsid w:val="00A83F85"/>
    <w:rsid w:val="00A97585"/>
    <w:rsid w:val="00AA6E84"/>
    <w:rsid w:val="00AB0234"/>
    <w:rsid w:val="00AB1A1C"/>
    <w:rsid w:val="00AB7EFE"/>
    <w:rsid w:val="00AC26DA"/>
    <w:rsid w:val="00AC6C41"/>
    <w:rsid w:val="00AD05A8"/>
    <w:rsid w:val="00AD3B74"/>
    <w:rsid w:val="00AD41FE"/>
    <w:rsid w:val="00AE341B"/>
    <w:rsid w:val="00AF343A"/>
    <w:rsid w:val="00AF5FB2"/>
    <w:rsid w:val="00B01905"/>
    <w:rsid w:val="00B07CA7"/>
    <w:rsid w:val="00B1279A"/>
    <w:rsid w:val="00B13802"/>
    <w:rsid w:val="00B300E9"/>
    <w:rsid w:val="00B319D9"/>
    <w:rsid w:val="00B3519D"/>
    <w:rsid w:val="00B3640F"/>
    <w:rsid w:val="00B36622"/>
    <w:rsid w:val="00B36D92"/>
    <w:rsid w:val="00B4194A"/>
    <w:rsid w:val="00B435D4"/>
    <w:rsid w:val="00B437E8"/>
    <w:rsid w:val="00B5222E"/>
    <w:rsid w:val="00B53179"/>
    <w:rsid w:val="00B57A23"/>
    <w:rsid w:val="00B600CD"/>
    <w:rsid w:val="00B601A8"/>
    <w:rsid w:val="00B61C96"/>
    <w:rsid w:val="00B70929"/>
    <w:rsid w:val="00B7106A"/>
    <w:rsid w:val="00B73A2A"/>
    <w:rsid w:val="00B75A51"/>
    <w:rsid w:val="00B81AF6"/>
    <w:rsid w:val="00B827C6"/>
    <w:rsid w:val="00B865A5"/>
    <w:rsid w:val="00B936C0"/>
    <w:rsid w:val="00B94B06"/>
    <w:rsid w:val="00B94C28"/>
    <w:rsid w:val="00BA0A39"/>
    <w:rsid w:val="00BA3D60"/>
    <w:rsid w:val="00BA4179"/>
    <w:rsid w:val="00BA7FB3"/>
    <w:rsid w:val="00BB2F7E"/>
    <w:rsid w:val="00BB5F1B"/>
    <w:rsid w:val="00BC10BA"/>
    <w:rsid w:val="00BC1794"/>
    <w:rsid w:val="00BC5AFD"/>
    <w:rsid w:val="00BD29C9"/>
    <w:rsid w:val="00C00DDE"/>
    <w:rsid w:val="00C04F43"/>
    <w:rsid w:val="00C0609D"/>
    <w:rsid w:val="00C115AB"/>
    <w:rsid w:val="00C12F39"/>
    <w:rsid w:val="00C24DB7"/>
    <w:rsid w:val="00C24F1A"/>
    <w:rsid w:val="00C26CCB"/>
    <w:rsid w:val="00C30249"/>
    <w:rsid w:val="00C3723B"/>
    <w:rsid w:val="00C40B3B"/>
    <w:rsid w:val="00C42466"/>
    <w:rsid w:val="00C4351E"/>
    <w:rsid w:val="00C529E5"/>
    <w:rsid w:val="00C606C9"/>
    <w:rsid w:val="00C73DAC"/>
    <w:rsid w:val="00C80288"/>
    <w:rsid w:val="00C819DD"/>
    <w:rsid w:val="00C84003"/>
    <w:rsid w:val="00C90650"/>
    <w:rsid w:val="00C93355"/>
    <w:rsid w:val="00C97D78"/>
    <w:rsid w:val="00CB744B"/>
    <w:rsid w:val="00CB7E73"/>
    <w:rsid w:val="00CC10D5"/>
    <w:rsid w:val="00CC2AAE"/>
    <w:rsid w:val="00CC3EC6"/>
    <w:rsid w:val="00CC5A42"/>
    <w:rsid w:val="00CD032C"/>
    <w:rsid w:val="00CD0EAB"/>
    <w:rsid w:val="00CD12DB"/>
    <w:rsid w:val="00CE5E02"/>
    <w:rsid w:val="00CE7AC1"/>
    <w:rsid w:val="00CF3104"/>
    <w:rsid w:val="00CF34DB"/>
    <w:rsid w:val="00CF3917"/>
    <w:rsid w:val="00CF558F"/>
    <w:rsid w:val="00CF5A1A"/>
    <w:rsid w:val="00CF7305"/>
    <w:rsid w:val="00D010C0"/>
    <w:rsid w:val="00D073E2"/>
    <w:rsid w:val="00D1555A"/>
    <w:rsid w:val="00D245C7"/>
    <w:rsid w:val="00D268F1"/>
    <w:rsid w:val="00D446EC"/>
    <w:rsid w:val="00D51BF0"/>
    <w:rsid w:val="00D531DB"/>
    <w:rsid w:val="00D55942"/>
    <w:rsid w:val="00D719E2"/>
    <w:rsid w:val="00D74F65"/>
    <w:rsid w:val="00D807BF"/>
    <w:rsid w:val="00D81DD7"/>
    <w:rsid w:val="00D82FCC"/>
    <w:rsid w:val="00D85542"/>
    <w:rsid w:val="00D951A7"/>
    <w:rsid w:val="00D968C2"/>
    <w:rsid w:val="00DA01C8"/>
    <w:rsid w:val="00DA17FC"/>
    <w:rsid w:val="00DA7887"/>
    <w:rsid w:val="00DA7E0D"/>
    <w:rsid w:val="00DB2C26"/>
    <w:rsid w:val="00DC3CC1"/>
    <w:rsid w:val="00DC44B6"/>
    <w:rsid w:val="00DC73A3"/>
    <w:rsid w:val="00DD002B"/>
    <w:rsid w:val="00DD02F4"/>
    <w:rsid w:val="00DD6622"/>
    <w:rsid w:val="00DE1C7C"/>
    <w:rsid w:val="00DE5CD7"/>
    <w:rsid w:val="00DE5D94"/>
    <w:rsid w:val="00DE6B43"/>
    <w:rsid w:val="00DF6D5F"/>
    <w:rsid w:val="00E005B8"/>
    <w:rsid w:val="00E03648"/>
    <w:rsid w:val="00E11923"/>
    <w:rsid w:val="00E11F28"/>
    <w:rsid w:val="00E24DDC"/>
    <w:rsid w:val="00E262D4"/>
    <w:rsid w:val="00E36250"/>
    <w:rsid w:val="00E47F2D"/>
    <w:rsid w:val="00E54511"/>
    <w:rsid w:val="00E60EDC"/>
    <w:rsid w:val="00E61DAC"/>
    <w:rsid w:val="00E6617A"/>
    <w:rsid w:val="00E72B80"/>
    <w:rsid w:val="00E75FE3"/>
    <w:rsid w:val="00E80478"/>
    <w:rsid w:val="00E86C4C"/>
    <w:rsid w:val="00E907A3"/>
    <w:rsid w:val="00EA51CA"/>
    <w:rsid w:val="00EA5AE0"/>
    <w:rsid w:val="00EB2097"/>
    <w:rsid w:val="00EB3E2E"/>
    <w:rsid w:val="00EB56E1"/>
    <w:rsid w:val="00EB7AB1"/>
    <w:rsid w:val="00EC32BD"/>
    <w:rsid w:val="00EE7CD8"/>
    <w:rsid w:val="00EF37F6"/>
    <w:rsid w:val="00EF48CC"/>
    <w:rsid w:val="00F00801"/>
    <w:rsid w:val="00F10EC2"/>
    <w:rsid w:val="00F2488D"/>
    <w:rsid w:val="00F31ACB"/>
    <w:rsid w:val="00F369E7"/>
    <w:rsid w:val="00F50AB3"/>
    <w:rsid w:val="00F55C4A"/>
    <w:rsid w:val="00F601A0"/>
    <w:rsid w:val="00F6023D"/>
    <w:rsid w:val="00F65DA8"/>
    <w:rsid w:val="00F712E9"/>
    <w:rsid w:val="00F72AFE"/>
    <w:rsid w:val="00F73032"/>
    <w:rsid w:val="00F779E4"/>
    <w:rsid w:val="00F81399"/>
    <w:rsid w:val="00F848FC"/>
    <w:rsid w:val="00F906F6"/>
    <w:rsid w:val="00F91754"/>
    <w:rsid w:val="00F9278A"/>
    <w:rsid w:val="00F9282A"/>
    <w:rsid w:val="00F9410F"/>
    <w:rsid w:val="00F96BAD"/>
    <w:rsid w:val="00FA139D"/>
    <w:rsid w:val="00FA15C4"/>
    <w:rsid w:val="00FA2B03"/>
    <w:rsid w:val="00FA60F5"/>
    <w:rsid w:val="00FB09C1"/>
    <w:rsid w:val="00FB0E84"/>
    <w:rsid w:val="00FC2405"/>
    <w:rsid w:val="00FD01C2"/>
    <w:rsid w:val="00FD42AE"/>
    <w:rsid w:val="00FE01D8"/>
    <w:rsid w:val="00FE4C7D"/>
    <w:rsid w:val="00FE595C"/>
    <w:rsid w:val="00FF0CE3"/>
    <w:rsid w:val="00FF0F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BB2F7E"/>
    <w:rPr>
      <w:rFonts w:eastAsia="Malgun Gothic"/>
      <w:b/>
      <w:bCs/>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BB2F7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textAlignment w:val="auto"/>
    </w:pPr>
    <w:rPr>
      <w:rFonts w:eastAsia="Malgun Gothic"/>
      <w:b/>
      <w:bCs/>
      <w:sz w:val="20"/>
    </w:rPr>
  </w:style>
  <w:style w:type="paragraph" w:customStyle="1" w:styleId="TableText">
    <w:name w:val="Table_Text"/>
    <w:basedOn w:val="Normal"/>
    <w:rsid w:val="00BB2F7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textAlignment w:val="auto"/>
    </w:pPr>
    <w:rPr>
      <w:rFonts w:eastAsia="SimSun"/>
      <w:sz w:val="18"/>
      <w:lang w:val="en-GB"/>
    </w:rPr>
  </w:style>
  <w:style w:type="paragraph" w:customStyle="1" w:styleId="Tablehead">
    <w:name w:val="Table_head"/>
    <w:basedOn w:val="TableText"/>
    <w:next w:val="TableText"/>
    <w:rsid w:val="00BB2F7E"/>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character" w:styleId="CommentReference">
    <w:name w:val="annotation reference"/>
    <w:basedOn w:val="DefaultParagraphFont"/>
    <w:rsid w:val="00F10EC2"/>
    <w:rPr>
      <w:sz w:val="16"/>
      <w:szCs w:val="16"/>
    </w:rPr>
  </w:style>
  <w:style w:type="paragraph" w:styleId="CommentText">
    <w:name w:val="annotation text"/>
    <w:basedOn w:val="Normal"/>
    <w:link w:val="CommentTextChar"/>
    <w:rsid w:val="00F10EC2"/>
    <w:rPr>
      <w:sz w:val="20"/>
    </w:rPr>
  </w:style>
  <w:style w:type="character" w:customStyle="1" w:styleId="CommentTextChar">
    <w:name w:val="Comment Text Char"/>
    <w:basedOn w:val="DefaultParagraphFont"/>
    <w:link w:val="CommentText"/>
    <w:rsid w:val="00F10EC2"/>
  </w:style>
  <w:style w:type="paragraph" w:styleId="CommentSubject">
    <w:name w:val="annotation subject"/>
    <w:basedOn w:val="CommentText"/>
    <w:next w:val="CommentText"/>
    <w:link w:val="CommentSubjectChar"/>
    <w:semiHidden/>
    <w:unhideWhenUsed/>
    <w:rsid w:val="00F10EC2"/>
    <w:rPr>
      <w:b/>
      <w:bCs/>
    </w:rPr>
  </w:style>
  <w:style w:type="character" w:customStyle="1" w:styleId="CommentSubjectChar">
    <w:name w:val="Comment Subject Char"/>
    <w:basedOn w:val="CommentTextChar"/>
    <w:link w:val="CommentSubject"/>
    <w:semiHidden/>
    <w:rsid w:val="00F10EC2"/>
    <w:rPr>
      <w:b/>
      <w:bCs/>
    </w:rPr>
  </w:style>
  <w:style w:type="paragraph" w:styleId="ListParagraph">
    <w:name w:val="List Paragraph"/>
    <w:basedOn w:val="Normal"/>
    <w:uiPriority w:val="34"/>
    <w:qFormat/>
    <w:rsid w:val="00403608"/>
    <w:pPr>
      <w:ind w:left="720"/>
      <w:contextualSpacing/>
    </w:pPr>
  </w:style>
  <w:style w:type="paragraph" w:styleId="Revision">
    <w:name w:val="Revision"/>
    <w:hidden/>
    <w:uiPriority w:val="99"/>
    <w:semiHidden/>
    <w:rsid w:val="002F71CF"/>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06040172">
      <w:bodyDiv w:val="1"/>
      <w:marLeft w:val="0"/>
      <w:marRight w:val="0"/>
      <w:marTop w:val="0"/>
      <w:marBottom w:val="0"/>
      <w:divBdr>
        <w:top w:val="none" w:sz="0" w:space="0" w:color="auto"/>
        <w:left w:val="none" w:sz="0" w:space="0" w:color="auto"/>
        <w:bottom w:val="none" w:sz="0" w:space="0" w:color="auto"/>
        <w:right w:val="none" w:sz="0" w:space="0" w:color="auto"/>
      </w:divBdr>
    </w:div>
    <w:div w:id="889611178">
      <w:bodyDiv w:val="1"/>
      <w:marLeft w:val="0"/>
      <w:marRight w:val="0"/>
      <w:marTop w:val="0"/>
      <w:marBottom w:val="0"/>
      <w:divBdr>
        <w:top w:val="none" w:sz="0" w:space="0" w:color="auto"/>
        <w:left w:val="none" w:sz="0" w:space="0" w:color="auto"/>
        <w:bottom w:val="none" w:sz="0" w:space="0" w:color="auto"/>
        <w:right w:val="none" w:sz="0" w:space="0" w:color="auto"/>
      </w:divBdr>
    </w:div>
    <w:div w:id="148080940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mailto:kenneth.r.andersson@ericsson.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ABDC66-926B-D24B-BA9B-62FBE3A51E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TotalTime>
  <Pages>7</Pages>
  <Words>2048</Words>
  <Characters>11677</Characters>
  <Application>Microsoft Office Word</Application>
  <DocSecurity>0</DocSecurity>
  <Lines>97</Lines>
  <Paragraphs>27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13698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Jacob Ström</cp:lastModifiedBy>
  <cp:revision>17</cp:revision>
  <cp:lastPrinted>1900-01-01T08:00:00Z</cp:lastPrinted>
  <dcterms:created xsi:type="dcterms:W3CDTF">2020-04-08T16:01:00Z</dcterms:created>
  <dcterms:modified xsi:type="dcterms:W3CDTF">2020-04-08T21:36:00Z</dcterms:modified>
</cp:coreProperties>
</file>