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E61DAC" w:rsidRPr="005B217D" w:rsidTr="000962AC">
        <w:tc>
          <w:tcPr>
            <w:tcW w:w="6300" w:type="dxa"/>
          </w:tcPr>
          <w:p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F5F4926" id="Group 2" o:spid="_x0000_s1026" style="position:absolute;margin-left:-4.15pt;margin-top:-27.5pt;width:23.3pt;height:24.6pt;z-index:251656704" coordorigin="9,2" coordsize="466,49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">
                      <v:line id="Line 3" o:spid="_x0000_s1027" style="position:absolute;visibility:visible;mso-wrap-style:square" from="9,9" to="10,489"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" strokecolor="white" strokeweight="36e-5mm"/>
                      <v:line id="Line 4" o:spid="_x0000_s1028" style="position:absolute;visibility:visible;mso-wrap-style:square" from="9,493" to="474,49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" strokecolor="white" strokeweight="36e-5mm"/>
                      <v:line id="Line 5" o:spid="_x0000_s1029" style="position:absolute;flip:y;visibility:visible;mso-wrap-style:square" from="474,9" to="475,493"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" strokecolor="white" strokeweight="36e-5mm"/>
                      <v:line id="Line 6" o:spid="_x0000_s1030" style="position:absolute;flip:x;visibility:visible;mso-wrap-style:square" from="9,9" to="471,1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" strokecolor="white" strokeweight="36e-5mm"/>
                      <v:line id="Line 7" o:spid="_x0000_s1031" style="position:absolute;visibility:visible;mso-wrap-style:square" from="9,9" to="10,1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" strokecolor="white" strokeweight="36e-5mm"/>
                      <v:shape id="Freeform 8" o:spid="_x0000_s1032" style="position:absolute;left:74;top:104;width:309;height:297;visibility:visible;mso-wrap-style:square;v-text-anchor:top" coordsize="309,2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&#13;&#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&#13;&#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&#13;&#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&#13;&#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&#13;&#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&#13;&#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&#13;&#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&#13;&#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&#13;&#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&#13;&#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&#13;&#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&#13;&#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&#13;&#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&#13;&#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&#13;&#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&#13;&#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&#13;&#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&#13;&#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rsidR="00E61DAC" w:rsidRPr="005B217D" w:rsidRDefault="00F712E9" w:rsidP="00536188">
            <w:pPr>
              <w:tabs>
                <w:tab w:val="left" w:pos="7200"/>
              </w:tabs>
              <w:spacing w:before="0"/>
              <w:rPr>
                <w:b/>
                <w:szCs w:val="22"/>
                <w:lang w:val="en-CA"/>
              </w:rPr>
            </w:pPr>
            <w:r>
              <w:t>1</w:t>
            </w:r>
            <w:r w:rsidR="00893DC4">
              <w:t>8</w:t>
            </w:r>
            <w:r w:rsidR="00155526">
              <w:t>th</w:t>
            </w:r>
            <w:r w:rsidR="00A767DC" w:rsidRPr="00B648F1">
              <w:t xml:space="preserve"> Meeting: </w:t>
            </w:r>
            <w:r w:rsidR="0050354E" w:rsidRPr="0050354E">
              <w:rPr>
                <w:lang w:val="en-CA"/>
              </w:rPr>
              <w:t>by teleconference</w:t>
            </w:r>
            <w:r w:rsidR="00B57A23" w:rsidRPr="00B57A23">
              <w:rPr>
                <w:lang w:val="en-CA"/>
              </w:rPr>
              <w:t xml:space="preserve">, </w:t>
            </w:r>
            <w:r w:rsidR="00893DC4">
              <w:rPr>
                <w:lang w:val="en-CA"/>
              </w:rPr>
              <w:t>15</w:t>
            </w:r>
            <w:r w:rsidR="00B57A23" w:rsidRPr="00B57A23">
              <w:rPr>
                <w:lang w:val="en-CA"/>
              </w:rPr>
              <w:t>–</w:t>
            </w:r>
            <w:r w:rsidR="00893DC4">
              <w:rPr>
                <w:lang w:val="en-CA"/>
              </w:rPr>
              <w:t>24</w:t>
            </w:r>
            <w:r w:rsidR="00B57A23" w:rsidRPr="00B57A23">
              <w:rPr>
                <w:lang w:val="en-CA"/>
              </w:rPr>
              <w:t xml:space="preserve"> </w:t>
            </w:r>
            <w:r w:rsidR="00893DC4">
              <w:rPr>
                <w:lang w:val="en-CA"/>
              </w:rPr>
              <w:t>April</w:t>
            </w:r>
            <w:r w:rsidR="00B57A23" w:rsidRPr="00B57A23">
              <w:rPr>
                <w:lang w:val="en-CA"/>
              </w:rPr>
              <w:t xml:space="preserve"> 20</w:t>
            </w:r>
            <w:r w:rsidR="002647D8">
              <w:rPr>
                <w:lang w:val="en-CA"/>
              </w:rPr>
              <w:t>20</w:t>
            </w:r>
          </w:p>
        </w:tc>
        <w:tc>
          <w:tcPr>
            <w:tcW w:w="3060" w:type="dxa"/>
          </w:tcPr>
          <w:p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893DC4">
              <w:rPr>
                <w:lang w:val="en-CA"/>
              </w:rPr>
              <w:t>R</w:t>
            </w:r>
            <w:r w:rsidR="006E04D0">
              <w:rPr>
                <w:lang w:val="en-CA"/>
              </w:rPr>
              <w:t>0297</w:t>
            </w:r>
            <w:r w:rsidR="00755D51">
              <w:rPr>
                <w:lang w:val="en-CA"/>
              </w:rPr>
              <w:t>-</w:t>
            </w:r>
            <w:del w:id="0" w:author="Yago Sanchez" w:date="2020-04-23T17:42:00Z">
              <w:r w:rsidR="00755D51" w:rsidDel="00CB4FB4">
                <w:rPr>
                  <w:lang w:val="en-CA"/>
                </w:rPr>
                <w:delText>v1</w:delText>
              </w:r>
            </w:del>
            <w:ins w:id="1" w:author="Yago Sanchez" w:date="2020-04-23T17:42:00Z">
              <w:r w:rsidR="00CB4FB4">
                <w:rPr>
                  <w:lang w:val="en-CA"/>
                </w:rPr>
                <w:t>v</w:t>
              </w:r>
              <w:r w:rsidR="00CB4FB4">
                <w:rPr>
                  <w:lang w:val="en-CA"/>
                </w:rPr>
                <w:t>2</w:t>
              </w:r>
            </w:ins>
          </w:p>
        </w:tc>
      </w:tr>
    </w:tbl>
    <w:p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2653"/>
        <w:gridCol w:w="992"/>
        <w:gridCol w:w="4257"/>
      </w:tblGrid>
      <w:tr w:rsidR="00A137EB" w:rsidRPr="005B217D" w:rsidTr="000962AC">
        <w:tc>
          <w:tcPr>
            <w:tcW w:w="1458" w:type="dxa"/>
          </w:tcPr>
          <w:p w:rsidR="00A137EB" w:rsidRPr="005B217D" w:rsidRDefault="00A137EB" w:rsidP="00A137EB">
            <w:pPr>
              <w:spacing w:before="60" w:after="60"/>
              <w:rPr>
                <w:i/>
                <w:szCs w:val="22"/>
                <w:lang w:val="en-CA"/>
              </w:rPr>
            </w:pPr>
            <w:r w:rsidRPr="005B217D">
              <w:rPr>
                <w:i/>
                <w:szCs w:val="22"/>
                <w:lang w:val="en-CA"/>
              </w:rPr>
              <w:t>Title:</w:t>
            </w:r>
          </w:p>
        </w:tc>
        <w:tc>
          <w:tcPr>
            <w:tcW w:w="7902" w:type="dxa"/>
            <w:gridSpan w:val="3"/>
          </w:tcPr>
          <w:p w:rsidR="00A137EB" w:rsidRPr="005B217D" w:rsidRDefault="00A137EB" w:rsidP="00A137EB">
            <w:pPr>
              <w:spacing w:before="60" w:after="60"/>
              <w:rPr>
                <w:b/>
                <w:szCs w:val="22"/>
                <w:lang w:val="en-CA"/>
              </w:rPr>
            </w:pPr>
            <w:r w:rsidRPr="004219CF">
              <w:rPr>
                <w:b/>
                <w:szCs w:val="22"/>
                <w:lang w:val="en-CA"/>
              </w:rPr>
              <w:t>AHG</w:t>
            </w:r>
            <w:r w:rsidR="005C3664">
              <w:rPr>
                <w:b/>
                <w:szCs w:val="22"/>
                <w:lang w:val="en-CA"/>
              </w:rPr>
              <w:t>9</w:t>
            </w:r>
            <w:r>
              <w:rPr>
                <w:b/>
                <w:szCs w:val="22"/>
                <w:lang w:val="en-CA"/>
              </w:rPr>
              <w:t xml:space="preserve">: </w:t>
            </w:r>
            <w:r w:rsidR="00670FAC">
              <w:rPr>
                <w:b/>
                <w:szCs w:val="22"/>
                <w:lang w:val="en-CA"/>
              </w:rPr>
              <w:t>HRD</w:t>
            </w:r>
            <w:r w:rsidR="0005005A">
              <w:rPr>
                <w:b/>
                <w:szCs w:val="22"/>
                <w:lang w:val="en-CA"/>
              </w:rPr>
              <w:t xml:space="preserve"> bug-fixes</w:t>
            </w:r>
            <w:r w:rsidR="004C7FAE">
              <w:rPr>
                <w:b/>
                <w:szCs w:val="22"/>
                <w:lang w:val="en-CA"/>
              </w:rPr>
              <w:t xml:space="preserve"> and editorial clarifications</w:t>
            </w:r>
          </w:p>
        </w:tc>
      </w:tr>
      <w:tr w:rsidR="00A137EB" w:rsidRPr="005B217D" w:rsidTr="000962AC">
        <w:tc>
          <w:tcPr>
            <w:tcW w:w="1458" w:type="dxa"/>
          </w:tcPr>
          <w:p w:rsidR="00A137EB" w:rsidRPr="005B217D" w:rsidRDefault="00A137EB" w:rsidP="00A137EB">
            <w:pPr>
              <w:spacing w:before="60" w:after="60"/>
              <w:rPr>
                <w:i/>
                <w:szCs w:val="22"/>
                <w:lang w:val="en-CA"/>
              </w:rPr>
            </w:pPr>
            <w:r w:rsidRPr="005B217D">
              <w:rPr>
                <w:i/>
                <w:szCs w:val="22"/>
                <w:lang w:val="en-CA"/>
              </w:rPr>
              <w:t>Status:</w:t>
            </w:r>
          </w:p>
        </w:tc>
        <w:tc>
          <w:tcPr>
            <w:tcW w:w="7902" w:type="dxa"/>
            <w:gridSpan w:val="3"/>
          </w:tcPr>
          <w:p w:rsidR="00A137EB" w:rsidRPr="005B217D" w:rsidRDefault="00A137EB" w:rsidP="00A137EB">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A137EB" w:rsidRPr="005B217D" w:rsidTr="000962AC">
        <w:tc>
          <w:tcPr>
            <w:tcW w:w="1458" w:type="dxa"/>
          </w:tcPr>
          <w:p w:rsidR="00A137EB" w:rsidRPr="005B217D" w:rsidRDefault="00A137EB" w:rsidP="00A137EB">
            <w:pPr>
              <w:spacing w:before="60" w:after="60"/>
              <w:rPr>
                <w:i/>
                <w:szCs w:val="22"/>
                <w:lang w:val="en-CA"/>
              </w:rPr>
            </w:pPr>
            <w:r w:rsidRPr="005B217D">
              <w:rPr>
                <w:i/>
                <w:szCs w:val="22"/>
                <w:lang w:val="en-CA"/>
              </w:rPr>
              <w:t>Purpose:</w:t>
            </w:r>
          </w:p>
        </w:tc>
        <w:tc>
          <w:tcPr>
            <w:tcW w:w="7902" w:type="dxa"/>
            <w:gridSpan w:val="3"/>
          </w:tcPr>
          <w:p w:rsidR="00A137EB" w:rsidRPr="005B217D" w:rsidRDefault="00A137EB" w:rsidP="00A137EB">
            <w:pPr>
              <w:spacing w:before="60" w:after="60"/>
              <w:rPr>
                <w:szCs w:val="22"/>
                <w:lang w:val="en-CA"/>
              </w:rPr>
            </w:pPr>
            <w:r w:rsidRPr="005B217D">
              <w:rPr>
                <w:szCs w:val="22"/>
                <w:lang w:val="en-CA"/>
              </w:rPr>
              <w:t>Proposal</w:t>
            </w:r>
          </w:p>
        </w:tc>
      </w:tr>
      <w:tr w:rsidR="00A137EB" w:rsidRPr="005B217D" w:rsidTr="0027389D">
        <w:tc>
          <w:tcPr>
            <w:tcW w:w="1458" w:type="dxa"/>
          </w:tcPr>
          <w:p w:rsidR="00A137EB" w:rsidRPr="005B217D" w:rsidRDefault="00A137EB" w:rsidP="00A137EB">
            <w:pPr>
              <w:spacing w:before="60" w:after="60"/>
              <w:rPr>
                <w:i/>
                <w:szCs w:val="22"/>
                <w:lang w:val="en-CA"/>
              </w:rPr>
            </w:pPr>
            <w:r w:rsidRPr="005B217D">
              <w:rPr>
                <w:i/>
                <w:szCs w:val="22"/>
                <w:lang w:val="en-CA"/>
              </w:rPr>
              <w:t>Author(s) or</w:t>
            </w:r>
            <w:r w:rsidRPr="005B217D">
              <w:rPr>
                <w:i/>
                <w:szCs w:val="22"/>
                <w:lang w:val="en-CA"/>
              </w:rPr>
              <w:br/>
              <w:t>Contact(s):</w:t>
            </w:r>
          </w:p>
        </w:tc>
        <w:tc>
          <w:tcPr>
            <w:tcW w:w="2653" w:type="dxa"/>
          </w:tcPr>
          <w:p w:rsidR="00A137EB" w:rsidRPr="00FF0717" w:rsidRDefault="00A137EB" w:rsidP="00A137EB">
            <w:pPr>
              <w:spacing w:before="60" w:after="60"/>
              <w:rPr>
                <w:szCs w:val="22"/>
                <w:lang w:val="de-DE"/>
              </w:rPr>
            </w:pPr>
            <w:r w:rsidRPr="00FF0717">
              <w:rPr>
                <w:szCs w:val="22"/>
                <w:lang w:val="de-DE"/>
              </w:rPr>
              <w:t>Yago Sanchez</w:t>
            </w:r>
            <w:r w:rsidRPr="00FF0717">
              <w:rPr>
                <w:szCs w:val="22"/>
                <w:lang w:val="de-DE"/>
              </w:rPr>
              <w:br/>
              <w:t>Robert Skupin</w:t>
            </w:r>
            <w:r w:rsidRPr="00FF0717">
              <w:rPr>
                <w:szCs w:val="22"/>
                <w:lang w:val="de-DE"/>
              </w:rPr>
              <w:br/>
              <w:t xml:space="preserve">Karsten </w:t>
            </w:r>
            <w:proofErr w:type="spellStart"/>
            <w:r w:rsidRPr="00FF0717">
              <w:rPr>
                <w:szCs w:val="22"/>
                <w:lang w:val="de-DE"/>
              </w:rPr>
              <w:t>Suehring</w:t>
            </w:r>
            <w:proofErr w:type="spellEnd"/>
            <w:r w:rsidRPr="00FF0717">
              <w:rPr>
                <w:szCs w:val="22"/>
                <w:lang w:val="de-DE"/>
              </w:rPr>
              <w:br/>
              <w:t xml:space="preserve">Thomas </w:t>
            </w:r>
            <w:proofErr w:type="spellStart"/>
            <w:r w:rsidRPr="00FF0717">
              <w:rPr>
                <w:szCs w:val="22"/>
                <w:lang w:val="de-DE"/>
              </w:rPr>
              <w:t>Schierl</w:t>
            </w:r>
            <w:proofErr w:type="spellEnd"/>
          </w:p>
        </w:tc>
        <w:tc>
          <w:tcPr>
            <w:tcW w:w="992" w:type="dxa"/>
          </w:tcPr>
          <w:p w:rsidR="00A137EB" w:rsidRPr="005B217D" w:rsidRDefault="00A137EB" w:rsidP="00A137EB">
            <w:pPr>
              <w:spacing w:before="60" w:after="60"/>
              <w:rPr>
                <w:szCs w:val="22"/>
                <w:lang w:val="en-CA"/>
              </w:rPr>
            </w:pPr>
            <w:r w:rsidRPr="005B217D">
              <w:rPr>
                <w:szCs w:val="22"/>
                <w:lang w:val="en-CA"/>
              </w:rPr>
              <w:t>Tel:</w:t>
            </w:r>
            <w:r w:rsidRPr="005B217D">
              <w:rPr>
                <w:szCs w:val="22"/>
                <w:lang w:val="en-CA"/>
              </w:rPr>
              <w:br/>
              <w:t>Email:</w:t>
            </w:r>
          </w:p>
        </w:tc>
        <w:tc>
          <w:tcPr>
            <w:tcW w:w="4257" w:type="dxa"/>
          </w:tcPr>
          <w:p w:rsidR="00A137EB" w:rsidRPr="005B217D" w:rsidRDefault="0027389D" w:rsidP="00A137EB">
            <w:pPr>
              <w:spacing w:before="60" w:after="60"/>
              <w:rPr>
                <w:szCs w:val="22"/>
                <w:lang w:val="en-CA"/>
              </w:rPr>
            </w:pPr>
            <w:r>
              <w:rPr>
                <w:szCs w:val="22"/>
                <w:lang w:val="en-CA"/>
              </w:rPr>
              <w:t>{</w:t>
            </w:r>
            <w:proofErr w:type="spellStart"/>
            <w:r>
              <w:rPr>
                <w:szCs w:val="22"/>
                <w:lang w:val="en-CA"/>
              </w:rPr>
              <w:t>firstname.lastname</w:t>
            </w:r>
            <w:proofErr w:type="spellEnd"/>
            <w:r>
              <w:rPr>
                <w:szCs w:val="22"/>
                <w:lang w:val="en-CA"/>
              </w:rPr>
              <w:t>}@hhi.fraunhofer.de</w:t>
            </w:r>
          </w:p>
        </w:tc>
      </w:tr>
      <w:tr w:rsidR="00A137EB" w:rsidRPr="005B217D" w:rsidTr="000962AC">
        <w:tc>
          <w:tcPr>
            <w:tcW w:w="1458" w:type="dxa"/>
          </w:tcPr>
          <w:p w:rsidR="00A137EB" w:rsidRPr="005B217D" w:rsidRDefault="00A137EB" w:rsidP="00A137EB">
            <w:pPr>
              <w:spacing w:before="60" w:after="60"/>
              <w:rPr>
                <w:i/>
                <w:szCs w:val="22"/>
                <w:lang w:val="en-CA"/>
              </w:rPr>
            </w:pPr>
            <w:r w:rsidRPr="005B217D">
              <w:rPr>
                <w:i/>
                <w:szCs w:val="22"/>
                <w:lang w:val="en-CA"/>
              </w:rPr>
              <w:t>Source:</w:t>
            </w:r>
          </w:p>
        </w:tc>
        <w:tc>
          <w:tcPr>
            <w:tcW w:w="7902" w:type="dxa"/>
            <w:gridSpan w:val="3"/>
          </w:tcPr>
          <w:p w:rsidR="00A137EB" w:rsidRPr="005B217D" w:rsidRDefault="00A137EB" w:rsidP="00A137EB">
            <w:pPr>
              <w:spacing w:before="60" w:after="60"/>
              <w:rPr>
                <w:szCs w:val="22"/>
                <w:lang w:val="en-CA"/>
              </w:rPr>
            </w:pPr>
            <w:r>
              <w:rPr>
                <w:szCs w:val="22"/>
                <w:lang w:val="en-CA"/>
              </w:rPr>
              <w:t>Fraunhofer HHI</w:t>
            </w:r>
          </w:p>
        </w:tc>
      </w:tr>
    </w:tbl>
    <w:p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rsidR="00275BCF" w:rsidRPr="005B217D" w:rsidRDefault="00275BCF" w:rsidP="009234A5">
      <w:pPr>
        <w:pStyle w:val="Heading1"/>
        <w:numPr>
          <w:ilvl w:val="0"/>
          <w:numId w:val="0"/>
        </w:numPr>
        <w:ind w:left="432" w:hanging="432"/>
        <w:rPr>
          <w:lang w:val="en-CA"/>
        </w:rPr>
      </w:pPr>
      <w:r w:rsidRPr="005B217D">
        <w:rPr>
          <w:lang w:val="en-CA"/>
        </w:rPr>
        <w:t>Abstract</w:t>
      </w:r>
    </w:p>
    <w:p w:rsidR="00F60AFA" w:rsidRPr="00732CD3" w:rsidRDefault="00F60AFA" w:rsidP="00F60AFA">
      <w:r>
        <w:rPr>
          <w:lang w:val="en-CA"/>
        </w:rPr>
        <w:t xml:space="preserve">This contribution proposes </w:t>
      </w:r>
      <w:r w:rsidR="00396A43">
        <w:rPr>
          <w:lang w:val="en-CA"/>
        </w:rPr>
        <w:t xml:space="preserve">several bug-fixes for </w:t>
      </w:r>
      <w:r>
        <w:rPr>
          <w:lang w:val="en-CA"/>
        </w:rPr>
        <w:t>assert</w:t>
      </w:r>
      <w:r w:rsidR="00396A43">
        <w:rPr>
          <w:lang w:val="en-CA"/>
        </w:rPr>
        <w:t>ed bugs related to HRD and proposes some editorial clarifications</w:t>
      </w:r>
      <w:r>
        <w:rPr>
          <w:noProof/>
          <w:lang w:val="en-CA"/>
        </w:rPr>
        <w:t>.</w:t>
      </w:r>
    </w:p>
    <w:p w:rsidR="00745F6B" w:rsidRPr="005B217D" w:rsidRDefault="00745F6B" w:rsidP="00E11923">
      <w:pPr>
        <w:pStyle w:val="Heading1"/>
        <w:rPr>
          <w:lang w:val="en-CA"/>
        </w:rPr>
      </w:pPr>
      <w:r w:rsidRPr="005B217D">
        <w:rPr>
          <w:lang w:val="en-CA"/>
        </w:rPr>
        <w:t>Introduction</w:t>
      </w:r>
    </w:p>
    <w:p w:rsidR="0082542E" w:rsidRDefault="00A02AA3" w:rsidP="009234A5">
      <w:pPr>
        <w:rPr>
          <w:szCs w:val="22"/>
          <w:lang w:val="en-CA"/>
        </w:rPr>
      </w:pPr>
      <w:r>
        <w:rPr>
          <w:szCs w:val="22"/>
          <w:lang w:val="en-CA"/>
        </w:rPr>
        <w:t>This contribution proposes the following aspects:</w:t>
      </w:r>
    </w:p>
    <w:p w:rsidR="001F2594" w:rsidRDefault="007B292B" w:rsidP="00E34C0B">
      <w:pPr>
        <w:pStyle w:val="ListParagraph"/>
        <w:numPr>
          <w:ilvl w:val="0"/>
          <w:numId w:val="34"/>
        </w:numPr>
        <w:rPr>
          <w:sz w:val="22"/>
          <w:szCs w:val="22"/>
          <w:lang w:val="en-CA"/>
        </w:rPr>
      </w:pPr>
      <w:r w:rsidRPr="00A02AA3">
        <w:rPr>
          <w:sz w:val="22"/>
          <w:szCs w:val="22"/>
          <w:lang w:val="en-CA"/>
        </w:rPr>
        <w:t xml:space="preserve">Editorial clarification of what n0…n5 mean </w:t>
      </w:r>
      <w:r w:rsidR="00A02AA3">
        <w:rPr>
          <w:sz w:val="22"/>
          <w:szCs w:val="22"/>
          <w:lang w:val="en-CA"/>
        </w:rPr>
        <w:t xml:space="preserve">for the number of conformance tests </w:t>
      </w:r>
      <w:r w:rsidRPr="00A02AA3">
        <w:rPr>
          <w:sz w:val="22"/>
          <w:szCs w:val="22"/>
          <w:lang w:val="en-CA"/>
        </w:rPr>
        <w:t xml:space="preserve">in </w:t>
      </w:r>
      <w:r w:rsidR="009904B0" w:rsidRPr="00A02AA3">
        <w:rPr>
          <w:sz w:val="22"/>
          <w:szCs w:val="22"/>
          <w:lang w:val="en-CA"/>
        </w:rPr>
        <w:t xml:space="preserve">Annex </w:t>
      </w:r>
      <w:r w:rsidRPr="00A02AA3">
        <w:rPr>
          <w:sz w:val="22"/>
          <w:szCs w:val="22"/>
          <w:lang w:val="en-CA"/>
        </w:rPr>
        <w:t>C.</w:t>
      </w:r>
    </w:p>
    <w:p w:rsidR="00096F42" w:rsidRPr="00FF0717" w:rsidRDefault="00096F42" w:rsidP="00096F42">
      <w:pPr>
        <w:pStyle w:val="ListParagraph"/>
        <w:numPr>
          <w:ilvl w:val="0"/>
          <w:numId w:val="34"/>
        </w:numPr>
        <w:rPr>
          <w:sz w:val="22"/>
          <w:szCs w:val="22"/>
          <w:lang w:val="en-CA"/>
        </w:rPr>
      </w:pPr>
      <w:r>
        <w:rPr>
          <w:sz w:val="22"/>
          <w:szCs w:val="22"/>
          <w:lang w:val="en-CA"/>
        </w:rPr>
        <w:t xml:space="preserve">Bug fix for the inference rule for syntax elements in the syntax structure </w:t>
      </w:r>
      <w:proofErr w:type="spellStart"/>
      <w:r>
        <w:rPr>
          <w:sz w:val="22"/>
          <w:szCs w:val="22"/>
          <w:lang w:val="en-CA"/>
        </w:rPr>
        <w:t>sublayer_hrd_</w:t>
      </w:r>
      <w:proofErr w:type="gramStart"/>
      <w:r>
        <w:rPr>
          <w:sz w:val="22"/>
          <w:szCs w:val="22"/>
          <w:lang w:val="en-CA"/>
        </w:rPr>
        <w:t>parameters</w:t>
      </w:r>
      <w:proofErr w:type="spellEnd"/>
      <w:r>
        <w:rPr>
          <w:sz w:val="22"/>
          <w:szCs w:val="22"/>
          <w:lang w:val="en-CA"/>
        </w:rPr>
        <w:t>( )</w:t>
      </w:r>
      <w:proofErr w:type="gramEnd"/>
      <w:r>
        <w:rPr>
          <w:sz w:val="22"/>
          <w:szCs w:val="22"/>
          <w:lang w:val="en-CA"/>
        </w:rPr>
        <w:t xml:space="preserve"> not present. The inference rule is always using sps_max_sublayers_minus1 although the syntax structure </w:t>
      </w:r>
      <w:proofErr w:type="spellStart"/>
      <w:r>
        <w:rPr>
          <w:sz w:val="22"/>
          <w:szCs w:val="22"/>
          <w:lang w:val="en-CA"/>
        </w:rPr>
        <w:t>sublayer_hrd_</w:t>
      </w:r>
      <w:proofErr w:type="gramStart"/>
      <w:r>
        <w:rPr>
          <w:sz w:val="22"/>
          <w:szCs w:val="22"/>
          <w:lang w:val="en-CA"/>
        </w:rPr>
        <w:t>parameters</w:t>
      </w:r>
      <w:proofErr w:type="spellEnd"/>
      <w:r>
        <w:rPr>
          <w:sz w:val="22"/>
          <w:szCs w:val="22"/>
          <w:lang w:val="en-CA"/>
        </w:rPr>
        <w:t>( )</w:t>
      </w:r>
      <w:proofErr w:type="gramEnd"/>
      <w:r>
        <w:rPr>
          <w:sz w:val="22"/>
          <w:szCs w:val="22"/>
          <w:lang w:val="en-CA"/>
        </w:rPr>
        <w:t xml:space="preserve"> might be in the VPS.</w:t>
      </w:r>
    </w:p>
    <w:p w:rsidR="00485DAB" w:rsidRPr="00A02AA3" w:rsidRDefault="00485DAB" w:rsidP="00E34C0B">
      <w:pPr>
        <w:pStyle w:val="ListParagraph"/>
        <w:numPr>
          <w:ilvl w:val="0"/>
          <w:numId w:val="34"/>
        </w:numPr>
        <w:rPr>
          <w:sz w:val="22"/>
          <w:szCs w:val="22"/>
          <w:lang w:val="en-CA"/>
        </w:rPr>
      </w:pPr>
      <w:r w:rsidRPr="00A02AA3">
        <w:rPr>
          <w:sz w:val="22"/>
          <w:szCs w:val="22"/>
          <w:lang w:val="en-CA"/>
        </w:rPr>
        <w:t>Bug-fix for n3</w:t>
      </w:r>
      <w:r w:rsidR="00F24A03">
        <w:rPr>
          <w:sz w:val="22"/>
          <w:szCs w:val="22"/>
          <w:lang w:val="en-CA"/>
        </w:rPr>
        <w:t xml:space="preserve"> specifying number of conformance test for IRAPs that are not CRAs with associated RASL pictures and alternative timing</w:t>
      </w:r>
      <w:r w:rsidR="005A0FFD" w:rsidRPr="00A02AA3">
        <w:rPr>
          <w:sz w:val="22"/>
          <w:szCs w:val="22"/>
          <w:lang w:val="en-CA"/>
        </w:rPr>
        <w:t>.</w:t>
      </w:r>
    </w:p>
    <w:p w:rsidR="007B292B" w:rsidRPr="00A02AA3" w:rsidRDefault="00B8611C" w:rsidP="00E34C0B">
      <w:pPr>
        <w:pStyle w:val="ListParagraph"/>
        <w:numPr>
          <w:ilvl w:val="0"/>
          <w:numId w:val="34"/>
        </w:numPr>
        <w:rPr>
          <w:sz w:val="22"/>
          <w:szCs w:val="22"/>
          <w:lang w:val="en-CA"/>
        </w:rPr>
      </w:pPr>
      <w:r>
        <w:rPr>
          <w:sz w:val="22"/>
          <w:szCs w:val="22"/>
          <w:lang w:val="en-CA"/>
        </w:rPr>
        <w:t>B</w:t>
      </w:r>
      <w:r w:rsidR="007B292B" w:rsidRPr="00A02AA3">
        <w:rPr>
          <w:sz w:val="22"/>
          <w:szCs w:val="22"/>
          <w:lang w:val="en-CA"/>
        </w:rPr>
        <w:t>ug fix</w:t>
      </w:r>
      <w:r>
        <w:rPr>
          <w:sz w:val="22"/>
          <w:szCs w:val="22"/>
          <w:lang w:val="en-CA"/>
        </w:rPr>
        <w:t xml:space="preserve"> for derivation of </w:t>
      </w:r>
      <w:proofErr w:type="spellStart"/>
      <w:r>
        <w:rPr>
          <w:sz w:val="22"/>
          <w:szCs w:val="22"/>
          <w:lang w:val="en-CA"/>
        </w:rPr>
        <w:t>InitialCpbRemovalDelay</w:t>
      </w:r>
      <w:proofErr w:type="spellEnd"/>
      <w:r w:rsidR="007B292B" w:rsidRPr="00A02AA3">
        <w:rPr>
          <w:sz w:val="22"/>
          <w:szCs w:val="22"/>
          <w:lang w:val="en-CA"/>
        </w:rPr>
        <w:t xml:space="preserve"> </w:t>
      </w:r>
      <w:r>
        <w:rPr>
          <w:sz w:val="22"/>
          <w:szCs w:val="22"/>
          <w:lang w:val="en-CA"/>
        </w:rPr>
        <w:t xml:space="preserve">aligning </w:t>
      </w:r>
      <w:r w:rsidRPr="00A02AA3">
        <w:rPr>
          <w:sz w:val="22"/>
          <w:szCs w:val="22"/>
          <w:lang w:val="en-CA"/>
        </w:rPr>
        <w:t>C.2.3</w:t>
      </w:r>
      <w:r w:rsidR="007B292B" w:rsidRPr="00A02AA3">
        <w:rPr>
          <w:sz w:val="22"/>
          <w:szCs w:val="22"/>
          <w:lang w:val="en-CA"/>
        </w:rPr>
        <w:t xml:space="preserve"> with derivation in C.2.2 to account for alternative timing.</w:t>
      </w:r>
    </w:p>
    <w:p w:rsidR="001E3449" w:rsidRPr="00A02AA3" w:rsidRDefault="00742302" w:rsidP="00E34C0B">
      <w:pPr>
        <w:pStyle w:val="ListParagraph"/>
        <w:numPr>
          <w:ilvl w:val="0"/>
          <w:numId w:val="34"/>
        </w:numPr>
        <w:rPr>
          <w:sz w:val="22"/>
          <w:szCs w:val="22"/>
          <w:lang w:val="en-CA"/>
        </w:rPr>
      </w:pPr>
      <w:r w:rsidRPr="00A02AA3">
        <w:rPr>
          <w:sz w:val="22"/>
          <w:szCs w:val="22"/>
          <w:lang w:val="en-CA"/>
        </w:rPr>
        <w:t>Bug-fix</w:t>
      </w:r>
      <w:r w:rsidR="00BA1D68">
        <w:rPr>
          <w:sz w:val="22"/>
          <w:szCs w:val="22"/>
          <w:lang w:val="en-CA"/>
        </w:rPr>
        <w:t xml:space="preserve"> adding</w:t>
      </w:r>
      <w:r w:rsidRPr="00A02AA3">
        <w:rPr>
          <w:sz w:val="22"/>
          <w:szCs w:val="22"/>
          <w:lang w:val="en-CA"/>
        </w:rPr>
        <w:t xml:space="preserve"> missing text to update values of </w:t>
      </w:r>
      <w:proofErr w:type="spellStart"/>
      <w:r w:rsidRPr="00A02AA3">
        <w:rPr>
          <w:sz w:val="22"/>
          <w:szCs w:val="22"/>
          <w:lang w:val="en-CA"/>
        </w:rPr>
        <w:t>CpbDelayOffset</w:t>
      </w:r>
      <w:proofErr w:type="spellEnd"/>
      <w:r w:rsidRPr="00A02AA3">
        <w:rPr>
          <w:sz w:val="22"/>
          <w:szCs w:val="22"/>
          <w:lang w:val="en-CA"/>
        </w:rPr>
        <w:t xml:space="preserve"> and </w:t>
      </w:r>
      <w:proofErr w:type="spellStart"/>
      <w:r w:rsidRPr="00A02AA3">
        <w:rPr>
          <w:sz w:val="22"/>
          <w:szCs w:val="22"/>
          <w:lang w:val="en-CA"/>
        </w:rPr>
        <w:t>Dp</w:t>
      </w:r>
      <w:r w:rsidR="00C86DDE">
        <w:rPr>
          <w:sz w:val="22"/>
          <w:szCs w:val="22"/>
          <w:lang w:val="en-CA"/>
        </w:rPr>
        <w:t>b</w:t>
      </w:r>
      <w:r w:rsidRPr="00A02AA3">
        <w:rPr>
          <w:sz w:val="22"/>
          <w:szCs w:val="22"/>
          <w:lang w:val="en-CA"/>
        </w:rPr>
        <w:t>DelayOffset</w:t>
      </w:r>
      <w:proofErr w:type="spellEnd"/>
      <w:r w:rsidRPr="00A02AA3">
        <w:rPr>
          <w:sz w:val="22"/>
          <w:szCs w:val="22"/>
          <w:lang w:val="en-CA"/>
        </w:rPr>
        <w:t xml:space="preserve"> in C.2.3</w:t>
      </w:r>
    </w:p>
    <w:p w:rsidR="00BD55D8" w:rsidRPr="00A02AA3" w:rsidRDefault="00BD55D8" w:rsidP="00E34C0B">
      <w:pPr>
        <w:pStyle w:val="ListParagraph"/>
        <w:numPr>
          <w:ilvl w:val="0"/>
          <w:numId w:val="34"/>
        </w:numPr>
        <w:rPr>
          <w:sz w:val="22"/>
          <w:szCs w:val="22"/>
          <w:lang w:val="en-CA"/>
        </w:rPr>
      </w:pPr>
      <w:r w:rsidRPr="00A02AA3">
        <w:rPr>
          <w:sz w:val="22"/>
          <w:szCs w:val="22"/>
          <w:lang w:val="en-CA"/>
        </w:rPr>
        <w:t xml:space="preserve">Bug-fix </w:t>
      </w:r>
      <w:r w:rsidR="00426C71">
        <w:rPr>
          <w:sz w:val="22"/>
          <w:szCs w:val="22"/>
          <w:lang w:val="en-CA"/>
        </w:rPr>
        <w:t>in equation</w:t>
      </w:r>
      <w:r w:rsidRPr="00A02AA3">
        <w:rPr>
          <w:sz w:val="22"/>
          <w:szCs w:val="22"/>
          <w:lang w:val="en-CA"/>
        </w:rPr>
        <w:t xml:space="preserve"> C.11, as it was not accounting for </w:t>
      </w:r>
      <w:proofErr w:type="spellStart"/>
      <w:r w:rsidRPr="00A02AA3">
        <w:rPr>
          <w:sz w:val="22"/>
          <w:szCs w:val="22"/>
          <w:lang w:val="en-CA"/>
        </w:rPr>
        <w:t>CpbDelayOffset</w:t>
      </w:r>
      <w:proofErr w:type="spellEnd"/>
      <w:r w:rsidR="001B5F40" w:rsidRPr="00A02AA3">
        <w:rPr>
          <w:sz w:val="22"/>
          <w:szCs w:val="22"/>
          <w:lang w:val="en-CA"/>
        </w:rPr>
        <w:t>.</w:t>
      </w:r>
    </w:p>
    <w:p w:rsidR="007D5E68" w:rsidRPr="007D5E68" w:rsidRDefault="007D5E68" w:rsidP="007D5E68">
      <w:pPr>
        <w:rPr>
          <w:ins w:id="2" w:author="Yago Sanchez" w:date="2020-04-23T17:28:00Z"/>
          <w:szCs w:val="22"/>
          <w:lang w:val="en-CA"/>
        </w:rPr>
      </w:pPr>
      <w:ins w:id="3" w:author="Yago Sanchez" w:date="2020-04-23T17:28:00Z">
        <w:r w:rsidRPr="007D5E68">
          <w:rPr>
            <w:szCs w:val="22"/>
            <w:lang w:val="en-CA"/>
          </w:rPr>
          <w:t>Ver</w:t>
        </w:r>
        <w:r>
          <w:rPr>
            <w:szCs w:val="22"/>
            <w:lang w:val="en-CA"/>
          </w:rPr>
          <w:t xml:space="preserve">sion 2 of this document </w:t>
        </w:r>
      </w:ins>
      <w:ins w:id="4" w:author="Yago Sanchez" w:date="2020-04-23T17:31:00Z">
        <w:r>
          <w:rPr>
            <w:szCs w:val="22"/>
            <w:lang w:val="en-CA"/>
          </w:rPr>
          <w:t>modifies the definition of n3 that defines the number of test bitstreams for conformance</w:t>
        </w:r>
      </w:ins>
      <w:ins w:id="5" w:author="Yago Sanchez" w:date="2020-04-23T17:32:00Z">
        <w:r>
          <w:rPr>
            <w:szCs w:val="22"/>
            <w:lang w:val="en-CA"/>
          </w:rPr>
          <w:t xml:space="preserve"> including GDR AUs as well as other IRAPs</w:t>
        </w:r>
      </w:ins>
      <w:ins w:id="6" w:author="Yago Sanchez" w:date="2020-04-23T17:42:00Z">
        <w:r w:rsidR="00CB4FB4">
          <w:rPr>
            <w:szCs w:val="22"/>
            <w:lang w:val="en-CA"/>
          </w:rPr>
          <w:t xml:space="preserve"> after offline discussion</w:t>
        </w:r>
      </w:ins>
      <w:ins w:id="7" w:author="Yago Sanchez" w:date="2020-04-23T17:32:00Z">
        <w:r>
          <w:rPr>
            <w:szCs w:val="22"/>
            <w:lang w:val="en-CA"/>
          </w:rPr>
          <w:t xml:space="preserve">. </w:t>
        </w:r>
      </w:ins>
    </w:p>
    <w:p w:rsidR="00C043E7" w:rsidRPr="005B217D" w:rsidRDefault="00742302" w:rsidP="00C043E7">
      <w:pPr>
        <w:pStyle w:val="Heading1"/>
        <w:rPr>
          <w:lang w:val="en-CA"/>
        </w:rPr>
      </w:pPr>
      <w:r>
        <w:rPr>
          <w:lang w:val="en-CA"/>
        </w:rPr>
        <w:t>Discussion</w:t>
      </w:r>
    </w:p>
    <w:p w:rsidR="00C043E7" w:rsidRDefault="00F7515B" w:rsidP="00E34C0B">
      <w:pPr>
        <w:pStyle w:val="ListParagraph"/>
        <w:numPr>
          <w:ilvl w:val="0"/>
          <w:numId w:val="35"/>
        </w:numPr>
        <w:rPr>
          <w:sz w:val="22"/>
          <w:szCs w:val="22"/>
          <w:lang w:val="en-CA"/>
        </w:rPr>
      </w:pPr>
      <w:r w:rsidRPr="00F7515B">
        <w:rPr>
          <w:sz w:val="22"/>
          <w:szCs w:val="22"/>
          <w:lang w:val="en-CA"/>
        </w:rPr>
        <w:t>The number of conforma</w:t>
      </w:r>
      <w:r>
        <w:rPr>
          <w:sz w:val="22"/>
          <w:szCs w:val="22"/>
          <w:lang w:val="en-CA"/>
        </w:rPr>
        <w:t xml:space="preserve">nce tests in Annex C is </w:t>
      </w:r>
      <w:r w:rsidRPr="00F7515B">
        <w:rPr>
          <w:sz w:val="22"/>
          <w:szCs w:val="22"/>
          <w:lang w:val="en-CA"/>
        </w:rPr>
        <w:t xml:space="preserve">specified as </w:t>
      </w:r>
      <w:r w:rsidRPr="00F7515B">
        <w:rPr>
          <w:noProof/>
          <w:sz w:val="22"/>
          <w:szCs w:val="22"/>
          <w:lang w:val="en-CA"/>
        </w:rPr>
        <w:t>n0 * n1 * ( 2 * n2 + n3 + n4 + n5),</w:t>
      </w:r>
      <w:r>
        <w:rPr>
          <w:noProof/>
          <w:sz w:val="22"/>
          <w:szCs w:val="22"/>
          <w:lang w:val="en-CA"/>
        </w:rPr>
        <w:t xml:space="preserve"> but as indicated by an editors note, it is not clear what these n values apply to. A clarification note is suggested that provides that information:</w:t>
      </w:r>
    </w:p>
    <w:p w:rsidR="00F7515B" w:rsidRPr="005B7CFA" w:rsidRDefault="00F7515B" w:rsidP="00E34C0B">
      <w:pPr>
        <w:pStyle w:val="ListParagraph"/>
        <w:numPr>
          <w:ilvl w:val="1"/>
          <w:numId w:val="35"/>
        </w:numPr>
        <w:rPr>
          <w:sz w:val="22"/>
          <w:szCs w:val="22"/>
          <w:lang w:val="en-CA"/>
        </w:rPr>
      </w:pPr>
      <w:r w:rsidRPr="005B7CFA">
        <w:rPr>
          <w:sz w:val="22"/>
          <w:szCs w:val="22"/>
          <w:lang w:val="en-CA"/>
        </w:rPr>
        <w:t xml:space="preserve">n0: tests for Type I bitstream conformance and Type II bitstream conformance. </w:t>
      </w:r>
    </w:p>
    <w:p w:rsidR="00F7515B" w:rsidRPr="005B7CFA" w:rsidRDefault="00F7515B" w:rsidP="00E34C0B">
      <w:pPr>
        <w:pStyle w:val="ListParagraph"/>
        <w:numPr>
          <w:ilvl w:val="1"/>
          <w:numId w:val="35"/>
        </w:numPr>
        <w:rPr>
          <w:sz w:val="22"/>
          <w:szCs w:val="22"/>
          <w:lang w:val="en-CA"/>
        </w:rPr>
      </w:pPr>
      <w:r w:rsidRPr="005B7CFA">
        <w:rPr>
          <w:sz w:val="22"/>
          <w:szCs w:val="22"/>
          <w:lang w:val="en-CA"/>
        </w:rPr>
        <w:t xml:space="preserve">n1: tests for each CPB delivery schedule. </w:t>
      </w:r>
    </w:p>
    <w:p w:rsidR="005B7CFA" w:rsidRPr="005B7CFA" w:rsidRDefault="00F7515B" w:rsidP="00E34C0B">
      <w:pPr>
        <w:pStyle w:val="ListParagraph"/>
        <w:numPr>
          <w:ilvl w:val="1"/>
          <w:numId w:val="35"/>
        </w:numPr>
        <w:rPr>
          <w:sz w:val="22"/>
          <w:szCs w:val="22"/>
          <w:lang w:val="en-CA"/>
        </w:rPr>
      </w:pPr>
      <w:r w:rsidRPr="005B7CFA">
        <w:rPr>
          <w:sz w:val="22"/>
          <w:szCs w:val="22"/>
          <w:lang w:val="en-CA"/>
        </w:rPr>
        <w:t>n2: test</w:t>
      </w:r>
      <w:r w:rsidR="008D1BC6">
        <w:rPr>
          <w:sz w:val="22"/>
          <w:szCs w:val="22"/>
          <w:lang w:val="en-CA"/>
        </w:rPr>
        <w:t>s</w:t>
      </w:r>
      <w:r w:rsidRPr="005B7CFA">
        <w:rPr>
          <w:sz w:val="22"/>
          <w:szCs w:val="22"/>
          <w:lang w:val="en-CA"/>
        </w:rPr>
        <w:t xml:space="preserve"> for each bitstream starting at each CRA picture with associated RASL pictures and alternative initial CPB removal delay and delay offset present</w:t>
      </w:r>
      <w:r w:rsidR="005B7CFA" w:rsidRPr="005B7CFA">
        <w:rPr>
          <w:sz w:val="22"/>
          <w:szCs w:val="22"/>
          <w:lang w:val="en-CA"/>
        </w:rPr>
        <w:t>. The</w:t>
      </w:r>
      <w:r w:rsidRPr="005B7CFA">
        <w:rPr>
          <w:sz w:val="22"/>
          <w:szCs w:val="22"/>
          <w:lang w:val="en-CA"/>
        </w:rPr>
        <w:t xml:space="preserve"> tests</w:t>
      </w:r>
      <w:r w:rsidR="005B7CFA" w:rsidRPr="005B7CFA">
        <w:rPr>
          <w:sz w:val="22"/>
          <w:szCs w:val="22"/>
          <w:lang w:val="en-CA"/>
        </w:rPr>
        <w:t xml:space="preserve"> are done</w:t>
      </w:r>
      <w:r w:rsidRPr="005B7CFA">
        <w:rPr>
          <w:sz w:val="22"/>
          <w:szCs w:val="22"/>
          <w:lang w:val="en-CA"/>
        </w:rPr>
        <w:t xml:space="preserve"> for </w:t>
      </w:r>
      <w:r w:rsidR="008D1BC6">
        <w:rPr>
          <w:sz w:val="22"/>
          <w:szCs w:val="22"/>
          <w:lang w:val="en-CA"/>
        </w:rPr>
        <w:t>once with</w:t>
      </w:r>
      <w:r w:rsidR="008D1BC6" w:rsidRPr="005B7CFA">
        <w:rPr>
          <w:sz w:val="22"/>
          <w:szCs w:val="22"/>
          <w:lang w:val="en-CA"/>
        </w:rPr>
        <w:t xml:space="preserve"> </w:t>
      </w:r>
      <w:r w:rsidRPr="005B7CFA">
        <w:rPr>
          <w:sz w:val="22"/>
          <w:szCs w:val="22"/>
          <w:lang w:val="en-CA"/>
        </w:rPr>
        <w:t xml:space="preserve">keeping and </w:t>
      </w:r>
      <w:r w:rsidR="008D1BC6">
        <w:rPr>
          <w:sz w:val="22"/>
          <w:szCs w:val="22"/>
          <w:lang w:val="en-CA"/>
        </w:rPr>
        <w:t xml:space="preserve">once with </w:t>
      </w:r>
      <w:r w:rsidRPr="005B7CFA">
        <w:rPr>
          <w:sz w:val="22"/>
          <w:szCs w:val="22"/>
          <w:lang w:val="en-CA"/>
        </w:rPr>
        <w:t>removing RASL pictures associated with the CRA</w:t>
      </w:r>
      <w:r w:rsidR="005B7CFA" w:rsidRPr="005B7CFA">
        <w:rPr>
          <w:sz w:val="22"/>
          <w:szCs w:val="22"/>
          <w:lang w:val="en-CA"/>
        </w:rPr>
        <w:t>. Therefore 2*n2</w:t>
      </w:r>
      <w:r w:rsidRPr="005B7CFA">
        <w:rPr>
          <w:sz w:val="22"/>
          <w:szCs w:val="22"/>
          <w:lang w:val="en-CA"/>
        </w:rPr>
        <w:t>.</w:t>
      </w:r>
    </w:p>
    <w:p w:rsidR="005B7CFA" w:rsidRPr="005B7CFA" w:rsidRDefault="00F7515B" w:rsidP="00E34C0B">
      <w:pPr>
        <w:pStyle w:val="ListParagraph"/>
        <w:numPr>
          <w:ilvl w:val="1"/>
          <w:numId w:val="35"/>
        </w:numPr>
        <w:rPr>
          <w:sz w:val="22"/>
          <w:szCs w:val="22"/>
          <w:lang w:val="en-CA"/>
        </w:rPr>
      </w:pPr>
      <w:r w:rsidRPr="005B7CFA">
        <w:rPr>
          <w:sz w:val="22"/>
          <w:szCs w:val="22"/>
          <w:lang w:val="en-CA"/>
        </w:rPr>
        <w:t>n3</w:t>
      </w:r>
      <w:r w:rsidR="005B7CFA" w:rsidRPr="005B7CFA">
        <w:rPr>
          <w:sz w:val="22"/>
          <w:szCs w:val="22"/>
          <w:lang w:val="en-CA"/>
        </w:rPr>
        <w:t>: T</w:t>
      </w:r>
      <w:r w:rsidRPr="005B7CFA">
        <w:rPr>
          <w:sz w:val="22"/>
          <w:szCs w:val="22"/>
          <w:lang w:val="en-CA"/>
        </w:rPr>
        <w:t xml:space="preserve">ests for bitstreams starting at each </w:t>
      </w:r>
      <w:ins w:id="8" w:author="Yago Sanchez" w:date="2020-04-23T17:26:00Z">
        <w:r w:rsidR="007D5E68">
          <w:rPr>
            <w:sz w:val="22"/>
            <w:szCs w:val="22"/>
            <w:lang w:val="en-CA"/>
          </w:rPr>
          <w:t xml:space="preserve">GDR </w:t>
        </w:r>
      </w:ins>
      <w:ins w:id="9" w:author="Yago Sanchez" w:date="2020-04-23T17:27:00Z">
        <w:r w:rsidR="007D5E68">
          <w:rPr>
            <w:sz w:val="22"/>
            <w:szCs w:val="22"/>
            <w:lang w:val="en-CA"/>
          </w:rPr>
          <w:t xml:space="preserve">or </w:t>
        </w:r>
      </w:ins>
      <w:r w:rsidRPr="005B7CFA">
        <w:rPr>
          <w:sz w:val="22"/>
          <w:szCs w:val="22"/>
          <w:lang w:val="en-CA"/>
        </w:rPr>
        <w:t>IRAP that is not a CRA with associated RASL pictures and alternative initial CPB removal delay and delay offset present.</w:t>
      </w:r>
    </w:p>
    <w:p w:rsidR="00F7515B" w:rsidRPr="005B7CFA" w:rsidRDefault="00F7515B" w:rsidP="00E34C0B">
      <w:pPr>
        <w:pStyle w:val="ListParagraph"/>
        <w:numPr>
          <w:ilvl w:val="1"/>
          <w:numId w:val="35"/>
        </w:numPr>
        <w:rPr>
          <w:sz w:val="22"/>
          <w:szCs w:val="22"/>
          <w:lang w:val="en-CA"/>
        </w:rPr>
      </w:pPr>
      <w:r w:rsidRPr="005B7CFA">
        <w:rPr>
          <w:sz w:val="22"/>
          <w:szCs w:val="22"/>
          <w:lang w:val="en-CA"/>
        </w:rPr>
        <w:lastRenderedPageBreak/>
        <w:t>n4</w:t>
      </w:r>
      <w:r w:rsidR="005B7CFA" w:rsidRPr="005B7CFA">
        <w:rPr>
          <w:sz w:val="22"/>
          <w:szCs w:val="22"/>
          <w:lang w:val="en-CA"/>
        </w:rPr>
        <w:t>:</w:t>
      </w:r>
      <w:r w:rsidRPr="005B7CFA">
        <w:rPr>
          <w:sz w:val="22"/>
          <w:szCs w:val="22"/>
          <w:lang w:val="en-CA"/>
        </w:rPr>
        <w:t xml:space="preserve"> </w:t>
      </w:r>
      <w:r w:rsidR="005B7CFA" w:rsidRPr="005B7CFA">
        <w:rPr>
          <w:sz w:val="22"/>
          <w:szCs w:val="22"/>
          <w:lang w:val="en-CA"/>
        </w:rPr>
        <w:t>T</w:t>
      </w:r>
      <w:r w:rsidRPr="005B7CFA">
        <w:rPr>
          <w:sz w:val="22"/>
          <w:szCs w:val="22"/>
          <w:lang w:val="en-CA"/>
        </w:rPr>
        <w:t>ests for bitstreams starting with each IRAP with associated DRAP pictures with alternative timing information present and result of removing all access units between a DRAP picture with alternative timing information present and the preceding IRAP.</w:t>
      </w:r>
    </w:p>
    <w:p w:rsidR="008D1BC6" w:rsidRDefault="005B7CFA" w:rsidP="008D1BC6">
      <w:pPr>
        <w:pStyle w:val="ListParagraph"/>
        <w:numPr>
          <w:ilvl w:val="1"/>
          <w:numId w:val="35"/>
        </w:numPr>
        <w:rPr>
          <w:sz w:val="22"/>
          <w:szCs w:val="22"/>
          <w:lang w:val="en-CA"/>
        </w:rPr>
      </w:pPr>
      <w:r>
        <w:rPr>
          <w:sz w:val="22"/>
          <w:szCs w:val="22"/>
          <w:lang w:val="en-CA"/>
        </w:rPr>
        <w:t>n</w:t>
      </w:r>
      <w:r w:rsidRPr="005B7CFA">
        <w:rPr>
          <w:sz w:val="22"/>
          <w:szCs w:val="22"/>
          <w:lang w:val="en-CA"/>
        </w:rPr>
        <w:t xml:space="preserve">5: </w:t>
      </w:r>
      <w:r w:rsidR="00751312">
        <w:rPr>
          <w:sz w:val="22"/>
          <w:szCs w:val="22"/>
          <w:lang w:val="en-CA"/>
        </w:rPr>
        <w:t xml:space="preserve">Tests for AU-based conformance and DU-based if indicated by </w:t>
      </w:r>
      <w:proofErr w:type="spellStart"/>
      <w:r w:rsidR="00751312" w:rsidRPr="00751312">
        <w:rPr>
          <w:sz w:val="22"/>
          <w:szCs w:val="22"/>
          <w:lang w:val="en-CA"/>
        </w:rPr>
        <w:t>general_decoding_unit_hrd_params_present_fla</w:t>
      </w:r>
      <w:r w:rsidR="00751312">
        <w:rPr>
          <w:sz w:val="22"/>
          <w:szCs w:val="22"/>
          <w:lang w:val="en-CA"/>
        </w:rPr>
        <w:t>g</w:t>
      </w:r>
      <w:proofErr w:type="spellEnd"/>
      <w:r w:rsidR="00751312">
        <w:rPr>
          <w:sz w:val="22"/>
          <w:szCs w:val="22"/>
          <w:lang w:val="en-CA"/>
        </w:rPr>
        <w:t>.</w:t>
      </w:r>
    </w:p>
    <w:p w:rsidR="008504AE" w:rsidRPr="00FF0717" w:rsidRDefault="008504AE" w:rsidP="00FF0717">
      <w:pPr>
        <w:pStyle w:val="ListParagraph"/>
        <w:numPr>
          <w:ilvl w:val="0"/>
          <w:numId w:val="35"/>
        </w:numPr>
        <w:rPr>
          <w:sz w:val="22"/>
          <w:szCs w:val="22"/>
          <w:lang w:val="en-CA"/>
        </w:rPr>
      </w:pPr>
      <w:r>
        <w:rPr>
          <w:sz w:val="22"/>
          <w:szCs w:val="22"/>
          <w:lang w:val="en-CA"/>
        </w:rPr>
        <w:t xml:space="preserve">The inference rule for syntax elements in the syntax structure </w:t>
      </w:r>
      <w:proofErr w:type="spellStart"/>
      <w:r>
        <w:rPr>
          <w:sz w:val="22"/>
          <w:szCs w:val="22"/>
          <w:lang w:val="en-CA"/>
        </w:rPr>
        <w:t>sublayer_hrd_</w:t>
      </w:r>
      <w:proofErr w:type="gramStart"/>
      <w:r>
        <w:rPr>
          <w:sz w:val="22"/>
          <w:szCs w:val="22"/>
          <w:lang w:val="en-CA"/>
        </w:rPr>
        <w:t>parameters</w:t>
      </w:r>
      <w:proofErr w:type="spellEnd"/>
      <w:r>
        <w:rPr>
          <w:sz w:val="22"/>
          <w:szCs w:val="22"/>
          <w:lang w:val="en-CA"/>
        </w:rPr>
        <w:t>( )</w:t>
      </w:r>
      <w:proofErr w:type="gramEnd"/>
      <w:r>
        <w:rPr>
          <w:sz w:val="22"/>
          <w:szCs w:val="22"/>
          <w:lang w:val="en-CA"/>
        </w:rPr>
        <w:t xml:space="preserve"> should use sps_max_sublayers_minus1 when present in the SPS but otherwise it </w:t>
      </w:r>
      <w:r w:rsidRPr="001C79EC">
        <w:rPr>
          <w:sz w:val="22"/>
          <w:szCs w:val="22"/>
          <w:lang w:val="en-CA"/>
        </w:rPr>
        <w:t xml:space="preserve">should use </w:t>
      </w:r>
      <w:r w:rsidRPr="001C79EC">
        <w:rPr>
          <w:bCs/>
          <w:noProof/>
          <w:sz w:val="22"/>
          <w:szCs w:val="22"/>
          <w:lang w:val="en-CA"/>
        </w:rPr>
        <w:t xml:space="preserve">hrd_max_tid[ i ] </w:t>
      </w:r>
      <w:r w:rsidRPr="001C79EC">
        <w:rPr>
          <w:sz w:val="22"/>
          <w:szCs w:val="22"/>
          <w:lang w:val="en-CA"/>
        </w:rPr>
        <w:t>when present in the VPS.</w:t>
      </w:r>
    </w:p>
    <w:p w:rsidR="00F7515B" w:rsidRDefault="00D63A05" w:rsidP="00E34C0B">
      <w:pPr>
        <w:pStyle w:val="ListParagraph"/>
        <w:numPr>
          <w:ilvl w:val="0"/>
          <w:numId w:val="35"/>
        </w:numPr>
        <w:rPr>
          <w:sz w:val="22"/>
          <w:szCs w:val="22"/>
          <w:lang w:val="en-CA"/>
        </w:rPr>
      </w:pPr>
      <w:r>
        <w:rPr>
          <w:sz w:val="22"/>
          <w:szCs w:val="22"/>
          <w:lang w:val="en-CA"/>
        </w:rPr>
        <w:t>n3 indicates the tests for IRAPs that are not accounted in n2. However, the conditions are not aligned.</w:t>
      </w:r>
      <w:r w:rsidR="004D51EC">
        <w:rPr>
          <w:sz w:val="22"/>
          <w:szCs w:val="22"/>
          <w:lang w:val="en-CA"/>
        </w:rPr>
        <w:t xml:space="preserve"> n3 needs to reflect that it corresponds to IRAPs that are not “CRAs with associated RALS picture having alternative timing information in the BP SEI message” i</w:t>
      </w:r>
      <w:r w:rsidR="006204B8">
        <w:rPr>
          <w:sz w:val="22"/>
          <w:szCs w:val="22"/>
          <w:lang w:val="en-CA"/>
        </w:rPr>
        <w:t>nst</w:t>
      </w:r>
      <w:r w:rsidR="004D51EC">
        <w:rPr>
          <w:sz w:val="22"/>
          <w:szCs w:val="22"/>
          <w:lang w:val="en-CA"/>
        </w:rPr>
        <w:t>ead of only that are not “CRAs with associated RAS</w:t>
      </w:r>
      <w:r w:rsidR="008D1BC6">
        <w:rPr>
          <w:sz w:val="22"/>
          <w:szCs w:val="22"/>
          <w:lang w:val="en-CA"/>
        </w:rPr>
        <w:t>L</w:t>
      </w:r>
      <w:r w:rsidR="004D51EC">
        <w:rPr>
          <w:sz w:val="22"/>
          <w:szCs w:val="22"/>
          <w:lang w:val="en-CA"/>
        </w:rPr>
        <w:t xml:space="preserve"> pictures”.</w:t>
      </w:r>
    </w:p>
    <w:p w:rsidR="00DF3B49" w:rsidRDefault="00DF3B49" w:rsidP="00E34C0B">
      <w:pPr>
        <w:pStyle w:val="ListParagraph"/>
        <w:numPr>
          <w:ilvl w:val="0"/>
          <w:numId w:val="35"/>
        </w:numPr>
        <w:rPr>
          <w:sz w:val="22"/>
          <w:szCs w:val="22"/>
          <w:lang w:val="en-CA"/>
        </w:rPr>
      </w:pPr>
      <w:r>
        <w:rPr>
          <w:sz w:val="22"/>
          <w:szCs w:val="22"/>
          <w:lang w:val="en-CA"/>
        </w:rPr>
        <w:t xml:space="preserve">As stated by an editor note in C.2.3, the derivation of </w:t>
      </w:r>
      <w:proofErr w:type="spellStart"/>
      <w:r>
        <w:rPr>
          <w:sz w:val="22"/>
          <w:szCs w:val="22"/>
          <w:lang w:val="en-CA"/>
        </w:rPr>
        <w:t>InitialCpbRemovalDelay</w:t>
      </w:r>
      <w:proofErr w:type="spellEnd"/>
      <w:r>
        <w:rPr>
          <w:sz w:val="22"/>
          <w:szCs w:val="22"/>
          <w:lang w:val="en-CA"/>
        </w:rPr>
        <w:t xml:space="preserve"> is not aligned with C.2.2. and misses the presence of alternative timing information. </w:t>
      </w:r>
      <w:r w:rsidR="00434A62">
        <w:rPr>
          <w:sz w:val="22"/>
          <w:szCs w:val="22"/>
          <w:lang w:val="en-CA"/>
        </w:rPr>
        <w:t xml:space="preserve">Same text as in C.2.2. is </w:t>
      </w:r>
      <w:r w:rsidR="00CB1C21">
        <w:rPr>
          <w:sz w:val="22"/>
          <w:szCs w:val="22"/>
          <w:lang w:val="en-CA"/>
        </w:rPr>
        <w:t>taken for C.2.3.</w:t>
      </w:r>
    </w:p>
    <w:p w:rsidR="00CF1F45" w:rsidRDefault="00AA7CFC" w:rsidP="00E34C0B">
      <w:pPr>
        <w:pStyle w:val="ListParagraph"/>
        <w:numPr>
          <w:ilvl w:val="0"/>
          <w:numId w:val="35"/>
        </w:numPr>
        <w:rPr>
          <w:sz w:val="22"/>
          <w:szCs w:val="22"/>
          <w:lang w:val="en-CA"/>
        </w:rPr>
      </w:pPr>
      <w:r>
        <w:rPr>
          <w:sz w:val="22"/>
          <w:szCs w:val="22"/>
          <w:lang w:val="en-CA"/>
        </w:rPr>
        <w:t xml:space="preserve">A BP SEI message that is not the first one in the bitstream might have alternative timing and might require update of </w:t>
      </w:r>
      <w:proofErr w:type="spellStart"/>
      <w:r>
        <w:rPr>
          <w:sz w:val="22"/>
          <w:szCs w:val="22"/>
          <w:lang w:val="en-CA"/>
        </w:rPr>
        <w:t>CpbOffsetDelay</w:t>
      </w:r>
      <w:proofErr w:type="spellEnd"/>
      <w:r>
        <w:rPr>
          <w:sz w:val="22"/>
          <w:szCs w:val="22"/>
          <w:lang w:val="en-CA"/>
        </w:rPr>
        <w:t xml:space="preserve"> and </w:t>
      </w:r>
      <w:proofErr w:type="spellStart"/>
      <w:r>
        <w:rPr>
          <w:sz w:val="22"/>
          <w:szCs w:val="22"/>
          <w:lang w:val="en-CA"/>
        </w:rPr>
        <w:t>DpbOffsetDelay</w:t>
      </w:r>
      <w:proofErr w:type="spellEnd"/>
      <w:r>
        <w:rPr>
          <w:sz w:val="22"/>
          <w:szCs w:val="22"/>
          <w:lang w:val="en-CA"/>
        </w:rPr>
        <w:t xml:space="preserve"> but these values are only set based on AU 0. This could happen for instance when splicing is performed and in the spliced </w:t>
      </w:r>
      <w:r w:rsidR="000B3A1C">
        <w:rPr>
          <w:sz w:val="22"/>
          <w:szCs w:val="22"/>
          <w:lang w:val="en-CA"/>
        </w:rPr>
        <w:t xml:space="preserve">CVS, </w:t>
      </w:r>
      <w:r>
        <w:rPr>
          <w:sz w:val="22"/>
          <w:szCs w:val="22"/>
          <w:lang w:val="en-CA"/>
        </w:rPr>
        <w:t>RASL picture are removed.</w:t>
      </w:r>
      <w:r w:rsidR="00BC77C8">
        <w:rPr>
          <w:sz w:val="22"/>
          <w:szCs w:val="22"/>
          <w:lang w:val="en-CA"/>
        </w:rPr>
        <w:t xml:space="preserve"> </w:t>
      </w:r>
      <w:r>
        <w:rPr>
          <w:sz w:val="22"/>
          <w:szCs w:val="22"/>
          <w:lang w:val="en-CA"/>
        </w:rPr>
        <w:t xml:space="preserve">Text is added into C.2.3 to update </w:t>
      </w:r>
      <w:proofErr w:type="spellStart"/>
      <w:r>
        <w:rPr>
          <w:sz w:val="22"/>
          <w:szCs w:val="22"/>
          <w:lang w:val="en-CA"/>
        </w:rPr>
        <w:t>CpbOffsetDelay</w:t>
      </w:r>
      <w:proofErr w:type="spellEnd"/>
      <w:r>
        <w:rPr>
          <w:sz w:val="22"/>
          <w:szCs w:val="22"/>
          <w:lang w:val="en-CA"/>
        </w:rPr>
        <w:t xml:space="preserve"> and </w:t>
      </w:r>
      <w:proofErr w:type="spellStart"/>
      <w:r>
        <w:rPr>
          <w:sz w:val="22"/>
          <w:szCs w:val="22"/>
          <w:lang w:val="en-CA"/>
        </w:rPr>
        <w:t>DpbOffsetDelay</w:t>
      </w:r>
      <w:proofErr w:type="spellEnd"/>
      <w:r>
        <w:rPr>
          <w:sz w:val="22"/>
          <w:szCs w:val="22"/>
          <w:lang w:val="en-CA"/>
        </w:rPr>
        <w:t>.</w:t>
      </w:r>
    </w:p>
    <w:p w:rsidR="00E330C2" w:rsidRPr="00D31978" w:rsidRDefault="00841A15" w:rsidP="00E34C0B">
      <w:pPr>
        <w:pStyle w:val="ListParagraph"/>
        <w:numPr>
          <w:ilvl w:val="0"/>
          <w:numId w:val="35"/>
        </w:numPr>
        <w:rPr>
          <w:sz w:val="22"/>
          <w:szCs w:val="22"/>
          <w:lang w:val="en-CA"/>
        </w:rPr>
      </w:pPr>
      <w:r>
        <w:rPr>
          <w:sz w:val="22"/>
          <w:szCs w:val="22"/>
          <w:lang w:val="en-CA"/>
        </w:rPr>
        <w:t xml:space="preserve">The derivation of </w:t>
      </w:r>
      <w:r w:rsidR="00E46674">
        <w:rPr>
          <w:sz w:val="22"/>
          <w:szCs w:val="22"/>
          <w:lang w:val="en-CA"/>
        </w:rPr>
        <w:t xml:space="preserve">the nominal removal time of AUs that are not the first AU in a BP </w:t>
      </w:r>
      <w:r w:rsidR="00E976C4">
        <w:rPr>
          <w:sz w:val="22"/>
          <w:szCs w:val="22"/>
          <w:lang w:val="en-CA"/>
        </w:rPr>
        <w:t xml:space="preserve">is done following equation C.11. Contrary to C.10, C.11 misses to take into consideration </w:t>
      </w:r>
      <w:proofErr w:type="spellStart"/>
      <w:r w:rsidR="00E976C4">
        <w:rPr>
          <w:sz w:val="22"/>
          <w:szCs w:val="22"/>
          <w:lang w:val="en-CA"/>
        </w:rPr>
        <w:t>CpbOffsetDelay</w:t>
      </w:r>
      <w:proofErr w:type="spellEnd"/>
      <w:r w:rsidR="00E976C4">
        <w:rPr>
          <w:sz w:val="22"/>
          <w:szCs w:val="22"/>
          <w:lang w:val="en-CA"/>
        </w:rPr>
        <w:t xml:space="preserve"> which is clearly an oversight. </w:t>
      </w:r>
    </w:p>
    <w:p w:rsidR="00C043E7" w:rsidRDefault="00634E4E" w:rsidP="009234A5">
      <w:pPr>
        <w:rPr>
          <w:szCs w:val="22"/>
          <w:lang w:val="en-CA"/>
        </w:rPr>
      </w:pPr>
      <w:r>
        <w:rPr>
          <w:szCs w:val="22"/>
          <w:lang w:val="en-CA"/>
        </w:rPr>
        <w:t>All points listed above are integrated in the specification as shown in section 3.</w:t>
      </w:r>
    </w:p>
    <w:p w:rsidR="00C043E7" w:rsidRPr="005B217D" w:rsidRDefault="00C043E7" w:rsidP="00C043E7">
      <w:pPr>
        <w:pStyle w:val="Heading1"/>
        <w:rPr>
          <w:lang w:val="en-CA"/>
        </w:rPr>
      </w:pPr>
      <w:r>
        <w:rPr>
          <w:lang w:val="en-CA"/>
        </w:rPr>
        <w:t>Specification Text</w:t>
      </w:r>
    </w:p>
    <w:p w:rsidR="00144272" w:rsidRPr="00F43CC3" w:rsidRDefault="005A1985" w:rsidP="005A1985">
      <w:pPr>
        <w:pStyle w:val="Heading4"/>
        <w:numPr>
          <w:ilvl w:val="0"/>
          <w:numId w:val="0"/>
        </w:numPr>
        <w:ind w:left="1080" w:hanging="1080"/>
        <w:rPr>
          <w:noProof/>
          <w:lang w:val="en-CA"/>
        </w:rPr>
      </w:pPr>
      <w:bookmarkStart w:id="10" w:name="_Toc31037454"/>
      <w:bookmarkStart w:id="11" w:name="_Toc31037458"/>
      <w:bookmarkStart w:id="12" w:name="_Ref14039221"/>
      <w:bookmarkStart w:id="13" w:name="_Toc317198877"/>
      <w:bookmarkStart w:id="14" w:name="_Ref343023252"/>
      <w:bookmarkStart w:id="15" w:name="_Ref343024208"/>
      <w:bookmarkStart w:id="16" w:name="_Ref343024718"/>
      <w:bookmarkStart w:id="17" w:name="_Ref343074744"/>
      <w:bookmarkStart w:id="18" w:name="_Ref343161820"/>
      <w:bookmarkStart w:id="19" w:name="_Ref348794313"/>
      <w:bookmarkStart w:id="20" w:name="_Toc358292202"/>
      <w:bookmarkStart w:id="21" w:name="_Ref14038696"/>
      <w:bookmarkStart w:id="22" w:name="_Ref14040703"/>
      <w:bookmarkStart w:id="23" w:name="_Toc33624366"/>
      <w:bookmarkEnd w:id="10"/>
      <w:bookmarkEnd w:id="11"/>
      <w:r>
        <w:rPr>
          <w:noProof/>
          <w:lang w:val="en-CA"/>
        </w:rPr>
        <w:t>7.4.6.3</w:t>
      </w:r>
      <w:r>
        <w:rPr>
          <w:noProof/>
          <w:lang w:val="en-CA"/>
        </w:rPr>
        <w:tab/>
      </w:r>
      <w:r w:rsidR="00C36EC8">
        <w:rPr>
          <w:noProof/>
          <w:lang w:val="en-CA"/>
        </w:rPr>
        <w:tab/>
      </w:r>
      <w:r w:rsidR="00144272" w:rsidRPr="00F43CC3">
        <w:rPr>
          <w:noProof/>
          <w:lang w:val="en-CA"/>
        </w:rPr>
        <w:t>Sublayer HRD parameters semantics</w:t>
      </w:r>
      <w:bookmarkEnd w:id="12"/>
    </w:p>
    <w:p w:rsidR="00BD59B3" w:rsidRPr="0001078F" w:rsidRDefault="00BD59B3" w:rsidP="00144272">
      <w:pPr>
        <w:rPr>
          <w:bCs/>
          <w:noProof/>
          <w:sz w:val="20"/>
          <w:lang w:val="en-CA"/>
        </w:rPr>
      </w:pPr>
      <w:r w:rsidRPr="0001078F">
        <w:rPr>
          <w:bCs/>
          <w:noProof/>
          <w:sz w:val="20"/>
          <w:highlight w:val="cyan"/>
          <w:lang w:val="en-CA"/>
        </w:rPr>
        <w:t xml:space="preserve">When a </w:t>
      </w:r>
      <w:r w:rsidR="00FD6482" w:rsidRPr="0001078F">
        <w:rPr>
          <w:bCs/>
          <w:noProof/>
          <w:sz w:val="20"/>
          <w:highlight w:val="cyan"/>
          <w:lang w:val="en-CA"/>
        </w:rPr>
        <w:t>sublayer_hrd_parameters</w:t>
      </w:r>
      <w:r w:rsidR="00FD6482" w:rsidRPr="00EE4603">
        <w:rPr>
          <w:noProof/>
          <w:sz w:val="20"/>
          <w:highlight w:val="cyan"/>
          <w:lang w:val="en-CA"/>
        </w:rPr>
        <w:t>(</w:t>
      </w:r>
      <w:r w:rsidR="00FD6482" w:rsidRPr="00EE4603">
        <w:rPr>
          <w:bCs/>
          <w:noProof/>
          <w:sz w:val="20"/>
          <w:highlight w:val="cyan"/>
          <w:lang w:val="en-CA"/>
        </w:rPr>
        <w:t> ) syntax structure is</w:t>
      </w:r>
      <w:r w:rsidR="00FD6482">
        <w:rPr>
          <w:bCs/>
          <w:noProof/>
          <w:sz w:val="20"/>
          <w:highlight w:val="cyan"/>
          <w:lang w:val="en-CA"/>
        </w:rPr>
        <w:t xml:space="preserve"> included </w:t>
      </w:r>
      <w:r w:rsidR="00D812FB">
        <w:rPr>
          <w:bCs/>
          <w:noProof/>
          <w:sz w:val="20"/>
          <w:highlight w:val="cyan"/>
          <w:lang w:val="en-CA"/>
        </w:rPr>
        <w:t>in the i-th</w:t>
      </w:r>
      <w:r w:rsidR="00FD6482" w:rsidRPr="00FD6482">
        <w:rPr>
          <w:bCs/>
          <w:noProof/>
          <w:sz w:val="20"/>
          <w:highlight w:val="cyan"/>
          <w:lang w:val="en-CA"/>
        </w:rPr>
        <w:t xml:space="preserve"> </w:t>
      </w:r>
      <w:r w:rsidRPr="0001078F">
        <w:rPr>
          <w:bCs/>
          <w:noProof/>
          <w:sz w:val="20"/>
          <w:highlight w:val="cyan"/>
          <w:lang w:val="en-CA"/>
        </w:rPr>
        <w:t>ols_</w:t>
      </w:r>
      <w:r w:rsidRPr="0001078F">
        <w:rPr>
          <w:noProof/>
          <w:sz w:val="20"/>
          <w:highlight w:val="cyan"/>
          <w:lang w:val="en-CA"/>
        </w:rPr>
        <w:t>hrd_parameters(</w:t>
      </w:r>
      <w:r w:rsidRPr="0001078F">
        <w:rPr>
          <w:bCs/>
          <w:noProof/>
          <w:sz w:val="20"/>
          <w:highlight w:val="cyan"/>
          <w:lang w:val="en-CA"/>
        </w:rPr>
        <w:t xml:space="preserve"> ) syntax structure in a VPS, </w:t>
      </w:r>
      <w:r w:rsidR="00461388">
        <w:rPr>
          <w:bCs/>
          <w:noProof/>
          <w:sz w:val="20"/>
          <w:highlight w:val="cyan"/>
          <w:lang w:val="en-CA"/>
        </w:rPr>
        <w:t>the value of maxSublayers</w:t>
      </w:r>
      <w:r w:rsidR="00744EBB">
        <w:rPr>
          <w:bCs/>
          <w:noProof/>
          <w:sz w:val="20"/>
          <w:highlight w:val="cyan"/>
          <w:lang w:val="en-CA"/>
        </w:rPr>
        <w:t>M</w:t>
      </w:r>
      <w:r w:rsidR="00461388">
        <w:rPr>
          <w:bCs/>
          <w:noProof/>
          <w:sz w:val="20"/>
          <w:highlight w:val="cyan"/>
          <w:lang w:val="en-CA"/>
        </w:rPr>
        <w:t xml:space="preserve">inus1 is set </w:t>
      </w:r>
      <w:r w:rsidR="00461388" w:rsidRPr="0001078F">
        <w:rPr>
          <w:bCs/>
          <w:noProof/>
          <w:sz w:val="20"/>
          <w:highlight w:val="cyan"/>
          <w:lang w:val="en-CA"/>
        </w:rPr>
        <w:t xml:space="preserve">to </w:t>
      </w:r>
      <w:r w:rsidR="0001078F" w:rsidRPr="0001078F">
        <w:rPr>
          <w:bCs/>
          <w:noProof/>
          <w:sz w:val="20"/>
          <w:highlight w:val="cyan"/>
          <w:lang w:val="en-CA"/>
        </w:rPr>
        <w:t>hrd_max_tid[ i ]</w:t>
      </w:r>
      <w:r w:rsidRPr="0001078F">
        <w:rPr>
          <w:bCs/>
          <w:noProof/>
          <w:sz w:val="20"/>
          <w:highlight w:val="cyan"/>
          <w:lang w:val="en-CA"/>
        </w:rPr>
        <w:t>. When</w:t>
      </w:r>
      <w:r w:rsidR="00461388" w:rsidRPr="0001078F">
        <w:rPr>
          <w:bCs/>
          <w:noProof/>
          <w:sz w:val="20"/>
          <w:highlight w:val="cyan"/>
          <w:lang w:val="en-CA"/>
        </w:rPr>
        <w:t xml:space="preserve"> a </w:t>
      </w:r>
      <w:r w:rsidR="00461388" w:rsidRPr="00EE4603">
        <w:rPr>
          <w:bCs/>
          <w:noProof/>
          <w:sz w:val="20"/>
          <w:highlight w:val="cyan"/>
          <w:lang w:val="en-CA"/>
        </w:rPr>
        <w:t>sublayer_hrd_parameters</w:t>
      </w:r>
      <w:r w:rsidR="00461388" w:rsidRPr="00EE4603">
        <w:rPr>
          <w:noProof/>
          <w:sz w:val="20"/>
          <w:highlight w:val="cyan"/>
          <w:lang w:val="en-CA"/>
        </w:rPr>
        <w:t>(</w:t>
      </w:r>
      <w:r w:rsidR="00461388" w:rsidRPr="00EE4603">
        <w:rPr>
          <w:bCs/>
          <w:noProof/>
          <w:sz w:val="20"/>
          <w:highlight w:val="cyan"/>
          <w:lang w:val="en-CA"/>
        </w:rPr>
        <w:t> ) syntax structure is</w:t>
      </w:r>
      <w:r w:rsidR="00461388">
        <w:rPr>
          <w:bCs/>
          <w:noProof/>
          <w:sz w:val="20"/>
          <w:highlight w:val="cyan"/>
          <w:lang w:val="en-CA"/>
        </w:rPr>
        <w:t xml:space="preserve"> included in</w:t>
      </w:r>
      <w:r w:rsidRPr="0001078F">
        <w:rPr>
          <w:bCs/>
          <w:noProof/>
          <w:sz w:val="20"/>
          <w:highlight w:val="cyan"/>
          <w:lang w:val="en-CA"/>
        </w:rPr>
        <w:t xml:space="preserve"> </w:t>
      </w:r>
      <w:r w:rsidR="00461388">
        <w:rPr>
          <w:bCs/>
          <w:noProof/>
          <w:sz w:val="20"/>
          <w:highlight w:val="cyan"/>
          <w:lang w:val="en-CA"/>
        </w:rPr>
        <w:t xml:space="preserve">the </w:t>
      </w:r>
      <w:r w:rsidRPr="0001078F">
        <w:rPr>
          <w:bCs/>
          <w:noProof/>
          <w:sz w:val="20"/>
          <w:highlight w:val="cyan"/>
          <w:lang w:val="en-CA"/>
        </w:rPr>
        <w:t>ols_</w:t>
      </w:r>
      <w:r w:rsidRPr="0001078F">
        <w:rPr>
          <w:noProof/>
          <w:sz w:val="20"/>
          <w:highlight w:val="cyan"/>
          <w:lang w:val="en-CA"/>
        </w:rPr>
        <w:t>hrd_parameters(</w:t>
      </w:r>
      <w:r w:rsidRPr="0001078F">
        <w:rPr>
          <w:bCs/>
          <w:noProof/>
          <w:sz w:val="20"/>
          <w:highlight w:val="cyan"/>
          <w:lang w:val="en-CA"/>
        </w:rPr>
        <w:t xml:space="preserve"> ) syntax structure in an SPS, the </w:t>
      </w:r>
      <w:r w:rsidR="00461388">
        <w:rPr>
          <w:bCs/>
          <w:noProof/>
          <w:sz w:val="20"/>
          <w:highlight w:val="cyan"/>
          <w:lang w:val="en-CA"/>
        </w:rPr>
        <w:t>value of maxSublayers</w:t>
      </w:r>
      <w:r w:rsidR="00C01D9A">
        <w:rPr>
          <w:bCs/>
          <w:noProof/>
          <w:sz w:val="20"/>
          <w:highlight w:val="cyan"/>
          <w:lang w:val="en-CA"/>
        </w:rPr>
        <w:t>M</w:t>
      </w:r>
      <w:r w:rsidR="00461388">
        <w:rPr>
          <w:bCs/>
          <w:noProof/>
          <w:sz w:val="20"/>
          <w:highlight w:val="cyan"/>
          <w:lang w:val="en-CA"/>
        </w:rPr>
        <w:t xml:space="preserve">inus1 is set </w:t>
      </w:r>
      <w:r w:rsidR="0001078F">
        <w:rPr>
          <w:bCs/>
          <w:noProof/>
          <w:sz w:val="20"/>
          <w:highlight w:val="cyan"/>
          <w:lang w:val="en-CA"/>
        </w:rPr>
        <w:t>equa</w:t>
      </w:r>
      <w:r w:rsidR="00474124">
        <w:rPr>
          <w:bCs/>
          <w:noProof/>
          <w:sz w:val="20"/>
          <w:highlight w:val="cyan"/>
          <w:lang w:val="en-CA"/>
        </w:rPr>
        <w:t>l</w:t>
      </w:r>
      <w:r w:rsidR="0001078F">
        <w:rPr>
          <w:bCs/>
          <w:noProof/>
          <w:sz w:val="20"/>
          <w:highlight w:val="cyan"/>
          <w:lang w:val="en-CA"/>
        </w:rPr>
        <w:t xml:space="preserve"> to</w:t>
      </w:r>
      <w:r w:rsidR="00461388">
        <w:rPr>
          <w:bCs/>
          <w:noProof/>
          <w:sz w:val="20"/>
          <w:highlight w:val="cyan"/>
          <w:lang w:val="en-CA"/>
        </w:rPr>
        <w:t xml:space="preserve"> sps_max_sublayers_minus1</w:t>
      </w:r>
      <w:r w:rsidR="00461388" w:rsidRPr="00EE4603">
        <w:rPr>
          <w:bCs/>
          <w:noProof/>
          <w:sz w:val="20"/>
          <w:highlight w:val="cyan"/>
          <w:lang w:val="en-CA"/>
        </w:rPr>
        <w:t>.</w:t>
      </w:r>
    </w:p>
    <w:p w:rsidR="00144272" w:rsidRPr="005A1985" w:rsidRDefault="00144272" w:rsidP="00144272">
      <w:pPr>
        <w:rPr>
          <w:noProof/>
          <w:sz w:val="20"/>
          <w:lang w:val="en-CA"/>
        </w:rPr>
      </w:pPr>
      <w:r w:rsidRPr="005A1985">
        <w:rPr>
          <w:b/>
          <w:noProof/>
          <w:sz w:val="20"/>
          <w:lang w:val="en-CA"/>
        </w:rPr>
        <w:t>bit_rate_value_minus1</w:t>
      </w:r>
      <w:r w:rsidRPr="005A1985">
        <w:rPr>
          <w:noProof/>
          <w:sz w:val="20"/>
          <w:lang w:val="en-CA"/>
        </w:rPr>
        <w:t>[ i ][ j ] (together with bit_rate_scale) specifies the maximum input bit rate for the j-th CPB with Htid equal to i when the CPB operates at the AU level. bit_rate_value_minus1[ i ][ j ] shall be in the range of 0 to 2</w:t>
      </w:r>
      <w:r w:rsidRPr="005A1985">
        <w:rPr>
          <w:noProof/>
          <w:sz w:val="20"/>
          <w:vertAlign w:val="superscript"/>
          <w:lang w:val="en-CA"/>
        </w:rPr>
        <w:t>32</w:t>
      </w:r>
      <w:r w:rsidRPr="005A1985">
        <w:rPr>
          <w:noProof/>
          <w:sz w:val="20"/>
          <w:lang w:val="en-CA"/>
        </w:rPr>
        <w:t> − 2, inclusive. For any j greater than 0 and any particular value of i, bit_rate_value_minus1[ i ][ j ] shall be greater than bit_rate_value_minus1[ i ][ j − 1 ].</w:t>
      </w:r>
    </w:p>
    <w:p w:rsidR="00144272" w:rsidRPr="005A1985" w:rsidRDefault="00144272" w:rsidP="00144272">
      <w:pPr>
        <w:rPr>
          <w:noProof/>
          <w:sz w:val="20"/>
          <w:lang w:val="en-CA"/>
        </w:rPr>
      </w:pPr>
      <w:r w:rsidRPr="005A1985">
        <w:rPr>
          <w:noProof/>
          <w:sz w:val="20"/>
          <w:lang w:val="en-CA"/>
        </w:rPr>
        <w:t>When DecodingUnitHrdFlag is equal to 0, the following applies:</w:t>
      </w:r>
    </w:p>
    <w:p w:rsidR="00144272" w:rsidRPr="005A1985" w:rsidRDefault="00144272" w:rsidP="00144272">
      <w:pPr>
        <w:tabs>
          <w:tab w:val="left" w:pos="403"/>
        </w:tabs>
        <w:rPr>
          <w:noProof/>
          <w:sz w:val="20"/>
          <w:lang w:val="en-CA"/>
        </w:rPr>
      </w:pPr>
      <w:r w:rsidRPr="005A1985">
        <w:rPr>
          <w:noProof/>
          <w:sz w:val="20"/>
          <w:lang w:val="en-CA"/>
        </w:rPr>
        <w:t>–</w:t>
      </w:r>
      <w:r w:rsidRPr="005A1985">
        <w:rPr>
          <w:noProof/>
          <w:sz w:val="20"/>
          <w:lang w:val="en-CA"/>
        </w:rPr>
        <w:tab/>
        <w:t>The bit rate in bits per second is given by:</w:t>
      </w:r>
    </w:p>
    <w:p w:rsidR="00144272" w:rsidRPr="00144272" w:rsidRDefault="00144272" w:rsidP="00144272">
      <w:pPr>
        <w:pStyle w:val="Equation"/>
        <w:ind w:left="562"/>
        <w:rPr>
          <w:noProof/>
          <w:lang w:val="en-CA"/>
        </w:rPr>
      </w:pPr>
      <w:r w:rsidRPr="00144272">
        <w:rPr>
          <w:noProof/>
          <w:lang w:val="en-CA"/>
        </w:rPr>
        <w:t>BitRate[ i ][ j ] = ( bit_rate_value_minus1[ i ][ j ] + 1 ) * 2</w:t>
      </w:r>
      <w:r w:rsidRPr="00144272">
        <w:rPr>
          <w:noProof/>
          <w:vertAlign w:val="superscript"/>
          <w:lang w:val="en-CA"/>
        </w:rPr>
        <w:t>( 6 + bit_rate_scale )</w:t>
      </w:r>
      <w:r w:rsidRPr="00144272">
        <w:rPr>
          <w:noProof/>
          <w:lang w:val="en-CA"/>
        </w:rPr>
        <w:tab/>
        <w:t>(</w:t>
      </w:r>
      <w:r w:rsidRPr="00144272">
        <w:rPr>
          <w:noProof/>
          <w:lang w:val="en-CA"/>
        </w:rPr>
        <w:fldChar w:fldCharType="begin" w:fldLock="1"/>
      </w:r>
      <w:r w:rsidRPr="00144272">
        <w:rPr>
          <w:noProof/>
          <w:lang w:val="en-CA"/>
        </w:rPr>
        <w:instrText xml:space="preserve"> SEQ Equation \* ARABIC </w:instrText>
      </w:r>
      <w:r w:rsidRPr="00144272">
        <w:rPr>
          <w:noProof/>
          <w:lang w:val="en-CA"/>
        </w:rPr>
        <w:fldChar w:fldCharType="separate"/>
      </w:r>
      <w:r w:rsidRPr="00144272">
        <w:rPr>
          <w:noProof/>
          <w:lang w:val="en-CA"/>
        </w:rPr>
        <w:t>112</w:t>
      </w:r>
      <w:r w:rsidRPr="00144272">
        <w:rPr>
          <w:noProof/>
          <w:lang w:val="en-CA"/>
        </w:rPr>
        <w:fldChar w:fldCharType="end"/>
      </w:r>
      <w:r w:rsidRPr="00144272">
        <w:rPr>
          <w:noProof/>
          <w:lang w:val="en-CA"/>
        </w:rPr>
        <w:t>)</w:t>
      </w:r>
    </w:p>
    <w:p w:rsidR="00144272" w:rsidRPr="005A1985" w:rsidRDefault="00144272" w:rsidP="00144272">
      <w:pPr>
        <w:tabs>
          <w:tab w:val="left" w:pos="403"/>
        </w:tabs>
        <w:rPr>
          <w:noProof/>
          <w:sz w:val="20"/>
          <w:lang w:val="en-CA"/>
        </w:rPr>
      </w:pPr>
      <w:r w:rsidRPr="005A1985">
        <w:rPr>
          <w:noProof/>
          <w:sz w:val="20"/>
          <w:lang w:val="en-CA"/>
        </w:rPr>
        <w:t>–</w:t>
      </w:r>
      <w:r w:rsidRPr="005A1985">
        <w:rPr>
          <w:noProof/>
          <w:sz w:val="20"/>
          <w:lang w:val="en-CA"/>
        </w:rPr>
        <w:tab/>
      </w:r>
      <w:r w:rsidRPr="005A1985">
        <w:rPr>
          <w:noProof/>
          <w:color w:val="000000" w:themeColor="text1"/>
          <w:sz w:val="20"/>
          <w:lang w:val="en-CA"/>
        </w:rPr>
        <w:t xml:space="preserve">When </w:t>
      </w:r>
      <w:r w:rsidRPr="005A1985">
        <w:rPr>
          <w:noProof/>
          <w:sz w:val="20"/>
          <w:lang w:val="en-CA"/>
        </w:rPr>
        <w:t>the bit_rate_value_minus1[ i ][ j ] syntax element is not present, it is inferred as follows:</w:t>
      </w:r>
    </w:p>
    <w:p w:rsidR="00144272" w:rsidRPr="005A1985" w:rsidRDefault="00144272" w:rsidP="00144272">
      <w:pPr>
        <w:ind w:left="714" w:hanging="357"/>
        <w:rPr>
          <w:noProof/>
          <w:sz w:val="20"/>
          <w:lang w:val="en-CA"/>
        </w:rPr>
      </w:pPr>
      <w:r w:rsidRPr="005A1985">
        <w:rPr>
          <w:noProof/>
          <w:sz w:val="20"/>
          <w:lang w:val="en-CA"/>
        </w:rPr>
        <w:t>–</w:t>
      </w:r>
      <w:r w:rsidRPr="005A1985">
        <w:rPr>
          <w:noProof/>
          <w:sz w:val="20"/>
          <w:lang w:val="en-CA"/>
        </w:rPr>
        <w:tab/>
        <w:t>If general_hrd_params_present_flag is equal to 1, bit_rate_value_minus1[ i ][ j ] is inferred to be equal to bit_rate_value_minus1[ </w:t>
      </w:r>
      <w:r w:rsidR="00E66A74">
        <w:rPr>
          <w:bCs/>
          <w:noProof/>
          <w:sz w:val="20"/>
          <w:highlight w:val="cyan"/>
          <w:lang w:val="en-CA"/>
        </w:rPr>
        <w:t>maxSublayersMinus1</w:t>
      </w:r>
      <w:r w:rsidRPr="00E66A74">
        <w:rPr>
          <w:strike/>
          <w:noProof/>
          <w:sz w:val="20"/>
          <w:highlight w:val="cyan"/>
          <w:lang w:val="en-CA"/>
        </w:rPr>
        <w:t>sps_max_sublayers_minus1</w:t>
      </w:r>
      <w:r w:rsidRPr="005A1985">
        <w:rPr>
          <w:noProof/>
          <w:sz w:val="20"/>
          <w:lang w:val="en-CA"/>
        </w:rPr>
        <w:t> ][ j ].</w:t>
      </w:r>
    </w:p>
    <w:p w:rsidR="00144272" w:rsidRPr="005A1985" w:rsidRDefault="00144272" w:rsidP="00144272">
      <w:pPr>
        <w:ind w:left="714" w:hanging="357"/>
        <w:rPr>
          <w:noProof/>
          <w:sz w:val="20"/>
          <w:lang w:val="en-CA"/>
        </w:rPr>
      </w:pPr>
      <w:r w:rsidRPr="005A1985">
        <w:rPr>
          <w:noProof/>
          <w:sz w:val="20"/>
          <w:lang w:val="en-CA"/>
        </w:rPr>
        <w:t>–</w:t>
      </w:r>
      <w:r w:rsidRPr="005A1985">
        <w:rPr>
          <w:noProof/>
          <w:sz w:val="20"/>
          <w:lang w:val="en-CA"/>
        </w:rPr>
        <w:tab/>
        <w:t xml:space="preserve">Otherwise (general_hrd_params_present_flag is equal to 0), the value of BitRate[ i ][ j ] is inferred to be equal to CpbBrVclFactor * MaxBR for VCL HRD parameters and to be equal to CpbBrNalFactor * MaxBR for NAL HRD parameters, where MaxBR, CpbBrVclFactor and CpbBrNalFactor are specified in Annex </w:t>
      </w:r>
      <w:r w:rsidRPr="005A1985">
        <w:rPr>
          <w:noProof/>
          <w:sz w:val="20"/>
          <w:lang w:val="en-CA"/>
        </w:rPr>
        <w:fldChar w:fldCharType="begin" w:fldLock="1"/>
      </w:r>
      <w:r w:rsidRPr="005A1985">
        <w:rPr>
          <w:noProof/>
          <w:sz w:val="20"/>
          <w:lang w:val="en-CA"/>
        </w:rPr>
        <w:instrText xml:space="preserve"> REF _Ref14038577 \n \h </w:instrText>
      </w:r>
      <w:r>
        <w:rPr>
          <w:noProof/>
          <w:sz w:val="20"/>
          <w:lang w:val="en-CA"/>
        </w:rPr>
        <w:instrText xml:space="preserve"> \* MERGEFORMAT </w:instrText>
      </w:r>
      <w:r w:rsidRPr="005A1985">
        <w:rPr>
          <w:noProof/>
          <w:sz w:val="20"/>
          <w:lang w:val="en-CA"/>
        </w:rPr>
      </w:r>
      <w:r w:rsidRPr="005A1985">
        <w:rPr>
          <w:noProof/>
          <w:sz w:val="20"/>
          <w:lang w:val="en-CA"/>
        </w:rPr>
        <w:fldChar w:fldCharType="separate"/>
      </w:r>
      <w:r w:rsidRPr="005A1985">
        <w:rPr>
          <w:noProof/>
          <w:sz w:val="20"/>
          <w:lang w:val="en-CA"/>
        </w:rPr>
        <w:t>A</w:t>
      </w:r>
      <w:r w:rsidRPr="005A1985">
        <w:rPr>
          <w:noProof/>
          <w:sz w:val="20"/>
          <w:lang w:val="en-CA"/>
        </w:rPr>
        <w:fldChar w:fldCharType="end"/>
      </w:r>
      <w:r w:rsidRPr="005A1985">
        <w:rPr>
          <w:noProof/>
          <w:sz w:val="20"/>
          <w:lang w:val="en-CA"/>
        </w:rPr>
        <w:t>.</w:t>
      </w:r>
    </w:p>
    <w:p w:rsidR="00144272" w:rsidRPr="005A1985" w:rsidRDefault="00144272" w:rsidP="00144272">
      <w:pPr>
        <w:rPr>
          <w:noProof/>
          <w:sz w:val="20"/>
          <w:lang w:val="en-CA"/>
        </w:rPr>
      </w:pPr>
      <w:r w:rsidRPr="005A1985">
        <w:rPr>
          <w:b/>
          <w:noProof/>
          <w:sz w:val="20"/>
          <w:lang w:val="en-CA"/>
        </w:rPr>
        <w:t>cpb_size_value_minus1</w:t>
      </w:r>
      <w:r w:rsidRPr="005A1985">
        <w:rPr>
          <w:noProof/>
          <w:sz w:val="20"/>
          <w:lang w:val="en-CA"/>
        </w:rPr>
        <w:t>[ i ][ j ] is used together with cpb_size_scale to specify the j-th CPB size with Htid equal to i when the CPB operates at the AU level. cpb_size_value_minus1[ i ][ j ] shall be in the range of 0 to 2</w:t>
      </w:r>
      <w:r w:rsidRPr="005A1985">
        <w:rPr>
          <w:noProof/>
          <w:sz w:val="20"/>
          <w:vertAlign w:val="superscript"/>
          <w:lang w:val="en-CA"/>
        </w:rPr>
        <w:t>32</w:t>
      </w:r>
      <w:r w:rsidRPr="005A1985">
        <w:rPr>
          <w:noProof/>
          <w:sz w:val="20"/>
          <w:lang w:val="en-CA"/>
        </w:rPr>
        <w:t> − 2, inclusive. For any j greater than 0 and any particular value of i, cpb_size_value_minus1[ i ][ j ] shall be less than or equal to cpb_size_value_minus1[ i ][ j − 1 ].</w:t>
      </w:r>
    </w:p>
    <w:p w:rsidR="00144272" w:rsidRPr="005A1985" w:rsidRDefault="00144272" w:rsidP="00144272">
      <w:pPr>
        <w:rPr>
          <w:noProof/>
          <w:sz w:val="20"/>
          <w:lang w:val="en-CA"/>
        </w:rPr>
      </w:pPr>
      <w:r w:rsidRPr="005A1985">
        <w:rPr>
          <w:noProof/>
          <w:sz w:val="20"/>
          <w:lang w:val="en-CA"/>
        </w:rPr>
        <w:lastRenderedPageBreak/>
        <w:t>When DecodingUnitHrdFlag is equal to 0, the following apples:</w:t>
      </w:r>
    </w:p>
    <w:p w:rsidR="00144272" w:rsidRPr="005A1985" w:rsidRDefault="00144272" w:rsidP="00144272">
      <w:pPr>
        <w:tabs>
          <w:tab w:val="left" w:pos="403"/>
        </w:tabs>
        <w:rPr>
          <w:noProof/>
          <w:sz w:val="20"/>
          <w:lang w:val="en-CA"/>
        </w:rPr>
      </w:pPr>
      <w:r w:rsidRPr="005A1985">
        <w:rPr>
          <w:noProof/>
          <w:sz w:val="20"/>
          <w:lang w:val="en-CA"/>
        </w:rPr>
        <w:t>–</w:t>
      </w:r>
      <w:r w:rsidRPr="005A1985">
        <w:rPr>
          <w:noProof/>
          <w:sz w:val="20"/>
          <w:lang w:val="en-CA"/>
        </w:rPr>
        <w:tab/>
        <w:t>The CPB size in bits is given by:</w:t>
      </w:r>
    </w:p>
    <w:p w:rsidR="00144272" w:rsidRPr="00144272" w:rsidRDefault="00144272" w:rsidP="00144272">
      <w:pPr>
        <w:pStyle w:val="Equation"/>
        <w:ind w:left="562"/>
        <w:rPr>
          <w:noProof/>
          <w:lang w:val="en-CA"/>
        </w:rPr>
      </w:pPr>
      <w:r w:rsidRPr="00144272">
        <w:rPr>
          <w:noProof/>
          <w:lang w:val="en-CA"/>
        </w:rPr>
        <w:t>CpbSize[ i ][ j ] = ( cpb_size_value_minus1[ i ][ j ] + 1 ) * 2</w:t>
      </w:r>
      <w:r w:rsidRPr="00144272">
        <w:rPr>
          <w:noProof/>
          <w:vertAlign w:val="superscript"/>
          <w:lang w:val="en-CA"/>
        </w:rPr>
        <w:t>( 4 + cpb_size_scale )</w:t>
      </w:r>
      <w:r w:rsidRPr="00144272">
        <w:rPr>
          <w:noProof/>
          <w:lang w:val="en-CA"/>
        </w:rPr>
        <w:tab/>
        <w:t>(</w:t>
      </w:r>
      <w:r w:rsidRPr="00144272">
        <w:rPr>
          <w:noProof/>
          <w:lang w:val="en-CA"/>
        </w:rPr>
        <w:fldChar w:fldCharType="begin" w:fldLock="1"/>
      </w:r>
      <w:r w:rsidRPr="00144272">
        <w:rPr>
          <w:noProof/>
          <w:lang w:val="en-CA"/>
        </w:rPr>
        <w:instrText xml:space="preserve"> SEQ Equation \* ARABIC </w:instrText>
      </w:r>
      <w:r w:rsidRPr="00144272">
        <w:rPr>
          <w:noProof/>
          <w:lang w:val="en-CA"/>
        </w:rPr>
        <w:fldChar w:fldCharType="separate"/>
      </w:r>
      <w:r w:rsidRPr="00144272">
        <w:rPr>
          <w:noProof/>
          <w:lang w:val="en-CA"/>
        </w:rPr>
        <w:t>113</w:t>
      </w:r>
      <w:r w:rsidRPr="00144272">
        <w:rPr>
          <w:noProof/>
          <w:lang w:val="en-CA"/>
        </w:rPr>
        <w:fldChar w:fldCharType="end"/>
      </w:r>
      <w:r w:rsidRPr="00144272">
        <w:rPr>
          <w:noProof/>
          <w:lang w:val="en-CA"/>
        </w:rPr>
        <w:t>)</w:t>
      </w:r>
    </w:p>
    <w:p w:rsidR="00144272" w:rsidRPr="005A1985" w:rsidRDefault="00144272" w:rsidP="00144272">
      <w:pPr>
        <w:tabs>
          <w:tab w:val="left" w:pos="403"/>
        </w:tabs>
        <w:rPr>
          <w:noProof/>
          <w:sz w:val="20"/>
          <w:lang w:val="en-CA"/>
        </w:rPr>
      </w:pPr>
      <w:r w:rsidRPr="005A1985">
        <w:rPr>
          <w:noProof/>
          <w:sz w:val="20"/>
          <w:lang w:val="en-CA"/>
        </w:rPr>
        <w:t>–</w:t>
      </w:r>
      <w:r w:rsidRPr="005A1985">
        <w:rPr>
          <w:noProof/>
          <w:sz w:val="20"/>
          <w:lang w:val="en-CA"/>
        </w:rPr>
        <w:tab/>
        <w:t>When the cpb_size_value_minus1[ i ][ j ] syntax element is not present, it is inferred as follows:</w:t>
      </w:r>
    </w:p>
    <w:p w:rsidR="00144272" w:rsidRPr="005A1985" w:rsidRDefault="00144272" w:rsidP="00144272">
      <w:pPr>
        <w:ind w:left="714" w:hanging="357"/>
        <w:rPr>
          <w:noProof/>
          <w:sz w:val="20"/>
          <w:lang w:val="en-CA"/>
        </w:rPr>
      </w:pPr>
      <w:r w:rsidRPr="005A1985">
        <w:rPr>
          <w:noProof/>
          <w:sz w:val="20"/>
          <w:lang w:val="en-CA"/>
        </w:rPr>
        <w:t>–</w:t>
      </w:r>
      <w:r w:rsidRPr="005A1985">
        <w:rPr>
          <w:noProof/>
          <w:sz w:val="20"/>
          <w:lang w:val="en-CA"/>
        </w:rPr>
        <w:tab/>
        <w:t>If general_hrd_params_present_flag is equal to 1, cpb_size_value_minus1[ i ][ j ] is inferred to be equal to cpb_size_value_minus1[ </w:t>
      </w:r>
      <w:r w:rsidR="00312DC5">
        <w:rPr>
          <w:bCs/>
          <w:noProof/>
          <w:sz w:val="20"/>
          <w:highlight w:val="cyan"/>
          <w:lang w:val="en-CA"/>
        </w:rPr>
        <w:t>maxSublayersMinus1</w:t>
      </w:r>
      <w:r w:rsidR="00312DC5" w:rsidRPr="00E66A74">
        <w:rPr>
          <w:strike/>
          <w:noProof/>
          <w:sz w:val="20"/>
          <w:highlight w:val="cyan"/>
          <w:lang w:val="en-CA"/>
        </w:rPr>
        <w:t>sps_max_sublayers_minus1</w:t>
      </w:r>
      <w:r w:rsidRPr="005A1985">
        <w:rPr>
          <w:noProof/>
          <w:sz w:val="20"/>
          <w:lang w:val="en-CA"/>
        </w:rPr>
        <w:t> ][ j ].</w:t>
      </w:r>
    </w:p>
    <w:p w:rsidR="00144272" w:rsidRPr="005A1985" w:rsidRDefault="00144272" w:rsidP="00144272">
      <w:pPr>
        <w:ind w:left="714" w:hanging="357"/>
        <w:rPr>
          <w:noProof/>
          <w:sz w:val="20"/>
          <w:lang w:val="en-CA"/>
        </w:rPr>
      </w:pPr>
      <w:r w:rsidRPr="005A1985">
        <w:rPr>
          <w:noProof/>
          <w:sz w:val="20"/>
          <w:lang w:val="en-CA"/>
        </w:rPr>
        <w:t>–</w:t>
      </w:r>
      <w:r w:rsidRPr="005A1985">
        <w:rPr>
          <w:noProof/>
          <w:sz w:val="20"/>
          <w:lang w:val="en-CA"/>
        </w:rPr>
        <w:tab/>
        <w:t xml:space="preserve">Otherwise (general_hrd_params_present_flag is equal to 0), the value of CpbSize[ i ][ j ] is inferred to be equal to CpbBrVclFactor * MaxCPB for VCL HRD parameters and to be equal to CpbBrNalFactor * MaxCPB for NAL HRD parameters, where MaxCPB, CpbBrVclFactor and CpbBrNalFactor are specified in Annex </w:t>
      </w:r>
      <w:r w:rsidRPr="005A1985">
        <w:rPr>
          <w:noProof/>
          <w:sz w:val="20"/>
          <w:lang w:val="en-CA"/>
        </w:rPr>
        <w:fldChar w:fldCharType="begin" w:fldLock="1"/>
      </w:r>
      <w:r w:rsidRPr="005A1985">
        <w:rPr>
          <w:noProof/>
          <w:sz w:val="20"/>
          <w:lang w:val="en-CA"/>
        </w:rPr>
        <w:instrText xml:space="preserve"> REF _Ref14038577 \n \h </w:instrText>
      </w:r>
      <w:r>
        <w:rPr>
          <w:noProof/>
          <w:sz w:val="20"/>
          <w:lang w:val="en-CA"/>
        </w:rPr>
        <w:instrText xml:space="preserve"> \* MERGEFORMAT </w:instrText>
      </w:r>
      <w:r w:rsidRPr="005A1985">
        <w:rPr>
          <w:noProof/>
          <w:sz w:val="20"/>
          <w:lang w:val="en-CA"/>
        </w:rPr>
      </w:r>
      <w:r w:rsidRPr="005A1985">
        <w:rPr>
          <w:noProof/>
          <w:sz w:val="20"/>
          <w:lang w:val="en-CA"/>
        </w:rPr>
        <w:fldChar w:fldCharType="separate"/>
      </w:r>
      <w:r w:rsidRPr="005A1985">
        <w:rPr>
          <w:noProof/>
          <w:sz w:val="20"/>
          <w:lang w:val="en-CA"/>
        </w:rPr>
        <w:t>A</w:t>
      </w:r>
      <w:r w:rsidRPr="005A1985">
        <w:rPr>
          <w:noProof/>
          <w:sz w:val="20"/>
          <w:lang w:val="en-CA"/>
        </w:rPr>
        <w:fldChar w:fldCharType="end"/>
      </w:r>
      <w:r w:rsidRPr="005A1985">
        <w:rPr>
          <w:noProof/>
          <w:sz w:val="20"/>
          <w:lang w:val="en-CA"/>
        </w:rPr>
        <w:t>.</w:t>
      </w:r>
    </w:p>
    <w:p w:rsidR="00144272" w:rsidRPr="005A1985" w:rsidRDefault="00144272" w:rsidP="00144272">
      <w:pPr>
        <w:rPr>
          <w:noProof/>
          <w:sz w:val="20"/>
          <w:lang w:val="en-CA"/>
        </w:rPr>
      </w:pPr>
      <w:r w:rsidRPr="005A1985">
        <w:rPr>
          <w:b/>
          <w:noProof/>
          <w:sz w:val="20"/>
          <w:lang w:val="en-CA"/>
        </w:rPr>
        <w:t>cpb_size_du_value_minus1</w:t>
      </w:r>
      <w:r w:rsidRPr="005A1985">
        <w:rPr>
          <w:noProof/>
          <w:sz w:val="20"/>
          <w:lang w:val="en-CA"/>
        </w:rPr>
        <w:t>[ i ][ j ] is used together with cpb_size_du_scale to specify the i-th CPB size with Htid equal to i when the CPB operates at DU level. cpb_size_du_value_minus1[ i ][ j ] shall be in the range of 0 to 2</w:t>
      </w:r>
      <w:r w:rsidRPr="005A1985">
        <w:rPr>
          <w:noProof/>
          <w:sz w:val="20"/>
          <w:vertAlign w:val="superscript"/>
          <w:lang w:val="en-CA"/>
        </w:rPr>
        <w:t>32</w:t>
      </w:r>
      <w:r w:rsidRPr="005A1985">
        <w:rPr>
          <w:noProof/>
          <w:sz w:val="20"/>
          <w:lang w:val="en-CA"/>
        </w:rPr>
        <w:t> − 2, inclusive. For any j greater than 0 and any particular value of i, cpb_size_du_value_minus1[ i ][ j ] shall be less than or equal to cpb_size_du_value_minus1[ i ][ j − 1 ].</w:t>
      </w:r>
    </w:p>
    <w:p w:rsidR="00144272" w:rsidRPr="005A1985" w:rsidRDefault="00144272" w:rsidP="00144272">
      <w:pPr>
        <w:rPr>
          <w:noProof/>
          <w:sz w:val="20"/>
          <w:lang w:val="en-CA"/>
        </w:rPr>
      </w:pPr>
      <w:r w:rsidRPr="005A1985">
        <w:rPr>
          <w:noProof/>
          <w:sz w:val="20"/>
          <w:lang w:val="en-CA"/>
        </w:rPr>
        <w:t>When DecodingUnitHrdFlag is equal to 1, the following applies:</w:t>
      </w:r>
    </w:p>
    <w:p w:rsidR="00144272" w:rsidRPr="005A1985" w:rsidRDefault="00144272" w:rsidP="00144272">
      <w:pPr>
        <w:tabs>
          <w:tab w:val="left" w:pos="403"/>
        </w:tabs>
        <w:rPr>
          <w:noProof/>
          <w:sz w:val="20"/>
          <w:lang w:val="en-CA"/>
        </w:rPr>
      </w:pPr>
      <w:r w:rsidRPr="005A1985">
        <w:rPr>
          <w:noProof/>
          <w:sz w:val="20"/>
          <w:lang w:val="en-CA"/>
        </w:rPr>
        <w:t>–</w:t>
      </w:r>
      <w:r w:rsidRPr="005A1985">
        <w:rPr>
          <w:noProof/>
          <w:sz w:val="20"/>
          <w:lang w:val="en-CA"/>
        </w:rPr>
        <w:tab/>
        <w:t>The CPB size in bits is given by:</w:t>
      </w:r>
    </w:p>
    <w:p w:rsidR="00144272" w:rsidRPr="00144272" w:rsidRDefault="00144272" w:rsidP="00144272">
      <w:pPr>
        <w:pStyle w:val="Equation"/>
        <w:ind w:left="562"/>
        <w:rPr>
          <w:noProof/>
          <w:lang w:val="en-CA"/>
        </w:rPr>
      </w:pPr>
      <w:r w:rsidRPr="00144272">
        <w:rPr>
          <w:noProof/>
          <w:lang w:val="en-CA"/>
        </w:rPr>
        <w:t>CpbSize[ i ][ j ] = ( cpb_size_du_value_minus1[ i ][ j ] + 1 ) * 2</w:t>
      </w:r>
      <w:r w:rsidRPr="00144272">
        <w:rPr>
          <w:noProof/>
          <w:vertAlign w:val="superscript"/>
          <w:lang w:val="en-CA"/>
        </w:rPr>
        <w:t>( 4 + cpb_size_du_scale )</w:t>
      </w:r>
      <w:r w:rsidRPr="00144272">
        <w:rPr>
          <w:noProof/>
          <w:lang w:val="en-CA"/>
        </w:rPr>
        <w:tab/>
        <w:t>(</w:t>
      </w:r>
      <w:r w:rsidRPr="00144272">
        <w:rPr>
          <w:noProof/>
          <w:lang w:val="en-CA"/>
        </w:rPr>
        <w:fldChar w:fldCharType="begin" w:fldLock="1"/>
      </w:r>
      <w:r w:rsidRPr="00144272">
        <w:rPr>
          <w:noProof/>
          <w:lang w:val="en-CA"/>
        </w:rPr>
        <w:instrText xml:space="preserve"> SEQ Equation \* ARABIC </w:instrText>
      </w:r>
      <w:r w:rsidRPr="00144272">
        <w:rPr>
          <w:noProof/>
          <w:lang w:val="en-CA"/>
        </w:rPr>
        <w:fldChar w:fldCharType="separate"/>
      </w:r>
      <w:r w:rsidRPr="00144272">
        <w:rPr>
          <w:noProof/>
          <w:lang w:val="en-CA"/>
        </w:rPr>
        <w:t>114</w:t>
      </w:r>
      <w:r w:rsidRPr="00144272">
        <w:rPr>
          <w:noProof/>
          <w:lang w:val="en-CA"/>
        </w:rPr>
        <w:fldChar w:fldCharType="end"/>
      </w:r>
      <w:r w:rsidRPr="00144272">
        <w:rPr>
          <w:noProof/>
          <w:lang w:val="en-CA"/>
        </w:rPr>
        <w:t>)</w:t>
      </w:r>
    </w:p>
    <w:p w:rsidR="00144272" w:rsidRPr="005A1985" w:rsidRDefault="00144272" w:rsidP="00144272">
      <w:pPr>
        <w:tabs>
          <w:tab w:val="left" w:pos="403"/>
        </w:tabs>
        <w:rPr>
          <w:noProof/>
          <w:sz w:val="20"/>
          <w:lang w:val="en-CA"/>
        </w:rPr>
      </w:pPr>
      <w:r w:rsidRPr="005A1985">
        <w:rPr>
          <w:noProof/>
          <w:sz w:val="20"/>
          <w:lang w:val="en-CA"/>
        </w:rPr>
        <w:t>–</w:t>
      </w:r>
      <w:r w:rsidRPr="005A1985">
        <w:rPr>
          <w:noProof/>
          <w:sz w:val="20"/>
          <w:lang w:val="en-CA"/>
        </w:rPr>
        <w:tab/>
        <w:t>When the cpb_size_du_value_minus1[ i ][ j ] syntax element is not present, it is inferred as follows:</w:t>
      </w:r>
    </w:p>
    <w:p w:rsidR="00144272" w:rsidRPr="005A1985" w:rsidRDefault="00144272" w:rsidP="00144272">
      <w:pPr>
        <w:ind w:left="714" w:hanging="357"/>
        <w:rPr>
          <w:noProof/>
          <w:sz w:val="20"/>
          <w:lang w:val="en-CA"/>
        </w:rPr>
      </w:pPr>
      <w:r w:rsidRPr="005A1985">
        <w:rPr>
          <w:noProof/>
          <w:sz w:val="20"/>
          <w:lang w:val="en-CA"/>
        </w:rPr>
        <w:t>–</w:t>
      </w:r>
      <w:r w:rsidRPr="005A1985">
        <w:rPr>
          <w:noProof/>
          <w:sz w:val="20"/>
          <w:lang w:val="en-CA"/>
        </w:rPr>
        <w:tab/>
        <w:t>If general_hrd_params_present_flag is equal to 1, cpb_size_du_value_minus1[ i ][ j ] is inferred to be equal to cpb_size_du_value_minus1[ </w:t>
      </w:r>
      <w:r w:rsidR="00D55879">
        <w:rPr>
          <w:bCs/>
          <w:noProof/>
          <w:sz w:val="20"/>
          <w:highlight w:val="cyan"/>
          <w:lang w:val="en-CA"/>
        </w:rPr>
        <w:t>maxSublayersMinus1</w:t>
      </w:r>
      <w:r w:rsidR="00D55879" w:rsidRPr="00E66A74">
        <w:rPr>
          <w:strike/>
          <w:noProof/>
          <w:sz w:val="20"/>
          <w:highlight w:val="cyan"/>
          <w:lang w:val="en-CA"/>
        </w:rPr>
        <w:t>sps_max_sublayers_minus1</w:t>
      </w:r>
      <w:r w:rsidRPr="005A1985">
        <w:rPr>
          <w:noProof/>
          <w:sz w:val="20"/>
          <w:lang w:val="en-CA"/>
        </w:rPr>
        <w:t> ][ j ].</w:t>
      </w:r>
    </w:p>
    <w:p w:rsidR="00144272" w:rsidRPr="005A1985" w:rsidRDefault="00144272" w:rsidP="00144272">
      <w:pPr>
        <w:ind w:left="714" w:hanging="357"/>
        <w:rPr>
          <w:noProof/>
          <w:sz w:val="20"/>
          <w:lang w:val="en-CA"/>
        </w:rPr>
      </w:pPr>
      <w:r w:rsidRPr="005A1985">
        <w:rPr>
          <w:noProof/>
          <w:sz w:val="20"/>
          <w:lang w:val="en-CA"/>
        </w:rPr>
        <w:t>–</w:t>
      </w:r>
      <w:r w:rsidRPr="005A1985">
        <w:rPr>
          <w:noProof/>
          <w:sz w:val="20"/>
          <w:lang w:val="en-CA"/>
        </w:rPr>
        <w:tab/>
        <w:t xml:space="preserve">Otherwise (general_hrd_params_present_flag is equal to 0), the value of CpbSize[ i ][ j ] is inferred to be equal to CpbVclFactor * MaxCPB for VCL HRD parameters and to be equal to CpbNalFactor * MaxCPB for NAL HRD parameters, where MaxCPB, CpbVclFactor and CpbNalFactor are specified in Annex </w:t>
      </w:r>
      <w:r w:rsidRPr="005A1985">
        <w:rPr>
          <w:noProof/>
          <w:sz w:val="20"/>
          <w:lang w:val="en-CA"/>
        </w:rPr>
        <w:fldChar w:fldCharType="begin" w:fldLock="1"/>
      </w:r>
      <w:r w:rsidRPr="005A1985">
        <w:rPr>
          <w:noProof/>
          <w:sz w:val="20"/>
          <w:lang w:val="en-CA"/>
        </w:rPr>
        <w:instrText xml:space="preserve"> REF _Ref14038577 \n \h </w:instrText>
      </w:r>
      <w:r>
        <w:rPr>
          <w:noProof/>
          <w:sz w:val="20"/>
          <w:lang w:val="en-CA"/>
        </w:rPr>
        <w:instrText xml:space="preserve"> \* MERGEFORMAT </w:instrText>
      </w:r>
      <w:r w:rsidRPr="005A1985">
        <w:rPr>
          <w:noProof/>
          <w:sz w:val="20"/>
          <w:lang w:val="en-CA"/>
        </w:rPr>
      </w:r>
      <w:r w:rsidRPr="005A1985">
        <w:rPr>
          <w:noProof/>
          <w:sz w:val="20"/>
          <w:lang w:val="en-CA"/>
        </w:rPr>
        <w:fldChar w:fldCharType="separate"/>
      </w:r>
      <w:r w:rsidRPr="005A1985">
        <w:rPr>
          <w:noProof/>
          <w:sz w:val="20"/>
          <w:lang w:val="en-CA"/>
        </w:rPr>
        <w:t>A</w:t>
      </w:r>
      <w:r w:rsidRPr="005A1985">
        <w:rPr>
          <w:noProof/>
          <w:sz w:val="20"/>
          <w:lang w:val="en-CA"/>
        </w:rPr>
        <w:fldChar w:fldCharType="end"/>
      </w:r>
      <w:r w:rsidRPr="005A1985">
        <w:rPr>
          <w:noProof/>
          <w:sz w:val="20"/>
          <w:lang w:val="en-CA"/>
        </w:rPr>
        <w:t>.</w:t>
      </w:r>
    </w:p>
    <w:p w:rsidR="00144272" w:rsidRPr="005A1985" w:rsidRDefault="00144272" w:rsidP="00144272">
      <w:pPr>
        <w:rPr>
          <w:noProof/>
          <w:sz w:val="20"/>
          <w:lang w:val="en-CA"/>
        </w:rPr>
      </w:pPr>
      <w:r w:rsidRPr="005A1985">
        <w:rPr>
          <w:b/>
          <w:noProof/>
          <w:sz w:val="20"/>
          <w:lang w:val="en-CA"/>
        </w:rPr>
        <w:t>bit_rate_du_value_minus1</w:t>
      </w:r>
      <w:r w:rsidRPr="005A1985">
        <w:rPr>
          <w:noProof/>
          <w:sz w:val="20"/>
          <w:lang w:val="en-CA"/>
        </w:rPr>
        <w:t>[ i ][ j ] (together with bit_rate_scale) specifies the maximum input bit rate for the j-th CPB with Htid equal to i when the CPB operates at the DU level. bit_rate_du_value_minus1[ i ][ j ] shall be in the range of 0 to 2</w:t>
      </w:r>
      <w:r w:rsidRPr="005A1985">
        <w:rPr>
          <w:noProof/>
          <w:sz w:val="20"/>
          <w:vertAlign w:val="superscript"/>
          <w:lang w:val="en-CA"/>
        </w:rPr>
        <w:t>32</w:t>
      </w:r>
      <w:r w:rsidRPr="005A1985">
        <w:rPr>
          <w:noProof/>
          <w:sz w:val="20"/>
          <w:lang w:val="en-CA"/>
        </w:rPr>
        <w:t> − 2, inclusive. For any j greater than 0 and any particular value of i, bit_rate_du_value_minus1[ i ][ j ] shall be greater than bit_rate_du_value_minus1[ i ][ j − 1 ].</w:t>
      </w:r>
    </w:p>
    <w:p w:rsidR="00144272" w:rsidRPr="005A1985" w:rsidRDefault="00144272" w:rsidP="00144272">
      <w:pPr>
        <w:rPr>
          <w:noProof/>
          <w:sz w:val="20"/>
          <w:lang w:val="en-CA"/>
        </w:rPr>
      </w:pPr>
      <w:r w:rsidRPr="005A1985">
        <w:rPr>
          <w:noProof/>
          <w:sz w:val="20"/>
          <w:lang w:val="en-CA"/>
        </w:rPr>
        <w:t>When DecodingUnitHrdFlag is equal to 1, the folowing applies:</w:t>
      </w:r>
    </w:p>
    <w:p w:rsidR="00144272" w:rsidRPr="005A1985" w:rsidRDefault="00144272" w:rsidP="00144272">
      <w:pPr>
        <w:tabs>
          <w:tab w:val="left" w:pos="403"/>
        </w:tabs>
        <w:rPr>
          <w:noProof/>
          <w:sz w:val="20"/>
          <w:lang w:val="en-CA"/>
        </w:rPr>
      </w:pPr>
      <w:r w:rsidRPr="005A1985">
        <w:rPr>
          <w:noProof/>
          <w:sz w:val="20"/>
          <w:lang w:val="en-CA"/>
        </w:rPr>
        <w:t>–</w:t>
      </w:r>
      <w:r w:rsidRPr="005A1985">
        <w:rPr>
          <w:noProof/>
          <w:sz w:val="20"/>
          <w:lang w:val="en-CA"/>
        </w:rPr>
        <w:tab/>
        <w:t>The bit rate in bits per second is given by:</w:t>
      </w:r>
    </w:p>
    <w:p w:rsidR="00144272" w:rsidRPr="00144272" w:rsidRDefault="00144272" w:rsidP="00144272">
      <w:pPr>
        <w:pStyle w:val="Equation"/>
        <w:ind w:left="562"/>
        <w:rPr>
          <w:noProof/>
          <w:lang w:val="en-CA"/>
        </w:rPr>
      </w:pPr>
      <w:r w:rsidRPr="00144272">
        <w:rPr>
          <w:noProof/>
          <w:lang w:val="en-CA"/>
        </w:rPr>
        <w:t>BitRate[ i ][ j ] = ( bit_rate_du_value_minus1[ i ][ j ] + 1 ) * 2</w:t>
      </w:r>
      <w:r w:rsidRPr="00144272">
        <w:rPr>
          <w:noProof/>
          <w:vertAlign w:val="superscript"/>
          <w:lang w:val="en-CA"/>
        </w:rPr>
        <w:t>( 6 + bit_rate_scale )</w:t>
      </w:r>
      <w:r w:rsidRPr="00144272">
        <w:rPr>
          <w:noProof/>
          <w:lang w:val="en-CA"/>
        </w:rPr>
        <w:tab/>
        <w:t>(</w:t>
      </w:r>
      <w:r w:rsidRPr="00144272">
        <w:rPr>
          <w:noProof/>
          <w:lang w:val="en-CA"/>
        </w:rPr>
        <w:fldChar w:fldCharType="begin" w:fldLock="1"/>
      </w:r>
      <w:r w:rsidRPr="00144272">
        <w:rPr>
          <w:noProof/>
          <w:lang w:val="en-CA"/>
        </w:rPr>
        <w:instrText xml:space="preserve"> SEQ Equation \* ARABIC </w:instrText>
      </w:r>
      <w:r w:rsidRPr="00144272">
        <w:rPr>
          <w:noProof/>
          <w:lang w:val="en-CA"/>
        </w:rPr>
        <w:fldChar w:fldCharType="separate"/>
      </w:r>
      <w:r w:rsidRPr="00144272">
        <w:rPr>
          <w:noProof/>
          <w:lang w:val="en-CA"/>
        </w:rPr>
        <w:t>115</w:t>
      </w:r>
      <w:r w:rsidRPr="00144272">
        <w:rPr>
          <w:noProof/>
          <w:lang w:val="en-CA"/>
        </w:rPr>
        <w:fldChar w:fldCharType="end"/>
      </w:r>
      <w:r w:rsidRPr="00144272">
        <w:rPr>
          <w:noProof/>
          <w:lang w:val="en-CA"/>
        </w:rPr>
        <w:t>)</w:t>
      </w:r>
    </w:p>
    <w:p w:rsidR="00144272" w:rsidRPr="005A1985" w:rsidRDefault="00144272" w:rsidP="00144272">
      <w:pPr>
        <w:tabs>
          <w:tab w:val="left" w:pos="403"/>
        </w:tabs>
        <w:rPr>
          <w:noProof/>
          <w:sz w:val="20"/>
          <w:lang w:val="en-CA"/>
        </w:rPr>
      </w:pPr>
      <w:r w:rsidRPr="005A1985">
        <w:rPr>
          <w:noProof/>
          <w:sz w:val="20"/>
          <w:lang w:val="en-CA"/>
        </w:rPr>
        <w:t>–</w:t>
      </w:r>
      <w:r w:rsidRPr="005A1985">
        <w:rPr>
          <w:noProof/>
          <w:sz w:val="20"/>
          <w:lang w:val="en-CA"/>
        </w:rPr>
        <w:tab/>
      </w:r>
      <w:r w:rsidRPr="005A1985">
        <w:rPr>
          <w:noProof/>
          <w:color w:val="000000" w:themeColor="text1"/>
          <w:sz w:val="20"/>
          <w:lang w:val="en-CA"/>
        </w:rPr>
        <w:t xml:space="preserve">When </w:t>
      </w:r>
      <w:r w:rsidRPr="005A1985">
        <w:rPr>
          <w:noProof/>
          <w:sz w:val="20"/>
          <w:lang w:val="en-CA"/>
        </w:rPr>
        <w:t>the bit_rate_du_value_minus1[ i ][ j ] syntax element is not present, it is inferred as follows:</w:t>
      </w:r>
    </w:p>
    <w:p w:rsidR="00144272" w:rsidRPr="005A1985" w:rsidRDefault="00144272" w:rsidP="00144272">
      <w:pPr>
        <w:ind w:left="714" w:hanging="357"/>
        <w:rPr>
          <w:noProof/>
          <w:sz w:val="20"/>
          <w:lang w:val="en-CA"/>
        </w:rPr>
      </w:pPr>
      <w:r w:rsidRPr="005A1985">
        <w:rPr>
          <w:noProof/>
          <w:sz w:val="20"/>
          <w:lang w:val="en-CA"/>
        </w:rPr>
        <w:t>–</w:t>
      </w:r>
      <w:r w:rsidRPr="005A1985">
        <w:rPr>
          <w:noProof/>
          <w:sz w:val="20"/>
          <w:lang w:val="en-CA"/>
        </w:rPr>
        <w:tab/>
        <w:t>If general_hrd_params_present_flag is equal to 1, bit_rate_du_value_minus1[ i ][ j ] is inferred to be equal to bit_rate_du_value_minus1[ </w:t>
      </w:r>
      <w:r w:rsidR="00FF012C">
        <w:rPr>
          <w:bCs/>
          <w:noProof/>
          <w:sz w:val="20"/>
          <w:highlight w:val="cyan"/>
          <w:lang w:val="en-CA"/>
        </w:rPr>
        <w:t>maxSublayersMinus1</w:t>
      </w:r>
      <w:r w:rsidR="00FF012C" w:rsidRPr="00E66A74">
        <w:rPr>
          <w:strike/>
          <w:noProof/>
          <w:sz w:val="20"/>
          <w:highlight w:val="cyan"/>
          <w:lang w:val="en-CA"/>
        </w:rPr>
        <w:t>sps_max_sublayers_minus1</w:t>
      </w:r>
      <w:r w:rsidRPr="005A1985">
        <w:rPr>
          <w:noProof/>
          <w:sz w:val="20"/>
          <w:lang w:val="en-CA"/>
        </w:rPr>
        <w:t> ][ j ].</w:t>
      </w:r>
    </w:p>
    <w:p w:rsidR="00144272" w:rsidRPr="005A1985" w:rsidRDefault="00144272" w:rsidP="00144272">
      <w:pPr>
        <w:ind w:left="714" w:hanging="357"/>
        <w:rPr>
          <w:noProof/>
          <w:sz w:val="20"/>
          <w:lang w:val="en-CA"/>
        </w:rPr>
      </w:pPr>
      <w:r w:rsidRPr="005A1985">
        <w:rPr>
          <w:noProof/>
          <w:sz w:val="20"/>
          <w:lang w:val="en-CA"/>
        </w:rPr>
        <w:t>–</w:t>
      </w:r>
      <w:r w:rsidRPr="005A1985">
        <w:rPr>
          <w:noProof/>
          <w:sz w:val="20"/>
          <w:lang w:val="en-CA"/>
        </w:rPr>
        <w:tab/>
        <w:t xml:space="preserve">Otherwise (general_hrd_params_present_flag is equal to 0), the value of BitRate[ i ][ j ] is inferred to be equal to BrVclFactor * MaxBR for VCL HRD parameters and to be equal to BrNalFactor * MaxBR for NAL HRD parameters, where MaxBR, BrVclFactor and BrNalFactor are specified in Annex </w:t>
      </w:r>
      <w:r w:rsidRPr="005A1985">
        <w:rPr>
          <w:noProof/>
          <w:sz w:val="20"/>
          <w:lang w:val="en-CA"/>
        </w:rPr>
        <w:fldChar w:fldCharType="begin" w:fldLock="1"/>
      </w:r>
      <w:r w:rsidRPr="005A1985">
        <w:rPr>
          <w:noProof/>
          <w:sz w:val="20"/>
          <w:lang w:val="en-CA"/>
        </w:rPr>
        <w:instrText xml:space="preserve"> REF _Ref14038577 \n \h </w:instrText>
      </w:r>
      <w:r>
        <w:rPr>
          <w:noProof/>
          <w:sz w:val="20"/>
          <w:lang w:val="en-CA"/>
        </w:rPr>
        <w:instrText xml:space="preserve"> \* MERGEFORMAT </w:instrText>
      </w:r>
      <w:r w:rsidRPr="005A1985">
        <w:rPr>
          <w:noProof/>
          <w:sz w:val="20"/>
          <w:lang w:val="en-CA"/>
        </w:rPr>
      </w:r>
      <w:r w:rsidRPr="005A1985">
        <w:rPr>
          <w:noProof/>
          <w:sz w:val="20"/>
          <w:lang w:val="en-CA"/>
        </w:rPr>
        <w:fldChar w:fldCharType="separate"/>
      </w:r>
      <w:r w:rsidRPr="005A1985">
        <w:rPr>
          <w:noProof/>
          <w:sz w:val="20"/>
          <w:lang w:val="en-CA"/>
        </w:rPr>
        <w:t>A</w:t>
      </w:r>
      <w:r w:rsidRPr="005A1985">
        <w:rPr>
          <w:noProof/>
          <w:sz w:val="20"/>
          <w:lang w:val="en-CA"/>
        </w:rPr>
        <w:fldChar w:fldCharType="end"/>
      </w:r>
      <w:r w:rsidRPr="005A1985">
        <w:rPr>
          <w:noProof/>
          <w:sz w:val="20"/>
          <w:lang w:val="en-CA"/>
        </w:rPr>
        <w:t>.</w:t>
      </w:r>
    </w:p>
    <w:p w:rsidR="00144272" w:rsidRPr="005A1985" w:rsidRDefault="00144272" w:rsidP="00144272">
      <w:pPr>
        <w:rPr>
          <w:noProof/>
          <w:sz w:val="20"/>
          <w:lang w:val="en-CA"/>
        </w:rPr>
      </w:pPr>
      <w:r w:rsidRPr="005A1985">
        <w:rPr>
          <w:b/>
          <w:noProof/>
          <w:sz w:val="20"/>
          <w:lang w:val="en-CA"/>
        </w:rPr>
        <w:t>cbr_flag</w:t>
      </w:r>
      <w:r w:rsidRPr="005A1985">
        <w:rPr>
          <w:noProof/>
          <w:sz w:val="20"/>
          <w:lang w:val="en-CA"/>
        </w:rPr>
        <w:t>[ i ][ j ] equal to 0 specifies that to decode this bitstream by the HRD using the j-th CPB specification, the hypothetical stream scheduler (HSS) operates in an intermittent bit rate mode. cbr_flag[ i ][ j ] equal to 1 specifies that the HSS operates in a constant bit rate (CBR) mode.</w:t>
      </w:r>
    </w:p>
    <w:p w:rsidR="00144272" w:rsidRPr="005A1985" w:rsidRDefault="00144272" w:rsidP="00144272">
      <w:pPr>
        <w:tabs>
          <w:tab w:val="left" w:pos="403"/>
        </w:tabs>
        <w:rPr>
          <w:noProof/>
          <w:sz w:val="20"/>
          <w:lang w:val="en-CA"/>
        </w:rPr>
      </w:pPr>
      <w:r w:rsidRPr="005A1985">
        <w:rPr>
          <w:noProof/>
          <w:sz w:val="20"/>
          <w:lang w:val="en-CA"/>
        </w:rPr>
        <w:t>When not present, the value of cbr_flag[ i ][ j ] it is inferred as follows:</w:t>
      </w:r>
    </w:p>
    <w:p w:rsidR="00144272" w:rsidRPr="005A1985" w:rsidRDefault="00144272" w:rsidP="00144272">
      <w:pPr>
        <w:tabs>
          <w:tab w:val="left" w:pos="403"/>
        </w:tabs>
        <w:rPr>
          <w:noProof/>
          <w:sz w:val="20"/>
          <w:lang w:val="en-CA"/>
        </w:rPr>
      </w:pPr>
      <w:r w:rsidRPr="005A1985">
        <w:rPr>
          <w:noProof/>
          <w:sz w:val="20"/>
          <w:lang w:val="en-CA"/>
        </w:rPr>
        <w:t>–</w:t>
      </w:r>
      <w:r w:rsidRPr="005A1985">
        <w:rPr>
          <w:noProof/>
          <w:sz w:val="20"/>
          <w:lang w:val="en-CA"/>
        </w:rPr>
        <w:tab/>
      </w:r>
      <w:r w:rsidRPr="005A1985">
        <w:rPr>
          <w:noProof/>
          <w:color w:val="000000" w:themeColor="text1"/>
          <w:sz w:val="20"/>
          <w:lang w:val="en-CA"/>
        </w:rPr>
        <w:t xml:space="preserve">When </w:t>
      </w:r>
      <w:r w:rsidRPr="005A1985">
        <w:rPr>
          <w:noProof/>
          <w:sz w:val="20"/>
          <w:lang w:val="en-CA"/>
        </w:rPr>
        <w:t>the cbr_flag[ i ][ j ] syntax element is not present, it is inferred as follows:</w:t>
      </w:r>
    </w:p>
    <w:p w:rsidR="00144272" w:rsidRPr="005A1985" w:rsidRDefault="00144272" w:rsidP="00144272">
      <w:pPr>
        <w:ind w:left="714" w:hanging="357"/>
        <w:rPr>
          <w:noProof/>
          <w:sz w:val="20"/>
          <w:lang w:val="en-CA"/>
        </w:rPr>
      </w:pPr>
      <w:r w:rsidRPr="005A1985">
        <w:rPr>
          <w:noProof/>
          <w:sz w:val="20"/>
          <w:lang w:val="en-CA"/>
        </w:rPr>
        <w:t>–</w:t>
      </w:r>
      <w:r w:rsidRPr="005A1985">
        <w:rPr>
          <w:noProof/>
          <w:sz w:val="20"/>
          <w:lang w:val="en-CA"/>
        </w:rPr>
        <w:tab/>
        <w:t>If general_hrd_params_present_flag is equal to 1, cbr_flag[ i ][ j ] is inferred to be equal to cbr_flag[ </w:t>
      </w:r>
      <w:r w:rsidR="009C2E90">
        <w:rPr>
          <w:bCs/>
          <w:noProof/>
          <w:sz w:val="20"/>
          <w:highlight w:val="cyan"/>
          <w:lang w:val="en-CA"/>
        </w:rPr>
        <w:t>maxSublayersMinus1</w:t>
      </w:r>
      <w:r w:rsidR="009C2E90" w:rsidRPr="00E66A74">
        <w:rPr>
          <w:strike/>
          <w:noProof/>
          <w:sz w:val="20"/>
          <w:highlight w:val="cyan"/>
          <w:lang w:val="en-CA"/>
        </w:rPr>
        <w:t>sps_max_sublayers_minus1</w:t>
      </w:r>
      <w:r w:rsidRPr="005A1985">
        <w:rPr>
          <w:noProof/>
          <w:sz w:val="20"/>
          <w:lang w:val="en-CA"/>
        </w:rPr>
        <w:t> ][ j ].</w:t>
      </w:r>
    </w:p>
    <w:p w:rsidR="00144272" w:rsidRPr="005A1985" w:rsidRDefault="00144272" w:rsidP="005A1985">
      <w:pPr>
        <w:ind w:left="714" w:hanging="357"/>
        <w:rPr>
          <w:noProof/>
          <w:sz w:val="20"/>
          <w:lang w:val="en-CA"/>
        </w:rPr>
      </w:pPr>
      <w:r w:rsidRPr="005A1985">
        <w:rPr>
          <w:noProof/>
          <w:sz w:val="20"/>
          <w:lang w:val="en-CA"/>
        </w:rPr>
        <w:lastRenderedPageBreak/>
        <w:t>–</w:t>
      </w:r>
      <w:r w:rsidRPr="005A1985">
        <w:rPr>
          <w:noProof/>
          <w:sz w:val="20"/>
          <w:lang w:val="en-CA"/>
        </w:rPr>
        <w:tab/>
        <w:t>Otherwise (general_hrd_params_present_flag is equal to 0), the value of cbr_flag[ i ][ j ] is inferred to be equal to 0.</w:t>
      </w:r>
    </w:p>
    <w:p w:rsidR="00EF301E" w:rsidRPr="00EF301E" w:rsidRDefault="00EF301E" w:rsidP="00EF301E">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left" w:pos="1191"/>
          <w:tab w:val="num" w:pos="1440"/>
          <w:tab w:val="left" w:pos="1588"/>
          <w:tab w:val="left" w:pos="1985"/>
        </w:tabs>
        <w:spacing w:before="313"/>
        <w:outlineLvl w:val="1"/>
        <w:rPr>
          <w:rFonts w:eastAsia="Malgun Gothic"/>
          <w:b/>
          <w:bCs/>
          <w:noProof/>
          <w:szCs w:val="22"/>
          <w:lang w:val="en-CA"/>
        </w:rPr>
      </w:pPr>
      <w:r>
        <w:rPr>
          <w:rFonts w:eastAsia="Malgun Gothic"/>
          <w:b/>
          <w:bCs/>
          <w:noProof/>
          <w:szCs w:val="22"/>
          <w:lang w:val="en-CA"/>
        </w:rPr>
        <w:t>C.1</w:t>
      </w:r>
      <w:r>
        <w:rPr>
          <w:rFonts w:eastAsia="Malgun Gothic"/>
          <w:b/>
          <w:bCs/>
          <w:noProof/>
          <w:szCs w:val="22"/>
          <w:lang w:val="en-CA"/>
        </w:rPr>
        <w:tab/>
      </w:r>
      <w:r w:rsidRPr="00EF301E">
        <w:rPr>
          <w:rFonts w:eastAsia="Malgun Gothic"/>
          <w:b/>
          <w:bCs/>
          <w:noProof/>
          <w:szCs w:val="22"/>
          <w:lang w:val="en-CA"/>
        </w:rPr>
        <w:t>General</w:t>
      </w:r>
      <w:bookmarkEnd w:id="13"/>
      <w:bookmarkEnd w:id="14"/>
      <w:bookmarkEnd w:id="15"/>
      <w:bookmarkEnd w:id="16"/>
      <w:bookmarkEnd w:id="17"/>
      <w:bookmarkEnd w:id="18"/>
      <w:bookmarkEnd w:id="19"/>
      <w:bookmarkEnd w:id="20"/>
      <w:bookmarkEnd w:id="21"/>
      <w:bookmarkEnd w:id="22"/>
      <w:bookmarkEnd w:id="23"/>
    </w:p>
    <w:p w:rsidR="00EF301E" w:rsidRPr="00EF301E" w:rsidRDefault="00EF301E" w:rsidP="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Pr>
          <w:rFonts w:eastAsia="SimSun"/>
          <w:noProof/>
          <w:sz w:val="20"/>
          <w:lang w:val="en-CA"/>
        </w:rPr>
        <w:t>…</w:t>
      </w:r>
    </w:p>
    <w:p w:rsidR="00EF301E" w:rsidRPr="00EF301E" w:rsidRDefault="00EF301E" w:rsidP="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EF301E">
        <w:rPr>
          <w:rFonts w:eastAsia="SimSun"/>
          <w:noProof/>
          <w:sz w:val="20"/>
          <w:lang w:val="en-CA"/>
        </w:rPr>
        <w:t>For each test, the following ordered steps apply in the order listed, followed by the processes described after these steps in this clause:</w:t>
      </w:r>
    </w:p>
    <w:p w:rsidR="00EF301E" w:rsidRPr="00EF301E" w:rsidRDefault="00EF301E" w:rsidP="00E34C0B">
      <w:pPr>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rPr>
          <w:rFonts w:eastAsia="SimSun"/>
          <w:noProof/>
          <w:sz w:val="20"/>
          <w:lang w:val="en-CA"/>
        </w:rPr>
      </w:pPr>
      <w:r w:rsidRPr="00EF301E">
        <w:rPr>
          <w:rFonts w:eastAsia="SimSun"/>
          <w:noProof/>
          <w:sz w:val="20"/>
          <w:lang w:val="en-CA"/>
        </w:rPr>
        <w:t>An operation point under test, denoted as targetOp, is selected</w:t>
      </w:r>
      <w:r w:rsidRPr="00EF301E">
        <w:rPr>
          <w:rFonts w:eastAsia="SimSun"/>
          <w:sz w:val="20"/>
          <w:lang w:val="en-CA"/>
        </w:rPr>
        <w:t xml:space="preserve"> </w:t>
      </w:r>
      <w:r w:rsidRPr="00EF301E">
        <w:rPr>
          <w:rFonts w:eastAsia="SimSun"/>
          <w:noProof/>
          <w:sz w:val="20"/>
          <w:lang w:val="en-CA"/>
        </w:rPr>
        <w:t>by selecting a target OLS with OLS index opOlsIdx, a highest TemporalId value opTid, and optionally, a list of target subpicture ID values opSubpicIdList[ ], one for each layer. The value of opOlsIdx is in the range of 0 to TotalNumOlss − 1, inclusive. The value of opTid is in the range of 0 to v</w:t>
      </w:r>
      <w:r w:rsidRPr="00EF301E">
        <w:rPr>
          <w:rFonts w:eastAsia="SimSun"/>
          <w:noProof/>
          <w:sz w:val="20"/>
          <w:lang w:val="en-CA" w:eastAsia="ko-KR"/>
        </w:rPr>
        <w:t>ps_max_sublayers_minus1</w:t>
      </w:r>
      <w:r w:rsidRPr="00EF301E">
        <w:rPr>
          <w:rFonts w:eastAsia="SimSun"/>
          <w:noProof/>
          <w:sz w:val="20"/>
          <w:lang w:val="en-CA"/>
        </w:rPr>
        <w:t>, inclusive.</w:t>
      </w:r>
    </w:p>
    <w:p w:rsidR="00EF301E" w:rsidRPr="00EF301E" w:rsidRDefault="00EF301E" w:rsidP="00EF301E">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86"/>
        <w:ind w:left="720"/>
        <w:rPr>
          <w:rFonts w:eastAsia="SimSun"/>
          <w:noProof/>
          <w:sz w:val="20"/>
          <w:lang w:val="en-CA"/>
        </w:rPr>
      </w:pPr>
      <w:r w:rsidRPr="00EF301E">
        <w:rPr>
          <w:rFonts w:eastAsia="SimSun"/>
          <w:noProof/>
          <w:sz w:val="20"/>
          <w:lang w:val="en-CA"/>
        </w:rPr>
        <w:t>If opSubpicIdList[ ] is not present, targetOp consists of pictures, and each pair of selected values of opOlsIdx</w:t>
      </w:r>
      <w:r w:rsidRPr="00EF301E">
        <w:rPr>
          <w:rFonts w:eastAsia="SimSun"/>
          <w:sz w:val="20"/>
          <w:lang w:val="en-CA"/>
        </w:rPr>
        <w:t xml:space="preserve"> and </w:t>
      </w:r>
      <w:proofErr w:type="spellStart"/>
      <w:r w:rsidRPr="00EF301E">
        <w:rPr>
          <w:rFonts w:eastAsia="SimSun"/>
          <w:sz w:val="20"/>
          <w:lang w:val="en-CA"/>
        </w:rPr>
        <w:t>opTid</w:t>
      </w:r>
      <w:proofErr w:type="spellEnd"/>
      <w:r w:rsidRPr="00EF301E">
        <w:rPr>
          <w:rFonts w:eastAsia="SimSun"/>
          <w:sz w:val="20"/>
          <w:lang w:val="en-CA"/>
        </w:rPr>
        <w:t xml:space="preserve"> shall be</w:t>
      </w:r>
      <w:r w:rsidRPr="00EF301E">
        <w:rPr>
          <w:rFonts w:eastAsia="SimSun"/>
          <w:noProof/>
          <w:sz w:val="20"/>
          <w:lang w:val="en-CA"/>
        </w:rPr>
        <w:t xml:space="preserve"> such that the sub-bitstream that is the output by invoking the sub-bitstream extraction process as specified in clause </w:t>
      </w:r>
      <w:r w:rsidRPr="00EF301E">
        <w:rPr>
          <w:rFonts w:eastAsia="SimSun"/>
          <w:noProof/>
          <w:sz w:val="20"/>
          <w:lang w:val="en-CA"/>
        </w:rPr>
        <w:fldChar w:fldCharType="begin" w:fldLock="1"/>
      </w:r>
      <w:r w:rsidRPr="00EF301E">
        <w:rPr>
          <w:rFonts w:eastAsia="SimSun"/>
          <w:noProof/>
          <w:sz w:val="20"/>
          <w:lang w:val="en-CA"/>
        </w:rPr>
        <w:instrText xml:space="preserve"> REF _Ref21117075 \n \h </w:instrText>
      </w:r>
      <w:r w:rsidRPr="00EF301E">
        <w:rPr>
          <w:rFonts w:eastAsia="SimSun"/>
          <w:noProof/>
          <w:sz w:val="20"/>
          <w:lang w:val="en-CA"/>
        </w:rPr>
      </w:r>
      <w:r w:rsidRPr="00EF301E">
        <w:rPr>
          <w:rFonts w:eastAsia="SimSun"/>
          <w:noProof/>
          <w:sz w:val="20"/>
          <w:lang w:val="en-CA"/>
        </w:rPr>
        <w:fldChar w:fldCharType="separate"/>
      </w:r>
      <w:r w:rsidRPr="00EF301E">
        <w:rPr>
          <w:rFonts w:eastAsia="SimSun"/>
          <w:noProof/>
          <w:sz w:val="20"/>
          <w:lang w:val="en-CA"/>
        </w:rPr>
        <w:t>C.6</w:t>
      </w:r>
      <w:r w:rsidRPr="00EF301E">
        <w:rPr>
          <w:rFonts w:eastAsia="SimSun"/>
          <w:noProof/>
          <w:sz w:val="20"/>
          <w:lang w:val="en-CA"/>
        </w:rPr>
        <w:fldChar w:fldCharType="end"/>
      </w:r>
      <w:r w:rsidRPr="00EF301E">
        <w:rPr>
          <w:rFonts w:eastAsia="SimSun"/>
          <w:noProof/>
          <w:sz w:val="20"/>
          <w:lang w:val="en-CA"/>
        </w:rPr>
        <w:t xml:space="preserve"> with entireBitstream, </w:t>
      </w:r>
      <w:proofErr w:type="spellStart"/>
      <w:r w:rsidRPr="00EF301E">
        <w:rPr>
          <w:rFonts w:eastAsia="SimSun"/>
          <w:sz w:val="20"/>
          <w:lang w:val="en-CA"/>
        </w:rPr>
        <w:t>opOlsIdx</w:t>
      </w:r>
      <w:proofErr w:type="spellEnd"/>
      <w:r w:rsidRPr="00EF301E">
        <w:rPr>
          <w:rFonts w:eastAsia="SimSun"/>
          <w:noProof/>
          <w:sz w:val="20"/>
          <w:lang w:val="en-CA"/>
        </w:rPr>
        <w:t>, and opTid as inputs satisify the following conditions:</w:t>
      </w:r>
    </w:p>
    <w:p w:rsidR="00EF301E" w:rsidRPr="00EF301E" w:rsidRDefault="00EF301E" w:rsidP="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17" w:hanging="397"/>
        <w:rPr>
          <w:rFonts w:eastAsia="SimSun"/>
          <w:noProof/>
          <w:sz w:val="20"/>
          <w:lang w:val="en-CA"/>
        </w:rPr>
      </w:pPr>
      <w:r w:rsidRPr="00EF301E">
        <w:rPr>
          <w:rFonts w:eastAsia="SimSun"/>
          <w:noProof/>
          <w:sz w:val="20"/>
          <w:lang w:val="en-CA"/>
        </w:rPr>
        <w:t>–</w:t>
      </w:r>
      <w:r w:rsidRPr="00EF301E">
        <w:rPr>
          <w:rFonts w:eastAsia="SimSun"/>
          <w:noProof/>
          <w:sz w:val="20"/>
          <w:lang w:val="en-CA"/>
        </w:rPr>
        <w:tab/>
        <w:t>There is at least one VCL NAL unit with nuh_layer_id equal to each of the nuh_layer_id values in LayerIdInOls[ opOlsIdx ] in BitstreamToDecode.</w:t>
      </w:r>
    </w:p>
    <w:p w:rsidR="00EF301E" w:rsidRPr="00EF301E" w:rsidRDefault="00EF301E" w:rsidP="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17" w:hanging="397"/>
        <w:rPr>
          <w:rFonts w:eastAsia="SimSun"/>
          <w:noProof/>
          <w:sz w:val="20"/>
          <w:lang w:val="en-CA"/>
        </w:rPr>
      </w:pPr>
      <w:r w:rsidRPr="00EF301E">
        <w:rPr>
          <w:rFonts w:eastAsia="SimSun"/>
          <w:noProof/>
          <w:sz w:val="20"/>
          <w:lang w:val="en-CA"/>
        </w:rPr>
        <w:t>–</w:t>
      </w:r>
      <w:r w:rsidRPr="00EF301E">
        <w:rPr>
          <w:rFonts w:eastAsia="SimSun"/>
          <w:noProof/>
          <w:sz w:val="20"/>
          <w:lang w:val="en-CA"/>
        </w:rPr>
        <w:tab/>
        <w:t>There is at least one VCL NAL unit with TemporalId equal to opTid in BitstreamToDecode.</w:t>
      </w:r>
    </w:p>
    <w:p w:rsidR="00EF301E" w:rsidRPr="00EF301E" w:rsidRDefault="00EF301E" w:rsidP="00EF301E">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86"/>
        <w:ind w:left="720"/>
        <w:rPr>
          <w:rFonts w:eastAsia="SimSun"/>
          <w:noProof/>
          <w:sz w:val="20"/>
          <w:lang w:val="en-CA"/>
        </w:rPr>
      </w:pPr>
      <w:r w:rsidRPr="00EF301E">
        <w:rPr>
          <w:rFonts w:eastAsia="SimSun"/>
          <w:noProof/>
          <w:sz w:val="20"/>
          <w:lang w:val="en-CA"/>
        </w:rPr>
        <w:t xml:space="preserve">Otherwise (opSubpicIdList[ ] is  present), targetOp consists of subpictures, and the sub-bitstream that is the output by invoking the subpicture </w:t>
      </w:r>
      <w:r w:rsidRPr="00EF301E">
        <w:rPr>
          <w:rFonts w:eastAsia="SimSun"/>
          <w:sz w:val="20"/>
          <w:lang w:val="en-CA"/>
        </w:rPr>
        <w:t>sub</w:t>
      </w:r>
      <w:r w:rsidRPr="00EF301E">
        <w:rPr>
          <w:rFonts w:eastAsia="SimSun"/>
          <w:noProof/>
          <w:sz w:val="20"/>
          <w:lang w:val="en-CA"/>
        </w:rPr>
        <w:t xml:space="preserve">-bitstream extraction process as specified in clause </w:t>
      </w:r>
      <w:r w:rsidRPr="00EF301E">
        <w:rPr>
          <w:rFonts w:eastAsia="SimSun"/>
          <w:noProof/>
          <w:sz w:val="20"/>
          <w:lang w:val="en-CA"/>
        </w:rPr>
        <w:fldChar w:fldCharType="begin" w:fldLock="1"/>
      </w:r>
      <w:r w:rsidRPr="00EF301E">
        <w:rPr>
          <w:rFonts w:eastAsia="SimSun"/>
          <w:noProof/>
          <w:sz w:val="20"/>
          <w:lang w:val="en-CA"/>
        </w:rPr>
        <w:instrText xml:space="preserve"> REF _Ref29988653 \r \h </w:instrText>
      </w:r>
      <w:r w:rsidRPr="00EF301E">
        <w:rPr>
          <w:rFonts w:eastAsia="SimSun"/>
          <w:noProof/>
          <w:sz w:val="20"/>
          <w:lang w:val="en-CA"/>
        </w:rPr>
      </w:r>
      <w:r w:rsidRPr="00EF301E">
        <w:rPr>
          <w:rFonts w:eastAsia="SimSun"/>
          <w:noProof/>
          <w:sz w:val="20"/>
          <w:lang w:val="en-CA"/>
        </w:rPr>
        <w:fldChar w:fldCharType="separate"/>
      </w:r>
      <w:r w:rsidRPr="00EF301E">
        <w:rPr>
          <w:rFonts w:eastAsia="SimSun"/>
          <w:noProof/>
          <w:sz w:val="20"/>
          <w:lang w:val="en-CA"/>
        </w:rPr>
        <w:t>C.7</w:t>
      </w:r>
      <w:r w:rsidRPr="00EF301E">
        <w:rPr>
          <w:rFonts w:eastAsia="SimSun"/>
          <w:noProof/>
          <w:sz w:val="20"/>
          <w:lang w:val="en-CA"/>
        </w:rPr>
        <w:fldChar w:fldCharType="end"/>
      </w:r>
      <w:r w:rsidRPr="00EF301E">
        <w:rPr>
          <w:rFonts w:eastAsia="SimSun"/>
          <w:noProof/>
          <w:sz w:val="20"/>
          <w:lang w:val="en-CA"/>
        </w:rPr>
        <w:t xml:space="preserve"> with entireBitstream, </w:t>
      </w:r>
      <w:proofErr w:type="spellStart"/>
      <w:r w:rsidRPr="00EF301E">
        <w:rPr>
          <w:rFonts w:eastAsia="SimSun"/>
          <w:sz w:val="20"/>
          <w:lang w:val="en-GB"/>
        </w:rPr>
        <w:t>opOlsIdx</w:t>
      </w:r>
      <w:proofErr w:type="spellEnd"/>
      <w:r w:rsidRPr="00EF301E">
        <w:rPr>
          <w:rFonts w:eastAsia="SimSun"/>
          <w:noProof/>
          <w:sz w:val="20"/>
          <w:lang w:val="en-CA"/>
        </w:rPr>
        <w:t>, opTid, and opSubpicIdList[ ] as inputs satisify the following conditions:</w:t>
      </w:r>
    </w:p>
    <w:p w:rsidR="00EF301E" w:rsidRPr="00EF301E" w:rsidRDefault="00EF301E" w:rsidP="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17" w:hanging="397"/>
        <w:rPr>
          <w:rFonts w:eastAsia="SimSun"/>
          <w:noProof/>
          <w:sz w:val="20"/>
          <w:lang w:val="en-CA"/>
        </w:rPr>
      </w:pPr>
      <w:r w:rsidRPr="00EF301E">
        <w:rPr>
          <w:rFonts w:eastAsia="SimSun"/>
          <w:noProof/>
          <w:sz w:val="20"/>
          <w:lang w:val="en-CA"/>
        </w:rPr>
        <w:t>–</w:t>
      </w:r>
      <w:r w:rsidRPr="00EF301E">
        <w:rPr>
          <w:rFonts w:eastAsia="SimSun"/>
          <w:noProof/>
          <w:sz w:val="20"/>
          <w:lang w:val="en-CA"/>
        </w:rPr>
        <w:tab/>
        <w:t>There is at least one VCL NAL unit with nuh_layer_id equal to each of the nuh_layer_id values in LayerIdInOls[ opOlsIdx ] in BitstreamToDecode.</w:t>
      </w:r>
    </w:p>
    <w:p w:rsidR="00EF301E" w:rsidRPr="00EF301E" w:rsidRDefault="00EF301E" w:rsidP="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17" w:hanging="397"/>
        <w:rPr>
          <w:rFonts w:eastAsia="SimSun"/>
          <w:noProof/>
          <w:sz w:val="20"/>
          <w:lang w:val="en-CA"/>
        </w:rPr>
      </w:pPr>
      <w:r w:rsidRPr="00EF301E">
        <w:rPr>
          <w:rFonts w:eastAsia="SimSun"/>
          <w:noProof/>
          <w:sz w:val="20"/>
          <w:lang w:val="en-CA"/>
        </w:rPr>
        <w:t>–</w:t>
      </w:r>
      <w:r w:rsidRPr="00EF301E">
        <w:rPr>
          <w:rFonts w:eastAsia="SimSun"/>
          <w:noProof/>
          <w:sz w:val="20"/>
          <w:lang w:val="en-CA"/>
        </w:rPr>
        <w:tab/>
        <w:t>There is at least one VCL NAL unit with TemporalId equal to opTid in BitstreamToDecode.</w:t>
      </w:r>
    </w:p>
    <w:p w:rsidR="00EF301E" w:rsidRPr="00EF301E" w:rsidRDefault="00EF301E" w:rsidP="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17" w:hanging="397"/>
        <w:rPr>
          <w:rFonts w:eastAsia="SimSun"/>
          <w:noProof/>
          <w:sz w:val="20"/>
          <w:lang w:val="en-CA"/>
        </w:rPr>
      </w:pPr>
      <w:r w:rsidRPr="00EF301E">
        <w:rPr>
          <w:rFonts w:eastAsia="SimSun"/>
          <w:noProof/>
          <w:sz w:val="20"/>
          <w:lang w:val="en-CA"/>
        </w:rPr>
        <w:t>–</w:t>
      </w:r>
      <w:r w:rsidRPr="00EF301E">
        <w:rPr>
          <w:rFonts w:eastAsia="SimSun"/>
          <w:noProof/>
          <w:sz w:val="20"/>
          <w:lang w:val="en-CA"/>
        </w:rPr>
        <w:tab/>
        <w:t>There is at least one VCL NAL unit with nuh_layer_id equal to LayerIdInOls[ opOlsIdx ][ j ] and with slice_subpic_id equal to opSubpicIdList[ j ] for each j in the range of 0 to NumLayersInOls[ targetOlsIdx ] − 1.</w:t>
      </w:r>
    </w:p>
    <w:p w:rsidR="00EF301E" w:rsidRPr="00EF301E" w:rsidRDefault="00EF301E" w:rsidP="00E34C0B">
      <w:pPr>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rPr>
          <w:rFonts w:eastAsia="SimSun"/>
          <w:noProof/>
          <w:sz w:val="20"/>
          <w:lang w:val="en-CA"/>
        </w:rPr>
      </w:pPr>
      <w:r w:rsidRPr="00EF301E">
        <w:rPr>
          <w:rFonts w:eastAsia="SimSun"/>
          <w:noProof/>
          <w:sz w:val="20"/>
          <w:lang w:val="en-CA"/>
        </w:rPr>
        <w:t>If opSubpicIdList[ ] is not present the following applies:</w:t>
      </w:r>
    </w:p>
    <w:p w:rsidR="00EF301E" w:rsidRPr="00EF301E" w:rsidRDefault="00EF301E" w:rsidP="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17" w:hanging="397"/>
        <w:rPr>
          <w:rFonts w:eastAsia="SimSun"/>
          <w:noProof/>
          <w:sz w:val="20"/>
          <w:lang w:val="en-CA"/>
        </w:rPr>
      </w:pPr>
      <w:r w:rsidRPr="00EF301E">
        <w:rPr>
          <w:rFonts w:eastAsia="SimSun"/>
          <w:noProof/>
          <w:sz w:val="20"/>
          <w:lang w:val="en-CA"/>
        </w:rPr>
        <w:t>–</w:t>
      </w:r>
      <w:r w:rsidRPr="00EF301E">
        <w:rPr>
          <w:rFonts w:eastAsia="SimSun"/>
          <w:noProof/>
          <w:sz w:val="20"/>
          <w:lang w:val="en-CA"/>
        </w:rPr>
        <w:tab/>
        <w:t>If the layers in targetOp include all layers in entireBitstream and opTid is equal to the highest TemporalId value among all NAL units in entireBitstream, BitstreamToDecode is set to be identical to entireBitstream.</w:t>
      </w:r>
    </w:p>
    <w:p w:rsidR="00EF301E" w:rsidRPr="00EF301E" w:rsidRDefault="00EF301E" w:rsidP="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17" w:hanging="397"/>
        <w:rPr>
          <w:rFonts w:eastAsia="SimSun"/>
          <w:noProof/>
          <w:sz w:val="20"/>
          <w:lang w:val="en-CA"/>
        </w:rPr>
      </w:pPr>
      <w:r w:rsidRPr="00EF301E">
        <w:rPr>
          <w:rFonts w:eastAsia="SimSun"/>
          <w:noProof/>
          <w:sz w:val="20"/>
          <w:lang w:val="en-CA"/>
        </w:rPr>
        <w:t>–</w:t>
      </w:r>
      <w:r w:rsidRPr="00EF301E">
        <w:rPr>
          <w:rFonts w:eastAsia="SimSun"/>
          <w:noProof/>
          <w:sz w:val="20"/>
          <w:lang w:val="en-CA"/>
        </w:rPr>
        <w:tab/>
        <w:t xml:space="preserve">Otherwise, BitstreamToDecode is set to be the output by invoking the sub-bitstream extraction process as specified in clause </w:t>
      </w:r>
      <w:r w:rsidRPr="00EF301E">
        <w:rPr>
          <w:rFonts w:eastAsia="SimSun"/>
          <w:noProof/>
          <w:sz w:val="20"/>
          <w:lang w:val="en-CA"/>
        </w:rPr>
        <w:fldChar w:fldCharType="begin" w:fldLock="1"/>
      </w:r>
      <w:r w:rsidRPr="00EF301E">
        <w:rPr>
          <w:rFonts w:eastAsia="SimSun"/>
          <w:noProof/>
          <w:sz w:val="20"/>
          <w:lang w:val="en-CA"/>
        </w:rPr>
        <w:instrText xml:space="preserve"> REF _Ref21117075 \n \h </w:instrText>
      </w:r>
      <w:r w:rsidRPr="00EF301E">
        <w:rPr>
          <w:rFonts w:eastAsia="SimSun"/>
          <w:noProof/>
          <w:sz w:val="20"/>
          <w:lang w:val="en-CA"/>
        </w:rPr>
      </w:r>
      <w:r w:rsidRPr="00EF301E">
        <w:rPr>
          <w:rFonts w:eastAsia="SimSun"/>
          <w:noProof/>
          <w:sz w:val="20"/>
          <w:lang w:val="en-CA"/>
        </w:rPr>
        <w:fldChar w:fldCharType="separate"/>
      </w:r>
      <w:r w:rsidRPr="00EF301E">
        <w:rPr>
          <w:rFonts w:eastAsia="SimSun"/>
          <w:noProof/>
          <w:sz w:val="20"/>
          <w:lang w:val="en-CA"/>
        </w:rPr>
        <w:t>C.6</w:t>
      </w:r>
      <w:r w:rsidRPr="00EF301E">
        <w:rPr>
          <w:rFonts w:eastAsia="SimSun"/>
          <w:noProof/>
          <w:sz w:val="20"/>
          <w:lang w:val="en-CA"/>
        </w:rPr>
        <w:fldChar w:fldCharType="end"/>
      </w:r>
      <w:r w:rsidRPr="00EF301E">
        <w:rPr>
          <w:rFonts w:eastAsia="SimSun"/>
          <w:noProof/>
          <w:sz w:val="20"/>
          <w:lang w:val="en-CA"/>
        </w:rPr>
        <w:t xml:space="preserve"> with entireBitstream, </w:t>
      </w:r>
      <w:proofErr w:type="spellStart"/>
      <w:r w:rsidRPr="00EF301E">
        <w:rPr>
          <w:rFonts w:eastAsia="SimSun"/>
          <w:sz w:val="20"/>
          <w:lang w:val="en-CA"/>
        </w:rPr>
        <w:t>opOlsIdx</w:t>
      </w:r>
      <w:proofErr w:type="spellEnd"/>
      <w:r w:rsidRPr="00EF301E">
        <w:rPr>
          <w:rFonts w:eastAsia="SimSun"/>
          <w:noProof/>
          <w:sz w:val="20"/>
          <w:lang w:val="en-CA"/>
        </w:rPr>
        <w:t>, and opTid as inputs.</w:t>
      </w:r>
    </w:p>
    <w:p w:rsidR="00EF301E" w:rsidRPr="00EF301E" w:rsidRDefault="00EF301E" w:rsidP="00EF301E">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86"/>
        <w:ind w:left="720"/>
        <w:rPr>
          <w:rFonts w:eastAsia="SimSun"/>
          <w:noProof/>
          <w:sz w:val="20"/>
          <w:lang w:val="en-CA"/>
        </w:rPr>
      </w:pPr>
      <w:r w:rsidRPr="00EF301E">
        <w:rPr>
          <w:rFonts w:eastAsia="SimSun"/>
          <w:noProof/>
          <w:sz w:val="20"/>
          <w:lang w:val="en-CA"/>
        </w:rPr>
        <w:t xml:space="preserve">Otherwise (opSubpicIdList[ ] is  present), BitstreamToDecode is set to be the output by invoking the subpicture sub-bitstream extraction process as specified in clause </w:t>
      </w:r>
      <w:r w:rsidRPr="00EF301E">
        <w:rPr>
          <w:rFonts w:eastAsia="SimSun"/>
          <w:noProof/>
          <w:sz w:val="20"/>
          <w:lang w:val="en-CA"/>
        </w:rPr>
        <w:fldChar w:fldCharType="begin" w:fldLock="1"/>
      </w:r>
      <w:r w:rsidRPr="00EF301E">
        <w:rPr>
          <w:rFonts w:eastAsia="SimSun"/>
          <w:noProof/>
          <w:sz w:val="20"/>
          <w:lang w:val="en-CA"/>
        </w:rPr>
        <w:instrText xml:space="preserve"> REF _Ref29988653 \r \h </w:instrText>
      </w:r>
      <w:r w:rsidRPr="00EF301E">
        <w:rPr>
          <w:rFonts w:eastAsia="SimSun"/>
          <w:noProof/>
          <w:sz w:val="20"/>
          <w:lang w:val="en-CA"/>
        </w:rPr>
      </w:r>
      <w:r w:rsidRPr="00EF301E">
        <w:rPr>
          <w:rFonts w:eastAsia="SimSun"/>
          <w:noProof/>
          <w:sz w:val="20"/>
          <w:lang w:val="en-CA"/>
        </w:rPr>
        <w:fldChar w:fldCharType="separate"/>
      </w:r>
      <w:r w:rsidRPr="00EF301E">
        <w:rPr>
          <w:rFonts w:eastAsia="SimSun"/>
          <w:noProof/>
          <w:sz w:val="20"/>
          <w:lang w:val="en-CA"/>
        </w:rPr>
        <w:t>C.7</w:t>
      </w:r>
      <w:r w:rsidRPr="00EF301E">
        <w:rPr>
          <w:rFonts w:eastAsia="SimSun"/>
          <w:noProof/>
          <w:sz w:val="20"/>
          <w:lang w:val="en-CA"/>
        </w:rPr>
        <w:fldChar w:fldCharType="end"/>
      </w:r>
      <w:r w:rsidRPr="00EF301E">
        <w:rPr>
          <w:rFonts w:eastAsia="SimSun"/>
          <w:noProof/>
          <w:sz w:val="20"/>
          <w:lang w:val="en-CA"/>
        </w:rPr>
        <w:t xml:space="preserve"> with entireBitstream, </w:t>
      </w:r>
      <w:proofErr w:type="spellStart"/>
      <w:r w:rsidRPr="00EF301E">
        <w:rPr>
          <w:rFonts w:eastAsia="SimSun"/>
          <w:sz w:val="20"/>
          <w:lang w:val="en-GB"/>
        </w:rPr>
        <w:t>opOlsIdx</w:t>
      </w:r>
      <w:proofErr w:type="spellEnd"/>
      <w:r w:rsidRPr="00EF301E">
        <w:rPr>
          <w:rFonts w:eastAsia="SimSun"/>
          <w:noProof/>
          <w:sz w:val="20"/>
          <w:lang w:val="en-CA"/>
        </w:rPr>
        <w:t>, opTid and opSubpicIdList[ ] as inputs.</w:t>
      </w:r>
    </w:p>
    <w:p w:rsidR="00EF301E" w:rsidRPr="00EF301E" w:rsidRDefault="00EF301E" w:rsidP="00E34C0B">
      <w:pPr>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rPr>
          <w:rFonts w:eastAsia="SimSun"/>
          <w:noProof/>
          <w:sz w:val="20"/>
          <w:lang w:val="en-CA"/>
        </w:rPr>
      </w:pPr>
      <w:r w:rsidRPr="00EF301E">
        <w:rPr>
          <w:rFonts w:eastAsia="SimSun"/>
          <w:noProof/>
          <w:sz w:val="20"/>
          <w:lang w:val="en-CA"/>
        </w:rPr>
        <w:t>The values of</w:t>
      </w:r>
      <w:r w:rsidRPr="00EF301E">
        <w:rPr>
          <w:rFonts w:eastAsia="SimSun"/>
          <w:sz w:val="20"/>
          <w:lang w:val="en-CA"/>
        </w:rPr>
        <w:t xml:space="preserve"> </w:t>
      </w:r>
      <w:proofErr w:type="spellStart"/>
      <w:r w:rsidRPr="00EF301E">
        <w:rPr>
          <w:rFonts w:eastAsia="SimSun"/>
          <w:sz w:val="20"/>
          <w:lang w:val="en-CA"/>
        </w:rPr>
        <w:t>TargetOlsIdx</w:t>
      </w:r>
      <w:proofErr w:type="spellEnd"/>
      <w:r w:rsidRPr="00EF301E">
        <w:rPr>
          <w:rFonts w:eastAsia="SimSun"/>
          <w:noProof/>
          <w:sz w:val="20"/>
          <w:lang w:val="en-CA"/>
        </w:rPr>
        <w:t xml:space="preserve"> and Htid are set equal to opOlsIdx and opTid, respectively, of targetOp.</w:t>
      </w:r>
    </w:p>
    <w:p w:rsidR="00EF301E" w:rsidRPr="00EF301E" w:rsidRDefault="00EF301E" w:rsidP="00E34C0B">
      <w:pPr>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rPr>
          <w:rFonts w:eastAsia="SimSun"/>
          <w:noProof/>
          <w:sz w:val="20"/>
          <w:lang w:val="en-CA"/>
        </w:rPr>
      </w:pPr>
      <w:bookmarkStart w:id="24" w:name="_Ref343178728"/>
      <w:r w:rsidRPr="00EF301E">
        <w:rPr>
          <w:rFonts w:eastAsia="SimSun"/>
          <w:noProof/>
          <w:sz w:val="20"/>
          <w:lang w:val="en-CA"/>
        </w:rPr>
        <w:t>The general_hrd_parameters( ) syntax structure, the ols_hrd_parameters( ) syntax structure, and the sublayer_hrd_parameters( ) syntax structure applicable to BitstreamToDecode are selected as follows:</w:t>
      </w:r>
    </w:p>
    <w:p w:rsidR="00EF301E" w:rsidRPr="00EF301E" w:rsidRDefault="00EF301E" w:rsidP="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17" w:hanging="397"/>
        <w:rPr>
          <w:rFonts w:eastAsia="SimSun"/>
          <w:noProof/>
          <w:sz w:val="20"/>
          <w:lang w:val="en-CA"/>
        </w:rPr>
      </w:pPr>
      <w:r w:rsidRPr="00EF301E">
        <w:rPr>
          <w:rFonts w:eastAsia="SimSun"/>
          <w:noProof/>
          <w:sz w:val="20"/>
          <w:lang w:val="en-CA"/>
        </w:rPr>
        <w:t>–</w:t>
      </w:r>
      <w:r w:rsidRPr="00EF301E">
        <w:rPr>
          <w:rFonts w:eastAsia="SimSun"/>
          <w:noProof/>
          <w:sz w:val="20"/>
          <w:lang w:val="en-CA"/>
        </w:rPr>
        <w:tab/>
        <w:t>If NumLayersInOls[ </w:t>
      </w:r>
      <w:proofErr w:type="spellStart"/>
      <w:proofErr w:type="gramStart"/>
      <w:r w:rsidRPr="00EF301E">
        <w:rPr>
          <w:rFonts w:eastAsia="SimSun"/>
          <w:sz w:val="20"/>
          <w:lang w:val="en-CA"/>
        </w:rPr>
        <w:t>TargetOlsIdx</w:t>
      </w:r>
      <w:proofErr w:type="spellEnd"/>
      <w:r w:rsidRPr="00EF301E">
        <w:rPr>
          <w:rFonts w:eastAsia="SimSun"/>
          <w:noProof/>
          <w:sz w:val="20"/>
          <w:lang w:val="en-CA"/>
        </w:rPr>
        <w:t> ]</w:t>
      </w:r>
      <w:proofErr w:type="gramEnd"/>
      <w:r w:rsidRPr="00EF301E">
        <w:rPr>
          <w:rFonts w:eastAsia="SimSun"/>
          <w:noProof/>
          <w:sz w:val="20"/>
          <w:lang w:val="en-CA"/>
        </w:rPr>
        <w:t xml:space="preserve"> is equal to 1, the general_hrd_parameters( ) syntax structure</w:t>
      </w:r>
      <w:r w:rsidRPr="00EF301E">
        <w:rPr>
          <w:rFonts w:eastAsia="SimSun"/>
          <w:sz w:val="20"/>
          <w:lang w:val="en-CA"/>
        </w:rPr>
        <w:t xml:space="preserve"> and the </w:t>
      </w:r>
      <w:proofErr w:type="spellStart"/>
      <w:r w:rsidRPr="00EF301E">
        <w:rPr>
          <w:rFonts w:eastAsia="SimSun"/>
          <w:sz w:val="20"/>
          <w:lang w:val="en-CA"/>
        </w:rPr>
        <w:t>ols</w:t>
      </w:r>
      <w:r w:rsidRPr="00EF301E">
        <w:rPr>
          <w:rFonts w:eastAsia="SimSun"/>
          <w:noProof/>
          <w:sz w:val="20"/>
          <w:lang w:val="en-CA"/>
        </w:rPr>
        <w:t>_hrd_parameters</w:t>
      </w:r>
      <w:proofErr w:type="spellEnd"/>
      <w:r w:rsidRPr="00EF301E">
        <w:rPr>
          <w:rFonts w:eastAsia="SimSun"/>
          <w:noProof/>
          <w:sz w:val="20"/>
          <w:lang w:val="en-CA"/>
        </w:rPr>
        <w:t>( ) syntax structure in the SPS referenced by the layer in BitstreamToDecode (or provided through an external means not specified in this Specification) are selected. Otherwise, the general_hrd_parameters( ) syntax structure and the ols</w:t>
      </w:r>
      <w:r w:rsidRPr="00EF301E">
        <w:rPr>
          <w:rFonts w:eastAsia="SimSun"/>
          <w:sz w:val="20"/>
          <w:lang w:val="en-CA"/>
        </w:rPr>
        <w:t>_</w:t>
      </w:r>
      <w:proofErr w:type="spellStart"/>
      <w:r w:rsidRPr="00EF301E">
        <w:rPr>
          <w:rFonts w:eastAsia="SimSun"/>
          <w:sz w:val="20"/>
          <w:lang w:val="en-CA"/>
        </w:rPr>
        <w:t>hrd_</w:t>
      </w:r>
      <w:proofErr w:type="gramStart"/>
      <w:r w:rsidRPr="00EF301E">
        <w:rPr>
          <w:rFonts w:eastAsia="SimSun"/>
          <w:sz w:val="20"/>
          <w:lang w:val="en-CA"/>
        </w:rPr>
        <w:t>idx</w:t>
      </w:r>
      <w:proofErr w:type="spellEnd"/>
      <w:r w:rsidRPr="00EF301E">
        <w:rPr>
          <w:rFonts w:eastAsia="SimSun"/>
          <w:sz w:val="20"/>
          <w:lang w:val="en-CA"/>
        </w:rPr>
        <w:t>[</w:t>
      </w:r>
      <w:proofErr w:type="gramEnd"/>
      <w:r w:rsidRPr="00EF301E">
        <w:rPr>
          <w:rFonts w:eastAsia="SimSun"/>
          <w:sz w:val="20"/>
          <w:lang w:val="en-CA"/>
        </w:rPr>
        <w:t> </w:t>
      </w:r>
      <w:proofErr w:type="spellStart"/>
      <w:r w:rsidRPr="00EF301E">
        <w:rPr>
          <w:rFonts w:eastAsia="SimSun"/>
          <w:sz w:val="20"/>
          <w:lang w:val="en-CA"/>
        </w:rPr>
        <w:t>TargetOlsIdx</w:t>
      </w:r>
      <w:proofErr w:type="spellEnd"/>
      <w:r w:rsidRPr="00EF301E">
        <w:rPr>
          <w:rFonts w:eastAsia="SimSun"/>
          <w:sz w:val="20"/>
          <w:lang w:val="en-CA"/>
        </w:rPr>
        <w:t> ]-</w:t>
      </w:r>
      <w:proofErr w:type="spellStart"/>
      <w:r w:rsidRPr="00EF301E">
        <w:rPr>
          <w:rFonts w:eastAsia="SimSun"/>
          <w:sz w:val="20"/>
          <w:lang w:val="en-CA"/>
        </w:rPr>
        <w:t>th</w:t>
      </w:r>
      <w:proofErr w:type="spellEnd"/>
      <w:r w:rsidRPr="00EF301E">
        <w:rPr>
          <w:rFonts w:eastAsia="SimSun"/>
          <w:sz w:val="20"/>
          <w:lang w:val="en-CA"/>
        </w:rPr>
        <w:t xml:space="preserve"> </w:t>
      </w:r>
      <w:proofErr w:type="spellStart"/>
      <w:r w:rsidRPr="00EF301E">
        <w:rPr>
          <w:rFonts w:eastAsia="SimSun"/>
          <w:sz w:val="20"/>
          <w:lang w:val="en-CA"/>
        </w:rPr>
        <w:t>ols</w:t>
      </w:r>
      <w:r w:rsidRPr="00EF301E">
        <w:rPr>
          <w:rFonts w:eastAsia="SimSun"/>
          <w:noProof/>
          <w:sz w:val="20"/>
          <w:lang w:val="en-CA"/>
        </w:rPr>
        <w:t>_hrd_parameters</w:t>
      </w:r>
      <w:proofErr w:type="spellEnd"/>
      <w:r w:rsidRPr="00EF301E">
        <w:rPr>
          <w:rFonts w:eastAsia="SimSun"/>
          <w:noProof/>
          <w:sz w:val="20"/>
          <w:lang w:val="en-CA"/>
        </w:rPr>
        <w:t>( ) syntax structure in the VPS (or provided through an external means not specified in this Specification) are selected.</w:t>
      </w:r>
    </w:p>
    <w:p w:rsidR="00EF301E" w:rsidRPr="00EF301E" w:rsidRDefault="00EF301E" w:rsidP="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17" w:hanging="397"/>
        <w:rPr>
          <w:rFonts w:eastAsia="SimSun"/>
          <w:noProof/>
          <w:sz w:val="20"/>
          <w:lang w:val="en-CA"/>
        </w:rPr>
      </w:pPr>
      <w:r w:rsidRPr="00EF301E">
        <w:rPr>
          <w:rFonts w:eastAsia="SimSun"/>
          <w:noProof/>
          <w:sz w:val="20"/>
          <w:lang w:val="en-CA"/>
        </w:rPr>
        <w:t>–</w:t>
      </w:r>
      <w:r w:rsidRPr="00EF301E">
        <w:rPr>
          <w:rFonts w:eastAsia="SimSun"/>
          <w:noProof/>
          <w:sz w:val="20"/>
          <w:lang w:val="en-CA"/>
        </w:rPr>
        <w:tab/>
        <w:t xml:space="preserve">Within the selected ols_hrd_parameters( ) syntax structure, for testing of the Type I bitstream conformance piont, the sublayer_hrd_parameters( Htid ) syntax structure that immediately follows the condition "if( general_vcl_hrd_params_present_flag )" is selected and the variable NalHrdModeFlag is set equal to 0, and for testing of the Type II bitstream conformance piont, the sublayer_hrd_parameters( Htid ) syntax structure that immediately follows the condition "if( general_nal_hrd_params_present_flag )" is selected and the variable NalHrdModeFlag is set equal </w:t>
      </w:r>
      <w:r w:rsidRPr="00EF301E">
        <w:rPr>
          <w:rFonts w:eastAsia="SimSun"/>
          <w:noProof/>
          <w:sz w:val="20"/>
          <w:lang w:val="en-CA"/>
        </w:rPr>
        <w:lastRenderedPageBreak/>
        <w:t xml:space="preserve">to 1. When BitstreamToDecode is a Type II bitstream and NalHrdModeFlag is equal to 0, all non-VCL NAL units except filler data NAL units, and all  leading_zero_8bits, zero_byte, start_code_prefix_one_3bytes and trailing_zero_8bits syntax elements that form a byte stream from the NAL unit stream (as specified in Annex </w:t>
      </w:r>
      <w:r w:rsidRPr="00EF301E">
        <w:rPr>
          <w:rFonts w:eastAsia="SimSun"/>
          <w:noProof/>
          <w:sz w:val="20"/>
          <w:lang w:val="en-CA"/>
        </w:rPr>
        <w:fldChar w:fldCharType="begin" w:fldLock="1"/>
      </w:r>
      <w:r w:rsidRPr="00EF301E">
        <w:rPr>
          <w:rFonts w:eastAsia="SimSun"/>
          <w:noProof/>
          <w:sz w:val="20"/>
          <w:lang w:val="en-CA"/>
        </w:rPr>
        <w:instrText xml:space="preserve"> REF _Ref5827937 \n \h </w:instrText>
      </w:r>
      <w:r w:rsidRPr="00EF301E">
        <w:rPr>
          <w:rFonts w:eastAsia="SimSun"/>
          <w:noProof/>
          <w:sz w:val="20"/>
          <w:lang w:val="en-CA"/>
        </w:rPr>
      </w:r>
      <w:r w:rsidRPr="00EF301E">
        <w:rPr>
          <w:rFonts w:eastAsia="SimSun"/>
          <w:noProof/>
          <w:sz w:val="20"/>
          <w:lang w:val="en-CA"/>
        </w:rPr>
        <w:fldChar w:fldCharType="separate"/>
      </w:r>
      <w:r w:rsidRPr="00EF301E">
        <w:rPr>
          <w:rFonts w:eastAsia="SimSun"/>
          <w:noProof/>
          <w:sz w:val="20"/>
          <w:lang w:val="en-CA"/>
        </w:rPr>
        <w:t>B</w:t>
      </w:r>
      <w:r w:rsidRPr="00EF301E">
        <w:rPr>
          <w:rFonts w:eastAsia="SimSun"/>
          <w:noProof/>
          <w:sz w:val="20"/>
          <w:lang w:val="en-CA"/>
        </w:rPr>
        <w:fldChar w:fldCharType="end"/>
      </w:r>
      <w:r w:rsidRPr="00EF301E">
        <w:rPr>
          <w:rFonts w:eastAsia="SimSun"/>
          <w:noProof/>
          <w:sz w:val="20"/>
          <w:lang w:val="en-CA"/>
        </w:rPr>
        <w:t>), when present, are discarded from BitstreamToDecode and the remaining bitstream is assigned to BitstreamToDecode.</w:t>
      </w:r>
      <w:bookmarkEnd w:id="24"/>
    </w:p>
    <w:p w:rsidR="00EF301E" w:rsidRPr="00EF301E" w:rsidRDefault="00EF301E" w:rsidP="00E34C0B">
      <w:pPr>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rPr>
          <w:rFonts w:eastAsia="SimSun"/>
          <w:noProof/>
          <w:sz w:val="20"/>
          <w:lang w:val="en-CA"/>
        </w:rPr>
      </w:pPr>
      <w:bookmarkStart w:id="25" w:name="_Ref349919179"/>
      <w:r w:rsidRPr="00EF301E">
        <w:rPr>
          <w:rFonts w:eastAsia="SimSun"/>
          <w:noProof/>
          <w:sz w:val="20"/>
          <w:lang w:val="en-CA"/>
        </w:rPr>
        <w:t>An AU associated with a BP SEI message (present in BitstreamToDecode or available through external means not specified in this Specification) applicable to TargetOp is selected as the HRD initialization point and referred to as AU 0.</w:t>
      </w:r>
      <w:bookmarkEnd w:id="25"/>
    </w:p>
    <w:p w:rsidR="00EF301E" w:rsidRPr="00EF301E" w:rsidRDefault="00EF301E" w:rsidP="00E34C0B">
      <w:pPr>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rPr>
          <w:rFonts w:eastAsia="SimSun"/>
          <w:noProof/>
          <w:sz w:val="20"/>
          <w:lang w:val="en-CA"/>
        </w:rPr>
      </w:pPr>
      <w:bookmarkStart w:id="26" w:name="_Ref398651234"/>
      <w:r w:rsidRPr="00EF301E">
        <w:rPr>
          <w:rFonts w:eastAsia="SimSun"/>
          <w:noProof/>
          <w:sz w:val="20"/>
          <w:lang w:val="en-CA"/>
        </w:rPr>
        <w:t xml:space="preserve">When </w:t>
      </w:r>
      <w:r w:rsidRPr="00EF301E">
        <w:rPr>
          <w:rFonts w:eastAsia="SimSun"/>
          <w:bCs/>
          <w:noProof/>
          <w:sz w:val="20"/>
          <w:lang w:val="en-CA"/>
        </w:rPr>
        <w:t>general_</w:t>
      </w:r>
      <w:r w:rsidRPr="00EF301E">
        <w:rPr>
          <w:rFonts w:eastAsia="SimSun"/>
          <w:noProof/>
          <w:sz w:val="20"/>
          <w:lang w:val="en-CA"/>
        </w:rPr>
        <w:t>decoding_unit_hrd_params_present_flag in the selected general_hrd_parameters( ) syntax structure is equal to 1, the CPB is scheduled to operate either at the AU level (in which case the variable DecodingUnitHrdFlag is set equal to 0) or at the DU level (in which case the variable DecodingUnitHrdFlag is set equal to 1).</w:t>
      </w:r>
      <w:bookmarkEnd w:id="26"/>
      <w:r w:rsidRPr="00EF301E">
        <w:rPr>
          <w:rFonts w:eastAsia="SimSun"/>
          <w:noProof/>
          <w:sz w:val="20"/>
          <w:lang w:val="en-CA"/>
        </w:rPr>
        <w:t xml:space="preserve"> Otherwise, DecodingUnitHrdFlag is set equal to 0 and the CPB is scheduled to operate at the AU level.</w:t>
      </w:r>
    </w:p>
    <w:p w:rsidR="00EF301E" w:rsidRPr="00EF301E" w:rsidRDefault="00EF301E" w:rsidP="00E34C0B">
      <w:pPr>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rPr>
          <w:rFonts w:eastAsia="SimSun"/>
          <w:noProof/>
          <w:sz w:val="20"/>
          <w:lang w:val="en-CA"/>
        </w:rPr>
      </w:pPr>
      <w:r w:rsidRPr="00EF301E">
        <w:rPr>
          <w:rFonts w:eastAsia="SimSun"/>
          <w:noProof/>
          <w:sz w:val="20"/>
          <w:lang w:val="en-CA"/>
        </w:rPr>
        <w:t xml:space="preserve">For each AU in BitstreamToDecode starting from AU 0, the BP SEI message (present in BitstreamToDecode or available through external means not specified in this Specification) that is associated with the AU and applies to </w:t>
      </w:r>
      <w:proofErr w:type="spellStart"/>
      <w:r w:rsidRPr="00EF301E">
        <w:rPr>
          <w:rFonts w:eastAsia="SimSun"/>
          <w:sz w:val="20"/>
          <w:lang w:val="en-CA"/>
        </w:rPr>
        <w:t>TargetOlsIdx</w:t>
      </w:r>
      <w:proofErr w:type="spellEnd"/>
      <w:r w:rsidRPr="00EF301E">
        <w:rPr>
          <w:rFonts w:eastAsia="SimSun"/>
          <w:noProof/>
          <w:sz w:val="20"/>
          <w:lang w:val="en-CA"/>
        </w:rPr>
        <w:t xml:space="preserve"> is selected, and the PT SEI message (present in BitstreamToDecode or available through external means not specified in this Specification) that is associated with the AU and applies to </w:t>
      </w:r>
      <w:proofErr w:type="spellStart"/>
      <w:r w:rsidRPr="00EF301E">
        <w:rPr>
          <w:rFonts w:eastAsia="SimSun"/>
          <w:sz w:val="20"/>
          <w:lang w:val="en-CA"/>
        </w:rPr>
        <w:t>TargetOlsIdx</w:t>
      </w:r>
      <w:proofErr w:type="spellEnd"/>
      <w:r w:rsidRPr="00EF301E">
        <w:rPr>
          <w:rFonts w:eastAsia="SimSun"/>
          <w:noProof/>
          <w:sz w:val="20"/>
          <w:lang w:val="en-CA"/>
        </w:rPr>
        <w:t xml:space="preserve"> is selected, and when </w:t>
      </w:r>
      <w:r w:rsidRPr="00EF301E">
        <w:rPr>
          <w:rFonts w:eastAsia="SimSun"/>
          <w:iCs/>
          <w:noProof/>
          <w:sz w:val="20"/>
          <w:lang w:val="en-CA"/>
        </w:rPr>
        <w:t>DecodingUnitHrdFlag</w:t>
      </w:r>
      <w:r w:rsidRPr="00EF301E">
        <w:rPr>
          <w:rFonts w:eastAsia="SimSun"/>
          <w:noProof/>
          <w:sz w:val="20"/>
          <w:lang w:val="en-CA"/>
        </w:rPr>
        <w:t xml:space="preserve"> is equal to 1 and du_cpb_params_in_pic_timing_sei_flag is equal to 0, the DU information SEI messages (present in BitstreamToDecode or available through external means not specified in this Specification) that are associated with DUs in the AU and apply to </w:t>
      </w:r>
      <w:proofErr w:type="spellStart"/>
      <w:r w:rsidRPr="00EF301E">
        <w:rPr>
          <w:rFonts w:eastAsia="SimSun"/>
          <w:sz w:val="20"/>
          <w:lang w:val="en-CA"/>
        </w:rPr>
        <w:t>TargetOlsIdx</w:t>
      </w:r>
      <w:proofErr w:type="spellEnd"/>
      <w:r w:rsidRPr="00EF301E">
        <w:rPr>
          <w:rFonts w:eastAsia="SimSun"/>
          <w:noProof/>
          <w:sz w:val="20"/>
          <w:lang w:val="en-CA"/>
        </w:rPr>
        <w:t xml:space="preserve"> are selected.</w:t>
      </w:r>
    </w:p>
    <w:p w:rsidR="00EF301E" w:rsidRPr="00EF301E" w:rsidRDefault="00EF301E" w:rsidP="00E34C0B">
      <w:pPr>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rPr>
          <w:rFonts w:eastAsia="SimSun"/>
          <w:noProof/>
          <w:sz w:val="20"/>
          <w:lang w:val="en-CA"/>
        </w:rPr>
      </w:pPr>
      <w:r w:rsidRPr="00EF301E">
        <w:rPr>
          <w:rFonts w:eastAsia="SimSun"/>
          <w:noProof/>
          <w:sz w:val="20"/>
          <w:lang w:val="en-CA"/>
        </w:rPr>
        <w:t>A value of ScIdx is selected. The selected ScIdx shall be in the range of 0 to hrd_cpb_cnt_minus1, inclusive.</w:t>
      </w:r>
    </w:p>
    <w:p w:rsidR="00EF301E" w:rsidRPr="00EF301E" w:rsidRDefault="00EF301E" w:rsidP="00E34C0B">
      <w:pPr>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rPr>
          <w:rFonts w:eastAsia="SimSun"/>
          <w:noProof/>
          <w:sz w:val="20"/>
          <w:lang w:val="en-CA"/>
        </w:rPr>
      </w:pPr>
      <w:r w:rsidRPr="00EF301E">
        <w:rPr>
          <w:rFonts w:eastAsia="SimSun"/>
          <w:noProof/>
          <w:sz w:val="20"/>
          <w:lang w:val="en-CA"/>
        </w:rPr>
        <w:t>When the BP SEI message associated with AU 0 has cpb_alt_timing_info_present_flag equal to 1, either of the following applies for selection of the initial CPB removal delay and delay offset:</w:t>
      </w:r>
    </w:p>
    <w:p w:rsidR="00EF301E" w:rsidRPr="00EF301E" w:rsidRDefault="00EF301E" w:rsidP="00EF301E">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86"/>
        <w:ind w:left="1117" w:hanging="397"/>
        <w:rPr>
          <w:rFonts w:eastAsia="SimSun"/>
          <w:noProof/>
          <w:sz w:val="20"/>
          <w:lang w:val="en-CA"/>
        </w:rPr>
      </w:pPr>
      <w:r w:rsidRPr="00EF301E">
        <w:rPr>
          <w:rFonts w:eastAsia="SimSun"/>
          <w:noProof/>
          <w:sz w:val="20"/>
          <w:lang w:val="en-CA"/>
        </w:rPr>
        <w:t>–</w:t>
      </w:r>
      <w:r w:rsidRPr="00EF301E">
        <w:rPr>
          <w:rFonts w:eastAsia="SimSun"/>
          <w:noProof/>
          <w:sz w:val="20"/>
          <w:lang w:val="en-CA"/>
        </w:rPr>
        <w:tab/>
        <w:t>If NalHrdModeFlag is equal to 1, the default initial CPB removal delay and delay offset represented by nal_initial_cpb_removal_delay[ Htid ][ ScIdx ] and nal_initial_cpb_removal_offset[ Htid ][ ScIdx ], respectively, in the selected BP SEI message are selected. Otherwise, the default initial CPB removal delay and delay offset represented by vcl_initial_cpb_removal_delay[ Htid ][ ScIdx ] and vcl_initial_cpb_removal_offset[ Htid ][ ScIdx ], respectively, in the selected BP SEI message are selected. The variable DefaultInitCpbParamsFlag is set equal to 1.</w:t>
      </w:r>
    </w:p>
    <w:p w:rsidR="00EF301E" w:rsidRPr="00EF301E" w:rsidRDefault="00EF301E" w:rsidP="00EF301E">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86"/>
        <w:ind w:left="1117" w:hanging="397"/>
        <w:rPr>
          <w:rFonts w:eastAsia="SimSun"/>
          <w:noProof/>
          <w:sz w:val="20"/>
          <w:lang w:val="en-CA"/>
        </w:rPr>
      </w:pPr>
      <w:r w:rsidRPr="00EF301E">
        <w:rPr>
          <w:rFonts w:eastAsia="SimSun"/>
          <w:noProof/>
          <w:sz w:val="20"/>
          <w:lang w:val="en-CA"/>
        </w:rPr>
        <w:t>–</w:t>
      </w:r>
      <w:r w:rsidRPr="00EF301E">
        <w:rPr>
          <w:rFonts w:eastAsia="SimSun"/>
          <w:noProof/>
          <w:sz w:val="20"/>
          <w:lang w:val="en-CA"/>
        </w:rPr>
        <w:tab/>
        <w:t>If NalHrdModeFlag is equal to 1, the alternative initial CPB removal delay and delay offset represented by nal_initial_cpb_removal_delay[ Htid ][ ScIdx ] and nal_initial_cpb_removal_offset[ Htid ][ ScIdx ], respectively, in the selected BP SEI message and cpb_alt_initial_removal_delay_delta[ Htid ][ ScIdx ] and cpb_alt_initial_removal_offset_delta[ Htid ][ ScIdx ], respectively, in the PT SEI message associated with the AU following AU 0 in decoding order are selected. Otherwise, the alternative initial CPB removal delay and delay offset represented by vcl_initial_cpb_removal_delay[ Htid ][ ScIdx ] and vcl_initial_cpb_removal_offset[ Htid ][ ScIdx ], respectively, in the selected BP SEI message and cpb_alt_initial_removal_delay_delta[ Htid ][ ScIdx ] and cpb_alt_initial_removal_offset_delta[ Htid ][ ScIdx ], respectively, in the PT SEI message associated with the AU following AU 0 in decoding order are selected. The variable DefaultInitCpbParamsFlag is set equal to 0, and one of the following applies:</w:t>
      </w:r>
    </w:p>
    <w:p w:rsidR="00EF301E" w:rsidRPr="00EF301E" w:rsidRDefault="00EF301E" w:rsidP="00EF301E">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86"/>
        <w:ind w:left="1514" w:hanging="397"/>
        <w:rPr>
          <w:rFonts w:eastAsia="SimSun"/>
          <w:noProof/>
          <w:sz w:val="20"/>
          <w:lang w:val="en-CA"/>
        </w:rPr>
      </w:pPr>
      <w:r w:rsidRPr="00EF301E">
        <w:rPr>
          <w:rFonts w:eastAsia="SimSun"/>
          <w:noProof/>
          <w:sz w:val="20"/>
          <w:lang w:val="en-CA"/>
        </w:rPr>
        <w:t>–</w:t>
      </w:r>
      <w:r w:rsidRPr="00EF301E">
        <w:rPr>
          <w:rFonts w:eastAsia="SimSun"/>
          <w:noProof/>
          <w:sz w:val="20"/>
          <w:lang w:val="en-CA"/>
        </w:rPr>
        <w:tab/>
        <w:t>The RASL AUs associated with AU 0 are discarded from BitstreamToDecode and the remaining bitstream is assigned to BitstreamToDecode.</w:t>
      </w:r>
    </w:p>
    <w:p w:rsidR="00EF301E" w:rsidRPr="00EF301E" w:rsidRDefault="00EF301E" w:rsidP="00EF301E">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86"/>
        <w:ind w:left="1514" w:hanging="397"/>
        <w:rPr>
          <w:rFonts w:eastAsia="SimSun"/>
          <w:noProof/>
          <w:sz w:val="20"/>
          <w:lang w:val="en-CA"/>
        </w:rPr>
      </w:pPr>
      <w:r w:rsidRPr="00EF301E">
        <w:rPr>
          <w:rFonts w:eastAsia="SimSun"/>
          <w:noProof/>
          <w:sz w:val="20"/>
          <w:lang w:val="en-CA"/>
        </w:rPr>
        <w:t>–</w:t>
      </w:r>
      <w:r w:rsidRPr="00EF301E">
        <w:rPr>
          <w:rFonts w:eastAsia="SimSun"/>
          <w:noProof/>
          <w:sz w:val="20"/>
          <w:lang w:val="en-CA"/>
        </w:rPr>
        <w:tab/>
        <w:t>All AUs following AU 0 in decoding order up to an AU associated with a DRAP indication SEI message are discarded from BitstreamToDecode and the remaining bitstream is assigned to BitstreamToDecode.</w:t>
      </w:r>
    </w:p>
    <w:p w:rsidR="00EF301E" w:rsidRPr="00EF301E" w:rsidRDefault="00EF301E" w:rsidP="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bookmarkStart w:id="27" w:name="_Ref343176600"/>
      <w:r w:rsidRPr="00EF301E">
        <w:rPr>
          <w:rFonts w:eastAsia="SimSun"/>
          <w:sz w:val="20"/>
          <w:lang w:val="en-CA"/>
        </w:rPr>
        <w:t>Each conformance test consists of a combination of one option in each of the above steps. When there is more than one option for a step, for any particular conformance test only one option is chosen. All possible combinations of all the steps form the entire set of conformance tests.</w:t>
      </w:r>
      <w:bookmarkEnd w:id="27"/>
      <w:r w:rsidRPr="00EF301E">
        <w:rPr>
          <w:rFonts w:eastAsia="SimSun"/>
          <w:sz w:val="20"/>
          <w:lang w:val="en-CA"/>
        </w:rPr>
        <w:t xml:space="preserve"> </w:t>
      </w:r>
      <w:r w:rsidRPr="00EF301E">
        <w:rPr>
          <w:rFonts w:eastAsia="SimSun"/>
          <w:noProof/>
          <w:sz w:val="20"/>
          <w:lang w:val="en-CA"/>
        </w:rPr>
        <w:t>For each operation point under test, the number of bitstream conformance tests to be performed is equal to n0 * n1 * ( 2 * n2 + n3 + n4 + n5), where the values of n0, n1, n2, n3, n4, and n5 are specified as follows:</w:t>
      </w:r>
    </w:p>
    <w:p w:rsidR="00EF301E" w:rsidRPr="00EF301E" w:rsidRDefault="00EF301E" w:rsidP="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noProof/>
          <w:sz w:val="20"/>
          <w:lang w:val="en-CA"/>
        </w:rPr>
      </w:pPr>
      <w:r w:rsidRPr="00EF301E">
        <w:rPr>
          <w:rFonts w:eastAsia="SimSun"/>
          <w:noProof/>
          <w:sz w:val="20"/>
          <w:lang w:val="en-CA"/>
        </w:rPr>
        <w:t>–</w:t>
      </w:r>
      <w:r w:rsidRPr="00EF301E">
        <w:rPr>
          <w:rFonts w:eastAsia="SimSun"/>
          <w:noProof/>
          <w:sz w:val="20"/>
          <w:lang w:val="en-CA"/>
        </w:rPr>
        <w:tab/>
        <w:t>n0 is set equal to 2</w:t>
      </w:r>
      <w:r w:rsidRPr="005A3353">
        <w:rPr>
          <w:rFonts w:eastAsia="SimSun"/>
          <w:noProof/>
          <w:sz w:val="20"/>
          <w:lang w:val="en-CA"/>
        </w:rPr>
        <w:t>.</w:t>
      </w:r>
      <w:r w:rsidRPr="00EF301E">
        <w:rPr>
          <w:rFonts w:eastAsia="SimSun"/>
          <w:noProof/>
          <w:sz w:val="20"/>
          <w:lang w:val="en-CA"/>
        </w:rPr>
        <w:t xml:space="preserve"> </w:t>
      </w:r>
      <w:r w:rsidRPr="00EF301E">
        <w:rPr>
          <w:rFonts w:eastAsia="SimSun"/>
          <w:noProof/>
          <w:sz w:val="20"/>
          <w:highlight w:val="yellow"/>
          <w:lang w:val="en-CA"/>
        </w:rPr>
        <w:t>[Ed. (YK): Clarify what is n0, which step is is about. Also better describe the correspondin step for each of the n* variables.]</w:t>
      </w:r>
    </w:p>
    <w:p w:rsidR="00EF301E" w:rsidRPr="00EF301E" w:rsidRDefault="00EF301E" w:rsidP="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noProof/>
          <w:sz w:val="20"/>
          <w:lang w:val="en-CA"/>
        </w:rPr>
      </w:pPr>
      <w:r w:rsidRPr="00EF301E">
        <w:rPr>
          <w:rFonts w:eastAsia="SimSun"/>
          <w:noProof/>
          <w:sz w:val="20"/>
          <w:lang w:val="en-CA"/>
        </w:rPr>
        <w:t>–</w:t>
      </w:r>
      <w:r w:rsidRPr="00EF301E">
        <w:rPr>
          <w:rFonts w:eastAsia="SimSun"/>
          <w:noProof/>
          <w:sz w:val="20"/>
          <w:lang w:val="en-CA"/>
        </w:rPr>
        <w:tab/>
        <w:t>n1 is equal to hrd_cpb_cnt_minus1 + 1.</w:t>
      </w:r>
    </w:p>
    <w:p w:rsidR="00EF301E" w:rsidRPr="00EF301E" w:rsidRDefault="00EF301E" w:rsidP="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noProof/>
          <w:sz w:val="20"/>
          <w:lang w:val="en-CA"/>
        </w:rPr>
      </w:pPr>
      <w:r w:rsidRPr="00EF301E">
        <w:rPr>
          <w:rFonts w:eastAsia="SimSun"/>
          <w:noProof/>
          <w:sz w:val="20"/>
          <w:lang w:val="en-CA"/>
        </w:rPr>
        <w:lastRenderedPageBreak/>
        <w:t>–</w:t>
      </w:r>
      <w:r w:rsidRPr="00EF301E">
        <w:rPr>
          <w:rFonts w:eastAsia="SimSun"/>
          <w:noProof/>
          <w:sz w:val="20"/>
          <w:lang w:val="en-CA"/>
        </w:rPr>
        <w:tab/>
        <w:t xml:space="preserve">n2 is the number of AUs in BitstreamToDecode that each is associated with a BP SEI message applicable to </w:t>
      </w:r>
      <w:proofErr w:type="spellStart"/>
      <w:r w:rsidRPr="00EF301E">
        <w:rPr>
          <w:rFonts w:eastAsia="SimSun"/>
          <w:sz w:val="20"/>
          <w:lang w:val="en-CA"/>
        </w:rPr>
        <w:t>TargetOlsIdx</w:t>
      </w:r>
      <w:proofErr w:type="spellEnd"/>
      <w:r w:rsidRPr="00EF301E">
        <w:rPr>
          <w:rFonts w:eastAsia="SimSun"/>
          <w:noProof/>
          <w:sz w:val="20"/>
          <w:lang w:val="en-CA"/>
        </w:rPr>
        <w:t xml:space="preserve"> and for which all of the following conditions are true:</w:t>
      </w:r>
    </w:p>
    <w:p w:rsidR="00EF301E" w:rsidRPr="00EF301E" w:rsidRDefault="00EF301E" w:rsidP="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810" w:hanging="397"/>
        <w:rPr>
          <w:rFonts w:eastAsia="SimSun"/>
          <w:noProof/>
          <w:sz w:val="20"/>
          <w:lang w:val="en-CA"/>
        </w:rPr>
      </w:pPr>
      <w:r w:rsidRPr="00EF301E">
        <w:rPr>
          <w:rFonts w:eastAsia="SimSun"/>
          <w:noProof/>
          <w:sz w:val="20"/>
          <w:lang w:val="en-CA"/>
        </w:rPr>
        <w:t>–</w:t>
      </w:r>
      <w:r w:rsidRPr="00EF301E">
        <w:rPr>
          <w:rFonts w:eastAsia="SimSun"/>
          <w:noProof/>
          <w:sz w:val="20"/>
          <w:lang w:val="en-CA"/>
        </w:rPr>
        <w:tab/>
        <w:t>nal_unit_type is equal to CRA_NUT.</w:t>
      </w:r>
    </w:p>
    <w:p w:rsidR="00EF301E" w:rsidRPr="00EF301E" w:rsidRDefault="00EF301E" w:rsidP="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810" w:hanging="397"/>
        <w:rPr>
          <w:rFonts w:eastAsia="SimSun"/>
          <w:noProof/>
          <w:sz w:val="20"/>
          <w:lang w:val="en-CA"/>
        </w:rPr>
      </w:pPr>
      <w:r w:rsidRPr="00EF301E">
        <w:rPr>
          <w:rFonts w:eastAsia="SimSun"/>
          <w:noProof/>
          <w:sz w:val="20"/>
          <w:lang w:val="en-CA"/>
        </w:rPr>
        <w:t>–</w:t>
      </w:r>
      <w:r w:rsidRPr="00EF301E">
        <w:rPr>
          <w:rFonts w:eastAsia="SimSun"/>
          <w:noProof/>
          <w:sz w:val="20"/>
          <w:lang w:val="en-CA"/>
        </w:rPr>
        <w:tab/>
        <w:t>The associated BP SEI message has bp_alt_cpb_params_present_flag equal to 1.</w:t>
      </w:r>
    </w:p>
    <w:p w:rsidR="00EF301E" w:rsidRPr="00EF301E" w:rsidRDefault="00EF301E" w:rsidP="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810" w:hanging="397"/>
        <w:rPr>
          <w:rFonts w:eastAsia="SimSun"/>
          <w:noProof/>
          <w:sz w:val="20"/>
          <w:lang w:val="en-CA"/>
        </w:rPr>
      </w:pPr>
      <w:r w:rsidRPr="00EF301E">
        <w:rPr>
          <w:rFonts w:eastAsia="SimSun"/>
          <w:noProof/>
          <w:sz w:val="20"/>
          <w:lang w:val="en-CA"/>
        </w:rPr>
        <w:t>–</w:t>
      </w:r>
      <w:r w:rsidRPr="00EF301E">
        <w:rPr>
          <w:rFonts w:eastAsia="SimSun"/>
          <w:noProof/>
          <w:sz w:val="20"/>
          <w:lang w:val="en-CA"/>
        </w:rPr>
        <w:tab/>
        <w:t>There is at least one RASL picture ass</w:t>
      </w:r>
      <w:r w:rsidRPr="00175CE9">
        <w:rPr>
          <w:rFonts w:eastAsia="SimSun"/>
          <w:strike/>
          <w:noProof/>
          <w:sz w:val="20"/>
          <w:highlight w:val="green"/>
          <w:lang w:val="en-CA"/>
        </w:rPr>
        <w:t>c</w:t>
      </w:r>
      <w:r w:rsidRPr="00EF301E">
        <w:rPr>
          <w:rFonts w:eastAsia="SimSun"/>
          <w:noProof/>
          <w:sz w:val="20"/>
          <w:lang w:val="en-CA"/>
        </w:rPr>
        <w:t>ociated to the AU.</w:t>
      </w:r>
    </w:p>
    <w:p w:rsidR="005342D2" w:rsidRPr="00321578" w:rsidRDefault="00EF301E" w:rsidP="00534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noProof/>
          <w:sz w:val="20"/>
          <w:highlight w:val="cyan"/>
          <w:lang w:val="en-CA"/>
        </w:rPr>
      </w:pPr>
      <w:r w:rsidRPr="00EF301E">
        <w:rPr>
          <w:rFonts w:eastAsia="SimSun"/>
          <w:noProof/>
          <w:sz w:val="20"/>
          <w:lang w:val="en-CA"/>
        </w:rPr>
        <w:t>–</w:t>
      </w:r>
      <w:r w:rsidRPr="00EF301E">
        <w:rPr>
          <w:rFonts w:eastAsia="SimSun"/>
          <w:noProof/>
          <w:sz w:val="20"/>
          <w:lang w:val="en-CA"/>
        </w:rPr>
        <w:tab/>
        <w:t xml:space="preserve">n3 is the number of </w:t>
      </w:r>
      <w:ins w:id="28" w:author="Yago Sanchez" w:date="2020-04-23T17:27:00Z">
        <w:r w:rsidR="007D5E68">
          <w:rPr>
            <w:rFonts w:eastAsia="SimSun"/>
            <w:noProof/>
            <w:sz w:val="20"/>
            <w:lang w:val="en-CA"/>
          </w:rPr>
          <w:t xml:space="preserve">GDR or </w:t>
        </w:r>
      </w:ins>
      <w:r w:rsidRPr="00EF301E">
        <w:rPr>
          <w:rFonts w:eastAsia="SimSun"/>
          <w:noProof/>
          <w:sz w:val="20"/>
          <w:lang w:val="en-CA"/>
        </w:rPr>
        <w:t xml:space="preserve">IRAP AUs </w:t>
      </w:r>
      <w:r w:rsidRPr="00321578">
        <w:rPr>
          <w:rFonts w:eastAsia="SimSun"/>
          <w:strike/>
          <w:noProof/>
          <w:sz w:val="20"/>
          <w:highlight w:val="cyan"/>
          <w:lang w:val="en-CA"/>
        </w:rPr>
        <w:t>without associated RASL pictures</w:t>
      </w:r>
      <w:r w:rsidRPr="00EF301E">
        <w:rPr>
          <w:rFonts w:eastAsia="SimSun"/>
          <w:noProof/>
          <w:sz w:val="20"/>
          <w:lang w:val="en-CA"/>
        </w:rPr>
        <w:t xml:space="preserve"> in BitstreamToDecode that each is associated with a BP SEI message applicable to </w:t>
      </w:r>
      <w:proofErr w:type="spellStart"/>
      <w:r w:rsidRPr="00EF301E">
        <w:rPr>
          <w:rFonts w:eastAsia="SimSun"/>
          <w:sz w:val="20"/>
          <w:lang w:val="en-CA"/>
        </w:rPr>
        <w:t>TargetOls</w:t>
      </w:r>
      <w:r w:rsidRPr="00321578">
        <w:rPr>
          <w:rFonts w:eastAsia="SimSun"/>
          <w:sz w:val="20"/>
          <w:lang w:val="en-CA"/>
        </w:rPr>
        <w:t>Idx</w:t>
      </w:r>
      <w:proofErr w:type="spellEnd"/>
      <w:r w:rsidR="00321578" w:rsidRPr="00321578">
        <w:rPr>
          <w:rFonts w:eastAsia="SimSun"/>
          <w:sz w:val="20"/>
          <w:lang w:val="en-CA"/>
        </w:rPr>
        <w:t xml:space="preserve"> </w:t>
      </w:r>
      <w:r w:rsidR="005342D2" w:rsidRPr="00321578">
        <w:rPr>
          <w:rFonts w:eastAsia="SimSun"/>
          <w:noProof/>
          <w:sz w:val="20"/>
          <w:highlight w:val="cyan"/>
          <w:lang w:val="en-CA"/>
        </w:rPr>
        <w:t>and for which not all of the following conditions are true:</w:t>
      </w:r>
    </w:p>
    <w:p w:rsidR="005342D2" w:rsidRPr="00321578" w:rsidRDefault="005342D2" w:rsidP="00534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810" w:hanging="397"/>
        <w:rPr>
          <w:rFonts w:eastAsia="SimSun"/>
          <w:noProof/>
          <w:sz w:val="20"/>
          <w:highlight w:val="cyan"/>
          <w:lang w:val="en-CA"/>
        </w:rPr>
      </w:pPr>
      <w:r w:rsidRPr="00321578">
        <w:rPr>
          <w:rFonts w:eastAsia="SimSun"/>
          <w:noProof/>
          <w:sz w:val="20"/>
          <w:highlight w:val="cyan"/>
          <w:lang w:val="en-CA"/>
        </w:rPr>
        <w:t>–</w:t>
      </w:r>
      <w:r w:rsidRPr="00321578">
        <w:rPr>
          <w:rFonts w:eastAsia="SimSun"/>
          <w:noProof/>
          <w:sz w:val="20"/>
          <w:highlight w:val="cyan"/>
          <w:lang w:val="en-CA"/>
        </w:rPr>
        <w:tab/>
        <w:t>nal_unit_type is equal to CRA_NUT.</w:t>
      </w:r>
    </w:p>
    <w:p w:rsidR="005342D2" w:rsidRPr="00321578" w:rsidRDefault="005342D2" w:rsidP="00534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810" w:hanging="397"/>
        <w:rPr>
          <w:rFonts w:eastAsia="SimSun"/>
          <w:noProof/>
          <w:sz w:val="20"/>
          <w:highlight w:val="cyan"/>
          <w:lang w:val="en-CA"/>
        </w:rPr>
      </w:pPr>
      <w:r w:rsidRPr="00321578">
        <w:rPr>
          <w:rFonts w:eastAsia="SimSun"/>
          <w:noProof/>
          <w:sz w:val="20"/>
          <w:highlight w:val="cyan"/>
          <w:lang w:val="en-CA"/>
        </w:rPr>
        <w:t>–</w:t>
      </w:r>
      <w:r w:rsidRPr="00321578">
        <w:rPr>
          <w:rFonts w:eastAsia="SimSun"/>
          <w:noProof/>
          <w:sz w:val="20"/>
          <w:highlight w:val="cyan"/>
          <w:lang w:val="en-CA"/>
        </w:rPr>
        <w:tab/>
        <w:t>The associated BP SEI message has bp_alt_cpb_params_present_flag equal to 1.</w:t>
      </w:r>
    </w:p>
    <w:p w:rsidR="005342D2" w:rsidRPr="00EF301E" w:rsidRDefault="005342D2" w:rsidP="00534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810" w:hanging="397"/>
        <w:rPr>
          <w:rFonts w:eastAsia="SimSun"/>
          <w:noProof/>
          <w:sz w:val="20"/>
          <w:lang w:val="en-CA"/>
        </w:rPr>
      </w:pPr>
      <w:r w:rsidRPr="00321578">
        <w:rPr>
          <w:rFonts w:eastAsia="SimSun"/>
          <w:noProof/>
          <w:sz w:val="20"/>
          <w:highlight w:val="cyan"/>
          <w:lang w:val="en-CA"/>
        </w:rPr>
        <w:t>–</w:t>
      </w:r>
      <w:r w:rsidRPr="00321578">
        <w:rPr>
          <w:rFonts w:eastAsia="SimSun"/>
          <w:noProof/>
          <w:sz w:val="20"/>
          <w:highlight w:val="cyan"/>
          <w:lang w:val="en-CA"/>
        </w:rPr>
        <w:tab/>
        <w:t>There is at least one RASL picture associated to the AU.</w:t>
      </w:r>
    </w:p>
    <w:p w:rsidR="00EF301E" w:rsidRPr="00EF301E" w:rsidRDefault="00EF301E" w:rsidP="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noProof/>
          <w:sz w:val="20"/>
          <w:lang w:val="en-CA"/>
        </w:rPr>
      </w:pPr>
      <w:r w:rsidRPr="00EF301E">
        <w:rPr>
          <w:rFonts w:eastAsia="SimSun"/>
          <w:noProof/>
          <w:sz w:val="20"/>
          <w:lang w:val="en-CA"/>
        </w:rPr>
        <w:t>–</w:t>
      </w:r>
      <w:r w:rsidRPr="00EF301E">
        <w:rPr>
          <w:rFonts w:eastAsia="SimSun"/>
          <w:noProof/>
          <w:sz w:val="20"/>
          <w:lang w:val="en-CA"/>
        </w:rPr>
        <w:tab/>
        <w:t xml:space="preserve">n4 is the number of AUs in BitstreamToDecode that each is associated with a DRAP indication SEI message applicable to </w:t>
      </w:r>
      <w:proofErr w:type="spellStart"/>
      <w:r w:rsidRPr="00EF301E">
        <w:rPr>
          <w:rFonts w:eastAsia="SimSun"/>
          <w:sz w:val="20"/>
          <w:lang w:val="en-CA"/>
        </w:rPr>
        <w:t>TargetOlsIdx</w:t>
      </w:r>
      <w:proofErr w:type="spellEnd"/>
      <w:r w:rsidRPr="00EF301E">
        <w:rPr>
          <w:rFonts w:eastAsia="SimSun"/>
          <w:noProof/>
          <w:sz w:val="20"/>
          <w:lang w:val="en-CA"/>
        </w:rPr>
        <w:t xml:space="preserve"> and for each of which the associated PT SEI message has cpb_alt_timing_info_present_flag equal to 1.</w:t>
      </w:r>
    </w:p>
    <w:p w:rsidR="00EF301E" w:rsidRPr="00EF301E" w:rsidRDefault="00EF301E" w:rsidP="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noProof/>
          <w:sz w:val="20"/>
          <w:lang w:val="en-CA"/>
        </w:rPr>
      </w:pPr>
      <w:r w:rsidRPr="00EF301E">
        <w:rPr>
          <w:rFonts w:eastAsia="SimSun"/>
          <w:noProof/>
          <w:sz w:val="20"/>
          <w:lang w:val="en-CA"/>
        </w:rPr>
        <w:t>–</w:t>
      </w:r>
      <w:r w:rsidRPr="00EF301E">
        <w:rPr>
          <w:rFonts w:eastAsia="SimSun"/>
          <w:noProof/>
          <w:sz w:val="20"/>
          <w:lang w:val="en-CA"/>
        </w:rPr>
        <w:tab/>
        <w:t>n5 is derived as follows:</w:t>
      </w:r>
    </w:p>
    <w:p w:rsidR="00EF301E" w:rsidRPr="00EF301E" w:rsidRDefault="00EF301E" w:rsidP="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810" w:hanging="397"/>
        <w:rPr>
          <w:rFonts w:eastAsia="SimSun"/>
          <w:noProof/>
          <w:sz w:val="20"/>
          <w:lang w:val="en-CA"/>
        </w:rPr>
      </w:pPr>
      <w:r w:rsidRPr="00EF301E">
        <w:rPr>
          <w:rFonts w:eastAsia="SimSun"/>
          <w:noProof/>
          <w:sz w:val="20"/>
          <w:lang w:val="en-CA"/>
        </w:rPr>
        <w:t>–</w:t>
      </w:r>
      <w:r w:rsidRPr="00EF301E">
        <w:rPr>
          <w:rFonts w:eastAsia="SimSun"/>
          <w:noProof/>
          <w:sz w:val="20"/>
          <w:lang w:val="en-CA"/>
        </w:rPr>
        <w:tab/>
        <w:t>If general_decoding_unit_hrd_params_present_flag in the selected general_hrd_parameters( ) syntax structure is equal to 0, n5 is equal to 1.</w:t>
      </w:r>
    </w:p>
    <w:p w:rsidR="00EF301E" w:rsidRDefault="00EF301E" w:rsidP="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810" w:hanging="397"/>
        <w:rPr>
          <w:rFonts w:eastAsia="SimSun"/>
          <w:noProof/>
          <w:sz w:val="20"/>
          <w:lang w:val="en-CA"/>
        </w:rPr>
      </w:pPr>
      <w:r w:rsidRPr="00EF301E">
        <w:rPr>
          <w:rFonts w:eastAsia="SimSun"/>
          <w:noProof/>
          <w:sz w:val="20"/>
          <w:lang w:val="en-CA"/>
        </w:rPr>
        <w:t>–</w:t>
      </w:r>
      <w:r w:rsidRPr="00EF301E">
        <w:rPr>
          <w:rFonts w:eastAsia="SimSun"/>
          <w:noProof/>
          <w:sz w:val="20"/>
          <w:lang w:val="en-CA"/>
        </w:rPr>
        <w:tab/>
        <w:t>Otherwise, n5 is equal to 2.</w:t>
      </w:r>
    </w:p>
    <w:p w:rsidR="005A3353" w:rsidRPr="008A376E" w:rsidRDefault="005A3353" w:rsidP="005A33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rFonts w:eastAsia="SimSun"/>
          <w:noProof/>
          <w:sz w:val="18"/>
          <w:szCs w:val="18"/>
          <w:lang w:val="en-CA"/>
        </w:rPr>
      </w:pPr>
      <w:r w:rsidRPr="008A376E">
        <w:rPr>
          <w:rFonts w:eastAsia="SimSun"/>
          <w:noProof/>
          <w:sz w:val="18"/>
          <w:szCs w:val="18"/>
          <w:highlight w:val="green"/>
          <w:lang w:val="en-CA"/>
        </w:rPr>
        <w:t>NOTE X – n0 corresponds to</w:t>
      </w:r>
      <w:r w:rsidR="008A376E" w:rsidRPr="008A376E">
        <w:rPr>
          <w:rFonts w:eastAsia="SimSun"/>
          <w:noProof/>
          <w:sz w:val="18"/>
          <w:szCs w:val="18"/>
          <w:highlight w:val="green"/>
          <w:lang w:val="en-CA"/>
        </w:rPr>
        <w:t xml:space="preserve"> conformance tests for</w:t>
      </w:r>
      <w:r w:rsidRPr="008A376E">
        <w:rPr>
          <w:rFonts w:eastAsia="SimSun"/>
          <w:noProof/>
          <w:sz w:val="18"/>
          <w:szCs w:val="18"/>
          <w:highlight w:val="green"/>
          <w:lang w:val="en-CA"/>
        </w:rPr>
        <w:t xml:space="preserve"> Type I bitstream conformance and Type II bitstream conformance. n1 corresponds to </w:t>
      </w:r>
      <w:r w:rsidR="008A376E" w:rsidRPr="008A376E">
        <w:rPr>
          <w:rFonts w:eastAsia="SimSun"/>
          <w:noProof/>
          <w:sz w:val="18"/>
          <w:szCs w:val="18"/>
          <w:highlight w:val="green"/>
          <w:lang w:val="en-CA"/>
        </w:rPr>
        <w:t xml:space="preserve">conformance tests for </w:t>
      </w:r>
      <w:r w:rsidRPr="008A376E">
        <w:rPr>
          <w:rFonts w:eastAsia="SimSun"/>
          <w:noProof/>
          <w:sz w:val="18"/>
          <w:szCs w:val="18"/>
          <w:highlight w:val="green"/>
          <w:lang w:val="en-CA"/>
        </w:rPr>
        <w:t>each CPB delivery schedule</w:t>
      </w:r>
      <w:r w:rsidR="008A376E" w:rsidRPr="008A376E">
        <w:rPr>
          <w:rFonts w:eastAsia="SimSun"/>
          <w:noProof/>
          <w:sz w:val="18"/>
          <w:szCs w:val="18"/>
          <w:highlight w:val="green"/>
          <w:lang w:val="en-CA"/>
        </w:rPr>
        <w:t>.</w:t>
      </w:r>
      <w:r w:rsidR="008A376E">
        <w:rPr>
          <w:rFonts w:eastAsia="SimSun"/>
          <w:noProof/>
          <w:sz w:val="18"/>
          <w:szCs w:val="18"/>
          <w:highlight w:val="green"/>
          <w:lang w:val="en-CA"/>
        </w:rPr>
        <w:t xml:space="preserve"> n2 corresponds to conformance tests for bitstreams </w:t>
      </w:r>
      <w:r w:rsidR="00084B12">
        <w:rPr>
          <w:rFonts w:eastAsia="SimSun"/>
          <w:noProof/>
          <w:sz w:val="18"/>
          <w:szCs w:val="18"/>
          <w:highlight w:val="green"/>
          <w:lang w:val="en-CA"/>
        </w:rPr>
        <w:t xml:space="preserve">starting at each CRA pictures with associated RASL pictures </w:t>
      </w:r>
      <w:r w:rsidR="005342D2">
        <w:rPr>
          <w:rFonts w:eastAsia="SimSun"/>
          <w:noProof/>
          <w:sz w:val="18"/>
          <w:szCs w:val="18"/>
          <w:highlight w:val="green"/>
          <w:lang w:val="en-CA"/>
        </w:rPr>
        <w:t xml:space="preserve">and </w:t>
      </w:r>
      <w:r w:rsidR="005342D2" w:rsidRPr="008A376E">
        <w:rPr>
          <w:rFonts w:eastAsia="SimSun"/>
          <w:noProof/>
          <w:sz w:val="18"/>
          <w:szCs w:val="18"/>
          <w:highlight w:val="green"/>
          <w:lang w:val="en-CA"/>
        </w:rPr>
        <w:t>alternative initial CPB removal delay and delay offset</w:t>
      </w:r>
      <w:r w:rsidR="005342D2">
        <w:rPr>
          <w:rFonts w:eastAsia="SimSun"/>
          <w:noProof/>
          <w:sz w:val="18"/>
          <w:szCs w:val="18"/>
          <w:highlight w:val="green"/>
          <w:lang w:val="en-CA"/>
        </w:rPr>
        <w:t xml:space="preserve"> present</w:t>
      </w:r>
      <w:r w:rsidR="0042296E">
        <w:rPr>
          <w:rFonts w:eastAsia="SimSun"/>
          <w:noProof/>
          <w:sz w:val="18"/>
          <w:szCs w:val="18"/>
          <w:highlight w:val="green"/>
          <w:lang w:val="en-CA"/>
        </w:rPr>
        <w:t xml:space="preserve">. These test are carried twice: </w:t>
      </w:r>
      <w:r w:rsidR="00CE726D">
        <w:rPr>
          <w:rFonts w:eastAsia="SimSun"/>
          <w:noProof/>
          <w:sz w:val="18"/>
          <w:szCs w:val="18"/>
          <w:highlight w:val="green"/>
          <w:lang w:val="en-CA"/>
        </w:rPr>
        <w:t xml:space="preserve">once </w:t>
      </w:r>
      <w:r w:rsidR="005342D2">
        <w:rPr>
          <w:rFonts w:eastAsia="SimSun"/>
          <w:noProof/>
          <w:sz w:val="18"/>
          <w:szCs w:val="18"/>
          <w:highlight w:val="green"/>
          <w:lang w:val="en-CA"/>
        </w:rPr>
        <w:t>for bitstream keeping and</w:t>
      </w:r>
      <w:r w:rsidR="008A376E">
        <w:rPr>
          <w:rFonts w:eastAsia="SimSun"/>
          <w:noProof/>
          <w:sz w:val="18"/>
          <w:szCs w:val="18"/>
          <w:highlight w:val="green"/>
          <w:lang w:val="en-CA"/>
        </w:rPr>
        <w:t xml:space="preserve"> </w:t>
      </w:r>
      <w:r w:rsidR="00CE726D">
        <w:rPr>
          <w:rFonts w:eastAsia="SimSun"/>
          <w:noProof/>
          <w:sz w:val="18"/>
          <w:szCs w:val="18"/>
          <w:highlight w:val="green"/>
          <w:lang w:val="en-CA"/>
        </w:rPr>
        <w:t xml:space="preserve">once for bitstreams </w:t>
      </w:r>
      <w:r w:rsidR="008A376E">
        <w:rPr>
          <w:rFonts w:eastAsia="SimSun"/>
          <w:noProof/>
          <w:sz w:val="18"/>
          <w:szCs w:val="18"/>
          <w:highlight w:val="green"/>
          <w:lang w:val="en-CA"/>
        </w:rPr>
        <w:t>removing RASL pictures</w:t>
      </w:r>
      <w:r w:rsidR="005342D2">
        <w:rPr>
          <w:rFonts w:eastAsia="SimSun"/>
          <w:noProof/>
          <w:sz w:val="18"/>
          <w:szCs w:val="18"/>
          <w:highlight w:val="green"/>
          <w:lang w:val="en-CA"/>
        </w:rPr>
        <w:t xml:space="preserve"> associated with the CRA</w:t>
      </w:r>
      <w:r w:rsidR="008A376E">
        <w:rPr>
          <w:rFonts w:eastAsia="SimSun"/>
          <w:noProof/>
          <w:sz w:val="18"/>
          <w:szCs w:val="18"/>
          <w:highlight w:val="green"/>
          <w:lang w:val="en-CA"/>
        </w:rPr>
        <w:t xml:space="preserve">. </w:t>
      </w:r>
      <w:r w:rsidR="00084B12">
        <w:rPr>
          <w:rFonts w:eastAsia="SimSun"/>
          <w:noProof/>
          <w:sz w:val="18"/>
          <w:szCs w:val="18"/>
          <w:highlight w:val="green"/>
          <w:lang w:val="en-CA"/>
        </w:rPr>
        <w:t xml:space="preserve">n3 corresponds to conformance tests for bitstreams starting at each </w:t>
      </w:r>
      <w:ins w:id="29" w:author="Yago Sanchez" w:date="2020-04-23T17:27:00Z">
        <w:r w:rsidR="007D5E68">
          <w:rPr>
            <w:rFonts w:eastAsia="SimSun"/>
            <w:noProof/>
            <w:sz w:val="18"/>
            <w:szCs w:val="18"/>
            <w:highlight w:val="green"/>
            <w:lang w:val="en-CA"/>
          </w:rPr>
          <w:t xml:space="preserve">GDR or </w:t>
        </w:r>
      </w:ins>
      <w:r w:rsidR="00084B12">
        <w:rPr>
          <w:rFonts w:eastAsia="SimSun"/>
          <w:noProof/>
          <w:sz w:val="18"/>
          <w:szCs w:val="18"/>
          <w:highlight w:val="green"/>
          <w:lang w:val="en-CA"/>
        </w:rPr>
        <w:t xml:space="preserve">IRAP </w:t>
      </w:r>
      <w:ins w:id="30" w:author="Yago Sanchez" w:date="2020-04-23T17:27:00Z">
        <w:r w:rsidR="007D5E68">
          <w:rPr>
            <w:rFonts w:eastAsia="SimSun"/>
            <w:noProof/>
            <w:sz w:val="18"/>
            <w:szCs w:val="18"/>
            <w:highlight w:val="green"/>
            <w:lang w:val="en-CA"/>
          </w:rPr>
          <w:t xml:space="preserve">AU </w:t>
        </w:r>
      </w:ins>
      <w:r w:rsidR="005342D2">
        <w:rPr>
          <w:rFonts w:eastAsia="SimSun"/>
          <w:noProof/>
          <w:sz w:val="18"/>
          <w:szCs w:val="18"/>
          <w:highlight w:val="green"/>
          <w:lang w:val="en-CA"/>
        </w:rPr>
        <w:t xml:space="preserve">that is not a CRA with associated RASL pictures and </w:t>
      </w:r>
      <w:r w:rsidR="005342D2" w:rsidRPr="008A376E">
        <w:rPr>
          <w:rFonts w:eastAsia="SimSun"/>
          <w:noProof/>
          <w:sz w:val="18"/>
          <w:szCs w:val="18"/>
          <w:highlight w:val="green"/>
          <w:lang w:val="en-CA"/>
        </w:rPr>
        <w:t>alternative initial CPB removal delay and delay offset</w:t>
      </w:r>
      <w:r w:rsidR="005342D2">
        <w:rPr>
          <w:rFonts w:eastAsia="SimSun"/>
          <w:noProof/>
          <w:sz w:val="18"/>
          <w:szCs w:val="18"/>
          <w:highlight w:val="green"/>
          <w:lang w:val="en-CA"/>
        </w:rPr>
        <w:t xml:space="preserve"> present</w:t>
      </w:r>
      <w:r w:rsidR="00084B12">
        <w:rPr>
          <w:rFonts w:eastAsia="SimSun"/>
          <w:noProof/>
          <w:sz w:val="18"/>
          <w:szCs w:val="18"/>
          <w:highlight w:val="green"/>
          <w:lang w:val="en-CA"/>
        </w:rPr>
        <w:t>.</w:t>
      </w:r>
      <w:r w:rsidR="000E26D1">
        <w:rPr>
          <w:rFonts w:eastAsia="SimSun"/>
          <w:noProof/>
          <w:sz w:val="18"/>
          <w:szCs w:val="18"/>
          <w:highlight w:val="green"/>
          <w:lang w:val="en-CA"/>
        </w:rPr>
        <w:t xml:space="preserve"> n4 corresponds to conformance tests for bitstreams starting with each IRAP with associated DRAP pictures with alternative timing information present and result of removing all access units between a DRAP picture with alternative timing information present and the preceding IRAP.</w:t>
      </w:r>
      <w:r w:rsidR="00751312">
        <w:rPr>
          <w:rFonts w:eastAsia="SimSun"/>
          <w:noProof/>
          <w:sz w:val="18"/>
          <w:szCs w:val="18"/>
          <w:highlight w:val="green"/>
          <w:lang w:val="en-CA"/>
        </w:rPr>
        <w:t xml:space="preserve"> n5 corresponds to conformance tests for AU based conformance and DU-based if </w:t>
      </w:r>
      <w:r w:rsidR="00751312" w:rsidRPr="00751312">
        <w:rPr>
          <w:rFonts w:eastAsia="SimSun"/>
          <w:noProof/>
          <w:sz w:val="18"/>
          <w:szCs w:val="18"/>
          <w:highlight w:val="green"/>
          <w:lang w:val="en-CA"/>
        </w:rPr>
        <w:t xml:space="preserve">general_decoding_unit_hrd_params_present_flag is equal to 1 </w:t>
      </w:r>
    </w:p>
    <w:p w:rsidR="00EF301E" w:rsidRPr="00EF301E" w:rsidRDefault="00EF301E" w:rsidP="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EF301E">
        <w:rPr>
          <w:rFonts w:eastAsia="SimSun"/>
          <w:noProof/>
          <w:sz w:val="20"/>
          <w:lang w:val="en-CA"/>
        </w:rPr>
        <w:t>When BitstreamToDecode is a Type II bitstream, the following applies:</w:t>
      </w:r>
    </w:p>
    <w:p w:rsidR="00EF301E" w:rsidRPr="00EF301E" w:rsidRDefault="00EF301E" w:rsidP="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noProof/>
          <w:sz w:val="20"/>
          <w:lang w:val="en-CA"/>
        </w:rPr>
      </w:pPr>
      <w:r w:rsidRPr="00EF301E">
        <w:rPr>
          <w:rFonts w:eastAsia="SimSun"/>
          <w:noProof/>
          <w:sz w:val="20"/>
          <w:lang w:val="en-CA"/>
        </w:rPr>
        <w:t>–</w:t>
      </w:r>
      <w:r w:rsidRPr="00EF301E">
        <w:rPr>
          <w:rFonts w:eastAsia="SimSun"/>
          <w:noProof/>
          <w:sz w:val="20"/>
          <w:lang w:val="en-CA"/>
        </w:rPr>
        <w:tab/>
        <w:t xml:space="preserve">If the sublayer_hrd_parameters( Htid ) syntax structure that immediately follows the condition "if( general_vcl_hrd_params_present_flag )" is selected, the test is conducted at the Type I conformance point shown in </w:t>
      </w:r>
      <w:r w:rsidRPr="00EF301E">
        <w:rPr>
          <w:rFonts w:eastAsia="SimSun"/>
          <w:noProof/>
          <w:sz w:val="20"/>
          <w:lang w:val="en-CA"/>
        </w:rPr>
        <w:fldChar w:fldCharType="begin" w:fldLock="1"/>
      </w:r>
      <w:r w:rsidRPr="00EF301E">
        <w:rPr>
          <w:rFonts w:eastAsia="SimSun"/>
          <w:noProof/>
          <w:sz w:val="20"/>
          <w:lang w:val="en-CA"/>
        </w:rPr>
        <w:instrText xml:space="preserve"> REF _Ref33101618 \h  \* MERGEFORMAT </w:instrText>
      </w:r>
      <w:r w:rsidRPr="00EF301E">
        <w:rPr>
          <w:rFonts w:eastAsia="SimSun"/>
          <w:noProof/>
          <w:sz w:val="20"/>
          <w:lang w:val="en-CA"/>
        </w:rPr>
      </w:r>
      <w:r w:rsidRPr="00EF301E">
        <w:rPr>
          <w:rFonts w:eastAsia="SimSun"/>
          <w:noProof/>
          <w:sz w:val="20"/>
          <w:lang w:val="en-CA"/>
        </w:rPr>
        <w:fldChar w:fldCharType="separate"/>
      </w:r>
      <w:r w:rsidRPr="00EF301E">
        <w:rPr>
          <w:rFonts w:eastAsia="SimSun"/>
          <w:noProof/>
          <w:sz w:val="20"/>
          <w:lang w:val="en-CA"/>
        </w:rPr>
        <w:t>Figure C.1</w:t>
      </w:r>
      <w:r w:rsidRPr="00EF301E">
        <w:rPr>
          <w:rFonts w:eastAsia="SimSun"/>
          <w:noProof/>
          <w:sz w:val="20"/>
          <w:lang w:val="en-CA"/>
        </w:rPr>
        <w:fldChar w:fldCharType="end"/>
      </w:r>
      <w:r w:rsidRPr="00EF301E">
        <w:rPr>
          <w:rFonts w:eastAsia="SimSun"/>
          <w:noProof/>
          <w:sz w:val="20"/>
          <w:lang w:val="en-CA"/>
        </w:rPr>
        <w:t>, and only VCL and filler data NAL units are counted for the input bit rate and CPB storage.</w:t>
      </w:r>
    </w:p>
    <w:p w:rsidR="00EF301E" w:rsidRPr="00EF301E" w:rsidRDefault="00EF301E" w:rsidP="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noProof/>
          <w:sz w:val="20"/>
          <w:lang w:val="en-CA"/>
        </w:rPr>
      </w:pPr>
      <w:r w:rsidRPr="00EF301E">
        <w:rPr>
          <w:rFonts w:eastAsia="SimSun"/>
          <w:noProof/>
          <w:sz w:val="20"/>
          <w:lang w:val="en-CA"/>
        </w:rPr>
        <w:t>–</w:t>
      </w:r>
      <w:r w:rsidRPr="00EF301E">
        <w:rPr>
          <w:rFonts w:eastAsia="SimSun"/>
          <w:noProof/>
          <w:sz w:val="20"/>
          <w:lang w:val="en-CA"/>
        </w:rPr>
        <w:tab/>
        <w:t xml:space="preserve">Otherwise (the sublayer_hrd_parameters( Htid ) syntax structure that immediately follows the condition "if( general_nal_hrd_params_present_flag )" is selected), the test is conducted at the Type II conformance point shown in </w:t>
      </w:r>
      <w:r w:rsidRPr="00EF301E">
        <w:rPr>
          <w:rFonts w:eastAsia="SimSun"/>
          <w:noProof/>
          <w:sz w:val="20"/>
          <w:lang w:val="en-CA"/>
        </w:rPr>
        <w:fldChar w:fldCharType="begin" w:fldLock="1"/>
      </w:r>
      <w:r w:rsidRPr="00EF301E">
        <w:rPr>
          <w:rFonts w:eastAsia="SimSun"/>
          <w:noProof/>
          <w:sz w:val="20"/>
          <w:lang w:val="en-CA"/>
        </w:rPr>
        <w:instrText xml:space="preserve"> REF _Ref33101618 \h </w:instrText>
      </w:r>
      <w:r w:rsidRPr="00EF301E">
        <w:rPr>
          <w:rFonts w:eastAsia="SimSun"/>
          <w:noProof/>
          <w:sz w:val="20"/>
          <w:lang w:val="en-CA"/>
        </w:rPr>
      </w:r>
      <w:r w:rsidRPr="00EF301E">
        <w:rPr>
          <w:rFonts w:eastAsia="SimSun"/>
          <w:noProof/>
          <w:sz w:val="20"/>
          <w:lang w:val="en-CA"/>
        </w:rPr>
        <w:fldChar w:fldCharType="separate"/>
      </w:r>
      <w:r w:rsidRPr="00EF301E">
        <w:rPr>
          <w:rFonts w:eastAsia="SimSun"/>
          <w:noProof/>
          <w:sz w:val="20"/>
          <w:lang w:val="en-CA"/>
        </w:rPr>
        <w:t>Figure C.1</w:t>
      </w:r>
      <w:r w:rsidRPr="00EF301E">
        <w:rPr>
          <w:rFonts w:eastAsia="SimSun"/>
          <w:noProof/>
          <w:sz w:val="20"/>
          <w:lang w:val="en-CA"/>
        </w:rPr>
        <w:fldChar w:fldCharType="end"/>
      </w:r>
      <w:r w:rsidRPr="00EF301E">
        <w:rPr>
          <w:rFonts w:eastAsia="SimSun"/>
          <w:noProof/>
          <w:sz w:val="20"/>
          <w:lang w:val="en-CA"/>
        </w:rPr>
        <w:t>, and all bytes of the Type II bitstream, which may be a NAL unit stream or a byte stream, are counted for the input bit rate and CPB storage.</w:t>
      </w:r>
    </w:p>
    <w:p w:rsidR="00EF301E" w:rsidRPr="00EF301E" w:rsidRDefault="00EF301E" w:rsidP="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rFonts w:eastAsia="SimSun"/>
          <w:noProof/>
          <w:sz w:val="18"/>
          <w:lang w:val="en-CA"/>
        </w:rPr>
      </w:pPr>
      <w:r w:rsidRPr="00EF301E">
        <w:rPr>
          <w:rFonts w:eastAsia="SimSun"/>
          <w:noProof/>
          <w:sz w:val="18"/>
          <w:lang w:val="en-CA"/>
        </w:rPr>
        <w:t>NOTE </w:t>
      </w:r>
      <w:r w:rsidRPr="00EF301E">
        <w:rPr>
          <w:rFonts w:eastAsia="SimSun"/>
          <w:noProof/>
          <w:sz w:val="18"/>
          <w:lang w:val="en-CA"/>
        </w:rPr>
        <w:fldChar w:fldCharType="begin" w:fldLock="1"/>
      </w:r>
      <w:r w:rsidRPr="00EF301E">
        <w:rPr>
          <w:rFonts w:eastAsia="SimSun"/>
          <w:noProof/>
          <w:sz w:val="18"/>
          <w:lang w:val="en-CA"/>
        </w:rPr>
        <w:instrText xml:space="preserve"> SEQ NoteCounter \* MERGEFORMAT </w:instrText>
      </w:r>
      <w:r w:rsidRPr="00EF301E">
        <w:rPr>
          <w:rFonts w:eastAsia="SimSun"/>
          <w:noProof/>
          <w:sz w:val="18"/>
          <w:lang w:val="en-CA"/>
        </w:rPr>
        <w:fldChar w:fldCharType="separate"/>
      </w:r>
      <w:r w:rsidRPr="00EF301E">
        <w:rPr>
          <w:rFonts w:eastAsia="SimSun"/>
          <w:noProof/>
          <w:sz w:val="18"/>
          <w:lang w:val="en-CA"/>
        </w:rPr>
        <w:t>2</w:t>
      </w:r>
      <w:r w:rsidRPr="00EF301E">
        <w:rPr>
          <w:rFonts w:eastAsia="SimSun"/>
          <w:noProof/>
          <w:sz w:val="18"/>
          <w:lang w:val="en-CA"/>
        </w:rPr>
        <w:fldChar w:fldCharType="end"/>
      </w:r>
      <w:r w:rsidRPr="00EF301E">
        <w:rPr>
          <w:rFonts w:eastAsia="SimSun"/>
          <w:noProof/>
          <w:sz w:val="18"/>
          <w:lang w:val="en-CA"/>
        </w:rPr>
        <w:t xml:space="preserve"> – NAL HRD parameters established by a value of ScIdx for the Type II conformance point shown in </w:t>
      </w:r>
      <w:r w:rsidRPr="00EF301E">
        <w:rPr>
          <w:rFonts w:eastAsia="SimSun"/>
          <w:noProof/>
          <w:sz w:val="18"/>
          <w:lang w:val="en-CA"/>
        </w:rPr>
        <w:fldChar w:fldCharType="begin" w:fldLock="1"/>
      </w:r>
      <w:r w:rsidRPr="00EF301E">
        <w:rPr>
          <w:rFonts w:eastAsia="SimSun"/>
          <w:noProof/>
          <w:sz w:val="18"/>
          <w:lang w:val="en-CA"/>
        </w:rPr>
        <w:instrText xml:space="preserve"> REF _Ref33101618 \h </w:instrText>
      </w:r>
      <w:r w:rsidRPr="00EF301E">
        <w:rPr>
          <w:rFonts w:eastAsia="SimSun"/>
          <w:noProof/>
          <w:sz w:val="18"/>
          <w:lang w:val="en-CA"/>
        </w:rPr>
      </w:r>
      <w:r w:rsidRPr="00EF301E">
        <w:rPr>
          <w:rFonts w:eastAsia="SimSun"/>
          <w:noProof/>
          <w:sz w:val="18"/>
          <w:lang w:val="en-CA"/>
        </w:rPr>
        <w:fldChar w:fldCharType="separate"/>
      </w:r>
      <w:r w:rsidRPr="00EF301E">
        <w:rPr>
          <w:rFonts w:eastAsia="SimSun"/>
          <w:noProof/>
          <w:sz w:val="18"/>
          <w:lang w:val="en-CA"/>
        </w:rPr>
        <w:t>Figure C.1</w:t>
      </w:r>
      <w:r w:rsidRPr="00EF301E">
        <w:rPr>
          <w:rFonts w:eastAsia="SimSun"/>
          <w:noProof/>
          <w:sz w:val="18"/>
          <w:lang w:val="en-CA"/>
        </w:rPr>
        <w:fldChar w:fldCharType="end"/>
      </w:r>
      <w:r w:rsidRPr="00EF301E">
        <w:rPr>
          <w:rFonts w:eastAsia="SimSun"/>
          <w:noProof/>
          <w:sz w:val="18"/>
          <w:lang w:val="en-CA"/>
        </w:rPr>
        <w:t xml:space="preserve"> are sufficient to also establish VCL HRD conformance for the Type I conformance point shown in </w:t>
      </w:r>
      <w:r w:rsidRPr="00EF301E">
        <w:rPr>
          <w:rFonts w:eastAsia="SimSun"/>
          <w:noProof/>
          <w:sz w:val="18"/>
          <w:lang w:val="en-CA"/>
        </w:rPr>
        <w:fldChar w:fldCharType="begin" w:fldLock="1"/>
      </w:r>
      <w:r w:rsidRPr="00EF301E">
        <w:rPr>
          <w:rFonts w:eastAsia="SimSun"/>
          <w:noProof/>
          <w:sz w:val="18"/>
          <w:lang w:val="en-CA"/>
        </w:rPr>
        <w:instrText xml:space="preserve"> REF _Ref33101618 \h </w:instrText>
      </w:r>
      <w:r w:rsidRPr="00EF301E">
        <w:rPr>
          <w:rFonts w:eastAsia="SimSun"/>
          <w:noProof/>
          <w:sz w:val="18"/>
          <w:lang w:val="en-CA"/>
        </w:rPr>
      </w:r>
      <w:r w:rsidRPr="00EF301E">
        <w:rPr>
          <w:rFonts w:eastAsia="SimSun"/>
          <w:noProof/>
          <w:sz w:val="18"/>
          <w:lang w:val="en-CA"/>
        </w:rPr>
        <w:fldChar w:fldCharType="separate"/>
      </w:r>
      <w:r w:rsidRPr="00EF301E">
        <w:rPr>
          <w:rFonts w:eastAsia="SimSun"/>
          <w:noProof/>
          <w:sz w:val="18"/>
          <w:lang w:val="en-CA"/>
        </w:rPr>
        <w:t>Figure C.1</w:t>
      </w:r>
      <w:r w:rsidRPr="00EF301E">
        <w:rPr>
          <w:rFonts w:eastAsia="SimSun"/>
          <w:noProof/>
          <w:sz w:val="18"/>
          <w:lang w:val="en-CA"/>
        </w:rPr>
        <w:fldChar w:fldCharType="end"/>
      </w:r>
      <w:r w:rsidRPr="00EF301E">
        <w:rPr>
          <w:rFonts w:eastAsia="SimSun"/>
          <w:noProof/>
          <w:sz w:val="18"/>
          <w:lang w:val="en-CA"/>
        </w:rPr>
        <w:t xml:space="preserve"> for the same values of InitCpbRemovalDelay[ Htid ][ ScIdx ], BitRate[ Htid ][ ScIdx ] and CpbSize[ Htid ][ ScIdx ] for the variable bit rate (VBR) case (cbr_flag[ Htid ][ ScIdx ] equal to 0). This is because the data flow into the Type I conformance point is a subset of the data flow into the Type II conformance point and because, for the VBR case, the CPB is allowed to become empty and stay empty until the time a next picture is scheduled to begin to arrive.</w:t>
      </w:r>
    </w:p>
    <w:p w:rsidR="00EF301E" w:rsidRPr="00EF301E" w:rsidRDefault="004A072E" w:rsidP="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720"/>
        <w:jc w:val="left"/>
        <w:rPr>
          <w:rFonts w:eastAsia="SimSun"/>
          <w:iCs/>
          <w:noProof/>
          <w:sz w:val="20"/>
          <w:lang w:val="en-CA"/>
        </w:rPr>
      </w:pPr>
      <w:r>
        <w:rPr>
          <w:rFonts w:eastAsia="SimSun"/>
          <w:noProof/>
          <w:sz w:val="20"/>
          <w:lang w:val="en-CA"/>
        </w:rPr>
        <w:t>…</w:t>
      </w:r>
    </w:p>
    <w:p w:rsidR="00EF301E" w:rsidRPr="00EF301E" w:rsidRDefault="00A86E2C" w:rsidP="0045004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313"/>
        <w:outlineLvl w:val="1"/>
        <w:rPr>
          <w:rFonts w:eastAsia="Malgun Gothic"/>
          <w:b/>
          <w:bCs/>
          <w:noProof/>
          <w:szCs w:val="22"/>
          <w:lang w:val="en-CA"/>
        </w:rPr>
      </w:pPr>
      <w:bookmarkStart w:id="31" w:name="_Ref5833542"/>
      <w:bookmarkStart w:id="32" w:name="_Toc33624367"/>
      <w:r>
        <w:rPr>
          <w:rFonts w:eastAsia="Malgun Gothic"/>
          <w:b/>
          <w:bCs/>
          <w:noProof/>
          <w:szCs w:val="22"/>
          <w:lang w:val="en-CA"/>
        </w:rPr>
        <w:t>C.2</w:t>
      </w:r>
      <w:r>
        <w:rPr>
          <w:rFonts w:eastAsia="Malgun Gothic"/>
          <w:b/>
          <w:bCs/>
          <w:noProof/>
          <w:szCs w:val="22"/>
          <w:lang w:val="en-CA"/>
        </w:rPr>
        <w:tab/>
      </w:r>
      <w:r w:rsidR="00EF301E" w:rsidRPr="00EF301E">
        <w:rPr>
          <w:rFonts w:eastAsia="Malgun Gothic"/>
          <w:b/>
          <w:bCs/>
          <w:noProof/>
          <w:szCs w:val="22"/>
          <w:lang w:val="en-CA"/>
        </w:rPr>
        <w:t xml:space="preserve">Operation of the </w:t>
      </w:r>
      <w:bookmarkEnd w:id="31"/>
      <w:r w:rsidR="00EF301E" w:rsidRPr="00EF301E">
        <w:rPr>
          <w:rFonts w:eastAsia="Malgun Gothic"/>
          <w:b/>
          <w:bCs/>
          <w:noProof/>
          <w:szCs w:val="22"/>
          <w:lang w:val="en-CA"/>
        </w:rPr>
        <w:t>CPB</w:t>
      </w:r>
      <w:bookmarkEnd w:id="32"/>
    </w:p>
    <w:p w:rsidR="00EF301E" w:rsidRPr="00EF301E" w:rsidRDefault="00A86E2C" w:rsidP="0045004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81"/>
        <w:outlineLvl w:val="2"/>
        <w:rPr>
          <w:rFonts w:eastAsia="Malgun Gothic"/>
          <w:b/>
          <w:bCs/>
          <w:noProof/>
          <w:sz w:val="20"/>
          <w:lang w:val="en-CA"/>
        </w:rPr>
      </w:pPr>
      <w:bookmarkStart w:id="33" w:name="_Toc415476006"/>
      <w:bookmarkStart w:id="34" w:name="_Toc423599281"/>
      <w:bookmarkStart w:id="35" w:name="_Toc423601785"/>
      <w:bookmarkStart w:id="36" w:name="_Toc501130250"/>
      <w:bookmarkStart w:id="37" w:name="_Toc503777954"/>
      <w:bookmarkStart w:id="38" w:name="_Toc33624368"/>
      <w:r>
        <w:rPr>
          <w:rFonts w:eastAsia="Malgun Gothic"/>
          <w:b/>
          <w:bCs/>
          <w:noProof/>
          <w:sz w:val="20"/>
          <w:lang w:val="en-CA"/>
        </w:rPr>
        <w:t>C.2.1</w:t>
      </w:r>
      <w:r>
        <w:rPr>
          <w:rFonts w:eastAsia="Malgun Gothic"/>
          <w:b/>
          <w:bCs/>
          <w:noProof/>
          <w:sz w:val="20"/>
          <w:lang w:val="en-CA"/>
        </w:rPr>
        <w:tab/>
      </w:r>
      <w:r w:rsidR="00EF301E" w:rsidRPr="00EF301E">
        <w:rPr>
          <w:rFonts w:eastAsia="Malgun Gothic"/>
          <w:b/>
          <w:bCs/>
          <w:noProof/>
          <w:sz w:val="20"/>
          <w:lang w:val="en-CA"/>
        </w:rPr>
        <w:t>General</w:t>
      </w:r>
      <w:bookmarkEnd w:id="33"/>
      <w:bookmarkEnd w:id="34"/>
      <w:bookmarkEnd w:id="35"/>
      <w:bookmarkEnd w:id="36"/>
      <w:bookmarkEnd w:id="37"/>
      <w:bookmarkEnd w:id="38"/>
    </w:p>
    <w:p w:rsidR="00EF301E" w:rsidRPr="00EF301E" w:rsidRDefault="00EF301E" w:rsidP="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EF301E">
        <w:rPr>
          <w:rFonts w:eastAsia="SimSun"/>
          <w:noProof/>
          <w:sz w:val="20"/>
          <w:lang w:val="en-CA"/>
        </w:rPr>
        <w:t xml:space="preserve">The specifications in this clause apply independently to each set of CPB parameters that is present and to both the Type I and Type II conformance points shown in </w:t>
      </w:r>
      <w:r w:rsidRPr="00EF301E">
        <w:rPr>
          <w:rFonts w:eastAsia="SimSun"/>
          <w:sz w:val="20"/>
          <w:lang w:val="en-CA"/>
        </w:rPr>
        <w:fldChar w:fldCharType="begin" w:fldLock="1"/>
      </w:r>
      <w:r w:rsidRPr="00EF301E">
        <w:rPr>
          <w:rFonts w:eastAsia="SimSun"/>
          <w:sz w:val="20"/>
          <w:lang w:val="en-CA"/>
        </w:rPr>
        <w:instrText xml:space="preserve"> REF _Ref33101618 \h  \* MERGEFORMAT </w:instrText>
      </w:r>
      <w:r w:rsidRPr="00EF301E">
        <w:rPr>
          <w:rFonts w:eastAsia="SimSun"/>
          <w:sz w:val="20"/>
          <w:lang w:val="en-CA"/>
        </w:rPr>
      </w:r>
      <w:r w:rsidRPr="00EF301E">
        <w:rPr>
          <w:rFonts w:eastAsia="SimSun"/>
          <w:sz w:val="20"/>
          <w:lang w:val="en-CA"/>
        </w:rPr>
        <w:fldChar w:fldCharType="separate"/>
      </w:r>
      <w:r w:rsidRPr="00EF301E">
        <w:rPr>
          <w:rFonts w:eastAsia="SimSun"/>
          <w:noProof/>
          <w:sz w:val="20"/>
          <w:lang w:val="en-CA"/>
        </w:rPr>
        <w:t>Figure C.1</w:t>
      </w:r>
      <w:r w:rsidRPr="00EF301E">
        <w:rPr>
          <w:rFonts w:eastAsia="SimSun"/>
          <w:sz w:val="20"/>
          <w:lang w:val="en-CA"/>
        </w:rPr>
        <w:fldChar w:fldCharType="end"/>
      </w:r>
      <w:r w:rsidRPr="00EF301E">
        <w:rPr>
          <w:rFonts w:eastAsia="SimSun"/>
          <w:noProof/>
          <w:sz w:val="20"/>
          <w:lang w:val="en-CA"/>
        </w:rPr>
        <w:t xml:space="preserve"> and the set of CPB parameters is selected as specified in clause </w:t>
      </w:r>
      <w:r w:rsidRPr="00EF301E">
        <w:rPr>
          <w:rFonts w:eastAsia="SimSun"/>
          <w:noProof/>
          <w:sz w:val="20"/>
          <w:lang w:val="en-CA"/>
        </w:rPr>
        <w:fldChar w:fldCharType="begin" w:fldLock="1"/>
      </w:r>
      <w:r w:rsidRPr="00EF301E">
        <w:rPr>
          <w:rFonts w:eastAsia="SimSun"/>
          <w:noProof/>
          <w:sz w:val="20"/>
          <w:lang w:val="en-CA"/>
        </w:rPr>
        <w:instrText xml:space="preserve"> REF _Ref343161820 \r \h </w:instrText>
      </w:r>
      <w:r w:rsidRPr="00EF301E">
        <w:rPr>
          <w:rFonts w:eastAsia="SimSun"/>
          <w:noProof/>
          <w:sz w:val="20"/>
          <w:lang w:val="en-CA"/>
        </w:rPr>
      </w:r>
      <w:r w:rsidRPr="00EF301E">
        <w:rPr>
          <w:rFonts w:eastAsia="SimSun"/>
          <w:noProof/>
          <w:sz w:val="20"/>
          <w:lang w:val="en-CA"/>
        </w:rPr>
        <w:fldChar w:fldCharType="separate"/>
      </w:r>
      <w:r w:rsidRPr="00EF301E">
        <w:rPr>
          <w:rFonts w:eastAsia="SimSun"/>
          <w:noProof/>
          <w:sz w:val="20"/>
          <w:lang w:val="en-CA"/>
        </w:rPr>
        <w:t>C.1</w:t>
      </w:r>
      <w:r w:rsidRPr="00EF301E">
        <w:rPr>
          <w:rFonts w:eastAsia="SimSun"/>
          <w:noProof/>
          <w:sz w:val="20"/>
          <w:lang w:val="en-CA"/>
        </w:rPr>
        <w:fldChar w:fldCharType="end"/>
      </w:r>
      <w:r w:rsidRPr="00EF301E">
        <w:rPr>
          <w:rFonts w:eastAsia="SimSun"/>
          <w:noProof/>
          <w:sz w:val="20"/>
          <w:lang w:val="en-CA"/>
        </w:rPr>
        <w:t>.</w:t>
      </w:r>
    </w:p>
    <w:p w:rsidR="00EF301E" w:rsidRPr="00EF301E" w:rsidRDefault="00A86E2C" w:rsidP="0045004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81"/>
        <w:outlineLvl w:val="2"/>
        <w:rPr>
          <w:rFonts w:eastAsia="Malgun Gothic"/>
          <w:b/>
          <w:bCs/>
          <w:noProof/>
          <w:sz w:val="20"/>
          <w:lang w:val="en-CA"/>
        </w:rPr>
      </w:pPr>
      <w:bookmarkStart w:id="39" w:name="_Toc317198879"/>
      <w:bookmarkStart w:id="40" w:name="_Ref349919287"/>
      <w:bookmarkStart w:id="41" w:name="_Toc415476007"/>
      <w:bookmarkStart w:id="42" w:name="_Toc423599282"/>
      <w:bookmarkStart w:id="43" w:name="_Toc423601786"/>
      <w:bookmarkStart w:id="44" w:name="_Toc501130251"/>
      <w:bookmarkStart w:id="45" w:name="_Toc503777955"/>
      <w:bookmarkStart w:id="46" w:name="_Toc33624369"/>
      <w:r>
        <w:rPr>
          <w:rFonts w:eastAsia="Malgun Gothic"/>
          <w:b/>
          <w:bCs/>
          <w:noProof/>
          <w:sz w:val="20"/>
          <w:lang w:val="en-CA"/>
        </w:rPr>
        <w:lastRenderedPageBreak/>
        <w:t>C.2.2</w:t>
      </w:r>
      <w:r>
        <w:rPr>
          <w:rFonts w:eastAsia="Malgun Gothic"/>
          <w:b/>
          <w:bCs/>
          <w:noProof/>
          <w:sz w:val="20"/>
          <w:lang w:val="en-CA"/>
        </w:rPr>
        <w:tab/>
      </w:r>
      <w:r w:rsidR="00EF301E" w:rsidRPr="00EF301E">
        <w:rPr>
          <w:rFonts w:eastAsia="Malgun Gothic"/>
          <w:b/>
          <w:bCs/>
          <w:noProof/>
          <w:sz w:val="20"/>
          <w:lang w:val="en-CA"/>
        </w:rPr>
        <w:t>Timing of DU arrival</w:t>
      </w:r>
      <w:bookmarkEnd w:id="39"/>
      <w:bookmarkEnd w:id="40"/>
      <w:bookmarkEnd w:id="41"/>
      <w:bookmarkEnd w:id="42"/>
      <w:bookmarkEnd w:id="43"/>
      <w:bookmarkEnd w:id="44"/>
      <w:bookmarkEnd w:id="45"/>
      <w:bookmarkEnd w:id="46"/>
    </w:p>
    <w:p w:rsidR="00EF301E" w:rsidRPr="00EF301E" w:rsidRDefault="00EF301E" w:rsidP="00EF301E">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EF301E">
        <w:rPr>
          <w:rFonts w:eastAsia="SimSun"/>
          <w:noProof/>
          <w:sz w:val="20"/>
          <w:lang w:val="en-CA"/>
        </w:rPr>
        <w:t>If DecodingUnitHrdFlag is equal to 0, the variable decodingUnitParamsFlag is set equal to 0 and the process specified in the remainder of this clause is invoked with a DU being considered as an AU, for derivation of the initial and final CPB arrival times for AU n.</w:t>
      </w:r>
    </w:p>
    <w:p w:rsidR="00EF301E" w:rsidRDefault="00A316DB" w:rsidP="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left" w:pos="1985"/>
        </w:tabs>
        <w:ind w:left="800" w:hanging="400"/>
        <w:rPr>
          <w:rFonts w:eastAsia="SimSun"/>
          <w:noProof/>
          <w:sz w:val="20"/>
          <w:lang w:val="en-CA"/>
        </w:rPr>
      </w:pPr>
      <w:r>
        <w:rPr>
          <w:rFonts w:eastAsia="SimSun"/>
          <w:noProof/>
          <w:sz w:val="20"/>
          <w:lang w:val="en-CA"/>
        </w:rPr>
        <w:t>…</w:t>
      </w:r>
    </w:p>
    <w:p w:rsidR="00EF301E" w:rsidRPr="00EF301E" w:rsidRDefault="00A86E2C" w:rsidP="0045004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81"/>
        <w:outlineLvl w:val="2"/>
        <w:rPr>
          <w:rFonts w:eastAsia="Malgun Gothic"/>
          <w:b/>
          <w:bCs/>
          <w:noProof/>
          <w:sz w:val="20"/>
          <w:lang w:val="en-CA"/>
        </w:rPr>
      </w:pPr>
      <w:bookmarkStart w:id="47" w:name="_Ref317100505"/>
      <w:bookmarkStart w:id="48" w:name="_Toc317198880"/>
      <w:bookmarkStart w:id="49" w:name="_Ref330937524"/>
      <w:bookmarkStart w:id="50" w:name="_Ref330937761"/>
      <w:bookmarkStart w:id="51" w:name="_Toc415476008"/>
      <w:bookmarkStart w:id="52" w:name="_Toc423599283"/>
      <w:bookmarkStart w:id="53" w:name="_Toc423601787"/>
      <w:bookmarkStart w:id="54" w:name="_Toc501130252"/>
      <w:bookmarkStart w:id="55" w:name="_Toc503777956"/>
      <w:bookmarkStart w:id="56" w:name="_Toc33624370"/>
      <w:r>
        <w:rPr>
          <w:rFonts w:eastAsia="Malgun Gothic"/>
          <w:b/>
          <w:bCs/>
          <w:noProof/>
          <w:sz w:val="20"/>
          <w:lang w:val="en-CA"/>
        </w:rPr>
        <w:t>C.2.3</w:t>
      </w:r>
      <w:r>
        <w:rPr>
          <w:rFonts w:eastAsia="Malgun Gothic"/>
          <w:b/>
          <w:bCs/>
          <w:noProof/>
          <w:sz w:val="20"/>
          <w:lang w:val="en-CA"/>
        </w:rPr>
        <w:tab/>
      </w:r>
      <w:r w:rsidR="00EF301E" w:rsidRPr="00EF301E">
        <w:rPr>
          <w:rFonts w:eastAsia="Malgun Gothic"/>
          <w:b/>
          <w:bCs/>
          <w:noProof/>
          <w:sz w:val="20"/>
          <w:lang w:val="en-CA"/>
        </w:rPr>
        <w:t xml:space="preserve">Timing of DU removal and decoding of </w:t>
      </w:r>
      <w:bookmarkEnd w:id="47"/>
      <w:bookmarkEnd w:id="48"/>
      <w:bookmarkEnd w:id="49"/>
      <w:bookmarkEnd w:id="50"/>
      <w:bookmarkEnd w:id="51"/>
      <w:bookmarkEnd w:id="52"/>
      <w:bookmarkEnd w:id="53"/>
      <w:bookmarkEnd w:id="54"/>
      <w:bookmarkEnd w:id="55"/>
      <w:r w:rsidR="00EF301E" w:rsidRPr="00EF301E">
        <w:rPr>
          <w:rFonts w:eastAsia="Malgun Gothic"/>
          <w:b/>
          <w:bCs/>
          <w:noProof/>
          <w:sz w:val="20"/>
          <w:lang w:val="en-CA"/>
        </w:rPr>
        <w:t>DU</w:t>
      </w:r>
      <w:bookmarkEnd w:id="56"/>
    </w:p>
    <w:p w:rsidR="00EF301E" w:rsidRDefault="00EF301E" w:rsidP="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highlight w:val="yellow"/>
          <w:lang w:val="en-CA"/>
        </w:rPr>
      </w:pPr>
      <w:r w:rsidRPr="00EF301E">
        <w:rPr>
          <w:rFonts w:eastAsia="SimSun"/>
          <w:noProof/>
          <w:sz w:val="20"/>
          <w:lang w:val="en-CA"/>
        </w:rPr>
        <w:t xml:space="preserve">The variables InitCpbRemovalDelay[ Htid ][ ScIdx ], and InitCpbRemovalDelayOffset[ Htid ][ ScIdx ], are derived as follows: </w:t>
      </w:r>
      <w:bookmarkStart w:id="57" w:name="_Hlk25327053"/>
      <w:r w:rsidRPr="00EF301E">
        <w:rPr>
          <w:rFonts w:eastAsia="SimSun"/>
          <w:noProof/>
          <w:sz w:val="20"/>
          <w:highlight w:val="yellow"/>
          <w:lang w:val="en-CA"/>
        </w:rPr>
        <w:t xml:space="preserve">[Ed. (VD): </w:t>
      </w:r>
      <w:proofErr w:type="spellStart"/>
      <w:proofErr w:type="gramStart"/>
      <w:r w:rsidRPr="00EF301E">
        <w:rPr>
          <w:rFonts w:eastAsia="SimSun"/>
          <w:sz w:val="20"/>
          <w:highlight w:val="yellow"/>
          <w:lang w:val="en-CA"/>
        </w:rPr>
        <w:t>InitCpbRemovalDelayOffset</w:t>
      </w:r>
      <w:proofErr w:type="spellEnd"/>
      <w:r w:rsidRPr="00EF301E">
        <w:rPr>
          <w:rFonts w:eastAsia="SimSun"/>
          <w:sz w:val="20"/>
          <w:highlight w:val="yellow"/>
          <w:lang w:val="en-CA"/>
        </w:rPr>
        <w:t>[</w:t>
      </w:r>
      <w:proofErr w:type="gramEnd"/>
      <w:r w:rsidRPr="00EF301E">
        <w:rPr>
          <w:rFonts w:eastAsia="SimSun"/>
          <w:sz w:val="20"/>
          <w:highlight w:val="yellow"/>
          <w:lang w:val="en-CA"/>
        </w:rPr>
        <w:t> </w:t>
      </w:r>
      <w:proofErr w:type="spellStart"/>
      <w:r w:rsidRPr="00EF301E">
        <w:rPr>
          <w:rFonts w:eastAsia="SimSun"/>
          <w:sz w:val="20"/>
          <w:highlight w:val="yellow"/>
          <w:lang w:val="en-CA"/>
        </w:rPr>
        <w:t>Htid</w:t>
      </w:r>
      <w:proofErr w:type="spellEnd"/>
      <w:r w:rsidRPr="00EF301E">
        <w:rPr>
          <w:rFonts w:eastAsia="SimSun"/>
          <w:sz w:val="20"/>
          <w:highlight w:val="yellow"/>
          <w:lang w:val="en-CA"/>
        </w:rPr>
        <w:t> ][ </w:t>
      </w:r>
      <w:proofErr w:type="spellStart"/>
      <w:r w:rsidRPr="00EF301E">
        <w:rPr>
          <w:rFonts w:eastAsia="SimSun"/>
          <w:sz w:val="20"/>
          <w:highlight w:val="yellow"/>
          <w:lang w:val="en-CA"/>
        </w:rPr>
        <w:t>ScIdx</w:t>
      </w:r>
      <w:proofErr w:type="spellEnd"/>
      <w:r w:rsidRPr="00EF301E">
        <w:rPr>
          <w:rFonts w:eastAsia="SimSun"/>
          <w:sz w:val="20"/>
          <w:highlight w:val="yellow"/>
          <w:lang w:val="en-CA"/>
        </w:rPr>
        <w:t xml:space="preserve"> ] is derived here but never used in this clause. (YK): Hmm, this is </w:t>
      </w:r>
      <w:proofErr w:type="spellStart"/>
      <w:r w:rsidRPr="00EF301E">
        <w:rPr>
          <w:rFonts w:eastAsia="SimSun"/>
          <w:sz w:val="20"/>
          <w:highlight w:val="yellow"/>
          <w:lang w:val="en-CA"/>
        </w:rPr>
        <w:t>simialr</w:t>
      </w:r>
      <w:proofErr w:type="spellEnd"/>
      <w:r w:rsidRPr="00EF301E">
        <w:rPr>
          <w:rFonts w:eastAsia="SimSun"/>
          <w:sz w:val="20"/>
          <w:highlight w:val="yellow"/>
          <w:lang w:val="en-CA"/>
        </w:rPr>
        <w:t xml:space="preserve"> as in HEVC. I don’t know why it was like this in HEVC; maybe inherited from AVC. We should study whether the derivation of </w:t>
      </w:r>
      <w:proofErr w:type="spellStart"/>
      <w:proofErr w:type="gramStart"/>
      <w:r w:rsidRPr="00EF301E">
        <w:rPr>
          <w:rFonts w:eastAsia="SimSun"/>
          <w:sz w:val="20"/>
          <w:highlight w:val="yellow"/>
          <w:lang w:val="en-CA"/>
        </w:rPr>
        <w:t>InitCpbRemovalDelayOffset</w:t>
      </w:r>
      <w:proofErr w:type="spellEnd"/>
      <w:r w:rsidRPr="00EF301E">
        <w:rPr>
          <w:rFonts w:eastAsia="SimSun"/>
          <w:sz w:val="20"/>
          <w:highlight w:val="yellow"/>
          <w:lang w:val="en-CA"/>
        </w:rPr>
        <w:t>[</w:t>
      </w:r>
      <w:proofErr w:type="gramEnd"/>
      <w:r w:rsidRPr="00EF301E">
        <w:rPr>
          <w:rFonts w:eastAsia="SimSun"/>
          <w:sz w:val="20"/>
          <w:highlight w:val="yellow"/>
          <w:lang w:val="en-CA"/>
        </w:rPr>
        <w:t> </w:t>
      </w:r>
      <w:proofErr w:type="spellStart"/>
      <w:r w:rsidRPr="00EF301E">
        <w:rPr>
          <w:rFonts w:eastAsia="SimSun"/>
          <w:sz w:val="20"/>
          <w:highlight w:val="yellow"/>
          <w:lang w:val="en-CA"/>
        </w:rPr>
        <w:t>Htid</w:t>
      </w:r>
      <w:proofErr w:type="spellEnd"/>
      <w:r w:rsidRPr="00EF301E">
        <w:rPr>
          <w:rFonts w:eastAsia="SimSun"/>
          <w:sz w:val="20"/>
          <w:highlight w:val="yellow"/>
          <w:lang w:val="en-CA"/>
        </w:rPr>
        <w:t> ][ </w:t>
      </w:r>
      <w:proofErr w:type="spellStart"/>
      <w:r w:rsidRPr="00EF301E">
        <w:rPr>
          <w:rFonts w:eastAsia="SimSun"/>
          <w:sz w:val="20"/>
          <w:highlight w:val="yellow"/>
          <w:lang w:val="en-CA"/>
        </w:rPr>
        <w:t>ScIdx</w:t>
      </w:r>
      <w:proofErr w:type="spellEnd"/>
      <w:r w:rsidRPr="00EF301E">
        <w:rPr>
          <w:rFonts w:eastAsia="SimSun"/>
          <w:sz w:val="20"/>
          <w:highlight w:val="yellow"/>
          <w:lang w:val="en-CA"/>
        </w:rPr>
        <w:t> ] is really not needed herein, and if not, we can just remove it. Probably also for HEVC.</w:t>
      </w:r>
      <w:r w:rsidRPr="00EF301E">
        <w:rPr>
          <w:rFonts w:eastAsia="SimSun"/>
          <w:noProof/>
          <w:sz w:val="20"/>
          <w:highlight w:val="yellow"/>
          <w:lang w:val="en-CA"/>
        </w:rPr>
        <w:t>]</w:t>
      </w:r>
      <w:bookmarkEnd w:id="57"/>
    </w:p>
    <w:p w:rsidR="00666CD4" w:rsidRPr="00450041" w:rsidRDefault="00666CD4" w:rsidP="00666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400" w:hanging="400"/>
        <w:rPr>
          <w:rFonts w:eastAsia="SimSun"/>
          <w:noProof/>
          <w:sz w:val="20"/>
          <w:highlight w:val="cyan"/>
          <w:lang w:val="en-CA"/>
        </w:rPr>
      </w:pPr>
      <w:r w:rsidRPr="00450041">
        <w:rPr>
          <w:rFonts w:eastAsia="SimSun"/>
          <w:noProof/>
          <w:sz w:val="20"/>
          <w:highlight w:val="cyan"/>
          <w:lang w:val="en-CA"/>
        </w:rPr>
        <w:t>–</w:t>
      </w:r>
      <w:r w:rsidRPr="00450041">
        <w:rPr>
          <w:rFonts w:eastAsia="SimSun"/>
          <w:noProof/>
          <w:sz w:val="20"/>
          <w:highlight w:val="cyan"/>
          <w:lang w:val="en-CA"/>
        </w:rPr>
        <w:tab/>
        <w:t xml:space="preserve">If one or more of the following conditions are true, InitCpbRemovalDelay[ Htid ][ ScIdx ] and InitCpbRemovalDelayOffset[ Htid ][ ScIdx ] are set equal to the values of the BP SEI message syntax elements nal_initial_cpb_removal_delay[ Htid ][ ScIdx ] and nal_initial_cpb_removal_offset[ Htid ][ ScIdx ] minus the values of the PT SEI message syntax elements cpb_alt_initial_removal_delay_delta[ Htid ][ ScIdx ] and cpb_alt_initial_removal_offset_delta[ Htid ][ ScIdx ] </w:t>
      </w:r>
      <w:r w:rsidR="00054B2B" w:rsidRPr="00EE4603">
        <w:rPr>
          <w:rFonts w:eastAsia="SimSun"/>
          <w:noProof/>
          <w:sz w:val="20"/>
          <w:highlight w:val="cyan"/>
          <w:lang w:val="en-CA"/>
        </w:rPr>
        <w:t xml:space="preserve">of </w:t>
      </w:r>
      <w:r w:rsidR="008D4816">
        <w:rPr>
          <w:rFonts w:eastAsia="SimSun"/>
          <w:noProof/>
          <w:sz w:val="20"/>
          <w:highlight w:val="cyan"/>
          <w:lang w:val="en-CA"/>
        </w:rPr>
        <w:t>AU n+1</w:t>
      </w:r>
      <w:r w:rsidR="007C2BCE">
        <w:rPr>
          <w:rFonts w:eastAsia="SimSun"/>
          <w:noProof/>
          <w:sz w:val="20"/>
          <w:highlight w:val="cyan"/>
          <w:lang w:val="en-CA"/>
        </w:rPr>
        <w:t>,</w:t>
      </w:r>
      <w:r w:rsidRPr="00450041">
        <w:rPr>
          <w:rFonts w:eastAsia="SimSun"/>
          <w:noProof/>
          <w:sz w:val="20"/>
          <w:highlight w:val="cyan"/>
          <w:lang w:val="en-CA"/>
        </w:rPr>
        <w:t xml:space="preserve"> respectively, when NalHrdModeFlag is equal to 1, or vcl_initial_cpb_removal_delay[ Htid ][ ScIdx ] and vcl_initial_cpb_removal_offset[ Htid ][ ScIdx ] minus the values of the PT SEI message syntax elements cpb_alt_initial_removal_delay_delta[ Htid ][ ScIdx ] and cpb_alt_initial_removal_offset_delta[ Htid ][ ScIdx ] of </w:t>
      </w:r>
      <w:r w:rsidR="00E54ED2">
        <w:rPr>
          <w:rFonts w:eastAsia="SimSun"/>
          <w:noProof/>
          <w:sz w:val="20"/>
          <w:highlight w:val="cyan"/>
          <w:lang w:val="en-CA"/>
        </w:rPr>
        <w:t>AU n+1</w:t>
      </w:r>
      <w:r w:rsidRPr="00450041">
        <w:rPr>
          <w:rFonts w:eastAsia="SimSun"/>
          <w:noProof/>
          <w:sz w:val="20"/>
          <w:highlight w:val="cyan"/>
          <w:lang w:val="en-CA"/>
        </w:rPr>
        <w:t xml:space="preserve">, respectively, when NalHrdModeFlag is equal to 0, where the BP SEI message containing the syntax elements is selected as specified in clause </w:t>
      </w:r>
      <w:r w:rsidRPr="00450041">
        <w:rPr>
          <w:rFonts w:eastAsia="SimSun"/>
          <w:noProof/>
          <w:sz w:val="20"/>
          <w:highlight w:val="cyan"/>
          <w:lang w:val="en-CA"/>
        </w:rPr>
        <w:fldChar w:fldCharType="begin" w:fldLock="1"/>
      </w:r>
      <w:r w:rsidRPr="00450041">
        <w:rPr>
          <w:rFonts w:eastAsia="SimSun"/>
          <w:noProof/>
          <w:sz w:val="20"/>
          <w:highlight w:val="cyan"/>
          <w:lang w:val="en-CA"/>
        </w:rPr>
        <w:instrText xml:space="preserve"> REF _Ref343161820 \r \h </w:instrText>
      </w:r>
      <w:r w:rsidR="008E7346">
        <w:rPr>
          <w:rFonts w:eastAsia="SimSun"/>
          <w:noProof/>
          <w:sz w:val="20"/>
          <w:highlight w:val="cyan"/>
          <w:lang w:val="en-CA"/>
        </w:rPr>
        <w:instrText xml:space="preserve"> \* MERGEFORMAT </w:instrText>
      </w:r>
      <w:r w:rsidRPr="00450041">
        <w:rPr>
          <w:rFonts w:eastAsia="SimSun"/>
          <w:noProof/>
          <w:sz w:val="20"/>
          <w:highlight w:val="cyan"/>
          <w:lang w:val="en-CA"/>
        </w:rPr>
      </w:r>
      <w:r w:rsidRPr="00450041">
        <w:rPr>
          <w:rFonts w:eastAsia="SimSun"/>
          <w:noProof/>
          <w:sz w:val="20"/>
          <w:highlight w:val="cyan"/>
          <w:lang w:val="en-CA"/>
        </w:rPr>
        <w:fldChar w:fldCharType="separate"/>
      </w:r>
      <w:r w:rsidRPr="00450041">
        <w:rPr>
          <w:rFonts w:eastAsia="SimSun"/>
          <w:noProof/>
          <w:sz w:val="20"/>
          <w:highlight w:val="cyan"/>
          <w:lang w:val="en-CA"/>
        </w:rPr>
        <w:t>C.1</w:t>
      </w:r>
      <w:r w:rsidRPr="00450041">
        <w:rPr>
          <w:rFonts w:eastAsia="SimSun"/>
          <w:noProof/>
          <w:sz w:val="20"/>
          <w:highlight w:val="cyan"/>
          <w:lang w:val="en-CA"/>
        </w:rPr>
        <w:fldChar w:fldCharType="end"/>
      </w:r>
      <w:r w:rsidRPr="00450041">
        <w:rPr>
          <w:rFonts w:eastAsia="SimSun"/>
          <w:noProof/>
          <w:sz w:val="20"/>
          <w:highlight w:val="cyan"/>
          <w:lang w:val="en-CA"/>
        </w:rPr>
        <w:t>:</w:t>
      </w:r>
    </w:p>
    <w:p w:rsidR="00666CD4" w:rsidRPr="00450041" w:rsidRDefault="00666CD4" w:rsidP="00666C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1123" w:hanging="403"/>
        <w:rPr>
          <w:rFonts w:eastAsia="SimSun"/>
          <w:noProof/>
          <w:sz w:val="20"/>
          <w:highlight w:val="cyan"/>
          <w:lang w:val="en-CA"/>
        </w:rPr>
      </w:pPr>
      <w:r w:rsidRPr="00450041">
        <w:rPr>
          <w:rFonts w:eastAsia="SimSun"/>
          <w:noProof/>
          <w:sz w:val="20"/>
          <w:highlight w:val="cyan"/>
          <w:lang w:val="en-CA"/>
        </w:rPr>
        <w:t>–</w:t>
      </w:r>
      <w:r w:rsidRPr="00450041">
        <w:rPr>
          <w:rFonts w:eastAsia="SimSun"/>
          <w:noProof/>
          <w:sz w:val="20"/>
          <w:highlight w:val="cyan"/>
          <w:lang w:val="en-CA"/>
        </w:rPr>
        <w:tab/>
        <w:t xml:space="preserve">UseAltCpbParamsFlag for AU </w:t>
      </w:r>
      <w:r w:rsidR="00BA08BC">
        <w:rPr>
          <w:rFonts w:eastAsia="SimSun"/>
          <w:noProof/>
          <w:sz w:val="20"/>
          <w:highlight w:val="cyan"/>
          <w:lang w:val="en-CA"/>
        </w:rPr>
        <w:t>n</w:t>
      </w:r>
      <w:r w:rsidRPr="00450041">
        <w:rPr>
          <w:rFonts w:eastAsia="SimSun"/>
          <w:noProof/>
          <w:sz w:val="20"/>
          <w:highlight w:val="cyan"/>
          <w:lang w:val="en-CA"/>
        </w:rPr>
        <w:t xml:space="preserve"> is equal to 1.</w:t>
      </w:r>
    </w:p>
    <w:p w:rsidR="00666CD4" w:rsidRPr="00450041" w:rsidRDefault="00666CD4" w:rsidP="004500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1123" w:hanging="403"/>
        <w:rPr>
          <w:rFonts w:eastAsia="SimSun"/>
          <w:noProof/>
          <w:sz w:val="20"/>
          <w:highlight w:val="cyan"/>
          <w:lang w:val="en-CA"/>
        </w:rPr>
      </w:pPr>
      <w:r w:rsidRPr="00450041">
        <w:rPr>
          <w:rFonts w:eastAsia="SimSun"/>
          <w:noProof/>
          <w:sz w:val="20"/>
          <w:highlight w:val="cyan"/>
          <w:lang w:val="en-CA"/>
        </w:rPr>
        <w:t>–</w:t>
      </w:r>
      <w:r w:rsidRPr="00450041">
        <w:rPr>
          <w:rFonts w:eastAsia="SimSun"/>
          <w:noProof/>
          <w:sz w:val="20"/>
          <w:highlight w:val="cyan"/>
          <w:lang w:val="en-CA"/>
        </w:rPr>
        <w:tab/>
        <w:t>DefaultInitCpbParamsFlag is equal to 0.</w:t>
      </w:r>
    </w:p>
    <w:p w:rsidR="00EF301E" w:rsidRPr="00EF301E" w:rsidRDefault="00EF301E" w:rsidP="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400" w:hanging="400"/>
        <w:rPr>
          <w:rFonts w:eastAsia="SimSun"/>
          <w:noProof/>
          <w:sz w:val="20"/>
          <w:lang w:val="en-CA"/>
        </w:rPr>
      </w:pPr>
      <w:r w:rsidRPr="00450041">
        <w:rPr>
          <w:rFonts w:eastAsia="SimSun"/>
          <w:noProof/>
          <w:sz w:val="20"/>
          <w:highlight w:val="cyan"/>
          <w:lang w:val="en-CA"/>
        </w:rPr>
        <w:t>–</w:t>
      </w:r>
      <w:r w:rsidRPr="00450041">
        <w:rPr>
          <w:rFonts w:eastAsia="SimSun"/>
          <w:noProof/>
          <w:sz w:val="20"/>
          <w:highlight w:val="cyan"/>
          <w:lang w:val="en-CA"/>
        </w:rPr>
        <w:tab/>
      </w:r>
      <w:r w:rsidR="00666CD4" w:rsidRPr="00450041">
        <w:rPr>
          <w:rFonts w:eastAsia="SimSun"/>
          <w:noProof/>
          <w:sz w:val="20"/>
          <w:highlight w:val="cyan"/>
          <w:lang w:val="en-CA"/>
        </w:rPr>
        <w:t>Otherwise, i</w:t>
      </w:r>
      <w:r w:rsidRPr="00450041">
        <w:rPr>
          <w:rFonts w:eastAsia="SimSun"/>
          <w:noProof/>
          <w:sz w:val="20"/>
          <w:highlight w:val="cyan"/>
          <w:lang w:val="en-CA"/>
        </w:rPr>
        <w:t>f</w:t>
      </w:r>
      <w:r w:rsidRPr="00EF301E">
        <w:rPr>
          <w:rFonts w:eastAsia="SimSun"/>
          <w:noProof/>
          <w:sz w:val="20"/>
          <w:lang w:val="en-CA"/>
        </w:rPr>
        <w:t xml:space="preserve"> the value of decodingUnitParamsFlag is equal to 1, InitCpbRemovalDelay[ Htid ][ ScIdx ] and InitCpbRemovalDelayOffset[ Htid ][ ScIdx ] are set equal to the values of the BP SEI message syntax elements nal_initial_alt_cpb_removal_delay[ Htid ][ ScIdx ] and nal_initial_alt_cpb_removal_offset[ Htid ][ ScIdx ], respectively, when NalHrdModeFlag is equal to 1, or vcl_initial_alt_cpb_removal_delay[ Htid ][ ScIdx ] and vcl_initial_alt_cpb_removal_offset[ Htid ][ ScIdx ], respectively, when NalHrdModeFlag is equal to 0, where the BP SEI message containing the syntax elements is selected as specified in clause </w:t>
      </w:r>
      <w:r w:rsidRPr="00EF301E">
        <w:rPr>
          <w:rFonts w:eastAsia="SimSun"/>
          <w:noProof/>
          <w:sz w:val="20"/>
          <w:lang w:val="en-CA"/>
        </w:rPr>
        <w:fldChar w:fldCharType="begin" w:fldLock="1"/>
      </w:r>
      <w:r w:rsidRPr="00EF301E">
        <w:rPr>
          <w:rFonts w:eastAsia="SimSun"/>
          <w:noProof/>
          <w:sz w:val="20"/>
          <w:lang w:val="en-CA"/>
        </w:rPr>
        <w:instrText xml:space="preserve"> REF _Ref343161820 \r \h </w:instrText>
      </w:r>
      <w:r w:rsidRPr="00EF301E">
        <w:rPr>
          <w:rFonts w:eastAsia="SimSun"/>
          <w:noProof/>
          <w:sz w:val="20"/>
          <w:lang w:val="en-CA"/>
        </w:rPr>
      </w:r>
      <w:r w:rsidRPr="00EF301E">
        <w:rPr>
          <w:rFonts w:eastAsia="SimSun"/>
          <w:noProof/>
          <w:sz w:val="20"/>
          <w:lang w:val="en-CA"/>
        </w:rPr>
        <w:fldChar w:fldCharType="separate"/>
      </w:r>
      <w:r w:rsidRPr="00EF301E">
        <w:rPr>
          <w:rFonts w:eastAsia="SimSun"/>
          <w:noProof/>
          <w:sz w:val="20"/>
          <w:lang w:val="en-CA"/>
        </w:rPr>
        <w:t>C.1</w:t>
      </w:r>
      <w:r w:rsidRPr="00EF301E">
        <w:rPr>
          <w:rFonts w:eastAsia="SimSun"/>
          <w:noProof/>
          <w:sz w:val="20"/>
          <w:lang w:val="en-CA"/>
        </w:rPr>
        <w:fldChar w:fldCharType="end"/>
      </w:r>
      <w:r w:rsidRPr="00EF301E">
        <w:rPr>
          <w:rFonts w:eastAsia="SimSun"/>
          <w:noProof/>
          <w:sz w:val="20"/>
          <w:lang w:val="en-CA"/>
        </w:rPr>
        <w:t>.</w:t>
      </w:r>
    </w:p>
    <w:p w:rsidR="00EF301E" w:rsidRPr="00EF301E" w:rsidRDefault="00EF301E" w:rsidP="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400" w:hanging="400"/>
        <w:rPr>
          <w:rFonts w:eastAsia="SimSun"/>
          <w:noProof/>
          <w:sz w:val="20"/>
          <w:lang w:val="en-CA"/>
        </w:rPr>
      </w:pPr>
      <w:r w:rsidRPr="00EF301E">
        <w:rPr>
          <w:rFonts w:eastAsia="SimSun"/>
          <w:noProof/>
          <w:sz w:val="20"/>
          <w:lang w:val="en-CA"/>
        </w:rPr>
        <w:t>–</w:t>
      </w:r>
      <w:r w:rsidRPr="00EF301E">
        <w:rPr>
          <w:rFonts w:eastAsia="SimSun"/>
          <w:noProof/>
          <w:sz w:val="20"/>
          <w:lang w:val="en-CA"/>
        </w:rPr>
        <w:tab/>
        <w:t xml:space="preserve">Otherwise (DecodingUnitHrdFlag is equal to 0) </w:t>
      </w:r>
      <w:bookmarkStart w:id="58" w:name="_Hlk25327160"/>
      <w:r w:rsidRPr="00EF301E">
        <w:rPr>
          <w:rFonts w:eastAsia="SimSun"/>
          <w:noProof/>
          <w:sz w:val="20"/>
          <w:highlight w:val="yellow"/>
          <w:lang w:val="en-CA"/>
        </w:rPr>
        <w:t xml:space="preserve">[Ed. (VD/YK): Something is wrong here, at least for the mixed use of decodingUnitParamsFlag, which is but should not be a local variable, and DecodingUnitHrdFlag. </w:t>
      </w:r>
      <w:r w:rsidRPr="00450041">
        <w:rPr>
          <w:rFonts w:eastAsia="SimSun"/>
          <w:strike/>
          <w:noProof/>
          <w:sz w:val="20"/>
          <w:highlight w:val="cyan"/>
          <w:lang w:val="en-CA"/>
        </w:rPr>
        <w:t>With the introduction of the alternative HRD parameters for CRA/RASL and DRAP cases, the condition of when to use the alternative set of HRD parameters definitely needs to be updated.</w:t>
      </w:r>
      <w:r w:rsidRPr="00EF301E">
        <w:rPr>
          <w:rFonts w:eastAsia="SimSun"/>
          <w:noProof/>
          <w:sz w:val="20"/>
          <w:highlight w:val="yellow"/>
          <w:lang w:val="en-CA"/>
        </w:rPr>
        <w:t>]</w:t>
      </w:r>
      <w:bookmarkEnd w:id="58"/>
      <w:r w:rsidRPr="00EF301E">
        <w:rPr>
          <w:rFonts w:eastAsia="SimSun"/>
          <w:noProof/>
          <w:sz w:val="20"/>
          <w:lang w:val="en-CA"/>
        </w:rPr>
        <w:t xml:space="preserve">, InitCpbRemovalDelay[ Htid ][ ScIdx ] and InitCpbRemovalDelayOffset[ Htid ][ ScIdx ] are set equal to the values of the BP SEI message syntax elements nal_initial_cpb_removal_delay[ Htid ][ ScIdx ] and nal_initial_cpb_removal_offset[ Htid ][ ScIdx ], respectively, when NalHrdModeFlag is equal to 1, or vcl_initial_cpb_removal_delay[ Htid ][ ScIdx ] and vcl_initial_cpb_removal_offset[ Htid ][ ScIdx ], respectively, when NalHrdModeFlag is equal to 0, where the BP SEI message containing the syntax elements is selected as specified in clause </w:t>
      </w:r>
      <w:r w:rsidRPr="00EF301E">
        <w:rPr>
          <w:rFonts w:eastAsia="SimSun"/>
          <w:noProof/>
          <w:sz w:val="20"/>
          <w:lang w:val="en-CA"/>
        </w:rPr>
        <w:fldChar w:fldCharType="begin" w:fldLock="1"/>
      </w:r>
      <w:r w:rsidRPr="00EF301E">
        <w:rPr>
          <w:rFonts w:eastAsia="SimSun"/>
          <w:noProof/>
          <w:sz w:val="20"/>
          <w:lang w:val="en-CA"/>
        </w:rPr>
        <w:instrText xml:space="preserve"> REF _Ref343161820 \r \h </w:instrText>
      </w:r>
      <w:r w:rsidRPr="00EF301E">
        <w:rPr>
          <w:rFonts w:eastAsia="SimSun"/>
          <w:noProof/>
          <w:sz w:val="20"/>
          <w:lang w:val="en-CA"/>
        </w:rPr>
      </w:r>
      <w:r w:rsidRPr="00EF301E">
        <w:rPr>
          <w:rFonts w:eastAsia="SimSun"/>
          <w:noProof/>
          <w:sz w:val="20"/>
          <w:lang w:val="en-CA"/>
        </w:rPr>
        <w:fldChar w:fldCharType="separate"/>
      </w:r>
      <w:r w:rsidRPr="00EF301E">
        <w:rPr>
          <w:rFonts w:eastAsia="SimSun"/>
          <w:noProof/>
          <w:sz w:val="20"/>
          <w:lang w:val="en-CA"/>
        </w:rPr>
        <w:t>C.1</w:t>
      </w:r>
      <w:r w:rsidRPr="00EF301E">
        <w:rPr>
          <w:rFonts w:eastAsia="SimSun"/>
          <w:noProof/>
          <w:sz w:val="20"/>
          <w:lang w:val="en-CA"/>
        </w:rPr>
        <w:fldChar w:fldCharType="end"/>
      </w:r>
      <w:r w:rsidRPr="00EF301E">
        <w:rPr>
          <w:rFonts w:eastAsia="SimSun"/>
          <w:noProof/>
          <w:sz w:val="20"/>
          <w:lang w:val="en-CA"/>
        </w:rPr>
        <w:t>.</w:t>
      </w:r>
    </w:p>
    <w:p w:rsidR="00EF301E" w:rsidRPr="00EF301E" w:rsidRDefault="00EF301E" w:rsidP="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400" w:hanging="400"/>
        <w:rPr>
          <w:rFonts w:eastAsia="SimSun"/>
          <w:noProof/>
          <w:sz w:val="20"/>
          <w:lang w:val="en-CA"/>
        </w:rPr>
      </w:pPr>
      <w:r w:rsidRPr="00EF301E">
        <w:rPr>
          <w:rFonts w:eastAsia="SimSun"/>
          <w:noProof/>
          <w:sz w:val="20"/>
          <w:lang w:val="en-CA"/>
        </w:rPr>
        <w:t>The nominal removal time of the AU n from the CPB is specified as follows:</w:t>
      </w:r>
    </w:p>
    <w:p w:rsidR="00EF301E" w:rsidRPr="00EF301E" w:rsidRDefault="00EF301E" w:rsidP="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400" w:hanging="400"/>
        <w:rPr>
          <w:rFonts w:eastAsia="SimSun"/>
          <w:noProof/>
          <w:sz w:val="20"/>
          <w:lang w:val="en-CA"/>
        </w:rPr>
      </w:pPr>
      <w:r w:rsidRPr="00EF301E">
        <w:rPr>
          <w:rFonts w:eastAsia="SimSun"/>
          <w:noProof/>
          <w:sz w:val="20"/>
          <w:lang w:val="en-CA"/>
        </w:rPr>
        <w:t>–</w:t>
      </w:r>
      <w:r w:rsidRPr="00EF301E">
        <w:rPr>
          <w:rFonts w:eastAsia="SimSun"/>
          <w:noProof/>
          <w:sz w:val="20"/>
          <w:lang w:val="en-CA"/>
        </w:rPr>
        <w:tab/>
        <w:t>If AU n is the AU with n equal to 0 (the AU that initializes the HRD), the nominal removal time of the AU from the CPB is</w:t>
      </w:r>
      <w:r w:rsidRPr="00EF301E">
        <w:rPr>
          <w:rFonts w:eastAsia="SimSun"/>
          <w:iCs/>
          <w:noProof/>
          <w:sz w:val="20"/>
          <w:lang w:val="en-CA"/>
        </w:rPr>
        <w:t xml:space="preserve"> specified by:</w:t>
      </w:r>
    </w:p>
    <w:p w:rsidR="00EF301E" w:rsidRPr="00EF301E" w:rsidRDefault="00EF301E" w:rsidP="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ind w:left="720"/>
        <w:jc w:val="left"/>
        <w:rPr>
          <w:rFonts w:eastAsia="SimSun"/>
          <w:noProof/>
          <w:sz w:val="20"/>
          <w:lang w:val="en-CA"/>
        </w:rPr>
      </w:pPr>
      <w:r w:rsidRPr="00EF301E">
        <w:rPr>
          <w:rFonts w:eastAsia="SimSun"/>
          <w:iCs/>
          <w:noProof/>
          <w:sz w:val="20"/>
          <w:lang w:val="en-CA"/>
        </w:rPr>
        <w:t>NominalRemovalTime[</w:t>
      </w:r>
      <w:r w:rsidRPr="00EF301E">
        <w:rPr>
          <w:rFonts w:eastAsia="SimSun"/>
          <w:noProof/>
          <w:sz w:val="20"/>
          <w:lang w:val="en-CA"/>
        </w:rPr>
        <w:t> </w:t>
      </w:r>
      <w:r w:rsidRPr="00EF301E">
        <w:rPr>
          <w:rFonts w:eastAsia="SimSun"/>
          <w:iCs/>
          <w:noProof/>
          <w:sz w:val="20"/>
          <w:lang w:val="en-CA"/>
        </w:rPr>
        <w:t>0 ]</w:t>
      </w:r>
      <w:r w:rsidRPr="00EF301E">
        <w:rPr>
          <w:rFonts w:eastAsia="SimSun"/>
          <w:noProof/>
          <w:sz w:val="20"/>
          <w:lang w:val="en-CA"/>
        </w:rPr>
        <w:t xml:space="preserve"> = InitCpbRemovalDelay[ Htid ][ ScIdx ] </w:t>
      </w:r>
      <w:r w:rsidRPr="00EF301E">
        <w:rPr>
          <w:rFonts w:eastAsia="SimSun"/>
          <w:sz w:val="20"/>
          <w:lang w:val="en-CA"/>
        </w:rPr>
        <w:t>÷</w:t>
      </w:r>
      <w:r w:rsidRPr="00EF301E">
        <w:rPr>
          <w:rFonts w:eastAsia="SimSun"/>
          <w:noProof/>
          <w:sz w:val="20"/>
          <w:lang w:val="en-CA"/>
        </w:rPr>
        <w:t xml:space="preserve"> </w:t>
      </w:r>
      <w:r w:rsidRPr="00EF301E">
        <w:rPr>
          <w:rFonts w:eastAsia="SimSun"/>
          <w:iCs/>
          <w:noProof/>
          <w:sz w:val="20"/>
          <w:lang w:val="en-CA"/>
        </w:rPr>
        <w:t>90000</w:t>
      </w:r>
      <w:r w:rsidRPr="00EF301E">
        <w:rPr>
          <w:rFonts w:eastAsia="SimSun"/>
          <w:noProof/>
          <w:sz w:val="20"/>
          <w:lang w:val="en-CA"/>
        </w:rPr>
        <w:tab/>
        <w:t>(</w:t>
      </w:r>
      <w:bookmarkStart w:id="59" w:name="tr_Eqn"/>
      <w:r w:rsidRPr="00EF301E">
        <w:rPr>
          <w:rFonts w:eastAsia="SimSun"/>
          <w:noProof/>
          <w:sz w:val="20"/>
          <w:lang w:val="en-CA"/>
        </w:rPr>
        <w:t>C.</w:t>
      </w:r>
      <w:r w:rsidRPr="00EF301E">
        <w:rPr>
          <w:rFonts w:eastAsia="SimSun"/>
          <w:noProof/>
          <w:sz w:val="20"/>
          <w:lang w:val="en-CA"/>
        </w:rPr>
        <w:fldChar w:fldCharType="begin" w:fldLock="1"/>
      </w:r>
      <w:r w:rsidRPr="00EF301E">
        <w:rPr>
          <w:rFonts w:eastAsia="SimSun"/>
          <w:noProof/>
          <w:sz w:val="20"/>
          <w:lang w:val="en-CA"/>
        </w:rPr>
        <w:instrText xml:space="preserve"> SEQ Equation \* ARABIC </w:instrText>
      </w:r>
      <w:r w:rsidRPr="00EF301E">
        <w:rPr>
          <w:rFonts w:eastAsia="SimSun"/>
          <w:noProof/>
          <w:sz w:val="20"/>
          <w:lang w:val="en-CA"/>
        </w:rPr>
        <w:fldChar w:fldCharType="separate"/>
      </w:r>
      <w:r w:rsidRPr="00EF301E">
        <w:rPr>
          <w:rFonts w:eastAsia="SimSun"/>
          <w:noProof/>
          <w:sz w:val="20"/>
          <w:lang w:val="en-CA"/>
        </w:rPr>
        <w:t>9</w:t>
      </w:r>
      <w:r w:rsidRPr="00EF301E">
        <w:rPr>
          <w:rFonts w:eastAsia="SimSun"/>
          <w:noProof/>
          <w:sz w:val="20"/>
          <w:lang w:val="en-CA"/>
        </w:rPr>
        <w:fldChar w:fldCharType="end"/>
      </w:r>
      <w:bookmarkEnd w:id="59"/>
      <w:r w:rsidRPr="00EF301E">
        <w:rPr>
          <w:rFonts w:eastAsia="SimSun"/>
          <w:noProof/>
          <w:sz w:val="20"/>
          <w:lang w:val="en-CA"/>
        </w:rPr>
        <w:t>)</w:t>
      </w:r>
      <w:r w:rsidRPr="00EF301E">
        <w:rPr>
          <w:rFonts w:eastAsia="SimSun"/>
          <w:noProof/>
          <w:sz w:val="20"/>
          <w:lang w:val="en-CA"/>
        </w:rPr>
        <w:br/>
      </w:r>
      <w:r w:rsidRPr="00EF301E">
        <w:rPr>
          <w:rFonts w:eastAsia="SimSun"/>
          <w:noProof/>
          <w:sz w:val="20"/>
          <w:highlight w:val="yellow"/>
          <w:lang w:val="en-CA"/>
        </w:rPr>
        <w:t xml:space="preserve">[Ed. (YK): It's probably bettter to conistently either use an Htid-index for both InitCpbRemovalDelay and </w:t>
      </w:r>
      <w:r w:rsidRPr="00EF301E">
        <w:rPr>
          <w:rFonts w:eastAsia="SimSun"/>
          <w:iCs/>
          <w:noProof/>
          <w:sz w:val="20"/>
          <w:highlight w:val="yellow"/>
          <w:lang w:val="en-CA"/>
        </w:rPr>
        <w:t xml:space="preserve">NominalRemovalTime, or not use this index for both, the latter of which means to drop the </w:t>
      </w:r>
      <w:r w:rsidRPr="00EF301E">
        <w:rPr>
          <w:rFonts w:eastAsia="SimSun"/>
          <w:noProof/>
          <w:sz w:val="20"/>
          <w:highlight w:val="yellow"/>
          <w:lang w:val="en-CA"/>
        </w:rPr>
        <w:t>Htid-index in many other HRD parameters/variables as well, like BitRate, CpbSize, etc</w:t>
      </w:r>
      <w:r w:rsidRPr="00EF301E">
        <w:rPr>
          <w:rFonts w:eastAsia="SimSun"/>
          <w:iCs/>
          <w:noProof/>
          <w:sz w:val="20"/>
          <w:highlight w:val="yellow"/>
          <w:lang w:val="en-CA"/>
        </w:rPr>
        <w:t>.</w:t>
      </w:r>
      <w:r w:rsidRPr="00EF301E">
        <w:rPr>
          <w:rFonts w:eastAsia="SimSun"/>
          <w:noProof/>
          <w:sz w:val="20"/>
          <w:highlight w:val="yellow"/>
          <w:lang w:val="en-CA"/>
        </w:rPr>
        <w:t>]</w:t>
      </w:r>
    </w:p>
    <w:p w:rsidR="00EF301E" w:rsidRPr="00EF301E" w:rsidRDefault="00EF301E" w:rsidP="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400" w:hanging="400"/>
        <w:rPr>
          <w:rFonts w:eastAsia="SimSun"/>
          <w:noProof/>
          <w:sz w:val="20"/>
          <w:lang w:val="en-CA"/>
        </w:rPr>
      </w:pPr>
      <w:r w:rsidRPr="00EF301E">
        <w:rPr>
          <w:rFonts w:eastAsia="SimSun"/>
          <w:noProof/>
          <w:sz w:val="20"/>
          <w:lang w:val="en-CA"/>
        </w:rPr>
        <w:t>–</w:t>
      </w:r>
      <w:r w:rsidRPr="00EF301E">
        <w:rPr>
          <w:rFonts w:eastAsia="SimSun"/>
          <w:noProof/>
          <w:sz w:val="20"/>
          <w:lang w:val="en-CA"/>
        </w:rPr>
        <w:tab/>
        <w:t xml:space="preserve">Otherwise, the following applies: </w:t>
      </w:r>
      <w:r w:rsidRPr="00EF301E">
        <w:rPr>
          <w:rFonts w:eastAsia="SimSun"/>
          <w:noProof/>
          <w:sz w:val="20"/>
          <w:highlight w:val="yellow"/>
          <w:lang w:val="en-CA"/>
        </w:rPr>
        <w:t>[Ed. (VD/YK): Throughout the document, carefully and consistently apply the prefixes "Au" and "Du" to variables FinalArrivalTime, NominalRemovalTime, CpbRemovalTime, etc.]</w:t>
      </w:r>
    </w:p>
    <w:p w:rsidR="00EF301E" w:rsidRPr="00EF301E" w:rsidRDefault="00EF301E" w:rsidP="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800" w:hanging="400"/>
        <w:rPr>
          <w:rFonts w:eastAsia="SimSun"/>
          <w:noProof/>
          <w:sz w:val="20"/>
          <w:lang w:val="en-CA"/>
        </w:rPr>
      </w:pPr>
      <w:r w:rsidRPr="00EF301E">
        <w:rPr>
          <w:rFonts w:eastAsia="SimSun"/>
          <w:noProof/>
          <w:sz w:val="20"/>
          <w:lang w:val="en-CA"/>
        </w:rPr>
        <w:t>–</w:t>
      </w:r>
      <w:r w:rsidRPr="00EF301E">
        <w:rPr>
          <w:rFonts w:eastAsia="SimSun"/>
          <w:noProof/>
          <w:sz w:val="20"/>
          <w:lang w:val="en-CA"/>
        </w:rPr>
        <w:tab/>
        <w:t>When AU n is the first AU of a BP that does not initialize the HRD, the following applies:</w:t>
      </w:r>
    </w:p>
    <w:p w:rsidR="00EF301E" w:rsidRPr="00EF301E" w:rsidRDefault="00EF301E" w:rsidP="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10"/>
        <w:rPr>
          <w:rFonts w:eastAsia="SimSun"/>
          <w:noProof/>
          <w:sz w:val="20"/>
          <w:lang w:val="en-CA"/>
        </w:rPr>
      </w:pPr>
      <w:r w:rsidRPr="00EF301E">
        <w:rPr>
          <w:rFonts w:eastAsia="SimSun"/>
          <w:noProof/>
          <w:sz w:val="20"/>
          <w:lang w:val="en-CA"/>
        </w:rPr>
        <w:t>The nominal removal time of the AU n from the CPB is</w:t>
      </w:r>
      <w:r w:rsidRPr="00EF301E">
        <w:rPr>
          <w:rFonts w:eastAsia="SimSun"/>
          <w:iCs/>
          <w:noProof/>
          <w:sz w:val="20"/>
          <w:lang w:val="en-CA"/>
        </w:rPr>
        <w:t xml:space="preserve"> </w:t>
      </w:r>
      <w:r w:rsidRPr="00EF301E">
        <w:rPr>
          <w:rFonts w:eastAsia="SimSun"/>
          <w:noProof/>
          <w:sz w:val="20"/>
          <w:lang w:val="en-CA"/>
        </w:rPr>
        <w:t>specified by:</w:t>
      </w:r>
    </w:p>
    <w:p w:rsidR="00EF301E" w:rsidRPr="00EF301E" w:rsidRDefault="00EF301E" w:rsidP="00EF301E">
      <w:pPr>
        <w:tabs>
          <w:tab w:val="clear" w:pos="360"/>
          <w:tab w:val="clear" w:pos="720"/>
          <w:tab w:val="clear" w:pos="3960"/>
          <w:tab w:val="clear" w:pos="4320"/>
          <w:tab w:val="center" w:pos="4849"/>
          <w:tab w:val="left" w:pos="6804"/>
          <w:tab w:val="right" w:pos="9696"/>
        </w:tabs>
        <w:spacing w:before="193" w:after="240"/>
        <w:ind w:left="1080"/>
        <w:jc w:val="left"/>
        <w:rPr>
          <w:rFonts w:eastAsia="SimSun"/>
          <w:sz w:val="20"/>
          <w:lang w:val="en-CA"/>
        </w:rPr>
      </w:pPr>
      <w:r w:rsidRPr="00EF301E">
        <w:rPr>
          <w:rFonts w:eastAsia="SimSun"/>
          <w:noProof/>
          <w:sz w:val="20"/>
          <w:lang w:val="en-CA"/>
        </w:rPr>
        <w:lastRenderedPageBreak/>
        <w:t>if( !</w:t>
      </w:r>
      <w:proofErr w:type="spellStart"/>
      <w:r w:rsidRPr="00EF301E">
        <w:rPr>
          <w:rFonts w:eastAsia="SimSun"/>
          <w:sz w:val="20"/>
          <w:lang w:val="en-CA"/>
        </w:rPr>
        <w:t>concatenationFlag</w:t>
      </w:r>
      <w:proofErr w:type="spellEnd"/>
      <w:r w:rsidRPr="00EF301E">
        <w:rPr>
          <w:rFonts w:eastAsia="SimSun"/>
          <w:sz w:val="20"/>
          <w:lang w:val="en-CA"/>
        </w:rPr>
        <w:t xml:space="preserve"> </w:t>
      </w:r>
      <w:r w:rsidRPr="00EF301E">
        <w:rPr>
          <w:rFonts w:eastAsia="SimSun"/>
          <w:noProof/>
          <w:sz w:val="20"/>
          <w:lang w:val="en-CA"/>
        </w:rPr>
        <w:t>) {</w:t>
      </w:r>
      <w:r w:rsidRPr="00EF301E">
        <w:rPr>
          <w:rFonts w:eastAsia="SimSun"/>
          <w:noProof/>
          <w:sz w:val="20"/>
          <w:lang w:val="en-CA"/>
        </w:rPr>
        <w:br/>
      </w:r>
      <w:r w:rsidRPr="00EF301E">
        <w:rPr>
          <w:rFonts w:eastAsia="SimSun"/>
          <w:noProof/>
          <w:sz w:val="20"/>
          <w:lang w:val="en-CA"/>
        </w:rPr>
        <w:tab/>
        <w:t>baseTime = NominalRemovalTime[ firstPicInPrevBuffPeriod ]</w:t>
      </w:r>
      <w:r w:rsidRPr="00EF301E">
        <w:rPr>
          <w:rFonts w:eastAsia="SimSun"/>
          <w:noProof/>
          <w:sz w:val="20"/>
          <w:lang w:val="en-CA"/>
        </w:rPr>
        <w:br/>
      </w:r>
      <w:r w:rsidRPr="00EF301E">
        <w:rPr>
          <w:rFonts w:eastAsia="SimSun"/>
          <w:noProof/>
          <w:sz w:val="20"/>
          <w:lang w:val="en-CA"/>
        </w:rPr>
        <w:tab/>
        <w:t>tmpCpbRemovalDelay = CpbRemovalDelayVal</w:t>
      </w:r>
      <w:r w:rsidRPr="00EF301E">
        <w:rPr>
          <w:rFonts w:eastAsia="SimSun"/>
          <w:noProof/>
          <w:sz w:val="20"/>
          <w:lang w:val="en-CA"/>
        </w:rPr>
        <w:br/>
        <w:t>} else {</w:t>
      </w:r>
      <w:r w:rsidRPr="00EF301E">
        <w:rPr>
          <w:rFonts w:eastAsia="SimSun"/>
          <w:noProof/>
          <w:sz w:val="20"/>
          <w:lang w:val="en-CA"/>
        </w:rPr>
        <w:br/>
      </w:r>
      <w:r w:rsidRPr="00EF301E">
        <w:rPr>
          <w:rFonts w:eastAsia="SimSun"/>
          <w:noProof/>
          <w:sz w:val="20"/>
          <w:lang w:val="en-CA"/>
        </w:rPr>
        <w:tab/>
        <w:t>baseTime1 = NominalRemovalTime[ prevNonDiscardablePic ]</w:t>
      </w:r>
      <w:r w:rsidRPr="00EF301E">
        <w:rPr>
          <w:rFonts w:eastAsia="SimSun"/>
          <w:noProof/>
          <w:sz w:val="20"/>
          <w:lang w:val="en-CA"/>
        </w:rPr>
        <w:br/>
      </w:r>
      <w:r w:rsidRPr="00EF301E">
        <w:rPr>
          <w:rFonts w:eastAsia="SimSun"/>
          <w:noProof/>
          <w:sz w:val="20"/>
          <w:lang w:val="en-CA"/>
        </w:rPr>
        <w:tab/>
        <w:t>tmpCpbRemovalDelay1 = ( </w:t>
      </w:r>
      <w:r w:rsidRPr="00EF301E">
        <w:rPr>
          <w:rFonts w:eastAsia="SimSun"/>
          <w:sz w:val="20"/>
          <w:lang w:val="en-CA"/>
        </w:rPr>
        <w:t>auCpbRemovalDelayDeltaMinus1 + 1 )</w:t>
      </w:r>
      <w:r w:rsidRPr="00EF301E">
        <w:rPr>
          <w:rFonts w:eastAsia="SimSun"/>
          <w:noProof/>
          <w:sz w:val="20"/>
          <w:lang w:val="en-CA"/>
        </w:rPr>
        <w:br/>
      </w:r>
      <w:r w:rsidRPr="00EF301E">
        <w:rPr>
          <w:rFonts w:eastAsia="SimSun"/>
          <w:noProof/>
          <w:sz w:val="20"/>
          <w:lang w:val="en-CA"/>
        </w:rPr>
        <w:tab/>
        <w:t>baseTime2 = AuNominalRemovalTime[ n </w:t>
      </w:r>
      <w:r w:rsidRPr="00EF301E">
        <w:rPr>
          <w:rFonts w:eastAsia="SimSun"/>
          <w:sz w:val="20"/>
          <w:lang w:val="en-CA"/>
        </w:rPr>
        <w:t>−</w:t>
      </w:r>
      <w:r w:rsidRPr="00EF301E">
        <w:rPr>
          <w:rFonts w:eastAsia="SimSun"/>
          <w:noProof/>
          <w:sz w:val="20"/>
          <w:lang w:val="en-CA"/>
        </w:rPr>
        <w:t> 1 ]</w:t>
      </w:r>
      <w:r w:rsidRPr="00EF301E">
        <w:rPr>
          <w:rFonts w:eastAsia="SimSun"/>
          <w:sz w:val="20"/>
          <w:lang w:val="en-CA"/>
        </w:rPr>
        <w:br/>
      </w:r>
      <w:r w:rsidRPr="00EF301E">
        <w:rPr>
          <w:rFonts w:eastAsia="SimSun"/>
          <w:noProof/>
          <w:sz w:val="20"/>
          <w:lang w:val="en-CA"/>
        </w:rPr>
        <w:tab/>
        <w:t>tmpCpbRemovalDelay2 =</w:t>
      </w:r>
      <w:r w:rsidRPr="00EF301E">
        <w:rPr>
          <w:rFonts w:eastAsia="SimSun"/>
          <w:noProof/>
          <w:sz w:val="20"/>
          <w:lang w:val="en-CA"/>
        </w:rPr>
        <w:tab/>
      </w:r>
      <w:r w:rsidRPr="00EF301E">
        <w:rPr>
          <w:rFonts w:eastAsia="SimSun"/>
          <w:noProof/>
          <w:sz w:val="20"/>
          <w:lang w:val="en-CA"/>
        </w:rPr>
        <w:tab/>
      </w:r>
      <w:r w:rsidRPr="00EF301E">
        <w:rPr>
          <w:rFonts w:eastAsia="SimSun"/>
          <w:noProof/>
          <w:sz w:val="20"/>
          <w:lang w:val="en-CA"/>
        </w:rPr>
        <w:tab/>
      </w:r>
      <w:r w:rsidRPr="00EF301E">
        <w:rPr>
          <w:rFonts w:eastAsia="SimSun"/>
          <w:sz w:val="20"/>
          <w:lang w:val="en-CA"/>
        </w:rPr>
        <w:tab/>
      </w:r>
      <w:r w:rsidRPr="00EF301E">
        <w:rPr>
          <w:rFonts w:eastAsia="SimSun"/>
          <w:noProof/>
          <w:sz w:val="20"/>
          <w:lang w:val="en-CA"/>
        </w:rPr>
        <w:t>(</w:t>
      </w:r>
      <w:bookmarkStart w:id="60" w:name="NominalRemovalTime"/>
      <w:r w:rsidRPr="00EF301E">
        <w:rPr>
          <w:rFonts w:eastAsia="SimSun"/>
          <w:noProof/>
          <w:sz w:val="20"/>
          <w:lang w:val="en-CA"/>
        </w:rPr>
        <w:t>C.</w:t>
      </w:r>
      <w:r w:rsidRPr="00EF301E">
        <w:rPr>
          <w:rFonts w:eastAsia="SimSun"/>
          <w:noProof/>
          <w:sz w:val="20"/>
          <w:lang w:val="en-CA"/>
        </w:rPr>
        <w:fldChar w:fldCharType="begin" w:fldLock="1"/>
      </w:r>
      <w:r w:rsidRPr="00EF301E">
        <w:rPr>
          <w:rFonts w:eastAsia="SimSun"/>
          <w:noProof/>
          <w:sz w:val="20"/>
          <w:lang w:val="en-CA"/>
        </w:rPr>
        <w:instrText xml:space="preserve"> SEQ Equation \* ARABIC </w:instrText>
      </w:r>
      <w:r w:rsidRPr="00EF301E">
        <w:rPr>
          <w:rFonts w:eastAsia="SimSun"/>
          <w:noProof/>
          <w:sz w:val="20"/>
          <w:lang w:val="en-CA"/>
        </w:rPr>
        <w:fldChar w:fldCharType="separate"/>
      </w:r>
      <w:r w:rsidRPr="00EF301E">
        <w:rPr>
          <w:rFonts w:eastAsia="SimSun"/>
          <w:noProof/>
          <w:sz w:val="20"/>
          <w:lang w:val="en-CA"/>
        </w:rPr>
        <w:t>10</w:t>
      </w:r>
      <w:r w:rsidRPr="00EF301E">
        <w:rPr>
          <w:rFonts w:eastAsia="SimSun"/>
          <w:noProof/>
          <w:sz w:val="20"/>
          <w:lang w:val="en-CA"/>
        </w:rPr>
        <w:fldChar w:fldCharType="end"/>
      </w:r>
      <w:bookmarkEnd w:id="60"/>
      <w:r w:rsidRPr="00EF301E">
        <w:rPr>
          <w:rFonts w:eastAsia="SimSun"/>
          <w:noProof/>
          <w:sz w:val="20"/>
          <w:lang w:val="en-CA"/>
        </w:rPr>
        <w:t>)</w:t>
      </w:r>
      <w:r w:rsidRPr="00EF301E">
        <w:rPr>
          <w:rFonts w:eastAsia="SimSun"/>
          <w:sz w:val="20"/>
          <w:lang w:val="en-CA"/>
        </w:rPr>
        <w:br/>
      </w:r>
      <w:r w:rsidRPr="00EF301E">
        <w:rPr>
          <w:rFonts w:eastAsia="SimSun"/>
          <w:sz w:val="20"/>
          <w:lang w:val="en-CA"/>
        </w:rPr>
        <w:tab/>
      </w:r>
      <w:r w:rsidRPr="00EF301E">
        <w:rPr>
          <w:rFonts w:eastAsia="SimSun"/>
          <w:sz w:val="20"/>
          <w:lang w:val="en-CA"/>
        </w:rPr>
        <w:tab/>
      </w:r>
      <w:r w:rsidRPr="00EF301E">
        <w:rPr>
          <w:rFonts w:eastAsia="SimSun"/>
          <w:sz w:val="20"/>
          <w:lang w:val="en-CA"/>
        </w:rPr>
        <w:tab/>
        <w:t>Ceil( ( </w:t>
      </w:r>
      <w:proofErr w:type="spellStart"/>
      <w:r w:rsidRPr="00EF301E">
        <w:rPr>
          <w:rFonts w:eastAsia="SimSun"/>
          <w:sz w:val="20"/>
          <w:lang w:val="en-CA"/>
        </w:rPr>
        <w:t>InitCpbRemovalDelay</w:t>
      </w:r>
      <w:proofErr w:type="spellEnd"/>
      <w:r w:rsidRPr="00EF301E">
        <w:rPr>
          <w:rFonts w:eastAsia="SimSun"/>
          <w:noProof/>
          <w:sz w:val="20"/>
          <w:lang w:val="en-CA"/>
        </w:rPr>
        <w:t>[ Htid ]</w:t>
      </w:r>
      <w:r w:rsidRPr="00EF301E">
        <w:rPr>
          <w:rFonts w:eastAsia="SimSun"/>
          <w:sz w:val="20"/>
          <w:lang w:val="en-CA"/>
        </w:rPr>
        <w:t>[ </w:t>
      </w:r>
      <w:proofErr w:type="spellStart"/>
      <w:r w:rsidRPr="00EF301E">
        <w:rPr>
          <w:rFonts w:eastAsia="SimSun"/>
          <w:sz w:val="20"/>
          <w:lang w:val="en-CA"/>
        </w:rPr>
        <w:t>ScIdx</w:t>
      </w:r>
      <w:proofErr w:type="spellEnd"/>
      <w:r w:rsidRPr="00EF301E">
        <w:rPr>
          <w:rFonts w:eastAsia="SimSun"/>
          <w:sz w:val="20"/>
          <w:lang w:val="en-CA"/>
        </w:rPr>
        <w:t> ] ÷ 90000 +</w:t>
      </w:r>
      <w:r w:rsidRPr="00EF301E">
        <w:rPr>
          <w:rFonts w:eastAsia="SimSun"/>
          <w:sz w:val="20"/>
          <w:lang w:val="en-CA"/>
        </w:rPr>
        <w:br/>
      </w:r>
      <w:r w:rsidRPr="00EF301E">
        <w:rPr>
          <w:rFonts w:eastAsia="SimSun"/>
          <w:noProof/>
          <w:sz w:val="20"/>
          <w:lang w:val="en-CA"/>
        </w:rPr>
        <w:tab/>
      </w:r>
      <w:r w:rsidRPr="00EF301E">
        <w:rPr>
          <w:rFonts w:eastAsia="SimSun"/>
          <w:noProof/>
          <w:sz w:val="20"/>
          <w:lang w:val="en-CA"/>
        </w:rPr>
        <w:tab/>
      </w:r>
      <w:r w:rsidRPr="00EF301E">
        <w:rPr>
          <w:rFonts w:eastAsia="SimSun"/>
          <w:noProof/>
          <w:sz w:val="20"/>
          <w:lang w:val="en-CA"/>
        </w:rPr>
        <w:tab/>
      </w:r>
      <w:r w:rsidRPr="00EF301E">
        <w:rPr>
          <w:rFonts w:eastAsia="SimSun"/>
          <w:noProof/>
          <w:sz w:val="20"/>
          <w:lang w:val="en-CA"/>
        </w:rPr>
        <w:tab/>
        <w:t>FinalArrivalTime[ n </w:t>
      </w:r>
      <w:r w:rsidRPr="00EF301E">
        <w:rPr>
          <w:rFonts w:eastAsia="SimSun"/>
          <w:sz w:val="20"/>
          <w:lang w:val="en-CA"/>
        </w:rPr>
        <w:t>−</w:t>
      </w:r>
      <w:r w:rsidRPr="00EF301E">
        <w:rPr>
          <w:rFonts w:eastAsia="SimSun"/>
          <w:noProof/>
          <w:sz w:val="20"/>
          <w:lang w:val="en-CA"/>
        </w:rPr>
        <w:t> 1 ] </w:t>
      </w:r>
      <w:r w:rsidRPr="00EF301E">
        <w:rPr>
          <w:rFonts w:eastAsia="SimSun"/>
          <w:sz w:val="20"/>
          <w:lang w:val="en-CA"/>
        </w:rPr>
        <w:t>− </w:t>
      </w:r>
      <w:proofErr w:type="spellStart"/>
      <w:r w:rsidRPr="00EF301E">
        <w:rPr>
          <w:rFonts w:eastAsia="SimSun"/>
          <w:sz w:val="20"/>
          <w:lang w:val="en-CA"/>
        </w:rPr>
        <w:t>N</w:t>
      </w:r>
      <w:r w:rsidRPr="00EF301E">
        <w:rPr>
          <w:rFonts w:eastAsia="SimSun"/>
          <w:noProof/>
          <w:sz w:val="20"/>
          <w:lang w:val="en-CA"/>
        </w:rPr>
        <w:t>ominalRemovalTime</w:t>
      </w:r>
      <w:proofErr w:type="spellEnd"/>
      <w:r w:rsidRPr="00EF301E">
        <w:rPr>
          <w:rFonts w:eastAsia="SimSun"/>
          <w:noProof/>
          <w:sz w:val="20"/>
          <w:lang w:val="en-CA"/>
        </w:rPr>
        <w:t>[ n </w:t>
      </w:r>
      <w:r w:rsidRPr="00EF301E">
        <w:rPr>
          <w:rFonts w:eastAsia="SimSun"/>
          <w:sz w:val="20"/>
          <w:lang w:val="en-CA"/>
        </w:rPr>
        <w:t>−</w:t>
      </w:r>
      <w:r w:rsidRPr="00EF301E">
        <w:rPr>
          <w:rFonts w:eastAsia="SimSun"/>
          <w:noProof/>
          <w:sz w:val="20"/>
          <w:lang w:val="en-CA"/>
        </w:rPr>
        <w:t> 1 ]</w:t>
      </w:r>
      <w:r w:rsidRPr="00EF301E">
        <w:rPr>
          <w:rFonts w:eastAsia="SimSun"/>
          <w:sz w:val="20"/>
          <w:lang w:val="en-CA"/>
        </w:rPr>
        <w:t> ) ÷ </w:t>
      </w:r>
      <w:proofErr w:type="spellStart"/>
      <w:r w:rsidRPr="00EF301E">
        <w:rPr>
          <w:rFonts w:eastAsia="SimSun"/>
          <w:sz w:val="20"/>
          <w:lang w:val="en-CA"/>
        </w:rPr>
        <w:t>ClockTick</w:t>
      </w:r>
      <w:proofErr w:type="spellEnd"/>
      <w:r w:rsidRPr="00EF301E">
        <w:rPr>
          <w:rFonts w:eastAsia="SimSun"/>
          <w:sz w:val="20"/>
          <w:lang w:val="en-CA"/>
        </w:rPr>
        <w:t> )</w:t>
      </w:r>
      <w:r w:rsidRPr="00EF301E">
        <w:rPr>
          <w:rFonts w:eastAsia="SimSun"/>
          <w:sz w:val="20"/>
          <w:lang w:val="en-CA"/>
        </w:rPr>
        <w:br/>
      </w:r>
      <w:r w:rsidRPr="00EF301E">
        <w:rPr>
          <w:rFonts w:eastAsia="SimSun"/>
          <w:noProof/>
          <w:sz w:val="20"/>
          <w:lang w:val="en-CA"/>
        </w:rPr>
        <w:tab/>
        <w:t>if( baseTime1 + ClockTick *</w:t>
      </w:r>
      <w:r w:rsidRPr="00EF301E">
        <w:rPr>
          <w:rFonts w:eastAsia="SimSun"/>
          <w:sz w:val="20"/>
          <w:lang w:val="en-CA"/>
        </w:rPr>
        <w:t> </w:t>
      </w:r>
      <w:r w:rsidRPr="00EF301E">
        <w:rPr>
          <w:rFonts w:eastAsia="SimSun"/>
          <w:noProof/>
          <w:sz w:val="20"/>
          <w:lang w:val="en-CA"/>
        </w:rPr>
        <w:t>tmpCpbRemovalDelay1 &lt;</w:t>
      </w:r>
      <w:r w:rsidRPr="00EF301E">
        <w:rPr>
          <w:rFonts w:eastAsia="SimSun"/>
          <w:noProof/>
          <w:sz w:val="20"/>
          <w:lang w:val="en-CA"/>
        </w:rPr>
        <w:br/>
      </w:r>
      <w:r w:rsidRPr="00EF301E">
        <w:rPr>
          <w:rFonts w:eastAsia="SimSun"/>
          <w:noProof/>
          <w:sz w:val="20"/>
          <w:lang w:val="en-CA"/>
        </w:rPr>
        <w:tab/>
      </w:r>
      <w:r w:rsidRPr="00EF301E">
        <w:rPr>
          <w:rFonts w:eastAsia="SimSun"/>
          <w:noProof/>
          <w:sz w:val="20"/>
          <w:lang w:val="en-CA"/>
        </w:rPr>
        <w:tab/>
      </w:r>
      <w:r w:rsidRPr="00EF301E">
        <w:rPr>
          <w:rFonts w:eastAsia="SimSun"/>
          <w:noProof/>
          <w:sz w:val="20"/>
          <w:lang w:val="en-CA"/>
        </w:rPr>
        <w:tab/>
      </w:r>
      <w:r w:rsidRPr="00EF301E">
        <w:rPr>
          <w:rFonts w:eastAsia="SimSun"/>
          <w:noProof/>
          <w:sz w:val="20"/>
          <w:lang w:val="en-CA"/>
        </w:rPr>
        <w:tab/>
        <w:t>baseTime2 + ClockTick *</w:t>
      </w:r>
      <w:r w:rsidRPr="00EF301E">
        <w:rPr>
          <w:rFonts w:eastAsia="SimSun"/>
          <w:sz w:val="20"/>
          <w:lang w:val="en-CA"/>
        </w:rPr>
        <w:t> </w:t>
      </w:r>
      <w:r w:rsidRPr="00EF301E">
        <w:rPr>
          <w:rFonts w:eastAsia="SimSun"/>
          <w:noProof/>
          <w:sz w:val="20"/>
          <w:lang w:val="en-CA"/>
        </w:rPr>
        <w:t>tmpCpbRemovalDelay2 ) {</w:t>
      </w:r>
      <w:r w:rsidRPr="00EF301E">
        <w:rPr>
          <w:rFonts w:eastAsia="SimSun"/>
          <w:noProof/>
          <w:sz w:val="20"/>
          <w:lang w:val="en-CA"/>
        </w:rPr>
        <w:br/>
      </w:r>
      <w:r w:rsidRPr="00EF301E">
        <w:rPr>
          <w:rFonts w:eastAsia="SimSun"/>
          <w:noProof/>
          <w:sz w:val="20"/>
          <w:lang w:val="en-CA"/>
        </w:rPr>
        <w:tab/>
      </w:r>
      <w:r w:rsidRPr="00EF301E">
        <w:rPr>
          <w:rFonts w:eastAsia="SimSun"/>
          <w:noProof/>
          <w:sz w:val="20"/>
          <w:lang w:val="en-CA"/>
        </w:rPr>
        <w:tab/>
        <w:t>baseTime = baseTime2</w:t>
      </w:r>
      <w:r w:rsidRPr="00EF301E">
        <w:rPr>
          <w:rFonts w:eastAsia="SimSun"/>
          <w:noProof/>
          <w:sz w:val="20"/>
          <w:lang w:val="en-CA"/>
        </w:rPr>
        <w:br/>
      </w:r>
      <w:r w:rsidRPr="00EF301E">
        <w:rPr>
          <w:rFonts w:eastAsia="SimSun"/>
          <w:noProof/>
          <w:sz w:val="20"/>
          <w:lang w:val="en-CA"/>
        </w:rPr>
        <w:tab/>
      </w:r>
      <w:r w:rsidRPr="00EF301E">
        <w:rPr>
          <w:rFonts w:eastAsia="SimSun"/>
          <w:noProof/>
          <w:sz w:val="20"/>
          <w:lang w:val="en-CA"/>
        </w:rPr>
        <w:tab/>
      </w:r>
      <w:proofErr w:type="spellStart"/>
      <w:r w:rsidRPr="00EF301E">
        <w:rPr>
          <w:rFonts w:eastAsia="SimSun"/>
          <w:sz w:val="20"/>
          <w:lang w:val="en-CA"/>
        </w:rPr>
        <w:t>tmpCpbRemovalDelay</w:t>
      </w:r>
      <w:proofErr w:type="spellEnd"/>
      <w:r w:rsidRPr="00EF301E">
        <w:rPr>
          <w:rFonts w:eastAsia="SimSun"/>
          <w:sz w:val="20"/>
          <w:lang w:val="en-CA"/>
        </w:rPr>
        <w:t xml:space="preserve"> = tmpCpbRemovalDelay2</w:t>
      </w:r>
      <w:r w:rsidRPr="00EF301E">
        <w:rPr>
          <w:rFonts w:eastAsia="SimSun"/>
          <w:noProof/>
          <w:sz w:val="20"/>
          <w:lang w:val="en-CA"/>
        </w:rPr>
        <w:br/>
      </w:r>
      <w:r w:rsidRPr="00EF301E">
        <w:rPr>
          <w:rFonts w:eastAsia="SimSun"/>
          <w:noProof/>
          <w:sz w:val="20"/>
          <w:lang w:val="en-CA"/>
        </w:rPr>
        <w:tab/>
      </w:r>
      <w:r w:rsidRPr="00EF301E">
        <w:rPr>
          <w:rFonts w:eastAsia="SimSun"/>
          <w:sz w:val="20"/>
          <w:lang w:val="en-CA"/>
        </w:rPr>
        <w:t>}</w:t>
      </w:r>
      <w:r w:rsidRPr="00EF301E">
        <w:rPr>
          <w:rFonts w:eastAsia="SimSun"/>
          <w:noProof/>
          <w:sz w:val="20"/>
          <w:lang w:val="en-CA"/>
        </w:rPr>
        <w:t xml:space="preserve"> else {</w:t>
      </w:r>
      <w:r w:rsidRPr="00EF301E">
        <w:rPr>
          <w:rFonts w:eastAsia="SimSun"/>
          <w:noProof/>
          <w:sz w:val="20"/>
          <w:lang w:val="en-CA"/>
        </w:rPr>
        <w:br/>
      </w:r>
      <w:r w:rsidRPr="00EF301E">
        <w:rPr>
          <w:rFonts w:eastAsia="SimSun"/>
          <w:noProof/>
          <w:sz w:val="20"/>
          <w:lang w:val="en-CA"/>
        </w:rPr>
        <w:tab/>
      </w:r>
      <w:r w:rsidRPr="00EF301E">
        <w:rPr>
          <w:rFonts w:eastAsia="SimSun"/>
          <w:noProof/>
          <w:sz w:val="20"/>
          <w:lang w:val="en-CA"/>
        </w:rPr>
        <w:tab/>
        <w:t>baseTime = baseTime1</w:t>
      </w:r>
      <w:r w:rsidRPr="00EF301E">
        <w:rPr>
          <w:rFonts w:eastAsia="SimSun"/>
          <w:noProof/>
          <w:sz w:val="20"/>
          <w:lang w:val="en-CA"/>
        </w:rPr>
        <w:br/>
      </w:r>
      <w:r w:rsidRPr="00EF301E">
        <w:rPr>
          <w:rFonts w:eastAsia="SimSun"/>
          <w:noProof/>
          <w:sz w:val="20"/>
          <w:lang w:val="en-CA"/>
        </w:rPr>
        <w:tab/>
      </w:r>
      <w:r w:rsidRPr="00EF301E">
        <w:rPr>
          <w:rFonts w:eastAsia="SimSun"/>
          <w:noProof/>
          <w:sz w:val="20"/>
          <w:lang w:val="en-CA"/>
        </w:rPr>
        <w:tab/>
      </w:r>
      <w:proofErr w:type="spellStart"/>
      <w:r w:rsidRPr="00EF301E">
        <w:rPr>
          <w:rFonts w:eastAsia="SimSun"/>
          <w:sz w:val="20"/>
          <w:lang w:val="en-CA"/>
        </w:rPr>
        <w:t>tmpCpbRemovalDelay</w:t>
      </w:r>
      <w:proofErr w:type="spellEnd"/>
      <w:r w:rsidRPr="00EF301E">
        <w:rPr>
          <w:rFonts w:eastAsia="SimSun"/>
          <w:sz w:val="20"/>
          <w:lang w:val="en-CA"/>
        </w:rPr>
        <w:t xml:space="preserve"> = tmpCpbRemovalDelay1</w:t>
      </w:r>
      <w:r w:rsidRPr="00EF301E">
        <w:rPr>
          <w:rFonts w:eastAsia="SimSun"/>
          <w:noProof/>
          <w:sz w:val="20"/>
          <w:lang w:val="en-CA"/>
        </w:rPr>
        <w:br/>
      </w:r>
      <w:r w:rsidRPr="00EF301E">
        <w:rPr>
          <w:rFonts w:eastAsia="SimSun"/>
          <w:noProof/>
          <w:sz w:val="20"/>
          <w:lang w:val="en-CA"/>
        </w:rPr>
        <w:tab/>
      </w:r>
      <w:r w:rsidRPr="00EF301E">
        <w:rPr>
          <w:rFonts w:eastAsia="SimSun"/>
          <w:sz w:val="20"/>
          <w:lang w:val="en-CA"/>
        </w:rPr>
        <w:t>}</w:t>
      </w:r>
      <w:r w:rsidRPr="00EF301E">
        <w:rPr>
          <w:rFonts w:eastAsia="SimSun"/>
          <w:sz w:val="20"/>
          <w:lang w:val="en-CA"/>
        </w:rPr>
        <w:br/>
        <w:t>}</w:t>
      </w:r>
      <w:r w:rsidRPr="00EF301E">
        <w:rPr>
          <w:rFonts w:eastAsia="SimSun"/>
          <w:sz w:val="20"/>
          <w:lang w:val="en-CA"/>
        </w:rPr>
        <w:br/>
      </w:r>
      <w:r w:rsidRPr="00EF301E">
        <w:rPr>
          <w:rFonts w:eastAsia="SimSun"/>
          <w:noProof/>
          <w:sz w:val="20"/>
          <w:lang w:val="en-CA"/>
        </w:rPr>
        <w:t>NominalRemovalTime[ n ] = baseTime + ( ClockTick </w:t>
      </w:r>
      <w:r w:rsidRPr="00EF301E">
        <w:rPr>
          <w:rFonts w:eastAsia="SimSun" w:cs="Lucida Console"/>
          <w:noProof/>
          <w:sz w:val="20"/>
          <w:lang w:val="en-CA"/>
        </w:rPr>
        <w:t>*</w:t>
      </w:r>
      <w:r w:rsidRPr="00EF301E">
        <w:rPr>
          <w:rFonts w:eastAsia="SimSun"/>
          <w:noProof/>
          <w:sz w:val="20"/>
          <w:lang w:val="en-CA"/>
        </w:rPr>
        <w:t> </w:t>
      </w:r>
      <w:proofErr w:type="spellStart"/>
      <w:r w:rsidRPr="00EF301E">
        <w:rPr>
          <w:rFonts w:eastAsia="SimSun"/>
          <w:sz w:val="20"/>
          <w:lang w:val="en-CA"/>
        </w:rPr>
        <w:t>tmpCpbRemovalDelay</w:t>
      </w:r>
      <w:proofErr w:type="spellEnd"/>
      <w:r w:rsidRPr="00EF301E">
        <w:rPr>
          <w:rFonts w:eastAsia="SimSun"/>
          <w:sz w:val="20"/>
          <w:lang w:val="en-CA"/>
        </w:rPr>
        <w:t> − </w:t>
      </w:r>
      <w:proofErr w:type="spellStart"/>
      <w:r w:rsidRPr="00EF301E">
        <w:rPr>
          <w:rFonts w:eastAsia="SimSun"/>
          <w:sz w:val="20"/>
          <w:lang w:val="en-CA"/>
        </w:rPr>
        <w:t>CpbDelayOffset</w:t>
      </w:r>
      <w:proofErr w:type="spellEnd"/>
      <w:r w:rsidRPr="00EF301E">
        <w:rPr>
          <w:rFonts w:eastAsia="SimSun"/>
          <w:sz w:val="20"/>
          <w:lang w:val="en-CA"/>
        </w:rPr>
        <w:t> )</w:t>
      </w:r>
    </w:p>
    <w:p w:rsidR="00C6279D" w:rsidRDefault="00EF301E" w:rsidP="00775C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10"/>
        <w:rPr>
          <w:rFonts w:eastAsia="SimSun"/>
          <w:noProof/>
          <w:sz w:val="20"/>
          <w:lang w:val="en-CA"/>
        </w:rPr>
      </w:pPr>
      <w:r w:rsidRPr="00EF301E">
        <w:rPr>
          <w:rFonts w:eastAsia="SimSun"/>
          <w:noProof/>
          <w:sz w:val="20"/>
          <w:lang w:val="en-CA"/>
        </w:rPr>
        <w:t>where N</w:t>
      </w:r>
      <w:r w:rsidRPr="00EF301E">
        <w:rPr>
          <w:rFonts w:eastAsia="SimSun"/>
          <w:iCs/>
          <w:noProof/>
          <w:sz w:val="20"/>
          <w:lang w:val="en-CA"/>
        </w:rPr>
        <w:t>ominalRemovalTime[</w:t>
      </w:r>
      <w:r w:rsidRPr="00EF301E">
        <w:rPr>
          <w:rFonts w:eastAsia="SimSun"/>
          <w:noProof/>
          <w:sz w:val="20"/>
          <w:lang w:val="en-CA"/>
        </w:rPr>
        <w:t xml:space="preserve"> firstPicInPrevBuffPeriod ] is the nominal removal time of the first AU of the </w:t>
      </w:r>
      <w:r w:rsidRPr="00FF0717">
        <w:rPr>
          <w:rFonts w:eastAsia="SimSun"/>
          <w:noProof/>
          <w:sz w:val="20"/>
          <w:lang w:val="en-CA"/>
        </w:rPr>
        <w:t>previous BP, NominalRemovalTime[ prevNonDiscardablePic ] is the nominal removal time of the preceding picture in decoding order with TemporalId equal to 0 that is not a RASL or RADL picture,</w:t>
      </w:r>
      <w:r w:rsidRPr="00EF301E">
        <w:rPr>
          <w:rFonts w:eastAsia="SimSun"/>
          <w:noProof/>
          <w:sz w:val="20"/>
          <w:lang w:val="en-CA"/>
        </w:rPr>
        <w:t xml:space="preserve"> CpbRemovalDelayVal</w:t>
      </w:r>
      <w:r w:rsidRPr="00EF301E">
        <w:rPr>
          <w:rFonts w:eastAsia="SimSun"/>
          <w:sz w:val="20"/>
          <w:lang w:val="en-CA"/>
        </w:rPr>
        <w:t xml:space="preserve"> is the value of </w:t>
      </w:r>
      <w:r w:rsidRPr="00EF301E">
        <w:rPr>
          <w:rFonts w:eastAsia="SimSun"/>
          <w:noProof/>
          <w:sz w:val="20"/>
          <w:lang w:val="en-CA"/>
        </w:rPr>
        <w:t xml:space="preserve">CpbRemovalDelayVal[ Htid ] derived according to </w:t>
      </w:r>
      <w:r w:rsidRPr="00EF301E">
        <w:rPr>
          <w:rFonts w:eastAsia="SimSun"/>
          <w:sz w:val="20"/>
          <w:lang w:val="en-CA"/>
        </w:rPr>
        <w:t>cpb_removal_delay_minus1</w:t>
      </w:r>
      <w:r w:rsidRPr="00EF301E">
        <w:rPr>
          <w:rFonts w:eastAsia="SimSun"/>
          <w:noProof/>
          <w:sz w:val="20"/>
          <w:lang w:val="en-CA"/>
        </w:rPr>
        <w:t>[ </w:t>
      </w:r>
      <w:proofErr w:type="spellStart"/>
      <w:r w:rsidRPr="00EF301E">
        <w:rPr>
          <w:rFonts w:eastAsia="SimSun"/>
          <w:noProof/>
          <w:sz w:val="20"/>
          <w:lang w:val="en-CA"/>
        </w:rPr>
        <w:t>Htid</w:t>
      </w:r>
      <w:proofErr w:type="spellEnd"/>
      <w:r w:rsidRPr="00EF301E">
        <w:rPr>
          <w:rFonts w:eastAsia="SimSun"/>
          <w:noProof/>
          <w:sz w:val="20"/>
          <w:lang w:val="en-CA"/>
        </w:rPr>
        <w:t> ]</w:t>
      </w:r>
      <w:r w:rsidRPr="00EF301E">
        <w:rPr>
          <w:rFonts w:eastAsia="SimSun"/>
          <w:sz w:val="20"/>
          <w:lang w:val="en-CA"/>
        </w:rPr>
        <w:t xml:space="preserve"> and </w:t>
      </w:r>
      <w:r w:rsidRPr="00EF301E">
        <w:rPr>
          <w:rFonts w:eastAsia="SimSun"/>
          <w:noProof/>
          <w:sz w:val="20"/>
          <w:lang w:val="en-CA"/>
        </w:rPr>
        <w:t>cpb_removal_delay_delta_idx[ Htid ]</w:t>
      </w:r>
      <w:r w:rsidRPr="00EF301E">
        <w:rPr>
          <w:rFonts w:eastAsia="SimSun"/>
          <w:sz w:val="20"/>
          <w:lang w:val="en-CA"/>
        </w:rPr>
        <w:t xml:space="preserve"> in the PT SEI message, and</w:t>
      </w:r>
      <w:r w:rsidRPr="00EF301E">
        <w:rPr>
          <w:rFonts w:eastAsia="SimSun"/>
          <w:noProof/>
          <w:sz w:val="20"/>
          <w:lang w:val="en-CA"/>
        </w:rPr>
        <w:t xml:space="preserve"> cpb_removal_delay_delta[ cpb_removal_delay_delta_idx[ Htid ] ]</w:t>
      </w:r>
      <w:r w:rsidRPr="00EF301E">
        <w:rPr>
          <w:rFonts w:eastAsia="SimSun"/>
          <w:sz w:val="20"/>
          <w:lang w:val="en-CA"/>
        </w:rPr>
        <w:t xml:space="preserve"> in the BP SEI message, selected as specified in </w:t>
      </w:r>
      <w:r w:rsidRPr="00EF301E">
        <w:rPr>
          <w:rFonts w:eastAsia="SimSun"/>
          <w:noProof/>
          <w:sz w:val="20"/>
          <w:lang w:val="en-CA"/>
        </w:rPr>
        <w:t xml:space="preserve">clause </w:t>
      </w:r>
      <w:r w:rsidRPr="00EF301E">
        <w:rPr>
          <w:rFonts w:eastAsia="SimSun"/>
          <w:noProof/>
          <w:sz w:val="20"/>
          <w:lang w:val="en-CA"/>
        </w:rPr>
        <w:fldChar w:fldCharType="begin" w:fldLock="1"/>
      </w:r>
      <w:r w:rsidRPr="00EF301E">
        <w:rPr>
          <w:rFonts w:eastAsia="SimSun"/>
          <w:noProof/>
          <w:sz w:val="20"/>
          <w:lang w:val="en-CA"/>
        </w:rPr>
        <w:instrText xml:space="preserve"> REF _Ref343161820 \r \h </w:instrText>
      </w:r>
      <w:r w:rsidRPr="00EF301E">
        <w:rPr>
          <w:rFonts w:eastAsia="SimSun"/>
          <w:noProof/>
          <w:sz w:val="20"/>
          <w:lang w:val="en-CA"/>
        </w:rPr>
      </w:r>
      <w:r w:rsidRPr="00EF301E">
        <w:rPr>
          <w:rFonts w:eastAsia="SimSun"/>
          <w:noProof/>
          <w:sz w:val="20"/>
          <w:lang w:val="en-CA"/>
        </w:rPr>
        <w:fldChar w:fldCharType="separate"/>
      </w:r>
      <w:r w:rsidRPr="00EF301E">
        <w:rPr>
          <w:rFonts w:eastAsia="SimSun"/>
          <w:noProof/>
          <w:sz w:val="20"/>
          <w:lang w:val="en-CA"/>
        </w:rPr>
        <w:t>C.1</w:t>
      </w:r>
      <w:r w:rsidRPr="00EF301E">
        <w:rPr>
          <w:rFonts w:eastAsia="SimSun"/>
          <w:noProof/>
          <w:sz w:val="20"/>
          <w:lang w:val="en-CA"/>
        </w:rPr>
        <w:fldChar w:fldCharType="end"/>
      </w:r>
      <w:r w:rsidRPr="00EF301E">
        <w:rPr>
          <w:rFonts w:eastAsia="SimSun"/>
          <w:noProof/>
          <w:sz w:val="20"/>
          <w:lang w:val="en-CA"/>
        </w:rPr>
        <w:t>, associated with</w:t>
      </w:r>
      <w:r w:rsidRPr="00EF301E">
        <w:rPr>
          <w:rFonts w:eastAsia="SimSun"/>
          <w:sz w:val="20"/>
          <w:lang w:val="en-CA"/>
        </w:rPr>
        <w:t xml:space="preserve"> AU n and </w:t>
      </w:r>
      <w:proofErr w:type="spellStart"/>
      <w:r w:rsidRPr="00EF301E">
        <w:rPr>
          <w:rFonts w:eastAsia="SimSun"/>
          <w:sz w:val="20"/>
          <w:lang w:val="en-CA"/>
        </w:rPr>
        <w:t>concatenationFlag</w:t>
      </w:r>
      <w:proofErr w:type="spellEnd"/>
      <w:r w:rsidRPr="00EF301E">
        <w:rPr>
          <w:rFonts w:eastAsia="SimSun"/>
          <w:sz w:val="20"/>
          <w:lang w:val="en-CA"/>
        </w:rPr>
        <w:t xml:space="preserve"> and CpbRemovalDelayDeltaMinus1 are the values of the syntax elements </w:t>
      </w:r>
      <w:proofErr w:type="spellStart"/>
      <w:r w:rsidRPr="00EF301E">
        <w:rPr>
          <w:rFonts w:eastAsia="SimSun"/>
          <w:sz w:val="20"/>
          <w:lang w:val="en-CA"/>
        </w:rPr>
        <w:t>concatenation_flag</w:t>
      </w:r>
      <w:proofErr w:type="spellEnd"/>
      <w:r w:rsidRPr="00EF301E">
        <w:rPr>
          <w:rFonts w:eastAsia="SimSun"/>
          <w:sz w:val="20"/>
          <w:lang w:val="en-CA"/>
        </w:rPr>
        <w:t xml:space="preserve"> and cpb_removal_delay_delta_minus1, respectively, in the BP SEI message, selected as specified in </w:t>
      </w:r>
      <w:r w:rsidRPr="00EF301E">
        <w:rPr>
          <w:rFonts w:eastAsia="SimSun"/>
          <w:noProof/>
          <w:sz w:val="20"/>
          <w:lang w:val="en-CA"/>
        </w:rPr>
        <w:t xml:space="preserve">clause </w:t>
      </w:r>
      <w:r w:rsidRPr="00EF301E">
        <w:rPr>
          <w:rFonts w:eastAsia="SimSun"/>
          <w:noProof/>
          <w:sz w:val="20"/>
          <w:lang w:val="en-CA"/>
        </w:rPr>
        <w:fldChar w:fldCharType="begin" w:fldLock="1"/>
      </w:r>
      <w:r w:rsidRPr="00EF301E">
        <w:rPr>
          <w:rFonts w:eastAsia="SimSun"/>
          <w:noProof/>
          <w:sz w:val="20"/>
          <w:lang w:val="en-CA"/>
        </w:rPr>
        <w:instrText xml:space="preserve"> REF _Ref343161820 \r \h </w:instrText>
      </w:r>
      <w:r w:rsidRPr="00EF301E">
        <w:rPr>
          <w:rFonts w:eastAsia="SimSun"/>
          <w:noProof/>
          <w:sz w:val="20"/>
          <w:lang w:val="en-CA"/>
        </w:rPr>
      </w:r>
      <w:r w:rsidRPr="00EF301E">
        <w:rPr>
          <w:rFonts w:eastAsia="SimSun"/>
          <w:noProof/>
          <w:sz w:val="20"/>
          <w:lang w:val="en-CA"/>
        </w:rPr>
        <w:fldChar w:fldCharType="separate"/>
      </w:r>
      <w:r w:rsidRPr="00EF301E">
        <w:rPr>
          <w:rFonts w:eastAsia="SimSun"/>
          <w:noProof/>
          <w:sz w:val="20"/>
          <w:lang w:val="en-CA"/>
        </w:rPr>
        <w:t>C.1</w:t>
      </w:r>
      <w:r w:rsidRPr="00EF301E">
        <w:rPr>
          <w:rFonts w:eastAsia="SimSun"/>
          <w:noProof/>
          <w:sz w:val="20"/>
          <w:lang w:val="en-CA"/>
        </w:rPr>
        <w:fldChar w:fldCharType="end"/>
      </w:r>
      <w:r w:rsidRPr="00EF301E">
        <w:rPr>
          <w:rFonts w:eastAsia="SimSun"/>
          <w:noProof/>
          <w:sz w:val="20"/>
          <w:lang w:val="en-CA"/>
        </w:rPr>
        <w:t>, associated with</w:t>
      </w:r>
      <w:r w:rsidRPr="00EF301E">
        <w:rPr>
          <w:rFonts w:eastAsia="SimSun"/>
          <w:sz w:val="20"/>
          <w:lang w:val="en-CA"/>
        </w:rPr>
        <w:t xml:space="preserve"> AU n</w:t>
      </w:r>
      <w:r w:rsidRPr="00EF301E">
        <w:rPr>
          <w:rFonts w:eastAsia="SimSun"/>
          <w:noProof/>
          <w:sz w:val="20"/>
          <w:lang w:val="en-CA"/>
        </w:rPr>
        <w:t>.</w:t>
      </w:r>
    </w:p>
    <w:p w:rsidR="000B3A1C" w:rsidRPr="00C65024" w:rsidRDefault="000B3A1C" w:rsidP="000B3A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10"/>
        <w:rPr>
          <w:rFonts w:eastAsia="SimSun"/>
          <w:noProof/>
          <w:sz w:val="20"/>
          <w:highlight w:val="cyan"/>
          <w:lang w:val="en-CA"/>
        </w:rPr>
      </w:pPr>
      <w:r w:rsidRPr="00C65024">
        <w:rPr>
          <w:sz w:val="20"/>
          <w:highlight w:val="cyan"/>
        </w:rPr>
        <w:t xml:space="preserve">After the derivation of the nominal CPB removal time and before the derivation of the DPB output time of access unit n, </w:t>
      </w:r>
      <w:r w:rsidRPr="00C65024">
        <w:rPr>
          <w:rFonts w:eastAsia="SimSun"/>
          <w:noProof/>
          <w:sz w:val="20"/>
          <w:highlight w:val="cyan"/>
          <w:lang w:val="en-CA"/>
        </w:rPr>
        <w:t>the variables DpbDelayOffset and CpbDelayOffset are derived as:</w:t>
      </w:r>
    </w:p>
    <w:p w:rsidR="000B3A1C" w:rsidRPr="00C65024" w:rsidRDefault="000B3A1C" w:rsidP="00C650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1120" w:hanging="400"/>
        <w:rPr>
          <w:rFonts w:eastAsia="SimSun"/>
          <w:noProof/>
          <w:sz w:val="20"/>
          <w:highlight w:val="cyan"/>
          <w:lang w:val="en-CA"/>
        </w:rPr>
      </w:pPr>
      <w:r w:rsidRPr="00C65024">
        <w:rPr>
          <w:rFonts w:eastAsia="SimSun"/>
          <w:noProof/>
          <w:sz w:val="20"/>
          <w:highlight w:val="cyan"/>
          <w:lang w:val="en-CA"/>
        </w:rPr>
        <w:t>–</w:t>
      </w:r>
      <w:r w:rsidRPr="00C65024">
        <w:rPr>
          <w:rFonts w:eastAsia="SimSun"/>
          <w:noProof/>
          <w:sz w:val="20"/>
          <w:highlight w:val="cyan"/>
          <w:lang w:val="en-CA"/>
        </w:rPr>
        <w:tab/>
        <w:t xml:space="preserve">If one or more of the following conditions are true, DpbDelayOffset is set equal to the value of the PT SEI message syntax element dpb_delay_offset[ Htid ] of AU </w:t>
      </w:r>
      <w:r w:rsidR="00C65024">
        <w:rPr>
          <w:rFonts w:eastAsia="SimSun"/>
          <w:noProof/>
          <w:sz w:val="20"/>
          <w:highlight w:val="cyan"/>
          <w:lang w:val="en-CA"/>
        </w:rPr>
        <w:t>n</w:t>
      </w:r>
      <w:r w:rsidR="00FD1E4B">
        <w:rPr>
          <w:rFonts w:eastAsia="SimSun"/>
          <w:noProof/>
          <w:sz w:val="20"/>
          <w:highlight w:val="cyan"/>
          <w:lang w:val="en-CA"/>
        </w:rPr>
        <w:t> </w:t>
      </w:r>
      <w:r w:rsidRPr="00C65024">
        <w:rPr>
          <w:rFonts w:eastAsia="SimSun"/>
          <w:noProof/>
          <w:sz w:val="20"/>
          <w:highlight w:val="cyan"/>
          <w:lang w:val="en-CA"/>
        </w:rPr>
        <w:t>+</w:t>
      </w:r>
      <w:r w:rsidR="00FD1E4B">
        <w:rPr>
          <w:rFonts w:eastAsia="SimSun"/>
          <w:noProof/>
          <w:sz w:val="20"/>
          <w:highlight w:val="cyan"/>
          <w:lang w:val="en-CA"/>
        </w:rPr>
        <w:t> </w:t>
      </w:r>
      <w:r w:rsidRPr="00C65024">
        <w:rPr>
          <w:rFonts w:eastAsia="SimSun"/>
          <w:noProof/>
          <w:sz w:val="20"/>
          <w:highlight w:val="cyan"/>
          <w:lang w:val="en-CA"/>
        </w:rPr>
        <w:t xml:space="preserve">1, and CpbDelayOffset is set equal to the value of the PT SEI message syntax element cpb_delay_offset[ Htid ] of AU </w:t>
      </w:r>
      <w:r w:rsidR="00C65024">
        <w:rPr>
          <w:rFonts w:eastAsia="SimSun"/>
          <w:noProof/>
          <w:sz w:val="20"/>
          <w:highlight w:val="cyan"/>
          <w:lang w:val="en-CA"/>
        </w:rPr>
        <w:t>n</w:t>
      </w:r>
      <w:r w:rsidR="00FD1E4B">
        <w:rPr>
          <w:rFonts w:eastAsia="SimSun"/>
          <w:noProof/>
          <w:sz w:val="20"/>
          <w:highlight w:val="cyan"/>
          <w:lang w:val="en-CA"/>
        </w:rPr>
        <w:t> </w:t>
      </w:r>
      <w:r w:rsidRPr="00C65024">
        <w:rPr>
          <w:rFonts w:eastAsia="SimSun"/>
          <w:noProof/>
          <w:sz w:val="20"/>
          <w:highlight w:val="cyan"/>
          <w:lang w:val="en-CA"/>
        </w:rPr>
        <w:t>+</w:t>
      </w:r>
      <w:r w:rsidR="00FD1E4B">
        <w:rPr>
          <w:rFonts w:eastAsia="SimSun"/>
          <w:noProof/>
          <w:sz w:val="20"/>
          <w:highlight w:val="cyan"/>
          <w:lang w:val="en-CA"/>
        </w:rPr>
        <w:t> </w:t>
      </w:r>
      <w:r w:rsidRPr="00C65024">
        <w:rPr>
          <w:rFonts w:eastAsia="SimSun"/>
          <w:noProof/>
          <w:sz w:val="20"/>
          <w:highlight w:val="cyan"/>
          <w:lang w:val="en-CA"/>
        </w:rPr>
        <w:t>1, where the PT SEI message containing the syntax elements is selected as specified in clause C.1:</w:t>
      </w:r>
    </w:p>
    <w:p w:rsidR="000B3A1C" w:rsidRPr="00C65024" w:rsidRDefault="000B3A1C" w:rsidP="00C650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91"/>
        <w:rPr>
          <w:rFonts w:eastAsia="SimSun"/>
          <w:noProof/>
          <w:sz w:val="20"/>
          <w:highlight w:val="cyan"/>
          <w:lang w:val="en-CA"/>
        </w:rPr>
      </w:pPr>
      <w:r w:rsidRPr="00C65024">
        <w:rPr>
          <w:rFonts w:eastAsia="SimSun"/>
          <w:noProof/>
          <w:sz w:val="20"/>
          <w:highlight w:val="cyan"/>
          <w:lang w:val="en-CA"/>
        </w:rPr>
        <w:t>–</w:t>
      </w:r>
      <w:r w:rsidRPr="00C65024">
        <w:rPr>
          <w:rFonts w:eastAsia="SimSun"/>
          <w:noProof/>
          <w:sz w:val="20"/>
          <w:highlight w:val="cyan"/>
          <w:lang w:val="en-CA"/>
        </w:rPr>
        <w:tab/>
        <w:t xml:space="preserve">UseAltCpbParamsFlag for AU </w:t>
      </w:r>
      <w:r w:rsidR="00C65024">
        <w:rPr>
          <w:rFonts w:eastAsia="SimSun"/>
          <w:noProof/>
          <w:sz w:val="20"/>
          <w:highlight w:val="cyan"/>
          <w:lang w:val="en-CA"/>
        </w:rPr>
        <w:t>n</w:t>
      </w:r>
      <w:r w:rsidRPr="00C65024">
        <w:rPr>
          <w:rFonts w:eastAsia="SimSun"/>
          <w:noProof/>
          <w:sz w:val="20"/>
          <w:highlight w:val="cyan"/>
          <w:lang w:val="en-CA"/>
        </w:rPr>
        <w:t xml:space="preserve"> is equal to 1.</w:t>
      </w:r>
    </w:p>
    <w:p w:rsidR="000B3A1C" w:rsidRPr="00C65024" w:rsidRDefault="000B3A1C" w:rsidP="00C650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91"/>
        <w:rPr>
          <w:rFonts w:eastAsia="SimSun"/>
          <w:noProof/>
          <w:sz w:val="20"/>
          <w:highlight w:val="cyan"/>
          <w:lang w:val="en-CA"/>
        </w:rPr>
      </w:pPr>
      <w:r w:rsidRPr="00C65024">
        <w:rPr>
          <w:rFonts w:eastAsia="SimSun"/>
          <w:noProof/>
          <w:sz w:val="20"/>
          <w:highlight w:val="cyan"/>
          <w:lang w:val="en-CA"/>
        </w:rPr>
        <w:t>–</w:t>
      </w:r>
      <w:r w:rsidRPr="00C65024">
        <w:rPr>
          <w:rFonts w:eastAsia="SimSun"/>
          <w:noProof/>
          <w:sz w:val="20"/>
          <w:highlight w:val="cyan"/>
          <w:lang w:val="en-CA"/>
        </w:rPr>
        <w:tab/>
        <w:t>DefaultInitCpbParamsFlag is equal to 0.</w:t>
      </w:r>
    </w:p>
    <w:p w:rsidR="000B3A1C" w:rsidRDefault="000B3A1C" w:rsidP="000B3A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10"/>
        <w:rPr>
          <w:rFonts w:eastAsia="SimSun"/>
          <w:noProof/>
          <w:sz w:val="20"/>
          <w:lang w:val="en-CA"/>
        </w:rPr>
      </w:pPr>
      <w:r w:rsidRPr="00C65024">
        <w:rPr>
          <w:rFonts w:eastAsia="SimSun"/>
          <w:noProof/>
          <w:sz w:val="20"/>
          <w:highlight w:val="cyan"/>
          <w:lang w:val="en-CA"/>
        </w:rPr>
        <w:t>–</w:t>
      </w:r>
      <w:r w:rsidRPr="00C65024">
        <w:rPr>
          <w:rFonts w:eastAsia="SimSun"/>
          <w:noProof/>
          <w:sz w:val="20"/>
          <w:highlight w:val="cyan"/>
          <w:lang w:val="en-CA"/>
        </w:rPr>
        <w:tab/>
        <w:t>Otherwise, DpbDelayOffset and CpbDelayOffset are set equal to 0.</w:t>
      </w:r>
    </w:p>
    <w:p w:rsidR="00EF301E" w:rsidRPr="00EF301E" w:rsidRDefault="00EF301E" w:rsidP="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06" w:hanging="403"/>
        <w:rPr>
          <w:rFonts w:eastAsia="SimSun"/>
          <w:noProof/>
          <w:sz w:val="20"/>
          <w:lang w:val="en-CA"/>
        </w:rPr>
      </w:pPr>
      <w:r w:rsidRPr="00EF301E">
        <w:rPr>
          <w:rFonts w:eastAsia="SimSun"/>
          <w:noProof/>
          <w:sz w:val="20"/>
          <w:lang w:val="en-CA"/>
        </w:rPr>
        <w:t>–</w:t>
      </w:r>
      <w:r w:rsidRPr="00EF301E">
        <w:rPr>
          <w:rFonts w:eastAsia="SimSun"/>
          <w:noProof/>
          <w:sz w:val="20"/>
          <w:lang w:val="en-CA"/>
        </w:rPr>
        <w:tab/>
        <w:t>When AU n is not the first AU of a BP, the nominal removal time of the AU n from the CPB is</w:t>
      </w:r>
      <w:r w:rsidRPr="00EF301E">
        <w:rPr>
          <w:rFonts w:eastAsia="SimSun"/>
          <w:iCs/>
          <w:noProof/>
          <w:sz w:val="20"/>
          <w:lang w:val="en-CA"/>
        </w:rPr>
        <w:t xml:space="preserve"> </w:t>
      </w:r>
      <w:r w:rsidRPr="00EF301E">
        <w:rPr>
          <w:rFonts w:eastAsia="SimSun"/>
          <w:noProof/>
          <w:sz w:val="20"/>
          <w:lang w:val="en-CA"/>
        </w:rPr>
        <w:t>specified by:</w:t>
      </w:r>
    </w:p>
    <w:p w:rsidR="00EF301E" w:rsidRPr="00EF301E" w:rsidRDefault="00EF301E" w:rsidP="00EF301E">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1588"/>
          <w:tab w:val="center" w:pos="4849"/>
          <w:tab w:val="right" w:pos="9696"/>
        </w:tabs>
        <w:spacing w:before="193" w:after="240"/>
        <w:ind w:left="1080"/>
        <w:jc w:val="left"/>
        <w:rPr>
          <w:rFonts w:eastAsia="SimSun"/>
          <w:noProof/>
          <w:sz w:val="20"/>
          <w:lang w:val="en-CA"/>
        </w:rPr>
      </w:pPr>
      <w:r w:rsidRPr="00EF301E">
        <w:rPr>
          <w:rFonts w:eastAsia="SimSun"/>
          <w:noProof/>
          <w:sz w:val="20"/>
          <w:lang w:val="en-CA"/>
        </w:rPr>
        <w:t>NominalRemovalTime[ n ] = NominalRemovalTime[ firstPicInCurrBuffPeriod ] +</w:t>
      </w:r>
      <w:r w:rsidRPr="00EF301E">
        <w:rPr>
          <w:rFonts w:eastAsia="SimSun"/>
          <w:noProof/>
          <w:sz w:val="20"/>
          <w:lang w:val="en-CA"/>
        </w:rPr>
        <w:br/>
      </w:r>
      <w:r w:rsidRPr="00EF301E">
        <w:rPr>
          <w:rFonts w:eastAsia="SimSun"/>
          <w:noProof/>
          <w:sz w:val="20"/>
          <w:lang w:val="en-CA"/>
        </w:rPr>
        <w:tab/>
      </w:r>
      <w:r w:rsidRPr="00EF301E">
        <w:rPr>
          <w:rFonts w:eastAsia="SimSun"/>
          <w:noProof/>
          <w:sz w:val="20"/>
          <w:lang w:val="en-CA"/>
        </w:rPr>
        <w:tab/>
        <w:t xml:space="preserve">ClockTick </w:t>
      </w:r>
      <w:r w:rsidRPr="00EF301E">
        <w:rPr>
          <w:rFonts w:eastAsia="SimSun" w:cs="Lucida Console"/>
          <w:noProof/>
          <w:sz w:val="20"/>
          <w:lang w:val="en-CA"/>
        </w:rPr>
        <w:t>*</w:t>
      </w:r>
      <w:r w:rsidR="00645065" w:rsidRPr="00EF301E">
        <w:rPr>
          <w:rFonts w:eastAsia="SimSun"/>
          <w:noProof/>
          <w:sz w:val="20"/>
          <w:lang w:val="en-CA"/>
        </w:rPr>
        <w:t> </w:t>
      </w:r>
      <w:r w:rsidR="00645065" w:rsidRPr="00321578">
        <w:rPr>
          <w:rFonts w:eastAsia="SimSun"/>
          <w:noProof/>
          <w:sz w:val="20"/>
          <w:highlight w:val="cyan"/>
          <w:lang w:val="en-CA"/>
        </w:rPr>
        <w:t>(</w:t>
      </w:r>
      <w:r w:rsidR="00645065" w:rsidRPr="00EF301E">
        <w:rPr>
          <w:rFonts w:eastAsia="SimSun"/>
          <w:noProof/>
          <w:sz w:val="20"/>
          <w:lang w:val="en-CA"/>
        </w:rPr>
        <w:t> </w:t>
      </w:r>
      <w:r w:rsidRPr="00EF301E">
        <w:rPr>
          <w:rFonts w:eastAsia="SimSun"/>
          <w:noProof/>
          <w:sz w:val="20"/>
          <w:lang w:val="en-CA"/>
        </w:rPr>
        <w:t>CpbRemovalDelayVal</w:t>
      </w:r>
      <w:r w:rsidR="00645065" w:rsidRPr="00EF301E">
        <w:rPr>
          <w:rFonts w:eastAsia="SimSun"/>
          <w:sz w:val="20"/>
          <w:lang w:val="en-CA"/>
        </w:rPr>
        <w:t> </w:t>
      </w:r>
      <w:r w:rsidR="00645065" w:rsidRPr="00321578">
        <w:rPr>
          <w:rFonts w:eastAsia="SimSun"/>
          <w:sz w:val="20"/>
          <w:highlight w:val="cyan"/>
          <w:lang w:val="en-CA"/>
        </w:rPr>
        <w:t>− </w:t>
      </w:r>
      <w:proofErr w:type="spellStart"/>
      <w:proofErr w:type="gramStart"/>
      <w:r w:rsidR="00645065" w:rsidRPr="00321578">
        <w:rPr>
          <w:rFonts w:eastAsia="SimSun"/>
          <w:sz w:val="20"/>
          <w:highlight w:val="cyan"/>
          <w:lang w:val="en-CA"/>
        </w:rPr>
        <w:t>CpbDelayOffset</w:t>
      </w:r>
      <w:proofErr w:type="spellEnd"/>
      <w:r w:rsidR="00645065" w:rsidRPr="00321578">
        <w:rPr>
          <w:rFonts w:eastAsia="SimSun"/>
          <w:sz w:val="20"/>
          <w:highlight w:val="cyan"/>
          <w:lang w:val="en-CA"/>
        </w:rPr>
        <w:t> )</w:t>
      </w:r>
      <w:proofErr w:type="gramEnd"/>
      <w:r w:rsidRPr="00EF301E">
        <w:rPr>
          <w:rFonts w:eastAsia="SimSun"/>
          <w:noProof/>
          <w:sz w:val="20"/>
          <w:lang w:val="en-CA"/>
        </w:rPr>
        <w:tab/>
        <w:t>(C.</w:t>
      </w:r>
      <w:r w:rsidRPr="00EF301E">
        <w:rPr>
          <w:rFonts w:eastAsia="SimSun"/>
          <w:noProof/>
          <w:sz w:val="20"/>
          <w:lang w:val="en-CA"/>
        </w:rPr>
        <w:fldChar w:fldCharType="begin" w:fldLock="1"/>
      </w:r>
      <w:r w:rsidRPr="00EF301E">
        <w:rPr>
          <w:rFonts w:eastAsia="SimSun"/>
          <w:noProof/>
          <w:sz w:val="20"/>
          <w:lang w:val="en-CA"/>
        </w:rPr>
        <w:instrText xml:space="preserve"> SEQ Equation \* ARABIC </w:instrText>
      </w:r>
      <w:r w:rsidRPr="00EF301E">
        <w:rPr>
          <w:rFonts w:eastAsia="SimSun"/>
          <w:noProof/>
          <w:sz w:val="20"/>
          <w:lang w:val="en-CA"/>
        </w:rPr>
        <w:fldChar w:fldCharType="separate"/>
      </w:r>
      <w:r w:rsidRPr="00EF301E">
        <w:rPr>
          <w:rFonts w:eastAsia="SimSun"/>
          <w:noProof/>
          <w:sz w:val="20"/>
          <w:lang w:val="en-CA"/>
        </w:rPr>
        <w:t>11</w:t>
      </w:r>
      <w:r w:rsidRPr="00EF301E">
        <w:rPr>
          <w:rFonts w:eastAsia="SimSun"/>
          <w:noProof/>
          <w:sz w:val="20"/>
          <w:lang w:val="en-CA"/>
        </w:rPr>
        <w:fldChar w:fldCharType="end"/>
      </w:r>
      <w:r w:rsidRPr="00EF301E">
        <w:rPr>
          <w:rFonts w:eastAsia="SimSun"/>
          <w:noProof/>
          <w:sz w:val="20"/>
          <w:lang w:val="en-CA"/>
        </w:rPr>
        <w:t>)</w:t>
      </w:r>
    </w:p>
    <w:p w:rsidR="00EF301E" w:rsidRPr="00EF301E" w:rsidRDefault="00EF301E" w:rsidP="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10"/>
        <w:rPr>
          <w:rFonts w:eastAsia="SimSun"/>
          <w:sz w:val="20"/>
          <w:lang w:val="en-CA"/>
        </w:rPr>
      </w:pPr>
      <w:r w:rsidRPr="00EF301E">
        <w:rPr>
          <w:rFonts w:eastAsia="SimSun"/>
          <w:noProof/>
          <w:sz w:val="20"/>
          <w:lang w:val="en-CA"/>
        </w:rPr>
        <w:t>where N</w:t>
      </w:r>
      <w:r w:rsidRPr="00EF301E">
        <w:rPr>
          <w:rFonts w:eastAsia="SimSun"/>
          <w:iCs/>
          <w:noProof/>
          <w:sz w:val="20"/>
          <w:lang w:val="en-CA"/>
        </w:rPr>
        <w:t>ominalRemovalTime[</w:t>
      </w:r>
      <w:r w:rsidRPr="00EF301E">
        <w:rPr>
          <w:rFonts w:eastAsia="SimSun"/>
          <w:noProof/>
          <w:sz w:val="20"/>
          <w:lang w:val="en-CA"/>
        </w:rPr>
        <w:t> firstPicInCurrBuffPeriod ] is the nominal removal time of the first AU of the current BP and CpbRemovalDelayVal</w:t>
      </w:r>
      <w:r w:rsidRPr="00EF301E">
        <w:rPr>
          <w:rFonts w:eastAsia="SimSun"/>
          <w:sz w:val="20"/>
          <w:lang w:val="en-CA"/>
        </w:rPr>
        <w:t xml:space="preserve"> is the value of </w:t>
      </w:r>
      <w:r w:rsidRPr="00EF301E">
        <w:rPr>
          <w:rFonts w:eastAsia="SimSun"/>
          <w:noProof/>
          <w:sz w:val="20"/>
          <w:lang w:val="en-CA"/>
        </w:rPr>
        <w:t xml:space="preserve">CpbRemovalDelayVal[ OpTid ] derived according to </w:t>
      </w:r>
      <w:r w:rsidRPr="00EF301E">
        <w:rPr>
          <w:rFonts w:eastAsia="SimSun"/>
          <w:sz w:val="20"/>
          <w:lang w:val="en-CA"/>
        </w:rPr>
        <w:t>cpb_removal_delay_minus1[ </w:t>
      </w:r>
      <w:proofErr w:type="spellStart"/>
      <w:r w:rsidRPr="00EF301E">
        <w:rPr>
          <w:rFonts w:eastAsia="SimSun"/>
          <w:sz w:val="20"/>
          <w:lang w:val="en-CA"/>
        </w:rPr>
        <w:t>OpTid</w:t>
      </w:r>
      <w:proofErr w:type="spellEnd"/>
      <w:r w:rsidRPr="00EF301E">
        <w:rPr>
          <w:rFonts w:eastAsia="SimSun"/>
          <w:sz w:val="20"/>
          <w:lang w:val="en-CA"/>
        </w:rPr>
        <w:t xml:space="preserve"> ] and </w:t>
      </w:r>
      <w:r w:rsidRPr="00EF301E">
        <w:rPr>
          <w:rFonts w:eastAsia="SimSun"/>
          <w:noProof/>
          <w:sz w:val="20"/>
          <w:lang w:val="en-CA"/>
        </w:rPr>
        <w:t>cpb_removal_delay_delta_idx[ </w:t>
      </w:r>
      <w:proofErr w:type="spellStart"/>
      <w:r w:rsidRPr="00EF301E">
        <w:rPr>
          <w:rFonts w:eastAsia="SimSun"/>
          <w:sz w:val="20"/>
          <w:lang w:val="en-CA"/>
        </w:rPr>
        <w:t>OpTid</w:t>
      </w:r>
      <w:proofErr w:type="spellEnd"/>
      <w:r w:rsidRPr="00EF301E">
        <w:rPr>
          <w:rFonts w:eastAsia="SimSun"/>
          <w:noProof/>
          <w:sz w:val="20"/>
          <w:lang w:val="en-CA"/>
        </w:rPr>
        <w:t xml:space="preserve"> ] </w:t>
      </w:r>
      <w:r w:rsidRPr="00EF301E">
        <w:rPr>
          <w:rFonts w:eastAsia="SimSun"/>
          <w:sz w:val="20"/>
          <w:lang w:val="en-CA"/>
        </w:rPr>
        <w:t xml:space="preserve">in the PT SEI message, and </w:t>
      </w:r>
      <w:r w:rsidRPr="00EF301E">
        <w:rPr>
          <w:rFonts w:eastAsia="SimSun"/>
          <w:noProof/>
          <w:sz w:val="20"/>
          <w:lang w:val="en-CA"/>
        </w:rPr>
        <w:t>cpb_removal_delay_delta[ cpb_removal_delay_delta_idx[ </w:t>
      </w:r>
      <w:proofErr w:type="spellStart"/>
      <w:r w:rsidRPr="00EF301E">
        <w:rPr>
          <w:rFonts w:eastAsia="SimSun"/>
          <w:sz w:val="20"/>
          <w:lang w:val="en-CA"/>
        </w:rPr>
        <w:t>OpTid</w:t>
      </w:r>
      <w:proofErr w:type="spellEnd"/>
      <w:r w:rsidRPr="00EF301E">
        <w:rPr>
          <w:rFonts w:eastAsia="SimSun"/>
          <w:noProof/>
          <w:sz w:val="20"/>
          <w:lang w:val="en-CA"/>
        </w:rPr>
        <w:t> ] ]</w:t>
      </w:r>
      <w:r w:rsidRPr="00EF301E">
        <w:rPr>
          <w:rFonts w:eastAsia="SimSun"/>
          <w:sz w:val="20"/>
          <w:lang w:val="en-CA"/>
        </w:rPr>
        <w:t xml:space="preserve"> in the BP SEI message, selected as specified in </w:t>
      </w:r>
      <w:r w:rsidRPr="00EF301E">
        <w:rPr>
          <w:rFonts w:eastAsia="SimSun"/>
          <w:noProof/>
          <w:sz w:val="20"/>
          <w:lang w:val="en-CA"/>
        </w:rPr>
        <w:t xml:space="preserve">clause </w:t>
      </w:r>
      <w:r w:rsidRPr="00EF301E">
        <w:rPr>
          <w:rFonts w:eastAsia="SimSun"/>
          <w:noProof/>
          <w:sz w:val="20"/>
          <w:lang w:val="en-CA"/>
        </w:rPr>
        <w:fldChar w:fldCharType="begin" w:fldLock="1"/>
      </w:r>
      <w:r w:rsidRPr="00EF301E">
        <w:rPr>
          <w:rFonts w:eastAsia="SimSun"/>
          <w:noProof/>
          <w:sz w:val="20"/>
          <w:lang w:val="en-CA"/>
        </w:rPr>
        <w:instrText xml:space="preserve"> REF _Ref343161820 \r \h </w:instrText>
      </w:r>
      <w:r w:rsidRPr="00EF301E">
        <w:rPr>
          <w:rFonts w:eastAsia="SimSun"/>
          <w:noProof/>
          <w:sz w:val="20"/>
          <w:lang w:val="en-CA"/>
        </w:rPr>
      </w:r>
      <w:r w:rsidRPr="00EF301E">
        <w:rPr>
          <w:rFonts w:eastAsia="SimSun"/>
          <w:noProof/>
          <w:sz w:val="20"/>
          <w:lang w:val="en-CA"/>
        </w:rPr>
        <w:fldChar w:fldCharType="separate"/>
      </w:r>
      <w:r w:rsidRPr="00EF301E">
        <w:rPr>
          <w:rFonts w:eastAsia="SimSun"/>
          <w:noProof/>
          <w:sz w:val="20"/>
          <w:lang w:val="en-CA"/>
        </w:rPr>
        <w:t>C.1</w:t>
      </w:r>
      <w:r w:rsidRPr="00EF301E">
        <w:rPr>
          <w:rFonts w:eastAsia="SimSun"/>
          <w:noProof/>
          <w:sz w:val="20"/>
          <w:lang w:val="en-CA"/>
        </w:rPr>
        <w:fldChar w:fldCharType="end"/>
      </w:r>
      <w:r w:rsidRPr="00EF301E">
        <w:rPr>
          <w:rFonts w:eastAsia="SimSun"/>
          <w:noProof/>
          <w:sz w:val="20"/>
          <w:lang w:val="en-CA"/>
        </w:rPr>
        <w:t>, associated with</w:t>
      </w:r>
      <w:r w:rsidRPr="00EF301E">
        <w:rPr>
          <w:rFonts w:eastAsia="SimSun"/>
          <w:sz w:val="20"/>
          <w:lang w:val="en-CA"/>
        </w:rPr>
        <w:t xml:space="preserve"> AU n</w:t>
      </w:r>
      <w:r w:rsidRPr="00EF301E">
        <w:rPr>
          <w:rFonts w:eastAsia="SimSun"/>
          <w:noProof/>
          <w:sz w:val="20"/>
          <w:lang w:val="en-CA"/>
        </w:rPr>
        <w:t>.</w:t>
      </w:r>
    </w:p>
    <w:p w:rsidR="00EF301E" w:rsidRPr="00EF301E" w:rsidRDefault="00EF301E" w:rsidP="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EF301E">
        <w:rPr>
          <w:rFonts w:eastAsia="SimSun"/>
          <w:noProof/>
          <w:sz w:val="20"/>
          <w:lang w:val="en-CA"/>
        </w:rPr>
        <w:t>When DecodingUnitHrdFlag is equal to 1, the following applies:</w:t>
      </w:r>
    </w:p>
    <w:p w:rsidR="00EF301E" w:rsidRPr="00EF301E" w:rsidRDefault="00EF301E" w:rsidP="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400" w:hanging="400"/>
        <w:rPr>
          <w:rFonts w:eastAsia="SimSun"/>
          <w:noProof/>
          <w:sz w:val="20"/>
          <w:lang w:val="en-CA"/>
        </w:rPr>
      </w:pPr>
      <w:r w:rsidRPr="00EF301E">
        <w:rPr>
          <w:rFonts w:eastAsia="SimSun"/>
          <w:noProof/>
          <w:sz w:val="20"/>
          <w:lang w:val="en-CA"/>
        </w:rPr>
        <w:t>–</w:t>
      </w:r>
      <w:r w:rsidRPr="00EF301E">
        <w:rPr>
          <w:rFonts w:eastAsia="SimSun"/>
          <w:noProof/>
          <w:sz w:val="20"/>
          <w:lang w:val="en-CA"/>
        </w:rPr>
        <w:tab/>
        <w:t>The variable duCpbRemovalDelayInc is derived as follows:</w:t>
      </w:r>
    </w:p>
    <w:p w:rsidR="00EF301E" w:rsidRPr="00EF301E" w:rsidRDefault="00EF301E" w:rsidP="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left" w:pos="1191"/>
          <w:tab w:val="left" w:pos="1588"/>
          <w:tab w:val="left" w:pos="1985"/>
        </w:tabs>
        <w:ind w:left="810" w:hanging="400"/>
        <w:rPr>
          <w:rFonts w:eastAsia="SimSun"/>
          <w:noProof/>
          <w:sz w:val="20"/>
          <w:lang w:val="en-CA"/>
        </w:rPr>
      </w:pPr>
      <w:r w:rsidRPr="00EF301E">
        <w:rPr>
          <w:rFonts w:eastAsia="SimSun"/>
          <w:noProof/>
          <w:sz w:val="20"/>
          <w:lang w:val="en-CA"/>
        </w:rPr>
        <w:lastRenderedPageBreak/>
        <w:t>–</w:t>
      </w:r>
      <w:r w:rsidRPr="00EF301E">
        <w:rPr>
          <w:rFonts w:eastAsia="SimSun"/>
          <w:noProof/>
          <w:sz w:val="20"/>
          <w:lang w:val="en-CA"/>
        </w:rPr>
        <w:tab/>
        <w:t xml:space="preserve">If </w:t>
      </w:r>
      <w:r w:rsidRPr="00EF301E">
        <w:rPr>
          <w:rFonts w:eastAsia="SimSun"/>
          <w:iCs/>
          <w:noProof/>
          <w:sz w:val="20"/>
          <w:lang w:val="en-CA"/>
        </w:rPr>
        <w:t xml:space="preserve">du_cpb_params_in_pic_timing_sei_flag </w:t>
      </w:r>
      <w:r w:rsidRPr="00EF301E">
        <w:rPr>
          <w:rFonts w:eastAsia="SimSun"/>
          <w:noProof/>
          <w:sz w:val="20"/>
          <w:lang w:val="en-CA"/>
        </w:rPr>
        <w:t>is equal to 0, duCpbRemovalDelayInc is set equal to the value of du_spt_cpb_removal_delay_increment</w:t>
      </w:r>
      <w:r w:rsidRPr="00EF301E">
        <w:rPr>
          <w:rFonts w:eastAsia="SimSun"/>
          <w:bCs/>
          <w:noProof/>
          <w:sz w:val="20"/>
          <w:lang w:val="en-CA"/>
        </w:rPr>
        <w:t>[ i ]</w:t>
      </w:r>
      <w:r w:rsidRPr="00EF301E">
        <w:rPr>
          <w:rFonts w:eastAsia="SimSun"/>
          <w:noProof/>
          <w:sz w:val="20"/>
          <w:lang w:val="en-CA"/>
        </w:rPr>
        <w:t xml:space="preserve"> in the DU information SEI message, selected as specified in clause </w:t>
      </w:r>
      <w:r w:rsidRPr="00EF301E">
        <w:rPr>
          <w:rFonts w:eastAsia="SimSun"/>
          <w:noProof/>
          <w:sz w:val="20"/>
          <w:lang w:val="en-CA"/>
        </w:rPr>
        <w:fldChar w:fldCharType="begin" w:fldLock="1"/>
      </w:r>
      <w:r w:rsidRPr="00EF301E">
        <w:rPr>
          <w:rFonts w:eastAsia="SimSun"/>
          <w:noProof/>
          <w:sz w:val="20"/>
          <w:lang w:val="en-CA"/>
        </w:rPr>
        <w:instrText xml:space="preserve"> REF _Ref343161820 \r \h </w:instrText>
      </w:r>
      <w:r w:rsidRPr="00EF301E">
        <w:rPr>
          <w:rFonts w:eastAsia="SimSun"/>
          <w:noProof/>
          <w:sz w:val="20"/>
          <w:lang w:val="en-CA"/>
        </w:rPr>
      </w:r>
      <w:r w:rsidRPr="00EF301E">
        <w:rPr>
          <w:rFonts w:eastAsia="SimSun"/>
          <w:noProof/>
          <w:sz w:val="20"/>
          <w:lang w:val="en-CA"/>
        </w:rPr>
        <w:fldChar w:fldCharType="separate"/>
      </w:r>
      <w:r w:rsidRPr="00EF301E">
        <w:rPr>
          <w:rFonts w:eastAsia="SimSun"/>
          <w:noProof/>
          <w:sz w:val="20"/>
          <w:lang w:val="en-CA"/>
        </w:rPr>
        <w:t>C.1</w:t>
      </w:r>
      <w:r w:rsidRPr="00EF301E">
        <w:rPr>
          <w:rFonts w:eastAsia="SimSun"/>
          <w:noProof/>
          <w:sz w:val="20"/>
          <w:lang w:val="en-CA"/>
        </w:rPr>
        <w:fldChar w:fldCharType="end"/>
      </w:r>
      <w:r w:rsidRPr="00EF301E">
        <w:rPr>
          <w:rFonts w:eastAsia="SimSun"/>
          <w:noProof/>
          <w:sz w:val="20"/>
          <w:lang w:val="en-CA"/>
        </w:rPr>
        <w:t>, associated with DU m.</w:t>
      </w:r>
    </w:p>
    <w:p w:rsidR="00EF301E" w:rsidRPr="00EF301E" w:rsidRDefault="00EF301E" w:rsidP="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left" w:pos="1191"/>
          <w:tab w:val="left" w:pos="1588"/>
          <w:tab w:val="left" w:pos="1985"/>
        </w:tabs>
        <w:ind w:left="810" w:hanging="400"/>
        <w:rPr>
          <w:rFonts w:eastAsia="SimSun"/>
          <w:noProof/>
          <w:sz w:val="20"/>
          <w:lang w:val="en-CA"/>
        </w:rPr>
      </w:pPr>
      <w:r w:rsidRPr="00EF301E">
        <w:rPr>
          <w:rFonts w:eastAsia="SimSun"/>
          <w:noProof/>
          <w:sz w:val="20"/>
          <w:lang w:val="en-CA"/>
        </w:rPr>
        <w:t>–</w:t>
      </w:r>
      <w:r w:rsidRPr="00EF301E">
        <w:rPr>
          <w:rFonts w:eastAsia="SimSun"/>
          <w:noProof/>
          <w:sz w:val="20"/>
          <w:lang w:val="en-CA"/>
        </w:rPr>
        <w:tab/>
        <w:t>Otherwise, if du_common_cpb_removal_delay_flag is equal to 0, duCpbRemovalDelayInc is set equal to the value of du_cpb_removal_delay_increment_minus1[ i ]</w:t>
      </w:r>
      <w:r w:rsidRPr="00EF301E">
        <w:rPr>
          <w:rFonts w:eastAsia="SimSun"/>
          <w:bCs/>
          <w:noProof/>
          <w:sz w:val="20"/>
          <w:lang w:val="en-CA"/>
        </w:rPr>
        <w:t>[ Htid ]</w:t>
      </w:r>
      <w:r w:rsidRPr="00EF301E">
        <w:rPr>
          <w:rFonts w:eastAsia="SimSun"/>
          <w:noProof/>
          <w:sz w:val="20"/>
          <w:lang w:val="en-CA"/>
        </w:rPr>
        <w:t> + 1 for DU m in the PT SEI message, selected as specified in clause </w:t>
      </w:r>
      <w:r w:rsidRPr="00EF301E">
        <w:rPr>
          <w:rFonts w:eastAsia="SimSun"/>
          <w:noProof/>
          <w:sz w:val="20"/>
          <w:lang w:val="en-CA"/>
        </w:rPr>
        <w:fldChar w:fldCharType="begin" w:fldLock="1"/>
      </w:r>
      <w:r w:rsidRPr="00EF301E">
        <w:rPr>
          <w:rFonts w:eastAsia="SimSun"/>
          <w:noProof/>
          <w:sz w:val="20"/>
          <w:lang w:val="en-CA"/>
        </w:rPr>
        <w:instrText xml:space="preserve"> REF _Ref343161820 \r \h </w:instrText>
      </w:r>
      <w:r w:rsidRPr="00EF301E">
        <w:rPr>
          <w:rFonts w:eastAsia="SimSun"/>
          <w:noProof/>
          <w:sz w:val="20"/>
          <w:lang w:val="en-CA"/>
        </w:rPr>
      </w:r>
      <w:r w:rsidRPr="00EF301E">
        <w:rPr>
          <w:rFonts w:eastAsia="SimSun"/>
          <w:noProof/>
          <w:sz w:val="20"/>
          <w:lang w:val="en-CA"/>
        </w:rPr>
        <w:fldChar w:fldCharType="separate"/>
      </w:r>
      <w:r w:rsidRPr="00EF301E">
        <w:rPr>
          <w:rFonts w:eastAsia="SimSun"/>
          <w:noProof/>
          <w:sz w:val="20"/>
          <w:lang w:val="en-CA"/>
        </w:rPr>
        <w:t>C.1</w:t>
      </w:r>
      <w:r w:rsidRPr="00EF301E">
        <w:rPr>
          <w:rFonts w:eastAsia="SimSun"/>
          <w:noProof/>
          <w:sz w:val="20"/>
          <w:lang w:val="en-CA"/>
        </w:rPr>
        <w:fldChar w:fldCharType="end"/>
      </w:r>
      <w:r w:rsidRPr="00EF301E">
        <w:rPr>
          <w:rFonts w:eastAsia="SimSun"/>
          <w:noProof/>
          <w:sz w:val="20"/>
          <w:lang w:val="en-CA"/>
        </w:rPr>
        <w:t>, associated with</w:t>
      </w:r>
      <w:r w:rsidRPr="00EF301E">
        <w:rPr>
          <w:rFonts w:eastAsia="SimSun"/>
          <w:sz w:val="20"/>
          <w:lang w:val="en-CA"/>
        </w:rPr>
        <w:t xml:space="preserve"> AU n</w:t>
      </w:r>
      <w:r w:rsidRPr="00EF301E">
        <w:rPr>
          <w:rFonts w:eastAsia="SimSun"/>
          <w:noProof/>
          <w:sz w:val="20"/>
          <w:lang w:val="en-CA"/>
        </w:rPr>
        <w:t>, where the value of i is 0 for the first num_nalus_in_du_minus1</w:t>
      </w:r>
      <w:r w:rsidRPr="00EF301E">
        <w:rPr>
          <w:rFonts w:eastAsia="SimSun"/>
          <w:bCs/>
          <w:noProof/>
          <w:sz w:val="20"/>
          <w:lang w:val="en-CA"/>
        </w:rPr>
        <w:t>[ 0 ] + 1 consecutive NAL</w:t>
      </w:r>
      <w:r w:rsidRPr="00EF301E">
        <w:rPr>
          <w:rFonts w:eastAsia="SimSun"/>
          <w:noProof/>
          <w:sz w:val="20"/>
          <w:lang w:val="en-CA"/>
        </w:rPr>
        <w:t xml:space="preserve"> units in the AU that contains DU m, 1 for the subsequent num_nalus_in_du_minus1</w:t>
      </w:r>
      <w:r w:rsidRPr="00EF301E">
        <w:rPr>
          <w:rFonts w:eastAsia="SimSun"/>
          <w:bCs/>
          <w:noProof/>
          <w:sz w:val="20"/>
          <w:lang w:val="en-CA"/>
        </w:rPr>
        <w:t xml:space="preserve">[ 1 ] + 1 </w:t>
      </w:r>
      <w:r w:rsidRPr="00EF301E">
        <w:rPr>
          <w:rFonts w:eastAsia="SimSun"/>
          <w:noProof/>
          <w:sz w:val="20"/>
          <w:lang w:val="en-CA"/>
        </w:rPr>
        <w:t>NAL units in the same AU, 2 for the subsequent num_nalus_in_du_minus1</w:t>
      </w:r>
      <w:r w:rsidRPr="00EF301E">
        <w:rPr>
          <w:rFonts w:eastAsia="SimSun"/>
          <w:bCs/>
          <w:noProof/>
          <w:sz w:val="20"/>
          <w:lang w:val="en-CA"/>
        </w:rPr>
        <w:t xml:space="preserve">[ 2 ] + 1 </w:t>
      </w:r>
      <w:r w:rsidRPr="00EF301E">
        <w:rPr>
          <w:rFonts w:eastAsia="SimSun"/>
          <w:noProof/>
          <w:sz w:val="20"/>
          <w:lang w:val="en-CA"/>
        </w:rPr>
        <w:t>NAL units in the same AU, etc.</w:t>
      </w:r>
    </w:p>
    <w:p w:rsidR="00EF301E" w:rsidRPr="00EF301E" w:rsidRDefault="00EF301E" w:rsidP="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left" w:pos="1191"/>
          <w:tab w:val="left" w:pos="1588"/>
          <w:tab w:val="left" w:pos="1985"/>
        </w:tabs>
        <w:ind w:left="810" w:hanging="400"/>
        <w:rPr>
          <w:rFonts w:eastAsia="SimSun"/>
          <w:noProof/>
          <w:sz w:val="20"/>
          <w:lang w:val="en-CA"/>
        </w:rPr>
      </w:pPr>
      <w:r w:rsidRPr="00EF301E">
        <w:rPr>
          <w:rFonts w:eastAsia="SimSun"/>
          <w:noProof/>
          <w:sz w:val="20"/>
          <w:lang w:val="en-CA"/>
        </w:rPr>
        <w:t>–</w:t>
      </w:r>
      <w:r w:rsidRPr="00EF301E">
        <w:rPr>
          <w:rFonts w:eastAsia="SimSun"/>
          <w:noProof/>
          <w:sz w:val="20"/>
          <w:lang w:val="en-CA"/>
        </w:rPr>
        <w:tab/>
        <w:t>Otherwise, duCpbRemovalDelayInc is set equal to the value of du_common_cpb_removal_delay_increment_minus1</w:t>
      </w:r>
      <w:r w:rsidRPr="00EF301E">
        <w:rPr>
          <w:rFonts w:eastAsia="SimSun"/>
          <w:bCs/>
          <w:noProof/>
          <w:sz w:val="20"/>
          <w:lang w:val="en-CA"/>
        </w:rPr>
        <w:t>[ Htid ]</w:t>
      </w:r>
      <w:r w:rsidRPr="00EF301E">
        <w:rPr>
          <w:rFonts w:eastAsia="SimSun"/>
          <w:noProof/>
          <w:sz w:val="20"/>
          <w:lang w:val="en-CA"/>
        </w:rPr>
        <w:t> + 1 in the PT SEI message, selected as specified in clause </w:t>
      </w:r>
      <w:r w:rsidRPr="00EF301E">
        <w:rPr>
          <w:rFonts w:eastAsia="SimSun"/>
          <w:noProof/>
          <w:sz w:val="20"/>
          <w:lang w:val="en-CA"/>
        </w:rPr>
        <w:fldChar w:fldCharType="begin" w:fldLock="1"/>
      </w:r>
      <w:r w:rsidRPr="00EF301E">
        <w:rPr>
          <w:rFonts w:eastAsia="SimSun"/>
          <w:noProof/>
          <w:sz w:val="20"/>
          <w:lang w:val="en-CA"/>
        </w:rPr>
        <w:instrText xml:space="preserve"> REF _Ref343161820 \r \h </w:instrText>
      </w:r>
      <w:r w:rsidRPr="00EF301E">
        <w:rPr>
          <w:rFonts w:eastAsia="SimSun"/>
          <w:noProof/>
          <w:sz w:val="20"/>
          <w:lang w:val="en-CA"/>
        </w:rPr>
      </w:r>
      <w:r w:rsidRPr="00EF301E">
        <w:rPr>
          <w:rFonts w:eastAsia="SimSun"/>
          <w:noProof/>
          <w:sz w:val="20"/>
          <w:lang w:val="en-CA"/>
        </w:rPr>
        <w:fldChar w:fldCharType="separate"/>
      </w:r>
      <w:r w:rsidRPr="00EF301E">
        <w:rPr>
          <w:rFonts w:eastAsia="SimSun"/>
          <w:noProof/>
          <w:sz w:val="20"/>
          <w:lang w:val="en-CA"/>
        </w:rPr>
        <w:t>C.1</w:t>
      </w:r>
      <w:r w:rsidRPr="00EF301E">
        <w:rPr>
          <w:rFonts w:eastAsia="SimSun"/>
          <w:noProof/>
          <w:sz w:val="20"/>
          <w:lang w:val="en-CA"/>
        </w:rPr>
        <w:fldChar w:fldCharType="end"/>
      </w:r>
      <w:r w:rsidRPr="00EF301E">
        <w:rPr>
          <w:rFonts w:eastAsia="SimSun"/>
          <w:noProof/>
          <w:sz w:val="20"/>
          <w:lang w:val="en-CA"/>
        </w:rPr>
        <w:t>, associated with</w:t>
      </w:r>
      <w:r w:rsidRPr="00EF301E">
        <w:rPr>
          <w:rFonts w:eastAsia="SimSun"/>
          <w:sz w:val="20"/>
          <w:lang w:val="en-CA"/>
        </w:rPr>
        <w:t xml:space="preserve"> AU n</w:t>
      </w:r>
      <w:r w:rsidRPr="00EF301E">
        <w:rPr>
          <w:rFonts w:eastAsia="SimSun"/>
          <w:noProof/>
          <w:sz w:val="20"/>
          <w:lang w:val="en-CA"/>
        </w:rPr>
        <w:t>.</w:t>
      </w:r>
    </w:p>
    <w:p w:rsidR="00EF301E" w:rsidRPr="00EF301E" w:rsidRDefault="00EF301E" w:rsidP="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400" w:hanging="400"/>
        <w:rPr>
          <w:rFonts w:eastAsia="SimSun"/>
          <w:noProof/>
          <w:sz w:val="20"/>
          <w:lang w:val="en-CA"/>
        </w:rPr>
      </w:pPr>
      <w:r w:rsidRPr="00EF301E">
        <w:rPr>
          <w:rFonts w:eastAsia="SimSun"/>
          <w:noProof/>
          <w:sz w:val="20"/>
          <w:lang w:val="en-CA"/>
        </w:rPr>
        <w:t>–</w:t>
      </w:r>
      <w:r w:rsidRPr="00EF301E">
        <w:rPr>
          <w:rFonts w:eastAsia="SimSun"/>
          <w:noProof/>
          <w:sz w:val="20"/>
          <w:lang w:val="en-CA"/>
        </w:rPr>
        <w:tab/>
        <w:t>The nominal removal time of DU m from the CPB is specified as follows, where AuNominalRemovalTime[ n ] is the nominal removal time of AU n:</w:t>
      </w:r>
    </w:p>
    <w:p w:rsidR="00EF301E" w:rsidRPr="00EF301E" w:rsidRDefault="00EF301E" w:rsidP="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left" w:pos="1191"/>
          <w:tab w:val="left" w:pos="1588"/>
          <w:tab w:val="left" w:pos="1985"/>
        </w:tabs>
        <w:ind w:left="810" w:hanging="400"/>
        <w:rPr>
          <w:rFonts w:eastAsia="SimSun"/>
          <w:noProof/>
          <w:sz w:val="20"/>
          <w:lang w:val="en-CA"/>
        </w:rPr>
      </w:pPr>
      <w:r w:rsidRPr="00EF301E">
        <w:rPr>
          <w:rFonts w:eastAsia="SimSun"/>
          <w:noProof/>
          <w:sz w:val="20"/>
          <w:lang w:val="en-CA"/>
        </w:rPr>
        <w:t>–</w:t>
      </w:r>
      <w:r w:rsidRPr="00EF301E">
        <w:rPr>
          <w:rFonts w:eastAsia="SimSun"/>
          <w:noProof/>
          <w:sz w:val="20"/>
          <w:lang w:val="en-CA"/>
        </w:rPr>
        <w:tab/>
        <w:t>If DU m is the last DU in AU n, the nominal removal time of DU m DuNominalRemovalTime[ m ] is set equal to AuNominalRemovalTime[ n ].</w:t>
      </w:r>
    </w:p>
    <w:p w:rsidR="00EF301E" w:rsidRPr="00EF301E" w:rsidRDefault="00EF301E" w:rsidP="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left" w:pos="1191"/>
          <w:tab w:val="left" w:pos="1588"/>
          <w:tab w:val="left" w:pos="1985"/>
        </w:tabs>
        <w:ind w:left="810" w:hanging="400"/>
        <w:rPr>
          <w:rFonts w:eastAsia="SimSun"/>
          <w:noProof/>
          <w:sz w:val="20"/>
          <w:lang w:val="en-CA"/>
        </w:rPr>
      </w:pPr>
      <w:r w:rsidRPr="00EF301E">
        <w:rPr>
          <w:rFonts w:eastAsia="SimSun"/>
          <w:noProof/>
          <w:sz w:val="20"/>
          <w:lang w:val="en-CA"/>
        </w:rPr>
        <w:t>–</w:t>
      </w:r>
      <w:r w:rsidRPr="00EF301E">
        <w:rPr>
          <w:rFonts w:eastAsia="SimSun"/>
          <w:noProof/>
          <w:sz w:val="20"/>
          <w:lang w:val="en-CA"/>
        </w:rPr>
        <w:tab/>
        <w:t>Otherwise (DU m is not the last DU in AU n), the nominal removal time of DU m DuNominalRemovalTime[ m ] is derived as follows:</w:t>
      </w:r>
    </w:p>
    <w:p w:rsidR="00EF301E" w:rsidRPr="00EF301E" w:rsidRDefault="00EF301E" w:rsidP="00EF301E">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134"/>
          <w:tab w:val="left" w:pos="1710"/>
          <w:tab w:val="center" w:pos="4849"/>
          <w:tab w:val="right" w:pos="9696"/>
        </w:tabs>
        <w:spacing w:before="193" w:after="240"/>
        <w:ind w:left="1166"/>
        <w:jc w:val="left"/>
        <w:rPr>
          <w:rFonts w:eastAsia="SimSun"/>
          <w:sz w:val="20"/>
          <w:lang w:val="en-CA"/>
        </w:rPr>
      </w:pPr>
      <w:r w:rsidRPr="00EF301E">
        <w:rPr>
          <w:rFonts w:eastAsia="SimSun"/>
          <w:iCs/>
          <w:noProof/>
          <w:sz w:val="20"/>
          <w:lang w:val="en-CA"/>
        </w:rPr>
        <w:t>if( du_cpb_params_in_pic_timing_sei_flag )</w:t>
      </w:r>
      <w:r w:rsidRPr="00EF301E">
        <w:rPr>
          <w:rFonts w:eastAsia="SimSun"/>
          <w:iCs/>
          <w:noProof/>
          <w:sz w:val="20"/>
          <w:lang w:val="en-CA"/>
        </w:rPr>
        <w:br/>
      </w:r>
      <w:r w:rsidRPr="00EF301E">
        <w:rPr>
          <w:rFonts w:eastAsia="SimSun"/>
          <w:iCs/>
          <w:noProof/>
          <w:sz w:val="20"/>
          <w:lang w:val="en-CA"/>
        </w:rPr>
        <w:tab/>
        <w:t>Du</w:t>
      </w:r>
      <w:proofErr w:type="spellStart"/>
      <w:r w:rsidRPr="00EF301E">
        <w:rPr>
          <w:rFonts w:eastAsia="SimSun"/>
          <w:sz w:val="20"/>
          <w:lang w:val="en-CA"/>
        </w:rPr>
        <w:t>NominalRemovalTime</w:t>
      </w:r>
      <w:proofErr w:type="spellEnd"/>
      <w:r w:rsidRPr="00EF301E">
        <w:rPr>
          <w:rFonts w:eastAsia="SimSun"/>
          <w:sz w:val="20"/>
          <w:lang w:val="en-CA"/>
        </w:rPr>
        <w:t xml:space="preserve">[ m ] = </w:t>
      </w:r>
      <w:proofErr w:type="spellStart"/>
      <w:r w:rsidRPr="00EF301E">
        <w:rPr>
          <w:rFonts w:eastAsia="SimSun"/>
          <w:sz w:val="20"/>
          <w:lang w:val="en-CA"/>
        </w:rPr>
        <w:t>DuNominalRemovalTime</w:t>
      </w:r>
      <w:proofErr w:type="spellEnd"/>
      <w:r w:rsidRPr="00EF301E">
        <w:rPr>
          <w:rFonts w:eastAsia="SimSun"/>
          <w:sz w:val="20"/>
          <w:lang w:val="en-CA"/>
        </w:rPr>
        <w:t>[ m</w:t>
      </w:r>
      <w:r w:rsidRPr="00EF301E">
        <w:rPr>
          <w:rFonts w:eastAsia="SimSun"/>
          <w:iCs/>
          <w:noProof/>
          <w:sz w:val="20"/>
          <w:lang w:val="en-CA"/>
        </w:rPr>
        <w:t> + </w:t>
      </w:r>
      <w:r w:rsidRPr="00EF301E">
        <w:rPr>
          <w:rFonts w:eastAsia="SimSun"/>
          <w:sz w:val="20"/>
          <w:lang w:val="en-CA"/>
        </w:rPr>
        <w:t xml:space="preserve">1 ] </w:t>
      </w:r>
      <w:r w:rsidRPr="00EF301E">
        <w:rPr>
          <w:rFonts w:eastAsia="SimSun"/>
          <w:noProof/>
          <w:sz w:val="20"/>
          <w:lang w:val="en-CA"/>
        </w:rPr>
        <w:t>−</w:t>
      </w:r>
      <w:r w:rsidRPr="00EF301E">
        <w:rPr>
          <w:rFonts w:eastAsia="SimSun"/>
          <w:noProof/>
          <w:sz w:val="20"/>
          <w:lang w:val="en-CA"/>
        </w:rPr>
        <w:br/>
      </w:r>
      <w:r w:rsidRPr="00EF301E">
        <w:rPr>
          <w:rFonts w:eastAsia="SimSun"/>
          <w:noProof/>
          <w:sz w:val="20"/>
          <w:lang w:val="en-CA"/>
        </w:rPr>
        <w:tab/>
      </w:r>
      <w:r w:rsidRPr="00EF301E">
        <w:rPr>
          <w:rFonts w:eastAsia="SimSun"/>
          <w:noProof/>
          <w:sz w:val="20"/>
          <w:lang w:val="en-CA"/>
        </w:rPr>
        <w:tab/>
        <w:t>ClockSubTick</w:t>
      </w:r>
      <w:r w:rsidRPr="00EF301E">
        <w:rPr>
          <w:rFonts w:eastAsia="SimSun"/>
          <w:iCs/>
          <w:noProof/>
          <w:sz w:val="20"/>
          <w:lang w:val="en-CA"/>
        </w:rPr>
        <w:t> * </w:t>
      </w:r>
      <w:proofErr w:type="spellStart"/>
      <w:r w:rsidRPr="00EF301E">
        <w:rPr>
          <w:rFonts w:eastAsia="SimSun"/>
          <w:iCs/>
          <w:noProof/>
          <w:sz w:val="20"/>
          <w:lang w:val="en-CA"/>
        </w:rPr>
        <w:t>duC</w:t>
      </w:r>
      <w:r w:rsidRPr="00EF301E">
        <w:rPr>
          <w:rFonts w:eastAsia="SimSun"/>
          <w:sz w:val="20"/>
          <w:lang w:val="en-CA"/>
        </w:rPr>
        <w:t>pbRemovalDelayInc</w:t>
      </w:r>
      <w:proofErr w:type="spellEnd"/>
      <w:r w:rsidRPr="00EF301E">
        <w:rPr>
          <w:rFonts w:eastAsia="SimSun"/>
          <w:sz w:val="20"/>
          <w:lang w:val="en-CA"/>
        </w:rPr>
        <w:tab/>
        <w:t>(C.</w:t>
      </w:r>
      <w:r w:rsidRPr="00EF301E">
        <w:rPr>
          <w:rFonts w:eastAsia="SimSun"/>
          <w:sz w:val="20"/>
          <w:lang w:val="en-CA"/>
        </w:rPr>
        <w:fldChar w:fldCharType="begin" w:fldLock="1"/>
      </w:r>
      <w:r w:rsidRPr="00EF301E">
        <w:rPr>
          <w:rFonts w:eastAsia="SimSun"/>
          <w:sz w:val="20"/>
          <w:lang w:val="en-CA"/>
        </w:rPr>
        <w:instrText xml:space="preserve"> SEQ Equation \* ARABIC </w:instrText>
      </w:r>
      <w:r w:rsidRPr="00EF301E">
        <w:rPr>
          <w:rFonts w:eastAsia="SimSun"/>
          <w:sz w:val="20"/>
          <w:lang w:val="en-CA"/>
        </w:rPr>
        <w:fldChar w:fldCharType="separate"/>
      </w:r>
      <w:r w:rsidRPr="00EF301E">
        <w:rPr>
          <w:rFonts w:eastAsia="SimSun"/>
          <w:noProof/>
          <w:sz w:val="20"/>
          <w:lang w:val="en-CA"/>
        </w:rPr>
        <w:t>12</w:t>
      </w:r>
      <w:r w:rsidRPr="00EF301E">
        <w:rPr>
          <w:rFonts w:eastAsia="SimSun"/>
          <w:sz w:val="20"/>
          <w:lang w:val="en-CA"/>
        </w:rPr>
        <w:fldChar w:fldCharType="end"/>
      </w:r>
      <w:r w:rsidRPr="00EF301E">
        <w:rPr>
          <w:rFonts w:eastAsia="SimSun"/>
          <w:sz w:val="20"/>
          <w:lang w:val="en-CA"/>
        </w:rPr>
        <w:t>)</w:t>
      </w:r>
      <w:r w:rsidRPr="00EF301E">
        <w:rPr>
          <w:rFonts w:eastAsia="SimSun"/>
          <w:iCs/>
          <w:noProof/>
          <w:sz w:val="20"/>
          <w:lang w:val="en-CA"/>
        </w:rPr>
        <w:br/>
        <w:t>else</w:t>
      </w:r>
      <w:r w:rsidRPr="00EF301E">
        <w:rPr>
          <w:rFonts w:eastAsia="SimSun"/>
          <w:iCs/>
          <w:noProof/>
          <w:sz w:val="20"/>
          <w:lang w:val="en-CA"/>
        </w:rPr>
        <w:br/>
      </w:r>
      <w:r w:rsidRPr="00EF301E">
        <w:rPr>
          <w:rFonts w:eastAsia="SimSun"/>
          <w:iCs/>
          <w:noProof/>
          <w:sz w:val="20"/>
          <w:lang w:val="en-CA"/>
        </w:rPr>
        <w:tab/>
        <w:t xml:space="preserve">DuNominalRemovalTime[ m ] = AuNominalRemovalTime[ n ] </w:t>
      </w:r>
      <w:r w:rsidRPr="00EF301E">
        <w:rPr>
          <w:rFonts w:eastAsia="SimSun"/>
          <w:noProof/>
          <w:sz w:val="20"/>
          <w:lang w:val="en-CA"/>
        </w:rPr>
        <w:t>−</w:t>
      </w:r>
      <w:r w:rsidRPr="00EF301E">
        <w:rPr>
          <w:rFonts w:eastAsia="SimSun"/>
          <w:noProof/>
          <w:sz w:val="20"/>
          <w:lang w:val="en-CA"/>
        </w:rPr>
        <w:br/>
      </w:r>
      <w:r w:rsidRPr="00EF301E">
        <w:rPr>
          <w:rFonts w:eastAsia="SimSun"/>
          <w:noProof/>
          <w:sz w:val="20"/>
          <w:lang w:val="en-CA"/>
        </w:rPr>
        <w:tab/>
      </w:r>
      <w:r w:rsidRPr="00EF301E">
        <w:rPr>
          <w:rFonts w:eastAsia="SimSun"/>
          <w:noProof/>
          <w:sz w:val="20"/>
          <w:lang w:val="en-CA"/>
        </w:rPr>
        <w:tab/>
        <w:t>ClockSubTick</w:t>
      </w:r>
      <w:r w:rsidRPr="00EF301E">
        <w:rPr>
          <w:rFonts w:eastAsia="SimSun"/>
          <w:iCs/>
          <w:noProof/>
          <w:sz w:val="20"/>
          <w:lang w:val="en-CA"/>
        </w:rPr>
        <w:t> * duCpbRemovalDelayInc</w:t>
      </w:r>
    </w:p>
    <w:p w:rsidR="00EF301E" w:rsidRPr="00EF301E" w:rsidRDefault="00EF301E" w:rsidP="00EF301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EF301E">
        <w:rPr>
          <w:rFonts w:eastAsia="SimSun"/>
          <w:noProof/>
          <w:sz w:val="20"/>
          <w:lang w:val="en-CA"/>
        </w:rPr>
        <w:t>If DecodingUnitHrdFlag is equal to 0, the removal time of AU n from the CPB is specified as follows, where FinalArrivalTime[ n ] and NominalRemovalTime[ n ] are the final CPB arrival time and nominal CPB removal time, respectively, of AU n:</w:t>
      </w:r>
    </w:p>
    <w:p w:rsidR="00EF301E" w:rsidRPr="00EF301E" w:rsidRDefault="00EF301E" w:rsidP="00EF301E">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562"/>
        <w:jc w:val="left"/>
        <w:rPr>
          <w:rFonts w:eastAsia="SimSun"/>
          <w:noProof/>
          <w:sz w:val="20"/>
          <w:lang w:val="en-CA"/>
        </w:rPr>
      </w:pPr>
      <w:r w:rsidRPr="00EF301E">
        <w:rPr>
          <w:rFonts w:eastAsia="SimSun"/>
          <w:noProof/>
          <w:sz w:val="20"/>
          <w:lang w:val="en-CA"/>
        </w:rPr>
        <w:t>if( !low_delay_hrd_flag[ Htid ]  | |  N</w:t>
      </w:r>
      <w:r w:rsidRPr="00EF301E">
        <w:rPr>
          <w:rFonts w:eastAsia="SimSun"/>
          <w:iCs/>
          <w:noProof/>
          <w:sz w:val="20"/>
          <w:lang w:val="en-CA"/>
        </w:rPr>
        <w:t>ominalRemovalTime[</w:t>
      </w:r>
      <w:r w:rsidRPr="00EF301E">
        <w:rPr>
          <w:rFonts w:eastAsia="SimSun"/>
          <w:noProof/>
          <w:sz w:val="20"/>
          <w:lang w:val="en-CA"/>
        </w:rPr>
        <w:t> n</w:t>
      </w:r>
      <w:r w:rsidRPr="00EF301E">
        <w:rPr>
          <w:rFonts w:eastAsia="SimSun"/>
          <w:iCs/>
          <w:noProof/>
          <w:sz w:val="20"/>
          <w:lang w:val="en-CA"/>
        </w:rPr>
        <w:t> ]</w:t>
      </w:r>
      <w:r w:rsidRPr="00EF301E">
        <w:rPr>
          <w:rFonts w:eastAsia="SimSun"/>
          <w:noProof/>
          <w:sz w:val="20"/>
          <w:lang w:val="en-CA"/>
        </w:rPr>
        <w:t xml:space="preserve">  &gt;=  F</w:t>
      </w:r>
      <w:r w:rsidRPr="00EF301E">
        <w:rPr>
          <w:rFonts w:eastAsia="SimSun"/>
          <w:iCs/>
          <w:noProof/>
          <w:sz w:val="20"/>
          <w:lang w:val="en-CA"/>
        </w:rPr>
        <w:t>inalArrivalTime[</w:t>
      </w:r>
      <w:r w:rsidRPr="00EF301E">
        <w:rPr>
          <w:rFonts w:eastAsia="SimSun"/>
          <w:noProof/>
          <w:sz w:val="20"/>
          <w:lang w:val="en-CA"/>
        </w:rPr>
        <w:t> n</w:t>
      </w:r>
      <w:r w:rsidRPr="00EF301E">
        <w:rPr>
          <w:rFonts w:eastAsia="SimSun"/>
          <w:iCs/>
          <w:noProof/>
          <w:sz w:val="20"/>
          <w:lang w:val="en-CA"/>
        </w:rPr>
        <w:t> ]</w:t>
      </w:r>
      <w:r w:rsidRPr="00EF301E">
        <w:rPr>
          <w:rFonts w:eastAsia="SimSun"/>
          <w:noProof/>
          <w:sz w:val="20"/>
          <w:lang w:val="en-CA"/>
        </w:rPr>
        <w:t xml:space="preserve"> )</w:t>
      </w:r>
      <w:r w:rsidRPr="00EF301E">
        <w:rPr>
          <w:rFonts w:eastAsia="SimSun"/>
          <w:noProof/>
          <w:sz w:val="20"/>
          <w:lang w:val="en-CA"/>
        </w:rPr>
        <w:br/>
      </w:r>
      <w:r w:rsidRPr="00EF301E">
        <w:rPr>
          <w:rFonts w:eastAsia="SimSun"/>
          <w:noProof/>
          <w:sz w:val="20"/>
          <w:lang w:val="en-CA"/>
        </w:rPr>
        <w:tab/>
        <w:t>CpbRemovalTime[ n ] = NominalRemovalTime[ n ]</w:t>
      </w:r>
      <w:r w:rsidRPr="00EF301E">
        <w:rPr>
          <w:rFonts w:eastAsia="SimSun"/>
          <w:noProof/>
          <w:sz w:val="20"/>
          <w:lang w:val="en-CA"/>
        </w:rPr>
        <w:br/>
        <w:t>else</w:t>
      </w:r>
      <w:r w:rsidRPr="00EF301E">
        <w:rPr>
          <w:rFonts w:eastAsia="SimSun"/>
          <w:noProof/>
          <w:sz w:val="20"/>
          <w:lang w:val="en-CA"/>
        </w:rPr>
        <w:tab/>
      </w:r>
      <w:r w:rsidRPr="00EF301E">
        <w:rPr>
          <w:rFonts w:eastAsia="SimSun"/>
          <w:noProof/>
          <w:sz w:val="20"/>
          <w:lang w:val="en-CA"/>
        </w:rPr>
        <w:tab/>
      </w:r>
      <w:r w:rsidRPr="00EF301E">
        <w:rPr>
          <w:rFonts w:eastAsia="SimSun"/>
          <w:noProof/>
          <w:sz w:val="20"/>
          <w:lang w:val="en-CA"/>
        </w:rPr>
        <w:tab/>
      </w:r>
      <w:r w:rsidRPr="00EF301E">
        <w:rPr>
          <w:rFonts w:eastAsia="SimSun"/>
          <w:noProof/>
          <w:sz w:val="20"/>
          <w:lang w:val="en-CA"/>
        </w:rPr>
        <w:tab/>
        <w:t>(C.</w:t>
      </w:r>
      <w:r w:rsidRPr="00EF301E">
        <w:rPr>
          <w:rFonts w:eastAsia="SimSun"/>
          <w:noProof/>
          <w:sz w:val="20"/>
          <w:lang w:val="en-CA"/>
        </w:rPr>
        <w:fldChar w:fldCharType="begin" w:fldLock="1"/>
      </w:r>
      <w:r w:rsidRPr="00EF301E">
        <w:rPr>
          <w:rFonts w:eastAsia="SimSun"/>
          <w:noProof/>
          <w:sz w:val="20"/>
          <w:lang w:val="en-CA"/>
        </w:rPr>
        <w:instrText xml:space="preserve"> SEQ Equation \* ARABIC </w:instrText>
      </w:r>
      <w:r w:rsidRPr="00EF301E">
        <w:rPr>
          <w:rFonts w:eastAsia="SimSun"/>
          <w:noProof/>
          <w:sz w:val="20"/>
          <w:lang w:val="en-CA"/>
        </w:rPr>
        <w:fldChar w:fldCharType="separate"/>
      </w:r>
      <w:r w:rsidRPr="00EF301E">
        <w:rPr>
          <w:rFonts w:eastAsia="SimSun"/>
          <w:noProof/>
          <w:sz w:val="20"/>
          <w:lang w:val="en-CA"/>
        </w:rPr>
        <w:t>13</w:t>
      </w:r>
      <w:r w:rsidRPr="00EF301E">
        <w:rPr>
          <w:rFonts w:eastAsia="SimSun"/>
          <w:noProof/>
          <w:sz w:val="20"/>
          <w:lang w:val="en-CA"/>
        </w:rPr>
        <w:fldChar w:fldCharType="end"/>
      </w:r>
      <w:r w:rsidRPr="00EF301E">
        <w:rPr>
          <w:rFonts w:eastAsia="SimSun"/>
          <w:noProof/>
          <w:sz w:val="20"/>
          <w:lang w:val="en-CA"/>
        </w:rPr>
        <w:t>)</w:t>
      </w:r>
      <w:r w:rsidRPr="00EF301E">
        <w:rPr>
          <w:rFonts w:eastAsia="SimSun"/>
          <w:noProof/>
          <w:sz w:val="20"/>
          <w:lang w:val="en-CA"/>
        </w:rPr>
        <w:br/>
      </w:r>
      <w:r w:rsidRPr="00EF301E">
        <w:rPr>
          <w:rFonts w:eastAsia="SimSun"/>
          <w:noProof/>
          <w:sz w:val="20"/>
          <w:lang w:val="en-CA"/>
        </w:rPr>
        <w:tab/>
        <w:t xml:space="preserve">CpbRemovalTime[ n ] = NominalRemovalTime[ n ] + ClockTick </w:t>
      </w:r>
      <w:r w:rsidRPr="00EF301E">
        <w:rPr>
          <w:rFonts w:eastAsia="SimSun" w:cs="Lucida Console"/>
          <w:noProof/>
          <w:sz w:val="20"/>
          <w:lang w:val="en-CA"/>
        </w:rPr>
        <w:t>*</w:t>
      </w:r>
      <w:r w:rsidRPr="00EF301E">
        <w:rPr>
          <w:rFonts w:eastAsia="SimSun" w:cs="Lucida Console"/>
          <w:noProof/>
          <w:sz w:val="20"/>
          <w:lang w:val="en-CA"/>
        </w:rPr>
        <w:br/>
      </w:r>
      <w:r w:rsidRPr="00EF301E">
        <w:rPr>
          <w:rFonts w:eastAsia="SimSun" w:cs="Lucida Console"/>
          <w:noProof/>
          <w:sz w:val="20"/>
          <w:lang w:val="en-CA"/>
        </w:rPr>
        <w:tab/>
      </w:r>
      <w:r w:rsidRPr="00EF301E">
        <w:rPr>
          <w:rFonts w:eastAsia="SimSun" w:cs="Lucida Console"/>
          <w:noProof/>
          <w:sz w:val="20"/>
          <w:lang w:val="en-CA"/>
        </w:rPr>
        <w:tab/>
      </w:r>
      <w:r w:rsidRPr="00EF301E">
        <w:rPr>
          <w:rFonts w:eastAsia="SimSun"/>
          <w:noProof/>
          <w:sz w:val="20"/>
          <w:lang w:val="en-CA"/>
        </w:rPr>
        <w:t xml:space="preserve">Ceil( ( FinalArrivalTime[ n ] − NominalRemovalTime[ n ] ) </w:t>
      </w:r>
      <w:r w:rsidRPr="00EF301E">
        <w:rPr>
          <w:rFonts w:eastAsia="SimSun"/>
          <w:sz w:val="20"/>
          <w:lang w:val="en-CA"/>
        </w:rPr>
        <w:t>÷</w:t>
      </w:r>
      <w:r w:rsidRPr="00EF301E">
        <w:rPr>
          <w:rFonts w:eastAsia="SimSun"/>
          <w:noProof/>
          <w:sz w:val="20"/>
          <w:lang w:val="en-CA"/>
        </w:rPr>
        <w:t xml:space="preserve"> ClockTick )</w:t>
      </w:r>
    </w:p>
    <w:p w:rsidR="00EF301E" w:rsidRPr="00EF301E" w:rsidRDefault="00EF301E" w:rsidP="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rFonts w:eastAsia="SimSun"/>
          <w:noProof/>
          <w:sz w:val="20"/>
          <w:lang w:val="en-CA"/>
        </w:rPr>
      </w:pPr>
      <w:r w:rsidRPr="00EF301E">
        <w:rPr>
          <w:rFonts w:eastAsia="SimSun"/>
          <w:noProof/>
          <w:sz w:val="18"/>
          <w:lang w:val="en-CA"/>
        </w:rPr>
        <w:t>NOTE </w:t>
      </w:r>
      <w:r w:rsidRPr="00EF301E">
        <w:rPr>
          <w:rFonts w:eastAsia="SimSun"/>
          <w:noProof/>
          <w:sz w:val="18"/>
          <w:lang w:val="en-CA"/>
        </w:rPr>
        <w:fldChar w:fldCharType="begin" w:fldLock="1"/>
      </w:r>
      <w:r w:rsidRPr="00EF301E">
        <w:rPr>
          <w:rFonts w:eastAsia="SimSun"/>
          <w:noProof/>
          <w:sz w:val="18"/>
          <w:lang w:val="en-CA"/>
        </w:rPr>
        <w:instrText xml:space="preserve"> SEQ NoteCounter \r 1 \* MERGEFORMAT </w:instrText>
      </w:r>
      <w:r w:rsidRPr="00EF301E">
        <w:rPr>
          <w:rFonts w:eastAsia="SimSun"/>
          <w:noProof/>
          <w:sz w:val="18"/>
          <w:lang w:val="en-CA"/>
        </w:rPr>
        <w:fldChar w:fldCharType="separate"/>
      </w:r>
      <w:r w:rsidRPr="00EF301E">
        <w:rPr>
          <w:rFonts w:eastAsia="SimSun"/>
          <w:noProof/>
          <w:sz w:val="18"/>
          <w:lang w:val="en-CA"/>
        </w:rPr>
        <w:t>1</w:t>
      </w:r>
      <w:r w:rsidRPr="00EF301E">
        <w:rPr>
          <w:rFonts w:eastAsia="SimSun"/>
          <w:noProof/>
          <w:sz w:val="18"/>
          <w:lang w:val="en-CA"/>
        </w:rPr>
        <w:fldChar w:fldCharType="end"/>
      </w:r>
      <w:r w:rsidRPr="00EF301E">
        <w:rPr>
          <w:rFonts w:eastAsia="SimSun"/>
          <w:noProof/>
          <w:sz w:val="18"/>
          <w:lang w:val="en-CA"/>
        </w:rPr>
        <w:t> – When low_delay_hrd_flag[ Htid ] is equal to 1 and NominalRemovalTime[ n ] is less than FinalArrivalTime[ n ], the size of AU n is so large that it prevents removal at the nominal removal time.</w:t>
      </w:r>
    </w:p>
    <w:p w:rsidR="00EF301E" w:rsidRPr="00EF301E" w:rsidRDefault="00EF301E" w:rsidP="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EF301E">
        <w:rPr>
          <w:rFonts w:eastAsia="SimSun"/>
          <w:noProof/>
          <w:sz w:val="20"/>
          <w:lang w:val="en-CA"/>
        </w:rPr>
        <w:t>Otherwise (DecodingUnitHrdFlag is equal to 1), the removal time of DU m from the CPB is specified as follows:</w:t>
      </w:r>
    </w:p>
    <w:p w:rsidR="00EF301E" w:rsidRPr="00EF301E" w:rsidRDefault="00EF301E" w:rsidP="00EF301E">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562"/>
        <w:jc w:val="left"/>
        <w:rPr>
          <w:rFonts w:eastAsia="SimSun"/>
          <w:noProof/>
          <w:sz w:val="20"/>
          <w:lang w:val="en-CA"/>
        </w:rPr>
      </w:pPr>
      <w:r w:rsidRPr="00EF301E">
        <w:rPr>
          <w:rFonts w:eastAsia="SimSun"/>
          <w:noProof/>
          <w:sz w:val="20"/>
          <w:lang w:val="en-CA"/>
        </w:rPr>
        <w:t>if( !low_delay_hrd_flag[ Htid ]  | |  Du</w:t>
      </w:r>
      <w:r w:rsidRPr="00EF301E">
        <w:rPr>
          <w:rFonts w:eastAsia="SimSun"/>
          <w:iCs/>
          <w:noProof/>
          <w:sz w:val="20"/>
          <w:lang w:val="en-CA"/>
        </w:rPr>
        <w:t>NominalRemovalTime[</w:t>
      </w:r>
      <w:r w:rsidRPr="00EF301E">
        <w:rPr>
          <w:rFonts w:eastAsia="SimSun"/>
          <w:noProof/>
          <w:sz w:val="20"/>
          <w:lang w:val="en-CA"/>
        </w:rPr>
        <w:t> m</w:t>
      </w:r>
      <w:r w:rsidRPr="00EF301E">
        <w:rPr>
          <w:rFonts w:eastAsia="SimSun"/>
          <w:iCs/>
          <w:noProof/>
          <w:sz w:val="20"/>
          <w:lang w:val="en-CA"/>
        </w:rPr>
        <w:t> ]</w:t>
      </w:r>
      <w:r w:rsidRPr="00EF301E">
        <w:rPr>
          <w:rFonts w:eastAsia="SimSun"/>
          <w:noProof/>
          <w:sz w:val="20"/>
          <w:lang w:val="en-CA"/>
        </w:rPr>
        <w:t xml:space="preserve">  &gt;=  Du</w:t>
      </w:r>
      <w:r w:rsidRPr="00EF301E">
        <w:rPr>
          <w:rFonts w:eastAsia="SimSun"/>
          <w:iCs/>
          <w:noProof/>
          <w:sz w:val="20"/>
          <w:lang w:val="en-CA"/>
        </w:rPr>
        <w:t>FinalArrivalTime[</w:t>
      </w:r>
      <w:r w:rsidRPr="00EF301E">
        <w:rPr>
          <w:rFonts w:eastAsia="SimSun"/>
          <w:noProof/>
          <w:sz w:val="20"/>
          <w:lang w:val="en-CA"/>
        </w:rPr>
        <w:t> m</w:t>
      </w:r>
      <w:r w:rsidRPr="00EF301E">
        <w:rPr>
          <w:rFonts w:eastAsia="SimSun"/>
          <w:iCs/>
          <w:noProof/>
          <w:sz w:val="20"/>
          <w:lang w:val="en-CA"/>
        </w:rPr>
        <w:t> ]</w:t>
      </w:r>
      <w:r w:rsidRPr="00EF301E">
        <w:rPr>
          <w:rFonts w:eastAsia="SimSun"/>
          <w:noProof/>
          <w:sz w:val="20"/>
          <w:lang w:val="en-CA"/>
        </w:rPr>
        <w:t xml:space="preserve"> )</w:t>
      </w:r>
      <w:r w:rsidRPr="00EF301E">
        <w:rPr>
          <w:rFonts w:eastAsia="SimSun"/>
          <w:noProof/>
          <w:sz w:val="20"/>
          <w:lang w:val="en-CA"/>
        </w:rPr>
        <w:br/>
      </w:r>
      <w:r w:rsidRPr="00EF301E">
        <w:rPr>
          <w:rFonts w:eastAsia="SimSun"/>
          <w:noProof/>
          <w:sz w:val="20"/>
          <w:lang w:val="en-CA"/>
        </w:rPr>
        <w:tab/>
        <w:t>DuCpbRemovalTime[ m ] = DuNominalRemovalTime[ m ]</w:t>
      </w:r>
      <w:r w:rsidRPr="00EF301E">
        <w:rPr>
          <w:rFonts w:eastAsia="SimSun"/>
          <w:noProof/>
          <w:sz w:val="20"/>
          <w:lang w:val="en-CA"/>
        </w:rPr>
        <w:br/>
        <w:t>else</w:t>
      </w:r>
      <w:r w:rsidRPr="00EF301E">
        <w:rPr>
          <w:rFonts w:eastAsia="SimSun"/>
          <w:noProof/>
          <w:sz w:val="20"/>
          <w:lang w:val="en-CA"/>
        </w:rPr>
        <w:tab/>
      </w:r>
      <w:r w:rsidRPr="00EF301E">
        <w:rPr>
          <w:rFonts w:eastAsia="SimSun"/>
          <w:noProof/>
          <w:sz w:val="20"/>
          <w:lang w:val="en-CA"/>
        </w:rPr>
        <w:tab/>
      </w:r>
      <w:r w:rsidRPr="00EF301E">
        <w:rPr>
          <w:rFonts w:eastAsia="SimSun"/>
          <w:noProof/>
          <w:sz w:val="20"/>
          <w:lang w:val="en-CA"/>
        </w:rPr>
        <w:tab/>
      </w:r>
      <w:r w:rsidRPr="00EF301E">
        <w:rPr>
          <w:rFonts w:eastAsia="SimSun"/>
          <w:noProof/>
          <w:sz w:val="20"/>
          <w:lang w:val="en-CA"/>
        </w:rPr>
        <w:tab/>
        <w:t>(C.</w:t>
      </w:r>
      <w:r w:rsidRPr="00EF301E">
        <w:rPr>
          <w:rFonts w:eastAsia="SimSun"/>
          <w:noProof/>
          <w:sz w:val="20"/>
          <w:lang w:val="en-CA"/>
        </w:rPr>
        <w:fldChar w:fldCharType="begin" w:fldLock="1"/>
      </w:r>
      <w:r w:rsidRPr="00EF301E">
        <w:rPr>
          <w:rFonts w:eastAsia="SimSun"/>
          <w:noProof/>
          <w:sz w:val="20"/>
          <w:lang w:val="en-CA"/>
        </w:rPr>
        <w:instrText xml:space="preserve"> SEQ Equation \* ARABIC </w:instrText>
      </w:r>
      <w:r w:rsidRPr="00EF301E">
        <w:rPr>
          <w:rFonts w:eastAsia="SimSun"/>
          <w:noProof/>
          <w:sz w:val="20"/>
          <w:lang w:val="en-CA"/>
        </w:rPr>
        <w:fldChar w:fldCharType="separate"/>
      </w:r>
      <w:r w:rsidRPr="00EF301E">
        <w:rPr>
          <w:rFonts w:eastAsia="SimSun"/>
          <w:noProof/>
          <w:sz w:val="20"/>
          <w:lang w:val="en-CA"/>
        </w:rPr>
        <w:t>14</w:t>
      </w:r>
      <w:r w:rsidRPr="00EF301E">
        <w:rPr>
          <w:rFonts w:eastAsia="SimSun"/>
          <w:noProof/>
          <w:sz w:val="20"/>
          <w:lang w:val="en-CA"/>
        </w:rPr>
        <w:fldChar w:fldCharType="end"/>
      </w:r>
      <w:r w:rsidRPr="00EF301E">
        <w:rPr>
          <w:rFonts w:eastAsia="SimSun"/>
          <w:noProof/>
          <w:sz w:val="20"/>
          <w:lang w:val="en-CA"/>
        </w:rPr>
        <w:t>)</w:t>
      </w:r>
      <w:r w:rsidRPr="00EF301E">
        <w:rPr>
          <w:rFonts w:eastAsia="SimSun"/>
          <w:noProof/>
          <w:sz w:val="20"/>
          <w:lang w:val="en-CA"/>
        </w:rPr>
        <w:br/>
      </w:r>
      <w:r w:rsidRPr="00EF301E">
        <w:rPr>
          <w:rFonts w:eastAsia="SimSun"/>
          <w:noProof/>
          <w:sz w:val="20"/>
          <w:lang w:val="en-CA"/>
        </w:rPr>
        <w:tab/>
        <w:t>DuCpbRemovalTime[ m ] = DuFinalArrivalTime[ m ]</w:t>
      </w:r>
    </w:p>
    <w:p w:rsidR="00EF301E" w:rsidRPr="00EF301E" w:rsidRDefault="00EF301E" w:rsidP="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rFonts w:eastAsia="SimSun"/>
          <w:noProof/>
          <w:sz w:val="18"/>
          <w:lang w:val="en-CA"/>
        </w:rPr>
      </w:pPr>
      <w:r w:rsidRPr="00EF301E">
        <w:rPr>
          <w:rFonts w:eastAsia="SimSun"/>
          <w:noProof/>
          <w:sz w:val="18"/>
          <w:lang w:val="en-CA"/>
        </w:rPr>
        <w:t>NOTE </w:t>
      </w:r>
      <w:r w:rsidRPr="00EF301E">
        <w:rPr>
          <w:rFonts w:eastAsia="SimSun"/>
          <w:sz w:val="18"/>
          <w:lang w:val="en-CA"/>
        </w:rPr>
        <w:fldChar w:fldCharType="begin" w:fldLock="1"/>
      </w:r>
      <w:r w:rsidRPr="00EF301E">
        <w:rPr>
          <w:rFonts w:eastAsia="SimSun"/>
          <w:sz w:val="18"/>
          <w:lang w:val="en-CA"/>
        </w:rPr>
        <w:instrText xml:space="preserve"> SEQ NoteCounter \* MERGEFORMAT </w:instrText>
      </w:r>
      <w:r w:rsidRPr="00EF301E">
        <w:rPr>
          <w:rFonts w:eastAsia="SimSun"/>
          <w:sz w:val="18"/>
          <w:lang w:val="en-CA"/>
        </w:rPr>
        <w:fldChar w:fldCharType="separate"/>
      </w:r>
      <w:r w:rsidRPr="00EF301E">
        <w:rPr>
          <w:rFonts w:eastAsia="SimSun"/>
          <w:noProof/>
          <w:sz w:val="18"/>
          <w:lang w:val="en-CA"/>
        </w:rPr>
        <w:t>2</w:t>
      </w:r>
      <w:r w:rsidRPr="00EF301E">
        <w:rPr>
          <w:rFonts w:eastAsia="SimSun"/>
          <w:noProof/>
          <w:sz w:val="18"/>
          <w:lang w:val="en-CA"/>
        </w:rPr>
        <w:fldChar w:fldCharType="end"/>
      </w:r>
      <w:r w:rsidRPr="00EF301E">
        <w:rPr>
          <w:rFonts w:eastAsia="SimSun"/>
          <w:noProof/>
          <w:sz w:val="18"/>
          <w:lang w:val="en-CA"/>
        </w:rPr>
        <w:t> – When low_delay_hrd_flag[ Htid ] is equal to 1 and DuNominalRemovalTime[ m ] is less than DuFinalArrivalTime[ m ], the size of DU m is so large that it prevents removal at the nominal removal time.</w:t>
      </w:r>
    </w:p>
    <w:p w:rsidR="00EF301E" w:rsidRPr="00EF301E" w:rsidRDefault="00EF301E" w:rsidP="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EF301E">
        <w:rPr>
          <w:rFonts w:eastAsia="SimSun"/>
          <w:noProof/>
          <w:sz w:val="20"/>
          <w:lang w:val="en-CA"/>
        </w:rPr>
        <w:t>If DecodingUnitHrdFlag is equal to 0, a</w:t>
      </w:r>
      <w:r w:rsidRPr="00EF301E">
        <w:rPr>
          <w:rFonts w:eastAsia="SimSun"/>
          <w:iCs/>
          <w:noProof/>
          <w:sz w:val="20"/>
          <w:lang w:val="en-CA"/>
        </w:rPr>
        <w:t>t the CPB removal time of AU n, the AU is instantaneously decoded</w:t>
      </w:r>
      <w:r w:rsidRPr="00EF301E">
        <w:rPr>
          <w:rFonts w:eastAsia="SimSun"/>
          <w:noProof/>
          <w:sz w:val="20"/>
          <w:lang w:val="en-CA"/>
        </w:rPr>
        <w:t>.</w:t>
      </w:r>
    </w:p>
    <w:p w:rsidR="00EF301E" w:rsidRPr="00EF301E" w:rsidRDefault="00EF301E" w:rsidP="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EF301E">
        <w:rPr>
          <w:rFonts w:eastAsia="SimSun"/>
          <w:noProof/>
          <w:sz w:val="20"/>
          <w:lang w:val="en-CA"/>
        </w:rPr>
        <w:t>Otherwise (DecodingUnitHrdFlag is equal to 1), a</w:t>
      </w:r>
      <w:r w:rsidRPr="00EF301E">
        <w:rPr>
          <w:rFonts w:eastAsia="SimSun"/>
          <w:iCs/>
          <w:noProof/>
          <w:sz w:val="20"/>
          <w:lang w:val="en-CA"/>
        </w:rPr>
        <w:t xml:space="preserve">t the CPB removal time of DU m, the DU is instantaneously decoded, and when DU m is </w:t>
      </w:r>
      <w:r w:rsidRPr="00EF301E">
        <w:rPr>
          <w:rFonts w:eastAsia="SimSun"/>
          <w:noProof/>
          <w:sz w:val="20"/>
          <w:lang w:val="en-CA"/>
        </w:rPr>
        <w:t>the last DU of AU n, the following applies:</w:t>
      </w:r>
    </w:p>
    <w:p w:rsidR="00EF301E" w:rsidRPr="00EF301E" w:rsidRDefault="00EF301E" w:rsidP="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400" w:hanging="400"/>
        <w:rPr>
          <w:rFonts w:eastAsia="SimSun"/>
          <w:noProof/>
          <w:sz w:val="20"/>
          <w:lang w:val="en-CA"/>
        </w:rPr>
      </w:pPr>
      <w:r w:rsidRPr="00EF301E">
        <w:rPr>
          <w:rFonts w:eastAsia="SimSun"/>
          <w:noProof/>
          <w:sz w:val="20"/>
          <w:lang w:val="en-CA"/>
        </w:rPr>
        <w:t>–</w:t>
      </w:r>
      <w:r w:rsidRPr="00EF301E">
        <w:rPr>
          <w:rFonts w:eastAsia="SimSun"/>
          <w:noProof/>
          <w:sz w:val="20"/>
          <w:lang w:val="en-CA"/>
        </w:rPr>
        <w:tab/>
        <w:t>Picture n is considered as decoded.</w:t>
      </w:r>
    </w:p>
    <w:p w:rsidR="00EF301E" w:rsidRPr="00EF301E" w:rsidRDefault="00EF301E" w:rsidP="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400" w:hanging="400"/>
        <w:rPr>
          <w:rFonts w:eastAsia="SimSun"/>
          <w:noProof/>
          <w:sz w:val="20"/>
          <w:lang w:val="en-CA"/>
        </w:rPr>
      </w:pPr>
      <w:r w:rsidRPr="00EF301E">
        <w:rPr>
          <w:rFonts w:eastAsia="SimSun"/>
          <w:noProof/>
          <w:sz w:val="20"/>
          <w:lang w:val="en-CA"/>
        </w:rPr>
        <w:t>–</w:t>
      </w:r>
      <w:r w:rsidRPr="00EF301E">
        <w:rPr>
          <w:rFonts w:eastAsia="SimSun"/>
          <w:noProof/>
          <w:sz w:val="20"/>
          <w:lang w:val="en-CA"/>
        </w:rPr>
        <w:tab/>
        <w:t>The final CPB arrival time of AU n, i.e., AuFinalArrivalTime[ n ], is set equal to the final CPB arrival time of the last DU in AU n, i.e., DuFinalArrivalTime[ m ].</w:t>
      </w:r>
    </w:p>
    <w:p w:rsidR="00EF301E" w:rsidRPr="00EF301E" w:rsidRDefault="00EF301E" w:rsidP="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400" w:hanging="400"/>
        <w:rPr>
          <w:rFonts w:eastAsia="SimSun"/>
          <w:noProof/>
          <w:sz w:val="20"/>
          <w:lang w:val="en-CA"/>
        </w:rPr>
      </w:pPr>
      <w:r w:rsidRPr="00EF301E">
        <w:rPr>
          <w:rFonts w:eastAsia="SimSun"/>
          <w:noProof/>
          <w:sz w:val="20"/>
          <w:lang w:val="en-CA"/>
        </w:rPr>
        <w:lastRenderedPageBreak/>
        <w:t>–</w:t>
      </w:r>
      <w:r w:rsidRPr="00EF301E">
        <w:rPr>
          <w:rFonts w:eastAsia="SimSun"/>
          <w:noProof/>
          <w:sz w:val="20"/>
          <w:lang w:val="en-CA"/>
        </w:rPr>
        <w:tab/>
        <w:t>The nominal CPB removal time of AU n, i.e., AuNominalRemovalTime[ n ], is set equal to the nominal CPB removal time of the last DU in AU n, i.e., DuNominalRemovalTime[ m ].</w:t>
      </w:r>
    </w:p>
    <w:p w:rsidR="00EF301E" w:rsidRPr="00EF301E" w:rsidRDefault="00EF301E" w:rsidP="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ind w:left="400" w:hanging="400"/>
        <w:rPr>
          <w:rFonts w:eastAsia="SimSun"/>
          <w:noProof/>
          <w:sz w:val="20"/>
          <w:lang w:val="en-CA"/>
        </w:rPr>
      </w:pPr>
      <w:r w:rsidRPr="00EF301E">
        <w:rPr>
          <w:rFonts w:eastAsia="SimSun"/>
          <w:noProof/>
          <w:sz w:val="20"/>
          <w:lang w:val="en-CA"/>
        </w:rPr>
        <w:t>–</w:t>
      </w:r>
      <w:r w:rsidRPr="00EF301E">
        <w:rPr>
          <w:rFonts w:eastAsia="SimSun"/>
          <w:noProof/>
          <w:sz w:val="20"/>
          <w:lang w:val="en-CA"/>
        </w:rPr>
        <w:tab/>
        <w:t>The CPB removal time of AU n, i.e., AuCpbRemovalTime[ m ], is set equal to the CPB removal time of the last DU in AU n, i.e., DuCpbRemovalTime[ m ].</w:t>
      </w:r>
    </w:p>
    <w:p w:rsidR="00C043E7" w:rsidRPr="005B217D" w:rsidRDefault="00C043E7" w:rsidP="009234A5">
      <w:pPr>
        <w:rPr>
          <w:szCs w:val="22"/>
          <w:lang w:val="en-CA"/>
        </w:rPr>
      </w:pPr>
    </w:p>
    <w:p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rsidR="007F1F8B" w:rsidRPr="005B217D" w:rsidRDefault="00053351" w:rsidP="009234A5">
      <w:pPr>
        <w:rPr>
          <w:szCs w:val="22"/>
          <w:lang w:val="en-CA"/>
        </w:rPr>
      </w:pPr>
      <w:r w:rsidRPr="007A0B4F">
        <w:rPr>
          <w:b/>
          <w:szCs w:val="22"/>
        </w:rPr>
        <w:t>Fraunhofer HHI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5B217D" w:rsidSect="00247E1E">
      <w:footerReference w:type="default" r:id="rId9"/>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1A1E29" w:rsidRDefault="001A1E29">
      <w:r>
        <w:separator/>
      </w:r>
    </w:p>
  </w:endnote>
  <w:endnote w:type="continuationSeparator" w:id="0">
    <w:p w:rsidR="001A1E29" w:rsidRDefault="001A1E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New Roman Bold">
    <w:altName w:val="Times New Roman"/>
    <w:panose1 w:val="02020803070505020304"/>
    <w:charset w:val="00"/>
    <w:family w:val="roman"/>
    <w:pitch w:val="variable"/>
    <w:sig w:usb0="E0003AFF" w:usb1="C0007841" w:usb2="00000009" w:usb3="00000000" w:csb0="000001FF" w:csb1="00000000"/>
  </w:font>
  <w:font w:name="ZapfDingbats">
    <w:panose1 w:val="020B0604020202020204"/>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39T36Lfz">
    <w:altName w:val="Symbol"/>
    <w:panose1 w:val="020B0604020202020204"/>
    <w:charset w:val="02"/>
    <w:family w:val="auto"/>
    <w:pitch w:val="variable"/>
    <w:sig w:usb0="00000000" w:usb1="10000000" w:usb2="00000000" w:usb3="00000000" w:csb0="80000000" w:csb1="00000000"/>
  </w:font>
  <w:font w:name="Times">
    <w:panose1 w:val="00000500000000020000"/>
    <w:charset w:val="00"/>
    <w:family w:val="auto"/>
    <w:pitch w:val="variable"/>
    <w:sig w:usb0="E00002FF" w:usb1="5000205A" w:usb2="00000000" w:usb3="00000000" w:csb0="0000019F" w:csb1="00000000"/>
  </w:font>
  <w:font w:name="CG Times">
    <w:altName w:val="Times New Roman"/>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ourier">
    <w:panose1 w:val="00000000000000000000"/>
    <w:charset w:val="00"/>
    <w:family w:val="auto"/>
    <w:notTrueType/>
    <w:pitch w:val="variable"/>
    <w:sig w:usb0="00000003" w:usb1="00000000" w:usb2="00000000" w:usb3="00000000" w:csb0="00000003" w:csb1="00000000"/>
  </w:font>
  <w:font w:name="Helvetica">
    <w:panose1 w:val="00000000000000000000"/>
    <w:charset w:val="00"/>
    <w:family w:val="auto"/>
    <w:pitch w:val="variable"/>
    <w:sig w:usb0="E00002FF" w:usb1="5000785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E4002EFF" w:usb1="C000247B" w:usb2="00000009" w:usb3="00000000" w:csb0="000001FF" w:csb1="00000000"/>
  </w:font>
  <w:font w:name="Menlo">
    <w:panose1 w:val="020B0609030804020204"/>
    <w:charset w:val="00"/>
    <w:family w:val="modern"/>
    <w:pitch w:val="fixed"/>
    <w:sig w:usb0="E60022FF"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panose1 w:val="02030609000101010101"/>
    <w:charset w:val="81"/>
    <w:family w:val="modern"/>
    <w:pitch w:val="fixed"/>
    <w:sig w:usb0="B00002AF" w:usb1="69D77CFB" w:usb2="00000030" w:usb3="00000000" w:csb0="0008009F" w:csb1="00000000"/>
  </w:font>
  <w:font w:name="Lucida Console">
    <w:panose1 w:val="020B0609040504020204"/>
    <w:charset w:val="00"/>
    <w:family w:val="modern"/>
    <w:pitch w:val="fixed"/>
    <w:sig w:usb0="8000028F" w:usb1="00001800" w:usb2="00000000" w:usb3="00000000" w:csb0="0000001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8D1BC6" w:rsidRPr="00C00DDE" w:rsidRDefault="008D1BC6"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61" w:author="R0068" w:date="2020-04-23T17:36:00Z">
      <w:r w:rsidR="00CB4FB4">
        <w:rPr>
          <w:rStyle w:val="PageNumber"/>
          <w:noProof/>
        </w:rPr>
        <w:t>2020-04-23</w:t>
      </w:r>
    </w:ins>
    <w:del w:id="62" w:author="R0068" w:date="2020-04-23T17:36:00Z">
      <w:r w:rsidR="007D5E68" w:rsidDel="00CB4FB4">
        <w:rPr>
          <w:rStyle w:val="PageNumber"/>
          <w:noProof/>
        </w:rPr>
        <w:delText>2020-04-04</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1A1E29" w:rsidRDefault="001A1E29">
      <w:r>
        <w:separator/>
      </w:r>
    </w:p>
  </w:footnote>
  <w:footnote w:type="continuationSeparator" w:id="0">
    <w:p w:rsidR="001A1E29" w:rsidRDefault="001A1E2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2" w15:restartNumberingAfterBreak="0">
    <w:nsid w:val="02A947CD"/>
    <w:multiLevelType w:val="hybridMultilevel"/>
    <w:tmpl w:val="A8BCC3E0"/>
    <w:lvl w:ilvl="0" w:tplc="0407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4"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5"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6"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B9969C0"/>
    <w:multiLevelType w:val="hybridMultilevel"/>
    <w:tmpl w:val="73D2D386"/>
    <w:lvl w:ilvl="0" w:tplc="0407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3"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4"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5"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16"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7" w15:restartNumberingAfterBreak="0">
    <w:nsid w:val="39FD582C"/>
    <w:multiLevelType w:val="multilevel"/>
    <w:tmpl w:val="3A82E334"/>
    <w:numStyleLink w:val="3DEquation"/>
  </w:abstractNum>
  <w:abstractNum w:abstractNumId="18"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0"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1"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2"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3"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25" w15:restartNumberingAfterBreak="0">
    <w:nsid w:val="54230073"/>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6"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27" w15:restartNumberingAfterBreak="0">
    <w:nsid w:val="597B0721"/>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28"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29" w15:restartNumberingAfterBreak="0">
    <w:nsid w:val="5E860EA7"/>
    <w:multiLevelType w:val="multilevel"/>
    <w:tmpl w:val="EE04B4FE"/>
    <w:numStyleLink w:val="3DNumbering"/>
  </w:abstractNum>
  <w:abstractNum w:abstractNumId="30"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2"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3"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4"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5"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0"/>
  </w:num>
  <w:num w:numId="3">
    <w:abstractNumId w:val="1"/>
  </w:num>
  <w:num w:numId="4">
    <w:abstractNumId w:val="0"/>
  </w:num>
  <w:num w:numId="5">
    <w:abstractNumId w:val="3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3"/>
  </w:num>
  <w:num w:numId="7">
    <w:abstractNumId w:val="21"/>
  </w:num>
  <w:num w:numId="8">
    <w:abstractNumId w:val="24"/>
  </w:num>
  <w:num w:numId="9">
    <w:abstractNumId w:val="6"/>
  </w:num>
  <w:num w:numId="10">
    <w:abstractNumId w:val="7"/>
  </w:num>
  <w:num w:numId="11">
    <w:abstractNumId w:val="23"/>
  </w:num>
  <w:num w:numId="12">
    <w:abstractNumId w:val="10"/>
  </w:num>
  <w:num w:numId="13">
    <w:abstractNumId w:val="13"/>
  </w:num>
  <w:num w:numId="14">
    <w:abstractNumId w:val="4"/>
  </w:num>
  <w:num w:numId="15">
    <w:abstractNumId w:val="34"/>
  </w:num>
  <w:num w:numId="16">
    <w:abstractNumId w:val="35"/>
  </w:num>
  <w:num w:numId="17">
    <w:abstractNumId w:val="19"/>
  </w:num>
  <w:num w:numId="18">
    <w:abstractNumId w:val="3"/>
  </w:num>
  <w:num w:numId="19">
    <w:abstractNumId w:val="5"/>
  </w:num>
  <w:num w:numId="20">
    <w:abstractNumId w:val="16"/>
  </w:num>
  <w:num w:numId="21">
    <w:abstractNumId w:val="32"/>
  </w:num>
  <w:num w:numId="22">
    <w:abstractNumId w:val="27"/>
  </w:num>
  <w:num w:numId="23">
    <w:abstractNumId w:val="26"/>
  </w:num>
  <w:num w:numId="24">
    <w:abstractNumId w:val="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25">
    <w:abstractNumId w:val="15"/>
  </w:num>
  <w:num w:numId="26">
    <w:abstractNumId w:val="11"/>
  </w:num>
  <w:num w:numId="27">
    <w:abstractNumId w:val="22"/>
  </w:num>
  <w:num w:numId="28">
    <w:abstractNumId w:val="18"/>
  </w:num>
  <w:num w:numId="29">
    <w:abstractNumId w:val="14"/>
  </w:num>
  <w:num w:numId="30">
    <w:abstractNumId w:val="12"/>
  </w:num>
  <w:num w:numId="31">
    <w:abstractNumId w:val="29"/>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2">
    <w:abstractNumId w:val="17"/>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33">
    <w:abstractNumId w:val="28"/>
  </w:num>
  <w:num w:numId="34">
    <w:abstractNumId w:val="8"/>
  </w:num>
  <w:num w:numId="35">
    <w:abstractNumId w:val="2"/>
  </w:num>
  <w:num w:numId="36">
    <w:abstractNumId w:val="25"/>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Yago Sanchez">
    <w15:presenceInfo w15:providerId="None" w15:userId="Yago Sanchez"/>
  </w15:person>
  <w15:person w15:author="R0068">
    <w15:presenceInfo w15:providerId="None" w15:userId="R00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1"/>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078F"/>
    <w:rsid w:val="000308A3"/>
    <w:rsid w:val="000458BC"/>
    <w:rsid w:val="00045C41"/>
    <w:rsid w:val="00046C03"/>
    <w:rsid w:val="0005005A"/>
    <w:rsid w:val="000522C1"/>
    <w:rsid w:val="00053351"/>
    <w:rsid w:val="00054B2B"/>
    <w:rsid w:val="00065039"/>
    <w:rsid w:val="0007614F"/>
    <w:rsid w:val="000767EC"/>
    <w:rsid w:val="00081398"/>
    <w:rsid w:val="00084B12"/>
    <w:rsid w:val="00085FF7"/>
    <w:rsid w:val="00094479"/>
    <w:rsid w:val="000962AC"/>
    <w:rsid w:val="00096F42"/>
    <w:rsid w:val="000B0C0F"/>
    <w:rsid w:val="000B1C6B"/>
    <w:rsid w:val="000B3A1C"/>
    <w:rsid w:val="000B4FF9"/>
    <w:rsid w:val="000C09AC"/>
    <w:rsid w:val="000C2BAA"/>
    <w:rsid w:val="000E00F3"/>
    <w:rsid w:val="000E26D1"/>
    <w:rsid w:val="000F158C"/>
    <w:rsid w:val="00102F3D"/>
    <w:rsid w:val="00124E38"/>
    <w:rsid w:val="0012580B"/>
    <w:rsid w:val="00131F90"/>
    <w:rsid w:val="0013458C"/>
    <w:rsid w:val="0013526E"/>
    <w:rsid w:val="00136438"/>
    <w:rsid w:val="00144272"/>
    <w:rsid w:val="00145754"/>
    <w:rsid w:val="00146152"/>
    <w:rsid w:val="00155526"/>
    <w:rsid w:val="00171371"/>
    <w:rsid w:val="0017160A"/>
    <w:rsid w:val="00175A24"/>
    <w:rsid w:val="00175CE9"/>
    <w:rsid w:val="00176ADE"/>
    <w:rsid w:val="00181121"/>
    <w:rsid w:val="00187E58"/>
    <w:rsid w:val="001A1E29"/>
    <w:rsid w:val="001A297E"/>
    <w:rsid w:val="001A367D"/>
    <w:rsid w:val="001A368E"/>
    <w:rsid w:val="001A7329"/>
    <w:rsid w:val="001A792F"/>
    <w:rsid w:val="001B4E28"/>
    <w:rsid w:val="001B5F40"/>
    <w:rsid w:val="001C3525"/>
    <w:rsid w:val="001C3AFB"/>
    <w:rsid w:val="001C79EC"/>
    <w:rsid w:val="001D1BD2"/>
    <w:rsid w:val="001E0248"/>
    <w:rsid w:val="001E02BE"/>
    <w:rsid w:val="001E3449"/>
    <w:rsid w:val="001E3B37"/>
    <w:rsid w:val="001F2594"/>
    <w:rsid w:val="001F6397"/>
    <w:rsid w:val="002055A6"/>
    <w:rsid w:val="00206460"/>
    <w:rsid w:val="002069B4"/>
    <w:rsid w:val="002156AC"/>
    <w:rsid w:val="00215DFC"/>
    <w:rsid w:val="002212DF"/>
    <w:rsid w:val="00222CD4"/>
    <w:rsid w:val="00225016"/>
    <w:rsid w:val="002253CA"/>
    <w:rsid w:val="002264A6"/>
    <w:rsid w:val="00227BA7"/>
    <w:rsid w:val="0023011C"/>
    <w:rsid w:val="002375C1"/>
    <w:rsid w:val="002451B6"/>
    <w:rsid w:val="00247E1E"/>
    <w:rsid w:val="00263398"/>
    <w:rsid w:val="00263B99"/>
    <w:rsid w:val="002647D8"/>
    <w:rsid w:val="00266F06"/>
    <w:rsid w:val="0027389D"/>
    <w:rsid w:val="00275BCF"/>
    <w:rsid w:val="00280613"/>
    <w:rsid w:val="00291E36"/>
    <w:rsid w:val="00292257"/>
    <w:rsid w:val="002A54E0"/>
    <w:rsid w:val="002B1595"/>
    <w:rsid w:val="002B191D"/>
    <w:rsid w:val="002B2E83"/>
    <w:rsid w:val="002C4003"/>
    <w:rsid w:val="002D0AF6"/>
    <w:rsid w:val="002E4C6B"/>
    <w:rsid w:val="002F164D"/>
    <w:rsid w:val="003021BC"/>
    <w:rsid w:val="00306206"/>
    <w:rsid w:val="00312DC5"/>
    <w:rsid w:val="00314ADA"/>
    <w:rsid w:val="00317D85"/>
    <w:rsid w:val="00321578"/>
    <w:rsid w:val="00327C56"/>
    <w:rsid w:val="003315A1"/>
    <w:rsid w:val="003373EC"/>
    <w:rsid w:val="00342FF4"/>
    <w:rsid w:val="00344E5A"/>
    <w:rsid w:val="00346148"/>
    <w:rsid w:val="003669EA"/>
    <w:rsid w:val="003706CC"/>
    <w:rsid w:val="00377710"/>
    <w:rsid w:val="00391615"/>
    <w:rsid w:val="003959A6"/>
    <w:rsid w:val="00396A43"/>
    <w:rsid w:val="003A2D8E"/>
    <w:rsid w:val="003A7CE6"/>
    <w:rsid w:val="003C1DD5"/>
    <w:rsid w:val="003C20E4"/>
    <w:rsid w:val="003D3008"/>
    <w:rsid w:val="003D6342"/>
    <w:rsid w:val="003E6F90"/>
    <w:rsid w:val="003E73ED"/>
    <w:rsid w:val="003F5D0F"/>
    <w:rsid w:val="00414101"/>
    <w:rsid w:val="004219CF"/>
    <w:rsid w:val="0042296E"/>
    <w:rsid w:val="004234F0"/>
    <w:rsid w:val="00426C71"/>
    <w:rsid w:val="00433DDB"/>
    <w:rsid w:val="00434A62"/>
    <w:rsid w:val="00435A29"/>
    <w:rsid w:val="00437619"/>
    <w:rsid w:val="00450041"/>
    <w:rsid w:val="00461388"/>
    <w:rsid w:val="00465A1E"/>
    <w:rsid w:val="00474124"/>
    <w:rsid w:val="00475D5A"/>
    <w:rsid w:val="00485DAB"/>
    <w:rsid w:val="0049445A"/>
    <w:rsid w:val="004A072E"/>
    <w:rsid w:val="004A2A63"/>
    <w:rsid w:val="004B210C"/>
    <w:rsid w:val="004B6170"/>
    <w:rsid w:val="004C7FAE"/>
    <w:rsid w:val="004D405F"/>
    <w:rsid w:val="004D51EC"/>
    <w:rsid w:val="004E4F4F"/>
    <w:rsid w:val="004E6789"/>
    <w:rsid w:val="004F61E3"/>
    <w:rsid w:val="004F6E4A"/>
    <w:rsid w:val="00502E10"/>
    <w:rsid w:val="0050354E"/>
    <w:rsid w:val="0051015C"/>
    <w:rsid w:val="00516CF1"/>
    <w:rsid w:val="00523EB2"/>
    <w:rsid w:val="00531AE9"/>
    <w:rsid w:val="005342D2"/>
    <w:rsid w:val="00536188"/>
    <w:rsid w:val="00540116"/>
    <w:rsid w:val="00547A32"/>
    <w:rsid w:val="00550A66"/>
    <w:rsid w:val="00567EC7"/>
    <w:rsid w:val="00570013"/>
    <w:rsid w:val="005753EC"/>
    <w:rsid w:val="005801A2"/>
    <w:rsid w:val="00584553"/>
    <w:rsid w:val="005952A5"/>
    <w:rsid w:val="005A0FFD"/>
    <w:rsid w:val="005A1985"/>
    <w:rsid w:val="005A3353"/>
    <w:rsid w:val="005A33A1"/>
    <w:rsid w:val="005B217D"/>
    <w:rsid w:val="005B7CFA"/>
    <w:rsid w:val="005C3664"/>
    <w:rsid w:val="005C385F"/>
    <w:rsid w:val="005C7C26"/>
    <w:rsid w:val="005E1AC6"/>
    <w:rsid w:val="005E3F2B"/>
    <w:rsid w:val="005F6F1B"/>
    <w:rsid w:val="00615995"/>
    <w:rsid w:val="00616155"/>
    <w:rsid w:val="006204B8"/>
    <w:rsid w:val="00624B33"/>
    <w:rsid w:val="0063041A"/>
    <w:rsid w:val="00630AA2"/>
    <w:rsid w:val="00631D8B"/>
    <w:rsid w:val="00634E4E"/>
    <w:rsid w:val="006360D0"/>
    <w:rsid w:val="006439CE"/>
    <w:rsid w:val="00645065"/>
    <w:rsid w:val="00646707"/>
    <w:rsid w:val="00657F7E"/>
    <w:rsid w:val="00662E58"/>
    <w:rsid w:val="006637F2"/>
    <w:rsid w:val="006642A5"/>
    <w:rsid w:val="00664DCF"/>
    <w:rsid w:val="00666CD4"/>
    <w:rsid w:val="00670FAC"/>
    <w:rsid w:val="006C5D39"/>
    <w:rsid w:val="006D6D9B"/>
    <w:rsid w:val="006E04D0"/>
    <w:rsid w:val="006E1A8F"/>
    <w:rsid w:val="006E2810"/>
    <w:rsid w:val="006E5417"/>
    <w:rsid w:val="006F0794"/>
    <w:rsid w:val="006F2262"/>
    <w:rsid w:val="006F7528"/>
    <w:rsid w:val="007023DE"/>
    <w:rsid w:val="00712F60"/>
    <w:rsid w:val="00720E3B"/>
    <w:rsid w:val="00723975"/>
    <w:rsid w:val="00732DCC"/>
    <w:rsid w:val="00742302"/>
    <w:rsid w:val="0074393F"/>
    <w:rsid w:val="00744EBB"/>
    <w:rsid w:val="00745F6B"/>
    <w:rsid w:val="00751312"/>
    <w:rsid w:val="0075175B"/>
    <w:rsid w:val="0075585E"/>
    <w:rsid w:val="00755D51"/>
    <w:rsid w:val="0076118C"/>
    <w:rsid w:val="00770571"/>
    <w:rsid w:val="00775C02"/>
    <w:rsid w:val="00776581"/>
    <w:rsid w:val="007768FF"/>
    <w:rsid w:val="007824D3"/>
    <w:rsid w:val="007900EF"/>
    <w:rsid w:val="00796EE3"/>
    <w:rsid w:val="007A6ACE"/>
    <w:rsid w:val="007A797C"/>
    <w:rsid w:val="007A7D29"/>
    <w:rsid w:val="007B292B"/>
    <w:rsid w:val="007B4AB8"/>
    <w:rsid w:val="007B62C4"/>
    <w:rsid w:val="007C2BCE"/>
    <w:rsid w:val="007D1181"/>
    <w:rsid w:val="007D5E68"/>
    <w:rsid w:val="007E01A3"/>
    <w:rsid w:val="007F1F8B"/>
    <w:rsid w:val="007F42A2"/>
    <w:rsid w:val="007F6205"/>
    <w:rsid w:val="007F67A1"/>
    <w:rsid w:val="00811C05"/>
    <w:rsid w:val="008206C8"/>
    <w:rsid w:val="00820752"/>
    <w:rsid w:val="0082542E"/>
    <w:rsid w:val="00827311"/>
    <w:rsid w:val="00841A15"/>
    <w:rsid w:val="008504AE"/>
    <w:rsid w:val="00855829"/>
    <w:rsid w:val="0086387C"/>
    <w:rsid w:val="008648DB"/>
    <w:rsid w:val="0087234A"/>
    <w:rsid w:val="00874A6C"/>
    <w:rsid w:val="0087586E"/>
    <w:rsid w:val="00876C65"/>
    <w:rsid w:val="00882F72"/>
    <w:rsid w:val="00893DC4"/>
    <w:rsid w:val="008A376E"/>
    <w:rsid w:val="008A4936"/>
    <w:rsid w:val="008A4B4C"/>
    <w:rsid w:val="008C239F"/>
    <w:rsid w:val="008D1BC6"/>
    <w:rsid w:val="008D4816"/>
    <w:rsid w:val="008E480C"/>
    <w:rsid w:val="008E7346"/>
    <w:rsid w:val="00907757"/>
    <w:rsid w:val="009212B0"/>
    <w:rsid w:val="00921FA1"/>
    <w:rsid w:val="009234A5"/>
    <w:rsid w:val="00933453"/>
    <w:rsid w:val="009336F7"/>
    <w:rsid w:val="0093636C"/>
    <w:rsid w:val="009374A7"/>
    <w:rsid w:val="00955F6D"/>
    <w:rsid w:val="00977C16"/>
    <w:rsid w:val="0098551D"/>
    <w:rsid w:val="00985DCB"/>
    <w:rsid w:val="009904B0"/>
    <w:rsid w:val="0099518F"/>
    <w:rsid w:val="009A523D"/>
    <w:rsid w:val="009B02A1"/>
    <w:rsid w:val="009B3361"/>
    <w:rsid w:val="009B7F3F"/>
    <w:rsid w:val="009C2E90"/>
    <w:rsid w:val="009D4E44"/>
    <w:rsid w:val="009D7CE6"/>
    <w:rsid w:val="009E22F4"/>
    <w:rsid w:val="009E448E"/>
    <w:rsid w:val="009F26E9"/>
    <w:rsid w:val="009F496B"/>
    <w:rsid w:val="00A00095"/>
    <w:rsid w:val="00A01439"/>
    <w:rsid w:val="00A02AA3"/>
    <w:rsid w:val="00A02E61"/>
    <w:rsid w:val="00A05CFF"/>
    <w:rsid w:val="00A07ADF"/>
    <w:rsid w:val="00A13048"/>
    <w:rsid w:val="00A137EB"/>
    <w:rsid w:val="00A27548"/>
    <w:rsid w:val="00A316DB"/>
    <w:rsid w:val="00A46843"/>
    <w:rsid w:val="00A56B97"/>
    <w:rsid w:val="00A6093D"/>
    <w:rsid w:val="00A72017"/>
    <w:rsid w:val="00A7318D"/>
    <w:rsid w:val="00A7341D"/>
    <w:rsid w:val="00A767DC"/>
    <w:rsid w:val="00A76A6D"/>
    <w:rsid w:val="00A83128"/>
    <w:rsid w:val="00A83253"/>
    <w:rsid w:val="00A86E2C"/>
    <w:rsid w:val="00AA6E84"/>
    <w:rsid w:val="00AA7CFC"/>
    <w:rsid w:val="00AB1A1C"/>
    <w:rsid w:val="00AD05A8"/>
    <w:rsid w:val="00AD33D0"/>
    <w:rsid w:val="00AD5096"/>
    <w:rsid w:val="00AD541F"/>
    <w:rsid w:val="00AD70C7"/>
    <w:rsid w:val="00AE341B"/>
    <w:rsid w:val="00B01905"/>
    <w:rsid w:val="00B07CA7"/>
    <w:rsid w:val="00B1279A"/>
    <w:rsid w:val="00B32DC6"/>
    <w:rsid w:val="00B3640F"/>
    <w:rsid w:val="00B4194A"/>
    <w:rsid w:val="00B437E8"/>
    <w:rsid w:val="00B5222E"/>
    <w:rsid w:val="00B53179"/>
    <w:rsid w:val="00B5585C"/>
    <w:rsid w:val="00B57A23"/>
    <w:rsid w:val="00B600CD"/>
    <w:rsid w:val="00B61C96"/>
    <w:rsid w:val="00B7017E"/>
    <w:rsid w:val="00B73A2A"/>
    <w:rsid w:val="00B75A51"/>
    <w:rsid w:val="00B827C6"/>
    <w:rsid w:val="00B8611C"/>
    <w:rsid w:val="00B94B06"/>
    <w:rsid w:val="00B94C28"/>
    <w:rsid w:val="00BA08BC"/>
    <w:rsid w:val="00BA1D68"/>
    <w:rsid w:val="00BA3696"/>
    <w:rsid w:val="00BC10BA"/>
    <w:rsid w:val="00BC5AFD"/>
    <w:rsid w:val="00BC77C8"/>
    <w:rsid w:val="00BD4B5C"/>
    <w:rsid w:val="00BD55D8"/>
    <w:rsid w:val="00BD59B3"/>
    <w:rsid w:val="00BD74D0"/>
    <w:rsid w:val="00BE6465"/>
    <w:rsid w:val="00C00DDE"/>
    <w:rsid w:val="00C01D9A"/>
    <w:rsid w:val="00C02FFE"/>
    <w:rsid w:val="00C036B9"/>
    <w:rsid w:val="00C043E7"/>
    <w:rsid w:val="00C04F43"/>
    <w:rsid w:val="00C0609D"/>
    <w:rsid w:val="00C115AB"/>
    <w:rsid w:val="00C12A0A"/>
    <w:rsid w:val="00C2217B"/>
    <w:rsid w:val="00C26CCB"/>
    <w:rsid w:val="00C30249"/>
    <w:rsid w:val="00C36EC8"/>
    <w:rsid w:val="00C3723B"/>
    <w:rsid w:val="00C42466"/>
    <w:rsid w:val="00C4790A"/>
    <w:rsid w:val="00C606C9"/>
    <w:rsid w:val="00C6279D"/>
    <w:rsid w:val="00C65024"/>
    <w:rsid w:val="00C80288"/>
    <w:rsid w:val="00C836F0"/>
    <w:rsid w:val="00C84003"/>
    <w:rsid w:val="00C86DDE"/>
    <w:rsid w:val="00C90650"/>
    <w:rsid w:val="00C97D78"/>
    <w:rsid w:val="00CB1C21"/>
    <w:rsid w:val="00CB4FB4"/>
    <w:rsid w:val="00CC2AAE"/>
    <w:rsid w:val="00CC5A42"/>
    <w:rsid w:val="00CD0EAB"/>
    <w:rsid w:val="00CD160F"/>
    <w:rsid w:val="00CE5E02"/>
    <w:rsid w:val="00CE726D"/>
    <w:rsid w:val="00CF1F45"/>
    <w:rsid w:val="00CF34DB"/>
    <w:rsid w:val="00CF3917"/>
    <w:rsid w:val="00CF558F"/>
    <w:rsid w:val="00D010C0"/>
    <w:rsid w:val="00D073E2"/>
    <w:rsid w:val="00D1555A"/>
    <w:rsid w:val="00D31978"/>
    <w:rsid w:val="00D446EC"/>
    <w:rsid w:val="00D51BF0"/>
    <w:rsid w:val="00D51BF6"/>
    <w:rsid w:val="00D531DB"/>
    <w:rsid w:val="00D540E9"/>
    <w:rsid w:val="00D55879"/>
    <w:rsid w:val="00D55942"/>
    <w:rsid w:val="00D63A05"/>
    <w:rsid w:val="00D807BF"/>
    <w:rsid w:val="00D812FB"/>
    <w:rsid w:val="00D82FCC"/>
    <w:rsid w:val="00D8688B"/>
    <w:rsid w:val="00DA17FC"/>
    <w:rsid w:val="00DA7887"/>
    <w:rsid w:val="00DB2C26"/>
    <w:rsid w:val="00DD02F4"/>
    <w:rsid w:val="00DD6622"/>
    <w:rsid w:val="00DD6C6F"/>
    <w:rsid w:val="00DE1C7C"/>
    <w:rsid w:val="00DE6B43"/>
    <w:rsid w:val="00DF3B49"/>
    <w:rsid w:val="00E11923"/>
    <w:rsid w:val="00E262D4"/>
    <w:rsid w:val="00E330C2"/>
    <w:rsid w:val="00E34C0B"/>
    <w:rsid w:val="00E36250"/>
    <w:rsid w:val="00E46674"/>
    <w:rsid w:val="00E47B4F"/>
    <w:rsid w:val="00E47F2D"/>
    <w:rsid w:val="00E54511"/>
    <w:rsid w:val="00E54ED2"/>
    <w:rsid w:val="00E60EDC"/>
    <w:rsid w:val="00E61DAC"/>
    <w:rsid w:val="00E631B4"/>
    <w:rsid w:val="00E66A74"/>
    <w:rsid w:val="00E72B80"/>
    <w:rsid w:val="00E75FE3"/>
    <w:rsid w:val="00E82EE5"/>
    <w:rsid w:val="00E86C4C"/>
    <w:rsid w:val="00E907A3"/>
    <w:rsid w:val="00E976C4"/>
    <w:rsid w:val="00EA5AE0"/>
    <w:rsid w:val="00EB45CD"/>
    <w:rsid w:val="00EB56E1"/>
    <w:rsid w:val="00EB7AB1"/>
    <w:rsid w:val="00EC32BD"/>
    <w:rsid w:val="00EE23B9"/>
    <w:rsid w:val="00EE7CD8"/>
    <w:rsid w:val="00EF301E"/>
    <w:rsid w:val="00EF37F6"/>
    <w:rsid w:val="00EF48CC"/>
    <w:rsid w:val="00F00801"/>
    <w:rsid w:val="00F243E8"/>
    <w:rsid w:val="00F2488D"/>
    <w:rsid w:val="00F24A03"/>
    <w:rsid w:val="00F318E9"/>
    <w:rsid w:val="00F324D8"/>
    <w:rsid w:val="00F601A0"/>
    <w:rsid w:val="00F60AFA"/>
    <w:rsid w:val="00F712E9"/>
    <w:rsid w:val="00F71EC1"/>
    <w:rsid w:val="00F73032"/>
    <w:rsid w:val="00F7515B"/>
    <w:rsid w:val="00F848FC"/>
    <w:rsid w:val="00F902B0"/>
    <w:rsid w:val="00F906F6"/>
    <w:rsid w:val="00F9282A"/>
    <w:rsid w:val="00F9363C"/>
    <w:rsid w:val="00F96BAD"/>
    <w:rsid w:val="00FA139D"/>
    <w:rsid w:val="00FA60F5"/>
    <w:rsid w:val="00FB0E84"/>
    <w:rsid w:val="00FC2405"/>
    <w:rsid w:val="00FD01C2"/>
    <w:rsid w:val="00FD1E4B"/>
    <w:rsid w:val="00FD222A"/>
    <w:rsid w:val="00FD6482"/>
    <w:rsid w:val="00FE595C"/>
    <w:rsid w:val="00FF012C"/>
    <w:rsid w:val="00FF0717"/>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04EECA7"/>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lsdException w:name="index heading" w:uiPriority="99"/>
    <w:lsdException w:name="caption" w:semiHidden="1" w:unhideWhenUsed="1" w:qFormat="1"/>
    <w:lsdException w:name="table of figures" w:uiPriority="99"/>
    <w:lsdException w:name="annotation reference"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Definition" w:semiHidden="1" w:unhideWhenUsed="1"/>
    <w:lsdException w:name="HTML Preformatted" w:semiHidden="1" w:uiPriority="99" w:unhideWhenUsed="1"/>
    <w:lsdException w:name="HTML Variable" w:semiHidden="1"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
    <w:basedOn w:val="Normal"/>
    <w:next w:val="Normal"/>
    <w:link w:val="Heading1Char"/>
    <w:qFormat/>
    <w:rsid w:val="00E11923"/>
    <w:pPr>
      <w:keepNext/>
      <w:numPr>
        <w:numId w:val="1"/>
      </w:numPr>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rPr>
  </w:style>
  <w:style w:type="character" w:customStyle="1" w:styleId="Heading3Char">
    <w:name w:val="Heading 3 Char"/>
    <w:aliases w:val="H3 Char,H31 Char,h3 Char"/>
    <w:link w:val="Heading3"/>
    <w:rsid w:val="002B191D"/>
    <w:rPr>
      <w:b/>
      <w:bCs/>
      <w:sz w:val="26"/>
      <w:szCs w:val="26"/>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numbering" w:customStyle="1" w:styleId="NoList1">
    <w:name w:val="No List1"/>
    <w:next w:val="NoList"/>
    <w:uiPriority w:val="99"/>
    <w:semiHidden/>
    <w:unhideWhenUsed/>
    <w:rsid w:val="00EF301E"/>
  </w:style>
  <w:style w:type="character" w:styleId="CommentReference">
    <w:name w:val="annotation reference"/>
    <w:uiPriority w:val="99"/>
    <w:rsid w:val="00EF301E"/>
    <w:rPr>
      <w:sz w:val="16"/>
    </w:rPr>
  </w:style>
  <w:style w:type="paragraph" w:styleId="CommentText">
    <w:name w:val="annotation text"/>
    <w:basedOn w:val="Normal"/>
    <w:link w:val="CommentTextChar"/>
    <w:uiPriority w:val="99"/>
    <w:rsid w:val="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SimSun"/>
      <w:sz w:val="20"/>
      <w:lang w:val="en-GB"/>
    </w:rPr>
  </w:style>
  <w:style w:type="character" w:customStyle="1" w:styleId="CommentTextChar">
    <w:name w:val="Comment Text Char"/>
    <w:basedOn w:val="DefaultParagraphFont"/>
    <w:link w:val="CommentText"/>
    <w:uiPriority w:val="99"/>
    <w:rsid w:val="00EF301E"/>
    <w:rPr>
      <w:rFonts w:eastAsia="SimSun"/>
      <w:lang w:val="en-GB"/>
    </w:rPr>
  </w:style>
  <w:style w:type="paragraph" w:styleId="TOC8">
    <w:name w:val="toc 8"/>
    <w:basedOn w:val="Normal"/>
    <w:next w:val="Normal"/>
    <w:uiPriority w:val="39"/>
    <w:rsid w:val="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rFonts w:eastAsia="SimSun"/>
      <w:sz w:val="20"/>
      <w:lang w:val="en-GB"/>
    </w:rPr>
  </w:style>
  <w:style w:type="paragraph" w:styleId="TOC7">
    <w:name w:val="toc 7"/>
    <w:basedOn w:val="TOC3"/>
    <w:uiPriority w:val="39"/>
    <w:rsid w:val="00EF301E"/>
    <w:pPr>
      <w:tabs>
        <w:tab w:val="clear" w:pos="2045"/>
        <w:tab w:val="left" w:pos="6354"/>
        <w:tab w:val="right" w:leader="dot" w:pos="9729"/>
      </w:tabs>
      <w:ind w:left="6350" w:right="652" w:hanging="1247"/>
    </w:pPr>
  </w:style>
  <w:style w:type="paragraph" w:styleId="TOC3">
    <w:name w:val="toc 3"/>
    <w:basedOn w:val="Normal"/>
    <w:next w:val="Normal"/>
    <w:uiPriority w:val="39"/>
    <w:qFormat/>
    <w:rsid w:val="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rFonts w:eastAsia="SimSun"/>
      <w:sz w:val="20"/>
      <w:lang w:val="en-GB"/>
    </w:rPr>
  </w:style>
  <w:style w:type="paragraph" w:styleId="TOC6">
    <w:name w:val="toc 6"/>
    <w:basedOn w:val="TOC3"/>
    <w:uiPriority w:val="39"/>
    <w:rsid w:val="00EF301E"/>
    <w:pPr>
      <w:tabs>
        <w:tab w:val="clear" w:pos="2045"/>
        <w:tab w:val="left" w:pos="5108"/>
        <w:tab w:val="left" w:leader="dot" w:pos="9076"/>
      </w:tabs>
      <w:ind w:left="5103" w:right="652" w:hanging="1134"/>
    </w:pPr>
  </w:style>
  <w:style w:type="paragraph" w:styleId="TOC5">
    <w:name w:val="toc 5"/>
    <w:basedOn w:val="TOC3"/>
    <w:uiPriority w:val="39"/>
    <w:rsid w:val="00EF301E"/>
    <w:pPr>
      <w:tabs>
        <w:tab w:val="clear" w:pos="2045"/>
        <w:tab w:val="left" w:pos="3973"/>
        <w:tab w:val="left" w:leader="dot" w:pos="9076"/>
      </w:tabs>
      <w:ind w:left="3969" w:right="652" w:hanging="1021"/>
    </w:pPr>
  </w:style>
  <w:style w:type="paragraph" w:styleId="TOC4">
    <w:name w:val="toc 4"/>
    <w:basedOn w:val="TOC3"/>
    <w:next w:val="TOC5"/>
    <w:uiPriority w:val="39"/>
    <w:rsid w:val="00EF301E"/>
    <w:pPr>
      <w:tabs>
        <w:tab w:val="left" w:pos="2952"/>
      </w:tabs>
      <w:ind w:left="2948"/>
    </w:pPr>
  </w:style>
  <w:style w:type="paragraph" w:styleId="TOC2">
    <w:name w:val="toc 2"/>
    <w:basedOn w:val="TOC1"/>
    <w:next w:val="TOC3"/>
    <w:uiPriority w:val="39"/>
    <w:qFormat/>
    <w:rsid w:val="00EF301E"/>
    <w:pPr>
      <w:tabs>
        <w:tab w:val="left" w:pos="1138"/>
      </w:tabs>
      <w:spacing w:before="29"/>
      <w:ind w:left="1134"/>
    </w:pPr>
  </w:style>
  <w:style w:type="paragraph" w:styleId="TOC1">
    <w:name w:val="toc 1"/>
    <w:basedOn w:val="Normal"/>
    <w:next w:val="TOC2"/>
    <w:uiPriority w:val="39"/>
    <w:qFormat/>
    <w:rsid w:val="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pPr>
    <w:rPr>
      <w:rFonts w:eastAsia="SimSun"/>
      <w:sz w:val="20"/>
      <w:lang w:val="en-GB"/>
    </w:rPr>
  </w:style>
  <w:style w:type="paragraph" w:styleId="Index7">
    <w:name w:val="index 7"/>
    <w:basedOn w:val="Normal"/>
    <w:next w:val="Normal"/>
    <w:uiPriority w:val="99"/>
    <w:rsid w:val="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rFonts w:eastAsia="SimSun"/>
      <w:sz w:val="20"/>
      <w:lang w:val="en-GB"/>
    </w:rPr>
  </w:style>
  <w:style w:type="paragraph" w:styleId="Index6">
    <w:name w:val="index 6"/>
    <w:basedOn w:val="Normal"/>
    <w:next w:val="Normal"/>
    <w:uiPriority w:val="99"/>
    <w:rsid w:val="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rFonts w:eastAsia="SimSun"/>
      <w:sz w:val="20"/>
      <w:lang w:val="en-GB"/>
    </w:rPr>
  </w:style>
  <w:style w:type="paragraph" w:styleId="Index5">
    <w:name w:val="index 5"/>
    <w:basedOn w:val="Normal"/>
    <w:next w:val="Normal"/>
    <w:uiPriority w:val="99"/>
    <w:rsid w:val="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rFonts w:eastAsia="SimSun"/>
      <w:sz w:val="20"/>
      <w:lang w:val="en-GB"/>
    </w:rPr>
  </w:style>
  <w:style w:type="paragraph" w:styleId="Index4">
    <w:name w:val="index 4"/>
    <w:basedOn w:val="Normal"/>
    <w:next w:val="Normal"/>
    <w:uiPriority w:val="99"/>
    <w:rsid w:val="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rFonts w:eastAsia="SimSun"/>
      <w:sz w:val="20"/>
      <w:lang w:val="en-GB"/>
    </w:rPr>
  </w:style>
  <w:style w:type="paragraph" w:styleId="Index3">
    <w:name w:val="index 3"/>
    <w:basedOn w:val="Normal"/>
    <w:next w:val="Normal"/>
    <w:uiPriority w:val="99"/>
    <w:rsid w:val="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rFonts w:eastAsia="SimSun"/>
      <w:sz w:val="20"/>
      <w:lang w:val="en-GB"/>
    </w:rPr>
  </w:style>
  <w:style w:type="paragraph" w:styleId="Index2">
    <w:name w:val="index 2"/>
    <w:basedOn w:val="Normal"/>
    <w:next w:val="Normal"/>
    <w:uiPriority w:val="99"/>
    <w:rsid w:val="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rFonts w:eastAsia="SimSun"/>
      <w:sz w:val="20"/>
      <w:lang w:val="en-GB"/>
    </w:rPr>
  </w:style>
  <w:style w:type="paragraph" w:styleId="Index1">
    <w:name w:val="index 1"/>
    <w:basedOn w:val="Normal"/>
    <w:next w:val="Normal"/>
    <w:uiPriority w:val="99"/>
    <w:rsid w:val="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eastAsia="SimSun"/>
      <w:sz w:val="20"/>
      <w:lang w:val="en-GB"/>
    </w:rPr>
  </w:style>
  <w:style w:type="character" w:styleId="LineNumber">
    <w:name w:val="line number"/>
    <w:basedOn w:val="DefaultParagraphFont"/>
    <w:uiPriority w:val="99"/>
    <w:rsid w:val="00EF301E"/>
  </w:style>
  <w:style w:type="paragraph" w:styleId="IndexHeading">
    <w:name w:val="index heading"/>
    <w:basedOn w:val="Normal"/>
    <w:next w:val="Index1"/>
    <w:uiPriority w:val="99"/>
    <w:rsid w:val="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rFonts w:eastAsia="SimSun"/>
      <w:b/>
      <w:lang w:val="en-GB"/>
    </w:rPr>
  </w:style>
  <w:style w:type="character" w:styleId="FootnoteReference">
    <w:name w:val="footnote reference"/>
    <w:rsid w:val="00EF301E"/>
    <w:rPr>
      <w:position w:val="6"/>
      <w:sz w:val="16"/>
    </w:rPr>
  </w:style>
  <w:style w:type="paragraph" w:styleId="FootnoteText">
    <w:name w:val="footnote text"/>
    <w:basedOn w:val="Normal"/>
    <w:link w:val="FootnoteTextChar"/>
    <w:rsid w:val="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rFonts w:eastAsia="SimSun"/>
      <w:sz w:val="18"/>
      <w:lang w:val="en-GB"/>
    </w:rPr>
  </w:style>
  <w:style w:type="character" w:customStyle="1" w:styleId="FootnoteTextChar">
    <w:name w:val="Footnote Text Char"/>
    <w:basedOn w:val="DefaultParagraphFont"/>
    <w:link w:val="FootnoteText"/>
    <w:rsid w:val="00EF301E"/>
    <w:rPr>
      <w:rFonts w:eastAsia="SimSun"/>
      <w:sz w:val="18"/>
      <w:lang w:val="en-GB"/>
    </w:rPr>
  </w:style>
  <w:style w:type="paragraph" w:styleId="NormalIndent">
    <w:name w:val="Normal Indent"/>
    <w:basedOn w:val="Normal"/>
    <w:uiPriority w:val="99"/>
    <w:rsid w:val="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rFonts w:eastAsia="SimSun"/>
      <w:sz w:val="20"/>
      <w:lang w:val="en-GB"/>
    </w:rPr>
  </w:style>
  <w:style w:type="paragraph" w:customStyle="1" w:styleId="TableLegend">
    <w:name w:val="Table_Legend"/>
    <w:basedOn w:val="Normal"/>
    <w:next w:val="Normal"/>
    <w:uiPriority w:val="99"/>
    <w:rsid w:val="00EF301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TableTitle">
    <w:name w:val="Table_Title"/>
    <w:basedOn w:val="Normal"/>
    <w:next w:val="Blanc"/>
    <w:rsid w:val="00EF301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SimSun"/>
      <w:b/>
      <w:sz w:val="20"/>
      <w:lang w:val="en-GB"/>
    </w:rPr>
  </w:style>
  <w:style w:type="paragraph" w:customStyle="1" w:styleId="Blanc">
    <w:name w:val="Blanc"/>
    <w:basedOn w:val="TableTitle"/>
    <w:next w:val="TableText"/>
    <w:rsid w:val="00EF301E"/>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rsid w:val="00EF301E"/>
    <w:pPr>
      <w:keepNext w:val="0"/>
      <w:keepLines/>
      <w:tabs>
        <w:tab w:val="clear" w:pos="454"/>
      </w:tabs>
      <w:spacing w:before="100" w:after="100" w:line="190" w:lineRule="exact"/>
    </w:pPr>
  </w:style>
  <w:style w:type="paragraph" w:customStyle="1" w:styleId="enumlev1">
    <w:name w:val="enumlev1"/>
    <w:basedOn w:val="Normal"/>
    <w:rsid w:val="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paragraph" w:customStyle="1" w:styleId="enumlev2">
    <w:name w:val="enumlev2"/>
    <w:basedOn w:val="enumlev1"/>
    <w:uiPriority w:val="99"/>
    <w:rsid w:val="00EF301E"/>
    <w:pPr>
      <w:ind w:left="1588"/>
    </w:pPr>
  </w:style>
  <w:style w:type="paragraph" w:customStyle="1" w:styleId="enumlev3">
    <w:name w:val="enumlev3"/>
    <w:basedOn w:val="enumlev2"/>
    <w:uiPriority w:val="99"/>
    <w:rsid w:val="00EF301E"/>
    <w:pPr>
      <w:ind w:left="1985"/>
    </w:pPr>
  </w:style>
  <w:style w:type="paragraph" w:customStyle="1" w:styleId="heading1aftertitle">
    <w:name w:val="heading 1aftertitle"/>
    <w:basedOn w:val="Heading1"/>
    <w:next w:val="Normal"/>
    <w:uiPriority w:val="99"/>
    <w:rsid w:val="00EF301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ind w:left="432" w:hanging="432"/>
      <w:jc w:val="left"/>
      <w:outlineLvl w:val="9"/>
    </w:pPr>
    <w:rPr>
      <w:rFonts w:eastAsia="SimSun" w:cs="Times New Roman"/>
      <w:bCs w:val="0"/>
      <w:kern w:val="0"/>
      <w:sz w:val="24"/>
      <w:szCs w:val="20"/>
      <w:lang w:val="en-GB"/>
    </w:rPr>
  </w:style>
  <w:style w:type="paragraph" w:customStyle="1" w:styleId="Figure">
    <w:name w:val="Figure"/>
    <w:basedOn w:val="Normal"/>
    <w:next w:val="Normal"/>
    <w:uiPriority w:val="99"/>
    <w:rsid w:val="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SimSun"/>
      <w:sz w:val="20"/>
      <w:lang w:val="en-GB"/>
    </w:rPr>
  </w:style>
  <w:style w:type="paragraph" w:customStyle="1" w:styleId="FigureLegend">
    <w:name w:val="Figure_Legend"/>
    <w:basedOn w:val="TableLegend"/>
    <w:next w:val="Normal"/>
    <w:uiPriority w:val="99"/>
    <w:rsid w:val="00EF301E"/>
  </w:style>
  <w:style w:type="paragraph" w:customStyle="1" w:styleId="Figure0">
    <w:name w:val="Figure_#"/>
    <w:basedOn w:val="Normal"/>
    <w:next w:val="FigureTitle"/>
    <w:uiPriority w:val="99"/>
    <w:rsid w:val="00EF301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SimSun"/>
      <w:sz w:val="20"/>
    </w:rPr>
  </w:style>
  <w:style w:type="paragraph" w:customStyle="1" w:styleId="FigureTitle">
    <w:name w:val="Figure_Title"/>
    <w:basedOn w:val="TableTitle"/>
    <w:next w:val="Normal"/>
    <w:uiPriority w:val="99"/>
    <w:rsid w:val="00EF301E"/>
    <w:pPr>
      <w:spacing w:after="720"/>
    </w:pPr>
  </w:style>
  <w:style w:type="paragraph" w:customStyle="1" w:styleId="AnnexRef">
    <w:name w:val="Annex_Ref"/>
    <w:basedOn w:val="Normal"/>
    <w:next w:val="AnnexTitle"/>
    <w:uiPriority w:val="99"/>
    <w:rsid w:val="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nnexTitle">
    <w:name w:val="Annex_Title"/>
    <w:basedOn w:val="Normal"/>
    <w:next w:val="Normal"/>
    <w:uiPriority w:val="99"/>
    <w:rsid w:val="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Fig">
    <w:name w:val="Fig"/>
    <w:basedOn w:val="Figure"/>
    <w:next w:val="Fig0"/>
    <w:uiPriority w:val="99"/>
    <w:rsid w:val="00EF301E"/>
    <w:pPr>
      <w:spacing w:before="136" w:after="0"/>
    </w:pPr>
    <w:rPr>
      <w:lang w:val="en-US"/>
    </w:rPr>
  </w:style>
  <w:style w:type="paragraph" w:customStyle="1" w:styleId="Fig0">
    <w:name w:val="Fig_#"/>
    <w:basedOn w:val="Fig"/>
    <w:next w:val="Normal"/>
    <w:uiPriority w:val="99"/>
    <w:rsid w:val="00EF301E"/>
    <w:pPr>
      <w:jc w:val="left"/>
    </w:pPr>
    <w:rPr>
      <w:color w:val="FF0000"/>
    </w:rPr>
  </w:style>
  <w:style w:type="paragraph" w:customStyle="1" w:styleId="SectionTitle">
    <w:name w:val="Section_Title"/>
    <w:basedOn w:val="Normal"/>
    <w:uiPriority w:val="99"/>
    <w:rsid w:val="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CouvRecTitle">
    <w:name w:val="Couv Rec Title"/>
    <w:basedOn w:val="Normal"/>
    <w:uiPriority w:val="99"/>
    <w:rsid w:val="00EF30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rPr>
  </w:style>
  <w:style w:type="paragraph" w:customStyle="1" w:styleId="CouvRec">
    <w:name w:val="Couv Rec #"/>
    <w:basedOn w:val="Normal"/>
    <w:uiPriority w:val="99"/>
    <w:rsid w:val="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rPr>
  </w:style>
  <w:style w:type="paragraph" w:customStyle="1" w:styleId="CouvNote">
    <w:name w:val="Couv Note"/>
    <w:basedOn w:val="Normal"/>
    <w:uiPriority w:val="99"/>
    <w:rsid w:val="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rPr>
  </w:style>
  <w:style w:type="paragraph" w:customStyle="1" w:styleId="Rec">
    <w:name w:val="Rec #"/>
    <w:basedOn w:val="Normal"/>
    <w:next w:val="headfoot"/>
    <w:uiPriority w:val="99"/>
    <w:rsid w:val="00EF30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rFonts w:eastAsia="SimSun"/>
      <w:b/>
      <w:sz w:val="20"/>
      <w:lang w:val="en-GB"/>
    </w:rPr>
  </w:style>
  <w:style w:type="paragraph" w:customStyle="1" w:styleId="headfoot">
    <w:name w:val="head_foot"/>
    <w:basedOn w:val="Normal"/>
    <w:next w:val="Rec"/>
    <w:uiPriority w:val="99"/>
    <w:rsid w:val="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color w:val="FF0000"/>
      <w:sz w:val="8"/>
      <w:lang w:val="en-GB"/>
    </w:rPr>
  </w:style>
  <w:style w:type="paragraph" w:customStyle="1" w:styleId="SAP">
    <w:name w:val="SAP"/>
    <w:basedOn w:val="Normal"/>
    <w:uiPriority w:val="99"/>
    <w:rsid w:val="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eastAsia="SimSun" w:hAnsi="C39T36Lfz"/>
      <w:sz w:val="104"/>
      <w:lang w:val="en-GB"/>
    </w:rPr>
  </w:style>
  <w:style w:type="paragraph" w:customStyle="1" w:styleId="Equation">
    <w:name w:val="Equation"/>
    <w:basedOn w:val="Normal"/>
    <w:qFormat/>
    <w:rsid w:val="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customStyle="1" w:styleId="ASN1">
    <w:name w:val="ASN.1"/>
    <w:basedOn w:val="Normal"/>
    <w:next w:val="ASN1Continue"/>
    <w:uiPriority w:val="99"/>
    <w:rsid w:val="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rFonts w:eastAsia="SimSun"/>
      <w:b/>
      <w:sz w:val="18"/>
      <w:lang w:val="en-GB"/>
    </w:rPr>
  </w:style>
  <w:style w:type="paragraph" w:customStyle="1" w:styleId="ASN1Continue">
    <w:name w:val="ASN.1 Continue"/>
    <w:basedOn w:val="ASN1"/>
    <w:uiPriority w:val="99"/>
    <w:rsid w:val="00EF301E"/>
    <w:pPr>
      <w:spacing w:before="0"/>
    </w:pPr>
  </w:style>
  <w:style w:type="paragraph" w:customStyle="1" w:styleId="ASN1Italic">
    <w:name w:val="ASN.1 Italic"/>
    <w:basedOn w:val="ASN1"/>
    <w:uiPriority w:val="99"/>
    <w:rsid w:val="00EF301E"/>
    <w:pPr>
      <w:spacing w:before="0"/>
    </w:pPr>
    <w:rPr>
      <w:b w:val="0"/>
      <w:i/>
      <w:sz w:val="20"/>
    </w:rPr>
  </w:style>
  <w:style w:type="paragraph" w:customStyle="1" w:styleId="Note">
    <w:name w:val="Note"/>
    <w:basedOn w:val="Normal"/>
    <w:next w:val="Normal"/>
    <w:link w:val="NoteChar2"/>
    <w:qFormat/>
    <w:rsid w:val="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rFonts w:eastAsia="SimSun"/>
      <w:sz w:val="18"/>
      <w:lang w:val="en-GB"/>
    </w:rPr>
  </w:style>
  <w:style w:type="paragraph" w:customStyle="1" w:styleId="head">
    <w:name w:val="head"/>
    <w:basedOn w:val="headfoot"/>
    <w:next w:val="foot"/>
    <w:uiPriority w:val="99"/>
    <w:rsid w:val="00EF301E"/>
    <w:rPr>
      <w:color w:val="FFFFFF"/>
    </w:rPr>
  </w:style>
  <w:style w:type="paragraph" w:customStyle="1" w:styleId="foot">
    <w:name w:val="foot"/>
    <w:basedOn w:val="head"/>
    <w:next w:val="Heading1"/>
    <w:uiPriority w:val="99"/>
    <w:rsid w:val="00EF301E"/>
  </w:style>
  <w:style w:type="paragraph" w:customStyle="1" w:styleId="RecISO">
    <w:name w:val="Rec_ISO_#"/>
    <w:basedOn w:val="Rec"/>
    <w:uiPriority w:val="99"/>
    <w:rsid w:val="00EF301E"/>
    <w:pPr>
      <w:tabs>
        <w:tab w:val="clear" w:pos="794"/>
        <w:tab w:val="clear" w:pos="1191"/>
        <w:tab w:val="clear" w:pos="1588"/>
        <w:tab w:val="clear" w:pos="1985"/>
      </w:tabs>
    </w:pPr>
  </w:style>
  <w:style w:type="paragraph" w:customStyle="1" w:styleId="RecCCITT">
    <w:name w:val="Rec_CCITT_#"/>
    <w:basedOn w:val="RecISO"/>
    <w:uiPriority w:val="99"/>
    <w:rsid w:val="00EF301E"/>
    <w:pPr>
      <w:spacing w:before="0"/>
    </w:pPr>
  </w:style>
  <w:style w:type="paragraph" w:styleId="Title">
    <w:name w:val="Title"/>
    <w:basedOn w:val="Normal"/>
    <w:next w:val="heading1aftertitle"/>
    <w:link w:val="TitleChar"/>
    <w:uiPriority w:val="99"/>
    <w:qFormat/>
    <w:rsid w:val="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rFonts w:eastAsia="SimSun"/>
      <w:b/>
      <w:sz w:val="24"/>
      <w:lang w:val="en-GB"/>
    </w:rPr>
  </w:style>
  <w:style w:type="character" w:customStyle="1" w:styleId="TitleChar">
    <w:name w:val="Title Char"/>
    <w:basedOn w:val="DefaultParagraphFont"/>
    <w:link w:val="Title"/>
    <w:uiPriority w:val="99"/>
    <w:rsid w:val="00EF301E"/>
    <w:rPr>
      <w:rFonts w:eastAsia="SimSun"/>
      <w:b/>
      <w:sz w:val="24"/>
      <w:lang w:val="en-GB"/>
    </w:rPr>
  </w:style>
  <w:style w:type="paragraph" w:customStyle="1" w:styleId="IndexTitle">
    <w:name w:val="Index_Title"/>
    <w:basedOn w:val="AnnexTitle"/>
    <w:uiPriority w:val="99"/>
    <w:rsid w:val="00EF301E"/>
  </w:style>
  <w:style w:type="paragraph" w:customStyle="1" w:styleId="Note1">
    <w:name w:val="Note 1"/>
    <w:basedOn w:val="Note"/>
    <w:link w:val="Note1Char"/>
    <w:qFormat/>
    <w:rsid w:val="00EF301E"/>
    <w:pPr>
      <w:tabs>
        <w:tab w:val="clear" w:pos="1191"/>
        <w:tab w:val="clear" w:pos="1588"/>
        <w:tab w:val="clear" w:pos="1985"/>
      </w:tabs>
      <w:ind w:left="284" w:firstLine="0"/>
    </w:pPr>
  </w:style>
  <w:style w:type="paragraph" w:customStyle="1" w:styleId="Note2">
    <w:name w:val="Note 2"/>
    <w:basedOn w:val="Normal"/>
    <w:uiPriority w:val="99"/>
    <w:qFormat/>
    <w:rsid w:val="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rFonts w:eastAsia="SimSun"/>
      <w:sz w:val="18"/>
      <w:lang w:val="en-GB"/>
    </w:rPr>
  </w:style>
  <w:style w:type="paragraph" w:customStyle="1" w:styleId="Note3">
    <w:name w:val="Note 3"/>
    <w:basedOn w:val="Note1"/>
    <w:uiPriority w:val="99"/>
    <w:rsid w:val="00EF301E"/>
    <w:pPr>
      <w:ind w:left="1474"/>
    </w:pPr>
  </w:style>
  <w:style w:type="paragraph" w:customStyle="1" w:styleId="Normalaftertitle">
    <w:name w:val="Normal after title"/>
    <w:basedOn w:val="Normal"/>
    <w:uiPriority w:val="99"/>
    <w:rsid w:val="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eastAsia="SimSun" w:hAnsi="Times"/>
      <w:sz w:val="20"/>
    </w:rPr>
  </w:style>
  <w:style w:type="paragraph" w:customStyle="1" w:styleId="IndexTitle0">
    <w:name w:val="Index Title"/>
    <w:basedOn w:val="Normal"/>
    <w:rsid w:val="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rFonts w:eastAsia="SimSun"/>
      <w:b/>
      <w:sz w:val="24"/>
      <w:lang w:val="en-GB"/>
    </w:rPr>
  </w:style>
  <w:style w:type="paragraph" w:customStyle="1" w:styleId="Cov">
    <w:name w:val="Cov"/>
    <w:basedOn w:val="Normal"/>
    <w:rsid w:val="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rFonts w:eastAsia="SimSun"/>
      <w:sz w:val="24"/>
      <w:lang w:val="en-GB"/>
    </w:rPr>
  </w:style>
  <w:style w:type="paragraph" w:customStyle="1" w:styleId="ASN1Cont">
    <w:name w:val="ASN.1 Cont."/>
    <w:basedOn w:val="ASN1"/>
    <w:rsid w:val="00EF301E"/>
    <w:pPr>
      <w:spacing w:before="0"/>
    </w:pPr>
  </w:style>
  <w:style w:type="paragraph" w:customStyle="1" w:styleId="ASN1ital">
    <w:name w:val="ASN.1 ital"/>
    <w:basedOn w:val="ASN1"/>
    <w:rsid w:val="00EF301E"/>
    <w:pPr>
      <w:spacing w:before="0"/>
      <w:jc w:val="both"/>
    </w:pPr>
    <w:rPr>
      <w:b w:val="0"/>
      <w:i/>
      <w:sz w:val="20"/>
    </w:rPr>
  </w:style>
  <w:style w:type="paragraph" w:styleId="TOC9">
    <w:name w:val="toc 9"/>
    <w:basedOn w:val="Normal"/>
    <w:next w:val="Normal"/>
    <w:uiPriority w:val="39"/>
    <w:rsid w:val="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rFonts w:eastAsia="SimSun"/>
      <w:sz w:val="20"/>
      <w:lang w:val="en-GB"/>
    </w:rPr>
  </w:style>
  <w:style w:type="character" w:customStyle="1" w:styleId="BalloonTextChar">
    <w:name w:val="Balloon Text Char"/>
    <w:basedOn w:val="DefaultParagraphFont"/>
    <w:link w:val="BalloonText"/>
    <w:rsid w:val="00EF301E"/>
    <w:rPr>
      <w:rFonts w:ascii="Tahoma" w:hAnsi="Tahoma" w:cs="Tahoma"/>
      <w:sz w:val="16"/>
      <w:szCs w:val="16"/>
    </w:rPr>
  </w:style>
  <w:style w:type="character" w:customStyle="1" w:styleId="Note1Char">
    <w:name w:val="Note 1 Char"/>
    <w:basedOn w:val="DefaultParagraphFont"/>
    <w:link w:val="Note1"/>
    <w:rsid w:val="00EF301E"/>
    <w:rPr>
      <w:rFonts w:eastAsia="SimSun"/>
      <w:sz w:val="18"/>
      <w:lang w:val="en-GB"/>
    </w:rPr>
  </w:style>
  <w:style w:type="table" w:styleId="TableGrid">
    <w:name w:val="Table Grid"/>
    <w:basedOn w:val="TableNormal"/>
    <w:rsid w:val="00EF301E"/>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EF301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EF301E"/>
    <w:rPr>
      <w:rFonts w:eastAsia="Malgun Gothic"/>
      <w:b/>
      <w:bCs/>
    </w:rPr>
  </w:style>
  <w:style w:type="paragraph" w:customStyle="1" w:styleId="tableheading">
    <w:name w:val="table heading"/>
    <w:basedOn w:val="Normal"/>
    <w:rsid w:val="00EF30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EF30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EF301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EF301E"/>
    <w:rPr>
      <w:rFonts w:eastAsia="Malgun Gothic"/>
      <w:lang w:val="en-GB"/>
    </w:rPr>
  </w:style>
  <w:style w:type="character" w:customStyle="1" w:styleId="CaptionChar1">
    <w:name w:val="Caption Char1"/>
    <w:locked/>
    <w:rsid w:val="00EF301E"/>
    <w:rPr>
      <w:rFonts w:ascii="Times New Roman" w:eastAsia="Malgun Gothic" w:hAnsi="Times New Roman"/>
      <w:b/>
      <w:bCs/>
      <w:lang w:eastAsia="en-US"/>
    </w:rPr>
  </w:style>
  <w:style w:type="paragraph" w:customStyle="1" w:styleId="Headingi">
    <w:name w:val="Heading_i"/>
    <w:basedOn w:val="Heading3"/>
    <w:next w:val="Normal"/>
    <w:uiPriority w:val="99"/>
    <w:rsid w:val="00EF301E"/>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rFonts w:eastAsia="SimSun"/>
      <w:b w:val="0"/>
      <w:bCs w:val="0"/>
      <w:i/>
      <w:sz w:val="20"/>
      <w:szCs w:val="20"/>
      <w:lang w:val="en-GB"/>
    </w:rPr>
  </w:style>
  <w:style w:type="paragraph" w:customStyle="1" w:styleId="AppendixHeading2">
    <w:name w:val="Appendix Heading 2"/>
    <w:basedOn w:val="Heading2"/>
    <w:uiPriority w:val="99"/>
    <w:rsid w:val="00EF301E"/>
    <w:pPr>
      <w:numPr>
        <w:numId w:val="2"/>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EF301E"/>
    <w:pPr>
      <w:numPr>
        <w:numId w:val="2"/>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EF301E"/>
    <w:pPr>
      <w:numPr>
        <w:numId w:val="2"/>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EF301E"/>
    <w:pPr>
      <w:keepNext w:val="0"/>
      <w:numPr>
        <w:numId w:val="2"/>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styleId="ListParagraph">
    <w:name w:val="List Paragraph"/>
    <w:basedOn w:val="Normal"/>
    <w:link w:val="ListParagraphChar"/>
    <w:uiPriority w:val="34"/>
    <w:qFormat/>
    <w:rsid w:val="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contextualSpacing/>
    </w:pPr>
    <w:rPr>
      <w:rFonts w:eastAsia="SimSun"/>
      <w:sz w:val="20"/>
      <w:lang w:val="en-GB"/>
    </w:rPr>
  </w:style>
  <w:style w:type="paragraph" w:styleId="Revision">
    <w:name w:val="Revision"/>
    <w:hidden/>
    <w:uiPriority w:val="99"/>
    <w:rsid w:val="00EF301E"/>
    <w:rPr>
      <w:rFonts w:eastAsia="SimSun"/>
      <w:lang w:val="en-GB"/>
    </w:rPr>
  </w:style>
  <w:style w:type="character" w:customStyle="1" w:styleId="UnresolvedMention1">
    <w:name w:val="Unresolved Mention1"/>
    <w:basedOn w:val="DefaultParagraphFont"/>
    <w:uiPriority w:val="99"/>
    <w:semiHidden/>
    <w:unhideWhenUsed/>
    <w:rsid w:val="00EF301E"/>
    <w:rPr>
      <w:color w:val="605E5C"/>
      <w:shd w:val="clear" w:color="auto" w:fill="E1DFDD"/>
    </w:rPr>
  </w:style>
  <w:style w:type="paragraph" w:styleId="CommentSubject">
    <w:name w:val="annotation subject"/>
    <w:basedOn w:val="CommentText"/>
    <w:next w:val="CommentText"/>
    <w:link w:val="CommentSubjectChar"/>
    <w:uiPriority w:val="99"/>
    <w:unhideWhenUsed/>
    <w:rsid w:val="00EF301E"/>
    <w:rPr>
      <w:b/>
      <w:bCs/>
    </w:rPr>
  </w:style>
  <w:style w:type="character" w:customStyle="1" w:styleId="CommentSubjectChar">
    <w:name w:val="Comment Subject Char"/>
    <w:basedOn w:val="CommentTextChar"/>
    <w:link w:val="CommentSubject"/>
    <w:uiPriority w:val="99"/>
    <w:rsid w:val="00EF301E"/>
    <w:rPr>
      <w:rFonts w:eastAsia="SimSun"/>
      <w:b/>
      <w:bCs/>
      <w:lang w:val="en-GB"/>
    </w:rPr>
  </w:style>
  <w:style w:type="paragraph" w:customStyle="1" w:styleId="toc0">
    <w:name w:val="toc 0"/>
    <w:basedOn w:val="TOC1"/>
    <w:next w:val="TOC1"/>
    <w:rsid w:val="00EF301E"/>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Normal"/>
    <w:next w:val="Normalaftertitle0"/>
    <w:uiPriority w:val="99"/>
    <w:rsid w:val="00EF30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paragraph" w:customStyle="1" w:styleId="Normalaftertitle0">
    <w:name w:val="Normal_after_title"/>
    <w:basedOn w:val="Normal"/>
    <w:uiPriority w:val="99"/>
    <w:rsid w:val="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SimSun"/>
      <w:sz w:val="20"/>
      <w:lang w:val="en-GB"/>
    </w:rPr>
  </w:style>
  <w:style w:type="paragraph" w:customStyle="1" w:styleId="AnnexNoTitle">
    <w:name w:val="Annex_NoTitle"/>
    <w:basedOn w:val="Normal"/>
    <w:next w:val="Normalaftertitle0"/>
    <w:uiPriority w:val="99"/>
    <w:rsid w:val="00EF30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SimSun"/>
      <w:b/>
      <w:sz w:val="24"/>
      <w:lang w:val="en-GB"/>
    </w:rPr>
  </w:style>
  <w:style w:type="character" w:customStyle="1" w:styleId="Appdef">
    <w:name w:val="App_def"/>
    <w:basedOn w:val="DefaultParagraphFont"/>
    <w:uiPriority w:val="99"/>
    <w:rsid w:val="00EF301E"/>
    <w:rPr>
      <w:rFonts w:ascii="Times New Roman" w:hAnsi="Times New Roman"/>
      <w:b/>
    </w:rPr>
  </w:style>
  <w:style w:type="character" w:customStyle="1" w:styleId="Appref">
    <w:name w:val="App_ref"/>
    <w:basedOn w:val="DefaultParagraphFont"/>
    <w:uiPriority w:val="99"/>
    <w:rsid w:val="00EF301E"/>
  </w:style>
  <w:style w:type="paragraph" w:customStyle="1" w:styleId="AppendixNoTitle">
    <w:name w:val="Appendix_NoTitle"/>
    <w:basedOn w:val="AnnexNoTitle"/>
    <w:next w:val="Normalaftertitle0"/>
    <w:uiPriority w:val="99"/>
    <w:rsid w:val="00EF301E"/>
    <w:pPr>
      <w:outlineLvl w:val="0"/>
    </w:pPr>
  </w:style>
  <w:style w:type="character" w:customStyle="1" w:styleId="Artdef">
    <w:name w:val="Art_def"/>
    <w:basedOn w:val="DefaultParagraphFont"/>
    <w:uiPriority w:val="99"/>
    <w:rsid w:val="00EF301E"/>
    <w:rPr>
      <w:rFonts w:ascii="Times New Roman" w:hAnsi="Times New Roman"/>
      <w:b/>
    </w:rPr>
  </w:style>
  <w:style w:type="paragraph" w:customStyle="1" w:styleId="Reftitle">
    <w:name w:val="Ref_title"/>
    <w:basedOn w:val="Heading1"/>
    <w:next w:val="Reftext"/>
    <w:uiPriority w:val="99"/>
    <w:rsid w:val="00EF301E"/>
    <w:pPr>
      <w:keepLines/>
      <w:numPr>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eastAsia="SimSun" w:cs="Times New Roman"/>
      <w:bCs w:val="0"/>
      <w:kern w:val="0"/>
      <w:sz w:val="24"/>
      <w:szCs w:val="20"/>
      <w:lang w:val="en-GB"/>
    </w:rPr>
  </w:style>
  <w:style w:type="paragraph" w:customStyle="1" w:styleId="Reftext">
    <w:name w:val="Ref_text"/>
    <w:basedOn w:val="Normal"/>
    <w:uiPriority w:val="99"/>
    <w:rsid w:val="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SimSun"/>
      <w:sz w:val="20"/>
      <w:lang w:val="en-GB"/>
    </w:rPr>
  </w:style>
  <w:style w:type="paragraph" w:customStyle="1" w:styleId="ArtNo">
    <w:name w:val="Art_No"/>
    <w:basedOn w:val="Normal"/>
    <w:next w:val="Arttitle"/>
    <w:uiPriority w:val="99"/>
    <w:rsid w:val="00EF30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caps/>
      <w:sz w:val="28"/>
      <w:lang w:val="en-GB"/>
    </w:rPr>
  </w:style>
  <w:style w:type="paragraph" w:customStyle="1" w:styleId="Arttitle">
    <w:name w:val="Art_title"/>
    <w:basedOn w:val="Normal"/>
    <w:next w:val="Normalaftertitle0"/>
    <w:uiPriority w:val="99"/>
    <w:rsid w:val="00EF30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character" w:customStyle="1" w:styleId="Artref">
    <w:name w:val="Art_ref"/>
    <w:basedOn w:val="DefaultParagraphFont"/>
    <w:uiPriority w:val="99"/>
    <w:rsid w:val="00EF301E"/>
  </w:style>
  <w:style w:type="paragraph" w:customStyle="1" w:styleId="Call">
    <w:name w:val="Call"/>
    <w:basedOn w:val="Normal"/>
    <w:next w:val="Normal"/>
    <w:uiPriority w:val="99"/>
    <w:rsid w:val="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SimSun"/>
      <w:i/>
      <w:sz w:val="20"/>
      <w:lang w:val="en-GB"/>
    </w:rPr>
  </w:style>
  <w:style w:type="paragraph" w:customStyle="1" w:styleId="ChapNo">
    <w:name w:val="Chap_No"/>
    <w:basedOn w:val="Normal"/>
    <w:next w:val="Chaptitle"/>
    <w:uiPriority w:val="99"/>
    <w:rsid w:val="00EF30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caps/>
      <w:sz w:val="28"/>
      <w:lang w:val="en-GB"/>
    </w:rPr>
  </w:style>
  <w:style w:type="paragraph" w:customStyle="1" w:styleId="Equationlegend">
    <w:name w:val="Equation_legend"/>
    <w:basedOn w:val="Normal"/>
    <w:uiPriority w:val="99"/>
    <w:rsid w:val="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SimSun"/>
      <w:sz w:val="20"/>
      <w:lang w:val="en-GB"/>
    </w:rPr>
  </w:style>
  <w:style w:type="paragraph" w:customStyle="1" w:styleId="Figurelegend0">
    <w:name w:val="Figure_legend"/>
    <w:basedOn w:val="Tablelegend0"/>
    <w:next w:val="Normal"/>
    <w:uiPriority w:val="99"/>
    <w:rsid w:val="00EF301E"/>
  </w:style>
  <w:style w:type="paragraph" w:customStyle="1" w:styleId="Tablelegend0">
    <w:name w:val="Table_legend"/>
    <w:basedOn w:val="Normal"/>
    <w:next w:val="Normal"/>
    <w:uiPriority w:val="99"/>
    <w:rsid w:val="00EF301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FigureNoTitle">
    <w:name w:val="Figure_NoTitle"/>
    <w:basedOn w:val="Normal"/>
    <w:next w:val="Normalaftertitle0"/>
    <w:uiPriority w:val="99"/>
    <w:rsid w:val="00EF301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b/>
      <w:sz w:val="20"/>
      <w:lang w:val="en-GB"/>
    </w:rPr>
  </w:style>
  <w:style w:type="paragraph" w:customStyle="1" w:styleId="Figurewithouttitle">
    <w:name w:val="Figure_without_title"/>
    <w:basedOn w:val="Normal"/>
    <w:next w:val="Normalaftertitle0"/>
    <w:uiPriority w:val="99"/>
    <w:rsid w:val="00EF301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sz w:val="20"/>
      <w:lang w:val="en-GB"/>
    </w:rPr>
  </w:style>
  <w:style w:type="paragraph" w:customStyle="1" w:styleId="FooterQP">
    <w:name w:val="Footer_QP"/>
    <w:basedOn w:val="Normal"/>
    <w:rsid w:val="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rFonts w:eastAsia="SimSun"/>
      <w:b/>
      <w:sz w:val="20"/>
      <w:lang w:val="en-GB"/>
    </w:rPr>
  </w:style>
  <w:style w:type="paragraph" w:customStyle="1" w:styleId="FirstFooter">
    <w:name w:val="FirstFooter"/>
    <w:basedOn w:val="Footer"/>
    <w:uiPriority w:val="99"/>
    <w:rsid w:val="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SimSun"/>
      <w:b/>
      <w:caps/>
      <w:sz w:val="20"/>
      <w:lang w:val="en-GB"/>
    </w:rPr>
  </w:style>
  <w:style w:type="paragraph" w:customStyle="1" w:styleId="Formal">
    <w:name w:val="Formal"/>
    <w:basedOn w:val="Normal"/>
    <w:uiPriority w:val="99"/>
    <w:rsid w:val="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SimSun" w:hAnsi="Courier New" w:cs="Courier New"/>
      <w:noProof/>
      <w:sz w:val="18"/>
      <w:szCs w:val="18"/>
      <w:lang w:val="en-GB"/>
    </w:rPr>
  </w:style>
  <w:style w:type="paragraph" w:customStyle="1" w:styleId="Headingb">
    <w:name w:val="Heading_b"/>
    <w:basedOn w:val="Normal"/>
    <w:next w:val="Normal"/>
    <w:qFormat/>
    <w:rsid w:val="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eastAsia="SimSun" w:hAnsi="Times New Roman Bold"/>
      <w:b/>
      <w:sz w:val="20"/>
      <w:lang w:val="en-GB"/>
    </w:rPr>
  </w:style>
  <w:style w:type="paragraph" w:customStyle="1" w:styleId="PartNo">
    <w:name w:val="Part_No"/>
    <w:basedOn w:val="Normal"/>
    <w:next w:val="Partref"/>
    <w:uiPriority w:val="99"/>
    <w:rsid w:val="00EF30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8"/>
      <w:lang w:val="en-GB"/>
    </w:rPr>
  </w:style>
  <w:style w:type="paragraph" w:customStyle="1" w:styleId="Partref">
    <w:name w:val="Part_ref"/>
    <w:basedOn w:val="Normal"/>
    <w:next w:val="Parttitle"/>
    <w:uiPriority w:val="99"/>
    <w:rsid w:val="00EF30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SimSun"/>
      <w:sz w:val="20"/>
      <w:lang w:val="en-GB"/>
    </w:rPr>
  </w:style>
  <w:style w:type="paragraph" w:customStyle="1" w:styleId="Parttitle">
    <w:name w:val="Part_title"/>
    <w:basedOn w:val="Normal"/>
    <w:next w:val="Normalaftertitle0"/>
    <w:uiPriority w:val="99"/>
    <w:rsid w:val="00EF30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SimSun"/>
      <w:b/>
      <w:sz w:val="28"/>
      <w:lang w:val="en-GB"/>
    </w:rPr>
  </w:style>
  <w:style w:type="paragraph" w:customStyle="1" w:styleId="Recdate">
    <w:name w:val="Rec_date"/>
    <w:basedOn w:val="Normal"/>
    <w:next w:val="Normalaftertitle0"/>
    <w:uiPriority w:val="99"/>
    <w:rsid w:val="00EF30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SimSun"/>
      <w:i/>
      <w:lang w:val="en-GB"/>
    </w:rPr>
  </w:style>
  <w:style w:type="paragraph" w:customStyle="1" w:styleId="Questiondate">
    <w:name w:val="Question_date"/>
    <w:basedOn w:val="Recdate"/>
    <w:next w:val="Normalaftertitle0"/>
    <w:uiPriority w:val="99"/>
    <w:rsid w:val="00EF301E"/>
  </w:style>
  <w:style w:type="paragraph" w:customStyle="1" w:styleId="RecNo">
    <w:name w:val="Rec_No"/>
    <w:basedOn w:val="Normal"/>
    <w:next w:val="Title"/>
    <w:rsid w:val="00EF30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eastAsia="SimSun" w:hAnsi="Times New Roman Bold"/>
      <w:b/>
      <w:sz w:val="20"/>
      <w:lang w:val="en-GB"/>
    </w:rPr>
  </w:style>
  <w:style w:type="paragraph" w:customStyle="1" w:styleId="QuestionNo">
    <w:name w:val="Question_No"/>
    <w:basedOn w:val="RecNo"/>
    <w:next w:val="Questiontitle"/>
    <w:uiPriority w:val="99"/>
    <w:rsid w:val="00EF301E"/>
  </w:style>
  <w:style w:type="paragraph" w:customStyle="1" w:styleId="Questiontitle">
    <w:name w:val="Question_title"/>
    <w:basedOn w:val="Rectitle"/>
    <w:next w:val="Questionref"/>
    <w:uiPriority w:val="99"/>
    <w:rsid w:val="00EF301E"/>
  </w:style>
  <w:style w:type="paragraph" w:customStyle="1" w:styleId="Rectitle">
    <w:name w:val="Rec_title"/>
    <w:basedOn w:val="Normal"/>
    <w:next w:val="Recref"/>
    <w:rsid w:val="00EF30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eastAsia="SimSun" w:hAnsi="Times New Roman Bold"/>
      <w:b/>
      <w:sz w:val="24"/>
      <w:lang w:val="en-GB"/>
    </w:rPr>
  </w:style>
  <w:style w:type="paragraph" w:customStyle="1" w:styleId="Recref">
    <w:name w:val="Rec_ref"/>
    <w:basedOn w:val="Normal"/>
    <w:next w:val="Heading1"/>
    <w:uiPriority w:val="99"/>
    <w:rsid w:val="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SimSun"/>
      <w:i/>
      <w:sz w:val="20"/>
      <w:lang w:val="en-GB"/>
    </w:rPr>
  </w:style>
  <w:style w:type="paragraph" w:customStyle="1" w:styleId="Questionref">
    <w:name w:val="Question_ref"/>
    <w:basedOn w:val="Recref"/>
    <w:next w:val="Questiondate"/>
    <w:uiPriority w:val="99"/>
    <w:rsid w:val="00EF301E"/>
  </w:style>
  <w:style w:type="paragraph" w:customStyle="1" w:styleId="Repdate">
    <w:name w:val="Rep_date"/>
    <w:basedOn w:val="Recdate"/>
    <w:next w:val="Normalaftertitle0"/>
    <w:uiPriority w:val="99"/>
    <w:rsid w:val="00EF301E"/>
  </w:style>
  <w:style w:type="paragraph" w:customStyle="1" w:styleId="RepNo">
    <w:name w:val="Rep_No"/>
    <w:basedOn w:val="RecNo"/>
    <w:next w:val="Reptitle"/>
    <w:uiPriority w:val="99"/>
    <w:rsid w:val="00EF301E"/>
  </w:style>
  <w:style w:type="paragraph" w:customStyle="1" w:styleId="Reptitle">
    <w:name w:val="Rep_title"/>
    <w:basedOn w:val="Rectitle"/>
    <w:next w:val="Repref"/>
    <w:uiPriority w:val="99"/>
    <w:rsid w:val="00EF301E"/>
  </w:style>
  <w:style w:type="paragraph" w:customStyle="1" w:styleId="Repref">
    <w:name w:val="Rep_ref"/>
    <w:basedOn w:val="Recref"/>
    <w:next w:val="Repdate"/>
    <w:uiPriority w:val="99"/>
    <w:rsid w:val="00EF301E"/>
  </w:style>
  <w:style w:type="paragraph" w:customStyle="1" w:styleId="Resdate">
    <w:name w:val="Res_date"/>
    <w:basedOn w:val="Recdate"/>
    <w:next w:val="Normalaftertitle0"/>
    <w:uiPriority w:val="99"/>
    <w:rsid w:val="00EF301E"/>
  </w:style>
  <w:style w:type="character" w:customStyle="1" w:styleId="Resdef">
    <w:name w:val="Res_def"/>
    <w:basedOn w:val="DefaultParagraphFont"/>
    <w:uiPriority w:val="99"/>
    <w:rsid w:val="00EF301E"/>
    <w:rPr>
      <w:rFonts w:ascii="Times New Roman" w:hAnsi="Times New Roman"/>
      <w:b/>
    </w:rPr>
  </w:style>
  <w:style w:type="paragraph" w:customStyle="1" w:styleId="ResNo">
    <w:name w:val="Res_No"/>
    <w:basedOn w:val="RecNo"/>
    <w:next w:val="Restitle"/>
    <w:uiPriority w:val="99"/>
    <w:rsid w:val="00EF301E"/>
  </w:style>
  <w:style w:type="paragraph" w:customStyle="1" w:styleId="Restitle">
    <w:name w:val="Res_title"/>
    <w:basedOn w:val="Rectitle"/>
    <w:next w:val="Resref"/>
    <w:uiPriority w:val="99"/>
    <w:rsid w:val="00EF301E"/>
  </w:style>
  <w:style w:type="paragraph" w:customStyle="1" w:styleId="Resref">
    <w:name w:val="Res_ref"/>
    <w:basedOn w:val="Recref"/>
    <w:next w:val="Resdate"/>
    <w:uiPriority w:val="99"/>
    <w:rsid w:val="00EF301E"/>
  </w:style>
  <w:style w:type="paragraph" w:customStyle="1" w:styleId="Section1">
    <w:name w:val="Section_1"/>
    <w:basedOn w:val="Normal"/>
    <w:next w:val="Normal"/>
    <w:uiPriority w:val="99"/>
    <w:rsid w:val="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SimSun"/>
      <w:b/>
      <w:sz w:val="20"/>
      <w:lang w:val="en-GB"/>
    </w:rPr>
  </w:style>
  <w:style w:type="paragraph" w:customStyle="1" w:styleId="Section2">
    <w:name w:val="Section_2"/>
    <w:basedOn w:val="Normal"/>
    <w:next w:val="Normal"/>
    <w:uiPriority w:val="99"/>
    <w:rsid w:val="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SimSun"/>
      <w:i/>
      <w:sz w:val="20"/>
      <w:lang w:val="en-GB"/>
    </w:rPr>
  </w:style>
  <w:style w:type="paragraph" w:customStyle="1" w:styleId="SectionNo">
    <w:name w:val="Section_No"/>
    <w:basedOn w:val="Normal"/>
    <w:next w:val="Sectiontitle0"/>
    <w:uiPriority w:val="99"/>
    <w:rsid w:val="00EF30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4"/>
      <w:lang w:val="en-GB"/>
    </w:rPr>
  </w:style>
  <w:style w:type="paragraph" w:customStyle="1" w:styleId="Sectiontitle0">
    <w:name w:val="Section_title"/>
    <w:basedOn w:val="Normal"/>
    <w:uiPriority w:val="99"/>
    <w:rsid w:val="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Source">
    <w:name w:val="Source"/>
    <w:basedOn w:val="Normal"/>
    <w:next w:val="Normalaftertitle0"/>
    <w:uiPriority w:val="99"/>
    <w:rsid w:val="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SimSun"/>
      <w:b/>
      <w:sz w:val="28"/>
      <w:lang w:val="en-GB"/>
    </w:rPr>
  </w:style>
  <w:style w:type="paragraph" w:customStyle="1" w:styleId="SpecialFooter">
    <w:name w:val="Special Footer"/>
    <w:basedOn w:val="Footer"/>
    <w:uiPriority w:val="99"/>
    <w:rsid w:val="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SimSun"/>
      <w:b/>
      <w:caps/>
      <w:sz w:val="20"/>
      <w:lang w:val="en-GB"/>
    </w:rPr>
  </w:style>
  <w:style w:type="character" w:customStyle="1" w:styleId="Tablefreq">
    <w:name w:val="Table_freq"/>
    <w:basedOn w:val="DefaultParagraphFont"/>
    <w:uiPriority w:val="99"/>
    <w:rsid w:val="00EF301E"/>
    <w:rPr>
      <w:b/>
      <w:color w:val="auto"/>
    </w:rPr>
  </w:style>
  <w:style w:type="paragraph" w:customStyle="1" w:styleId="Tablehead">
    <w:name w:val="Table_head"/>
    <w:basedOn w:val="Tabletext0"/>
    <w:next w:val="Tabletext0"/>
    <w:rsid w:val="00EF301E"/>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EF301E"/>
    <w:pPr>
      <w:keepNext w:val="0"/>
      <w:keepLines/>
      <w:tabs>
        <w:tab w:val="clear" w:pos="454"/>
      </w:tabs>
      <w:spacing w:before="40" w:after="40" w:line="190" w:lineRule="exact"/>
      <w:jc w:val="left"/>
    </w:pPr>
  </w:style>
  <w:style w:type="paragraph" w:customStyle="1" w:styleId="TableNoTitle">
    <w:name w:val="Table_NoTitle"/>
    <w:basedOn w:val="Normal"/>
    <w:next w:val="Tablehead"/>
    <w:uiPriority w:val="99"/>
    <w:rsid w:val="00EF30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SimSun"/>
      <w:b/>
      <w:sz w:val="20"/>
      <w:lang w:val="en-GB"/>
    </w:rPr>
  </w:style>
  <w:style w:type="paragraph" w:customStyle="1" w:styleId="Title1">
    <w:name w:val="Title 1"/>
    <w:basedOn w:val="Source"/>
    <w:next w:val="Title2"/>
    <w:uiPriority w:val="99"/>
    <w:rsid w:val="00EF301E"/>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EF301E"/>
  </w:style>
  <w:style w:type="paragraph" w:customStyle="1" w:styleId="Title3">
    <w:name w:val="Title 3"/>
    <w:basedOn w:val="Title2"/>
    <w:next w:val="Title4"/>
    <w:uiPriority w:val="99"/>
    <w:rsid w:val="00EF301E"/>
    <w:rPr>
      <w:caps w:val="0"/>
    </w:rPr>
  </w:style>
  <w:style w:type="paragraph" w:customStyle="1" w:styleId="Title4">
    <w:name w:val="Title 4"/>
    <w:basedOn w:val="Title3"/>
    <w:next w:val="Heading1"/>
    <w:uiPriority w:val="99"/>
    <w:rsid w:val="00EF301E"/>
    <w:rPr>
      <w:b/>
    </w:rPr>
  </w:style>
  <w:style w:type="paragraph" w:customStyle="1" w:styleId="Artheading">
    <w:name w:val="Art_heading"/>
    <w:basedOn w:val="Normal"/>
    <w:next w:val="Normalaftertitle0"/>
    <w:uiPriority w:val="99"/>
    <w:rsid w:val="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sz w:val="28"/>
      <w:lang w:val="en-GB"/>
    </w:rPr>
  </w:style>
  <w:style w:type="paragraph" w:customStyle="1" w:styleId="Annexref0">
    <w:name w:val="Annex_ref"/>
    <w:basedOn w:val="Normal"/>
    <w:next w:val="Normal"/>
    <w:uiPriority w:val="99"/>
    <w:rsid w:val="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ppendixref">
    <w:name w:val="Appendix_ref"/>
    <w:basedOn w:val="Annexref0"/>
    <w:next w:val="Normalaftertitle0"/>
    <w:uiPriority w:val="99"/>
    <w:rsid w:val="00EF301E"/>
  </w:style>
  <w:style w:type="character" w:customStyle="1" w:styleId="ASN1boldchar">
    <w:name w:val="ASN.1 bold char"/>
    <w:basedOn w:val="DefaultParagraphFont"/>
    <w:rsid w:val="00EF301E"/>
    <w:rPr>
      <w:rFonts w:ascii="Courier New" w:hAnsi="Courier New"/>
      <w:b/>
      <w:sz w:val="18"/>
    </w:rPr>
  </w:style>
  <w:style w:type="paragraph" w:customStyle="1" w:styleId="ASN1italic0">
    <w:name w:val="ASN.1_italic"/>
    <w:basedOn w:val="ASN1"/>
    <w:uiPriority w:val="99"/>
    <w:rsid w:val="00EF301E"/>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Normal"/>
    <w:uiPriority w:val="99"/>
    <w:rsid w:val="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lang w:val="en-GB"/>
    </w:rPr>
  </w:style>
  <w:style w:type="paragraph" w:customStyle="1" w:styleId="CouvrecNo">
    <w:name w:val="Couv_rec_No"/>
    <w:basedOn w:val="Normal"/>
    <w:uiPriority w:val="99"/>
    <w:rsid w:val="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lang w:val="en-GB"/>
    </w:rPr>
  </w:style>
  <w:style w:type="paragraph" w:customStyle="1" w:styleId="Couvrectitle0">
    <w:name w:val="Couv_rec_title"/>
    <w:basedOn w:val="Normal"/>
    <w:uiPriority w:val="99"/>
    <w:rsid w:val="00EF30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lang w:val="en-GB"/>
    </w:rPr>
  </w:style>
  <w:style w:type="character" w:customStyle="1" w:styleId="Head0">
    <w:name w:val="Head"/>
    <w:basedOn w:val="DefaultParagraphFont"/>
    <w:uiPriority w:val="99"/>
    <w:rsid w:val="00EF301E"/>
    <w:rPr>
      <w:b/>
    </w:rPr>
  </w:style>
  <w:style w:type="character" w:customStyle="1" w:styleId="href">
    <w:name w:val="href"/>
    <w:basedOn w:val="DefaultParagraphFont"/>
    <w:uiPriority w:val="99"/>
    <w:rsid w:val="00EF301E"/>
    <w:rPr>
      <w:lang w:val="fr-FR"/>
    </w:rPr>
  </w:style>
  <w:style w:type="paragraph" w:customStyle="1" w:styleId="Indextitle1">
    <w:name w:val="Index_title"/>
    <w:basedOn w:val="Normal"/>
    <w:uiPriority w:val="99"/>
    <w:rsid w:val="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Tablefin">
    <w:name w:val="Table_fin"/>
    <w:basedOn w:val="Normal"/>
    <w:next w:val="Normal"/>
    <w:uiPriority w:val="99"/>
    <w:rsid w:val="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sz w:val="12"/>
      <w:lang w:val="en-GB"/>
    </w:rPr>
  </w:style>
  <w:style w:type="character" w:customStyle="1" w:styleId="ASN1ItalicChar">
    <w:name w:val="ASN.1 Italic Char"/>
    <w:basedOn w:val="DefaultParagraphFont"/>
    <w:rsid w:val="00EF301E"/>
    <w:rPr>
      <w:rFonts w:ascii="Courier New" w:hAnsi="Courier New"/>
      <w:i/>
      <w:sz w:val="18"/>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locked/>
    <w:rsid w:val="00EF301E"/>
    <w:rPr>
      <w:rFonts w:cs="Arial"/>
      <w:b/>
      <w:bCs/>
      <w:kern w:val="32"/>
      <w:sz w:val="32"/>
      <w:szCs w:val="32"/>
    </w:rPr>
  </w:style>
  <w:style w:type="paragraph" w:styleId="BodyTextIndent">
    <w:name w:val="Body Text Indent"/>
    <w:basedOn w:val="Normal"/>
    <w:link w:val="BodyTextIndentChar"/>
    <w:uiPriority w:val="99"/>
    <w:rsid w:val="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IndentChar">
    <w:name w:val="Body Text Indent Char"/>
    <w:basedOn w:val="DefaultParagraphFont"/>
    <w:link w:val="BodyTextIndent"/>
    <w:uiPriority w:val="99"/>
    <w:rsid w:val="00EF301E"/>
    <w:rPr>
      <w:rFonts w:eastAsia="Malgun Gothic"/>
      <w:lang w:val="en-GB" w:eastAsia="zh-CN"/>
    </w:rPr>
  </w:style>
  <w:style w:type="character" w:customStyle="1" w:styleId="Heading4CharChar1">
    <w:name w:val="Heading 4 Char Char1"/>
    <w:aliases w:val="Heading 4 Char1 Char Char,Heading 4 Char Char Char Char"/>
    <w:uiPriority w:val="99"/>
    <w:rsid w:val="00EF301E"/>
    <w:rPr>
      <w:rFonts w:cs="Times New Roman"/>
      <w:b/>
      <w:bCs/>
      <w:lang w:val="en-GB" w:eastAsia="en-US"/>
    </w:rPr>
  </w:style>
  <w:style w:type="paragraph" w:customStyle="1" w:styleId="ColorfulShading-Accent12">
    <w:name w:val="Colorful Shading - Accent 12"/>
    <w:hidden/>
    <w:uiPriority w:val="99"/>
    <w:semiHidden/>
    <w:rsid w:val="00EF301E"/>
    <w:rPr>
      <w:rFonts w:eastAsia="Malgun Gothic"/>
      <w:lang w:val="en-GB"/>
    </w:rPr>
  </w:style>
  <w:style w:type="character" w:customStyle="1" w:styleId="FooterChar">
    <w:name w:val="Footer Char"/>
    <w:basedOn w:val="DefaultParagraphFont"/>
    <w:link w:val="Footer"/>
    <w:locked/>
    <w:rsid w:val="00EF301E"/>
    <w:rPr>
      <w:sz w:val="22"/>
    </w:rPr>
  </w:style>
  <w:style w:type="character" w:customStyle="1" w:styleId="HeaderChar">
    <w:name w:val="Header Char"/>
    <w:aliases w:val="h Char,Header/Footer Char"/>
    <w:basedOn w:val="DefaultParagraphFont"/>
    <w:link w:val="Header"/>
    <w:locked/>
    <w:rsid w:val="00EF301E"/>
    <w:rPr>
      <w:sz w:val="22"/>
    </w:rPr>
  </w:style>
  <w:style w:type="paragraph" w:customStyle="1" w:styleId="BlancCharChar">
    <w:name w:val="Blanc Char Char"/>
    <w:basedOn w:val="Normal"/>
    <w:next w:val="TableText"/>
    <w:uiPriority w:val="99"/>
    <w:rsid w:val="00EF301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rPr>
  </w:style>
  <w:style w:type="character" w:customStyle="1" w:styleId="BlancCharCharChar">
    <w:name w:val="Blanc Char Char Char"/>
    <w:uiPriority w:val="99"/>
    <w:rsid w:val="00EF301E"/>
    <w:rPr>
      <w:b/>
      <w:sz w:val="8"/>
      <w:lang w:val="en-US" w:eastAsia="en-US"/>
    </w:rPr>
  </w:style>
  <w:style w:type="paragraph" w:customStyle="1" w:styleId="Annex1">
    <w:name w:val="Annex 1"/>
    <w:basedOn w:val="Heading1"/>
    <w:next w:val="Normal"/>
    <w:uiPriority w:val="99"/>
    <w:qFormat/>
    <w:rsid w:val="00EF301E"/>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Malgun Gothic" w:cs="Times New Roman"/>
      <w:kern w:val="0"/>
      <w:sz w:val="24"/>
      <w:szCs w:val="24"/>
      <w:lang w:val="en-GB"/>
    </w:rPr>
  </w:style>
  <w:style w:type="paragraph" w:customStyle="1" w:styleId="FigureTitleChar">
    <w:name w:val="Figure_Title Char"/>
    <w:basedOn w:val="Normal"/>
    <w:next w:val="Normal"/>
    <w:uiPriority w:val="99"/>
    <w:rsid w:val="00EF301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character" w:customStyle="1" w:styleId="NoteChar">
    <w:name w:val="Note Char"/>
    <w:rsid w:val="00EF301E"/>
    <w:rPr>
      <w:sz w:val="18"/>
      <w:lang w:val="en-GB" w:eastAsia="en-US"/>
    </w:rPr>
  </w:style>
  <w:style w:type="paragraph" w:customStyle="1" w:styleId="Sprechblasentext1">
    <w:name w:val="Sprechblasentext1"/>
    <w:basedOn w:val="Normal"/>
    <w:uiPriority w:val="99"/>
    <w:semiHidden/>
    <w:rsid w:val="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Normal"/>
    <w:uiPriority w:val="99"/>
    <w:rsid w:val="00EF301E"/>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TableofFigures">
    <w:name w:val="table of figures"/>
    <w:basedOn w:val="Normal"/>
    <w:next w:val="Normal"/>
    <w:uiPriority w:val="99"/>
    <w:rsid w:val="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sz w:val="20"/>
      <w:lang w:val="en-GB"/>
    </w:rPr>
  </w:style>
  <w:style w:type="paragraph" w:styleId="BodyText">
    <w:name w:val="Body Text"/>
    <w:basedOn w:val="Normal"/>
    <w:link w:val="BodyTextChar"/>
    <w:uiPriority w:val="99"/>
    <w:rsid w:val="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BodyTextChar">
    <w:name w:val="Body Text Char"/>
    <w:basedOn w:val="DefaultParagraphFont"/>
    <w:link w:val="BodyText"/>
    <w:uiPriority w:val="99"/>
    <w:rsid w:val="00EF301E"/>
    <w:rPr>
      <w:rFonts w:eastAsia="Batang"/>
      <w:sz w:val="22"/>
      <w:szCs w:val="22"/>
      <w:lang w:val="en-GB"/>
    </w:rPr>
  </w:style>
  <w:style w:type="paragraph" w:customStyle="1" w:styleId="AppendixHeadingI">
    <w:name w:val="Appendix Heading I"/>
    <w:basedOn w:val="Normal"/>
    <w:uiPriority w:val="99"/>
    <w:rsid w:val="00EF301E"/>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BlancChar">
    <w:name w:val="Blanc Char"/>
    <w:basedOn w:val="Normal"/>
    <w:next w:val="TableText"/>
    <w:uiPriority w:val="99"/>
    <w:rsid w:val="00EF301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rPr>
  </w:style>
  <w:style w:type="paragraph" w:styleId="BodyTextIndent3">
    <w:name w:val="Body Text Indent 3"/>
    <w:basedOn w:val="Normal"/>
    <w:link w:val="BodyTextIndent3Char"/>
    <w:uiPriority w:val="99"/>
    <w:rsid w:val="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zh-CN"/>
    </w:rPr>
  </w:style>
  <w:style w:type="character" w:customStyle="1" w:styleId="BodyTextIndent3Char">
    <w:name w:val="Body Text Indent 3 Char"/>
    <w:basedOn w:val="DefaultParagraphFont"/>
    <w:link w:val="BodyTextIndent3"/>
    <w:uiPriority w:val="99"/>
    <w:rsid w:val="00EF301E"/>
    <w:rPr>
      <w:rFonts w:eastAsia="Malgun Gothic"/>
      <w:sz w:val="16"/>
      <w:szCs w:val="16"/>
      <w:lang w:val="en-GB" w:eastAsia="zh-CN"/>
    </w:rPr>
  </w:style>
  <w:style w:type="paragraph" w:styleId="BodyTextIndent2">
    <w:name w:val="Body Text Indent 2"/>
    <w:basedOn w:val="Normal"/>
    <w:link w:val="BodyTextIndent2Char"/>
    <w:uiPriority w:val="99"/>
    <w:rsid w:val="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zh-CN"/>
    </w:rPr>
  </w:style>
  <w:style w:type="character" w:customStyle="1" w:styleId="BodyTextIndent2Char">
    <w:name w:val="Body Text Indent 2 Char"/>
    <w:basedOn w:val="DefaultParagraphFont"/>
    <w:link w:val="BodyTextIndent2"/>
    <w:uiPriority w:val="99"/>
    <w:rsid w:val="00EF301E"/>
    <w:rPr>
      <w:rFonts w:eastAsia="Malgun Gothic"/>
      <w:lang w:val="en-GB" w:eastAsia="zh-CN"/>
    </w:rPr>
  </w:style>
  <w:style w:type="paragraph" w:customStyle="1" w:styleId="11BodyText">
    <w:name w:val="11 BodyText"/>
    <w:basedOn w:val="Normal"/>
    <w:uiPriority w:val="99"/>
    <w:rsid w:val="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sz w:val="20"/>
      <w:lang w:val="en-GB"/>
    </w:rPr>
  </w:style>
  <w:style w:type="paragraph" w:customStyle="1" w:styleId="Kommentarthema1">
    <w:name w:val="Kommentarthema1"/>
    <w:basedOn w:val="CommentText"/>
    <w:next w:val="CommentText"/>
    <w:uiPriority w:val="99"/>
    <w:semiHidden/>
    <w:rsid w:val="00EF301E"/>
    <w:rPr>
      <w:rFonts w:eastAsia="Malgun Gothic"/>
      <w:b/>
      <w:bCs/>
      <w:lang w:eastAsia="zh-CN"/>
    </w:rPr>
  </w:style>
  <w:style w:type="paragraph" w:styleId="BodyText3">
    <w:name w:val="Body Text 3"/>
    <w:basedOn w:val="Normal"/>
    <w:link w:val="BodyText3Char"/>
    <w:uiPriority w:val="99"/>
    <w:rsid w:val="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zh-CN"/>
    </w:rPr>
  </w:style>
  <w:style w:type="character" w:customStyle="1" w:styleId="BodyText3Char">
    <w:name w:val="Body Text 3 Char"/>
    <w:basedOn w:val="DefaultParagraphFont"/>
    <w:link w:val="BodyText3"/>
    <w:uiPriority w:val="99"/>
    <w:rsid w:val="00EF301E"/>
    <w:rPr>
      <w:rFonts w:eastAsia="Malgun Gothic"/>
      <w:sz w:val="16"/>
      <w:szCs w:val="16"/>
      <w:lang w:val="en-GB" w:eastAsia="zh-CN"/>
    </w:rPr>
  </w:style>
  <w:style w:type="paragraph" w:customStyle="1" w:styleId="figure1">
    <w:name w:val="figure"/>
    <w:basedOn w:val="Normal"/>
    <w:uiPriority w:val="99"/>
    <w:rsid w:val="00EF301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EF301E"/>
    <w:rPr>
      <w:rFonts w:cs="Times New Roman"/>
      <w:lang w:val="en-US" w:eastAsia="en-US"/>
    </w:rPr>
  </w:style>
  <w:style w:type="paragraph" w:customStyle="1" w:styleId="Annex2">
    <w:name w:val="Annex 2"/>
    <w:basedOn w:val="Normal"/>
    <w:next w:val="Normal"/>
    <w:link w:val="Annex2Char"/>
    <w:uiPriority w:val="99"/>
    <w:qFormat/>
    <w:rsid w:val="00EF301E"/>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3">
    <w:name w:val="Annex 3"/>
    <w:basedOn w:val="Normal"/>
    <w:next w:val="Normal"/>
    <w:link w:val="Annex3Char2"/>
    <w:qFormat/>
    <w:rsid w:val="00EF301E"/>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Normal"/>
    <w:next w:val="Normal"/>
    <w:autoRedefine/>
    <w:uiPriority w:val="99"/>
    <w:rsid w:val="00EF301E"/>
    <w:pPr>
      <w:keepNext/>
      <w:numPr>
        <w:ilvl w:val="3"/>
        <w:numId w:val="5"/>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EF301E"/>
    <w:pPr>
      <w:keepNext/>
      <w:numPr>
        <w:ilvl w:val="4"/>
        <w:numId w:val="5"/>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 w:type="character" w:customStyle="1" w:styleId="CourierTextChar">
    <w:name w:val="Courier Text Char"/>
    <w:uiPriority w:val="99"/>
    <w:rsid w:val="00EF301E"/>
    <w:rPr>
      <w:rFonts w:ascii="Courier" w:hAnsi="Courier"/>
      <w:sz w:val="22"/>
      <w:lang w:val="en-GB" w:eastAsia="en-US"/>
    </w:rPr>
  </w:style>
  <w:style w:type="paragraph" w:styleId="BodyText2">
    <w:name w:val="Body Text 2"/>
    <w:basedOn w:val="Normal"/>
    <w:link w:val="BodyText2Char"/>
    <w:uiPriority w:val="99"/>
    <w:rsid w:val="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2Char">
    <w:name w:val="Body Text 2 Char"/>
    <w:basedOn w:val="DefaultParagraphFont"/>
    <w:link w:val="BodyText2"/>
    <w:uiPriority w:val="99"/>
    <w:rsid w:val="00EF301E"/>
    <w:rPr>
      <w:rFonts w:eastAsia="Malgun Gothic"/>
      <w:lang w:val="en-GB" w:eastAsia="zh-CN"/>
    </w:rPr>
  </w:style>
  <w:style w:type="paragraph" w:customStyle="1" w:styleId="Normal1">
    <w:name w:val="Normal1"/>
    <w:basedOn w:val="TableTitle"/>
    <w:uiPriority w:val="99"/>
    <w:rsid w:val="00EF301E"/>
    <w:pPr>
      <w:tabs>
        <w:tab w:val="center" w:pos="4864"/>
      </w:tabs>
      <w:jc w:val="both"/>
    </w:pPr>
    <w:rPr>
      <w:rFonts w:eastAsia="Malgun Gothic"/>
      <w:bCs/>
    </w:rPr>
  </w:style>
  <w:style w:type="paragraph" w:customStyle="1" w:styleId="equation0">
    <w:name w:val="equation"/>
    <w:basedOn w:val="Normal"/>
    <w:uiPriority w:val="99"/>
    <w:rsid w:val="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rPr>
  </w:style>
  <w:style w:type="paragraph" w:customStyle="1" w:styleId="AnnexNotitle0">
    <w:name w:val="Annex_No &amp; title"/>
    <w:basedOn w:val="Normal"/>
    <w:next w:val="Normal"/>
    <w:uiPriority w:val="99"/>
    <w:rsid w:val="00EF301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TitleCharChar">
    <w:name w:val="Table_Title Char Char"/>
    <w:basedOn w:val="Normal"/>
    <w:next w:val="BlancCharChar"/>
    <w:uiPriority w:val="99"/>
    <w:rsid w:val="00EF301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EF301E"/>
    <w:rPr>
      <w:b/>
      <w:lang w:val="en-GB" w:eastAsia="en-US"/>
    </w:rPr>
  </w:style>
  <w:style w:type="character" w:customStyle="1" w:styleId="TableTitleCharCharChar">
    <w:name w:val="Table_Title Char Char Char"/>
    <w:uiPriority w:val="99"/>
    <w:rsid w:val="00EF301E"/>
    <w:rPr>
      <w:b/>
      <w:lang w:val="en-GB" w:eastAsia="en-US"/>
    </w:rPr>
  </w:style>
  <w:style w:type="character" w:customStyle="1" w:styleId="Annex1Char">
    <w:name w:val="Annex 1 Char"/>
    <w:uiPriority w:val="99"/>
    <w:rsid w:val="00EF301E"/>
    <w:rPr>
      <w:b/>
      <w:sz w:val="24"/>
      <w:lang w:val="en-GB" w:eastAsia="en-US"/>
    </w:rPr>
  </w:style>
  <w:style w:type="paragraph" w:customStyle="1" w:styleId="TableTitleChar">
    <w:name w:val="Table_Title Char"/>
    <w:basedOn w:val="Normal"/>
    <w:next w:val="Normal"/>
    <w:uiPriority w:val="99"/>
    <w:rsid w:val="00EF301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EF301E"/>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EF301E"/>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EF301E"/>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Heading2"/>
    <w:uiPriority w:val="99"/>
    <w:rsid w:val="00EF301E"/>
    <w:pPr>
      <w:numPr>
        <w:numId w:val="26"/>
      </w:numPr>
      <w:tabs>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EF301E"/>
    <w:pPr>
      <w:numPr>
        <w:numId w:val="26"/>
      </w:numPr>
      <w:tabs>
        <w:tab w:val="clear" w:pos="360"/>
        <w:tab w:val="clear" w:pos="1080"/>
        <w:tab w:val="clear" w:pos="144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rPr>
  </w:style>
  <w:style w:type="character" w:customStyle="1" w:styleId="NoteChar1">
    <w:name w:val="Note Char1"/>
    <w:uiPriority w:val="99"/>
    <w:rsid w:val="00EF301E"/>
    <w:rPr>
      <w:rFonts w:eastAsia="Batang"/>
      <w:sz w:val="18"/>
      <w:lang w:val="en-GB" w:eastAsia="en-US"/>
    </w:rPr>
  </w:style>
  <w:style w:type="paragraph" w:customStyle="1" w:styleId="StyletableheadingCentered">
    <w:name w:val="Style table heading + Centered"/>
    <w:basedOn w:val="tableheading"/>
    <w:uiPriority w:val="99"/>
    <w:rsid w:val="00EF301E"/>
    <w:pPr>
      <w:spacing w:before="20" w:after="40"/>
      <w:jc w:val="center"/>
    </w:pPr>
    <w:rPr>
      <w:rFonts w:eastAsia="Batang"/>
    </w:rPr>
  </w:style>
  <w:style w:type="paragraph" w:customStyle="1" w:styleId="Styleenumlev1Left0Hanging03">
    <w:name w:val="Style enumlev1 + Left:  0&quot; Hanging:  0.3&quot;"/>
    <w:basedOn w:val="enumlev1"/>
    <w:uiPriority w:val="99"/>
    <w:rsid w:val="00EF301E"/>
    <w:pPr>
      <w:spacing w:before="136"/>
      <w:ind w:left="432" w:hanging="432"/>
    </w:pPr>
    <w:rPr>
      <w:rFonts w:eastAsia="Batang"/>
    </w:rPr>
  </w:style>
  <w:style w:type="paragraph" w:customStyle="1" w:styleId="StyleNote111ptLeft0">
    <w:name w:val="Style Note 1 + 11 pt Left:  0&quot;"/>
    <w:basedOn w:val="Note1"/>
    <w:uiPriority w:val="99"/>
    <w:rsid w:val="00EF301E"/>
    <w:pPr>
      <w:spacing w:before="136" w:line="240" w:lineRule="auto"/>
      <w:ind w:left="0"/>
    </w:pPr>
    <w:rPr>
      <w:rFonts w:eastAsia="Batang"/>
      <w:sz w:val="22"/>
    </w:rPr>
  </w:style>
  <w:style w:type="paragraph" w:customStyle="1" w:styleId="Annex3CharChar">
    <w:name w:val="Annex 3 Char Char"/>
    <w:basedOn w:val="Normal"/>
    <w:next w:val="Normal"/>
    <w:link w:val="Annex3CharCharChar"/>
    <w:uiPriority w:val="99"/>
    <w:rsid w:val="00EF301E"/>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Normal"/>
    <w:link w:val="Annex4CharCharCharCharChar"/>
    <w:uiPriority w:val="99"/>
    <w:rsid w:val="00EF301E"/>
    <w:pPr>
      <w:ind w:left="1728" w:hanging="1728"/>
    </w:pPr>
    <w:rPr>
      <w:lang w:val="en-US"/>
    </w:rPr>
  </w:style>
  <w:style w:type="paragraph" w:customStyle="1" w:styleId="Annex6">
    <w:name w:val="Annex 6"/>
    <w:basedOn w:val="Annex5"/>
    <w:next w:val="Normal"/>
    <w:autoRedefine/>
    <w:uiPriority w:val="99"/>
    <w:rsid w:val="00EF301E"/>
    <w:pPr>
      <w:tabs>
        <w:tab w:val="num" w:pos="108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EF301E"/>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EF301E"/>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EF301E"/>
    <w:rPr>
      <w:rFonts w:ascii="Times" w:eastAsia="Malgun Gothic" w:hAnsi="Times"/>
      <w:b/>
      <w:bCs/>
      <w:lang w:val="en-GB"/>
    </w:rPr>
  </w:style>
  <w:style w:type="character" w:customStyle="1" w:styleId="SVCBulletslevel1CharChar">
    <w:name w:val="SVC Bullets level 1 Char Char"/>
    <w:link w:val="SVCBulletslevel1Char"/>
    <w:uiPriority w:val="99"/>
    <w:locked/>
    <w:rsid w:val="00EF301E"/>
    <w:rPr>
      <w:lang w:val="en-GB"/>
    </w:rPr>
  </w:style>
  <w:style w:type="paragraph" w:customStyle="1" w:styleId="SVCBulletslevel3CharChar">
    <w:name w:val="SVC Bullets level 3 Char Char"/>
    <w:basedOn w:val="SVCBulletslevel3"/>
    <w:link w:val="SVCBulletslevel3CharCharChar"/>
    <w:rsid w:val="00EF301E"/>
    <w:rPr>
      <w:rFonts w:ascii="Times" w:hAnsi="Times"/>
      <w:lang w:eastAsia="zh-CN"/>
    </w:rPr>
  </w:style>
  <w:style w:type="paragraph" w:customStyle="1" w:styleId="SVCBulletslevel4Char">
    <w:name w:val="SVC Bullets level 4 Char"/>
    <w:basedOn w:val="SVCBulletslevel3CharChar"/>
    <w:link w:val="SVCBulletslevel4CharChar"/>
    <w:rsid w:val="00EF301E"/>
    <w:pPr>
      <w:tabs>
        <w:tab w:val="clear" w:pos="-31680"/>
        <w:tab w:val="num" w:pos="2880"/>
      </w:tabs>
      <w:ind w:left="2880" w:hanging="360"/>
    </w:pPr>
  </w:style>
  <w:style w:type="paragraph" w:customStyle="1" w:styleId="SVCBulletslevel5">
    <w:name w:val="SVC Bullets level 5"/>
    <w:basedOn w:val="SVCBulletslevel4Char"/>
    <w:uiPriority w:val="99"/>
    <w:rsid w:val="00EF301E"/>
    <w:pPr>
      <w:tabs>
        <w:tab w:val="clear" w:pos="2880"/>
        <w:tab w:val="num" w:pos="3600"/>
      </w:tabs>
      <w:ind w:left="3600"/>
    </w:pPr>
  </w:style>
  <w:style w:type="paragraph" w:customStyle="1" w:styleId="SVCBulletslevel6">
    <w:name w:val="SVC Bullets level 6"/>
    <w:basedOn w:val="SVCBulletslevel5"/>
    <w:uiPriority w:val="99"/>
    <w:rsid w:val="00EF301E"/>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EF301E"/>
    <w:rPr>
      <w:rFonts w:eastAsia="Malgun Gothic"/>
      <w:lang w:val="en-GB"/>
    </w:rPr>
  </w:style>
  <w:style w:type="character" w:customStyle="1" w:styleId="SVCBulletslevel3CharCharChar">
    <w:name w:val="SVC Bullets level 3 Char Char Char"/>
    <w:link w:val="SVCBulletslevel3CharChar"/>
    <w:locked/>
    <w:rsid w:val="00EF301E"/>
    <w:rPr>
      <w:rFonts w:ascii="Times" w:eastAsia="Malgun Gothic" w:hAnsi="Times"/>
      <w:lang w:val="en-GB" w:eastAsia="zh-CN"/>
    </w:rPr>
  </w:style>
  <w:style w:type="character" w:customStyle="1" w:styleId="SVCBulletslevel4CharChar">
    <w:name w:val="SVC Bullets level 4 Char Char"/>
    <w:basedOn w:val="SVCBulletslevel3CharCharChar"/>
    <w:link w:val="SVCBulletslevel4Char"/>
    <w:locked/>
    <w:rsid w:val="00EF301E"/>
    <w:rPr>
      <w:rFonts w:ascii="Times" w:eastAsia="Malgun Gothic" w:hAnsi="Times"/>
      <w:lang w:val="en-GB" w:eastAsia="zh-CN"/>
    </w:rPr>
  </w:style>
  <w:style w:type="paragraph" w:customStyle="1" w:styleId="SVCBulletslevel7">
    <w:name w:val="SVC Bullets level 7"/>
    <w:basedOn w:val="SVCBulletslevel6"/>
    <w:uiPriority w:val="99"/>
    <w:rsid w:val="00EF301E"/>
    <w:pPr>
      <w:ind w:left="2772"/>
    </w:pPr>
  </w:style>
  <w:style w:type="paragraph" w:customStyle="1" w:styleId="SVCBulletslevel8">
    <w:name w:val="SVC Bullets level 8"/>
    <w:basedOn w:val="SVCBulletslevel7"/>
    <w:uiPriority w:val="99"/>
    <w:rsid w:val="00EF301E"/>
    <w:pPr>
      <w:ind w:left="3168"/>
    </w:pPr>
  </w:style>
  <w:style w:type="paragraph" w:customStyle="1" w:styleId="SVCBulletslevel3">
    <w:name w:val="SVC Bullets level 3"/>
    <w:basedOn w:val="Normal"/>
    <w:uiPriority w:val="99"/>
    <w:rsid w:val="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Normal"/>
    <w:link w:val="SVCBulletslevel2CharCharChar"/>
    <w:uiPriority w:val="99"/>
    <w:rsid w:val="00EF301E"/>
    <w:pPr>
      <w:numPr>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EF301E"/>
    <w:rPr>
      <w:rFonts w:eastAsia="Malgun Gothic"/>
      <w:lang w:val="en-GB"/>
    </w:rPr>
  </w:style>
  <w:style w:type="paragraph" w:customStyle="1" w:styleId="FigureCharChar">
    <w:name w:val="Figure_# Char Char"/>
    <w:basedOn w:val="Normal"/>
    <w:next w:val="FigureTitleChar"/>
    <w:link w:val="FigureCharCharChar"/>
    <w:uiPriority w:val="99"/>
    <w:rsid w:val="00EF301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paragraph" w:customStyle="1" w:styleId="FigureCharCharChar0">
    <w:name w:val="Figure Char Char Char"/>
    <w:basedOn w:val="Normal"/>
    <w:next w:val="Normal"/>
    <w:link w:val="FigureCharCharCharChar"/>
    <w:uiPriority w:val="99"/>
    <w:rsid w:val="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Normal"/>
    <w:link w:val="figureCharCharCharChar0"/>
    <w:uiPriority w:val="99"/>
    <w:rsid w:val="00EF301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EF301E"/>
    <w:rPr>
      <w:rFonts w:cs="Times New Roman"/>
      <w:lang w:val="en-US" w:eastAsia="en-US"/>
    </w:rPr>
  </w:style>
  <w:style w:type="paragraph" w:customStyle="1" w:styleId="AVCIndentlevel2">
    <w:name w:val="AVC Indent level 2"/>
    <w:basedOn w:val="AVCIndentlevel1"/>
    <w:uiPriority w:val="99"/>
    <w:rsid w:val="00EF301E"/>
    <w:pPr>
      <w:ind w:left="794"/>
    </w:pPr>
  </w:style>
  <w:style w:type="paragraph" w:customStyle="1" w:styleId="AVCIndentlevel1">
    <w:name w:val="AVC Indent level 1"/>
    <w:basedOn w:val="Normal"/>
    <w:uiPriority w:val="99"/>
    <w:rsid w:val="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EF301E"/>
    <w:pPr>
      <w:ind w:left="2304" w:hanging="403"/>
    </w:pPr>
  </w:style>
  <w:style w:type="paragraph" w:customStyle="1" w:styleId="AVCEquationlevel2">
    <w:name w:val="AVC Equation level 2"/>
    <w:basedOn w:val="AVCEquationlevel1CharCharCharChar"/>
    <w:uiPriority w:val="99"/>
    <w:rsid w:val="00EF301E"/>
    <w:pPr>
      <w:tabs>
        <w:tab w:val="left" w:pos="1191"/>
      </w:tabs>
      <w:ind w:left="1191"/>
    </w:pPr>
  </w:style>
  <w:style w:type="paragraph" w:customStyle="1" w:styleId="AVCBulletlevel2CharChar">
    <w:name w:val="AVC Bullet level 2 Char Char"/>
    <w:basedOn w:val="AVCBulletlevel1CharChar"/>
    <w:link w:val="AVCBulletlevel2CharCharChar"/>
    <w:rsid w:val="00EF301E"/>
    <w:pPr>
      <w:tabs>
        <w:tab w:val="clear" w:pos="397"/>
        <w:tab w:val="clear" w:pos="792"/>
        <w:tab w:val="num" w:pos="794"/>
      </w:tabs>
      <w:ind w:left="794" w:hanging="391"/>
    </w:pPr>
  </w:style>
  <w:style w:type="paragraph" w:customStyle="1" w:styleId="AVCEquationlevel3">
    <w:name w:val="AVC Equation level 3"/>
    <w:basedOn w:val="AVCEquationlevel2"/>
    <w:uiPriority w:val="99"/>
    <w:rsid w:val="00EF301E"/>
    <w:pPr>
      <w:ind w:left="1588"/>
    </w:pPr>
  </w:style>
  <w:style w:type="character" w:customStyle="1" w:styleId="AVCEquationlevel1Char1">
    <w:name w:val="AVC Equation level 1 Char1"/>
    <w:uiPriority w:val="99"/>
    <w:rsid w:val="00EF301E"/>
    <w:rPr>
      <w:sz w:val="22"/>
      <w:lang w:val="en-GB" w:eastAsia="en-US"/>
    </w:rPr>
  </w:style>
  <w:style w:type="character" w:customStyle="1" w:styleId="figureCharCharCharChar0">
    <w:name w:val="figure Char Char Char Char"/>
    <w:link w:val="figureCharCharChar1"/>
    <w:uiPriority w:val="99"/>
    <w:locked/>
    <w:rsid w:val="00EF301E"/>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EF301E"/>
    <w:rPr>
      <w:rFonts w:eastAsia="Malgun Gothic"/>
      <w:lang w:val="en-GB"/>
    </w:rPr>
  </w:style>
  <w:style w:type="character" w:customStyle="1" w:styleId="FigureCharCharChar">
    <w:name w:val="Figure_# Char Char Char"/>
    <w:link w:val="FigureCharChar"/>
    <w:uiPriority w:val="99"/>
    <w:locked/>
    <w:rsid w:val="00EF301E"/>
    <w:rPr>
      <w:rFonts w:eastAsia="Malgun Gothic"/>
      <w:lang w:val="en-GB"/>
    </w:rPr>
  </w:style>
  <w:style w:type="paragraph" w:customStyle="1" w:styleId="AVCBulletlevel6">
    <w:name w:val="AVC Bullet level 6"/>
    <w:basedOn w:val="AVCBulletlevel1CharChar"/>
    <w:uiPriority w:val="99"/>
    <w:rsid w:val="00EF301E"/>
    <w:pPr>
      <w:numPr>
        <w:numId w:val="10"/>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EndnoteText">
    <w:name w:val="endnote text"/>
    <w:basedOn w:val="Normal"/>
    <w:link w:val="EndnoteTextChar"/>
    <w:uiPriority w:val="99"/>
    <w:rsid w:val="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sz w:val="20"/>
      <w:lang w:val="en-GB" w:eastAsia="zh-CN"/>
    </w:rPr>
  </w:style>
  <w:style w:type="character" w:customStyle="1" w:styleId="EndnoteTextChar">
    <w:name w:val="Endnote Text Char"/>
    <w:basedOn w:val="DefaultParagraphFont"/>
    <w:link w:val="EndnoteText"/>
    <w:uiPriority w:val="99"/>
    <w:rsid w:val="00EF301E"/>
    <w:rPr>
      <w:rFonts w:eastAsia="Malgun Gothic"/>
      <w:lang w:val="en-GB" w:eastAsia="zh-CN"/>
    </w:rPr>
  </w:style>
  <w:style w:type="character" w:customStyle="1" w:styleId="AVCNumberinglevel2Char">
    <w:name w:val="AVC Numbering level 2 Char"/>
    <w:uiPriority w:val="99"/>
    <w:rsid w:val="00EF301E"/>
  </w:style>
  <w:style w:type="paragraph" w:customStyle="1" w:styleId="TableTextCentred">
    <w:name w:val="Table_Text_Centred"/>
    <w:basedOn w:val="TableText"/>
    <w:uiPriority w:val="99"/>
    <w:rsid w:val="00EF301E"/>
    <w:pPr>
      <w:jc w:val="center"/>
    </w:pPr>
    <w:rPr>
      <w:rFonts w:eastAsia="Malgun Gothic"/>
      <w:szCs w:val="18"/>
    </w:rPr>
  </w:style>
  <w:style w:type="paragraph" w:customStyle="1" w:styleId="AVCNumberinglevel2">
    <w:name w:val="AVC Numbering level 2"/>
    <w:basedOn w:val="AVCNumberinglevel1"/>
    <w:uiPriority w:val="99"/>
    <w:rsid w:val="00EF301E"/>
    <w:pPr>
      <w:tabs>
        <w:tab w:val="left" w:pos="397"/>
      </w:tabs>
      <w:ind w:left="720" w:hanging="720"/>
    </w:pPr>
  </w:style>
  <w:style w:type="paragraph" w:customStyle="1" w:styleId="AVCIndentlevel3">
    <w:name w:val="AVC Indent level 3"/>
    <w:basedOn w:val="AVCIndentlevel2"/>
    <w:uiPriority w:val="99"/>
    <w:rsid w:val="00EF301E"/>
    <w:pPr>
      <w:ind w:left="1191"/>
    </w:pPr>
  </w:style>
  <w:style w:type="paragraph" w:customStyle="1" w:styleId="AVCBulletlevel1CharChar">
    <w:name w:val="AVC Bullet level 1 Char Char"/>
    <w:basedOn w:val="Normal"/>
    <w:link w:val="AVCBulletlevel1CharCharChar"/>
    <w:uiPriority w:val="99"/>
    <w:rsid w:val="00EF301E"/>
    <w:pPr>
      <w:numPr>
        <w:numId w:val="1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EF301E"/>
    <w:rPr>
      <w:sz w:val="22"/>
      <w:lang w:val="en-GB" w:eastAsia="en-US"/>
    </w:rPr>
  </w:style>
  <w:style w:type="character" w:customStyle="1" w:styleId="AVCEquationlevel1Char2">
    <w:name w:val="AVC Equation level 1 Char2"/>
    <w:basedOn w:val="EquationChar1"/>
    <w:uiPriority w:val="99"/>
    <w:locked/>
    <w:rsid w:val="00EF301E"/>
    <w:rPr>
      <w:rFonts w:cs="Times New Roman"/>
      <w:sz w:val="22"/>
      <w:szCs w:val="22"/>
      <w:lang w:val="en-GB" w:eastAsia="en-US" w:bidi="ar-SA"/>
    </w:rPr>
  </w:style>
  <w:style w:type="character" w:customStyle="1" w:styleId="AVCEquationlevel2Char">
    <w:name w:val="AVC Equation level 2 Char"/>
    <w:uiPriority w:val="99"/>
    <w:rsid w:val="00EF301E"/>
    <w:rPr>
      <w:sz w:val="22"/>
      <w:lang w:val="en-GB" w:eastAsia="en-US"/>
    </w:rPr>
  </w:style>
  <w:style w:type="paragraph" w:customStyle="1" w:styleId="BalloonText1">
    <w:name w:val="Balloon Text1"/>
    <w:basedOn w:val="Normal"/>
    <w:uiPriority w:val="99"/>
    <w:semiHidden/>
    <w:rsid w:val="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rPr>
  </w:style>
  <w:style w:type="paragraph" w:customStyle="1" w:styleId="CommentSubject1">
    <w:name w:val="Comment Subject1"/>
    <w:basedOn w:val="CommentText"/>
    <w:next w:val="CommentText"/>
    <w:uiPriority w:val="99"/>
    <w:semiHidden/>
    <w:rsid w:val="00EF301E"/>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DefaultParagraphFont"/>
    <w:uiPriority w:val="99"/>
    <w:rsid w:val="00EF301E"/>
    <w:rPr>
      <w:rFonts w:ascii="Times New Roman" w:hAnsi="Times New Roman"/>
      <w:lang w:val="en-GB" w:eastAsia="en-US"/>
    </w:rPr>
  </w:style>
  <w:style w:type="paragraph" w:customStyle="1" w:styleId="AVCBulletlevel5">
    <w:name w:val="AVC Bullet level 5"/>
    <w:basedOn w:val="AVCBulletlevel1CharChar"/>
    <w:uiPriority w:val="99"/>
    <w:rsid w:val="00EF301E"/>
    <w:pPr>
      <w:numPr>
        <w:numId w:val="9"/>
      </w:numPr>
      <w:tabs>
        <w:tab w:val="clear" w:pos="2376"/>
        <w:tab w:val="clear" w:pos="2705"/>
        <w:tab w:val="num" w:pos="360"/>
        <w:tab w:val="num" w:pos="926"/>
        <w:tab w:val="left" w:pos="2381"/>
      </w:tabs>
      <w:ind w:left="1987" w:hanging="403"/>
    </w:pPr>
  </w:style>
  <w:style w:type="paragraph" w:customStyle="1" w:styleId="AVCNumberinglevel3">
    <w:name w:val="AVC Numbering level 3"/>
    <w:basedOn w:val="AVCNumberinglevel2"/>
    <w:uiPriority w:val="99"/>
    <w:rsid w:val="00EF301E"/>
    <w:pPr>
      <w:numPr>
        <w:numId w:val="0"/>
      </w:numPr>
      <w:tabs>
        <w:tab w:val="clear" w:pos="1191"/>
      </w:tabs>
    </w:pPr>
  </w:style>
  <w:style w:type="paragraph" w:customStyle="1" w:styleId="AVCNumberinglevel1">
    <w:name w:val="AVC Numbering level 1"/>
    <w:basedOn w:val="Normal"/>
    <w:uiPriority w:val="99"/>
    <w:rsid w:val="00EF301E"/>
    <w:pPr>
      <w:numPr>
        <w:numId w:val="1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Caption"/>
    <w:next w:val="Normal"/>
    <w:uiPriority w:val="99"/>
    <w:rsid w:val="00EF301E"/>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EF301E"/>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EF301E"/>
  </w:style>
  <w:style w:type="paragraph" w:customStyle="1" w:styleId="AVCBulletlevel3CharCharCharChar">
    <w:name w:val="AVC Bullet level 3 Char Char Char Char"/>
    <w:basedOn w:val="AVCBulletlevel1CharChar"/>
    <w:link w:val="AVCBulletlevel3CharCharCharCharChar"/>
    <w:uiPriority w:val="99"/>
    <w:rsid w:val="00EF301E"/>
    <w:pPr>
      <w:numPr>
        <w:numId w:val="13"/>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EF301E"/>
    <w:rPr>
      <w:rFonts w:cs="Times New Roman"/>
      <w:lang w:val="en-US" w:eastAsia="en-US" w:bidi="ar-SA"/>
    </w:rPr>
  </w:style>
  <w:style w:type="character" w:customStyle="1" w:styleId="Annex4CharCharCharCharChar">
    <w:name w:val="Annex 4 Char Char Char Char Char"/>
    <w:link w:val="Annex4CharCharCharChar"/>
    <w:uiPriority w:val="99"/>
    <w:locked/>
    <w:rsid w:val="00EF301E"/>
    <w:rPr>
      <w:rFonts w:ascii="Times" w:eastAsia="Malgun Gothic" w:hAnsi="Times"/>
      <w:b/>
      <w:bCs/>
    </w:rPr>
  </w:style>
  <w:style w:type="paragraph" w:customStyle="1" w:styleId="AVCBulletlevel1Char1">
    <w:name w:val="AVC Bullet level 1 Char1"/>
    <w:basedOn w:val="Normal"/>
    <w:uiPriority w:val="99"/>
    <w:rsid w:val="00EF301E"/>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Normal"/>
    <w:uiPriority w:val="99"/>
    <w:rsid w:val="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EF301E"/>
    <w:rPr>
      <w:rFonts w:eastAsia="Malgun Gothic" w:cs="Times New Roman"/>
      <w:lang w:val="en-GB"/>
    </w:rPr>
  </w:style>
  <w:style w:type="paragraph" w:customStyle="1" w:styleId="SVCNumberinglevel1">
    <w:name w:val="SVC Numbering level 1"/>
    <w:basedOn w:val="SVCBulletslevel1CharCharChar"/>
    <w:uiPriority w:val="99"/>
    <w:rsid w:val="00EF301E"/>
    <w:pPr>
      <w:numPr>
        <w:numId w:val="14"/>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EF301E"/>
    <w:pPr>
      <w:numPr>
        <w:numId w:val="0"/>
      </w:numPr>
    </w:pPr>
  </w:style>
  <w:style w:type="paragraph" w:customStyle="1" w:styleId="SVCNumberinglevel3">
    <w:name w:val="SVC Numbering level 3"/>
    <w:basedOn w:val="SVCNumberinglevel2"/>
    <w:uiPriority w:val="99"/>
    <w:rsid w:val="00EF301E"/>
    <w:pPr>
      <w:numPr>
        <w:ilvl w:val="2"/>
        <w:numId w:val="14"/>
      </w:numPr>
      <w:tabs>
        <w:tab w:val="clear" w:pos="0"/>
        <w:tab w:val="num" w:pos="360"/>
        <w:tab w:val="num" w:pos="1800"/>
        <w:tab w:val="num" w:pos="2160"/>
      </w:tabs>
      <w:ind w:left="1800" w:firstLine="0"/>
    </w:pPr>
  </w:style>
  <w:style w:type="paragraph" w:customStyle="1" w:styleId="SVCNumberinglevel4">
    <w:name w:val="SVC Numbering level 4"/>
    <w:basedOn w:val="SVCNumberinglevel3"/>
    <w:uiPriority w:val="99"/>
    <w:rsid w:val="00EF301E"/>
    <w:pPr>
      <w:numPr>
        <w:ilvl w:val="3"/>
      </w:numPr>
      <w:tabs>
        <w:tab w:val="clear" w:pos="0"/>
        <w:tab w:val="num" w:pos="360"/>
        <w:tab w:val="num" w:pos="2520"/>
        <w:tab w:val="num" w:pos="2880"/>
      </w:tabs>
      <w:ind w:left="1800" w:hanging="180"/>
    </w:pPr>
  </w:style>
  <w:style w:type="paragraph" w:customStyle="1" w:styleId="SVCIndentlevel5">
    <w:name w:val="SVC Indent level 5"/>
    <w:basedOn w:val="SVCIndentlevel4"/>
    <w:uiPriority w:val="99"/>
    <w:rsid w:val="00EF301E"/>
    <w:pPr>
      <w:tabs>
        <w:tab w:val="clear" w:pos="1584"/>
      </w:tabs>
      <w:ind w:left="2000"/>
    </w:pPr>
  </w:style>
  <w:style w:type="paragraph" w:customStyle="1" w:styleId="SVCIndentlevel2">
    <w:name w:val="SVC Indent level 2"/>
    <w:basedOn w:val="SVCIndentlevel1"/>
    <w:uiPriority w:val="99"/>
    <w:rsid w:val="00EF301E"/>
    <w:pPr>
      <w:ind w:left="800"/>
    </w:pPr>
  </w:style>
  <w:style w:type="paragraph" w:customStyle="1" w:styleId="SVCIndentlevel3">
    <w:name w:val="SVC Indent level 3"/>
    <w:basedOn w:val="SVCIndentlevel2"/>
    <w:uiPriority w:val="99"/>
    <w:rsid w:val="00EF301E"/>
    <w:pPr>
      <w:tabs>
        <w:tab w:val="clear" w:pos="792"/>
      </w:tabs>
      <w:ind w:left="1200"/>
    </w:pPr>
  </w:style>
  <w:style w:type="paragraph" w:customStyle="1" w:styleId="SVCIndentlevel4">
    <w:name w:val="SVC Indent level 4"/>
    <w:uiPriority w:val="99"/>
    <w:rsid w:val="00EF301E"/>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EF301E"/>
    <w:pPr>
      <w:tabs>
        <w:tab w:val="clear" w:pos="403"/>
      </w:tabs>
      <w:ind w:left="403"/>
    </w:pPr>
  </w:style>
  <w:style w:type="character" w:customStyle="1" w:styleId="AVCBulletlevel1CharCharCharChar">
    <w:name w:val="AVC Bullet level 1 Char Char Char Char"/>
    <w:uiPriority w:val="99"/>
    <w:rsid w:val="00EF301E"/>
    <w:rPr>
      <w:lang w:val="en-GB" w:eastAsia="en-US"/>
    </w:rPr>
  </w:style>
  <w:style w:type="character" w:customStyle="1" w:styleId="AVCBulletlevel2CharCharChar">
    <w:name w:val="AVC Bullet level 2 Char Char Char"/>
    <w:link w:val="AVCBulletlevel2CharChar"/>
    <w:locked/>
    <w:rsid w:val="00EF301E"/>
    <w:rPr>
      <w:rFonts w:ascii="Times" w:eastAsia="Malgun Gothic" w:hAnsi="Times"/>
      <w:lang w:val="en-GB"/>
    </w:rPr>
  </w:style>
  <w:style w:type="paragraph" w:customStyle="1" w:styleId="AVCBulletlevel3Char">
    <w:name w:val="AVC Bullet level 3 Char"/>
    <w:basedOn w:val="AVCBulletlevel1CharChar"/>
    <w:uiPriority w:val="99"/>
    <w:rsid w:val="00EF301E"/>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EF301E"/>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Normal"/>
    <w:uiPriority w:val="99"/>
    <w:rsid w:val="00EF301E"/>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EF301E"/>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EF301E"/>
    <w:pPr>
      <w:numPr>
        <w:numId w:val="0"/>
      </w:numPr>
      <w:tabs>
        <w:tab w:val="clear" w:pos="1985"/>
        <w:tab w:val="num" w:pos="490"/>
      </w:tabs>
      <w:ind w:left="490" w:hanging="390"/>
    </w:pPr>
  </w:style>
  <w:style w:type="character" w:customStyle="1" w:styleId="TableTitleChar1">
    <w:name w:val="Table_Title Char1"/>
    <w:uiPriority w:val="99"/>
    <w:rsid w:val="00EF301E"/>
    <w:rPr>
      <w:b/>
      <w:lang w:val="en-GB" w:eastAsia="en-US"/>
    </w:rPr>
  </w:style>
  <w:style w:type="paragraph" w:customStyle="1" w:styleId="AVCBulletlevel1Char">
    <w:name w:val="AVC Bullet level 1 Char"/>
    <w:basedOn w:val="Normal"/>
    <w:link w:val="AVCBulletlevel1CharChar1"/>
    <w:uiPriority w:val="99"/>
    <w:rsid w:val="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EF301E"/>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EF301E"/>
    <w:pPr>
      <w:tabs>
        <w:tab w:val="clear" w:pos="403"/>
        <w:tab w:val="num" w:pos="360"/>
      </w:tabs>
      <w:ind w:left="360" w:hanging="360"/>
    </w:pPr>
  </w:style>
  <w:style w:type="paragraph" w:customStyle="1" w:styleId="SVCBulletslevel2Char">
    <w:name w:val="SVC Bullets level 2 Char"/>
    <w:basedOn w:val="Normal"/>
    <w:uiPriority w:val="99"/>
    <w:rsid w:val="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EF301E"/>
    <w:pPr>
      <w:tabs>
        <w:tab w:val="clear" w:pos="-31680"/>
        <w:tab w:val="num" w:pos="1800"/>
      </w:tabs>
      <w:ind w:left="1800" w:hanging="360"/>
    </w:pPr>
  </w:style>
  <w:style w:type="paragraph" w:customStyle="1" w:styleId="SVCBulletslevel1Char">
    <w:name w:val="SVC Bullets level 1 Char"/>
    <w:link w:val="SVCBulletslevel1CharChar"/>
    <w:uiPriority w:val="99"/>
    <w:rsid w:val="00EF301E"/>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EF301E"/>
    <w:pPr>
      <w:tabs>
        <w:tab w:val="clear" w:pos="-31680"/>
        <w:tab w:val="num" w:pos="2160"/>
      </w:tabs>
      <w:ind w:left="2160" w:hanging="360"/>
    </w:pPr>
  </w:style>
  <w:style w:type="paragraph" w:customStyle="1" w:styleId="AVCEquationlevel1CharCharChar">
    <w:name w:val="AVC Equation level 1 Char Char Char"/>
    <w:basedOn w:val="Equation"/>
    <w:uiPriority w:val="99"/>
    <w:rsid w:val="00EF301E"/>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EF301E"/>
    <w:pPr>
      <w:tabs>
        <w:tab w:val="clear" w:pos="792"/>
      </w:tabs>
    </w:pPr>
  </w:style>
  <w:style w:type="paragraph" w:customStyle="1" w:styleId="SVCBulletslevel3Char">
    <w:name w:val="SVC Bullets level 3 Char"/>
    <w:basedOn w:val="SVCBulletslevel3"/>
    <w:uiPriority w:val="99"/>
    <w:rsid w:val="00EF301E"/>
    <w:pPr>
      <w:tabs>
        <w:tab w:val="clear" w:pos="-31680"/>
        <w:tab w:val="num" w:pos="720"/>
      </w:tabs>
      <w:ind w:left="1224" w:hanging="1224"/>
    </w:pPr>
  </w:style>
  <w:style w:type="paragraph" w:customStyle="1" w:styleId="00BodyText">
    <w:name w:val="00 BodyText"/>
    <w:basedOn w:val="Normal"/>
    <w:link w:val="00BodyTextChar"/>
    <w:uiPriority w:val="99"/>
    <w:rsid w:val="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eastAsia="ja-JP"/>
    </w:rPr>
  </w:style>
  <w:style w:type="paragraph" w:customStyle="1" w:styleId="CharCharZchnZchnCharCharCarCar">
    <w:name w:val="Char Char Zchn Zchn Char Char Car Car"/>
    <w:uiPriority w:val="99"/>
    <w:semiHidden/>
    <w:rsid w:val="00EF301E"/>
    <w:pPr>
      <w:keepNext/>
      <w:numPr>
        <w:numId w:val="16"/>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Annex7">
    <w:name w:val="Annex 7"/>
    <w:basedOn w:val="Annex6"/>
    <w:next w:val="Normal"/>
    <w:autoRedefine/>
    <w:uiPriority w:val="99"/>
    <w:rsid w:val="00EF301E"/>
    <w:pPr>
      <w:tabs>
        <w:tab w:val="clear" w:pos="1080"/>
        <w:tab w:val="clear" w:pos="1170"/>
        <w:tab w:val="num" w:pos="1200"/>
        <w:tab w:val="num" w:pos="5040"/>
      </w:tabs>
      <w:ind w:left="3240" w:hanging="3240"/>
      <w:outlineLvl w:val="6"/>
    </w:pPr>
  </w:style>
  <w:style w:type="paragraph" w:styleId="ListBullet">
    <w:name w:val="List Bullet"/>
    <w:basedOn w:val="Normal"/>
    <w:uiPriority w:val="99"/>
    <w:rsid w:val="00EF301E"/>
    <w:pPr>
      <w:numPr>
        <w:numId w:val="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Normal"/>
    <w:uiPriority w:val="99"/>
    <w:rsid w:val="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Normal"/>
    <w:uiPriority w:val="99"/>
    <w:rsid w:val="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Normal"/>
    <w:link w:val="XParagraphChar"/>
    <w:uiPriority w:val="99"/>
    <w:rsid w:val="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Normal"/>
    <w:uiPriority w:val="99"/>
    <w:rsid w:val="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szCs w:val="22"/>
      <w:lang w:val="en-GB"/>
    </w:rPr>
  </w:style>
  <w:style w:type="paragraph" w:customStyle="1" w:styleId="XBullet2">
    <w:name w:val="XBullet2"/>
    <w:basedOn w:val="XBullet1"/>
    <w:uiPriority w:val="99"/>
    <w:rsid w:val="00EF301E"/>
    <w:pPr>
      <w:ind w:left="1417"/>
    </w:pPr>
  </w:style>
  <w:style w:type="character" w:customStyle="1" w:styleId="XParagraphChar">
    <w:name w:val="XParagraph Char"/>
    <w:link w:val="XParagraph"/>
    <w:uiPriority w:val="99"/>
    <w:locked/>
    <w:rsid w:val="00EF301E"/>
    <w:rPr>
      <w:rFonts w:ascii="Times" w:eastAsia="Malgun Gothic" w:hAnsi="Times"/>
      <w:sz w:val="22"/>
      <w:szCs w:val="22"/>
      <w:lang w:val="en-GB"/>
    </w:rPr>
  </w:style>
  <w:style w:type="paragraph" w:customStyle="1" w:styleId="XEquation2">
    <w:name w:val="XEquation2"/>
    <w:basedOn w:val="Normal"/>
    <w:uiPriority w:val="99"/>
    <w:rsid w:val="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szCs w:val="22"/>
      <w:lang w:val="en-GB"/>
    </w:rPr>
  </w:style>
  <w:style w:type="paragraph" w:customStyle="1" w:styleId="note10">
    <w:name w:val="note1"/>
    <w:basedOn w:val="Normal"/>
    <w:uiPriority w:val="99"/>
    <w:rsid w:val="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EF30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Normal"/>
    <w:uiPriority w:val="99"/>
    <w:rsid w:val="00EF301E"/>
    <w:pPr>
      <w:numPr>
        <w:numId w:val="17"/>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rPr>
  </w:style>
  <w:style w:type="character" w:customStyle="1" w:styleId="Annex4CharChar">
    <w:name w:val="Annex 4 Char Char"/>
    <w:uiPriority w:val="99"/>
    <w:rsid w:val="00EF301E"/>
    <w:rPr>
      <w:rFonts w:ascii="Arial" w:eastAsia="SimSun" w:hAnsi="Arial"/>
      <w:b/>
      <w:color w:val="0000FF"/>
      <w:kern w:val="2"/>
      <w:lang w:val="en-US" w:eastAsia="en-US"/>
    </w:rPr>
  </w:style>
  <w:style w:type="paragraph" w:customStyle="1" w:styleId="Bibliography1">
    <w:name w:val="Bibliography1"/>
    <w:basedOn w:val="Normal"/>
    <w:uiPriority w:val="99"/>
    <w:rsid w:val="00EF301E"/>
    <w:pPr>
      <w:numPr>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EF301E"/>
    <w:rPr>
      <w:rFonts w:ascii="Times" w:eastAsia="Malgun Gothic" w:hAnsi="Times"/>
      <w:lang w:val="en-GB"/>
    </w:rPr>
  </w:style>
  <w:style w:type="character" w:customStyle="1" w:styleId="Annex3Char1">
    <w:name w:val="Annex 3 Char1"/>
    <w:uiPriority w:val="99"/>
    <w:rsid w:val="00EF301E"/>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EF301E"/>
    <w:pPr>
      <w:tabs>
        <w:tab w:val="clear" w:pos="397"/>
        <w:tab w:val="clear" w:pos="792"/>
        <w:tab w:val="num" w:pos="794"/>
      </w:tabs>
      <w:ind w:left="794" w:hanging="391"/>
    </w:pPr>
  </w:style>
  <w:style w:type="character" w:customStyle="1" w:styleId="00BodyTextChar">
    <w:name w:val="00 BodyText Char"/>
    <w:link w:val="00BodyText"/>
    <w:uiPriority w:val="99"/>
    <w:locked/>
    <w:rsid w:val="00EF301E"/>
    <w:rPr>
      <w:rFonts w:ascii="Arial" w:eastAsia="MS Mincho" w:hAnsi="Arial"/>
      <w:sz w:val="22"/>
      <w:lang w:eastAsia="ja-JP"/>
    </w:rPr>
  </w:style>
  <w:style w:type="paragraph" w:customStyle="1" w:styleId="CharCharCharCharCharCharChar">
    <w:name w:val="Char Char Char Char Char Char Char"/>
    <w:uiPriority w:val="99"/>
    <w:semiHidden/>
    <w:rsid w:val="00EF30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EF30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reword">
    <w:name w:val="Foreword"/>
    <w:basedOn w:val="Normal"/>
    <w:next w:val="Normal"/>
    <w:uiPriority w:val="99"/>
    <w:rsid w:val="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sz w:val="20"/>
      <w:lang w:val="en-GB" w:eastAsia="ja-JP"/>
    </w:rPr>
  </w:style>
  <w:style w:type="paragraph" w:styleId="ListBullet4">
    <w:name w:val="List Bullet 4"/>
    <w:basedOn w:val="Normal"/>
    <w:autoRedefine/>
    <w:uiPriority w:val="99"/>
    <w:rsid w:val="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sz w:val="20"/>
      <w:lang w:val="en-GB" w:eastAsia="ja-JP"/>
    </w:rPr>
  </w:style>
  <w:style w:type="paragraph" w:styleId="ListNumber5">
    <w:name w:val="List Number 5"/>
    <w:basedOn w:val="Normal"/>
    <w:uiPriority w:val="99"/>
    <w:rsid w:val="00EF301E"/>
    <w:pPr>
      <w:numPr>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Normal"/>
    <w:next w:val="Normal"/>
    <w:uiPriority w:val="99"/>
    <w:rsid w:val="00EF301E"/>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Normal"/>
    <w:uiPriority w:val="99"/>
    <w:rsid w:val="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Normal"/>
    <w:next w:val="Normal"/>
    <w:uiPriority w:val="99"/>
    <w:rsid w:val="00EF301E"/>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EF30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nnex4char0">
    <w:name w:val="annex4char"/>
    <w:basedOn w:val="Normal"/>
    <w:uiPriority w:val="99"/>
    <w:rsid w:val="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Normal"/>
    <w:uiPriority w:val="99"/>
    <w:rsid w:val="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EF30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EF30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TMLPreformatted">
    <w:name w:val="HTML Preformatted"/>
    <w:basedOn w:val="Normal"/>
    <w:link w:val="HTMLPreformattedChar"/>
    <w:uiPriority w:val="99"/>
    <w:rsid w:val="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sz w:val="20"/>
      <w:lang w:val="en-GB" w:eastAsia="zh-CN"/>
    </w:rPr>
  </w:style>
  <w:style w:type="character" w:customStyle="1" w:styleId="HTMLPreformattedChar">
    <w:name w:val="HTML Preformatted Char"/>
    <w:basedOn w:val="DefaultParagraphFont"/>
    <w:link w:val="HTMLPreformatted"/>
    <w:uiPriority w:val="99"/>
    <w:rsid w:val="00EF301E"/>
    <w:rPr>
      <w:rFonts w:ascii="Courier New" w:eastAsia="Malgun Gothic" w:hAnsi="Courier New"/>
      <w:lang w:val="en-GB" w:eastAsia="zh-CN"/>
    </w:rPr>
  </w:style>
  <w:style w:type="paragraph" w:customStyle="1" w:styleId="a2">
    <w:name w:val="a2"/>
    <w:basedOn w:val="Heading2"/>
    <w:next w:val="Normal"/>
    <w:uiPriority w:val="99"/>
    <w:rsid w:val="00EF301E"/>
    <w:pPr>
      <w:numPr>
        <w:numId w:val="19"/>
      </w:numPr>
      <w:tabs>
        <w:tab w:val="clear" w:pos="36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Heading3"/>
    <w:next w:val="Normal"/>
    <w:uiPriority w:val="99"/>
    <w:rsid w:val="00EF301E"/>
    <w:pPr>
      <w:numPr>
        <w:numId w:val="19"/>
      </w:numPr>
      <w:tabs>
        <w:tab w:val="clear" w:pos="360"/>
        <w:tab w:val="clear" w:pos="1080"/>
        <w:tab w:val="clear" w:pos="144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Heading4"/>
    <w:next w:val="Normal"/>
    <w:uiPriority w:val="99"/>
    <w:rsid w:val="00EF301E"/>
    <w:pPr>
      <w:numPr>
        <w:numId w:val="19"/>
      </w:numPr>
      <w:tabs>
        <w:tab w:val="clear" w:pos="360"/>
        <w:tab w:val="clear" w:pos="720"/>
        <w:tab w:val="clear" w:pos="1440"/>
        <w:tab w:val="clear" w:pos="216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
    <w:name w:val="a5"/>
    <w:basedOn w:val="Heading5"/>
    <w:next w:val="Normal"/>
    <w:uiPriority w:val="99"/>
    <w:rsid w:val="00EF301E"/>
    <w:pPr>
      <w:numPr>
        <w:numId w:val="19"/>
      </w:numPr>
      <w:tabs>
        <w:tab w:val="clear" w:pos="360"/>
        <w:tab w:val="clear" w:pos="720"/>
        <w:tab w:val="clear" w:pos="1440"/>
        <w:tab w:val="clear" w:pos="1800"/>
        <w:tab w:val="clear" w:pos="2160"/>
        <w:tab w:val="clear" w:pos="2520"/>
        <w:tab w:val="clear" w:pos="288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
    <w:name w:val="a6"/>
    <w:basedOn w:val="Heading6"/>
    <w:next w:val="Normal"/>
    <w:uiPriority w:val="99"/>
    <w:rsid w:val="00EF301E"/>
    <w:pPr>
      <w:numPr>
        <w:numId w:val="19"/>
      </w:numPr>
      <w:tabs>
        <w:tab w:val="clear" w:pos="360"/>
        <w:tab w:val="clear" w:pos="720"/>
        <w:tab w:val="clear" w:pos="1080"/>
        <w:tab w:val="clear" w:pos="2160"/>
        <w:tab w:val="clear" w:pos="2520"/>
        <w:tab w:val="clear" w:pos="2880"/>
        <w:tab w:val="clear" w:pos="3240"/>
        <w:tab w:val="clear" w:pos="360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Normal"/>
    <w:next w:val="Normal"/>
    <w:uiPriority w:val="99"/>
    <w:rsid w:val="00EF301E"/>
    <w:pPr>
      <w:keepNext/>
      <w:pageBreakBefore/>
      <w:numPr>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EF301E"/>
    <w:pPr>
      <w:numPr>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Continue2">
    <w:name w:val="List Continue 2"/>
    <w:aliases w:val="list-2"/>
    <w:basedOn w:val="ListContinue"/>
    <w:uiPriority w:val="99"/>
    <w:rsid w:val="00EF301E"/>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rsid w:val="00EF301E"/>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rsid w:val="00EF301E"/>
    <w:pPr>
      <w:numPr>
        <w:ilvl w:val="3"/>
      </w:numPr>
      <w:tabs>
        <w:tab w:val="clear" w:pos="400"/>
        <w:tab w:val="num" w:pos="-31680"/>
        <w:tab w:val="left" w:pos="1600"/>
        <w:tab w:val="num" w:pos="2708"/>
        <w:tab w:val="num" w:pos="2880"/>
      </w:tabs>
      <w:ind w:hanging="360"/>
    </w:pPr>
  </w:style>
  <w:style w:type="paragraph" w:styleId="ListNumber">
    <w:name w:val="List Number"/>
    <w:aliases w:val="OL"/>
    <w:basedOn w:val="Normal"/>
    <w:uiPriority w:val="99"/>
    <w:rsid w:val="00EF301E"/>
    <w:pPr>
      <w:numPr>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Number2">
    <w:name w:val="List Number 2"/>
    <w:basedOn w:val="Normal"/>
    <w:uiPriority w:val="99"/>
    <w:rsid w:val="00EF301E"/>
    <w:pPr>
      <w:numPr>
        <w:ilvl w:val="1"/>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sz w:val="20"/>
      <w:lang w:val="en-GB" w:eastAsia="ja-JP"/>
    </w:rPr>
  </w:style>
  <w:style w:type="paragraph" w:styleId="ListNumber3">
    <w:name w:val="List Number 3"/>
    <w:basedOn w:val="Normal"/>
    <w:uiPriority w:val="99"/>
    <w:rsid w:val="00EF301E"/>
    <w:pPr>
      <w:numPr>
        <w:ilvl w:val="2"/>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sz w:val="20"/>
      <w:lang w:val="en-GB" w:eastAsia="ja-JP"/>
    </w:rPr>
  </w:style>
  <w:style w:type="paragraph" w:styleId="ListNumber4">
    <w:name w:val="List Number 4"/>
    <w:basedOn w:val="Normal"/>
    <w:uiPriority w:val="99"/>
    <w:rsid w:val="00EF301E"/>
    <w:pPr>
      <w:numPr>
        <w:ilvl w:val="3"/>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sz w:val="20"/>
      <w:lang w:val="en-GB" w:eastAsia="ja-JP"/>
    </w:rPr>
  </w:style>
  <w:style w:type="paragraph" w:customStyle="1" w:styleId="ASN1continue0">
    <w:name w:val="ASN.1_continue"/>
    <w:basedOn w:val="ASN1"/>
    <w:uiPriority w:val="99"/>
    <w:rsid w:val="00EF301E"/>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Date">
    <w:name w:val="Date"/>
    <w:basedOn w:val="Normal"/>
    <w:next w:val="Normal"/>
    <w:link w:val="DateChar"/>
    <w:uiPriority w:val="99"/>
    <w:rsid w:val="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zh-CN"/>
    </w:rPr>
  </w:style>
  <w:style w:type="character" w:customStyle="1" w:styleId="DateChar">
    <w:name w:val="Date Char"/>
    <w:basedOn w:val="DefaultParagraphFont"/>
    <w:link w:val="Date"/>
    <w:uiPriority w:val="99"/>
    <w:rsid w:val="00EF301E"/>
    <w:rPr>
      <w:rFonts w:eastAsia="Malgun Gothic"/>
      <w:lang w:val="en-GB" w:eastAsia="zh-CN"/>
    </w:rPr>
  </w:style>
  <w:style w:type="paragraph" w:customStyle="1" w:styleId="StyleHeading1Justified">
    <w:name w:val="Style Heading 1 + Justified"/>
    <w:basedOn w:val="Heading1"/>
    <w:rsid w:val="00EF301E"/>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Malgun Gothic" w:hAnsi="Times New Roman Bold" w:cs="Times New Roman"/>
      <w:szCs w:val="20"/>
    </w:rPr>
  </w:style>
  <w:style w:type="paragraph" w:customStyle="1" w:styleId="MediumList2-Accent21">
    <w:name w:val="Medium List 2 - Accent 21"/>
    <w:hidden/>
    <w:uiPriority w:val="99"/>
    <w:rsid w:val="00EF301E"/>
    <w:rPr>
      <w:rFonts w:eastAsia="Malgun Gothic"/>
      <w:lang w:val="en-GB"/>
    </w:rPr>
  </w:style>
  <w:style w:type="character" w:styleId="Emphasis">
    <w:name w:val="Emphasis"/>
    <w:basedOn w:val="DefaultParagraphFont"/>
    <w:qFormat/>
    <w:rsid w:val="00EF301E"/>
    <w:rPr>
      <w:i/>
    </w:rPr>
  </w:style>
  <w:style w:type="paragraph" w:customStyle="1" w:styleId="Style4ptBefore0pt">
    <w:name w:val="Style 4 pt Before:  0 pt"/>
    <w:basedOn w:val="Normal"/>
    <w:uiPriority w:val="99"/>
    <w:rsid w:val="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algun Gothic"/>
      <w:sz w:val="24"/>
      <w:lang w:val="en-GB"/>
    </w:rPr>
  </w:style>
  <w:style w:type="paragraph" w:customStyle="1" w:styleId="ColorfulShading-Accent11">
    <w:name w:val="Colorful Shading - Accent 11"/>
    <w:hidden/>
    <w:uiPriority w:val="99"/>
    <w:semiHidden/>
    <w:rsid w:val="00EF301E"/>
    <w:rPr>
      <w:rFonts w:eastAsia="Malgun Gothic"/>
      <w:lang w:val="en-GB"/>
    </w:rPr>
  </w:style>
  <w:style w:type="paragraph" w:customStyle="1" w:styleId="MediumList2-Accent22">
    <w:name w:val="Medium List 2 - Accent 22"/>
    <w:hidden/>
    <w:uiPriority w:val="99"/>
    <w:semiHidden/>
    <w:rsid w:val="00EF301E"/>
    <w:rPr>
      <w:rFonts w:eastAsia="Malgun Gothic"/>
      <w:lang w:val="en-GB"/>
    </w:rPr>
  </w:style>
  <w:style w:type="paragraph" w:customStyle="1" w:styleId="annex-heading3">
    <w:name w:val="annex-heading3"/>
    <w:basedOn w:val="Annex3"/>
    <w:link w:val="annex-heading3Char"/>
    <w:qFormat/>
    <w:rsid w:val="00EF301E"/>
    <w:pPr>
      <w:tabs>
        <w:tab w:val="clear" w:pos="1440"/>
        <w:tab w:val="clear" w:pos="2160"/>
      </w:tabs>
      <w:textAlignment w:val="auto"/>
    </w:pPr>
  </w:style>
  <w:style w:type="character" w:customStyle="1" w:styleId="annex-heading3Char">
    <w:name w:val="annex-heading3 Char"/>
    <w:link w:val="annex-heading3"/>
    <w:locked/>
    <w:rsid w:val="00EF301E"/>
    <w:rPr>
      <w:rFonts w:eastAsia="Malgun Gothic"/>
      <w:b/>
      <w:bCs/>
      <w:lang w:val="en-GB"/>
    </w:rPr>
  </w:style>
  <w:style w:type="paragraph" w:customStyle="1" w:styleId="ColorfulShading-Accent13">
    <w:name w:val="Colorful Shading - Accent 13"/>
    <w:hidden/>
    <w:uiPriority w:val="99"/>
    <w:semiHidden/>
    <w:rsid w:val="00EF301E"/>
    <w:rPr>
      <w:rFonts w:eastAsia="Malgun Gothic"/>
      <w:lang w:val="en-GB"/>
    </w:rPr>
  </w:style>
  <w:style w:type="paragraph" w:customStyle="1" w:styleId="3N">
    <w:name w:val="3N"/>
    <w:basedOn w:val="Normal"/>
    <w:link w:val="3NChar"/>
    <w:qFormat/>
    <w:rsid w:val="00EF301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EF301E"/>
    <w:rPr>
      <w:rFonts w:eastAsia="Malgun Gothic"/>
      <w:lang w:val="en-GB"/>
    </w:rPr>
  </w:style>
  <w:style w:type="paragraph" w:customStyle="1" w:styleId="st">
    <w:name w:val="st"/>
    <w:basedOn w:val="Normal"/>
    <w:rsid w:val="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algun Gothic"/>
      <w:sz w:val="34"/>
    </w:rPr>
  </w:style>
  <w:style w:type="paragraph" w:customStyle="1" w:styleId="pbcopy">
    <w:name w:val="pbcopy"/>
    <w:basedOn w:val="Footer"/>
    <w:rsid w:val="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algun Gothic" w:hAnsi="Arial"/>
      <w:sz w:val="16"/>
      <w:lang w:val="en-GB"/>
    </w:rPr>
  </w:style>
  <w:style w:type="table" w:customStyle="1" w:styleId="TableGrid1">
    <w:name w:val="Table Grid1"/>
    <w:basedOn w:val="TableNormal"/>
    <w:next w:val="TableGrid"/>
    <w:uiPriority w:val="99"/>
    <w:rsid w:val="00EF301E"/>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3H5">
    <w:name w:val="3H5"/>
    <w:basedOn w:val="Normal"/>
    <w:link w:val="3DVCLevel5Char"/>
    <w:uiPriority w:val="99"/>
    <w:qFormat/>
    <w:rsid w:val="00EF301E"/>
    <w:pPr>
      <w:keepNext/>
      <w:keepLines/>
      <w:numPr>
        <w:ilvl w:val="5"/>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HAnnex">
    <w:name w:val="3HAnnex"/>
    <w:basedOn w:val="Normal"/>
    <w:uiPriority w:val="99"/>
    <w:qFormat/>
    <w:rsid w:val="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Normal"/>
    <w:uiPriority w:val="99"/>
    <w:rsid w:val="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Normal"/>
    <w:uiPriority w:val="99"/>
    <w:rsid w:val="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Normal"/>
    <w:uiPriority w:val="99"/>
    <w:rsid w:val="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EF301E"/>
  </w:style>
  <w:style w:type="table" w:customStyle="1" w:styleId="TableGrid2">
    <w:name w:val="Table Grid2"/>
    <w:basedOn w:val="TableNormal"/>
    <w:next w:val="TableGrid"/>
    <w:uiPriority w:val="99"/>
    <w:rsid w:val="00EF301E"/>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H0">
    <w:name w:val="3H0"/>
    <w:next w:val="3N"/>
    <w:link w:val="3H0Char"/>
    <w:uiPriority w:val="99"/>
    <w:qFormat/>
    <w:rsid w:val="00EF301E"/>
    <w:pPr>
      <w:keepNext/>
      <w:keepLines/>
      <w:numPr>
        <w:numId w:val="24"/>
      </w:numPr>
      <w:spacing w:before="313"/>
      <w:jc w:val="both"/>
      <w:outlineLvl w:val="1"/>
    </w:pPr>
    <w:rPr>
      <w:rFonts w:eastAsia="Malgun Gothic"/>
      <w:b/>
      <w:sz w:val="22"/>
      <w:lang w:val="en-GB"/>
    </w:rPr>
  </w:style>
  <w:style w:type="paragraph" w:customStyle="1" w:styleId="3H1">
    <w:name w:val="3H1"/>
    <w:basedOn w:val="3H0"/>
    <w:next w:val="3N"/>
    <w:link w:val="3H1Char"/>
    <w:uiPriority w:val="99"/>
    <w:qFormat/>
    <w:rsid w:val="00EF301E"/>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EF301E"/>
    <w:pPr>
      <w:numPr>
        <w:ilvl w:val="2"/>
      </w:numPr>
      <w:tabs>
        <w:tab w:val="clear" w:pos="794"/>
        <w:tab w:val="num" w:pos="360"/>
      </w:tabs>
      <w:ind w:left="1200" w:hanging="420"/>
      <w:outlineLvl w:val="3"/>
    </w:pPr>
  </w:style>
  <w:style w:type="character" w:customStyle="1" w:styleId="3H1Char">
    <w:name w:val="3H1 Char"/>
    <w:link w:val="3H1"/>
    <w:uiPriority w:val="99"/>
    <w:locked/>
    <w:rsid w:val="00EF301E"/>
    <w:rPr>
      <w:rFonts w:eastAsia="Malgun Gothic"/>
      <w:b/>
      <w:lang w:val="en-GB"/>
    </w:rPr>
  </w:style>
  <w:style w:type="paragraph" w:customStyle="1" w:styleId="3H3">
    <w:name w:val="3H3"/>
    <w:basedOn w:val="3H2"/>
    <w:next w:val="3N"/>
    <w:link w:val="3H3Char"/>
    <w:uiPriority w:val="99"/>
    <w:qFormat/>
    <w:rsid w:val="00EF301E"/>
    <w:pPr>
      <w:numPr>
        <w:ilvl w:val="3"/>
      </w:numPr>
      <w:tabs>
        <w:tab w:val="clear" w:pos="794"/>
        <w:tab w:val="num" w:pos="360"/>
      </w:tabs>
      <w:ind w:left="2880" w:hanging="360"/>
      <w:outlineLvl w:val="4"/>
    </w:pPr>
  </w:style>
  <w:style w:type="paragraph" w:customStyle="1" w:styleId="3H4">
    <w:name w:val="3H4"/>
    <w:basedOn w:val="3H3"/>
    <w:next w:val="3N"/>
    <w:link w:val="3H4Char"/>
    <w:uiPriority w:val="99"/>
    <w:qFormat/>
    <w:rsid w:val="00EF301E"/>
    <w:pPr>
      <w:numPr>
        <w:ilvl w:val="4"/>
      </w:numPr>
      <w:tabs>
        <w:tab w:val="clear" w:pos="794"/>
        <w:tab w:val="num" w:pos="360"/>
      </w:tabs>
      <w:ind w:left="3600"/>
      <w:outlineLvl w:val="5"/>
    </w:pPr>
  </w:style>
  <w:style w:type="character" w:customStyle="1" w:styleId="3H2Char">
    <w:name w:val="3H2 Char"/>
    <w:link w:val="3H2"/>
    <w:uiPriority w:val="99"/>
    <w:locked/>
    <w:rsid w:val="00EF301E"/>
    <w:rPr>
      <w:rFonts w:eastAsia="Malgun Gothic"/>
      <w:b/>
      <w:lang w:val="en-GB"/>
    </w:rPr>
  </w:style>
  <w:style w:type="character" w:customStyle="1" w:styleId="3H3Char">
    <w:name w:val="3H3 Char"/>
    <w:link w:val="3H3"/>
    <w:uiPriority w:val="99"/>
    <w:locked/>
    <w:rsid w:val="00EF301E"/>
    <w:rPr>
      <w:rFonts w:eastAsia="Malgun Gothic"/>
      <w:b/>
      <w:lang w:val="en-GB"/>
    </w:rPr>
  </w:style>
  <w:style w:type="character" w:customStyle="1" w:styleId="3H4Char">
    <w:name w:val="3H4 Char"/>
    <w:link w:val="3H4"/>
    <w:uiPriority w:val="99"/>
    <w:locked/>
    <w:rsid w:val="00EF301E"/>
    <w:rPr>
      <w:rFonts w:eastAsia="Malgun Gothic"/>
      <w:b/>
      <w:lang w:val="en-GB"/>
    </w:rPr>
  </w:style>
  <w:style w:type="paragraph" w:customStyle="1" w:styleId="Note1CharCharCharCharCharChar">
    <w:name w:val="Note 1 Char Char Char Char Char Char"/>
    <w:basedOn w:val="Normal"/>
    <w:uiPriority w:val="99"/>
    <w:rsid w:val="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paragraph" w:customStyle="1" w:styleId="3S0">
    <w:name w:val="3S0"/>
    <w:basedOn w:val="Normal"/>
    <w:link w:val="3S0Char"/>
    <w:uiPriority w:val="99"/>
    <w:qFormat/>
    <w:rsid w:val="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locked/>
    <w:rsid w:val="00EF301E"/>
    <w:rPr>
      <w:rFonts w:eastAsia="Malgun Gothic"/>
      <w:b/>
      <w:sz w:val="22"/>
      <w:lang w:val="en-GB"/>
    </w:rPr>
  </w:style>
  <w:style w:type="character" w:customStyle="1" w:styleId="3S0Char">
    <w:name w:val="3S0 Char"/>
    <w:link w:val="3S0"/>
    <w:uiPriority w:val="99"/>
    <w:locked/>
    <w:rsid w:val="00EF301E"/>
    <w:rPr>
      <w:rFonts w:eastAsia="Malgun Gothic"/>
      <w:lang w:val="en-GB"/>
    </w:rPr>
  </w:style>
  <w:style w:type="character" w:customStyle="1" w:styleId="3DVCLevel5Char">
    <w:name w:val="3DVC Level 5 Char"/>
    <w:link w:val="3H5"/>
    <w:uiPriority w:val="99"/>
    <w:locked/>
    <w:rsid w:val="00EF301E"/>
    <w:rPr>
      <w:rFonts w:eastAsia="Malgun Gothic"/>
      <w:b/>
      <w:lang w:val="en-GB"/>
    </w:rPr>
  </w:style>
  <w:style w:type="paragraph" w:customStyle="1" w:styleId="4H0">
    <w:name w:val="4H0"/>
    <w:basedOn w:val="3H0"/>
    <w:link w:val="4H0Char"/>
    <w:qFormat/>
    <w:rsid w:val="00EF301E"/>
    <w:pPr>
      <w:numPr>
        <w:numId w:val="25"/>
      </w:numPr>
      <w:tabs>
        <w:tab w:val="left" w:pos="794"/>
      </w:tabs>
    </w:pPr>
  </w:style>
  <w:style w:type="paragraph" w:customStyle="1" w:styleId="4H1">
    <w:name w:val="4H1"/>
    <w:basedOn w:val="3N"/>
    <w:link w:val="4H1Char"/>
    <w:qFormat/>
    <w:rsid w:val="00EF301E"/>
    <w:pPr>
      <w:numPr>
        <w:ilvl w:val="1"/>
        <w:numId w:val="25"/>
      </w:numPr>
    </w:pPr>
    <w:rPr>
      <w:b/>
    </w:rPr>
  </w:style>
  <w:style w:type="character" w:customStyle="1" w:styleId="4H0Char">
    <w:name w:val="4H0 Char"/>
    <w:link w:val="4H0"/>
    <w:locked/>
    <w:rsid w:val="00EF301E"/>
    <w:rPr>
      <w:rFonts w:eastAsia="Malgun Gothic"/>
      <w:b/>
      <w:sz w:val="22"/>
      <w:lang w:val="en-GB"/>
    </w:rPr>
  </w:style>
  <w:style w:type="paragraph" w:customStyle="1" w:styleId="4H2">
    <w:name w:val="4H2"/>
    <w:basedOn w:val="Normal"/>
    <w:rsid w:val="00EF301E"/>
    <w:pPr>
      <w:numPr>
        <w:ilvl w:val="2"/>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4H1Char">
    <w:name w:val="4H1 Char"/>
    <w:link w:val="4H1"/>
    <w:locked/>
    <w:rsid w:val="00EF301E"/>
    <w:rPr>
      <w:rFonts w:eastAsia="Malgun Gothic"/>
      <w:b/>
      <w:lang w:val="en-GB"/>
    </w:rPr>
  </w:style>
  <w:style w:type="character" w:styleId="SubtleReference">
    <w:name w:val="Subtle Reference"/>
    <w:basedOn w:val="DefaultParagraphFont"/>
    <w:uiPriority w:val="31"/>
    <w:qFormat/>
    <w:rsid w:val="00EF301E"/>
    <w:rPr>
      <w:smallCaps/>
      <w:color w:val="C0504D"/>
      <w:u w:val="single"/>
    </w:rPr>
  </w:style>
  <w:style w:type="paragraph" w:customStyle="1" w:styleId="3N0">
    <w:name w:val="3N0"/>
    <w:basedOn w:val="Normal"/>
    <w:link w:val="3N0Char"/>
    <w:qFormat/>
    <w:rsid w:val="00EF301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locked/>
    <w:rsid w:val="00EF301E"/>
    <w:rPr>
      <w:rFonts w:eastAsia="Malgun Gothic"/>
      <w:lang w:val="en-GB"/>
    </w:rPr>
  </w:style>
  <w:style w:type="paragraph" w:styleId="TOCHeading">
    <w:name w:val="TOC Heading"/>
    <w:basedOn w:val="Heading1"/>
    <w:next w:val="Normal"/>
    <w:uiPriority w:val="39"/>
    <w:unhideWhenUsed/>
    <w:qFormat/>
    <w:rsid w:val="00EF301E"/>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s>
      <w:overflowPunct/>
      <w:autoSpaceDE/>
      <w:autoSpaceDN/>
      <w:adjustRightInd/>
      <w:spacing w:before="480" w:after="0" w:line="276" w:lineRule="auto"/>
      <w:ind w:left="757" w:hanging="360"/>
      <w:jc w:val="left"/>
      <w:textAlignment w:val="auto"/>
      <w:outlineLvl w:val="9"/>
    </w:pPr>
    <w:rPr>
      <w:rFonts w:ascii="Cambria" w:eastAsia="SimSun" w:hAnsi="Cambria" w:cs="Times New Roman"/>
      <w:color w:val="365F91"/>
      <w:kern w:val="0"/>
      <w:sz w:val="28"/>
      <w:szCs w:val="28"/>
      <w:lang w:eastAsia="ja-JP"/>
    </w:rPr>
  </w:style>
  <w:style w:type="table" w:customStyle="1" w:styleId="TableGrid11">
    <w:name w:val="Table Grid11"/>
    <w:basedOn w:val="TableNormal"/>
    <w:next w:val="TableGrid"/>
    <w:uiPriority w:val="99"/>
    <w:rsid w:val="00EF301E"/>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essageHeader">
    <w:name w:val="Message Header"/>
    <w:basedOn w:val="Normal"/>
    <w:link w:val="MessageHeaderChar"/>
    <w:uiPriority w:val="99"/>
    <w:unhideWhenUsed/>
    <w:rsid w:val="00EF301E"/>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eastAsia="SimSun" w:hAnsi="Cambria"/>
      <w:sz w:val="24"/>
      <w:szCs w:val="24"/>
      <w:lang w:val="en-GB"/>
    </w:rPr>
  </w:style>
  <w:style w:type="character" w:customStyle="1" w:styleId="MessageHeaderChar">
    <w:name w:val="Message Header Char"/>
    <w:basedOn w:val="DefaultParagraphFont"/>
    <w:link w:val="MessageHeader"/>
    <w:uiPriority w:val="99"/>
    <w:rsid w:val="00EF301E"/>
    <w:rPr>
      <w:rFonts w:ascii="Cambria" w:eastAsia="SimSun" w:hAnsi="Cambria"/>
      <w:sz w:val="24"/>
      <w:szCs w:val="24"/>
      <w:shd w:val="pct20" w:color="auto" w:fill="auto"/>
      <w:lang w:val="en-GB"/>
    </w:rPr>
  </w:style>
  <w:style w:type="character" w:customStyle="1" w:styleId="summary">
    <w:name w:val="summary"/>
    <w:rsid w:val="00EF301E"/>
  </w:style>
  <w:style w:type="paragraph" w:customStyle="1" w:styleId="Bibliography3">
    <w:name w:val="Bibliography3"/>
    <w:basedOn w:val="Normal"/>
    <w:uiPriority w:val="99"/>
    <w:rsid w:val="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4">
    <w:name w:val="Bibliography4"/>
    <w:basedOn w:val="Normal"/>
    <w:uiPriority w:val="99"/>
    <w:rsid w:val="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5">
    <w:name w:val="Bibliography5"/>
    <w:basedOn w:val="Normal"/>
    <w:uiPriority w:val="99"/>
    <w:rsid w:val="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sz w:val="20"/>
    </w:rPr>
  </w:style>
  <w:style w:type="paragraph" w:customStyle="1" w:styleId="Bibliography6">
    <w:name w:val="Bibliography6"/>
    <w:basedOn w:val="Normal"/>
    <w:uiPriority w:val="99"/>
    <w:rsid w:val="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7">
    <w:name w:val="Bibliography7"/>
    <w:basedOn w:val="Normal"/>
    <w:uiPriority w:val="99"/>
    <w:rsid w:val="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styleId="PlainText">
    <w:name w:val="Plain Text"/>
    <w:basedOn w:val="Normal"/>
    <w:link w:val="PlainTextChar"/>
    <w:uiPriority w:val="99"/>
    <w:unhideWhenUsed/>
    <w:rsid w:val="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SimSun" w:hAnsi="Calibri" w:cs="Consolas"/>
      <w:szCs w:val="21"/>
    </w:rPr>
  </w:style>
  <w:style w:type="character" w:customStyle="1" w:styleId="PlainTextChar">
    <w:name w:val="Plain Text Char"/>
    <w:basedOn w:val="DefaultParagraphFont"/>
    <w:link w:val="PlainText"/>
    <w:uiPriority w:val="99"/>
    <w:rsid w:val="00EF301E"/>
    <w:rPr>
      <w:rFonts w:ascii="Calibri" w:eastAsia="SimSun" w:hAnsi="Calibri" w:cs="Consolas"/>
      <w:sz w:val="22"/>
      <w:szCs w:val="21"/>
    </w:rPr>
  </w:style>
  <w:style w:type="paragraph" w:customStyle="1" w:styleId="ColorfulShading-Accent14">
    <w:name w:val="Colorful Shading - Accent 14"/>
    <w:hidden/>
    <w:uiPriority w:val="99"/>
    <w:semiHidden/>
    <w:rsid w:val="00EF301E"/>
    <w:rPr>
      <w:rFonts w:eastAsia="Malgun Gothic"/>
      <w:lang w:val="en-GB"/>
    </w:rPr>
  </w:style>
  <w:style w:type="paragraph" w:customStyle="1" w:styleId="Bibliography8">
    <w:name w:val="Bibliography8"/>
    <w:basedOn w:val="Normal"/>
    <w:uiPriority w:val="99"/>
    <w:rsid w:val="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9">
    <w:name w:val="Bibliography9"/>
    <w:basedOn w:val="Normal"/>
    <w:uiPriority w:val="99"/>
    <w:rsid w:val="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Equationsmallertabs">
    <w:name w:val="Equation smaller tabs"/>
    <w:basedOn w:val="Equation"/>
    <w:qFormat/>
    <w:rsid w:val="00EF301E"/>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EF301E"/>
    <w:pPr>
      <w:numPr>
        <w:numId w:val="14"/>
      </w:numPr>
    </w:pPr>
  </w:style>
  <w:style w:type="numbering" w:customStyle="1" w:styleId="AVCBullet">
    <w:name w:val="AVC Bullet"/>
    <w:rsid w:val="00EF301E"/>
    <w:pPr>
      <w:numPr>
        <w:numId w:val="8"/>
      </w:numPr>
    </w:pPr>
  </w:style>
  <w:style w:type="numbering" w:customStyle="1" w:styleId="3DHeading">
    <w:name w:val="3D Heading"/>
    <w:uiPriority w:val="99"/>
    <w:rsid w:val="00EF301E"/>
    <w:pPr>
      <w:numPr>
        <w:numId w:val="23"/>
      </w:numPr>
    </w:pPr>
  </w:style>
  <w:style w:type="numbering" w:customStyle="1" w:styleId="SVCBullets">
    <w:name w:val="SVC Bullets"/>
    <w:rsid w:val="00EF301E"/>
    <w:pPr>
      <w:numPr>
        <w:numId w:val="6"/>
      </w:numPr>
    </w:pPr>
  </w:style>
  <w:style w:type="numbering" w:customStyle="1" w:styleId="SVCIndent">
    <w:name w:val="SVC Indent"/>
    <w:rsid w:val="00EF301E"/>
    <w:pPr>
      <w:numPr>
        <w:numId w:val="15"/>
      </w:numPr>
    </w:pPr>
  </w:style>
  <w:style w:type="numbering" w:styleId="1ai">
    <w:name w:val="Outline List 1"/>
    <w:basedOn w:val="NoList"/>
    <w:uiPriority w:val="99"/>
    <w:unhideWhenUsed/>
    <w:rsid w:val="00EF301E"/>
  </w:style>
  <w:style w:type="numbering" w:customStyle="1" w:styleId="NoList11">
    <w:name w:val="No List11"/>
    <w:next w:val="NoList"/>
    <w:uiPriority w:val="99"/>
    <w:semiHidden/>
    <w:unhideWhenUsed/>
    <w:rsid w:val="00EF301E"/>
  </w:style>
  <w:style w:type="numbering" w:customStyle="1" w:styleId="SVCNumbers1">
    <w:name w:val="SVC Numbers1"/>
    <w:rsid w:val="00EF301E"/>
  </w:style>
  <w:style w:type="numbering" w:customStyle="1" w:styleId="AVCBullet1">
    <w:name w:val="AVC Bullet1"/>
    <w:rsid w:val="00EF301E"/>
  </w:style>
  <w:style w:type="numbering" w:customStyle="1" w:styleId="SVCBullets1">
    <w:name w:val="SVC Bullets1"/>
    <w:rsid w:val="00EF301E"/>
  </w:style>
  <w:style w:type="numbering" w:customStyle="1" w:styleId="SVCIndent1">
    <w:name w:val="SVC Indent1"/>
    <w:rsid w:val="00EF301E"/>
  </w:style>
  <w:style w:type="numbering" w:customStyle="1" w:styleId="1ai1">
    <w:name w:val="1 / a / i1"/>
    <w:basedOn w:val="NoList"/>
    <w:next w:val="1ai"/>
    <w:uiPriority w:val="99"/>
    <w:semiHidden/>
    <w:unhideWhenUsed/>
    <w:locked/>
    <w:rsid w:val="00EF301E"/>
  </w:style>
  <w:style w:type="numbering" w:styleId="111111">
    <w:name w:val="Outline List 2"/>
    <w:basedOn w:val="NoList"/>
    <w:uiPriority w:val="99"/>
    <w:unhideWhenUsed/>
    <w:rsid w:val="00EF301E"/>
  </w:style>
  <w:style w:type="numbering" w:customStyle="1" w:styleId="3DHeading1">
    <w:name w:val="3D Heading1"/>
    <w:uiPriority w:val="99"/>
    <w:rsid w:val="00EF301E"/>
  </w:style>
  <w:style w:type="numbering" w:styleId="ArticleSection">
    <w:name w:val="Outline List 3"/>
    <w:basedOn w:val="NoList"/>
    <w:uiPriority w:val="99"/>
    <w:unhideWhenUsed/>
    <w:rsid w:val="00EF301E"/>
  </w:style>
  <w:style w:type="paragraph" w:customStyle="1" w:styleId="Rec0">
    <w:name w:val="Rec"/>
    <w:basedOn w:val="Title"/>
    <w:rsid w:val="00EF301E"/>
  </w:style>
  <w:style w:type="character" w:customStyle="1" w:styleId="Note1CharCharCharCharCharCharChar">
    <w:name w:val="Note 1 Char Char Char Char Char Char Char"/>
    <w:uiPriority w:val="99"/>
    <w:rsid w:val="00EF301E"/>
    <w:rPr>
      <w:rFonts w:cs="Times New Roman"/>
      <w:sz w:val="18"/>
      <w:szCs w:val="18"/>
      <w:lang w:val="en-GB" w:eastAsia="en-US"/>
    </w:rPr>
  </w:style>
  <w:style w:type="character" w:customStyle="1" w:styleId="Note1CharCharCharCharCharCharChar1">
    <w:name w:val="Note 1 Char Char Char Char Char Char Char1"/>
    <w:uiPriority w:val="99"/>
    <w:rsid w:val="00EF301E"/>
    <w:rPr>
      <w:rFonts w:eastAsia="Batang" w:cs="Times New Roman"/>
      <w:sz w:val="18"/>
      <w:szCs w:val="18"/>
      <w:lang w:val="en-GB" w:eastAsia="en-US" w:bidi="ar-SA"/>
    </w:rPr>
  </w:style>
  <w:style w:type="character" w:customStyle="1" w:styleId="Note3Char">
    <w:name w:val="Note 3 Char"/>
    <w:uiPriority w:val="99"/>
    <w:rsid w:val="00EF301E"/>
    <w:rPr>
      <w:rFonts w:eastAsia="Batang" w:cs="Times New Roman"/>
      <w:sz w:val="18"/>
      <w:szCs w:val="18"/>
      <w:lang w:val="en-GB" w:eastAsia="en-US" w:bidi="ar-SA"/>
    </w:rPr>
  </w:style>
  <w:style w:type="character" w:customStyle="1" w:styleId="Annex2Char">
    <w:name w:val="Annex 2 Char"/>
    <w:link w:val="Annex2"/>
    <w:uiPriority w:val="99"/>
    <w:rsid w:val="00EF301E"/>
    <w:rPr>
      <w:rFonts w:eastAsia="Malgun Gothic"/>
      <w:b/>
      <w:bCs/>
      <w:sz w:val="22"/>
      <w:szCs w:val="22"/>
      <w:lang w:val="en-GB"/>
    </w:rPr>
  </w:style>
  <w:style w:type="character" w:customStyle="1" w:styleId="Annex3Char2">
    <w:name w:val="Annex 3 Char2"/>
    <w:link w:val="Annex3"/>
    <w:rsid w:val="00EF301E"/>
    <w:rPr>
      <w:rFonts w:eastAsia="Malgun Gothic"/>
      <w:b/>
      <w:bCs/>
      <w:lang w:val="en-GB"/>
    </w:rPr>
  </w:style>
  <w:style w:type="character" w:styleId="PlaceholderText">
    <w:name w:val="Placeholder Text"/>
    <w:uiPriority w:val="99"/>
    <w:rsid w:val="00EF301E"/>
    <w:rPr>
      <w:color w:val="808080"/>
    </w:rPr>
  </w:style>
  <w:style w:type="paragraph" w:customStyle="1" w:styleId="Text">
    <w:name w:val="Text"/>
    <w:basedOn w:val="Normal"/>
    <w:uiPriority w:val="99"/>
    <w:rsid w:val="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paragraph" w:styleId="NormalWeb">
    <w:name w:val="Normal (Web)"/>
    <w:basedOn w:val="Normal"/>
    <w:uiPriority w:val="99"/>
    <w:unhideWhenUsed/>
    <w:rsid w:val="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SimSun"/>
      <w:sz w:val="24"/>
      <w:szCs w:val="24"/>
      <w:lang w:val="en-GB" w:eastAsia="en-GB"/>
    </w:rPr>
  </w:style>
  <w:style w:type="paragraph" w:customStyle="1" w:styleId="EquationTab">
    <w:name w:val="EquationTab"/>
    <w:basedOn w:val="Normal"/>
    <w:link w:val="EquationTabChar"/>
    <w:qFormat/>
    <w:rsid w:val="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EquationTabChar">
    <w:name w:val="EquationTab Char"/>
    <w:link w:val="EquationTab"/>
    <w:rsid w:val="00EF301E"/>
    <w:rPr>
      <w:rFonts w:eastAsia="Malgun Gothic"/>
      <w:lang w:val="en-GB"/>
    </w:rPr>
  </w:style>
  <w:style w:type="paragraph" w:customStyle="1" w:styleId="3H8">
    <w:name w:val="3H8"/>
    <w:basedOn w:val="Normal"/>
    <w:uiPriority w:val="99"/>
    <w:rsid w:val="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D0">
    <w:name w:val="3D0"/>
    <w:basedOn w:val="3N0"/>
    <w:link w:val="3D0Char"/>
    <w:uiPriority w:val="99"/>
    <w:qFormat/>
    <w:rsid w:val="00EF301E"/>
    <w:pPr>
      <w:numPr>
        <w:numId w:val="27"/>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EF301E"/>
    <w:pPr>
      <w:numPr>
        <w:ilvl w:val="1"/>
      </w:numPr>
    </w:pPr>
  </w:style>
  <w:style w:type="character" w:customStyle="1" w:styleId="3D0Char">
    <w:name w:val="3D0 Char"/>
    <w:link w:val="3D0"/>
    <w:uiPriority w:val="99"/>
    <w:rsid w:val="00EF301E"/>
    <w:rPr>
      <w:rFonts w:eastAsia="Malgun Gothic"/>
      <w:lang w:val="en-CA"/>
    </w:rPr>
  </w:style>
  <w:style w:type="paragraph" w:customStyle="1" w:styleId="3D2">
    <w:name w:val="3D2"/>
    <w:basedOn w:val="3D1"/>
    <w:link w:val="3D2Char"/>
    <w:uiPriority w:val="99"/>
    <w:qFormat/>
    <w:rsid w:val="00EF301E"/>
    <w:pPr>
      <w:numPr>
        <w:ilvl w:val="2"/>
      </w:numPr>
      <w:tabs>
        <w:tab w:val="clear" w:pos="794"/>
        <w:tab w:val="left" w:pos="1072"/>
      </w:tabs>
      <w:ind w:left="1071"/>
    </w:pPr>
    <w:rPr>
      <w:lang w:eastAsia="ko-KR"/>
    </w:rPr>
  </w:style>
  <w:style w:type="character" w:customStyle="1" w:styleId="3D1Char">
    <w:name w:val="3D1 Char"/>
    <w:link w:val="3D1"/>
    <w:uiPriority w:val="99"/>
    <w:rsid w:val="00EF301E"/>
    <w:rPr>
      <w:rFonts w:eastAsia="Malgun Gothic"/>
      <w:lang w:val="en-CA"/>
    </w:rPr>
  </w:style>
  <w:style w:type="paragraph" w:customStyle="1" w:styleId="3D3">
    <w:name w:val="3D3"/>
    <w:basedOn w:val="3D2"/>
    <w:link w:val="3D3Char"/>
    <w:uiPriority w:val="99"/>
    <w:qFormat/>
    <w:rsid w:val="00EF301E"/>
    <w:pPr>
      <w:numPr>
        <w:ilvl w:val="3"/>
      </w:numPr>
      <w:tabs>
        <w:tab w:val="clear" w:pos="1072"/>
        <w:tab w:val="clear" w:pos="1191"/>
      </w:tabs>
    </w:pPr>
  </w:style>
  <w:style w:type="character" w:customStyle="1" w:styleId="3D2Char">
    <w:name w:val="3D2 Char"/>
    <w:link w:val="3D2"/>
    <w:uiPriority w:val="99"/>
    <w:rsid w:val="00EF301E"/>
    <w:rPr>
      <w:rFonts w:eastAsia="Malgun Gothic"/>
      <w:lang w:val="en-CA" w:eastAsia="ko-KR"/>
    </w:rPr>
  </w:style>
  <w:style w:type="paragraph" w:customStyle="1" w:styleId="3D4">
    <w:name w:val="3D4"/>
    <w:basedOn w:val="3D3"/>
    <w:link w:val="3D4Char"/>
    <w:uiPriority w:val="99"/>
    <w:qFormat/>
    <w:rsid w:val="00EF301E"/>
    <w:pPr>
      <w:numPr>
        <w:ilvl w:val="4"/>
      </w:numPr>
      <w:tabs>
        <w:tab w:val="clear" w:pos="1588"/>
      </w:tabs>
    </w:pPr>
  </w:style>
  <w:style w:type="character" w:customStyle="1" w:styleId="3D3Char">
    <w:name w:val="3D3 Char"/>
    <w:link w:val="3D3"/>
    <w:uiPriority w:val="99"/>
    <w:rsid w:val="00EF301E"/>
    <w:rPr>
      <w:rFonts w:eastAsia="Malgun Gothic"/>
      <w:lang w:val="en-CA" w:eastAsia="ko-KR"/>
    </w:rPr>
  </w:style>
  <w:style w:type="paragraph" w:customStyle="1" w:styleId="3D5">
    <w:name w:val="3D5"/>
    <w:basedOn w:val="3D4"/>
    <w:link w:val="3D5Char"/>
    <w:uiPriority w:val="99"/>
    <w:qFormat/>
    <w:rsid w:val="00EF301E"/>
    <w:pPr>
      <w:numPr>
        <w:ilvl w:val="5"/>
      </w:numPr>
      <w:tabs>
        <w:tab w:val="clear" w:pos="1985"/>
      </w:tabs>
    </w:pPr>
  </w:style>
  <w:style w:type="character" w:customStyle="1" w:styleId="3D4Char">
    <w:name w:val="3D4 Char"/>
    <w:link w:val="3D4"/>
    <w:uiPriority w:val="99"/>
    <w:rsid w:val="00EF301E"/>
    <w:rPr>
      <w:rFonts w:eastAsia="Malgun Gothic"/>
      <w:lang w:val="en-CA" w:eastAsia="ko-KR"/>
    </w:rPr>
  </w:style>
  <w:style w:type="paragraph" w:customStyle="1" w:styleId="3D6">
    <w:name w:val="3D6"/>
    <w:basedOn w:val="3D5"/>
    <w:link w:val="3D6Char"/>
    <w:uiPriority w:val="99"/>
    <w:qFormat/>
    <w:rsid w:val="00EF301E"/>
    <w:pPr>
      <w:numPr>
        <w:ilvl w:val="6"/>
      </w:numPr>
      <w:tabs>
        <w:tab w:val="clear" w:pos="2381"/>
      </w:tabs>
    </w:pPr>
  </w:style>
  <w:style w:type="character" w:customStyle="1" w:styleId="3D5Char">
    <w:name w:val="3D5 Char"/>
    <w:link w:val="3D5"/>
    <w:uiPriority w:val="99"/>
    <w:rsid w:val="00EF301E"/>
    <w:rPr>
      <w:rFonts w:eastAsia="Malgun Gothic"/>
      <w:lang w:val="en-CA" w:eastAsia="ko-KR"/>
    </w:rPr>
  </w:style>
  <w:style w:type="character" w:customStyle="1" w:styleId="3D6Char">
    <w:name w:val="3D6 Char"/>
    <w:link w:val="3D6"/>
    <w:uiPriority w:val="99"/>
    <w:rsid w:val="00EF301E"/>
    <w:rPr>
      <w:rFonts w:eastAsia="Malgun Gothic"/>
      <w:lang w:val="en-CA" w:eastAsia="ko-KR"/>
    </w:rPr>
  </w:style>
  <w:style w:type="paragraph" w:customStyle="1" w:styleId="3U1">
    <w:name w:val="3U1"/>
    <w:basedOn w:val="3N0"/>
    <w:uiPriority w:val="99"/>
    <w:qFormat/>
    <w:rsid w:val="00EF301E"/>
    <w:pPr>
      <w:numPr>
        <w:ilvl w:val="1"/>
        <w:numId w:val="31"/>
      </w:numPr>
      <w:tabs>
        <w:tab w:val="num" w:pos="360"/>
        <w:tab w:val="num" w:pos="697"/>
      </w:tabs>
      <w:ind w:left="0" w:firstLine="0"/>
    </w:pPr>
  </w:style>
  <w:style w:type="paragraph" w:customStyle="1" w:styleId="3U0">
    <w:name w:val="3U0"/>
    <w:basedOn w:val="3N0"/>
    <w:uiPriority w:val="99"/>
    <w:qFormat/>
    <w:rsid w:val="00EF301E"/>
    <w:pPr>
      <w:numPr>
        <w:numId w:val="31"/>
      </w:numPr>
      <w:tabs>
        <w:tab w:val="num" w:pos="360"/>
      </w:tabs>
      <w:ind w:left="0" w:firstLine="0"/>
    </w:pPr>
  </w:style>
  <w:style w:type="paragraph" w:customStyle="1" w:styleId="3U2">
    <w:name w:val="3U2"/>
    <w:basedOn w:val="3U1"/>
    <w:uiPriority w:val="99"/>
    <w:qFormat/>
    <w:rsid w:val="00EF301E"/>
    <w:pPr>
      <w:numPr>
        <w:ilvl w:val="2"/>
      </w:numPr>
      <w:tabs>
        <w:tab w:val="num" w:pos="360"/>
        <w:tab w:val="num" w:pos="697"/>
        <w:tab w:val="num" w:pos="1054"/>
      </w:tabs>
      <w:ind w:left="0" w:firstLine="0"/>
    </w:pPr>
  </w:style>
  <w:style w:type="paragraph" w:customStyle="1" w:styleId="3U3">
    <w:name w:val="3U3"/>
    <w:basedOn w:val="3U2"/>
    <w:uiPriority w:val="99"/>
    <w:qFormat/>
    <w:rsid w:val="00EF301E"/>
    <w:pPr>
      <w:numPr>
        <w:ilvl w:val="3"/>
      </w:numPr>
      <w:tabs>
        <w:tab w:val="num" w:pos="360"/>
        <w:tab w:val="num" w:pos="697"/>
        <w:tab w:val="num" w:pos="1411"/>
      </w:tabs>
      <w:ind w:left="0" w:firstLine="0"/>
    </w:pPr>
  </w:style>
  <w:style w:type="paragraph" w:customStyle="1" w:styleId="3U4">
    <w:name w:val="3U4"/>
    <w:basedOn w:val="3U3"/>
    <w:uiPriority w:val="99"/>
    <w:qFormat/>
    <w:rsid w:val="00EF301E"/>
    <w:pPr>
      <w:numPr>
        <w:ilvl w:val="4"/>
      </w:numPr>
      <w:tabs>
        <w:tab w:val="num" w:pos="360"/>
        <w:tab w:val="num" w:pos="697"/>
        <w:tab w:val="num" w:pos="1768"/>
      </w:tabs>
      <w:ind w:left="0" w:firstLine="0"/>
    </w:pPr>
  </w:style>
  <w:style w:type="paragraph" w:customStyle="1" w:styleId="3U5">
    <w:name w:val="3U5"/>
    <w:basedOn w:val="3U4"/>
    <w:uiPriority w:val="99"/>
    <w:qFormat/>
    <w:rsid w:val="00EF301E"/>
    <w:pPr>
      <w:numPr>
        <w:ilvl w:val="5"/>
      </w:numPr>
      <w:tabs>
        <w:tab w:val="num" w:pos="360"/>
        <w:tab w:val="num" w:pos="697"/>
        <w:tab w:val="num" w:pos="2125"/>
      </w:tabs>
      <w:ind w:left="0" w:firstLine="0"/>
    </w:pPr>
  </w:style>
  <w:style w:type="paragraph" w:customStyle="1" w:styleId="3U6">
    <w:name w:val="3U6"/>
    <w:basedOn w:val="3U5"/>
    <w:uiPriority w:val="99"/>
    <w:qFormat/>
    <w:rsid w:val="00EF301E"/>
    <w:pPr>
      <w:numPr>
        <w:ilvl w:val="6"/>
      </w:numPr>
      <w:tabs>
        <w:tab w:val="num" w:pos="360"/>
        <w:tab w:val="num" w:pos="697"/>
        <w:tab w:val="num" w:pos="2482"/>
      </w:tabs>
      <w:ind w:left="0" w:firstLine="0"/>
    </w:pPr>
  </w:style>
  <w:style w:type="paragraph" w:customStyle="1" w:styleId="3U7">
    <w:name w:val="3U7"/>
    <w:basedOn w:val="Normal"/>
    <w:uiPriority w:val="99"/>
    <w:qFormat/>
    <w:rsid w:val="00EF301E"/>
    <w:pPr>
      <w:numPr>
        <w:ilvl w:val="7"/>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U8">
    <w:name w:val="3U8"/>
    <w:basedOn w:val="3U7"/>
    <w:uiPriority w:val="99"/>
    <w:qFormat/>
    <w:rsid w:val="00EF301E"/>
    <w:pPr>
      <w:numPr>
        <w:ilvl w:val="8"/>
      </w:numPr>
    </w:pPr>
  </w:style>
  <w:style w:type="character" w:styleId="Strong">
    <w:name w:val="Strong"/>
    <w:uiPriority w:val="22"/>
    <w:qFormat/>
    <w:rsid w:val="00EF301E"/>
    <w:rPr>
      <w:b/>
      <w:bCs/>
    </w:rPr>
  </w:style>
  <w:style w:type="paragraph" w:customStyle="1" w:styleId="3D7">
    <w:name w:val="3D7"/>
    <w:basedOn w:val="Normal"/>
    <w:uiPriority w:val="99"/>
    <w:rsid w:val="00EF301E"/>
    <w:pPr>
      <w:numPr>
        <w:ilvl w:val="7"/>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D8">
    <w:name w:val="3D8"/>
    <w:basedOn w:val="Normal"/>
    <w:uiPriority w:val="99"/>
    <w:rsid w:val="00EF301E"/>
    <w:pPr>
      <w:numPr>
        <w:ilvl w:val="8"/>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E0">
    <w:name w:val="3E0"/>
    <w:basedOn w:val="3N0"/>
    <w:uiPriority w:val="99"/>
    <w:qFormat/>
    <w:rsid w:val="00EF301E"/>
    <w:pPr>
      <w:numPr>
        <w:numId w:val="32"/>
      </w:numPr>
      <w:tabs>
        <w:tab w:val="num" w:pos="360"/>
        <w:tab w:val="center" w:pos="4865"/>
        <w:tab w:val="right" w:pos="9730"/>
      </w:tabs>
      <w:jc w:val="left"/>
    </w:pPr>
  </w:style>
  <w:style w:type="numbering" w:customStyle="1" w:styleId="3Dash">
    <w:name w:val="3Dash"/>
    <w:uiPriority w:val="99"/>
    <w:rsid w:val="00EF301E"/>
    <w:pPr>
      <w:numPr>
        <w:numId w:val="28"/>
      </w:numPr>
    </w:pPr>
  </w:style>
  <w:style w:type="paragraph" w:customStyle="1" w:styleId="3E1">
    <w:name w:val="3E1"/>
    <w:basedOn w:val="3E0"/>
    <w:uiPriority w:val="99"/>
    <w:qFormat/>
    <w:rsid w:val="00EF301E"/>
    <w:pPr>
      <w:numPr>
        <w:ilvl w:val="1"/>
      </w:numPr>
      <w:tabs>
        <w:tab w:val="num" w:pos="360"/>
      </w:tabs>
      <w:ind w:left="0"/>
    </w:pPr>
  </w:style>
  <w:style w:type="paragraph" w:customStyle="1" w:styleId="3E2">
    <w:name w:val="3E2"/>
    <w:basedOn w:val="3E1"/>
    <w:uiPriority w:val="99"/>
    <w:qFormat/>
    <w:rsid w:val="00EF301E"/>
    <w:pPr>
      <w:numPr>
        <w:ilvl w:val="2"/>
      </w:numPr>
      <w:tabs>
        <w:tab w:val="num" w:pos="360"/>
      </w:tabs>
      <w:ind w:left="0"/>
    </w:pPr>
  </w:style>
  <w:style w:type="paragraph" w:customStyle="1" w:styleId="3E3">
    <w:name w:val="3E3"/>
    <w:basedOn w:val="Normal"/>
    <w:uiPriority w:val="99"/>
    <w:qFormat/>
    <w:rsid w:val="00EF301E"/>
    <w:pPr>
      <w:numPr>
        <w:ilvl w:val="3"/>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4">
    <w:name w:val="3E4"/>
    <w:basedOn w:val="Normal"/>
    <w:uiPriority w:val="99"/>
    <w:qFormat/>
    <w:rsid w:val="00EF301E"/>
    <w:pPr>
      <w:numPr>
        <w:ilvl w:val="4"/>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5">
    <w:name w:val="3E5"/>
    <w:basedOn w:val="Normal"/>
    <w:uiPriority w:val="99"/>
    <w:qFormat/>
    <w:rsid w:val="00EF301E"/>
    <w:pPr>
      <w:numPr>
        <w:ilvl w:val="5"/>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6">
    <w:name w:val="3E6"/>
    <w:basedOn w:val="Normal"/>
    <w:uiPriority w:val="99"/>
    <w:qFormat/>
    <w:rsid w:val="00EF301E"/>
    <w:pPr>
      <w:numPr>
        <w:ilvl w:val="6"/>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7">
    <w:name w:val="3E7"/>
    <w:basedOn w:val="Normal"/>
    <w:uiPriority w:val="99"/>
    <w:qFormat/>
    <w:rsid w:val="00EF301E"/>
    <w:pPr>
      <w:numPr>
        <w:ilvl w:val="7"/>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8">
    <w:name w:val="3E8"/>
    <w:basedOn w:val="Normal"/>
    <w:uiPriority w:val="99"/>
    <w:qFormat/>
    <w:rsid w:val="00EF301E"/>
    <w:pPr>
      <w:numPr>
        <w:ilvl w:val="8"/>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numbering" w:customStyle="1" w:styleId="3DEquation">
    <w:name w:val="3D Equation"/>
    <w:uiPriority w:val="99"/>
    <w:rsid w:val="00EF301E"/>
    <w:pPr>
      <w:numPr>
        <w:numId w:val="29"/>
      </w:numPr>
    </w:pPr>
  </w:style>
  <w:style w:type="numbering" w:customStyle="1" w:styleId="3DNumbering">
    <w:name w:val="3D Numbering"/>
    <w:uiPriority w:val="99"/>
    <w:rsid w:val="00EF301E"/>
    <w:pPr>
      <w:numPr>
        <w:numId w:val="30"/>
      </w:numPr>
    </w:pPr>
  </w:style>
  <w:style w:type="paragraph" w:customStyle="1" w:styleId="3N3">
    <w:name w:val="3N3"/>
    <w:basedOn w:val="Normal"/>
    <w:link w:val="3N3Char"/>
    <w:qFormat/>
    <w:rsid w:val="00EF301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072"/>
    </w:pPr>
    <w:rPr>
      <w:rFonts w:eastAsia="Malgun Gothic"/>
      <w:sz w:val="20"/>
      <w:lang w:val="en-GB"/>
    </w:rPr>
  </w:style>
  <w:style w:type="paragraph" w:customStyle="1" w:styleId="3N1">
    <w:name w:val="3N1"/>
    <w:basedOn w:val="3N0"/>
    <w:link w:val="3N1Char"/>
    <w:qFormat/>
    <w:rsid w:val="00EF301E"/>
    <w:pPr>
      <w:ind w:left="357"/>
    </w:pPr>
    <w:rPr>
      <w:lang w:eastAsia="ko-KR"/>
    </w:rPr>
  </w:style>
  <w:style w:type="character" w:customStyle="1" w:styleId="3N3Char">
    <w:name w:val="3N3 Char"/>
    <w:link w:val="3N3"/>
    <w:rsid w:val="00EF301E"/>
    <w:rPr>
      <w:rFonts w:eastAsia="Malgun Gothic"/>
      <w:lang w:val="en-GB"/>
    </w:rPr>
  </w:style>
  <w:style w:type="paragraph" w:customStyle="1" w:styleId="3N2">
    <w:name w:val="3N2"/>
    <w:basedOn w:val="3N1"/>
    <w:link w:val="3N2Char"/>
    <w:qFormat/>
    <w:rsid w:val="00EF301E"/>
    <w:pPr>
      <w:ind w:left="714"/>
    </w:pPr>
  </w:style>
  <w:style w:type="character" w:customStyle="1" w:styleId="3N1Char">
    <w:name w:val="3N1 Char"/>
    <w:link w:val="3N1"/>
    <w:rsid w:val="00EF301E"/>
    <w:rPr>
      <w:rFonts w:eastAsia="Malgun Gothic"/>
      <w:lang w:val="en-GB" w:eastAsia="ko-KR"/>
    </w:rPr>
  </w:style>
  <w:style w:type="character" w:customStyle="1" w:styleId="3N2Char">
    <w:name w:val="3N2 Char"/>
    <w:link w:val="3N2"/>
    <w:rsid w:val="00EF301E"/>
    <w:rPr>
      <w:rFonts w:eastAsia="Malgun Gothic"/>
      <w:lang w:val="en-GB" w:eastAsia="ko-KR"/>
    </w:rPr>
  </w:style>
  <w:style w:type="paragraph" w:customStyle="1" w:styleId="Syntax">
    <w:name w:val="Syntax"/>
    <w:basedOn w:val="Normal"/>
    <w:link w:val="SyntaxChar"/>
    <w:qFormat/>
    <w:rsid w:val="00EF301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Malgun Gothic"/>
      <w:bCs/>
      <w:sz w:val="20"/>
      <w:lang w:val="en-CA"/>
    </w:rPr>
  </w:style>
  <w:style w:type="character" w:customStyle="1" w:styleId="SyntaxChar">
    <w:name w:val="Syntax Char"/>
    <w:link w:val="Syntax"/>
    <w:rsid w:val="00EF301E"/>
    <w:rPr>
      <w:rFonts w:eastAsia="Malgun Gothic"/>
      <w:bCs/>
      <w:lang w:val="en-CA"/>
    </w:rPr>
  </w:style>
  <w:style w:type="paragraph" w:customStyle="1" w:styleId="3DNote">
    <w:name w:val="3D Note"/>
    <w:basedOn w:val="Normal"/>
    <w:link w:val="3DNoteChar"/>
    <w:uiPriority w:val="99"/>
    <w:qFormat/>
    <w:rsid w:val="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num" w:pos="1915"/>
        <w:tab w:val="left" w:pos="1985"/>
      </w:tabs>
      <w:spacing w:before="0"/>
      <w:ind w:left="1915" w:hanging="720"/>
    </w:pPr>
    <w:rPr>
      <w:rFonts w:eastAsia="Malgun Gothic"/>
      <w:sz w:val="20"/>
      <w:lang w:val="en-CA"/>
    </w:rPr>
  </w:style>
  <w:style w:type="character" w:customStyle="1" w:styleId="3DNoteChar">
    <w:name w:val="3D Note Char"/>
    <w:link w:val="3DNote"/>
    <w:uiPriority w:val="99"/>
    <w:rsid w:val="00EF301E"/>
    <w:rPr>
      <w:rFonts w:eastAsia="Malgun Gothic"/>
      <w:lang w:val="en-CA"/>
    </w:rPr>
  </w:style>
  <w:style w:type="character" w:customStyle="1" w:styleId="NoteChar2">
    <w:name w:val="Note Char2"/>
    <w:link w:val="Note"/>
    <w:rsid w:val="00EF301E"/>
    <w:rPr>
      <w:rFonts w:eastAsia="SimSun"/>
      <w:sz w:val="18"/>
      <w:lang w:val="en-GB"/>
    </w:rPr>
  </w:style>
  <w:style w:type="character" w:customStyle="1" w:styleId="Heading2Char1">
    <w:name w:val="Heading 2 Char1"/>
    <w:aliases w:val="H Char"/>
    <w:uiPriority w:val="99"/>
    <w:rsid w:val="00EF301E"/>
    <w:rPr>
      <w:rFonts w:ascii="Cambria" w:eastAsia="SimSun" w:hAnsi="Cambria" w:cs="Times New Roman"/>
      <w:b/>
      <w:bCs/>
      <w:i/>
      <w:iCs/>
      <w:sz w:val="28"/>
      <w:szCs w:val="28"/>
      <w:lang w:val="en-GB" w:eastAsia="en-US"/>
    </w:rPr>
  </w:style>
  <w:style w:type="character" w:customStyle="1" w:styleId="Heading1Char2">
    <w:name w:val="Heading 1 Char2"/>
    <w:uiPriority w:val="99"/>
    <w:rsid w:val="00EF301E"/>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EF301E"/>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EF301E"/>
    <w:rPr>
      <w:rFonts w:ascii="Times New Roman" w:hAnsi="Times New Roman"/>
      <w:lang w:val="en-GB"/>
    </w:rPr>
  </w:style>
  <w:style w:type="paragraph" w:customStyle="1" w:styleId="FigureCaption">
    <w:name w:val="Figure Caption"/>
    <w:basedOn w:val="Normal"/>
    <w:uiPriority w:val="99"/>
    <w:qFormat/>
    <w:rsid w:val="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EF301E"/>
    <w:rPr>
      <w:color w:val="808080"/>
    </w:rPr>
  </w:style>
  <w:style w:type="paragraph" w:customStyle="1" w:styleId="zzSTDTitle">
    <w:name w:val="zzSTDTitle"/>
    <w:basedOn w:val="Normal"/>
    <w:next w:val="Normal"/>
    <w:rsid w:val="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EF301E"/>
  </w:style>
  <w:style w:type="numbering" w:customStyle="1" w:styleId="NoList2">
    <w:name w:val="No List2"/>
    <w:next w:val="NoList"/>
    <w:semiHidden/>
    <w:rsid w:val="00EF301E"/>
  </w:style>
  <w:style w:type="table" w:customStyle="1" w:styleId="TableGrid3">
    <w:name w:val="Table Grid3"/>
    <w:basedOn w:val="TableNormal"/>
    <w:next w:val="TableGrid"/>
    <w:rsid w:val="00EF301E"/>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EF301E"/>
    <w:rPr>
      <w:rFonts w:eastAsia="SimSun"/>
      <w:sz w:val="22"/>
    </w:rPr>
  </w:style>
  <w:style w:type="paragraph" w:customStyle="1" w:styleId="p1">
    <w:name w:val="p1"/>
    <w:basedOn w:val="Normal"/>
    <w:rsid w:val="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EF301E"/>
  </w:style>
  <w:style w:type="paragraph" w:customStyle="1" w:styleId="MediumList2-Accent23">
    <w:name w:val="Medium List 2 - Accent 23"/>
    <w:hidden/>
    <w:uiPriority w:val="71"/>
    <w:rsid w:val="00EF301E"/>
    <w:rPr>
      <w:rFonts w:eastAsia="SimSun"/>
      <w:sz w:val="22"/>
    </w:rPr>
  </w:style>
  <w:style w:type="paragraph" w:customStyle="1" w:styleId="ColorfulShading-Accent15">
    <w:name w:val="Colorful Shading - Accent 15"/>
    <w:hidden/>
    <w:uiPriority w:val="62"/>
    <w:rsid w:val="00EF301E"/>
    <w:rPr>
      <w:rFonts w:eastAsia="SimSun"/>
      <w:sz w:val="22"/>
    </w:rPr>
  </w:style>
  <w:style w:type="paragraph" w:customStyle="1" w:styleId="Term">
    <w:name w:val="Term"/>
    <w:basedOn w:val="Normal"/>
    <w:autoRedefine/>
    <w:qFormat/>
    <w:rsid w:val="00EF301E"/>
    <w:pPr>
      <w:numPr>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jc w:val="left"/>
      <w:textAlignment w:val="auto"/>
    </w:pPr>
    <w:rPr>
      <w:rFonts w:ascii="Candara" w:eastAsia="Candara" w:hAnsi="Candara"/>
      <w:b/>
      <w:smallCaps/>
      <w:sz w:val="20"/>
    </w:rPr>
  </w:style>
  <w:style w:type="paragraph" w:customStyle="1" w:styleId="fields">
    <w:name w:val="fields"/>
    <w:basedOn w:val="Normal"/>
    <w:link w:val="fieldsZchn"/>
    <w:rsid w:val="00EF30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EF301E"/>
    <w:rPr>
      <w:rFonts w:ascii="Times" w:eastAsia="BatangChe" w:hAnsi="Times"/>
      <w:sz w:val="24"/>
    </w:rPr>
  </w:style>
  <w:style w:type="character" w:customStyle="1" w:styleId="UnresolvedMention2">
    <w:name w:val="Unresolved Mention2"/>
    <w:basedOn w:val="DefaultParagraphFont"/>
    <w:uiPriority w:val="99"/>
    <w:semiHidden/>
    <w:unhideWhenUsed/>
    <w:rsid w:val="00EF301E"/>
    <w:rPr>
      <w:color w:val="605E5C"/>
      <w:shd w:val="clear" w:color="auto" w:fill="E1DFDD"/>
    </w:rPr>
  </w:style>
  <w:style w:type="table" w:customStyle="1" w:styleId="TableGrid4">
    <w:name w:val="Table Grid4"/>
    <w:basedOn w:val="TableNormal"/>
    <w:next w:val="TableGrid"/>
    <w:rsid w:val="00EF301E"/>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rsid w:val="00EF301E"/>
    <w:rPr>
      <w:rFonts w:eastAsia="SimSun"/>
      <w:lang w:val="en-GB"/>
    </w:rPr>
  </w:style>
  <w:style w:type="paragraph" w:customStyle="1" w:styleId="Default">
    <w:name w:val="Default"/>
    <w:rsid w:val="00EF301E"/>
    <w:pPr>
      <w:widowControl w:val="0"/>
      <w:autoSpaceDE w:val="0"/>
      <w:autoSpaceDN w:val="0"/>
      <w:adjustRightInd w:val="0"/>
    </w:pPr>
    <w:rPr>
      <w:rFonts w:eastAsia="SimSun"/>
      <w:color w:val="000000"/>
      <w:sz w:val="24"/>
      <w:szCs w:val="24"/>
    </w:rPr>
  </w:style>
  <w:style w:type="paragraph" w:customStyle="1" w:styleId="n">
    <w:name w:val="n"/>
    <w:basedOn w:val="Normalaftertitle0"/>
    <w:rsid w:val="00EF301E"/>
  </w:style>
  <w:style w:type="table" w:customStyle="1" w:styleId="1">
    <w:name w:val="표 구분선1"/>
    <w:basedOn w:val="TableNormal"/>
    <w:next w:val="TableGrid"/>
    <w:rsid w:val="00EF301E"/>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EF301E"/>
    <w:rPr>
      <w:color w:val="605E5C"/>
      <w:shd w:val="clear" w:color="auto" w:fill="E1DFDD"/>
    </w:rPr>
  </w:style>
  <w:style w:type="character" w:customStyle="1" w:styleId="UnresolvedMention21">
    <w:name w:val="Unresolved Mention21"/>
    <w:basedOn w:val="DefaultParagraphFont"/>
    <w:uiPriority w:val="99"/>
    <w:semiHidden/>
    <w:unhideWhenUsed/>
    <w:rsid w:val="00EF301E"/>
    <w:rPr>
      <w:color w:val="605E5C"/>
      <w:shd w:val="clear" w:color="auto" w:fill="E1DFDD"/>
    </w:rPr>
  </w:style>
  <w:style w:type="character" w:customStyle="1" w:styleId="UnresolvedMention4">
    <w:name w:val="Unresolved Mention4"/>
    <w:basedOn w:val="DefaultParagraphFont"/>
    <w:uiPriority w:val="99"/>
    <w:semiHidden/>
    <w:unhideWhenUsed/>
    <w:rsid w:val="00EF301E"/>
    <w:rPr>
      <w:color w:val="605E5C"/>
      <w:shd w:val="clear" w:color="auto" w:fill="E1DFDD"/>
    </w:rPr>
  </w:style>
  <w:style w:type="character" w:styleId="UnresolvedMention">
    <w:name w:val="Unresolved Mention"/>
    <w:basedOn w:val="DefaultParagraphFont"/>
    <w:uiPriority w:val="99"/>
    <w:semiHidden/>
    <w:unhideWhenUsed/>
    <w:rsid w:val="00EF301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10</Pages>
  <Words>6259</Words>
  <Characters>29669</Characters>
  <Application>Microsoft Office Word</Application>
  <DocSecurity>0</DocSecurity>
  <Lines>801</Lines>
  <Paragraphs>665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35263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Yago Sanchez</cp:lastModifiedBy>
  <cp:revision>2</cp:revision>
  <cp:lastPrinted>1900-01-01T08:00:00Z</cp:lastPrinted>
  <dcterms:created xsi:type="dcterms:W3CDTF">2020-04-23T15:43:00Z</dcterms:created>
  <dcterms:modified xsi:type="dcterms:W3CDTF">2020-04-23T15:43:00Z</dcterms:modified>
</cp:coreProperties>
</file>