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ex="http://schemas.microsoft.com/office/word/2018/wordml/c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99AFEBA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22F9352B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93DC4">
              <w:rPr>
                <w:lang w:val="en-CA"/>
              </w:rPr>
              <w:t>R</w:t>
            </w:r>
            <w:r w:rsidR="009C6A0A" w:rsidRPr="009C6A0A">
              <w:rPr>
                <w:lang w:val="en-CA"/>
              </w:rPr>
              <w:t>0294</w:t>
            </w:r>
          </w:p>
        </w:tc>
      </w:tr>
    </w:tbl>
    <w:p w14:paraId="79DBA597" w14:textId="37A4922A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220"/>
        <w:gridCol w:w="851"/>
        <w:gridCol w:w="3831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D9585D1" w:rsidR="00E61DAC" w:rsidRPr="005B217D" w:rsidRDefault="004219CF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4219CF">
              <w:rPr>
                <w:b/>
                <w:szCs w:val="22"/>
                <w:lang w:val="en-CA"/>
              </w:rPr>
              <w:t>AHG</w:t>
            </w:r>
            <w:r w:rsidR="00EC1897">
              <w:rPr>
                <w:b/>
                <w:szCs w:val="22"/>
                <w:lang w:val="en-CA"/>
              </w:rPr>
              <w:t>12: On subpicture extraction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32533E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110B031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EC189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220" w:type="dxa"/>
          </w:tcPr>
          <w:p w14:paraId="49D81240" w14:textId="7B426819" w:rsidR="00E61DAC" w:rsidRPr="005B217D" w:rsidRDefault="00EC189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Karsten Suehring</w:t>
            </w:r>
            <w:r>
              <w:rPr>
                <w:szCs w:val="22"/>
                <w:lang w:val="en-CA"/>
              </w:rPr>
              <w:br/>
              <w:t xml:space="preserve">Robert </w:t>
            </w:r>
            <w:proofErr w:type="spellStart"/>
            <w:r>
              <w:rPr>
                <w:szCs w:val="22"/>
                <w:lang w:val="en-CA"/>
              </w:rPr>
              <w:t>Skupin</w:t>
            </w:r>
            <w:proofErr w:type="spellEnd"/>
            <w:r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Yago</w:t>
            </w:r>
            <w:proofErr w:type="spellEnd"/>
            <w:r>
              <w:rPr>
                <w:szCs w:val="22"/>
                <w:lang w:val="en-CA"/>
              </w:rPr>
              <w:t xml:space="preserve"> Sanchez</w:t>
            </w:r>
            <w:r>
              <w:rPr>
                <w:szCs w:val="22"/>
                <w:lang w:val="en-CA"/>
              </w:rPr>
              <w:br/>
              <w:t xml:space="preserve">Thomas </w:t>
            </w:r>
            <w:proofErr w:type="spellStart"/>
            <w:r>
              <w:rPr>
                <w:szCs w:val="22"/>
                <w:lang w:val="en-CA"/>
              </w:rPr>
              <w:t>Sch</w:t>
            </w:r>
            <w:bookmarkStart w:id="0" w:name="_GoBack"/>
            <w:bookmarkEnd w:id="0"/>
            <w:r>
              <w:rPr>
                <w:szCs w:val="22"/>
                <w:lang w:val="en-CA"/>
              </w:rPr>
              <w:t>ierl</w:t>
            </w:r>
            <w:proofErr w:type="spellEnd"/>
          </w:p>
        </w:tc>
        <w:tc>
          <w:tcPr>
            <w:tcW w:w="851" w:type="dxa"/>
          </w:tcPr>
          <w:p w14:paraId="0140ECA2" w14:textId="23FDFB56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831" w:type="dxa"/>
          </w:tcPr>
          <w:p w14:paraId="32C2ABFD" w14:textId="0158FA8B" w:rsidR="00E61DAC" w:rsidRPr="005B217D" w:rsidRDefault="00EC1897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{</w:t>
            </w:r>
            <w:proofErr w:type="spellStart"/>
            <w:r>
              <w:rPr>
                <w:szCs w:val="22"/>
                <w:lang w:val="en-CA"/>
              </w:rPr>
              <w:t>firstname.lastname</w:t>
            </w:r>
            <w:proofErr w:type="spellEnd"/>
            <w:r>
              <w:rPr>
                <w:szCs w:val="22"/>
                <w:lang w:val="en-CA"/>
              </w:rPr>
              <w:t>}@hhi.fraunhofer.de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6DA6914" w:rsidR="00E61DAC" w:rsidRPr="005B217D" w:rsidRDefault="00EC189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Fraunhofer HHI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3E3F2D1F" w:rsidR="00263398" w:rsidRDefault="00712FB2" w:rsidP="009234A5">
      <w:pPr>
        <w:rPr>
          <w:szCs w:val="22"/>
          <w:lang w:val="en-CA"/>
        </w:rPr>
      </w:pPr>
      <w:r w:rsidRPr="00B27117">
        <w:rPr>
          <w:szCs w:val="22"/>
          <w:lang w:val="en-CA"/>
        </w:rPr>
        <w:t>This</w:t>
      </w:r>
      <w:r>
        <w:rPr>
          <w:szCs w:val="22"/>
          <w:lang w:val="en-CA"/>
        </w:rPr>
        <w:t xml:space="preserve"> contribution proposes the following changes to the subpicture extraction process:</w:t>
      </w:r>
    </w:p>
    <w:p w14:paraId="1B0882A9" w14:textId="16898061" w:rsidR="00712FB2" w:rsidRPr="00B27117" w:rsidRDefault="00712FB2" w:rsidP="00B27117">
      <w:pPr>
        <w:pStyle w:val="ListParagraph"/>
        <w:numPr>
          <w:ilvl w:val="0"/>
          <w:numId w:val="22"/>
        </w:numPr>
        <w:rPr>
          <w:szCs w:val="22"/>
          <w:lang w:val="en-CA"/>
        </w:rPr>
      </w:pPr>
      <w:r w:rsidRPr="00B27117">
        <w:rPr>
          <w:szCs w:val="22"/>
          <w:lang w:val="en-CA"/>
        </w:rPr>
        <w:t>rewriting of conformance window</w:t>
      </w:r>
    </w:p>
    <w:p w14:paraId="3F36232D" w14:textId="3213F110" w:rsidR="00712FB2" w:rsidRPr="00B27117" w:rsidRDefault="00E91F83" w:rsidP="00B27117">
      <w:pPr>
        <w:pStyle w:val="ListParagraph"/>
        <w:numPr>
          <w:ilvl w:val="0"/>
          <w:numId w:val="22"/>
        </w:numPr>
        <w:rPr>
          <w:szCs w:val="22"/>
          <w:lang w:val="en-CA"/>
        </w:rPr>
      </w:pPr>
      <w:r>
        <w:rPr>
          <w:szCs w:val="22"/>
          <w:lang w:val="en-CA"/>
        </w:rPr>
        <w:t>replace</w:t>
      </w:r>
      <w:r w:rsidR="00712FB2" w:rsidRPr="00B27117">
        <w:rPr>
          <w:szCs w:val="22"/>
          <w:lang w:val="en-CA"/>
        </w:rPr>
        <w:t xml:space="preserve"> decoded picture hash SEI messages</w:t>
      </w:r>
    </w:p>
    <w:p w14:paraId="3F542659" w14:textId="29493C51" w:rsidR="00712FB2" w:rsidRPr="00B27117" w:rsidRDefault="00712FB2" w:rsidP="00B27117">
      <w:pPr>
        <w:pStyle w:val="ListParagraph"/>
        <w:numPr>
          <w:ilvl w:val="0"/>
          <w:numId w:val="22"/>
        </w:numPr>
        <w:rPr>
          <w:szCs w:val="22"/>
          <w:lang w:val="en-CA"/>
        </w:rPr>
      </w:pPr>
      <w:r w:rsidRPr="00B27117">
        <w:rPr>
          <w:szCs w:val="22"/>
          <w:lang w:val="en-CA"/>
        </w:rPr>
        <w:t>bug fixes for subpicture width and height derivation and derivation of the subpicture index</w:t>
      </w:r>
    </w:p>
    <w:p w14:paraId="51BAFE0F" w14:textId="48A56481" w:rsidR="00712FB2" w:rsidRPr="005B217D" w:rsidRDefault="00712FB2" w:rsidP="009234A5">
      <w:pPr>
        <w:rPr>
          <w:szCs w:val="22"/>
          <w:lang w:val="en-CA"/>
        </w:rPr>
      </w:pPr>
      <w:r>
        <w:rPr>
          <w:szCs w:val="22"/>
          <w:lang w:val="en-CA"/>
        </w:rPr>
        <w:t>The contribution also proposed to disallow subpictures to be located completely outside the conformance window.</w:t>
      </w:r>
    </w:p>
    <w:p w14:paraId="7D2AC1F0" w14:textId="4213B99F" w:rsidR="00745F6B" w:rsidRDefault="0088759C" w:rsidP="00E11923">
      <w:pPr>
        <w:pStyle w:val="Heading1"/>
        <w:rPr>
          <w:lang w:val="en-CA"/>
        </w:rPr>
      </w:pPr>
      <w:r>
        <w:rPr>
          <w:lang w:val="en-CA"/>
        </w:rPr>
        <w:t>Proposed a</w:t>
      </w:r>
      <w:r w:rsidR="00EC1897">
        <w:rPr>
          <w:lang w:val="en-CA"/>
        </w:rPr>
        <w:t xml:space="preserve">dditions to the </w:t>
      </w:r>
      <w:r w:rsidR="002A02DA">
        <w:rPr>
          <w:lang w:val="en-CA"/>
        </w:rPr>
        <w:t>rewriting process</w:t>
      </w:r>
    </w:p>
    <w:p w14:paraId="35DA5F45" w14:textId="280993ED" w:rsidR="0088759C" w:rsidRDefault="0088759C" w:rsidP="00B27117">
      <w:pPr>
        <w:pStyle w:val="Heading2"/>
        <w:rPr>
          <w:lang w:val="en-CA"/>
        </w:rPr>
      </w:pPr>
      <w:r>
        <w:rPr>
          <w:lang w:val="en-CA"/>
        </w:rPr>
        <w:t>Conformance window</w:t>
      </w:r>
    </w:p>
    <w:p w14:paraId="593893F7" w14:textId="41D3F90F" w:rsidR="00162FC0" w:rsidRPr="00162FC0" w:rsidRDefault="008A51B4" w:rsidP="00B27117">
      <w:pPr>
        <w:rPr>
          <w:szCs w:val="22"/>
          <w:lang w:val="en-CA"/>
        </w:rPr>
      </w:pPr>
      <w:r w:rsidRPr="008A51B4">
        <w:rPr>
          <w:szCs w:val="22"/>
          <w:lang w:val="en-CA"/>
        </w:rPr>
        <w:t>The r</w:t>
      </w:r>
      <w:r>
        <w:rPr>
          <w:szCs w:val="22"/>
          <w:lang w:val="en-CA"/>
        </w:rPr>
        <w:t xml:space="preserve">ewriting process currently specified in section C.7 is missing rewriting operations for </w:t>
      </w:r>
      <w:r w:rsidR="00162FC0">
        <w:rPr>
          <w:szCs w:val="22"/>
          <w:lang w:val="en-CA"/>
        </w:rPr>
        <w:t xml:space="preserve">the </w:t>
      </w:r>
      <w:r w:rsidR="0088759C">
        <w:rPr>
          <w:szCs w:val="22"/>
          <w:lang w:val="en-CA"/>
        </w:rPr>
        <w:t xml:space="preserve">conformance window </w:t>
      </w:r>
      <w:r w:rsidR="00162FC0">
        <w:rPr>
          <w:szCs w:val="22"/>
          <w:lang w:val="en-CA"/>
        </w:rPr>
        <w:t>related parameters</w:t>
      </w:r>
      <w:r w:rsidR="00162FC0">
        <w:rPr>
          <w:lang w:val="en-CA"/>
        </w:rPr>
        <w:t xml:space="preserve"> in the SPS</w:t>
      </w:r>
      <w:r w:rsidR="0088759C">
        <w:rPr>
          <w:lang w:val="en-CA"/>
        </w:rPr>
        <w:t xml:space="preserve"> and </w:t>
      </w:r>
      <w:r w:rsidR="00162FC0">
        <w:rPr>
          <w:szCs w:val="22"/>
          <w:lang w:val="en-CA"/>
        </w:rPr>
        <w:t>in the PPS</w:t>
      </w:r>
      <w:r w:rsidR="0088759C">
        <w:rPr>
          <w:szCs w:val="22"/>
          <w:lang w:val="en-CA"/>
        </w:rPr>
        <w:t>.</w:t>
      </w:r>
    </w:p>
    <w:p w14:paraId="6F850BA9" w14:textId="7ACC685B" w:rsidR="0088759C" w:rsidRDefault="0091442C" w:rsidP="0088759C">
      <w:pPr>
        <w:rPr>
          <w:szCs w:val="22"/>
          <w:lang w:val="en-CA"/>
        </w:rPr>
      </w:pPr>
      <w:r>
        <w:rPr>
          <w:szCs w:val="22"/>
          <w:lang w:val="en-CA"/>
        </w:rPr>
        <w:t xml:space="preserve">For the conformance windows, it is proposed to copy all offset values that cross the subpicture to be extracted. In the example in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_Ref36738616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t xml:space="preserve">Figure </w:t>
      </w:r>
      <w:r>
        <w:rPr>
          <w:noProof/>
        </w:rPr>
        <w:t>1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for subpicture #0 the top and left offsets would be used in the rewritten SPS and PPS. If a subpicture lies completely inside the conformance window, no conformance window shall be signalled</w:t>
      </w:r>
      <w:r w:rsidR="003D7700">
        <w:rPr>
          <w:szCs w:val="22"/>
          <w:lang w:val="en-CA"/>
        </w:rPr>
        <w:t>.</w:t>
      </w:r>
    </w:p>
    <w:p w14:paraId="5E1D47BB" w14:textId="77777777" w:rsidR="0088759C" w:rsidRDefault="0088759C" w:rsidP="0088759C">
      <w:pPr>
        <w:keepNext/>
        <w:jc w:val="center"/>
      </w:pPr>
      <w:r w:rsidRPr="0091442C">
        <w:rPr>
          <w:noProof/>
          <w:szCs w:val="22"/>
        </w:rPr>
        <w:drawing>
          <wp:inline distT="0" distB="0" distL="0" distR="0" wp14:anchorId="0820219A" wp14:editId="53B5C6F8">
            <wp:extent cx="2286000" cy="1830161"/>
            <wp:effectExtent l="0" t="0" r="0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303442" cy="1844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55BC28" w14:textId="77777777" w:rsidR="0088759C" w:rsidRDefault="0088759C" w:rsidP="0088759C">
      <w:pPr>
        <w:pStyle w:val="Caption"/>
        <w:jc w:val="center"/>
        <w:rPr>
          <w:szCs w:val="22"/>
          <w:lang w:val="en-CA"/>
        </w:rPr>
      </w:pPr>
      <w:bookmarkStart w:id="1" w:name="_Ref36738616"/>
      <w:r>
        <w:t xml:space="preserve">Figure </w:t>
      </w:r>
      <w:fldSimple w:instr=" SEQ Figure \* ARABIC ">
        <w:r>
          <w:rPr>
            <w:noProof/>
          </w:rPr>
          <w:t>1</w:t>
        </w:r>
      </w:fldSimple>
      <w:bookmarkEnd w:id="1"/>
      <w:r>
        <w:t xml:space="preserve"> Four subpictures with conformance window (shown in red)</w:t>
      </w:r>
    </w:p>
    <w:p w14:paraId="41E80555" w14:textId="77777777" w:rsidR="009F6C28" w:rsidRDefault="009F6C28" w:rsidP="009234A5">
      <w:pPr>
        <w:rPr>
          <w:szCs w:val="22"/>
          <w:lang w:val="en-CA"/>
        </w:rPr>
      </w:pPr>
      <w:r>
        <w:rPr>
          <w:szCs w:val="22"/>
          <w:lang w:val="en-CA"/>
        </w:rPr>
        <w:t>A special corner case is when a subpicture lies completely outside the conformance window. Possible solutions are discussed in the following:</w:t>
      </w:r>
    </w:p>
    <w:p w14:paraId="26D1E5D7" w14:textId="20B6B32D" w:rsidR="009F6C28" w:rsidRDefault="009F6C28" w:rsidP="00B27117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r>
        <w:rPr>
          <w:szCs w:val="22"/>
          <w:lang w:val="en-CA"/>
        </w:rPr>
        <w:lastRenderedPageBreak/>
        <w:t xml:space="preserve">It is not allowed to specify a conformance window that results in no samples </w:t>
      </w:r>
      <w:r w:rsidR="00FE11B0">
        <w:rPr>
          <w:szCs w:val="22"/>
          <w:lang w:val="en-CA"/>
        </w:rPr>
        <w:t>bei</w:t>
      </w:r>
      <w:r>
        <w:rPr>
          <w:szCs w:val="22"/>
          <w:lang w:val="en-CA"/>
        </w:rPr>
        <w:t>ng output</w:t>
      </w:r>
      <w:r w:rsidR="0088759C">
        <w:rPr>
          <w:szCs w:val="22"/>
          <w:lang w:val="en-CA"/>
        </w:rPr>
        <w:t xml:space="preserve">, hence, </w:t>
      </w:r>
      <w:r>
        <w:rPr>
          <w:szCs w:val="22"/>
          <w:lang w:val="en-CA"/>
        </w:rPr>
        <w:t>the conformance window could be disabled</w:t>
      </w:r>
      <w:r w:rsidR="0088759C">
        <w:rPr>
          <w:szCs w:val="22"/>
          <w:lang w:val="en-CA"/>
        </w:rPr>
        <w:t xml:space="preserve"> in the extracted bitstream</w:t>
      </w:r>
      <w:r>
        <w:rPr>
          <w:szCs w:val="22"/>
          <w:lang w:val="en-CA"/>
        </w:rPr>
        <w:t>. But this would result in samples inside a conformance window in the extracted bitstream, which were not inside the conformance window in the original bitstream.</w:t>
      </w:r>
    </w:p>
    <w:p w14:paraId="27B33E3B" w14:textId="1F572A77" w:rsidR="009F6C28" w:rsidRDefault="008E4623" w:rsidP="00B27117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r>
        <w:rPr>
          <w:szCs w:val="22"/>
          <w:lang w:val="en-CA"/>
        </w:rPr>
        <w:t>Disallow extraction of a subpicture</w:t>
      </w:r>
      <w:r w:rsidR="0088759C">
        <w:rPr>
          <w:szCs w:val="22"/>
          <w:lang w:val="en-CA"/>
        </w:rPr>
        <w:t xml:space="preserve"> that does not cover samples inside the</w:t>
      </w:r>
      <w:r>
        <w:rPr>
          <w:szCs w:val="22"/>
          <w:lang w:val="en-CA"/>
        </w:rPr>
        <w:t xml:space="preserve"> conformance window</w:t>
      </w:r>
      <w:r w:rsidR="0088759C">
        <w:rPr>
          <w:szCs w:val="22"/>
          <w:lang w:val="en-CA"/>
        </w:rPr>
        <w:t>, b</w:t>
      </w:r>
      <w:r>
        <w:rPr>
          <w:szCs w:val="22"/>
          <w:lang w:val="en-CA"/>
        </w:rPr>
        <w:t>ut it seems questionable, why such a subpicture would be defined in the first place.</w:t>
      </w:r>
    </w:p>
    <w:p w14:paraId="2D18CE48" w14:textId="7B9D8E10" w:rsidR="008E4623" w:rsidRDefault="008E4623" w:rsidP="00B27117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r>
        <w:rPr>
          <w:szCs w:val="22"/>
          <w:lang w:val="en-CA"/>
        </w:rPr>
        <w:t>Disallow specifying a conformance window that results in a subpicture completely outside the conformance window as a bitstream constraint.</w:t>
      </w:r>
    </w:p>
    <w:p w14:paraId="7CAC1EE3" w14:textId="6E04DFAF" w:rsidR="009F6C28" w:rsidRDefault="009F6C28" w:rsidP="009234A5">
      <w:pPr>
        <w:rPr>
          <w:szCs w:val="22"/>
          <w:lang w:val="en-CA"/>
        </w:rPr>
      </w:pPr>
      <w:r>
        <w:rPr>
          <w:szCs w:val="22"/>
          <w:lang w:val="en-CA"/>
        </w:rPr>
        <w:t>The authors could not find a valid use case, where specifying a subpicture outside the conformance window would be desirable.</w:t>
      </w:r>
      <w:r w:rsidR="008E4623">
        <w:rPr>
          <w:szCs w:val="22"/>
          <w:lang w:val="en-CA"/>
        </w:rPr>
        <w:t xml:space="preserve"> So the authors p</w:t>
      </w:r>
      <w:r w:rsidR="00344188">
        <w:rPr>
          <w:szCs w:val="22"/>
          <w:lang w:val="en-CA"/>
        </w:rPr>
        <w:t xml:space="preserve">ropose to disallow subpictures </w:t>
      </w:r>
      <w:r w:rsidR="0088759C">
        <w:rPr>
          <w:szCs w:val="22"/>
          <w:lang w:val="en-CA"/>
        </w:rPr>
        <w:t>that do not cover sample</w:t>
      </w:r>
      <w:r w:rsidR="00FE11B0">
        <w:rPr>
          <w:szCs w:val="22"/>
          <w:lang w:val="en-CA"/>
        </w:rPr>
        <w:t>s</w:t>
      </w:r>
      <w:r w:rsidR="0088759C">
        <w:rPr>
          <w:szCs w:val="22"/>
          <w:lang w:val="en-CA"/>
        </w:rPr>
        <w:t xml:space="preserve"> in</w:t>
      </w:r>
      <w:r w:rsidR="00344188">
        <w:rPr>
          <w:szCs w:val="22"/>
          <w:lang w:val="en-CA"/>
        </w:rPr>
        <w:t>side the conformance window.</w:t>
      </w:r>
    </w:p>
    <w:p w14:paraId="13BEF2FB" w14:textId="244E2786" w:rsidR="0088759C" w:rsidRDefault="0088759C" w:rsidP="0088759C">
      <w:pPr>
        <w:pStyle w:val="Heading2"/>
        <w:rPr>
          <w:lang w:val="en-CA"/>
        </w:rPr>
      </w:pPr>
      <w:r>
        <w:rPr>
          <w:lang w:val="en-CA"/>
        </w:rPr>
        <w:t xml:space="preserve">Decoded </w:t>
      </w:r>
      <w:r w:rsidR="00FE11B0">
        <w:rPr>
          <w:lang w:val="en-CA"/>
        </w:rPr>
        <w:t>p</w:t>
      </w:r>
      <w:r>
        <w:rPr>
          <w:lang w:val="en-CA"/>
        </w:rPr>
        <w:t xml:space="preserve">icture </w:t>
      </w:r>
      <w:r w:rsidR="00FE11B0">
        <w:rPr>
          <w:lang w:val="en-CA"/>
        </w:rPr>
        <w:t>h</w:t>
      </w:r>
      <w:r>
        <w:rPr>
          <w:lang w:val="en-CA"/>
        </w:rPr>
        <w:t>ash SEI message</w:t>
      </w:r>
    </w:p>
    <w:p w14:paraId="7C35C1E8" w14:textId="654F11A6" w:rsidR="00481FE2" w:rsidRDefault="00481FE2" w:rsidP="00481FE2">
      <w:pPr>
        <w:rPr>
          <w:szCs w:val="22"/>
          <w:lang w:val="en-CA"/>
        </w:rPr>
      </w:pPr>
      <w:r>
        <w:rPr>
          <w:szCs w:val="22"/>
          <w:lang w:val="en-CA"/>
        </w:rPr>
        <w:t>Special handling of decoded picture hash SEI messages is required as an extracted bitstream cannot conform to the hash of the original bitstream. The following is proposed:</w:t>
      </w:r>
    </w:p>
    <w:p w14:paraId="355CE2C2" w14:textId="77777777" w:rsidR="00481FE2" w:rsidRPr="002A715E" w:rsidRDefault="00481FE2" w:rsidP="00481FE2">
      <w:pPr>
        <w:pStyle w:val="ListParagraph"/>
        <w:numPr>
          <w:ilvl w:val="0"/>
          <w:numId w:val="19"/>
        </w:numPr>
        <w:rPr>
          <w:szCs w:val="22"/>
          <w:lang w:val="en-CA"/>
        </w:rPr>
      </w:pPr>
      <w:r w:rsidRPr="008C7182">
        <w:rPr>
          <w:szCs w:val="22"/>
          <w:lang w:val="en-CA"/>
        </w:rPr>
        <w:t>Decoded picture hash SEI mes</w:t>
      </w:r>
      <w:r w:rsidRPr="002A715E">
        <w:rPr>
          <w:szCs w:val="22"/>
          <w:lang w:val="en-CA"/>
        </w:rPr>
        <w:t>sages are removed during extraction</w:t>
      </w:r>
    </w:p>
    <w:p w14:paraId="47740185" w14:textId="77777777" w:rsidR="00481FE2" w:rsidRPr="002A715E" w:rsidRDefault="00481FE2" w:rsidP="00481FE2">
      <w:pPr>
        <w:pStyle w:val="ListParagraph"/>
        <w:numPr>
          <w:ilvl w:val="0"/>
          <w:numId w:val="19"/>
        </w:numPr>
        <w:rPr>
          <w:szCs w:val="22"/>
          <w:lang w:val="en-CA"/>
        </w:rPr>
      </w:pPr>
      <w:r w:rsidRPr="002A715E">
        <w:rPr>
          <w:szCs w:val="22"/>
          <w:lang w:val="en-CA"/>
        </w:rPr>
        <w:t>Decoded picture hash SEI messages are allowed to be nested inside of scalable nesting SEI messages, if subpicture nesting is signalled in the scalable nesting SEI message</w:t>
      </w:r>
    </w:p>
    <w:p w14:paraId="486B2B60" w14:textId="77777777" w:rsidR="00481FE2" w:rsidRPr="002A715E" w:rsidRDefault="00481FE2" w:rsidP="00481FE2">
      <w:pPr>
        <w:pStyle w:val="ListParagraph"/>
        <w:numPr>
          <w:ilvl w:val="0"/>
          <w:numId w:val="19"/>
        </w:numPr>
        <w:rPr>
          <w:szCs w:val="22"/>
          <w:lang w:val="en-CA"/>
        </w:rPr>
      </w:pPr>
      <w:r w:rsidRPr="002A715E">
        <w:rPr>
          <w:szCs w:val="22"/>
          <w:lang w:val="en-CA"/>
        </w:rPr>
        <w:t xml:space="preserve">Decoded pictures hash SEI messages that are nested in a scalable nesting SEI message and associated with </w:t>
      </w:r>
      <w:proofErr w:type="spellStart"/>
      <w:r w:rsidRPr="002A715E">
        <w:rPr>
          <w:rFonts w:eastAsia="Batang"/>
          <w:bCs/>
          <w:lang w:val="en-CA" w:eastAsia="ko-KR"/>
        </w:rPr>
        <w:t>subpicId</w:t>
      </w:r>
      <w:proofErr w:type="spellEnd"/>
      <w:r w:rsidRPr="002A715E">
        <w:rPr>
          <w:rFonts w:eastAsia="Batang"/>
          <w:bCs/>
          <w:lang w:val="en-CA" w:eastAsia="ko-KR"/>
        </w:rPr>
        <w:t xml:space="preserve"> are extracted into the output bitstream</w:t>
      </w:r>
    </w:p>
    <w:p w14:paraId="5E5CCEFF" w14:textId="3AD74B14" w:rsidR="00C6682C" w:rsidRDefault="00C6682C" w:rsidP="009234A5">
      <w:pPr>
        <w:rPr>
          <w:szCs w:val="22"/>
          <w:lang w:val="en-CA"/>
        </w:rPr>
      </w:pPr>
      <w:r>
        <w:rPr>
          <w:szCs w:val="22"/>
          <w:lang w:val="en-CA"/>
        </w:rPr>
        <w:t>Specification text for these changes is provided below.</w:t>
      </w:r>
    </w:p>
    <w:p w14:paraId="70680BD0" w14:textId="53115C2A" w:rsidR="0088759C" w:rsidRDefault="0088759C" w:rsidP="009234A5">
      <w:pPr>
        <w:rPr>
          <w:szCs w:val="22"/>
          <w:lang w:val="en-CA"/>
        </w:rPr>
      </w:pPr>
      <w:r>
        <w:rPr>
          <w:szCs w:val="22"/>
          <w:lang w:val="en-CA"/>
        </w:rPr>
        <w:t>Alternatively, the decode picture hash SEI message could be extended with hashes for each subpicture.</w:t>
      </w:r>
    </w:p>
    <w:p w14:paraId="03B6F121" w14:textId="49F51F75" w:rsidR="0088759C" w:rsidRPr="001078CE" w:rsidRDefault="0088759C" w:rsidP="0088759C">
      <w:pPr>
        <w:pStyle w:val="Heading1"/>
        <w:rPr>
          <w:lang w:val="en-CA"/>
        </w:rPr>
      </w:pPr>
      <w:r>
        <w:rPr>
          <w:lang w:val="en-CA"/>
        </w:rPr>
        <w:t>Proposed b</w:t>
      </w:r>
      <w:r w:rsidRPr="001078CE">
        <w:rPr>
          <w:lang w:val="en-CA"/>
        </w:rPr>
        <w:t>ug fixes</w:t>
      </w:r>
    </w:p>
    <w:p w14:paraId="35E40941" w14:textId="2D17C813" w:rsidR="004F75BE" w:rsidRDefault="004F75BE" w:rsidP="004F75BE">
      <w:pPr>
        <w:pStyle w:val="Heading2"/>
        <w:rPr>
          <w:lang w:val="en-CA"/>
        </w:rPr>
      </w:pPr>
      <w:r w:rsidRPr="0001432A">
        <w:rPr>
          <w:szCs w:val="22"/>
          <w:lang w:val="en-CA"/>
        </w:rPr>
        <w:t>Subpic</w:t>
      </w:r>
      <w:r>
        <w:rPr>
          <w:szCs w:val="22"/>
          <w:lang w:val="en-CA"/>
        </w:rPr>
        <w:t xml:space="preserve">ture index </w:t>
      </w:r>
    </w:p>
    <w:p w14:paraId="5A871A87" w14:textId="0DBC3056" w:rsidR="0088759C" w:rsidRDefault="0088759C" w:rsidP="0088759C">
      <w:pPr>
        <w:rPr>
          <w:szCs w:val="22"/>
          <w:lang w:val="en-CA"/>
        </w:rPr>
      </w:pPr>
      <w:r>
        <w:rPr>
          <w:szCs w:val="22"/>
          <w:lang w:val="en-CA"/>
        </w:rPr>
        <w:t>In issue #903</w:t>
      </w:r>
      <w:r w:rsidR="004F75BE">
        <w:rPr>
          <w:szCs w:val="22"/>
          <w:lang w:val="en-CA"/>
        </w:rPr>
        <w:t>,</w:t>
      </w:r>
      <w:r>
        <w:rPr>
          <w:szCs w:val="22"/>
          <w:lang w:val="en-CA"/>
        </w:rPr>
        <w:t xml:space="preserve"> it was reported that </w:t>
      </w:r>
      <w:proofErr w:type="spellStart"/>
      <w:r w:rsidRPr="0001432A">
        <w:rPr>
          <w:szCs w:val="22"/>
          <w:lang w:val="en-CA"/>
        </w:rPr>
        <w:t>SubpicIdList</w:t>
      </w:r>
      <w:proofErr w:type="spellEnd"/>
      <w:r>
        <w:rPr>
          <w:szCs w:val="22"/>
          <w:lang w:val="en-CA"/>
        </w:rPr>
        <w:t xml:space="preserve"> is missing. It is proposed to derive </w:t>
      </w:r>
      <w:r w:rsidRPr="00E94DAE">
        <w:rPr>
          <w:noProof/>
          <w:lang w:val="en-CA"/>
        </w:rPr>
        <w:t>subpicId</w:t>
      </w:r>
      <w:r>
        <w:rPr>
          <w:noProof/>
          <w:lang w:val="en-CA"/>
        </w:rPr>
        <w:t xml:space="preserve">x similar to </w:t>
      </w:r>
      <w:proofErr w:type="spellStart"/>
      <w:r>
        <w:rPr>
          <w:rFonts w:eastAsia="Batang"/>
          <w:bCs/>
          <w:lang w:val="en-CA" w:eastAsia="ko-KR"/>
        </w:rPr>
        <w:t>CurrSubpicIdx</w:t>
      </w:r>
      <w:proofErr w:type="spellEnd"/>
      <w:r>
        <w:rPr>
          <w:noProof/>
          <w:lang w:val="en-CA"/>
        </w:rPr>
        <w:t xml:space="preserve"> for each slice, right after the definition of subpicId:</w:t>
      </w:r>
    </w:p>
    <w:p w14:paraId="0C119665" w14:textId="77777777" w:rsidR="0088759C" w:rsidRDefault="0088759C" w:rsidP="0088759C">
      <w:pPr>
        <w:ind w:left="567"/>
        <w:rPr>
          <w:szCs w:val="22"/>
          <w:lang w:val="en-CA"/>
        </w:rPr>
      </w:pPr>
      <w:r>
        <w:rPr>
          <w:noProof/>
          <w:lang w:val="en-CA" w:eastAsia="ja-JP"/>
        </w:rPr>
        <w:t xml:space="preserve">The </w:t>
      </w:r>
      <w:r w:rsidRPr="00F43CC3">
        <w:rPr>
          <w:noProof/>
          <w:lang w:val="en-CA" w:eastAsia="ja-JP"/>
        </w:rPr>
        <w:t xml:space="preserve">variable </w:t>
      </w:r>
      <w:r>
        <w:rPr>
          <w:noProof/>
          <w:lang w:val="en-CA"/>
        </w:rPr>
        <w:t>subpicIdx</w:t>
      </w:r>
      <w:r w:rsidRPr="00F43CC3">
        <w:rPr>
          <w:rFonts w:eastAsia="Batang"/>
          <w:bCs/>
          <w:lang w:val="en-CA" w:eastAsia="ko-KR"/>
        </w:rPr>
        <w:t xml:space="preserve"> is derived to be such that </w:t>
      </w:r>
      <w:r w:rsidRPr="00F43CC3">
        <w:rPr>
          <w:bCs/>
          <w:noProof/>
          <w:lang w:val="en-CA"/>
        </w:rPr>
        <w:t>SubpicIdVal[ </w:t>
      </w:r>
      <w:proofErr w:type="spellStart"/>
      <w:r>
        <w:rPr>
          <w:rFonts w:eastAsia="Batang"/>
          <w:bCs/>
          <w:lang w:val="en-CA" w:eastAsia="ko-KR"/>
        </w:rPr>
        <w:t>CurrSubpicIdx</w:t>
      </w:r>
      <w:proofErr w:type="spellEnd"/>
      <w:r w:rsidRPr="00F43CC3">
        <w:rPr>
          <w:rFonts w:eastAsia="Batang"/>
          <w:bCs/>
          <w:lang w:val="en-CA" w:eastAsia="ko-KR"/>
        </w:rPr>
        <w:t xml:space="preserve"> ] is equal to </w:t>
      </w:r>
      <w:proofErr w:type="spellStart"/>
      <w:r>
        <w:rPr>
          <w:rFonts w:eastAsia="Batang"/>
          <w:bCs/>
          <w:lang w:val="en-CA" w:eastAsia="ko-KR"/>
        </w:rPr>
        <w:t>s</w:t>
      </w:r>
      <w:r w:rsidRPr="00F43CC3">
        <w:rPr>
          <w:rFonts w:eastAsia="Batang"/>
          <w:bCs/>
          <w:lang w:val="en-CA" w:eastAsia="ko-KR"/>
        </w:rPr>
        <w:t>ubpic</w:t>
      </w:r>
      <w:r>
        <w:rPr>
          <w:rFonts w:eastAsia="Batang"/>
          <w:bCs/>
          <w:lang w:val="en-CA" w:eastAsia="ko-KR"/>
        </w:rPr>
        <w:t>I</w:t>
      </w:r>
      <w:r w:rsidRPr="00F43CC3">
        <w:rPr>
          <w:rFonts w:eastAsia="Batang"/>
          <w:bCs/>
          <w:lang w:val="en-CA" w:eastAsia="ko-KR"/>
        </w:rPr>
        <w:t>d</w:t>
      </w:r>
      <w:proofErr w:type="spellEnd"/>
      <w:r>
        <w:rPr>
          <w:rFonts w:eastAsia="Batang"/>
          <w:bCs/>
          <w:lang w:val="en-CA" w:eastAsia="ko-KR"/>
        </w:rPr>
        <w:t>.</w:t>
      </w:r>
    </w:p>
    <w:p w14:paraId="19C36301" w14:textId="77777777" w:rsidR="0088759C" w:rsidRDefault="0088759C" w:rsidP="0088759C">
      <w:pPr>
        <w:rPr>
          <w:szCs w:val="22"/>
          <w:lang w:val="en-CA"/>
        </w:rPr>
      </w:pPr>
      <w:r>
        <w:rPr>
          <w:noProof/>
          <w:lang w:val="en-CA" w:eastAsia="ko-KR"/>
        </w:rPr>
        <w:t>Then SubpicIdList</w:t>
      </w:r>
      <w:r w:rsidRPr="00084198">
        <w:rPr>
          <w:noProof/>
          <w:lang w:val="en-CA" w:eastAsia="ko-KR"/>
        </w:rPr>
        <w:t>[ </w:t>
      </w:r>
      <w:r>
        <w:rPr>
          <w:noProof/>
          <w:lang w:val="en-CA"/>
        </w:rPr>
        <w:t>subPicId</w:t>
      </w:r>
      <w:r w:rsidRPr="00084198">
        <w:rPr>
          <w:noProof/>
          <w:lang w:val="en-CA" w:eastAsia="ko-KR"/>
        </w:rPr>
        <w:t> ]</w:t>
      </w:r>
      <w:r>
        <w:rPr>
          <w:noProof/>
          <w:lang w:val="en-CA"/>
        </w:rPr>
        <w:t xml:space="preserve">  is replaced with </w:t>
      </w:r>
      <w:r w:rsidRPr="00E94DAE">
        <w:rPr>
          <w:noProof/>
          <w:lang w:val="en-CA"/>
        </w:rPr>
        <w:t>subpicId</w:t>
      </w:r>
      <w:r>
        <w:rPr>
          <w:noProof/>
          <w:lang w:val="en-CA"/>
        </w:rPr>
        <w:t>x.</w:t>
      </w:r>
    </w:p>
    <w:p w14:paraId="33BEC39E" w14:textId="24CD75F1" w:rsidR="004F75BE" w:rsidRDefault="004F75BE" w:rsidP="004F75BE">
      <w:pPr>
        <w:pStyle w:val="Heading2"/>
        <w:rPr>
          <w:lang w:val="en-CA"/>
        </w:rPr>
      </w:pPr>
      <w:r>
        <w:rPr>
          <w:szCs w:val="22"/>
          <w:lang w:val="en-CA"/>
        </w:rPr>
        <w:t xml:space="preserve">Picture size rewriting </w:t>
      </w:r>
    </w:p>
    <w:p w14:paraId="77B9EDAF" w14:textId="27D85797" w:rsidR="0088759C" w:rsidRDefault="0088759C" w:rsidP="0088759C">
      <w:pPr>
        <w:rPr>
          <w:szCs w:val="22"/>
          <w:lang w:val="en-CA"/>
        </w:rPr>
      </w:pPr>
      <w:r>
        <w:rPr>
          <w:szCs w:val="22"/>
          <w:lang w:val="en-CA"/>
        </w:rPr>
        <w:t>A bug in the assignment of the picture size was found and also independently reported in issued #903.</w:t>
      </w:r>
    </w:p>
    <w:p w14:paraId="32E047FD" w14:textId="77777777" w:rsidR="0088759C" w:rsidRDefault="0088759C" w:rsidP="0088759C">
      <w:pPr>
        <w:rPr>
          <w:szCs w:val="22"/>
          <w:lang w:val="en-CA"/>
        </w:rPr>
      </w:pPr>
      <w:r>
        <w:rPr>
          <w:szCs w:val="22"/>
          <w:lang w:val="en-CA"/>
        </w:rPr>
        <w:t>The rewriting process contains the following text:</w:t>
      </w:r>
    </w:p>
    <w:p w14:paraId="613680A9" w14:textId="77777777" w:rsidR="0088759C" w:rsidRDefault="0088759C" w:rsidP="0088759C">
      <w:pPr>
        <w:ind w:left="567"/>
        <w:rPr>
          <w:szCs w:val="22"/>
          <w:lang w:val="en-CA"/>
        </w:rPr>
      </w:pPr>
      <w:r w:rsidRPr="00E94DAE">
        <w:rPr>
          <w:noProof/>
          <w:lang w:val="en-CA"/>
        </w:rPr>
        <w:t>Rewrite the value of the pic_width_max_in_luma_samples and pic_height_max_in_luma_samples in all referred to SPS NAL units and the value of pic_width_in_luma_samples and pic_height_in_luma_samples in all referred to PPS NAL units</w:t>
      </w:r>
      <w:r w:rsidRPr="00E94DAE">
        <w:rPr>
          <w:b/>
          <w:bCs/>
          <w:noProof/>
          <w:lang w:val="en-CA"/>
        </w:rPr>
        <w:t xml:space="preserve"> </w:t>
      </w:r>
      <w:r w:rsidRPr="00E94DAE">
        <w:rPr>
          <w:noProof/>
          <w:lang w:val="en-CA"/>
        </w:rPr>
        <w:t>to be equal to</w:t>
      </w:r>
      <w:r>
        <w:rPr>
          <w:noProof/>
          <w:lang w:val="en-CA"/>
        </w:rPr>
        <w:t xml:space="preserve"> </w:t>
      </w:r>
      <w:r w:rsidRPr="007359D7">
        <w:rPr>
          <w:noProof/>
          <w:lang w:val="en-CA"/>
        </w:rPr>
        <w:t>subpic_width_minus1[ </w:t>
      </w:r>
      <w:r>
        <w:rPr>
          <w:noProof/>
          <w:lang w:val="en-CA" w:eastAsia="ko-KR"/>
        </w:rPr>
        <w:t>SubpicIdList</w:t>
      </w:r>
      <w:r w:rsidRPr="00084198">
        <w:rPr>
          <w:noProof/>
          <w:lang w:val="en-CA" w:eastAsia="ko-KR"/>
        </w:rPr>
        <w:t>[ </w:t>
      </w:r>
      <w:r>
        <w:rPr>
          <w:noProof/>
          <w:lang w:val="en-CA"/>
        </w:rPr>
        <w:t>subPicId</w:t>
      </w:r>
      <w:r w:rsidRPr="00084198">
        <w:rPr>
          <w:noProof/>
          <w:lang w:val="en-CA" w:eastAsia="ko-KR"/>
        </w:rPr>
        <w:t> ]</w:t>
      </w:r>
      <w:r>
        <w:rPr>
          <w:noProof/>
          <w:lang w:val="en-CA"/>
        </w:rPr>
        <w:t> </w:t>
      </w:r>
      <w:r w:rsidRPr="007359D7">
        <w:rPr>
          <w:noProof/>
          <w:lang w:val="en-CA"/>
        </w:rPr>
        <w:t>]</w:t>
      </w:r>
      <w:r>
        <w:rPr>
          <w:noProof/>
          <w:lang w:val="en-CA"/>
        </w:rPr>
        <w:t xml:space="preserve"> and</w:t>
      </w:r>
      <w:r w:rsidRPr="007359D7">
        <w:rPr>
          <w:noProof/>
          <w:lang w:val="en-CA"/>
        </w:rPr>
        <w:t xml:space="preserve"> subpic_height_minus1[ </w:t>
      </w:r>
      <w:r>
        <w:rPr>
          <w:noProof/>
          <w:lang w:val="en-CA" w:eastAsia="ko-KR"/>
        </w:rPr>
        <w:t>SubpicIdList</w:t>
      </w:r>
      <w:r w:rsidRPr="00084198">
        <w:rPr>
          <w:noProof/>
          <w:lang w:val="en-CA" w:eastAsia="ko-KR"/>
        </w:rPr>
        <w:t>[ </w:t>
      </w:r>
      <w:r>
        <w:rPr>
          <w:noProof/>
          <w:lang w:val="en-CA"/>
        </w:rPr>
        <w:t xml:space="preserve">subPicId </w:t>
      </w:r>
      <w:r w:rsidRPr="00084198">
        <w:rPr>
          <w:noProof/>
          <w:lang w:val="en-CA" w:eastAsia="ko-KR"/>
        </w:rPr>
        <w:t> ]</w:t>
      </w:r>
      <w:r>
        <w:rPr>
          <w:noProof/>
          <w:lang w:val="en-CA"/>
        </w:rPr>
        <w:t> </w:t>
      </w:r>
      <w:r w:rsidRPr="007359D7">
        <w:rPr>
          <w:noProof/>
          <w:lang w:val="en-CA"/>
        </w:rPr>
        <w:t>]</w:t>
      </w:r>
      <w:r w:rsidRPr="00E94DAE">
        <w:rPr>
          <w:noProof/>
          <w:lang w:val="en-CA"/>
        </w:rPr>
        <w:t>.</w:t>
      </w:r>
    </w:p>
    <w:p w14:paraId="02F2C5BD" w14:textId="77777777" w:rsidR="0088759C" w:rsidRDefault="0088759C" w:rsidP="0088759C">
      <w:pPr>
        <w:rPr>
          <w:noProof/>
          <w:lang w:val="en-CA"/>
        </w:rPr>
      </w:pPr>
      <w:r>
        <w:rPr>
          <w:szCs w:val="22"/>
          <w:lang w:val="en-CA"/>
        </w:rPr>
        <w:t xml:space="preserve">It was noted that </w:t>
      </w:r>
      <w:r w:rsidRPr="007359D7">
        <w:rPr>
          <w:noProof/>
          <w:lang w:val="en-CA"/>
        </w:rPr>
        <w:t>subpic_width_minus1</w:t>
      </w:r>
      <w:r>
        <w:rPr>
          <w:noProof/>
          <w:lang w:val="en-CA"/>
        </w:rPr>
        <w:t xml:space="preserve"> and </w:t>
      </w:r>
      <w:r w:rsidRPr="007359D7">
        <w:rPr>
          <w:noProof/>
          <w:lang w:val="en-CA"/>
        </w:rPr>
        <w:t>subpic_</w:t>
      </w:r>
      <w:r>
        <w:rPr>
          <w:noProof/>
          <w:lang w:val="en-CA"/>
        </w:rPr>
        <w:t>height</w:t>
      </w:r>
      <w:r w:rsidRPr="007359D7">
        <w:rPr>
          <w:noProof/>
          <w:lang w:val="en-CA"/>
        </w:rPr>
        <w:t>_minus1</w:t>
      </w:r>
      <w:r>
        <w:rPr>
          <w:noProof/>
          <w:lang w:val="en-CA"/>
        </w:rPr>
        <w:t xml:space="preserve"> are in units of CTBs, while the other syntax elements are in units of luma samples.</w:t>
      </w:r>
    </w:p>
    <w:p w14:paraId="36989E2E" w14:textId="77777777" w:rsidR="0088759C" w:rsidRDefault="0088759C" w:rsidP="0088759C">
      <w:pPr>
        <w:rPr>
          <w:szCs w:val="22"/>
          <w:lang w:val="en-CA"/>
        </w:rPr>
      </w:pPr>
      <w:r>
        <w:rPr>
          <w:szCs w:val="22"/>
          <w:lang w:val="en-CA"/>
        </w:rPr>
        <w:t>It is proposed to derive the subpicture width and height as follows:</w:t>
      </w:r>
    </w:p>
    <w:p w14:paraId="17F91F3C" w14:textId="77777777" w:rsidR="0088759C" w:rsidRDefault="0088759C" w:rsidP="0088759C">
      <w:pPr>
        <w:ind w:left="567"/>
        <w:jc w:val="left"/>
        <w:rPr>
          <w:lang w:val="en-CA"/>
        </w:rPr>
      </w:pPr>
      <w:r w:rsidRPr="00125512">
        <w:rPr>
          <w:lang w:val="en-CA"/>
        </w:rPr>
        <w:t>The variable</w:t>
      </w:r>
      <w:r>
        <w:rPr>
          <w:lang w:val="en-CA"/>
        </w:rPr>
        <w:t>s</w:t>
      </w:r>
      <w:r w:rsidRPr="00125512">
        <w:rPr>
          <w:lang w:val="en-CA"/>
        </w:rPr>
        <w:t xml:space="preserve"> </w:t>
      </w:r>
      <w:proofErr w:type="spellStart"/>
      <w:r>
        <w:rPr>
          <w:lang w:val="en-CA"/>
        </w:rPr>
        <w:t>subpicWidthInLumaSamples</w:t>
      </w:r>
      <w:proofErr w:type="spellEnd"/>
      <w:r>
        <w:rPr>
          <w:lang w:val="en-CA"/>
        </w:rPr>
        <w:t xml:space="preserve"> and </w:t>
      </w:r>
      <w:proofErr w:type="spellStart"/>
      <w:r>
        <w:rPr>
          <w:lang w:val="en-CA"/>
        </w:rPr>
        <w:t>subpicHeightInLumaSamples</w:t>
      </w:r>
      <w:proofErr w:type="spellEnd"/>
      <w:r>
        <w:rPr>
          <w:lang w:val="en-CA"/>
        </w:rPr>
        <w:t xml:space="preserve"> are derived as follows:</w:t>
      </w:r>
    </w:p>
    <w:p w14:paraId="4B300714" w14:textId="204A7227" w:rsidR="0088759C" w:rsidRDefault="0088759C" w:rsidP="0088759C">
      <w:pPr>
        <w:ind w:left="567"/>
        <w:jc w:val="left"/>
        <w:rPr>
          <w:szCs w:val="22"/>
          <w:lang w:val="en-CA"/>
        </w:rPr>
      </w:pPr>
      <w:proofErr w:type="spellStart"/>
      <w:r>
        <w:rPr>
          <w:lang w:val="en-CA"/>
        </w:rPr>
        <w:lastRenderedPageBreak/>
        <w:t>subpicWidthInLumaSamples</w:t>
      </w:r>
      <w:proofErr w:type="spellEnd"/>
      <w:r>
        <w:rPr>
          <w:lang w:val="en-CA"/>
        </w:rPr>
        <w:t xml:space="preserve"> = min(</w:t>
      </w:r>
      <w:r w:rsidRPr="00125512">
        <w:rPr>
          <w:lang w:val="en-CA"/>
        </w:rPr>
        <w:t> </w:t>
      </w:r>
      <w:r>
        <w:rPr>
          <w:lang w:val="en-CA"/>
        </w:rPr>
        <w:t>(</w:t>
      </w:r>
      <w:r w:rsidRPr="00AB1D0C">
        <w:rPr>
          <w:lang w:val="en-CA"/>
        </w:rPr>
        <w:t>subpic_ctu_top_left_</w:t>
      </w:r>
      <w:r>
        <w:rPr>
          <w:lang w:val="en-CA"/>
        </w:rPr>
        <w:t>x</w:t>
      </w:r>
      <w:r w:rsidRPr="00125512">
        <w:rPr>
          <w:lang w:val="en-CA"/>
        </w:rPr>
        <w:t>[ </w:t>
      </w:r>
      <w:r>
        <w:rPr>
          <w:noProof/>
          <w:lang w:val="en-CA"/>
        </w:rPr>
        <w:t>subpicIdx</w:t>
      </w:r>
      <w:r w:rsidRPr="00125512">
        <w:rPr>
          <w:lang w:val="en-CA"/>
        </w:rPr>
        <w:t> ] </w:t>
      </w:r>
      <w:r>
        <w:rPr>
          <w:lang w:val="en-CA"/>
        </w:rPr>
        <w:t>+</w:t>
      </w:r>
      <w:r w:rsidRPr="00125512">
        <w:rPr>
          <w:lang w:val="en-CA"/>
        </w:rPr>
        <w:t> subpic_width_minus1[ </w:t>
      </w:r>
      <w:r>
        <w:rPr>
          <w:noProof/>
          <w:lang w:val="en-CA"/>
        </w:rPr>
        <w:t>subpicIdx</w:t>
      </w:r>
      <w:r w:rsidRPr="00125512">
        <w:rPr>
          <w:lang w:val="en-CA"/>
        </w:rPr>
        <w:t> ] + 1 ) </w:t>
      </w:r>
      <w:r>
        <w:rPr>
          <w:lang w:val="en-CA"/>
        </w:rPr>
        <w:t>*</w:t>
      </w:r>
      <w:r w:rsidRPr="00125512">
        <w:rPr>
          <w:lang w:val="en-CA"/>
        </w:rPr>
        <w:t> </w:t>
      </w:r>
      <w:r w:rsidRPr="00115B2B">
        <w:rPr>
          <w:noProof/>
          <w:lang w:val="en-CA"/>
        </w:rPr>
        <w:t>CtbSize</w:t>
      </w:r>
      <w:r w:rsidR="00B74A21">
        <w:rPr>
          <w:noProof/>
          <w:lang w:val="en-CA"/>
        </w:rPr>
        <w:t>Y</w:t>
      </w:r>
      <w:r w:rsidRPr="00125512">
        <w:rPr>
          <w:lang w:val="en-CA"/>
        </w:rPr>
        <w:t> </w:t>
      </w:r>
      <w:r>
        <w:rPr>
          <w:lang w:val="en-CA"/>
        </w:rPr>
        <w:t xml:space="preserve">, </w:t>
      </w:r>
      <w:proofErr w:type="spellStart"/>
      <w:r>
        <w:rPr>
          <w:lang w:val="en-CA"/>
        </w:rPr>
        <w:t>pic_width_in_luma_samples</w:t>
      </w:r>
      <w:proofErr w:type="spellEnd"/>
      <w:r>
        <w:rPr>
          <w:lang w:val="en-CA"/>
        </w:rPr>
        <w:t>)</w:t>
      </w:r>
      <w:r w:rsidRPr="00125512">
        <w:rPr>
          <w:lang w:val="en-CA"/>
        </w:rPr>
        <w:t> − </w:t>
      </w:r>
      <w:r>
        <w:rPr>
          <w:lang w:val="en-CA"/>
        </w:rPr>
        <w:t xml:space="preserve"> (</w:t>
      </w:r>
      <w:proofErr w:type="spellStart"/>
      <w:r w:rsidRPr="00AB1D0C">
        <w:rPr>
          <w:lang w:val="en-CA"/>
        </w:rPr>
        <w:t>subpic_ctu_top_left_</w:t>
      </w:r>
      <w:r>
        <w:rPr>
          <w:lang w:val="en-CA"/>
        </w:rPr>
        <w:t>x</w:t>
      </w:r>
      <w:proofErr w:type="spellEnd"/>
      <w:r w:rsidRPr="00125512">
        <w:rPr>
          <w:lang w:val="en-CA"/>
        </w:rPr>
        <w:t>[ </w:t>
      </w:r>
      <w:proofErr w:type="spellStart"/>
      <w:r>
        <w:rPr>
          <w:noProof/>
          <w:lang w:val="en-CA"/>
        </w:rPr>
        <w:t>subpicIdx</w:t>
      </w:r>
      <w:proofErr w:type="spellEnd"/>
      <w:r w:rsidRPr="00125512">
        <w:rPr>
          <w:lang w:val="en-CA"/>
        </w:rPr>
        <w:t> ] </w:t>
      </w:r>
      <w:r w:rsidRPr="00115B2B">
        <w:rPr>
          <w:noProof/>
          <w:lang w:val="en-CA"/>
        </w:rPr>
        <w:t>*</w:t>
      </w:r>
      <w:r>
        <w:rPr>
          <w:noProof/>
          <w:lang w:val="en-CA"/>
        </w:rPr>
        <w:t> </w:t>
      </w:r>
      <w:proofErr w:type="spellStart"/>
      <w:r w:rsidRPr="00115B2B">
        <w:rPr>
          <w:noProof/>
          <w:lang w:val="en-CA"/>
        </w:rPr>
        <w:t>CtbSize</w:t>
      </w:r>
      <w:r w:rsidR="00B74A21">
        <w:rPr>
          <w:noProof/>
          <w:lang w:val="en-CA"/>
        </w:rPr>
        <w:t>Y</w:t>
      </w:r>
      <w:proofErr w:type="spellEnd"/>
      <w:r>
        <w:rPr>
          <w:noProof/>
          <w:lang w:val="en-CA"/>
        </w:rPr>
        <w:t>)</w:t>
      </w:r>
    </w:p>
    <w:p w14:paraId="0C8C72A5" w14:textId="77777777" w:rsidR="0088759C" w:rsidRDefault="0088759C" w:rsidP="0088759C">
      <w:pPr>
        <w:ind w:left="567"/>
        <w:jc w:val="left"/>
        <w:rPr>
          <w:szCs w:val="22"/>
          <w:lang w:val="en-CA"/>
        </w:rPr>
      </w:pPr>
      <w:proofErr w:type="spellStart"/>
      <w:r>
        <w:rPr>
          <w:lang w:val="en-CA"/>
        </w:rPr>
        <w:t>subpicHeightInLumaSamples</w:t>
      </w:r>
      <w:proofErr w:type="spellEnd"/>
      <w:r>
        <w:rPr>
          <w:lang w:val="en-CA"/>
        </w:rPr>
        <w:t xml:space="preserve"> = min(</w:t>
      </w:r>
      <w:r w:rsidRPr="00125512">
        <w:rPr>
          <w:lang w:val="en-CA"/>
        </w:rPr>
        <w:t> </w:t>
      </w:r>
      <w:r>
        <w:rPr>
          <w:lang w:val="en-CA"/>
        </w:rPr>
        <w:t>(</w:t>
      </w:r>
      <w:r w:rsidRPr="00AB1D0C">
        <w:rPr>
          <w:lang w:val="en-CA"/>
        </w:rPr>
        <w:t>subpic_ctu_top_left_y</w:t>
      </w:r>
      <w:r w:rsidRPr="00125512">
        <w:rPr>
          <w:lang w:val="en-CA"/>
        </w:rPr>
        <w:t>[ </w:t>
      </w:r>
      <w:r>
        <w:rPr>
          <w:noProof/>
          <w:lang w:val="en-CA"/>
        </w:rPr>
        <w:t>subpicIdx</w:t>
      </w:r>
      <w:r w:rsidRPr="00125512">
        <w:rPr>
          <w:lang w:val="en-CA"/>
        </w:rPr>
        <w:t> ] </w:t>
      </w:r>
      <w:r>
        <w:rPr>
          <w:lang w:val="en-CA"/>
        </w:rPr>
        <w:t>+</w:t>
      </w:r>
      <w:r w:rsidRPr="00125512">
        <w:rPr>
          <w:lang w:val="en-CA"/>
        </w:rPr>
        <w:t> subpic_</w:t>
      </w:r>
      <w:r>
        <w:rPr>
          <w:lang w:val="en-CA"/>
        </w:rPr>
        <w:t>height</w:t>
      </w:r>
      <w:r w:rsidRPr="00125512">
        <w:rPr>
          <w:lang w:val="en-CA"/>
        </w:rPr>
        <w:t>_minus1[ </w:t>
      </w:r>
      <w:r>
        <w:rPr>
          <w:noProof/>
          <w:lang w:val="en-CA"/>
        </w:rPr>
        <w:t>subpicIdx</w:t>
      </w:r>
      <w:r w:rsidRPr="00125512">
        <w:rPr>
          <w:lang w:val="en-CA"/>
        </w:rPr>
        <w:t> ] + 1 ) </w:t>
      </w:r>
      <w:r>
        <w:rPr>
          <w:lang w:val="en-CA"/>
        </w:rPr>
        <w:t>*</w:t>
      </w:r>
      <w:r w:rsidRPr="00125512">
        <w:rPr>
          <w:lang w:val="en-CA"/>
        </w:rPr>
        <w:t> </w:t>
      </w:r>
      <w:r w:rsidRPr="00115B2B">
        <w:rPr>
          <w:noProof/>
          <w:lang w:val="en-CA"/>
        </w:rPr>
        <w:t>CtbSizeY</w:t>
      </w:r>
      <w:r w:rsidRPr="00125512">
        <w:rPr>
          <w:lang w:val="en-CA"/>
        </w:rPr>
        <w:t> </w:t>
      </w:r>
      <w:r>
        <w:rPr>
          <w:lang w:val="en-CA"/>
        </w:rPr>
        <w:t xml:space="preserve">, </w:t>
      </w:r>
      <w:proofErr w:type="spellStart"/>
      <w:r>
        <w:rPr>
          <w:lang w:val="en-CA"/>
        </w:rPr>
        <w:t>pic_height_in_luma_samples</w:t>
      </w:r>
      <w:proofErr w:type="spellEnd"/>
      <w:r>
        <w:rPr>
          <w:lang w:val="en-CA"/>
        </w:rPr>
        <w:t>)</w:t>
      </w:r>
      <w:r w:rsidRPr="00125512">
        <w:rPr>
          <w:lang w:val="en-CA"/>
        </w:rPr>
        <w:t> − </w:t>
      </w:r>
      <w:r>
        <w:rPr>
          <w:lang w:val="en-CA"/>
        </w:rPr>
        <w:t xml:space="preserve"> (</w:t>
      </w:r>
      <w:proofErr w:type="spellStart"/>
      <w:r w:rsidRPr="00AB1D0C">
        <w:rPr>
          <w:lang w:val="en-CA"/>
        </w:rPr>
        <w:t>subpic_ctu_top_left_y</w:t>
      </w:r>
      <w:proofErr w:type="spellEnd"/>
      <w:r w:rsidRPr="00125512">
        <w:rPr>
          <w:lang w:val="en-CA"/>
        </w:rPr>
        <w:t>[ </w:t>
      </w:r>
      <w:proofErr w:type="spellStart"/>
      <w:r>
        <w:rPr>
          <w:noProof/>
          <w:lang w:val="en-CA"/>
        </w:rPr>
        <w:t>subpicIdx</w:t>
      </w:r>
      <w:proofErr w:type="spellEnd"/>
      <w:r w:rsidRPr="00125512">
        <w:rPr>
          <w:lang w:val="en-CA"/>
        </w:rPr>
        <w:t> ] </w:t>
      </w:r>
      <w:r w:rsidRPr="00115B2B">
        <w:rPr>
          <w:noProof/>
          <w:lang w:val="en-CA"/>
        </w:rPr>
        <w:t>*</w:t>
      </w:r>
      <w:r>
        <w:rPr>
          <w:noProof/>
          <w:lang w:val="en-CA"/>
        </w:rPr>
        <w:t> </w:t>
      </w:r>
      <w:proofErr w:type="spellStart"/>
      <w:r w:rsidRPr="00115B2B">
        <w:rPr>
          <w:noProof/>
          <w:lang w:val="en-CA"/>
        </w:rPr>
        <w:t>CtbSizeY</w:t>
      </w:r>
      <w:proofErr w:type="spellEnd"/>
      <w:r>
        <w:rPr>
          <w:noProof/>
          <w:lang w:val="en-CA"/>
        </w:rPr>
        <w:t>)</w:t>
      </w:r>
    </w:p>
    <w:p w14:paraId="0316D865" w14:textId="77777777" w:rsidR="0088759C" w:rsidRDefault="0088759C" w:rsidP="0088759C">
      <w:pPr>
        <w:rPr>
          <w:szCs w:val="22"/>
          <w:lang w:val="en-CA"/>
        </w:rPr>
      </w:pPr>
      <w:r>
        <w:rPr>
          <w:szCs w:val="22"/>
          <w:lang w:val="en-CA"/>
        </w:rPr>
        <w:t>The these are used in the rewriting process as follows:</w:t>
      </w:r>
    </w:p>
    <w:p w14:paraId="1E7853DD" w14:textId="77777777" w:rsidR="0088759C" w:rsidRDefault="0088759C" w:rsidP="0088759C">
      <w:pPr>
        <w:ind w:left="567"/>
        <w:rPr>
          <w:szCs w:val="22"/>
          <w:lang w:val="en-CA"/>
        </w:rPr>
      </w:pPr>
      <w:r w:rsidRPr="00E94DAE">
        <w:rPr>
          <w:noProof/>
          <w:lang w:val="en-CA"/>
        </w:rPr>
        <w:t>Rewrite the value of the pic_width_max_in_luma_samples and pic_height_max_in_luma_samples in all referred to SPS NAL units and the value of pic_width_in_luma_samples and pic_height_in_luma_samples in all referred to PPS NAL units</w:t>
      </w:r>
      <w:r w:rsidRPr="00E94DAE">
        <w:rPr>
          <w:b/>
          <w:bCs/>
          <w:noProof/>
          <w:lang w:val="en-CA"/>
        </w:rPr>
        <w:t xml:space="preserve"> </w:t>
      </w:r>
      <w:r w:rsidRPr="00E94DAE">
        <w:rPr>
          <w:noProof/>
          <w:lang w:val="en-CA"/>
        </w:rPr>
        <w:t>to be equal to</w:t>
      </w:r>
      <w:r>
        <w:rPr>
          <w:noProof/>
          <w:lang w:val="en-CA"/>
        </w:rPr>
        <w:t xml:space="preserve"> </w:t>
      </w:r>
      <w:proofErr w:type="spellStart"/>
      <w:r>
        <w:rPr>
          <w:lang w:val="en-CA"/>
        </w:rPr>
        <w:t>subpicWidthInLumaSamples</w:t>
      </w:r>
      <w:proofErr w:type="spellEnd"/>
      <w:r>
        <w:rPr>
          <w:noProof/>
          <w:lang w:val="en-CA"/>
        </w:rPr>
        <w:t xml:space="preserve"> and</w:t>
      </w:r>
      <w:r w:rsidRPr="007359D7">
        <w:rPr>
          <w:noProof/>
          <w:lang w:val="en-CA"/>
        </w:rPr>
        <w:t xml:space="preserve"> </w:t>
      </w:r>
      <w:proofErr w:type="spellStart"/>
      <w:r>
        <w:rPr>
          <w:lang w:val="en-CA"/>
        </w:rPr>
        <w:t>subpicHeightInLumaSamples</w:t>
      </w:r>
      <w:proofErr w:type="spellEnd"/>
      <w:r w:rsidRPr="00E94DAE">
        <w:rPr>
          <w:noProof/>
          <w:lang w:val="en-CA"/>
        </w:rPr>
        <w:t>.</w:t>
      </w:r>
    </w:p>
    <w:p w14:paraId="12466D11" w14:textId="7A04776D" w:rsidR="00C6682C" w:rsidRPr="003B7DE3" w:rsidRDefault="00C6682C" w:rsidP="003B7DE3">
      <w:pPr>
        <w:pStyle w:val="Heading1"/>
        <w:ind w:left="360" w:hanging="360"/>
        <w:rPr>
          <w:lang w:val="en-CA"/>
        </w:rPr>
      </w:pPr>
      <w:r w:rsidRPr="003B7DE3">
        <w:rPr>
          <w:lang w:val="en-CA"/>
        </w:rPr>
        <w:t>Specification text for all changes</w:t>
      </w:r>
    </w:p>
    <w:p w14:paraId="18669D17" w14:textId="71010A2C" w:rsidR="00C6682C" w:rsidRDefault="003B7DE3" w:rsidP="009234A5">
      <w:pPr>
        <w:rPr>
          <w:szCs w:val="22"/>
          <w:highlight w:val="green"/>
          <w:lang w:val="en-CA"/>
        </w:rPr>
      </w:pPr>
      <w:r>
        <w:rPr>
          <w:szCs w:val="22"/>
          <w:lang w:val="en-CA"/>
        </w:rPr>
        <w:t xml:space="preserve">In the following changes related to cropping window are highlighted in </w:t>
      </w:r>
      <w:r w:rsidRPr="003B7DE3">
        <w:rPr>
          <w:szCs w:val="22"/>
          <w:highlight w:val="green"/>
          <w:lang w:val="en-CA"/>
        </w:rPr>
        <w:t>green</w:t>
      </w:r>
      <w:r w:rsidR="00E00BC5" w:rsidRPr="00B27117">
        <w:rPr>
          <w:szCs w:val="22"/>
          <w:lang w:val="en-CA"/>
        </w:rPr>
        <w:t>, changes relate</w:t>
      </w:r>
      <w:r w:rsidR="005E500D">
        <w:rPr>
          <w:szCs w:val="22"/>
          <w:lang w:val="en-CA"/>
        </w:rPr>
        <w:t>d</w:t>
      </w:r>
      <w:r w:rsidR="00E00BC5" w:rsidRPr="00B27117">
        <w:rPr>
          <w:szCs w:val="22"/>
          <w:lang w:val="en-CA"/>
        </w:rPr>
        <w:t xml:space="preserve"> to bug fixes are marked in </w:t>
      </w:r>
      <w:r w:rsidR="00E00BC5" w:rsidRPr="00B27117">
        <w:rPr>
          <w:szCs w:val="22"/>
          <w:highlight w:val="cyan"/>
          <w:lang w:val="en-CA"/>
        </w:rPr>
        <w:t>cyan</w:t>
      </w:r>
      <w:r w:rsidR="00877EED" w:rsidRPr="00B27117">
        <w:rPr>
          <w:szCs w:val="22"/>
          <w:lang w:val="en-CA"/>
        </w:rPr>
        <w:t xml:space="preserve">, changes related to extraction of decoded picture hash SEI messages in </w:t>
      </w:r>
      <w:r w:rsidR="00877EED">
        <w:rPr>
          <w:szCs w:val="22"/>
          <w:highlight w:val="magenta"/>
          <w:lang w:val="en-CA"/>
        </w:rPr>
        <w:t>purple</w:t>
      </w:r>
      <w:r w:rsidR="00325DD8" w:rsidRPr="00B27117">
        <w:rPr>
          <w:szCs w:val="22"/>
          <w:lang w:val="en-CA"/>
        </w:rPr>
        <w:t>.</w:t>
      </w:r>
    </w:p>
    <w:p w14:paraId="32D05709" w14:textId="3269F12F" w:rsidR="003B7DE3" w:rsidRDefault="00251256" w:rsidP="009234A5">
      <w:pPr>
        <w:rPr>
          <w:szCs w:val="22"/>
          <w:lang w:val="en-CA"/>
        </w:rPr>
      </w:pPr>
      <w:r>
        <w:rPr>
          <w:szCs w:val="22"/>
          <w:lang w:val="en-CA"/>
        </w:rPr>
        <w:t>Semantics of cropping window</w:t>
      </w:r>
      <w:r w:rsidR="00325DD8">
        <w:rPr>
          <w:szCs w:val="22"/>
          <w:lang w:val="en-CA"/>
        </w:rPr>
        <w:t xml:space="preserve"> (SPS)</w:t>
      </w:r>
      <w:r w:rsidR="003945D3">
        <w:rPr>
          <w:szCs w:val="22"/>
          <w:lang w:val="en-CA"/>
        </w:rPr>
        <w:t>:</w:t>
      </w:r>
    </w:p>
    <w:p w14:paraId="18E09E44" w14:textId="4FF03757" w:rsidR="00251256" w:rsidRPr="00B27117" w:rsidRDefault="003945D3" w:rsidP="009234A5">
      <w:pPr>
        <w:rPr>
          <w:noProof/>
          <w:highlight w:val="green"/>
          <w:lang w:val="en-CA"/>
        </w:rPr>
      </w:pPr>
      <w:r w:rsidRPr="00B27117">
        <w:rPr>
          <w:szCs w:val="22"/>
          <w:highlight w:val="green"/>
          <w:lang w:val="en-CA"/>
        </w:rPr>
        <w:t xml:space="preserve">It is a requirement of bitstream conformance that for any </w:t>
      </w:r>
      <w:r w:rsidRPr="00B27117">
        <w:rPr>
          <w:noProof/>
          <w:highlight w:val="green"/>
          <w:lang w:val="en-CA"/>
        </w:rPr>
        <w:t xml:space="preserve">value i in the range of 0 to sps_num_subpics_minus1 inclusive </w:t>
      </w:r>
      <w:r w:rsidR="00325DD8" w:rsidRPr="00B27117">
        <w:rPr>
          <w:noProof/>
          <w:highlight w:val="green"/>
          <w:lang w:val="en-CA"/>
        </w:rPr>
        <w:t xml:space="preserve">all of </w:t>
      </w:r>
      <w:r w:rsidRPr="00B27117">
        <w:rPr>
          <w:noProof/>
          <w:highlight w:val="green"/>
          <w:lang w:val="en-CA"/>
        </w:rPr>
        <w:t>the fo</w:t>
      </w:r>
      <w:r w:rsidR="00B27117">
        <w:rPr>
          <w:noProof/>
          <w:highlight w:val="green"/>
          <w:lang w:val="en-CA"/>
        </w:rPr>
        <w:t>ll</w:t>
      </w:r>
      <w:r w:rsidRPr="00B27117">
        <w:rPr>
          <w:noProof/>
          <w:highlight w:val="green"/>
          <w:lang w:val="en-CA"/>
        </w:rPr>
        <w:t>owing conditions are satisfied:</w:t>
      </w:r>
    </w:p>
    <w:p w14:paraId="47D5B074" w14:textId="4D87DA19" w:rsidR="003945D3" w:rsidRPr="00B27117" w:rsidRDefault="003945D3" w:rsidP="00B27117">
      <w:pPr>
        <w:pStyle w:val="ListParagraph"/>
        <w:numPr>
          <w:ilvl w:val="0"/>
          <w:numId w:val="19"/>
        </w:numPr>
        <w:rPr>
          <w:noProof/>
          <w:highlight w:val="green"/>
          <w:lang w:val="en-CA"/>
        </w:rPr>
      </w:pPr>
      <w:r w:rsidRPr="00B27117">
        <w:rPr>
          <w:szCs w:val="22"/>
          <w:highlight w:val="green"/>
          <w:lang w:val="en-CA"/>
        </w:rPr>
        <w:t>(</w:t>
      </w:r>
      <w:r w:rsidR="005E500D" w:rsidRPr="00B27117">
        <w:rPr>
          <w:szCs w:val="22"/>
          <w:highlight w:val="green"/>
          <w:lang w:val="en-CA"/>
        </w:rPr>
        <w:t> </w:t>
      </w:r>
      <w:proofErr w:type="spellStart"/>
      <w:r w:rsidRPr="00B27117">
        <w:rPr>
          <w:szCs w:val="22"/>
          <w:highlight w:val="green"/>
          <w:lang w:val="en-CA"/>
        </w:rPr>
        <w:t>subpic_ctu_top_left_x</w:t>
      </w:r>
      <w:proofErr w:type="spellEnd"/>
      <w:r w:rsidRPr="00B27117">
        <w:rPr>
          <w:szCs w:val="22"/>
          <w:highlight w:val="green"/>
          <w:lang w:val="en-CA"/>
        </w:rPr>
        <w:t>[</w:t>
      </w:r>
      <w:r w:rsidR="005E500D" w:rsidRPr="00B27117">
        <w:rPr>
          <w:szCs w:val="22"/>
          <w:highlight w:val="green"/>
          <w:lang w:val="en-CA"/>
        </w:rPr>
        <w:t> </w:t>
      </w:r>
      <w:proofErr w:type="spellStart"/>
      <w:r w:rsidRPr="00B27117">
        <w:rPr>
          <w:szCs w:val="22"/>
          <w:highlight w:val="green"/>
          <w:lang w:val="en-CA"/>
        </w:rPr>
        <w:t>i</w:t>
      </w:r>
      <w:proofErr w:type="spellEnd"/>
      <w:r w:rsidR="005E500D" w:rsidRPr="00B27117">
        <w:rPr>
          <w:szCs w:val="22"/>
          <w:highlight w:val="green"/>
          <w:lang w:val="en-CA"/>
        </w:rPr>
        <w:t> </w:t>
      </w:r>
      <w:r w:rsidRPr="00B27117">
        <w:rPr>
          <w:szCs w:val="22"/>
          <w:highlight w:val="green"/>
          <w:lang w:val="en-CA"/>
        </w:rPr>
        <w:t>]</w:t>
      </w:r>
      <w:r w:rsidR="005E500D" w:rsidRPr="00B27117">
        <w:rPr>
          <w:szCs w:val="22"/>
          <w:highlight w:val="green"/>
          <w:lang w:val="en-CA"/>
        </w:rPr>
        <w:t> </w:t>
      </w:r>
      <w:r w:rsidRPr="00B27117">
        <w:rPr>
          <w:szCs w:val="22"/>
          <w:highlight w:val="green"/>
          <w:lang w:val="en-CA"/>
        </w:rPr>
        <w:t>*</w:t>
      </w:r>
      <w:r w:rsidR="005E500D" w:rsidRPr="00B27117">
        <w:rPr>
          <w:szCs w:val="22"/>
          <w:highlight w:val="green"/>
          <w:lang w:val="en-CA"/>
        </w:rPr>
        <w:t> </w:t>
      </w:r>
      <w:proofErr w:type="spellStart"/>
      <w:r w:rsidRPr="00B27117">
        <w:rPr>
          <w:noProof/>
          <w:highlight w:val="green"/>
          <w:lang w:val="en-CA"/>
        </w:rPr>
        <w:t>CtbSize</w:t>
      </w:r>
      <w:r w:rsidR="00734DFC">
        <w:rPr>
          <w:noProof/>
          <w:highlight w:val="green"/>
          <w:lang w:val="en-CA"/>
        </w:rPr>
        <w:t>Y</w:t>
      </w:r>
      <w:proofErr w:type="spellEnd"/>
      <w:r w:rsidR="005E500D" w:rsidRPr="00B27117">
        <w:rPr>
          <w:szCs w:val="22"/>
          <w:highlight w:val="green"/>
          <w:lang w:val="en-CA"/>
        </w:rPr>
        <w:t> </w:t>
      </w:r>
      <w:r w:rsidRPr="00B27117">
        <w:rPr>
          <w:szCs w:val="22"/>
          <w:highlight w:val="green"/>
          <w:lang w:val="en-CA"/>
        </w:rPr>
        <w:t xml:space="preserve">) shall be </w:t>
      </w:r>
      <w:r w:rsidR="005E500D" w:rsidRPr="00B27117">
        <w:rPr>
          <w:szCs w:val="22"/>
          <w:highlight w:val="green"/>
          <w:lang w:val="en-CA"/>
        </w:rPr>
        <w:t>less than</w:t>
      </w:r>
      <w:r w:rsidRPr="00B27117">
        <w:rPr>
          <w:szCs w:val="22"/>
          <w:highlight w:val="green"/>
          <w:lang w:val="en-CA"/>
        </w:rPr>
        <w:t xml:space="preserve"> </w:t>
      </w:r>
      <w:r w:rsidRPr="00B27117">
        <w:rPr>
          <w:noProof/>
          <w:highlight w:val="green"/>
          <w:lang w:val="en-CA"/>
        </w:rPr>
        <w:t>pic_width_max_in_luma_samples − ( SubWidthC * sps_conf_win_right_offset )</w:t>
      </w:r>
    </w:p>
    <w:p w14:paraId="4D803D79" w14:textId="5955672F" w:rsidR="003945D3" w:rsidRPr="00B27117" w:rsidRDefault="003945D3" w:rsidP="00B27117">
      <w:pPr>
        <w:pStyle w:val="ListParagraph"/>
        <w:numPr>
          <w:ilvl w:val="0"/>
          <w:numId w:val="19"/>
        </w:numPr>
        <w:rPr>
          <w:noProof/>
          <w:highlight w:val="green"/>
          <w:lang w:val="en-CA"/>
        </w:rPr>
      </w:pPr>
      <w:r w:rsidRPr="00B27117">
        <w:rPr>
          <w:szCs w:val="22"/>
          <w:highlight w:val="green"/>
          <w:lang w:val="en-CA"/>
        </w:rPr>
        <w:t>(</w:t>
      </w:r>
      <w:r w:rsidR="005E500D" w:rsidRPr="00B27117">
        <w:rPr>
          <w:szCs w:val="22"/>
          <w:highlight w:val="green"/>
          <w:lang w:val="en-CA"/>
        </w:rPr>
        <w:t> </w:t>
      </w:r>
      <w:proofErr w:type="spellStart"/>
      <w:r w:rsidRPr="00B27117">
        <w:rPr>
          <w:szCs w:val="22"/>
          <w:highlight w:val="green"/>
          <w:lang w:val="en-CA"/>
        </w:rPr>
        <w:t>subpic_ctu_top_left_y</w:t>
      </w:r>
      <w:proofErr w:type="spellEnd"/>
      <w:r w:rsidRPr="00B27117">
        <w:rPr>
          <w:szCs w:val="22"/>
          <w:highlight w:val="green"/>
          <w:lang w:val="en-CA"/>
        </w:rPr>
        <w:t>[</w:t>
      </w:r>
      <w:r w:rsidR="005E500D" w:rsidRPr="00B27117">
        <w:rPr>
          <w:szCs w:val="22"/>
          <w:highlight w:val="green"/>
          <w:lang w:val="en-CA"/>
        </w:rPr>
        <w:t> </w:t>
      </w:r>
      <w:proofErr w:type="spellStart"/>
      <w:r w:rsidRPr="00B27117">
        <w:rPr>
          <w:szCs w:val="22"/>
          <w:highlight w:val="green"/>
          <w:lang w:val="en-CA"/>
        </w:rPr>
        <w:t>i</w:t>
      </w:r>
      <w:proofErr w:type="spellEnd"/>
      <w:r w:rsidR="005E500D" w:rsidRPr="00B27117">
        <w:rPr>
          <w:szCs w:val="22"/>
          <w:highlight w:val="green"/>
          <w:lang w:val="en-CA"/>
        </w:rPr>
        <w:t> </w:t>
      </w:r>
      <w:r w:rsidRPr="00B27117">
        <w:rPr>
          <w:szCs w:val="22"/>
          <w:highlight w:val="green"/>
          <w:lang w:val="en-CA"/>
        </w:rPr>
        <w:t>]</w:t>
      </w:r>
      <w:r w:rsidR="005E500D" w:rsidRPr="00B27117">
        <w:rPr>
          <w:szCs w:val="22"/>
          <w:highlight w:val="green"/>
          <w:lang w:val="en-CA"/>
        </w:rPr>
        <w:t> </w:t>
      </w:r>
      <w:r w:rsidRPr="00B27117">
        <w:rPr>
          <w:szCs w:val="22"/>
          <w:highlight w:val="green"/>
          <w:lang w:val="en-CA"/>
        </w:rPr>
        <w:t>*</w:t>
      </w:r>
      <w:r w:rsidR="005E500D" w:rsidRPr="00B27117">
        <w:rPr>
          <w:szCs w:val="22"/>
          <w:highlight w:val="green"/>
          <w:lang w:val="en-CA"/>
        </w:rPr>
        <w:t> </w:t>
      </w:r>
      <w:r w:rsidRPr="00B27117">
        <w:rPr>
          <w:noProof/>
          <w:highlight w:val="green"/>
          <w:lang w:val="en-CA"/>
        </w:rPr>
        <w:t>CtbSizeY</w:t>
      </w:r>
      <w:r w:rsidR="005E500D" w:rsidRPr="00B27117">
        <w:rPr>
          <w:szCs w:val="22"/>
          <w:highlight w:val="green"/>
          <w:lang w:val="en-CA"/>
        </w:rPr>
        <w:t> </w:t>
      </w:r>
      <w:r w:rsidRPr="00B27117">
        <w:rPr>
          <w:szCs w:val="22"/>
          <w:highlight w:val="green"/>
          <w:lang w:val="en-CA"/>
        </w:rPr>
        <w:t xml:space="preserve">) shall be </w:t>
      </w:r>
      <w:r w:rsidR="005E500D" w:rsidRPr="00B27117">
        <w:rPr>
          <w:szCs w:val="22"/>
          <w:highlight w:val="green"/>
          <w:lang w:val="en-CA"/>
        </w:rPr>
        <w:t>less</w:t>
      </w:r>
      <w:r w:rsidRPr="00B27117">
        <w:rPr>
          <w:szCs w:val="22"/>
          <w:highlight w:val="green"/>
          <w:lang w:val="en-CA"/>
        </w:rPr>
        <w:t xml:space="preserve"> than </w:t>
      </w:r>
      <w:r w:rsidRPr="00B27117">
        <w:rPr>
          <w:noProof/>
          <w:highlight w:val="green"/>
          <w:lang w:val="en-CA"/>
        </w:rPr>
        <w:t>pic_height_max_in_luma_samples − ( SubHeightC * sps_conf_win_bottom_offset )</w:t>
      </w:r>
    </w:p>
    <w:p w14:paraId="37B53AEC" w14:textId="6FC6D496" w:rsidR="005E500D" w:rsidRPr="00B27117" w:rsidRDefault="005E500D" w:rsidP="00B27117">
      <w:pPr>
        <w:pStyle w:val="ListParagraph"/>
        <w:numPr>
          <w:ilvl w:val="0"/>
          <w:numId w:val="19"/>
        </w:numPr>
        <w:rPr>
          <w:noProof/>
          <w:highlight w:val="green"/>
          <w:lang w:val="en-CA"/>
        </w:rPr>
      </w:pPr>
      <w:r w:rsidRPr="00B27117">
        <w:rPr>
          <w:szCs w:val="22"/>
          <w:highlight w:val="green"/>
          <w:lang w:val="en-CA"/>
        </w:rPr>
        <w:t>( ( subpic_ctu_top_left_x[ i ] + subpic_width_minus1[ i ] ) * </w:t>
      </w:r>
      <w:proofErr w:type="spellStart"/>
      <w:r w:rsidRPr="00B27117">
        <w:rPr>
          <w:noProof/>
          <w:highlight w:val="green"/>
          <w:lang w:val="en-CA"/>
        </w:rPr>
        <w:t>CtbSize</w:t>
      </w:r>
      <w:r w:rsidR="00734DFC">
        <w:rPr>
          <w:noProof/>
          <w:highlight w:val="green"/>
          <w:lang w:val="en-CA"/>
        </w:rPr>
        <w:t>Y</w:t>
      </w:r>
      <w:proofErr w:type="spellEnd"/>
      <w:r w:rsidRPr="00B27117">
        <w:rPr>
          <w:szCs w:val="22"/>
          <w:highlight w:val="green"/>
          <w:lang w:val="en-CA"/>
        </w:rPr>
        <w:t> ) shall be greater than</w:t>
      </w:r>
      <w:r w:rsidR="00325DD8">
        <w:rPr>
          <w:noProof/>
          <w:highlight w:val="green"/>
          <w:lang w:val="en-CA"/>
        </w:rPr>
        <w:t xml:space="preserve"> </w:t>
      </w:r>
      <w:r w:rsidRPr="00B27117">
        <w:rPr>
          <w:noProof/>
          <w:highlight w:val="green"/>
          <w:lang w:val="en-CA"/>
        </w:rPr>
        <w:t>( SubWidthC * sps_conf_win_left_offset )</w:t>
      </w:r>
    </w:p>
    <w:p w14:paraId="3EA25317" w14:textId="39D660B9" w:rsidR="005E500D" w:rsidRPr="00B27117" w:rsidRDefault="005E500D" w:rsidP="00B27117">
      <w:pPr>
        <w:pStyle w:val="ListParagraph"/>
        <w:numPr>
          <w:ilvl w:val="0"/>
          <w:numId w:val="19"/>
        </w:numPr>
        <w:rPr>
          <w:noProof/>
          <w:highlight w:val="green"/>
          <w:lang w:val="en-CA"/>
        </w:rPr>
      </w:pPr>
      <w:r w:rsidRPr="00B27117">
        <w:rPr>
          <w:szCs w:val="22"/>
          <w:highlight w:val="green"/>
          <w:lang w:val="en-CA"/>
        </w:rPr>
        <w:t>( ( subpic_ctu_top_left_y[ i ] + subpic_</w:t>
      </w:r>
      <w:r w:rsidR="00734DFC">
        <w:rPr>
          <w:szCs w:val="22"/>
          <w:highlight w:val="green"/>
          <w:lang w:val="en-CA"/>
        </w:rPr>
        <w:t>height</w:t>
      </w:r>
      <w:r w:rsidRPr="00B27117">
        <w:rPr>
          <w:szCs w:val="22"/>
          <w:highlight w:val="green"/>
          <w:lang w:val="en-CA"/>
        </w:rPr>
        <w:t>_minus1[ i ] ) * </w:t>
      </w:r>
      <w:r w:rsidRPr="00B27117">
        <w:rPr>
          <w:noProof/>
          <w:highlight w:val="green"/>
          <w:lang w:val="en-CA"/>
        </w:rPr>
        <w:t>CtbSizeY</w:t>
      </w:r>
      <w:r w:rsidRPr="00B27117">
        <w:rPr>
          <w:szCs w:val="22"/>
          <w:highlight w:val="green"/>
          <w:lang w:val="en-CA"/>
        </w:rPr>
        <w:t xml:space="preserve"> ) shall greater than </w:t>
      </w:r>
      <w:r w:rsidRPr="00B27117">
        <w:rPr>
          <w:noProof/>
          <w:highlight w:val="green"/>
          <w:lang w:val="en-CA"/>
        </w:rPr>
        <w:t>( SubHeightC * sps_conf_win_top_offset )</w:t>
      </w:r>
    </w:p>
    <w:p w14:paraId="7F11964F" w14:textId="3C62A8DC" w:rsidR="00325DD8" w:rsidRDefault="00325DD8" w:rsidP="00325DD8">
      <w:pPr>
        <w:rPr>
          <w:szCs w:val="22"/>
          <w:lang w:val="en-CA"/>
        </w:rPr>
      </w:pPr>
      <w:r>
        <w:rPr>
          <w:szCs w:val="22"/>
          <w:lang w:val="en-CA"/>
        </w:rPr>
        <w:t>Semantics of cropping window (PPS):</w:t>
      </w:r>
    </w:p>
    <w:p w14:paraId="60C04829" w14:textId="77777777" w:rsidR="00325DD8" w:rsidRPr="002A715E" w:rsidRDefault="00325DD8" w:rsidP="00325DD8">
      <w:pPr>
        <w:rPr>
          <w:noProof/>
          <w:highlight w:val="green"/>
          <w:lang w:val="en-CA"/>
        </w:rPr>
      </w:pPr>
      <w:r w:rsidRPr="002A715E">
        <w:rPr>
          <w:szCs w:val="22"/>
          <w:highlight w:val="green"/>
          <w:lang w:val="en-CA"/>
        </w:rPr>
        <w:t xml:space="preserve">It is a requirement of bitstream conformance that for any </w:t>
      </w:r>
      <w:r w:rsidRPr="002A715E">
        <w:rPr>
          <w:noProof/>
          <w:highlight w:val="green"/>
          <w:lang w:val="en-CA"/>
        </w:rPr>
        <w:t>value i in the range of 0 to sps_num_subpics_minus1 inclusive all of the floowing conditions are satisfied:</w:t>
      </w:r>
    </w:p>
    <w:p w14:paraId="4B9D49A6" w14:textId="70497823" w:rsidR="00325DD8" w:rsidRPr="002A715E" w:rsidRDefault="00325DD8" w:rsidP="00325DD8">
      <w:pPr>
        <w:pStyle w:val="ListParagraph"/>
        <w:numPr>
          <w:ilvl w:val="0"/>
          <w:numId w:val="19"/>
        </w:numPr>
        <w:rPr>
          <w:noProof/>
          <w:highlight w:val="green"/>
          <w:lang w:val="en-CA"/>
        </w:rPr>
      </w:pPr>
      <w:r w:rsidRPr="002A715E">
        <w:rPr>
          <w:szCs w:val="22"/>
          <w:highlight w:val="green"/>
          <w:lang w:val="en-CA"/>
        </w:rPr>
        <w:t>( </w:t>
      </w:r>
      <w:proofErr w:type="spellStart"/>
      <w:r w:rsidRPr="002A715E">
        <w:rPr>
          <w:szCs w:val="22"/>
          <w:highlight w:val="green"/>
          <w:lang w:val="en-CA"/>
        </w:rPr>
        <w:t>subpic_ctu_top_left_x</w:t>
      </w:r>
      <w:proofErr w:type="spellEnd"/>
      <w:r w:rsidRPr="002A715E">
        <w:rPr>
          <w:szCs w:val="22"/>
          <w:highlight w:val="green"/>
          <w:lang w:val="en-CA"/>
        </w:rPr>
        <w:t>[ </w:t>
      </w:r>
      <w:proofErr w:type="spellStart"/>
      <w:r w:rsidRPr="002A715E">
        <w:rPr>
          <w:szCs w:val="22"/>
          <w:highlight w:val="green"/>
          <w:lang w:val="en-CA"/>
        </w:rPr>
        <w:t>i</w:t>
      </w:r>
      <w:proofErr w:type="spellEnd"/>
      <w:r w:rsidRPr="002A715E">
        <w:rPr>
          <w:szCs w:val="22"/>
          <w:highlight w:val="green"/>
          <w:lang w:val="en-CA"/>
        </w:rPr>
        <w:t> ] * </w:t>
      </w:r>
      <w:proofErr w:type="spellStart"/>
      <w:r w:rsidRPr="002A715E">
        <w:rPr>
          <w:noProof/>
          <w:highlight w:val="green"/>
          <w:lang w:val="en-CA"/>
        </w:rPr>
        <w:t>CtbSize</w:t>
      </w:r>
      <w:r w:rsidR="002E118C">
        <w:rPr>
          <w:noProof/>
          <w:highlight w:val="green"/>
          <w:lang w:val="en-CA"/>
        </w:rPr>
        <w:t>Y</w:t>
      </w:r>
      <w:proofErr w:type="spellEnd"/>
      <w:r w:rsidRPr="002A715E">
        <w:rPr>
          <w:szCs w:val="22"/>
          <w:highlight w:val="green"/>
          <w:lang w:val="en-CA"/>
        </w:rPr>
        <w:t xml:space="preserve"> ) shall be less than </w:t>
      </w:r>
      <w:r w:rsidRPr="002A715E">
        <w:rPr>
          <w:noProof/>
          <w:highlight w:val="green"/>
          <w:lang w:val="en-CA"/>
        </w:rPr>
        <w:t xml:space="preserve">pic_width_in_luma_samples − ( SubWidthC * </w:t>
      </w:r>
      <w:r>
        <w:rPr>
          <w:noProof/>
          <w:highlight w:val="green"/>
          <w:lang w:val="en-CA"/>
        </w:rPr>
        <w:t>p</w:t>
      </w:r>
      <w:r w:rsidRPr="002A715E">
        <w:rPr>
          <w:noProof/>
          <w:highlight w:val="green"/>
          <w:lang w:val="en-CA"/>
        </w:rPr>
        <w:t>ps_conf_win_right_offset )</w:t>
      </w:r>
    </w:p>
    <w:p w14:paraId="6C1F4FB3" w14:textId="2934C909" w:rsidR="00325DD8" w:rsidRPr="002A715E" w:rsidRDefault="00325DD8" w:rsidP="00325DD8">
      <w:pPr>
        <w:pStyle w:val="ListParagraph"/>
        <w:numPr>
          <w:ilvl w:val="0"/>
          <w:numId w:val="19"/>
        </w:numPr>
        <w:rPr>
          <w:noProof/>
          <w:highlight w:val="green"/>
          <w:lang w:val="en-CA"/>
        </w:rPr>
      </w:pPr>
      <w:r w:rsidRPr="002A715E">
        <w:rPr>
          <w:szCs w:val="22"/>
          <w:highlight w:val="green"/>
          <w:lang w:val="en-CA"/>
        </w:rPr>
        <w:t>( </w:t>
      </w:r>
      <w:proofErr w:type="spellStart"/>
      <w:r w:rsidRPr="002A715E">
        <w:rPr>
          <w:szCs w:val="22"/>
          <w:highlight w:val="green"/>
          <w:lang w:val="en-CA"/>
        </w:rPr>
        <w:t>subpic_ctu_top_left_y</w:t>
      </w:r>
      <w:proofErr w:type="spellEnd"/>
      <w:r w:rsidRPr="002A715E">
        <w:rPr>
          <w:szCs w:val="22"/>
          <w:highlight w:val="green"/>
          <w:lang w:val="en-CA"/>
        </w:rPr>
        <w:t>[ </w:t>
      </w:r>
      <w:proofErr w:type="spellStart"/>
      <w:r w:rsidRPr="002A715E">
        <w:rPr>
          <w:szCs w:val="22"/>
          <w:highlight w:val="green"/>
          <w:lang w:val="en-CA"/>
        </w:rPr>
        <w:t>i</w:t>
      </w:r>
      <w:proofErr w:type="spellEnd"/>
      <w:r w:rsidRPr="002A715E">
        <w:rPr>
          <w:szCs w:val="22"/>
          <w:highlight w:val="green"/>
          <w:lang w:val="en-CA"/>
        </w:rPr>
        <w:t> ] * </w:t>
      </w:r>
      <w:proofErr w:type="spellStart"/>
      <w:r w:rsidRPr="002A715E">
        <w:rPr>
          <w:noProof/>
          <w:highlight w:val="green"/>
          <w:lang w:val="en-CA"/>
        </w:rPr>
        <w:t>CtbSizeY</w:t>
      </w:r>
      <w:proofErr w:type="spellEnd"/>
      <w:r w:rsidRPr="002A715E">
        <w:rPr>
          <w:szCs w:val="22"/>
          <w:highlight w:val="green"/>
          <w:lang w:val="en-CA"/>
        </w:rPr>
        <w:t xml:space="preserve"> ) shall be less than </w:t>
      </w:r>
      <w:r w:rsidRPr="002A715E">
        <w:rPr>
          <w:noProof/>
          <w:highlight w:val="green"/>
          <w:lang w:val="en-CA"/>
        </w:rPr>
        <w:t xml:space="preserve">pic_height_in_luma_samples − ( SubHeightC * </w:t>
      </w:r>
      <w:r>
        <w:rPr>
          <w:noProof/>
          <w:highlight w:val="green"/>
          <w:lang w:val="en-CA"/>
        </w:rPr>
        <w:t>p</w:t>
      </w:r>
      <w:r w:rsidRPr="002A715E">
        <w:rPr>
          <w:noProof/>
          <w:highlight w:val="green"/>
          <w:lang w:val="en-CA"/>
        </w:rPr>
        <w:t>ps_conf_win_bottom_offset )</w:t>
      </w:r>
    </w:p>
    <w:p w14:paraId="08418389" w14:textId="4D92DC3D" w:rsidR="00325DD8" w:rsidRPr="002A715E" w:rsidRDefault="00325DD8" w:rsidP="00325DD8">
      <w:pPr>
        <w:pStyle w:val="ListParagraph"/>
        <w:numPr>
          <w:ilvl w:val="0"/>
          <w:numId w:val="19"/>
        </w:numPr>
        <w:rPr>
          <w:noProof/>
          <w:highlight w:val="green"/>
          <w:lang w:val="en-CA"/>
        </w:rPr>
      </w:pPr>
      <w:r w:rsidRPr="002A715E">
        <w:rPr>
          <w:szCs w:val="22"/>
          <w:highlight w:val="green"/>
          <w:lang w:val="en-CA"/>
        </w:rPr>
        <w:t>( ( subpic_ctu_top_left_x[ i ] + subpic_width_minus1[ i ] ) * </w:t>
      </w:r>
      <w:proofErr w:type="spellStart"/>
      <w:r w:rsidRPr="002A715E">
        <w:rPr>
          <w:noProof/>
          <w:highlight w:val="green"/>
          <w:lang w:val="en-CA"/>
        </w:rPr>
        <w:t>CtbSize</w:t>
      </w:r>
      <w:r w:rsidR="002E118C">
        <w:rPr>
          <w:noProof/>
          <w:highlight w:val="green"/>
          <w:lang w:val="en-CA"/>
        </w:rPr>
        <w:t>Y</w:t>
      </w:r>
      <w:proofErr w:type="spellEnd"/>
      <w:r w:rsidRPr="002A715E">
        <w:rPr>
          <w:szCs w:val="22"/>
          <w:highlight w:val="green"/>
          <w:lang w:val="en-CA"/>
        </w:rPr>
        <w:t xml:space="preserve"> ) shall be greater than </w:t>
      </w:r>
      <w:r w:rsidRPr="002A715E">
        <w:rPr>
          <w:noProof/>
          <w:highlight w:val="green"/>
          <w:lang w:val="en-CA"/>
        </w:rPr>
        <w:t xml:space="preserve">( SubWidthC * </w:t>
      </w:r>
      <w:r>
        <w:rPr>
          <w:noProof/>
          <w:highlight w:val="green"/>
          <w:lang w:val="en-CA"/>
        </w:rPr>
        <w:t>p</w:t>
      </w:r>
      <w:r w:rsidRPr="002A715E">
        <w:rPr>
          <w:noProof/>
          <w:highlight w:val="green"/>
          <w:lang w:val="en-CA"/>
        </w:rPr>
        <w:t>ps_conf_win_left_offset )</w:t>
      </w:r>
    </w:p>
    <w:p w14:paraId="545FDBD6" w14:textId="1617DE03" w:rsidR="00325DD8" w:rsidRPr="002A715E" w:rsidRDefault="00325DD8" w:rsidP="00325DD8">
      <w:pPr>
        <w:pStyle w:val="ListParagraph"/>
        <w:numPr>
          <w:ilvl w:val="0"/>
          <w:numId w:val="19"/>
        </w:numPr>
        <w:rPr>
          <w:noProof/>
          <w:highlight w:val="green"/>
          <w:lang w:val="en-CA"/>
        </w:rPr>
      </w:pPr>
      <w:r w:rsidRPr="002A715E">
        <w:rPr>
          <w:szCs w:val="22"/>
          <w:highlight w:val="green"/>
          <w:lang w:val="en-CA"/>
        </w:rPr>
        <w:t>( ( subpic_ctu_top_left_y[ i ] + subpic_</w:t>
      </w:r>
      <w:r w:rsidR="002E118C">
        <w:rPr>
          <w:szCs w:val="22"/>
          <w:highlight w:val="green"/>
          <w:lang w:val="en-CA"/>
        </w:rPr>
        <w:t>height</w:t>
      </w:r>
      <w:r w:rsidRPr="002A715E">
        <w:rPr>
          <w:szCs w:val="22"/>
          <w:highlight w:val="green"/>
          <w:lang w:val="en-CA"/>
        </w:rPr>
        <w:t>_minus1[ i ] ) * </w:t>
      </w:r>
      <w:r w:rsidRPr="002A715E">
        <w:rPr>
          <w:noProof/>
          <w:highlight w:val="green"/>
          <w:lang w:val="en-CA"/>
        </w:rPr>
        <w:t>CtbSizeY</w:t>
      </w:r>
      <w:r w:rsidRPr="002A715E">
        <w:rPr>
          <w:szCs w:val="22"/>
          <w:highlight w:val="green"/>
          <w:lang w:val="en-CA"/>
        </w:rPr>
        <w:t xml:space="preserve"> ) shall greater than </w:t>
      </w:r>
      <w:r w:rsidRPr="002A715E">
        <w:rPr>
          <w:noProof/>
          <w:highlight w:val="green"/>
          <w:lang w:val="en-CA"/>
        </w:rPr>
        <w:t xml:space="preserve">( SubHeightC * </w:t>
      </w:r>
      <w:r>
        <w:rPr>
          <w:noProof/>
          <w:highlight w:val="green"/>
          <w:lang w:val="en-CA"/>
        </w:rPr>
        <w:t>p</w:t>
      </w:r>
      <w:r w:rsidRPr="002A715E">
        <w:rPr>
          <w:noProof/>
          <w:highlight w:val="green"/>
          <w:lang w:val="en-CA"/>
        </w:rPr>
        <w:t>ps_conf_win_top_offset )</w:t>
      </w:r>
    </w:p>
    <w:p w14:paraId="64127673" w14:textId="0F476CB8" w:rsidR="003945D3" w:rsidRDefault="003945D3" w:rsidP="009234A5">
      <w:pPr>
        <w:rPr>
          <w:szCs w:val="22"/>
          <w:lang w:val="en-CA"/>
        </w:rPr>
      </w:pPr>
    </w:p>
    <w:p w14:paraId="18FC2457" w14:textId="323C3BCE" w:rsidR="00251256" w:rsidRDefault="00251256" w:rsidP="009234A5">
      <w:pPr>
        <w:rPr>
          <w:szCs w:val="22"/>
          <w:lang w:val="en-CA"/>
        </w:rPr>
      </w:pPr>
      <w:r>
        <w:rPr>
          <w:szCs w:val="22"/>
          <w:lang w:val="en-CA"/>
        </w:rPr>
        <w:t>Subpicture extraction process (C.7)</w:t>
      </w:r>
      <w:r w:rsidR="003945D3">
        <w:rPr>
          <w:szCs w:val="22"/>
          <w:lang w:val="en-CA"/>
        </w:rPr>
        <w:t>:</w:t>
      </w:r>
    </w:p>
    <w:p w14:paraId="278DF5F3" w14:textId="77777777" w:rsidR="003B7DE3" w:rsidRPr="00642858" w:rsidRDefault="003B7DE3" w:rsidP="003B7DE3">
      <w:pPr>
        <w:rPr>
          <w:noProof/>
          <w:lang w:val="en-CA"/>
        </w:rPr>
      </w:pPr>
      <w:r w:rsidRPr="00642858">
        <w:rPr>
          <w:noProof/>
          <w:lang w:val="en-CA"/>
        </w:rPr>
        <w:t>Inputs to this process are a bitstream inBitstream, a target OLS index t</w:t>
      </w:r>
      <w:proofErr w:type="spellStart"/>
      <w:r w:rsidRPr="00642858">
        <w:t>argetOlsIdx</w:t>
      </w:r>
      <w:proofErr w:type="spellEnd"/>
      <w:r w:rsidRPr="00642858">
        <w:rPr>
          <w:noProof/>
          <w:lang w:val="en-CA"/>
        </w:rPr>
        <w:t>,</w:t>
      </w:r>
      <w:r>
        <w:rPr>
          <w:noProof/>
          <w:lang w:val="en-CA"/>
        </w:rPr>
        <w:t xml:space="preserve"> </w:t>
      </w:r>
      <w:r w:rsidRPr="00412F9A">
        <w:rPr>
          <w:noProof/>
          <w:lang w:val="en-CA"/>
        </w:rPr>
        <w:t>a target highest TemporalId value tIdTarget</w:t>
      </w:r>
      <w:r>
        <w:rPr>
          <w:noProof/>
          <w:lang w:val="en-CA"/>
        </w:rPr>
        <w:t>,</w:t>
      </w:r>
      <w:r w:rsidRPr="00642858">
        <w:rPr>
          <w:noProof/>
          <w:lang w:val="en-CA"/>
        </w:rPr>
        <w:t xml:space="preserve"> and </w:t>
      </w:r>
      <w:r>
        <w:rPr>
          <w:noProof/>
          <w:lang w:val="en-CA"/>
        </w:rPr>
        <w:t>an array of</w:t>
      </w:r>
      <w:r w:rsidRPr="00E94DAE">
        <w:rPr>
          <w:noProof/>
          <w:lang w:val="en-CA"/>
        </w:rPr>
        <w:t xml:space="preserve"> </w:t>
      </w:r>
      <w:r>
        <w:rPr>
          <w:noProof/>
          <w:lang w:val="en-CA"/>
        </w:rPr>
        <w:t xml:space="preserve">target </w:t>
      </w:r>
      <w:r w:rsidRPr="00E94DAE">
        <w:rPr>
          <w:noProof/>
          <w:lang w:val="en-CA"/>
        </w:rPr>
        <w:t xml:space="preserve">subpicture ID </w:t>
      </w:r>
      <w:r>
        <w:rPr>
          <w:noProof/>
          <w:lang w:val="en-CA"/>
        </w:rPr>
        <w:t xml:space="preserve">values for each layer </w:t>
      </w:r>
      <w:r w:rsidRPr="00E94DAE">
        <w:rPr>
          <w:noProof/>
          <w:lang w:val="en-CA"/>
        </w:rPr>
        <w:t>subpicIdTarget</w:t>
      </w:r>
      <w:r>
        <w:rPr>
          <w:noProof/>
          <w:lang w:val="en-CA"/>
        </w:rPr>
        <w:t>[ ].</w:t>
      </w:r>
    </w:p>
    <w:p w14:paraId="0C212D5E" w14:textId="77777777" w:rsidR="003B7DE3" w:rsidRDefault="003B7DE3" w:rsidP="003B7DE3">
      <w:pPr>
        <w:rPr>
          <w:noProof/>
          <w:lang w:val="en-CA"/>
        </w:rPr>
      </w:pPr>
      <w:r w:rsidRPr="00642858">
        <w:rPr>
          <w:noProof/>
          <w:lang w:val="en-CA"/>
        </w:rPr>
        <w:t>Output of this process is a sub-bitstream outBitstream.</w:t>
      </w:r>
    </w:p>
    <w:p w14:paraId="6FD62A90" w14:textId="77777777" w:rsidR="003B7DE3" w:rsidRDefault="003B7DE3" w:rsidP="003B7DE3">
      <w:pPr>
        <w:rPr>
          <w:noProof/>
          <w:lang w:val="en-CA"/>
        </w:rPr>
      </w:pPr>
      <w:r w:rsidRPr="00642858">
        <w:rPr>
          <w:noProof/>
          <w:lang w:val="en-CA"/>
        </w:rPr>
        <w:t xml:space="preserve">It is a requirement of bitstream conformance for the input bitstream that any output sub-bitstream that satisfies </w:t>
      </w:r>
      <w:r>
        <w:rPr>
          <w:noProof/>
          <w:lang w:val="en-CA"/>
        </w:rPr>
        <w:t xml:space="preserve">all of </w:t>
      </w:r>
      <w:r w:rsidRPr="00642858">
        <w:rPr>
          <w:noProof/>
          <w:lang w:val="en-CA"/>
        </w:rPr>
        <w:t xml:space="preserve">the following conditions </w:t>
      </w:r>
      <w:r>
        <w:rPr>
          <w:noProof/>
          <w:lang w:val="en-CA"/>
        </w:rPr>
        <w:t>shall be a conforming bitstream:</w:t>
      </w:r>
    </w:p>
    <w:p w14:paraId="062BD818" w14:textId="77777777" w:rsidR="003B7DE3" w:rsidRPr="00642858" w:rsidRDefault="003B7DE3" w:rsidP="003B7DE3">
      <w:pPr>
        <w:tabs>
          <w:tab w:val="left" w:pos="400"/>
        </w:tabs>
        <w:ind w:left="400" w:hanging="400"/>
        <w:rPr>
          <w:noProof/>
          <w:lang w:val="en-CA"/>
        </w:rPr>
      </w:pPr>
      <w:r w:rsidRPr="00642858">
        <w:rPr>
          <w:noProof/>
          <w:lang w:val="en-CA"/>
        </w:rPr>
        <w:lastRenderedPageBreak/>
        <w:t>–</w:t>
      </w:r>
      <w:r w:rsidRPr="00642858">
        <w:rPr>
          <w:noProof/>
          <w:lang w:val="en-CA"/>
        </w:rPr>
        <w:tab/>
        <w:t>The output sub-bitstream</w:t>
      </w:r>
      <w:r>
        <w:rPr>
          <w:noProof/>
          <w:lang w:val="en-CA"/>
        </w:rPr>
        <w:t xml:space="preserve"> </w:t>
      </w:r>
      <w:r w:rsidRPr="00642858">
        <w:rPr>
          <w:noProof/>
          <w:lang w:val="en-CA"/>
        </w:rPr>
        <w:t>is the output of the process specified in this clause with the bitstream, t</w:t>
      </w:r>
      <w:proofErr w:type="spellStart"/>
      <w:r w:rsidRPr="00642858">
        <w:t>argetOlsIdx</w:t>
      </w:r>
      <w:proofErr w:type="spellEnd"/>
      <w:r w:rsidRPr="00642858">
        <w:t xml:space="preserve"> equal to an index to the list of OLSs specified by the VPS</w:t>
      </w:r>
      <w:r w:rsidRPr="00642858">
        <w:rPr>
          <w:noProof/>
          <w:lang w:val="en-CA"/>
        </w:rPr>
        <w:t xml:space="preserve">, and </w:t>
      </w:r>
      <w:r w:rsidRPr="00E94DAE">
        <w:rPr>
          <w:noProof/>
          <w:lang w:val="en-CA"/>
        </w:rPr>
        <w:t>subpicIdTarget</w:t>
      </w:r>
      <w:r>
        <w:rPr>
          <w:noProof/>
          <w:lang w:val="en-CA"/>
        </w:rPr>
        <w:t>[ ]</w:t>
      </w:r>
      <w:r w:rsidRPr="00E94DAE">
        <w:rPr>
          <w:noProof/>
          <w:lang w:val="en-CA"/>
        </w:rPr>
        <w:t xml:space="preserve"> equ</w:t>
      </w:r>
      <w:r>
        <w:rPr>
          <w:noProof/>
          <w:lang w:val="en-CA"/>
        </w:rPr>
        <w:t>a</w:t>
      </w:r>
      <w:r w:rsidRPr="00E94DAE">
        <w:rPr>
          <w:noProof/>
          <w:lang w:val="en-CA"/>
        </w:rPr>
        <w:t xml:space="preserve">l to subpicture IDs present in the </w:t>
      </w:r>
      <w:r>
        <w:rPr>
          <w:noProof/>
          <w:lang w:val="en-CA"/>
        </w:rPr>
        <w:t>OLS</w:t>
      </w:r>
      <w:r w:rsidRPr="00642858">
        <w:rPr>
          <w:noProof/>
          <w:lang w:val="en-CA"/>
        </w:rPr>
        <w:t>, as inputs</w:t>
      </w:r>
      <w:r>
        <w:rPr>
          <w:noProof/>
          <w:lang w:val="en-CA"/>
        </w:rPr>
        <w:t>.</w:t>
      </w:r>
    </w:p>
    <w:p w14:paraId="5B0DB4E8" w14:textId="77777777" w:rsidR="003B7DE3" w:rsidRPr="00084198" w:rsidRDefault="003B7DE3" w:rsidP="003B7DE3">
      <w:pPr>
        <w:tabs>
          <w:tab w:val="left" w:pos="400"/>
        </w:tabs>
        <w:ind w:left="400" w:hanging="400"/>
        <w:rPr>
          <w:noProof/>
          <w:lang w:val="en-CA"/>
        </w:rPr>
      </w:pPr>
      <w:r w:rsidRPr="00642858">
        <w:rPr>
          <w:noProof/>
          <w:lang w:val="en-CA"/>
        </w:rPr>
        <w:t>–</w:t>
      </w:r>
      <w:r w:rsidRPr="00642858">
        <w:rPr>
          <w:noProof/>
          <w:lang w:val="en-CA"/>
        </w:rPr>
        <w:tab/>
        <w:t>The output sub-bitstream contains at least one VCL NAL unit with nuh_layer_id equal to each of the nuh_layer_id values in LayerIdInOls[ t</w:t>
      </w:r>
      <w:proofErr w:type="spellStart"/>
      <w:r w:rsidRPr="00642858">
        <w:t>argetOlsIdx</w:t>
      </w:r>
      <w:proofErr w:type="spellEnd"/>
      <w:r w:rsidRPr="00642858">
        <w:rPr>
          <w:noProof/>
          <w:lang w:val="en-CA"/>
        </w:rPr>
        <w:t> ].</w:t>
      </w:r>
    </w:p>
    <w:p w14:paraId="37E21E38" w14:textId="77777777" w:rsidR="003B7DE3" w:rsidRPr="00084198" w:rsidRDefault="003B7DE3" w:rsidP="003B7DE3">
      <w:pPr>
        <w:tabs>
          <w:tab w:val="left" w:pos="400"/>
        </w:tabs>
        <w:ind w:left="400" w:hanging="400"/>
        <w:rPr>
          <w:noProof/>
          <w:lang w:val="en-CA"/>
        </w:rPr>
      </w:pPr>
      <w:r w:rsidRPr="00084198">
        <w:rPr>
          <w:noProof/>
          <w:lang w:val="en-CA"/>
        </w:rPr>
        <w:t>–</w:t>
      </w:r>
      <w:r w:rsidRPr="00084198">
        <w:rPr>
          <w:noProof/>
          <w:lang w:val="en-CA"/>
        </w:rPr>
        <w:tab/>
        <w:t>The output sub-bitstream contains at least one VCL NAL unit with TemporalId equal to tIdTarget.</w:t>
      </w:r>
    </w:p>
    <w:p w14:paraId="78AE206F" w14:textId="77777777" w:rsidR="003B7DE3" w:rsidRPr="00642858" w:rsidRDefault="003B7DE3" w:rsidP="003B7DE3">
      <w:pPr>
        <w:pStyle w:val="Note1"/>
        <w:ind w:left="720"/>
        <w:rPr>
          <w:noProof/>
          <w:lang w:val="en-CA"/>
        </w:rPr>
      </w:pPr>
      <w:r w:rsidRPr="00084198">
        <w:rPr>
          <w:noProof/>
          <w:lang w:val="en-CA"/>
        </w:rPr>
        <w:t>NOTE – A conforming bitstream contains one or more coded slice</w:t>
      </w:r>
      <w:r w:rsidRPr="00084198">
        <w:rPr>
          <w:noProof/>
          <w:lang w:val="en-CA" w:eastAsia="ja-JP"/>
        </w:rPr>
        <w:t xml:space="preserve"> </w:t>
      </w:r>
      <w:r w:rsidRPr="00084198">
        <w:rPr>
          <w:noProof/>
          <w:lang w:val="en-CA"/>
        </w:rPr>
        <w:t>NAL units with TemporalId equal to 0</w:t>
      </w:r>
      <w:r>
        <w:rPr>
          <w:noProof/>
          <w:lang w:val="en-CA"/>
        </w:rPr>
        <w:t>, but does not have to contain coded slice NAL units with nuh_layer_id equal to 0</w:t>
      </w:r>
      <w:r w:rsidRPr="00084198">
        <w:rPr>
          <w:noProof/>
          <w:lang w:val="en-CA"/>
        </w:rPr>
        <w:t>.</w:t>
      </w:r>
    </w:p>
    <w:p w14:paraId="4B1F3736" w14:textId="77777777" w:rsidR="003B7DE3" w:rsidRPr="00B6062C" w:rsidRDefault="003B7DE3" w:rsidP="003B7DE3">
      <w:pPr>
        <w:ind w:left="400" w:hanging="400"/>
        <w:rPr>
          <w:noProof/>
          <w:lang w:val="en-CA"/>
        </w:rPr>
      </w:pPr>
      <w:r w:rsidRPr="00E94DAE">
        <w:rPr>
          <w:noProof/>
          <w:lang w:val="en-CA"/>
        </w:rPr>
        <w:t>–</w:t>
      </w:r>
      <w:r w:rsidRPr="00E94DAE">
        <w:rPr>
          <w:noProof/>
          <w:lang w:val="en-CA"/>
        </w:rPr>
        <w:tab/>
        <w:t>The output sub-bitstream contains at least one VCL NAL unit with nuh_layer_id equal to LayerIdInOls[ t</w:t>
      </w:r>
      <w:proofErr w:type="spellStart"/>
      <w:r w:rsidRPr="00E94DAE">
        <w:t>argetOlsIdx</w:t>
      </w:r>
      <w:proofErr w:type="spellEnd"/>
      <w:r w:rsidRPr="00E94DAE">
        <w:rPr>
          <w:noProof/>
          <w:lang w:val="en-CA"/>
        </w:rPr>
        <w:t> ][ </w:t>
      </w:r>
      <w:r>
        <w:rPr>
          <w:noProof/>
          <w:lang w:val="en-CA"/>
        </w:rPr>
        <w:t>i</w:t>
      </w:r>
      <w:r w:rsidRPr="00E94DAE">
        <w:rPr>
          <w:noProof/>
          <w:lang w:val="en-CA"/>
        </w:rPr>
        <w:t xml:space="preserve"> ] and with slice_subpic_id equal to </w:t>
      </w:r>
      <w:r>
        <w:rPr>
          <w:noProof/>
          <w:lang w:val="en-CA"/>
        </w:rPr>
        <w:t xml:space="preserve">the value in </w:t>
      </w:r>
      <w:r w:rsidRPr="00E94DAE">
        <w:rPr>
          <w:noProof/>
          <w:lang w:val="en-CA"/>
        </w:rPr>
        <w:t>subpicIdTarget</w:t>
      </w:r>
      <w:r>
        <w:rPr>
          <w:noProof/>
          <w:lang w:val="en-CA"/>
        </w:rPr>
        <w:t xml:space="preserve">[ i ] </w:t>
      </w:r>
      <w:r w:rsidRPr="00E94DAE">
        <w:rPr>
          <w:noProof/>
          <w:lang w:val="en-CA"/>
        </w:rPr>
        <w:t xml:space="preserve">for each </w:t>
      </w:r>
      <w:r>
        <w:rPr>
          <w:noProof/>
          <w:lang w:val="en-CA"/>
        </w:rPr>
        <w:t>i</w:t>
      </w:r>
      <w:r w:rsidRPr="00E94DAE">
        <w:rPr>
          <w:noProof/>
          <w:lang w:val="en-CA"/>
        </w:rPr>
        <w:t xml:space="preserve"> in the range of 0 to NumLayersInOls[ t</w:t>
      </w:r>
      <w:proofErr w:type="spellStart"/>
      <w:r w:rsidRPr="00E94DAE">
        <w:t>argetOlsIdx</w:t>
      </w:r>
      <w:proofErr w:type="spellEnd"/>
      <w:r w:rsidRPr="00E94DAE">
        <w:rPr>
          <w:noProof/>
          <w:lang w:val="en-CA"/>
        </w:rPr>
        <w:t xml:space="preserve"> ] </w:t>
      </w:r>
      <w:r w:rsidRPr="00084198">
        <w:rPr>
          <w:noProof/>
          <w:lang w:val="en-CA"/>
        </w:rPr>
        <w:t>−</w:t>
      </w:r>
      <w:r w:rsidRPr="00E94DAE">
        <w:rPr>
          <w:noProof/>
          <w:lang w:val="en-CA"/>
        </w:rPr>
        <w:t xml:space="preserve"> 1.</w:t>
      </w:r>
    </w:p>
    <w:p w14:paraId="0795FA3F" w14:textId="77777777" w:rsidR="003B7DE3" w:rsidRPr="00E94DAE" w:rsidRDefault="003B7DE3" w:rsidP="003B7DE3">
      <w:pPr>
        <w:rPr>
          <w:noProof/>
          <w:lang w:val="en-CA"/>
        </w:rPr>
      </w:pPr>
      <w:r w:rsidRPr="00E94DAE">
        <w:rPr>
          <w:noProof/>
          <w:lang w:val="en-CA"/>
        </w:rPr>
        <w:t>The output sub-bitstream outBitstream is derived as follows:</w:t>
      </w:r>
    </w:p>
    <w:p w14:paraId="1FADFE62" w14:textId="77777777" w:rsidR="003B7DE3" w:rsidRPr="00E94DAE" w:rsidRDefault="003B7DE3" w:rsidP="003B7DE3">
      <w:pPr>
        <w:spacing w:before="120"/>
        <w:ind w:left="400" w:hanging="400"/>
        <w:rPr>
          <w:lang w:val="en-CA"/>
        </w:rPr>
      </w:pPr>
      <w:r w:rsidRPr="00E94DAE">
        <w:t>–</w:t>
      </w:r>
      <w:r w:rsidRPr="00E94DAE">
        <w:tab/>
        <w:t xml:space="preserve">The sub-bitstream extraction process, specified in Annex C.6, is invoked with </w:t>
      </w:r>
      <w:proofErr w:type="spellStart"/>
      <w:r w:rsidRPr="00E94DAE">
        <w:rPr>
          <w:lang w:val="en-CA"/>
        </w:rPr>
        <w:t>inBitstream</w:t>
      </w:r>
      <w:proofErr w:type="spellEnd"/>
      <w:r w:rsidRPr="00E94DAE">
        <w:rPr>
          <w:lang w:val="en-CA"/>
        </w:rPr>
        <w:t>, t</w:t>
      </w:r>
      <w:proofErr w:type="spellStart"/>
      <w:r w:rsidRPr="00E94DAE">
        <w:t>argetOlsIdx</w:t>
      </w:r>
      <w:proofErr w:type="spellEnd"/>
      <w:r w:rsidRPr="00E94DAE">
        <w:rPr>
          <w:lang w:val="en-CA"/>
        </w:rPr>
        <w:t xml:space="preserve">, and </w:t>
      </w:r>
      <w:proofErr w:type="spellStart"/>
      <w:r w:rsidRPr="00E94DAE">
        <w:rPr>
          <w:lang w:val="en-CA"/>
        </w:rPr>
        <w:t>tIdTarget</w:t>
      </w:r>
      <w:proofErr w:type="spellEnd"/>
      <w:r w:rsidRPr="00E94DAE">
        <w:rPr>
          <w:lang w:val="en-CA"/>
        </w:rPr>
        <w:t xml:space="preserve"> as inputs and the output of the process is assigned to </w:t>
      </w:r>
      <w:proofErr w:type="spellStart"/>
      <w:r w:rsidRPr="00E94DAE">
        <w:rPr>
          <w:lang w:val="en-CA"/>
        </w:rPr>
        <w:t>outBitstream</w:t>
      </w:r>
      <w:proofErr w:type="spellEnd"/>
      <w:r w:rsidRPr="00E94DAE">
        <w:rPr>
          <w:lang w:val="en-CA"/>
        </w:rPr>
        <w:t>.</w:t>
      </w:r>
    </w:p>
    <w:p w14:paraId="7104B19E" w14:textId="77777777" w:rsidR="003B7DE3" w:rsidRPr="00E94DAE" w:rsidRDefault="003B7DE3" w:rsidP="003B7DE3">
      <w:pPr>
        <w:ind w:left="400" w:hanging="400"/>
        <w:rPr>
          <w:noProof/>
          <w:lang w:val="en-CA"/>
        </w:rPr>
      </w:pPr>
      <w:r w:rsidRPr="00E94DAE">
        <w:rPr>
          <w:noProof/>
          <w:lang w:val="en-CA"/>
        </w:rPr>
        <w:t>–</w:t>
      </w:r>
      <w:r w:rsidRPr="00E94DAE">
        <w:rPr>
          <w:noProof/>
          <w:lang w:val="en-CA"/>
        </w:rPr>
        <w:tab/>
        <w:t>If some external means not specified in this Specification is available to provide replacement parameter sets for the sub-bitstream outBitstream, replace all parameter sets with the replacement parameter sets.</w:t>
      </w:r>
    </w:p>
    <w:p w14:paraId="5C1EE731" w14:textId="77777777" w:rsidR="003B7DE3" w:rsidRPr="00E94DAE" w:rsidRDefault="003B7DE3" w:rsidP="003B7DE3">
      <w:pPr>
        <w:ind w:left="400" w:hanging="400"/>
        <w:rPr>
          <w:noProof/>
          <w:lang w:val="en-CA"/>
        </w:rPr>
      </w:pPr>
      <w:r w:rsidRPr="00E94DAE">
        <w:rPr>
          <w:noProof/>
          <w:lang w:val="en-CA"/>
        </w:rPr>
        <w:t>–</w:t>
      </w:r>
      <w:r w:rsidRPr="00E94DAE">
        <w:rPr>
          <w:noProof/>
          <w:lang w:val="en-CA"/>
        </w:rPr>
        <w:tab/>
        <w:t xml:space="preserve">Otherwise, when subpicture level information SEI messages are present in inBitstream, </w:t>
      </w:r>
      <w:r>
        <w:rPr>
          <w:noProof/>
          <w:lang w:val="en-CA"/>
        </w:rPr>
        <w:t>the following applies:</w:t>
      </w:r>
    </w:p>
    <w:p w14:paraId="2898391D" w14:textId="77777777" w:rsidR="003B7DE3" w:rsidRPr="00E94DAE" w:rsidRDefault="003B7DE3" w:rsidP="003B7DE3">
      <w:pPr>
        <w:ind w:left="851" w:hanging="400"/>
        <w:rPr>
          <w:noProof/>
          <w:lang w:val="en-CA"/>
        </w:rPr>
      </w:pPr>
      <w:r w:rsidRPr="00E94DAE">
        <w:rPr>
          <w:noProof/>
          <w:lang w:val="en-CA"/>
        </w:rPr>
        <w:t>–</w:t>
      </w:r>
      <w:r w:rsidRPr="00E94DAE">
        <w:rPr>
          <w:noProof/>
          <w:lang w:val="en-CA"/>
        </w:rPr>
        <w:tab/>
      </w:r>
      <w:r>
        <w:rPr>
          <w:noProof/>
          <w:lang w:val="en-CA"/>
        </w:rPr>
        <w:t xml:space="preserve">Rewrite </w:t>
      </w:r>
      <w:r w:rsidRPr="00E94DAE">
        <w:rPr>
          <w:noProof/>
          <w:lang w:val="en-CA"/>
        </w:rPr>
        <w:t>the value of general_level_idc in the ols_ptl_idx[ t</w:t>
      </w:r>
      <w:proofErr w:type="spellStart"/>
      <w:r w:rsidRPr="00E94DAE">
        <w:t>argetOlsIdx</w:t>
      </w:r>
      <w:proofErr w:type="spellEnd"/>
      <w:r w:rsidRPr="00E94DAE">
        <w:rPr>
          <w:noProof/>
          <w:lang w:val="en-CA"/>
        </w:rPr>
        <w:t> ]-th entry in the list of profile_tier_level() syntax structure</w:t>
      </w:r>
      <w:r>
        <w:rPr>
          <w:noProof/>
          <w:lang w:val="en-CA"/>
        </w:rPr>
        <w:t>s</w:t>
      </w:r>
      <w:r w:rsidRPr="00E94DAE">
        <w:rPr>
          <w:noProof/>
          <w:lang w:val="en-CA"/>
        </w:rPr>
        <w:t xml:space="preserve"> in all </w:t>
      </w:r>
      <w:r>
        <w:rPr>
          <w:noProof/>
          <w:lang w:val="en-CA"/>
        </w:rPr>
        <w:t xml:space="preserve">referred to </w:t>
      </w:r>
      <w:r w:rsidRPr="00E94DAE">
        <w:rPr>
          <w:noProof/>
          <w:lang w:val="en-CA"/>
        </w:rPr>
        <w:t xml:space="preserve">VPS NAL units to be equal to </w:t>
      </w:r>
      <w:r>
        <w:rPr>
          <w:noProof/>
          <w:lang w:val="en-CA"/>
        </w:rPr>
        <w:t>Subpic</w:t>
      </w:r>
      <w:r w:rsidRPr="00E94DAE">
        <w:rPr>
          <w:noProof/>
          <w:lang w:val="en-CA"/>
        </w:rPr>
        <w:t>SetLevelIdc derived in D.3.8 for the</w:t>
      </w:r>
      <w:r>
        <w:rPr>
          <w:noProof/>
          <w:lang w:val="en-CA"/>
        </w:rPr>
        <w:t xml:space="preserve"> set of subpictures consisting </w:t>
      </w:r>
      <w:r w:rsidRPr="00936D56">
        <w:rPr>
          <w:noProof/>
          <w:lang w:val="en-CA"/>
        </w:rPr>
        <w:t>of the subpicture</w:t>
      </w:r>
      <w:r>
        <w:rPr>
          <w:noProof/>
          <w:lang w:val="en-CA"/>
        </w:rPr>
        <w:t>s</w:t>
      </w:r>
      <w:r w:rsidRPr="00936D56">
        <w:rPr>
          <w:noProof/>
          <w:lang w:val="en-CA"/>
        </w:rPr>
        <w:t xml:space="preserve"> with subpicture ID equal to </w:t>
      </w:r>
      <w:r>
        <w:rPr>
          <w:noProof/>
          <w:lang w:val="en-CA"/>
        </w:rPr>
        <w:t xml:space="preserve">all entries in </w:t>
      </w:r>
      <w:r w:rsidRPr="00356E60">
        <w:rPr>
          <w:noProof/>
          <w:lang w:val="en-CA"/>
        </w:rPr>
        <w:t>subpicIdTarget</w:t>
      </w:r>
      <w:r>
        <w:rPr>
          <w:noProof/>
          <w:lang w:val="en-CA"/>
        </w:rPr>
        <w:t>[ ].</w:t>
      </w:r>
    </w:p>
    <w:p w14:paraId="72D3E01A" w14:textId="77777777" w:rsidR="003B7DE3" w:rsidRPr="00E94DAE" w:rsidRDefault="003B7DE3" w:rsidP="003B7DE3">
      <w:pPr>
        <w:ind w:left="851" w:hanging="400"/>
        <w:rPr>
          <w:noProof/>
          <w:lang w:val="en-CA"/>
        </w:rPr>
      </w:pPr>
      <w:r w:rsidRPr="00E94DAE">
        <w:rPr>
          <w:noProof/>
          <w:lang w:val="en-CA"/>
        </w:rPr>
        <w:t>–</w:t>
      </w:r>
      <w:r w:rsidRPr="00E94DAE">
        <w:rPr>
          <w:noProof/>
          <w:lang w:val="en-CA"/>
        </w:rPr>
        <w:tab/>
      </w:r>
      <w:r>
        <w:rPr>
          <w:noProof/>
          <w:lang w:val="en-CA"/>
        </w:rPr>
        <w:t xml:space="preserve">Rewrite </w:t>
      </w:r>
      <w:r w:rsidRPr="00936D56">
        <w:rPr>
          <w:noProof/>
          <w:lang w:val="en-CA"/>
        </w:rPr>
        <w:t xml:space="preserve">the values of </w:t>
      </w:r>
      <w:r w:rsidRPr="00936D56">
        <w:rPr>
          <w:noProof/>
        </w:rPr>
        <w:t>cpb_size_value_minus1[ </w:t>
      </w:r>
      <w:r w:rsidRPr="00936D56">
        <w:rPr>
          <w:noProof/>
          <w:lang w:val="en-CA"/>
        </w:rPr>
        <w:t>tIdTarget </w:t>
      </w:r>
      <w:r w:rsidRPr="00936D56">
        <w:rPr>
          <w:noProof/>
        </w:rPr>
        <w:t>][ j ] and bit_rate_value_minus1[ </w:t>
      </w:r>
      <w:r w:rsidRPr="00936D56">
        <w:rPr>
          <w:noProof/>
          <w:lang w:val="en-CA"/>
        </w:rPr>
        <w:t>tIdTarget </w:t>
      </w:r>
      <w:r w:rsidRPr="00936D56">
        <w:rPr>
          <w:noProof/>
        </w:rPr>
        <w:t xml:space="preserve">][ j ] of the </w:t>
      </w:r>
      <w:r w:rsidRPr="005C17F8">
        <w:rPr>
          <w:noProof/>
        </w:rPr>
        <w:t>j-th CPB</w:t>
      </w:r>
      <w:r w:rsidRPr="00936D56">
        <w:rPr>
          <w:noProof/>
        </w:rPr>
        <w:t xml:space="preserve"> in the ols_hrd_idx[ </w:t>
      </w:r>
      <w:r w:rsidRPr="00E94DAE">
        <w:rPr>
          <w:noProof/>
          <w:lang w:val="en-CA"/>
        </w:rPr>
        <w:t>t</w:t>
      </w:r>
      <w:proofErr w:type="spellStart"/>
      <w:r w:rsidRPr="00E94DAE">
        <w:t>argetOlsIdx</w:t>
      </w:r>
      <w:proofErr w:type="spellEnd"/>
      <w:r w:rsidRPr="00936D56">
        <w:rPr>
          <w:noProof/>
        </w:rPr>
        <w:t xml:space="preserve"> ]-th </w:t>
      </w:r>
      <w:r w:rsidRPr="00936D56">
        <w:rPr>
          <w:noProof/>
          <w:lang w:val="en-CA"/>
        </w:rPr>
        <w:t>entry in the list of ols_hrd_parameters() syntax structure</w:t>
      </w:r>
      <w:r>
        <w:rPr>
          <w:noProof/>
          <w:lang w:val="en-CA"/>
        </w:rPr>
        <w:t>s</w:t>
      </w:r>
      <w:r w:rsidRPr="00936D56">
        <w:rPr>
          <w:noProof/>
          <w:lang w:val="en-CA"/>
        </w:rPr>
        <w:t xml:space="preserve"> in all referred to VPS NAL units to</w:t>
      </w:r>
      <w:r>
        <w:rPr>
          <w:noProof/>
          <w:lang w:val="en-CA"/>
        </w:rPr>
        <w:t xml:space="preserve"> correspond</w:t>
      </w:r>
      <w:r w:rsidRPr="00936D56">
        <w:rPr>
          <w:noProof/>
          <w:lang w:val="en-CA"/>
        </w:rPr>
        <w:t xml:space="preserve"> to </w:t>
      </w:r>
      <w:r>
        <w:rPr>
          <w:noProof/>
          <w:lang w:val="en-CA"/>
        </w:rPr>
        <w:t>SubpicSet</w:t>
      </w:r>
      <w:r w:rsidRPr="00936D56">
        <w:rPr>
          <w:noProof/>
          <w:lang w:val="en-CA"/>
        </w:rPr>
        <w:t>CpbSizeVcl[ </w:t>
      </w:r>
      <w:r>
        <w:rPr>
          <w:noProof/>
          <w:lang w:val="en-CA"/>
        </w:rPr>
        <w:t>0</w:t>
      </w:r>
      <w:r w:rsidRPr="00936D56">
        <w:rPr>
          <w:noProof/>
          <w:lang w:val="en-CA"/>
        </w:rPr>
        <w:t> ]</w:t>
      </w:r>
      <w:r>
        <w:rPr>
          <w:noProof/>
          <w:lang w:val="en-CA"/>
        </w:rPr>
        <w:t>, SubpicSet</w:t>
      </w:r>
      <w:r w:rsidRPr="00936D56">
        <w:rPr>
          <w:noProof/>
          <w:lang w:val="en-CA"/>
        </w:rPr>
        <w:t>CpbSizeNal[ </w:t>
      </w:r>
      <w:r>
        <w:rPr>
          <w:noProof/>
          <w:lang w:val="en-CA"/>
        </w:rPr>
        <w:t>0</w:t>
      </w:r>
      <w:r w:rsidRPr="00936D56">
        <w:rPr>
          <w:noProof/>
          <w:lang w:val="en-CA"/>
        </w:rPr>
        <w:t> ]</w:t>
      </w:r>
      <w:r>
        <w:rPr>
          <w:noProof/>
          <w:lang w:val="en-CA"/>
        </w:rPr>
        <w:t>, SubpicSet</w:t>
      </w:r>
      <w:r w:rsidRPr="00936D56">
        <w:rPr>
          <w:noProof/>
          <w:lang w:val="en-CA"/>
        </w:rPr>
        <w:t>BitrateVcl[ </w:t>
      </w:r>
      <w:r>
        <w:rPr>
          <w:noProof/>
          <w:lang w:val="en-CA"/>
        </w:rPr>
        <w:t>0</w:t>
      </w:r>
      <w:r w:rsidRPr="00936D56">
        <w:rPr>
          <w:noProof/>
          <w:lang w:val="en-CA"/>
        </w:rPr>
        <w:t> </w:t>
      </w:r>
      <w:r>
        <w:rPr>
          <w:noProof/>
          <w:lang w:val="en-CA"/>
        </w:rPr>
        <w:t>],</w:t>
      </w:r>
      <w:r w:rsidRPr="00936D56">
        <w:rPr>
          <w:noProof/>
          <w:lang w:val="en-CA"/>
        </w:rPr>
        <w:t xml:space="preserve"> and </w:t>
      </w:r>
      <w:r>
        <w:rPr>
          <w:noProof/>
          <w:lang w:val="en-CA"/>
        </w:rPr>
        <w:t>SubpicSet</w:t>
      </w:r>
      <w:r w:rsidRPr="00936D56">
        <w:rPr>
          <w:noProof/>
          <w:lang w:val="en-CA"/>
        </w:rPr>
        <w:t>BitrateNal[ </w:t>
      </w:r>
      <w:r>
        <w:rPr>
          <w:noProof/>
          <w:lang w:val="en-CA"/>
        </w:rPr>
        <w:t>0</w:t>
      </w:r>
      <w:r w:rsidRPr="00936D56">
        <w:rPr>
          <w:noProof/>
          <w:lang w:val="en-CA"/>
        </w:rPr>
        <w:t> </w:t>
      </w:r>
      <w:r>
        <w:rPr>
          <w:noProof/>
          <w:lang w:val="en-CA"/>
        </w:rPr>
        <w:t xml:space="preserve">] </w:t>
      </w:r>
      <w:r w:rsidRPr="00936D56">
        <w:rPr>
          <w:noProof/>
          <w:lang w:val="en-CA"/>
        </w:rPr>
        <w:t>as derived in D.3.8 for the set of subpictures consisting of the subpicture</w:t>
      </w:r>
      <w:r>
        <w:rPr>
          <w:noProof/>
          <w:lang w:val="en-CA"/>
        </w:rPr>
        <w:t>s</w:t>
      </w:r>
      <w:r w:rsidRPr="00936D56">
        <w:rPr>
          <w:noProof/>
          <w:lang w:val="en-CA"/>
        </w:rPr>
        <w:t xml:space="preserve"> with subpicture ID equal to </w:t>
      </w:r>
      <w:r>
        <w:rPr>
          <w:noProof/>
          <w:lang w:val="en-CA"/>
        </w:rPr>
        <w:t xml:space="preserve">all entries in </w:t>
      </w:r>
      <w:r w:rsidRPr="00356E60">
        <w:rPr>
          <w:noProof/>
          <w:lang w:val="en-CA"/>
        </w:rPr>
        <w:t>subpicIdTarget</w:t>
      </w:r>
      <w:r>
        <w:rPr>
          <w:noProof/>
          <w:lang w:val="en-CA"/>
        </w:rPr>
        <w:t xml:space="preserve">[ ] and j in the range of 0 to </w:t>
      </w:r>
      <w:r w:rsidRPr="00176127">
        <w:rPr>
          <w:noProof/>
          <w:lang w:val="en-CA"/>
        </w:rPr>
        <w:t>hrd_cpb_cnt_minus1</w:t>
      </w:r>
      <w:r w:rsidRPr="00936D56">
        <w:rPr>
          <w:noProof/>
          <w:lang w:val="en-CA"/>
        </w:rPr>
        <w:t>.</w:t>
      </w:r>
      <w:r>
        <w:rPr>
          <w:noProof/>
          <w:lang w:val="en-CA"/>
        </w:rPr>
        <w:t xml:space="preserve"> </w:t>
      </w:r>
      <w:r w:rsidRPr="00356E60">
        <w:rPr>
          <w:noProof/>
          <w:highlight w:val="yellow"/>
          <w:lang w:val="en-CA"/>
        </w:rPr>
        <w:t xml:space="preserve">[Ed. (RS): </w:t>
      </w:r>
      <w:r>
        <w:rPr>
          <w:noProof/>
          <w:highlight w:val="yellow"/>
          <w:lang w:val="en-CA"/>
        </w:rPr>
        <w:t xml:space="preserve">Precise </w:t>
      </w:r>
      <w:r w:rsidRPr="00356E60">
        <w:rPr>
          <w:noProof/>
          <w:highlight w:val="yellow"/>
          <w:lang w:val="en-CA"/>
        </w:rPr>
        <w:t xml:space="preserve">values of BitRate </w:t>
      </w:r>
      <w:r>
        <w:rPr>
          <w:noProof/>
          <w:highlight w:val="yellow"/>
          <w:lang w:val="en-CA"/>
        </w:rPr>
        <w:t>are</w:t>
      </w:r>
      <w:r w:rsidRPr="00356E60">
        <w:rPr>
          <w:noProof/>
          <w:highlight w:val="yellow"/>
          <w:lang w:val="en-CA"/>
        </w:rPr>
        <w:t xml:space="preserve"> required</w:t>
      </w:r>
      <w:r>
        <w:rPr>
          <w:noProof/>
          <w:highlight w:val="yellow"/>
          <w:lang w:val="en-CA"/>
        </w:rPr>
        <w:t xml:space="preserve"> to set the HRD parameters correctly</w:t>
      </w:r>
      <w:r w:rsidRPr="00356E60">
        <w:rPr>
          <w:noProof/>
          <w:highlight w:val="yellow"/>
          <w:lang w:val="en-CA"/>
        </w:rPr>
        <w:t>.]</w:t>
      </w:r>
    </w:p>
    <w:p w14:paraId="45494C17" w14:textId="77777777" w:rsidR="003B7DE3" w:rsidRPr="00E94DAE" w:rsidRDefault="003B7DE3" w:rsidP="003B7DE3">
      <w:pPr>
        <w:ind w:left="837" w:hanging="400"/>
        <w:rPr>
          <w:noProof/>
          <w:lang w:val="en-CA"/>
        </w:rPr>
      </w:pPr>
      <w:r w:rsidRPr="00E94DAE">
        <w:rPr>
          <w:noProof/>
          <w:lang w:val="en-CA"/>
        </w:rPr>
        <w:tab/>
        <w:t xml:space="preserve">For the </w:t>
      </w:r>
      <w:r>
        <w:rPr>
          <w:noProof/>
          <w:lang w:val="en-CA"/>
        </w:rPr>
        <w:t>i</w:t>
      </w:r>
      <w:r w:rsidRPr="00E94DAE">
        <w:rPr>
          <w:noProof/>
          <w:lang w:val="en-CA"/>
        </w:rPr>
        <w:t xml:space="preserve">-th layer with </w:t>
      </w:r>
      <w:r>
        <w:rPr>
          <w:noProof/>
          <w:lang w:val="en-CA"/>
        </w:rPr>
        <w:t>i</w:t>
      </w:r>
      <w:r w:rsidRPr="00E94DAE">
        <w:rPr>
          <w:noProof/>
          <w:lang w:val="en-CA"/>
        </w:rPr>
        <w:t xml:space="preserve"> in the range of 0 to NumLayersInOls[ t</w:t>
      </w:r>
      <w:proofErr w:type="spellStart"/>
      <w:r w:rsidRPr="00E94DAE">
        <w:t>argetOlsIdx</w:t>
      </w:r>
      <w:proofErr w:type="spellEnd"/>
      <w:r w:rsidRPr="00E94DAE">
        <w:rPr>
          <w:noProof/>
          <w:lang w:val="en-CA"/>
        </w:rPr>
        <w:t xml:space="preserve"> ] </w:t>
      </w:r>
      <w:r w:rsidRPr="00084198">
        <w:rPr>
          <w:noProof/>
          <w:lang w:val="en-CA"/>
        </w:rPr>
        <w:t>−</w:t>
      </w:r>
      <w:r w:rsidRPr="00E94DAE">
        <w:rPr>
          <w:noProof/>
          <w:lang w:val="en-CA"/>
        </w:rPr>
        <w:t xml:space="preserve"> 1, the following applies</w:t>
      </w:r>
      <w:r>
        <w:rPr>
          <w:noProof/>
          <w:lang w:val="en-CA"/>
        </w:rPr>
        <w:t>.</w:t>
      </w:r>
    </w:p>
    <w:p w14:paraId="27F8F7EE" w14:textId="4AAC924E" w:rsidR="003B7DE3" w:rsidRDefault="003B7DE3" w:rsidP="003B7DE3">
      <w:pPr>
        <w:ind w:left="1277" w:hanging="403"/>
        <w:rPr>
          <w:noProof/>
          <w:lang w:val="en-CA"/>
        </w:rPr>
      </w:pPr>
      <w:r w:rsidRPr="00E94DAE">
        <w:rPr>
          <w:noProof/>
          <w:lang w:val="en-CA"/>
        </w:rPr>
        <w:t>–</w:t>
      </w:r>
      <w:r w:rsidRPr="00E94DAE">
        <w:rPr>
          <w:noProof/>
          <w:lang w:val="en-CA"/>
        </w:rPr>
        <w:tab/>
      </w:r>
      <w:r>
        <w:rPr>
          <w:noProof/>
          <w:lang w:val="en-CA"/>
        </w:rPr>
        <w:t xml:space="preserve">subpicId is set equal to the value of </w:t>
      </w:r>
      <w:r w:rsidRPr="00356E60">
        <w:rPr>
          <w:noProof/>
          <w:lang w:val="en-CA"/>
        </w:rPr>
        <w:t>subpicIdTarget</w:t>
      </w:r>
      <w:r>
        <w:rPr>
          <w:noProof/>
          <w:lang w:val="en-CA"/>
        </w:rPr>
        <w:t>[ i ].</w:t>
      </w:r>
    </w:p>
    <w:p w14:paraId="59758470" w14:textId="5422BAE3" w:rsidR="00251256" w:rsidRDefault="009A42C9" w:rsidP="003B7DE3">
      <w:pPr>
        <w:ind w:left="1277" w:hanging="403"/>
        <w:rPr>
          <w:noProof/>
          <w:lang w:val="en-CA"/>
        </w:rPr>
      </w:pPr>
      <w:r w:rsidRPr="00B27117">
        <w:rPr>
          <w:noProof/>
          <w:highlight w:val="cyan"/>
          <w:lang w:val="en-CA"/>
        </w:rPr>
        <w:t>–</w:t>
      </w:r>
      <w:r w:rsidRPr="00B27117">
        <w:rPr>
          <w:noProof/>
          <w:highlight w:val="cyan"/>
          <w:lang w:val="en-CA"/>
        </w:rPr>
        <w:tab/>
        <w:t>The variable subpicIdx</w:t>
      </w:r>
      <w:r w:rsidRPr="00B27117">
        <w:rPr>
          <w:bCs/>
          <w:noProof/>
          <w:highlight w:val="cyan"/>
          <w:lang w:val="en-CA"/>
        </w:rPr>
        <w:t xml:space="preserve"> is derived to be such that SubpicIdVal[ CurrSubpicIdx ] is equal to subpicId.</w:t>
      </w:r>
    </w:p>
    <w:p w14:paraId="154C3CAE" w14:textId="77777777" w:rsidR="003B7DE3" w:rsidRDefault="003B7DE3" w:rsidP="003B7DE3">
      <w:pPr>
        <w:ind w:left="1277" w:hanging="403"/>
        <w:rPr>
          <w:noProof/>
          <w:lang w:val="en-CA"/>
        </w:rPr>
      </w:pPr>
      <w:r w:rsidRPr="00E94DAE">
        <w:rPr>
          <w:noProof/>
          <w:lang w:val="en-CA"/>
        </w:rPr>
        <w:t>–</w:t>
      </w:r>
      <w:r w:rsidRPr="00E94DAE">
        <w:rPr>
          <w:noProof/>
          <w:lang w:val="en-CA"/>
        </w:rPr>
        <w:tab/>
      </w:r>
      <w:r>
        <w:rPr>
          <w:noProof/>
          <w:lang w:val="en-CA"/>
        </w:rPr>
        <w:t>R</w:t>
      </w:r>
      <w:r w:rsidRPr="00E94DAE">
        <w:rPr>
          <w:noProof/>
          <w:lang w:val="en-CA"/>
        </w:rPr>
        <w:t xml:space="preserve">ewrite the value of general_level_idc in the profile_tier_level() syntax structure in all </w:t>
      </w:r>
      <w:r w:rsidRPr="007359D7">
        <w:rPr>
          <w:noProof/>
          <w:lang w:val="en-CA"/>
        </w:rPr>
        <w:t>referred to</w:t>
      </w:r>
      <w:r w:rsidRPr="00E94DAE">
        <w:rPr>
          <w:noProof/>
          <w:lang w:val="en-CA"/>
        </w:rPr>
        <w:t xml:space="preserve"> SPS NAL units with sps_ptl_dpb_hrd_params_present_flag equa</w:t>
      </w:r>
      <w:r w:rsidRPr="007359D7">
        <w:rPr>
          <w:noProof/>
          <w:lang w:val="en-CA"/>
        </w:rPr>
        <w:t>l</w:t>
      </w:r>
      <w:r w:rsidRPr="00E94DAE">
        <w:rPr>
          <w:noProof/>
          <w:lang w:val="en-CA"/>
        </w:rPr>
        <w:t xml:space="preserve"> to 1 to be equal to </w:t>
      </w:r>
      <w:r>
        <w:rPr>
          <w:noProof/>
          <w:lang w:val="en-CA"/>
        </w:rPr>
        <w:t>Subpic</w:t>
      </w:r>
      <w:r w:rsidRPr="00E94DAE">
        <w:rPr>
          <w:noProof/>
          <w:lang w:val="en-CA"/>
        </w:rPr>
        <w:t xml:space="preserve">SetLevelIdc derived in D.3.8 </w:t>
      </w:r>
      <w:r w:rsidRPr="007359D7">
        <w:rPr>
          <w:noProof/>
          <w:lang w:val="en-CA"/>
        </w:rPr>
        <w:t>for the set of subpictures consisting of the subpicture with subpicture ID equal to subpicI</w:t>
      </w:r>
      <w:r>
        <w:rPr>
          <w:noProof/>
          <w:lang w:val="en-CA"/>
        </w:rPr>
        <w:t>d.</w:t>
      </w:r>
    </w:p>
    <w:p w14:paraId="28C0A32C" w14:textId="18537366" w:rsidR="003B7DE3" w:rsidRDefault="003B7DE3" w:rsidP="003B7DE3">
      <w:pPr>
        <w:ind w:left="1288" w:hanging="400"/>
        <w:rPr>
          <w:noProof/>
          <w:lang w:val="en-CA"/>
        </w:rPr>
      </w:pPr>
      <w:r w:rsidRPr="00E94DAE">
        <w:rPr>
          <w:noProof/>
          <w:lang w:val="en-CA"/>
        </w:rPr>
        <w:t>–</w:t>
      </w:r>
      <w:r w:rsidRPr="00E94DAE">
        <w:rPr>
          <w:noProof/>
          <w:lang w:val="en-CA"/>
        </w:rPr>
        <w:tab/>
      </w:r>
      <w:r>
        <w:rPr>
          <w:noProof/>
          <w:lang w:val="en-CA"/>
        </w:rPr>
        <w:t xml:space="preserve">Rewrite </w:t>
      </w:r>
      <w:r w:rsidRPr="00936D56">
        <w:rPr>
          <w:noProof/>
          <w:lang w:val="en-CA"/>
        </w:rPr>
        <w:t xml:space="preserve">the values of </w:t>
      </w:r>
      <w:r w:rsidRPr="00936D56">
        <w:rPr>
          <w:noProof/>
        </w:rPr>
        <w:t>cpb_size_value_minus1[ </w:t>
      </w:r>
      <w:r w:rsidRPr="00936D56">
        <w:rPr>
          <w:noProof/>
          <w:lang w:val="en-CA"/>
        </w:rPr>
        <w:t>tIdTarget </w:t>
      </w:r>
      <w:r w:rsidRPr="00936D56">
        <w:rPr>
          <w:noProof/>
        </w:rPr>
        <w:t>][ j ] and bit_rate_value_minus1[ </w:t>
      </w:r>
      <w:r w:rsidRPr="00936D56">
        <w:rPr>
          <w:noProof/>
          <w:lang w:val="en-CA"/>
        </w:rPr>
        <w:t>tIdTarget </w:t>
      </w:r>
      <w:r w:rsidRPr="00936D56">
        <w:rPr>
          <w:noProof/>
        </w:rPr>
        <w:t xml:space="preserve">][ j ] of </w:t>
      </w:r>
      <w:r w:rsidRPr="005C17F8">
        <w:rPr>
          <w:noProof/>
        </w:rPr>
        <w:t>the j-th</w:t>
      </w:r>
      <w:r w:rsidRPr="00936D56">
        <w:rPr>
          <w:noProof/>
        </w:rPr>
        <w:t xml:space="preserve"> CPB in the ols_hrd_idx[ </w:t>
      </w:r>
      <w:r w:rsidRPr="00E94DAE">
        <w:rPr>
          <w:noProof/>
          <w:lang w:val="en-CA"/>
        </w:rPr>
        <w:t>t</w:t>
      </w:r>
      <w:proofErr w:type="spellStart"/>
      <w:r w:rsidRPr="00E94DAE">
        <w:t>argetOlsIdx</w:t>
      </w:r>
      <w:proofErr w:type="spellEnd"/>
      <w:r w:rsidRPr="00936D56">
        <w:rPr>
          <w:noProof/>
        </w:rPr>
        <w:t xml:space="preserve"> ]-th </w:t>
      </w:r>
      <w:r w:rsidRPr="00936D56">
        <w:rPr>
          <w:noProof/>
          <w:lang w:val="en-CA"/>
        </w:rPr>
        <w:t>entry in the list of ols_hrd_parameters() syntax structure</w:t>
      </w:r>
      <w:r>
        <w:rPr>
          <w:noProof/>
          <w:lang w:val="en-CA"/>
        </w:rPr>
        <w:t>s</w:t>
      </w:r>
      <w:r w:rsidRPr="00936D56">
        <w:rPr>
          <w:noProof/>
          <w:lang w:val="en-CA"/>
        </w:rPr>
        <w:t xml:space="preserve"> in all referred to </w:t>
      </w:r>
      <w:r>
        <w:rPr>
          <w:noProof/>
          <w:lang w:val="en-CA"/>
        </w:rPr>
        <w:t>S</w:t>
      </w:r>
      <w:r w:rsidRPr="00936D56">
        <w:rPr>
          <w:noProof/>
          <w:lang w:val="en-CA"/>
        </w:rPr>
        <w:t>PS NAL units to</w:t>
      </w:r>
      <w:r>
        <w:rPr>
          <w:noProof/>
          <w:lang w:val="en-CA"/>
        </w:rPr>
        <w:t xml:space="preserve"> correspond</w:t>
      </w:r>
      <w:r w:rsidRPr="00936D56">
        <w:rPr>
          <w:noProof/>
          <w:lang w:val="en-CA"/>
        </w:rPr>
        <w:t xml:space="preserve"> to </w:t>
      </w:r>
      <w:r>
        <w:rPr>
          <w:noProof/>
          <w:lang w:val="en-CA"/>
        </w:rPr>
        <w:t>Subpic</w:t>
      </w:r>
      <w:r w:rsidRPr="00936D56">
        <w:rPr>
          <w:noProof/>
          <w:lang w:val="en-CA"/>
        </w:rPr>
        <w:t>CpbSizeVcl[ </w:t>
      </w:r>
      <w:r>
        <w:rPr>
          <w:noProof/>
          <w:lang w:val="en-CA"/>
        </w:rPr>
        <w:t>0</w:t>
      </w:r>
      <w:r w:rsidRPr="00936D56">
        <w:rPr>
          <w:noProof/>
          <w:lang w:val="en-CA"/>
        </w:rPr>
        <w:t> ][ </w:t>
      </w:r>
      <w:r w:rsidR="009A42C9" w:rsidRPr="002A715E">
        <w:rPr>
          <w:noProof/>
          <w:highlight w:val="cyan"/>
          <w:lang w:val="en-CA"/>
        </w:rPr>
        <w:t>subpicIdx</w:t>
      </w:r>
      <w:r w:rsidRPr="00B27117">
        <w:rPr>
          <w:strike/>
          <w:noProof/>
          <w:highlight w:val="cyan"/>
          <w:lang w:val="en-CA" w:eastAsia="ko-KR"/>
        </w:rPr>
        <w:t>SubpicIdList[ </w:t>
      </w:r>
      <w:r w:rsidRPr="00B27117">
        <w:rPr>
          <w:strike/>
          <w:noProof/>
          <w:highlight w:val="cyan"/>
          <w:lang w:val="en-CA"/>
        </w:rPr>
        <w:t>subPicId</w:t>
      </w:r>
      <w:r w:rsidRPr="00B27117">
        <w:rPr>
          <w:strike/>
          <w:noProof/>
          <w:highlight w:val="cyan"/>
          <w:lang w:val="en-CA" w:eastAsia="ko-KR"/>
        </w:rPr>
        <w:t> ]</w:t>
      </w:r>
      <w:r w:rsidRPr="00936D56">
        <w:rPr>
          <w:noProof/>
          <w:lang w:val="en-CA"/>
        </w:rPr>
        <w:t> ]</w:t>
      </w:r>
      <w:r>
        <w:rPr>
          <w:noProof/>
          <w:lang w:val="en-CA"/>
        </w:rPr>
        <w:t>, Subpic</w:t>
      </w:r>
      <w:r w:rsidRPr="00936D56">
        <w:rPr>
          <w:noProof/>
          <w:lang w:val="en-CA"/>
        </w:rPr>
        <w:t>CpbSizeNal[ </w:t>
      </w:r>
      <w:r>
        <w:rPr>
          <w:noProof/>
          <w:lang w:val="en-CA"/>
        </w:rPr>
        <w:t>0</w:t>
      </w:r>
      <w:r w:rsidRPr="00936D56">
        <w:rPr>
          <w:noProof/>
          <w:lang w:val="en-CA"/>
        </w:rPr>
        <w:t> ][ </w:t>
      </w:r>
      <w:r w:rsidR="009A42C9" w:rsidRPr="002A715E">
        <w:rPr>
          <w:noProof/>
          <w:highlight w:val="cyan"/>
          <w:lang w:val="en-CA"/>
        </w:rPr>
        <w:t>subpicIdx</w:t>
      </w:r>
      <w:r w:rsidRPr="00B27117">
        <w:rPr>
          <w:strike/>
          <w:noProof/>
          <w:highlight w:val="cyan"/>
          <w:lang w:val="en-CA" w:eastAsia="ko-KR"/>
        </w:rPr>
        <w:t>SubpicIdList[ </w:t>
      </w:r>
      <w:r w:rsidRPr="00B27117">
        <w:rPr>
          <w:strike/>
          <w:noProof/>
          <w:highlight w:val="cyan"/>
          <w:lang w:val="en-CA"/>
        </w:rPr>
        <w:t>subPicId</w:t>
      </w:r>
      <w:r w:rsidRPr="00B27117">
        <w:rPr>
          <w:strike/>
          <w:noProof/>
          <w:highlight w:val="cyan"/>
          <w:lang w:val="en-CA" w:eastAsia="ko-KR"/>
        </w:rPr>
        <w:t> ]</w:t>
      </w:r>
      <w:r w:rsidRPr="00936D56">
        <w:rPr>
          <w:noProof/>
          <w:lang w:val="en-CA"/>
        </w:rPr>
        <w:t> ]</w:t>
      </w:r>
      <w:r>
        <w:rPr>
          <w:noProof/>
          <w:lang w:val="en-CA"/>
        </w:rPr>
        <w:t>, Subpic</w:t>
      </w:r>
      <w:r w:rsidRPr="00936D56">
        <w:rPr>
          <w:noProof/>
          <w:lang w:val="en-CA"/>
        </w:rPr>
        <w:t>BitrateVcl[ </w:t>
      </w:r>
      <w:r>
        <w:rPr>
          <w:noProof/>
          <w:lang w:val="en-CA"/>
        </w:rPr>
        <w:t>0</w:t>
      </w:r>
      <w:r w:rsidRPr="00936D56">
        <w:rPr>
          <w:noProof/>
          <w:lang w:val="en-CA"/>
        </w:rPr>
        <w:t> ][ </w:t>
      </w:r>
      <w:r w:rsidR="009A42C9" w:rsidRPr="002A715E">
        <w:rPr>
          <w:noProof/>
          <w:highlight w:val="cyan"/>
          <w:lang w:val="en-CA"/>
        </w:rPr>
        <w:t>subpicIdx</w:t>
      </w:r>
      <w:r w:rsidRPr="00B27117">
        <w:rPr>
          <w:strike/>
          <w:noProof/>
          <w:highlight w:val="cyan"/>
          <w:lang w:val="en-CA" w:eastAsia="ko-KR"/>
        </w:rPr>
        <w:t>SubpicIdList[ </w:t>
      </w:r>
      <w:r w:rsidRPr="00B27117">
        <w:rPr>
          <w:strike/>
          <w:noProof/>
          <w:highlight w:val="cyan"/>
          <w:lang w:val="en-CA"/>
        </w:rPr>
        <w:t>subPicId</w:t>
      </w:r>
      <w:r w:rsidRPr="00B27117">
        <w:rPr>
          <w:strike/>
          <w:noProof/>
          <w:highlight w:val="cyan"/>
          <w:lang w:val="en-CA" w:eastAsia="ko-KR"/>
        </w:rPr>
        <w:t> ]</w:t>
      </w:r>
      <w:r w:rsidRPr="00936D56">
        <w:rPr>
          <w:noProof/>
          <w:lang w:val="en-CA"/>
        </w:rPr>
        <w:t> ]</w:t>
      </w:r>
      <w:r>
        <w:rPr>
          <w:noProof/>
          <w:lang w:val="en-CA"/>
        </w:rPr>
        <w:t>,</w:t>
      </w:r>
      <w:r w:rsidRPr="00936D56">
        <w:rPr>
          <w:noProof/>
          <w:lang w:val="en-CA"/>
        </w:rPr>
        <w:t xml:space="preserve"> and </w:t>
      </w:r>
      <w:r>
        <w:rPr>
          <w:noProof/>
          <w:lang w:val="en-CA"/>
        </w:rPr>
        <w:t>Subpic</w:t>
      </w:r>
      <w:r w:rsidRPr="00936D56">
        <w:rPr>
          <w:noProof/>
          <w:lang w:val="en-CA"/>
        </w:rPr>
        <w:t>BitrateNal[ </w:t>
      </w:r>
      <w:r>
        <w:rPr>
          <w:noProof/>
          <w:lang w:val="en-CA"/>
        </w:rPr>
        <w:t>0</w:t>
      </w:r>
      <w:r w:rsidRPr="00936D56">
        <w:rPr>
          <w:noProof/>
          <w:lang w:val="en-CA"/>
        </w:rPr>
        <w:t> ][ </w:t>
      </w:r>
      <w:r w:rsidR="009A42C9" w:rsidRPr="002A715E">
        <w:rPr>
          <w:noProof/>
          <w:highlight w:val="cyan"/>
          <w:lang w:val="en-CA"/>
        </w:rPr>
        <w:t>subpicIdx</w:t>
      </w:r>
      <w:r w:rsidRPr="00B27117">
        <w:rPr>
          <w:strike/>
          <w:noProof/>
          <w:highlight w:val="cyan"/>
          <w:lang w:val="en-CA" w:eastAsia="ko-KR"/>
        </w:rPr>
        <w:t>SubpicIdList[ </w:t>
      </w:r>
      <w:r w:rsidRPr="00B27117">
        <w:rPr>
          <w:strike/>
          <w:noProof/>
          <w:highlight w:val="cyan"/>
          <w:lang w:val="en-CA"/>
        </w:rPr>
        <w:t>subPicId</w:t>
      </w:r>
      <w:r w:rsidRPr="00B27117">
        <w:rPr>
          <w:strike/>
          <w:noProof/>
          <w:highlight w:val="cyan"/>
          <w:lang w:val="en-CA" w:eastAsia="ko-KR"/>
        </w:rPr>
        <w:t> ]</w:t>
      </w:r>
      <w:r w:rsidRPr="00936D56">
        <w:rPr>
          <w:noProof/>
          <w:lang w:val="en-CA"/>
        </w:rPr>
        <w:t xml:space="preserve"> ] as derived in D.3.8 for the </w:t>
      </w:r>
      <w:r w:rsidRPr="00936D56">
        <w:rPr>
          <w:noProof/>
          <w:lang w:val="en-CA"/>
        </w:rPr>
        <w:lastRenderedPageBreak/>
        <w:t>subpicture with subpicture ID equal to subpicId</w:t>
      </w:r>
      <w:r>
        <w:rPr>
          <w:noProof/>
          <w:lang w:val="en-CA"/>
        </w:rPr>
        <w:t xml:space="preserve"> and j in the range of 0 to </w:t>
      </w:r>
      <w:r w:rsidRPr="00176127">
        <w:rPr>
          <w:noProof/>
          <w:lang w:val="en-CA"/>
        </w:rPr>
        <w:t>hrd_cpb_cnt_minus1</w:t>
      </w:r>
      <w:r w:rsidRPr="00936D56">
        <w:rPr>
          <w:noProof/>
          <w:lang w:val="en-CA"/>
        </w:rPr>
        <w:t>.</w:t>
      </w:r>
    </w:p>
    <w:p w14:paraId="3233E4D8" w14:textId="457ED021" w:rsidR="00E00BC5" w:rsidRPr="00B27117" w:rsidRDefault="00E00BC5" w:rsidP="00B27117">
      <w:pPr>
        <w:ind w:left="1288" w:hanging="400"/>
        <w:rPr>
          <w:noProof/>
          <w:highlight w:val="cyan"/>
          <w:lang w:val="en-CA"/>
        </w:rPr>
      </w:pPr>
      <w:r w:rsidRPr="00B27117">
        <w:rPr>
          <w:noProof/>
          <w:highlight w:val="cyan"/>
          <w:lang w:val="en-CA"/>
        </w:rPr>
        <w:t>–</w:t>
      </w:r>
      <w:r w:rsidRPr="00B27117">
        <w:rPr>
          <w:noProof/>
          <w:highlight w:val="cyan"/>
          <w:lang w:val="en-CA"/>
        </w:rPr>
        <w:tab/>
        <w:t>The variables subpicWidthInLumaSamples and subpicHeightInLumaSamples are derived as follows:</w:t>
      </w:r>
    </w:p>
    <w:p w14:paraId="0BDEFDC6" w14:textId="083408B6" w:rsidR="00E00BC5" w:rsidRPr="00B27117" w:rsidRDefault="00E00BC5" w:rsidP="00B27117">
      <w:pPr>
        <w:ind w:left="1701" w:hanging="400"/>
        <w:jc w:val="left"/>
        <w:rPr>
          <w:noProof/>
          <w:highlight w:val="cyan"/>
          <w:lang w:val="en-CA"/>
        </w:rPr>
      </w:pPr>
      <w:r w:rsidRPr="00B27117">
        <w:rPr>
          <w:noProof/>
          <w:highlight w:val="cyan"/>
          <w:lang w:val="en-CA"/>
        </w:rPr>
        <w:t>subpicWidthInLumaSamples = min( (subpic_ctu_top_left_x[ subpicIdx ] + subpic_width_minus1[ subpicIdx ] + 1 ) * CtbSize</w:t>
      </w:r>
      <w:r w:rsidR="00B74A21">
        <w:rPr>
          <w:noProof/>
          <w:highlight w:val="cyan"/>
          <w:lang w:val="en-CA"/>
        </w:rPr>
        <w:t>Y</w:t>
      </w:r>
      <w:r w:rsidRPr="00B27117">
        <w:rPr>
          <w:noProof/>
          <w:highlight w:val="cyan"/>
          <w:lang w:val="en-CA"/>
        </w:rPr>
        <w:t> , pic_width_in_luma_samples) </w:t>
      </w:r>
      <w:r w:rsidR="00325DD8" w:rsidRPr="00325DD8">
        <w:rPr>
          <w:noProof/>
          <w:highlight w:val="cyan"/>
          <w:lang w:val="en-CA"/>
        </w:rPr>
        <w:t>−</w:t>
      </w:r>
      <w:r w:rsidRPr="00B27117">
        <w:rPr>
          <w:noProof/>
          <w:highlight w:val="cyan"/>
          <w:lang w:val="en-CA"/>
        </w:rPr>
        <w:t> (subpic_ctu_top_left_x[ subpicIdx ] * CtbSize</w:t>
      </w:r>
      <w:r w:rsidR="00B74A21">
        <w:rPr>
          <w:noProof/>
          <w:highlight w:val="cyan"/>
          <w:lang w:val="en-CA"/>
        </w:rPr>
        <w:t>Y</w:t>
      </w:r>
      <w:r w:rsidRPr="00B27117">
        <w:rPr>
          <w:noProof/>
          <w:highlight w:val="cyan"/>
          <w:lang w:val="en-CA"/>
        </w:rPr>
        <w:t>)</w:t>
      </w:r>
    </w:p>
    <w:p w14:paraId="672D1F05" w14:textId="2CACE85E" w:rsidR="009A42C9" w:rsidRDefault="00E00BC5" w:rsidP="00B27117">
      <w:pPr>
        <w:ind w:left="1701" w:hanging="400"/>
        <w:jc w:val="left"/>
        <w:rPr>
          <w:noProof/>
          <w:lang w:val="en-CA"/>
        </w:rPr>
      </w:pPr>
      <w:r w:rsidRPr="00B27117">
        <w:rPr>
          <w:noProof/>
          <w:highlight w:val="cyan"/>
          <w:lang w:val="en-CA"/>
        </w:rPr>
        <w:t>subpicHeightInLumaSamples = min( (subpic_ctu_top_left_y[ subpicIdx ] + subpic_height_minus1[ subpicIdx ] + 1 ) * CtbSizeY , pic_height_in_luma_samples) − (subpic_ctu_top_left_y[ subpicIdx ] * CtbSizeY)</w:t>
      </w:r>
    </w:p>
    <w:p w14:paraId="01409F29" w14:textId="7ABCE8AA" w:rsidR="003B7DE3" w:rsidRPr="00642858" w:rsidRDefault="003B7DE3" w:rsidP="00B27117">
      <w:pPr>
        <w:ind w:left="1276" w:hanging="403"/>
        <w:rPr>
          <w:noProof/>
          <w:highlight w:val="yellow"/>
          <w:lang w:val="en-CA"/>
        </w:rPr>
      </w:pPr>
      <w:r w:rsidRPr="00E94DAE">
        <w:rPr>
          <w:noProof/>
          <w:lang w:val="en-CA"/>
        </w:rPr>
        <w:t>–</w:t>
      </w:r>
      <w:r w:rsidRPr="00E94DAE">
        <w:rPr>
          <w:noProof/>
          <w:lang w:val="en-CA"/>
        </w:rPr>
        <w:tab/>
        <w:t>Rewrite the value of the pic_width_max_in_luma_samples and pic_height_max_in_luma_samples in all referred to SPS NAL units and the value of pic_width_in_luma_samples and pic_height_in_luma_samples in all referred to PPS NAL units</w:t>
      </w:r>
      <w:r w:rsidRPr="00E94DAE">
        <w:rPr>
          <w:b/>
          <w:bCs/>
          <w:noProof/>
          <w:lang w:val="en-CA"/>
        </w:rPr>
        <w:t xml:space="preserve"> </w:t>
      </w:r>
      <w:r w:rsidRPr="00E94DAE">
        <w:rPr>
          <w:noProof/>
          <w:lang w:val="en-CA"/>
        </w:rPr>
        <w:t>to be equal to</w:t>
      </w:r>
      <w:r>
        <w:rPr>
          <w:noProof/>
          <w:lang w:val="en-CA"/>
        </w:rPr>
        <w:t xml:space="preserve"> </w:t>
      </w:r>
      <w:r w:rsidR="00E00BC5" w:rsidRPr="00B27117">
        <w:rPr>
          <w:noProof/>
          <w:highlight w:val="cyan"/>
          <w:lang w:val="en-CA"/>
        </w:rPr>
        <w:t xml:space="preserve">subpicWidthInLumaSamples </w:t>
      </w:r>
      <w:r w:rsidRPr="00B27117">
        <w:rPr>
          <w:strike/>
          <w:noProof/>
          <w:highlight w:val="cyan"/>
          <w:lang w:val="en-CA"/>
        </w:rPr>
        <w:t>subpic_width_minus1[ </w:t>
      </w:r>
      <w:r w:rsidRPr="00B27117">
        <w:rPr>
          <w:strike/>
          <w:noProof/>
          <w:highlight w:val="cyan"/>
          <w:lang w:val="en-CA" w:eastAsia="ko-KR"/>
        </w:rPr>
        <w:t>SubpicIdList[ </w:t>
      </w:r>
      <w:r w:rsidRPr="00B27117">
        <w:rPr>
          <w:strike/>
          <w:noProof/>
          <w:highlight w:val="cyan"/>
          <w:lang w:val="en-CA"/>
        </w:rPr>
        <w:t>subPicId</w:t>
      </w:r>
      <w:r w:rsidRPr="00B27117">
        <w:rPr>
          <w:strike/>
          <w:noProof/>
          <w:highlight w:val="cyan"/>
          <w:lang w:val="en-CA" w:eastAsia="ko-KR"/>
        </w:rPr>
        <w:t> ]</w:t>
      </w:r>
      <w:r w:rsidRPr="00B27117">
        <w:rPr>
          <w:strike/>
          <w:noProof/>
          <w:highlight w:val="cyan"/>
          <w:lang w:val="en-CA"/>
        </w:rPr>
        <w:t> ]</w:t>
      </w:r>
      <w:r>
        <w:rPr>
          <w:noProof/>
          <w:lang w:val="en-CA"/>
        </w:rPr>
        <w:t xml:space="preserve"> and</w:t>
      </w:r>
      <w:r w:rsidRPr="007359D7">
        <w:rPr>
          <w:noProof/>
          <w:lang w:val="en-CA"/>
        </w:rPr>
        <w:t xml:space="preserve"> </w:t>
      </w:r>
      <w:r w:rsidR="00E00BC5" w:rsidRPr="00B27117">
        <w:rPr>
          <w:noProof/>
          <w:highlight w:val="cyan"/>
          <w:lang w:val="en-CA"/>
        </w:rPr>
        <w:t xml:space="preserve">subpicHeightInLumaSamples </w:t>
      </w:r>
      <w:r w:rsidRPr="00B27117">
        <w:rPr>
          <w:strike/>
          <w:noProof/>
          <w:highlight w:val="cyan"/>
          <w:lang w:val="en-CA"/>
        </w:rPr>
        <w:t>subpic_height_minus1[ </w:t>
      </w:r>
      <w:r w:rsidRPr="00B27117">
        <w:rPr>
          <w:strike/>
          <w:noProof/>
          <w:highlight w:val="cyan"/>
          <w:lang w:val="en-CA" w:eastAsia="ko-KR"/>
        </w:rPr>
        <w:t>SubpicIdList[ </w:t>
      </w:r>
      <w:r w:rsidRPr="00B27117">
        <w:rPr>
          <w:strike/>
          <w:noProof/>
          <w:highlight w:val="cyan"/>
          <w:lang w:val="en-CA"/>
        </w:rPr>
        <w:t xml:space="preserve">subPicId </w:t>
      </w:r>
      <w:r w:rsidRPr="00B27117">
        <w:rPr>
          <w:strike/>
          <w:noProof/>
          <w:highlight w:val="cyan"/>
          <w:lang w:val="en-CA" w:eastAsia="ko-KR"/>
        </w:rPr>
        <w:t> ]</w:t>
      </w:r>
      <w:r w:rsidRPr="00B27117">
        <w:rPr>
          <w:strike/>
          <w:noProof/>
          <w:highlight w:val="cyan"/>
          <w:lang w:val="en-CA"/>
        </w:rPr>
        <w:t> </w:t>
      </w:r>
      <w:r w:rsidRPr="00B27117">
        <w:rPr>
          <w:noProof/>
          <w:highlight w:val="cyan"/>
          <w:lang w:val="en-CA"/>
        </w:rPr>
        <w:t>].</w:t>
      </w:r>
    </w:p>
    <w:p w14:paraId="2726A902" w14:textId="77777777" w:rsidR="003B7DE3" w:rsidRPr="00356E60" w:rsidRDefault="003B7DE3" w:rsidP="003B7DE3">
      <w:pPr>
        <w:ind w:left="1277" w:hanging="403"/>
        <w:rPr>
          <w:noProof/>
          <w:lang w:val="en-CA"/>
        </w:rPr>
      </w:pPr>
      <w:r w:rsidRPr="00E94DAE">
        <w:rPr>
          <w:noProof/>
          <w:lang w:val="en-CA"/>
        </w:rPr>
        <w:t>–</w:t>
      </w:r>
      <w:r w:rsidRPr="00E94DAE">
        <w:rPr>
          <w:noProof/>
          <w:lang w:val="en-CA"/>
        </w:rPr>
        <w:tab/>
        <w:t xml:space="preserve">Rewrite the value of sps_num_subpics_minus1 in all </w:t>
      </w:r>
      <w:r>
        <w:rPr>
          <w:noProof/>
          <w:lang w:val="en-CA"/>
        </w:rPr>
        <w:t xml:space="preserve">referenced </w:t>
      </w:r>
      <w:r w:rsidRPr="00E94DAE">
        <w:rPr>
          <w:noProof/>
          <w:lang w:val="en-CA"/>
        </w:rPr>
        <w:t xml:space="preserve">SPS NAL units and </w:t>
      </w:r>
      <w:r w:rsidRPr="00E94DAE">
        <w:rPr>
          <w:bCs/>
          <w:noProof/>
          <w:lang w:val="en-CA"/>
        </w:rPr>
        <w:t xml:space="preserve">pps_num_subpics_minus1 in all </w:t>
      </w:r>
      <w:r>
        <w:rPr>
          <w:noProof/>
          <w:lang w:val="en-CA"/>
        </w:rPr>
        <w:t xml:space="preserve">referenced </w:t>
      </w:r>
      <w:r w:rsidRPr="00E94DAE">
        <w:rPr>
          <w:bCs/>
          <w:noProof/>
          <w:lang w:val="en-CA"/>
        </w:rPr>
        <w:t>PPS NAL units</w:t>
      </w:r>
      <w:r w:rsidRPr="00E94DAE">
        <w:rPr>
          <w:b/>
          <w:noProof/>
          <w:lang w:val="en-CA"/>
        </w:rPr>
        <w:t xml:space="preserve"> </w:t>
      </w:r>
      <w:r w:rsidRPr="00E94DAE">
        <w:rPr>
          <w:noProof/>
          <w:lang w:val="en-CA"/>
        </w:rPr>
        <w:t xml:space="preserve">to </w:t>
      </w:r>
      <w:r>
        <w:rPr>
          <w:noProof/>
          <w:lang w:val="en-CA"/>
        </w:rPr>
        <w:t>0</w:t>
      </w:r>
      <w:r w:rsidRPr="00E94DAE">
        <w:rPr>
          <w:noProof/>
          <w:lang w:val="en-CA"/>
        </w:rPr>
        <w:t>.</w:t>
      </w:r>
    </w:p>
    <w:p w14:paraId="112E85A7" w14:textId="1B80E64C" w:rsidR="003B7DE3" w:rsidRPr="00E94DAE" w:rsidRDefault="003B7DE3" w:rsidP="003B7DE3">
      <w:pPr>
        <w:ind w:left="1277" w:hanging="403"/>
        <w:rPr>
          <w:noProof/>
          <w:lang w:val="en-CA"/>
        </w:rPr>
      </w:pPr>
      <w:r w:rsidRPr="00356E60">
        <w:rPr>
          <w:noProof/>
          <w:lang w:val="en-CA"/>
        </w:rPr>
        <w:t>–</w:t>
      </w:r>
      <w:r w:rsidRPr="00356E60">
        <w:rPr>
          <w:noProof/>
          <w:lang w:val="en-CA"/>
        </w:rPr>
        <w:tab/>
        <w:t>Rewrite the syntax elements subpic_ctu_top_left_x[ </w:t>
      </w:r>
      <w:r w:rsidR="009A42C9" w:rsidRPr="002A715E">
        <w:rPr>
          <w:noProof/>
          <w:highlight w:val="cyan"/>
          <w:lang w:val="en-CA"/>
        </w:rPr>
        <w:t>subpicIdx</w:t>
      </w:r>
      <w:r w:rsidRPr="00B27117">
        <w:rPr>
          <w:strike/>
          <w:noProof/>
          <w:highlight w:val="cyan"/>
          <w:lang w:val="en-CA" w:eastAsia="ko-KR"/>
        </w:rPr>
        <w:t>SubpicIdList[ </w:t>
      </w:r>
      <w:r w:rsidRPr="00B27117">
        <w:rPr>
          <w:strike/>
          <w:noProof/>
          <w:highlight w:val="cyan"/>
          <w:lang w:val="en-CA"/>
        </w:rPr>
        <w:t>subPicId </w:t>
      </w:r>
      <w:r w:rsidRPr="00B27117">
        <w:rPr>
          <w:strike/>
          <w:noProof/>
          <w:highlight w:val="cyan"/>
          <w:lang w:val="en-CA" w:eastAsia="ko-KR"/>
        </w:rPr>
        <w:t>]</w:t>
      </w:r>
      <w:r w:rsidRPr="00356E60">
        <w:rPr>
          <w:noProof/>
          <w:lang w:val="en-CA"/>
        </w:rPr>
        <w:t> ], subpic_ctu_top_left_y[ </w:t>
      </w:r>
      <w:r w:rsidR="009A42C9" w:rsidRPr="002A715E">
        <w:rPr>
          <w:noProof/>
          <w:highlight w:val="cyan"/>
          <w:lang w:val="en-CA"/>
        </w:rPr>
        <w:t>subpicIdx</w:t>
      </w:r>
      <w:r w:rsidRPr="00B27117">
        <w:rPr>
          <w:strike/>
          <w:noProof/>
          <w:highlight w:val="cyan"/>
          <w:lang w:val="en-CA" w:eastAsia="ko-KR"/>
        </w:rPr>
        <w:t>SubpicIdList[ </w:t>
      </w:r>
      <w:r w:rsidRPr="00B27117">
        <w:rPr>
          <w:strike/>
          <w:noProof/>
          <w:highlight w:val="cyan"/>
          <w:lang w:val="en-CA"/>
        </w:rPr>
        <w:t>subPicId </w:t>
      </w:r>
      <w:r w:rsidRPr="00B27117">
        <w:rPr>
          <w:strike/>
          <w:noProof/>
          <w:highlight w:val="cyan"/>
          <w:lang w:val="en-CA" w:eastAsia="ko-KR"/>
        </w:rPr>
        <w:t>]</w:t>
      </w:r>
      <w:r w:rsidRPr="00356E60">
        <w:rPr>
          <w:noProof/>
          <w:lang w:val="en-CA"/>
        </w:rPr>
        <w:t> ], when present, in all referred to SPS NAL units to 0</w:t>
      </w:r>
      <w:r>
        <w:rPr>
          <w:noProof/>
          <w:lang w:val="en-CA"/>
        </w:rPr>
        <w:t>.</w:t>
      </w:r>
    </w:p>
    <w:p w14:paraId="40CA0111" w14:textId="171CC4B1" w:rsidR="003B7DE3" w:rsidRDefault="003B7DE3" w:rsidP="003B7DE3">
      <w:pPr>
        <w:ind w:left="1277" w:hanging="403"/>
        <w:rPr>
          <w:noProof/>
          <w:lang w:val="en-CA"/>
        </w:rPr>
      </w:pPr>
      <w:r w:rsidRPr="00E94DAE">
        <w:rPr>
          <w:noProof/>
          <w:lang w:val="en-CA"/>
        </w:rPr>
        <w:t>–</w:t>
      </w:r>
      <w:r w:rsidRPr="00E94DAE">
        <w:rPr>
          <w:noProof/>
          <w:lang w:val="en-CA"/>
        </w:rPr>
        <w:tab/>
        <w:t>Remove the syntax elements subpic_ctu_top_left_x[ </w:t>
      </w:r>
      <w:r>
        <w:rPr>
          <w:noProof/>
          <w:lang w:val="en-CA"/>
        </w:rPr>
        <w:t>j</w:t>
      </w:r>
      <w:r w:rsidRPr="00E94DAE">
        <w:rPr>
          <w:noProof/>
          <w:lang w:val="en-CA"/>
        </w:rPr>
        <w:t> ], subpic_ctu_top_left_y[ </w:t>
      </w:r>
      <w:r>
        <w:rPr>
          <w:noProof/>
          <w:lang w:val="en-CA"/>
        </w:rPr>
        <w:t>j</w:t>
      </w:r>
      <w:r w:rsidRPr="00E94DAE">
        <w:rPr>
          <w:noProof/>
          <w:lang w:val="en-CA"/>
        </w:rPr>
        <w:t> ], subpic_width_minus1[ </w:t>
      </w:r>
      <w:r>
        <w:rPr>
          <w:noProof/>
          <w:lang w:val="en-CA"/>
        </w:rPr>
        <w:t>j</w:t>
      </w:r>
      <w:r w:rsidRPr="00E94DAE">
        <w:rPr>
          <w:noProof/>
          <w:lang w:val="en-CA"/>
        </w:rPr>
        <w:t> ], subpic_height_minus1[ </w:t>
      </w:r>
      <w:r>
        <w:rPr>
          <w:noProof/>
          <w:lang w:val="en-CA"/>
        </w:rPr>
        <w:t>j</w:t>
      </w:r>
      <w:r w:rsidRPr="00E94DAE">
        <w:rPr>
          <w:noProof/>
          <w:lang w:val="en-CA"/>
        </w:rPr>
        <w:t> ], subpic_treated_as_pic_flag[ </w:t>
      </w:r>
      <w:r>
        <w:rPr>
          <w:noProof/>
          <w:lang w:val="en-CA"/>
        </w:rPr>
        <w:t>j</w:t>
      </w:r>
      <w:r w:rsidRPr="00E94DAE">
        <w:rPr>
          <w:noProof/>
          <w:lang w:val="en-CA"/>
        </w:rPr>
        <w:t> ], loop_filter_across_subpic_enabled_flag[ </w:t>
      </w:r>
      <w:r>
        <w:rPr>
          <w:noProof/>
          <w:lang w:val="en-CA"/>
        </w:rPr>
        <w:t>j</w:t>
      </w:r>
      <w:r w:rsidRPr="00E94DAE">
        <w:rPr>
          <w:noProof/>
          <w:lang w:val="en-CA"/>
        </w:rPr>
        <w:t> ], and sps_subpic_id[ </w:t>
      </w:r>
      <w:r>
        <w:rPr>
          <w:noProof/>
          <w:lang w:val="en-CA"/>
        </w:rPr>
        <w:t>j</w:t>
      </w:r>
      <w:r w:rsidRPr="00E94DAE">
        <w:rPr>
          <w:noProof/>
          <w:lang w:val="en-CA"/>
        </w:rPr>
        <w:t> ]</w:t>
      </w:r>
      <w:r w:rsidRPr="00E94DAE">
        <w:rPr>
          <w:bCs/>
          <w:noProof/>
          <w:lang w:val="en-CA"/>
        </w:rPr>
        <w:t xml:space="preserve"> </w:t>
      </w:r>
      <w:r w:rsidRPr="00E94DAE">
        <w:rPr>
          <w:noProof/>
          <w:lang w:val="en-CA"/>
        </w:rPr>
        <w:t xml:space="preserve">in all </w:t>
      </w:r>
      <w:r>
        <w:rPr>
          <w:noProof/>
          <w:lang w:val="en-CA"/>
        </w:rPr>
        <w:t>referred to</w:t>
      </w:r>
      <w:r w:rsidRPr="00E94DAE">
        <w:rPr>
          <w:noProof/>
          <w:lang w:val="en-CA"/>
        </w:rPr>
        <w:t xml:space="preserve"> SPS NAL units and </w:t>
      </w:r>
      <w:r w:rsidRPr="00E94DAE">
        <w:rPr>
          <w:bCs/>
          <w:noProof/>
          <w:lang w:val="en-CA"/>
        </w:rPr>
        <w:t xml:space="preserve">for each </w:t>
      </w:r>
      <w:r>
        <w:rPr>
          <w:bCs/>
          <w:noProof/>
          <w:lang w:val="en-CA"/>
        </w:rPr>
        <w:t>j</w:t>
      </w:r>
      <w:r w:rsidRPr="00E94DAE">
        <w:rPr>
          <w:bCs/>
          <w:noProof/>
          <w:lang w:val="en-CA"/>
        </w:rPr>
        <w:t xml:space="preserve"> </w:t>
      </w:r>
      <w:r w:rsidRPr="00B27117">
        <w:rPr>
          <w:bCs/>
          <w:strike/>
          <w:noProof/>
          <w:highlight w:val="cyan"/>
          <w:lang w:val="en-CA"/>
        </w:rPr>
        <w:t>for which SubpicIdList[ j ] is</w:t>
      </w:r>
      <w:r w:rsidRPr="00E94DAE">
        <w:rPr>
          <w:bCs/>
          <w:noProof/>
          <w:lang w:val="en-CA"/>
        </w:rPr>
        <w:t xml:space="preserve"> not equal to </w:t>
      </w:r>
      <w:r>
        <w:rPr>
          <w:noProof/>
          <w:lang w:val="en-CA"/>
        </w:rPr>
        <w:t>subPicId</w:t>
      </w:r>
      <w:r w:rsidR="009A42C9" w:rsidRPr="00B27117">
        <w:rPr>
          <w:noProof/>
          <w:highlight w:val="cyan"/>
          <w:lang w:val="en-CA"/>
        </w:rPr>
        <w:t>x</w:t>
      </w:r>
      <w:r w:rsidRPr="00E94DAE">
        <w:rPr>
          <w:noProof/>
          <w:lang w:val="en-CA"/>
        </w:rPr>
        <w:t>.</w:t>
      </w:r>
    </w:p>
    <w:p w14:paraId="2097BD83" w14:textId="6685DDED" w:rsidR="003B7DE3" w:rsidRDefault="003B7DE3" w:rsidP="003B7DE3">
      <w:pPr>
        <w:ind w:left="1277" w:hanging="403"/>
        <w:rPr>
          <w:noProof/>
          <w:lang w:val="en-CA"/>
        </w:rPr>
      </w:pPr>
      <w:r w:rsidRPr="00E94DAE">
        <w:rPr>
          <w:noProof/>
          <w:lang w:val="en-CA"/>
        </w:rPr>
        <w:t>–</w:t>
      </w:r>
      <w:r w:rsidRPr="00E94DAE">
        <w:rPr>
          <w:noProof/>
          <w:lang w:val="en-CA"/>
        </w:rPr>
        <w:tab/>
        <w:t xml:space="preserve">Rewrite the tiling and slice structure related syntax elements in all </w:t>
      </w:r>
      <w:r>
        <w:rPr>
          <w:noProof/>
          <w:lang w:val="en-CA"/>
        </w:rPr>
        <w:t>referred to</w:t>
      </w:r>
      <w:r w:rsidRPr="00E94DAE">
        <w:rPr>
          <w:noProof/>
          <w:lang w:val="en-CA"/>
        </w:rPr>
        <w:t xml:space="preserve"> PPS to remove all tiles rows, tile columns and slices that are not associated to </w:t>
      </w:r>
      <w:r>
        <w:rPr>
          <w:noProof/>
          <w:lang w:val="en-CA"/>
        </w:rPr>
        <w:t xml:space="preserve">the </w:t>
      </w:r>
      <w:r w:rsidRPr="00E94DAE">
        <w:rPr>
          <w:noProof/>
          <w:lang w:val="en-CA"/>
        </w:rPr>
        <w:t>subpicture with a subpicture ID</w:t>
      </w:r>
      <w:r>
        <w:rPr>
          <w:noProof/>
          <w:lang w:val="en-CA"/>
        </w:rPr>
        <w:t xml:space="preserve"> </w:t>
      </w:r>
      <w:r w:rsidRPr="00E94DAE">
        <w:rPr>
          <w:noProof/>
          <w:lang w:val="en-CA"/>
        </w:rPr>
        <w:t xml:space="preserve">equal to </w:t>
      </w:r>
      <w:r>
        <w:rPr>
          <w:noProof/>
          <w:lang w:val="en-CA"/>
        </w:rPr>
        <w:t>subPicId</w:t>
      </w:r>
      <w:r w:rsidRPr="00E94DAE">
        <w:rPr>
          <w:noProof/>
          <w:lang w:val="en-CA"/>
        </w:rPr>
        <w:t>.</w:t>
      </w:r>
    </w:p>
    <w:p w14:paraId="525718E7" w14:textId="72EDD62E" w:rsidR="004F451C" w:rsidRDefault="00F148E3" w:rsidP="00BD0D81">
      <w:pPr>
        <w:ind w:left="1277" w:hanging="403"/>
        <w:rPr>
          <w:bCs/>
          <w:noProof/>
          <w:highlight w:val="green"/>
          <w:lang w:val="en-CA"/>
        </w:rPr>
      </w:pPr>
      <w:r w:rsidRPr="003B7DE3">
        <w:rPr>
          <w:noProof/>
          <w:highlight w:val="green"/>
          <w:lang w:val="en-CA"/>
        </w:rPr>
        <w:t>–</w:t>
      </w:r>
      <w:r>
        <w:rPr>
          <w:noProof/>
          <w:highlight w:val="green"/>
          <w:lang w:val="en-CA"/>
        </w:rPr>
        <w:t xml:space="preserve"> </w:t>
      </w:r>
      <w:r w:rsidRPr="003B7DE3">
        <w:rPr>
          <w:noProof/>
          <w:highlight w:val="green"/>
          <w:lang w:val="en-CA"/>
        </w:rPr>
        <w:t>Rewrite</w:t>
      </w:r>
      <w:r>
        <w:rPr>
          <w:noProof/>
          <w:highlight w:val="green"/>
          <w:lang w:val="en-CA"/>
        </w:rPr>
        <w:t xml:space="preserve"> the syntax elements </w:t>
      </w:r>
      <w:r>
        <w:rPr>
          <w:bCs/>
          <w:noProof/>
          <w:highlight w:val="green"/>
          <w:lang w:val="en-CA"/>
        </w:rPr>
        <w:t>s</w:t>
      </w:r>
      <w:r w:rsidRPr="00F148E3">
        <w:rPr>
          <w:bCs/>
          <w:noProof/>
          <w:highlight w:val="green"/>
          <w:lang w:val="en-CA"/>
        </w:rPr>
        <w:t>ps_conformance_window_flag</w:t>
      </w:r>
      <w:r>
        <w:rPr>
          <w:bCs/>
          <w:noProof/>
          <w:highlight w:val="green"/>
          <w:lang w:val="en-CA"/>
        </w:rPr>
        <w:t>, s</w:t>
      </w:r>
      <w:r w:rsidRPr="00F148E3">
        <w:rPr>
          <w:bCs/>
          <w:noProof/>
          <w:highlight w:val="green"/>
          <w:lang w:val="en-CA"/>
        </w:rPr>
        <w:t>ps_conf_win_</w:t>
      </w:r>
      <w:r>
        <w:rPr>
          <w:bCs/>
          <w:noProof/>
          <w:highlight w:val="green"/>
          <w:lang w:val="en-CA"/>
        </w:rPr>
        <w:t>right</w:t>
      </w:r>
      <w:r w:rsidRPr="00F148E3">
        <w:rPr>
          <w:bCs/>
          <w:noProof/>
          <w:highlight w:val="green"/>
          <w:lang w:val="en-CA"/>
        </w:rPr>
        <w:t>_offset</w:t>
      </w:r>
      <w:r>
        <w:rPr>
          <w:bCs/>
          <w:noProof/>
          <w:highlight w:val="green"/>
          <w:lang w:val="en-CA"/>
        </w:rPr>
        <w:t>, s</w:t>
      </w:r>
      <w:r w:rsidRPr="00F148E3">
        <w:rPr>
          <w:bCs/>
          <w:noProof/>
          <w:highlight w:val="green"/>
          <w:lang w:val="en-CA"/>
        </w:rPr>
        <w:t>ps_conf_win_</w:t>
      </w:r>
      <w:r>
        <w:rPr>
          <w:bCs/>
          <w:noProof/>
          <w:highlight w:val="green"/>
          <w:lang w:val="en-CA"/>
        </w:rPr>
        <w:t>top</w:t>
      </w:r>
      <w:r w:rsidRPr="00F148E3">
        <w:rPr>
          <w:bCs/>
          <w:noProof/>
          <w:highlight w:val="green"/>
          <w:lang w:val="en-CA"/>
        </w:rPr>
        <w:t>_offset</w:t>
      </w:r>
      <w:r>
        <w:rPr>
          <w:bCs/>
          <w:noProof/>
          <w:highlight w:val="green"/>
          <w:lang w:val="en-CA"/>
        </w:rPr>
        <w:t xml:space="preserve"> , s</w:t>
      </w:r>
      <w:r w:rsidRPr="00F148E3">
        <w:rPr>
          <w:bCs/>
          <w:noProof/>
          <w:highlight w:val="green"/>
          <w:lang w:val="en-CA"/>
        </w:rPr>
        <w:t>ps_conf_win_</w:t>
      </w:r>
      <w:r>
        <w:rPr>
          <w:bCs/>
          <w:noProof/>
          <w:highlight w:val="green"/>
          <w:lang w:val="en-CA"/>
        </w:rPr>
        <w:t>bottom</w:t>
      </w:r>
      <w:r w:rsidRPr="00F148E3">
        <w:rPr>
          <w:bCs/>
          <w:noProof/>
          <w:highlight w:val="green"/>
          <w:lang w:val="en-CA"/>
        </w:rPr>
        <w:t>_offset</w:t>
      </w:r>
      <w:r>
        <w:rPr>
          <w:bCs/>
          <w:noProof/>
          <w:highlight w:val="green"/>
          <w:lang w:val="en-CA"/>
        </w:rPr>
        <w:t xml:space="preserve"> and s</w:t>
      </w:r>
      <w:r w:rsidRPr="00F148E3">
        <w:rPr>
          <w:bCs/>
          <w:noProof/>
          <w:highlight w:val="green"/>
          <w:lang w:val="en-CA"/>
        </w:rPr>
        <w:t>ps_conf_win_left_offset</w:t>
      </w:r>
      <w:r>
        <w:rPr>
          <w:bCs/>
          <w:noProof/>
          <w:highlight w:val="green"/>
          <w:lang w:val="en-CA"/>
        </w:rPr>
        <w:t xml:space="preserve"> in all referred to SPS and </w:t>
      </w:r>
      <w:r w:rsidRPr="00F148E3">
        <w:rPr>
          <w:bCs/>
          <w:noProof/>
          <w:highlight w:val="green"/>
          <w:lang w:val="en-CA"/>
        </w:rPr>
        <w:t>pps_conformance_window_flag</w:t>
      </w:r>
      <w:r>
        <w:rPr>
          <w:bCs/>
          <w:noProof/>
          <w:highlight w:val="green"/>
          <w:lang w:val="en-CA"/>
        </w:rPr>
        <w:t xml:space="preserve">, </w:t>
      </w:r>
      <w:r w:rsidRPr="00F148E3">
        <w:rPr>
          <w:bCs/>
          <w:noProof/>
          <w:highlight w:val="green"/>
          <w:lang w:val="en-CA"/>
        </w:rPr>
        <w:t>pps_conf_win_</w:t>
      </w:r>
      <w:r>
        <w:rPr>
          <w:bCs/>
          <w:noProof/>
          <w:highlight w:val="green"/>
          <w:lang w:val="en-CA"/>
        </w:rPr>
        <w:t>right</w:t>
      </w:r>
      <w:r w:rsidRPr="00F148E3">
        <w:rPr>
          <w:bCs/>
          <w:noProof/>
          <w:highlight w:val="green"/>
          <w:lang w:val="en-CA"/>
        </w:rPr>
        <w:t>_offset</w:t>
      </w:r>
      <w:r>
        <w:rPr>
          <w:bCs/>
          <w:noProof/>
          <w:highlight w:val="green"/>
          <w:lang w:val="en-CA"/>
        </w:rPr>
        <w:t xml:space="preserve">, </w:t>
      </w:r>
      <w:r w:rsidRPr="00F148E3">
        <w:rPr>
          <w:bCs/>
          <w:noProof/>
          <w:highlight w:val="green"/>
          <w:lang w:val="en-CA"/>
        </w:rPr>
        <w:t>pps_conf_win_</w:t>
      </w:r>
      <w:r>
        <w:rPr>
          <w:bCs/>
          <w:noProof/>
          <w:highlight w:val="green"/>
          <w:lang w:val="en-CA"/>
        </w:rPr>
        <w:t>top</w:t>
      </w:r>
      <w:r w:rsidRPr="00F148E3">
        <w:rPr>
          <w:bCs/>
          <w:noProof/>
          <w:highlight w:val="green"/>
          <w:lang w:val="en-CA"/>
        </w:rPr>
        <w:t>_offset</w:t>
      </w:r>
      <w:r>
        <w:rPr>
          <w:bCs/>
          <w:noProof/>
          <w:highlight w:val="green"/>
          <w:lang w:val="en-CA"/>
        </w:rPr>
        <w:t xml:space="preserve"> , </w:t>
      </w:r>
      <w:r w:rsidRPr="00F148E3">
        <w:rPr>
          <w:bCs/>
          <w:noProof/>
          <w:highlight w:val="green"/>
          <w:lang w:val="en-CA"/>
        </w:rPr>
        <w:t>pps_conf_win_</w:t>
      </w:r>
      <w:r>
        <w:rPr>
          <w:bCs/>
          <w:noProof/>
          <w:highlight w:val="green"/>
          <w:lang w:val="en-CA"/>
        </w:rPr>
        <w:t>bottom</w:t>
      </w:r>
      <w:r w:rsidRPr="00F148E3">
        <w:rPr>
          <w:bCs/>
          <w:noProof/>
          <w:highlight w:val="green"/>
          <w:lang w:val="en-CA"/>
        </w:rPr>
        <w:t>_offset</w:t>
      </w:r>
      <w:r>
        <w:rPr>
          <w:bCs/>
          <w:noProof/>
          <w:highlight w:val="green"/>
          <w:lang w:val="en-CA"/>
        </w:rPr>
        <w:t xml:space="preserve"> and </w:t>
      </w:r>
      <w:r w:rsidRPr="00F148E3">
        <w:rPr>
          <w:bCs/>
          <w:noProof/>
          <w:highlight w:val="green"/>
          <w:lang w:val="en-CA"/>
        </w:rPr>
        <w:t>pps_conf_win_left_offset</w:t>
      </w:r>
      <w:r>
        <w:rPr>
          <w:bCs/>
          <w:noProof/>
          <w:highlight w:val="green"/>
          <w:lang w:val="en-CA"/>
        </w:rPr>
        <w:t xml:space="preserve"> in all referred to PPS so that </w:t>
      </w:r>
      <w:r w:rsidR="003C2F8E">
        <w:rPr>
          <w:bCs/>
          <w:noProof/>
          <w:highlight w:val="green"/>
          <w:lang w:val="en-CA"/>
        </w:rPr>
        <w:t>the same part of</w:t>
      </w:r>
      <w:r w:rsidR="004F451C">
        <w:rPr>
          <w:bCs/>
          <w:noProof/>
          <w:highlight w:val="green"/>
          <w:lang w:val="en-CA"/>
        </w:rPr>
        <w:t xml:space="preserve"> the sub</w:t>
      </w:r>
      <w:r w:rsidR="003C2F8E">
        <w:rPr>
          <w:bCs/>
          <w:noProof/>
          <w:highlight w:val="green"/>
          <w:lang w:val="en-CA"/>
        </w:rPr>
        <w:t xml:space="preserve">picture with </w:t>
      </w:r>
      <w:r w:rsidR="003C2F8E">
        <w:rPr>
          <w:noProof/>
          <w:highlight w:val="green"/>
          <w:lang w:val="en-CA"/>
        </w:rPr>
        <w:t xml:space="preserve">subpicture ID equal to subPicId lies within the conformance window as in the </w:t>
      </w:r>
      <w:r w:rsidR="005F7886">
        <w:rPr>
          <w:noProof/>
          <w:highlight w:val="green"/>
          <w:lang w:val="en-CA"/>
        </w:rPr>
        <w:t>input</w:t>
      </w:r>
      <w:r w:rsidR="00E37086">
        <w:rPr>
          <w:noProof/>
          <w:highlight w:val="green"/>
          <w:lang w:val="en-CA"/>
        </w:rPr>
        <w:t xml:space="preserve"> bitstream</w:t>
      </w:r>
      <w:r w:rsidR="005F7886">
        <w:rPr>
          <w:noProof/>
          <w:highlight w:val="green"/>
          <w:lang w:val="en-CA"/>
        </w:rPr>
        <w:t xml:space="preserve"> inBistream</w:t>
      </w:r>
      <w:r w:rsidR="00E37086">
        <w:rPr>
          <w:noProof/>
          <w:highlight w:val="green"/>
          <w:lang w:val="en-CA"/>
        </w:rPr>
        <w:t>.</w:t>
      </w:r>
    </w:p>
    <w:p w14:paraId="784DFB97" w14:textId="77777777" w:rsidR="003B7DE3" w:rsidRDefault="003B7DE3" w:rsidP="003B7DE3">
      <w:pPr>
        <w:ind w:left="1277" w:hanging="403"/>
        <w:rPr>
          <w:noProof/>
          <w:lang w:val="en-CA"/>
        </w:rPr>
      </w:pPr>
      <w:r w:rsidRPr="00E94DAE">
        <w:rPr>
          <w:noProof/>
          <w:lang w:val="en-CA"/>
        </w:rPr>
        <w:t>–</w:t>
      </w:r>
      <w:r w:rsidRPr="00E94DAE">
        <w:rPr>
          <w:noProof/>
          <w:lang w:val="en-CA"/>
        </w:rPr>
        <w:tab/>
        <w:t xml:space="preserve">Remove from outBitstream all </w:t>
      </w:r>
      <w:r>
        <w:rPr>
          <w:noProof/>
          <w:lang w:val="en-CA"/>
        </w:rPr>
        <w:t xml:space="preserve">VCL </w:t>
      </w:r>
      <w:r w:rsidRPr="00E94DAE">
        <w:rPr>
          <w:noProof/>
          <w:lang w:val="en-CA"/>
        </w:rPr>
        <w:t>NAL units with nuh_layer_id</w:t>
      </w:r>
      <w:r>
        <w:rPr>
          <w:noProof/>
          <w:lang w:val="en-CA"/>
        </w:rPr>
        <w:t xml:space="preserve"> equal to nuh_layer_id of the i-th layer </w:t>
      </w:r>
      <w:r w:rsidRPr="00E94DAE">
        <w:rPr>
          <w:noProof/>
          <w:lang w:val="en-CA"/>
        </w:rPr>
        <w:t xml:space="preserve">and with slice_subpic_id not equal to </w:t>
      </w:r>
      <w:r>
        <w:rPr>
          <w:noProof/>
          <w:lang w:val="en-CA"/>
        </w:rPr>
        <w:t>subPicId.</w:t>
      </w:r>
    </w:p>
    <w:p w14:paraId="62B9C81D" w14:textId="77777777" w:rsidR="003B7DE3" w:rsidRDefault="003B7DE3" w:rsidP="003B7DE3">
      <w:pPr>
        <w:ind w:left="803" w:hanging="400"/>
        <w:rPr>
          <w:noProof/>
          <w:lang w:val="en-CA"/>
        </w:rPr>
      </w:pPr>
      <w:r w:rsidRPr="00024C70">
        <w:rPr>
          <w:noProof/>
          <w:lang w:val="en-CA"/>
        </w:rPr>
        <w:t>–</w:t>
      </w:r>
      <w:r w:rsidRPr="00024C70">
        <w:rPr>
          <w:noProof/>
          <w:lang w:val="en-CA"/>
        </w:rPr>
        <w:tab/>
        <w:t xml:space="preserve">When sli_cbr_constraint_flag is equal to 1, remove all NAL units with nal_unit_type equal to FD_NUT and filler </w:t>
      </w:r>
      <w:r>
        <w:rPr>
          <w:noProof/>
          <w:lang w:val="en-CA"/>
        </w:rPr>
        <w:t>payload</w:t>
      </w:r>
      <w:r w:rsidRPr="00024C70">
        <w:rPr>
          <w:noProof/>
          <w:lang w:val="en-CA"/>
        </w:rPr>
        <w:t xml:space="preserve"> SEI messages that are not associated with </w:t>
      </w:r>
      <w:r>
        <w:rPr>
          <w:noProof/>
          <w:lang w:val="en-CA"/>
        </w:rPr>
        <w:t xml:space="preserve">the VCL NAL units of </w:t>
      </w:r>
      <w:r w:rsidRPr="00024C70">
        <w:rPr>
          <w:noProof/>
          <w:lang w:val="en-CA"/>
        </w:rPr>
        <w:t>a subpicture in subpicIdTarget[ ] and set cbr_flag</w:t>
      </w:r>
      <w:r w:rsidRPr="0009641B">
        <w:rPr>
          <w:noProof/>
        </w:rPr>
        <w:t>[ </w:t>
      </w:r>
      <w:r w:rsidRPr="00024C70">
        <w:rPr>
          <w:noProof/>
          <w:lang w:val="en-CA"/>
        </w:rPr>
        <w:t>tIdTarget </w:t>
      </w:r>
      <w:r w:rsidRPr="0009641B">
        <w:rPr>
          <w:noProof/>
        </w:rPr>
        <w:t>][ j ]</w:t>
      </w:r>
      <w:r w:rsidRPr="00024C70">
        <w:rPr>
          <w:noProof/>
          <w:lang w:val="en-CA"/>
        </w:rPr>
        <w:t xml:space="preserve"> equal to 1 of </w:t>
      </w:r>
      <w:r w:rsidRPr="0009641B">
        <w:rPr>
          <w:noProof/>
        </w:rPr>
        <w:t>the j-th CPB in the ols_hrd_idx[ </w:t>
      </w:r>
      <w:r w:rsidRPr="00024C70">
        <w:rPr>
          <w:noProof/>
          <w:lang w:val="en-CA"/>
        </w:rPr>
        <w:t>t</w:t>
      </w:r>
      <w:r w:rsidRPr="0009641B">
        <w:rPr>
          <w:noProof/>
        </w:rPr>
        <w:t xml:space="preserve">argetOlsIdx ]-th </w:t>
      </w:r>
      <w:r w:rsidRPr="00024C70">
        <w:rPr>
          <w:noProof/>
          <w:lang w:val="en-CA"/>
        </w:rPr>
        <w:t xml:space="preserve">entry in the list of ols_hrd_parameters() syntax structures in all referred to VPS NAL units and SPS NAL units and j in the range of 0 to hrd_cpb_cnt_minus1. Otherwise, (sli_cbr_constraint_flag is equal to 0), remove all NAL units with nal_unit_type equal to FD_NUT and filler </w:t>
      </w:r>
      <w:r>
        <w:rPr>
          <w:noProof/>
          <w:lang w:val="en-CA"/>
        </w:rPr>
        <w:t>payload</w:t>
      </w:r>
      <w:r w:rsidRPr="00024C70">
        <w:rPr>
          <w:noProof/>
          <w:lang w:val="en-CA"/>
        </w:rPr>
        <w:t xml:space="preserve"> SEI messages and set cbr_flag</w:t>
      </w:r>
      <w:r w:rsidRPr="0009641B">
        <w:rPr>
          <w:noProof/>
        </w:rPr>
        <w:t>[ </w:t>
      </w:r>
      <w:r w:rsidRPr="00024C70">
        <w:rPr>
          <w:noProof/>
          <w:lang w:val="en-CA"/>
        </w:rPr>
        <w:t>tIdTarget </w:t>
      </w:r>
      <w:r w:rsidRPr="0009641B">
        <w:rPr>
          <w:noProof/>
        </w:rPr>
        <w:t>][ j ]</w:t>
      </w:r>
      <w:r w:rsidRPr="00024C70">
        <w:rPr>
          <w:noProof/>
          <w:lang w:val="en-CA"/>
        </w:rPr>
        <w:t xml:space="preserve"> equal to 0.</w:t>
      </w:r>
    </w:p>
    <w:p w14:paraId="0C3EEEE8" w14:textId="1339F81D" w:rsidR="003B7DE3" w:rsidRDefault="003B7DE3" w:rsidP="003B7DE3">
      <w:pPr>
        <w:ind w:left="403" w:hanging="403"/>
        <w:rPr>
          <w:noProof/>
          <w:lang w:val="en-CA"/>
        </w:rPr>
      </w:pPr>
      <w:r w:rsidRPr="00356E60">
        <w:rPr>
          <w:noProof/>
          <w:lang w:val="en-CA"/>
        </w:rPr>
        <w:t>–</w:t>
      </w:r>
      <w:r w:rsidRPr="00356E60">
        <w:rPr>
          <w:noProof/>
          <w:lang w:val="en-CA"/>
        </w:rPr>
        <w:tab/>
      </w:r>
      <w:r w:rsidRPr="00DF4631">
        <w:rPr>
          <w:noProof/>
          <w:lang w:val="en-CA"/>
        </w:rPr>
        <w:t xml:space="preserve">When outBitstream contains SEI NAL units that contain a scalable nesting SEI message with nesting_ols_flag equal to 1 and </w:t>
      </w:r>
      <w:r>
        <w:rPr>
          <w:noProof/>
          <w:lang w:val="en-CA"/>
        </w:rPr>
        <w:t xml:space="preserve">nesting_subpic_flag equal to 1 </w:t>
      </w:r>
      <w:r w:rsidRPr="00DF4631">
        <w:rPr>
          <w:noProof/>
          <w:lang w:val="en-CA"/>
        </w:rPr>
        <w:t xml:space="preserve">that are applicable to outBitstream, </w:t>
      </w:r>
      <w:r>
        <w:rPr>
          <w:noProof/>
          <w:lang w:val="en-CA"/>
        </w:rPr>
        <w:lastRenderedPageBreak/>
        <w:t>e</w:t>
      </w:r>
      <w:r w:rsidRPr="00DF4631">
        <w:rPr>
          <w:noProof/>
          <w:lang w:val="en-CA"/>
        </w:rPr>
        <w:t xml:space="preserve">xtract appropriate non-scalable-nested SEI message with payloadType equal to 1 (picture timing), </w:t>
      </w:r>
      <w:r w:rsidRPr="00B27117">
        <w:rPr>
          <w:strike/>
          <w:noProof/>
          <w:highlight w:val="magenta"/>
          <w:lang w:val="en-CA"/>
        </w:rPr>
        <w:t>or</w:t>
      </w:r>
      <w:r w:rsidRPr="00DF4631">
        <w:rPr>
          <w:noProof/>
          <w:lang w:val="en-CA"/>
        </w:rPr>
        <w:t xml:space="preserve"> 130 (decoding unit information)</w:t>
      </w:r>
      <w:r w:rsidR="005F49C7">
        <w:rPr>
          <w:noProof/>
          <w:lang w:val="en-CA"/>
        </w:rPr>
        <w:t xml:space="preserve">, </w:t>
      </w:r>
      <w:r w:rsidR="005F49C7" w:rsidRPr="00B27117">
        <w:rPr>
          <w:noProof/>
          <w:highlight w:val="magenta"/>
          <w:lang w:val="en-CA"/>
        </w:rPr>
        <w:t>or 132 (decoded picture hash)</w:t>
      </w:r>
      <w:r w:rsidRPr="00DF4631">
        <w:rPr>
          <w:noProof/>
          <w:lang w:val="en-CA"/>
        </w:rPr>
        <w:t xml:space="preserve"> from the scalable nesting SEI message and </w:t>
      </w:r>
      <w:r>
        <w:rPr>
          <w:noProof/>
          <w:lang w:val="en-CA"/>
        </w:rPr>
        <w:t>place</w:t>
      </w:r>
      <w:r w:rsidRPr="00DF4631">
        <w:rPr>
          <w:noProof/>
          <w:lang w:val="en-CA"/>
        </w:rPr>
        <w:t xml:space="preserve"> the extracted </w:t>
      </w:r>
      <w:r>
        <w:rPr>
          <w:noProof/>
          <w:lang w:val="en-CA"/>
        </w:rPr>
        <w:t xml:space="preserve">SEI </w:t>
      </w:r>
      <w:r w:rsidRPr="00DF4631">
        <w:rPr>
          <w:noProof/>
          <w:lang w:val="en-CA"/>
        </w:rPr>
        <w:t>messages into outBitstream</w:t>
      </w:r>
      <w:r w:rsidRPr="00356E60">
        <w:rPr>
          <w:noProof/>
          <w:lang w:val="en-CA"/>
        </w:rPr>
        <w:t>.</w:t>
      </w:r>
    </w:p>
    <w:p w14:paraId="46C73C8E" w14:textId="3B46264D" w:rsidR="007E5132" w:rsidRDefault="007E5132" w:rsidP="003B7DE3">
      <w:pPr>
        <w:ind w:left="403" w:hanging="403"/>
        <w:rPr>
          <w:noProof/>
          <w:lang w:val="en-CA"/>
        </w:rPr>
      </w:pPr>
      <w:r>
        <w:rPr>
          <w:noProof/>
          <w:lang w:val="en-CA"/>
        </w:rPr>
        <w:t>Semantics of Scalable Nesting SEI</w:t>
      </w:r>
    </w:p>
    <w:p w14:paraId="1EDF2B33" w14:textId="3C5B3230" w:rsidR="007E5132" w:rsidRDefault="007E5132" w:rsidP="007E5132">
      <w:pPr>
        <w:pStyle w:val="enumlev1"/>
        <w:spacing w:before="136"/>
        <w:ind w:left="403" w:hanging="403"/>
        <w:rPr>
          <w:noProof/>
          <w:lang w:val="en-CA"/>
        </w:rPr>
      </w:pPr>
      <w:r w:rsidRPr="008E6DA5">
        <w:rPr>
          <w:noProof/>
          <w:lang w:val="en-CA"/>
        </w:rPr>
        <w:t>–</w:t>
      </w:r>
      <w:r w:rsidRPr="008E6DA5">
        <w:rPr>
          <w:noProof/>
          <w:lang w:val="en-CA"/>
        </w:rPr>
        <w:tab/>
        <w:t>An SEI message that has payloadType equal to 132 (decoded picture hash)</w:t>
      </w:r>
      <w:r>
        <w:rPr>
          <w:noProof/>
          <w:lang w:val="en-CA"/>
        </w:rPr>
        <w:t xml:space="preserve"> </w:t>
      </w:r>
      <w:r w:rsidRPr="00B27117">
        <w:rPr>
          <w:noProof/>
          <w:highlight w:val="magenta"/>
          <w:lang w:val="en-CA"/>
        </w:rPr>
        <w:t>shall only be contained in a scalable nesting SEI message, when nesting_subpic_flag is equal to 1.</w:t>
      </w:r>
    </w:p>
    <w:p w14:paraId="3F0713CE" w14:textId="3DFCF166" w:rsidR="007E5132" w:rsidRPr="008E6DA5" w:rsidRDefault="007E5132" w:rsidP="007E5132">
      <w:pPr>
        <w:pStyle w:val="enumlev1"/>
        <w:spacing w:before="136"/>
        <w:ind w:left="403" w:hanging="403"/>
        <w:rPr>
          <w:noProof/>
          <w:lang w:val="en-CA"/>
        </w:rPr>
      </w:pPr>
      <w:r w:rsidRPr="00B27117">
        <w:rPr>
          <w:noProof/>
          <w:highlight w:val="magenta"/>
          <w:lang w:val="en-CA"/>
        </w:rPr>
        <w:t>–</w:t>
      </w:r>
      <w:r w:rsidRPr="00B27117">
        <w:rPr>
          <w:noProof/>
          <w:highlight w:val="magenta"/>
          <w:lang w:val="en-CA"/>
        </w:rPr>
        <w:tab/>
        <w:t xml:space="preserve"> An SEI message that has payloadType equal to</w:t>
      </w:r>
      <w:r w:rsidRPr="008E6DA5">
        <w:rPr>
          <w:noProof/>
          <w:lang w:val="en-CA"/>
        </w:rPr>
        <w:t xml:space="preserve"> 133 (scalable nesting) shall not be contained in a scalable nesting SEI message.</w:t>
      </w:r>
    </w:p>
    <w:p w14:paraId="10AECD3D" w14:textId="77777777" w:rsidR="007E5132" w:rsidRPr="00356E60" w:rsidRDefault="007E5132" w:rsidP="003B7DE3">
      <w:pPr>
        <w:ind w:left="403" w:hanging="403"/>
        <w:rPr>
          <w:noProof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A3BBDBD" w:rsidR="00342FF4" w:rsidRPr="005B217D" w:rsidRDefault="00656A85" w:rsidP="009234A5">
      <w:pPr>
        <w:rPr>
          <w:szCs w:val="22"/>
          <w:lang w:val="en-CA"/>
        </w:rPr>
      </w:pPr>
      <w:r w:rsidRPr="00656A85">
        <w:rPr>
          <w:b/>
          <w:szCs w:val="22"/>
          <w:lang w:val="en-CA"/>
        </w:rPr>
        <w:t xml:space="preserve">Fraunhofer HHI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C1185F" w14:textId="77777777" w:rsidR="007C3F07" w:rsidRDefault="007C3F07">
      <w:r>
        <w:separator/>
      </w:r>
    </w:p>
  </w:endnote>
  <w:endnote w:type="continuationSeparator" w:id="0">
    <w:p w14:paraId="59318C3E" w14:textId="77777777" w:rsidR="007C3F07" w:rsidRDefault="007C3F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BF050C7" w:rsidR="0012447E" w:rsidRPr="00C00DDE" w:rsidRDefault="0012447E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2" w:author="Karsten Suehring" w:date="2020-04-04T00:14:00Z">
      <w:r w:rsidR="009C6A0A">
        <w:rPr>
          <w:rStyle w:val="PageNumber"/>
          <w:noProof/>
        </w:rPr>
        <w:t>2020-04-04</w:t>
      </w:r>
    </w:ins>
    <w:del w:id="3" w:author="Karsten Suehring" w:date="2020-04-04T00:14:00Z">
      <w:r w:rsidR="00B74A21" w:rsidDel="009C6A0A">
        <w:rPr>
          <w:rStyle w:val="PageNumber"/>
          <w:noProof/>
        </w:rPr>
        <w:delText>2020-04-03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DD23E8" w14:textId="77777777" w:rsidR="007C3F07" w:rsidRDefault="007C3F07">
      <w:r>
        <w:separator/>
      </w:r>
    </w:p>
  </w:footnote>
  <w:footnote w:type="continuationSeparator" w:id="0">
    <w:p w14:paraId="25CA869B" w14:textId="77777777" w:rsidR="007C3F07" w:rsidRDefault="007C3F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3017DA"/>
    <w:multiLevelType w:val="hybridMultilevel"/>
    <w:tmpl w:val="7EBA2D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0D7DA0"/>
    <w:multiLevelType w:val="hybridMultilevel"/>
    <w:tmpl w:val="49A83420"/>
    <w:lvl w:ilvl="0" w:tplc="0E7AC05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40E3818"/>
    <w:multiLevelType w:val="hybridMultilevel"/>
    <w:tmpl w:val="4D7ABFFC"/>
    <w:lvl w:ilvl="0" w:tplc="0E7AC05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8C1ACB"/>
    <w:multiLevelType w:val="hybridMultilevel"/>
    <w:tmpl w:val="CD106FDC"/>
    <w:lvl w:ilvl="0" w:tplc="0E7AC05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562689C"/>
    <w:multiLevelType w:val="hybridMultilevel"/>
    <w:tmpl w:val="F7784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 w15:restartNumberingAfterBreak="0">
    <w:nsid w:val="70F12FBD"/>
    <w:multiLevelType w:val="hybridMultilevel"/>
    <w:tmpl w:val="296EC6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2"/>
  </w:num>
  <w:num w:numId="4">
    <w:abstractNumId w:val="10"/>
  </w:num>
  <w:num w:numId="5">
    <w:abstractNumId w:val="11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5"/>
  </w:num>
  <w:num w:numId="11">
    <w:abstractNumId w:val="4"/>
  </w:num>
  <w:num w:numId="12">
    <w:abstractNumId w:val="6"/>
  </w:num>
  <w:num w:numId="13">
    <w:abstractNumId w:val="6"/>
  </w:num>
  <w:num w:numId="14">
    <w:abstractNumId w:val="2"/>
  </w:num>
  <w:num w:numId="15">
    <w:abstractNumId w:val="6"/>
  </w:num>
  <w:num w:numId="16">
    <w:abstractNumId w:val="6"/>
  </w:num>
  <w:num w:numId="17">
    <w:abstractNumId w:val="6"/>
  </w:num>
  <w:num w:numId="18">
    <w:abstractNumId w:val="15"/>
  </w:num>
  <w:num w:numId="19">
    <w:abstractNumId w:val="9"/>
  </w:num>
  <w:num w:numId="20">
    <w:abstractNumId w:val="13"/>
  </w:num>
  <w:num w:numId="21">
    <w:abstractNumId w:val="3"/>
  </w:num>
  <w:num w:numId="2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doNotDisplayPageBoundarie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432A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9641B"/>
    <w:rsid w:val="000A7B22"/>
    <w:rsid w:val="000B0C0F"/>
    <w:rsid w:val="000B1C6B"/>
    <w:rsid w:val="000B4FF9"/>
    <w:rsid w:val="000C09AC"/>
    <w:rsid w:val="000C2BAA"/>
    <w:rsid w:val="000E00F3"/>
    <w:rsid w:val="000F158C"/>
    <w:rsid w:val="000F6DFE"/>
    <w:rsid w:val="00102876"/>
    <w:rsid w:val="00102F3D"/>
    <w:rsid w:val="001078CE"/>
    <w:rsid w:val="0012447E"/>
    <w:rsid w:val="00124E38"/>
    <w:rsid w:val="0012580B"/>
    <w:rsid w:val="001270AF"/>
    <w:rsid w:val="00131F90"/>
    <w:rsid w:val="0013458C"/>
    <w:rsid w:val="0013526E"/>
    <w:rsid w:val="00146152"/>
    <w:rsid w:val="00155526"/>
    <w:rsid w:val="00162FC0"/>
    <w:rsid w:val="00170C35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1C4F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185"/>
    <w:rsid w:val="002253CA"/>
    <w:rsid w:val="002264A6"/>
    <w:rsid w:val="00227BA7"/>
    <w:rsid w:val="0023011C"/>
    <w:rsid w:val="002375C1"/>
    <w:rsid w:val="00246AAE"/>
    <w:rsid w:val="00247E1E"/>
    <w:rsid w:val="00251256"/>
    <w:rsid w:val="0025163F"/>
    <w:rsid w:val="00263398"/>
    <w:rsid w:val="00263B99"/>
    <w:rsid w:val="002647D8"/>
    <w:rsid w:val="00266F06"/>
    <w:rsid w:val="00275BCF"/>
    <w:rsid w:val="00280613"/>
    <w:rsid w:val="00291E36"/>
    <w:rsid w:val="00292257"/>
    <w:rsid w:val="00294DAA"/>
    <w:rsid w:val="002A02DA"/>
    <w:rsid w:val="002A54E0"/>
    <w:rsid w:val="002B1595"/>
    <w:rsid w:val="002B191D"/>
    <w:rsid w:val="002B2E83"/>
    <w:rsid w:val="002D0AF6"/>
    <w:rsid w:val="002D168C"/>
    <w:rsid w:val="002E118C"/>
    <w:rsid w:val="002F164D"/>
    <w:rsid w:val="003021BC"/>
    <w:rsid w:val="00306206"/>
    <w:rsid w:val="00317D85"/>
    <w:rsid w:val="00325DD8"/>
    <w:rsid w:val="00327C56"/>
    <w:rsid w:val="003315A1"/>
    <w:rsid w:val="003373EC"/>
    <w:rsid w:val="00342FF4"/>
    <w:rsid w:val="00344188"/>
    <w:rsid w:val="00344E5A"/>
    <w:rsid w:val="00346148"/>
    <w:rsid w:val="00352027"/>
    <w:rsid w:val="003669EA"/>
    <w:rsid w:val="003706CC"/>
    <w:rsid w:val="00377710"/>
    <w:rsid w:val="003945D3"/>
    <w:rsid w:val="003A2D8E"/>
    <w:rsid w:val="003A57D5"/>
    <w:rsid w:val="003A7CE6"/>
    <w:rsid w:val="003B7DE3"/>
    <w:rsid w:val="003C20E4"/>
    <w:rsid w:val="003C2F8E"/>
    <w:rsid w:val="003D2204"/>
    <w:rsid w:val="003D6342"/>
    <w:rsid w:val="003D7700"/>
    <w:rsid w:val="003E6F90"/>
    <w:rsid w:val="003E73ED"/>
    <w:rsid w:val="003F5D0F"/>
    <w:rsid w:val="00414101"/>
    <w:rsid w:val="004219CF"/>
    <w:rsid w:val="00423412"/>
    <w:rsid w:val="004234F0"/>
    <w:rsid w:val="00433DDB"/>
    <w:rsid w:val="00435A29"/>
    <w:rsid w:val="00437619"/>
    <w:rsid w:val="00465A1E"/>
    <w:rsid w:val="00481FE2"/>
    <w:rsid w:val="0049445A"/>
    <w:rsid w:val="004A2A63"/>
    <w:rsid w:val="004B210C"/>
    <w:rsid w:val="004B6170"/>
    <w:rsid w:val="004D405F"/>
    <w:rsid w:val="004E1D04"/>
    <w:rsid w:val="004E285C"/>
    <w:rsid w:val="004E4F4F"/>
    <w:rsid w:val="004E6789"/>
    <w:rsid w:val="004F1102"/>
    <w:rsid w:val="004F451C"/>
    <w:rsid w:val="004F61E3"/>
    <w:rsid w:val="004F75BE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E500D"/>
    <w:rsid w:val="005F49C7"/>
    <w:rsid w:val="005F6F1B"/>
    <w:rsid w:val="005F7886"/>
    <w:rsid w:val="00615995"/>
    <w:rsid w:val="00616155"/>
    <w:rsid w:val="00624B33"/>
    <w:rsid w:val="0063041A"/>
    <w:rsid w:val="00630AA2"/>
    <w:rsid w:val="00631D8B"/>
    <w:rsid w:val="00646707"/>
    <w:rsid w:val="00656A85"/>
    <w:rsid w:val="00657F7E"/>
    <w:rsid w:val="00662E58"/>
    <w:rsid w:val="006637F2"/>
    <w:rsid w:val="006642A5"/>
    <w:rsid w:val="00664DCF"/>
    <w:rsid w:val="006A3A93"/>
    <w:rsid w:val="006C5D39"/>
    <w:rsid w:val="006D6D9B"/>
    <w:rsid w:val="006E2810"/>
    <w:rsid w:val="006E5417"/>
    <w:rsid w:val="006F0794"/>
    <w:rsid w:val="006F7528"/>
    <w:rsid w:val="007023DE"/>
    <w:rsid w:val="00712F60"/>
    <w:rsid w:val="00712FB2"/>
    <w:rsid w:val="00720E3B"/>
    <w:rsid w:val="00734DFC"/>
    <w:rsid w:val="00741F46"/>
    <w:rsid w:val="0074393F"/>
    <w:rsid w:val="00745F6B"/>
    <w:rsid w:val="0075175B"/>
    <w:rsid w:val="0075585E"/>
    <w:rsid w:val="00770571"/>
    <w:rsid w:val="007768FF"/>
    <w:rsid w:val="007824D3"/>
    <w:rsid w:val="00796EE3"/>
    <w:rsid w:val="007A1CC3"/>
    <w:rsid w:val="007A3C29"/>
    <w:rsid w:val="007A7D29"/>
    <w:rsid w:val="007B4AB8"/>
    <w:rsid w:val="007C3F07"/>
    <w:rsid w:val="007D1181"/>
    <w:rsid w:val="007E01A3"/>
    <w:rsid w:val="007E5132"/>
    <w:rsid w:val="007E5251"/>
    <w:rsid w:val="007F1F8B"/>
    <w:rsid w:val="007F6205"/>
    <w:rsid w:val="007F67A1"/>
    <w:rsid w:val="00811C05"/>
    <w:rsid w:val="008158C5"/>
    <w:rsid w:val="008206C8"/>
    <w:rsid w:val="008472E0"/>
    <w:rsid w:val="0086387C"/>
    <w:rsid w:val="00874A6C"/>
    <w:rsid w:val="00876C65"/>
    <w:rsid w:val="00877EED"/>
    <w:rsid w:val="00882F72"/>
    <w:rsid w:val="0088759C"/>
    <w:rsid w:val="00893DC4"/>
    <w:rsid w:val="008A4B4C"/>
    <w:rsid w:val="008A51B4"/>
    <w:rsid w:val="008C239F"/>
    <w:rsid w:val="008C558C"/>
    <w:rsid w:val="008C7182"/>
    <w:rsid w:val="008E4623"/>
    <w:rsid w:val="008E480C"/>
    <w:rsid w:val="008F17A8"/>
    <w:rsid w:val="00907757"/>
    <w:rsid w:val="0091442C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3264"/>
    <w:rsid w:val="009A42C9"/>
    <w:rsid w:val="009A523D"/>
    <w:rsid w:val="009B02A1"/>
    <w:rsid w:val="009B3361"/>
    <w:rsid w:val="009B7F3F"/>
    <w:rsid w:val="009C57D6"/>
    <w:rsid w:val="009C6A0A"/>
    <w:rsid w:val="009D7CE6"/>
    <w:rsid w:val="009E448E"/>
    <w:rsid w:val="009F496B"/>
    <w:rsid w:val="009F6C28"/>
    <w:rsid w:val="00A01439"/>
    <w:rsid w:val="00A02E61"/>
    <w:rsid w:val="00A05CFF"/>
    <w:rsid w:val="00A13048"/>
    <w:rsid w:val="00A30AF1"/>
    <w:rsid w:val="00A46843"/>
    <w:rsid w:val="00A56B97"/>
    <w:rsid w:val="00A6093D"/>
    <w:rsid w:val="00A650F3"/>
    <w:rsid w:val="00A72017"/>
    <w:rsid w:val="00A767DC"/>
    <w:rsid w:val="00A76A6D"/>
    <w:rsid w:val="00A83253"/>
    <w:rsid w:val="00AA6E84"/>
    <w:rsid w:val="00AB1A1C"/>
    <w:rsid w:val="00AB1D0C"/>
    <w:rsid w:val="00AC5CF2"/>
    <w:rsid w:val="00AD05A8"/>
    <w:rsid w:val="00AE341B"/>
    <w:rsid w:val="00B01905"/>
    <w:rsid w:val="00B07CA7"/>
    <w:rsid w:val="00B1279A"/>
    <w:rsid w:val="00B27117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4A21"/>
    <w:rsid w:val="00B75A51"/>
    <w:rsid w:val="00B827C6"/>
    <w:rsid w:val="00B86415"/>
    <w:rsid w:val="00B87EB6"/>
    <w:rsid w:val="00B94B06"/>
    <w:rsid w:val="00B94C28"/>
    <w:rsid w:val="00BB0594"/>
    <w:rsid w:val="00BC10BA"/>
    <w:rsid w:val="00BC5AFD"/>
    <w:rsid w:val="00BD0D81"/>
    <w:rsid w:val="00C00DDE"/>
    <w:rsid w:val="00C04F43"/>
    <w:rsid w:val="00C0609D"/>
    <w:rsid w:val="00C115AB"/>
    <w:rsid w:val="00C26CCB"/>
    <w:rsid w:val="00C30249"/>
    <w:rsid w:val="00C3723B"/>
    <w:rsid w:val="00C42466"/>
    <w:rsid w:val="00C57A7C"/>
    <w:rsid w:val="00C606C9"/>
    <w:rsid w:val="00C6682C"/>
    <w:rsid w:val="00C67726"/>
    <w:rsid w:val="00C80288"/>
    <w:rsid w:val="00C836F0"/>
    <w:rsid w:val="00C84003"/>
    <w:rsid w:val="00C90650"/>
    <w:rsid w:val="00C97D78"/>
    <w:rsid w:val="00CA6C93"/>
    <w:rsid w:val="00CC01C2"/>
    <w:rsid w:val="00CC2AAE"/>
    <w:rsid w:val="00CC5A42"/>
    <w:rsid w:val="00CD0EAB"/>
    <w:rsid w:val="00CE5E02"/>
    <w:rsid w:val="00CF34DB"/>
    <w:rsid w:val="00CF3917"/>
    <w:rsid w:val="00CF4F46"/>
    <w:rsid w:val="00CF558F"/>
    <w:rsid w:val="00D010C0"/>
    <w:rsid w:val="00D072D1"/>
    <w:rsid w:val="00D073E2"/>
    <w:rsid w:val="00D1555A"/>
    <w:rsid w:val="00D37D97"/>
    <w:rsid w:val="00D446EC"/>
    <w:rsid w:val="00D51BF0"/>
    <w:rsid w:val="00D531DB"/>
    <w:rsid w:val="00D55942"/>
    <w:rsid w:val="00D807BF"/>
    <w:rsid w:val="00D82FCC"/>
    <w:rsid w:val="00D959DB"/>
    <w:rsid w:val="00DA17FC"/>
    <w:rsid w:val="00DA7887"/>
    <w:rsid w:val="00DB2C26"/>
    <w:rsid w:val="00DB3ADC"/>
    <w:rsid w:val="00DB5925"/>
    <w:rsid w:val="00DC4C9A"/>
    <w:rsid w:val="00DD02F4"/>
    <w:rsid w:val="00DD6622"/>
    <w:rsid w:val="00DE1C7C"/>
    <w:rsid w:val="00DE6B43"/>
    <w:rsid w:val="00E00BC5"/>
    <w:rsid w:val="00E11923"/>
    <w:rsid w:val="00E262D4"/>
    <w:rsid w:val="00E36250"/>
    <w:rsid w:val="00E37086"/>
    <w:rsid w:val="00E41387"/>
    <w:rsid w:val="00E47F2D"/>
    <w:rsid w:val="00E54511"/>
    <w:rsid w:val="00E60EDC"/>
    <w:rsid w:val="00E61DAC"/>
    <w:rsid w:val="00E7066A"/>
    <w:rsid w:val="00E72B80"/>
    <w:rsid w:val="00E75FE3"/>
    <w:rsid w:val="00E86C4C"/>
    <w:rsid w:val="00E907A3"/>
    <w:rsid w:val="00E91F83"/>
    <w:rsid w:val="00E97F8C"/>
    <w:rsid w:val="00EA5AE0"/>
    <w:rsid w:val="00EB56E1"/>
    <w:rsid w:val="00EB7AB1"/>
    <w:rsid w:val="00EC1897"/>
    <w:rsid w:val="00EC32BD"/>
    <w:rsid w:val="00EE7CD8"/>
    <w:rsid w:val="00EF37F6"/>
    <w:rsid w:val="00EF48CC"/>
    <w:rsid w:val="00F00801"/>
    <w:rsid w:val="00F148E3"/>
    <w:rsid w:val="00F178BA"/>
    <w:rsid w:val="00F2488D"/>
    <w:rsid w:val="00F601A0"/>
    <w:rsid w:val="00F712E9"/>
    <w:rsid w:val="00F73032"/>
    <w:rsid w:val="00F80787"/>
    <w:rsid w:val="00F848FC"/>
    <w:rsid w:val="00F906F6"/>
    <w:rsid w:val="00F9282A"/>
    <w:rsid w:val="00F96BAD"/>
    <w:rsid w:val="00FA139D"/>
    <w:rsid w:val="00FA2FCA"/>
    <w:rsid w:val="00FA60F5"/>
    <w:rsid w:val="00FB0E84"/>
    <w:rsid w:val="00FB2D49"/>
    <w:rsid w:val="00FC2405"/>
    <w:rsid w:val="00FD01C2"/>
    <w:rsid w:val="00FE11B0"/>
    <w:rsid w:val="00FE595C"/>
    <w:rsid w:val="00FF04D4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Normal"/>
    <w:rsid w:val="00D37D97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D37D97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D37D97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D37D97"/>
    <w:rPr>
      <w:rFonts w:eastAsia="Malgun Gothic"/>
      <w:lang w:val="en-GB"/>
    </w:rPr>
  </w:style>
  <w:style w:type="paragraph" w:styleId="ListParagraph">
    <w:name w:val="List Paragraph"/>
    <w:basedOn w:val="Normal"/>
    <w:uiPriority w:val="34"/>
    <w:qFormat/>
    <w:rsid w:val="00162FC0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91442C"/>
    <w:pPr>
      <w:spacing w:before="0" w:after="200"/>
    </w:pPr>
    <w:rPr>
      <w:i/>
      <w:iCs/>
      <w:color w:val="44546A" w:themeColor="text2"/>
      <w:sz w:val="18"/>
      <w:szCs w:val="18"/>
    </w:rPr>
  </w:style>
  <w:style w:type="paragraph" w:customStyle="1" w:styleId="Note1">
    <w:name w:val="Note 1"/>
    <w:basedOn w:val="Normal"/>
    <w:link w:val="Note1Char"/>
    <w:qFormat/>
    <w:rsid w:val="003B7DE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SimSun"/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3B7DE3"/>
    <w:rPr>
      <w:rFonts w:eastAsia="SimSun"/>
      <w:sz w:val="18"/>
      <w:lang w:val="en-GB"/>
    </w:rPr>
  </w:style>
  <w:style w:type="character" w:styleId="CommentReference">
    <w:name w:val="annotation reference"/>
    <w:basedOn w:val="DefaultParagraphFont"/>
    <w:rsid w:val="0009641B"/>
    <w:rPr>
      <w:sz w:val="16"/>
      <w:szCs w:val="16"/>
    </w:rPr>
  </w:style>
  <w:style w:type="paragraph" w:styleId="CommentText">
    <w:name w:val="annotation text"/>
    <w:basedOn w:val="Normal"/>
    <w:link w:val="CommentTextChar"/>
    <w:rsid w:val="0009641B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09641B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9641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9641B"/>
    <w:rPr>
      <w:b/>
      <w:bCs/>
    </w:rPr>
  </w:style>
  <w:style w:type="paragraph" w:customStyle="1" w:styleId="enumlev1">
    <w:name w:val="enumlev1"/>
    <w:basedOn w:val="Normal"/>
    <w:rsid w:val="007E513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rFonts w:eastAsia="SimSu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073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86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2316</Words>
  <Characters>13202</Characters>
  <Application>Microsoft Office Word</Application>
  <DocSecurity>0</DocSecurity>
  <Lines>110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15488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Karsten Suehring</cp:lastModifiedBy>
  <cp:revision>4</cp:revision>
  <cp:lastPrinted>1900-01-01T08:00:00Z</cp:lastPrinted>
  <dcterms:created xsi:type="dcterms:W3CDTF">2020-04-03T22:01:00Z</dcterms:created>
  <dcterms:modified xsi:type="dcterms:W3CDTF">2020-04-03T22:15:00Z</dcterms:modified>
</cp:coreProperties>
</file>