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C171996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2110D">
              <w:t>1</w:t>
            </w:r>
            <w:r w:rsidR="00893DC4" w:rsidRPr="00C2110D">
              <w:t>8</w:t>
            </w:r>
            <w:r w:rsidR="00155526" w:rsidRPr="00C2110D">
              <w:t>th</w:t>
            </w:r>
            <w:r w:rsidR="00A767DC" w:rsidRPr="00C2110D">
              <w:t xml:space="preserve"> Meeting: </w:t>
            </w:r>
            <w:r w:rsidR="00C0112E" w:rsidRPr="00C2110D">
              <w:rPr>
                <w:lang w:val="en-CA"/>
              </w:rPr>
              <w:t>by</w:t>
            </w:r>
            <w:r w:rsidR="00C0112E" w:rsidRPr="0050354E">
              <w:rPr>
                <w:lang w:val="en-CA"/>
              </w:rPr>
              <w:t xml:space="preserve"> teleconference</w:t>
            </w:r>
            <w:r w:rsidR="00B57A23" w:rsidRPr="00C2110D">
              <w:rPr>
                <w:lang w:val="en-CA"/>
              </w:rPr>
              <w:t xml:space="preserve">, </w:t>
            </w:r>
            <w:r w:rsidR="00893DC4" w:rsidRPr="00C2110D">
              <w:rPr>
                <w:lang w:val="en-CA"/>
              </w:rPr>
              <w:t>15</w:t>
            </w:r>
            <w:r w:rsidR="00B57A23" w:rsidRPr="00C2110D">
              <w:rPr>
                <w:lang w:val="en-CA"/>
              </w:rPr>
              <w:t>–</w:t>
            </w:r>
            <w:r w:rsidR="00893DC4" w:rsidRPr="00C2110D">
              <w:rPr>
                <w:lang w:val="en-CA"/>
              </w:rPr>
              <w:t>24</w:t>
            </w:r>
            <w:r w:rsidR="00B57A23" w:rsidRPr="00C2110D">
              <w:rPr>
                <w:lang w:val="en-CA"/>
              </w:rPr>
              <w:t xml:space="preserve"> </w:t>
            </w:r>
            <w:r w:rsidR="00893DC4" w:rsidRPr="00C2110D">
              <w:rPr>
                <w:lang w:val="en-CA"/>
              </w:rPr>
              <w:t>April</w:t>
            </w:r>
            <w:r w:rsidR="00B57A23" w:rsidRPr="00C2110D">
              <w:rPr>
                <w:lang w:val="en-CA"/>
              </w:rPr>
              <w:t xml:space="preserve"> 20</w:t>
            </w:r>
            <w:r w:rsidR="002647D8" w:rsidRPr="00C2110D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86BF20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A94D98">
              <w:rPr>
                <w:lang w:val="en-CA"/>
              </w:rPr>
              <w:t>0293</w:t>
            </w:r>
            <w:ins w:id="0" w:author="Kenneth R Andersson" w:date="2020-04-09T09:04:00Z">
              <w:r w:rsidR="003B66DE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95DE28" w:rsidR="00E61DAC" w:rsidRPr="005B217D" w:rsidRDefault="0068154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Fixes for </w:t>
            </w:r>
            <w:r w:rsidR="00F67963">
              <w:rPr>
                <w:b/>
                <w:szCs w:val="22"/>
                <w:lang w:val="en-CA"/>
              </w:rPr>
              <w:t>6</w:t>
            </w:r>
            <w:r>
              <w:rPr>
                <w:b/>
                <w:szCs w:val="22"/>
                <w:lang w:val="en-CA"/>
              </w:rPr>
              <w:t>-tap interpolation filtering</w:t>
            </w:r>
            <w:r w:rsidR="00AA68A7">
              <w:rPr>
                <w:b/>
                <w:szCs w:val="22"/>
                <w:lang w:val="en-CA"/>
              </w:rPr>
              <w:t xml:space="preserve"> for affine motion compensation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32E25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4E0AE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56A4C1A" w:rsidR="00E61DAC" w:rsidRPr="005B217D" w:rsidRDefault="000E44B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Andersson</w:t>
            </w:r>
            <w:r w:rsidR="00CD76C7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R. Ruoyang</w:t>
            </w:r>
            <w:r w:rsidR="00A04D9D">
              <w:rPr>
                <w:szCs w:val="22"/>
                <w:lang w:val="en-CA"/>
              </w:rPr>
              <w:t>, Z. Zhang, J. Ström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CC6196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866BC">
              <w:t>+46730371390</w:t>
            </w:r>
            <w:r w:rsidR="00C866BC" w:rsidRPr="005B217D">
              <w:rPr>
                <w:szCs w:val="22"/>
                <w:lang w:val="en-CA"/>
              </w:rPr>
              <w:br/>
            </w:r>
            <w:hyperlink r:id="rId10" w:history="1">
              <w:r w:rsidR="00C866BC" w:rsidRPr="004E5269">
                <w:rPr>
                  <w:rStyle w:val="Hyperlink"/>
                  <w:szCs w:val="22"/>
                  <w:lang w:val="en-CA"/>
                </w:rPr>
                <w:t>kenneth.r.andersson@ericsson.com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CCD034" w:rsidR="00E61DAC" w:rsidRPr="005B217D" w:rsidRDefault="000F78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5FDF17" w14:textId="14A99280" w:rsidR="00967A1E" w:rsidRDefault="008A75E2" w:rsidP="00C97D78">
      <w:pPr>
        <w:rPr>
          <w:lang w:val="en-CA"/>
        </w:rPr>
      </w:pPr>
      <w:r>
        <w:rPr>
          <w:lang w:val="en-CA"/>
        </w:rPr>
        <w:t xml:space="preserve">It is asserted that the </w:t>
      </w:r>
      <w:r w:rsidR="00F67963">
        <w:rPr>
          <w:lang w:val="en-CA"/>
        </w:rPr>
        <w:t xml:space="preserve">some of the </w:t>
      </w:r>
      <w:r>
        <w:rPr>
          <w:lang w:val="en-CA"/>
        </w:rPr>
        <w:t xml:space="preserve">current </w:t>
      </w:r>
      <w:r w:rsidR="00F67963">
        <w:rPr>
          <w:lang w:val="en-CA"/>
        </w:rPr>
        <w:t>6</w:t>
      </w:r>
      <w:r>
        <w:rPr>
          <w:lang w:val="en-CA"/>
        </w:rPr>
        <w:t>-tap interpolation filters</w:t>
      </w:r>
      <w:r w:rsidR="00E04FE6">
        <w:rPr>
          <w:lang w:val="en-CA"/>
        </w:rPr>
        <w:t xml:space="preserve"> </w:t>
      </w:r>
      <w:r w:rsidR="00F67963">
        <w:rPr>
          <w:lang w:val="en-CA"/>
        </w:rPr>
        <w:t>for affine motion compensation</w:t>
      </w:r>
      <w:r w:rsidR="006E3513">
        <w:rPr>
          <w:lang w:val="en-CA"/>
        </w:rPr>
        <w:t xml:space="preserve"> </w:t>
      </w:r>
      <w:r w:rsidR="001E668D">
        <w:rPr>
          <w:lang w:val="en-CA"/>
        </w:rPr>
        <w:t xml:space="preserve">have </w:t>
      </w:r>
      <w:r w:rsidR="005D7878">
        <w:rPr>
          <w:lang w:val="en-CA"/>
        </w:rPr>
        <w:t xml:space="preserve">significant </w:t>
      </w:r>
      <w:r w:rsidR="001E668D">
        <w:rPr>
          <w:lang w:val="en-CA"/>
        </w:rPr>
        <w:t>phase</w:t>
      </w:r>
      <w:r w:rsidR="000A2959">
        <w:rPr>
          <w:lang w:val="en-CA"/>
        </w:rPr>
        <w:t xml:space="preserve"> </w:t>
      </w:r>
      <w:r w:rsidR="00C007C2">
        <w:rPr>
          <w:lang w:val="en-CA"/>
        </w:rPr>
        <w:t>misalignments</w:t>
      </w:r>
      <w:r w:rsidR="007749BB">
        <w:rPr>
          <w:lang w:val="en-CA"/>
        </w:rPr>
        <w:t xml:space="preserve"> compared to </w:t>
      </w:r>
      <w:r w:rsidR="005B02BF">
        <w:rPr>
          <w:lang w:val="en-CA"/>
        </w:rPr>
        <w:t xml:space="preserve">the </w:t>
      </w:r>
      <w:r w:rsidR="007749BB">
        <w:rPr>
          <w:lang w:val="en-CA"/>
        </w:rPr>
        <w:t>expected phase</w:t>
      </w:r>
      <w:r w:rsidR="00EB2A34">
        <w:rPr>
          <w:lang w:val="en-CA"/>
        </w:rPr>
        <w:t>s of the interpolation filters</w:t>
      </w:r>
      <w:r w:rsidR="000A2959">
        <w:rPr>
          <w:lang w:val="en-CA"/>
        </w:rPr>
        <w:t>.</w:t>
      </w:r>
      <w:r w:rsidR="00CC57A6">
        <w:rPr>
          <w:lang w:val="en-CA"/>
        </w:rPr>
        <w:t xml:space="preserve"> This contribution propose</w:t>
      </w:r>
      <w:r w:rsidR="00AB072F">
        <w:rPr>
          <w:lang w:val="en-CA"/>
        </w:rPr>
        <w:t>s</w:t>
      </w:r>
      <w:r w:rsidR="00CC57A6">
        <w:rPr>
          <w:lang w:val="en-CA"/>
        </w:rPr>
        <w:t xml:space="preserve"> </w:t>
      </w:r>
      <w:r w:rsidR="006E3513">
        <w:rPr>
          <w:lang w:val="en-CA"/>
        </w:rPr>
        <w:t xml:space="preserve">modifications of the </w:t>
      </w:r>
      <w:r w:rsidR="004868A0">
        <w:rPr>
          <w:lang w:val="en-CA"/>
        </w:rPr>
        <w:t xml:space="preserve">filters for the fractional positions </w:t>
      </w:r>
      <w:r w:rsidR="006E3513">
        <w:rPr>
          <w:lang w:val="en-CA"/>
        </w:rPr>
        <w:t>4</w:t>
      </w:r>
      <w:r w:rsidR="004868A0">
        <w:rPr>
          <w:lang w:val="en-CA"/>
        </w:rPr>
        <w:t>/16</w:t>
      </w:r>
      <w:r w:rsidR="006E3513">
        <w:rPr>
          <w:lang w:val="en-CA"/>
        </w:rPr>
        <w:t>, 5</w:t>
      </w:r>
      <w:r w:rsidR="004868A0">
        <w:rPr>
          <w:lang w:val="en-CA"/>
        </w:rPr>
        <w:t>/16</w:t>
      </w:r>
      <w:r w:rsidR="00C87A47">
        <w:rPr>
          <w:lang w:val="en-CA"/>
        </w:rPr>
        <w:t xml:space="preserve">, </w:t>
      </w:r>
      <w:r w:rsidR="006E3513">
        <w:rPr>
          <w:lang w:val="en-CA"/>
        </w:rPr>
        <w:t>6</w:t>
      </w:r>
      <w:r w:rsidR="004868A0">
        <w:rPr>
          <w:lang w:val="en-CA"/>
        </w:rPr>
        <w:t>/16</w:t>
      </w:r>
      <w:r w:rsidR="00C87A47">
        <w:rPr>
          <w:lang w:val="en-CA"/>
        </w:rPr>
        <w:t>, 10/16, 11/16 and 12/16</w:t>
      </w:r>
      <w:r w:rsidR="005B02BF">
        <w:rPr>
          <w:lang w:val="en-CA"/>
        </w:rPr>
        <w:t>, and it is claimed</w:t>
      </w:r>
      <w:r w:rsidR="00AE2D4A">
        <w:rPr>
          <w:lang w:val="en-CA"/>
        </w:rPr>
        <w:t xml:space="preserve"> </w:t>
      </w:r>
      <w:r w:rsidR="001530D2">
        <w:rPr>
          <w:lang w:val="en-CA"/>
        </w:rPr>
        <w:t xml:space="preserve">that </w:t>
      </w:r>
      <w:r w:rsidR="005B02BF">
        <w:rPr>
          <w:lang w:val="en-CA"/>
        </w:rPr>
        <w:t xml:space="preserve">this </w:t>
      </w:r>
      <w:r w:rsidR="001530D2">
        <w:rPr>
          <w:lang w:val="en-CA"/>
        </w:rPr>
        <w:t>fix</w:t>
      </w:r>
      <w:r w:rsidR="003E364C">
        <w:rPr>
          <w:lang w:val="en-CA"/>
        </w:rPr>
        <w:t>es</w:t>
      </w:r>
      <w:r w:rsidR="001530D2">
        <w:rPr>
          <w:lang w:val="en-CA"/>
        </w:rPr>
        <w:t xml:space="preserve"> the phase misalignment</w:t>
      </w:r>
      <w:r w:rsidR="00D339A7">
        <w:rPr>
          <w:lang w:val="en-CA"/>
        </w:rPr>
        <w:t>s</w:t>
      </w:r>
      <w:r w:rsidR="00281655">
        <w:rPr>
          <w:lang w:val="en-CA"/>
        </w:rPr>
        <w:t xml:space="preserve"> of the current filters</w:t>
      </w:r>
      <w:r w:rsidR="004325BD">
        <w:rPr>
          <w:lang w:val="en-CA"/>
        </w:rPr>
        <w:t>.</w:t>
      </w:r>
      <w:r w:rsidR="0029011D">
        <w:rPr>
          <w:lang w:val="en-CA"/>
        </w:rPr>
        <w:t xml:space="preserve"> </w:t>
      </w:r>
    </w:p>
    <w:p w14:paraId="3905A897" w14:textId="258C3FDA" w:rsidR="00167F6D" w:rsidRDefault="00C8295F" w:rsidP="00C97D78">
      <w:pPr>
        <w:rPr>
          <w:lang w:val="en-CA"/>
        </w:rPr>
      </w:pPr>
      <w:r>
        <w:rPr>
          <w:lang w:val="en-CA"/>
        </w:rPr>
        <w:t xml:space="preserve">The modifications were reported to be tested under VTM-8.0 CTC. </w:t>
      </w:r>
      <w:r w:rsidR="00167F6D">
        <w:rPr>
          <w:lang w:val="en-CA"/>
        </w:rPr>
        <w:t xml:space="preserve">The impact on coding efficiency is </w:t>
      </w:r>
      <w:r w:rsidR="008173F1">
        <w:rPr>
          <w:lang w:val="en-CA"/>
        </w:rPr>
        <w:t xml:space="preserve">reported to be </w:t>
      </w:r>
      <w:r w:rsidR="00FE7DBB">
        <w:rPr>
          <w:lang w:val="en-CA"/>
        </w:rPr>
        <w:t>-0.01</w:t>
      </w:r>
      <w:r w:rsidR="00FE7DBB" w:rsidRPr="00FE7DBB">
        <w:rPr>
          <w:lang w:val="en-CA"/>
        </w:rPr>
        <w:t>%</w:t>
      </w:r>
      <w:r w:rsidR="00167F6D" w:rsidRPr="00FE7DBB">
        <w:rPr>
          <w:lang w:val="en-CA"/>
        </w:rPr>
        <w:t>/</w:t>
      </w:r>
      <w:r w:rsidR="00FE7DBB" w:rsidRPr="00FE7DBB">
        <w:rPr>
          <w:lang w:val="en-CA"/>
        </w:rPr>
        <w:t>-0.09%</w:t>
      </w:r>
      <w:r w:rsidR="00167F6D">
        <w:rPr>
          <w:lang w:val="en-CA"/>
        </w:rPr>
        <w:t xml:space="preserve"> for RA/LDB. </w:t>
      </w:r>
      <w:r w:rsidR="00857D9C">
        <w:rPr>
          <w:lang w:val="en-CA"/>
        </w:rPr>
        <w:t xml:space="preserve">The modifications were reported to </w:t>
      </w:r>
      <w:r w:rsidR="005B02BF">
        <w:rPr>
          <w:lang w:val="en-CA"/>
        </w:rPr>
        <w:t xml:space="preserve">also </w:t>
      </w:r>
      <w:r w:rsidR="00857D9C">
        <w:rPr>
          <w:lang w:val="en-CA"/>
        </w:rPr>
        <w:t xml:space="preserve">be tested for the </w:t>
      </w:r>
      <w:r w:rsidR="005B02BF">
        <w:rPr>
          <w:lang w:val="en-CA"/>
        </w:rPr>
        <w:t xml:space="preserve">non-CTC) </w:t>
      </w:r>
      <w:r w:rsidR="00857D9C">
        <w:rPr>
          <w:lang w:val="en-CA"/>
        </w:rPr>
        <w:t>affine test</w:t>
      </w:r>
      <w:r w:rsidR="005B02BF">
        <w:rPr>
          <w:lang w:val="en-CA"/>
        </w:rPr>
        <w:t xml:space="preserve"> set</w:t>
      </w:r>
      <w:r w:rsidR="00857D9C">
        <w:rPr>
          <w:lang w:val="en-CA"/>
        </w:rPr>
        <w:t xml:space="preserve"> which was used </w:t>
      </w:r>
      <w:r w:rsidR="005B02BF">
        <w:rPr>
          <w:lang w:val="en-CA"/>
        </w:rPr>
        <w:t xml:space="preserve">to determine the performance of proposals </w:t>
      </w:r>
      <w:r w:rsidR="00857D9C">
        <w:rPr>
          <w:lang w:val="en-CA"/>
        </w:rPr>
        <w:t xml:space="preserve">in the past affine CEs. The impact on coding efficiency </w:t>
      </w:r>
      <w:r w:rsidR="005B02BF">
        <w:rPr>
          <w:lang w:val="en-CA"/>
        </w:rPr>
        <w:t xml:space="preserve">on that test set </w:t>
      </w:r>
      <w:r w:rsidR="00857D9C">
        <w:rPr>
          <w:lang w:val="en-CA"/>
        </w:rPr>
        <w:t>is reported to be -0.2</w:t>
      </w:r>
      <w:r w:rsidR="00034498">
        <w:rPr>
          <w:lang w:val="en-CA"/>
        </w:rPr>
        <w:t>0</w:t>
      </w:r>
      <w:r w:rsidR="00857D9C">
        <w:rPr>
          <w:lang w:val="en-CA"/>
        </w:rPr>
        <w:t>%</w:t>
      </w:r>
      <w:del w:id="1" w:author="Kenneth R Andersson" w:date="2020-04-09T09:04:00Z">
        <w:r w:rsidR="00857D9C" w:rsidDel="003B66DE">
          <w:rPr>
            <w:lang w:val="en-CA"/>
          </w:rPr>
          <w:delText>/-0.3</w:delText>
        </w:r>
        <w:r w:rsidR="00034498" w:rsidDel="003B66DE">
          <w:rPr>
            <w:lang w:val="en-CA"/>
          </w:rPr>
          <w:delText>4</w:delText>
        </w:r>
        <w:r w:rsidR="00857D9C" w:rsidDel="003B66DE">
          <w:rPr>
            <w:lang w:val="en-CA"/>
          </w:rPr>
          <w:delText>%</w:delText>
        </w:r>
      </w:del>
      <w:r w:rsidR="00857D9C">
        <w:rPr>
          <w:lang w:val="en-CA"/>
        </w:rPr>
        <w:t xml:space="preserve"> for RA</w:t>
      </w:r>
      <w:del w:id="2" w:author="Kenneth R Andersson" w:date="2020-04-09T09:04:00Z">
        <w:r w:rsidR="00857D9C" w:rsidDel="003B66DE">
          <w:rPr>
            <w:lang w:val="en-CA"/>
          </w:rPr>
          <w:delText>/LDB</w:delText>
        </w:r>
      </w:del>
      <w:r w:rsidR="00857D9C">
        <w:rPr>
          <w:lang w:val="en-CA"/>
        </w:rPr>
        <w:t>.</w:t>
      </w:r>
    </w:p>
    <w:p w14:paraId="7D2AC1F0" w14:textId="4989F01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F66EAF3" w14:textId="1131F712" w:rsidR="000F5871" w:rsidRPr="00403B76" w:rsidRDefault="002111D4" w:rsidP="004234F0">
      <w:pPr>
        <w:rPr>
          <w:lang w:val="en-CA"/>
        </w:rPr>
      </w:pPr>
      <w:r>
        <w:rPr>
          <w:szCs w:val="22"/>
          <w:lang w:val="en-CA"/>
        </w:rPr>
        <w:t xml:space="preserve">Some of the </w:t>
      </w:r>
      <w:r w:rsidR="00031ACB">
        <w:rPr>
          <w:szCs w:val="22"/>
          <w:lang w:val="en-CA"/>
        </w:rPr>
        <w:t xml:space="preserve">current </w:t>
      </w:r>
      <w:r w:rsidR="004868A0">
        <w:rPr>
          <w:szCs w:val="22"/>
          <w:lang w:val="en-CA"/>
        </w:rPr>
        <w:t>6</w:t>
      </w:r>
      <w:r w:rsidR="00031ACB">
        <w:rPr>
          <w:szCs w:val="22"/>
          <w:lang w:val="en-CA"/>
        </w:rPr>
        <w:t>-tap interpolation filters have significant issues with phase alignment</w:t>
      </w:r>
      <w:r w:rsidR="0060010C">
        <w:rPr>
          <w:szCs w:val="22"/>
          <w:lang w:val="en-CA"/>
        </w:rPr>
        <w:t xml:space="preserve"> which can be seen in </w:t>
      </w:r>
      <w:r w:rsidR="00553038">
        <w:rPr>
          <w:szCs w:val="22"/>
          <w:lang w:val="en-CA"/>
        </w:rPr>
        <w:t xml:space="preserve">the </w:t>
      </w:r>
      <w:r w:rsidR="0060010C">
        <w:rPr>
          <w:szCs w:val="22"/>
          <w:lang w:val="en-CA"/>
        </w:rPr>
        <w:t xml:space="preserve">below plots of </w:t>
      </w:r>
      <w:r w:rsidR="0060010C">
        <w:rPr>
          <w:lang w:val="en-CA"/>
        </w:rPr>
        <w:t xml:space="preserve">phase </w:t>
      </w:r>
      <w:r w:rsidR="00E968C8">
        <w:rPr>
          <w:lang w:val="en-CA"/>
        </w:rPr>
        <w:t xml:space="preserve">delay </w:t>
      </w:r>
      <w:r w:rsidR="0060010C">
        <w:rPr>
          <w:lang w:val="en-CA"/>
        </w:rPr>
        <w:t>and magnitude of frequency response</w:t>
      </w:r>
      <w:r w:rsidR="00912B20">
        <w:rPr>
          <w:lang w:val="en-CA"/>
        </w:rPr>
        <w:t>s</w:t>
      </w:r>
      <w:r w:rsidR="008173F1">
        <w:rPr>
          <w:lang w:val="en-CA"/>
        </w:rPr>
        <w:t xml:space="preserve"> for fractional positions {4/16, 5/16, 6/16</w:t>
      </w:r>
      <w:r w:rsidR="00553038">
        <w:rPr>
          <w:lang w:val="en-CA"/>
        </w:rPr>
        <w:t>}. Here</w:t>
      </w:r>
      <w:r w:rsidR="008173F1">
        <w:rPr>
          <w:lang w:val="en-CA"/>
        </w:rPr>
        <w:t xml:space="preserve"> the green curves show the ideal phase </w:t>
      </w:r>
      <w:r w:rsidR="00BF28CB">
        <w:rPr>
          <w:lang w:val="en-CA"/>
        </w:rPr>
        <w:t xml:space="preserve">delay </w:t>
      </w:r>
      <w:r w:rsidR="008173F1">
        <w:rPr>
          <w:lang w:val="en-CA"/>
        </w:rPr>
        <w:t xml:space="preserve">or magnitude response and </w:t>
      </w:r>
      <w:r w:rsidR="00553038">
        <w:rPr>
          <w:lang w:val="en-CA"/>
        </w:rPr>
        <w:t xml:space="preserve">the </w:t>
      </w:r>
      <w:r w:rsidR="008173F1">
        <w:rPr>
          <w:lang w:val="en-CA"/>
        </w:rPr>
        <w:t xml:space="preserve">red curves show the phase </w:t>
      </w:r>
      <w:r w:rsidR="00BF28CB">
        <w:rPr>
          <w:lang w:val="en-CA"/>
        </w:rPr>
        <w:t xml:space="preserve">delay </w:t>
      </w:r>
      <w:r w:rsidR="008173F1">
        <w:rPr>
          <w:lang w:val="en-CA"/>
        </w:rPr>
        <w:t>or magnitude response</w:t>
      </w:r>
      <w:r w:rsidR="002E1E31">
        <w:rPr>
          <w:lang w:val="en-CA"/>
        </w:rPr>
        <w:t xml:space="preserve"> for the current filters</w:t>
      </w:r>
      <w:r w:rsidR="008173F1">
        <w:rPr>
          <w:lang w:val="en-CA"/>
        </w:rPr>
        <w:t xml:space="preserve">. </w:t>
      </w:r>
      <w:proofErr w:type="gramStart"/>
      <w:r w:rsidR="008173F1">
        <w:rPr>
          <w:lang w:val="en-CA"/>
        </w:rPr>
        <w:t>It can be seen that the</w:t>
      </w:r>
      <w:proofErr w:type="gramEnd"/>
      <w:r w:rsidR="008173F1">
        <w:rPr>
          <w:lang w:val="en-CA"/>
        </w:rPr>
        <w:t xml:space="preserve"> current phase </w:t>
      </w:r>
      <w:r w:rsidR="002E1E31">
        <w:rPr>
          <w:lang w:val="en-CA"/>
        </w:rPr>
        <w:t xml:space="preserve">delay </w:t>
      </w:r>
      <w:r w:rsidR="008173F1">
        <w:rPr>
          <w:lang w:val="en-CA"/>
        </w:rPr>
        <w:t xml:space="preserve">responses have significant deviations from the ideal phase </w:t>
      </w:r>
      <w:r w:rsidR="002E1E31">
        <w:rPr>
          <w:lang w:val="en-CA"/>
        </w:rPr>
        <w:t xml:space="preserve">delay </w:t>
      </w:r>
      <w:r w:rsidR="008173F1">
        <w:rPr>
          <w:lang w:val="en-CA"/>
        </w:rPr>
        <w:t>responses, especially at low frequencies.</w:t>
      </w:r>
      <w:r w:rsidR="00857D9C">
        <w:rPr>
          <w:lang w:val="en-CA"/>
        </w:rPr>
        <w:t xml:space="preserve"> It is asserted that such deviations </w:t>
      </w:r>
      <w:r w:rsidR="006379B3">
        <w:rPr>
          <w:lang w:val="en-CA"/>
        </w:rPr>
        <w:t xml:space="preserve">at low frequencies </w:t>
      </w:r>
      <w:r w:rsidR="00857D9C">
        <w:rPr>
          <w:lang w:val="en-CA"/>
        </w:rPr>
        <w:t>are undesirable and should be fixed</w:t>
      </w:r>
      <w:r w:rsidR="00553038">
        <w:rPr>
          <w:lang w:val="en-CA"/>
        </w:rPr>
        <w:t>.</w:t>
      </w:r>
    </w:p>
    <w:p w14:paraId="6C5F0B19" w14:textId="6F193E5C" w:rsidR="00E61DAC" w:rsidRDefault="00C66FB5" w:rsidP="004234F0">
      <w:pPr>
        <w:rPr>
          <w:szCs w:val="22"/>
          <w:lang w:val="en-CA"/>
        </w:rPr>
      </w:pPr>
      <w:r>
        <w:rPr>
          <w:noProof/>
        </w:rPr>
        <w:lastRenderedPageBreak/>
        <w:drawing>
          <wp:inline distT="0" distB="0" distL="0" distR="0" wp14:anchorId="4AEADA15" wp14:editId="7E803FF2">
            <wp:extent cx="5943600" cy="2981325"/>
            <wp:effectExtent l="0" t="0" r="0" b="952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 w:rsidR="00A91BCF">
        <w:rPr>
          <w:noProof/>
        </w:rPr>
        <w:t xml:space="preserve"> </w:t>
      </w:r>
    </w:p>
    <w:p w14:paraId="4800E5EC" w14:textId="29CB03EF" w:rsidR="00403B76" w:rsidRDefault="00403B76" w:rsidP="004234F0">
      <w:pPr>
        <w:rPr>
          <w:szCs w:val="22"/>
          <w:lang w:val="en-CA"/>
        </w:rPr>
      </w:pPr>
      <w:r>
        <w:rPr>
          <w:szCs w:val="22"/>
          <w:lang w:val="en-CA"/>
        </w:rPr>
        <w:t>Figure</w:t>
      </w:r>
      <w:r w:rsidR="002160A1">
        <w:rPr>
          <w:szCs w:val="22"/>
          <w:lang w:val="en-CA"/>
        </w:rPr>
        <w:t xml:space="preserve"> 1</w:t>
      </w:r>
      <w:r>
        <w:rPr>
          <w:szCs w:val="22"/>
          <w:lang w:val="en-CA"/>
        </w:rPr>
        <w:t xml:space="preserve">: </w:t>
      </w:r>
      <w:r w:rsidR="00454A48">
        <w:rPr>
          <w:szCs w:val="22"/>
          <w:lang w:val="en-CA"/>
        </w:rPr>
        <w:t>Plots of p</w:t>
      </w:r>
      <w:r>
        <w:rPr>
          <w:szCs w:val="22"/>
          <w:lang w:val="en-CA"/>
        </w:rPr>
        <w:t xml:space="preserve">hase </w:t>
      </w:r>
      <w:r w:rsidR="006B31FA">
        <w:rPr>
          <w:szCs w:val="22"/>
          <w:lang w:val="en-CA"/>
        </w:rPr>
        <w:t xml:space="preserve">delay </w:t>
      </w:r>
      <w:r>
        <w:rPr>
          <w:szCs w:val="22"/>
          <w:lang w:val="en-CA"/>
        </w:rPr>
        <w:t xml:space="preserve">and </w:t>
      </w:r>
      <w:r w:rsidR="00454A48">
        <w:rPr>
          <w:szCs w:val="22"/>
          <w:lang w:val="en-CA"/>
        </w:rPr>
        <w:t xml:space="preserve">magnitude of frequency response of </w:t>
      </w:r>
      <w:r w:rsidR="00E23D19">
        <w:rPr>
          <w:szCs w:val="22"/>
          <w:lang w:val="en-CA"/>
        </w:rPr>
        <w:t>6</w:t>
      </w:r>
      <w:r w:rsidR="00454A48">
        <w:rPr>
          <w:szCs w:val="22"/>
          <w:lang w:val="en-CA"/>
        </w:rPr>
        <w:t xml:space="preserve">-tap interpolation filters </w:t>
      </w:r>
      <w:r w:rsidR="00E23D19">
        <w:rPr>
          <w:szCs w:val="22"/>
          <w:lang w:val="en-CA"/>
        </w:rPr>
        <w:t>for fractional positions 4/16, 5/16 and 6/16.</w:t>
      </w:r>
    </w:p>
    <w:p w14:paraId="77161F64" w14:textId="7A1B789B" w:rsidR="00324C15" w:rsidRDefault="00324C15" w:rsidP="004234F0">
      <w:pPr>
        <w:rPr>
          <w:szCs w:val="22"/>
          <w:lang w:val="en-CA"/>
        </w:rPr>
      </w:pPr>
    </w:p>
    <w:p w14:paraId="4AEF31CB" w14:textId="017B1466" w:rsidR="005A3C5B" w:rsidRDefault="005A3C5B" w:rsidP="005A3C5B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A39EB21" w14:textId="44E016AD" w:rsidR="00D5273D" w:rsidRDefault="002F4CF5" w:rsidP="002F4CF5">
      <w:pPr>
        <w:rPr>
          <w:lang w:val="en-CA"/>
        </w:rPr>
      </w:pPr>
      <w:r>
        <w:rPr>
          <w:lang w:val="en-CA"/>
        </w:rPr>
        <w:t xml:space="preserve">The following modifications of the VVC specification </w:t>
      </w:r>
      <w:r w:rsidR="00553038">
        <w:rPr>
          <w:lang w:val="en-CA"/>
        </w:rPr>
        <w:t xml:space="preserve">are </w:t>
      </w:r>
      <w:r>
        <w:rPr>
          <w:lang w:val="en-CA"/>
        </w:rPr>
        <w:t>suggested</w:t>
      </w:r>
      <w:r w:rsidR="00451E35">
        <w:rPr>
          <w:lang w:val="en-CA"/>
        </w:rPr>
        <w:t>, high-lighted in yellow:</w:t>
      </w:r>
    </w:p>
    <w:p w14:paraId="6172711D" w14:textId="77777777" w:rsidR="000A00C4" w:rsidRDefault="000A00C4" w:rsidP="000A00C4">
      <w:pPr>
        <w:pStyle w:val="Caption"/>
        <w:rPr>
          <w:noProof/>
          <w:lang w:val="en-CA"/>
        </w:rPr>
      </w:pPr>
      <w:bookmarkStart w:id="3" w:name="_Ref34901140"/>
      <w:r>
        <w:rPr>
          <w:noProof/>
          <w:lang w:val="en-CA"/>
        </w:rPr>
        <w:t>Table </w:t>
      </w:r>
      <w:r>
        <w:fldChar w:fldCharType="begin" w:fldLock="1"/>
      </w:r>
      <w:r>
        <w:rPr>
          <w:noProof/>
          <w:lang w:val="en-CA"/>
        </w:rPr>
        <w:instrText xml:space="preserve"> SEQ Table \* ARABIC </w:instrText>
      </w:r>
      <w:r>
        <w:fldChar w:fldCharType="separate"/>
      </w:r>
      <w:r>
        <w:rPr>
          <w:noProof/>
          <w:lang w:val="en-CA"/>
        </w:rPr>
        <w:t>30</w:t>
      </w:r>
      <w:r>
        <w:fldChar w:fldCharType="end"/>
      </w:r>
      <w:bookmarkEnd w:id="3"/>
      <w:r>
        <w:rPr>
          <w:noProof/>
          <w:lang w:val="en-CA"/>
        </w:rPr>
        <w:t xml:space="preserve"> – Specification of the luma interpolation filter coefficients f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/>
        </w:rPr>
        <w:t>[ p ] for each 1/16 fractional sample position p for affine motion mode</w:t>
      </w:r>
    </w:p>
    <w:tbl>
      <w:tblPr>
        <w:tblW w:w="769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4"/>
        <w:gridCol w:w="800"/>
        <w:gridCol w:w="791"/>
        <w:gridCol w:w="800"/>
        <w:gridCol w:w="760"/>
        <w:gridCol w:w="800"/>
        <w:gridCol w:w="783"/>
        <w:gridCol w:w="800"/>
        <w:gridCol w:w="778"/>
      </w:tblGrid>
      <w:tr w:rsidR="000A00C4" w14:paraId="4189F99C" w14:textId="77777777" w:rsidTr="000A00C4">
        <w:trPr>
          <w:cantSplit/>
          <w:trHeight w:val="255"/>
          <w:jc w:val="center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A6163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Fractional sample position p</w:t>
            </w:r>
          </w:p>
        </w:tc>
        <w:tc>
          <w:tcPr>
            <w:tcW w:w="631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2271CD5" w14:textId="77777777" w:rsidR="000A00C4" w:rsidRDefault="000A00C4">
            <w:pPr>
              <w:keepNext/>
              <w:spacing w:before="0"/>
              <w:jc w:val="center"/>
              <w:rPr>
                <w:rFonts w:eastAsia="SimSun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interpolation filter coefficients</w:t>
            </w:r>
          </w:p>
        </w:tc>
      </w:tr>
      <w:tr w:rsidR="000A00C4" w14:paraId="15E6537F" w14:textId="77777777" w:rsidTr="000A00C4">
        <w:trPr>
          <w:cantSplit/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9B487" w14:textId="77777777" w:rsidR="000A00C4" w:rsidRDefault="000A00C4">
            <w:pPr>
              <w:overflowPunct/>
              <w:autoSpaceDE/>
              <w:autoSpaceDN/>
              <w:adjustRightInd/>
              <w:spacing w:before="0"/>
              <w:jc w:val="left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1CF9D98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</w:t>
            </w:r>
            <w:r>
              <w:rPr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>
              <w:rPr>
                <w:b/>
                <w:noProof/>
                <w:sz w:val="18"/>
                <w:szCs w:val="18"/>
                <w:lang w:val="en-CA"/>
              </w:rPr>
              <w:t>[ p ][ 0 ]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DDC867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</w:t>
            </w:r>
            <w:r>
              <w:rPr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>
              <w:rPr>
                <w:b/>
                <w:noProof/>
                <w:sz w:val="18"/>
                <w:szCs w:val="18"/>
                <w:lang w:val="en-CA"/>
              </w:rPr>
              <w:t>[ p ][ 1 ]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B5DFEBF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</w:t>
            </w:r>
            <w:r>
              <w:rPr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>
              <w:rPr>
                <w:b/>
                <w:noProof/>
                <w:sz w:val="18"/>
                <w:szCs w:val="18"/>
                <w:lang w:val="en-CA"/>
              </w:rPr>
              <w:t>[ p ][ 2 ]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02AB5F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</w:t>
            </w:r>
            <w:r>
              <w:rPr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>
              <w:rPr>
                <w:b/>
                <w:noProof/>
                <w:sz w:val="18"/>
                <w:szCs w:val="18"/>
                <w:lang w:val="en-CA"/>
              </w:rPr>
              <w:t>[ p ][ 3 ]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1752803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</w:t>
            </w:r>
            <w:r>
              <w:rPr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>
              <w:rPr>
                <w:b/>
                <w:noProof/>
                <w:sz w:val="18"/>
                <w:szCs w:val="18"/>
                <w:lang w:val="en-CA"/>
              </w:rPr>
              <w:t>[ p ][ 4 ]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8CE663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</w:t>
            </w:r>
            <w:r>
              <w:rPr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>
              <w:rPr>
                <w:b/>
                <w:noProof/>
                <w:sz w:val="18"/>
                <w:szCs w:val="18"/>
                <w:lang w:val="en-CA"/>
              </w:rPr>
              <w:t>[ p ][ 5 ]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66F4200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</w:t>
            </w:r>
            <w:r>
              <w:rPr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>
              <w:rPr>
                <w:b/>
                <w:noProof/>
                <w:sz w:val="18"/>
                <w:szCs w:val="18"/>
                <w:lang w:val="en-CA"/>
              </w:rPr>
              <w:t>[ p ][ 6 ]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43D245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</w:t>
            </w:r>
            <w:r>
              <w:rPr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>
              <w:rPr>
                <w:b/>
                <w:noProof/>
                <w:sz w:val="18"/>
                <w:szCs w:val="18"/>
                <w:lang w:val="en-CA"/>
              </w:rPr>
              <w:t>[ p ][ 7 ]</w:t>
            </w:r>
          </w:p>
        </w:tc>
      </w:tr>
      <w:tr w:rsidR="000A00C4" w14:paraId="65150AC3" w14:textId="77777777" w:rsidTr="000A00C4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01DEBFB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6F2C28A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1E177A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F777A04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90A500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63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916B7A8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908CE3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F79A6AC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FBF5E5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0A00C4" w14:paraId="1C8017AF" w14:textId="77777777" w:rsidTr="000A00C4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34AB9FF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4CE5FB4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3A3DCD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161D143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A5F7D7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62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A21E0BB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8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B70F71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9D85405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1C01DC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0A00C4" w14:paraId="5C9C1857" w14:textId="77777777" w:rsidTr="000A00C4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9196857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EC4D4A7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1EFF08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02AB31F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265E3E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7FA29EC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13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2709D5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BB0E6ED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97F4EE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9E1CB4" w14:paraId="66236C92" w14:textId="77777777" w:rsidTr="000A00C4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B5E9F30" w14:textId="77777777" w:rsidR="009E1CB4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80DEF9F" w14:textId="39EE007F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AE71EA" w14:textId="618CB6B1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454FEF6" w14:textId="16112A63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-11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C62537" w14:textId="64294F18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59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B8EA6F0" w14:textId="7939490B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16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A73E0C" w14:textId="0C968D85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-4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D042BBF" w14:textId="07A421A8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0F32F9" w14:textId="6323ECF9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0</w:t>
            </w:r>
          </w:p>
        </w:tc>
      </w:tr>
      <w:tr w:rsidR="009E1CB4" w14:paraId="7681DFF0" w14:textId="77777777" w:rsidTr="000A00C4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8090F60" w14:textId="77777777" w:rsidR="009E1CB4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E9FDD20" w14:textId="624DBD21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F2C2DC" w14:textId="2D1266C6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D2A282B" w14:textId="58EA62F7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-11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53E6F2" w14:textId="5E490CDC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54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ECF85FC" w14:textId="351634F5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23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541DF6" w14:textId="32734168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-7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80E6BAB" w14:textId="5D0C9CD9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4537FE" w14:textId="7D0947B7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0</w:t>
            </w:r>
          </w:p>
        </w:tc>
      </w:tr>
      <w:tr w:rsidR="009E1CB4" w14:paraId="61D0C040" w14:textId="77777777" w:rsidTr="000A00C4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F790421" w14:textId="77777777" w:rsidR="009E1CB4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0A04F44" w14:textId="781C001C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0D9F1E" w14:textId="77D67DCA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29E43AD" w14:textId="187D3CD4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-9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970E66" w14:textId="09DF4E9E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48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A1054FE" w14:textId="2EA628FE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29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996A83" w14:textId="2F5513B1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-8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B98266A" w14:textId="73E95EFA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06900B" w14:textId="6474F18D" w:rsidR="009E1CB4" w:rsidRPr="00B75FF8" w:rsidRDefault="009E1CB4" w:rsidP="009E1CB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0</w:t>
            </w:r>
          </w:p>
        </w:tc>
      </w:tr>
      <w:tr w:rsidR="000A00C4" w14:paraId="37E85A56" w14:textId="77777777" w:rsidTr="000A00C4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06C3151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1ACB0A3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01509C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27E19A9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lang w:val="en-CA"/>
              </w:rPr>
              <w:t>−11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AB2996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45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3671404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lang w:val="en-CA"/>
              </w:rPr>
              <w:t>34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77C3F6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lang w:val="en-CA"/>
              </w:rPr>
              <w:t>−10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1A55411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96BD48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0A00C4" w14:paraId="6AC06E25" w14:textId="77777777" w:rsidTr="000A00C4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7DE58C0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7FFB0D7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3001F3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7C77296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lang w:val="en-CA"/>
              </w:rPr>
              <w:t>−11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83BDE2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E185553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lang w:val="en-CA"/>
              </w:rPr>
              <w:t>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8E4345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lang w:val="en-CA"/>
              </w:rPr>
              <w:t>−</w:t>
            </w: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AB77A1F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D4B8C0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0A00C4" w14:paraId="498A8AEB" w14:textId="77777777" w:rsidTr="000A00C4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34E7DD2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53DCF36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431013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ACC915A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lang w:val="en-CA"/>
              </w:rPr>
              <w:t>−10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F10B79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34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E5222BB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lang w:val="en-CA"/>
              </w:rPr>
              <w:t>45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0B50DB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lang w:val="en-CA"/>
              </w:rPr>
              <w:t>−11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D298AC6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BD7DA8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B87D55" w14:paraId="0B6C5D86" w14:textId="77777777" w:rsidTr="000A00C4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30040FF" w14:textId="77777777" w:rsidR="00B87D55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BCA587F" w14:textId="05E6F948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B1BC28" w14:textId="5C9B3758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98C10F8" w14:textId="2911181F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-8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73A3AD" w14:textId="4B08790B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29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85B1CC8" w14:textId="0A215214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48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6C04F1" w14:textId="0180653E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-9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D0654B0" w14:textId="062A66B1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EBB430" w14:textId="06D20D7D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0</w:t>
            </w:r>
          </w:p>
        </w:tc>
      </w:tr>
      <w:tr w:rsidR="00B87D55" w14:paraId="025BED82" w14:textId="77777777" w:rsidTr="000A00C4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74C871D" w14:textId="77777777" w:rsidR="00B87D55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DE84E89" w14:textId="43672AA2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199FEE" w14:textId="681ADE50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6195636" w14:textId="5BC30FE0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-7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0D2CE9" w14:textId="21F608A6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23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580B192" w14:textId="5532913C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54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292074" w14:textId="1CB3055E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-11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5CEE9FD" w14:textId="5CF87228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F385AB" w14:textId="381672FA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0</w:t>
            </w:r>
          </w:p>
        </w:tc>
      </w:tr>
      <w:tr w:rsidR="00B87D55" w14:paraId="70910329" w14:textId="77777777" w:rsidTr="000A00C4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BB3356C" w14:textId="77777777" w:rsidR="00B87D55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515359F" w14:textId="1A7920B6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B6E6E2" w14:textId="00AC079D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8C448F0" w14:textId="1A3BB797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-4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2EFB0C" w14:textId="71C2EF3E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E61EFBA" w14:textId="4A296F15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59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36697E" w14:textId="7240B764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-11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879E615" w14:textId="212B47BE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7C8F45" w14:textId="112D2B32" w:rsidR="00B87D55" w:rsidRPr="00B75FF8" w:rsidRDefault="00B87D55" w:rsidP="00B87D55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B75FF8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0</w:t>
            </w:r>
          </w:p>
        </w:tc>
      </w:tr>
      <w:tr w:rsidR="000A00C4" w14:paraId="24B6331C" w14:textId="77777777" w:rsidTr="000A00C4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6332579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33143E2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062665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AFBBCBF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84ACDF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AE8DDC7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60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90CAF3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7C693D6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223E21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0A00C4" w14:paraId="1FCA3732" w14:textId="77777777" w:rsidTr="000A00C4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CD378B5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7CAB927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2E01AF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B035B5B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D4A886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B51D6D3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62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AB34B1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C11548D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E56E6D" w14:textId="77777777" w:rsidR="000A00C4" w:rsidRDefault="000A00C4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0A00C4" w14:paraId="63C31378" w14:textId="77777777" w:rsidTr="000A00C4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BB44CB6" w14:textId="77777777" w:rsidR="000A00C4" w:rsidRDefault="000A00C4">
            <w:pPr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EEFA9E6" w14:textId="77777777" w:rsidR="000A00C4" w:rsidRDefault="000A00C4">
            <w:pPr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55B6D9" w14:textId="77777777" w:rsidR="000A00C4" w:rsidRDefault="000A00C4">
            <w:pPr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2545196" w14:textId="77777777" w:rsidR="000A00C4" w:rsidRDefault="000A00C4">
            <w:pPr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CACE85" w14:textId="77777777" w:rsidR="000A00C4" w:rsidRDefault="000A00C4">
            <w:pPr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A6194DE" w14:textId="77777777" w:rsidR="000A00C4" w:rsidRDefault="000A00C4">
            <w:pPr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63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98C63C" w14:textId="77777777" w:rsidR="000A00C4" w:rsidRDefault="000A00C4">
            <w:pPr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−3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BF9F7D7" w14:textId="77777777" w:rsidR="000A00C4" w:rsidRDefault="000A00C4">
            <w:pPr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A5B951" w14:textId="77777777" w:rsidR="000A00C4" w:rsidRDefault="000A00C4">
            <w:pPr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</w:tbl>
    <w:p w14:paraId="42ADABCF" w14:textId="7D0B14DA" w:rsidR="00650F22" w:rsidRDefault="00650F22" w:rsidP="002F4CF5">
      <w:pPr>
        <w:rPr>
          <w:lang w:val="en-CA"/>
        </w:rPr>
      </w:pPr>
    </w:p>
    <w:p w14:paraId="07CE61C7" w14:textId="2635581B" w:rsidR="00451E35" w:rsidRDefault="00451E35" w:rsidP="00451E35">
      <w:pPr>
        <w:rPr>
          <w:lang w:val="en-CA"/>
        </w:rPr>
      </w:pPr>
      <w:r>
        <w:rPr>
          <w:lang w:val="en-CA"/>
        </w:rPr>
        <w:t xml:space="preserve">Plots of phase and magnitude of frequency response of the </w:t>
      </w:r>
      <w:r w:rsidR="00EF6080">
        <w:rPr>
          <w:lang w:val="en-CA"/>
        </w:rPr>
        <w:t>modified 6</w:t>
      </w:r>
      <w:r>
        <w:rPr>
          <w:lang w:val="en-CA"/>
        </w:rPr>
        <w:t>-tap interpolation filters are shown below</w:t>
      </w:r>
      <w:r w:rsidR="008173F1">
        <w:rPr>
          <w:lang w:val="en-CA"/>
        </w:rPr>
        <w:t xml:space="preserve">. </w:t>
      </w:r>
      <w:bookmarkStart w:id="4" w:name="_Hlk35244542"/>
      <w:r w:rsidR="008173F1">
        <w:rPr>
          <w:lang w:val="en-CA"/>
        </w:rPr>
        <w:t>Comparing to the phase responses in Figure</w:t>
      </w:r>
      <w:r w:rsidR="00C8295F">
        <w:rPr>
          <w:lang w:val="en-CA"/>
        </w:rPr>
        <w:t xml:space="preserve"> </w:t>
      </w:r>
      <w:r w:rsidR="008173F1">
        <w:rPr>
          <w:lang w:val="en-CA"/>
        </w:rPr>
        <w:t>1, the suggested interpolation filter</w:t>
      </w:r>
      <w:r w:rsidR="00C8295F">
        <w:rPr>
          <w:lang w:val="en-CA"/>
        </w:rPr>
        <w:t>s</w:t>
      </w:r>
      <w:r w:rsidR="008173F1">
        <w:rPr>
          <w:lang w:val="en-CA"/>
        </w:rPr>
        <w:t xml:space="preserve"> </w:t>
      </w:r>
      <w:r w:rsidR="00C8295F">
        <w:rPr>
          <w:lang w:val="en-CA"/>
        </w:rPr>
        <w:t xml:space="preserve">have </w:t>
      </w:r>
      <w:r w:rsidR="00553038">
        <w:rPr>
          <w:lang w:val="en-CA"/>
        </w:rPr>
        <w:t xml:space="preserve">smaller </w:t>
      </w:r>
      <w:r w:rsidR="008173F1">
        <w:rPr>
          <w:lang w:val="en-CA"/>
        </w:rPr>
        <w:t>phase difference</w:t>
      </w:r>
      <w:r w:rsidR="00C8295F">
        <w:rPr>
          <w:lang w:val="en-CA"/>
        </w:rPr>
        <w:t>s</w:t>
      </w:r>
      <w:r w:rsidR="008173F1">
        <w:rPr>
          <w:lang w:val="en-CA"/>
        </w:rPr>
        <w:t xml:space="preserve"> </w:t>
      </w:r>
      <w:r w:rsidR="00C8295F">
        <w:rPr>
          <w:lang w:val="en-CA"/>
        </w:rPr>
        <w:t>from the ideal phases, especially at the low frequencies.</w:t>
      </w:r>
      <w:bookmarkEnd w:id="4"/>
    </w:p>
    <w:p w14:paraId="2D2BE3C9" w14:textId="29DF1E4B" w:rsidR="00451E35" w:rsidRDefault="005340D4" w:rsidP="002F4CF5">
      <w:pPr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2FC58856" wp14:editId="6ECB48C0">
            <wp:extent cx="5943600" cy="2981325"/>
            <wp:effectExtent l="0" t="0" r="0" b="952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</w:p>
    <w:p w14:paraId="6D117AE7" w14:textId="22586F78" w:rsidR="003014D3" w:rsidRPr="00B81D48" w:rsidRDefault="002160A1" w:rsidP="002F4CF5">
      <w:pPr>
        <w:rPr>
          <w:szCs w:val="22"/>
          <w:lang w:val="en-CA"/>
        </w:rPr>
      </w:pPr>
      <w:r>
        <w:rPr>
          <w:szCs w:val="22"/>
          <w:lang w:val="en-CA"/>
        </w:rPr>
        <w:t xml:space="preserve">Figure </w:t>
      </w:r>
      <w:r w:rsidR="00D36116">
        <w:rPr>
          <w:szCs w:val="22"/>
          <w:lang w:val="en-CA"/>
        </w:rPr>
        <w:t>3</w:t>
      </w:r>
      <w:r>
        <w:rPr>
          <w:szCs w:val="22"/>
          <w:lang w:val="en-CA"/>
        </w:rPr>
        <w:t xml:space="preserve">: Plots of phase </w:t>
      </w:r>
      <w:r w:rsidR="007F38DD">
        <w:rPr>
          <w:szCs w:val="22"/>
          <w:lang w:val="en-CA"/>
        </w:rPr>
        <w:t xml:space="preserve">delay </w:t>
      </w:r>
      <w:r>
        <w:rPr>
          <w:szCs w:val="22"/>
          <w:lang w:val="en-CA"/>
        </w:rPr>
        <w:t xml:space="preserve">and magnitude of frequency response of proposed </w:t>
      </w:r>
      <w:r w:rsidR="00EF6080">
        <w:rPr>
          <w:szCs w:val="22"/>
          <w:lang w:val="en-CA"/>
        </w:rPr>
        <w:t>6</w:t>
      </w:r>
      <w:r>
        <w:rPr>
          <w:szCs w:val="22"/>
          <w:lang w:val="en-CA"/>
        </w:rPr>
        <w:t>-tap interpolation filters</w:t>
      </w:r>
      <w:r w:rsidR="00A57676">
        <w:rPr>
          <w:szCs w:val="22"/>
          <w:lang w:val="en-CA"/>
        </w:rPr>
        <w:t xml:space="preserve"> for fractional positions 4/16, 5/16 and 6/16.</w:t>
      </w:r>
    </w:p>
    <w:p w14:paraId="0C90218E" w14:textId="6E878D49" w:rsidR="00C8295F" w:rsidRDefault="00DC1C5E" w:rsidP="00C8295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1440C93" w14:textId="2F2B07FE" w:rsidR="00C8295F" w:rsidRDefault="00C8295F" w:rsidP="00C8295F">
      <w:pPr>
        <w:rPr>
          <w:lang w:val="en-CA"/>
        </w:rPr>
      </w:pPr>
      <w:r>
        <w:rPr>
          <w:lang w:val="en-CA"/>
        </w:rPr>
        <w:t xml:space="preserve">The modifications were implemented in VTM-8.0 </w:t>
      </w:r>
      <w:r w:rsidR="00F0775B">
        <w:rPr>
          <w:lang w:val="en-CA"/>
        </w:rPr>
        <w:t xml:space="preserve">[2] </w:t>
      </w:r>
      <w:r>
        <w:rPr>
          <w:lang w:val="en-CA"/>
        </w:rPr>
        <w:t>and simulations were run under the VTM-8.0 CTC</w:t>
      </w:r>
      <w:r w:rsidR="00F0775B">
        <w:rPr>
          <w:lang w:val="en-CA"/>
        </w:rPr>
        <w:t xml:space="preserve"> [3]</w:t>
      </w:r>
      <w:r>
        <w:rPr>
          <w:lang w:val="en-CA"/>
        </w:rPr>
        <w:t>.</w:t>
      </w:r>
      <w:r w:rsidR="007307D1">
        <w:rPr>
          <w:lang w:val="en-CA"/>
        </w:rPr>
        <w:t xml:space="preserve"> </w:t>
      </w:r>
      <w:r w:rsidR="007307D1" w:rsidRPr="00A4477B">
        <w:rPr>
          <w:lang w:val="en-CA"/>
        </w:rPr>
        <w:t>The objective results show</w:t>
      </w:r>
      <w:r w:rsidR="007307D1">
        <w:rPr>
          <w:lang w:val="en-CA"/>
        </w:rPr>
        <w:t xml:space="preserve"> a small benefit in coding efficiency</w:t>
      </w:r>
      <w:r w:rsidR="007307D1" w:rsidRPr="00A4477B">
        <w:rPr>
          <w:lang w:val="en-CA"/>
        </w:rPr>
        <w:t xml:space="preserve">. Encoding time is measured on simulations run on a cluster with machines with </w:t>
      </w:r>
      <w:r w:rsidR="007307D1">
        <w:rPr>
          <w:lang w:val="en-CA"/>
        </w:rPr>
        <w:t xml:space="preserve">different </w:t>
      </w:r>
      <w:r w:rsidR="007307D1" w:rsidRPr="00A4477B">
        <w:rPr>
          <w:lang w:val="en-CA"/>
        </w:rPr>
        <w:t>capability</w:t>
      </w:r>
      <w:r w:rsidR="007307D1">
        <w:rPr>
          <w:lang w:val="en-CA"/>
        </w:rPr>
        <w:t xml:space="preserve"> and is not reliable</w:t>
      </w:r>
      <w:r w:rsidR="007307D1" w:rsidRPr="00A4477B">
        <w:rPr>
          <w:lang w:val="en-CA"/>
        </w:rPr>
        <w:t xml:space="preserve">. </w:t>
      </w:r>
      <w:r w:rsidR="007307D1" w:rsidRPr="00212519">
        <w:rPr>
          <w:lang w:val="en-CA"/>
        </w:rPr>
        <w:t xml:space="preserve">Decoding time is measured by running test and anchor on same machine without </w:t>
      </w:r>
      <w:proofErr w:type="spellStart"/>
      <w:r w:rsidR="007307D1" w:rsidRPr="00212519">
        <w:rPr>
          <w:lang w:val="en-CA"/>
        </w:rPr>
        <w:t>yuv</w:t>
      </w:r>
      <w:proofErr w:type="spellEnd"/>
      <w:r w:rsidR="007307D1" w:rsidRPr="00212519">
        <w:rPr>
          <w:lang w:val="en-CA"/>
        </w:rPr>
        <w:t xml:space="preserve"> output.</w:t>
      </w:r>
      <w:r w:rsidR="007307D1">
        <w:rPr>
          <w:lang w:val="en-CA"/>
        </w:rPr>
        <w:t xml:space="preserve"> Decoding time is </w:t>
      </w:r>
      <w:proofErr w:type="gramStart"/>
      <w:r w:rsidR="007307D1">
        <w:rPr>
          <w:lang w:val="en-CA"/>
        </w:rPr>
        <w:t xml:space="preserve">similar </w:t>
      </w:r>
      <w:r w:rsidR="00553038">
        <w:rPr>
          <w:lang w:val="en-CA"/>
        </w:rPr>
        <w:t>to</w:t>
      </w:r>
      <w:proofErr w:type="gramEnd"/>
      <w:r w:rsidR="00553038">
        <w:rPr>
          <w:lang w:val="en-CA"/>
        </w:rPr>
        <w:t xml:space="preserve"> that of</w:t>
      </w:r>
      <w:r w:rsidR="007307D1">
        <w:rPr>
          <w:lang w:val="en-CA"/>
        </w:rPr>
        <w:t xml:space="preserve"> the anchor.</w:t>
      </w:r>
    </w:p>
    <w:p w14:paraId="16A8B6B4" w14:textId="7103134B" w:rsidR="00C8295F" w:rsidRPr="00C8295F" w:rsidRDefault="00C8295F" w:rsidP="00C8295F">
      <w:pPr>
        <w:rPr>
          <w:lang w:val="en-CA"/>
        </w:rPr>
      </w:pPr>
      <w:r>
        <w:rPr>
          <w:lang w:val="en-CA"/>
        </w:rPr>
        <w:t xml:space="preserve">It should be noted that for affine-friendly sequences in the CTC, such as Cactus, the impact is </w:t>
      </w:r>
      <w:r w:rsidR="00EC693D">
        <w:rPr>
          <w:lang w:val="en-CA"/>
        </w:rPr>
        <w:t>-0.05</w:t>
      </w:r>
      <w:r>
        <w:rPr>
          <w:lang w:val="en-CA"/>
        </w:rPr>
        <w:t xml:space="preserve">% for RA and </w:t>
      </w:r>
      <w:r w:rsidR="00EC693D">
        <w:rPr>
          <w:lang w:val="en-CA"/>
        </w:rPr>
        <w:t>-0.14</w:t>
      </w:r>
      <w:r>
        <w:rPr>
          <w:lang w:val="en-CA"/>
        </w:rPr>
        <w:t>% for LDB.</w:t>
      </w:r>
      <w:r w:rsidR="00611ED8">
        <w:rPr>
          <w:lang w:val="en-CA"/>
        </w:rPr>
        <w:t xml:space="preserve"> It can also be seen that the objective improvement </w:t>
      </w:r>
      <w:r w:rsidR="00FA7C0A">
        <w:rPr>
          <w:lang w:val="en-CA"/>
        </w:rPr>
        <w:t xml:space="preserve">for RA is </w:t>
      </w:r>
      <w:r w:rsidR="006F2306">
        <w:rPr>
          <w:lang w:val="en-CA"/>
        </w:rPr>
        <w:t>better for the affine test set that was used in previous CEs</w:t>
      </w:r>
      <w:r w:rsidR="001D4C6E">
        <w:rPr>
          <w:lang w:val="en-CA"/>
        </w:rPr>
        <w:t>, -0.</w:t>
      </w:r>
      <w:r w:rsidR="00956E8C">
        <w:rPr>
          <w:lang w:val="en-CA"/>
        </w:rPr>
        <w:t>2</w:t>
      </w:r>
      <w:ins w:id="5" w:author="Kenneth R Andersson" w:date="2020-04-09T09:11:00Z">
        <w:r w:rsidR="002A572A">
          <w:rPr>
            <w:lang w:val="en-CA"/>
          </w:rPr>
          <w:t>0</w:t>
        </w:r>
      </w:ins>
      <w:del w:id="6" w:author="Kenneth R Andersson" w:date="2020-04-09T09:11:00Z">
        <w:r w:rsidR="00956E8C" w:rsidDel="002A572A">
          <w:rPr>
            <w:lang w:val="en-CA"/>
          </w:rPr>
          <w:delText>1</w:delText>
        </w:r>
      </w:del>
      <w:r w:rsidR="001D4C6E">
        <w:rPr>
          <w:lang w:val="en-CA"/>
        </w:rPr>
        <w:t>%</w:t>
      </w:r>
      <w:r w:rsidR="006F2306">
        <w:rPr>
          <w:lang w:val="en-CA"/>
        </w:rPr>
        <w:t>.</w:t>
      </w:r>
    </w:p>
    <w:p w14:paraId="2F66D9E9" w14:textId="638A6B79" w:rsidR="0085486E" w:rsidRDefault="000429F5" w:rsidP="000429F5">
      <w:pPr>
        <w:pStyle w:val="Heading2"/>
        <w:rPr>
          <w:lang w:val="en-CA"/>
        </w:rPr>
      </w:pPr>
      <w:r>
        <w:rPr>
          <w:lang w:val="en-CA"/>
        </w:rPr>
        <w:t>CTC</w:t>
      </w:r>
    </w:p>
    <w:p w14:paraId="17C281F5" w14:textId="77777777" w:rsidR="0085486E" w:rsidRDefault="0085486E" w:rsidP="0085486E">
      <w:pPr>
        <w:rPr>
          <w:lang w:val="en-CA"/>
        </w:rPr>
      </w:pP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85486E" w:rsidRPr="006920C6" w14:paraId="3E2C5711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C006454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5615B990" w14:textId="77777777" w:rsidR="0085486E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  <w:p w14:paraId="1A7CBB5B" w14:textId="34C2D161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8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</w:t>
            </w:r>
          </w:p>
        </w:tc>
      </w:tr>
      <w:tr w:rsidR="0085486E" w:rsidRPr="006920C6" w14:paraId="6EDB38A6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6150C2E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308114DB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6309EEB9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0F180EE5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290018F2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03C9C6C5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DC7762" w:rsidRPr="006920C6" w14:paraId="11E19D84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B192446" w14:textId="77777777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E9187E4" w14:textId="3C4AE0F0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0171668" w14:textId="1FA43706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0C39927" w14:textId="79DFA0DE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AD7534C" w14:textId="45966500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1A35431" w14:textId="5BF684A8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7762" w:rsidRPr="006920C6" w14:paraId="24CA2E9F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7648FE5" w14:textId="77777777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7F10DDA" w14:textId="132B4DA0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5AD0683" w14:textId="7F4DB908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9DFB0C6" w14:textId="63C053CD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58D65F6" w14:textId="35AD8931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C8D5388" w14:textId="1B4C1433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7762" w:rsidRPr="006920C6" w14:paraId="042B458F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B6B55A9" w14:textId="77777777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FC234AC" w14:textId="645BCEE4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86B8320" w14:textId="311CDE7D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F9237E6" w14:textId="3B903D33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7771ACA" w14:textId="5D74FC42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F4BA5FA" w14:textId="50AFA2F9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C7762" w:rsidRPr="006920C6" w14:paraId="1DB5412A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B183B58" w14:textId="77777777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BA961E1" w14:textId="27889490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C1CD671" w14:textId="3DB81348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95BA7DC" w14:textId="59C8891F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C4371AC" w14:textId="6BFE598C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26CA9A8" w14:textId="7D0BF801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C7762" w:rsidRPr="006920C6" w14:paraId="1E570DCF" w14:textId="77777777" w:rsidTr="008173F1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D91A567" w14:textId="77777777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67833349" w14:textId="7D414D8A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F5373AD" w14:textId="77777777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F898CDD" w14:textId="4D489AD2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4AEDCC08" w14:textId="17BE4D71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1FB92F44" w14:textId="2AAE5BBD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DC7762" w:rsidRPr="006920C6" w14:paraId="2ED7B06C" w14:textId="77777777" w:rsidTr="008173F1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CB98A54" w14:textId="77777777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4FC80F9" w14:textId="75685582" w:rsidR="00DC7762" w:rsidRPr="002F70BD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5EC9CBC" w14:textId="3EA559A8" w:rsidR="00DC7762" w:rsidRPr="002F70BD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145AEB1" w14:textId="686D5E91" w:rsidR="00DC7762" w:rsidRPr="002F70BD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94B8055" w14:textId="7AADAC02" w:rsidR="00DC7762" w:rsidRPr="002F70BD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0873A63" w14:textId="4F363E7D" w:rsidR="00DC7762" w:rsidRPr="002F70BD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7762" w:rsidRPr="006920C6" w14:paraId="253CEF25" w14:textId="77777777" w:rsidTr="008173F1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397EB83" w14:textId="77777777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632D6FC" w14:textId="46D1C707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376E4595" w14:textId="78CD3606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0,19%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C703C46" w14:textId="739E8641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8C5066D" w14:textId="73ACBF43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59943187" w14:textId="6F0832A0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C7762" w:rsidRPr="006920C6" w14:paraId="3A7CE235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DAF35E2" w14:textId="77777777" w:rsidR="00DC7762" w:rsidRPr="006920C6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5B2F7F8" w14:textId="2391520B" w:rsidR="00DC7762" w:rsidRPr="00524A27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DDFA8E8" w14:textId="19052F2A" w:rsidR="00DC7762" w:rsidRPr="00524A27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85F8E84" w14:textId="76EF1673" w:rsidR="00DC7762" w:rsidRPr="00524A27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4EB4DAD" w14:textId="453254F7" w:rsidR="00DC7762" w:rsidRPr="00524A27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20F92BB" w14:textId="288B0F93" w:rsidR="00DC7762" w:rsidRPr="00524A27" w:rsidRDefault="00DC7762" w:rsidP="00DC7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3FECFA9" w14:textId="77777777" w:rsidR="0085486E" w:rsidRDefault="0085486E" w:rsidP="0085486E">
      <w:pPr>
        <w:rPr>
          <w:lang w:val="en-CA"/>
        </w:rPr>
      </w:pP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85486E" w:rsidRPr="006920C6" w14:paraId="58E963C2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1718061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3A56D7FD" w14:textId="77777777" w:rsidR="0085486E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Low-delay B</w:t>
            </w:r>
          </w:p>
          <w:p w14:paraId="30A8DB14" w14:textId="405FDCAE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8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</w:p>
        </w:tc>
      </w:tr>
      <w:tr w:rsidR="0085486E" w:rsidRPr="006920C6" w14:paraId="0B28DF16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CA4ECFC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E243B6A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F08305E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8345E57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C14016D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68799ED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85486E" w:rsidRPr="006920C6" w14:paraId="1C0A2A79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A02F522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lastRenderedPageBreak/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E82DE4A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D96748F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00243DA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1F1DAFC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66AD8C1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85486E" w:rsidRPr="006920C6" w14:paraId="21F9F9E1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D0C2CF0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724C9E1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9619CA6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0C352F7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0528C38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9DA2CEA" w14:textId="77777777" w:rsidR="0085486E" w:rsidRPr="006920C6" w:rsidRDefault="0085486E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F14106" w:rsidRPr="006920C6" w14:paraId="57011090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DF403A9" w14:textId="77777777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53D127B" w14:textId="76330041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2FAD957" w14:textId="1D9DB534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C70C496" w14:textId="463D3B78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D326A36" w14:textId="43684D07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2216A8B" w14:textId="16DD536C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14106" w:rsidRPr="006920C6" w14:paraId="4C9F8357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EE55BC0" w14:textId="77777777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FFDB3C3" w14:textId="361F518C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2E5FF9A" w14:textId="6A88315D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C8BA6E4" w14:textId="05DA9DE5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48E3A8B" w14:textId="135FDC50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F68A56F" w14:textId="43D60D9B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14106" w:rsidRPr="006920C6" w14:paraId="6ED4092A" w14:textId="77777777" w:rsidTr="008173F1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E7E8FA7" w14:textId="77777777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7859B47C" w14:textId="2EE81D41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46DE971" w14:textId="19B70FE5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0,25%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7A15936" w14:textId="1EE99065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73E83931" w14:textId="5F93A993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EE6FF11" w14:textId="05D4D611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14106" w:rsidRPr="006920C6" w14:paraId="1C3C8095" w14:textId="77777777" w:rsidTr="008173F1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7706FDD" w14:textId="77777777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F8068CD" w14:textId="0155421F" w:rsidR="00F14106" w:rsidRPr="00AF44B9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C412915" w14:textId="3ED6410E" w:rsidR="00F14106" w:rsidRPr="00AF44B9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AD1F5B3" w14:textId="3C8A8CDB" w:rsidR="00F14106" w:rsidRPr="00AF44B9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3CBC385" w14:textId="3EDD554D" w:rsidR="00F14106" w:rsidRPr="00AF44B9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B18A9F3" w14:textId="51250D16" w:rsidR="00F14106" w:rsidRPr="00AF44B9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14106" w:rsidRPr="006920C6" w14:paraId="5E6ADBE6" w14:textId="77777777" w:rsidTr="008173F1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81D9B89" w14:textId="77777777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02E4B495" w14:textId="2A4A798A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AF07B7E" w14:textId="06255DA8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-0,89%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6BE4F92" w14:textId="6286A42F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DFF4066" w14:textId="4C1E5033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645650E9" w14:textId="1573E6B4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14106" w:rsidRPr="006920C6" w14:paraId="34A20F2B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482FDEA" w14:textId="77777777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053E168" w14:textId="62559B14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CFB4618" w14:textId="092B3FB6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EBCF58A" w14:textId="5B37DCBE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2247B69" w14:textId="41F79D94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C9F4189" w14:textId="1A663579" w:rsidR="00F14106" w:rsidRPr="006920C6" w:rsidRDefault="00F14106" w:rsidP="00F14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58FD6F81" w14:textId="77777777" w:rsidR="00445800" w:rsidRDefault="00445800" w:rsidP="00445800">
      <w:pPr>
        <w:rPr>
          <w:lang w:val="en-CA"/>
        </w:rPr>
      </w:pPr>
    </w:p>
    <w:p w14:paraId="5D433548" w14:textId="487380F2" w:rsidR="00445800" w:rsidRDefault="00445800" w:rsidP="00445800">
      <w:pPr>
        <w:rPr>
          <w:lang w:val="en-CA"/>
        </w:rPr>
      </w:pPr>
      <w:r>
        <w:rPr>
          <w:lang w:val="en-CA"/>
        </w:rPr>
        <w:t>In combination with modification of the 4-tap interpolation filters from JVET-R</w:t>
      </w:r>
      <w:ins w:id="7" w:author="Kenneth R Andersson" w:date="2020-04-09T09:05:00Z">
        <w:r w:rsidR="00DE13E9">
          <w:rPr>
            <w:lang w:val="en-CA"/>
          </w:rPr>
          <w:t>0292</w:t>
        </w:r>
      </w:ins>
      <w:del w:id="8" w:author="Kenneth R Andersson" w:date="2020-04-09T09:05:00Z">
        <w:r w:rsidDel="00A662C3">
          <w:rPr>
            <w:lang w:val="en-CA"/>
          </w:rPr>
          <w:delText>XXX</w:delText>
        </w:r>
      </w:del>
      <w:r>
        <w:rPr>
          <w:lang w:val="en-CA"/>
        </w:rPr>
        <w:t xml:space="preserve"> [</w:t>
      </w:r>
      <w:ins w:id="9" w:author="Kenneth R Andersson" w:date="2020-04-09T09:05:00Z">
        <w:r w:rsidR="00DE13E9">
          <w:rPr>
            <w:lang w:val="en-CA"/>
          </w:rPr>
          <w:t>4</w:t>
        </w:r>
      </w:ins>
      <w:del w:id="10" w:author="Kenneth R Andersson" w:date="2020-04-09T09:05:00Z">
        <w:r w:rsidDel="00DE13E9">
          <w:rPr>
            <w:lang w:val="en-CA"/>
          </w:rPr>
          <w:delText>1</w:delText>
        </w:r>
      </w:del>
      <w:r>
        <w:rPr>
          <w:lang w:val="en-CA"/>
        </w:rPr>
        <w:t>]:</w:t>
      </w:r>
    </w:p>
    <w:p w14:paraId="1850685E" w14:textId="77777777" w:rsidR="003E1AF0" w:rsidRDefault="003E1AF0" w:rsidP="00445800">
      <w:pPr>
        <w:rPr>
          <w:lang w:val="en-CA"/>
        </w:rPr>
      </w:pP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3E1AF0" w:rsidRPr="006920C6" w14:paraId="760B8BB9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FCCE66A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62B031B2" w14:textId="77777777" w:rsidR="003E1AF0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  <w:p w14:paraId="1C6F548E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8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</w:t>
            </w:r>
          </w:p>
        </w:tc>
      </w:tr>
      <w:tr w:rsidR="003E1AF0" w:rsidRPr="006920C6" w14:paraId="096F950A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3FC24A1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6B160808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473F090D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584B1229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530491F3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715FF60F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780408" w:rsidRPr="006920C6" w14:paraId="72F59F51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8B55037" w14:textId="77777777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ED30E91" w14:textId="2D8FC0A6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-0,02%</w:t>
              </w:r>
            </w:ins>
            <w:del w:id="12" w:author="Kenneth R Andersson" w:date="2020-04-09T09:11:00Z">
              <w:r w:rsidDel="00A9367C">
                <w:rPr>
                  <w:rFonts w:ascii="Arial" w:hAnsi="Arial" w:cs="Arial"/>
                  <w:color w:val="000000"/>
                  <w:sz w:val="18"/>
                  <w:szCs w:val="18"/>
                </w:rPr>
                <w:delText>-0,01%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1E2C08C" w14:textId="351550BD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-0,02%</w:t>
              </w:r>
            </w:ins>
            <w:del w:id="14" w:author="Kenneth R Andersson" w:date="2020-04-09T09:11:00Z">
              <w:r w:rsidDel="00A9367C">
                <w:rPr>
                  <w:rFonts w:ascii="Arial" w:hAnsi="Arial" w:cs="Arial"/>
                  <w:color w:val="000000"/>
                  <w:sz w:val="18"/>
                  <w:szCs w:val="18"/>
                </w:rPr>
                <w:delText>-0,13%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30175AD" w14:textId="2EF5D159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5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-0,11%</w:t>
              </w:r>
            </w:ins>
            <w:del w:id="16" w:author="Kenneth R Andersson" w:date="2020-04-09T09:11:00Z">
              <w:r w:rsidDel="00A9367C">
                <w:rPr>
                  <w:rFonts w:ascii="Arial" w:hAnsi="Arial" w:cs="Arial"/>
                  <w:color w:val="000000"/>
                  <w:sz w:val="18"/>
                  <w:szCs w:val="18"/>
                </w:rPr>
                <w:delText>0,02%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A0C5E3F" w14:textId="1BE8E1FE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7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  <w:del w:id="18" w:author="Kenneth R Andersson" w:date="2020-04-09T09:11:00Z">
              <w:r w:rsidDel="00A9367C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7884CC2" w14:textId="3E42833F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9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20" w:author="Kenneth R Andersson" w:date="2020-04-09T09:11:00Z">
              <w:r w:rsidDel="00A9367C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780408" w:rsidRPr="006920C6" w14:paraId="7E4D5584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3EDD565" w14:textId="77777777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6205DFA" w14:textId="7C809EFA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1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-0,05%</w:t>
              </w:r>
            </w:ins>
            <w:del w:id="22" w:author="Kenneth R Andersson" w:date="2020-04-09T09:11:00Z">
              <w:r w:rsidDel="00A9367C">
                <w:rPr>
                  <w:rFonts w:ascii="Arial" w:hAnsi="Arial" w:cs="Arial"/>
                  <w:color w:val="000000"/>
                  <w:sz w:val="18"/>
                  <w:szCs w:val="18"/>
                </w:rPr>
                <w:delText>-0,04%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2C23B4E" w14:textId="137AEC3D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3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-0,03%</w:t>
              </w:r>
            </w:ins>
            <w:del w:id="24" w:author="Kenneth R Andersson" w:date="2020-04-09T09:11:00Z">
              <w:r w:rsidDel="00A9367C">
                <w:rPr>
                  <w:rFonts w:ascii="Arial" w:hAnsi="Arial" w:cs="Arial"/>
                  <w:color w:val="000000"/>
                  <w:sz w:val="18"/>
                  <w:szCs w:val="18"/>
                </w:rPr>
                <w:delText>0,00%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069DFFF" w14:textId="4FA6A6EC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5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-0,08%</w:t>
              </w:r>
            </w:ins>
            <w:del w:id="26" w:author="Kenneth R Andersson" w:date="2020-04-09T09:11:00Z">
              <w:r w:rsidDel="00A9367C">
                <w:rPr>
                  <w:rFonts w:ascii="Arial" w:hAnsi="Arial" w:cs="Arial"/>
                  <w:color w:val="000000"/>
                  <w:sz w:val="18"/>
                  <w:szCs w:val="18"/>
                </w:rPr>
                <w:delText>0,04%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8C3307A" w14:textId="0F5CB3E8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7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  <w:del w:id="28" w:author="Kenneth R Andersson" w:date="2020-04-09T09:11:00Z">
              <w:r w:rsidDel="00A9367C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3278605" w14:textId="14E1E010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9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0" w:author="Kenneth R Andersson" w:date="2020-04-09T09:11:00Z">
              <w:r w:rsidDel="00A9367C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780408" w:rsidRPr="006920C6" w14:paraId="4A51B154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7D691C6" w14:textId="77777777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DA35DA0" w14:textId="7883B534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1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-0,03%</w:t>
              </w:r>
            </w:ins>
            <w:del w:id="32" w:author="Kenneth R Andersson" w:date="2020-04-09T09:11:00Z">
              <w:r w:rsidDel="00A9367C">
                <w:rPr>
                  <w:rFonts w:ascii="Arial" w:hAnsi="Arial" w:cs="Arial"/>
                  <w:color w:val="000000"/>
                  <w:sz w:val="18"/>
                  <w:szCs w:val="18"/>
                </w:rPr>
                <w:delText>-0,04%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F4BB756" w14:textId="6BC22962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3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-0,15%</w:t>
              </w:r>
            </w:ins>
            <w:del w:id="34" w:author="Kenneth R Andersson" w:date="2020-04-09T09:11:00Z">
              <w:r w:rsidDel="00A9367C">
                <w:rPr>
                  <w:rFonts w:ascii="Arial" w:hAnsi="Arial" w:cs="Arial"/>
                  <w:color w:val="000000"/>
                  <w:sz w:val="18"/>
                  <w:szCs w:val="18"/>
                </w:rPr>
                <w:delText>-0,20%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6C553F5" w14:textId="162E6B29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5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-0,18%</w:t>
              </w:r>
            </w:ins>
            <w:del w:id="36" w:author="Kenneth R Andersson" w:date="2020-04-09T09:11:00Z">
              <w:r w:rsidDel="00A9367C">
                <w:rPr>
                  <w:rFonts w:ascii="Arial" w:hAnsi="Arial" w:cs="Arial"/>
                  <w:color w:val="000000"/>
                  <w:sz w:val="18"/>
                  <w:szCs w:val="18"/>
                </w:rPr>
                <w:delText>-0,11%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B329F45" w14:textId="445747F2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7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38" w:author="Kenneth R Andersson" w:date="2020-04-09T09:11:00Z">
              <w:r w:rsidDel="00A9367C">
                <w:rPr>
                  <w:rFonts w:ascii="Arial" w:hAnsi="Arial" w:cs="Arial"/>
                  <w:color w:val="000000"/>
                  <w:sz w:val="18"/>
                  <w:szCs w:val="18"/>
                </w:rPr>
                <w:delText>88%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014D58F" w14:textId="59718C91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9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0" w:author="Kenneth R Andersson" w:date="2020-04-09T09:11:00Z">
              <w:r w:rsidDel="00A9367C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780408" w:rsidRPr="006920C6" w14:paraId="584CFD9D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B0CD050" w14:textId="77777777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5A05D02" w14:textId="1B67A6E9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1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-0,05%</w:t>
              </w:r>
            </w:ins>
            <w:del w:id="42" w:author="Kenneth R Andersson" w:date="2020-04-09T09:11:00Z">
              <w:r w:rsidDel="00A9367C">
                <w:rPr>
                  <w:rFonts w:ascii="Arial" w:hAnsi="Arial" w:cs="Arial"/>
                  <w:color w:val="000000"/>
                  <w:sz w:val="18"/>
                  <w:szCs w:val="18"/>
                </w:rPr>
                <w:delText>-0,04%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41D0EAA" w14:textId="74FA024E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3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-0,16%</w:t>
              </w:r>
            </w:ins>
            <w:del w:id="44" w:author="Kenneth R Andersson" w:date="2020-04-09T09:11:00Z">
              <w:r w:rsidDel="00A9367C">
                <w:rPr>
                  <w:rFonts w:ascii="Arial" w:hAnsi="Arial" w:cs="Arial"/>
                  <w:color w:val="000000"/>
                  <w:sz w:val="18"/>
                  <w:szCs w:val="18"/>
                </w:rPr>
                <w:delText>-0,08%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9C849D5" w14:textId="04B49C44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5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-0,26%</w:t>
              </w:r>
            </w:ins>
            <w:del w:id="46" w:author="Kenneth R Andersson" w:date="2020-04-09T09:11:00Z">
              <w:r w:rsidDel="00A9367C">
                <w:rPr>
                  <w:rFonts w:ascii="Arial" w:hAnsi="Arial" w:cs="Arial"/>
                  <w:color w:val="000000"/>
                  <w:sz w:val="18"/>
                  <w:szCs w:val="18"/>
                </w:rPr>
                <w:delText>-0,15%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3C51B16" w14:textId="45B2A0D2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7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  <w:del w:id="48" w:author="Kenneth R Andersson" w:date="2020-04-09T09:11:00Z">
              <w:r w:rsidDel="00A9367C">
                <w:rPr>
                  <w:rFonts w:ascii="Arial" w:hAnsi="Arial" w:cs="Arial"/>
                  <w:color w:val="000000"/>
                  <w:sz w:val="18"/>
                  <w:szCs w:val="18"/>
                </w:rPr>
                <w:delText>84%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BAD095D" w14:textId="09D67539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9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0" w:author="Kenneth R Andersson" w:date="2020-04-09T09:11:00Z">
              <w:r w:rsidDel="00A9367C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780408" w:rsidRPr="006920C6" w14:paraId="40E24ADB" w14:textId="77777777" w:rsidTr="008173F1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CAA5F28" w14:textId="77777777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4F114351" w14:textId="6FF65470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1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52" w:author="Kenneth R Andersson" w:date="2020-04-09T09:11:00Z">
              <w:r w:rsidDel="00A9367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645066B2" w14:textId="77777777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7B80A68F" w14:textId="4C5F8F26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3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54" w:author="Kenneth R Andersson" w:date="2020-04-09T09:11:00Z">
              <w:r w:rsidDel="00A9367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1182AB5F" w14:textId="69011060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5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56" w:author="Kenneth R Andersson" w:date="2020-04-09T09:11:00Z">
              <w:r w:rsidDel="00A9367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5CF512E2" w14:textId="68DE1B53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7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80408" w:rsidRPr="006920C6" w14:paraId="77EEA739" w14:textId="77777777" w:rsidTr="008173F1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45E9CD5" w14:textId="77777777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CB37915" w14:textId="2ABB4C3D" w:rsidR="00780408" w:rsidRPr="002F70BD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ins w:id="58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-0,04%</w:t>
              </w:r>
            </w:ins>
            <w:del w:id="59" w:author="Kenneth R Andersson" w:date="2020-04-09T09:11:00Z">
              <w:r w:rsidDel="00A9367C">
                <w:rPr>
                  <w:rFonts w:ascii="Arial" w:hAnsi="Arial" w:cs="Arial"/>
                  <w:color w:val="000000"/>
                  <w:sz w:val="18"/>
                  <w:szCs w:val="18"/>
                </w:rPr>
                <w:delText>-0,03%</w:delText>
              </w:r>
            </w:del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C391571" w14:textId="3B9E5E0E" w:rsidR="00780408" w:rsidRPr="002F70BD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ins w:id="60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-0,11%</w:t>
              </w:r>
            </w:ins>
            <w:del w:id="61" w:author="Kenneth R Andersson" w:date="2020-04-09T09:11:00Z">
              <w:r w:rsidDel="00A9367C">
                <w:rPr>
                  <w:rFonts w:ascii="Arial" w:hAnsi="Arial" w:cs="Arial"/>
                  <w:color w:val="000000"/>
                  <w:sz w:val="18"/>
                  <w:szCs w:val="18"/>
                </w:rPr>
                <w:delText>-0,11%</w:delText>
              </w:r>
            </w:del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4F83871" w14:textId="03BE13FB" w:rsidR="00780408" w:rsidRPr="002F70BD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ins w:id="62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-0,17%</w:t>
              </w:r>
            </w:ins>
            <w:del w:id="63" w:author="Kenneth R Andersson" w:date="2020-04-09T09:11:00Z">
              <w:r w:rsidDel="00A9367C">
                <w:rPr>
                  <w:rFonts w:ascii="Arial" w:hAnsi="Arial" w:cs="Arial"/>
                  <w:color w:val="000000"/>
                  <w:sz w:val="18"/>
                  <w:szCs w:val="18"/>
                </w:rPr>
                <w:delText>-0,06%</w:delText>
              </w:r>
            </w:del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199F6DB" w14:textId="6665D67F" w:rsidR="00780408" w:rsidRPr="002F70BD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ins w:id="64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65" w:author="Kenneth R Andersson" w:date="2020-04-09T09:11:00Z">
              <w:r w:rsidDel="00A9367C">
                <w:rPr>
                  <w:rFonts w:ascii="Arial" w:hAnsi="Arial" w:cs="Arial"/>
                  <w:color w:val="000000"/>
                  <w:sz w:val="18"/>
                  <w:szCs w:val="18"/>
                </w:rPr>
                <w:delText>90%</w:delText>
              </w:r>
            </w:del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AA0050D" w14:textId="705988E7" w:rsidR="00780408" w:rsidRPr="002F70BD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ins w:id="66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7" w:author="Kenneth R Andersson" w:date="2020-04-09T09:11:00Z">
              <w:r w:rsidDel="00A9367C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780408" w:rsidRPr="006920C6" w14:paraId="466EF034" w14:textId="77777777" w:rsidTr="008173F1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9923E4E" w14:textId="77777777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A6CEEE9" w14:textId="539FAF5B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8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0,04%</w:t>
              </w:r>
            </w:ins>
            <w:del w:id="69" w:author="Kenneth R Andersson" w:date="2020-04-09T09:11:00Z">
              <w:r w:rsidDel="00A9367C">
                <w:rPr>
                  <w:rFonts w:ascii="Arial" w:hAnsi="Arial" w:cs="Arial"/>
                  <w:color w:val="000000"/>
                  <w:sz w:val="18"/>
                  <w:szCs w:val="18"/>
                </w:rPr>
                <w:delText>0,04%</w:delText>
              </w:r>
            </w:del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60161970" w14:textId="7E6DEBDF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0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0,13%</w:t>
              </w:r>
            </w:ins>
            <w:del w:id="71" w:author="Kenneth R Andersson" w:date="2020-04-09T09:11:00Z">
              <w:r w:rsidDel="00A9367C">
                <w:rPr>
                  <w:rFonts w:ascii="Arial" w:hAnsi="Arial" w:cs="Arial"/>
                  <w:color w:val="000000"/>
                  <w:sz w:val="18"/>
                  <w:szCs w:val="18"/>
                </w:rPr>
                <w:delText>0,26%</w:delText>
              </w:r>
            </w:del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4ADAD1C0" w14:textId="1E8C528F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2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-0,10%</w:t>
              </w:r>
            </w:ins>
            <w:del w:id="73" w:author="Kenneth R Andersson" w:date="2020-04-09T09:11:00Z">
              <w:r w:rsidDel="00A9367C">
                <w:rPr>
                  <w:rFonts w:ascii="Arial" w:hAnsi="Arial" w:cs="Arial"/>
                  <w:color w:val="000000"/>
                  <w:sz w:val="18"/>
                  <w:szCs w:val="18"/>
                </w:rPr>
                <w:delText>0,14%</w:delText>
              </w:r>
            </w:del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47AD9A73" w14:textId="4E60F541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4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  <w:del w:id="75" w:author="Kenneth R Andersson" w:date="2020-04-09T09:11:00Z">
              <w:r w:rsidDel="00A9367C">
                <w:rPr>
                  <w:rFonts w:ascii="Arial" w:hAnsi="Arial" w:cs="Arial"/>
                  <w:color w:val="000000"/>
                  <w:sz w:val="18"/>
                  <w:szCs w:val="18"/>
                </w:rPr>
                <w:delText>83%</w:delText>
              </w:r>
            </w:del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6A0B169A" w14:textId="3853B994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6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77" w:author="Kenneth R Andersson" w:date="2020-04-09T09:11:00Z">
              <w:r w:rsidDel="00A9367C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780408" w:rsidRPr="006920C6" w14:paraId="3DEC463B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901E810" w14:textId="77777777" w:rsidR="00780408" w:rsidRPr="006920C6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9307A3D" w14:textId="3952E254" w:rsidR="00780408" w:rsidRPr="00524A27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ins w:id="78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-0,01%</w:t>
              </w:r>
            </w:ins>
            <w:del w:id="79" w:author="Kenneth R Andersson" w:date="2020-04-09T09:11:00Z">
              <w:r w:rsidDel="00A9367C">
                <w:rPr>
                  <w:rFonts w:ascii="Arial" w:hAnsi="Arial" w:cs="Arial"/>
                  <w:color w:val="000000"/>
                  <w:sz w:val="18"/>
                  <w:szCs w:val="18"/>
                </w:rPr>
                <w:delText>0,00%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3CE5A7D" w14:textId="08843227" w:rsidR="00780408" w:rsidRPr="00524A27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ins w:id="80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-0,18%</w:t>
              </w:r>
            </w:ins>
            <w:del w:id="81" w:author="Kenneth R Andersson" w:date="2020-04-09T09:11:00Z">
              <w:r w:rsidDel="00A9367C">
                <w:rPr>
                  <w:rFonts w:ascii="Arial" w:hAnsi="Arial" w:cs="Arial"/>
                  <w:color w:val="000000"/>
                  <w:sz w:val="18"/>
                  <w:szCs w:val="18"/>
                </w:rPr>
                <w:delText>-0,08%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E724F90" w14:textId="46DA9C64" w:rsidR="00780408" w:rsidRPr="00524A27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ins w:id="82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-0,08%</w:t>
              </w:r>
            </w:ins>
            <w:del w:id="83" w:author="Kenneth R Andersson" w:date="2020-04-09T09:11:00Z">
              <w:r w:rsidDel="00A9367C">
                <w:rPr>
                  <w:rFonts w:ascii="Arial" w:hAnsi="Arial" w:cs="Arial"/>
                  <w:color w:val="000000"/>
                  <w:sz w:val="18"/>
                  <w:szCs w:val="18"/>
                </w:rPr>
                <w:delText>-0,11%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2634592" w14:textId="014E7717" w:rsidR="00780408" w:rsidRPr="00524A27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ins w:id="84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85" w:author="Kenneth R Andersson" w:date="2020-04-09T09:11:00Z">
              <w:r w:rsidDel="00A9367C">
                <w:rPr>
                  <w:rFonts w:ascii="Arial" w:hAnsi="Arial" w:cs="Arial"/>
                  <w:color w:val="000000"/>
                  <w:sz w:val="18"/>
                  <w:szCs w:val="18"/>
                </w:rPr>
                <w:delText>84%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570A810" w14:textId="1207682D" w:rsidR="00780408" w:rsidRPr="00524A27" w:rsidRDefault="00780408" w:rsidP="007804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ins w:id="86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87" w:author="Kenneth R Andersson" w:date="2020-04-09T09:11:00Z">
              <w:r w:rsidDel="00A9367C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</w:tbl>
    <w:p w14:paraId="2C4F1CCD" w14:textId="77777777" w:rsidR="003E1AF0" w:rsidRDefault="003E1AF0" w:rsidP="003E1AF0">
      <w:pPr>
        <w:rPr>
          <w:lang w:val="en-CA"/>
        </w:rPr>
      </w:pP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3E1AF0" w:rsidRPr="006920C6" w14:paraId="63863DAB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210B65E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06312272" w14:textId="77777777" w:rsidR="003E1AF0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Low-delay B</w:t>
            </w:r>
          </w:p>
          <w:p w14:paraId="26033147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8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</w:p>
        </w:tc>
      </w:tr>
      <w:tr w:rsidR="003E1AF0" w:rsidRPr="006920C6" w14:paraId="01B0BF34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FF8B0E6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2A730FB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30F0DB0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38CE032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E81AE0A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FFE813D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3E1AF0" w:rsidRPr="006920C6" w14:paraId="42D58775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4A3F0A6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0540A71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3215E74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23153F7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96F240A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7C67078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3E1AF0" w:rsidRPr="006920C6" w14:paraId="7F557136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4BA6182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D3B6F13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C21043D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9AC9E49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E410F65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0F843FF" w14:textId="77777777" w:rsidR="003E1AF0" w:rsidRPr="006920C6" w:rsidRDefault="003E1AF0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2A572A" w:rsidRPr="006920C6" w14:paraId="4F51237A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BE53442" w14:textId="77777777" w:rsidR="002A572A" w:rsidRPr="006920C6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3128364" w14:textId="0488ED8E" w:rsidR="002A572A" w:rsidRPr="006920C6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8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-0,04%</w:t>
              </w:r>
            </w:ins>
            <w:del w:id="89" w:author="Kenneth R Andersson" w:date="2020-04-09T09:11:00Z">
              <w:r w:rsidDel="000D248E">
                <w:rPr>
                  <w:rFonts w:ascii="Arial" w:hAnsi="Arial" w:cs="Arial"/>
                  <w:color w:val="000000"/>
                  <w:sz w:val="18"/>
                  <w:szCs w:val="18"/>
                </w:rPr>
                <w:delText>-0,06%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847951B" w14:textId="7BD0F3B9" w:rsidR="002A572A" w:rsidRPr="006920C6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0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-0,13%</w:t>
              </w:r>
            </w:ins>
            <w:del w:id="91" w:author="Kenneth R Andersson" w:date="2020-04-09T09:11:00Z">
              <w:r w:rsidDel="000D248E">
                <w:rPr>
                  <w:rFonts w:ascii="Arial" w:hAnsi="Arial" w:cs="Arial"/>
                  <w:color w:val="000000"/>
                  <w:sz w:val="18"/>
                  <w:szCs w:val="18"/>
                </w:rPr>
                <w:delText>0,10%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D2FF75C" w14:textId="4932EC27" w:rsidR="002A572A" w:rsidRPr="006920C6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2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-0,38%</w:t>
              </w:r>
            </w:ins>
            <w:del w:id="93" w:author="Kenneth R Andersson" w:date="2020-04-09T09:11:00Z">
              <w:r w:rsidDel="000D248E">
                <w:rPr>
                  <w:rFonts w:ascii="Arial" w:hAnsi="Arial" w:cs="Arial"/>
                  <w:color w:val="000000"/>
                  <w:sz w:val="18"/>
                  <w:szCs w:val="18"/>
                </w:rPr>
                <w:delText>-0,15%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4317A5D" w14:textId="5E3E6018" w:rsidR="002A572A" w:rsidRPr="006920C6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4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  <w:del w:id="95" w:author="Kenneth R Andersson" w:date="2020-04-09T09:11:00Z">
              <w:r w:rsidDel="000D248E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92FF184" w14:textId="0D96217A" w:rsidR="002A572A" w:rsidRPr="006920C6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6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97" w:author="Kenneth R Andersson" w:date="2020-04-09T09:11:00Z">
              <w:r w:rsidDel="000D248E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2A572A" w:rsidRPr="006920C6" w14:paraId="75192C56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6CAE6F1" w14:textId="77777777" w:rsidR="002A572A" w:rsidRPr="006920C6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10AB3C5" w14:textId="30304D2B" w:rsidR="002A572A" w:rsidRPr="006920C6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8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-0,13%</w:t>
              </w:r>
            </w:ins>
            <w:del w:id="99" w:author="Kenneth R Andersson" w:date="2020-04-09T09:11:00Z">
              <w:r w:rsidDel="000D248E">
                <w:rPr>
                  <w:rFonts w:ascii="Arial" w:hAnsi="Arial" w:cs="Arial"/>
                  <w:color w:val="000000"/>
                  <w:sz w:val="18"/>
                  <w:szCs w:val="18"/>
                </w:rPr>
                <w:delText>-0,15%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29F6F18" w14:textId="3F2ADE7F" w:rsidR="002A572A" w:rsidRPr="006920C6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0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-0,60%</w:t>
              </w:r>
            </w:ins>
            <w:del w:id="101" w:author="Kenneth R Andersson" w:date="2020-04-09T09:11:00Z">
              <w:r w:rsidDel="000D248E">
                <w:rPr>
                  <w:rFonts w:ascii="Arial" w:hAnsi="Arial" w:cs="Arial"/>
                  <w:color w:val="000000"/>
                  <w:sz w:val="18"/>
                  <w:szCs w:val="18"/>
                </w:rPr>
                <w:delText>-0,40%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975E673" w14:textId="1339A24B" w:rsidR="002A572A" w:rsidRPr="006920C6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2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-0,20%</w:t>
              </w:r>
            </w:ins>
            <w:del w:id="103" w:author="Kenneth R Andersson" w:date="2020-04-09T09:11:00Z">
              <w:r w:rsidDel="000D248E">
                <w:rPr>
                  <w:rFonts w:ascii="Arial" w:hAnsi="Arial" w:cs="Arial"/>
                  <w:color w:val="000000"/>
                  <w:sz w:val="18"/>
                  <w:szCs w:val="18"/>
                </w:rPr>
                <w:delText>-0,34%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B16B7FF" w14:textId="075CDE74" w:rsidR="002A572A" w:rsidRPr="006920C6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4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  <w:del w:id="105" w:author="Kenneth R Andersson" w:date="2020-04-09T09:11:00Z">
              <w:r w:rsidDel="000D248E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19D92E4" w14:textId="68703201" w:rsidR="002A572A" w:rsidRPr="006920C6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6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07" w:author="Kenneth R Andersson" w:date="2020-04-09T09:11:00Z">
              <w:r w:rsidDel="000D248E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A572A" w:rsidRPr="006920C6" w14:paraId="161129CC" w14:textId="77777777" w:rsidTr="008173F1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1C6D494" w14:textId="77777777" w:rsidR="002A572A" w:rsidRPr="006920C6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3D61CFD" w14:textId="03B451B1" w:rsidR="002A572A" w:rsidRPr="006920C6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8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-0,01%</w:t>
              </w:r>
            </w:ins>
            <w:del w:id="109" w:author="Kenneth R Andersson" w:date="2020-04-09T09:11:00Z">
              <w:r w:rsidDel="000D248E">
                <w:rPr>
                  <w:rFonts w:ascii="Arial" w:hAnsi="Arial" w:cs="Arial"/>
                  <w:color w:val="000000"/>
                  <w:sz w:val="18"/>
                  <w:szCs w:val="18"/>
                </w:rPr>
                <w:delText>-0,10%</w:delText>
              </w:r>
            </w:del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6822ECFA" w14:textId="409A64FA" w:rsidR="002A572A" w:rsidRPr="006920C6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0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-0,80%</w:t>
              </w:r>
            </w:ins>
            <w:del w:id="111" w:author="Kenneth R Andersson" w:date="2020-04-09T09:11:00Z">
              <w:r w:rsidDel="000D248E">
                <w:rPr>
                  <w:rFonts w:ascii="Arial" w:hAnsi="Arial" w:cs="Arial"/>
                  <w:color w:val="000000"/>
                  <w:sz w:val="18"/>
                  <w:szCs w:val="18"/>
                </w:rPr>
                <w:delText>-0,52%</w:delText>
              </w:r>
            </w:del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1EEA0F36" w14:textId="4414E7AE" w:rsidR="002A572A" w:rsidRPr="006920C6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2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-0,24%</w:t>
              </w:r>
            </w:ins>
            <w:del w:id="113" w:author="Kenneth R Andersson" w:date="2020-04-09T09:11:00Z">
              <w:r w:rsidDel="000D248E">
                <w:rPr>
                  <w:rFonts w:ascii="Arial" w:hAnsi="Arial" w:cs="Arial"/>
                  <w:color w:val="000000"/>
                  <w:sz w:val="18"/>
                  <w:szCs w:val="18"/>
                </w:rPr>
                <w:delText>-0,32%</w:delText>
              </w:r>
            </w:del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14563CAC" w14:textId="7C12F3DB" w:rsidR="002A572A" w:rsidRPr="006920C6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4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115" w:author="Kenneth R Andersson" w:date="2020-04-09T09:11:00Z">
              <w:r w:rsidDel="000D248E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4B6252D9" w14:textId="7C87494F" w:rsidR="002A572A" w:rsidRPr="006920C6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6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17" w:author="Kenneth R Andersson" w:date="2020-04-09T09:11:00Z">
              <w:r w:rsidDel="000D248E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2A572A" w:rsidRPr="006920C6" w14:paraId="2E665367" w14:textId="77777777" w:rsidTr="008173F1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B7D3E38" w14:textId="77777777" w:rsidR="002A572A" w:rsidRPr="006920C6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EC8AC47" w14:textId="3FB20EB4" w:rsidR="002A572A" w:rsidRPr="00AF44B9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ins w:id="118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-0,06%</w:t>
              </w:r>
            </w:ins>
            <w:del w:id="119" w:author="Kenneth R Andersson" w:date="2020-04-09T09:11:00Z">
              <w:r w:rsidDel="000D248E">
                <w:rPr>
                  <w:rFonts w:ascii="Arial" w:hAnsi="Arial" w:cs="Arial"/>
                  <w:color w:val="000000"/>
                  <w:sz w:val="18"/>
                  <w:szCs w:val="18"/>
                </w:rPr>
                <w:delText>-0,10%</w:delText>
              </w:r>
            </w:del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3861A00" w14:textId="4816EFBB" w:rsidR="002A572A" w:rsidRPr="00AF44B9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ins w:id="120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-0,46%</w:t>
              </w:r>
            </w:ins>
            <w:del w:id="121" w:author="Kenneth R Andersson" w:date="2020-04-09T09:11:00Z">
              <w:r w:rsidDel="000D248E">
                <w:rPr>
                  <w:rFonts w:ascii="Arial" w:hAnsi="Arial" w:cs="Arial"/>
                  <w:color w:val="000000"/>
                  <w:sz w:val="18"/>
                  <w:szCs w:val="18"/>
                </w:rPr>
                <w:delText>-0,22%</w:delText>
              </w:r>
            </w:del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AA055BA" w14:textId="63196D08" w:rsidR="002A572A" w:rsidRPr="00AF44B9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ins w:id="122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-0,29%</w:t>
              </w:r>
            </w:ins>
            <w:del w:id="123" w:author="Kenneth R Andersson" w:date="2020-04-09T09:11:00Z">
              <w:r w:rsidDel="000D248E">
                <w:rPr>
                  <w:rFonts w:ascii="Arial" w:hAnsi="Arial" w:cs="Arial"/>
                  <w:color w:val="000000"/>
                  <w:sz w:val="18"/>
                  <w:szCs w:val="18"/>
                </w:rPr>
                <w:delText>-0,25%</w:delText>
              </w:r>
            </w:del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405B7C7" w14:textId="6F5B40F3" w:rsidR="002A572A" w:rsidRPr="00AF44B9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ins w:id="124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  <w:del w:id="125" w:author="Kenneth R Andersson" w:date="2020-04-09T09:11:00Z">
              <w:r w:rsidDel="000D248E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A684D33" w14:textId="5BC2E450" w:rsidR="002A572A" w:rsidRPr="00AF44B9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ins w:id="126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27" w:author="Kenneth R Andersson" w:date="2020-04-09T09:11:00Z">
              <w:r w:rsidDel="000D248E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A572A" w:rsidRPr="006920C6" w14:paraId="46C9BF07" w14:textId="77777777" w:rsidTr="008173F1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69A60E6" w14:textId="77777777" w:rsidR="002A572A" w:rsidRPr="006920C6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0B84202A" w14:textId="2F20FCC5" w:rsidR="002A572A" w:rsidRPr="006920C6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8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-0,02%</w:t>
              </w:r>
            </w:ins>
            <w:del w:id="129" w:author="Kenneth R Andersson" w:date="2020-04-09T09:11:00Z">
              <w:r w:rsidDel="000D248E">
                <w:rPr>
                  <w:rFonts w:ascii="Arial" w:hAnsi="Arial" w:cs="Arial"/>
                  <w:color w:val="000000"/>
                  <w:sz w:val="18"/>
                  <w:szCs w:val="18"/>
                </w:rPr>
                <w:delText>-0,06%</w:delText>
              </w:r>
            </w:del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66D29F1B" w14:textId="20C97AC2" w:rsidR="002A572A" w:rsidRPr="006920C6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0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-0,83%</w:t>
              </w:r>
            </w:ins>
            <w:del w:id="131" w:author="Kenneth R Andersson" w:date="2020-04-09T09:11:00Z">
              <w:r w:rsidDel="000D248E">
                <w:rPr>
                  <w:rFonts w:ascii="Arial" w:hAnsi="Arial" w:cs="Arial"/>
                  <w:color w:val="000000"/>
                  <w:sz w:val="18"/>
                  <w:szCs w:val="18"/>
                </w:rPr>
                <w:delText>-0,55%</w:delText>
              </w:r>
            </w:del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392EC353" w14:textId="34C6E4CC" w:rsidR="002A572A" w:rsidRPr="006920C6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2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-0,18%</w:t>
              </w:r>
            </w:ins>
            <w:del w:id="133" w:author="Kenneth R Andersson" w:date="2020-04-09T09:11:00Z">
              <w:r w:rsidDel="000D248E">
                <w:rPr>
                  <w:rFonts w:ascii="Arial" w:hAnsi="Arial" w:cs="Arial"/>
                  <w:color w:val="000000"/>
                  <w:sz w:val="18"/>
                  <w:szCs w:val="18"/>
                </w:rPr>
                <w:delText>-0,35%</w:delText>
              </w:r>
            </w:del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52080BF0" w14:textId="4E9B1BD8" w:rsidR="002A572A" w:rsidRPr="006920C6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4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  <w:del w:id="135" w:author="Kenneth R Andersson" w:date="2020-04-09T09:11:00Z">
              <w:r w:rsidDel="000D248E">
                <w:rPr>
                  <w:rFonts w:ascii="Arial" w:hAnsi="Arial" w:cs="Arial"/>
                  <w:color w:val="000000"/>
                  <w:sz w:val="18"/>
                  <w:szCs w:val="18"/>
                </w:rPr>
                <w:delText>84%</w:delText>
              </w:r>
            </w:del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9BEC64A" w14:textId="12E8D837" w:rsidR="002A572A" w:rsidRPr="006920C6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6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37" w:author="Kenneth R Andersson" w:date="2020-04-09T09:11:00Z">
              <w:r w:rsidDel="000D248E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A572A" w:rsidRPr="006920C6" w14:paraId="6AD3CF1B" w14:textId="77777777" w:rsidTr="008173F1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4B24795" w14:textId="77777777" w:rsidR="002A572A" w:rsidRPr="006920C6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6710962" w14:textId="7841E2B9" w:rsidR="002A572A" w:rsidRPr="006920C6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8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-0,08%</w:t>
              </w:r>
            </w:ins>
            <w:del w:id="139" w:author="Kenneth R Andersson" w:date="2020-04-09T09:11:00Z">
              <w:r w:rsidDel="000D248E">
                <w:rPr>
                  <w:rFonts w:ascii="Arial" w:hAnsi="Arial" w:cs="Arial"/>
                  <w:color w:val="000000"/>
                  <w:sz w:val="18"/>
                  <w:szCs w:val="18"/>
                </w:rPr>
                <w:delText>0,00%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9819772" w14:textId="2E3D9F92" w:rsidR="002A572A" w:rsidRPr="006920C6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40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0,27%</w:t>
              </w:r>
            </w:ins>
            <w:del w:id="141" w:author="Kenneth R Andersson" w:date="2020-04-09T09:11:00Z">
              <w:r w:rsidDel="000D248E">
                <w:rPr>
                  <w:rFonts w:ascii="Arial" w:hAnsi="Arial" w:cs="Arial"/>
                  <w:color w:val="000000"/>
                  <w:sz w:val="18"/>
                  <w:szCs w:val="18"/>
                </w:rPr>
                <w:delText>-0,02%</w:delText>
              </w:r>
            </w:del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B9BB5A6" w14:textId="09FC6BA2" w:rsidR="002A572A" w:rsidRPr="006920C6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42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-0,43%</w:t>
              </w:r>
            </w:ins>
            <w:del w:id="143" w:author="Kenneth R Andersson" w:date="2020-04-09T09:11:00Z">
              <w:r w:rsidDel="000D248E">
                <w:rPr>
                  <w:rFonts w:ascii="Arial" w:hAnsi="Arial" w:cs="Arial"/>
                  <w:color w:val="000000"/>
                  <w:sz w:val="18"/>
                  <w:szCs w:val="18"/>
                </w:rPr>
                <w:delText>0,01%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F9474D9" w14:textId="7B746174" w:rsidR="002A572A" w:rsidRPr="006920C6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44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145" w:author="Kenneth R Andersson" w:date="2020-04-09T09:11:00Z">
              <w:r w:rsidDel="000D248E">
                <w:rPr>
                  <w:rFonts w:ascii="Arial" w:hAnsi="Arial" w:cs="Arial"/>
                  <w:color w:val="000000"/>
                  <w:sz w:val="18"/>
                  <w:szCs w:val="18"/>
                </w:rPr>
                <w:delText>90%</w:delText>
              </w:r>
            </w:del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D5396FA" w14:textId="2DFDC38D" w:rsidR="002A572A" w:rsidRPr="006920C6" w:rsidRDefault="002A572A" w:rsidP="002A5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46" w:author="Kenneth R Andersson" w:date="2020-04-09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47" w:author="Kenneth R Andersson" w:date="2020-04-09T09:11:00Z">
              <w:r w:rsidDel="000D248E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</w:tbl>
    <w:p w14:paraId="09A6D087" w14:textId="77777777" w:rsidR="00445800" w:rsidRDefault="00445800" w:rsidP="00445800">
      <w:pPr>
        <w:rPr>
          <w:lang w:val="en-CA"/>
        </w:rPr>
      </w:pPr>
    </w:p>
    <w:p w14:paraId="1B2173B0" w14:textId="2443661B" w:rsidR="000429F5" w:rsidRDefault="000429F5" w:rsidP="000429F5">
      <w:pPr>
        <w:pStyle w:val="Heading2"/>
        <w:rPr>
          <w:lang w:val="en-CA"/>
        </w:rPr>
      </w:pPr>
      <w:r>
        <w:rPr>
          <w:lang w:val="en-CA"/>
        </w:rPr>
        <w:t>Affine test set</w:t>
      </w:r>
      <w:r w:rsidR="00553038">
        <w:rPr>
          <w:lang w:val="en-CA"/>
        </w:rPr>
        <w:t xml:space="preserve"> (non-CTC)</w:t>
      </w:r>
    </w:p>
    <w:p w14:paraId="0B5FEAEC" w14:textId="4C3CC646" w:rsidR="00F507F7" w:rsidRDefault="00C8295F" w:rsidP="00F507F7">
      <w:pPr>
        <w:rPr>
          <w:lang w:val="en-CA"/>
        </w:rPr>
      </w:pPr>
      <w:r>
        <w:rPr>
          <w:lang w:val="en-CA"/>
        </w:rPr>
        <w:t xml:space="preserve">The modifications were further tested for the affine test which was used in the past affine CEs. </w:t>
      </w:r>
      <w:r w:rsidR="00CA7EF8">
        <w:rPr>
          <w:lang w:val="en-CA"/>
        </w:rPr>
        <w:t xml:space="preserve">The affine test set is 100 frames </w:t>
      </w:r>
      <w:r w:rsidR="00F507F7">
        <w:rPr>
          <w:lang w:val="en-CA"/>
        </w:rPr>
        <w:t xml:space="preserve">sequences from: </w:t>
      </w:r>
    </w:p>
    <w:p w14:paraId="108678C9" w14:textId="4F511532" w:rsidR="00F507F7" w:rsidRDefault="000C3A6D" w:rsidP="00F507F7">
      <w:pPr>
        <w:rPr>
          <w:szCs w:val="22"/>
          <w:lang w:val="en-CA"/>
        </w:rPr>
      </w:pPr>
      <w:hyperlink r:id="rId13" w:history="1">
        <w:r w:rsidR="00F507F7" w:rsidRPr="006718C1">
          <w:rPr>
            <w:rStyle w:val="Hyperlink"/>
            <w:szCs w:val="22"/>
            <w:lang w:val="en-CA"/>
          </w:rPr>
          <w:t>ftp://jvet@ftp.ient.rwth-aachen.de/testsequences/candidates/huawei/Affine/</w:t>
        </w:r>
      </w:hyperlink>
      <w:r w:rsidR="00F507F7">
        <w:rPr>
          <w:szCs w:val="22"/>
          <w:lang w:val="en-CA"/>
        </w:rPr>
        <w:t xml:space="preserve"> </w:t>
      </w:r>
    </w:p>
    <w:p w14:paraId="74A6F3AE" w14:textId="47D9959E" w:rsidR="00126253" w:rsidRPr="00126253" w:rsidRDefault="00126253" w:rsidP="00F507F7">
      <w:pPr>
        <w:rPr>
          <w:lang w:val="en-CA"/>
        </w:rPr>
      </w:pPr>
      <w:r w:rsidRPr="00A4477B">
        <w:rPr>
          <w:lang w:val="en-CA"/>
        </w:rPr>
        <w:t xml:space="preserve">Encoding time is measured on simulations run on a cluster with machines with </w:t>
      </w:r>
      <w:r>
        <w:rPr>
          <w:lang w:val="en-CA"/>
        </w:rPr>
        <w:t xml:space="preserve">different </w:t>
      </w:r>
      <w:r w:rsidRPr="00A4477B">
        <w:rPr>
          <w:lang w:val="en-CA"/>
        </w:rPr>
        <w:t>capability</w:t>
      </w:r>
      <w:r>
        <w:rPr>
          <w:lang w:val="en-CA"/>
        </w:rPr>
        <w:t xml:space="preserve"> and is not reliable</w:t>
      </w:r>
      <w:proofErr w:type="gramStart"/>
      <w:r w:rsidRPr="00A4477B">
        <w:rPr>
          <w:lang w:val="en-CA"/>
        </w:rPr>
        <w:t>.</w:t>
      </w:r>
      <w:r>
        <w:rPr>
          <w:lang w:val="en-CA"/>
        </w:rPr>
        <w:t xml:space="preserve"> </w:t>
      </w:r>
      <w:r w:rsidRPr="00A4477B">
        <w:rPr>
          <w:lang w:val="en-CA"/>
        </w:rPr>
        <w:t>.</w:t>
      </w:r>
      <w:proofErr w:type="gramEnd"/>
      <w:r w:rsidRPr="00A4477B">
        <w:rPr>
          <w:lang w:val="en-CA"/>
        </w:rPr>
        <w:t xml:space="preserve"> </w:t>
      </w:r>
      <w:r w:rsidRPr="00212519">
        <w:rPr>
          <w:lang w:val="en-CA"/>
        </w:rPr>
        <w:t xml:space="preserve">Decoding time is measured by running test and anchor on same machine without </w:t>
      </w:r>
      <w:proofErr w:type="spellStart"/>
      <w:r w:rsidRPr="00212519">
        <w:rPr>
          <w:lang w:val="en-CA"/>
        </w:rPr>
        <w:t>yuv</w:t>
      </w:r>
      <w:proofErr w:type="spellEnd"/>
      <w:r w:rsidRPr="00212519">
        <w:rPr>
          <w:lang w:val="en-CA"/>
        </w:rPr>
        <w:t xml:space="preserve"> output.</w:t>
      </w:r>
      <w:r>
        <w:rPr>
          <w:lang w:val="en-CA"/>
        </w:rPr>
        <w:t xml:space="preserve"> Decoding time is similar as for the anchor.</w:t>
      </w:r>
    </w:p>
    <w:p w14:paraId="7A3E2B20" w14:textId="2592EC78" w:rsidR="00CA7EF8" w:rsidRPr="00CA7EF8" w:rsidRDefault="00CA7EF8" w:rsidP="00CA7EF8">
      <w:pPr>
        <w:rPr>
          <w:lang w:val="en-CA"/>
        </w:rPr>
      </w:pPr>
    </w:p>
    <w:tbl>
      <w:tblPr>
        <w:tblW w:w="93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18"/>
        <w:gridCol w:w="1354"/>
        <w:gridCol w:w="1354"/>
        <w:gridCol w:w="1354"/>
        <w:gridCol w:w="1130"/>
        <w:gridCol w:w="1130"/>
      </w:tblGrid>
      <w:tr w:rsidR="00427C57" w:rsidRPr="006920C6" w14:paraId="2782AEC4" w14:textId="77777777" w:rsidTr="008A2F55">
        <w:trPr>
          <w:trHeight w:val="255"/>
        </w:trPr>
        <w:tc>
          <w:tcPr>
            <w:tcW w:w="3018" w:type="dxa"/>
            <w:shd w:val="clear" w:color="auto" w:fill="auto"/>
            <w:noWrap/>
            <w:vAlign w:val="center"/>
            <w:hideMark/>
          </w:tcPr>
          <w:p w14:paraId="2CB0FD30" w14:textId="77777777" w:rsidR="00427C57" w:rsidRPr="006920C6" w:rsidRDefault="00427C57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322" w:type="dxa"/>
            <w:gridSpan w:val="5"/>
            <w:shd w:val="clear" w:color="auto" w:fill="auto"/>
            <w:noWrap/>
            <w:vAlign w:val="center"/>
            <w:hideMark/>
          </w:tcPr>
          <w:p w14:paraId="1CEDD974" w14:textId="77777777" w:rsidR="00427C57" w:rsidRDefault="00427C57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  <w:p w14:paraId="6BBC07C3" w14:textId="77777777" w:rsidR="00427C57" w:rsidRPr="006920C6" w:rsidRDefault="00427C57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8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</w:t>
            </w:r>
          </w:p>
        </w:tc>
      </w:tr>
      <w:tr w:rsidR="00427C57" w:rsidRPr="006920C6" w14:paraId="705A914C" w14:textId="77777777" w:rsidTr="008A2F55">
        <w:trPr>
          <w:trHeight w:val="255"/>
        </w:trPr>
        <w:tc>
          <w:tcPr>
            <w:tcW w:w="3018" w:type="dxa"/>
            <w:shd w:val="clear" w:color="auto" w:fill="auto"/>
            <w:noWrap/>
            <w:vAlign w:val="center"/>
            <w:hideMark/>
          </w:tcPr>
          <w:p w14:paraId="5B775078" w14:textId="77777777" w:rsidR="00427C57" w:rsidRPr="006920C6" w:rsidRDefault="00427C57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14:paraId="0B56FF70" w14:textId="77777777" w:rsidR="00427C57" w:rsidRPr="006920C6" w:rsidRDefault="00427C57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14:paraId="2392181F" w14:textId="77777777" w:rsidR="00427C57" w:rsidRPr="006920C6" w:rsidRDefault="00427C57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54" w:type="dxa"/>
            <w:shd w:val="clear" w:color="auto" w:fill="auto"/>
            <w:noWrap/>
            <w:vAlign w:val="center"/>
            <w:hideMark/>
          </w:tcPr>
          <w:p w14:paraId="36B42C16" w14:textId="77777777" w:rsidR="00427C57" w:rsidRPr="006920C6" w:rsidRDefault="00427C57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14:paraId="390C2521" w14:textId="77777777" w:rsidR="00427C57" w:rsidRPr="006920C6" w:rsidRDefault="00427C57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14:paraId="21F9345D" w14:textId="77777777" w:rsidR="00427C57" w:rsidRPr="006920C6" w:rsidRDefault="00427C57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AB29AA" w:rsidRPr="006920C6" w14:paraId="27CF7699" w14:textId="77777777" w:rsidTr="00C2110D">
        <w:trPr>
          <w:trHeight w:val="255"/>
        </w:trPr>
        <w:tc>
          <w:tcPr>
            <w:tcW w:w="3018" w:type="dxa"/>
            <w:shd w:val="clear" w:color="auto" w:fill="auto"/>
            <w:noWrap/>
            <w:vAlign w:val="bottom"/>
            <w:hideMark/>
          </w:tcPr>
          <w:p w14:paraId="5D8515AE" w14:textId="1D13E103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Calibri" w:hAnsi="Calibri" w:cs="Calibri"/>
                <w:color w:val="000000"/>
              </w:rPr>
              <w:t>JetsPart_1280x720_25</w:t>
            </w:r>
          </w:p>
        </w:tc>
        <w:tc>
          <w:tcPr>
            <w:tcW w:w="1354" w:type="dxa"/>
            <w:shd w:val="clear" w:color="auto" w:fill="auto"/>
            <w:noWrap/>
            <w:vAlign w:val="center"/>
          </w:tcPr>
          <w:p w14:paraId="559DA4D4" w14:textId="1834CF85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354" w:type="dxa"/>
            <w:shd w:val="clear" w:color="auto" w:fill="auto"/>
            <w:noWrap/>
            <w:vAlign w:val="center"/>
          </w:tcPr>
          <w:p w14:paraId="1BC93315" w14:textId="3D09E281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-0,63%</w:t>
            </w:r>
          </w:p>
        </w:tc>
        <w:tc>
          <w:tcPr>
            <w:tcW w:w="1354" w:type="dxa"/>
            <w:shd w:val="clear" w:color="auto" w:fill="auto"/>
            <w:noWrap/>
            <w:vAlign w:val="center"/>
          </w:tcPr>
          <w:p w14:paraId="10B96CD8" w14:textId="3F4349C0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130" w:type="dxa"/>
            <w:shd w:val="clear" w:color="auto" w:fill="auto"/>
            <w:noWrap/>
            <w:vAlign w:val="center"/>
          </w:tcPr>
          <w:p w14:paraId="3491677F" w14:textId="5B659F0F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0" w:type="dxa"/>
            <w:shd w:val="clear" w:color="auto" w:fill="auto"/>
            <w:noWrap/>
            <w:vAlign w:val="center"/>
          </w:tcPr>
          <w:p w14:paraId="493C427C" w14:textId="6493F34A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B29AA" w:rsidRPr="006920C6" w14:paraId="140671F5" w14:textId="77777777" w:rsidTr="00C2110D">
        <w:trPr>
          <w:trHeight w:val="255"/>
        </w:trPr>
        <w:tc>
          <w:tcPr>
            <w:tcW w:w="3018" w:type="dxa"/>
            <w:shd w:val="clear" w:color="auto" w:fill="auto"/>
            <w:noWrap/>
            <w:vAlign w:val="bottom"/>
            <w:hideMark/>
          </w:tcPr>
          <w:p w14:paraId="5D05A678" w14:textId="1EABF015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Calibri" w:hAnsi="Calibri" w:cs="Calibri"/>
                <w:color w:val="000000"/>
              </w:rPr>
              <w:t>SpincalendarPart_1280x720_50</w:t>
            </w:r>
          </w:p>
        </w:tc>
        <w:tc>
          <w:tcPr>
            <w:tcW w:w="1354" w:type="dxa"/>
            <w:shd w:val="clear" w:color="auto" w:fill="auto"/>
            <w:noWrap/>
            <w:vAlign w:val="center"/>
          </w:tcPr>
          <w:p w14:paraId="3CD03019" w14:textId="13713141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-0,44%</w:t>
            </w:r>
          </w:p>
        </w:tc>
        <w:tc>
          <w:tcPr>
            <w:tcW w:w="1354" w:type="dxa"/>
            <w:shd w:val="clear" w:color="auto" w:fill="auto"/>
            <w:noWrap/>
            <w:vAlign w:val="center"/>
          </w:tcPr>
          <w:p w14:paraId="19D1F525" w14:textId="787B50AB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-0,61%</w:t>
            </w:r>
          </w:p>
        </w:tc>
        <w:tc>
          <w:tcPr>
            <w:tcW w:w="1354" w:type="dxa"/>
            <w:shd w:val="clear" w:color="auto" w:fill="auto"/>
            <w:noWrap/>
            <w:vAlign w:val="center"/>
          </w:tcPr>
          <w:p w14:paraId="26B6398D" w14:textId="2DD2A9F5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-0,24%</w:t>
            </w:r>
          </w:p>
        </w:tc>
        <w:tc>
          <w:tcPr>
            <w:tcW w:w="1130" w:type="dxa"/>
            <w:shd w:val="clear" w:color="auto" w:fill="auto"/>
            <w:noWrap/>
            <w:vAlign w:val="center"/>
          </w:tcPr>
          <w:p w14:paraId="37CA9709" w14:textId="7C49714D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0" w:type="dxa"/>
            <w:shd w:val="clear" w:color="auto" w:fill="auto"/>
            <w:noWrap/>
            <w:vAlign w:val="center"/>
          </w:tcPr>
          <w:p w14:paraId="721112AD" w14:textId="288C8126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B29AA" w:rsidRPr="006920C6" w14:paraId="23A2A5BA" w14:textId="77777777" w:rsidTr="00C2110D">
        <w:trPr>
          <w:trHeight w:val="255"/>
        </w:trPr>
        <w:tc>
          <w:tcPr>
            <w:tcW w:w="3018" w:type="dxa"/>
            <w:shd w:val="clear" w:color="auto" w:fill="auto"/>
            <w:noWrap/>
            <w:vAlign w:val="bottom"/>
            <w:hideMark/>
          </w:tcPr>
          <w:p w14:paraId="564E8843" w14:textId="45260DC0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Calibri" w:hAnsi="Calibri" w:cs="Calibri"/>
                <w:color w:val="000000"/>
              </w:rPr>
              <w:t>BlueSkyPart_1920x1080_25</w:t>
            </w:r>
          </w:p>
        </w:tc>
        <w:tc>
          <w:tcPr>
            <w:tcW w:w="1354" w:type="dxa"/>
            <w:shd w:val="clear" w:color="auto" w:fill="auto"/>
            <w:noWrap/>
            <w:vAlign w:val="center"/>
          </w:tcPr>
          <w:p w14:paraId="1DCE5E64" w14:textId="05CEDCF8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354" w:type="dxa"/>
            <w:shd w:val="clear" w:color="auto" w:fill="auto"/>
            <w:noWrap/>
            <w:vAlign w:val="center"/>
          </w:tcPr>
          <w:p w14:paraId="1107D2F6" w14:textId="6BFFDC13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54" w:type="dxa"/>
            <w:shd w:val="clear" w:color="auto" w:fill="auto"/>
            <w:noWrap/>
            <w:vAlign w:val="center"/>
          </w:tcPr>
          <w:p w14:paraId="7434D66B" w14:textId="51AAB7C4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30" w:type="dxa"/>
            <w:shd w:val="clear" w:color="auto" w:fill="auto"/>
            <w:noWrap/>
            <w:vAlign w:val="center"/>
          </w:tcPr>
          <w:p w14:paraId="2A12C9C6" w14:textId="25FFF010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0" w:type="dxa"/>
            <w:shd w:val="clear" w:color="auto" w:fill="auto"/>
            <w:noWrap/>
            <w:vAlign w:val="center"/>
          </w:tcPr>
          <w:p w14:paraId="2DD370FF" w14:textId="66A96B74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AB29AA" w:rsidRPr="006920C6" w14:paraId="76604BA5" w14:textId="77777777" w:rsidTr="00C2110D">
        <w:trPr>
          <w:trHeight w:val="255"/>
        </w:trPr>
        <w:tc>
          <w:tcPr>
            <w:tcW w:w="3018" w:type="dxa"/>
            <w:tcBorders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BCA82A" w14:textId="5FEA5A76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Calibri" w:hAnsi="Calibri" w:cs="Calibri"/>
                <w:color w:val="000000"/>
              </w:rPr>
              <w:t>ShieldsPart_1920x1080_50</w:t>
            </w:r>
          </w:p>
        </w:tc>
        <w:tc>
          <w:tcPr>
            <w:tcW w:w="1354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2D8C13B3" w14:textId="1D58C594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1354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71DC7598" w14:textId="71A07D67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-2,01%</w:t>
            </w:r>
          </w:p>
        </w:tc>
        <w:tc>
          <w:tcPr>
            <w:tcW w:w="1354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31983192" w14:textId="34F7D2ED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-0,62%</w:t>
            </w:r>
          </w:p>
        </w:tc>
        <w:tc>
          <w:tcPr>
            <w:tcW w:w="113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36B27080" w14:textId="365D0B6A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7692BCC2" w14:textId="2A8B9FC6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B29AA" w:rsidRPr="006920C6" w14:paraId="4BFD1459" w14:textId="77777777" w:rsidTr="00C2110D">
        <w:trPr>
          <w:trHeight w:val="255"/>
        </w:trPr>
        <w:tc>
          <w:tcPr>
            <w:tcW w:w="3018" w:type="dxa"/>
            <w:tcBorders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42EBCE" w14:textId="3C9D474B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Calibri" w:hAnsi="Calibri" w:cs="Calibri"/>
                <w:color w:val="000000"/>
              </w:rPr>
              <w:t>StationKtaPart_1920x1080_25</w:t>
            </w:r>
          </w:p>
        </w:tc>
        <w:tc>
          <w:tcPr>
            <w:tcW w:w="1354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0D5D2936" w14:textId="2263A757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354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4A02BB42" w14:textId="641774E4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-0,34%</w:t>
            </w:r>
          </w:p>
        </w:tc>
        <w:tc>
          <w:tcPr>
            <w:tcW w:w="1354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65D6A71E" w14:textId="72EC492F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13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76D6296C" w14:textId="7D342EBE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1001A49" w14:textId="55F22D94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B29AA" w:rsidRPr="006920C6" w14:paraId="69DBEA14" w14:textId="77777777" w:rsidTr="00C2110D">
        <w:trPr>
          <w:trHeight w:val="255"/>
        </w:trPr>
        <w:tc>
          <w:tcPr>
            <w:tcW w:w="3018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noWrap/>
            <w:vAlign w:val="bottom"/>
          </w:tcPr>
          <w:p w14:paraId="421F9634" w14:textId="78C4EDB2" w:rsidR="00AB29AA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>TractorPart_1920x1080_25</w:t>
            </w:r>
          </w:p>
        </w:tc>
        <w:tc>
          <w:tcPr>
            <w:tcW w:w="1354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50D2292C" w14:textId="6DC081AA" w:rsidR="00AB29AA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1354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982667C" w14:textId="0D3B3EB0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54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0AA2734C" w14:textId="34E09704" w:rsidR="00AB29AA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13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152DF2B1" w14:textId="49A8E2D9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3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1EC4401A" w14:textId="6F138AA7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B29AA" w:rsidRPr="006920C6" w14:paraId="12A3D005" w14:textId="77777777" w:rsidTr="00C2110D">
        <w:trPr>
          <w:trHeight w:val="255"/>
        </w:trPr>
        <w:tc>
          <w:tcPr>
            <w:tcW w:w="30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7026C27" w14:textId="77777777" w:rsidR="00AB29AA" w:rsidRPr="006920C6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2FBFB7F" w14:textId="270E4D52" w:rsidR="00AB29AA" w:rsidRPr="002F70BD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3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7EBFD1E" w14:textId="6AB90699" w:rsidR="00AB29AA" w:rsidRPr="002F70BD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-0,60%</w:t>
            </w:r>
          </w:p>
        </w:tc>
        <w:tc>
          <w:tcPr>
            <w:tcW w:w="13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35A5AC4" w14:textId="573F042E" w:rsidR="00AB29AA" w:rsidRPr="002F70BD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C58D624" w14:textId="4A44CADF" w:rsidR="00AB29AA" w:rsidRPr="002F70BD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71BDAC0" w14:textId="4C27B862" w:rsidR="00AB29AA" w:rsidRPr="002F70BD" w:rsidRDefault="00AB29AA" w:rsidP="00AB2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3C62184" w14:textId="09A3B834" w:rsidR="000429F5" w:rsidRDefault="000429F5" w:rsidP="000429F5">
      <w:pPr>
        <w:rPr>
          <w:lang w:val="en-CA"/>
        </w:rPr>
      </w:pPr>
    </w:p>
    <w:p w14:paraId="68DE5E88" w14:textId="7A9B9783" w:rsidR="00F348EA" w:rsidRDefault="00F348EA" w:rsidP="000429F5">
      <w:pPr>
        <w:rPr>
          <w:lang w:val="en-CA"/>
        </w:rPr>
      </w:pPr>
      <w:r>
        <w:rPr>
          <w:lang w:val="en-CA"/>
        </w:rPr>
        <w:t xml:space="preserve">In combination with </w:t>
      </w:r>
      <w:r w:rsidR="00604EB6">
        <w:rPr>
          <w:lang w:val="en-CA"/>
        </w:rPr>
        <w:t>modification of the 4-tap interpolation filters</w:t>
      </w:r>
      <w:r w:rsidR="00D2666C">
        <w:rPr>
          <w:lang w:val="en-CA"/>
        </w:rPr>
        <w:t xml:space="preserve"> from JVET-</w:t>
      </w:r>
      <w:r w:rsidR="00D2666C" w:rsidRPr="000416E9">
        <w:rPr>
          <w:lang w:val="en-CA"/>
        </w:rPr>
        <w:t>R</w:t>
      </w:r>
      <w:r w:rsidR="000416E9">
        <w:rPr>
          <w:lang w:val="en-CA"/>
        </w:rPr>
        <w:t>0292</w:t>
      </w:r>
      <w:r w:rsidR="00D2666C">
        <w:rPr>
          <w:lang w:val="en-CA"/>
        </w:rPr>
        <w:t xml:space="preserve"> [</w:t>
      </w:r>
      <w:r w:rsidR="00AA730A">
        <w:rPr>
          <w:lang w:val="en-CA"/>
        </w:rPr>
        <w:t>4</w:t>
      </w:r>
      <w:r w:rsidR="00D2666C">
        <w:rPr>
          <w:lang w:val="en-CA"/>
        </w:rPr>
        <w:t>]</w:t>
      </w:r>
      <w:r w:rsidR="00604EB6">
        <w:rPr>
          <w:lang w:val="en-CA"/>
        </w:rPr>
        <w:t>:</w:t>
      </w:r>
    </w:p>
    <w:p w14:paraId="7B4605C8" w14:textId="77777777" w:rsidR="003E1AF0" w:rsidRDefault="003E1AF0" w:rsidP="000429F5">
      <w:pPr>
        <w:rPr>
          <w:lang w:val="en-CA"/>
        </w:rPr>
      </w:pPr>
    </w:p>
    <w:tbl>
      <w:tblPr>
        <w:tblW w:w="93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3"/>
        <w:gridCol w:w="1351"/>
        <w:gridCol w:w="1351"/>
        <w:gridCol w:w="1351"/>
        <w:gridCol w:w="1127"/>
        <w:gridCol w:w="1127"/>
      </w:tblGrid>
      <w:tr w:rsidR="00604EB6" w:rsidRPr="006920C6" w14:paraId="20D6D9F8" w14:textId="77777777" w:rsidTr="00BB3BF7">
        <w:trPr>
          <w:trHeight w:val="255"/>
        </w:trPr>
        <w:tc>
          <w:tcPr>
            <w:tcW w:w="3033" w:type="dxa"/>
            <w:shd w:val="clear" w:color="auto" w:fill="auto"/>
            <w:noWrap/>
            <w:vAlign w:val="center"/>
            <w:hideMark/>
          </w:tcPr>
          <w:p w14:paraId="4ADB8BB1" w14:textId="77777777" w:rsidR="00604EB6" w:rsidRPr="006920C6" w:rsidRDefault="00604EB6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307" w:type="dxa"/>
            <w:gridSpan w:val="5"/>
            <w:shd w:val="clear" w:color="auto" w:fill="auto"/>
            <w:noWrap/>
            <w:vAlign w:val="center"/>
            <w:hideMark/>
          </w:tcPr>
          <w:p w14:paraId="638ADC84" w14:textId="77777777" w:rsidR="00604EB6" w:rsidRDefault="00604EB6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  <w:p w14:paraId="613A9E46" w14:textId="77777777" w:rsidR="00604EB6" w:rsidRPr="006920C6" w:rsidRDefault="00604EB6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8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</w:t>
            </w:r>
          </w:p>
        </w:tc>
      </w:tr>
      <w:tr w:rsidR="00604EB6" w:rsidRPr="006920C6" w14:paraId="4BE9B49D" w14:textId="77777777" w:rsidTr="00BB3BF7">
        <w:trPr>
          <w:trHeight w:val="255"/>
        </w:trPr>
        <w:tc>
          <w:tcPr>
            <w:tcW w:w="3033" w:type="dxa"/>
            <w:shd w:val="clear" w:color="auto" w:fill="auto"/>
            <w:noWrap/>
            <w:vAlign w:val="center"/>
            <w:hideMark/>
          </w:tcPr>
          <w:p w14:paraId="6D74C034" w14:textId="77777777" w:rsidR="00604EB6" w:rsidRPr="006920C6" w:rsidRDefault="00604EB6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51" w:type="dxa"/>
            <w:shd w:val="clear" w:color="auto" w:fill="auto"/>
            <w:noWrap/>
            <w:vAlign w:val="center"/>
            <w:hideMark/>
          </w:tcPr>
          <w:p w14:paraId="32FE852D" w14:textId="77777777" w:rsidR="00604EB6" w:rsidRPr="006920C6" w:rsidRDefault="00604EB6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51" w:type="dxa"/>
            <w:shd w:val="clear" w:color="auto" w:fill="auto"/>
            <w:noWrap/>
            <w:vAlign w:val="center"/>
            <w:hideMark/>
          </w:tcPr>
          <w:p w14:paraId="6947D39B" w14:textId="77777777" w:rsidR="00604EB6" w:rsidRPr="006920C6" w:rsidRDefault="00604EB6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51" w:type="dxa"/>
            <w:shd w:val="clear" w:color="auto" w:fill="auto"/>
            <w:noWrap/>
            <w:vAlign w:val="center"/>
            <w:hideMark/>
          </w:tcPr>
          <w:p w14:paraId="038DCD5C" w14:textId="77777777" w:rsidR="00604EB6" w:rsidRPr="006920C6" w:rsidRDefault="00604EB6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720BF30C" w14:textId="77777777" w:rsidR="00604EB6" w:rsidRPr="006920C6" w:rsidRDefault="00604EB6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4F780F24" w14:textId="77777777" w:rsidR="00604EB6" w:rsidRPr="006920C6" w:rsidRDefault="00604EB6" w:rsidP="00817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0C3A6D" w:rsidRPr="006920C6" w14:paraId="58B79BEA" w14:textId="77777777" w:rsidTr="00C2110D">
        <w:trPr>
          <w:trHeight w:val="255"/>
        </w:trPr>
        <w:tc>
          <w:tcPr>
            <w:tcW w:w="3033" w:type="dxa"/>
            <w:shd w:val="clear" w:color="auto" w:fill="auto"/>
            <w:noWrap/>
            <w:vAlign w:val="bottom"/>
            <w:hideMark/>
          </w:tcPr>
          <w:p w14:paraId="5FC2D163" w14:textId="35DFC39F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bookmarkStart w:id="148" w:name="_GoBack" w:colFirst="1" w:colLast="5"/>
            <w:r>
              <w:rPr>
                <w:rFonts w:ascii="Calibri" w:hAnsi="Calibri" w:cs="Calibri"/>
                <w:color w:val="000000"/>
              </w:rPr>
              <w:t>JetsPart_1280x720_25</w:t>
            </w:r>
          </w:p>
        </w:tc>
        <w:tc>
          <w:tcPr>
            <w:tcW w:w="1351" w:type="dxa"/>
            <w:shd w:val="clear" w:color="auto" w:fill="auto"/>
            <w:noWrap/>
            <w:vAlign w:val="center"/>
          </w:tcPr>
          <w:p w14:paraId="4FE7A173" w14:textId="0249D2C5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49" w:author="Kenneth R Andersson" w:date="2020-04-09T0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-0,20%</w:t>
              </w:r>
            </w:ins>
            <w:del w:id="150" w:author="Kenneth R Andersson" w:date="2020-04-09T09:12:00Z">
              <w:r w:rsidDel="00D1333C">
                <w:rPr>
                  <w:rFonts w:ascii="Arial" w:hAnsi="Arial" w:cs="Arial"/>
                  <w:color w:val="000000"/>
                  <w:sz w:val="18"/>
                  <w:szCs w:val="18"/>
                </w:rPr>
                <w:delText>-0,41%</w:delText>
              </w:r>
            </w:del>
          </w:p>
        </w:tc>
        <w:tc>
          <w:tcPr>
            <w:tcW w:w="1351" w:type="dxa"/>
            <w:shd w:val="clear" w:color="auto" w:fill="auto"/>
            <w:noWrap/>
            <w:vAlign w:val="center"/>
          </w:tcPr>
          <w:p w14:paraId="0429947E" w14:textId="37E96E06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51" w:author="Kenneth R Andersson" w:date="2020-04-09T0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-0,36%</w:t>
              </w:r>
            </w:ins>
            <w:del w:id="152" w:author="Kenneth R Andersson" w:date="2020-04-09T09:12:00Z">
              <w:r w:rsidDel="00D1333C">
                <w:rPr>
                  <w:rFonts w:ascii="Arial" w:hAnsi="Arial" w:cs="Arial"/>
                  <w:color w:val="000000"/>
                  <w:sz w:val="18"/>
                  <w:szCs w:val="18"/>
                </w:rPr>
                <w:delText>-1,16%</w:delText>
              </w:r>
            </w:del>
          </w:p>
        </w:tc>
        <w:tc>
          <w:tcPr>
            <w:tcW w:w="1351" w:type="dxa"/>
            <w:shd w:val="clear" w:color="auto" w:fill="auto"/>
            <w:noWrap/>
            <w:vAlign w:val="center"/>
          </w:tcPr>
          <w:p w14:paraId="4A3265D6" w14:textId="48546C20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53" w:author="Kenneth R Andersson" w:date="2020-04-09T0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-1,08%</w:t>
              </w:r>
            </w:ins>
            <w:del w:id="154" w:author="Kenneth R Andersson" w:date="2020-04-09T09:12:00Z">
              <w:r w:rsidDel="00D1333C">
                <w:rPr>
                  <w:rFonts w:ascii="Arial" w:hAnsi="Arial" w:cs="Arial"/>
                  <w:color w:val="000000"/>
                  <w:sz w:val="18"/>
                  <w:szCs w:val="18"/>
                </w:rPr>
                <w:delText>-0,58%</w:delText>
              </w:r>
            </w:del>
          </w:p>
        </w:tc>
        <w:tc>
          <w:tcPr>
            <w:tcW w:w="1127" w:type="dxa"/>
            <w:shd w:val="clear" w:color="auto" w:fill="auto"/>
            <w:noWrap/>
            <w:vAlign w:val="center"/>
          </w:tcPr>
          <w:p w14:paraId="0A79A833" w14:textId="4229D6F8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55" w:author="Kenneth R Andersson" w:date="2020-04-09T0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  <w:del w:id="156" w:author="Kenneth R Andersson" w:date="2020-04-09T09:12:00Z">
              <w:r w:rsidDel="00D1333C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  <w:tc>
          <w:tcPr>
            <w:tcW w:w="1127" w:type="dxa"/>
            <w:shd w:val="clear" w:color="auto" w:fill="auto"/>
            <w:noWrap/>
            <w:vAlign w:val="center"/>
          </w:tcPr>
          <w:p w14:paraId="78365DC1" w14:textId="6A0EEF33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57" w:author="Kenneth R Andersson" w:date="2020-04-09T0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58" w:author="Kenneth R Andersson" w:date="2020-04-09T09:12:00Z">
              <w:r w:rsidDel="00D1333C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0C3A6D" w:rsidRPr="006920C6" w14:paraId="7F46C935" w14:textId="77777777" w:rsidTr="00C2110D">
        <w:trPr>
          <w:trHeight w:val="255"/>
        </w:trPr>
        <w:tc>
          <w:tcPr>
            <w:tcW w:w="3033" w:type="dxa"/>
            <w:shd w:val="clear" w:color="auto" w:fill="auto"/>
            <w:noWrap/>
            <w:vAlign w:val="bottom"/>
            <w:hideMark/>
          </w:tcPr>
          <w:p w14:paraId="16E541F1" w14:textId="64606B46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Calibri" w:hAnsi="Calibri" w:cs="Calibri"/>
                <w:color w:val="000000"/>
              </w:rPr>
              <w:t>SpincalendarPart_1280x720_50</w:t>
            </w:r>
          </w:p>
        </w:tc>
        <w:tc>
          <w:tcPr>
            <w:tcW w:w="1351" w:type="dxa"/>
            <w:shd w:val="clear" w:color="auto" w:fill="auto"/>
            <w:noWrap/>
            <w:vAlign w:val="center"/>
          </w:tcPr>
          <w:p w14:paraId="741F7D89" w14:textId="1C0836D2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59" w:author="Kenneth R Andersson" w:date="2020-04-09T0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-0,44%</w:t>
              </w:r>
            </w:ins>
            <w:del w:id="160" w:author="Kenneth R Andersson" w:date="2020-04-09T09:12:00Z">
              <w:r w:rsidDel="00D1333C">
                <w:rPr>
                  <w:rFonts w:ascii="Arial" w:hAnsi="Arial" w:cs="Arial"/>
                  <w:color w:val="000000"/>
                  <w:sz w:val="18"/>
                  <w:szCs w:val="18"/>
                </w:rPr>
                <w:delText>-0,53%</w:delText>
              </w:r>
            </w:del>
          </w:p>
        </w:tc>
        <w:tc>
          <w:tcPr>
            <w:tcW w:w="1351" w:type="dxa"/>
            <w:shd w:val="clear" w:color="auto" w:fill="auto"/>
            <w:noWrap/>
            <w:vAlign w:val="center"/>
          </w:tcPr>
          <w:p w14:paraId="771FD971" w14:textId="6549F17A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61" w:author="Kenneth R Andersson" w:date="2020-04-09T0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-0,32%</w:t>
              </w:r>
            </w:ins>
            <w:del w:id="162" w:author="Kenneth R Andersson" w:date="2020-04-09T09:12:00Z">
              <w:r w:rsidDel="00D1333C">
                <w:rPr>
                  <w:rFonts w:ascii="Arial" w:hAnsi="Arial" w:cs="Arial"/>
                  <w:color w:val="000000"/>
                  <w:sz w:val="18"/>
                  <w:szCs w:val="18"/>
                </w:rPr>
                <w:delText>-0,48%</w:delText>
              </w:r>
            </w:del>
          </w:p>
        </w:tc>
        <w:tc>
          <w:tcPr>
            <w:tcW w:w="1351" w:type="dxa"/>
            <w:shd w:val="clear" w:color="auto" w:fill="auto"/>
            <w:noWrap/>
            <w:vAlign w:val="center"/>
          </w:tcPr>
          <w:p w14:paraId="1BE5BAD1" w14:textId="03580A54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63" w:author="Kenneth R Andersson" w:date="2020-04-09T0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0,02%</w:t>
              </w:r>
            </w:ins>
            <w:del w:id="164" w:author="Kenneth R Andersson" w:date="2020-04-09T09:12:00Z">
              <w:r w:rsidDel="00D1333C">
                <w:rPr>
                  <w:rFonts w:ascii="Arial" w:hAnsi="Arial" w:cs="Arial"/>
                  <w:color w:val="000000"/>
                  <w:sz w:val="18"/>
                  <w:szCs w:val="18"/>
                </w:rPr>
                <w:delText>-0,21%</w:delText>
              </w:r>
            </w:del>
          </w:p>
        </w:tc>
        <w:tc>
          <w:tcPr>
            <w:tcW w:w="1127" w:type="dxa"/>
            <w:shd w:val="clear" w:color="auto" w:fill="auto"/>
            <w:noWrap/>
            <w:vAlign w:val="center"/>
          </w:tcPr>
          <w:p w14:paraId="573C93A7" w14:textId="4B4F8EB6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65" w:author="Kenneth R Andersson" w:date="2020-04-09T0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  <w:del w:id="166" w:author="Kenneth R Andersson" w:date="2020-04-09T09:12:00Z">
              <w:r w:rsidDel="00D1333C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27" w:type="dxa"/>
            <w:shd w:val="clear" w:color="auto" w:fill="auto"/>
            <w:noWrap/>
            <w:vAlign w:val="center"/>
          </w:tcPr>
          <w:p w14:paraId="49F9628E" w14:textId="3BC27427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67" w:author="Kenneth R Andersson" w:date="2020-04-09T0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68" w:author="Kenneth R Andersson" w:date="2020-04-09T09:12:00Z">
              <w:r w:rsidDel="00D1333C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0C3A6D" w:rsidRPr="006920C6" w14:paraId="4E250003" w14:textId="77777777" w:rsidTr="00C2110D">
        <w:trPr>
          <w:trHeight w:val="255"/>
        </w:trPr>
        <w:tc>
          <w:tcPr>
            <w:tcW w:w="3033" w:type="dxa"/>
            <w:shd w:val="clear" w:color="auto" w:fill="auto"/>
            <w:noWrap/>
            <w:vAlign w:val="bottom"/>
            <w:hideMark/>
          </w:tcPr>
          <w:p w14:paraId="59A1FE79" w14:textId="62004554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Calibri" w:hAnsi="Calibri" w:cs="Calibri"/>
                <w:color w:val="000000"/>
              </w:rPr>
              <w:t>BlueSkyPart_1920x1080_25</w:t>
            </w:r>
          </w:p>
        </w:tc>
        <w:tc>
          <w:tcPr>
            <w:tcW w:w="1351" w:type="dxa"/>
            <w:shd w:val="clear" w:color="auto" w:fill="auto"/>
            <w:noWrap/>
            <w:vAlign w:val="center"/>
          </w:tcPr>
          <w:p w14:paraId="36AC4A7D" w14:textId="3CCBD0F6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69" w:author="Kenneth R Andersson" w:date="2020-04-09T0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-0,04%</w:t>
              </w:r>
            </w:ins>
            <w:del w:id="170" w:author="Kenneth R Andersson" w:date="2020-04-09T09:12:00Z">
              <w:r w:rsidDel="00D1333C">
                <w:rPr>
                  <w:rFonts w:ascii="Arial" w:hAnsi="Arial" w:cs="Arial"/>
                  <w:color w:val="000000"/>
                  <w:sz w:val="18"/>
                  <w:szCs w:val="18"/>
                </w:rPr>
                <w:delText>-0,09%</w:delText>
              </w:r>
            </w:del>
          </w:p>
        </w:tc>
        <w:tc>
          <w:tcPr>
            <w:tcW w:w="1351" w:type="dxa"/>
            <w:shd w:val="clear" w:color="auto" w:fill="auto"/>
            <w:noWrap/>
            <w:vAlign w:val="center"/>
          </w:tcPr>
          <w:p w14:paraId="0AB271C8" w14:textId="42492966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71" w:author="Kenneth R Andersson" w:date="2020-04-09T0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-0,14%</w:t>
              </w:r>
            </w:ins>
            <w:del w:id="172" w:author="Kenneth R Andersson" w:date="2020-04-09T09:12:00Z">
              <w:r w:rsidDel="00D1333C">
                <w:rPr>
                  <w:rFonts w:ascii="Arial" w:hAnsi="Arial" w:cs="Arial"/>
                  <w:color w:val="000000"/>
                  <w:sz w:val="18"/>
                  <w:szCs w:val="18"/>
                </w:rPr>
                <w:delText>-0,14%</w:delText>
              </w:r>
            </w:del>
          </w:p>
        </w:tc>
        <w:tc>
          <w:tcPr>
            <w:tcW w:w="1351" w:type="dxa"/>
            <w:shd w:val="clear" w:color="auto" w:fill="auto"/>
            <w:noWrap/>
            <w:vAlign w:val="center"/>
          </w:tcPr>
          <w:p w14:paraId="7AC3CD5C" w14:textId="487CDE9A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73" w:author="Kenneth R Andersson" w:date="2020-04-09T0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-0,30%</w:t>
              </w:r>
            </w:ins>
            <w:del w:id="174" w:author="Kenneth R Andersson" w:date="2020-04-09T09:12:00Z">
              <w:r w:rsidDel="00D1333C">
                <w:rPr>
                  <w:rFonts w:ascii="Arial" w:hAnsi="Arial" w:cs="Arial"/>
                  <w:color w:val="000000"/>
                  <w:sz w:val="18"/>
                  <w:szCs w:val="18"/>
                </w:rPr>
                <w:delText>-0,40%</w:delText>
              </w:r>
            </w:del>
          </w:p>
        </w:tc>
        <w:tc>
          <w:tcPr>
            <w:tcW w:w="1127" w:type="dxa"/>
            <w:shd w:val="clear" w:color="auto" w:fill="auto"/>
            <w:noWrap/>
            <w:vAlign w:val="center"/>
          </w:tcPr>
          <w:p w14:paraId="44AA3C1B" w14:textId="0A224301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75" w:author="Kenneth R Andersson" w:date="2020-04-09T0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  <w:del w:id="176" w:author="Kenneth R Andersson" w:date="2020-04-09T09:12:00Z">
              <w:r w:rsidDel="00D1333C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27" w:type="dxa"/>
            <w:shd w:val="clear" w:color="auto" w:fill="auto"/>
            <w:noWrap/>
            <w:vAlign w:val="center"/>
          </w:tcPr>
          <w:p w14:paraId="51D0B10C" w14:textId="134C06B7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77" w:author="Kenneth R Andersson" w:date="2020-04-09T0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del w:id="178" w:author="Kenneth R Andersson" w:date="2020-04-09T09:12:00Z">
              <w:r w:rsidDel="00D1333C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0C3A6D" w:rsidRPr="006920C6" w14:paraId="12003F64" w14:textId="77777777" w:rsidTr="00C2110D">
        <w:trPr>
          <w:trHeight w:val="255"/>
        </w:trPr>
        <w:tc>
          <w:tcPr>
            <w:tcW w:w="3033" w:type="dxa"/>
            <w:tcBorders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7E4715" w14:textId="3F708CBE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Calibri" w:hAnsi="Calibri" w:cs="Calibri"/>
                <w:color w:val="000000"/>
              </w:rPr>
              <w:t>ShieldsPart_1920x1080_50</w:t>
            </w:r>
          </w:p>
        </w:tc>
        <w:tc>
          <w:tcPr>
            <w:tcW w:w="1351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379E239" w14:textId="2CF0D386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79" w:author="Kenneth R Andersson" w:date="2020-04-09T0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-0,45%</w:t>
              </w:r>
            </w:ins>
            <w:del w:id="180" w:author="Kenneth R Andersson" w:date="2020-04-09T09:12:00Z">
              <w:r w:rsidDel="00D1333C">
                <w:rPr>
                  <w:rFonts w:ascii="Arial" w:hAnsi="Arial" w:cs="Arial"/>
                  <w:color w:val="000000"/>
                  <w:sz w:val="18"/>
                  <w:szCs w:val="18"/>
                </w:rPr>
                <w:delText>-0,39%</w:delText>
              </w:r>
            </w:del>
          </w:p>
        </w:tc>
        <w:tc>
          <w:tcPr>
            <w:tcW w:w="1351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45E86645" w14:textId="5A33ED67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81" w:author="Kenneth R Andersson" w:date="2020-04-09T0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-1,75%</w:t>
              </w:r>
            </w:ins>
            <w:del w:id="182" w:author="Kenneth R Andersson" w:date="2020-04-09T09:12:00Z">
              <w:r w:rsidDel="00D1333C">
                <w:rPr>
                  <w:rFonts w:ascii="Arial" w:hAnsi="Arial" w:cs="Arial"/>
                  <w:color w:val="000000"/>
                  <w:sz w:val="18"/>
                  <w:szCs w:val="18"/>
                </w:rPr>
                <w:delText>-0,43%</w:delText>
              </w:r>
            </w:del>
          </w:p>
        </w:tc>
        <w:tc>
          <w:tcPr>
            <w:tcW w:w="1351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7FA83C6E" w14:textId="24ABFBBC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83" w:author="Kenneth R Andersson" w:date="2020-04-09T0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0,20%</w:t>
              </w:r>
            </w:ins>
            <w:del w:id="184" w:author="Kenneth R Andersson" w:date="2020-04-09T09:12:00Z">
              <w:r w:rsidDel="00D1333C">
                <w:rPr>
                  <w:rFonts w:ascii="Arial" w:hAnsi="Arial" w:cs="Arial"/>
                  <w:color w:val="000000"/>
                  <w:sz w:val="18"/>
                  <w:szCs w:val="18"/>
                </w:rPr>
                <w:delText>0,61%</w:delText>
              </w:r>
            </w:del>
          </w:p>
        </w:tc>
        <w:tc>
          <w:tcPr>
            <w:tcW w:w="1127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74234038" w14:textId="1503F61E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85" w:author="Kenneth R Andersson" w:date="2020-04-09T0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  <w:del w:id="186" w:author="Kenneth R Andersson" w:date="2020-04-09T09:12:00Z">
              <w:r w:rsidDel="00D1333C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27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076392B8" w14:textId="77606370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87" w:author="Kenneth R Andersson" w:date="2020-04-09T0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  <w:del w:id="188" w:author="Kenneth R Andersson" w:date="2020-04-09T09:12:00Z">
              <w:r w:rsidDel="00D1333C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</w:tr>
      <w:tr w:rsidR="000C3A6D" w:rsidRPr="006920C6" w14:paraId="73E96982" w14:textId="77777777" w:rsidTr="00C2110D">
        <w:trPr>
          <w:trHeight w:val="255"/>
        </w:trPr>
        <w:tc>
          <w:tcPr>
            <w:tcW w:w="3033" w:type="dxa"/>
            <w:tcBorders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8C88B1" w14:textId="12B7749E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Calibri" w:hAnsi="Calibri" w:cs="Calibri"/>
                <w:color w:val="000000"/>
              </w:rPr>
              <w:t>StationKtaPart_1920x1080_25</w:t>
            </w:r>
          </w:p>
        </w:tc>
        <w:tc>
          <w:tcPr>
            <w:tcW w:w="1351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6064ABF7" w14:textId="1E844176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89" w:author="Kenneth R Andersson" w:date="2020-04-09T0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-0,32%</w:t>
              </w:r>
            </w:ins>
            <w:del w:id="190" w:author="Kenneth R Andersson" w:date="2020-04-09T09:12:00Z">
              <w:r w:rsidDel="00D1333C">
                <w:rPr>
                  <w:rFonts w:ascii="Arial" w:hAnsi="Arial" w:cs="Arial"/>
                  <w:color w:val="000000"/>
                  <w:sz w:val="18"/>
                  <w:szCs w:val="18"/>
                </w:rPr>
                <w:delText>-0,38%</w:delText>
              </w:r>
            </w:del>
          </w:p>
        </w:tc>
        <w:tc>
          <w:tcPr>
            <w:tcW w:w="1351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1260F61" w14:textId="12526FD2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91" w:author="Kenneth R Andersson" w:date="2020-04-09T0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0,19%</w:t>
              </w:r>
            </w:ins>
            <w:del w:id="192" w:author="Kenneth R Andersson" w:date="2020-04-09T09:12:00Z">
              <w:r w:rsidDel="00D1333C">
                <w:rPr>
                  <w:rFonts w:ascii="Arial" w:hAnsi="Arial" w:cs="Arial"/>
                  <w:color w:val="000000"/>
                  <w:sz w:val="18"/>
                  <w:szCs w:val="18"/>
                </w:rPr>
                <w:delText>-0,15%</w:delText>
              </w:r>
            </w:del>
          </w:p>
        </w:tc>
        <w:tc>
          <w:tcPr>
            <w:tcW w:w="1351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7C28BE3F" w14:textId="1C4068F7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93" w:author="Kenneth R Andersson" w:date="2020-04-09T0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-0,14%</w:t>
              </w:r>
            </w:ins>
            <w:del w:id="194" w:author="Kenneth R Andersson" w:date="2020-04-09T09:12:00Z">
              <w:r w:rsidDel="00D1333C">
                <w:rPr>
                  <w:rFonts w:ascii="Arial" w:hAnsi="Arial" w:cs="Arial"/>
                  <w:color w:val="000000"/>
                  <w:sz w:val="18"/>
                  <w:szCs w:val="18"/>
                </w:rPr>
                <w:delText>-0,10%</w:delText>
              </w:r>
            </w:del>
          </w:p>
        </w:tc>
        <w:tc>
          <w:tcPr>
            <w:tcW w:w="1127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42177810" w14:textId="3592ED48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95" w:author="Kenneth R Andersson" w:date="2020-04-09T0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  <w:del w:id="196" w:author="Kenneth R Andersson" w:date="2020-04-09T09:12:00Z">
              <w:r w:rsidDel="00D1333C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127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965DD59" w14:textId="50F45872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97" w:author="Kenneth R Andersson" w:date="2020-04-09T0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98" w:author="Kenneth R Andersson" w:date="2020-04-09T09:12:00Z">
              <w:r w:rsidDel="00D1333C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0C3A6D" w:rsidRPr="006920C6" w14:paraId="0B15C7FF" w14:textId="77777777" w:rsidTr="00C2110D">
        <w:trPr>
          <w:trHeight w:val="255"/>
        </w:trPr>
        <w:tc>
          <w:tcPr>
            <w:tcW w:w="3033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noWrap/>
            <w:vAlign w:val="bottom"/>
          </w:tcPr>
          <w:p w14:paraId="5C8199AF" w14:textId="23019D74" w:rsidR="000C3A6D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>TractorPart_1920x1080_25</w:t>
            </w:r>
          </w:p>
        </w:tc>
        <w:tc>
          <w:tcPr>
            <w:tcW w:w="1351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72F1B958" w14:textId="05B41E19" w:rsidR="000C3A6D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9" w:author="Kenneth R Andersson" w:date="2020-04-09T0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-0,23%</w:t>
              </w:r>
            </w:ins>
            <w:del w:id="200" w:author="Kenneth R Andersson" w:date="2020-04-09T09:12:00Z">
              <w:r w:rsidDel="00D1333C">
                <w:rPr>
                  <w:rFonts w:ascii="Arial" w:hAnsi="Arial" w:cs="Arial"/>
                  <w:color w:val="000000"/>
                  <w:sz w:val="18"/>
                  <w:szCs w:val="18"/>
                </w:rPr>
                <w:delText>-0,26%</w:delText>
              </w:r>
            </w:del>
          </w:p>
        </w:tc>
        <w:tc>
          <w:tcPr>
            <w:tcW w:w="1351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3E605EF4" w14:textId="3520D413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01" w:author="Kenneth R Andersson" w:date="2020-04-09T0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-0,08%</w:t>
              </w:r>
            </w:ins>
            <w:del w:id="202" w:author="Kenneth R Andersson" w:date="2020-04-09T09:12:00Z">
              <w:r w:rsidDel="00D1333C">
                <w:rPr>
                  <w:rFonts w:ascii="Arial" w:hAnsi="Arial" w:cs="Arial"/>
                  <w:color w:val="000000"/>
                  <w:sz w:val="18"/>
                  <w:szCs w:val="18"/>
                </w:rPr>
                <w:delText>-0,29%</w:delText>
              </w:r>
            </w:del>
          </w:p>
        </w:tc>
        <w:tc>
          <w:tcPr>
            <w:tcW w:w="1351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12278565" w14:textId="6165C1C8" w:rsidR="000C3A6D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3" w:author="Kenneth R Andersson" w:date="2020-04-09T0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-0,15%</w:t>
              </w:r>
            </w:ins>
            <w:del w:id="204" w:author="Kenneth R Andersson" w:date="2020-04-09T09:12:00Z">
              <w:r w:rsidDel="00D1333C">
                <w:rPr>
                  <w:rFonts w:ascii="Arial" w:hAnsi="Arial" w:cs="Arial"/>
                  <w:color w:val="000000"/>
                  <w:sz w:val="18"/>
                  <w:szCs w:val="18"/>
                </w:rPr>
                <w:delText>0,18%</w:delText>
              </w:r>
            </w:del>
          </w:p>
        </w:tc>
        <w:tc>
          <w:tcPr>
            <w:tcW w:w="1127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11352380" w14:textId="70FE75F9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05" w:author="Kenneth R Andersson" w:date="2020-04-09T0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  <w:del w:id="206" w:author="Kenneth R Andersson" w:date="2020-04-09T09:12:00Z">
              <w:r w:rsidDel="00D1333C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1127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3E9F94A1" w14:textId="5041F721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07" w:author="Kenneth R Andersson" w:date="2020-04-09T0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208" w:author="Kenneth R Andersson" w:date="2020-04-09T09:12:00Z">
              <w:r w:rsidDel="00D1333C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0C3A6D" w:rsidRPr="006920C6" w14:paraId="6CCD51AC" w14:textId="77777777" w:rsidTr="00C2110D">
        <w:trPr>
          <w:trHeight w:val="255"/>
        </w:trPr>
        <w:tc>
          <w:tcPr>
            <w:tcW w:w="30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DA63D81" w14:textId="77777777" w:rsidR="000C3A6D" w:rsidRPr="006920C6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D925CB9" w14:textId="14500BAD" w:rsidR="000C3A6D" w:rsidRPr="002F70BD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ins w:id="209" w:author="Kenneth R Andersson" w:date="2020-04-09T0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-0,28%</w:t>
              </w:r>
            </w:ins>
            <w:del w:id="210" w:author="Kenneth R Andersson" w:date="2020-04-09T09:12:00Z">
              <w:r w:rsidDel="00D1333C">
                <w:rPr>
                  <w:rFonts w:ascii="Arial" w:hAnsi="Arial" w:cs="Arial"/>
                  <w:color w:val="000000"/>
                  <w:sz w:val="18"/>
                  <w:szCs w:val="18"/>
                </w:rPr>
                <w:delText>-0,34%</w:delText>
              </w:r>
            </w:del>
          </w:p>
        </w:tc>
        <w:tc>
          <w:tcPr>
            <w:tcW w:w="13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2FBFD67" w14:textId="72A292CA" w:rsidR="000C3A6D" w:rsidRPr="002F70BD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ins w:id="211" w:author="Kenneth R Andersson" w:date="2020-04-09T0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-0,41%</w:t>
              </w:r>
            </w:ins>
            <w:del w:id="212" w:author="Kenneth R Andersson" w:date="2020-04-09T09:12:00Z">
              <w:r w:rsidDel="00D1333C">
                <w:rPr>
                  <w:rFonts w:ascii="Arial" w:hAnsi="Arial" w:cs="Arial"/>
                  <w:color w:val="000000"/>
                  <w:sz w:val="18"/>
                  <w:szCs w:val="18"/>
                </w:rPr>
                <w:delText>-0,44%</w:delText>
              </w:r>
            </w:del>
          </w:p>
        </w:tc>
        <w:tc>
          <w:tcPr>
            <w:tcW w:w="13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83503E1" w14:textId="592C5A65" w:rsidR="000C3A6D" w:rsidRPr="002F70BD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ins w:id="213" w:author="Kenneth R Andersson" w:date="2020-04-09T0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-0,24%</w:t>
              </w:r>
            </w:ins>
            <w:del w:id="214" w:author="Kenneth R Andersson" w:date="2020-04-09T09:12:00Z">
              <w:r w:rsidDel="00D1333C">
                <w:rPr>
                  <w:rFonts w:ascii="Arial" w:hAnsi="Arial" w:cs="Arial"/>
                  <w:color w:val="000000"/>
                  <w:sz w:val="18"/>
                  <w:szCs w:val="18"/>
                </w:rPr>
                <w:delText>-0,08%</w:delText>
              </w:r>
            </w:del>
          </w:p>
        </w:tc>
        <w:tc>
          <w:tcPr>
            <w:tcW w:w="1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4E28FB4" w14:textId="082898D8" w:rsidR="000C3A6D" w:rsidRPr="002F70BD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ins w:id="215" w:author="Kenneth R Andersson" w:date="2020-04-09T0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  <w:del w:id="216" w:author="Kenneth R Andersson" w:date="2020-04-09T09:12:00Z">
              <w:r w:rsidDel="00D1333C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1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2AFC960" w14:textId="72B7BFE3" w:rsidR="000C3A6D" w:rsidRPr="002F70BD" w:rsidRDefault="000C3A6D" w:rsidP="000C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ins w:id="217" w:author="Kenneth R Andersson" w:date="2020-04-09T0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18" w:author="Kenneth R Andersson" w:date="2020-04-09T09:12:00Z">
              <w:r w:rsidDel="00D1333C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bookmarkEnd w:id="148"/>
    </w:tbl>
    <w:p w14:paraId="30AE34C0" w14:textId="77777777" w:rsidR="00604EB6" w:rsidRPr="000429F5" w:rsidRDefault="00604EB6" w:rsidP="000429F5">
      <w:pPr>
        <w:rPr>
          <w:lang w:val="en-CA"/>
        </w:rPr>
      </w:pPr>
    </w:p>
    <w:p w14:paraId="54A4DC62" w14:textId="26105B09" w:rsidR="002A2573" w:rsidRDefault="002A2573" w:rsidP="000429F5">
      <w:pPr>
        <w:pStyle w:val="Heading1"/>
        <w:rPr>
          <w:lang w:val="en-CA"/>
        </w:rPr>
      </w:pPr>
      <w:r>
        <w:rPr>
          <w:lang w:val="en-CA"/>
        </w:rPr>
        <w:t>Concl</w:t>
      </w:r>
      <w:r w:rsidR="00AA2F62">
        <w:rPr>
          <w:lang w:val="en-CA"/>
        </w:rPr>
        <w:t>usions</w:t>
      </w:r>
    </w:p>
    <w:p w14:paraId="3C8E4EB4" w14:textId="5D233631" w:rsidR="003D699E" w:rsidRDefault="003D699E" w:rsidP="003D699E">
      <w:pPr>
        <w:pStyle w:val="Heading1"/>
        <w:numPr>
          <w:ilvl w:val="0"/>
          <w:numId w:val="0"/>
        </w:numPr>
        <w:jc w:val="left"/>
        <w:rPr>
          <w:rFonts w:cs="Times New Roman"/>
          <w:b w:val="0"/>
          <w:bCs w:val="0"/>
          <w:kern w:val="0"/>
          <w:sz w:val="22"/>
          <w:szCs w:val="20"/>
          <w:lang w:val="en-CA"/>
        </w:rPr>
      </w:pPr>
      <w:r w:rsidRPr="008110F3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It has been shown that the phase delay responses of </w:t>
      </w:r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some of </w:t>
      </w:r>
      <w:r w:rsidRPr="008110F3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the current </w:t>
      </w:r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>6</w:t>
      </w:r>
      <w:r w:rsidRPr="008110F3">
        <w:rPr>
          <w:rFonts w:cs="Times New Roman"/>
          <w:b w:val="0"/>
          <w:bCs w:val="0"/>
          <w:kern w:val="0"/>
          <w:sz w:val="22"/>
          <w:szCs w:val="20"/>
          <w:lang w:val="en-CA"/>
        </w:rPr>
        <w:t>-tap interpolation filters have significant deviations from the ideal phase delay responses</w:t>
      </w:r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. </w:t>
      </w:r>
    </w:p>
    <w:p w14:paraId="5C812256" w14:textId="539E11E0" w:rsidR="00AA2F62" w:rsidRPr="0063177D" w:rsidRDefault="003D699E" w:rsidP="0063177D">
      <w:pPr>
        <w:rPr>
          <w:lang w:val="en-CA"/>
        </w:rPr>
      </w:pPr>
      <w:r w:rsidRPr="008110F3">
        <w:rPr>
          <w:lang w:val="en-CA"/>
        </w:rPr>
        <w:t xml:space="preserve">We propose to adopt the fixes of filter coefficients for the </w:t>
      </w:r>
      <w:r w:rsidR="00CB1181">
        <w:rPr>
          <w:lang w:val="en-CA"/>
        </w:rPr>
        <w:t>6</w:t>
      </w:r>
      <w:r w:rsidRPr="008110F3">
        <w:rPr>
          <w:lang w:val="en-CA"/>
        </w:rPr>
        <w:t xml:space="preserve">-tap interpolation filters </w:t>
      </w:r>
      <w:r w:rsidR="00CB1181">
        <w:rPr>
          <w:lang w:val="en-CA"/>
        </w:rPr>
        <w:t>for fractional sample positions 4/16, 5/16</w:t>
      </w:r>
      <w:r w:rsidR="005A3ACD">
        <w:rPr>
          <w:lang w:val="en-CA"/>
        </w:rPr>
        <w:t xml:space="preserve">, 6/16, 10/16, 11/16 and 12/16 </w:t>
      </w:r>
      <w:r w:rsidRPr="008110F3">
        <w:rPr>
          <w:lang w:val="en-CA"/>
        </w:rPr>
        <w:t xml:space="preserve">to VVC specification and software such that VVC has </w:t>
      </w:r>
      <w:r w:rsidR="001A7246">
        <w:rPr>
          <w:lang w:val="en-CA"/>
        </w:rPr>
        <w:t>6</w:t>
      </w:r>
      <w:r w:rsidRPr="008110F3">
        <w:rPr>
          <w:lang w:val="en-CA"/>
        </w:rPr>
        <w:t xml:space="preserve">-tap interpolation filters </w:t>
      </w:r>
      <w:r w:rsidR="00675E67">
        <w:rPr>
          <w:lang w:val="en-CA"/>
        </w:rPr>
        <w:t xml:space="preserve">for affine motion compensation </w:t>
      </w:r>
      <w:r w:rsidRPr="008110F3">
        <w:rPr>
          <w:lang w:val="en-CA"/>
        </w:rPr>
        <w:t>with proper interpolation properties</w:t>
      </w:r>
      <w:r>
        <w:rPr>
          <w:b/>
          <w:bCs/>
          <w:lang w:val="en-CA"/>
        </w:rPr>
        <w:t>.</w:t>
      </w:r>
    </w:p>
    <w:p w14:paraId="6B10721B" w14:textId="0EE07994" w:rsidR="0032329D" w:rsidRDefault="0032329D" w:rsidP="000429F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9DB0168" w14:textId="77777777" w:rsidR="002A2573" w:rsidRDefault="002A2573" w:rsidP="002A2573">
      <w:pPr>
        <w:numPr>
          <w:ilvl w:val="0"/>
          <w:numId w:val="12"/>
        </w:numPr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B. </w:t>
      </w:r>
      <w:proofErr w:type="spellStart"/>
      <w:r>
        <w:rPr>
          <w:szCs w:val="22"/>
          <w:lang w:val="en-CA"/>
        </w:rPr>
        <w:t>Bross</w:t>
      </w:r>
      <w:proofErr w:type="spellEnd"/>
      <w:r>
        <w:rPr>
          <w:szCs w:val="22"/>
          <w:lang w:val="en-CA"/>
        </w:rPr>
        <w:t>, J. Chen, and S. Liu, "Versatile Video Coding (Draft 8)", Document of Joint Video Experts Team, JVET-Q2001.</w:t>
      </w:r>
    </w:p>
    <w:p w14:paraId="31D1ABCE" w14:textId="77777777" w:rsidR="002A2573" w:rsidRDefault="002A2573" w:rsidP="002A2573">
      <w:pPr>
        <w:numPr>
          <w:ilvl w:val="0"/>
          <w:numId w:val="12"/>
        </w:numPr>
        <w:textAlignment w:val="auto"/>
        <w:rPr>
          <w:szCs w:val="22"/>
          <w:lang w:val="en-CA"/>
        </w:rPr>
      </w:pPr>
      <w:bookmarkStart w:id="219" w:name="_Ref517546129"/>
      <w:r>
        <w:rPr>
          <w:szCs w:val="22"/>
          <w:lang w:val="en-CA"/>
        </w:rPr>
        <w:t xml:space="preserve">VTM-8.0, available at </w:t>
      </w:r>
      <w:bookmarkEnd w:id="219"/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HYPERLINK "</w:instrText>
      </w:r>
      <w:r w:rsidRPr="0051397E">
        <w:rPr>
          <w:szCs w:val="22"/>
          <w:lang w:val="en-CA"/>
        </w:rPr>
        <w:instrText>https://vcgit.hhi.fraunhofer.de/jvet/VVCSoftware_VTM/tags/VTM-8.0</w:instrText>
      </w:r>
      <w:r>
        <w:rPr>
          <w:szCs w:val="22"/>
          <w:lang w:val="en-CA"/>
        </w:rPr>
        <w:instrText xml:space="preserve">" </w:instrText>
      </w:r>
      <w:r>
        <w:rPr>
          <w:szCs w:val="22"/>
          <w:lang w:val="en-CA"/>
        </w:rPr>
        <w:fldChar w:fldCharType="separate"/>
      </w:r>
      <w:r w:rsidRPr="00F473BA">
        <w:rPr>
          <w:rStyle w:val="Hyperlink"/>
          <w:szCs w:val="22"/>
          <w:lang w:val="en-CA"/>
        </w:rPr>
        <w:t>https://vcgit.hhi.fraunhofer.de/jvet/VVCSoftware_VTM/tags/VTM-8.0</w:t>
      </w:r>
      <w:r>
        <w:rPr>
          <w:szCs w:val="22"/>
          <w:lang w:val="en-CA"/>
        </w:rPr>
        <w:fldChar w:fldCharType="end"/>
      </w:r>
    </w:p>
    <w:p w14:paraId="1BFE67A6" w14:textId="3E107B85" w:rsidR="002A2573" w:rsidRDefault="002A2573" w:rsidP="0063177D">
      <w:pPr>
        <w:numPr>
          <w:ilvl w:val="0"/>
          <w:numId w:val="12"/>
        </w:numPr>
        <w:textAlignment w:val="auto"/>
        <w:rPr>
          <w:szCs w:val="22"/>
          <w:lang w:val="en-CA"/>
        </w:rPr>
      </w:pPr>
      <w:r w:rsidRPr="00577C98">
        <w:rPr>
          <w:szCs w:val="22"/>
          <w:lang w:val="en-CA"/>
        </w:rPr>
        <w:t xml:space="preserve">F. Bossen, J. Boyce, X. Li, V. </w:t>
      </w:r>
      <w:proofErr w:type="spellStart"/>
      <w:r w:rsidRPr="00577C98">
        <w:rPr>
          <w:szCs w:val="22"/>
          <w:lang w:val="en-CA"/>
        </w:rPr>
        <w:t>Seregin</w:t>
      </w:r>
      <w:proofErr w:type="spellEnd"/>
      <w:r w:rsidRPr="00577C98">
        <w:rPr>
          <w:szCs w:val="22"/>
          <w:lang w:val="en-CA"/>
        </w:rPr>
        <w:t xml:space="preserve">, and K. </w:t>
      </w:r>
      <w:proofErr w:type="spellStart"/>
      <w:r w:rsidRPr="00577C98">
        <w:rPr>
          <w:szCs w:val="22"/>
          <w:lang w:val="en-CA"/>
        </w:rPr>
        <w:t>Sühring</w:t>
      </w:r>
      <w:proofErr w:type="spellEnd"/>
      <w:r w:rsidRPr="00577C98">
        <w:rPr>
          <w:szCs w:val="22"/>
          <w:lang w:val="en-CA"/>
        </w:rPr>
        <w:t>, “JVET common test conditions and software reference configurations”, JVET-N1010</w:t>
      </w:r>
    </w:p>
    <w:p w14:paraId="195F6BC5" w14:textId="2F7AD715" w:rsidR="00AA730A" w:rsidRPr="0063177D" w:rsidRDefault="00AA730A" w:rsidP="0063177D">
      <w:pPr>
        <w:numPr>
          <w:ilvl w:val="0"/>
          <w:numId w:val="12"/>
        </w:numPr>
        <w:textAlignment w:val="auto"/>
        <w:rPr>
          <w:szCs w:val="22"/>
          <w:lang w:val="en-CA"/>
        </w:rPr>
      </w:pPr>
      <w:proofErr w:type="spellStart"/>
      <w:proofErr w:type="gramStart"/>
      <w:r>
        <w:rPr>
          <w:szCs w:val="22"/>
          <w:lang w:val="en-CA"/>
        </w:rPr>
        <w:t>K.Andersson</w:t>
      </w:r>
      <w:proofErr w:type="spellEnd"/>
      <w:proofErr w:type="gramEnd"/>
      <w:r>
        <w:rPr>
          <w:szCs w:val="22"/>
          <w:lang w:val="en-CA"/>
        </w:rPr>
        <w:t>, R. Yu, Z. Zhang, J. Ström, “</w:t>
      </w:r>
      <w:r w:rsidR="00102338" w:rsidRPr="00102338">
        <w:rPr>
          <w:szCs w:val="22"/>
          <w:lang w:val="en-CA"/>
        </w:rPr>
        <w:t>Fixes for 4-tap interpolation filtering</w:t>
      </w:r>
      <w:r w:rsidR="00102338">
        <w:rPr>
          <w:szCs w:val="22"/>
          <w:lang w:val="en-CA"/>
        </w:rPr>
        <w:t xml:space="preserve">”, </w:t>
      </w:r>
      <w:r w:rsidR="005B3D72">
        <w:rPr>
          <w:szCs w:val="22"/>
          <w:lang w:val="en-CA"/>
        </w:rPr>
        <w:t>April 2020, JVET-R0292</w:t>
      </w:r>
    </w:p>
    <w:p w14:paraId="5F0CF8E4" w14:textId="7DBD87D2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AE41ADE" w:rsidR="00342FF4" w:rsidRPr="005B217D" w:rsidRDefault="00C866E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</w:t>
      </w:r>
      <w:r w:rsidR="002F164D" w:rsidRPr="005B217D">
        <w:rPr>
          <w:b/>
          <w:szCs w:val="22"/>
          <w:lang w:val="en-CA"/>
        </w:rPr>
        <w:lastRenderedPageBreak/>
        <w:t xml:space="preserve">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31DF25" w16cex:dateUtc="2020-04-03T14:13:00Z"/>
  <w16cex:commentExtensible w16cex:durableId="2231E325" w16cex:dateUtc="2020-04-03T14:3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EADCF9" w14:textId="77777777" w:rsidR="003524B8" w:rsidRDefault="003524B8">
      <w:r>
        <w:separator/>
      </w:r>
    </w:p>
  </w:endnote>
  <w:endnote w:type="continuationSeparator" w:id="0">
    <w:p w14:paraId="45DB76B3" w14:textId="77777777" w:rsidR="003524B8" w:rsidRDefault="0035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Cambria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6561DF2" w:rsidR="005B02BF" w:rsidRPr="00C00DDE" w:rsidRDefault="005B02B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B66DE">
      <w:rPr>
        <w:rStyle w:val="PageNumber"/>
        <w:noProof/>
      </w:rPr>
      <w:t>2020-04-04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7502C7" w14:textId="77777777" w:rsidR="003524B8" w:rsidRDefault="003524B8">
      <w:r>
        <w:separator/>
      </w:r>
    </w:p>
  </w:footnote>
  <w:footnote w:type="continuationSeparator" w:id="0">
    <w:p w14:paraId="2724AD7A" w14:textId="77777777" w:rsidR="003524B8" w:rsidRDefault="003524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enneth R Andersson">
    <w15:presenceInfo w15:providerId="None" w15:userId="Kenneth R Ander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A5C"/>
    <w:rsid w:val="000308A3"/>
    <w:rsid w:val="00031ACB"/>
    <w:rsid w:val="00034498"/>
    <w:rsid w:val="0004119A"/>
    <w:rsid w:val="000416E9"/>
    <w:rsid w:val="000422D5"/>
    <w:rsid w:val="000429F5"/>
    <w:rsid w:val="000458BC"/>
    <w:rsid w:val="00045C41"/>
    <w:rsid w:val="00046C03"/>
    <w:rsid w:val="00050BEE"/>
    <w:rsid w:val="00051947"/>
    <w:rsid w:val="00065039"/>
    <w:rsid w:val="0007614F"/>
    <w:rsid w:val="00081398"/>
    <w:rsid w:val="000819ED"/>
    <w:rsid w:val="00094479"/>
    <w:rsid w:val="000962AC"/>
    <w:rsid w:val="000A00C4"/>
    <w:rsid w:val="000A2959"/>
    <w:rsid w:val="000A417A"/>
    <w:rsid w:val="000A6D39"/>
    <w:rsid w:val="000B0C0F"/>
    <w:rsid w:val="000B1C6B"/>
    <w:rsid w:val="000B3FDB"/>
    <w:rsid w:val="000B4FF9"/>
    <w:rsid w:val="000C09AC"/>
    <w:rsid w:val="000C2BAA"/>
    <w:rsid w:val="000C3A6D"/>
    <w:rsid w:val="000E00F3"/>
    <w:rsid w:val="000E0847"/>
    <w:rsid w:val="000E44B4"/>
    <w:rsid w:val="000F158C"/>
    <w:rsid w:val="000F5871"/>
    <w:rsid w:val="000F78EB"/>
    <w:rsid w:val="00102338"/>
    <w:rsid w:val="00102F3D"/>
    <w:rsid w:val="00117CD2"/>
    <w:rsid w:val="00124E38"/>
    <w:rsid w:val="0012580B"/>
    <w:rsid w:val="00126253"/>
    <w:rsid w:val="00126D62"/>
    <w:rsid w:val="001318D4"/>
    <w:rsid w:val="00131F90"/>
    <w:rsid w:val="0013458C"/>
    <w:rsid w:val="0013526E"/>
    <w:rsid w:val="00146152"/>
    <w:rsid w:val="0015258C"/>
    <w:rsid w:val="001530D2"/>
    <w:rsid w:val="00155526"/>
    <w:rsid w:val="0016411B"/>
    <w:rsid w:val="00164143"/>
    <w:rsid w:val="00167F6D"/>
    <w:rsid w:val="00171371"/>
    <w:rsid w:val="00175A24"/>
    <w:rsid w:val="00184FC3"/>
    <w:rsid w:val="00187E58"/>
    <w:rsid w:val="001A297E"/>
    <w:rsid w:val="001A368E"/>
    <w:rsid w:val="001A7246"/>
    <w:rsid w:val="001A7329"/>
    <w:rsid w:val="001A792F"/>
    <w:rsid w:val="001B4E28"/>
    <w:rsid w:val="001B785C"/>
    <w:rsid w:val="001C3525"/>
    <w:rsid w:val="001C3AFB"/>
    <w:rsid w:val="001D1BD2"/>
    <w:rsid w:val="001D4C6E"/>
    <w:rsid w:val="001D7423"/>
    <w:rsid w:val="001E0248"/>
    <w:rsid w:val="001E02BE"/>
    <w:rsid w:val="001E3B37"/>
    <w:rsid w:val="001E668D"/>
    <w:rsid w:val="001F2594"/>
    <w:rsid w:val="001F4432"/>
    <w:rsid w:val="00204051"/>
    <w:rsid w:val="002055A6"/>
    <w:rsid w:val="00206460"/>
    <w:rsid w:val="002069B4"/>
    <w:rsid w:val="002111D4"/>
    <w:rsid w:val="00215DFC"/>
    <w:rsid w:val="002160A1"/>
    <w:rsid w:val="002212DF"/>
    <w:rsid w:val="00222CD4"/>
    <w:rsid w:val="00224250"/>
    <w:rsid w:val="00225016"/>
    <w:rsid w:val="002253CA"/>
    <w:rsid w:val="002264A6"/>
    <w:rsid w:val="00227BA7"/>
    <w:rsid w:val="0023011C"/>
    <w:rsid w:val="002310A8"/>
    <w:rsid w:val="002375C1"/>
    <w:rsid w:val="00242A23"/>
    <w:rsid w:val="00245483"/>
    <w:rsid w:val="00246F60"/>
    <w:rsid w:val="00247E1E"/>
    <w:rsid w:val="00263398"/>
    <w:rsid w:val="00263B99"/>
    <w:rsid w:val="002647D8"/>
    <w:rsid w:val="00266F06"/>
    <w:rsid w:val="00275BCF"/>
    <w:rsid w:val="00280613"/>
    <w:rsid w:val="00281051"/>
    <w:rsid w:val="00281655"/>
    <w:rsid w:val="0028425C"/>
    <w:rsid w:val="0029011D"/>
    <w:rsid w:val="00291E36"/>
    <w:rsid w:val="00292257"/>
    <w:rsid w:val="00292E34"/>
    <w:rsid w:val="002A1673"/>
    <w:rsid w:val="002A2573"/>
    <w:rsid w:val="002A54E0"/>
    <w:rsid w:val="002A572A"/>
    <w:rsid w:val="002A742B"/>
    <w:rsid w:val="002B0631"/>
    <w:rsid w:val="002B1595"/>
    <w:rsid w:val="002B191D"/>
    <w:rsid w:val="002B2E83"/>
    <w:rsid w:val="002D0AF6"/>
    <w:rsid w:val="002E1E31"/>
    <w:rsid w:val="002E6ED6"/>
    <w:rsid w:val="002E75D1"/>
    <w:rsid w:val="002F164D"/>
    <w:rsid w:val="002F4CF5"/>
    <w:rsid w:val="003014D3"/>
    <w:rsid w:val="003021BC"/>
    <w:rsid w:val="00306206"/>
    <w:rsid w:val="00317D85"/>
    <w:rsid w:val="0032329D"/>
    <w:rsid w:val="00324C15"/>
    <w:rsid w:val="00327C56"/>
    <w:rsid w:val="003315A1"/>
    <w:rsid w:val="003373EC"/>
    <w:rsid w:val="00341BC8"/>
    <w:rsid w:val="00342FF4"/>
    <w:rsid w:val="00344E5A"/>
    <w:rsid w:val="00344FAA"/>
    <w:rsid w:val="00346148"/>
    <w:rsid w:val="003524B8"/>
    <w:rsid w:val="003653E3"/>
    <w:rsid w:val="003669EA"/>
    <w:rsid w:val="003706CC"/>
    <w:rsid w:val="00372BCB"/>
    <w:rsid w:val="00377710"/>
    <w:rsid w:val="003A2D8E"/>
    <w:rsid w:val="003A7CE6"/>
    <w:rsid w:val="003B0423"/>
    <w:rsid w:val="003B66DE"/>
    <w:rsid w:val="003C20E4"/>
    <w:rsid w:val="003D6342"/>
    <w:rsid w:val="003D699E"/>
    <w:rsid w:val="003E1AF0"/>
    <w:rsid w:val="003E364C"/>
    <w:rsid w:val="003E6F90"/>
    <w:rsid w:val="003E73ED"/>
    <w:rsid w:val="003F5D0F"/>
    <w:rsid w:val="00403B76"/>
    <w:rsid w:val="0040624F"/>
    <w:rsid w:val="00414101"/>
    <w:rsid w:val="004219CF"/>
    <w:rsid w:val="004234F0"/>
    <w:rsid w:val="00427C57"/>
    <w:rsid w:val="004325BD"/>
    <w:rsid w:val="00433DDB"/>
    <w:rsid w:val="00435A29"/>
    <w:rsid w:val="00436A40"/>
    <w:rsid w:val="00437619"/>
    <w:rsid w:val="00445800"/>
    <w:rsid w:val="00451E35"/>
    <w:rsid w:val="00454A48"/>
    <w:rsid w:val="004630D6"/>
    <w:rsid w:val="00465A1E"/>
    <w:rsid w:val="00472D71"/>
    <w:rsid w:val="004868A0"/>
    <w:rsid w:val="0049445A"/>
    <w:rsid w:val="004A2A63"/>
    <w:rsid w:val="004B05B6"/>
    <w:rsid w:val="004B210C"/>
    <w:rsid w:val="004B6170"/>
    <w:rsid w:val="004C0F8F"/>
    <w:rsid w:val="004D405F"/>
    <w:rsid w:val="004E4F4F"/>
    <w:rsid w:val="004E6789"/>
    <w:rsid w:val="004F61E3"/>
    <w:rsid w:val="00502E10"/>
    <w:rsid w:val="0051015C"/>
    <w:rsid w:val="00516CF1"/>
    <w:rsid w:val="00531AE9"/>
    <w:rsid w:val="005340D4"/>
    <w:rsid w:val="00536188"/>
    <w:rsid w:val="00550A66"/>
    <w:rsid w:val="00553038"/>
    <w:rsid w:val="00567EC7"/>
    <w:rsid w:val="00570013"/>
    <w:rsid w:val="005718B0"/>
    <w:rsid w:val="005733B0"/>
    <w:rsid w:val="005753EC"/>
    <w:rsid w:val="005801A2"/>
    <w:rsid w:val="005826B4"/>
    <w:rsid w:val="005952A5"/>
    <w:rsid w:val="005A33A1"/>
    <w:rsid w:val="005A3ACD"/>
    <w:rsid w:val="005A3C5B"/>
    <w:rsid w:val="005B02BF"/>
    <w:rsid w:val="005B217D"/>
    <w:rsid w:val="005B29D0"/>
    <w:rsid w:val="005B3D72"/>
    <w:rsid w:val="005C385F"/>
    <w:rsid w:val="005C7C26"/>
    <w:rsid w:val="005D7878"/>
    <w:rsid w:val="005E1AC6"/>
    <w:rsid w:val="005E3F2B"/>
    <w:rsid w:val="005F6F1B"/>
    <w:rsid w:val="0060010C"/>
    <w:rsid w:val="00604EB6"/>
    <w:rsid w:val="006115AD"/>
    <w:rsid w:val="00611ED8"/>
    <w:rsid w:val="00615995"/>
    <w:rsid w:val="00616155"/>
    <w:rsid w:val="0062121A"/>
    <w:rsid w:val="00624B33"/>
    <w:rsid w:val="0063041A"/>
    <w:rsid w:val="00630AA2"/>
    <w:rsid w:val="0063177D"/>
    <w:rsid w:val="00631D8B"/>
    <w:rsid w:val="006379B3"/>
    <w:rsid w:val="00646707"/>
    <w:rsid w:val="00650936"/>
    <w:rsid w:val="00650F22"/>
    <w:rsid w:val="00652045"/>
    <w:rsid w:val="00653AF3"/>
    <w:rsid w:val="00657F7E"/>
    <w:rsid w:val="00661042"/>
    <w:rsid w:val="00662E58"/>
    <w:rsid w:val="006637F2"/>
    <w:rsid w:val="006638EE"/>
    <w:rsid w:val="00663E2B"/>
    <w:rsid w:val="006642A5"/>
    <w:rsid w:val="00664DCF"/>
    <w:rsid w:val="00672D5C"/>
    <w:rsid w:val="00675E67"/>
    <w:rsid w:val="0067741E"/>
    <w:rsid w:val="0068154C"/>
    <w:rsid w:val="006B1CC4"/>
    <w:rsid w:val="006B31FA"/>
    <w:rsid w:val="006B6125"/>
    <w:rsid w:val="006C5D39"/>
    <w:rsid w:val="006D3631"/>
    <w:rsid w:val="006D6D9B"/>
    <w:rsid w:val="006E2810"/>
    <w:rsid w:val="006E3513"/>
    <w:rsid w:val="006E5417"/>
    <w:rsid w:val="006F0794"/>
    <w:rsid w:val="006F2306"/>
    <w:rsid w:val="006F31C7"/>
    <w:rsid w:val="006F7528"/>
    <w:rsid w:val="007023DE"/>
    <w:rsid w:val="00705EBB"/>
    <w:rsid w:val="00712F60"/>
    <w:rsid w:val="007167BB"/>
    <w:rsid w:val="00720E3B"/>
    <w:rsid w:val="00730691"/>
    <w:rsid w:val="007307D1"/>
    <w:rsid w:val="00733B4D"/>
    <w:rsid w:val="00741D0F"/>
    <w:rsid w:val="0074393F"/>
    <w:rsid w:val="00745F6B"/>
    <w:rsid w:val="0075175B"/>
    <w:rsid w:val="0075585E"/>
    <w:rsid w:val="0076039B"/>
    <w:rsid w:val="00770571"/>
    <w:rsid w:val="007749BB"/>
    <w:rsid w:val="007768FF"/>
    <w:rsid w:val="00780408"/>
    <w:rsid w:val="007824D3"/>
    <w:rsid w:val="00796EE3"/>
    <w:rsid w:val="007A7D29"/>
    <w:rsid w:val="007B4AB8"/>
    <w:rsid w:val="007D1181"/>
    <w:rsid w:val="007D5CE8"/>
    <w:rsid w:val="007E01A3"/>
    <w:rsid w:val="007E1B0C"/>
    <w:rsid w:val="007E6B7B"/>
    <w:rsid w:val="007F1F8B"/>
    <w:rsid w:val="007F38DD"/>
    <w:rsid w:val="007F6205"/>
    <w:rsid w:val="007F67A1"/>
    <w:rsid w:val="00807A5C"/>
    <w:rsid w:val="00811C05"/>
    <w:rsid w:val="008173F1"/>
    <w:rsid w:val="00817786"/>
    <w:rsid w:val="008206C8"/>
    <w:rsid w:val="008246E3"/>
    <w:rsid w:val="00837E1C"/>
    <w:rsid w:val="00842C11"/>
    <w:rsid w:val="0085486E"/>
    <w:rsid w:val="00857D9C"/>
    <w:rsid w:val="00861BE7"/>
    <w:rsid w:val="0086387C"/>
    <w:rsid w:val="00874A6C"/>
    <w:rsid w:val="00876C65"/>
    <w:rsid w:val="00882F72"/>
    <w:rsid w:val="00893DC4"/>
    <w:rsid w:val="008A2BA2"/>
    <w:rsid w:val="008A2F55"/>
    <w:rsid w:val="008A4B4C"/>
    <w:rsid w:val="008A75E2"/>
    <w:rsid w:val="008B5C46"/>
    <w:rsid w:val="008C239F"/>
    <w:rsid w:val="008C2A42"/>
    <w:rsid w:val="008D3F68"/>
    <w:rsid w:val="008E480C"/>
    <w:rsid w:val="00907757"/>
    <w:rsid w:val="00912B20"/>
    <w:rsid w:val="009212B0"/>
    <w:rsid w:val="00921FA1"/>
    <w:rsid w:val="009234A5"/>
    <w:rsid w:val="00925B4D"/>
    <w:rsid w:val="00925E3A"/>
    <w:rsid w:val="00933453"/>
    <w:rsid w:val="009336F7"/>
    <w:rsid w:val="00935A21"/>
    <w:rsid w:val="0093636C"/>
    <w:rsid w:val="009374A7"/>
    <w:rsid w:val="0095526C"/>
    <w:rsid w:val="00955F6D"/>
    <w:rsid w:val="00956E8C"/>
    <w:rsid w:val="00966BF4"/>
    <w:rsid w:val="00967A1E"/>
    <w:rsid w:val="009764E6"/>
    <w:rsid w:val="00977C16"/>
    <w:rsid w:val="0098551D"/>
    <w:rsid w:val="00985DCB"/>
    <w:rsid w:val="00987605"/>
    <w:rsid w:val="0099518F"/>
    <w:rsid w:val="009A0B3B"/>
    <w:rsid w:val="009A0BD3"/>
    <w:rsid w:val="009A523D"/>
    <w:rsid w:val="009B02A1"/>
    <w:rsid w:val="009B3361"/>
    <w:rsid w:val="009B7F3F"/>
    <w:rsid w:val="009D0DE7"/>
    <w:rsid w:val="009D55C8"/>
    <w:rsid w:val="009D7CE6"/>
    <w:rsid w:val="009E1CB4"/>
    <w:rsid w:val="009E3E86"/>
    <w:rsid w:val="009E448E"/>
    <w:rsid w:val="009F496B"/>
    <w:rsid w:val="00A0115E"/>
    <w:rsid w:val="00A01439"/>
    <w:rsid w:val="00A02E61"/>
    <w:rsid w:val="00A04D9D"/>
    <w:rsid w:val="00A05CFF"/>
    <w:rsid w:val="00A103D9"/>
    <w:rsid w:val="00A13048"/>
    <w:rsid w:val="00A16310"/>
    <w:rsid w:val="00A363A5"/>
    <w:rsid w:val="00A46843"/>
    <w:rsid w:val="00A52C4C"/>
    <w:rsid w:val="00A56B97"/>
    <w:rsid w:val="00A57676"/>
    <w:rsid w:val="00A57904"/>
    <w:rsid w:val="00A6093D"/>
    <w:rsid w:val="00A662C3"/>
    <w:rsid w:val="00A72017"/>
    <w:rsid w:val="00A767DC"/>
    <w:rsid w:val="00A76A6D"/>
    <w:rsid w:val="00A83253"/>
    <w:rsid w:val="00A84287"/>
    <w:rsid w:val="00A91BCF"/>
    <w:rsid w:val="00A94D98"/>
    <w:rsid w:val="00AA2F62"/>
    <w:rsid w:val="00AA68A7"/>
    <w:rsid w:val="00AA6E84"/>
    <w:rsid w:val="00AA730A"/>
    <w:rsid w:val="00AB072F"/>
    <w:rsid w:val="00AB1A1C"/>
    <w:rsid w:val="00AB29AA"/>
    <w:rsid w:val="00AD05A8"/>
    <w:rsid w:val="00AD0EE1"/>
    <w:rsid w:val="00AD4FE4"/>
    <w:rsid w:val="00AE2D4A"/>
    <w:rsid w:val="00AE341B"/>
    <w:rsid w:val="00B01905"/>
    <w:rsid w:val="00B07CA7"/>
    <w:rsid w:val="00B1279A"/>
    <w:rsid w:val="00B3640F"/>
    <w:rsid w:val="00B4194A"/>
    <w:rsid w:val="00B437E8"/>
    <w:rsid w:val="00B44527"/>
    <w:rsid w:val="00B5222E"/>
    <w:rsid w:val="00B53179"/>
    <w:rsid w:val="00B57A23"/>
    <w:rsid w:val="00B600CD"/>
    <w:rsid w:val="00B61C96"/>
    <w:rsid w:val="00B73A2A"/>
    <w:rsid w:val="00B75A51"/>
    <w:rsid w:val="00B75FF8"/>
    <w:rsid w:val="00B81D48"/>
    <w:rsid w:val="00B827C6"/>
    <w:rsid w:val="00B850A8"/>
    <w:rsid w:val="00B87D55"/>
    <w:rsid w:val="00B94608"/>
    <w:rsid w:val="00B94B06"/>
    <w:rsid w:val="00B94C28"/>
    <w:rsid w:val="00BA60F4"/>
    <w:rsid w:val="00BB3BF7"/>
    <w:rsid w:val="00BC10BA"/>
    <w:rsid w:val="00BC5AFD"/>
    <w:rsid w:val="00BC6DDA"/>
    <w:rsid w:val="00BD309C"/>
    <w:rsid w:val="00BE0B25"/>
    <w:rsid w:val="00BE2478"/>
    <w:rsid w:val="00BF28CB"/>
    <w:rsid w:val="00C007C2"/>
    <w:rsid w:val="00C00DDE"/>
    <w:rsid w:val="00C0112E"/>
    <w:rsid w:val="00C04B5D"/>
    <w:rsid w:val="00C04F43"/>
    <w:rsid w:val="00C05F17"/>
    <w:rsid w:val="00C0609D"/>
    <w:rsid w:val="00C115AB"/>
    <w:rsid w:val="00C2110D"/>
    <w:rsid w:val="00C26CCB"/>
    <w:rsid w:val="00C30249"/>
    <w:rsid w:val="00C33A7D"/>
    <w:rsid w:val="00C3723B"/>
    <w:rsid w:val="00C42466"/>
    <w:rsid w:val="00C46AE0"/>
    <w:rsid w:val="00C52BB1"/>
    <w:rsid w:val="00C606C9"/>
    <w:rsid w:val="00C66FB5"/>
    <w:rsid w:val="00C80288"/>
    <w:rsid w:val="00C8295F"/>
    <w:rsid w:val="00C84003"/>
    <w:rsid w:val="00C866BC"/>
    <w:rsid w:val="00C866ED"/>
    <w:rsid w:val="00C86D5C"/>
    <w:rsid w:val="00C87A47"/>
    <w:rsid w:val="00C90650"/>
    <w:rsid w:val="00C97D78"/>
    <w:rsid w:val="00CA7EF8"/>
    <w:rsid w:val="00CB1181"/>
    <w:rsid w:val="00CC2AAE"/>
    <w:rsid w:val="00CC2B7C"/>
    <w:rsid w:val="00CC57A6"/>
    <w:rsid w:val="00CC5A42"/>
    <w:rsid w:val="00CD0EAB"/>
    <w:rsid w:val="00CD76C7"/>
    <w:rsid w:val="00CE5E02"/>
    <w:rsid w:val="00CF2B17"/>
    <w:rsid w:val="00CF34DB"/>
    <w:rsid w:val="00CF3917"/>
    <w:rsid w:val="00CF558F"/>
    <w:rsid w:val="00D010C0"/>
    <w:rsid w:val="00D073E2"/>
    <w:rsid w:val="00D1203B"/>
    <w:rsid w:val="00D1555A"/>
    <w:rsid w:val="00D210F2"/>
    <w:rsid w:val="00D24762"/>
    <w:rsid w:val="00D2666C"/>
    <w:rsid w:val="00D3261F"/>
    <w:rsid w:val="00D339A7"/>
    <w:rsid w:val="00D36116"/>
    <w:rsid w:val="00D446EC"/>
    <w:rsid w:val="00D51BF0"/>
    <w:rsid w:val="00D5273D"/>
    <w:rsid w:val="00D528EC"/>
    <w:rsid w:val="00D531DB"/>
    <w:rsid w:val="00D55942"/>
    <w:rsid w:val="00D807BF"/>
    <w:rsid w:val="00D82FCC"/>
    <w:rsid w:val="00DA17FC"/>
    <w:rsid w:val="00DA4442"/>
    <w:rsid w:val="00DA7887"/>
    <w:rsid w:val="00DB2C26"/>
    <w:rsid w:val="00DB510F"/>
    <w:rsid w:val="00DC1C5E"/>
    <w:rsid w:val="00DC7762"/>
    <w:rsid w:val="00DD02F4"/>
    <w:rsid w:val="00DD1F1F"/>
    <w:rsid w:val="00DD6622"/>
    <w:rsid w:val="00DE13E9"/>
    <w:rsid w:val="00DE1C7C"/>
    <w:rsid w:val="00DE6B43"/>
    <w:rsid w:val="00DF2945"/>
    <w:rsid w:val="00E04FE6"/>
    <w:rsid w:val="00E11923"/>
    <w:rsid w:val="00E1492A"/>
    <w:rsid w:val="00E2313E"/>
    <w:rsid w:val="00E23D19"/>
    <w:rsid w:val="00E262D4"/>
    <w:rsid w:val="00E31756"/>
    <w:rsid w:val="00E36250"/>
    <w:rsid w:val="00E42898"/>
    <w:rsid w:val="00E47F2D"/>
    <w:rsid w:val="00E54511"/>
    <w:rsid w:val="00E60EDC"/>
    <w:rsid w:val="00E61DAC"/>
    <w:rsid w:val="00E72B80"/>
    <w:rsid w:val="00E75FE3"/>
    <w:rsid w:val="00E814A2"/>
    <w:rsid w:val="00E86C4C"/>
    <w:rsid w:val="00E907A3"/>
    <w:rsid w:val="00E968C8"/>
    <w:rsid w:val="00EA5AE0"/>
    <w:rsid w:val="00EB2A34"/>
    <w:rsid w:val="00EB5210"/>
    <w:rsid w:val="00EB56E1"/>
    <w:rsid w:val="00EB7AB1"/>
    <w:rsid w:val="00EC32BD"/>
    <w:rsid w:val="00EC5632"/>
    <w:rsid w:val="00EC693D"/>
    <w:rsid w:val="00ED65BA"/>
    <w:rsid w:val="00EE036D"/>
    <w:rsid w:val="00EE0839"/>
    <w:rsid w:val="00EE0E05"/>
    <w:rsid w:val="00EE1AB6"/>
    <w:rsid w:val="00EE7CD8"/>
    <w:rsid w:val="00EF37F6"/>
    <w:rsid w:val="00EF48CC"/>
    <w:rsid w:val="00EF6080"/>
    <w:rsid w:val="00F00801"/>
    <w:rsid w:val="00F072A4"/>
    <w:rsid w:val="00F0775B"/>
    <w:rsid w:val="00F12371"/>
    <w:rsid w:val="00F14106"/>
    <w:rsid w:val="00F2488D"/>
    <w:rsid w:val="00F348EA"/>
    <w:rsid w:val="00F407F6"/>
    <w:rsid w:val="00F46247"/>
    <w:rsid w:val="00F507F7"/>
    <w:rsid w:val="00F507FC"/>
    <w:rsid w:val="00F601A0"/>
    <w:rsid w:val="00F67963"/>
    <w:rsid w:val="00F712E9"/>
    <w:rsid w:val="00F73032"/>
    <w:rsid w:val="00F75B08"/>
    <w:rsid w:val="00F7722B"/>
    <w:rsid w:val="00F77C1E"/>
    <w:rsid w:val="00F835AC"/>
    <w:rsid w:val="00F842BA"/>
    <w:rsid w:val="00F848FC"/>
    <w:rsid w:val="00F906F6"/>
    <w:rsid w:val="00F9282A"/>
    <w:rsid w:val="00F96BAD"/>
    <w:rsid w:val="00FA139D"/>
    <w:rsid w:val="00FA560F"/>
    <w:rsid w:val="00FA60F5"/>
    <w:rsid w:val="00FA7C0A"/>
    <w:rsid w:val="00FB017B"/>
    <w:rsid w:val="00FB0E84"/>
    <w:rsid w:val="00FC2405"/>
    <w:rsid w:val="00FC2BAC"/>
    <w:rsid w:val="00FD01C2"/>
    <w:rsid w:val="00FD4A26"/>
    <w:rsid w:val="00FE33A3"/>
    <w:rsid w:val="00FE5910"/>
    <w:rsid w:val="00FE595C"/>
    <w:rsid w:val="00FE6DEE"/>
    <w:rsid w:val="00FE7DBB"/>
    <w:rsid w:val="00FF0CE3"/>
    <w:rsid w:val="00FF7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F77C1E"/>
    <w:rPr>
      <w:rFonts w:eastAsia="Malgun Gothic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F77C1E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  <w:textAlignment w:val="auto"/>
    </w:pPr>
    <w:rPr>
      <w:rFonts w:eastAsia="Malgun Gothic"/>
      <w:b/>
      <w:bCs/>
      <w:sz w:val="20"/>
    </w:rPr>
  </w:style>
  <w:style w:type="character" w:styleId="CommentReference">
    <w:name w:val="annotation reference"/>
    <w:basedOn w:val="DefaultParagraphFont"/>
    <w:rsid w:val="003E36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3E364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E364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E36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E364C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F507F7"/>
    <w:rPr>
      <w:color w:val="605E5C"/>
      <w:shd w:val="clear" w:color="auto" w:fill="E1DFDD"/>
    </w:rPr>
  </w:style>
  <w:style w:type="character" w:styleId="Emphasis">
    <w:name w:val="Emphasis"/>
    <w:basedOn w:val="DefaultParagraphFont"/>
    <w:qFormat/>
    <w:rsid w:val="0044580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tp://jvet@ftp.ient.rwth-aachen.de/testsequences/candidates/huawei/Affine/" TargetMode="Externa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kenneth.r.andersson@ericss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2DA702-9867-43C8-89FE-8AA978D0A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6</Pages>
  <Words>1416</Words>
  <Characters>7509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8908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R Andersson</cp:lastModifiedBy>
  <cp:revision>78</cp:revision>
  <cp:lastPrinted>1900-01-01T08:00:00Z</cp:lastPrinted>
  <dcterms:created xsi:type="dcterms:W3CDTF">2020-03-16T08:21:00Z</dcterms:created>
  <dcterms:modified xsi:type="dcterms:W3CDTF">2020-04-09T07:12:00Z</dcterms:modified>
</cp:coreProperties>
</file>