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4124A07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023375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6CA2A18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6E5F">
              <w:rPr>
                <w:lang w:val="en-CA"/>
              </w:rPr>
              <w:t>0291-v</w:t>
            </w:r>
            <w:ins w:id="0" w:author="Bossen, Frank" w:date="2020-04-19T01:30:00Z">
              <w:r w:rsidR="00D933A6">
                <w:rPr>
                  <w:lang w:val="en-CA"/>
                </w:rPr>
                <w:t>3</w:t>
              </w:r>
            </w:ins>
            <w:del w:id="1" w:author="Bossen, Frank" w:date="2020-04-09T16:31:00Z">
              <w:r w:rsidR="003F6E5F" w:rsidDel="00041AF9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21571A3" w:rsidR="00E61DAC" w:rsidRPr="005B217D" w:rsidRDefault="00262C77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AHG16: </w:t>
            </w:r>
            <w:r w:rsidR="00AD7510">
              <w:rPr>
                <w:b/>
                <w:szCs w:val="22"/>
                <w:lang w:val="en-CA"/>
              </w:rPr>
              <w:t>On ALF attenuation near virtual boundaries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DD657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902EABD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F17808B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Frank Bossen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0FF229C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+1 647 745 1691</w:t>
            </w:r>
            <w:r w:rsidRPr="005B217D">
              <w:rPr>
                <w:szCs w:val="22"/>
                <w:lang w:val="en-CA"/>
              </w:rPr>
              <w:br/>
            </w:r>
            <w:r w:rsidR="008B70AF">
              <w:rPr>
                <w:szCs w:val="22"/>
                <w:lang w:val="en-CA"/>
              </w:rPr>
              <w:t>fbossen@sharpsec.com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D3C522D" w:rsidR="00E61DAC" w:rsidRPr="005B217D" w:rsidRDefault="008B70AF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Electronics of Canada Ltd.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386A4855" w:rsidR="00263398" w:rsidRPr="005B217D" w:rsidRDefault="00AD7510" w:rsidP="009234A5">
      <w:pPr>
        <w:rPr>
          <w:szCs w:val="22"/>
          <w:lang w:val="en-CA"/>
        </w:rPr>
      </w:pPr>
      <w:r>
        <w:rPr>
          <w:lang w:val="en-CA"/>
        </w:rPr>
        <w:t>At the 17</w:t>
      </w:r>
      <w:r w:rsidRPr="00AD7510">
        <w:rPr>
          <w:vertAlign w:val="superscript"/>
          <w:lang w:val="en-CA"/>
        </w:rPr>
        <w:t>th</w:t>
      </w:r>
      <w:r>
        <w:rPr>
          <w:lang w:val="en-CA"/>
        </w:rPr>
        <w:t xml:space="preserve"> JVET meeting ALF attenuation near virtual boundaries was introduced. Two modifications are proposed: a) rounding is modified such as to match the increased shift amount when attenuation is applied b) attenuation is extended to CC-ALF, where attenuation factors are further increased to limit the amount of required line buffers</w:t>
      </w:r>
      <w:r w:rsidR="008C471F">
        <w:rPr>
          <w:lang w:val="en-CA"/>
        </w:rPr>
        <w:t xml:space="preserve"> when using 4:2:2 and 4:4:4 chroma sampling formats</w:t>
      </w:r>
      <w:r>
        <w:rPr>
          <w:lang w:val="en-CA"/>
        </w:rPr>
        <w:t>.</w:t>
      </w:r>
    </w:p>
    <w:p w14:paraId="7D2AC1F0" w14:textId="10018E4C" w:rsidR="00745F6B" w:rsidRDefault="00750F31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6BCB2C8" w14:textId="63474C01" w:rsidR="00464D3B" w:rsidRDefault="00464D3B" w:rsidP="00464D3B">
      <w:pPr>
        <w:rPr>
          <w:lang w:val="en-CA"/>
        </w:rPr>
      </w:pPr>
      <w:r>
        <w:rPr>
          <w:lang w:val="en-CA"/>
        </w:rPr>
        <w:t xml:space="preserve">ALF attenuation is captured in equation (1467) of VVC draft </w:t>
      </w:r>
      <w:r w:rsidR="00C26620">
        <w:rPr>
          <w:lang w:val="en-CA"/>
        </w:rPr>
        <w:t>8</w:t>
      </w:r>
      <w:r>
        <w:rPr>
          <w:lang w:val="en-CA"/>
        </w:rPr>
        <w:t>:</w:t>
      </w:r>
    </w:p>
    <w:p w14:paraId="0F46B8CF" w14:textId="5C65A560" w:rsidR="00464D3B" w:rsidRDefault="00464D3B" w:rsidP="00464D3B">
      <w:pPr>
        <w:rPr>
          <w:lang w:val="en-CA"/>
        </w:rPr>
      </w:pPr>
      <w:r w:rsidRPr="00464D3B">
        <w:rPr>
          <w:lang w:val="en-CA"/>
        </w:rPr>
        <w:t>sum = curr + ( ( sum + </w:t>
      </w:r>
      <w:r>
        <w:rPr>
          <w:lang w:val="en-CA"/>
        </w:rPr>
        <w:t>64</w:t>
      </w:r>
      <w:r w:rsidRPr="00464D3B">
        <w:rPr>
          <w:lang w:val="en-CA"/>
        </w:rPr>
        <w:t> )  &gt;&gt;  alfShiftY</w:t>
      </w:r>
      <w:r w:rsidRPr="00464D3B" w:rsidDel="00BD7D92">
        <w:rPr>
          <w:lang w:val="en-CA"/>
        </w:rPr>
        <w:t xml:space="preserve"> </w:t>
      </w:r>
      <w:r w:rsidRPr="00464D3B">
        <w:rPr>
          <w:lang w:val="en-CA"/>
        </w:rPr>
        <w:t> )</w:t>
      </w:r>
    </w:p>
    <w:p w14:paraId="42864A90" w14:textId="48EDD524" w:rsidR="00464D3B" w:rsidRDefault="00464D3B" w:rsidP="00464D3B">
      <w:pPr>
        <w:rPr>
          <w:lang w:val="en-CA"/>
        </w:rPr>
      </w:pPr>
      <w:r>
        <w:rPr>
          <w:lang w:val="en-CA"/>
        </w:rPr>
        <w:t>where alfShiftY is set to 7 except for the rows immediately below and above virtual boundaries, where it is set to 10.</w:t>
      </w:r>
    </w:p>
    <w:p w14:paraId="67169726" w14:textId="5856BFF4" w:rsidR="00464D3B" w:rsidRDefault="00464D3B" w:rsidP="00464D3B">
      <w:pPr>
        <w:rPr>
          <w:lang w:val="en-CA"/>
        </w:rPr>
      </w:pPr>
      <w:r>
        <w:rPr>
          <w:lang w:val="en-CA"/>
        </w:rPr>
        <w:t>It is proposed to modify the rounding factor 64 such as to match the amount of shifting:</w:t>
      </w:r>
    </w:p>
    <w:p w14:paraId="0AC02471" w14:textId="77777777" w:rsidR="00464D3B" w:rsidRDefault="00464D3B" w:rsidP="00464D3B">
      <w:pPr>
        <w:rPr>
          <w:lang w:val="en-CA"/>
        </w:rPr>
      </w:pPr>
      <w:r w:rsidRPr="00464D3B">
        <w:rPr>
          <w:lang w:val="en-CA"/>
        </w:rPr>
        <w:t>sum = curr + ( ( sum + ( 1 &lt;&lt; alfShifY &gt;&gt; 1 ) )  &gt;&gt;  alfShiftY</w:t>
      </w:r>
      <w:r w:rsidRPr="00464D3B" w:rsidDel="00BD7D92">
        <w:rPr>
          <w:lang w:val="en-CA"/>
        </w:rPr>
        <w:t xml:space="preserve"> </w:t>
      </w:r>
      <w:r w:rsidRPr="00464D3B">
        <w:rPr>
          <w:lang w:val="en-CA"/>
        </w:rPr>
        <w:t> )</w:t>
      </w:r>
    </w:p>
    <w:p w14:paraId="37EC31D0" w14:textId="55F1E302" w:rsidR="00464D3B" w:rsidRDefault="00464D3B" w:rsidP="00464D3B">
      <w:pPr>
        <w:rPr>
          <w:lang w:val="en-CA"/>
        </w:rPr>
      </w:pPr>
      <w:r>
        <w:rPr>
          <w:lang w:val="en-CA"/>
        </w:rPr>
        <w:t>Processing for chroma is modified</w:t>
      </w:r>
      <w:r w:rsidR="00B75459">
        <w:rPr>
          <w:lang w:val="en-CA"/>
        </w:rPr>
        <w:t xml:space="preserve"> similarly</w:t>
      </w:r>
      <w:r>
        <w:rPr>
          <w:lang w:val="en-CA"/>
        </w:rPr>
        <w:t>.</w:t>
      </w:r>
    </w:p>
    <w:p w14:paraId="34940103" w14:textId="2CF79B65" w:rsidR="00464D3B" w:rsidRDefault="00464D3B" w:rsidP="00464D3B">
      <w:pPr>
        <w:rPr>
          <w:lang w:val="en-CA"/>
        </w:rPr>
      </w:pPr>
    </w:p>
    <w:p w14:paraId="32113A39" w14:textId="0A4551F8" w:rsidR="00464D3B" w:rsidRDefault="00B36670" w:rsidP="00464D3B">
      <w:pPr>
        <w:rPr>
          <w:lang w:val="en-CA"/>
        </w:rPr>
      </w:pPr>
      <w:r>
        <w:rPr>
          <w:lang w:val="en-CA"/>
        </w:rPr>
        <w:t>It is further proposed to use a similar process of CC-ALF where Table 47 is modified as below:</w:t>
      </w:r>
    </w:p>
    <w:p w14:paraId="206656EF" w14:textId="77777777" w:rsidR="00B36670" w:rsidRDefault="00B36670" w:rsidP="00464D3B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951"/>
        <w:gridCol w:w="1261"/>
        <w:gridCol w:w="569"/>
        <w:gridCol w:w="569"/>
      </w:tblGrid>
      <w:tr w:rsidR="00B36670" w:rsidRPr="00B36670" w14:paraId="3194116A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0D12B5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Condition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38D2F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ccalfShiftC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C1F6A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yP1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DE918" w14:textId="77777777" w:rsidR="00B36670" w:rsidRPr="00B36670" w:rsidRDefault="00B36670" w:rsidP="00B36670">
            <w:pPr>
              <w:rPr>
                <w:b/>
                <w:lang w:val="en-CA"/>
              </w:rPr>
            </w:pPr>
            <w:r w:rsidRPr="00B36670">
              <w:rPr>
                <w:b/>
                <w:lang w:val="en-CA"/>
              </w:rPr>
              <w:t>yP2</w:t>
            </w:r>
          </w:p>
        </w:tc>
      </w:tr>
      <w:tr w:rsidR="00B36670" w:rsidRPr="00B36670" w14:paraId="26335A11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CE53B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( y * subHeightC  = =  CtbSizeY − 5  | | ( y * subHeightC  = =  CtbSizeY − 4 &amp;&amp; subHeightC = = 2 ) )  &amp;&amp;  applyAlfLineBufBoundary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2B41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4B8C5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911730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</w:tr>
      <w:tr w:rsidR="00B36670" w:rsidRPr="00B36670" w14:paraId="6C332EFC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2F88C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(y * subHeightC  = =  CtbSizeY – 3 | | ( y * subHeightC  = =  CtbSizeY − 4 &amp;&amp; subHeightC = = 1 ) ) &amp;&amp; applyAlfLineBufBoundary  = =  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5D971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BitDepth + 11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3A1F0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83E84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0</w:t>
            </w:r>
          </w:p>
        </w:tc>
      </w:tr>
      <w:tr w:rsidR="00B36670" w:rsidRPr="00B36670" w14:paraId="614F0FA8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9E5C02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y * subHeightC  = =  CtbSizeY − 6 &amp;&amp;  applyAlfLineBufBoundary  = =  1 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C5FEB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386DC5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826A3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</w:tr>
      <w:tr w:rsidR="00B36670" w:rsidRPr="00B36670" w14:paraId="07C9E9B5" w14:textId="77777777" w:rsidTr="00985593">
        <w:trPr>
          <w:jc w:val="center"/>
        </w:trPr>
        <w:tc>
          <w:tcPr>
            <w:tcW w:w="6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89512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Otherwise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2B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7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F0647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1</w:t>
            </w:r>
          </w:p>
        </w:tc>
        <w:tc>
          <w:tcPr>
            <w:tcW w:w="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08E8E" w14:textId="77777777" w:rsidR="00B36670" w:rsidRPr="00B36670" w:rsidRDefault="00B36670" w:rsidP="00B36670">
            <w:pPr>
              <w:rPr>
                <w:lang w:val="en-CA"/>
              </w:rPr>
            </w:pPr>
            <w:r w:rsidRPr="00B36670">
              <w:rPr>
                <w:lang w:val="en-CA"/>
              </w:rPr>
              <w:t>2</w:t>
            </w:r>
          </w:p>
        </w:tc>
      </w:tr>
    </w:tbl>
    <w:p w14:paraId="54DC2F3B" w14:textId="0BBFF902" w:rsidR="00B36670" w:rsidRDefault="00B36670" w:rsidP="00464D3B">
      <w:pPr>
        <w:rPr>
          <w:lang w:val="en-CA"/>
        </w:rPr>
      </w:pPr>
      <w:r>
        <w:rPr>
          <w:lang w:val="en-CA"/>
        </w:rPr>
        <w:t>where a new variable ccalfShiftC is introduced to control the amount of shifting</w:t>
      </w:r>
      <w:r w:rsidR="00C26620">
        <w:rPr>
          <w:lang w:val="en-CA"/>
        </w:rPr>
        <w:t xml:space="preserve"> in equation (1533)</w:t>
      </w:r>
      <w:r w:rsidR="00A53034">
        <w:rPr>
          <w:lang w:val="en-CA"/>
        </w:rPr>
        <w:t>:</w:t>
      </w:r>
    </w:p>
    <w:p w14:paraId="5EC07400" w14:textId="182F1FA2" w:rsidR="00A53034" w:rsidRDefault="00A53034" w:rsidP="00464D3B">
      <w:pPr>
        <w:rPr>
          <w:lang w:val="en-CA"/>
        </w:rPr>
      </w:pPr>
      <w:r w:rsidRPr="00A53034">
        <w:rPr>
          <w:lang w:val="en-CA"/>
        </w:rPr>
        <w:lastRenderedPageBreak/>
        <w:t xml:space="preserve">scaledSum = Clip3( −( 1 &lt;&lt; ( BitDepth − 1 ) ), ( 1 &lt;&lt; ( BitDepth  − 1 ) ) − 1, ( </w:t>
      </w:r>
      <w:r w:rsidRPr="00A53034">
        <w:rPr>
          <w:iCs/>
          <w:lang w:val="en-CA"/>
        </w:rPr>
        <w:t xml:space="preserve">sum + </w:t>
      </w:r>
      <w:r w:rsidRPr="00A53034">
        <w:rPr>
          <w:lang w:val="en-CA"/>
        </w:rPr>
        <w:t>( 1 &lt;&lt; ccalfShiftC &gt;&gt; 1 ) </w:t>
      </w:r>
      <w:r w:rsidRPr="00A53034">
        <w:rPr>
          <w:iCs/>
          <w:lang w:val="en-CA"/>
        </w:rPr>
        <w:t xml:space="preserve">) &gt;&gt; ccalfShiftC </w:t>
      </w:r>
      <w:r w:rsidRPr="00A53034">
        <w:rPr>
          <w:lang w:val="en-CA"/>
        </w:rPr>
        <w:t>)</w:t>
      </w:r>
    </w:p>
    <w:p w14:paraId="391BE2CC" w14:textId="40B04C9F" w:rsidR="00464D3B" w:rsidRDefault="0045349F" w:rsidP="00464D3B">
      <w:pPr>
        <w:rPr>
          <w:lang w:val="en-CA"/>
        </w:rPr>
      </w:pPr>
      <w:r>
        <w:rPr>
          <w:lang w:val="en-CA"/>
        </w:rPr>
        <w:t>It should be noted that when subHeightC is equal to 1 (i.e., for 4:2:2 and 4:4:4 chroma formats), the value of ccalfShiftC is increased to BitDepth + 11 for the two rows immediately below the luma virtual boundary. Doing so results in the CC-ALF correction always being zero for these rows. This is done to deal with the spatial misalignment of luma and chroma virtual boundaries (in the 4:2:2 and 4:4:4 cases the luma virtual boundary is located 2 samples above the chroma virtual boundaries; such misalignment is not present in the 4:2:0 case).</w:t>
      </w:r>
    </w:p>
    <w:p w14:paraId="4678585D" w14:textId="39D1D486" w:rsidR="00BF616C" w:rsidRDefault="00BF616C" w:rsidP="00BF616C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689E54B8" w14:textId="00AFEC3E" w:rsidR="000F2D40" w:rsidRDefault="000F2D40" w:rsidP="000F2D40">
      <w:pPr>
        <w:rPr>
          <w:ins w:id="2" w:author="Bossen, Frank" w:date="2020-04-19T01:30:00Z"/>
          <w:lang w:val="en-CA"/>
        </w:rPr>
      </w:pPr>
      <w:r>
        <w:rPr>
          <w:lang w:val="en-CA"/>
        </w:rPr>
        <w:t>The impact of the proposed changes on coding efficiency under CTC are summarized below.</w:t>
      </w:r>
    </w:p>
    <w:p w14:paraId="7806A53E" w14:textId="31FE277F" w:rsidR="00E213EE" w:rsidRDefault="00E213EE" w:rsidP="000F2D40">
      <w:pPr>
        <w:rPr>
          <w:ins w:id="3" w:author="Bossen, Frank" w:date="2020-04-19T01:30:00Z"/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E213EE" w:rsidRPr="00E213EE" w14:paraId="290876F4" w14:textId="77777777" w:rsidTr="00E213EE">
        <w:trPr>
          <w:trHeight w:val="255"/>
          <w:ins w:id="4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37C59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" w:author="Bossen, Frank" w:date="2020-04-19T01:30:00Z"/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4203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7519E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9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6F7BA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All Intra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E85DA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FC1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5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411D2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7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E213EE" w:rsidRPr="00E213EE" w14:paraId="1201AEF3" w14:textId="77777777" w:rsidTr="00E213EE">
        <w:trPr>
          <w:trHeight w:val="255"/>
          <w:ins w:id="18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C825F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443F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094D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508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5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D230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4E70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CF050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45D050BC" w14:textId="77777777" w:rsidTr="00E213EE">
        <w:trPr>
          <w:trHeight w:val="255"/>
          <w:ins w:id="32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150F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C899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267E7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0ED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1D359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9E8F4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EC003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</w:ins>
          </w:p>
        </w:tc>
      </w:tr>
      <w:tr w:rsidR="00E213EE" w:rsidRPr="00E213EE" w14:paraId="1C78E2AB" w14:textId="77777777" w:rsidTr="00E213EE">
        <w:trPr>
          <w:trHeight w:val="255"/>
          <w:ins w:id="46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B61C9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73434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857F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82F3B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CCD00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54A15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F2EF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3C9B0AFA" w14:textId="77777777" w:rsidTr="00E213EE">
        <w:trPr>
          <w:trHeight w:val="255"/>
          <w:ins w:id="61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9C6B0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39CA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7EB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340B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5BD3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8A49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E5AB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48847B06" w14:textId="77777777" w:rsidTr="00E213EE">
        <w:trPr>
          <w:trHeight w:val="255"/>
          <w:ins w:id="76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00F34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7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10E0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427B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0.11%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829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6047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7389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8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5C2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19F01C6C" w14:textId="77777777" w:rsidTr="00E213EE">
        <w:trPr>
          <w:trHeight w:val="255"/>
          <w:ins w:id="91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0759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5CD91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01CF2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75E09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9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6DD2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DD24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094D8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E213EE" w:rsidRPr="00E213EE" w14:paraId="74FEA489" w14:textId="77777777" w:rsidTr="00E213EE">
        <w:trPr>
          <w:trHeight w:val="255"/>
          <w:ins w:id="106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7F0FB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0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898C1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D0D85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08C7C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E57B2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2812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1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1183E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550091B6" w14:textId="77777777" w:rsidTr="00E213EE">
        <w:trPr>
          <w:trHeight w:val="255"/>
          <w:ins w:id="121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B17A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2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Overall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C64FA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D30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51202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2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B6D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54D43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EC6E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E213EE" w:rsidRPr="00E213EE" w14:paraId="1D451BBB" w14:textId="77777777" w:rsidTr="00E213EE">
        <w:trPr>
          <w:trHeight w:val="255"/>
          <w:ins w:id="136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E2C32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3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65159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FB2A9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9C99D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6006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9631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4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AC7E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37FEE85F" w14:textId="77777777" w:rsidTr="00E213EE">
        <w:trPr>
          <w:trHeight w:val="255"/>
          <w:ins w:id="151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458AC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EAF1A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4668F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5B3E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5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42AB0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757A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D95E2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16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18B640CB" w14:textId="77777777" w:rsidTr="00E213EE">
        <w:trPr>
          <w:trHeight w:val="255"/>
          <w:ins w:id="166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5604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EC310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8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20D4B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Bossen, Frank" w:date="2020-04-19T01:30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C88A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0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626BC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D31E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2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FE30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Bossen, Frank" w:date="2020-04-19T01:30:00Z"/>
                <w:sz w:val="20"/>
                <w:lang w:val="en-CA"/>
              </w:rPr>
            </w:pPr>
          </w:p>
        </w:tc>
      </w:tr>
      <w:tr w:rsidR="00E213EE" w:rsidRPr="00E213EE" w14:paraId="294F8B78" w14:textId="77777777" w:rsidTr="00E213EE">
        <w:trPr>
          <w:trHeight w:val="255"/>
          <w:ins w:id="174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061C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5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139AF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7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2D75E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79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1469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8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Random access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CE95C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8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54DB9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85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792A1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187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E213EE" w:rsidRPr="00E213EE" w14:paraId="304F37DC" w14:textId="77777777" w:rsidTr="00E213EE">
        <w:trPr>
          <w:trHeight w:val="255"/>
          <w:ins w:id="188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6446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9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AD3A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B7466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58E6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4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5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3DD5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FB5D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19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00B5E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0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3CD860DC" w14:textId="77777777" w:rsidTr="00E213EE">
        <w:trPr>
          <w:trHeight w:val="255"/>
          <w:ins w:id="202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EBDB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0608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6324F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8D9AA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0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2D5B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7E315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983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</w:ins>
          </w:p>
        </w:tc>
      </w:tr>
      <w:tr w:rsidR="00E213EE" w:rsidRPr="00E213EE" w14:paraId="55290EA7" w14:textId="77777777" w:rsidTr="00E213EE">
        <w:trPr>
          <w:trHeight w:val="255"/>
          <w:ins w:id="216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8A5B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1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C98C5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197D9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F39BC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B717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2DA69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2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CFB7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E213EE" w:rsidRPr="00E213EE" w14:paraId="4B21F7F5" w14:textId="77777777" w:rsidTr="00E213EE">
        <w:trPr>
          <w:trHeight w:val="255"/>
          <w:ins w:id="231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23FC8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AA08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0E2A3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5AC5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3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22A5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FF8BF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8A72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E213EE" w:rsidRPr="00E213EE" w14:paraId="127E7B55" w14:textId="77777777" w:rsidTr="00E213EE">
        <w:trPr>
          <w:trHeight w:val="255"/>
          <w:ins w:id="246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325C0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4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1533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E1EA0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AE25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2AAD8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4FE02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5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7C07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E213EE" w:rsidRPr="00E213EE" w14:paraId="4CB4C268" w14:textId="77777777" w:rsidTr="00E213EE">
        <w:trPr>
          <w:trHeight w:val="255"/>
          <w:ins w:id="261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4E1BE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917DA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8F535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0.03%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D870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6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B2D20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FCA8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A810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E213EE" w:rsidRPr="00E213EE" w14:paraId="2D351394" w14:textId="77777777" w:rsidTr="00E213EE">
        <w:trPr>
          <w:trHeight w:val="255"/>
          <w:ins w:id="276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2F9F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7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8BEE3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3F89E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94FE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9B68F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15FAE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468A5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8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31D22F75" w14:textId="77777777" w:rsidTr="00E213EE">
        <w:trPr>
          <w:trHeight w:val="255"/>
          <w:ins w:id="289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3CD98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29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2D4B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56FF7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35EA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A343F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29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7400D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50762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E213EE" w:rsidRPr="00E213EE" w14:paraId="67403776" w14:textId="77777777" w:rsidTr="00E213EE">
        <w:trPr>
          <w:trHeight w:val="255"/>
          <w:ins w:id="304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735B3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E4FC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0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C74B2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0.14%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9EF8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87E7C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3012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F07E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1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0606D2B1" w14:textId="77777777" w:rsidTr="00E213EE">
        <w:trPr>
          <w:trHeight w:val="255"/>
          <w:ins w:id="319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C895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4D1EB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A09CC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B55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8CCA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2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AF77B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3E1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3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E213EE" w:rsidRPr="00E213EE" w14:paraId="6E452B45" w14:textId="77777777" w:rsidTr="00E213EE">
        <w:trPr>
          <w:trHeight w:val="255"/>
          <w:ins w:id="334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CD92D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8700F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6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3D132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7" w:author="Bossen, Frank" w:date="2020-04-19T01:30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43F3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8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CB0E5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39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F1A06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0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475B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1" w:author="Bossen, Frank" w:date="2020-04-19T01:30:00Z"/>
                <w:sz w:val="20"/>
                <w:lang w:val="en-CA"/>
              </w:rPr>
            </w:pPr>
          </w:p>
        </w:tc>
      </w:tr>
      <w:tr w:rsidR="00E213EE" w:rsidRPr="00E213EE" w14:paraId="45770834" w14:textId="77777777" w:rsidTr="00E213EE">
        <w:trPr>
          <w:trHeight w:val="255"/>
          <w:ins w:id="342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9F9F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343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16606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4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45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7D1EC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6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47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122CC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4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Low delay B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4BC30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5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84BD8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53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66C3E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4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355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E213EE" w:rsidRPr="00E213EE" w14:paraId="4C5BF057" w14:textId="77777777" w:rsidTr="00E213EE">
        <w:trPr>
          <w:trHeight w:val="255"/>
          <w:ins w:id="356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29A1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7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D5C9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5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B5BB3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DCEE5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B0A85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5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3713E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03804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36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760D14D0" w14:textId="77777777" w:rsidTr="00E213EE">
        <w:trPr>
          <w:trHeight w:val="255"/>
          <w:ins w:id="370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20125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1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6BB00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C71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D9A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70D81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7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20122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5236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</w:ins>
          </w:p>
        </w:tc>
      </w:tr>
      <w:tr w:rsidR="00E213EE" w:rsidRPr="00E213EE" w14:paraId="67A0D8C7" w14:textId="77777777" w:rsidTr="00E213EE">
        <w:trPr>
          <w:trHeight w:val="255"/>
          <w:ins w:id="384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E4784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353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8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4E093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58B4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7E0BE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A505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9DE4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39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7F45DD04" w14:textId="77777777" w:rsidTr="00E213EE">
        <w:trPr>
          <w:trHeight w:val="255"/>
          <w:ins w:id="399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A930B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EE84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833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0225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C1D27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B348C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0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FB49A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6A8724B8" w14:textId="77777777" w:rsidTr="00E213EE">
        <w:trPr>
          <w:trHeight w:val="255"/>
          <w:ins w:id="412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3CCFC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BB95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032E3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1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0.06%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05FA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3411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4257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2EC6A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  <w:tr w:rsidR="00E213EE" w:rsidRPr="00E213EE" w14:paraId="6699424D" w14:textId="77777777" w:rsidTr="00E213EE">
        <w:trPr>
          <w:trHeight w:val="255"/>
          <w:ins w:id="427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887F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2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45EB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1E8A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7DAB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D615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F4F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3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0D985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104%</w:t>
              </w:r>
            </w:ins>
          </w:p>
        </w:tc>
      </w:tr>
      <w:tr w:rsidR="00E213EE" w:rsidRPr="00E213EE" w14:paraId="091ED504" w14:textId="77777777" w:rsidTr="00E213EE">
        <w:trPr>
          <w:trHeight w:val="255"/>
          <w:ins w:id="442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916CE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0A8C3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B2E93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4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0.47%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9896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09AEA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7F16C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9109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5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105%</w:t>
              </w:r>
            </w:ins>
          </w:p>
        </w:tc>
      </w:tr>
      <w:tr w:rsidR="00E213EE" w:rsidRPr="00E213EE" w14:paraId="238DA9F6" w14:textId="77777777" w:rsidTr="00E213EE">
        <w:trPr>
          <w:trHeight w:val="255"/>
          <w:ins w:id="457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DEB19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45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502EC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20177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0.09%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0CB0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0.05%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AB2F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0E10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6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5E34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103%</w:t>
              </w:r>
            </w:ins>
          </w:p>
        </w:tc>
      </w:tr>
      <w:tr w:rsidR="00E213EE" w:rsidRPr="00E213EE" w14:paraId="30979D0E" w14:textId="77777777" w:rsidTr="00E213EE">
        <w:trPr>
          <w:trHeight w:val="255"/>
          <w:ins w:id="472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BE038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B397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8BD7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7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-0.18%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1DE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-0.42%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DE09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D01D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2CE69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E213EE" w:rsidRPr="00E213EE" w14:paraId="4B4D9800" w14:textId="77777777" w:rsidTr="00E213EE">
        <w:trPr>
          <w:trHeight w:val="255"/>
          <w:ins w:id="487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0E64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8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3ECA2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DDC88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0.49%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3C4A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0.37%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7B348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9BB39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49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6057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0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E213EE" w:rsidRPr="00E213EE" w14:paraId="5D985F56" w14:textId="77777777" w:rsidTr="00E213EE">
        <w:trPr>
          <w:trHeight w:val="255"/>
          <w:ins w:id="502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D210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79BC8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42419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5" w:author="Bossen, Frank" w:date="2020-04-19T01:30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DA05D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6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1E920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7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4BB4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8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20ACF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9" w:author="Bossen, Frank" w:date="2020-04-19T01:30:00Z"/>
                <w:sz w:val="20"/>
                <w:lang w:val="en-CA"/>
              </w:rPr>
            </w:pPr>
          </w:p>
        </w:tc>
      </w:tr>
      <w:tr w:rsidR="00E213EE" w:rsidRPr="00E213EE" w14:paraId="0B883F76" w14:textId="77777777" w:rsidTr="00E213EE">
        <w:trPr>
          <w:trHeight w:val="255"/>
          <w:ins w:id="510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5DC1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11" w:author="Bossen, Frank" w:date="2020-04-19T01:30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F8F8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1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22F74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4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515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753D9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1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 xml:space="preserve">Low delay P 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827F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1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B2EAD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521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E8942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ins w:id="523" w:author="Bossen, Frank" w:date="2020-04-19T01:30:00Z">
              <w:r w:rsidRPr="00E213EE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t> </w:t>
              </w:r>
            </w:ins>
          </w:p>
        </w:tc>
      </w:tr>
      <w:tr w:rsidR="00E213EE" w:rsidRPr="00E213EE" w14:paraId="4EF32EDD" w14:textId="77777777" w:rsidTr="00E213EE">
        <w:trPr>
          <w:trHeight w:val="255"/>
          <w:ins w:id="524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75A8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5" w:author="Bossen, Frank" w:date="2020-04-19T01:30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598E0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2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B060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29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FFB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1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 VTM-8.0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E868F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2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3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FBE0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4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5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F8B98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53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654B21B8" w14:textId="77777777" w:rsidTr="00E213EE">
        <w:trPr>
          <w:trHeight w:val="255"/>
          <w:ins w:id="538" w:author="Bossen, Frank" w:date="2020-04-19T01:30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9A98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CA7B3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A8A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U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2785D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V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7055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YUV*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B75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4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EncT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BD3FF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DecT</w:t>
              </w:r>
            </w:ins>
          </w:p>
        </w:tc>
      </w:tr>
      <w:tr w:rsidR="00E213EE" w:rsidRPr="00E213EE" w14:paraId="4929E0A1" w14:textId="77777777" w:rsidTr="00E213EE">
        <w:trPr>
          <w:trHeight w:val="255"/>
          <w:ins w:id="552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5984E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A1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BA14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7E09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5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FBD9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A628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22F3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C9C22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3E267B75" w14:textId="77777777" w:rsidTr="00E213EE">
        <w:trPr>
          <w:trHeight w:val="255"/>
          <w:ins w:id="567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9B5C80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6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A2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8766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47BA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8B54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EFEB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BEACF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3F2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7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 </w:t>
              </w:r>
            </w:ins>
          </w:p>
        </w:tc>
      </w:tr>
      <w:tr w:rsidR="00E213EE" w:rsidRPr="00E213EE" w14:paraId="309CE8FE" w14:textId="77777777" w:rsidTr="00E213EE">
        <w:trPr>
          <w:trHeight w:val="255"/>
          <w:ins w:id="580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B0B7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B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4F8B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56DF7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8E29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8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A920A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55AAA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0FDF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E213EE" w:rsidRPr="00E213EE" w14:paraId="08292E94" w14:textId="77777777" w:rsidTr="00E213EE">
        <w:trPr>
          <w:trHeight w:val="255"/>
          <w:ins w:id="595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32B7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C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C67FB8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59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E7E5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-0.29%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E2FC1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F039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A430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B195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0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102%</w:t>
              </w:r>
            </w:ins>
          </w:p>
        </w:tc>
      </w:tr>
      <w:tr w:rsidR="00E213EE" w:rsidRPr="00E213EE" w14:paraId="7286EB2D" w14:textId="77777777" w:rsidTr="00E213EE">
        <w:trPr>
          <w:trHeight w:val="255"/>
          <w:ins w:id="610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EC87F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E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8919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65B0D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-0.64%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3EB67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1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-0.89%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EA1B0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-0.15%</w:t>
              </w:r>
            </w:ins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C307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7D0DC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99%</w:t>
              </w:r>
            </w:ins>
          </w:p>
        </w:tc>
      </w:tr>
      <w:tr w:rsidR="00E213EE" w:rsidRPr="00E213EE" w14:paraId="5D009325" w14:textId="77777777" w:rsidTr="00E213EE">
        <w:trPr>
          <w:trHeight w:val="255"/>
          <w:ins w:id="625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913A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Bossen, Frank" w:date="2020-04-19T01:30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ins w:id="627" w:author="Bossen, Frank" w:date="2020-04-19T01:30:00Z">
              <w:r w:rsidRPr="00E213EE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t>Overall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40D0B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2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51FE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-0.32%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45067A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166D4E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6C344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DA99D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3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101%</w:t>
              </w:r>
            </w:ins>
          </w:p>
        </w:tc>
      </w:tr>
      <w:tr w:rsidR="00E213EE" w:rsidRPr="00E213EE" w14:paraId="1325D957" w14:textId="77777777" w:rsidTr="00E213EE">
        <w:trPr>
          <w:trHeight w:val="255"/>
          <w:ins w:id="640" w:author="Bossen, Frank" w:date="2020-04-19T01:30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19EB9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D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7041C5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7FFB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5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6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-0.41%</w:t>
              </w:r>
            </w:ins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396DC4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7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48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4B5B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0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-0.07%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2C328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2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94%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C52EC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4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98%</w:t>
              </w:r>
            </w:ins>
          </w:p>
        </w:tc>
      </w:tr>
      <w:tr w:rsidR="00E213EE" w:rsidRPr="00E213EE" w14:paraId="4882C070" w14:textId="77777777" w:rsidTr="00E213EE">
        <w:trPr>
          <w:trHeight w:val="255"/>
          <w:ins w:id="655" w:author="Bossen, Frank" w:date="2020-04-19T01:30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F9B8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Class F</w:t>
              </w:r>
            </w:ins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E3102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5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-0.05%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3ADE96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0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1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-0.32%</w:t>
              </w:r>
            </w:ins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79F78F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2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3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-0.54%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B0557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4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5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-0.12%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A88CA9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7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97%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28EFC3" w14:textId="77777777" w:rsidR="00E213EE" w:rsidRPr="00E213EE" w:rsidRDefault="00E213EE" w:rsidP="00E213E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Bossen, Frank" w:date="2020-04-19T01:30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ins w:id="669" w:author="Bossen, Frank" w:date="2020-04-19T01:30:00Z">
              <w:r w:rsidRPr="00E213EE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t>100%</w:t>
              </w:r>
            </w:ins>
          </w:p>
        </w:tc>
      </w:tr>
    </w:tbl>
    <w:p w14:paraId="7E3E0EC5" w14:textId="3440E817" w:rsidR="00E213EE" w:rsidRDefault="00E213EE" w:rsidP="000F2D40">
      <w:pPr>
        <w:rPr>
          <w:ins w:id="670" w:author="Bossen, Frank" w:date="2020-04-19T01:30:00Z"/>
          <w:lang w:val="en-CA"/>
        </w:rPr>
      </w:pPr>
    </w:p>
    <w:p w14:paraId="3914825D" w14:textId="77777777" w:rsidR="00E213EE" w:rsidRDefault="00E213EE" w:rsidP="000F2D40">
      <w:pPr>
        <w:rPr>
          <w:ins w:id="671" w:author="Bossen, Frank" w:date="2020-04-09T16:32:00Z"/>
          <w:lang w:val="en-CA"/>
        </w:rPr>
      </w:pPr>
    </w:p>
    <w:p w14:paraId="64A04D9B" w14:textId="131D2303" w:rsidR="00041AF9" w:rsidDel="00E213EE" w:rsidRDefault="00041AF9" w:rsidP="000F2D40">
      <w:pPr>
        <w:rPr>
          <w:del w:id="672" w:author="Bossen, Frank" w:date="2020-04-19T01:30:00Z"/>
          <w:lang w:val="en-CA"/>
        </w:rPr>
      </w:pPr>
    </w:p>
    <w:p w14:paraId="4A495FA4" w14:textId="6D117A88" w:rsidR="005C037F" w:rsidDel="00041AF9" w:rsidRDefault="005C037F" w:rsidP="000F2D40">
      <w:pPr>
        <w:rPr>
          <w:del w:id="673" w:author="Bossen, Frank" w:date="2020-04-09T16:32:00Z"/>
          <w:lang w:val="en-CA"/>
        </w:rPr>
      </w:pPr>
    </w:p>
    <w:tbl>
      <w:tblPr>
        <w:tblW w:w="8321" w:type="dxa"/>
        <w:tblLook w:val="04A0" w:firstRow="1" w:lastRow="0" w:firstColumn="1" w:lastColumn="0" w:noHBand="0" w:noVBand="1"/>
      </w:tblPr>
      <w:tblGrid>
        <w:gridCol w:w="1620"/>
        <w:gridCol w:w="1060"/>
        <w:gridCol w:w="1060"/>
        <w:gridCol w:w="1401"/>
        <w:gridCol w:w="1060"/>
        <w:gridCol w:w="1060"/>
        <w:gridCol w:w="1060"/>
      </w:tblGrid>
      <w:tr w:rsidR="005C037F" w:rsidRPr="005C037F" w:rsidDel="00041AF9" w14:paraId="7295F050" w14:textId="7C504BEA" w:rsidTr="005C037F">
        <w:trPr>
          <w:trHeight w:val="255"/>
          <w:del w:id="674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E96BF" w14:textId="7C3F36E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675" w:author="Bossen, Frank" w:date="2020-04-09T16:32:00Z"/>
                <w:sz w:val="20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4A00AA" w14:textId="71873A2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7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086D72" w14:textId="26374A3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78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679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5B99A4" w14:textId="02BC655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8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All Intra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1D95B" w14:textId="31B91F3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8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C9C5B6B" w14:textId="5FEB15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4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685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BC5F3" w14:textId="266142E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6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687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72B9F7F6" w14:textId="7FB60C37" w:rsidTr="005C037F">
        <w:trPr>
          <w:trHeight w:val="255"/>
          <w:del w:id="688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31229F" w14:textId="2F7D527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89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0A2DD0" w14:textId="75FDADD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C6EBC" w14:textId="4CCE12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10AE5" w14:textId="7764EEF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4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5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BE2EA" w14:textId="20E1389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8CD7D1" w14:textId="3B344DA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69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69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40383B" w14:textId="3CB17A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70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3F77EE2D" w14:textId="1F4286B9" w:rsidTr="005C037F">
        <w:trPr>
          <w:trHeight w:val="255"/>
          <w:del w:id="702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A91F9" w14:textId="05FF9A4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6EF62C" w14:textId="22B0B8A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0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E69AFF" w14:textId="290AEF7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0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51E7F" w14:textId="788F06F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0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0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FFE39F" w14:textId="419649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CC43C6" w14:textId="2C35E80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0C3E5" w14:textId="015E71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15718B70" w14:textId="172F7DED" w:rsidTr="005C037F">
        <w:trPr>
          <w:trHeight w:val="255"/>
          <w:del w:id="716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900D9" w14:textId="1D1870F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1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A27021" w14:textId="42672C9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1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48005" w14:textId="79353ED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0.03%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A03E72" w14:textId="6833BED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8745B" w14:textId="1ACA2F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491D6" w14:textId="510C263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2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BBA339" w14:textId="185BDCB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15D3B560" w14:textId="69D52D9D" w:rsidTr="005C037F">
        <w:trPr>
          <w:trHeight w:val="255"/>
          <w:del w:id="731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FF1756" w14:textId="2ABEF4F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F1B4E" w14:textId="4E4C3CF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749BE" w14:textId="61B4EE1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0.07%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4BFAA" w14:textId="47D6540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3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3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0994BC" w14:textId="2BD493A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BAEB7" w14:textId="3311EBC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A61B8" w14:textId="4E7B436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100%</w:delText>
              </w:r>
            </w:del>
          </w:p>
        </w:tc>
      </w:tr>
      <w:tr w:rsidR="005C037F" w:rsidRPr="005C037F" w:rsidDel="00041AF9" w14:paraId="15CE4639" w14:textId="3B0A9E8B" w:rsidTr="005C037F">
        <w:trPr>
          <w:trHeight w:val="255"/>
          <w:del w:id="746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E1DC11" w14:textId="70493DF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4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48137" w14:textId="372F882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4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9E23BA" w14:textId="30B7B62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0.11%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D5D15" w14:textId="639A85F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89F2E" w14:textId="0ED838D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7F9C86" w14:textId="1D87FBC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5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A4A157" w14:textId="247BC39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5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4CD56EE1" w14:textId="42C0A7A1" w:rsidTr="005C037F">
        <w:trPr>
          <w:trHeight w:val="255"/>
          <w:del w:id="761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68B45A" w14:textId="072F1B0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DBAAA6" w14:textId="39751BC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2E86DC" w14:textId="5CF9F15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8769E" w14:textId="06530E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6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6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B7D4B" w14:textId="71EF752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25D52" w14:textId="4B5DEA1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32D9AC" w14:textId="7D7D15F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02ED6304" w14:textId="431531AA" w:rsidTr="005C037F">
        <w:trPr>
          <w:trHeight w:val="255"/>
          <w:del w:id="776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B8DF3" w14:textId="3415437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7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15F71" w14:textId="1147780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7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C76CC9" w14:textId="78BA3C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22BA" w14:textId="055FAA4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320CE4" w14:textId="0C97E24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256011" w14:textId="2FA1821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8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E352D4" w14:textId="1CFA22C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8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100%</w:delText>
              </w:r>
            </w:del>
          </w:p>
        </w:tc>
      </w:tr>
      <w:tr w:rsidR="005C037F" w:rsidRPr="005C037F" w:rsidDel="00041AF9" w14:paraId="754F75F1" w14:textId="03AEC274" w:rsidTr="005C037F">
        <w:trPr>
          <w:trHeight w:val="255"/>
          <w:del w:id="791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FC3551" w14:textId="0A09CA0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79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 xml:space="preserve">Overall 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64C5A" w14:textId="6A3EC7D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C0711" w14:textId="6B9E5B4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A7E002" w14:textId="6617D86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79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79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49757B" w14:textId="2D147F3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CD7D5" w14:textId="015043D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60F2CC" w14:textId="168B93B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28173FEC" w14:textId="27D2E229" w:rsidTr="005C037F">
        <w:trPr>
          <w:trHeight w:val="255"/>
          <w:del w:id="806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6C85E2" w14:textId="13AED16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0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58CECC" w14:textId="3A190AB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0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023B95" w14:textId="6D2A40C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B483F1" w14:textId="26FCF7E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3692F6" w14:textId="549FFD4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0BC1C" w14:textId="5B33600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1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2D68B8" w14:textId="477D2A7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1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</w:tr>
      <w:tr w:rsidR="005C037F" w:rsidRPr="005C037F" w:rsidDel="00041AF9" w14:paraId="015C3429" w14:textId="1DEAC73F" w:rsidTr="005C037F">
        <w:trPr>
          <w:trHeight w:val="255"/>
          <w:del w:id="821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FC1BD9" w14:textId="541FCD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528E0" w14:textId="36C1F1F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BDF96F" w14:textId="5C83D44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6EBEB" w14:textId="0226EEF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2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2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72FC" w14:textId="74C210F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3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8F481" w14:textId="7839A07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3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8D33B" w14:textId="3220585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3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4424AA94" w14:textId="142B46C8" w:rsidTr="005C037F">
        <w:trPr>
          <w:trHeight w:val="255"/>
          <w:del w:id="836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49C570" w14:textId="52EA7F1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282A8A" w14:textId="091AB94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8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AEB2" w14:textId="614382E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39" w:author="Bossen, Frank" w:date="2020-04-09T16:32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DED635" w14:textId="7602DAF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0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662D" w14:textId="669850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1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8ABA8" w14:textId="7C463C8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2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5E27AA" w14:textId="2D8CF8A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3" w:author="Bossen, Frank" w:date="2020-04-09T16:32:00Z"/>
                <w:sz w:val="20"/>
                <w:lang w:val="en-CA"/>
              </w:rPr>
            </w:pPr>
          </w:p>
        </w:tc>
      </w:tr>
      <w:tr w:rsidR="005C037F" w:rsidRPr="005C037F" w:rsidDel="00041AF9" w14:paraId="1122BFE6" w14:textId="5CD9D0EA" w:rsidTr="005C037F">
        <w:trPr>
          <w:trHeight w:val="255"/>
          <w:del w:id="844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0D97D" w14:textId="5B4717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5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947591" w14:textId="713D852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4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6EF765" w14:textId="6B688F5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48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849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15AE9E" w14:textId="1743DA8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5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Random access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D89D78" w14:textId="46D4EFA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5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1DD5AA" w14:textId="17833E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4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855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9AC921" w14:textId="29F9525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6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857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213A5E6D" w14:textId="53B9D541" w:rsidTr="005C037F">
        <w:trPr>
          <w:trHeight w:val="255"/>
          <w:del w:id="858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2883E9" w14:textId="2B30890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59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98C0A" w14:textId="587A639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E21FF" w14:textId="68B4F77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4AD641" w14:textId="1550BA6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4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5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A524F" w14:textId="427175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045A3E" w14:textId="2A1B29B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6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6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06E98C" w14:textId="39ECFD2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87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02A49798" w14:textId="614BF9AB" w:rsidTr="005C037F">
        <w:trPr>
          <w:trHeight w:val="255"/>
          <w:del w:id="872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4548C6" w14:textId="1B370F0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3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05B138" w14:textId="14C1C50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7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6C6A4A" w14:textId="69C90B7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7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67485" w14:textId="39B97A1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7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7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20F1C6" w14:textId="7ECD16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9E82281" w14:textId="3C44F55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808614" w14:textId="4ED876A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6FFE1392" w14:textId="1E3FD477" w:rsidTr="005C037F">
        <w:trPr>
          <w:trHeight w:val="255"/>
          <w:del w:id="886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584C06" w14:textId="74297C2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8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99005" w14:textId="2D60168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8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C6FABD" w14:textId="00FEB6F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E064B" w14:textId="61E14C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9438B9" w14:textId="2A6B484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50E400" w14:textId="462720E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89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47C930" w14:textId="6457FAD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89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187F9FF3" w14:textId="3DDA7200" w:rsidTr="005C037F">
        <w:trPr>
          <w:trHeight w:val="255"/>
          <w:del w:id="901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41BFC7" w14:textId="0DF8F4E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66F2F5" w14:textId="636F4BB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838DA6" w14:textId="50175AA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0.05%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E0D25" w14:textId="0DE7C2A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0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0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AB173D" w14:textId="56578CC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74DFC" w14:textId="5EE6582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6799AE" w14:textId="781E4F7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</w:tr>
      <w:tr w:rsidR="005C037F" w:rsidRPr="005C037F" w:rsidDel="00041AF9" w14:paraId="2E45B003" w14:textId="2B661281" w:rsidTr="005C037F">
        <w:trPr>
          <w:trHeight w:val="255"/>
          <w:del w:id="916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EACA" w14:textId="3AA76D3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1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74C74" w14:textId="6E6981B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1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ECEEC2" w14:textId="4EC8FB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0628A" w14:textId="7D502F2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212EB6" w14:textId="6DCC640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9C924" w14:textId="4B9CC1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2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5FCA" w14:textId="0B99EEA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97%</w:delText>
              </w:r>
            </w:del>
          </w:p>
        </w:tc>
      </w:tr>
      <w:tr w:rsidR="005C037F" w:rsidRPr="005C037F" w:rsidDel="00041AF9" w14:paraId="184C0D13" w14:textId="07B805D3" w:rsidTr="005C037F">
        <w:trPr>
          <w:trHeight w:val="255"/>
          <w:del w:id="931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7E1E95" w14:textId="165D429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681C82" w14:textId="0B7D05A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1A9405" w14:textId="12EB5E7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D7A20" w14:textId="516E0EE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3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3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1690" w14:textId="57C0809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F54C3B" w14:textId="1D191FF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A5CEF" w14:textId="56F81E8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</w:tr>
      <w:tr w:rsidR="005C037F" w:rsidRPr="005C037F" w:rsidDel="00041AF9" w14:paraId="31AB8F38" w14:textId="7807A8AE" w:rsidTr="005C037F">
        <w:trPr>
          <w:trHeight w:val="255"/>
          <w:del w:id="946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E59FC" w14:textId="3647C65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4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EEE859" w14:textId="3873E31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4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5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5462F7" w14:textId="50DB58A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58641" w14:textId="22AA889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5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DC545E" w14:textId="03479B3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D4B14" w14:textId="521CBD5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5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560931" w14:textId="7A966E0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5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5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2C517F75" w14:textId="47902CC4" w:rsidTr="005C037F">
        <w:trPr>
          <w:trHeight w:val="255"/>
          <w:del w:id="959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218D5" w14:textId="7F0C673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96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9F73C6" w14:textId="49B8E63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296F4F" w14:textId="6FAA5D8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A0179F" w14:textId="24C21AA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B6F438" w14:textId="0A1360F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6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6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3F0CB" w14:textId="12A3E2A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97D88" w14:textId="7D51D61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326BB580" w14:textId="5CA1027F" w:rsidTr="005C037F">
        <w:trPr>
          <w:trHeight w:val="255"/>
          <w:del w:id="974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3760F" w14:textId="33A36BF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4ED06" w14:textId="14409C3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7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A5D545" w14:textId="69033F3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7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0.00%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ACF5" w14:textId="0CBE41F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EF445" w14:textId="4472764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2DB68F" w14:textId="4D3D356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179D4" w14:textId="294BD11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8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8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0F859462" w14:textId="587A26CD" w:rsidTr="005C037F">
        <w:trPr>
          <w:trHeight w:val="255"/>
          <w:del w:id="989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1EB029" w14:textId="49286AF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590BBB" w14:textId="2690FB2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3E1EB" w14:textId="4BD84D6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EDE2C" w14:textId="2F2CA47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BE03BF" w14:textId="4F5267D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99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99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A26DFC" w14:textId="40DA5C4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0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622DD8" w14:textId="18E65C9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0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</w:tr>
      <w:tr w:rsidR="005C037F" w:rsidRPr="005C037F" w:rsidDel="00041AF9" w14:paraId="5FFD9CD1" w14:textId="55280180" w:rsidTr="005C037F">
        <w:trPr>
          <w:trHeight w:val="255"/>
          <w:del w:id="1004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9A3012" w14:textId="612F778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32EC6B" w14:textId="7509C6A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06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4A274" w14:textId="131675C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7" w:author="Bossen, Frank" w:date="2020-04-09T16:32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F93752" w14:textId="5FB1BC1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8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CC364E" w14:textId="4089CC4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09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4C2F4B" w14:textId="016E4DF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0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BF2BBC" w14:textId="7FB1702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1" w:author="Bossen, Frank" w:date="2020-04-09T16:32:00Z"/>
                <w:sz w:val="20"/>
                <w:lang w:val="en-CA"/>
              </w:rPr>
            </w:pPr>
          </w:p>
        </w:tc>
      </w:tr>
      <w:tr w:rsidR="005C037F" w:rsidRPr="005C037F" w:rsidDel="00041AF9" w14:paraId="65C883F3" w14:textId="4EFA776F" w:rsidTr="005C037F">
        <w:trPr>
          <w:trHeight w:val="255"/>
          <w:del w:id="1012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5EFBF" w14:textId="7ACE6A9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013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B227F" w14:textId="18DD4D8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4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15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E706C7" w14:textId="3BF5EF8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6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017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FBD351" w14:textId="7E34086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1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1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Low delay B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E687CB" w14:textId="404C0E4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2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44784" w14:textId="70DB73B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2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023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88BD1" w14:textId="0FDA910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4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025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08BAB559" w14:textId="6959F648" w:rsidTr="005C037F">
        <w:trPr>
          <w:trHeight w:val="255"/>
          <w:del w:id="1026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7AF5DD" w14:textId="79C4B88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7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371168" w14:textId="67CBD0E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2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2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A36865" w14:textId="112EE2A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E8CB94" w14:textId="2D228E2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6A94F" w14:textId="776F8E3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4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5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2A0C8D" w14:textId="10BB8B2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3053" w14:textId="2479A27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3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03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459CA8AF" w14:textId="5D37C9DF" w:rsidTr="005C037F">
        <w:trPr>
          <w:trHeight w:val="255"/>
          <w:del w:id="1040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CBDEF6" w14:textId="3B4A269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1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357616" w14:textId="34E43BB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FFE110" w14:textId="188814F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6A100F" w14:textId="74B5B5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6E2D8" w14:textId="2D023B2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4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4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A6958AC" w14:textId="202FB44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7BC761" w14:textId="5158F83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7F487D8E" w14:textId="31903161" w:rsidTr="005C037F">
        <w:trPr>
          <w:trHeight w:val="255"/>
          <w:del w:id="1054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01040" w14:textId="31A791F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C3672" w14:textId="3DA185C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5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1B365" w14:textId="4BD2915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5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BE675" w14:textId="563377B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14FC41" w14:textId="550962C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E3D15" w14:textId="3F3A22C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9FE96" w14:textId="4DEA537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6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6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1A4C39C6" w14:textId="0EDFE791" w:rsidTr="005C037F">
        <w:trPr>
          <w:trHeight w:val="255"/>
          <w:del w:id="1069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05B237" w14:textId="6F74BF5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2A4BF" w14:textId="6FFB2C7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C71924" w14:textId="11E6A7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C472F" w14:textId="042C801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E38607" w14:textId="3A39F6F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999DF8" w14:textId="5740954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7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7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34CB" w14:textId="71A2D55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446B92D4" w14:textId="1ED9FB34" w:rsidTr="005C037F">
        <w:trPr>
          <w:trHeight w:val="255"/>
          <w:del w:id="1082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154D" w14:textId="6881F05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AB29E7" w14:textId="6E2C881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73515E" w14:textId="19ED67B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8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563CE" w14:textId="601B97E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8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D2BBCF" w14:textId="6827515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7BFC91" w14:textId="7EE47EA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9536FF" w14:textId="0E3EEB6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217D33C1" w14:textId="729C757C" w:rsidTr="005C037F">
        <w:trPr>
          <w:trHeight w:val="255"/>
          <w:del w:id="1097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EC9FB6" w14:textId="6DAC47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09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09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B7FB03" w14:textId="657C88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5592A" w14:textId="33156B9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-0.16%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A6724" w14:textId="5830AF5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B3A378" w14:textId="353AE61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93392A" w14:textId="14A60AE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0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0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4E2CA" w14:textId="1E60620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101%</w:delText>
              </w:r>
            </w:del>
          </w:p>
        </w:tc>
      </w:tr>
      <w:tr w:rsidR="005C037F" w:rsidRPr="005C037F" w:rsidDel="00041AF9" w14:paraId="06082967" w14:textId="1FC64115" w:rsidTr="005C037F">
        <w:trPr>
          <w:trHeight w:val="255"/>
          <w:del w:id="1112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373AD1" w14:textId="6EA7554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D85D9B" w14:textId="44DFC44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C02EA" w14:textId="034745B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1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0.16%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88B60" w14:textId="39EEE07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1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2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0.33%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7967A" w14:textId="016C6E8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2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848D6E" w14:textId="200FA8E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2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276E7" w14:textId="221BCE4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2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100%</w:delText>
              </w:r>
            </w:del>
          </w:p>
        </w:tc>
      </w:tr>
      <w:tr w:rsidR="005C037F" w:rsidRPr="005C037F" w:rsidDel="00041AF9" w14:paraId="32C618C5" w14:textId="21EBF39E" w:rsidTr="005C037F">
        <w:trPr>
          <w:trHeight w:val="255"/>
          <w:del w:id="1127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2911B7" w14:textId="1C04A09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2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2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93CEB" w14:textId="775DCC4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3005B" w14:textId="41147C9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16CB6" w14:textId="1D461C8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47129" w14:textId="7267021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D61314" w14:textId="5BD6088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3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3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6B04C" w14:textId="163C49E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513FE474" w14:textId="1BA71A78" w:rsidTr="005C037F">
        <w:trPr>
          <w:trHeight w:val="255"/>
          <w:del w:id="1142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B10A24" w14:textId="02E8C48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EF958" w14:textId="454BF3F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107EF4" w14:textId="00E18CD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4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-0.51%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E35C9C" w14:textId="5ECF584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4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-0.34%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64C42E" w14:textId="797B671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0E0D" w14:textId="15A3088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72CD6E" w14:textId="3C90D7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98%</w:delText>
              </w:r>
            </w:del>
          </w:p>
        </w:tc>
      </w:tr>
      <w:tr w:rsidR="005C037F" w:rsidRPr="005C037F" w:rsidDel="00041AF9" w14:paraId="16CD36ED" w14:textId="71D2BED2" w:rsidTr="005C037F">
        <w:trPr>
          <w:trHeight w:val="255"/>
          <w:del w:id="1157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2C1AC6" w14:textId="018853B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5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5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BCF3D" w14:textId="1238F81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19F835" w14:textId="20EF365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3C0B4" w14:textId="2178ABA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47CC0" w14:textId="0800A85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02B6E8" w14:textId="696F92D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6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6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F9E00" w14:textId="1DE1930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17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5A8D80C5" w14:textId="4F1128F8" w:rsidTr="005C037F">
        <w:trPr>
          <w:trHeight w:val="255"/>
          <w:del w:id="1172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0DC2A" w14:textId="3CEF76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CB2EB1" w14:textId="49A0E74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74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CB2AAB" w14:textId="3CD5A18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5" w:author="Bossen, Frank" w:date="2020-04-09T16:32:00Z"/>
                <w:sz w:val="20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30D150" w14:textId="6AA19E5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6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AD92F" w14:textId="5545411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7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CAA1DC" w14:textId="5CDEA0A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8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06132" w14:textId="63C6720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79" w:author="Bossen, Frank" w:date="2020-04-09T16:32:00Z"/>
                <w:sz w:val="20"/>
                <w:lang w:val="en-CA"/>
              </w:rPr>
            </w:pPr>
          </w:p>
        </w:tc>
      </w:tr>
      <w:tr w:rsidR="005C037F" w:rsidRPr="005C037F" w:rsidDel="00041AF9" w14:paraId="074DAC19" w14:textId="65671F4B" w:rsidTr="005C037F">
        <w:trPr>
          <w:trHeight w:val="255"/>
          <w:del w:id="1180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91FBF5" w14:textId="605D954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del w:id="1181" w:author="Bossen, Frank" w:date="2020-04-09T16:32:00Z"/>
                <w:sz w:val="20"/>
                <w:lang w:val="en-CA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7B992E" w14:textId="7A4992D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8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B055E0" w14:textId="09E9EA9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4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185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B415A" w14:textId="1B99B2D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8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Low delay P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66DE67" w14:textId="7A19189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8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8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6F04E9" w14:textId="1664FDB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0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191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1C4345" w14:textId="45583E9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2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  <w:del w:id="1193" w:author="Bossen, Frank" w:date="2020-04-09T16:32:00Z">
              <w:r w:rsidRPr="005C037F" w:rsidDel="00041AF9">
                <w:rPr>
                  <w:rFonts w:ascii="Calibri" w:hAnsi="Calibri" w:cs="Calibri"/>
                  <w:color w:val="000000"/>
                  <w:sz w:val="24"/>
                  <w:szCs w:val="24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5740939C" w14:textId="638B85E7" w:rsidTr="005C037F">
        <w:trPr>
          <w:trHeight w:val="255"/>
          <w:del w:id="1194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D002A3" w14:textId="40286FA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5" w:author="Bossen, Frank" w:date="2020-04-09T16:32:00Z"/>
                <w:rFonts w:ascii="Calibri" w:hAnsi="Calibri" w:cs="Calibri"/>
                <w:color w:val="000000"/>
                <w:sz w:val="24"/>
                <w:szCs w:val="24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0212F6" w14:textId="33A6A6A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9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E48DA" w14:textId="1036FEE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198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199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5D92BD" w14:textId="05BBE0E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0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01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 VTM-8.0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1155" w14:textId="3796820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2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03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CDE52" w14:textId="4B8741A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4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05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9B926" w14:textId="1B9CA5A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0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3294A7C6" w14:textId="47B8F411" w:rsidTr="005C037F">
        <w:trPr>
          <w:trHeight w:val="255"/>
          <w:del w:id="1208" w:author="Bossen, Frank" w:date="2020-04-09T16:32:00Z"/>
        </w:trPr>
        <w:tc>
          <w:tcPr>
            <w:tcW w:w="1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BB956" w14:textId="7A9CDC6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09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20723" w14:textId="49F3C68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C89CF5" w14:textId="40F98DA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U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4" w14:textId="67933BD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V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DA66FE" w14:textId="54F4285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YUV*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ADCB87" w14:textId="444E8CF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1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1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EncT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65EF29" w14:textId="50221CD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DecT</w:delText>
              </w:r>
            </w:del>
          </w:p>
        </w:tc>
      </w:tr>
      <w:tr w:rsidR="005C037F" w:rsidRPr="005C037F" w:rsidDel="00041AF9" w14:paraId="3531152C" w14:textId="72DA2C0C" w:rsidTr="005C037F">
        <w:trPr>
          <w:trHeight w:val="255"/>
          <w:del w:id="1222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53365" w14:textId="1F5C01B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A1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C162B6" w14:textId="163EBD7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4C2BA" w14:textId="280C9C9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2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0E8C" w14:textId="5726B4D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2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DD471" w14:textId="6AA1E93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0BED1D" w14:textId="53836A6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437E5" w14:textId="463B7A9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27D02E30" w14:textId="5E0C1BDD" w:rsidTr="005C037F">
        <w:trPr>
          <w:trHeight w:val="255"/>
          <w:del w:id="1237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060FAD" w14:textId="31D5D93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3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3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A2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943FC1" w14:textId="661226AC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BC23" w14:textId="616276D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44949" w14:textId="01D89A9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C1C54" w14:textId="6DAEF256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B7C62A" w14:textId="1B74EE2F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3A18A4" w14:textId="56FDB4C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4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4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 </w:delText>
              </w:r>
            </w:del>
          </w:p>
        </w:tc>
      </w:tr>
      <w:tr w:rsidR="005C037F" w:rsidRPr="005C037F" w:rsidDel="00041AF9" w14:paraId="41F920E0" w14:textId="7BAD4581" w:rsidTr="005C037F">
        <w:trPr>
          <w:trHeight w:val="255"/>
          <w:del w:id="1250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89C69" w14:textId="3DB0DE0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B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E55218" w14:textId="0785918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B3691" w14:textId="15A0440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915F7" w14:textId="14B244E3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5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8C94E6" w14:textId="069DBE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5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122C" w14:textId="1EBA99B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7AFAED" w14:textId="08C4A9A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515A60B8" w14:textId="5BE3AE3E" w:rsidTr="005C037F">
        <w:trPr>
          <w:trHeight w:val="255"/>
          <w:del w:id="1265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6F15DB" w14:textId="432F1A1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C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63C49" w14:textId="4D8E2F9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6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6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63B287" w14:textId="4A042C2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-0.12%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4E88C" w14:textId="2F19F4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9EDF2" w14:textId="69B9B63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A2167" w14:textId="729470D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702C26" w14:textId="743978F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7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7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</w:tr>
      <w:tr w:rsidR="005C037F" w:rsidRPr="005C037F" w:rsidDel="00041AF9" w14:paraId="5916C130" w14:textId="5B3A05D6" w:rsidTr="005C037F">
        <w:trPr>
          <w:trHeight w:val="255"/>
          <w:del w:id="1280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49CD" w14:textId="4F29C03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E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44FC44" w14:textId="789AB7B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E786C" w14:textId="6291682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-0.27%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E9827" w14:textId="6900317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8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016F7" w14:textId="3574AF9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8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9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4DD2E0" w14:textId="677ED3C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9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FD0B6" w14:textId="2F86A37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9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95%</w:delText>
              </w:r>
            </w:del>
          </w:p>
        </w:tc>
      </w:tr>
      <w:tr w:rsidR="005C037F" w:rsidRPr="005C037F" w:rsidDel="00041AF9" w14:paraId="54699B02" w14:textId="10EBD1FA" w:rsidTr="005C037F">
        <w:trPr>
          <w:trHeight w:val="255"/>
          <w:del w:id="1295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FE3DEE" w14:textId="5B32DCA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6" w:author="Bossen, Frank" w:date="2020-04-09T16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CA"/>
              </w:rPr>
            </w:pPr>
            <w:del w:id="1297" w:author="Bossen, Frank" w:date="2020-04-09T16:32:00Z">
              <w:r w:rsidRPr="005C037F" w:rsidDel="00041AF9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CA"/>
                </w:rPr>
                <w:delText>Overall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9AB817" w14:textId="5BCF15D9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29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29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952206" w14:textId="5921617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70796" w14:textId="2BB2400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AE34D" w14:textId="228408B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EEEAB3" w14:textId="6026313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AE93D1" w14:textId="64AB0BA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0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0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#NUM!</w:delText>
              </w:r>
            </w:del>
          </w:p>
        </w:tc>
      </w:tr>
      <w:tr w:rsidR="005C037F" w:rsidRPr="005C037F" w:rsidDel="00041AF9" w14:paraId="0900DC40" w14:textId="4E00B813" w:rsidTr="005C037F">
        <w:trPr>
          <w:trHeight w:val="255"/>
          <w:del w:id="1310" w:author="Bossen, Frank" w:date="2020-04-09T16:32:00Z"/>
        </w:trPr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6C6CA5" w14:textId="43518A21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D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0FCBD" w14:textId="1A647BE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3CAFD0" w14:textId="31336F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5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6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-0.43%</w:delText>
              </w:r>
            </w:del>
          </w:p>
        </w:tc>
        <w:tc>
          <w:tcPr>
            <w:tcW w:w="140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1672C" w14:textId="26D1CEF5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7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18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-0.68%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FEE0F" w14:textId="67627507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19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0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6C7EA8" w14:textId="2CBD89E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1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2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43B843" w14:textId="74968888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3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4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93%</w:delText>
              </w:r>
            </w:del>
          </w:p>
        </w:tc>
      </w:tr>
      <w:tr w:rsidR="005C037F" w:rsidRPr="005C037F" w:rsidDel="00041AF9" w14:paraId="2AAD6A12" w14:textId="602DF590" w:rsidTr="005C037F">
        <w:trPr>
          <w:trHeight w:val="255"/>
          <w:del w:id="1325" w:author="Bossen, Frank" w:date="2020-04-09T16:32:00Z"/>
        </w:trPr>
        <w:tc>
          <w:tcPr>
            <w:tcW w:w="162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E4B09" w14:textId="545519D0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Class F</w:delText>
              </w:r>
            </w:del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614C33" w14:textId="35DE1EEA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2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2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B4EF48" w14:textId="4330173E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0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1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0.04%</w:delText>
              </w:r>
            </w:del>
          </w:p>
        </w:tc>
        <w:tc>
          <w:tcPr>
            <w:tcW w:w="140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C8FAF" w14:textId="2806CFC4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2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3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-0.36%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10BBB" w14:textId="21E180DD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4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5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BF8FF" w14:textId="5D11FB22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6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7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C3657" w14:textId="38EC66BB" w:rsidR="005C037F" w:rsidRPr="005C037F" w:rsidDel="00041AF9" w:rsidRDefault="005C037F" w:rsidP="005C037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del w:id="1338" w:author="Bossen, Frank" w:date="2020-04-09T16:32:00Z"/>
                <w:rFonts w:ascii="Arial" w:hAnsi="Arial" w:cs="Arial"/>
                <w:color w:val="000000"/>
                <w:sz w:val="18"/>
                <w:szCs w:val="18"/>
                <w:lang w:val="en-CA"/>
              </w:rPr>
            </w:pPr>
            <w:del w:id="1339" w:author="Bossen, Frank" w:date="2020-04-09T16:32:00Z">
              <w:r w:rsidRPr="005C037F" w:rsidDel="00041AF9">
                <w:rPr>
                  <w:rFonts w:ascii="Arial" w:hAnsi="Arial" w:cs="Arial"/>
                  <w:color w:val="000000"/>
                  <w:sz w:val="18"/>
                  <w:szCs w:val="18"/>
                  <w:lang w:val="en-CA"/>
                </w:rPr>
                <w:delText>96%</w:delText>
              </w:r>
            </w:del>
          </w:p>
        </w:tc>
      </w:tr>
    </w:tbl>
    <w:p w14:paraId="41D2EE79" w14:textId="5296A812" w:rsidR="00BF616C" w:rsidRPr="00BF616C" w:rsidDel="00041AF9" w:rsidRDefault="00BF616C" w:rsidP="00BF616C">
      <w:pPr>
        <w:rPr>
          <w:del w:id="1340" w:author="Bossen, Frank" w:date="2020-04-09T16:32:00Z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52DC3BFA" w:rsidR="00342FF4" w:rsidRPr="005B217D" w:rsidRDefault="008B70AF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Sharp Labs of America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F387E7" w14:textId="77777777" w:rsidR="00573893" w:rsidRDefault="00573893">
      <w:r>
        <w:separator/>
      </w:r>
    </w:p>
  </w:endnote>
  <w:endnote w:type="continuationSeparator" w:id="0">
    <w:p w14:paraId="050611D0" w14:textId="77777777" w:rsidR="00573893" w:rsidRDefault="005738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CAEF5BF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1341" w:author="Bossen, Frank" w:date="2020-04-19T01:29:00Z">
      <w:r w:rsidR="00A433E0">
        <w:rPr>
          <w:rStyle w:val="PageNumber"/>
          <w:noProof/>
        </w:rPr>
        <w:t>2020-04-09</w:t>
      </w:r>
    </w:ins>
    <w:del w:id="1342" w:author="Bossen, Frank" w:date="2020-04-19T01:29:00Z">
      <w:r w:rsidR="00041AF9" w:rsidDel="00A433E0">
        <w:rPr>
          <w:rStyle w:val="PageNumber"/>
          <w:noProof/>
        </w:rPr>
        <w:delText>2020-04-06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23DB904" w14:textId="77777777" w:rsidR="00573893" w:rsidRDefault="00573893">
      <w:r>
        <w:separator/>
      </w:r>
    </w:p>
  </w:footnote>
  <w:footnote w:type="continuationSeparator" w:id="0">
    <w:p w14:paraId="6460CD3C" w14:textId="77777777" w:rsidR="00573893" w:rsidRDefault="005738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FB34BD"/>
    <w:multiLevelType w:val="hybridMultilevel"/>
    <w:tmpl w:val="5566B43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0683172"/>
    <w:multiLevelType w:val="hybridMultilevel"/>
    <w:tmpl w:val="B57E17A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2" w15:restartNumberingAfterBreak="0">
    <w:nsid w:val="706D5BD8"/>
    <w:multiLevelType w:val="hybridMultilevel"/>
    <w:tmpl w:val="D6F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</w:num>
  <w:num w:numId="13">
    <w:abstractNumId w:val="6"/>
  </w:num>
  <w:num w:numId="1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ossen, Frank">
    <w15:presenceInfo w15:providerId="AD" w15:userId="S::fbossen@sharplabs.com::0479c277-61ff-4d31-a22a-e6565f29b84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0BDC"/>
    <w:rsid w:val="00023375"/>
    <w:rsid w:val="000308A3"/>
    <w:rsid w:val="00041AF9"/>
    <w:rsid w:val="000458BC"/>
    <w:rsid w:val="00045C41"/>
    <w:rsid w:val="00046C03"/>
    <w:rsid w:val="00065039"/>
    <w:rsid w:val="0007614F"/>
    <w:rsid w:val="0008097F"/>
    <w:rsid w:val="00081398"/>
    <w:rsid w:val="00094479"/>
    <w:rsid w:val="000962AC"/>
    <w:rsid w:val="000B0C0F"/>
    <w:rsid w:val="000B1C6B"/>
    <w:rsid w:val="000B4FF9"/>
    <w:rsid w:val="000C045E"/>
    <w:rsid w:val="000C09AC"/>
    <w:rsid w:val="000C2BAA"/>
    <w:rsid w:val="000D35F3"/>
    <w:rsid w:val="000E00F3"/>
    <w:rsid w:val="000E18D2"/>
    <w:rsid w:val="000F158C"/>
    <w:rsid w:val="000F2D40"/>
    <w:rsid w:val="00102F3D"/>
    <w:rsid w:val="001101A1"/>
    <w:rsid w:val="00124E38"/>
    <w:rsid w:val="0012580B"/>
    <w:rsid w:val="00131F90"/>
    <w:rsid w:val="0013458C"/>
    <w:rsid w:val="0013526E"/>
    <w:rsid w:val="00146152"/>
    <w:rsid w:val="00155526"/>
    <w:rsid w:val="00160DCB"/>
    <w:rsid w:val="00161D3F"/>
    <w:rsid w:val="0016258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0D5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5C7F"/>
    <w:rsid w:val="00247E1E"/>
    <w:rsid w:val="00262BAC"/>
    <w:rsid w:val="00262C77"/>
    <w:rsid w:val="00263398"/>
    <w:rsid w:val="00263B99"/>
    <w:rsid w:val="002647D8"/>
    <w:rsid w:val="00266C74"/>
    <w:rsid w:val="00266F06"/>
    <w:rsid w:val="00275BCF"/>
    <w:rsid w:val="00277C39"/>
    <w:rsid w:val="00277FE8"/>
    <w:rsid w:val="00280613"/>
    <w:rsid w:val="00291E36"/>
    <w:rsid w:val="00292257"/>
    <w:rsid w:val="002A54E0"/>
    <w:rsid w:val="002B1595"/>
    <w:rsid w:val="002B191D"/>
    <w:rsid w:val="002B2950"/>
    <w:rsid w:val="002B2E83"/>
    <w:rsid w:val="002B33AF"/>
    <w:rsid w:val="002D0AF6"/>
    <w:rsid w:val="002F164D"/>
    <w:rsid w:val="003021BC"/>
    <w:rsid w:val="003041A1"/>
    <w:rsid w:val="00306206"/>
    <w:rsid w:val="00317D85"/>
    <w:rsid w:val="00327C56"/>
    <w:rsid w:val="003315A1"/>
    <w:rsid w:val="003373EC"/>
    <w:rsid w:val="003400A2"/>
    <w:rsid w:val="00342FF4"/>
    <w:rsid w:val="00344E5A"/>
    <w:rsid w:val="00346148"/>
    <w:rsid w:val="003669EA"/>
    <w:rsid w:val="003706CC"/>
    <w:rsid w:val="00377710"/>
    <w:rsid w:val="00380A7B"/>
    <w:rsid w:val="003839C3"/>
    <w:rsid w:val="003A2D8E"/>
    <w:rsid w:val="003A7CE6"/>
    <w:rsid w:val="003C20E4"/>
    <w:rsid w:val="003C66ED"/>
    <w:rsid w:val="003D6342"/>
    <w:rsid w:val="003E6F90"/>
    <w:rsid w:val="003E73ED"/>
    <w:rsid w:val="003F5D0F"/>
    <w:rsid w:val="003F6E5F"/>
    <w:rsid w:val="00414101"/>
    <w:rsid w:val="004219CF"/>
    <w:rsid w:val="004234F0"/>
    <w:rsid w:val="00433DDB"/>
    <w:rsid w:val="00435A29"/>
    <w:rsid w:val="00437619"/>
    <w:rsid w:val="0045349F"/>
    <w:rsid w:val="00456851"/>
    <w:rsid w:val="00464D3B"/>
    <w:rsid w:val="00465A1E"/>
    <w:rsid w:val="004669CD"/>
    <w:rsid w:val="0049445A"/>
    <w:rsid w:val="004A2A63"/>
    <w:rsid w:val="004B210C"/>
    <w:rsid w:val="004B6170"/>
    <w:rsid w:val="004D405F"/>
    <w:rsid w:val="004D6C8B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A18"/>
    <w:rsid w:val="00567EC7"/>
    <w:rsid w:val="00570013"/>
    <w:rsid w:val="005735E7"/>
    <w:rsid w:val="00573893"/>
    <w:rsid w:val="005753EC"/>
    <w:rsid w:val="005760EB"/>
    <w:rsid w:val="005801A2"/>
    <w:rsid w:val="005952A5"/>
    <w:rsid w:val="005A33A1"/>
    <w:rsid w:val="005B217D"/>
    <w:rsid w:val="005C037F"/>
    <w:rsid w:val="005C385F"/>
    <w:rsid w:val="005C7C26"/>
    <w:rsid w:val="005E1AC6"/>
    <w:rsid w:val="005E1EAB"/>
    <w:rsid w:val="005E3F2B"/>
    <w:rsid w:val="005F6F1B"/>
    <w:rsid w:val="00601205"/>
    <w:rsid w:val="00601E52"/>
    <w:rsid w:val="00612569"/>
    <w:rsid w:val="00615995"/>
    <w:rsid w:val="00616155"/>
    <w:rsid w:val="00624B33"/>
    <w:rsid w:val="0063041A"/>
    <w:rsid w:val="00630AA2"/>
    <w:rsid w:val="00631D8B"/>
    <w:rsid w:val="00634C8F"/>
    <w:rsid w:val="00646707"/>
    <w:rsid w:val="00657F7E"/>
    <w:rsid w:val="00662E58"/>
    <w:rsid w:val="006637F2"/>
    <w:rsid w:val="006642A5"/>
    <w:rsid w:val="00664DCF"/>
    <w:rsid w:val="00672ED8"/>
    <w:rsid w:val="006B535C"/>
    <w:rsid w:val="006B738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4A8"/>
    <w:rsid w:val="0074393F"/>
    <w:rsid w:val="00745F6B"/>
    <w:rsid w:val="00750F31"/>
    <w:rsid w:val="0075175B"/>
    <w:rsid w:val="0075585E"/>
    <w:rsid w:val="00770571"/>
    <w:rsid w:val="007768FF"/>
    <w:rsid w:val="007824D3"/>
    <w:rsid w:val="00790AAB"/>
    <w:rsid w:val="00796EE3"/>
    <w:rsid w:val="007A7D29"/>
    <w:rsid w:val="007B4AB8"/>
    <w:rsid w:val="007C2614"/>
    <w:rsid w:val="007D1181"/>
    <w:rsid w:val="007E01A3"/>
    <w:rsid w:val="007E0773"/>
    <w:rsid w:val="007F1432"/>
    <w:rsid w:val="007F1F8B"/>
    <w:rsid w:val="007F6205"/>
    <w:rsid w:val="007F67A1"/>
    <w:rsid w:val="00801678"/>
    <w:rsid w:val="00805F46"/>
    <w:rsid w:val="00811C05"/>
    <w:rsid w:val="008206C8"/>
    <w:rsid w:val="00832C05"/>
    <w:rsid w:val="00852701"/>
    <w:rsid w:val="0086387C"/>
    <w:rsid w:val="00874A6C"/>
    <w:rsid w:val="00876C65"/>
    <w:rsid w:val="00882F72"/>
    <w:rsid w:val="00893DC4"/>
    <w:rsid w:val="008A4B4C"/>
    <w:rsid w:val="008B70AF"/>
    <w:rsid w:val="008C239F"/>
    <w:rsid w:val="008C471F"/>
    <w:rsid w:val="008E09DA"/>
    <w:rsid w:val="008E480C"/>
    <w:rsid w:val="00907757"/>
    <w:rsid w:val="00916EA3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5FD1"/>
    <w:rsid w:val="00A20080"/>
    <w:rsid w:val="00A433E0"/>
    <w:rsid w:val="00A46843"/>
    <w:rsid w:val="00A53034"/>
    <w:rsid w:val="00A56B97"/>
    <w:rsid w:val="00A6093D"/>
    <w:rsid w:val="00A72017"/>
    <w:rsid w:val="00A7390F"/>
    <w:rsid w:val="00A74CAC"/>
    <w:rsid w:val="00A767DC"/>
    <w:rsid w:val="00A76A6D"/>
    <w:rsid w:val="00A83253"/>
    <w:rsid w:val="00AA4D3A"/>
    <w:rsid w:val="00AA6E84"/>
    <w:rsid w:val="00AB1A1C"/>
    <w:rsid w:val="00AB72E2"/>
    <w:rsid w:val="00AD05A8"/>
    <w:rsid w:val="00AD7510"/>
    <w:rsid w:val="00AE341B"/>
    <w:rsid w:val="00B01905"/>
    <w:rsid w:val="00B07CA7"/>
    <w:rsid w:val="00B11B10"/>
    <w:rsid w:val="00B1279A"/>
    <w:rsid w:val="00B3640F"/>
    <w:rsid w:val="00B36670"/>
    <w:rsid w:val="00B4194A"/>
    <w:rsid w:val="00B437E8"/>
    <w:rsid w:val="00B5222E"/>
    <w:rsid w:val="00B53179"/>
    <w:rsid w:val="00B57A23"/>
    <w:rsid w:val="00B600CD"/>
    <w:rsid w:val="00B61C96"/>
    <w:rsid w:val="00B729BC"/>
    <w:rsid w:val="00B73A2A"/>
    <w:rsid w:val="00B75459"/>
    <w:rsid w:val="00B75A51"/>
    <w:rsid w:val="00B827C6"/>
    <w:rsid w:val="00B94B06"/>
    <w:rsid w:val="00B94C28"/>
    <w:rsid w:val="00BA30DA"/>
    <w:rsid w:val="00BC10BA"/>
    <w:rsid w:val="00BC5AFD"/>
    <w:rsid w:val="00BD488C"/>
    <w:rsid w:val="00BE289B"/>
    <w:rsid w:val="00BF616C"/>
    <w:rsid w:val="00BF77C2"/>
    <w:rsid w:val="00C00DDE"/>
    <w:rsid w:val="00C04F43"/>
    <w:rsid w:val="00C0609D"/>
    <w:rsid w:val="00C115AB"/>
    <w:rsid w:val="00C17E72"/>
    <w:rsid w:val="00C26620"/>
    <w:rsid w:val="00C26CCB"/>
    <w:rsid w:val="00C30249"/>
    <w:rsid w:val="00C37019"/>
    <w:rsid w:val="00C3723B"/>
    <w:rsid w:val="00C42466"/>
    <w:rsid w:val="00C6060F"/>
    <w:rsid w:val="00C606C9"/>
    <w:rsid w:val="00C71ECD"/>
    <w:rsid w:val="00C80288"/>
    <w:rsid w:val="00C84003"/>
    <w:rsid w:val="00C90650"/>
    <w:rsid w:val="00C97D78"/>
    <w:rsid w:val="00CC2AAE"/>
    <w:rsid w:val="00CC5A42"/>
    <w:rsid w:val="00CD0EAB"/>
    <w:rsid w:val="00CD54D8"/>
    <w:rsid w:val="00CE10D4"/>
    <w:rsid w:val="00CE5E02"/>
    <w:rsid w:val="00CF12AB"/>
    <w:rsid w:val="00CF34DB"/>
    <w:rsid w:val="00CF3917"/>
    <w:rsid w:val="00CF558F"/>
    <w:rsid w:val="00D010C0"/>
    <w:rsid w:val="00D073E2"/>
    <w:rsid w:val="00D1555A"/>
    <w:rsid w:val="00D446EC"/>
    <w:rsid w:val="00D51BF0"/>
    <w:rsid w:val="00D531DB"/>
    <w:rsid w:val="00D55942"/>
    <w:rsid w:val="00D71947"/>
    <w:rsid w:val="00D807BF"/>
    <w:rsid w:val="00D82FCC"/>
    <w:rsid w:val="00D933A6"/>
    <w:rsid w:val="00D94A44"/>
    <w:rsid w:val="00DA17FC"/>
    <w:rsid w:val="00DA7887"/>
    <w:rsid w:val="00DA7AC8"/>
    <w:rsid w:val="00DB2C26"/>
    <w:rsid w:val="00DD02F4"/>
    <w:rsid w:val="00DD6622"/>
    <w:rsid w:val="00DE1C7C"/>
    <w:rsid w:val="00DE6B43"/>
    <w:rsid w:val="00E04DA6"/>
    <w:rsid w:val="00E11923"/>
    <w:rsid w:val="00E157EB"/>
    <w:rsid w:val="00E213EE"/>
    <w:rsid w:val="00E262D4"/>
    <w:rsid w:val="00E36250"/>
    <w:rsid w:val="00E420C5"/>
    <w:rsid w:val="00E47F2D"/>
    <w:rsid w:val="00E54511"/>
    <w:rsid w:val="00E60EDC"/>
    <w:rsid w:val="00E61DAC"/>
    <w:rsid w:val="00E62F2F"/>
    <w:rsid w:val="00E657BE"/>
    <w:rsid w:val="00E72B80"/>
    <w:rsid w:val="00E75FE3"/>
    <w:rsid w:val="00E86C4C"/>
    <w:rsid w:val="00E907A3"/>
    <w:rsid w:val="00E91A1E"/>
    <w:rsid w:val="00E97430"/>
    <w:rsid w:val="00EA37E9"/>
    <w:rsid w:val="00EA5AE0"/>
    <w:rsid w:val="00EB56E1"/>
    <w:rsid w:val="00EB7AB1"/>
    <w:rsid w:val="00EC32BD"/>
    <w:rsid w:val="00EE42BD"/>
    <w:rsid w:val="00EE7CD8"/>
    <w:rsid w:val="00EF37F6"/>
    <w:rsid w:val="00EF48CC"/>
    <w:rsid w:val="00F00801"/>
    <w:rsid w:val="00F2488D"/>
    <w:rsid w:val="00F2569F"/>
    <w:rsid w:val="00F54746"/>
    <w:rsid w:val="00F601A0"/>
    <w:rsid w:val="00F65AF0"/>
    <w:rsid w:val="00F712E9"/>
    <w:rsid w:val="00F7206E"/>
    <w:rsid w:val="00F7291B"/>
    <w:rsid w:val="00F73032"/>
    <w:rsid w:val="00F83C01"/>
    <w:rsid w:val="00F848FC"/>
    <w:rsid w:val="00F906F6"/>
    <w:rsid w:val="00F9282A"/>
    <w:rsid w:val="00F96BAD"/>
    <w:rsid w:val="00FA139D"/>
    <w:rsid w:val="00FA4277"/>
    <w:rsid w:val="00FA60F5"/>
    <w:rsid w:val="00FB0E84"/>
    <w:rsid w:val="00FC2405"/>
    <w:rsid w:val="00FD01C2"/>
    <w:rsid w:val="00FE210D"/>
    <w:rsid w:val="00FE4B6C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6B73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quation">
    <w:name w:val="Equation"/>
    <w:basedOn w:val="Normal"/>
    <w:qFormat/>
    <w:rsid w:val="002B33A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456851"/>
    <w:pPr>
      <w:ind w:left="720"/>
      <w:contextualSpacing/>
    </w:pPr>
  </w:style>
  <w:style w:type="paragraph" w:styleId="Revision">
    <w:name w:val="Revision"/>
    <w:hidden/>
    <w:uiPriority w:val="99"/>
    <w:semiHidden/>
    <w:rsid w:val="00041AF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185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10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97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7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950</Words>
  <Characters>5418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Bossen, Frank</cp:lastModifiedBy>
  <cp:revision>4</cp:revision>
  <cp:lastPrinted>1900-01-01T08:00:00Z</cp:lastPrinted>
  <dcterms:created xsi:type="dcterms:W3CDTF">2020-04-19T05:29:00Z</dcterms:created>
  <dcterms:modified xsi:type="dcterms:W3CDTF">2020-04-19T05:30:00Z</dcterms:modified>
</cp:coreProperties>
</file>