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0A2E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77B2B8" w:rsidR="008A4B4C" w:rsidRPr="005B217D" w:rsidRDefault="00E61DAC" w:rsidP="00210277">
            <w:pPr>
              <w:tabs>
                <w:tab w:val="left" w:pos="7200"/>
              </w:tabs>
              <w:ind w:firstLineChars="100" w:firstLine="22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210277">
              <w:rPr>
                <w:lang w:val="en-CA"/>
              </w:rPr>
              <w:t>0289</w:t>
            </w:r>
            <w:ins w:id="0" w:author="Naeri Park" w:date="2020-04-07T23:02:00Z">
              <w:r w:rsidR="00A00E6E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EFE49A" w:rsidR="00E61DAC" w:rsidRPr="005B217D" w:rsidRDefault="000A72FA" w:rsidP="00B020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Pr="000A72FA">
              <w:rPr>
                <w:b/>
                <w:szCs w:val="22"/>
                <w:lang w:val="en-CA"/>
              </w:rPr>
              <w:t>AHG1</w:t>
            </w:r>
            <w:r w:rsidR="00526714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]</w:t>
            </w:r>
            <w:r w:rsidRPr="000A72FA">
              <w:rPr>
                <w:b/>
                <w:szCs w:val="22"/>
                <w:lang w:val="en-CA"/>
              </w:rPr>
              <w:t xml:space="preserve"> </w:t>
            </w:r>
            <w:r w:rsidR="00526714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526714">
              <w:rPr>
                <w:b/>
                <w:szCs w:val="22"/>
                <w:lang w:val="en-CA" w:eastAsia="ko-KR"/>
              </w:rPr>
              <w:t>deblocking</w:t>
            </w:r>
            <w:proofErr w:type="spellEnd"/>
            <w:r w:rsidR="00526714">
              <w:rPr>
                <w:b/>
                <w:szCs w:val="22"/>
                <w:lang w:val="en-CA" w:eastAsia="ko-KR"/>
              </w:rPr>
              <w:t xml:space="preserve"> filter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61B5C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017023" w:rsidR="00E61DAC" w:rsidRPr="005B217D" w:rsidRDefault="000A72F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6EE9EA" w14:textId="77777777" w:rsidR="000A72FA" w:rsidRDefault="000A72FA" w:rsidP="000A72F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1A109C4A" w14:textId="77777777" w:rsidR="000A72FA" w:rsidRDefault="000A72FA" w:rsidP="000A72FA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0A48740A" w14:textId="77777777" w:rsidR="000A72FA" w:rsidRDefault="000A72FA" w:rsidP="000A72FA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  <w:p w14:paraId="18985D1B" w14:textId="77777777" w:rsidR="000A72FA" w:rsidRDefault="000A72FA" w:rsidP="000A72F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1DA5B51D" w14:textId="77777777" w:rsidR="00E61DAC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19 Yangjaedaero-11gil 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7921DF5D" w14:textId="77777777" w:rsidR="000A72FA" w:rsidRDefault="000A72FA" w:rsidP="000A72FA">
            <w:pPr>
              <w:spacing w:before="60" w:after="60"/>
              <w:rPr>
                <w:szCs w:val="22"/>
                <w:lang w:val="en-CA"/>
              </w:rPr>
            </w:pPr>
          </w:p>
          <w:p w14:paraId="4EF11A5A" w14:textId="77777777" w:rsidR="000A72FA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</w:p>
          <w:p w14:paraId="128CCEAE" w14:textId="77777777" w:rsidR="000A72FA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10225 Willow Creek Rd, San Diego</w:t>
            </w:r>
          </w:p>
          <w:p w14:paraId="49D81240" w14:textId="3EE1B6D6" w:rsidR="000A72FA" w:rsidRPr="005B217D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7E5B9D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72FA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0A72FA">
              <w:rPr>
                <w:szCs w:val="22"/>
                <w:lang w:val="en-CA"/>
              </w:rPr>
              <w:t>{</w:t>
            </w:r>
            <w:proofErr w:type="spellStart"/>
            <w:r w:rsidR="000A72FA">
              <w:rPr>
                <w:szCs w:val="22"/>
                <w:lang w:val="en-CA"/>
              </w:rPr>
              <w:t>naeri.park</w:t>
            </w:r>
            <w:proofErr w:type="spellEnd"/>
            <w:r w:rsidR="000A72FA">
              <w:rPr>
                <w:szCs w:val="22"/>
                <w:lang w:val="en-CA"/>
              </w:rPr>
              <w:t xml:space="preserve">, </w:t>
            </w:r>
            <w:proofErr w:type="spellStart"/>
            <w:r w:rsidR="000A72FA">
              <w:rPr>
                <w:szCs w:val="22"/>
                <w:lang w:val="en-CA"/>
              </w:rPr>
              <w:t>junghak.nam</w:t>
            </w:r>
            <w:proofErr w:type="spellEnd"/>
            <w:r w:rsidR="000A72FA">
              <w:rPr>
                <w:szCs w:val="22"/>
                <w:lang w:val="en-CA"/>
              </w:rPr>
              <w:t xml:space="preserve">, </w:t>
            </w:r>
            <w:proofErr w:type="spellStart"/>
            <w:r w:rsidR="000A72FA">
              <w:rPr>
                <w:szCs w:val="22"/>
                <w:lang w:val="en-CA"/>
              </w:rPr>
              <w:t>hm.jang</w:t>
            </w:r>
            <w:proofErr w:type="spellEnd"/>
            <w:r w:rsidR="000A72FA">
              <w:rPr>
                <w:szCs w:val="22"/>
                <w:lang w:val="en-CA"/>
              </w:rPr>
              <w:t xml:space="preserve">, </w:t>
            </w:r>
            <w:proofErr w:type="spellStart"/>
            <w:r w:rsidR="000A72FA">
              <w:rPr>
                <w:szCs w:val="22"/>
                <w:lang w:val="en-CA"/>
              </w:rPr>
              <w:t>jaehyun.lim</w:t>
            </w:r>
            <w:proofErr w:type="spellEnd"/>
            <w:r w:rsidR="000A72FA">
              <w:rPr>
                <w:szCs w:val="22"/>
                <w:lang w:val="en-CA"/>
              </w:rPr>
              <w:t>,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704E63" w:rsidR="00E61DAC" w:rsidRPr="005B217D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C06F6D" w14:textId="686576DF" w:rsidR="00C07895" w:rsidRPr="005A3408" w:rsidRDefault="00E72C4F" w:rsidP="005A3408">
      <w:pPr>
        <w:rPr>
          <w:szCs w:val="22"/>
          <w:lang w:val="en-CA" w:eastAsia="ko-KR"/>
        </w:rPr>
      </w:pPr>
      <w:r w:rsidRPr="005A3408">
        <w:rPr>
          <w:szCs w:val="22"/>
          <w:lang w:val="en-CA" w:eastAsia="ko-KR"/>
        </w:rPr>
        <w:t xml:space="preserve">In Ticket #899, it was claimed that there is a mismatch between VVC </w:t>
      </w:r>
      <w:r w:rsidR="00404AE7">
        <w:rPr>
          <w:szCs w:val="22"/>
          <w:lang w:val="en-CA" w:eastAsia="ko-KR"/>
        </w:rPr>
        <w:t xml:space="preserve">draft </w:t>
      </w:r>
      <w:r w:rsidRPr="005A3408">
        <w:rPr>
          <w:szCs w:val="22"/>
          <w:lang w:val="en-CA" w:eastAsia="ko-KR"/>
        </w:rPr>
        <w:t xml:space="preserve">8 and VTM8.0 on </w:t>
      </w:r>
      <w:proofErr w:type="spellStart"/>
      <w:r w:rsidRPr="005A3408">
        <w:rPr>
          <w:szCs w:val="22"/>
          <w:lang w:val="en-CA" w:eastAsia="ko-KR"/>
        </w:rPr>
        <w:t>deblocking</w:t>
      </w:r>
      <w:proofErr w:type="spellEnd"/>
      <w:r w:rsidRPr="005A3408">
        <w:rPr>
          <w:szCs w:val="22"/>
          <w:lang w:val="en-CA" w:eastAsia="ko-KR"/>
        </w:rPr>
        <w:t xml:space="preserve"> filter process </w:t>
      </w:r>
      <w:r w:rsidR="00404AE7">
        <w:rPr>
          <w:szCs w:val="22"/>
          <w:lang w:val="en-CA" w:eastAsia="ko-KR"/>
        </w:rPr>
        <w:t xml:space="preserve">when CU size is greater than maximum transform block size and </w:t>
      </w:r>
      <w:proofErr w:type="spellStart"/>
      <w:r w:rsidR="00404AE7" w:rsidRPr="005A3408">
        <w:rPr>
          <w:szCs w:val="22"/>
          <w:lang w:eastAsia="ko-KR"/>
        </w:rPr>
        <w:t>cu_coded_flag</w:t>
      </w:r>
      <w:proofErr w:type="spellEnd"/>
      <w:r w:rsidR="00404AE7">
        <w:rPr>
          <w:szCs w:val="22"/>
          <w:lang w:eastAsia="ko-KR"/>
        </w:rPr>
        <w:t xml:space="preserve"> </w:t>
      </w:r>
      <w:r w:rsidR="00404AE7" w:rsidRPr="005A3408">
        <w:rPr>
          <w:szCs w:val="22"/>
          <w:lang w:eastAsia="ko-KR"/>
        </w:rPr>
        <w:t>is equal to 0</w:t>
      </w:r>
      <w:r w:rsidR="00C07895">
        <w:rPr>
          <w:szCs w:val="22"/>
          <w:lang w:val="en-CA" w:eastAsia="ko-KR"/>
        </w:rPr>
        <w:t>.</w:t>
      </w:r>
    </w:p>
    <w:p w14:paraId="28E8FCFA" w14:textId="77777777" w:rsidR="0009672A" w:rsidRDefault="0009672A" w:rsidP="00404AE7">
      <w:pPr>
        <w:rPr>
          <w:szCs w:val="22"/>
          <w:lang w:val="en-CA" w:eastAsia="ko-KR"/>
        </w:rPr>
      </w:pPr>
    </w:p>
    <w:p w14:paraId="4F047538" w14:textId="25691D92" w:rsidR="00015FB9" w:rsidRDefault="00085853" w:rsidP="00404AE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VVC draft 8</w:t>
      </w:r>
      <w:r w:rsidR="00CA71B3">
        <w:rPr>
          <w:szCs w:val="22"/>
          <w:lang w:val="en-CA" w:eastAsia="ko-KR"/>
        </w:rPr>
        <w:t xml:space="preserve">, </w:t>
      </w:r>
      <w:r w:rsidR="009564E4">
        <w:rPr>
          <w:szCs w:val="22"/>
          <w:lang w:val="en-CA" w:eastAsia="ko-KR"/>
        </w:rPr>
        <w:t xml:space="preserve">implicit TU tiling is applied even though </w:t>
      </w:r>
      <w:proofErr w:type="spellStart"/>
      <w:r w:rsidR="009564E4">
        <w:rPr>
          <w:szCs w:val="22"/>
          <w:lang w:val="en-CA" w:eastAsia="ko-KR"/>
        </w:rPr>
        <w:t>cu_coded_flag</w:t>
      </w:r>
      <w:proofErr w:type="spellEnd"/>
      <w:r w:rsidR="009564E4">
        <w:rPr>
          <w:szCs w:val="22"/>
          <w:lang w:val="en-CA" w:eastAsia="ko-KR"/>
        </w:rPr>
        <w:t xml:space="preserve"> is equal to 0 for inter prediction mode. </w:t>
      </w:r>
      <w:r>
        <w:rPr>
          <w:szCs w:val="22"/>
          <w:lang w:val="en-CA" w:eastAsia="ko-KR"/>
        </w:rPr>
        <w:t>T</w:t>
      </w:r>
      <w:r w:rsidR="009564E4">
        <w:rPr>
          <w:szCs w:val="22"/>
          <w:lang w:val="en-CA" w:eastAsia="ko-KR"/>
        </w:rPr>
        <w:t xml:space="preserve">hese internal transform block boundaries within </w:t>
      </w:r>
      <w:r w:rsidR="00C61878">
        <w:rPr>
          <w:szCs w:val="22"/>
          <w:lang w:val="en-CA" w:eastAsia="ko-KR"/>
        </w:rPr>
        <w:t xml:space="preserve">the </w:t>
      </w:r>
      <w:r w:rsidR="009564E4">
        <w:rPr>
          <w:szCs w:val="22"/>
          <w:lang w:val="en-CA" w:eastAsia="ko-KR"/>
        </w:rPr>
        <w:t xml:space="preserve">CU is considered as transform block boundary in </w:t>
      </w:r>
      <w:proofErr w:type="spellStart"/>
      <w:r w:rsidR="009564E4">
        <w:rPr>
          <w:szCs w:val="22"/>
          <w:lang w:val="en-CA" w:eastAsia="ko-KR"/>
        </w:rPr>
        <w:t>deblocking</w:t>
      </w:r>
      <w:proofErr w:type="spellEnd"/>
      <w:r w:rsidR="009564E4">
        <w:rPr>
          <w:szCs w:val="22"/>
          <w:lang w:val="en-CA" w:eastAsia="ko-KR"/>
        </w:rPr>
        <w:t xml:space="preserve"> filter process.</w:t>
      </w:r>
      <w:r w:rsidR="00404AE7">
        <w:rPr>
          <w:szCs w:val="22"/>
          <w:lang w:val="en-CA" w:eastAsia="ko-KR"/>
        </w:rPr>
        <w:t xml:space="preserve"> </w:t>
      </w:r>
      <w:r w:rsidR="00015FB9">
        <w:rPr>
          <w:szCs w:val="22"/>
          <w:lang w:val="en-CA" w:eastAsia="ko-KR"/>
        </w:rPr>
        <w:t>However</w:t>
      </w:r>
      <w:r w:rsidR="00E72C4F" w:rsidRPr="005A3408">
        <w:rPr>
          <w:szCs w:val="22"/>
          <w:lang w:val="en-CA" w:eastAsia="ko-KR"/>
        </w:rPr>
        <w:t xml:space="preserve">, in the VTM8.0, </w:t>
      </w:r>
      <w:r w:rsidR="00094169">
        <w:rPr>
          <w:szCs w:val="22"/>
          <w:lang w:val="en-CA" w:eastAsia="ko-KR"/>
        </w:rPr>
        <w:t>the above</w:t>
      </w:r>
      <w:r w:rsidR="00E72C4F" w:rsidRPr="005A3408">
        <w:rPr>
          <w:szCs w:val="22"/>
          <w:lang w:val="en-CA" w:eastAsia="ko-KR"/>
        </w:rPr>
        <w:t xml:space="preserve"> case is treated as </w:t>
      </w:r>
      <w:r w:rsidR="00404AE7">
        <w:rPr>
          <w:szCs w:val="22"/>
          <w:lang w:val="en-CA" w:eastAsia="ko-KR"/>
        </w:rPr>
        <w:t>a</w:t>
      </w:r>
      <w:r w:rsidR="00E72C4F" w:rsidRPr="005A3408">
        <w:rPr>
          <w:szCs w:val="22"/>
          <w:lang w:val="en-CA" w:eastAsia="ko-KR"/>
        </w:rPr>
        <w:t xml:space="preserve"> TU </w:t>
      </w:r>
      <w:r w:rsidR="00404AE7">
        <w:rPr>
          <w:szCs w:val="22"/>
          <w:lang w:val="en-CA" w:eastAsia="ko-KR"/>
        </w:rPr>
        <w:t xml:space="preserve">which has the </w:t>
      </w:r>
      <w:r w:rsidR="00015FB9">
        <w:rPr>
          <w:szCs w:val="22"/>
          <w:lang w:val="en-CA" w:eastAsia="ko-KR"/>
        </w:rPr>
        <w:t xml:space="preserve">same </w:t>
      </w:r>
      <w:r w:rsidR="00404AE7">
        <w:rPr>
          <w:szCs w:val="22"/>
          <w:lang w:val="en-CA" w:eastAsia="ko-KR"/>
        </w:rPr>
        <w:t xml:space="preserve">size as </w:t>
      </w:r>
      <w:r w:rsidR="00015FB9">
        <w:rPr>
          <w:szCs w:val="22"/>
          <w:lang w:val="en-CA" w:eastAsia="ko-KR"/>
        </w:rPr>
        <w:t xml:space="preserve">CU </w:t>
      </w:r>
      <w:r w:rsidR="00404AE7">
        <w:rPr>
          <w:szCs w:val="22"/>
          <w:lang w:val="en-CA" w:eastAsia="ko-KR"/>
        </w:rPr>
        <w:t xml:space="preserve">therefore there is </w:t>
      </w:r>
      <w:r w:rsidR="00015FB9">
        <w:rPr>
          <w:szCs w:val="22"/>
          <w:lang w:val="en-CA" w:eastAsia="ko-KR"/>
        </w:rPr>
        <w:t>no internal transform block boundary</w:t>
      </w:r>
      <w:r w:rsidR="00E72C4F" w:rsidRPr="005A3408">
        <w:rPr>
          <w:szCs w:val="22"/>
          <w:lang w:val="en-CA" w:eastAsia="ko-KR"/>
        </w:rPr>
        <w:t>.</w:t>
      </w:r>
      <w:r w:rsidR="00404AE7">
        <w:rPr>
          <w:szCs w:val="22"/>
          <w:lang w:val="en-CA" w:eastAsia="ko-KR"/>
        </w:rPr>
        <w:t xml:space="preserve"> Although the mismatch has already resolved by the ticket #899, </w:t>
      </w:r>
      <w:r w:rsidR="00015FB9">
        <w:rPr>
          <w:szCs w:val="22"/>
          <w:lang w:val="en-CA" w:eastAsia="ko-KR"/>
        </w:rPr>
        <w:t>this cause misalignment in terms of filter length on the each block boundary with same property.</w:t>
      </w:r>
    </w:p>
    <w:p w14:paraId="74745A5B" w14:textId="77777777" w:rsidR="00C61878" w:rsidRDefault="00C61878" w:rsidP="00404AE7">
      <w:pPr>
        <w:rPr>
          <w:szCs w:val="22"/>
          <w:lang w:val="en-CA" w:eastAsia="ko-KR"/>
        </w:rPr>
      </w:pPr>
    </w:p>
    <w:p w14:paraId="3BBAF1F6" w14:textId="5374CC43" w:rsidR="005A3408" w:rsidRDefault="005A3408" w:rsidP="005A340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proposal, to fix abovementioned behavior two solutions are </w:t>
      </w:r>
      <w:r w:rsidR="00015FB9">
        <w:rPr>
          <w:szCs w:val="22"/>
          <w:lang w:val="en-CA" w:eastAsia="ko-KR"/>
        </w:rPr>
        <w:t>suggested</w:t>
      </w:r>
      <w:r>
        <w:rPr>
          <w:szCs w:val="22"/>
          <w:lang w:val="en-CA" w:eastAsia="ko-KR"/>
        </w:rPr>
        <w:t>.</w:t>
      </w:r>
    </w:p>
    <w:p w14:paraId="7F4413D7" w14:textId="7F0F78D8" w:rsidR="00EE6215" w:rsidRDefault="005A3408" w:rsidP="00CA71B3">
      <w:pPr>
        <w:pStyle w:val="aa"/>
        <w:numPr>
          <w:ilvl w:val="0"/>
          <w:numId w:val="22"/>
        </w:numPr>
        <w:rPr>
          <w:szCs w:val="22"/>
          <w:lang w:eastAsia="ko-KR"/>
        </w:rPr>
      </w:pPr>
      <w:r>
        <w:rPr>
          <w:szCs w:val="22"/>
          <w:lang w:eastAsia="ko-KR"/>
        </w:rPr>
        <w:t xml:space="preserve">Method1: </w:t>
      </w:r>
      <w:r w:rsidR="00EE6215">
        <w:rPr>
          <w:szCs w:val="22"/>
          <w:lang w:eastAsia="ko-KR"/>
        </w:rPr>
        <w:t xml:space="preserve">Implicit TU tiling is restricted when </w:t>
      </w:r>
      <w:proofErr w:type="spellStart"/>
      <w:r w:rsidR="00EE6215">
        <w:rPr>
          <w:szCs w:val="22"/>
          <w:lang w:eastAsia="ko-KR"/>
        </w:rPr>
        <w:t>cu_coded_flag</w:t>
      </w:r>
      <w:proofErr w:type="spellEnd"/>
      <w:r w:rsidR="00EE6215">
        <w:rPr>
          <w:szCs w:val="22"/>
          <w:lang w:eastAsia="ko-KR"/>
        </w:rPr>
        <w:t xml:space="preserve"> is equal to 0</w:t>
      </w:r>
      <w:r w:rsidR="00C07895">
        <w:rPr>
          <w:szCs w:val="22"/>
          <w:lang w:eastAsia="ko-KR"/>
        </w:rPr>
        <w:t>.</w:t>
      </w:r>
    </w:p>
    <w:p w14:paraId="1F6C5E38" w14:textId="3B84F3DE" w:rsidR="005A3408" w:rsidRPr="009564E4" w:rsidRDefault="005A3408" w:rsidP="00EE6215">
      <w:pPr>
        <w:pStyle w:val="aa"/>
        <w:numPr>
          <w:ilvl w:val="0"/>
          <w:numId w:val="22"/>
        </w:numPr>
        <w:rPr>
          <w:szCs w:val="22"/>
          <w:lang w:eastAsia="ko-KR"/>
        </w:rPr>
      </w:pPr>
      <w:r>
        <w:rPr>
          <w:szCs w:val="22"/>
          <w:lang w:eastAsia="ko-KR"/>
        </w:rPr>
        <w:t xml:space="preserve">Method2: </w:t>
      </w:r>
      <w:r w:rsidR="00EE6215">
        <w:rPr>
          <w:szCs w:val="22"/>
          <w:lang w:eastAsia="ko-KR"/>
        </w:rPr>
        <w:t xml:space="preserve">Implicit TU tiling is </w:t>
      </w:r>
      <w:r w:rsidR="00C07895">
        <w:rPr>
          <w:szCs w:val="22"/>
          <w:lang w:eastAsia="ko-KR"/>
        </w:rPr>
        <w:t xml:space="preserve">retained </w:t>
      </w:r>
      <w:r w:rsidR="00EE6215">
        <w:rPr>
          <w:szCs w:val="22"/>
          <w:lang w:eastAsia="ko-KR"/>
        </w:rPr>
        <w:t>but edges inside</w:t>
      </w:r>
      <w:r>
        <w:rPr>
          <w:szCs w:val="22"/>
          <w:lang w:eastAsia="ko-KR"/>
        </w:rPr>
        <w:t xml:space="preserve"> </w:t>
      </w:r>
      <w:ins w:id="1" w:author="Naeri Park" w:date="2020-04-08T00:29:00Z">
        <w:r w:rsidR="006F3DC7">
          <w:rPr>
            <w:szCs w:val="22"/>
            <w:lang w:eastAsia="ko-KR"/>
          </w:rPr>
          <w:t xml:space="preserve">a </w:t>
        </w:r>
      </w:ins>
      <w:r>
        <w:rPr>
          <w:szCs w:val="22"/>
          <w:lang w:eastAsia="ko-KR"/>
        </w:rPr>
        <w:t xml:space="preserve">CU </w:t>
      </w:r>
      <w:del w:id="2" w:author="Naeri Park" w:date="2020-04-09T00:39:00Z">
        <w:r w:rsidDel="00D32E00">
          <w:rPr>
            <w:szCs w:val="22"/>
            <w:lang w:eastAsia="ko-KR"/>
          </w:rPr>
          <w:delText xml:space="preserve">is </w:delText>
        </w:r>
      </w:del>
      <w:ins w:id="3" w:author="Naeri Park" w:date="2020-04-09T00:39:00Z">
        <w:r w:rsidR="00D32E00">
          <w:rPr>
            <w:szCs w:val="22"/>
            <w:lang w:eastAsia="ko-KR"/>
          </w:rPr>
          <w:t>are</w:t>
        </w:r>
        <w:r w:rsidR="00D32E00">
          <w:rPr>
            <w:szCs w:val="22"/>
            <w:lang w:eastAsia="ko-KR"/>
          </w:rPr>
          <w:t xml:space="preserve"> </w:t>
        </w:r>
      </w:ins>
      <w:r>
        <w:rPr>
          <w:szCs w:val="22"/>
          <w:lang w:eastAsia="ko-KR"/>
        </w:rPr>
        <w:t xml:space="preserve">not treated as transform edge when </w:t>
      </w:r>
      <w:proofErr w:type="spellStart"/>
      <w:r>
        <w:rPr>
          <w:szCs w:val="22"/>
          <w:lang w:eastAsia="ko-KR"/>
        </w:rPr>
        <w:t>cu_coded_flag</w:t>
      </w:r>
      <w:proofErr w:type="spellEnd"/>
      <w:r>
        <w:rPr>
          <w:szCs w:val="22"/>
          <w:lang w:eastAsia="ko-KR"/>
        </w:rPr>
        <w:t xml:space="preserve"> is equal to 0</w:t>
      </w:r>
      <w:r w:rsidR="006136D7">
        <w:rPr>
          <w:szCs w:val="22"/>
          <w:lang w:eastAsia="ko-KR"/>
        </w:rPr>
        <w:t>.</w:t>
      </w:r>
    </w:p>
    <w:p w14:paraId="7F7F8E22" w14:textId="65E22287" w:rsidR="00491F78" w:rsidRDefault="00491F78">
      <w:pPr>
        <w:rPr>
          <w:szCs w:val="22"/>
          <w:lang w:val="en-CA" w:eastAsia="ko-KR"/>
        </w:rPr>
      </w:pPr>
    </w:p>
    <w:p w14:paraId="4CA03531" w14:textId="5D7278F8" w:rsidR="00C61878" w:rsidRDefault="00491F78">
      <w:pPr>
        <w:rPr>
          <w:ins w:id="4" w:author="Naeri Park" w:date="2020-04-07T23:14:00Z"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Since </w:t>
      </w:r>
      <w:r w:rsidR="00C61878">
        <w:rPr>
          <w:szCs w:val="22"/>
          <w:lang w:val="en-CA" w:eastAsia="ko-KR"/>
        </w:rPr>
        <w:t xml:space="preserve">Ticket #899 is </w:t>
      </w:r>
      <w:proofErr w:type="spellStart"/>
      <w:r w:rsidR="00C61878">
        <w:rPr>
          <w:szCs w:val="22"/>
          <w:lang w:val="en-CA" w:eastAsia="ko-KR"/>
        </w:rPr>
        <w:t>reverted</w:t>
      </w:r>
      <w:proofErr w:type="spellEnd"/>
      <w:r>
        <w:rPr>
          <w:szCs w:val="22"/>
          <w:lang w:val="en-CA" w:eastAsia="ko-KR"/>
        </w:rPr>
        <w:t xml:space="preserve"> by Method 1</w:t>
      </w:r>
      <w:r w:rsidR="00C61878"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deblocking</w:t>
      </w:r>
      <w:proofErr w:type="spellEnd"/>
      <w:r>
        <w:rPr>
          <w:szCs w:val="22"/>
          <w:lang w:val="en-CA" w:eastAsia="ko-KR"/>
        </w:rPr>
        <w:t xml:space="preserve"> filter process is fixed to be performed same as VTM8.0 by </w:t>
      </w:r>
      <w:r w:rsidR="00C61878">
        <w:rPr>
          <w:szCs w:val="22"/>
          <w:lang w:val="en-CA" w:eastAsia="ko-KR"/>
        </w:rPr>
        <w:t>Method 2,</w:t>
      </w:r>
      <w:r w:rsidRPr="00491F7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experimental results for both solutions are same as results of VTM8.0.</w:t>
      </w:r>
    </w:p>
    <w:p w14:paraId="443BD281" w14:textId="20530191" w:rsidR="00F61229" w:rsidRPr="00C61878" w:rsidDel="00F61229" w:rsidRDefault="00F61229">
      <w:pPr>
        <w:rPr>
          <w:del w:id="5" w:author="Naeri Park" w:date="2020-04-07T23:17:00Z"/>
          <w:szCs w:val="22"/>
          <w:lang w:val="en-CA" w:eastAsia="ko-KR"/>
        </w:rPr>
      </w:pPr>
      <w:ins w:id="6" w:author="Naeri Park" w:date="2020-04-07T23:17:00Z">
        <w:r w:rsidRPr="00F61229">
          <w:rPr>
            <w:szCs w:val="22"/>
            <w:lang w:val="en-CA" w:eastAsia="ko-KR"/>
          </w:rPr>
          <w:t xml:space="preserve">In revision 1, it is added the simulation results based on Ticket #899 </w:t>
        </w:r>
        <w:proofErr w:type="spellStart"/>
        <w:r w:rsidRPr="00F61229">
          <w:rPr>
            <w:szCs w:val="22"/>
            <w:lang w:val="en-CA" w:eastAsia="ko-KR"/>
          </w:rPr>
          <w:t>bugfix</w:t>
        </w:r>
        <w:proofErr w:type="spellEnd"/>
        <w:r w:rsidRPr="00F61229">
          <w:rPr>
            <w:szCs w:val="22"/>
            <w:lang w:val="en-CA" w:eastAsia="ko-KR"/>
          </w:rPr>
          <w:t>.</w:t>
        </w:r>
      </w:ins>
    </w:p>
    <w:p w14:paraId="6DF9162B" w14:textId="64EDBF6D" w:rsidR="002A1DBB" w:rsidRPr="00491F78" w:rsidRDefault="002A1DBB" w:rsidP="0001334D">
      <w:pPr>
        <w:rPr>
          <w:lang w:val="en-CA"/>
        </w:rPr>
      </w:pPr>
    </w:p>
    <w:p w14:paraId="0B825D5C" w14:textId="0D377A5C" w:rsidR="00526714" w:rsidRDefault="00526714" w:rsidP="000A72F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Introduction</w:t>
      </w:r>
    </w:p>
    <w:p w14:paraId="7C483282" w14:textId="77777777" w:rsidR="00F22EC3" w:rsidRDefault="002A1DBB" w:rsidP="005A3408">
      <w:pPr>
        <w:rPr>
          <w:szCs w:val="22"/>
          <w:lang w:val="en-CA" w:eastAsia="ko-KR"/>
        </w:rPr>
      </w:pPr>
      <w:r w:rsidRPr="005A3408">
        <w:rPr>
          <w:szCs w:val="22"/>
          <w:lang w:val="en-CA" w:eastAsia="ko-KR"/>
        </w:rPr>
        <w:t>In the decoding p</w:t>
      </w:r>
      <w:r w:rsidR="00F22EC3">
        <w:rPr>
          <w:szCs w:val="22"/>
          <w:lang w:val="en-CA" w:eastAsia="ko-KR"/>
        </w:rPr>
        <w:t xml:space="preserve">rocess of </w:t>
      </w:r>
      <w:proofErr w:type="spellStart"/>
      <w:r w:rsidR="00F22EC3">
        <w:rPr>
          <w:szCs w:val="22"/>
          <w:lang w:val="en-CA" w:eastAsia="ko-KR"/>
        </w:rPr>
        <w:t>deblocking</w:t>
      </w:r>
      <w:proofErr w:type="spellEnd"/>
      <w:r w:rsidR="00F22EC3">
        <w:rPr>
          <w:szCs w:val="22"/>
          <w:lang w:val="en-CA" w:eastAsia="ko-KR"/>
        </w:rPr>
        <w:t xml:space="preserve"> filter, CU, TU and/or </w:t>
      </w:r>
      <w:proofErr w:type="spellStart"/>
      <w:r w:rsidR="00F22EC3">
        <w:rPr>
          <w:szCs w:val="22"/>
          <w:lang w:val="en-CA" w:eastAsia="ko-KR"/>
        </w:rPr>
        <w:t>s</w:t>
      </w:r>
      <w:r w:rsidRPr="005A3408">
        <w:rPr>
          <w:szCs w:val="22"/>
          <w:lang w:val="en-CA" w:eastAsia="ko-KR"/>
        </w:rPr>
        <w:t>ubblock</w:t>
      </w:r>
      <w:proofErr w:type="spellEnd"/>
      <w:r w:rsidRPr="005A3408">
        <w:rPr>
          <w:szCs w:val="22"/>
          <w:lang w:val="en-CA" w:eastAsia="ko-KR"/>
        </w:rPr>
        <w:t xml:space="preserve"> boundaries are checked to determine these boundaries to be filtered or not.</w:t>
      </w:r>
    </w:p>
    <w:p w14:paraId="755E1A61" w14:textId="77777777" w:rsidR="00F22EC3" w:rsidRDefault="00F22EC3" w:rsidP="005A3408">
      <w:pPr>
        <w:rPr>
          <w:szCs w:val="22"/>
          <w:lang w:val="en-CA" w:eastAsia="ko-KR"/>
        </w:rPr>
      </w:pPr>
    </w:p>
    <w:p w14:paraId="495B749F" w14:textId="30365DDF" w:rsidR="00C56774" w:rsidRPr="005A3408" w:rsidRDefault="00F22EC3" w:rsidP="005A340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First,</w:t>
      </w:r>
      <w:r w:rsidR="003E2187" w:rsidRPr="005A3408">
        <w:rPr>
          <w:szCs w:val="22"/>
          <w:lang w:val="en-CA" w:eastAsia="ko-KR"/>
        </w:rPr>
        <w:t xml:space="preserve"> CU boundaries are checked. </w:t>
      </w:r>
      <w:r w:rsidR="003F5B1D" w:rsidRPr="005A3408">
        <w:rPr>
          <w:szCs w:val="22"/>
          <w:lang w:val="en-CA" w:eastAsia="ko-KR"/>
        </w:rPr>
        <w:t>In this stage,</w:t>
      </w:r>
      <w:r w:rsidR="00C56774" w:rsidRPr="005A3408">
        <w:rPr>
          <w:szCs w:val="22"/>
          <w:lang w:val="en-CA" w:eastAsia="ko-KR"/>
        </w:rPr>
        <w:t xml:space="preserve"> whether the current CU boundaries are filtered is determined by boundary filter flags, e.g. </w:t>
      </w:r>
      <w:proofErr w:type="spellStart"/>
      <w:r w:rsidR="00C56774" w:rsidRPr="005A3408">
        <w:rPr>
          <w:szCs w:val="22"/>
          <w:lang w:val="en-CA" w:eastAsia="ko-KR"/>
        </w:rPr>
        <w:t>loop_filter_across_subpic_enabled_flag</w:t>
      </w:r>
      <w:proofErr w:type="spellEnd"/>
      <w:r w:rsidR="00C56774" w:rsidRPr="005A3408">
        <w:rPr>
          <w:szCs w:val="22"/>
          <w:lang w:val="en-CA" w:eastAsia="ko-KR"/>
        </w:rPr>
        <w:t xml:space="preserve">, </w:t>
      </w:r>
      <w:proofErr w:type="spellStart"/>
      <w:r w:rsidR="00C56774" w:rsidRPr="005A3408">
        <w:rPr>
          <w:szCs w:val="22"/>
          <w:lang w:val="en-CA" w:eastAsia="ko-KR"/>
        </w:rPr>
        <w:t>loop_filter_across_tiles_enabled_flag</w:t>
      </w:r>
      <w:proofErr w:type="spellEnd"/>
      <w:r w:rsidR="00C56774" w:rsidRPr="005A3408">
        <w:rPr>
          <w:szCs w:val="22"/>
          <w:lang w:val="en-CA" w:eastAsia="ko-KR"/>
        </w:rPr>
        <w:t xml:space="preserve"> or </w:t>
      </w:r>
      <w:proofErr w:type="spellStart"/>
      <w:r w:rsidR="00C56774" w:rsidRPr="005A3408">
        <w:rPr>
          <w:szCs w:val="22"/>
          <w:lang w:val="en-CA" w:eastAsia="ko-KR"/>
        </w:rPr>
        <w:t>loop_filter_across_slices_enabled</w:t>
      </w:r>
      <w:proofErr w:type="spellEnd"/>
      <w:r w:rsidR="00C56774" w:rsidRPr="005A3408">
        <w:rPr>
          <w:szCs w:val="22"/>
          <w:lang w:val="en-CA" w:eastAsia="ko-KR"/>
        </w:rPr>
        <w:t xml:space="preserve"> flag. If current CU is aligned with these tile/slice/subpicture boundaries</w:t>
      </w:r>
      <w:r>
        <w:rPr>
          <w:szCs w:val="22"/>
          <w:lang w:val="en-CA" w:eastAsia="ko-KR"/>
        </w:rPr>
        <w:t xml:space="preserve"> with flags is equal to 0</w:t>
      </w:r>
      <w:r w:rsidR="00C56774" w:rsidRPr="005A3408">
        <w:rPr>
          <w:szCs w:val="22"/>
          <w:lang w:val="en-CA" w:eastAsia="ko-KR"/>
        </w:rPr>
        <w:t xml:space="preserve">, </w:t>
      </w:r>
      <w:proofErr w:type="spellStart"/>
      <w:r w:rsidR="00C56774" w:rsidRPr="005A3408">
        <w:rPr>
          <w:szCs w:val="22"/>
          <w:lang w:val="en-CA" w:eastAsia="ko-KR"/>
        </w:rPr>
        <w:t>deblocking</w:t>
      </w:r>
      <w:proofErr w:type="spellEnd"/>
      <w:r w:rsidR="00C56774" w:rsidRPr="005A3408">
        <w:rPr>
          <w:szCs w:val="22"/>
          <w:lang w:val="en-CA" w:eastAsia="ko-KR"/>
        </w:rPr>
        <w:t xml:space="preserve"> filtering is not performed </w:t>
      </w:r>
      <w:r>
        <w:rPr>
          <w:szCs w:val="22"/>
          <w:lang w:val="en-CA" w:eastAsia="ko-KR"/>
        </w:rPr>
        <w:t>at these boundary</w:t>
      </w:r>
      <w:r w:rsidR="00C56774" w:rsidRPr="005A3408">
        <w:rPr>
          <w:szCs w:val="22"/>
          <w:lang w:val="en-CA" w:eastAsia="ko-KR"/>
        </w:rPr>
        <w:t>.</w:t>
      </w:r>
      <w:r w:rsidR="003E2187" w:rsidRPr="005A3408">
        <w:rPr>
          <w:szCs w:val="22"/>
          <w:lang w:val="en-CA" w:eastAsia="ko-KR"/>
        </w:rPr>
        <w:t xml:space="preserve"> Below table shows a part of this stage.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2187" w14:paraId="3E6A22BC" w14:textId="77777777" w:rsidTr="003E2187">
        <w:tc>
          <w:tcPr>
            <w:tcW w:w="9350" w:type="dxa"/>
          </w:tcPr>
          <w:p w14:paraId="08C34F48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If edgeType is equal to EDGE_VER and one or more of the following conditions are true, filterEdgeFlag is set equal to 0:</w:t>
            </w:r>
          </w:p>
          <w:p w14:paraId="47C52D7C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 is the left boundary of the picture.</w:t>
            </w:r>
          </w:p>
          <w:p w14:paraId="726ECDF4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</w:t>
            </w:r>
            <w:r>
              <w:rPr>
                <w:noProof/>
                <w:lang w:val="en-CA" w:eastAsia="ko-KR"/>
              </w:rPr>
              <w:t xml:space="preserve"> </w:t>
            </w:r>
            <w:r w:rsidRPr="00D247AD">
              <w:rPr>
                <w:noProof/>
                <w:lang w:eastAsia="ko-KR"/>
              </w:rPr>
              <w:t xml:space="preserve">coincides with the left boundary of the current subpicture and </w:t>
            </w:r>
            <w:r w:rsidRPr="00D247AD">
              <w:rPr>
                <w:noProof/>
                <w:lang w:val="en-CA" w:eastAsia="ko-KR"/>
              </w:rPr>
              <w:t>loop_filter_across_subpic_enabled_</w:t>
            </w:r>
            <w:proofErr w:type="gramStart"/>
            <w:r w:rsidRPr="00D247AD">
              <w:rPr>
                <w:noProof/>
                <w:lang w:val="en-CA" w:eastAsia="ko-KR"/>
              </w:rPr>
              <w:t>flag</w:t>
            </w:r>
            <w:r w:rsidRPr="00D247AD">
              <w:rPr>
                <w:lang w:val="en-CA"/>
              </w:rPr>
              <w:t>[</w:t>
            </w:r>
            <w:proofErr w:type="gramEnd"/>
            <w:r w:rsidRPr="00D247AD">
              <w:rPr>
                <w:lang w:val="en-CA"/>
              </w:rPr>
              <w:t> </w:t>
            </w:r>
            <w:proofErr w:type="spellStart"/>
            <w:r>
              <w:rPr>
                <w:noProof/>
                <w:lang w:val="en-CA"/>
              </w:rPr>
              <w:t>CurrSubpicIdx</w:t>
            </w:r>
            <w:proofErr w:type="spellEnd"/>
            <w:r w:rsidRPr="00D247AD">
              <w:rPr>
                <w:lang w:val="en-CA"/>
              </w:rPr>
              <w:t xml:space="preserve"> ] or </w:t>
            </w:r>
            <w:r w:rsidRPr="00D247AD">
              <w:rPr>
                <w:noProof/>
                <w:lang w:val="en-CA" w:eastAsia="ko-KR"/>
              </w:rPr>
              <w:t>loop_filter_across_subpic_enabled_flag</w:t>
            </w:r>
            <w:r w:rsidRPr="00D247AD">
              <w:rPr>
                <w:lang w:val="en-CA"/>
              </w:rPr>
              <w:t>[ </w:t>
            </w:r>
            <w:proofErr w:type="spellStart"/>
            <w:r w:rsidRPr="00D247AD">
              <w:rPr>
                <w:lang w:val="en-CA"/>
              </w:rPr>
              <w:t>sub</w:t>
            </w:r>
            <w:r>
              <w:rPr>
                <w:lang w:val="en-CA"/>
              </w:rPr>
              <w:t>p</w:t>
            </w:r>
            <w:r w:rsidRPr="00D247AD">
              <w:rPr>
                <w:lang w:val="en-CA"/>
              </w:rPr>
              <w:t>icIdx</w:t>
            </w:r>
            <w:proofErr w:type="spellEnd"/>
            <w:r w:rsidRPr="00D247AD">
              <w:rPr>
                <w:lang w:val="en-CA"/>
              </w:rPr>
              <w:t xml:space="preserve"> ] is equal to 0, where </w:t>
            </w:r>
            <w:proofErr w:type="spellStart"/>
            <w:r w:rsidRPr="00D247AD">
              <w:rPr>
                <w:lang w:val="en-CA"/>
              </w:rPr>
              <w:t>sub</w:t>
            </w:r>
            <w:r>
              <w:rPr>
                <w:lang w:val="en-CA"/>
              </w:rPr>
              <w:t>p</w:t>
            </w:r>
            <w:r w:rsidRPr="00D247AD">
              <w:rPr>
                <w:lang w:val="en-CA"/>
              </w:rPr>
              <w:t>icIdx</w:t>
            </w:r>
            <w:proofErr w:type="spellEnd"/>
            <w:r w:rsidRPr="00D247AD">
              <w:rPr>
                <w:lang w:val="en-CA"/>
              </w:rPr>
              <w:t xml:space="preserve"> is the </w:t>
            </w:r>
            <w:proofErr w:type="spellStart"/>
            <w:r w:rsidRPr="00D247AD">
              <w:rPr>
                <w:lang w:val="en-CA"/>
              </w:rPr>
              <w:t>subpicture</w:t>
            </w:r>
            <w:proofErr w:type="spellEnd"/>
            <w:r w:rsidRPr="00D247AD">
              <w:rPr>
                <w:lang w:val="en-CA"/>
              </w:rPr>
              <w:t xml:space="preserve"> index </w:t>
            </w:r>
            <w:r>
              <w:rPr>
                <w:lang w:val="en-CA"/>
              </w:rPr>
              <w:t xml:space="preserve">of </w:t>
            </w:r>
            <w:r w:rsidRPr="00D247AD">
              <w:rPr>
                <w:lang w:val="en-CA"/>
              </w:rPr>
              <w:t xml:space="preserve">the subpicture </w:t>
            </w:r>
            <w:r w:rsidRPr="00D247AD">
              <w:t xml:space="preserve">for </w:t>
            </w:r>
            <w:r w:rsidRPr="00D247AD">
              <w:rPr>
                <w:lang w:val="en-CA"/>
              </w:rPr>
              <w:t xml:space="preserve">which the </w:t>
            </w:r>
            <w:r w:rsidRPr="00D247AD">
              <w:rPr>
                <w:noProof/>
                <w:lang w:val="en-CA" w:eastAsia="ko-KR"/>
              </w:rPr>
              <w:t xml:space="preserve">left boundary of the current coding block </w:t>
            </w:r>
            <w:r w:rsidRPr="00D247AD">
              <w:rPr>
                <w:lang w:val="en-CA"/>
              </w:rPr>
              <w:t>coincides with the right subpicture boundary</w:t>
            </w:r>
            <w:r>
              <w:rPr>
                <w:lang w:val="en-CA"/>
              </w:rPr>
              <w:t xml:space="preserve"> of that subpicture</w:t>
            </w:r>
            <w:r w:rsidRPr="00FE1DC3">
              <w:rPr>
                <w:noProof/>
                <w:lang w:val="en-CA" w:eastAsia="ko-KR"/>
              </w:rPr>
              <w:t>.</w:t>
            </w:r>
          </w:p>
          <w:p w14:paraId="1FDFF6AA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spacing w:line="240" w:lineRule="exact"/>
              <w:ind w:left="1613" w:hanging="403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 is the left boundary of the tile and loop_filter_across_tiles_enabled_flag is equal to 0.</w:t>
            </w:r>
          </w:p>
          <w:p w14:paraId="6E069652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 is the left boundary of the slice and loop_filter_across_slices_enabled_flag is equal to 0.</w:t>
            </w:r>
          </w:p>
          <w:p w14:paraId="417847E0" w14:textId="154D9BC3" w:rsidR="003E2187" w:rsidRPr="005A3408" w:rsidRDefault="003E2187" w:rsidP="005A3408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 is one of the vertical virtual boundaries of the picture and VirtualBoundariesPresentFlag</w:t>
            </w:r>
            <w:r w:rsidRPr="00125512" w:rsidDel="000D26EA">
              <w:rPr>
                <w:noProof/>
                <w:lang w:val="en-CA" w:eastAsia="ko-KR"/>
              </w:rPr>
              <w:t xml:space="preserve"> </w:t>
            </w:r>
            <w:r w:rsidRPr="00125512">
              <w:rPr>
                <w:noProof/>
                <w:lang w:val="en-CA" w:eastAsia="ko-KR"/>
              </w:rPr>
              <w:t>is equal to 1.</w:t>
            </w:r>
          </w:p>
        </w:tc>
      </w:tr>
    </w:tbl>
    <w:p w14:paraId="32309F0C" w14:textId="77777777" w:rsidR="003E2187" w:rsidRPr="005A3408" w:rsidRDefault="003E2187" w:rsidP="005A3408">
      <w:pPr>
        <w:rPr>
          <w:lang w:val="en-CA" w:eastAsia="ko-KR"/>
        </w:rPr>
      </w:pPr>
    </w:p>
    <w:p w14:paraId="1E512964" w14:textId="2F5381B1" w:rsidR="00C56774" w:rsidRPr="005A3408" w:rsidRDefault="00C56774" w:rsidP="005A3408">
      <w:pPr>
        <w:rPr>
          <w:lang w:val="en-CA" w:eastAsia="ko-KR"/>
        </w:rPr>
      </w:pPr>
      <w:r w:rsidRPr="005A3408">
        <w:rPr>
          <w:lang w:val="en-CA" w:eastAsia="ko-KR"/>
        </w:rPr>
        <w:t xml:space="preserve">Second, it is determined whether the edges in CU is transform block edge or not. </w:t>
      </w:r>
      <w:r w:rsidR="00F22EC3">
        <w:rPr>
          <w:lang w:val="en-CA" w:eastAsia="ko-KR"/>
        </w:rPr>
        <w:t>In current</w:t>
      </w:r>
      <w:r w:rsidRPr="005A3408">
        <w:rPr>
          <w:lang w:val="en-CA" w:eastAsia="ko-KR"/>
        </w:rPr>
        <w:t xml:space="preserve"> CU, </w:t>
      </w:r>
      <w:r w:rsidR="00F22EC3">
        <w:rPr>
          <w:lang w:val="en-CA" w:eastAsia="ko-KR"/>
        </w:rPr>
        <w:t xml:space="preserve">edges </w:t>
      </w:r>
      <w:r w:rsidR="000449B0">
        <w:rPr>
          <w:lang w:val="en-CA" w:eastAsia="ko-KR"/>
        </w:rPr>
        <w:t xml:space="preserve">are checked </w:t>
      </w:r>
      <w:r w:rsidR="00491F78">
        <w:rPr>
          <w:lang w:val="en-CA" w:eastAsia="ko-KR"/>
        </w:rPr>
        <w:t>every</w:t>
      </w:r>
      <w:r w:rsidR="000449B0">
        <w:rPr>
          <w:lang w:val="en-CA" w:eastAsia="ko-KR"/>
        </w:rPr>
        <w:t xml:space="preserve"> </w:t>
      </w:r>
      <w:r w:rsidRPr="005A3408">
        <w:rPr>
          <w:lang w:val="en-CA" w:eastAsia="ko-KR"/>
        </w:rPr>
        <w:t>4-pixels</w:t>
      </w:r>
      <w:r w:rsidR="003E2187" w:rsidRPr="005A3408">
        <w:rPr>
          <w:lang w:val="en-CA" w:eastAsia="ko-KR"/>
        </w:rPr>
        <w:t xml:space="preserve"> </w:t>
      </w:r>
      <w:r w:rsidRPr="005A3408">
        <w:rPr>
          <w:lang w:val="en-CA" w:eastAsia="ko-KR"/>
        </w:rPr>
        <w:t>(8-pixel</w:t>
      </w:r>
      <w:r w:rsidR="000449B0">
        <w:rPr>
          <w:lang w:val="en-CA" w:eastAsia="ko-KR"/>
        </w:rPr>
        <w:t>s</w:t>
      </w:r>
      <w:r w:rsidRPr="005A3408">
        <w:rPr>
          <w:lang w:val="en-CA" w:eastAsia="ko-KR"/>
        </w:rPr>
        <w:t xml:space="preserve"> for Chroma)</w:t>
      </w:r>
      <w:r w:rsidR="000449B0">
        <w:rPr>
          <w:lang w:val="en-CA" w:eastAsia="ko-KR"/>
        </w:rPr>
        <w:t xml:space="preserve"> units to </w:t>
      </w:r>
      <w:r w:rsidRPr="005A3408">
        <w:rPr>
          <w:lang w:val="en-CA" w:eastAsia="ko-KR"/>
        </w:rPr>
        <w:t xml:space="preserve">determine whether a transform block edge exists. </w:t>
      </w:r>
      <w:r w:rsidR="000449B0">
        <w:rPr>
          <w:lang w:val="en-CA" w:eastAsia="ko-KR"/>
        </w:rPr>
        <w:t>Below table shows a part of this stage for vertical edges.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2187" w14:paraId="1777DFA5" w14:textId="77777777" w:rsidTr="003E2187">
        <w:tc>
          <w:tcPr>
            <w:tcW w:w="9350" w:type="dxa"/>
          </w:tcPr>
          <w:p w14:paraId="457C2602" w14:textId="77777777" w:rsidR="00705B47" w:rsidRPr="00125512" w:rsidRDefault="00705B47" w:rsidP="00705B47">
            <w:pPr>
              <w:pStyle w:val="aa"/>
              <w:numPr>
                <w:ilvl w:val="0"/>
                <w:numId w:val="15"/>
              </w:numPr>
              <w:tabs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ind w:left="360" w:hanging="360"/>
              <w:jc w:val="both"/>
              <w:textAlignment w:val="baseline"/>
              <w:rPr>
                <w:rFonts w:eastAsia="바탕"/>
                <w:noProof/>
              </w:rPr>
            </w:pPr>
            <w:r w:rsidRPr="00125512">
              <w:rPr>
                <w:noProof/>
                <w:lang w:eastAsia="zh-CN"/>
              </w:rPr>
              <w:t>The variable gridSize is set as follows:</w:t>
            </w:r>
          </w:p>
          <w:p w14:paraId="46CB0593" w14:textId="77777777" w:rsidR="00705B47" w:rsidRPr="00125512" w:rsidRDefault="00705B47" w:rsidP="00705B47">
            <w:pPr>
              <w:pStyle w:val="Equation"/>
              <w:tabs>
                <w:tab w:val="clear" w:pos="794"/>
                <w:tab w:val="clear" w:pos="1588"/>
              </w:tabs>
              <w:ind w:left="1800"/>
              <w:textAlignment w:val="auto"/>
              <w:rPr>
                <w:rFonts w:eastAsia="바탕"/>
                <w:noProof/>
                <w:lang w:val="en-CA"/>
              </w:rPr>
            </w:pPr>
            <w:r w:rsidRPr="00125512">
              <w:rPr>
                <w:noProof/>
                <w:lang w:val="en-CA" w:eastAsia="zh-CN"/>
              </w:rPr>
              <w:t>gridSize</w:t>
            </w:r>
            <w:r w:rsidRPr="00125512">
              <w:rPr>
                <w:noProof/>
                <w:lang w:val="en-CA" w:eastAsia="ko-KR"/>
              </w:rPr>
              <w:t> = cIdx </w:t>
            </w:r>
            <w:r w:rsidRPr="00125512">
              <w:rPr>
                <w:rFonts w:eastAsia="맑은 고딕"/>
                <w:noProof/>
                <w:lang w:val="en-CA" w:eastAsia="ko-KR"/>
              </w:rPr>
              <w:t> = =  </w:t>
            </w:r>
            <w:r w:rsidRPr="00125512">
              <w:rPr>
                <w:noProof/>
                <w:lang w:val="en-CA" w:eastAsia="ko-KR"/>
              </w:rPr>
              <w:t>0 ? 4 : 8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1246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75A1B2FD" w14:textId="77777777" w:rsidR="00705B47" w:rsidRPr="00125512" w:rsidRDefault="00705B47" w:rsidP="00705B4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360" w:hanging="360"/>
              <w:rPr>
                <w:rFonts w:eastAsia="바탕"/>
                <w:noProof/>
                <w:lang w:val="en-CA"/>
              </w:rPr>
            </w:pPr>
            <w:r w:rsidRPr="00125512">
              <w:rPr>
                <w:rFonts w:eastAsia="바탕"/>
                <w:noProof/>
                <w:lang w:val="en-CA"/>
              </w:rPr>
              <w:t xml:space="preserve">If </w:t>
            </w:r>
            <w:r w:rsidRPr="00125512">
              <w:rPr>
                <w:noProof/>
                <w:lang w:val="en-CA" w:eastAsia="ko-KR"/>
              </w:rPr>
              <w:t>edgeType</w:t>
            </w:r>
            <w:r w:rsidRPr="00125512">
              <w:rPr>
                <w:rFonts w:eastAsia="바탕"/>
                <w:noProof/>
                <w:lang w:val="en-CA"/>
              </w:rPr>
              <w:t xml:space="preserve"> is equal to </w:t>
            </w:r>
            <w:r w:rsidRPr="00125512">
              <w:rPr>
                <w:noProof/>
                <w:lang w:val="en-CA" w:eastAsia="ko-KR"/>
              </w:rPr>
              <w:t>EDGE_VER</w:t>
            </w:r>
            <w:r w:rsidRPr="00125512">
              <w:rPr>
                <w:rFonts w:eastAsia="바탕"/>
                <w:noProof/>
                <w:lang w:val="en-CA"/>
              </w:rPr>
              <w:t>, the following applies:</w:t>
            </w:r>
          </w:p>
          <w:p w14:paraId="575C84E7" w14:textId="77777777" w:rsidR="00705B47" w:rsidRPr="00125512" w:rsidRDefault="00705B47" w:rsidP="00705B4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805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720" w:hanging="360"/>
              <w:rPr>
                <w:rFonts w:eastAsia="바탕"/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 xml:space="preserve">The variable </w:t>
            </w:r>
            <w:r w:rsidRPr="00125512">
              <w:rPr>
                <w:noProof/>
                <w:lang w:val="en-CA"/>
              </w:rPr>
              <w:t>numEdges</w:t>
            </w:r>
            <w:r w:rsidRPr="00125512">
              <w:rPr>
                <w:noProof/>
                <w:lang w:val="en-CA" w:eastAsia="ko-KR"/>
              </w:rPr>
              <w:t xml:space="preserve"> is set equal to Max( 1, nCbW / </w:t>
            </w:r>
            <w:r w:rsidRPr="00125512">
              <w:rPr>
                <w:noProof/>
                <w:lang w:val="en-CA" w:eastAsia="zh-CN"/>
              </w:rPr>
              <w:t>gridSize</w:t>
            </w:r>
            <w:r w:rsidRPr="00125512">
              <w:rPr>
                <w:noProof/>
                <w:lang w:val="en-CA" w:eastAsia="ko-KR"/>
              </w:rPr>
              <w:t> ).</w:t>
            </w:r>
          </w:p>
          <w:p w14:paraId="13636877" w14:textId="77777777" w:rsidR="00705B47" w:rsidRPr="00125512" w:rsidRDefault="00705B47" w:rsidP="00705B4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805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720" w:hanging="360"/>
              <w:rPr>
                <w:rFonts w:eastAsia="바탕"/>
                <w:noProof/>
                <w:lang w:val="en-CA"/>
              </w:rPr>
            </w:pPr>
            <w:r w:rsidRPr="00125512">
              <w:rPr>
                <w:rFonts w:eastAsia="바탕"/>
                <w:noProof/>
                <w:lang w:val="en-CA"/>
              </w:rPr>
              <w:t xml:space="preserve">For </w:t>
            </w:r>
            <w:r w:rsidRPr="00125512">
              <w:rPr>
                <w:noProof/>
                <w:lang w:val="en-CA"/>
              </w:rPr>
              <w:t>xEdge</w:t>
            </w:r>
            <w:r w:rsidRPr="00125512">
              <w:rPr>
                <w:rFonts w:eastAsia="바탕"/>
                <w:noProof/>
                <w:lang w:val="en-CA"/>
              </w:rPr>
              <w:t> = 0..numEdges − 1 and y = 0..nCbH − 1, the following applies:</w:t>
            </w:r>
          </w:p>
          <w:p w14:paraId="67AB48D6" w14:textId="77777777" w:rsidR="00705B47" w:rsidRPr="00125512" w:rsidRDefault="00705B47" w:rsidP="00705B4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805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08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The</w:t>
            </w:r>
            <w:r w:rsidRPr="00125512">
              <w:rPr>
                <w:noProof/>
                <w:lang w:val="en-CA"/>
              </w:rPr>
              <w:t xml:space="preserve"> horizontal position x inside the current coding block is set equal to </w:t>
            </w:r>
            <w:r w:rsidRPr="00125512">
              <w:rPr>
                <w:noProof/>
                <w:lang w:val="en-CA" w:eastAsia="ko-KR"/>
              </w:rPr>
              <w:t>xEdge * </w:t>
            </w:r>
            <w:r w:rsidRPr="00125512">
              <w:rPr>
                <w:noProof/>
                <w:lang w:val="en-CA" w:eastAsia="zh-CN"/>
              </w:rPr>
              <w:t>gridSize</w:t>
            </w:r>
            <w:r w:rsidRPr="00125512">
              <w:rPr>
                <w:noProof/>
                <w:lang w:val="en-CA" w:eastAsia="ko-KR"/>
              </w:rPr>
              <w:t>.</w:t>
            </w:r>
          </w:p>
          <w:p w14:paraId="31162F02" w14:textId="77777777" w:rsidR="00705B47" w:rsidRPr="00125512" w:rsidRDefault="00705B47" w:rsidP="00705B4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805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08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 xml:space="preserve">The </w:t>
            </w:r>
            <w:r w:rsidRPr="00125512">
              <w:rPr>
                <w:rFonts w:eastAsia="바탕"/>
                <w:noProof/>
                <w:lang w:val="en-CA"/>
              </w:rPr>
              <w:t>value of edgeFlags[ x ][ y ] is derived as follows:</w:t>
            </w:r>
          </w:p>
          <w:p w14:paraId="3B161D78" w14:textId="77777777" w:rsidR="00705B47" w:rsidRPr="00125512" w:rsidRDefault="00705B47" w:rsidP="00705B47">
            <w:pPr>
              <w:numPr>
                <w:ilvl w:val="2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20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</w:tabs>
              <w:ind w:left="144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If VirtualBoundariesPresentFlag</w:t>
            </w:r>
            <w:r w:rsidRPr="00125512" w:rsidDel="00174736">
              <w:rPr>
                <w:noProof/>
                <w:lang w:val="en-CA" w:eastAsia="ko-KR"/>
              </w:rPr>
              <w:t xml:space="preserve"> </w:t>
            </w:r>
            <w:r w:rsidRPr="00125512">
              <w:rPr>
                <w:lang w:val="en-CA"/>
              </w:rPr>
              <w:t xml:space="preserve">equal to 1 </w:t>
            </w:r>
            <w:r w:rsidRPr="00125512">
              <w:rPr>
                <w:noProof/>
                <w:lang w:val="en-CA" w:eastAsia="ko-KR"/>
              </w:rPr>
              <w:t>an</w:t>
            </w:r>
            <w:r w:rsidRPr="00125512">
              <w:rPr>
                <w:lang w:val="en-CA"/>
              </w:rPr>
              <w:t>d</w:t>
            </w:r>
            <w:r w:rsidRPr="00125512">
              <w:rPr>
                <w:noProof/>
                <w:lang w:val="en-CA" w:eastAsia="ko-KR"/>
              </w:rPr>
              <w:t xml:space="preserve"> ( xCb</w:t>
            </w:r>
            <w:r w:rsidRPr="00125512">
              <w:rPr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+</w:t>
            </w:r>
            <w:r w:rsidRPr="00125512">
              <w:rPr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x ) is equal to VirtualBoundariesPosX</w:t>
            </w:r>
            <w:r w:rsidRPr="00125512">
              <w:rPr>
                <w:lang w:val="en-CA"/>
              </w:rPr>
              <w:t>[ n ]</w:t>
            </w:r>
            <w:r w:rsidRPr="00125512">
              <w:rPr>
                <w:bCs/>
                <w:lang w:val="en-CA"/>
              </w:rPr>
              <w:t xml:space="preserve"> for any n</w:t>
            </w:r>
            <w:r w:rsidRPr="00125512">
              <w:rPr>
                <w:noProof/>
                <w:lang w:val="en-CA" w:eastAsia="ko-KR"/>
              </w:rPr>
              <w:t> </w:t>
            </w:r>
            <w:r w:rsidRPr="00125512">
              <w:rPr>
                <w:bCs/>
                <w:lang w:val="en-CA"/>
              </w:rPr>
              <w:t>=</w:t>
            </w:r>
            <w:r w:rsidRPr="00125512">
              <w:rPr>
                <w:noProof/>
                <w:lang w:val="en-CA" w:eastAsia="ko-KR"/>
              </w:rPr>
              <w:t> </w:t>
            </w:r>
            <w:r w:rsidRPr="00125512">
              <w:rPr>
                <w:bCs/>
                <w:lang w:val="en-CA"/>
              </w:rPr>
              <w:t>0..</w:t>
            </w:r>
            <w:r w:rsidRPr="00125512">
              <w:rPr>
                <w:noProof/>
                <w:lang w:val="en-CA" w:eastAsia="ko-KR"/>
              </w:rPr>
              <w:t>NumVerVirtualBoundaries</w:t>
            </w:r>
            <w:r w:rsidRPr="00125512">
              <w:rPr>
                <w:lang w:val="en-CA"/>
              </w:rPr>
              <w:t> </w:t>
            </w:r>
            <w:r w:rsidRPr="00125512">
              <w:rPr>
                <w:rFonts w:eastAsia="바탕"/>
                <w:noProof/>
                <w:lang w:val="en-CA"/>
              </w:rPr>
              <w:t>−</w:t>
            </w:r>
            <w:r w:rsidRPr="00125512">
              <w:rPr>
                <w:lang w:val="en-CA"/>
              </w:rPr>
              <w:t> </w:t>
            </w:r>
            <w:r w:rsidRPr="00125512">
              <w:rPr>
                <w:bCs/>
                <w:lang w:val="en-CA"/>
              </w:rPr>
              <w:t>1</w:t>
            </w:r>
            <w:r w:rsidRPr="00125512">
              <w:rPr>
                <w:noProof/>
                <w:lang w:val="en-CA" w:eastAsia="ko-KR"/>
              </w:rPr>
              <w:t>, edgeFlags[ x ][ y ] is set equal to 0.</w:t>
            </w:r>
          </w:p>
          <w:p w14:paraId="5A7551D8" w14:textId="77777777" w:rsidR="00705B47" w:rsidRPr="00125512" w:rsidRDefault="00705B47" w:rsidP="00705B47">
            <w:pPr>
              <w:numPr>
                <w:ilvl w:val="2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20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</w:tabs>
              <w:ind w:left="144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Otherwise, if x is equal to 0, edgeFlags[ x ][ y ] is set equal to filterEdgeFlag.</w:t>
            </w:r>
          </w:p>
          <w:p w14:paraId="37C83A78" w14:textId="39EBB26E" w:rsidR="003E2187" w:rsidRPr="005A3408" w:rsidRDefault="00705B47" w:rsidP="005A3408">
            <w:pPr>
              <w:numPr>
                <w:ilvl w:val="2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20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</w:tabs>
              <w:ind w:left="144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Otherwise, if the location (</w:t>
            </w:r>
            <w:r w:rsidRPr="00125512">
              <w:rPr>
                <w:rFonts w:eastAsia="바탕"/>
                <w:noProof/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xCb</w:t>
            </w:r>
            <w:r w:rsidRPr="00125512">
              <w:rPr>
                <w:rFonts w:eastAsia="바탕"/>
                <w:noProof/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+</w:t>
            </w:r>
            <w:r w:rsidRPr="00125512">
              <w:rPr>
                <w:rFonts w:eastAsia="바탕"/>
                <w:noProof/>
                <w:lang w:val="en-CA"/>
              </w:rPr>
              <w:t> x , yCb + </w:t>
            </w:r>
            <w:r w:rsidRPr="00125512">
              <w:rPr>
                <w:noProof/>
                <w:lang w:val="en-CA" w:eastAsia="ko-KR"/>
              </w:rPr>
              <w:t>y</w:t>
            </w:r>
            <w:r w:rsidRPr="00125512">
              <w:rPr>
                <w:rFonts w:eastAsia="바탕"/>
                <w:noProof/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) is at a transform block edge, edgeFlags[ x ][ y ] is set equal to 1.</w:t>
            </w:r>
          </w:p>
        </w:tc>
      </w:tr>
    </w:tbl>
    <w:p w14:paraId="0F7614D2" w14:textId="77777777" w:rsidR="002A1DBB" w:rsidRDefault="002A1DBB">
      <w:pPr>
        <w:spacing w:line="360" w:lineRule="auto"/>
        <w:ind w:firstLineChars="200" w:firstLine="440"/>
        <w:rPr>
          <w:rFonts w:eastAsia="바탕체"/>
          <w:color w:val="000000" w:themeColor="text1"/>
          <w:lang w:eastAsia="ko-KR"/>
        </w:rPr>
      </w:pPr>
    </w:p>
    <w:p w14:paraId="3E045343" w14:textId="31A32550" w:rsidR="00047FE0" w:rsidRPr="005A3408" w:rsidRDefault="002A1DBB" w:rsidP="005A3408">
      <w:pPr>
        <w:rPr>
          <w:lang w:val="en-CA" w:eastAsia="ko-KR"/>
        </w:rPr>
      </w:pPr>
      <w:r w:rsidRPr="005A3408">
        <w:rPr>
          <w:lang w:val="en-CA" w:eastAsia="ko-KR"/>
        </w:rPr>
        <w:t xml:space="preserve">Third, it is determined whether the </w:t>
      </w:r>
      <w:r w:rsidR="000449B0" w:rsidRPr="005A3408">
        <w:rPr>
          <w:lang w:val="en-CA" w:eastAsia="ko-KR"/>
        </w:rPr>
        <w:t>edges in CU are</w:t>
      </w:r>
      <w:r w:rsidRPr="005A3408">
        <w:rPr>
          <w:lang w:val="en-CA" w:eastAsia="ko-KR"/>
        </w:rPr>
        <w:t xml:space="preserve"> </w:t>
      </w:r>
      <w:proofErr w:type="spellStart"/>
      <w:r w:rsidRPr="005A3408">
        <w:rPr>
          <w:lang w:val="en-CA" w:eastAsia="ko-KR"/>
        </w:rPr>
        <w:t>subblock</w:t>
      </w:r>
      <w:proofErr w:type="spellEnd"/>
      <w:r w:rsidRPr="005A3408">
        <w:rPr>
          <w:lang w:val="en-CA" w:eastAsia="ko-KR"/>
        </w:rPr>
        <w:t xml:space="preserve"> edge or not for </w:t>
      </w:r>
      <w:proofErr w:type="spellStart"/>
      <w:r w:rsidRPr="005A3408">
        <w:rPr>
          <w:lang w:val="en-CA" w:eastAsia="ko-KR"/>
        </w:rPr>
        <w:t>luma</w:t>
      </w:r>
      <w:proofErr w:type="spellEnd"/>
      <w:r w:rsidRPr="005A3408">
        <w:rPr>
          <w:lang w:val="en-CA" w:eastAsia="ko-KR"/>
        </w:rPr>
        <w:t xml:space="preserve"> component. In this process, </w:t>
      </w:r>
      <w:r w:rsidR="000449B0" w:rsidRPr="005A3408">
        <w:rPr>
          <w:lang w:val="en-CA" w:eastAsia="ko-KR"/>
        </w:rPr>
        <w:t>edges in</w:t>
      </w:r>
      <w:r w:rsidRPr="005A3408">
        <w:rPr>
          <w:lang w:val="en-CA" w:eastAsia="ko-KR"/>
        </w:rPr>
        <w:t xml:space="preserve"> a CU are </w:t>
      </w:r>
      <w:r w:rsidR="00047FE0" w:rsidRPr="005A3408">
        <w:rPr>
          <w:lang w:val="en-CA" w:eastAsia="ko-KR"/>
        </w:rPr>
        <w:t xml:space="preserve">checked </w:t>
      </w:r>
      <w:r w:rsidR="00491F78">
        <w:rPr>
          <w:lang w:val="en-CA" w:eastAsia="ko-KR"/>
        </w:rPr>
        <w:t>every</w:t>
      </w:r>
      <w:r w:rsidR="00491F78" w:rsidRPr="005A3408">
        <w:rPr>
          <w:lang w:val="en-CA" w:eastAsia="ko-KR"/>
        </w:rPr>
        <w:t xml:space="preserve"> </w:t>
      </w:r>
      <w:r w:rsidR="000449B0" w:rsidRPr="005A3408">
        <w:rPr>
          <w:lang w:val="en-CA" w:eastAsia="ko-KR"/>
        </w:rPr>
        <w:t xml:space="preserve">8-pixels unit </w:t>
      </w:r>
      <w:r w:rsidRPr="005A3408">
        <w:rPr>
          <w:lang w:val="en-CA" w:eastAsia="ko-KR"/>
        </w:rPr>
        <w:t xml:space="preserve">to determine whether a </w:t>
      </w:r>
      <w:proofErr w:type="spellStart"/>
      <w:r w:rsidRPr="005A3408">
        <w:rPr>
          <w:lang w:val="en-CA" w:eastAsia="ko-KR"/>
        </w:rPr>
        <w:t>subblock</w:t>
      </w:r>
      <w:proofErr w:type="spellEnd"/>
      <w:r w:rsidRPr="005A3408">
        <w:rPr>
          <w:lang w:val="en-CA" w:eastAsia="ko-KR"/>
        </w:rPr>
        <w:t xml:space="preserve"> edge exists. If it is a </w:t>
      </w:r>
      <w:proofErr w:type="spellStart"/>
      <w:r w:rsidR="00047FE0" w:rsidRPr="005A3408">
        <w:rPr>
          <w:lang w:val="en-CA" w:eastAsia="ko-KR"/>
        </w:rPr>
        <w:t>subblock</w:t>
      </w:r>
      <w:proofErr w:type="spellEnd"/>
      <w:r w:rsidR="00047FE0" w:rsidRPr="005A3408">
        <w:rPr>
          <w:lang w:val="en-CA" w:eastAsia="ko-KR"/>
        </w:rPr>
        <w:t xml:space="preserve"> edge, </w:t>
      </w:r>
      <w:r w:rsidRPr="005A3408">
        <w:rPr>
          <w:lang w:val="en-CA" w:eastAsia="ko-KR"/>
        </w:rPr>
        <w:t>filter length</w:t>
      </w:r>
      <w:r w:rsidR="00047FE0" w:rsidRPr="005A3408">
        <w:rPr>
          <w:lang w:val="en-CA" w:eastAsia="ko-KR"/>
        </w:rPr>
        <w:t xml:space="preserve"> of each boundary is adjusted</w:t>
      </w:r>
      <w:r w:rsidRPr="005A3408">
        <w:rPr>
          <w:lang w:val="en-CA" w:eastAsia="ko-KR"/>
        </w:rPr>
        <w:t xml:space="preserve"> as following table.</w:t>
      </w:r>
      <w:r w:rsidR="00047FE0" w:rsidRPr="005A3408">
        <w:rPr>
          <w:lang w:val="en-CA" w:eastAsia="ko-K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7FE0" w14:paraId="495A2453" w14:textId="77777777" w:rsidTr="00047FE0">
        <w:tc>
          <w:tcPr>
            <w:tcW w:w="9350" w:type="dxa"/>
          </w:tcPr>
          <w:p w14:paraId="22306B2E" w14:textId="46FB0A34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If x is equal to 0, the following applies:</w:t>
            </w:r>
            <w:r w:rsidRPr="005A3408">
              <w:rPr>
                <w:b/>
                <w:noProof/>
                <w:color w:val="FF0000"/>
                <w:lang w:val="en-CA" w:eastAsia="ko-KR"/>
              </w:rPr>
              <w:t xml:space="preserve"> [CASE1]</w:t>
            </w:r>
          </w:p>
          <w:p w14:paraId="368C942F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When numSbX</w:t>
            </w:r>
            <w:r w:rsidRPr="00125512">
              <w:rPr>
                <w:noProof/>
                <w:szCs w:val="22"/>
                <w:lang w:val="en-CA" w:eastAsia="zh-CN"/>
              </w:rPr>
              <w:t xml:space="preserve"> is greater than 1</w:t>
            </w:r>
            <w:r w:rsidRPr="00125512">
              <w:rPr>
                <w:noProof/>
                <w:lang w:val="en-CA" w:eastAsia="ko-KR"/>
              </w:rPr>
              <w:t>, the following applies:</w:t>
            </w:r>
          </w:p>
          <w:p w14:paraId="4A1DAC0F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21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maxFilterLengthQs[ x ][ y ] = Min( 5, maxFilterLengthQs[ x ][ y ] )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1249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6F5EA53F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When inter_affine_flag[ xCb − 1 ][ yCb + y ] is equal to 1 or merge_subblock_flag[ xCb − 1 ][ yCb + y ] is equal to 1, the following applies:</w:t>
            </w:r>
          </w:p>
          <w:p w14:paraId="1CF64E03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21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Min( 5, maxFilterLengthPs[ x ][ y ] )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1250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301B80C3" w14:textId="0A0DB0CF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Otherwise, if edgeTbFlags[ x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</w:t>
            </w:r>
            <w:r w:rsidRPr="00125512">
              <w:rPr>
                <w:noProof/>
                <w:lang w:val="en-CA" w:eastAsia="ko-KR"/>
              </w:rPr>
              <w:t>, the following applies:</w:t>
            </w:r>
            <w:r>
              <w:rPr>
                <w:noProof/>
                <w:lang w:val="en-CA" w:eastAsia="ko-KR"/>
              </w:rPr>
              <w:t xml:space="preserve"> 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[C</w:t>
            </w:r>
            <w:r>
              <w:rPr>
                <w:b/>
                <w:noProof/>
                <w:color w:val="FF0000"/>
                <w:lang w:val="en-CA" w:eastAsia="ko-KR"/>
              </w:rPr>
              <w:t>ASE2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]</w:t>
            </w:r>
          </w:p>
          <w:p w14:paraId="2A27911B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Min( 5, maxFilterLengthPs[ x ][ y ] )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1251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4AF69199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maxFilterLengthQs[ x ][ y ] = Min( 5, maxFilterLengthQs[ x ][ y ] )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1252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703C7DC9" w14:textId="4CEC05A0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 xml:space="preserve">Otherwise, if one or more of the following conditions are true: 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[C</w:t>
            </w:r>
            <w:r>
              <w:rPr>
                <w:b/>
                <w:noProof/>
                <w:color w:val="FF0000"/>
                <w:lang w:val="en-CA" w:eastAsia="ko-KR"/>
              </w:rPr>
              <w:t>ASE3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]</w:t>
            </w:r>
          </w:p>
          <w:p w14:paraId="5BB274BD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( x + 4 ) is greater than or equal to nCbW,</w:t>
            </w:r>
          </w:p>
          <w:p w14:paraId="68356614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szCs w:val="22"/>
                <w:lang w:val="en-CA" w:eastAsia="zh-CN"/>
              </w:rPr>
            </w:pPr>
            <w:r w:rsidRPr="00125512">
              <w:rPr>
                <w:noProof/>
                <w:lang w:val="en-CA" w:eastAsia="ko-KR"/>
              </w:rPr>
              <w:t>edgeTbFlags[ x − 4 ][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1,</w:t>
            </w:r>
          </w:p>
          <w:p w14:paraId="6399EAED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edgeTbFlags[ x + 4 ][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1,</w:t>
            </w:r>
          </w:p>
          <w:p w14:paraId="22D661E3" w14:textId="77777777" w:rsidR="00047FE0" w:rsidRPr="00125512" w:rsidRDefault="00047FE0" w:rsidP="00047FE0">
            <w:pPr>
              <w:ind w:left="144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following applies:</w:t>
            </w:r>
          </w:p>
          <w:p w14:paraId="15760880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1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1253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6C30D177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maxFilterLengthQs[ x ][ y ] = 1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1254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27E0C090" w14:textId="115435FE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 xml:space="preserve">Otherwise, if one or more of the following conditions are true: 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[C</w:t>
            </w:r>
            <w:r>
              <w:rPr>
                <w:b/>
                <w:noProof/>
                <w:color w:val="FF0000"/>
                <w:lang w:val="en-CA" w:eastAsia="ko-KR"/>
              </w:rPr>
              <w:t>ASE4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]</w:t>
            </w:r>
          </w:p>
          <w:p w14:paraId="74481160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xEdge is equal to 1,</w:t>
            </w:r>
          </w:p>
          <w:p w14:paraId="0BCF9181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xEdge is equal to ( nCbW / 8 ) − 1,</w:t>
            </w:r>
          </w:p>
          <w:p w14:paraId="350DBEA2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szCs w:val="22"/>
                <w:lang w:val="en-CA" w:eastAsia="zh-CN"/>
              </w:rPr>
            </w:pPr>
            <w:r w:rsidRPr="00125512">
              <w:rPr>
                <w:noProof/>
                <w:lang w:val="en-CA" w:eastAsia="ko-KR"/>
              </w:rPr>
              <w:t>edgeTbFlags[ x − sbW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1,</w:t>
            </w:r>
          </w:p>
          <w:p w14:paraId="6B570C3D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edgeTbFlags[ x + sbW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1,</w:t>
            </w:r>
          </w:p>
          <w:p w14:paraId="057D73A1" w14:textId="77777777" w:rsidR="00047FE0" w:rsidRPr="00125512" w:rsidRDefault="00047FE0" w:rsidP="00047FE0">
            <w:pPr>
              <w:ind w:left="144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following applies:</w:t>
            </w:r>
          </w:p>
          <w:p w14:paraId="38C99785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2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1255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28C68D5A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maxFilterLengthQs[ x ][ y ] = 2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1256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64298CD6" w14:textId="5875F60C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 xml:space="preserve">Otherwise, the following applies: 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[C</w:t>
            </w:r>
            <w:r>
              <w:rPr>
                <w:b/>
                <w:noProof/>
                <w:color w:val="FF0000"/>
                <w:lang w:val="en-CA" w:eastAsia="ko-KR"/>
              </w:rPr>
              <w:t>ASE5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]</w:t>
            </w:r>
          </w:p>
          <w:p w14:paraId="290CD119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3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1257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59F28EB9" w14:textId="064FC9FB" w:rsidR="00047FE0" w:rsidRPr="005A3408" w:rsidRDefault="00047FE0" w:rsidP="005A3408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maxFilterLengthQs[ x ][ y ] = 3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1258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</w:tc>
      </w:tr>
    </w:tbl>
    <w:p w14:paraId="5FBD6DB0" w14:textId="77777777" w:rsidR="00047FE0" w:rsidRDefault="00047FE0" w:rsidP="003F5B1D">
      <w:pPr>
        <w:spacing w:line="360" w:lineRule="auto"/>
        <w:ind w:firstLineChars="200" w:firstLine="440"/>
        <w:rPr>
          <w:rFonts w:eastAsia="바탕체"/>
          <w:color w:val="000000" w:themeColor="text1"/>
          <w:lang w:eastAsia="ko-KR"/>
        </w:rPr>
      </w:pPr>
    </w:p>
    <w:p w14:paraId="3E7431F5" w14:textId="014EA4EC" w:rsidR="00BB1A6A" w:rsidRPr="005A3408" w:rsidRDefault="00BB1A6A" w:rsidP="005A3408">
      <w:pPr>
        <w:rPr>
          <w:lang w:val="en-CA" w:eastAsia="ko-KR"/>
        </w:rPr>
      </w:pPr>
      <w:r w:rsidRPr="005A3408">
        <w:rPr>
          <w:lang w:val="en-CA" w:eastAsia="ko-KR"/>
        </w:rPr>
        <w:lastRenderedPageBreak/>
        <w:t>These are five cases to adjust the filter length</w:t>
      </w:r>
      <w:r w:rsidR="000449B0" w:rsidRPr="005A3408">
        <w:rPr>
          <w:lang w:val="en-CA" w:eastAsia="ko-KR"/>
        </w:rPr>
        <w:t xml:space="preserve"> for </w:t>
      </w:r>
      <w:proofErr w:type="spellStart"/>
      <w:r w:rsidR="000449B0" w:rsidRPr="005A3408">
        <w:rPr>
          <w:lang w:val="en-CA" w:eastAsia="ko-KR"/>
        </w:rPr>
        <w:t>subblock</w:t>
      </w:r>
      <w:proofErr w:type="spellEnd"/>
      <w:r w:rsidR="000449B0" w:rsidRPr="005A3408">
        <w:rPr>
          <w:lang w:val="en-CA" w:eastAsia="ko-KR"/>
        </w:rPr>
        <w:t xml:space="preserve"> edges</w:t>
      </w:r>
      <w:r w:rsidRPr="005A3408">
        <w:rPr>
          <w:lang w:val="en-CA" w:eastAsia="ko-KR"/>
        </w:rPr>
        <w:t xml:space="preserve">. </w:t>
      </w:r>
      <w:r w:rsidR="00047FE0" w:rsidRPr="005A3408">
        <w:rPr>
          <w:lang w:val="en-CA" w:eastAsia="ko-KR"/>
        </w:rPr>
        <w:fldChar w:fldCharType="begin"/>
      </w:r>
      <w:r w:rsidR="00047FE0" w:rsidRPr="005A3408">
        <w:rPr>
          <w:lang w:val="en-CA" w:eastAsia="ko-KR"/>
        </w:rPr>
        <w:instrText xml:space="preserve"> REF _Ref36741458 \h </w:instrText>
      </w:r>
      <w:r w:rsidR="003A1DEE">
        <w:rPr>
          <w:lang w:val="en-CA" w:eastAsia="ko-KR"/>
        </w:rPr>
        <w:instrText xml:space="preserve"> \* MERGEFORMAT </w:instrText>
      </w:r>
      <w:r w:rsidR="00047FE0" w:rsidRPr="005A3408">
        <w:rPr>
          <w:lang w:val="en-CA" w:eastAsia="ko-KR"/>
        </w:rPr>
      </w:r>
      <w:r w:rsidR="00047FE0" w:rsidRPr="005A3408">
        <w:rPr>
          <w:lang w:val="en-CA" w:eastAsia="ko-KR"/>
        </w:rPr>
        <w:fldChar w:fldCharType="separate"/>
      </w:r>
      <w:r w:rsidR="000449B0" w:rsidRPr="005A3408">
        <w:rPr>
          <w:lang w:val="en-CA" w:eastAsia="ko-KR"/>
        </w:rPr>
        <w:t>Figure 1</w:t>
      </w:r>
      <w:r w:rsidR="00047FE0" w:rsidRPr="005A3408">
        <w:rPr>
          <w:lang w:val="en-CA" w:eastAsia="ko-KR"/>
        </w:rPr>
        <w:fldChar w:fldCharType="end"/>
      </w:r>
      <w:r w:rsidR="00047FE0" w:rsidRPr="005A3408">
        <w:rPr>
          <w:lang w:val="en-CA" w:eastAsia="ko-KR"/>
        </w:rPr>
        <w:t xml:space="preserve"> </w:t>
      </w:r>
      <w:r w:rsidR="00491F78">
        <w:rPr>
          <w:lang w:val="en-CA" w:eastAsia="ko-KR"/>
        </w:rPr>
        <w:t xml:space="preserve">simply </w:t>
      </w:r>
      <w:r w:rsidR="00047FE0" w:rsidRPr="005A3408">
        <w:rPr>
          <w:lang w:val="en-CA" w:eastAsia="ko-KR"/>
        </w:rPr>
        <w:t>shows the example CASE1, CASE2, CASE4 and CASE5. Esp</w:t>
      </w:r>
      <w:r w:rsidRPr="005A3408">
        <w:rPr>
          <w:lang w:val="en-CA" w:eastAsia="ko-KR"/>
        </w:rPr>
        <w:t xml:space="preserve">ecially, </w:t>
      </w:r>
      <w:r w:rsidR="00491F78">
        <w:rPr>
          <w:lang w:val="en-CA" w:eastAsia="ko-KR"/>
        </w:rPr>
        <w:t xml:space="preserve">in this example, </w:t>
      </w:r>
      <w:r w:rsidRPr="005A3408">
        <w:rPr>
          <w:lang w:val="en-CA" w:eastAsia="ko-KR"/>
        </w:rPr>
        <w:t>the filter length of CU boundary and TU boundary</w:t>
      </w:r>
      <w:r w:rsidR="00047FE0" w:rsidRPr="005A3408">
        <w:rPr>
          <w:lang w:val="en-CA" w:eastAsia="ko-KR"/>
        </w:rPr>
        <w:t xml:space="preserve"> in a CU</w:t>
      </w:r>
      <w:r w:rsidRPr="005A3408">
        <w:rPr>
          <w:lang w:val="en-CA" w:eastAsia="ko-KR"/>
        </w:rPr>
        <w:t xml:space="preserve"> is adjusted from 7 to 5 to handle the parallel processing, respectively according to CASE1 and CASE2. Also, filter length of </w:t>
      </w:r>
      <w:proofErr w:type="spellStart"/>
      <w:r w:rsidRPr="005A3408">
        <w:rPr>
          <w:lang w:val="en-CA" w:eastAsia="ko-KR"/>
        </w:rPr>
        <w:t>subblock</w:t>
      </w:r>
      <w:proofErr w:type="spellEnd"/>
      <w:r w:rsidRPr="005A3408">
        <w:rPr>
          <w:lang w:val="en-CA" w:eastAsia="ko-KR"/>
        </w:rPr>
        <w:t xml:space="preserve"> boundaries, which is placed nearby CU </w:t>
      </w:r>
      <w:r w:rsidR="000449B0" w:rsidRPr="005A3408">
        <w:rPr>
          <w:lang w:val="en-CA" w:eastAsia="ko-KR"/>
        </w:rPr>
        <w:t xml:space="preserve">or TU </w:t>
      </w:r>
      <w:r w:rsidRPr="005A3408">
        <w:rPr>
          <w:lang w:val="en-CA" w:eastAsia="ko-KR"/>
        </w:rPr>
        <w:t>boundary are adjusted from 3 to 2 for same reason</w:t>
      </w:r>
      <w:r w:rsidR="000449B0" w:rsidRPr="005A3408">
        <w:rPr>
          <w:lang w:val="en-CA" w:eastAsia="ko-KR"/>
        </w:rPr>
        <w:t xml:space="preserve"> according to CASE4 and CASE5</w:t>
      </w:r>
      <w:r w:rsidRPr="005A3408">
        <w:rPr>
          <w:lang w:val="en-CA" w:eastAsia="ko-KR"/>
        </w:rPr>
        <w:t>, respectively.</w:t>
      </w:r>
    </w:p>
    <w:p w14:paraId="40F942A4" w14:textId="77777777" w:rsidR="00047FE0" w:rsidRDefault="003F5B1D" w:rsidP="005A3408">
      <w:pPr>
        <w:keepNext/>
        <w:spacing w:line="360" w:lineRule="auto"/>
        <w:jc w:val="center"/>
      </w:pPr>
      <w:r w:rsidRPr="005A3408">
        <w:rPr>
          <w:rFonts w:eastAsia="바탕체"/>
          <w:noProof/>
          <w:color w:val="000000" w:themeColor="text1"/>
          <w:lang w:eastAsia="ko-KR"/>
        </w:rPr>
        <w:drawing>
          <wp:inline distT="0" distB="0" distL="0" distR="0" wp14:anchorId="3C813D47" wp14:editId="4518AD87">
            <wp:extent cx="4282190" cy="2754041"/>
            <wp:effectExtent l="0" t="0" r="444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31" cy="2770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D00C22" w14:textId="0F31A1ED" w:rsidR="003F5B1D" w:rsidRDefault="00047FE0" w:rsidP="005A3408">
      <w:pPr>
        <w:pStyle w:val="ae"/>
        <w:jc w:val="center"/>
        <w:rPr>
          <w:lang w:eastAsia="ko-KR"/>
        </w:rPr>
      </w:pPr>
      <w:bookmarkStart w:id="7" w:name="_Ref36741458"/>
      <w:r>
        <w:rPr>
          <w:lang w:eastAsia="ko-KR"/>
        </w:rPr>
        <w:t xml:space="preserve">Figure </w:t>
      </w:r>
      <w:r>
        <w:fldChar w:fldCharType="begin"/>
      </w:r>
      <w:r>
        <w:rPr>
          <w:lang w:eastAsia="ko-KR"/>
        </w:rPr>
        <w:instrText xml:space="preserve"> SEQ Figure \* ARABIC </w:instrText>
      </w:r>
      <w:r>
        <w:fldChar w:fldCharType="separate"/>
      </w:r>
      <w:r w:rsidR="000449B0">
        <w:rPr>
          <w:noProof/>
          <w:lang w:eastAsia="ko-KR"/>
        </w:rPr>
        <w:t>1</w:t>
      </w:r>
      <w:r>
        <w:fldChar w:fldCharType="end"/>
      </w:r>
      <w:bookmarkEnd w:id="7"/>
    </w:p>
    <w:p w14:paraId="104F080D" w14:textId="77777777" w:rsidR="00047FE0" w:rsidRDefault="00047FE0" w:rsidP="005A3408">
      <w:pPr>
        <w:rPr>
          <w:lang w:eastAsia="ko-KR"/>
        </w:rPr>
      </w:pPr>
    </w:p>
    <w:p w14:paraId="3131A9F5" w14:textId="298798E9" w:rsidR="00330B57" w:rsidRPr="005A3408" w:rsidRDefault="00BB1A6A" w:rsidP="005A3408">
      <w:pPr>
        <w:rPr>
          <w:lang w:val="en-CA" w:eastAsia="ko-KR"/>
        </w:rPr>
      </w:pPr>
      <w:r w:rsidRPr="005A3408">
        <w:rPr>
          <w:lang w:val="en-CA" w:eastAsia="ko-KR"/>
        </w:rPr>
        <w:t xml:space="preserve">In Ticket #899, it was claimed that there is a mismatch between VVC </w:t>
      </w:r>
      <w:r w:rsidR="00491F78">
        <w:rPr>
          <w:lang w:val="en-CA" w:eastAsia="ko-KR"/>
        </w:rPr>
        <w:t xml:space="preserve">draft </w:t>
      </w:r>
      <w:r w:rsidRPr="005A3408">
        <w:rPr>
          <w:lang w:val="en-CA" w:eastAsia="ko-KR"/>
        </w:rPr>
        <w:t xml:space="preserve">8 and VTM8.0on </w:t>
      </w:r>
      <w:proofErr w:type="spellStart"/>
      <w:r w:rsidRPr="005A3408">
        <w:rPr>
          <w:lang w:val="en-CA" w:eastAsia="ko-KR"/>
        </w:rPr>
        <w:t>deblocking</w:t>
      </w:r>
      <w:proofErr w:type="spellEnd"/>
      <w:r w:rsidRPr="005A3408">
        <w:rPr>
          <w:lang w:val="en-CA" w:eastAsia="ko-KR"/>
        </w:rPr>
        <w:t xml:space="preserve"> filter process</w:t>
      </w:r>
      <w:r w:rsidR="00330B57" w:rsidRPr="005A3408">
        <w:rPr>
          <w:lang w:val="en-CA" w:eastAsia="ko-KR"/>
        </w:rPr>
        <w:t xml:space="preserve"> for that case</w:t>
      </w:r>
      <w:r w:rsidRPr="005A3408">
        <w:rPr>
          <w:lang w:val="en-CA" w:eastAsia="ko-KR"/>
        </w:rPr>
        <w:t>.</w:t>
      </w:r>
    </w:p>
    <w:p w14:paraId="08BAF301" w14:textId="41D25B8A" w:rsidR="00330B57" w:rsidRPr="005A3408" w:rsidRDefault="00330B57" w:rsidP="005A3408">
      <w:pPr>
        <w:pStyle w:val="aa"/>
        <w:numPr>
          <w:ilvl w:val="0"/>
          <w:numId w:val="22"/>
        </w:numPr>
        <w:rPr>
          <w:lang w:eastAsia="ko-KR"/>
        </w:rPr>
      </w:pPr>
      <w:r w:rsidRPr="005A3408">
        <w:rPr>
          <w:lang w:eastAsia="ko-KR"/>
        </w:rPr>
        <w:t>The CU with large block size (greater than maximum transform block)</w:t>
      </w:r>
    </w:p>
    <w:p w14:paraId="74DEA145" w14:textId="5201ECD3" w:rsidR="00BB1A6A" w:rsidRPr="005A3408" w:rsidRDefault="00330B57" w:rsidP="005A3408">
      <w:pPr>
        <w:pStyle w:val="aa"/>
        <w:numPr>
          <w:ilvl w:val="0"/>
          <w:numId w:val="22"/>
        </w:numPr>
        <w:rPr>
          <w:lang w:eastAsia="ko-KR"/>
        </w:rPr>
      </w:pPr>
      <w:proofErr w:type="spellStart"/>
      <w:r w:rsidRPr="005A3408">
        <w:rPr>
          <w:lang w:eastAsia="ko-KR"/>
        </w:rPr>
        <w:t>cu_coded_flag</w:t>
      </w:r>
      <w:proofErr w:type="spellEnd"/>
      <w:r w:rsidRPr="005A3408">
        <w:rPr>
          <w:lang w:eastAsia="ko-KR"/>
        </w:rPr>
        <w:t>(</w:t>
      </w:r>
      <w:proofErr w:type="spellStart"/>
      <w:r w:rsidRPr="005A3408">
        <w:rPr>
          <w:lang w:eastAsia="ko-KR"/>
        </w:rPr>
        <w:t>cu_cbf_flag</w:t>
      </w:r>
      <w:proofErr w:type="spellEnd"/>
      <w:r w:rsidRPr="005A3408">
        <w:rPr>
          <w:lang w:eastAsia="ko-KR"/>
        </w:rPr>
        <w:t xml:space="preserve"> in VVC draft</w:t>
      </w:r>
      <w:r w:rsidR="00491F78">
        <w:rPr>
          <w:lang w:eastAsia="ko-KR"/>
        </w:rPr>
        <w:t xml:space="preserve"> 7</w:t>
      </w:r>
      <w:r w:rsidRPr="005A3408">
        <w:rPr>
          <w:lang w:eastAsia="ko-KR"/>
        </w:rPr>
        <w:t>) is equal to 0</w:t>
      </w:r>
    </w:p>
    <w:p w14:paraId="68081B32" w14:textId="6F303DFB" w:rsidR="005A7F20" w:rsidRPr="005A3408" w:rsidRDefault="00006BE4" w:rsidP="005A3408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A73C45" w:rsidRPr="005A3408">
        <w:rPr>
          <w:lang w:val="en-CA" w:eastAsia="ko-KR"/>
        </w:rPr>
        <w:t>VVC</w:t>
      </w:r>
      <w:r w:rsidR="00491F78">
        <w:rPr>
          <w:lang w:val="en-CA" w:eastAsia="ko-KR"/>
        </w:rPr>
        <w:t xml:space="preserve"> draft 8</w:t>
      </w:r>
      <w:r w:rsidR="00A73C45" w:rsidRPr="005A3408">
        <w:rPr>
          <w:lang w:val="en-CA" w:eastAsia="ko-KR"/>
        </w:rPr>
        <w:t xml:space="preserve">, if transform block size is </w:t>
      </w:r>
      <w:r w:rsidR="00491F78">
        <w:rPr>
          <w:lang w:val="en-CA" w:eastAsia="ko-KR"/>
        </w:rPr>
        <w:t>greater</w:t>
      </w:r>
      <w:r w:rsidR="00491F78" w:rsidRPr="005A3408">
        <w:rPr>
          <w:lang w:val="en-CA" w:eastAsia="ko-KR"/>
        </w:rPr>
        <w:t xml:space="preserve"> </w:t>
      </w:r>
      <w:r w:rsidR="00A73C45" w:rsidRPr="005A3408">
        <w:rPr>
          <w:lang w:val="en-CA" w:eastAsia="ko-KR"/>
        </w:rPr>
        <w:t xml:space="preserve">than maximum transform block, </w:t>
      </w:r>
      <w:r w:rsidR="00491F78">
        <w:rPr>
          <w:lang w:val="en-CA" w:eastAsia="ko-KR"/>
        </w:rPr>
        <w:t>implicit TU tiling is applied</w:t>
      </w:r>
      <w:r w:rsidRPr="00006BE4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even though </w:t>
      </w:r>
      <w:proofErr w:type="spellStart"/>
      <w:r>
        <w:rPr>
          <w:szCs w:val="22"/>
          <w:lang w:val="en-CA" w:eastAsia="ko-KR"/>
        </w:rPr>
        <w:t>cu_coded_flag</w:t>
      </w:r>
      <w:proofErr w:type="spellEnd"/>
      <w:r>
        <w:rPr>
          <w:szCs w:val="22"/>
          <w:lang w:val="en-CA" w:eastAsia="ko-KR"/>
        </w:rPr>
        <w:t xml:space="preserve"> is equal to 0 for inter prediction mode</w:t>
      </w:r>
      <w:r w:rsidR="00A73C45" w:rsidRPr="005A3408">
        <w:rPr>
          <w:lang w:val="en-CA" w:eastAsia="ko-KR"/>
        </w:rPr>
        <w:t xml:space="preserve">. Eventually, filter length for edges of transform block with all zero coefficients are derived and filter length for edged of </w:t>
      </w:r>
      <w:proofErr w:type="spellStart"/>
      <w:r w:rsidR="00A73C45" w:rsidRPr="005A3408">
        <w:rPr>
          <w:lang w:val="en-CA" w:eastAsia="ko-KR"/>
        </w:rPr>
        <w:t>subblock</w:t>
      </w:r>
      <w:proofErr w:type="spellEnd"/>
      <w:r w:rsidR="00A73C45" w:rsidRPr="005A3408">
        <w:rPr>
          <w:lang w:val="en-CA" w:eastAsia="ko-KR"/>
        </w:rPr>
        <w:t xml:space="preserve"> is adjusted to s</w:t>
      </w:r>
      <w:r w:rsidR="00226DAA">
        <w:rPr>
          <w:lang w:val="en-CA" w:eastAsia="ko-KR"/>
        </w:rPr>
        <w:t>maller value. But, in the VTM8.0</w:t>
      </w:r>
      <w:r w:rsidR="00A73C45" w:rsidRPr="005A3408">
        <w:rPr>
          <w:lang w:val="en-CA" w:eastAsia="ko-KR"/>
        </w:rPr>
        <w:t xml:space="preserve">, </w:t>
      </w:r>
      <w:r w:rsidR="00F01FF5" w:rsidRPr="00F01FF5">
        <w:rPr>
          <w:lang w:val="en-CA" w:eastAsia="ko-KR"/>
        </w:rPr>
        <w:t>these cases</w:t>
      </w:r>
      <w:r w:rsidR="00A73C45" w:rsidRPr="005A3408">
        <w:rPr>
          <w:lang w:val="en-CA" w:eastAsia="ko-KR"/>
        </w:rPr>
        <w:t xml:space="preserve"> is treated as an empty TU </w:t>
      </w:r>
      <w:r w:rsidR="00226DAA">
        <w:rPr>
          <w:szCs w:val="22"/>
          <w:lang w:val="en-CA" w:eastAsia="ko-KR"/>
        </w:rPr>
        <w:t>which has the same size as CU therefore there is no internal transform block boundary.</w:t>
      </w:r>
      <w:r w:rsidR="00E97F17" w:rsidRPr="005A3408">
        <w:rPr>
          <w:lang w:val="en-CA" w:eastAsia="ko-KR"/>
        </w:rPr>
        <w:t xml:space="preserve"> </w:t>
      </w:r>
      <w:r w:rsidR="00491F78">
        <w:rPr>
          <w:szCs w:val="22"/>
          <w:lang w:val="en-CA" w:eastAsia="ko-KR"/>
        </w:rPr>
        <w:t>Although the mismatch has already resolved by the ticket #899</w:t>
      </w:r>
      <w:r w:rsidR="00E97F17" w:rsidRPr="005A3408">
        <w:rPr>
          <w:lang w:val="en-CA" w:eastAsia="ko-KR"/>
        </w:rPr>
        <w:t xml:space="preserve">, </w:t>
      </w:r>
      <w:r w:rsidR="00491F78">
        <w:rPr>
          <w:szCs w:val="22"/>
          <w:lang w:val="en-CA" w:eastAsia="ko-KR"/>
        </w:rPr>
        <w:t>this cause misalignment in terms of filter length on the each block boundary with same property.</w:t>
      </w:r>
      <w:r w:rsidR="005A7F20" w:rsidRPr="005A3408">
        <w:rPr>
          <w:lang w:val="en-CA" w:eastAsia="ko-KR"/>
        </w:rPr>
        <w:t xml:space="preserve"> </w:t>
      </w:r>
    </w:p>
    <w:p w14:paraId="5DD8B5D5" w14:textId="77777777" w:rsidR="00491F78" w:rsidRDefault="00491F78" w:rsidP="005A3408">
      <w:pPr>
        <w:rPr>
          <w:lang w:val="en-CA" w:eastAsia="ko-KR"/>
        </w:rPr>
      </w:pPr>
    </w:p>
    <w:p w14:paraId="076B532E" w14:textId="0F1B85EC" w:rsidR="000A72FA" w:rsidRDefault="000A72FA" w:rsidP="000A72F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70503E5" w14:textId="3303F15E" w:rsidR="006136D7" w:rsidRDefault="00B602F8" w:rsidP="005A3408">
      <w:pPr>
        <w:rPr>
          <w:lang w:val="en-CA" w:eastAsia="ko-KR"/>
        </w:rPr>
      </w:pPr>
      <w:r w:rsidRPr="005A3408">
        <w:rPr>
          <w:lang w:val="en-CA" w:eastAsia="ko-KR"/>
        </w:rPr>
        <w:t xml:space="preserve">The </w:t>
      </w:r>
      <w:r w:rsidRPr="005A3408">
        <w:rPr>
          <w:lang w:val="en-CA" w:eastAsia="ko-KR"/>
        </w:rPr>
        <w:fldChar w:fldCharType="begin"/>
      </w:r>
      <w:r w:rsidRPr="005A3408">
        <w:rPr>
          <w:lang w:val="en-CA" w:eastAsia="ko-KR"/>
        </w:rPr>
        <w:instrText xml:space="preserve"> REF _Ref36744678 \h </w:instrText>
      </w:r>
      <w:r w:rsidR="003A1DEE">
        <w:rPr>
          <w:lang w:val="en-CA" w:eastAsia="ko-KR"/>
        </w:rPr>
        <w:instrText xml:space="preserve"> \* MERGEFORMAT </w:instrText>
      </w:r>
      <w:r w:rsidRPr="005A3408">
        <w:rPr>
          <w:lang w:val="en-CA" w:eastAsia="ko-KR"/>
        </w:rPr>
      </w:r>
      <w:r w:rsidRPr="005A3408">
        <w:rPr>
          <w:lang w:val="en-CA" w:eastAsia="ko-KR"/>
        </w:rPr>
        <w:fldChar w:fldCharType="separate"/>
      </w:r>
      <w:r w:rsidR="003A1DEE" w:rsidRPr="005A3408">
        <w:rPr>
          <w:lang w:val="en-CA" w:eastAsia="ko-KR"/>
        </w:rPr>
        <w:t>Figure 2</w:t>
      </w:r>
      <w:r w:rsidRPr="005A3408">
        <w:rPr>
          <w:lang w:val="en-CA" w:eastAsia="ko-KR"/>
        </w:rPr>
        <w:fldChar w:fldCharType="end"/>
      </w:r>
      <w:r w:rsidRPr="005A3408">
        <w:rPr>
          <w:lang w:val="en-CA" w:eastAsia="ko-KR"/>
        </w:rPr>
        <w:t xml:space="preserve"> shows the proposed method </w:t>
      </w:r>
      <w:r w:rsidR="00BF527A">
        <w:rPr>
          <w:lang w:val="en-CA" w:eastAsia="ko-KR"/>
        </w:rPr>
        <w:t>to ad</w:t>
      </w:r>
      <w:r w:rsidR="006136D7">
        <w:rPr>
          <w:lang w:val="en-CA" w:eastAsia="ko-KR"/>
        </w:rPr>
        <w:t>d</w:t>
      </w:r>
      <w:r w:rsidR="00BF527A">
        <w:rPr>
          <w:lang w:val="en-CA" w:eastAsia="ko-KR"/>
        </w:rPr>
        <w:t>ress</w:t>
      </w:r>
      <w:r w:rsidRPr="005A3408">
        <w:rPr>
          <w:lang w:val="en-CA" w:eastAsia="ko-KR"/>
        </w:rPr>
        <w:t xml:space="preserve"> above</w:t>
      </w:r>
      <w:r w:rsidR="00BF527A">
        <w:rPr>
          <w:lang w:val="en-CA" w:eastAsia="ko-KR"/>
        </w:rPr>
        <w:t xml:space="preserve"> </w:t>
      </w:r>
      <w:r w:rsidRPr="005A3408">
        <w:rPr>
          <w:lang w:val="en-CA" w:eastAsia="ko-KR"/>
        </w:rPr>
        <w:t>mentioned case</w:t>
      </w:r>
      <w:r w:rsidR="00226DAA">
        <w:rPr>
          <w:lang w:val="en-CA" w:eastAsia="ko-KR"/>
        </w:rPr>
        <w:t xml:space="preserve"> when maximum transform block size is 32x32 as a</w:t>
      </w:r>
      <w:r w:rsidR="00210277">
        <w:rPr>
          <w:lang w:val="en-CA" w:eastAsia="ko-KR"/>
        </w:rPr>
        <w:t>n</w:t>
      </w:r>
      <w:r w:rsidR="00226DAA">
        <w:rPr>
          <w:lang w:val="en-CA" w:eastAsia="ko-KR"/>
        </w:rPr>
        <w:t xml:space="preserve"> example</w:t>
      </w:r>
      <w:r w:rsidRPr="005A3408">
        <w:rPr>
          <w:lang w:val="en-CA" w:eastAsia="ko-KR"/>
        </w:rPr>
        <w:t>.</w:t>
      </w:r>
    </w:p>
    <w:p w14:paraId="4028EE06" w14:textId="77777777" w:rsidR="006136D7" w:rsidRPr="00210277" w:rsidRDefault="006136D7" w:rsidP="005A3408">
      <w:pPr>
        <w:rPr>
          <w:lang w:val="en-CA" w:eastAsia="ko-KR"/>
        </w:rPr>
      </w:pPr>
    </w:p>
    <w:p w14:paraId="0155E790" w14:textId="77777777" w:rsidR="00B602F8" w:rsidRDefault="003F5B1D" w:rsidP="005A3408">
      <w:pPr>
        <w:keepNext/>
        <w:tabs>
          <w:tab w:val="left" w:pos="794"/>
          <w:tab w:val="left" w:pos="1191"/>
          <w:tab w:val="left" w:pos="1588"/>
          <w:tab w:val="left" w:pos="1985"/>
        </w:tabs>
        <w:ind w:left="3"/>
        <w:jc w:val="center"/>
      </w:pPr>
      <w:r w:rsidRPr="005A3408">
        <w:rPr>
          <w:rFonts w:eastAsia="MS Mincho"/>
          <w:noProof/>
          <w:lang w:eastAsia="ko-KR"/>
        </w:rPr>
        <w:lastRenderedPageBreak/>
        <w:drawing>
          <wp:inline distT="0" distB="0" distL="0" distR="0" wp14:anchorId="30AFA6BE" wp14:editId="5D9CA641">
            <wp:extent cx="4007370" cy="5802695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537" cy="582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1293D1" w14:textId="25167CD1" w:rsidR="003F5B1D" w:rsidRDefault="00B602F8" w:rsidP="005A3408">
      <w:pPr>
        <w:pStyle w:val="ae"/>
        <w:jc w:val="center"/>
        <w:rPr>
          <w:rFonts w:eastAsia="MS Mincho"/>
          <w:noProof/>
          <w:lang w:val="en-CA" w:eastAsia="ja-JP"/>
        </w:rPr>
      </w:pPr>
      <w:bookmarkStart w:id="8" w:name="_Ref36744678"/>
      <w:r>
        <w:t xml:space="preserve">Figure </w:t>
      </w:r>
      <w:r w:rsidR="00090F42">
        <w:fldChar w:fldCharType="begin"/>
      </w:r>
      <w:r w:rsidR="00090F42">
        <w:instrText xml:space="preserve"> SEQ Figure \* ARABIC </w:instrText>
      </w:r>
      <w:r w:rsidR="00090F42">
        <w:fldChar w:fldCharType="separate"/>
      </w:r>
      <w:r w:rsidR="003A1DEE">
        <w:rPr>
          <w:noProof/>
        </w:rPr>
        <w:t>2</w:t>
      </w:r>
      <w:r w:rsidR="00090F42">
        <w:rPr>
          <w:noProof/>
        </w:rPr>
        <w:fldChar w:fldCharType="end"/>
      </w:r>
      <w:bookmarkEnd w:id="8"/>
    </w:p>
    <w:p w14:paraId="43247CF2" w14:textId="77777777" w:rsidR="00A00E6E" w:rsidRDefault="00A00E6E" w:rsidP="006136D7">
      <w:pPr>
        <w:rPr>
          <w:ins w:id="9" w:author="Naeri Park" w:date="2020-04-07T23:04:00Z"/>
          <w:lang w:val="en-CA" w:eastAsia="ko-KR"/>
        </w:rPr>
      </w:pPr>
    </w:p>
    <w:p w14:paraId="48355D87" w14:textId="21D84FF6" w:rsidR="00C61878" w:rsidDel="00A00E6E" w:rsidRDefault="006136D7" w:rsidP="006136D7">
      <w:pPr>
        <w:rPr>
          <w:del w:id="10" w:author="Naeri Park" w:date="2020-04-07T23:05:00Z"/>
          <w:lang w:val="en-CA" w:eastAsia="ko-KR"/>
        </w:rPr>
      </w:pPr>
      <w:r>
        <w:rPr>
          <w:lang w:val="en-CA" w:eastAsia="ko-KR"/>
        </w:rPr>
        <w:t>In this contribution, two solutions are proposed.</w:t>
      </w:r>
    </w:p>
    <w:p w14:paraId="02805202" w14:textId="2F792E84" w:rsidR="00226DAA" w:rsidRPr="00A00E6E" w:rsidDel="00A00E6E" w:rsidRDefault="00226DAA" w:rsidP="006136D7">
      <w:pPr>
        <w:rPr>
          <w:del w:id="11" w:author="Naeri Park" w:date="2020-04-07T23:05:00Z"/>
          <w:lang w:val="en-CA" w:eastAsia="ko-KR"/>
        </w:rPr>
      </w:pPr>
    </w:p>
    <w:p w14:paraId="315EB0F8" w14:textId="77777777" w:rsidR="00A00E6E" w:rsidRDefault="00A00E6E" w:rsidP="006136D7">
      <w:pPr>
        <w:rPr>
          <w:ins w:id="12" w:author="Naeri Park" w:date="2020-04-07T23:05:00Z"/>
          <w:b/>
          <w:sz w:val="24"/>
          <w:lang w:val="en-CA" w:eastAsia="ko-KR"/>
        </w:rPr>
      </w:pPr>
    </w:p>
    <w:p w14:paraId="1B5D4CF0" w14:textId="736241DA" w:rsidR="006136D7" w:rsidRDefault="00EE6215" w:rsidP="006136D7">
      <w:pPr>
        <w:rPr>
          <w:szCs w:val="22"/>
          <w:lang w:eastAsia="ko-KR"/>
        </w:rPr>
      </w:pPr>
      <w:r w:rsidRPr="0009672A">
        <w:rPr>
          <w:b/>
          <w:sz w:val="24"/>
          <w:lang w:val="en-CA" w:eastAsia="ko-KR"/>
        </w:rPr>
        <w:t>In the m</w:t>
      </w:r>
      <w:r w:rsidR="006136D7" w:rsidRPr="0009672A">
        <w:rPr>
          <w:b/>
          <w:sz w:val="24"/>
          <w:lang w:val="en-CA" w:eastAsia="ko-KR"/>
        </w:rPr>
        <w:t>ethod</w:t>
      </w:r>
      <w:r w:rsidR="00CA71B3" w:rsidRPr="0009672A">
        <w:rPr>
          <w:b/>
          <w:sz w:val="24"/>
          <w:lang w:val="en-CA" w:eastAsia="ko-KR"/>
        </w:rPr>
        <w:t xml:space="preserve"> </w:t>
      </w:r>
      <w:r w:rsidR="006136D7" w:rsidRPr="0009672A">
        <w:rPr>
          <w:b/>
          <w:sz w:val="24"/>
          <w:lang w:val="en-CA" w:eastAsia="ko-KR"/>
        </w:rPr>
        <w:t>1</w:t>
      </w:r>
      <w:r>
        <w:rPr>
          <w:lang w:val="en-CA" w:eastAsia="ko-KR"/>
        </w:rPr>
        <w:t>,</w:t>
      </w:r>
      <w:r w:rsidR="00C61878">
        <w:rPr>
          <w:lang w:val="en-CA" w:eastAsia="ko-KR"/>
        </w:rPr>
        <w:t xml:space="preserve"> i</w:t>
      </w:r>
      <w:r>
        <w:rPr>
          <w:lang w:val="en-CA" w:eastAsia="ko-KR"/>
        </w:rPr>
        <w:t xml:space="preserve">mplicit TU tiling is restricted </w:t>
      </w:r>
      <w:r w:rsidR="006136D7">
        <w:rPr>
          <w:szCs w:val="22"/>
          <w:lang w:eastAsia="ko-KR"/>
        </w:rPr>
        <w:t xml:space="preserve">when </w:t>
      </w:r>
      <w:proofErr w:type="spellStart"/>
      <w:r w:rsidR="006136D7">
        <w:rPr>
          <w:szCs w:val="22"/>
          <w:lang w:eastAsia="ko-KR"/>
        </w:rPr>
        <w:t>cu_coded_flag</w:t>
      </w:r>
      <w:proofErr w:type="spellEnd"/>
      <w:r w:rsidR="006136D7">
        <w:rPr>
          <w:szCs w:val="22"/>
          <w:lang w:eastAsia="ko-KR"/>
        </w:rPr>
        <w:t xml:space="preserve"> is equal to 1.</w:t>
      </w:r>
    </w:p>
    <w:p w14:paraId="3E7EFAF2" w14:textId="27175139" w:rsidR="006136D7" w:rsidRDefault="006136D7" w:rsidP="006136D7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In the derivation process</w:t>
      </w:r>
      <w:r>
        <w:rPr>
          <w:szCs w:val="22"/>
          <w:lang w:eastAsia="ko-KR"/>
        </w:rPr>
        <w:t xml:space="preserve"> for inter prediction mode, if </w:t>
      </w:r>
      <w:proofErr w:type="spellStart"/>
      <w:r>
        <w:rPr>
          <w:rFonts w:hint="eastAsia"/>
          <w:szCs w:val="22"/>
          <w:lang w:eastAsia="ko-KR"/>
        </w:rPr>
        <w:t>cu_coded_flag</w:t>
      </w:r>
      <w:proofErr w:type="spellEnd"/>
      <w:r>
        <w:rPr>
          <w:rFonts w:hint="eastAsia"/>
          <w:szCs w:val="22"/>
          <w:lang w:eastAsia="ko-KR"/>
        </w:rPr>
        <w:t xml:space="preserve"> is equal to </w:t>
      </w:r>
      <w:r>
        <w:rPr>
          <w:szCs w:val="22"/>
          <w:lang w:eastAsia="ko-KR"/>
        </w:rPr>
        <w:t xml:space="preserve">0, residual sample derivation process is not </w:t>
      </w:r>
      <w:del w:id="13" w:author="Naeri Park" w:date="2020-04-07T23:06:00Z">
        <w:r w:rsidDel="00A00E6E">
          <w:rPr>
            <w:szCs w:val="22"/>
            <w:lang w:eastAsia="ko-KR"/>
          </w:rPr>
          <w:delText xml:space="preserve">performed </w:delText>
        </w:r>
      </w:del>
      <w:ins w:id="14" w:author="Naeri Park" w:date="2020-04-07T23:06:00Z">
        <w:r w:rsidR="00A00E6E">
          <w:rPr>
            <w:szCs w:val="22"/>
            <w:lang w:eastAsia="ko-KR"/>
          </w:rPr>
          <w:t xml:space="preserve">invoked </w:t>
        </w:r>
      </w:ins>
      <w:r>
        <w:rPr>
          <w:szCs w:val="22"/>
          <w:lang w:eastAsia="ko-KR"/>
        </w:rPr>
        <w:t>and residual samples in a transform block is set equal to 0.</w:t>
      </w:r>
      <w:r w:rsidR="00DC4F87">
        <w:rPr>
          <w:szCs w:val="22"/>
          <w:lang w:eastAsia="ko-KR"/>
        </w:rPr>
        <w:t xml:space="preserve"> Since </w:t>
      </w:r>
      <w:r w:rsidR="00C61878">
        <w:rPr>
          <w:szCs w:val="22"/>
          <w:lang w:eastAsia="ko-KR"/>
        </w:rPr>
        <w:t xml:space="preserve">implicit TU tiling is restricted, </w:t>
      </w:r>
      <w:r w:rsidR="00DC4F87">
        <w:rPr>
          <w:szCs w:val="22"/>
          <w:lang w:eastAsia="ko-KR"/>
        </w:rPr>
        <w:t>there is no internal transform edge</w:t>
      </w:r>
      <w:r w:rsidR="00C61878">
        <w:rPr>
          <w:szCs w:val="22"/>
          <w:lang w:eastAsia="ko-KR"/>
        </w:rPr>
        <w:t xml:space="preserve"> </w:t>
      </w:r>
      <w:ins w:id="15" w:author="Naeri Park" w:date="2020-04-07T23:06:00Z">
        <w:r w:rsidR="00A00E6E">
          <w:rPr>
            <w:szCs w:val="22"/>
            <w:lang w:eastAsia="ko-KR"/>
          </w:rPr>
          <w:t xml:space="preserve">in a CU </w:t>
        </w:r>
      </w:ins>
      <w:r w:rsidR="00C61878">
        <w:rPr>
          <w:szCs w:val="22"/>
          <w:lang w:eastAsia="ko-KR"/>
        </w:rPr>
        <w:t>and</w:t>
      </w:r>
      <w:r w:rsidR="00226DAA">
        <w:rPr>
          <w:szCs w:val="22"/>
          <w:lang w:eastAsia="ko-KR"/>
        </w:rPr>
        <w:t xml:space="preserve"> </w:t>
      </w:r>
      <w:proofErr w:type="spellStart"/>
      <w:r w:rsidR="00DC4F87">
        <w:rPr>
          <w:szCs w:val="22"/>
          <w:lang w:eastAsia="ko-KR"/>
        </w:rPr>
        <w:t>subblock</w:t>
      </w:r>
      <w:proofErr w:type="spellEnd"/>
      <w:r w:rsidR="00DC4F87">
        <w:rPr>
          <w:szCs w:val="22"/>
          <w:lang w:eastAsia="ko-KR"/>
        </w:rPr>
        <w:t xml:space="preserve"> edges in a CU has </w:t>
      </w:r>
      <w:r w:rsidR="00226DAA">
        <w:rPr>
          <w:szCs w:val="22"/>
          <w:lang w:eastAsia="ko-KR"/>
        </w:rPr>
        <w:t>same filter length with consistent rule</w:t>
      </w:r>
      <w:r w:rsidR="00DC4F87">
        <w:rPr>
          <w:szCs w:val="22"/>
          <w:lang w:eastAsia="ko-KR"/>
        </w:rPr>
        <w:t>.</w:t>
      </w:r>
    </w:p>
    <w:p w14:paraId="1EE066E6" w14:textId="77777777" w:rsidR="00226DAA" w:rsidRDefault="00226DAA" w:rsidP="006136D7">
      <w:pPr>
        <w:rPr>
          <w:szCs w:val="22"/>
          <w:lang w:eastAsia="ko-KR"/>
        </w:rPr>
      </w:pPr>
    </w:p>
    <w:p w14:paraId="12AE2504" w14:textId="0FD2E6B2" w:rsidR="00EE6215" w:rsidRPr="009564E4" w:rsidRDefault="00EE6215" w:rsidP="00C07895">
      <w:pPr>
        <w:rPr>
          <w:szCs w:val="22"/>
          <w:lang w:eastAsia="ko-KR"/>
        </w:rPr>
      </w:pPr>
      <w:r w:rsidRPr="0009672A">
        <w:rPr>
          <w:b/>
          <w:sz w:val="24"/>
          <w:lang w:val="en-CA" w:eastAsia="ko-KR"/>
        </w:rPr>
        <w:lastRenderedPageBreak/>
        <w:t>In the m</w:t>
      </w:r>
      <w:r w:rsidR="006136D7" w:rsidRPr="0009672A">
        <w:rPr>
          <w:b/>
          <w:sz w:val="24"/>
          <w:lang w:val="en-CA" w:eastAsia="ko-KR"/>
        </w:rPr>
        <w:t>ethod</w:t>
      </w:r>
      <w:r w:rsidRPr="0009672A">
        <w:rPr>
          <w:b/>
          <w:sz w:val="24"/>
          <w:lang w:val="en-CA" w:eastAsia="ko-KR"/>
        </w:rPr>
        <w:t xml:space="preserve"> </w:t>
      </w:r>
      <w:r w:rsidR="006136D7" w:rsidRPr="0009672A">
        <w:rPr>
          <w:b/>
          <w:sz w:val="24"/>
          <w:lang w:val="en-CA" w:eastAsia="ko-KR"/>
        </w:rPr>
        <w:t>2</w:t>
      </w:r>
      <w:r>
        <w:rPr>
          <w:lang w:val="en-CA" w:eastAsia="ko-KR"/>
        </w:rPr>
        <w:t>,</w:t>
      </w:r>
      <w:r w:rsidR="006136D7">
        <w:rPr>
          <w:lang w:val="en-CA" w:eastAsia="ko-KR"/>
        </w:rPr>
        <w:t xml:space="preserve"> </w:t>
      </w:r>
      <w:r w:rsidR="00183A8A">
        <w:rPr>
          <w:szCs w:val="22"/>
          <w:lang w:eastAsia="ko-KR"/>
        </w:rPr>
        <w:t>i</w:t>
      </w:r>
      <w:r>
        <w:rPr>
          <w:szCs w:val="22"/>
          <w:lang w:eastAsia="ko-KR"/>
        </w:rPr>
        <w:t xml:space="preserve">mplicit TU tiling is </w:t>
      </w:r>
      <w:r w:rsidR="00C07895">
        <w:rPr>
          <w:szCs w:val="22"/>
          <w:lang w:eastAsia="ko-KR"/>
        </w:rPr>
        <w:t>retained</w:t>
      </w:r>
      <w:r>
        <w:rPr>
          <w:szCs w:val="22"/>
          <w:lang w:eastAsia="ko-KR"/>
        </w:rPr>
        <w:t xml:space="preserve"> but edges inside </w:t>
      </w:r>
      <w:r w:rsidR="006136D7">
        <w:rPr>
          <w:szCs w:val="22"/>
          <w:lang w:eastAsia="ko-KR"/>
        </w:rPr>
        <w:t xml:space="preserve">CU is not treated as transform edge when </w:t>
      </w:r>
      <w:proofErr w:type="spellStart"/>
      <w:r w:rsidR="006136D7">
        <w:rPr>
          <w:szCs w:val="22"/>
          <w:lang w:eastAsia="ko-KR"/>
        </w:rPr>
        <w:t>cu_coded_flag</w:t>
      </w:r>
      <w:proofErr w:type="spellEnd"/>
      <w:r w:rsidR="006136D7">
        <w:rPr>
          <w:szCs w:val="22"/>
          <w:lang w:eastAsia="ko-KR"/>
        </w:rPr>
        <w:t xml:space="preserve"> is equal to 0.</w:t>
      </w:r>
    </w:p>
    <w:p w14:paraId="247B571C" w14:textId="768C55AD" w:rsidR="006136D7" w:rsidRPr="005A3408" w:rsidRDefault="00226DAA">
      <w:pPr>
        <w:rPr>
          <w:lang w:val="en-CA" w:eastAsia="ko-KR"/>
        </w:rPr>
      </w:pPr>
      <w:r w:rsidRPr="00226DAA">
        <w:rPr>
          <w:szCs w:val="22"/>
          <w:lang w:eastAsia="ko-KR"/>
        </w:rPr>
        <w:t xml:space="preserve">In </w:t>
      </w:r>
      <w:ins w:id="16" w:author="Naeri Park" w:date="2020-04-07T23:13:00Z">
        <w:r w:rsidR="00F61229">
          <w:rPr>
            <w:szCs w:val="22"/>
            <w:lang w:eastAsia="ko-KR"/>
          </w:rPr>
          <w:t xml:space="preserve">the derivation process of </w:t>
        </w:r>
      </w:ins>
      <w:r w:rsidRPr="00226DAA">
        <w:rPr>
          <w:szCs w:val="22"/>
          <w:lang w:eastAsia="ko-KR"/>
        </w:rPr>
        <w:t xml:space="preserve">the transform </w:t>
      </w:r>
      <w:ins w:id="17" w:author="Naeri Park" w:date="2020-04-07T23:13:00Z">
        <w:r w:rsidR="00F61229">
          <w:rPr>
            <w:szCs w:val="22"/>
            <w:lang w:eastAsia="ko-KR"/>
          </w:rPr>
          <w:t xml:space="preserve">block </w:t>
        </w:r>
      </w:ins>
      <w:del w:id="18" w:author="Naeri Park" w:date="2020-04-07T23:12:00Z">
        <w:r w:rsidRPr="00226DAA" w:rsidDel="00F61229">
          <w:rPr>
            <w:szCs w:val="22"/>
            <w:lang w:eastAsia="ko-KR"/>
          </w:rPr>
          <w:delText xml:space="preserve">edge </w:delText>
        </w:r>
      </w:del>
      <w:ins w:id="19" w:author="Naeri Park" w:date="2020-04-07T23:12:00Z">
        <w:r w:rsidR="00F61229">
          <w:rPr>
            <w:szCs w:val="22"/>
            <w:lang w:eastAsia="ko-KR"/>
          </w:rPr>
          <w:t>boundary</w:t>
        </w:r>
      </w:ins>
      <w:del w:id="20" w:author="Naeri Park" w:date="2020-04-07T23:13:00Z">
        <w:r w:rsidRPr="00226DAA" w:rsidDel="00F61229">
          <w:rPr>
            <w:szCs w:val="22"/>
            <w:lang w:eastAsia="ko-KR"/>
          </w:rPr>
          <w:delText>derivation process</w:delText>
        </w:r>
      </w:del>
      <w:r w:rsidRPr="00226DAA">
        <w:rPr>
          <w:szCs w:val="22"/>
          <w:lang w:eastAsia="ko-KR"/>
        </w:rPr>
        <w:t xml:space="preserve">, if there are edges in a CU, which has </w:t>
      </w:r>
      <w:proofErr w:type="spellStart"/>
      <w:r w:rsidRPr="00226DAA">
        <w:rPr>
          <w:szCs w:val="22"/>
          <w:lang w:eastAsia="ko-KR"/>
        </w:rPr>
        <w:t>cu_coded_flag</w:t>
      </w:r>
      <w:proofErr w:type="spellEnd"/>
      <w:r w:rsidRPr="00226DAA">
        <w:rPr>
          <w:szCs w:val="22"/>
          <w:lang w:eastAsia="ko-KR"/>
        </w:rPr>
        <w:t xml:space="preserve"> is equal to 0, the edges are not treated as a transform edge. </w:t>
      </w:r>
      <w:ins w:id="21" w:author="Naeri Park" w:date="2020-04-07T23:14:00Z">
        <w:r w:rsidR="00F61229">
          <w:rPr>
            <w:szCs w:val="22"/>
            <w:lang w:eastAsia="ko-KR"/>
          </w:rPr>
          <w:t>From the modification</w:t>
        </w:r>
      </w:ins>
      <w:del w:id="22" w:author="Naeri Park" w:date="2020-04-07T23:14:00Z">
        <w:r w:rsidRPr="00226DAA" w:rsidDel="00F61229">
          <w:rPr>
            <w:szCs w:val="22"/>
            <w:lang w:eastAsia="ko-KR"/>
          </w:rPr>
          <w:delText>And</w:delText>
        </w:r>
      </w:del>
      <w:r w:rsidRPr="00226DAA">
        <w:rPr>
          <w:szCs w:val="22"/>
          <w:lang w:eastAsia="ko-KR"/>
        </w:rPr>
        <w:t xml:space="preserve">, </w:t>
      </w:r>
      <w:ins w:id="23" w:author="Naeri Park" w:date="2020-04-09T00:39:00Z">
        <w:r w:rsidR="00D32E00">
          <w:rPr>
            <w:szCs w:val="22"/>
            <w:lang w:eastAsia="ko-KR"/>
          </w:rPr>
          <w:t xml:space="preserve">filter length of the </w:t>
        </w:r>
      </w:ins>
      <w:proofErr w:type="spellStart"/>
      <w:r w:rsidRPr="00226DAA">
        <w:rPr>
          <w:szCs w:val="22"/>
          <w:lang w:eastAsia="ko-KR"/>
        </w:rPr>
        <w:t>subblock</w:t>
      </w:r>
      <w:proofErr w:type="spellEnd"/>
      <w:r w:rsidRPr="00226DAA">
        <w:rPr>
          <w:szCs w:val="22"/>
          <w:lang w:eastAsia="ko-KR"/>
        </w:rPr>
        <w:t xml:space="preserve"> edges in a CU is not affected by transform edge.</w:t>
      </w:r>
    </w:p>
    <w:p w14:paraId="1929CBDB" w14:textId="77777777" w:rsidR="00A00E6E" w:rsidRDefault="00A00E6E" w:rsidP="00A00E6E">
      <w:pPr>
        <w:rPr>
          <w:ins w:id="24" w:author="Naeri Park" w:date="2020-04-07T23:02:00Z"/>
          <w:lang w:val="en-CA" w:eastAsia="ko-KR"/>
        </w:rPr>
      </w:pPr>
    </w:p>
    <w:p w14:paraId="737E4ADA" w14:textId="77777777" w:rsidR="00A00E6E" w:rsidRDefault="00A00E6E" w:rsidP="00A00E6E">
      <w:pPr>
        <w:pStyle w:val="1"/>
        <w:rPr>
          <w:ins w:id="25" w:author="Naeri Park" w:date="2020-04-07T23:02:00Z"/>
          <w:lang w:val="en-CA"/>
        </w:rPr>
      </w:pPr>
      <w:ins w:id="26" w:author="Naeri Park" w:date="2020-04-07T23:02:00Z">
        <w:r>
          <w:rPr>
            <w:lang w:val="en-CA"/>
          </w:rPr>
          <w:t>Simulation results</w:t>
        </w:r>
      </w:ins>
    </w:p>
    <w:p w14:paraId="4F0A732C" w14:textId="77777777" w:rsidR="00A00E6E" w:rsidRDefault="00A00E6E" w:rsidP="00A00E6E">
      <w:pPr>
        <w:rPr>
          <w:ins w:id="27" w:author="Naeri Park" w:date="2020-04-07T23:02:00Z"/>
          <w:lang w:val="en-CA" w:eastAsia="ko-KR"/>
        </w:rPr>
      </w:pPr>
      <w:ins w:id="28" w:author="Naeri Park" w:date="2020-04-07T23:02:00Z">
        <w:r>
          <w:rPr>
            <w:rFonts w:hint="eastAsia"/>
            <w:lang w:eastAsia="ko-KR"/>
          </w:rPr>
          <w:t xml:space="preserve">The proposed </w:t>
        </w:r>
        <w:r>
          <w:rPr>
            <w:lang w:eastAsia="ko-KR"/>
          </w:rPr>
          <w:t xml:space="preserve">method 1 and 2 </w:t>
        </w:r>
        <w:r>
          <w:rPr>
            <w:rFonts w:hint="eastAsia"/>
            <w:lang w:eastAsia="ko-KR"/>
          </w:rPr>
          <w:t>has been implemented on top of the</w:t>
        </w:r>
        <w:r>
          <w:rPr>
            <w:lang w:eastAsia="ko-KR"/>
          </w:rPr>
          <w:t xml:space="preserve"> VTM8.0 + Ticket #899 </w:t>
        </w:r>
        <w:proofErr w:type="spellStart"/>
        <w:r>
          <w:rPr>
            <w:lang w:eastAsia="ko-KR"/>
          </w:rPr>
          <w:t>bugfix</w:t>
        </w:r>
        <w:proofErr w:type="spellEnd"/>
        <w:r>
          <w:rPr>
            <w:lang w:eastAsia="ko-KR"/>
          </w:rPr>
          <w:t xml:space="preserve"> with default setting and tested using JVET SDR common test condition [2]. </w:t>
        </w:r>
        <w:r w:rsidRPr="00C33F35">
          <w:rPr>
            <w:lang w:val="en-CA" w:eastAsia="ko-KR"/>
          </w:rPr>
          <w:t>The experimental results reportedly show</w:t>
        </w:r>
        <w:r>
          <w:rPr>
            <w:lang w:val="en-CA" w:eastAsia="ko-KR"/>
          </w:rPr>
          <w:t>s minor changes</w:t>
        </w:r>
        <w:r w:rsidRPr="00C33F35">
          <w:rPr>
            <w:rFonts w:hint="eastAsia"/>
            <w:lang w:val="en-CA" w:eastAsia="ko-KR"/>
          </w:rPr>
          <w:t xml:space="preserve"> compared to </w:t>
        </w:r>
        <w:r w:rsidRPr="00C33F35">
          <w:rPr>
            <w:lang w:val="en-CA" w:eastAsia="ko-KR"/>
          </w:rPr>
          <w:t xml:space="preserve">VTM </w:t>
        </w:r>
        <w:r>
          <w:rPr>
            <w:lang w:val="en-CA" w:eastAsia="ko-KR"/>
          </w:rPr>
          <w:t>8</w:t>
        </w:r>
        <w:r w:rsidRPr="00C33F35">
          <w:rPr>
            <w:lang w:val="en-CA" w:eastAsia="ko-KR"/>
          </w:rPr>
          <w:t>.0</w:t>
        </w:r>
        <w:r>
          <w:rPr>
            <w:lang w:val="en-CA" w:eastAsia="ko-KR"/>
          </w:rPr>
          <w:t xml:space="preserve"> + Ticket #899 </w:t>
        </w:r>
        <w:proofErr w:type="spellStart"/>
        <w:r>
          <w:rPr>
            <w:lang w:val="en-CA" w:eastAsia="ko-KR"/>
          </w:rPr>
          <w:t>bugfix</w:t>
        </w:r>
        <w:proofErr w:type="spellEnd"/>
        <w:r w:rsidRPr="00C33F35">
          <w:rPr>
            <w:lang w:val="en-CA" w:eastAsia="ko-KR"/>
          </w:rPr>
          <w:t xml:space="preserve"> as Anchor in RA</w:t>
        </w:r>
        <w:r>
          <w:rPr>
            <w:lang w:val="en-CA" w:eastAsia="ko-KR"/>
          </w:rPr>
          <w:t xml:space="preserve"> and LB, respectively. Also, s</w:t>
        </w:r>
        <w:r>
          <w:rPr>
            <w:szCs w:val="22"/>
            <w:lang w:val="en-CA" w:eastAsia="ko-KR"/>
          </w:rPr>
          <w:t xml:space="preserve">ince Ticket #899 is </w:t>
        </w:r>
        <w:proofErr w:type="spellStart"/>
        <w:r>
          <w:rPr>
            <w:szCs w:val="22"/>
            <w:lang w:val="en-CA" w:eastAsia="ko-KR"/>
          </w:rPr>
          <w:t>reverted</w:t>
        </w:r>
        <w:proofErr w:type="spellEnd"/>
        <w:r>
          <w:rPr>
            <w:szCs w:val="22"/>
            <w:lang w:val="en-CA" w:eastAsia="ko-KR"/>
          </w:rPr>
          <w:t xml:space="preserve"> by Method 1 and </w:t>
        </w:r>
        <w:proofErr w:type="spellStart"/>
        <w:r>
          <w:rPr>
            <w:szCs w:val="22"/>
            <w:lang w:val="en-CA" w:eastAsia="ko-KR"/>
          </w:rPr>
          <w:t>deblocking</w:t>
        </w:r>
        <w:proofErr w:type="spellEnd"/>
        <w:r>
          <w:rPr>
            <w:szCs w:val="22"/>
            <w:lang w:val="en-CA" w:eastAsia="ko-KR"/>
          </w:rPr>
          <w:t xml:space="preserve"> filter process is fixed to be performed same as VTM8.0 by Method 2,</w:t>
        </w:r>
        <w:r w:rsidRPr="00491F78">
          <w:rPr>
            <w:szCs w:val="22"/>
            <w:lang w:val="en-CA" w:eastAsia="ko-KR"/>
          </w:rPr>
          <w:t xml:space="preserve"> </w:t>
        </w:r>
        <w:r>
          <w:rPr>
            <w:szCs w:val="22"/>
            <w:lang w:val="en-CA" w:eastAsia="ko-KR"/>
          </w:rPr>
          <w:t>the experimental results for both solutions are same as results of VTM8.0</w:t>
        </w:r>
      </w:ins>
    </w:p>
    <w:p w14:paraId="5EF14110" w14:textId="77777777" w:rsidR="00A00E6E" w:rsidRDefault="00A00E6E" w:rsidP="00A00E6E">
      <w:pPr>
        <w:rPr>
          <w:ins w:id="29" w:author="Naeri Park" w:date="2020-04-07T23:02:00Z"/>
          <w:lang w:val="en-CA" w:eastAsia="ko-KR"/>
        </w:rPr>
      </w:pPr>
    </w:p>
    <w:tbl>
      <w:tblPr>
        <w:tblW w:w="9525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9"/>
        <w:gridCol w:w="902"/>
        <w:gridCol w:w="902"/>
        <w:gridCol w:w="902"/>
        <w:gridCol w:w="729"/>
        <w:gridCol w:w="736"/>
        <w:gridCol w:w="939"/>
        <w:gridCol w:w="939"/>
        <w:gridCol w:w="939"/>
        <w:gridCol w:w="799"/>
        <w:gridCol w:w="799"/>
      </w:tblGrid>
      <w:tr w:rsidR="00A00E6E" w:rsidRPr="00DE6A4B" w14:paraId="49FBA606" w14:textId="77777777" w:rsidTr="00E0606F">
        <w:trPr>
          <w:trHeight w:val="260"/>
          <w:ins w:id="30" w:author="Naeri Park" w:date="2020-04-07T23:02:00Z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FA19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Naeri Park" w:date="2020-04-07T23:02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C7183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Naeri Park" w:date="2020-04-07T23:0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" w:author="Naeri Park" w:date="2020-04-07T23:02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 VTM 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8.0 + Ticket #899 </w:t>
              </w:r>
              <w:proofErr w:type="spellStart"/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bugfix</w:t>
              </w:r>
              <w:proofErr w:type="spellEnd"/>
            </w:ins>
          </w:p>
        </w:tc>
      </w:tr>
      <w:tr w:rsidR="00A00E6E" w:rsidRPr="00DE6A4B" w14:paraId="097F4142" w14:textId="77777777" w:rsidTr="00E0606F">
        <w:trPr>
          <w:trHeight w:val="260"/>
          <w:ins w:id="34" w:author="Naeri Park" w:date="2020-04-07T23:02:00Z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228C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Naeri Park" w:date="2020-04-07T23:0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3440E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Naeri Park" w:date="2020-04-07T23:0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" w:author="Naeri Park" w:date="2020-04-07T23:02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44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695D7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Naeri Park" w:date="2020-04-07T23:0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" w:author="Naeri Park" w:date="2020-04-07T23:02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A00E6E" w:rsidRPr="00DE6A4B" w14:paraId="4CD723C0" w14:textId="77777777" w:rsidTr="00E0606F">
        <w:trPr>
          <w:trHeight w:val="260"/>
          <w:ins w:id="40" w:author="Naeri Park" w:date="2020-04-07T23:02:00Z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4708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Naeri Park" w:date="2020-04-07T23:0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CF7BE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8F4FD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53E6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E44B2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9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2599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1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3C9F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51AB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BF8D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4110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9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9EF88" w14:textId="77777777" w:rsidR="00A00E6E" w:rsidRPr="00DE6A4B" w:rsidRDefault="00A00E6E" w:rsidP="00D5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1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E0606F" w:rsidRPr="00DE6A4B" w14:paraId="1CEDE63C" w14:textId="77777777" w:rsidTr="00E0606F">
        <w:trPr>
          <w:trHeight w:val="260"/>
          <w:ins w:id="62" w:author="Naeri Park" w:date="2020-04-07T23:02:00Z"/>
        </w:trPr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35397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AB5B3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978F5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1C42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2CDDE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098D7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25C1" w14:textId="30DA0F92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390D" w14:textId="26DF0BDA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E7CB1" w14:textId="209A0A32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6B64" w14:textId="3B009623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EB40C" w14:textId="4A48107A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0606F" w:rsidRPr="00DE6A4B" w14:paraId="2F7CDB6C" w14:textId="77777777" w:rsidTr="00E0606F">
        <w:trPr>
          <w:trHeight w:val="260"/>
          <w:ins w:id="85" w:author="Naeri Park" w:date="2020-04-07T23:02:00Z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5646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8AA67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DE557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3616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BD106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E7D4B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95CDF" w14:textId="0A7404D6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C9A72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F389" w14:textId="7AB2A7B5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ACBA" w14:textId="3FFDA133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3533B" w14:textId="18E23B1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0606F" w:rsidRPr="00DE6A4B" w14:paraId="3E349D70" w14:textId="77777777" w:rsidTr="00E0606F">
        <w:trPr>
          <w:trHeight w:val="260"/>
          <w:ins w:id="107" w:author="Naeri Park" w:date="2020-04-07T23:02:00Z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81AB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D693F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B4D7B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85F57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E8FE2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28D92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DE3EA" w14:textId="6CC84C1C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8BF5" w14:textId="79AA9BB1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F0AE5" w14:textId="730552BF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1EBAD" w14:textId="1248AF88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B28AF" w14:textId="77CAD41A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0606F" w:rsidRPr="00DE6A4B" w14:paraId="595C82CF" w14:textId="77777777" w:rsidTr="00E0606F">
        <w:trPr>
          <w:trHeight w:val="260"/>
          <w:ins w:id="130" w:author="Naeri Park" w:date="2020-04-07T23:02:00Z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9FB1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30026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98A26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58D33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BC9D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E99C5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DE006" w14:textId="6A4ABFA4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2EA1" w14:textId="2BA77E42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1B844" w14:textId="41C5A8F4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70A7A" w14:textId="3A86502D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9DB3D" w14:textId="254176E1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0606F" w:rsidRPr="00DE6A4B" w14:paraId="1FE772E5" w14:textId="77777777" w:rsidTr="00E0606F">
        <w:trPr>
          <w:trHeight w:val="260"/>
          <w:ins w:id="153" w:author="Naeri Park" w:date="2020-04-07T23:02:00Z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1C42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00BE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96106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0183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2F2BA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6B863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CA0AE" w14:textId="01BB821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D10A6" w14:textId="1EA720F6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772F" w14:textId="2D5AC9A4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D3FD5" w14:textId="1B85731A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6AEA9" w14:textId="594146B1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0606F" w:rsidRPr="00DE6A4B" w14:paraId="6F3EB2B1" w14:textId="77777777" w:rsidTr="00E0606F">
        <w:trPr>
          <w:trHeight w:val="260"/>
          <w:ins w:id="175" w:author="Naeri Park" w:date="2020-04-07T23:02:00Z"/>
        </w:trPr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F8B71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Naeri Park" w:date="2020-04-07T23:02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7" w:author="Naeri Park" w:date="2020-04-07T23:02:00Z">
              <w:r w:rsidRPr="00DE6A4B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53621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8627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4AE0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A62DF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FC348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5275" w14:textId="53765FBE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4046" w14:textId="6BEB68DD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9B3D" w14:textId="71252FD9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D5CE2" w14:textId="1388ADA4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12F41" w14:textId="5528FCD9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0606F" w:rsidRPr="00DE6A4B" w14:paraId="0EC8CC65" w14:textId="77777777" w:rsidTr="00E0606F">
        <w:trPr>
          <w:trHeight w:val="260"/>
          <w:ins w:id="198" w:author="Naeri Park" w:date="2020-04-07T23:02:00Z"/>
        </w:trPr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2796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D85ED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A62B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EADFD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5B21A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E7E90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4276" w14:textId="58FAE3BA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49524" w14:textId="779501F4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A4B9D" w14:textId="78FC2F3C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38F16" w14:textId="7204EF18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54303" w14:textId="5FFDA6CB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0606F" w:rsidRPr="00DE6A4B" w14:paraId="567DFE5F" w14:textId="77777777" w:rsidTr="00E0606F">
        <w:trPr>
          <w:trHeight w:val="260"/>
          <w:ins w:id="221" w:author="Naeri Park" w:date="2020-04-07T23:02:00Z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5ED5F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Naeri Park" w:date="2020-04-07T23:02:00Z">
              <w:r w:rsidRPr="00DE6A4B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803592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3F6A3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8177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98792F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E00CD" w14:textId="77777777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Naeri Park" w:date="2020-04-07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194B5" w14:textId="63E83AFA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2D49A" w14:textId="23A1E373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BA31" w14:textId="44D19E60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9D9DA8" w14:textId="2CFEE355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5F4D2" w14:textId="1CABD1D2" w:rsidR="00E0606F" w:rsidRPr="00DE6A4B" w:rsidRDefault="00E0606F" w:rsidP="00E06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Naeri Park" w:date="2020-04-07T23:02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Naeri Park" w:date="2020-04-09T00:4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5076E92" w14:textId="77777777" w:rsidR="00A00E6E" w:rsidRPr="00DC4F87" w:rsidRDefault="00A00E6E" w:rsidP="004E704C">
      <w:pPr>
        <w:rPr>
          <w:lang w:val="en-CA" w:eastAsia="ko-KR"/>
        </w:rPr>
      </w:pPr>
    </w:p>
    <w:p w14:paraId="0B5FC2EF" w14:textId="4937EC19" w:rsidR="000A72FA" w:rsidRDefault="000A72FA" w:rsidP="000A72FA">
      <w:pPr>
        <w:pStyle w:val="1"/>
        <w:rPr>
          <w:lang w:val="en-CA"/>
        </w:rPr>
      </w:pPr>
      <w:r>
        <w:rPr>
          <w:lang w:val="en-CA"/>
        </w:rPr>
        <w:t>Proposed spec text changes</w:t>
      </w:r>
    </w:p>
    <w:p w14:paraId="03CD301B" w14:textId="7A842410" w:rsidR="00DC4F87" w:rsidRDefault="00DC4F87" w:rsidP="00C07895">
      <w:pPr>
        <w:pStyle w:val="2"/>
        <w:rPr>
          <w:lang w:eastAsia="ko-KR"/>
        </w:rPr>
      </w:pPr>
      <w:r>
        <w:rPr>
          <w:lang w:val="en-CA" w:eastAsia="ko-KR"/>
        </w:rPr>
        <w:t>Method</w:t>
      </w:r>
      <w:r w:rsidR="00EE6215">
        <w:rPr>
          <w:lang w:val="en-CA" w:eastAsia="ko-KR"/>
        </w:rPr>
        <w:t xml:space="preserve"> </w:t>
      </w:r>
      <w:r>
        <w:rPr>
          <w:lang w:val="en-CA" w:eastAsia="ko-KR"/>
        </w:rPr>
        <w:t>1</w:t>
      </w:r>
    </w:p>
    <w:p w14:paraId="28166BB5" w14:textId="248CB07F" w:rsidR="00DC4F87" w:rsidRDefault="00DC4F87" w:rsidP="00DC4F87">
      <w:pPr>
        <w:rPr>
          <w:ins w:id="244" w:author="Naeri Park" w:date="2020-04-07T23:04:00Z"/>
          <w:lang w:val="en-CA" w:eastAsia="ko-KR"/>
        </w:rPr>
      </w:pPr>
      <w:r>
        <w:rPr>
          <w:lang w:eastAsia="ko-KR"/>
        </w:rPr>
        <w:t xml:space="preserve">In decoding process for coding units coded in inter prediction mode (8.5.1), </w:t>
      </w:r>
      <w:r w:rsidRPr="00F46B95">
        <w:rPr>
          <w:lang w:val="en-CA" w:eastAsia="ko-KR"/>
        </w:rPr>
        <w:t xml:space="preserve">modified texts are marked as </w:t>
      </w:r>
      <w:r w:rsidRPr="005A3408">
        <w:rPr>
          <w:highlight w:val="yellow"/>
          <w:lang w:val="en-CA" w:eastAsia="ko-KR"/>
        </w:rPr>
        <w:t>highlighted yellow</w:t>
      </w:r>
      <w:r w:rsidRPr="005A3408">
        <w:rPr>
          <w:lang w:val="en-CA" w:eastAsia="ko-KR"/>
        </w:rPr>
        <w:t xml:space="preserve"> text</w:t>
      </w:r>
      <w:r w:rsidRPr="00F46B95">
        <w:rPr>
          <w:lang w:val="en-CA" w:eastAsia="ko-KR"/>
        </w:rPr>
        <w:t>.</w:t>
      </w:r>
    </w:p>
    <w:p w14:paraId="11C3CC78" w14:textId="77777777" w:rsidR="00A00E6E" w:rsidRDefault="00A00E6E" w:rsidP="00DC4F87">
      <w:pPr>
        <w:rPr>
          <w:lang w:val="en-CA" w:eastAsia="ko-KR"/>
        </w:rPr>
      </w:pPr>
      <w:bookmarkStart w:id="245" w:name="_GoBack"/>
      <w:bookmarkEnd w:id="245"/>
    </w:p>
    <w:p w14:paraId="033A3D92" w14:textId="54F248EE" w:rsidR="00DC4F87" w:rsidRDefault="00DC4F87" w:rsidP="00CA71B3">
      <w:pPr>
        <w:pStyle w:val="aa"/>
        <w:numPr>
          <w:ilvl w:val="0"/>
          <w:numId w:val="26"/>
        </w:numPr>
        <w:tabs>
          <w:tab w:val="left" w:pos="1701"/>
        </w:tabs>
        <w:rPr>
          <w:noProof/>
        </w:rPr>
      </w:pPr>
      <w:r w:rsidRPr="00CA71B3" w:rsidDel="003C51E6">
        <w:rPr>
          <w:noProof/>
        </w:rPr>
        <w:t xml:space="preserve">The </w:t>
      </w:r>
      <w:r w:rsidRPr="00CA71B3">
        <w:rPr>
          <w:noProof/>
        </w:rPr>
        <w:t>residual</w:t>
      </w:r>
      <w:r w:rsidRPr="00CA71B3" w:rsidDel="003C51E6">
        <w:rPr>
          <w:noProof/>
        </w:rPr>
        <w:t xml:space="preserve"> samples of the current coding unit are derived as follows:</w:t>
      </w:r>
    </w:p>
    <w:p w14:paraId="38657C6A" w14:textId="2118FD37" w:rsidR="00DC4F87" w:rsidRPr="00CA71B3" w:rsidDel="003C51E6" w:rsidRDefault="00DC4F87" w:rsidP="00CA71B3">
      <w:pPr>
        <w:pStyle w:val="aa"/>
        <w:numPr>
          <w:ilvl w:val="0"/>
          <w:numId w:val="23"/>
        </w:numPr>
        <w:tabs>
          <w:tab w:val="left" w:pos="1701"/>
        </w:tabs>
        <w:rPr>
          <w:noProof/>
          <w:lang w:eastAsia="ko-KR"/>
        </w:rPr>
      </w:pPr>
      <w:r w:rsidRPr="00CA71B3">
        <w:rPr>
          <w:noProof/>
          <w:highlight w:val="yellow"/>
          <w:lang w:eastAsia="ko-KR"/>
        </w:rPr>
        <w:t>If cu_coded_flag[xCb][yCb] is equal to 1, the following applies:</w:t>
      </w:r>
    </w:p>
    <w:p w14:paraId="6C58BC8A" w14:textId="77777777" w:rsidR="00DC4F87" w:rsidRPr="00F43CC3" w:rsidRDefault="00DC4F87" w:rsidP="00DC4F87">
      <w:pPr>
        <w:numPr>
          <w:ilvl w:val="0"/>
          <w:numId w:val="2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F43CC3">
        <w:rPr>
          <w:noProof/>
          <w:lang w:val="en-CA"/>
        </w:rPr>
        <w:t>T</w:t>
      </w:r>
      <w:r w:rsidRPr="00F43CC3" w:rsidDel="003C51E6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decoding process for the residual signal of coding </w:t>
      </w:r>
      <w:r w:rsidRPr="00F43CC3">
        <w:rPr>
          <w:noProof/>
          <w:lang w:val="en-CA" w:eastAsia="ko-KR"/>
        </w:rPr>
        <w:t>blocks</w:t>
      </w:r>
      <w:r w:rsidRPr="00F43CC3" w:rsidDel="003C51E6">
        <w:rPr>
          <w:noProof/>
          <w:lang w:val="en-CA" w:eastAsia="ko-KR"/>
        </w:rPr>
        <w:t xml:space="preserve"> coded in inter prediction mode </w:t>
      </w:r>
      <w:r w:rsidRPr="00F43CC3">
        <w:rPr>
          <w:noProof/>
          <w:lang w:val="en-CA" w:eastAsia="ko-KR"/>
        </w:rPr>
        <w:t xml:space="preserve">as </w:t>
      </w:r>
      <w:r w:rsidRPr="00F43CC3" w:rsidDel="003C51E6">
        <w:rPr>
          <w:noProof/>
          <w:lang w:val="en-CA" w:eastAsia="ko-KR"/>
        </w:rPr>
        <w:t>specified in clause </w:t>
      </w:r>
      <w:r w:rsidRPr="00F43CC3">
        <w:rPr>
          <w:noProof/>
          <w:highlight w:val="yellow"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_Ref522376711 \r \h </w:instrText>
      </w:r>
      <w:r w:rsidRPr="00F43CC3">
        <w:rPr>
          <w:noProof/>
          <w:highlight w:val="yellow"/>
          <w:lang w:val="en-CA" w:eastAsia="ko-KR"/>
        </w:rPr>
      </w:r>
      <w:r w:rsidRPr="00F43CC3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F43CC3">
        <w:rPr>
          <w:noProof/>
          <w:highlight w:val="yellow"/>
          <w:lang w:val="en-CA" w:eastAsia="ko-KR"/>
        </w:rPr>
        <w:fldChar w:fldCharType="end"/>
      </w:r>
      <w:r w:rsidRPr="00F43CC3" w:rsidDel="003C51E6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 w:eastAsia="ko-KR"/>
        </w:rPr>
        <w:t xml:space="preserve">the location </w:t>
      </w:r>
      <w:r w:rsidRPr="00F43CC3">
        <w:rPr>
          <w:noProof/>
          <w:lang w:val="en-CA"/>
        </w:rPr>
        <w:t xml:space="preserve">( xTb0, yTb0 ) set equal to </w:t>
      </w:r>
      <w:r w:rsidRPr="00F43CC3" w:rsidDel="003C51E6">
        <w:rPr>
          <w:noProof/>
          <w:lang w:val="en-CA" w:eastAsia="ko-KR"/>
        </w:rPr>
        <w:t>the luma location ( xCb, yCb )</w:t>
      </w:r>
      <w:r w:rsidRPr="00F43CC3">
        <w:rPr>
          <w:noProof/>
          <w:lang w:val="en-CA" w:eastAsia="ko-KR"/>
        </w:rPr>
        <w:t>,</w:t>
      </w:r>
      <w:r w:rsidRPr="00F43CC3" w:rsidDel="003C51E6">
        <w:rPr>
          <w:noProof/>
          <w:lang w:val="en-CA" w:eastAsia="ko-KR"/>
        </w:rPr>
        <w:t xml:space="preserve"> the </w:t>
      </w:r>
      <w:r w:rsidRPr="00F43CC3">
        <w:rPr>
          <w:noProof/>
          <w:lang w:val="en-CA" w:eastAsia="ko-KR"/>
        </w:rPr>
        <w:t xml:space="preserve">width nTbW set equal to the </w:t>
      </w:r>
      <w:r w:rsidRPr="00F43CC3" w:rsidDel="003C51E6">
        <w:rPr>
          <w:noProof/>
          <w:lang w:val="en-CA" w:eastAsia="ko-KR"/>
        </w:rPr>
        <w:t xml:space="preserve">luma coding block 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c</w:t>
      </w:r>
      <w:r w:rsidRPr="00F43CC3" w:rsidDel="003C51E6">
        <w:rPr>
          <w:noProof/>
          <w:lang w:val="en-CA" w:eastAsia="ko-KR"/>
        </w:rPr>
        <w:t>b</w:t>
      </w:r>
      <w:r w:rsidRPr="00F43CC3">
        <w:rPr>
          <w:noProof/>
          <w:lang w:val="en-CA" w:eastAsia="ko-KR"/>
        </w:rPr>
        <w:t>Width, the height nTbH set equal to the luma coding block height cbHeight</w:t>
      </w:r>
      <w:r w:rsidRPr="00F43CC3">
        <w:rPr>
          <w:noProof/>
          <w:lang w:val="en-CA"/>
        </w:rPr>
        <w:t xml:space="preserve"> and the variable cIdx </w:t>
      </w:r>
      <w:r w:rsidRPr="00F43CC3">
        <w:rPr>
          <w:noProof/>
          <w:lang w:val="en-CA" w:eastAsia="ko-KR"/>
        </w:rPr>
        <w:t>set equal to 0</w:t>
      </w:r>
      <w:r w:rsidRPr="00F43CC3" w:rsidDel="003C51E6">
        <w:rPr>
          <w:noProof/>
          <w:lang w:val="en-CA" w:eastAsia="ko-KR"/>
        </w:rPr>
        <w:t xml:space="preserve"> as inputs, and the array </w:t>
      </w:r>
      <w:r w:rsidRPr="00F43CC3" w:rsidDel="003C51E6">
        <w:rPr>
          <w:noProof/>
          <w:lang w:val="en-CA"/>
        </w:rPr>
        <w:t>resSamples</w:t>
      </w:r>
      <w:r w:rsidRPr="00F43CC3" w:rsidDel="003C51E6">
        <w:rPr>
          <w:noProof/>
          <w:vertAlign w:val="subscript"/>
          <w:lang w:val="en-CA"/>
        </w:rPr>
        <w:t>L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as output</w:t>
      </w:r>
      <w:r w:rsidRPr="00F43CC3" w:rsidDel="003C51E6">
        <w:rPr>
          <w:noProof/>
          <w:lang w:val="en-CA"/>
        </w:rPr>
        <w:t>.</w:t>
      </w:r>
    </w:p>
    <w:p w14:paraId="2345E450" w14:textId="77777777" w:rsidR="00DC4F87" w:rsidRPr="00F43CC3" w:rsidDel="003C51E6" w:rsidRDefault="00DC4F87" w:rsidP="00DC4F87">
      <w:pPr>
        <w:numPr>
          <w:ilvl w:val="0"/>
          <w:numId w:val="2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F43CC3">
        <w:rPr>
          <w:noProof/>
          <w:lang w:val="en-CA" w:eastAsia="ko-KR"/>
        </w:rPr>
        <w:t>When ChromaArrayType is not equal to 0. t</w:t>
      </w:r>
      <w:r w:rsidRPr="00F43CC3" w:rsidDel="003C51E6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decoding process for the residual signal of coding </w:t>
      </w:r>
      <w:r w:rsidRPr="00F43CC3">
        <w:rPr>
          <w:noProof/>
          <w:lang w:val="en-CA" w:eastAsia="ko-KR"/>
        </w:rPr>
        <w:t>blocks</w:t>
      </w:r>
      <w:r w:rsidRPr="00F43CC3" w:rsidDel="003C51E6">
        <w:rPr>
          <w:noProof/>
          <w:lang w:val="en-CA" w:eastAsia="ko-KR"/>
        </w:rPr>
        <w:t xml:space="preserve"> coded in inter prediction mode </w:t>
      </w:r>
      <w:r w:rsidRPr="00F43CC3">
        <w:rPr>
          <w:noProof/>
          <w:lang w:val="en-CA" w:eastAsia="ko-KR"/>
        </w:rPr>
        <w:t xml:space="preserve">as </w:t>
      </w:r>
      <w:r w:rsidRPr="00F43CC3" w:rsidDel="003C51E6">
        <w:rPr>
          <w:noProof/>
          <w:lang w:val="en-CA" w:eastAsia="ko-KR"/>
        </w:rPr>
        <w:t>specified in clause </w:t>
      </w:r>
      <w:r w:rsidRPr="00F43CC3">
        <w:rPr>
          <w:noProof/>
          <w:highlight w:val="yellow"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_Ref522376711 \r \h </w:instrText>
      </w:r>
      <w:r w:rsidRPr="00F43CC3">
        <w:rPr>
          <w:noProof/>
          <w:highlight w:val="yellow"/>
          <w:lang w:val="en-CA" w:eastAsia="ko-KR"/>
        </w:rPr>
      </w:r>
      <w:r w:rsidRPr="00F43CC3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F43CC3">
        <w:rPr>
          <w:noProof/>
          <w:highlight w:val="yellow"/>
          <w:lang w:val="en-CA" w:eastAsia="ko-KR"/>
        </w:rPr>
        <w:fldChar w:fldCharType="end"/>
      </w:r>
      <w:r w:rsidRPr="00F43CC3" w:rsidDel="003C51E6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 w:eastAsia="ko-KR"/>
        </w:rPr>
        <w:t xml:space="preserve">the location </w:t>
      </w:r>
      <w:r w:rsidRPr="00F43CC3">
        <w:rPr>
          <w:noProof/>
          <w:lang w:val="en-CA"/>
        </w:rPr>
        <w:t xml:space="preserve">( xTb0, yTb0 ) set equal to </w:t>
      </w:r>
      <w:r w:rsidRPr="00F43CC3" w:rsidDel="003C51E6">
        <w:rPr>
          <w:noProof/>
          <w:lang w:val="en-CA" w:eastAsia="ko-KR"/>
        </w:rPr>
        <w:t xml:space="preserve">the </w:t>
      </w:r>
      <w:r w:rsidRPr="00F43CC3">
        <w:rPr>
          <w:noProof/>
          <w:lang w:val="en-CA" w:eastAsia="ko-KR"/>
        </w:rPr>
        <w:t>chroma</w:t>
      </w:r>
      <w:r w:rsidRPr="00F43CC3" w:rsidDel="003C51E6">
        <w:rPr>
          <w:noProof/>
          <w:lang w:val="en-CA" w:eastAsia="ko-KR"/>
        </w:rPr>
        <w:t xml:space="preserve"> location ( xCb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SubWidthC</w:t>
      </w:r>
      <w:r w:rsidRPr="00F43CC3" w:rsidDel="003C51E6">
        <w:rPr>
          <w:noProof/>
          <w:lang w:val="en-CA" w:eastAsia="ko-KR"/>
        </w:rPr>
        <w:t>, yCb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SubHeightC</w:t>
      </w:r>
      <w:r w:rsidRPr="00F43CC3" w:rsidDel="003C51E6">
        <w:rPr>
          <w:noProof/>
          <w:lang w:val="en-CA" w:eastAsia="ko-KR"/>
        </w:rPr>
        <w:t> )</w:t>
      </w:r>
      <w:r w:rsidRPr="00F43CC3">
        <w:rPr>
          <w:noProof/>
          <w:lang w:val="en-CA" w:eastAsia="ko-KR"/>
        </w:rPr>
        <w:t>,</w:t>
      </w:r>
      <w:r w:rsidRPr="00F43CC3" w:rsidDel="003C51E6">
        <w:rPr>
          <w:noProof/>
          <w:lang w:val="en-CA" w:eastAsia="ko-KR"/>
        </w:rPr>
        <w:t xml:space="preserve"> the </w:t>
      </w:r>
      <w:r w:rsidRPr="00F43CC3">
        <w:rPr>
          <w:noProof/>
          <w:lang w:val="en-CA" w:eastAsia="ko-KR"/>
        </w:rPr>
        <w:t>width nTbW set equal to the chroma</w:t>
      </w:r>
      <w:r w:rsidRPr="00F43CC3" w:rsidDel="003C51E6">
        <w:rPr>
          <w:noProof/>
          <w:lang w:val="en-CA" w:eastAsia="ko-KR"/>
        </w:rPr>
        <w:t xml:space="preserve"> coding block 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c</w:t>
      </w:r>
      <w:r w:rsidRPr="00F43CC3" w:rsidDel="003C51E6">
        <w:rPr>
          <w:noProof/>
          <w:lang w:val="en-CA" w:eastAsia="ko-KR"/>
        </w:rPr>
        <w:t>b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SubWidthC, the height nTbH set equal to the chroma coding block height cbHeight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SubHeightC</w:t>
      </w:r>
      <w:r w:rsidRPr="00F43CC3">
        <w:rPr>
          <w:noProof/>
          <w:lang w:val="en-CA"/>
        </w:rPr>
        <w:t xml:space="preserve"> and the variable cIdx </w:t>
      </w:r>
      <w:r w:rsidRPr="00F43CC3">
        <w:rPr>
          <w:noProof/>
          <w:lang w:val="en-CA" w:eastAsia="ko-KR"/>
        </w:rPr>
        <w:t>set equal to 1</w:t>
      </w:r>
      <w:r w:rsidRPr="00F43CC3" w:rsidDel="003C51E6">
        <w:rPr>
          <w:noProof/>
          <w:lang w:val="en-CA" w:eastAsia="ko-KR"/>
        </w:rPr>
        <w:t xml:space="preserve"> as inputs, and the array </w:t>
      </w:r>
      <w:r w:rsidRPr="00F43CC3" w:rsidDel="003C51E6">
        <w:rPr>
          <w:noProof/>
          <w:lang w:val="en-CA"/>
        </w:rPr>
        <w:t>resSamples</w:t>
      </w:r>
      <w:r w:rsidRPr="00F43CC3" w:rsidDel="003C51E6">
        <w:rPr>
          <w:noProof/>
          <w:vertAlign w:val="subscript"/>
          <w:lang w:val="en-CA"/>
        </w:rPr>
        <w:t>Cb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as output</w:t>
      </w:r>
      <w:r w:rsidRPr="00F43CC3" w:rsidDel="003C51E6">
        <w:rPr>
          <w:noProof/>
          <w:lang w:val="en-CA"/>
        </w:rPr>
        <w:t>.</w:t>
      </w:r>
    </w:p>
    <w:p w14:paraId="4B5483F0" w14:textId="77777777" w:rsidR="00DC4F87" w:rsidRPr="00F43CC3" w:rsidDel="003C51E6" w:rsidRDefault="00DC4F87" w:rsidP="00DC4F87">
      <w:pPr>
        <w:numPr>
          <w:ilvl w:val="0"/>
          <w:numId w:val="2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F43CC3">
        <w:rPr>
          <w:noProof/>
          <w:lang w:val="en-CA" w:eastAsia="ko-KR"/>
        </w:rPr>
        <w:lastRenderedPageBreak/>
        <w:t>When ChromaArrayType is not equal to 0. t</w:t>
      </w:r>
      <w:r w:rsidRPr="00F43CC3" w:rsidDel="003C51E6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decoding process for the residual signal of coding </w:t>
      </w:r>
      <w:r w:rsidRPr="00F43CC3">
        <w:rPr>
          <w:noProof/>
          <w:lang w:val="en-CA" w:eastAsia="ko-KR"/>
        </w:rPr>
        <w:t>blocks</w:t>
      </w:r>
      <w:r w:rsidRPr="00F43CC3" w:rsidDel="003C51E6">
        <w:rPr>
          <w:noProof/>
          <w:lang w:val="en-CA" w:eastAsia="ko-KR"/>
        </w:rPr>
        <w:t xml:space="preserve"> coded in inter prediction mode </w:t>
      </w:r>
      <w:r w:rsidRPr="00F43CC3">
        <w:rPr>
          <w:noProof/>
          <w:lang w:val="en-CA" w:eastAsia="ko-KR"/>
        </w:rPr>
        <w:t xml:space="preserve">as </w:t>
      </w:r>
      <w:r w:rsidRPr="00F43CC3" w:rsidDel="003C51E6">
        <w:rPr>
          <w:noProof/>
          <w:lang w:val="en-CA" w:eastAsia="ko-KR"/>
        </w:rPr>
        <w:t>specified in clause </w:t>
      </w:r>
      <w:r w:rsidRPr="00F43CC3">
        <w:rPr>
          <w:noProof/>
          <w:highlight w:val="yellow"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_Ref522376711 \r \h </w:instrText>
      </w:r>
      <w:r w:rsidRPr="00F43CC3">
        <w:rPr>
          <w:noProof/>
          <w:highlight w:val="yellow"/>
          <w:lang w:val="en-CA" w:eastAsia="ko-KR"/>
        </w:rPr>
      </w:r>
      <w:r w:rsidRPr="00F43CC3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F43CC3">
        <w:rPr>
          <w:noProof/>
          <w:highlight w:val="yellow"/>
          <w:lang w:val="en-CA" w:eastAsia="ko-KR"/>
        </w:rPr>
        <w:fldChar w:fldCharType="end"/>
      </w:r>
      <w:r w:rsidRPr="00F43CC3" w:rsidDel="003C51E6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 w:eastAsia="ko-KR"/>
        </w:rPr>
        <w:t xml:space="preserve">the location </w:t>
      </w:r>
      <w:r w:rsidRPr="00F43CC3">
        <w:rPr>
          <w:noProof/>
          <w:lang w:val="en-CA"/>
        </w:rPr>
        <w:t xml:space="preserve">( xTb0, yTb0 ) set equal to </w:t>
      </w:r>
      <w:r w:rsidRPr="00F43CC3" w:rsidDel="003C51E6">
        <w:rPr>
          <w:noProof/>
          <w:lang w:val="en-CA" w:eastAsia="ko-KR"/>
        </w:rPr>
        <w:t xml:space="preserve">the </w:t>
      </w:r>
      <w:r w:rsidRPr="00F43CC3">
        <w:rPr>
          <w:noProof/>
          <w:lang w:val="en-CA" w:eastAsia="ko-KR"/>
        </w:rPr>
        <w:t>chroma</w:t>
      </w:r>
      <w:r w:rsidRPr="00F43CC3" w:rsidDel="003C51E6">
        <w:rPr>
          <w:noProof/>
          <w:lang w:val="en-CA" w:eastAsia="ko-KR"/>
        </w:rPr>
        <w:t xml:space="preserve"> location ( xCb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SubWidthC</w:t>
      </w:r>
      <w:r w:rsidRPr="00F43CC3" w:rsidDel="003C51E6">
        <w:rPr>
          <w:noProof/>
          <w:lang w:val="en-CA" w:eastAsia="ko-KR"/>
        </w:rPr>
        <w:t>, yCb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SubHeightC</w:t>
      </w:r>
      <w:r w:rsidRPr="00F43CC3" w:rsidDel="003C51E6">
        <w:rPr>
          <w:noProof/>
          <w:lang w:val="en-CA" w:eastAsia="ko-KR"/>
        </w:rPr>
        <w:t> )</w:t>
      </w:r>
      <w:r w:rsidRPr="00F43CC3">
        <w:rPr>
          <w:noProof/>
          <w:lang w:val="en-CA" w:eastAsia="ko-KR"/>
        </w:rPr>
        <w:t>,</w:t>
      </w:r>
      <w:r w:rsidRPr="00F43CC3" w:rsidDel="003C51E6">
        <w:rPr>
          <w:noProof/>
          <w:lang w:val="en-CA" w:eastAsia="ko-KR"/>
        </w:rPr>
        <w:t xml:space="preserve"> the </w:t>
      </w:r>
      <w:r w:rsidRPr="00F43CC3">
        <w:rPr>
          <w:noProof/>
          <w:lang w:val="en-CA" w:eastAsia="ko-KR"/>
        </w:rPr>
        <w:t>width nTbW set equal to the chroma</w:t>
      </w:r>
      <w:r w:rsidRPr="00F43CC3" w:rsidDel="003C51E6">
        <w:rPr>
          <w:noProof/>
          <w:lang w:val="en-CA" w:eastAsia="ko-KR"/>
        </w:rPr>
        <w:t xml:space="preserve"> coding block 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c</w:t>
      </w:r>
      <w:r w:rsidRPr="00F43CC3" w:rsidDel="003C51E6">
        <w:rPr>
          <w:noProof/>
          <w:lang w:val="en-CA" w:eastAsia="ko-KR"/>
        </w:rPr>
        <w:t>b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SubWidthC, the height nTbH set equal to the chroma coding block height cbHeight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SubHeightC</w:t>
      </w:r>
      <w:r w:rsidRPr="00F43CC3">
        <w:rPr>
          <w:noProof/>
          <w:lang w:val="en-CA"/>
        </w:rPr>
        <w:t xml:space="preserve"> and the variable cIdx </w:t>
      </w:r>
      <w:r w:rsidRPr="00F43CC3">
        <w:rPr>
          <w:noProof/>
          <w:lang w:val="en-CA" w:eastAsia="ko-KR"/>
        </w:rPr>
        <w:t>set equal to 2</w:t>
      </w:r>
      <w:r w:rsidRPr="00F43CC3" w:rsidDel="003C51E6">
        <w:rPr>
          <w:noProof/>
          <w:lang w:val="en-CA" w:eastAsia="ko-KR"/>
        </w:rPr>
        <w:t xml:space="preserve"> as inputs, and the array </w:t>
      </w:r>
      <w:r w:rsidRPr="00F43CC3" w:rsidDel="003C51E6">
        <w:rPr>
          <w:noProof/>
          <w:lang w:val="en-CA"/>
        </w:rPr>
        <w:t>resSamples</w:t>
      </w:r>
      <w:r w:rsidRPr="00F43CC3" w:rsidDel="003C51E6">
        <w:rPr>
          <w:noProof/>
          <w:vertAlign w:val="subscript"/>
          <w:lang w:val="en-CA"/>
        </w:rPr>
        <w:t>Cr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as output</w:t>
      </w:r>
      <w:r w:rsidRPr="00F43CC3" w:rsidDel="003C51E6">
        <w:rPr>
          <w:noProof/>
          <w:lang w:val="en-CA"/>
        </w:rPr>
        <w:t>.</w:t>
      </w:r>
    </w:p>
    <w:p w14:paraId="045674D8" w14:textId="77777777" w:rsidR="00DC4F87" w:rsidRPr="00F43CC3" w:rsidDel="003C51E6" w:rsidRDefault="00DC4F87" w:rsidP="00DC4F87">
      <w:pPr>
        <w:numPr>
          <w:ilvl w:val="0"/>
          <w:numId w:val="2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F43CC3">
        <w:rPr>
          <w:noProof/>
          <w:lang w:val="en-CA"/>
        </w:rPr>
        <w:t>When cu_act_enabled_flag[ xCb ][ yCb ] is equal to 1, the residual modification process for residual blocks using colour space conversion as specified in clause </w:t>
      </w:r>
      <w:r w:rsidRPr="008E6DA5">
        <w:rPr>
          <w:lang w:val="en-CA"/>
        </w:rPr>
        <w:fldChar w:fldCharType="begin" w:fldLock="1"/>
      </w:r>
      <w:r w:rsidRPr="008E6DA5">
        <w:rPr>
          <w:lang w:val="en-CA"/>
        </w:rPr>
        <w:instrText xml:space="preserve"> REF _Ref21774174 \r \h </w:instrText>
      </w:r>
      <w:r w:rsidRPr="008E6DA5">
        <w:rPr>
          <w:lang w:val="en-CA"/>
        </w:rPr>
      </w:r>
      <w:r w:rsidRPr="008E6DA5">
        <w:rPr>
          <w:lang w:val="en-CA"/>
        </w:rPr>
        <w:fldChar w:fldCharType="separate"/>
      </w:r>
      <w:r>
        <w:rPr>
          <w:lang w:val="en-CA"/>
        </w:rPr>
        <w:t>8.7.4.6</w:t>
      </w:r>
      <w:r w:rsidRPr="008E6DA5">
        <w:rPr>
          <w:lang w:val="en-CA"/>
        </w:rPr>
        <w:fldChar w:fldCharType="end"/>
      </w:r>
      <w:r w:rsidRPr="00F43CC3">
        <w:rPr>
          <w:noProof/>
          <w:lang w:val="en-CA"/>
        </w:rPr>
        <w:t xml:space="preserve"> is invoked with the variable nTbW set equal to cbWidth, the variable nTbH set equal to cbHeight, the array r</w:t>
      </w:r>
      <w:r w:rsidRPr="00F43CC3">
        <w:rPr>
          <w:noProof/>
          <w:vertAlign w:val="subscript"/>
          <w:lang w:val="en-CA"/>
        </w:rPr>
        <w:t>Y</w:t>
      </w:r>
      <w:r w:rsidRPr="00F43CC3">
        <w:rPr>
          <w:noProof/>
          <w:lang w:val="en-CA"/>
        </w:rPr>
        <w:t xml:space="preserve"> set equal to resSamples</w:t>
      </w:r>
      <w:r w:rsidRPr="00F43CC3">
        <w:rPr>
          <w:noProof/>
          <w:vertAlign w:val="subscript"/>
          <w:lang w:val="en-CA"/>
        </w:rPr>
        <w:t>L</w:t>
      </w:r>
      <w:r w:rsidRPr="00F43CC3">
        <w:rPr>
          <w:noProof/>
          <w:lang w:val="en-CA"/>
        </w:rPr>
        <w:t>, the array r</w:t>
      </w:r>
      <w:r w:rsidRPr="00F43CC3">
        <w:rPr>
          <w:noProof/>
          <w:vertAlign w:val="subscript"/>
          <w:lang w:val="en-CA"/>
        </w:rPr>
        <w:t>Cb</w:t>
      </w:r>
      <w:r w:rsidRPr="00F43CC3">
        <w:rPr>
          <w:noProof/>
          <w:lang w:val="en-CA"/>
        </w:rPr>
        <w:t xml:space="preserve"> set equal to resSamples</w:t>
      </w:r>
      <w:r w:rsidRPr="00F43CC3">
        <w:rPr>
          <w:noProof/>
          <w:vertAlign w:val="subscript"/>
          <w:lang w:val="en-CA"/>
        </w:rPr>
        <w:t>Cb</w:t>
      </w:r>
      <w:r w:rsidRPr="00F43CC3">
        <w:rPr>
          <w:noProof/>
          <w:lang w:val="en-CA"/>
        </w:rPr>
        <w:t>, and the array r</w:t>
      </w:r>
      <w:r w:rsidRPr="00F43CC3">
        <w:rPr>
          <w:noProof/>
          <w:vertAlign w:val="subscript"/>
          <w:lang w:val="en-CA"/>
        </w:rPr>
        <w:t>Cr</w:t>
      </w:r>
      <w:r w:rsidRPr="00F43CC3">
        <w:rPr>
          <w:noProof/>
          <w:lang w:val="en-CA"/>
        </w:rPr>
        <w:t xml:space="preserve"> set equal to resSamples</w:t>
      </w:r>
      <w:r w:rsidRPr="00F43CC3">
        <w:rPr>
          <w:noProof/>
          <w:vertAlign w:val="subscript"/>
          <w:lang w:val="en-CA"/>
        </w:rPr>
        <w:t>Cr</w:t>
      </w:r>
      <w:r w:rsidRPr="00F43CC3">
        <w:rPr>
          <w:noProof/>
          <w:lang w:val="en-CA"/>
        </w:rPr>
        <w:t xml:space="preserve"> as inputs, and the output are modified versions of the arrays resSamples</w:t>
      </w:r>
      <w:r w:rsidRPr="00F43CC3">
        <w:rPr>
          <w:noProof/>
          <w:vertAlign w:val="subscript"/>
          <w:lang w:val="en-CA"/>
        </w:rPr>
        <w:t>L</w:t>
      </w:r>
      <w:r w:rsidRPr="00F43CC3">
        <w:rPr>
          <w:noProof/>
          <w:lang w:val="en-CA"/>
        </w:rPr>
        <w:t>, resSamples</w:t>
      </w:r>
      <w:r w:rsidRPr="00F43CC3">
        <w:rPr>
          <w:noProof/>
          <w:vertAlign w:val="subscript"/>
          <w:lang w:val="en-CA"/>
        </w:rPr>
        <w:t>Cb</w:t>
      </w:r>
      <w:r w:rsidRPr="00F43CC3">
        <w:rPr>
          <w:noProof/>
          <w:lang w:val="en-CA"/>
        </w:rPr>
        <w:t xml:space="preserve"> and resSamples</w:t>
      </w:r>
      <w:r w:rsidRPr="00F43CC3">
        <w:rPr>
          <w:noProof/>
          <w:vertAlign w:val="subscript"/>
          <w:lang w:val="en-CA"/>
        </w:rPr>
        <w:t>Cr</w:t>
      </w:r>
      <w:r w:rsidRPr="00F43CC3">
        <w:rPr>
          <w:noProof/>
          <w:lang w:val="en-CA"/>
        </w:rPr>
        <w:t>.</w:t>
      </w:r>
    </w:p>
    <w:p w14:paraId="1A0CEC17" w14:textId="57F2936E" w:rsidR="0076270C" w:rsidRPr="00CA71B3" w:rsidDel="003C51E6" w:rsidRDefault="0076270C" w:rsidP="0076270C">
      <w:pPr>
        <w:pStyle w:val="aa"/>
        <w:numPr>
          <w:ilvl w:val="0"/>
          <w:numId w:val="23"/>
        </w:numPr>
        <w:tabs>
          <w:tab w:val="left" w:pos="1701"/>
        </w:tabs>
        <w:rPr>
          <w:noProof/>
          <w:highlight w:val="yellow"/>
          <w:lang w:eastAsia="ko-KR"/>
        </w:rPr>
      </w:pPr>
      <w:r w:rsidRPr="00CA71B3">
        <w:rPr>
          <w:noProof/>
          <w:highlight w:val="yellow"/>
          <w:lang w:eastAsia="ko-KR"/>
        </w:rPr>
        <w:t xml:space="preserve">Otherwise (cu_coded_flag[xCb][yCb] is equal to 0), </w:t>
      </w:r>
      <w:r w:rsidRPr="00CA71B3">
        <w:rPr>
          <w:noProof/>
          <w:highlight w:val="yellow"/>
        </w:rPr>
        <w:t>the arrays resSamples</w:t>
      </w:r>
      <w:r w:rsidRPr="00CA71B3">
        <w:rPr>
          <w:noProof/>
          <w:highlight w:val="yellow"/>
          <w:vertAlign w:val="subscript"/>
        </w:rPr>
        <w:t>L</w:t>
      </w:r>
      <w:r w:rsidRPr="00CA71B3">
        <w:rPr>
          <w:noProof/>
          <w:highlight w:val="yellow"/>
        </w:rPr>
        <w:t>, resSamples</w:t>
      </w:r>
      <w:r w:rsidRPr="00CA71B3">
        <w:rPr>
          <w:noProof/>
          <w:highlight w:val="yellow"/>
          <w:vertAlign w:val="subscript"/>
        </w:rPr>
        <w:t>Cb</w:t>
      </w:r>
      <w:r w:rsidRPr="00CA71B3">
        <w:rPr>
          <w:noProof/>
          <w:highlight w:val="yellow"/>
        </w:rPr>
        <w:t xml:space="preserve"> and resSamples</w:t>
      </w:r>
      <w:r w:rsidRPr="00CA71B3">
        <w:rPr>
          <w:noProof/>
          <w:highlight w:val="yellow"/>
          <w:vertAlign w:val="subscript"/>
        </w:rPr>
        <w:t>Cr</w:t>
      </w:r>
      <w:r w:rsidRPr="00CA71B3">
        <w:rPr>
          <w:noProof/>
          <w:highlight w:val="yellow"/>
        </w:rPr>
        <w:t xml:space="preserve"> are inferred to be equal to 0.</w:t>
      </w:r>
    </w:p>
    <w:p w14:paraId="1DA8C634" w14:textId="77777777" w:rsidR="00DC4F87" w:rsidRPr="0076270C" w:rsidRDefault="00DC4F87" w:rsidP="0001334D">
      <w:pPr>
        <w:rPr>
          <w:lang w:val="en-CA" w:eastAsia="ko-KR"/>
        </w:rPr>
      </w:pPr>
    </w:p>
    <w:p w14:paraId="6041C95B" w14:textId="0861500F" w:rsidR="00DC4F87" w:rsidRDefault="00DC4F87" w:rsidP="00C07895">
      <w:pPr>
        <w:pStyle w:val="2"/>
        <w:rPr>
          <w:lang w:eastAsia="ko-KR"/>
        </w:rPr>
      </w:pPr>
      <w:r>
        <w:rPr>
          <w:rFonts w:hint="eastAsia"/>
          <w:lang w:val="en-CA" w:eastAsia="ko-KR"/>
        </w:rPr>
        <w:t>Method 2</w:t>
      </w:r>
    </w:p>
    <w:p w14:paraId="524A17B8" w14:textId="100EC785" w:rsidR="00DC4F87" w:rsidRDefault="00DC4F87" w:rsidP="00DC4F87">
      <w:pPr>
        <w:rPr>
          <w:lang w:val="en-CA" w:eastAsia="ko-KR"/>
        </w:rPr>
      </w:pPr>
      <w:r>
        <w:rPr>
          <w:lang w:val="en-CA" w:eastAsia="ko-KR"/>
        </w:rPr>
        <w:t>In the derivation process of transform block boundary</w:t>
      </w:r>
      <w:r w:rsidR="0076270C">
        <w:rPr>
          <w:lang w:val="en-CA" w:eastAsia="ko-KR"/>
        </w:rPr>
        <w:t xml:space="preserve"> (8.8.3.3)</w:t>
      </w:r>
      <w:r>
        <w:rPr>
          <w:lang w:val="en-CA" w:eastAsia="ko-KR"/>
        </w:rPr>
        <w:t xml:space="preserve">, </w:t>
      </w:r>
      <w:r w:rsidRPr="00F46B95">
        <w:rPr>
          <w:lang w:val="en-CA" w:eastAsia="ko-KR"/>
        </w:rPr>
        <w:t xml:space="preserve">modified texts are marked as </w:t>
      </w:r>
      <w:r w:rsidRPr="005A3408">
        <w:rPr>
          <w:highlight w:val="yellow"/>
          <w:lang w:val="en-CA" w:eastAsia="ko-KR"/>
        </w:rPr>
        <w:t>highlighted yellow</w:t>
      </w:r>
      <w:r w:rsidRPr="005A3408">
        <w:rPr>
          <w:lang w:val="en-CA" w:eastAsia="ko-KR"/>
        </w:rPr>
        <w:t xml:space="preserve"> text</w:t>
      </w:r>
      <w:r w:rsidRPr="00F46B95">
        <w:rPr>
          <w:lang w:val="en-CA" w:eastAsia="ko-KR"/>
        </w:rPr>
        <w:t>.</w:t>
      </w:r>
    </w:p>
    <w:p w14:paraId="59F86CF7" w14:textId="27D6387D" w:rsidR="000319CF" w:rsidRPr="0076270C" w:rsidRDefault="000319CF" w:rsidP="0001334D">
      <w:pPr>
        <w:rPr>
          <w:lang w:val="en-CA" w:eastAsia="ko-KR"/>
        </w:rPr>
      </w:pPr>
    </w:p>
    <w:p w14:paraId="5D93E48D" w14:textId="2E01677D" w:rsidR="00526714" w:rsidRPr="00526714" w:rsidRDefault="00526714" w:rsidP="005A340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firstLineChars="50" w:firstLine="100"/>
        <w:outlineLvl w:val="3"/>
        <w:rPr>
          <w:rFonts w:eastAsia="SimSun"/>
          <w:b/>
          <w:noProof/>
          <w:sz w:val="20"/>
          <w:lang w:val="en-CA"/>
        </w:rPr>
      </w:pPr>
      <w:bookmarkStart w:id="246" w:name="_Ref528075678"/>
      <w:r>
        <w:rPr>
          <w:rFonts w:eastAsia="SimSun"/>
          <w:b/>
          <w:noProof/>
          <w:sz w:val="20"/>
          <w:lang w:val="en-CA"/>
        </w:rPr>
        <w:t xml:space="preserve">8.8.3.3 </w:t>
      </w:r>
      <w:r w:rsidRPr="00526714">
        <w:rPr>
          <w:rFonts w:eastAsia="SimSun"/>
          <w:b/>
          <w:noProof/>
          <w:sz w:val="20"/>
          <w:lang w:val="en-CA"/>
        </w:rPr>
        <w:t>Derivation process of transform block boundary</w:t>
      </w:r>
      <w:bookmarkEnd w:id="246"/>
    </w:p>
    <w:p w14:paraId="0DB3E1DF" w14:textId="77777777" w:rsidR="00526714" w:rsidRPr="00526714" w:rsidRDefault="00526714" w:rsidP="0052671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>Inputs to this process are:</w:t>
      </w:r>
    </w:p>
    <w:p w14:paraId="48ECEA06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a location ( xCb, yCb ) specifying the top-left sample of the current coding block relative to the top-left </w:t>
      </w:r>
      <w:r w:rsidRPr="00526714">
        <w:rPr>
          <w:rFonts w:eastAsia="SimSun"/>
          <w:sz w:val="20"/>
          <w:lang w:val="en-CA"/>
        </w:rPr>
        <w:t>sample</w:t>
      </w:r>
      <w:r w:rsidRPr="00526714">
        <w:rPr>
          <w:rFonts w:eastAsia="SimSun"/>
          <w:noProof/>
          <w:sz w:val="20"/>
          <w:lang w:val="en-CA" w:eastAsia="ko-KR"/>
        </w:rPr>
        <w:t xml:space="preserve"> of the current picture,</w:t>
      </w:r>
    </w:p>
    <w:p w14:paraId="43DAC2FE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>a variable nCbW specifying the width of the current coding block,</w:t>
      </w:r>
    </w:p>
    <w:p w14:paraId="3A7769CF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>a variable nCbH specifying the height of the current coding block,</w:t>
      </w:r>
    </w:p>
    <w:p w14:paraId="1222F462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>a variable cIdx specifying the colour component of the current coding block,</w:t>
      </w:r>
    </w:p>
    <w:p w14:paraId="62060055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a </w:t>
      </w:r>
      <w:r w:rsidRPr="00526714">
        <w:rPr>
          <w:rFonts w:eastAsia="SimSun"/>
          <w:noProof/>
          <w:sz w:val="20"/>
          <w:lang w:val="en-CA" w:eastAsia="ko-KR"/>
        </w:rPr>
        <w:t>variable</w:t>
      </w:r>
      <w:r w:rsidRPr="00526714">
        <w:rPr>
          <w:rFonts w:eastAsia="SimSun"/>
          <w:noProof/>
          <w:sz w:val="20"/>
          <w:lang w:val="en-CA"/>
        </w:rPr>
        <w:t xml:space="preserve"> filterEdgeFlag</w:t>
      </w:r>
      <w:r w:rsidRPr="00526714">
        <w:rPr>
          <w:rFonts w:eastAsia="SimSun"/>
          <w:noProof/>
          <w:sz w:val="20"/>
          <w:lang w:val="en-CA" w:eastAsia="ko-KR"/>
        </w:rPr>
        <w:t>,</w:t>
      </w:r>
    </w:p>
    <w:p w14:paraId="1B47A794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/>
        </w:rPr>
        <w:t>a two</w:t>
      </w:r>
      <w:r w:rsidRPr="00526714">
        <w:rPr>
          <w:rFonts w:eastAsia="SimSun"/>
          <w:noProof/>
          <w:sz w:val="20"/>
          <w:lang w:val="en-CA" w:eastAsia="ko-KR"/>
        </w:rPr>
        <w:t>-dimensional (nCbW)x(nCbH) array edgeFlags,</w:t>
      </w:r>
    </w:p>
    <w:p w14:paraId="26F4A56B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/>
        </w:rPr>
        <w:t>two</w:t>
      </w:r>
      <w:r w:rsidRPr="00526714">
        <w:rPr>
          <w:rFonts w:eastAsia="SimSun"/>
          <w:noProof/>
          <w:sz w:val="20"/>
          <w:lang w:val="en-CA" w:eastAsia="ko-KR"/>
        </w:rPr>
        <w:t>-dimensional (nCbW)x(nCbH) arrays maxFilterLengthQs and maxFilterLengthPs,</w:t>
      </w:r>
    </w:p>
    <w:p w14:paraId="127ACCBF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/>
        </w:rPr>
        <w:t xml:space="preserve">a </w:t>
      </w:r>
      <w:r w:rsidRPr="00526714">
        <w:rPr>
          <w:rFonts w:eastAsia="SimSun"/>
          <w:noProof/>
          <w:sz w:val="20"/>
          <w:lang w:val="en-CA" w:eastAsia="ko-KR"/>
        </w:rPr>
        <w:t>variable</w:t>
      </w:r>
      <w:r w:rsidRPr="00526714">
        <w:rPr>
          <w:rFonts w:eastAsia="SimSun"/>
          <w:noProof/>
          <w:sz w:val="20"/>
          <w:lang w:val="en-CA"/>
        </w:rPr>
        <w:t xml:space="preserve"> </w:t>
      </w:r>
      <w:r w:rsidRPr="00526714">
        <w:rPr>
          <w:rFonts w:eastAsia="SimSun"/>
          <w:noProof/>
          <w:sz w:val="20"/>
          <w:lang w:val="en-CA" w:eastAsia="ko-KR"/>
        </w:rPr>
        <w:t xml:space="preserve">edgeType </w:t>
      </w:r>
      <w:r w:rsidRPr="00526714">
        <w:rPr>
          <w:rFonts w:eastAsia="SimSun"/>
          <w:noProof/>
          <w:sz w:val="20"/>
          <w:lang w:val="en-CA"/>
        </w:rPr>
        <w:t>specifying</w:t>
      </w:r>
      <w:r w:rsidRPr="00526714">
        <w:rPr>
          <w:rFonts w:eastAsia="SimSun"/>
          <w:noProof/>
          <w:sz w:val="20"/>
          <w:lang w:val="en-CA" w:eastAsia="ko-KR"/>
        </w:rPr>
        <w:t xml:space="preserve"> whether a vertical (EDGE_VER) or a horizontal (EDGE_HOR) edge is filtered.</w:t>
      </w:r>
    </w:p>
    <w:p w14:paraId="0C0D6AD2" w14:textId="77777777" w:rsidR="00526714" w:rsidRPr="00526714" w:rsidRDefault="00526714" w:rsidP="005267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>Outputs of this process are:</w:t>
      </w:r>
    </w:p>
    <w:p w14:paraId="79C7ACF0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/>
        </w:rPr>
        <w:t xml:space="preserve">the </w:t>
      </w:r>
      <w:r w:rsidRPr="00526714">
        <w:rPr>
          <w:rFonts w:eastAsia="SimSun"/>
          <w:noProof/>
          <w:sz w:val="20"/>
          <w:lang w:val="en-CA" w:eastAsia="ko-KR"/>
        </w:rPr>
        <w:t>modified</w:t>
      </w:r>
      <w:r w:rsidRPr="00526714">
        <w:rPr>
          <w:rFonts w:eastAsia="SimSun"/>
          <w:noProof/>
          <w:sz w:val="20"/>
          <w:lang w:val="en-CA"/>
        </w:rPr>
        <w:t xml:space="preserve"> </w:t>
      </w:r>
      <w:r w:rsidRPr="00526714">
        <w:rPr>
          <w:rFonts w:eastAsia="SimSun"/>
          <w:noProof/>
          <w:sz w:val="20"/>
          <w:lang w:val="en-CA" w:eastAsia="ko-KR"/>
        </w:rPr>
        <w:t>two-dimensional (nCbW)x(nCbH) array edgeFlags,</w:t>
      </w:r>
    </w:p>
    <w:p w14:paraId="7C426B4B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modified </w:t>
      </w:r>
      <w:r w:rsidRPr="00526714">
        <w:rPr>
          <w:rFonts w:eastAsia="SimSun"/>
          <w:noProof/>
          <w:sz w:val="20"/>
          <w:lang w:val="en-CA"/>
        </w:rPr>
        <w:t>two</w:t>
      </w:r>
      <w:r w:rsidRPr="00526714">
        <w:rPr>
          <w:rFonts w:eastAsia="SimSun"/>
          <w:noProof/>
          <w:sz w:val="20"/>
          <w:lang w:val="en-CA" w:eastAsia="ko-KR"/>
        </w:rPr>
        <w:t>-dimensional (nCbW)x(nCbH) arrays maxFilterLengthQs, maxFilterLengthPs.</w:t>
      </w:r>
    </w:p>
    <w:p w14:paraId="1B1B230B" w14:textId="77777777" w:rsidR="00526714" w:rsidRPr="00526714" w:rsidRDefault="00526714" w:rsidP="005267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>Depending on edgeType, the arrays edgeFlags, maxFilterLengthPs and maxFilterLengthQs</w:t>
      </w:r>
      <w:r w:rsidRPr="00526714">
        <w:rPr>
          <w:rFonts w:eastAsia="SimSun"/>
          <w:noProof/>
          <w:sz w:val="20"/>
          <w:lang w:val="en-CA" w:eastAsia="ko-KR"/>
        </w:rPr>
        <w:t xml:space="preserve"> are derived as follows</w:t>
      </w:r>
      <w:r w:rsidRPr="00526714">
        <w:rPr>
          <w:rFonts w:eastAsia="SimSun"/>
          <w:noProof/>
          <w:sz w:val="20"/>
          <w:lang w:val="en-CA"/>
        </w:rPr>
        <w:t>:</w:t>
      </w:r>
    </w:p>
    <w:p w14:paraId="7B1C2E24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contextualSpacing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zh-CN"/>
        </w:rPr>
        <w:t>The variable gridSize is set as follows:</w:t>
      </w:r>
    </w:p>
    <w:p w14:paraId="0323106B" w14:textId="77777777" w:rsidR="00526714" w:rsidRPr="00526714" w:rsidRDefault="00526714" w:rsidP="005267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800"/>
        <w:jc w:val="left"/>
        <w:textAlignment w:val="auto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 = cIdx </w:t>
      </w:r>
      <w:r w:rsidRPr="00526714">
        <w:rPr>
          <w:rFonts w:eastAsia="맑은 고딕"/>
          <w:noProof/>
          <w:sz w:val="20"/>
          <w:lang w:val="en-CA" w:eastAsia="ko-KR"/>
        </w:rPr>
        <w:t> = =  </w:t>
      </w:r>
      <w:r w:rsidRPr="00526714">
        <w:rPr>
          <w:rFonts w:eastAsia="SimSun"/>
          <w:noProof/>
          <w:sz w:val="20"/>
          <w:lang w:val="en-CA" w:eastAsia="ko-KR"/>
        </w:rPr>
        <w:t>0 ? 4 : 8</w:t>
      </w:r>
      <w:r w:rsidRPr="00526714">
        <w:rPr>
          <w:rFonts w:eastAsia="SimSun"/>
          <w:noProof/>
          <w:sz w:val="20"/>
          <w:lang w:val="en-CA" w:eastAsia="ko-KR"/>
        </w:rPr>
        <w:tab/>
      </w:r>
      <w:r w:rsidRPr="00526714">
        <w:rPr>
          <w:rFonts w:eastAsia="SimSun"/>
          <w:noProof/>
          <w:sz w:val="20"/>
          <w:lang w:val="en-CA" w:eastAsia="ko-KR"/>
        </w:rPr>
        <w:tab/>
      </w:r>
      <w:r w:rsidRPr="00526714">
        <w:rPr>
          <w:rFonts w:eastAsia="SimSun"/>
          <w:noProof/>
          <w:sz w:val="20"/>
          <w:lang w:val="en-CA"/>
        </w:rPr>
        <w:t>(</w:t>
      </w:r>
      <w:r w:rsidRPr="00526714">
        <w:rPr>
          <w:rFonts w:eastAsia="SimSun"/>
          <w:noProof/>
          <w:sz w:val="20"/>
          <w:lang w:val="en-CA"/>
        </w:rPr>
        <w:fldChar w:fldCharType="begin" w:fldLock="1"/>
      </w:r>
      <w:r w:rsidRPr="0052671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26714">
        <w:rPr>
          <w:rFonts w:eastAsia="SimSun"/>
          <w:noProof/>
          <w:sz w:val="20"/>
          <w:lang w:val="en-CA"/>
        </w:rPr>
        <w:fldChar w:fldCharType="separate"/>
      </w:r>
      <w:r w:rsidRPr="00526714">
        <w:rPr>
          <w:rFonts w:eastAsia="SimSun"/>
          <w:noProof/>
          <w:sz w:val="20"/>
          <w:lang w:val="en-CA"/>
        </w:rPr>
        <w:t>1246</w:t>
      </w:r>
      <w:r w:rsidRPr="00526714">
        <w:rPr>
          <w:rFonts w:eastAsia="SimSun"/>
          <w:noProof/>
          <w:sz w:val="20"/>
          <w:lang w:val="en-CA"/>
        </w:rPr>
        <w:fldChar w:fldCharType="end"/>
      </w:r>
      <w:r w:rsidRPr="00526714">
        <w:rPr>
          <w:rFonts w:eastAsia="SimSun"/>
          <w:noProof/>
          <w:sz w:val="20"/>
          <w:lang w:val="en-CA"/>
        </w:rPr>
        <w:t>)</w:t>
      </w:r>
    </w:p>
    <w:p w14:paraId="73399DBA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</w:t>
      </w:r>
      <w:r w:rsidRPr="00526714">
        <w:rPr>
          <w:rFonts w:eastAsia="SimSun"/>
          <w:noProof/>
          <w:sz w:val="20"/>
          <w:lang w:val="en-CA" w:eastAsia="ko-KR"/>
        </w:rPr>
        <w:t>edgeType</w:t>
      </w:r>
      <w:r w:rsidRPr="00526714">
        <w:rPr>
          <w:rFonts w:eastAsia="바탕"/>
          <w:noProof/>
          <w:sz w:val="20"/>
          <w:lang w:val="en-CA"/>
        </w:rPr>
        <w:t xml:space="preserve"> is equal to </w:t>
      </w:r>
      <w:r w:rsidRPr="00526714">
        <w:rPr>
          <w:rFonts w:eastAsia="SimSun"/>
          <w:noProof/>
          <w:sz w:val="20"/>
          <w:lang w:val="en-CA" w:eastAsia="ko-KR"/>
        </w:rPr>
        <w:t>EDGE_VER</w:t>
      </w:r>
      <w:r w:rsidRPr="00526714">
        <w:rPr>
          <w:rFonts w:eastAsia="바탕"/>
          <w:noProof/>
          <w:sz w:val="20"/>
          <w:lang w:val="en-CA"/>
        </w:rPr>
        <w:t>, the following applies:</w:t>
      </w:r>
    </w:p>
    <w:p w14:paraId="0464E602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variable </w:t>
      </w:r>
      <w:r w:rsidRPr="00526714">
        <w:rPr>
          <w:rFonts w:eastAsia="SimSun"/>
          <w:noProof/>
          <w:sz w:val="20"/>
          <w:lang w:val="en-CA"/>
        </w:rPr>
        <w:t>numEdges</w:t>
      </w:r>
      <w:r w:rsidRPr="00526714">
        <w:rPr>
          <w:rFonts w:eastAsia="SimSun"/>
          <w:noProof/>
          <w:sz w:val="20"/>
          <w:lang w:val="en-CA" w:eastAsia="ko-KR"/>
        </w:rPr>
        <w:t xml:space="preserve"> is set equal to Max( 1, nCbW / </w:t>
      </w: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 ).</w:t>
      </w:r>
    </w:p>
    <w:p w14:paraId="2DD88177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For </w:t>
      </w:r>
      <w:r w:rsidRPr="00526714">
        <w:rPr>
          <w:rFonts w:eastAsia="SimSun"/>
          <w:noProof/>
          <w:sz w:val="20"/>
          <w:lang w:val="en-CA"/>
        </w:rPr>
        <w:t>xEdge</w:t>
      </w:r>
      <w:r w:rsidRPr="00526714">
        <w:rPr>
          <w:rFonts w:eastAsia="바탕"/>
          <w:noProof/>
          <w:sz w:val="20"/>
          <w:lang w:val="en-CA"/>
        </w:rPr>
        <w:t> = 0..numEdges − 1 and y = 0..nCbH − 1, the following applies:</w:t>
      </w:r>
    </w:p>
    <w:p w14:paraId="65EB888C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SimSun"/>
          <w:noProof/>
          <w:sz w:val="20"/>
          <w:lang w:val="en-CA"/>
        </w:rPr>
      </w:pPr>
      <w:bookmarkStart w:id="247" w:name="_Hlk535178838"/>
      <w:r w:rsidRPr="00526714">
        <w:rPr>
          <w:rFonts w:eastAsia="SimSun"/>
          <w:noProof/>
          <w:sz w:val="20"/>
          <w:lang w:val="en-CA" w:eastAsia="ko-KR"/>
        </w:rPr>
        <w:t>The</w:t>
      </w:r>
      <w:r w:rsidRPr="00526714">
        <w:rPr>
          <w:rFonts w:eastAsia="SimSun"/>
          <w:noProof/>
          <w:sz w:val="20"/>
          <w:lang w:val="en-CA"/>
        </w:rPr>
        <w:t xml:space="preserve"> horizontal position x inside the current coding block is set equal to </w:t>
      </w:r>
      <w:r w:rsidRPr="00526714">
        <w:rPr>
          <w:rFonts w:eastAsia="SimSun"/>
          <w:noProof/>
          <w:sz w:val="20"/>
          <w:lang w:val="en-CA" w:eastAsia="ko-KR"/>
        </w:rPr>
        <w:t>xEdge * </w:t>
      </w: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.</w:t>
      </w:r>
    </w:p>
    <w:p w14:paraId="17E2464B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lastRenderedPageBreak/>
        <w:t xml:space="preserve">The </w:t>
      </w:r>
      <w:r w:rsidRPr="00526714">
        <w:rPr>
          <w:rFonts w:eastAsia="바탕"/>
          <w:noProof/>
          <w:sz w:val="20"/>
          <w:lang w:val="en-CA"/>
        </w:rPr>
        <w:t>value of edgeFlags[ x ][ y ] is derived as follows:</w:t>
      </w:r>
    </w:p>
    <w:p w14:paraId="5EAF6025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If VirtualBoundariesPresentFlag</w:t>
      </w:r>
      <w:r w:rsidRPr="00526714" w:rsidDel="00174736">
        <w:rPr>
          <w:rFonts w:eastAsia="SimSun"/>
          <w:noProof/>
          <w:sz w:val="20"/>
          <w:lang w:val="en-CA" w:eastAsia="ko-KR"/>
        </w:rPr>
        <w:t xml:space="preserve"> </w:t>
      </w:r>
      <w:r w:rsidRPr="00526714">
        <w:rPr>
          <w:rFonts w:eastAsia="SimSun"/>
          <w:sz w:val="20"/>
          <w:lang w:val="en-CA"/>
        </w:rPr>
        <w:t xml:space="preserve">equal to 1 </w:t>
      </w:r>
      <w:r w:rsidRPr="00526714">
        <w:rPr>
          <w:rFonts w:eastAsia="SimSun"/>
          <w:noProof/>
          <w:sz w:val="20"/>
          <w:lang w:val="en-CA" w:eastAsia="ko-KR"/>
        </w:rPr>
        <w:t>an</w:t>
      </w:r>
      <w:r w:rsidRPr="00526714">
        <w:rPr>
          <w:rFonts w:eastAsia="SimSun"/>
          <w:sz w:val="20"/>
          <w:lang w:val="en-CA"/>
        </w:rPr>
        <w:t>d</w:t>
      </w:r>
      <w:r w:rsidRPr="00526714">
        <w:rPr>
          <w:rFonts w:eastAsia="SimSun"/>
          <w:noProof/>
          <w:sz w:val="20"/>
          <w:lang w:val="en-CA" w:eastAsia="ko-KR"/>
        </w:rPr>
        <w:t xml:space="preserve"> ( xCb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x ) is equal to VirtualBoundariesPosX</w:t>
      </w:r>
      <w:r w:rsidRPr="00526714">
        <w:rPr>
          <w:rFonts w:eastAsia="SimSun"/>
          <w:sz w:val="20"/>
          <w:lang w:val="en-CA"/>
        </w:rPr>
        <w:t>[ n ]</w:t>
      </w:r>
      <w:r w:rsidRPr="00526714">
        <w:rPr>
          <w:rFonts w:eastAsia="SimSun"/>
          <w:bCs/>
          <w:sz w:val="20"/>
          <w:lang w:val="en-CA"/>
        </w:rPr>
        <w:t xml:space="preserve"> for any n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=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0..</w:t>
      </w:r>
      <w:r w:rsidRPr="00526714">
        <w:rPr>
          <w:rFonts w:eastAsia="SimSun"/>
          <w:noProof/>
          <w:sz w:val="20"/>
          <w:lang w:val="en-CA" w:eastAsia="ko-KR"/>
        </w:rPr>
        <w:t>NumVerVirtualBoundaries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바탕"/>
          <w:noProof/>
          <w:sz w:val="20"/>
          <w:lang w:val="en-CA"/>
        </w:rPr>
        <w:t>−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bCs/>
          <w:sz w:val="20"/>
          <w:lang w:val="en-CA"/>
        </w:rPr>
        <w:t>1</w:t>
      </w:r>
      <w:r w:rsidRPr="00526714">
        <w:rPr>
          <w:rFonts w:eastAsia="SimSun"/>
          <w:noProof/>
          <w:sz w:val="20"/>
          <w:lang w:val="en-CA" w:eastAsia="ko-KR"/>
        </w:rPr>
        <w:t>, edgeFlags[ x ][ y ] is set equal to 0.</w:t>
      </w:r>
    </w:p>
    <w:bookmarkEnd w:id="247"/>
    <w:p w14:paraId="09084E6D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Otherwise, if x is equal to 0, edgeFlags[ x ][ y ] is set equal to filterEdgeFlag.</w:t>
      </w:r>
    </w:p>
    <w:p w14:paraId="1EB55D0D" w14:textId="56B6DA28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Otherwise, if the location (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 , yCb + </w:t>
      </w:r>
      <w:r w:rsidRPr="00526714">
        <w:rPr>
          <w:rFonts w:eastAsia="SimSun"/>
          <w:noProof/>
          <w:sz w:val="20"/>
          <w:lang w:val="en-CA" w:eastAsia="ko-KR"/>
        </w:rPr>
        <w:t>y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) is at a transform block edge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5A3408">
        <w:rPr>
          <w:rFonts w:eastAsia="SimSun"/>
          <w:noProof/>
          <w:sz w:val="20"/>
          <w:highlight w:val="yellow"/>
          <w:lang w:val="en-CA"/>
        </w:rPr>
        <w:t>and cu_</w:t>
      </w:r>
      <w:r>
        <w:rPr>
          <w:rFonts w:eastAsia="SimSun"/>
          <w:noProof/>
          <w:sz w:val="20"/>
          <w:highlight w:val="yellow"/>
          <w:lang w:val="en-CA"/>
        </w:rPr>
        <w:t>coded_</w:t>
      </w:r>
      <w:r w:rsidRPr="005A3408">
        <w:rPr>
          <w:rFonts w:eastAsia="SimSun"/>
          <w:noProof/>
          <w:sz w:val="20"/>
          <w:highlight w:val="yellow"/>
          <w:lang w:val="en-CA"/>
        </w:rPr>
        <w:t>flag</w:t>
      </w:r>
      <w:r w:rsidR="00DC4F87">
        <w:rPr>
          <w:rFonts w:eastAsia="SimSun"/>
          <w:noProof/>
          <w:sz w:val="20"/>
          <w:highlight w:val="yellow"/>
          <w:lang w:val="en-CA"/>
        </w:rPr>
        <w:t>[xCb][yCb]</w:t>
      </w:r>
      <w:r w:rsidRPr="005A3408">
        <w:rPr>
          <w:rFonts w:eastAsia="SimSun"/>
          <w:noProof/>
          <w:sz w:val="20"/>
          <w:highlight w:val="yellow"/>
          <w:lang w:val="en-CA"/>
        </w:rPr>
        <w:t xml:space="preserve"> is equal to 1</w:t>
      </w:r>
      <w:r w:rsidRPr="00526714">
        <w:rPr>
          <w:rFonts w:eastAsia="SimSun"/>
          <w:noProof/>
          <w:sz w:val="20"/>
          <w:lang w:val="en-CA" w:eastAsia="ko-KR"/>
        </w:rPr>
        <w:t>, edgeFlags[ x ][ y ] is set equal to 1.</w:t>
      </w:r>
    </w:p>
    <w:p w14:paraId="2EBF9111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When edgeFlags[</w:t>
      </w:r>
      <w:r w:rsidRPr="00526714">
        <w:rPr>
          <w:rFonts w:eastAsia="바탕"/>
          <w:noProof/>
          <w:sz w:val="20"/>
          <w:lang w:val="en-CA"/>
        </w:rPr>
        <w:t> x </w:t>
      </w:r>
      <w:r w:rsidRPr="00526714">
        <w:rPr>
          <w:rFonts w:eastAsia="SimSun"/>
          <w:noProof/>
          <w:sz w:val="20"/>
          <w:lang w:val="en-CA" w:eastAsia="ko-KR"/>
        </w:rPr>
        <w:t>][ y ] is equal to 1,the following applies</w:t>
      </w:r>
      <w:r w:rsidRPr="00526714">
        <w:rPr>
          <w:rFonts w:eastAsia="바탕"/>
          <w:noProof/>
          <w:sz w:val="20"/>
          <w:lang w:val="en-CA"/>
        </w:rPr>
        <w:t>:</w:t>
      </w:r>
    </w:p>
    <w:p w14:paraId="062D0EB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cIdx is </w:t>
      </w:r>
      <w:r w:rsidRPr="00526714">
        <w:rPr>
          <w:rFonts w:eastAsia="SimSun"/>
          <w:noProof/>
          <w:sz w:val="20"/>
          <w:lang w:val="en-CA"/>
        </w:rPr>
        <w:t>equal</w:t>
      </w:r>
      <w:r w:rsidRPr="00526714">
        <w:rPr>
          <w:rFonts w:eastAsia="바탕"/>
          <w:noProof/>
          <w:sz w:val="20"/>
          <w:lang w:val="en-CA"/>
        </w:rPr>
        <w:t xml:space="preserve"> to 0, the following applies:</w:t>
      </w:r>
    </w:p>
    <w:p w14:paraId="099B7980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The value of </w:t>
      </w:r>
      <w:r w:rsidRPr="00526714">
        <w:rPr>
          <w:rFonts w:eastAsia="바탕"/>
          <w:noProof/>
          <w:sz w:val="20"/>
          <w:lang w:val="en-CA"/>
        </w:rPr>
        <w:t>maxFilterLengthQs[ x ][ y ] is derived as follows:</w:t>
      </w:r>
    </w:p>
    <w:p w14:paraId="2C90DB40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If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is equal to or less than 4 or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 − 1, yCb + y ) is equal to or less than 4,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is set equal to 1.</w:t>
      </w:r>
    </w:p>
    <w:p w14:paraId="4C37DF1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if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) is equal to or greater than 32, </w:t>
      </w:r>
      <w:bookmarkStart w:id="248" w:name="_Hlk534879746"/>
      <w:r w:rsidRPr="00526714">
        <w:rPr>
          <w:rFonts w:eastAsia="SimSun"/>
          <w:noProof/>
          <w:sz w:val="20"/>
          <w:lang w:val="en-CA" w:eastAsia="ko-KR"/>
        </w:rPr>
        <w:t>maxFilterLengthQ</w:t>
      </w:r>
      <w:bookmarkEnd w:id="248"/>
      <w:r w:rsidRPr="00526714">
        <w:rPr>
          <w:rFonts w:eastAsia="SimSun"/>
          <w:noProof/>
          <w:sz w:val="20"/>
          <w:lang w:val="en-CA" w:eastAsia="ko-KR"/>
        </w:rPr>
        <w:t>s</w:t>
      </w:r>
      <w:r w:rsidRPr="00526714">
        <w:rPr>
          <w:rFonts w:eastAsia="바탕"/>
          <w:noProof/>
          <w:sz w:val="20"/>
          <w:lang w:val="en-CA"/>
        </w:rPr>
        <w:t>[ x ][ y ] is set equal to 7.</w:t>
      </w:r>
    </w:p>
    <w:p w14:paraId="16777CE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is set equal to 3.</w:t>
      </w:r>
    </w:p>
    <w:p w14:paraId="01009A0B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The value of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>[ x ][ y ] is derived as follows:</w:t>
      </w:r>
    </w:p>
    <w:p w14:paraId="0F225AD6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If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is equal to or less than 4 or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 − 1, yCb + y ) is equal to or less than 4 ,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>[ x ][ y ] is set equal to 1.</w:t>
      </w:r>
    </w:p>
    <w:p w14:paraId="3403781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if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 − 1, yCb + y ) is equal to or greater than 32,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7.</w:t>
      </w:r>
    </w:p>
    <w:p w14:paraId="0423FAF8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3.</w:t>
      </w:r>
    </w:p>
    <w:p w14:paraId="735FB2AD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Otherwise (cIdx is not equal to 0), </w:t>
      </w:r>
      <w:r w:rsidRPr="00526714">
        <w:rPr>
          <w:rFonts w:eastAsia="SimSun"/>
          <w:noProof/>
          <w:sz w:val="20"/>
          <w:lang w:val="en-CA" w:eastAsia="ko-KR"/>
        </w:rPr>
        <w:t xml:space="preserve">the </w:t>
      </w:r>
      <w:r w:rsidRPr="00526714">
        <w:rPr>
          <w:rFonts w:eastAsia="SimSun"/>
          <w:noProof/>
          <w:sz w:val="20"/>
          <w:lang w:val="en-CA"/>
        </w:rPr>
        <w:t xml:space="preserve">values of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 xml:space="preserve">[ x][ y ] and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are derived as follows:</w:t>
      </w:r>
    </w:p>
    <w:p w14:paraId="39569058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the width in </w:t>
      </w:r>
      <w:r w:rsidRPr="00526714">
        <w:rPr>
          <w:rFonts w:eastAsia="SimSun"/>
          <w:noProof/>
          <w:sz w:val="20"/>
          <w:lang w:val="en-CA" w:eastAsia="ko-KR"/>
        </w:rPr>
        <w:t>chroma</w:t>
      </w:r>
      <w:r w:rsidRPr="00526714">
        <w:rPr>
          <w:rFonts w:eastAsia="바탕"/>
          <w:noProof/>
          <w:sz w:val="20"/>
          <w:lang w:val="en-CA"/>
        </w:rPr>
        <w:t xml:space="preserve"> samples of the transform block at chroma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and the width at chroma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 </w:t>
      </w:r>
      <w:r w:rsidRPr="00526714">
        <w:rPr>
          <w:rFonts w:eastAsia="SimSun"/>
          <w:noProof/>
          <w:sz w:val="20"/>
          <w:lang w:val="en-CA" w:eastAsia="ko-KR"/>
        </w:rPr>
        <w:t>− </w:t>
      </w:r>
      <w:r w:rsidRPr="00526714">
        <w:rPr>
          <w:rFonts w:eastAsia="바탕"/>
          <w:noProof/>
          <w:sz w:val="20"/>
          <w:lang w:val="en-CA"/>
        </w:rPr>
        <w:t>1,  yCb + y ) are both equal to or greater than 8,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are set equal to 3.</w:t>
      </w:r>
    </w:p>
    <w:p w14:paraId="48EC5B02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are set equal to 1.</w:t>
      </w:r>
    </w:p>
    <w:p w14:paraId="2E6C29CE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Otherwise (edgeType is equal to </w:t>
      </w:r>
      <w:r w:rsidRPr="00526714">
        <w:rPr>
          <w:rFonts w:eastAsia="SimSun"/>
          <w:noProof/>
          <w:sz w:val="20"/>
          <w:lang w:val="en-CA" w:eastAsia="ko-KR"/>
        </w:rPr>
        <w:t>EDGE_HOR)</w:t>
      </w:r>
      <w:r w:rsidRPr="00526714">
        <w:rPr>
          <w:rFonts w:eastAsia="바탕"/>
          <w:noProof/>
          <w:sz w:val="20"/>
          <w:lang w:val="en-CA"/>
        </w:rPr>
        <w:t>, the following applies:</w:t>
      </w:r>
    </w:p>
    <w:p w14:paraId="068C81A8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variable </w:t>
      </w:r>
      <w:r w:rsidRPr="00526714">
        <w:rPr>
          <w:rFonts w:eastAsia="SimSun"/>
          <w:noProof/>
          <w:sz w:val="20"/>
          <w:lang w:val="en-CA"/>
        </w:rPr>
        <w:t>numEdges</w:t>
      </w:r>
      <w:r w:rsidRPr="00526714">
        <w:rPr>
          <w:rFonts w:eastAsia="SimSun"/>
          <w:noProof/>
          <w:sz w:val="20"/>
          <w:lang w:val="en-CA" w:eastAsia="ko-KR"/>
        </w:rPr>
        <w:t xml:space="preserve"> is set equal to Max( 1, nCbH / </w:t>
      </w: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 ).</w:t>
      </w:r>
    </w:p>
    <w:p w14:paraId="5756B7E3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For </w:t>
      </w:r>
      <w:r w:rsidRPr="00526714">
        <w:rPr>
          <w:rFonts w:eastAsia="SimSun"/>
          <w:noProof/>
          <w:sz w:val="20"/>
          <w:lang w:val="en-CA"/>
        </w:rPr>
        <w:t>yEdge</w:t>
      </w:r>
      <w:r w:rsidRPr="00526714">
        <w:rPr>
          <w:rFonts w:eastAsia="바탕"/>
          <w:noProof/>
          <w:sz w:val="20"/>
          <w:lang w:val="en-CA"/>
        </w:rPr>
        <w:t> = 0..numEdges − 1 and x = 0..nCbW − 1, the following applies:</w:t>
      </w:r>
    </w:p>
    <w:p w14:paraId="34D95F99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The</w:t>
      </w:r>
      <w:r w:rsidRPr="00526714">
        <w:rPr>
          <w:rFonts w:eastAsia="SimSun"/>
          <w:noProof/>
          <w:sz w:val="20"/>
          <w:lang w:val="en-CA"/>
        </w:rPr>
        <w:t xml:space="preserve"> vertical position y inside the current coding block is set equal to </w:t>
      </w:r>
      <w:r w:rsidRPr="00526714">
        <w:rPr>
          <w:rFonts w:eastAsia="SimSun"/>
          <w:noProof/>
          <w:sz w:val="20"/>
          <w:lang w:val="en-CA" w:eastAsia="ko-KR"/>
        </w:rPr>
        <w:t>yEdge * </w:t>
      </w: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.</w:t>
      </w:r>
    </w:p>
    <w:p w14:paraId="12354C26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</w:t>
      </w:r>
      <w:r w:rsidRPr="00526714">
        <w:rPr>
          <w:rFonts w:eastAsia="바탕"/>
          <w:noProof/>
          <w:sz w:val="20"/>
          <w:lang w:val="en-CA"/>
        </w:rPr>
        <w:t>value of edgeFlags[ x ][ y ] is derived as follows:</w:t>
      </w:r>
    </w:p>
    <w:p w14:paraId="21B6FFE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If VirtualBoundariesPresentFlag</w:t>
      </w:r>
      <w:r w:rsidRPr="00526714" w:rsidDel="00174736">
        <w:rPr>
          <w:rFonts w:eastAsia="SimSun"/>
          <w:noProof/>
          <w:sz w:val="20"/>
          <w:lang w:val="en-CA" w:eastAsia="ko-KR"/>
        </w:rPr>
        <w:t xml:space="preserve"> </w:t>
      </w:r>
      <w:r w:rsidRPr="00526714">
        <w:rPr>
          <w:rFonts w:eastAsia="SimSun"/>
          <w:sz w:val="20"/>
          <w:lang w:val="en-CA"/>
        </w:rPr>
        <w:t xml:space="preserve">equal to 1 </w:t>
      </w:r>
      <w:r w:rsidRPr="00526714">
        <w:rPr>
          <w:rFonts w:eastAsia="SimSun"/>
          <w:noProof/>
          <w:sz w:val="20"/>
          <w:lang w:val="en-CA" w:eastAsia="ko-KR"/>
        </w:rPr>
        <w:t>an</w:t>
      </w:r>
      <w:r w:rsidRPr="00526714">
        <w:rPr>
          <w:rFonts w:eastAsia="SimSun"/>
          <w:sz w:val="20"/>
          <w:lang w:val="en-CA"/>
        </w:rPr>
        <w:t>d</w:t>
      </w:r>
      <w:r w:rsidRPr="00526714">
        <w:rPr>
          <w:rFonts w:eastAsia="SimSun"/>
          <w:noProof/>
          <w:sz w:val="20"/>
          <w:lang w:val="en-CA" w:eastAsia="ko-KR"/>
        </w:rPr>
        <w:t xml:space="preserve"> (</w:t>
      </w:r>
      <w:r w:rsidRPr="00526714">
        <w:rPr>
          <w:rFonts w:eastAsia="SimSun"/>
          <w:sz w:val="20"/>
          <w:lang w:val="en-CA"/>
        </w:rPr>
        <w:t> </w:t>
      </w:r>
      <w:proofErr w:type="spellStart"/>
      <w:r w:rsidRPr="00526714">
        <w:rPr>
          <w:rFonts w:eastAsia="SimSun"/>
          <w:noProof/>
          <w:sz w:val="20"/>
          <w:lang w:val="en-CA" w:eastAsia="ko-KR"/>
        </w:rPr>
        <w:t>yCb</w:t>
      </w:r>
      <w:proofErr w:type="spellEnd"/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y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) is equal to VirtualBoundariesPosY</w:t>
      </w:r>
      <w:r w:rsidRPr="00526714">
        <w:rPr>
          <w:rFonts w:eastAsia="SimSun"/>
          <w:bCs/>
          <w:sz w:val="20"/>
          <w:lang w:val="en-CA"/>
        </w:rPr>
        <w:t>[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n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]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for any n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=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0..</w:t>
      </w:r>
      <w:r w:rsidRPr="00526714">
        <w:rPr>
          <w:rFonts w:eastAsia="SimSun"/>
          <w:noProof/>
          <w:sz w:val="20"/>
          <w:lang w:val="en-CA" w:eastAsia="ko-KR"/>
        </w:rPr>
        <w:t>NumHorVirtualBoundaries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바탕"/>
          <w:noProof/>
          <w:sz w:val="20"/>
          <w:lang w:val="en-CA"/>
        </w:rPr>
        <w:t>−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bCs/>
          <w:sz w:val="20"/>
          <w:lang w:val="en-CA"/>
        </w:rPr>
        <w:t>1</w:t>
      </w:r>
      <w:r w:rsidRPr="00526714">
        <w:rPr>
          <w:rFonts w:eastAsia="SimSun"/>
          <w:noProof/>
          <w:sz w:val="20"/>
          <w:lang w:val="en-CA" w:eastAsia="ko-KR"/>
        </w:rPr>
        <w:t>, edgeFlags[ x ][ y ] is set equal to 0.</w:t>
      </w:r>
    </w:p>
    <w:p w14:paraId="04853B29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Otherwise, if y is equal to 0, edgeFlags[ x ][ y ] is set equal to filterEdgeFlag.</w:t>
      </w:r>
    </w:p>
    <w:p w14:paraId="063B4461" w14:textId="3FDC0CB2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Otherwise, if the location (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 , yCb + </w:t>
      </w:r>
      <w:r w:rsidRPr="00526714">
        <w:rPr>
          <w:rFonts w:eastAsia="SimSun"/>
          <w:noProof/>
          <w:sz w:val="20"/>
          <w:lang w:val="en-CA" w:eastAsia="ko-KR"/>
        </w:rPr>
        <w:t>y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) is at a transform block edge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5A3408">
        <w:rPr>
          <w:rFonts w:eastAsia="SimSun"/>
          <w:noProof/>
          <w:sz w:val="20"/>
          <w:highlight w:val="yellow"/>
          <w:lang w:val="en-CA"/>
        </w:rPr>
        <w:t>and cu_</w:t>
      </w:r>
      <w:r>
        <w:rPr>
          <w:rFonts w:eastAsia="SimSun"/>
          <w:noProof/>
          <w:sz w:val="20"/>
          <w:highlight w:val="yellow"/>
          <w:lang w:val="en-CA"/>
        </w:rPr>
        <w:t>coded</w:t>
      </w:r>
      <w:r w:rsidRPr="005A3408">
        <w:rPr>
          <w:rFonts w:eastAsia="SimSun"/>
          <w:noProof/>
          <w:sz w:val="20"/>
          <w:highlight w:val="yellow"/>
          <w:lang w:val="en-CA"/>
        </w:rPr>
        <w:t>_flag</w:t>
      </w:r>
      <w:r w:rsidR="00DC4F87">
        <w:rPr>
          <w:rFonts w:eastAsia="SimSun"/>
          <w:noProof/>
          <w:sz w:val="20"/>
          <w:highlight w:val="yellow"/>
          <w:lang w:val="en-CA"/>
        </w:rPr>
        <w:t>[xCb][yCb]</w:t>
      </w:r>
      <w:r w:rsidRPr="005A3408">
        <w:rPr>
          <w:rFonts w:eastAsia="SimSun"/>
          <w:noProof/>
          <w:sz w:val="20"/>
          <w:highlight w:val="yellow"/>
          <w:lang w:val="en-CA"/>
        </w:rPr>
        <w:t xml:space="preserve"> is equal to 1</w:t>
      </w:r>
      <w:r w:rsidRPr="00526714">
        <w:rPr>
          <w:rFonts w:eastAsia="SimSun"/>
          <w:noProof/>
          <w:sz w:val="20"/>
          <w:lang w:val="en-CA" w:eastAsia="ko-KR"/>
        </w:rPr>
        <w:t>, edgeFlags[ x ][ y ] is set equal to 1.</w:t>
      </w:r>
    </w:p>
    <w:p w14:paraId="2ABADE5C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바탕"/>
          <w:noProof/>
          <w:sz w:val="20"/>
          <w:lang w:val="en-CA"/>
        </w:rPr>
      </w:pPr>
      <w:bookmarkStart w:id="249" w:name="_Toc335234596"/>
      <w:bookmarkStart w:id="250" w:name="_Toc335234597"/>
      <w:bookmarkEnd w:id="249"/>
      <w:bookmarkEnd w:id="250"/>
      <w:r w:rsidRPr="00526714">
        <w:rPr>
          <w:rFonts w:eastAsia="SimSun"/>
          <w:noProof/>
          <w:sz w:val="20"/>
          <w:lang w:val="en-CA" w:eastAsia="ko-KR"/>
        </w:rPr>
        <w:lastRenderedPageBreak/>
        <w:t>When edgeFlags[</w:t>
      </w:r>
      <w:r w:rsidRPr="00526714">
        <w:rPr>
          <w:rFonts w:eastAsia="바탕"/>
          <w:noProof/>
          <w:sz w:val="20"/>
          <w:lang w:val="en-CA"/>
        </w:rPr>
        <w:t> x </w:t>
      </w:r>
      <w:r w:rsidRPr="00526714">
        <w:rPr>
          <w:rFonts w:eastAsia="SimSun"/>
          <w:noProof/>
          <w:sz w:val="20"/>
          <w:lang w:val="en-CA" w:eastAsia="ko-KR"/>
        </w:rPr>
        <w:t>][ y ] is equal to 1,the following applies</w:t>
      </w:r>
      <w:r w:rsidRPr="00526714">
        <w:rPr>
          <w:rFonts w:eastAsia="바탕"/>
          <w:noProof/>
          <w:sz w:val="20"/>
          <w:lang w:val="en-CA"/>
        </w:rPr>
        <w:t>:</w:t>
      </w:r>
    </w:p>
    <w:p w14:paraId="5DF12DD6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cIdx is </w:t>
      </w:r>
      <w:r w:rsidRPr="00526714">
        <w:rPr>
          <w:rFonts w:eastAsia="SimSun"/>
          <w:noProof/>
          <w:sz w:val="20"/>
          <w:lang w:val="en-CA"/>
        </w:rPr>
        <w:t>equal</w:t>
      </w:r>
      <w:r w:rsidRPr="00526714">
        <w:rPr>
          <w:rFonts w:eastAsia="바탕"/>
          <w:noProof/>
          <w:sz w:val="20"/>
          <w:lang w:val="en-CA"/>
        </w:rPr>
        <w:t xml:space="preserve"> to 0, the following applies:</w:t>
      </w:r>
    </w:p>
    <w:p w14:paraId="08785059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The value of </w:t>
      </w:r>
      <w:r w:rsidRPr="00526714">
        <w:rPr>
          <w:rFonts w:eastAsia="바탕"/>
          <w:noProof/>
          <w:sz w:val="20"/>
          <w:lang w:val="en-CA"/>
        </w:rPr>
        <w:t>maxFilterLengthQs[ x ][ y ] is derived as follows:</w:t>
      </w:r>
    </w:p>
    <w:p w14:paraId="0AAF2580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If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is equal to or less than 4 or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− 1 ) is equal to or less than 4,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is set equal to 1.</w:t>
      </w:r>
    </w:p>
    <w:p w14:paraId="7C3E57B1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if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) is equal to or greater than 32,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is set equal to 7.</w:t>
      </w:r>
    </w:p>
    <w:p w14:paraId="7EB72A57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is set equal to 3.</w:t>
      </w:r>
    </w:p>
    <w:p w14:paraId="53E05459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The value of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>[ x ][ y ] is derived as follows:</w:t>
      </w:r>
    </w:p>
    <w:p w14:paraId="6010C734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If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is equal to or less than 4 or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− 1 ) is equal to or less than 4,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>[ x ][ y ] is set equal to 1.</w:t>
      </w:r>
    </w:p>
    <w:p w14:paraId="7EB6ECCE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if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− 1 ) is equal to or greater than 32,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7.</w:t>
      </w:r>
    </w:p>
    <w:p w14:paraId="4AA78FA6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3.</w:t>
      </w:r>
    </w:p>
    <w:p w14:paraId="193EB40A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Otherwise (cIdx is not equal to 0), </w:t>
      </w:r>
      <w:r w:rsidRPr="00526714">
        <w:rPr>
          <w:rFonts w:eastAsia="SimSun"/>
          <w:noProof/>
          <w:sz w:val="20"/>
          <w:lang w:val="en-CA" w:eastAsia="ko-KR"/>
        </w:rPr>
        <w:t xml:space="preserve">the </w:t>
      </w:r>
      <w:r w:rsidRPr="00526714">
        <w:rPr>
          <w:rFonts w:eastAsia="SimSun"/>
          <w:noProof/>
          <w:sz w:val="20"/>
          <w:lang w:val="en-CA"/>
        </w:rPr>
        <w:t xml:space="preserve">values of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 xml:space="preserve">[ x][ y ] and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are derived as follows:</w:t>
      </w:r>
    </w:p>
    <w:p w14:paraId="158DAA38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the height in </w:t>
      </w:r>
      <w:r w:rsidRPr="00526714">
        <w:rPr>
          <w:rFonts w:eastAsia="SimSun"/>
          <w:noProof/>
          <w:sz w:val="20"/>
          <w:lang w:val="en-CA" w:eastAsia="ko-KR"/>
        </w:rPr>
        <w:t>chroma</w:t>
      </w:r>
      <w:r w:rsidRPr="00526714">
        <w:rPr>
          <w:rFonts w:eastAsia="바탕"/>
          <w:noProof/>
          <w:sz w:val="20"/>
          <w:lang w:val="en-CA"/>
        </w:rPr>
        <w:t xml:space="preserve"> samples of the transform block at chroma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) and the height in </w:t>
      </w:r>
      <w:r w:rsidRPr="00526714">
        <w:rPr>
          <w:rFonts w:eastAsia="SimSun"/>
          <w:noProof/>
          <w:sz w:val="20"/>
          <w:lang w:val="en-CA" w:eastAsia="ko-KR"/>
        </w:rPr>
        <w:t>chroma</w:t>
      </w:r>
      <w:r w:rsidRPr="00526714">
        <w:rPr>
          <w:rFonts w:eastAsia="바탕"/>
          <w:noProof/>
          <w:sz w:val="20"/>
          <w:lang w:val="en-CA"/>
        </w:rPr>
        <w:t xml:space="preserve"> samples of the transform block at chroma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  yCb + y </w:t>
      </w:r>
      <w:r w:rsidRPr="00526714">
        <w:rPr>
          <w:rFonts w:eastAsia="SimSun"/>
          <w:noProof/>
          <w:sz w:val="20"/>
          <w:lang w:val="en-CA" w:eastAsia="ko-KR"/>
        </w:rPr>
        <w:t>− </w:t>
      </w:r>
      <w:r w:rsidRPr="00526714">
        <w:rPr>
          <w:rFonts w:eastAsia="바탕"/>
          <w:noProof/>
          <w:sz w:val="20"/>
          <w:lang w:val="en-CA"/>
        </w:rPr>
        <w:t>1 ) are both equal to or greater than 8, the following applies:</w:t>
      </w:r>
    </w:p>
    <w:p w14:paraId="76C7DDDD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If ( yCb + y )</w:t>
      </w:r>
      <w:r w:rsidRPr="00526714">
        <w:rPr>
          <w:rFonts w:eastAsia="SimSun"/>
          <w:noProof/>
          <w:sz w:val="20"/>
          <w:lang w:val="en-CA"/>
        </w:rPr>
        <w:t xml:space="preserve"> % CtbHeightC is greater than 0, i.e. the horizontal edge do not overlap with the upper chroma CTB boundary, both </w:t>
      </w:r>
      <w:r w:rsidRPr="00526714">
        <w:rPr>
          <w:rFonts w:eastAsia="바탕"/>
          <w:noProof/>
          <w:sz w:val="20"/>
          <w:lang w:val="en-CA"/>
        </w:rPr>
        <w:t>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are set equal to 3</w:t>
      </w:r>
      <w:r w:rsidRPr="00526714" w:rsidDel="00AE650C">
        <w:rPr>
          <w:rFonts w:eastAsia="바탕"/>
          <w:noProof/>
          <w:sz w:val="20"/>
          <w:lang w:val="en-CA"/>
        </w:rPr>
        <w:t xml:space="preserve"> </w:t>
      </w:r>
    </w:p>
    <w:p w14:paraId="6C9757FA" w14:textId="77777777" w:rsid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Otherwise ( </w:t>
      </w:r>
      <w:r w:rsidRPr="00526714">
        <w:rPr>
          <w:rFonts w:eastAsia="SimSun"/>
          <w:noProof/>
          <w:sz w:val="20"/>
          <w:lang w:val="en-CA" w:eastAsia="ko-KR"/>
        </w:rPr>
        <w:t>( yCb + y )</w:t>
      </w:r>
      <w:r w:rsidRPr="00526714">
        <w:rPr>
          <w:rFonts w:eastAsia="SimSun"/>
          <w:noProof/>
          <w:sz w:val="20"/>
          <w:lang w:val="en-CA"/>
        </w:rPr>
        <w:t> % CtbHeightC is equal to 0, i.e. the horizontal edge overlaps with the upper chroma CTB boundary</w:t>
      </w:r>
      <w:r w:rsidRPr="00526714">
        <w:rPr>
          <w:rFonts w:eastAsia="바탕"/>
          <w:noProof/>
          <w:sz w:val="20"/>
          <w:lang w:val="en-CA"/>
        </w:rPr>
        <w:t>),</w:t>
      </w:r>
      <w:r w:rsidRPr="00526714" w:rsidDel="00374B08">
        <w:rPr>
          <w:rFonts w:eastAsia="SimSun"/>
          <w:noProof/>
          <w:sz w:val="20"/>
          <w:lang w:val="en-CA" w:eastAsia="ko-KR"/>
        </w:rPr>
        <w:t xml:space="preserve"> </w:t>
      </w:r>
      <w:r w:rsidRPr="00526714">
        <w:rPr>
          <w:rFonts w:eastAsia="바탕"/>
          <w:noProof/>
          <w:sz w:val="20"/>
          <w:lang w:val="en-CA"/>
        </w:rPr>
        <w:t>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1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is set equal to 3</w:t>
      </w:r>
      <w:r w:rsidRPr="00526714">
        <w:rPr>
          <w:rFonts w:eastAsia="SimSun"/>
          <w:noProof/>
          <w:sz w:val="20"/>
          <w:lang w:val="en-CA"/>
        </w:rPr>
        <w:t>.</w:t>
      </w:r>
    </w:p>
    <w:p w14:paraId="64182304" w14:textId="707ADD72" w:rsidR="00E72C4F" w:rsidRPr="00526714" w:rsidRDefault="00E72C4F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are set equal to 1</w:t>
      </w:r>
      <w:r>
        <w:rPr>
          <w:rFonts w:eastAsia="바탕"/>
          <w:noProof/>
          <w:sz w:val="20"/>
          <w:lang w:val="en-CA"/>
        </w:rPr>
        <w:t>.</w:t>
      </w:r>
    </w:p>
    <w:p w14:paraId="70A6B972" w14:textId="77777777" w:rsidR="00E72C4F" w:rsidRDefault="00E72C4F" w:rsidP="0001334D">
      <w:pPr>
        <w:rPr>
          <w:rFonts w:eastAsia="SimSun"/>
          <w:b/>
          <w:sz w:val="20"/>
          <w:lang w:val="en-CA"/>
        </w:rPr>
      </w:pPr>
    </w:p>
    <w:p w14:paraId="76D7FCD0" w14:textId="6751A9C1" w:rsidR="00E72C4F" w:rsidDel="00A00E6E" w:rsidRDefault="00E72C4F" w:rsidP="0001334D">
      <w:pPr>
        <w:rPr>
          <w:del w:id="251" w:author="Naeri Park" w:date="2020-04-07T23:03:00Z"/>
          <w:rFonts w:eastAsia="SimSun"/>
          <w:b/>
          <w:sz w:val="20"/>
          <w:lang w:val="en-CA"/>
        </w:rPr>
      </w:pPr>
    </w:p>
    <w:p w14:paraId="570A9D64" w14:textId="6EED7AEF" w:rsidR="00E72C4F" w:rsidRDefault="00E72C4F" w:rsidP="00E72C4F">
      <w:pPr>
        <w:pStyle w:val="1"/>
        <w:rPr>
          <w:lang w:val="en-CA"/>
        </w:rPr>
      </w:pPr>
      <w:r>
        <w:rPr>
          <w:lang w:val="en-CA" w:eastAsia="ko-KR"/>
        </w:rPr>
        <w:t>Conclusion</w:t>
      </w:r>
    </w:p>
    <w:p w14:paraId="40F117A5" w14:textId="7F176FCE" w:rsidR="00D31228" w:rsidRDefault="00D31228" w:rsidP="00D31228">
      <w:pPr>
        <w:rPr>
          <w:lang w:val="en-CA" w:eastAsia="ko-KR"/>
        </w:rPr>
      </w:pP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cu_coded_flag</w:t>
      </w:r>
      <w:proofErr w:type="spellEnd"/>
      <w:r>
        <w:rPr>
          <w:lang w:val="en-CA" w:eastAsia="ko-KR"/>
        </w:rPr>
        <w:t xml:space="preserve"> is equal to 0 and a CU is implicitly split, transform blocks in a CU, which have all zero coefficient is treated as transform edge. But, from these process, sub-block edge has prediction error at boundary is not well controlled. In this contribution, </w:t>
      </w:r>
      <w:r w:rsidR="0076270C">
        <w:rPr>
          <w:lang w:val="en-CA" w:eastAsia="ko-KR"/>
        </w:rPr>
        <w:t>two solution</w:t>
      </w:r>
      <w:r w:rsidR="00570677">
        <w:rPr>
          <w:lang w:val="en-CA" w:eastAsia="ko-KR"/>
        </w:rPr>
        <w:t>s</w:t>
      </w:r>
      <w:r w:rsidR="0076270C">
        <w:rPr>
          <w:lang w:val="en-CA" w:eastAsia="ko-KR"/>
        </w:rPr>
        <w:t xml:space="preserve"> are</w:t>
      </w:r>
      <w:r>
        <w:rPr>
          <w:lang w:val="en-CA" w:eastAsia="ko-KR"/>
        </w:rPr>
        <w:t xml:space="preserve"> proposed to solve the </w:t>
      </w:r>
      <w:r w:rsidR="00570677">
        <w:rPr>
          <w:lang w:val="en-CA" w:eastAsia="ko-KR"/>
        </w:rPr>
        <w:t>addressed issue</w:t>
      </w:r>
      <w:r>
        <w:rPr>
          <w:lang w:val="en-CA" w:eastAsia="ko-KR"/>
        </w:rPr>
        <w:t xml:space="preserve"> in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process. </w:t>
      </w:r>
      <w:r>
        <w:rPr>
          <w:szCs w:val="22"/>
          <w:lang w:val="en-CA" w:eastAsia="ko-KR"/>
        </w:rPr>
        <w:t xml:space="preserve">The </w:t>
      </w:r>
      <w:r>
        <w:rPr>
          <w:lang w:val="en-CA" w:eastAsia="ko-KR"/>
        </w:rPr>
        <w:t>experimental results reportedly show no changes compared to VTM8.0. It is recommended to consider this method in the next VTM.</w:t>
      </w:r>
    </w:p>
    <w:p w14:paraId="7651565E" w14:textId="5F216976" w:rsidR="0001334D" w:rsidRPr="0001334D" w:rsidRDefault="0001334D" w:rsidP="0001334D">
      <w:pPr>
        <w:rPr>
          <w:lang w:val="en-CA"/>
        </w:rPr>
      </w:pPr>
    </w:p>
    <w:p w14:paraId="54313285" w14:textId="77777777" w:rsidR="000A72FA" w:rsidRDefault="000A72FA" w:rsidP="000A72FA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43ABA842" w14:textId="07F31AC1" w:rsidR="000A72FA" w:rsidRDefault="00C86891" w:rsidP="00A76F5B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>Video Coding (Draft 8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Q2001(</w:t>
      </w:r>
      <w:r w:rsidRPr="006142E0">
        <w:rPr>
          <w:szCs w:val="22"/>
          <w:lang w:eastAsia="ko-KR"/>
        </w:rPr>
        <w:t>JVET-</w:t>
      </w:r>
      <w:r>
        <w:rPr>
          <w:szCs w:val="22"/>
          <w:lang w:eastAsia="ko-KR"/>
        </w:rPr>
        <w:t>Q2001-vE)</w:t>
      </w:r>
      <w:r w:rsidRPr="006142E0">
        <w:rPr>
          <w:szCs w:val="22"/>
          <w:lang w:eastAsia="ko-KR"/>
        </w:rPr>
        <w:t xml:space="preserve">, </w:t>
      </w:r>
      <w:r>
        <w:t>17th Meeting: Brussels, BE, 7–17 Jan. 2020</w:t>
      </w:r>
      <w:r w:rsidRPr="006142E0">
        <w:rPr>
          <w:szCs w:val="22"/>
          <w:lang w:eastAsia="ko-KR"/>
        </w:rPr>
        <w:t>.</w:t>
      </w:r>
    </w:p>
    <w:p w14:paraId="3BB148B0" w14:textId="77777777" w:rsidR="003E2187" w:rsidRDefault="003E2187" w:rsidP="003E2187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r>
        <w:rPr>
          <w:noProof/>
          <w:szCs w:val="22"/>
        </w:rPr>
        <w:t xml:space="preserve">Frank Bossen, et al., “JVET common test conditions and software reference configurations for SDR video”, Joint Video Exploration Team (JVET) of ITU-T SG 16 WP 3 and ISO/IEC JTC1/SC 29/WG 11 JVET-N1010, </w:t>
      </w:r>
      <w:r>
        <w:t>14th Meeting: Geneva, CH, 19–27 Mar. 2019</w:t>
      </w:r>
      <w:r>
        <w:rPr>
          <w:noProof/>
          <w:szCs w:val="22"/>
        </w:rPr>
        <w:t>.</w:t>
      </w:r>
    </w:p>
    <w:p w14:paraId="2BDD8DA8" w14:textId="77777777" w:rsidR="00D12AFF" w:rsidRPr="005A3408" w:rsidRDefault="00D12AFF" w:rsidP="00D12AFF">
      <w:pPr>
        <w:rPr>
          <w:noProof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5399B5" w:rsidR="007F1F8B" w:rsidRPr="005B217D" w:rsidRDefault="000A72FA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54E6A" w14:textId="77777777" w:rsidR="00090F42" w:rsidRDefault="00090F42">
      <w:r>
        <w:separator/>
      </w:r>
    </w:p>
  </w:endnote>
  <w:endnote w:type="continuationSeparator" w:id="0">
    <w:p w14:paraId="3D2DBB42" w14:textId="77777777" w:rsidR="00090F42" w:rsidRDefault="0009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C0DF199" w:rsidR="00047FE0" w:rsidRPr="00C00DDE" w:rsidRDefault="00047F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0606F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52" w:author="Naeri Park" w:date="2020-04-09T00:38:00Z">
      <w:r w:rsidR="00D32E00">
        <w:rPr>
          <w:rStyle w:val="a5"/>
          <w:noProof/>
        </w:rPr>
        <w:t>2020-04-08</w:t>
      </w:r>
    </w:ins>
    <w:del w:id="253" w:author="Naeri Park" w:date="2020-04-08T00:28:00Z">
      <w:r w:rsidR="00A00E6E" w:rsidDel="006F3DC7">
        <w:rPr>
          <w:rStyle w:val="a5"/>
          <w:noProof/>
        </w:rPr>
        <w:delText>2020-04-04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CD9E5" w14:textId="77777777" w:rsidR="00090F42" w:rsidRDefault="00090F42">
      <w:r>
        <w:separator/>
      </w:r>
    </w:p>
  </w:footnote>
  <w:footnote w:type="continuationSeparator" w:id="0">
    <w:p w14:paraId="711A218B" w14:textId="77777777" w:rsidR="00090F42" w:rsidRDefault="00090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F15761"/>
    <w:multiLevelType w:val="hybridMultilevel"/>
    <w:tmpl w:val="0F3A90C0"/>
    <w:lvl w:ilvl="0" w:tplc="84B464B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바탕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2967509"/>
    <w:multiLevelType w:val="hybridMultilevel"/>
    <w:tmpl w:val="44B2C23C"/>
    <w:lvl w:ilvl="0" w:tplc="BC2A2BC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>
    <w:nsid w:val="339F197D"/>
    <w:multiLevelType w:val="hybridMultilevel"/>
    <w:tmpl w:val="476C4E26"/>
    <w:lvl w:ilvl="0" w:tplc="383CB716">
      <w:start w:val="2"/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12">
    <w:nsid w:val="3556565D"/>
    <w:multiLevelType w:val="hybridMultilevel"/>
    <w:tmpl w:val="FDE26C08"/>
    <w:lvl w:ilvl="0" w:tplc="E5883558">
      <w:start w:val="8"/>
      <w:numFmt w:val="bullet"/>
      <w:lvlText w:val="-"/>
      <w:lvlJc w:val="left"/>
      <w:pPr>
        <w:ind w:left="76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F020775"/>
    <w:multiLevelType w:val="hybridMultilevel"/>
    <w:tmpl w:val="93CEC8A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>
    <w:nsid w:val="6DE37CAE"/>
    <w:multiLevelType w:val="hybridMultilevel"/>
    <w:tmpl w:val="7242A6DA"/>
    <w:lvl w:ilvl="0" w:tplc="C19612A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4"/>
  </w:num>
  <w:num w:numId="13">
    <w:abstractNumId w:val="21"/>
  </w:num>
  <w:num w:numId="14">
    <w:abstractNumId w:val="20"/>
  </w:num>
  <w:num w:numId="15">
    <w:abstractNumId w:val="3"/>
  </w:num>
  <w:num w:numId="16">
    <w:abstractNumId w:val="8"/>
  </w:num>
  <w:num w:numId="17">
    <w:abstractNumId w:val="15"/>
  </w:num>
  <w:num w:numId="18">
    <w:abstractNumId w:val="1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4"/>
  </w:num>
  <w:num w:numId="22">
    <w:abstractNumId w:val="1"/>
  </w:num>
  <w:num w:numId="23">
    <w:abstractNumId w:val="19"/>
  </w:num>
  <w:num w:numId="24">
    <w:abstractNumId w:val="9"/>
  </w:num>
  <w:num w:numId="25">
    <w:abstractNumId w:val="10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E4"/>
    <w:rsid w:val="0001334D"/>
    <w:rsid w:val="00015FB9"/>
    <w:rsid w:val="000308A3"/>
    <w:rsid w:val="000319CF"/>
    <w:rsid w:val="000449B0"/>
    <w:rsid w:val="000458BC"/>
    <w:rsid w:val="00045C41"/>
    <w:rsid w:val="00046C03"/>
    <w:rsid w:val="00047FE0"/>
    <w:rsid w:val="00065039"/>
    <w:rsid w:val="00070CE3"/>
    <w:rsid w:val="0007614F"/>
    <w:rsid w:val="00081398"/>
    <w:rsid w:val="00085853"/>
    <w:rsid w:val="00090F42"/>
    <w:rsid w:val="00094169"/>
    <w:rsid w:val="00094479"/>
    <w:rsid w:val="000962AC"/>
    <w:rsid w:val="0009672A"/>
    <w:rsid w:val="000A72FA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2C25"/>
    <w:rsid w:val="00146152"/>
    <w:rsid w:val="00155526"/>
    <w:rsid w:val="00171371"/>
    <w:rsid w:val="00175A24"/>
    <w:rsid w:val="00183A8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277"/>
    <w:rsid w:val="00215DFC"/>
    <w:rsid w:val="002212DF"/>
    <w:rsid w:val="00222CD4"/>
    <w:rsid w:val="00225016"/>
    <w:rsid w:val="002253CA"/>
    <w:rsid w:val="002264A6"/>
    <w:rsid w:val="00226DAA"/>
    <w:rsid w:val="00227BA7"/>
    <w:rsid w:val="0023011C"/>
    <w:rsid w:val="002375C1"/>
    <w:rsid w:val="00247E1E"/>
    <w:rsid w:val="00263322"/>
    <w:rsid w:val="00263398"/>
    <w:rsid w:val="0026351E"/>
    <w:rsid w:val="00263B99"/>
    <w:rsid w:val="002647D8"/>
    <w:rsid w:val="00266F06"/>
    <w:rsid w:val="00275BCF"/>
    <w:rsid w:val="00280613"/>
    <w:rsid w:val="00291E36"/>
    <w:rsid w:val="00292257"/>
    <w:rsid w:val="002A1DB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B57"/>
    <w:rsid w:val="003315A1"/>
    <w:rsid w:val="003373EC"/>
    <w:rsid w:val="00342FF4"/>
    <w:rsid w:val="00344E5A"/>
    <w:rsid w:val="00346148"/>
    <w:rsid w:val="003669EA"/>
    <w:rsid w:val="003706CC"/>
    <w:rsid w:val="00377710"/>
    <w:rsid w:val="003A1DEE"/>
    <w:rsid w:val="003A2D8E"/>
    <w:rsid w:val="003A7CE6"/>
    <w:rsid w:val="003C20E4"/>
    <w:rsid w:val="003D6342"/>
    <w:rsid w:val="003E2187"/>
    <w:rsid w:val="003E6F90"/>
    <w:rsid w:val="003E73ED"/>
    <w:rsid w:val="003F5B1D"/>
    <w:rsid w:val="003F5D0F"/>
    <w:rsid w:val="00404AE7"/>
    <w:rsid w:val="00412783"/>
    <w:rsid w:val="00414101"/>
    <w:rsid w:val="004219CF"/>
    <w:rsid w:val="004234F0"/>
    <w:rsid w:val="00433DDB"/>
    <w:rsid w:val="00435A29"/>
    <w:rsid w:val="00437619"/>
    <w:rsid w:val="00465A1E"/>
    <w:rsid w:val="00491F78"/>
    <w:rsid w:val="0049445A"/>
    <w:rsid w:val="004A2A63"/>
    <w:rsid w:val="004B210C"/>
    <w:rsid w:val="004B6170"/>
    <w:rsid w:val="004D405F"/>
    <w:rsid w:val="004E4F4F"/>
    <w:rsid w:val="004E6789"/>
    <w:rsid w:val="004E704C"/>
    <w:rsid w:val="004F61E3"/>
    <w:rsid w:val="00502E10"/>
    <w:rsid w:val="0050354E"/>
    <w:rsid w:val="0051015C"/>
    <w:rsid w:val="00516CF1"/>
    <w:rsid w:val="00526714"/>
    <w:rsid w:val="00531AE9"/>
    <w:rsid w:val="00536188"/>
    <w:rsid w:val="00550A66"/>
    <w:rsid w:val="00550C08"/>
    <w:rsid w:val="00567EC7"/>
    <w:rsid w:val="00570013"/>
    <w:rsid w:val="00570677"/>
    <w:rsid w:val="005753EC"/>
    <w:rsid w:val="005801A2"/>
    <w:rsid w:val="005952A5"/>
    <w:rsid w:val="005A33A1"/>
    <w:rsid w:val="005A3408"/>
    <w:rsid w:val="005A7F20"/>
    <w:rsid w:val="005B217D"/>
    <w:rsid w:val="005C385F"/>
    <w:rsid w:val="005C7C26"/>
    <w:rsid w:val="005D023E"/>
    <w:rsid w:val="005E1AC6"/>
    <w:rsid w:val="005E3F2B"/>
    <w:rsid w:val="005F6F1B"/>
    <w:rsid w:val="006136D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2EDA"/>
    <w:rsid w:val="006C5D39"/>
    <w:rsid w:val="006D6D9B"/>
    <w:rsid w:val="006E2810"/>
    <w:rsid w:val="006E5417"/>
    <w:rsid w:val="006F0794"/>
    <w:rsid w:val="006F3DC7"/>
    <w:rsid w:val="006F7528"/>
    <w:rsid w:val="007023DE"/>
    <w:rsid w:val="00705B47"/>
    <w:rsid w:val="00712F60"/>
    <w:rsid w:val="007206D0"/>
    <w:rsid w:val="00720E3B"/>
    <w:rsid w:val="0074393F"/>
    <w:rsid w:val="00745F6B"/>
    <w:rsid w:val="0075175B"/>
    <w:rsid w:val="0075585E"/>
    <w:rsid w:val="0076270C"/>
    <w:rsid w:val="00770571"/>
    <w:rsid w:val="007768FF"/>
    <w:rsid w:val="007824D3"/>
    <w:rsid w:val="00794701"/>
    <w:rsid w:val="00796EE3"/>
    <w:rsid w:val="007A7D29"/>
    <w:rsid w:val="007B4AB8"/>
    <w:rsid w:val="007D1181"/>
    <w:rsid w:val="007E01A3"/>
    <w:rsid w:val="007E3F25"/>
    <w:rsid w:val="007F074D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17E0"/>
    <w:rsid w:val="008A4B4C"/>
    <w:rsid w:val="008C239F"/>
    <w:rsid w:val="008C4F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678"/>
    <w:rsid w:val="00955F6D"/>
    <w:rsid w:val="009564E4"/>
    <w:rsid w:val="00972B2E"/>
    <w:rsid w:val="00977C16"/>
    <w:rsid w:val="0098551D"/>
    <w:rsid w:val="00985DCB"/>
    <w:rsid w:val="0099518F"/>
    <w:rsid w:val="009A1BF0"/>
    <w:rsid w:val="009A523D"/>
    <w:rsid w:val="009B02A1"/>
    <w:rsid w:val="009B3361"/>
    <w:rsid w:val="009B7F3F"/>
    <w:rsid w:val="009D664E"/>
    <w:rsid w:val="009D692E"/>
    <w:rsid w:val="009D7860"/>
    <w:rsid w:val="009D7CE6"/>
    <w:rsid w:val="009E448E"/>
    <w:rsid w:val="009E55A3"/>
    <w:rsid w:val="009F496B"/>
    <w:rsid w:val="00A00E6E"/>
    <w:rsid w:val="00A01439"/>
    <w:rsid w:val="00A02E61"/>
    <w:rsid w:val="00A05CFF"/>
    <w:rsid w:val="00A13048"/>
    <w:rsid w:val="00A46843"/>
    <w:rsid w:val="00A56B97"/>
    <w:rsid w:val="00A6093D"/>
    <w:rsid w:val="00A6454D"/>
    <w:rsid w:val="00A72017"/>
    <w:rsid w:val="00A73C45"/>
    <w:rsid w:val="00A767DC"/>
    <w:rsid w:val="00A76A6D"/>
    <w:rsid w:val="00A76F5B"/>
    <w:rsid w:val="00A83253"/>
    <w:rsid w:val="00AA6E84"/>
    <w:rsid w:val="00AB1A1C"/>
    <w:rsid w:val="00AD05A8"/>
    <w:rsid w:val="00AE341B"/>
    <w:rsid w:val="00AE42A6"/>
    <w:rsid w:val="00B01905"/>
    <w:rsid w:val="00B02049"/>
    <w:rsid w:val="00B07CA7"/>
    <w:rsid w:val="00B1279A"/>
    <w:rsid w:val="00B34658"/>
    <w:rsid w:val="00B3640F"/>
    <w:rsid w:val="00B4194A"/>
    <w:rsid w:val="00B437E8"/>
    <w:rsid w:val="00B5222E"/>
    <w:rsid w:val="00B53179"/>
    <w:rsid w:val="00B57A23"/>
    <w:rsid w:val="00B600CD"/>
    <w:rsid w:val="00B602F8"/>
    <w:rsid w:val="00B61C96"/>
    <w:rsid w:val="00B73A2A"/>
    <w:rsid w:val="00B75A51"/>
    <w:rsid w:val="00B827C6"/>
    <w:rsid w:val="00B94B06"/>
    <w:rsid w:val="00B94C28"/>
    <w:rsid w:val="00BB1A6A"/>
    <w:rsid w:val="00BC10BA"/>
    <w:rsid w:val="00BC5AFD"/>
    <w:rsid w:val="00BF527A"/>
    <w:rsid w:val="00C00DDE"/>
    <w:rsid w:val="00C04F43"/>
    <w:rsid w:val="00C0609D"/>
    <w:rsid w:val="00C07895"/>
    <w:rsid w:val="00C115AB"/>
    <w:rsid w:val="00C26CCB"/>
    <w:rsid w:val="00C30249"/>
    <w:rsid w:val="00C3723B"/>
    <w:rsid w:val="00C42466"/>
    <w:rsid w:val="00C4380F"/>
    <w:rsid w:val="00C56774"/>
    <w:rsid w:val="00C606C9"/>
    <w:rsid w:val="00C61878"/>
    <w:rsid w:val="00C80288"/>
    <w:rsid w:val="00C836F0"/>
    <w:rsid w:val="00C84003"/>
    <w:rsid w:val="00C86891"/>
    <w:rsid w:val="00C87549"/>
    <w:rsid w:val="00C90650"/>
    <w:rsid w:val="00C97D78"/>
    <w:rsid w:val="00CA71B3"/>
    <w:rsid w:val="00CC2AAE"/>
    <w:rsid w:val="00CC5A42"/>
    <w:rsid w:val="00CD0EAB"/>
    <w:rsid w:val="00CE5E02"/>
    <w:rsid w:val="00CF29FE"/>
    <w:rsid w:val="00CF34DB"/>
    <w:rsid w:val="00CF3917"/>
    <w:rsid w:val="00CF558F"/>
    <w:rsid w:val="00D010C0"/>
    <w:rsid w:val="00D073E2"/>
    <w:rsid w:val="00D12AFF"/>
    <w:rsid w:val="00D1555A"/>
    <w:rsid w:val="00D31228"/>
    <w:rsid w:val="00D32E00"/>
    <w:rsid w:val="00D446EC"/>
    <w:rsid w:val="00D51BF0"/>
    <w:rsid w:val="00D531DB"/>
    <w:rsid w:val="00D55942"/>
    <w:rsid w:val="00D807BF"/>
    <w:rsid w:val="00D82FCC"/>
    <w:rsid w:val="00D96405"/>
    <w:rsid w:val="00DA17FC"/>
    <w:rsid w:val="00DA7887"/>
    <w:rsid w:val="00DB2C26"/>
    <w:rsid w:val="00DC4F87"/>
    <w:rsid w:val="00DD02F4"/>
    <w:rsid w:val="00DD6622"/>
    <w:rsid w:val="00DE1C7C"/>
    <w:rsid w:val="00DE6B43"/>
    <w:rsid w:val="00DF2A5E"/>
    <w:rsid w:val="00E0606F"/>
    <w:rsid w:val="00E11923"/>
    <w:rsid w:val="00E262D4"/>
    <w:rsid w:val="00E36250"/>
    <w:rsid w:val="00E47F2D"/>
    <w:rsid w:val="00E54511"/>
    <w:rsid w:val="00E60EDC"/>
    <w:rsid w:val="00E61DAC"/>
    <w:rsid w:val="00E72B80"/>
    <w:rsid w:val="00E72C4F"/>
    <w:rsid w:val="00E75FE3"/>
    <w:rsid w:val="00E86C4C"/>
    <w:rsid w:val="00E907A3"/>
    <w:rsid w:val="00E97F17"/>
    <w:rsid w:val="00EA5AE0"/>
    <w:rsid w:val="00EB56E1"/>
    <w:rsid w:val="00EB7AB1"/>
    <w:rsid w:val="00EC32BD"/>
    <w:rsid w:val="00EE6215"/>
    <w:rsid w:val="00EE7CD8"/>
    <w:rsid w:val="00EF37F6"/>
    <w:rsid w:val="00EF48CC"/>
    <w:rsid w:val="00F00801"/>
    <w:rsid w:val="00F01FF5"/>
    <w:rsid w:val="00F22EC3"/>
    <w:rsid w:val="00F2488D"/>
    <w:rsid w:val="00F46B95"/>
    <w:rsid w:val="00F601A0"/>
    <w:rsid w:val="00F6122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066"/>
    <w:rsid w:val="00FD01C2"/>
    <w:rsid w:val="00FD2F78"/>
    <w:rsid w:val="00FD34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E0DB045-CE46-46EE-93A8-B1CCAEA5D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A72F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a"/>
    <w:uiPriority w:val="34"/>
    <w:rsid w:val="000A72FA"/>
    <w:rPr>
      <w:sz w:val="22"/>
      <w:lang w:val="en-CA"/>
    </w:rPr>
  </w:style>
  <w:style w:type="paragraph" w:customStyle="1" w:styleId="tableheading">
    <w:name w:val="table heading"/>
    <w:basedOn w:val="a"/>
    <w:rsid w:val="000133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0133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133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1334D"/>
    <w:rPr>
      <w:rFonts w:eastAsia="맑은 고딕"/>
      <w:lang w:val="en-GB"/>
    </w:rPr>
  </w:style>
  <w:style w:type="character" w:styleId="ab">
    <w:name w:val="annotation reference"/>
    <w:basedOn w:val="a0"/>
    <w:uiPriority w:val="99"/>
    <w:unhideWhenUsed/>
    <w:rsid w:val="009D692E"/>
    <w:rPr>
      <w:sz w:val="18"/>
      <w:szCs w:val="18"/>
    </w:rPr>
  </w:style>
  <w:style w:type="paragraph" w:styleId="ac">
    <w:name w:val="annotation text"/>
    <w:basedOn w:val="a"/>
    <w:link w:val="Char1"/>
    <w:uiPriority w:val="99"/>
    <w:unhideWhenUsed/>
    <w:rsid w:val="009D692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0"/>
      <w:jc w:val="left"/>
      <w:textAlignment w:val="auto"/>
    </w:pPr>
    <w:rPr>
      <w:rFonts w:ascii="맑은 고딕" w:hAnsi="맑은 고딕"/>
      <w:kern w:val="2"/>
      <w:sz w:val="20"/>
      <w:szCs w:val="22"/>
      <w:lang w:eastAsia="ko-KR"/>
    </w:rPr>
  </w:style>
  <w:style w:type="character" w:customStyle="1" w:styleId="Char1">
    <w:name w:val="메모 텍스트 Char"/>
    <w:basedOn w:val="a0"/>
    <w:link w:val="ac"/>
    <w:uiPriority w:val="99"/>
    <w:rsid w:val="009D692E"/>
    <w:rPr>
      <w:rFonts w:ascii="맑은 고딕" w:hAnsi="맑은 고딕"/>
      <w:kern w:val="2"/>
      <w:szCs w:val="22"/>
      <w:lang w:eastAsia="ko-KR"/>
    </w:rPr>
  </w:style>
  <w:style w:type="paragraph" w:styleId="ad">
    <w:name w:val="annotation subject"/>
    <w:basedOn w:val="ac"/>
    <w:next w:val="ac"/>
    <w:link w:val="Char2"/>
    <w:semiHidden/>
    <w:unhideWhenUsed/>
    <w:rsid w:val="00A6454D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wordWrap/>
      <w:overflowPunct w:val="0"/>
      <w:adjustRightInd w:val="0"/>
      <w:spacing w:before="136"/>
      <w:jc w:val="both"/>
      <w:textAlignment w:val="baseline"/>
    </w:pPr>
    <w:rPr>
      <w:rFonts w:ascii="Times New Roman" w:hAnsi="Times New Roman"/>
      <w:b/>
      <w:bCs/>
      <w:kern w:val="0"/>
      <w:szCs w:val="20"/>
      <w:lang w:eastAsia="en-US"/>
    </w:rPr>
  </w:style>
  <w:style w:type="character" w:customStyle="1" w:styleId="Char2">
    <w:name w:val="메모 주제 Char"/>
    <w:basedOn w:val="Char1"/>
    <w:link w:val="ad"/>
    <w:semiHidden/>
    <w:rsid w:val="00A6454D"/>
    <w:rPr>
      <w:rFonts w:ascii="맑은 고딕" w:hAnsi="맑은 고딕"/>
      <w:b/>
      <w:bCs/>
      <w:kern w:val="2"/>
      <w:szCs w:val="22"/>
      <w:lang w:eastAsia="ko-KR"/>
    </w:rPr>
  </w:style>
  <w:style w:type="paragraph" w:customStyle="1" w:styleId="AppendixHeading2">
    <w:name w:val="Appendix Heading 2"/>
    <w:basedOn w:val="2"/>
    <w:uiPriority w:val="99"/>
    <w:rsid w:val="0052671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71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71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71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e">
    <w:name w:val="caption"/>
    <w:basedOn w:val="a"/>
    <w:next w:val="a"/>
    <w:unhideWhenUsed/>
    <w:qFormat/>
    <w:rsid w:val="003F5B1D"/>
    <w:rPr>
      <w:b/>
      <w:bCs/>
      <w:sz w:val="20"/>
    </w:rPr>
  </w:style>
  <w:style w:type="table" w:styleId="af">
    <w:name w:val="Table Grid"/>
    <w:basedOn w:val="a1"/>
    <w:rsid w:val="003E21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047F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0">
    <w:name w:val="Plain Text"/>
    <w:basedOn w:val="a"/>
    <w:link w:val="Char3"/>
    <w:uiPriority w:val="99"/>
    <w:unhideWhenUsed/>
    <w:rsid w:val="00330B5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0"/>
      <w:jc w:val="left"/>
      <w:textAlignment w:val="auto"/>
    </w:pPr>
    <w:rPr>
      <w:rFonts w:ascii="Courier New" w:eastAsia="굴림" w:hAnsi="Courier New" w:cs="Courier New"/>
      <w:kern w:val="2"/>
      <w:sz w:val="20"/>
      <w:lang w:eastAsia="ko-KR"/>
    </w:rPr>
  </w:style>
  <w:style w:type="character" w:customStyle="1" w:styleId="Char3">
    <w:name w:val="글자만 Char"/>
    <w:basedOn w:val="a0"/>
    <w:link w:val="af0"/>
    <w:uiPriority w:val="99"/>
    <w:rsid w:val="00330B57"/>
    <w:rPr>
      <w:rFonts w:ascii="Courier New" w:eastAsia="굴림" w:hAnsi="Courier New" w:cs="Courier New"/>
      <w:kern w:val="2"/>
      <w:lang w:eastAsia="ko-KR"/>
    </w:rPr>
  </w:style>
  <w:style w:type="paragraph" w:styleId="af1">
    <w:name w:val="Revision"/>
    <w:hidden/>
    <w:uiPriority w:val="99"/>
    <w:semiHidden/>
    <w:rsid w:val="00A00E6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D5BAE-C6BB-4DC9-A400-55C76BF49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10</Pages>
  <Words>3147</Words>
  <Characters>17939</Characters>
  <Application>Microsoft Office Word</Application>
  <DocSecurity>0</DocSecurity>
  <Lines>149</Lines>
  <Paragraphs>42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13</cp:revision>
  <cp:lastPrinted>1901-01-01T07:00:00Z</cp:lastPrinted>
  <dcterms:created xsi:type="dcterms:W3CDTF">2020-04-03T03:04:00Z</dcterms:created>
  <dcterms:modified xsi:type="dcterms:W3CDTF">2020-04-08T15:46:00Z</dcterms:modified>
</cp:coreProperties>
</file>