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3B71E8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D51D8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A520B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E2C55">
              <w:rPr>
                <w:lang w:val="en-CA"/>
              </w:rPr>
              <w:t>0288-v</w:t>
            </w:r>
            <w:ins w:id="0" w:author="Bossen, Frank" w:date="2020-04-14T10:32:00Z">
              <w:r w:rsidR="000C76A9">
                <w:rPr>
                  <w:lang w:val="en-CA"/>
                </w:rPr>
                <w:t>2</w:t>
              </w:r>
            </w:ins>
            <w:del w:id="1" w:author="Bossen, Frank" w:date="2020-04-14T10:32:00Z">
              <w:r w:rsidR="008E2C55" w:rsidDel="000C76A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81B927" w:rsidR="00E61DAC" w:rsidRPr="005B217D" w:rsidRDefault="00846901" w:rsidP="009D7CE6">
            <w:pPr>
              <w:spacing w:before="60" w:after="60"/>
              <w:rPr>
                <w:b/>
                <w:szCs w:val="22"/>
                <w:lang w:val="en-CA"/>
              </w:rPr>
            </w:pPr>
            <w:r>
              <w:rPr>
                <w:b/>
                <w:szCs w:val="22"/>
                <w:lang w:val="en-CA"/>
              </w:rPr>
              <w:t xml:space="preserve">AHG16: </w:t>
            </w:r>
            <w:r w:rsidR="00C37019">
              <w:rPr>
                <w:b/>
                <w:szCs w:val="22"/>
                <w:lang w:val="en-CA"/>
              </w:rPr>
              <w:t>Reference samples for ISP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D657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2EA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17808B" w:rsidR="00E61DAC" w:rsidRPr="005B217D" w:rsidRDefault="008B70AF">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FF229C" w:rsidR="00E61DAC" w:rsidRPr="005B217D" w:rsidRDefault="00E61DAC" w:rsidP="005952A5">
            <w:pPr>
              <w:spacing w:before="60" w:after="60"/>
              <w:rPr>
                <w:szCs w:val="22"/>
                <w:lang w:val="en-CA"/>
              </w:rPr>
            </w:pPr>
            <w:r w:rsidRPr="005B217D">
              <w:rPr>
                <w:szCs w:val="22"/>
                <w:lang w:val="en-CA"/>
              </w:rPr>
              <w:br/>
            </w:r>
            <w:r w:rsidR="008B70AF">
              <w:rPr>
                <w:szCs w:val="22"/>
                <w:lang w:val="en-CA"/>
              </w:rPr>
              <w:t>+1 647 745 1691</w:t>
            </w:r>
            <w:r w:rsidRPr="005B217D">
              <w:rPr>
                <w:szCs w:val="22"/>
                <w:lang w:val="en-CA"/>
              </w:rPr>
              <w:br/>
            </w:r>
            <w:r w:rsidR="008B70AF">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3C522D" w:rsidR="00E61DAC" w:rsidRPr="005B217D" w:rsidRDefault="008B70AF">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405C9B" w:rsidR="00263398" w:rsidRPr="005B217D" w:rsidRDefault="008B70AF" w:rsidP="009234A5">
      <w:pPr>
        <w:rPr>
          <w:szCs w:val="22"/>
          <w:lang w:val="en-CA"/>
        </w:rPr>
      </w:pPr>
      <w:r>
        <w:rPr>
          <w:lang w:val="en-CA"/>
        </w:rPr>
        <w:t xml:space="preserve">It is asserted that during the </w:t>
      </w:r>
      <w:r w:rsidR="00C37019">
        <w:rPr>
          <w:lang w:val="en-CA"/>
        </w:rPr>
        <w:t>15</w:t>
      </w:r>
      <w:r w:rsidR="00C37019" w:rsidRPr="00C37019">
        <w:rPr>
          <w:vertAlign w:val="superscript"/>
          <w:lang w:val="en-CA"/>
        </w:rPr>
        <w:t>th</w:t>
      </w:r>
      <w:r w:rsidR="00C37019">
        <w:rPr>
          <w:lang w:val="en-CA"/>
        </w:rPr>
        <w:t xml:space="preserve"> JVET meeting it was </w:t>
      </w:r>
      <w:r w:rsidR="00CF12AB">
        <w:rPr>
          <w:lang w:val="en-CA"/>
        </w:rPr>
        <w:t>in</w:t>
      </w:r>
      <w:r w:rsidR="00C37019">
        <w:rPr>
          <w:lang w:val="en-CA"/>
        </w:rPr>
        <w:t xml:space="preserve">correctly determined that </w:t>
      </w:r>
      <w:r w:rsidR="003839C3">
        <w:rPr>
          <w:lang w:val="en-CA"/>
        </w:rPr>
        <w:t xml:space="preserve">the text included in </w:t>
      </w:r>
      <w:r w:rsidR="00AA4D3A">
        <w:rPr>
          <w:lang w:val="en-CA"/>
        </w:rPr>
        <w:t xml:space="preserve">VVC draft 6 </w:t>
      </w:r>
      <w:r w:rsidR="003839C3">
        <w:rPr>
          <w:lang w:val="en-CA"/>
        </w:rPr>
        <w:t xml:space="preserve">and its corresponding software is equivalent to </w:t>
      </w:r>
      <w:r w:rsidR="00C37019">
        <w:rPr>
          <w:lang w:val="en-CA"/>
        </w:rPr>
        <w:t xml:space="preserve">aspect 1 of JVET-O0364 </w:t>
      </w:r>
      <w:r w:rsidR="003839C3">
        <w:rPr>
          <w:lang w:val="en-CA"/>
        </w:rPr>
        <w:t>that was intended to be adopted</w:t>
      </w:r>
      <w:r w:rsidR="00CF12AB">
        <w:rPr>
          <w:lang w:val="en-CA"/>
        </w:rPr>
        <w:t xml:space="preserve">. </w:t>
      </w:r>
      <w:r w:rsidR="00C37019">
        <w:rPr>
          <w:lang w:val="en-CA"/>
        </w:rPr>
        <w:t>It is proposed to include aspect 1 of JVET-O0364</w:t>
      </w:r>
      <w:r w:rsidR="00CF12AB">
        <w:rPr>
          <w:lang w:val="en-CA"/>
        </w:rPr>
        <w:t xml:space="preserve"> (as originally proposed)</w:t>
      </w:r>
      <w:r w:rsidR="00C37019">
        <w:rPr>
          <w:lang w:val="en-CA"/>
        </w:rPr>
        <w:t xml:space="preserve"> in the final VVC specification</w:t>
      </w:r>
      <w:r w:rsidR="004669CD">
        <w:rPr>
          <w:lang w:val="en-CA"/>
        </w:rPr>
        <w:t xml:space="preserve"> such as to facilitate implementations that use a </w:t>
      </w:r>
      <w:r w:rsidR="00601E52">
        <w:rPr>
          <w:lang w:val="en-CA"/>
        </w:rPr>
        <w:t>single</w:t>
      </w:r>
      <w:r w:rsidR="004669CD">
        <w:rPr>
          <w:lang w:val="en-CA"/>
        </w:rPr>
        <w:t xml:space="preserve"> reference sample buffer for all blocks within a CU that exercises the ISP mode.</w:t>
      </w:r>
    </w:p>
    <w:p w14:paraId="7D2AC1F0" w14:textId="42DDD898" w:rsidR="00745F6B" w:rsidRDefault="00745F6B" w:rsidP="00E11923">
      <w:pPr>
        <w:pStyle w:val="Heading1"/>
        <w:rPr>
          <w:lang w:val="en-CA"/>
        </w:rPr>
      </w:pPr>
      <w:r w:rsidRPr="005B217D">
        <w:rPr>
          <w:lang w:val="en-CA"/>
        </w:rPr>
        <w:t>Introduction</w:t>
      </w:r>
    </w:p>
    <w:p w14:paraId="3E76F139" w14:textId="6781DB12" w:rsidR="00FA4277" w:rsidRDefault="00FA4277" w:rsidP="000C045E">
      <w:pPr>
        <w:rPr>
          <w:lang w:val="en-CA"/>
        </w:rPr>
      </w:pPr>
      <w:r>
        <w:rPr>
          <w:lang w:val="en-CA"/>
        </w:rPr>
        <w:t xml:space="preserve">Equation (334) in JVET-Q2001-vD defines a padding process for intra prediction. The original intent of JVET-O0364 was to require such padding to </w:t>
      </w:r>
      <w:r w:rsidR="007F1432">
        <w:rPr>
          <w:lang w:val="en-CA"/>
        </w:rPr>
        <w:t>be performed</w:t>
      </w:r>
      <w:r>
        <w:rPr>
          <w:lang w:val="en-CA"/>
        </w:rPr>
        <w:t xml:space="preserve"> only once per CU when ISP is used. This property holds for most cases in the current specification, but not all. The figures below illustrate the differences in padding for the last </w:t>
      </w:r>
      <w:r w:rsidR="00245C7F">
        <w:rPr>
          <w:lang w:val="en-CA"/>
        </w:rPr>
        <w:t>two</w:t>
      </w:r>
      <w:r>
        <w:rPr>
          <w:lang w:val="en-CA"/>
        </w:rPr>
        <w:t xml:space="preserve"> ISP partitions in a CU.</w:t>
      </w:r>
      <w:r w:rsidR="00DA7AC8">
        <w:rPr>
          <w:lang w:val="en-CA"/>
        </w:rPr>
        <w:t xml:space="preserve"> When generating a prediction for </w:t>
      </w:r>
      <w:r w:rsidR="00380A7B">
        <w:rPr>
          <w:lang w:val="en-CA"/>
        </w:rPr>
        <w:t>a partition other than the last</w:t>
      </w:r>
      <w:r w:rsidR="00DA7AC8">
        <w:rPr>
          <w:lang w:val="en-CA"/>
        </w:rPr>
        <w:t>, padded samples may be used</w:t>
      </w:r>
      <w:r w:rsidR="00A15FD1">
        <w:rPr>
          <w:lang w:val="en-CA"/>
        </w:rPr>
        <w:t>, which is unintended</w:t>
      </w:r>
      <w:r w:rsidR="00DA7AC8">
        <w:rPr>
          <w:lang w:val="en-CA"/>
        </w:rPr>
        <w:t>.</w:t>
      </w:r>
    </w:p>
    <w:p w14:paraId="02BA3DC1" w14:textId="04DA2743" w:rsidR="00FE4B6C" w:rsidRDefault="00805F46" w:rsidP="000C045E">
      <w:pPr>
        <w:rPr>
          <w:lang w:val="en-CA"/>
        </w:rPr>
      </w:pPr>
      <w:r w:rsidRPr="00805F46">
        <w:rPr>
          <w:noProof/>
        </w:rPr>
        <w:drawing>
          <wp:inline distT="0" distB="0" distL="0" distR="0" wp14:anchorId="4020EAD7" wp14:editId="27F8D8D4">
            <wp:extent cx="5943600" cy="2851785"/>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851785"/>
                    </a:xfrm>
                    <a:prstGeom prst="rect">
                      <a:avLst/>
                    </a:prstGeom>
                  </pic:spPr>
                </pic:pic>
              </a:graphicData>
            </a:graphic>
          </wp:inline>
        </w:drawing>
      </w:r>
    </w:p>
    <w:p w14:paraId="4B86ECE5" w14:textId="77777777" w:rsidR="00FE4B6C" w:rsidRDefault="00FE4B6C" w:rsidP="000C045E">
      <w:pPr>
        <w:rPr>
          <w:lang w:val="en-CA"/>
        </w:rPr>
      </w:pPr>
    </w:p>
    <w:p w14:paraId="01C7969F" w14:textId="11E6C12A" w:rsidR="00CF12AB" w:rsidRDefault="00AB72E2" w:rsidP="000C045E">
      <w:pPr>
        <w:rPr>
          <w:lang w:val="en-CA"/>
        </w:rPr>
      </w:pPr>
      <w:r>
        <w:rPr>
          <w:lang w:val="en-CA"/>
        </w:rPr>
        <w:t>The following table contains a list of cases from a single bitstream (</w:t>
      </w:r>
      <w:proofErr w:type="spellStart"/>
      <w:r>
        <w:rPr>
          <w:lang w:val="en-CA"/>
        </w:rPr>
        <w:t>BasketballDrive</w:t>
      </w:r>
      <w:proofErr w:type="spellEnd"/>
      <w:r>
        <w:rPr>
          <w:lang w:val="en-CA"/>
        </w:rPr>
        <w:t xml:space="preserve"> RA QP22) where a </w:t>
      </w:r>
      <w:r w:rsidR="005E1EAB">
        <w:rPr>
          <w:lang w:val="en-CA"/>
        </w:rPr>
        <w:t>difference</w:t>
      </w:r>
      <w:r>
        <w:rPr>
          <w:lang w:val="en-CA"/>
        </w:rPr>
        <w:t xml:space="preserve"> occurs between the behaviour intended in JVET-O0364 and the behaviour of VTM 8.0.</w:t>
      </w:r>
    </w:p>
    <w:p w14:paraId="04BD805C" w14:textId="77777777" w:rsidR="00AB72E2" w:rsidRDefault="00AB72E2" w:rsidP="000C045E">
      <w:pPr>
        <w:rPr>
          <w:lang w:val="en-CA"/>
        </w:rPr>
      </w:pPr>
    </w:p>
    <w:tbl>
      <w:tblPr>
        <w:tblStyle w:val="TableGrid"/>
        <w:tblW w:w="0" w:type="auto"/>
        <w:tblLook w:val="04A0" w:firstRow="1" w:lastRow="0" w:firstColumn="1" w:lastColumn="0" w:noHBand="0" w:noVBand="1"/>
      </w:tblPr>
      <w:tblGrid>
        <w:gridCol w:w="919"/>
        <w:gridCol w:w="907"/>
        <w:gridCol w:w="730"/>
        <w:gridCol w:w="754"/>
        <w:gridCol w:w="5239"/>
      </w:tblGrid>
      <w:tr w:rsidR="006B738F" w14:paraId="76D61D5B" w14:textId="77777777" w:rsidTr="00AB72E2">
        <w:tc>
          <w:tcPr>
            <w:tcW w:w="0" w:type="auto"/>
          </w:tcPr>
          <w:p w14:paraId="60441F1B" w14:textId="22CEADDC" w:rsidR="006B738F" w:rsidRDefault="006B738F" w:rsidP="000C045E">
            <w:pPr>
              <w:rPr>
                <w:lang w:val="en-CA"/>
              </w:rPr>
            </w:pPr>
            <w:r>
              <w:rPr>
                <w:lang w:val="en-CA"/>
              </w:rPr>
              <w:t>CU size</w:t>
            </w:r>
          </w:p>
        </w:tc>
        <w:tc>
          <w:tcPr>
            <w:tcW w:w="0" w:type="auto"/>
          </w:tcPr>
          <w:p w14:paraId="306A4486" w14:textId="79AD130A" w:rsidR="006B738F" w:rsidRDefault="006B738F" w:rsidP="000C045E">
            <w:pPr>
              <w:rPr>
                <w:lang w:val="en-CA"/>
              </w:rPr>
            </w:pPr>
            <w:r>
              <w:rPr>
                <w:lang w:val="en-CA"/>
              </w:rPr>
              <w:t>TU size</w:t>
            </w:r>
          </w:p>
        </w:tc>
        <w:tc>
          <w:tcPr>
            <w:tcW w:w="0" w:type="auto"/>
          </w:tcPr>
          <w:p w14:paraId="77D389DD" w14:textId="3E7A9922" w:rsidR="006B738F" w:rsidRDefault="006B738F" w:rsidP="000C045E">
            <w:pPr>
              <w:rPr>
                <w:lang w:val="en-CA"/>
              </w:rPr>
            </w:pPr>
            <w:r>
              <w:rPr>
                <w:lang w:val="en-CA"/>
              </w:rPr>
              <w:t>Mode</w:t>
            </w:r>
          </w:p>
        </w:tc>
        <w:tc>
          <w:tcPr>
            <w:tcW w:w="0" w:type="auto"/>
          </w:tcPr>
          <w:p w14:paraId="095CE48A" w14:textId="0E9726BD" w:rsidR="006B738F" w:rsidRDefault="006B738F" w:rsidP="000C045E">
            <w:pPr>
              <w:rPr>
                <w:lang w:val="en-CA"/>
              </w:rPr>
            </w:pPr>
            <w:r>
              <w:rPr>
                <w:lang w:val="en-CA"/>
              </w:rPr>
              <w:t>Angle</w:t>
            </w:r>
          </w:p>
        </w:tc>
        <w:tc>
          <w:tcPr>
            <w:tcW w:w="0" w:type="auto"/>
          </w:tcPr>
          <w:p w14:paraId="4BB84259" w14:textId="77F0C36D" w:rsidR="006B738F" w:rsidRDefault="00A20080" w:rsidP="000C045E">
            <w:pPr>
              <w:rPr>
                <w:lang w:val="en-CA"/>
              </w:rPr>
            </w:pPr>
            <w:r>
              <w:rPr>
                <w:lang w:val="en-CA"/>
              </w:rPr>
              <w:t>Position</w:t>
            </w:r>
            <w:r w:rsidR="008E09DA">
              <w:rPr>
                <w:lang w:val="en-CA"/>
              </w:rPr>
              <w:t xml:space="preserve"> within TU</w:t>
            </w:r>
            <w:r w:rsidR="00F2569F">
              <w:rPr>
                <w:lang w:val="en-CA"/>
              </w:rPr>
              <w:t xml:space="preserve"> where mismatch occurs</w:t>
            </w:r>
          </w:p>
        </w:tc>
      </w:tr>
      <w:tr w:rsidR="006B738F" w14:paraId="3DCBD18F" w14:textId="77777777" w:rsidTr="00AB72E2">
        <w:tc>
          <w:tcPr>
            <w:tcW w:w="0" w:type="auto"/>
          </w:tcPr>
          <w:p w14:paraId="46C7C3BB" w14:textId="4775F73B" w:rsidR="006B738F" w:rsidRDefault="00A20080" w:rsidP="000C045E">
            <w:pPr>
              <w:rPr>
                <w:lang w:val="en-CA"/>
              </w:rPr>
            </w:pPr>
            <w:r>
              <w:rPr>
                <w:lang w:val="en-CA"/>
              </w:rPr>
              <w:t>16x4</w:t>
            </w:r>
          </w:p>
        </w:tc>
        <w:tc>
          <w:tcPr>
            <w:tcW w:w="0" w:type="auto"/>
          </w:tcPr>
          <w:p w14:paraId="78ACA696" w14:textId="7FB3DB8B" w:rsidR="006B738F" w:rsidRDefault="00A20080" w:rsidP="000C045E">
            <w:pPr>
              <w:rPr>
                <w:lang w:val="en-CA"/>
              </w:rPr>
            </w:pPr>
            <w:r>
              <w:rPr>
                <w:lang w:val="en-CA"/>
              </w:rPr>
              <w:t>16x1</w:t>
            </w:r>
          </w:p>
        </w:tc>
        <w:tc>
          <w:tcPr>
            <w:tcW w:w="0" w:type="auto"/>
          </w:tcPr>
          <w:p w14:paraId="127FC301" w14:textId="158EB81E" w:rsidR="006B738F" w:rsidRDefault="00A20080" w:rsidP="000C045E">
            <w:pPr>
              <w:rPr>
                <w:lang w:val="en-CA"/>
              </w:rPr>
            </w:pPr>
            <w:r>
              <w:rPr>
                <w:lang w:val="en-CA"/>
              </w:rPr>
              <w:t>1</w:t>
            </w:r>
            <w:r w:rsidR="004D6C8B">
              <w:rPr>
                <w:lang w:val="en-CA"/>
              </w:rPr>
              <w:t>2</w:t>
            </w:r>
          </w:p>
        </w:tc>
        <w:tc>
          <w:tcPr>
            <w:tcW w:w="0" w:type="auto"/>
          </w:tcPr>
          <w:p w14:paraId="4A68B03D" w14:textId="6419385A" w:rsidR="006B738F" w:rsidRDefault="00A20080" w:rsidP="000C045E">
            <w:pPr>
              <w:rPr>
                <w:lang w:val="en-CA"/>
              </w:rPr>
            </w:pPr>
            <w:r>
              <w:rPr>
                <w:lang w:val="en-CA"/>
              </w:rPr>
              <w:t>8</w:t>
            </w:r>
          </w:p>
        </w:tc>
        <w:tc>
          <w:tcPr>
            <w:tcW w:w="0" w:type="auto"/>
          </w:tcPr>
          <w:p w14:paraId="2D3DFAD0" w14:textId="3A181393" w:rsidR="006B738F" w:rsidRDefault="00634C8F" w:rsidP="000C045E">
            <w:pPr>
              <w:rPr>
                <w:lang w:val="en-CA"/>
              </w:rPr>
            </w:pPr>
            <w:r>
              <w:rPr>
                <w:lang w:val="en-CA"/>
              </w:rPr>
              <w:t>(</w:t>
            </w:r>
            <w:r w:rsidR="00AB72E2">
              <w:rPr>
                <w:lang w:val="en-CA"/>
              </w:rPr>
              <w:t>12</w:t>
            </w:r>
            <w:r>
              <w:rPr>
                <w:lang w:val="en-CA"/>
              </w:rPr>
              <w:t>,0)</w:t>
            </w:r>
            <w:r w:rsidR="00AB72E2">
              <w:rPr>
                <w:lang w:val="en-CA"/>
              </w:rPr>
              <w:t xml:space="preserve">, </w:t>
            </w:r>
            <w:r>
              <w:rPr>
                <w:lang w:val="en-CA"/>
              </w:rPr>
              <w:t>(</w:t>
            </w:r>
            <w:r w:rsidR="00AB72E2">
              <w:rPr>
                <w:lang w:val="en-CA"/>
              </w:rPr>
              <w:t>13</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14</w:t>
            </w:r>
            <w:r>
              <w:rPr>
                <w:lang w:val="en-CA"/>
              </w:rPr>
              <w:t>,</w:t>
            </w:r>
            <w:r w:rsidR="00AB72E2">
              <w:rPr>
                <w:lang w:val="en-CA"/>
              </w:rPr>
              <w:t>0</w:t>
            </w:r>
            <w:r>
              <w:rPr>
                <w:lang w:val="en-CA"/>
              </w:rPr>
              <w:t>)</w:t>
            </w:r>
          </w:p>
        </w:tc>
      </w:tr>
      <w:tr w:rsidR="006B738F" w14:paraId="2C7C090A" w14:textId="77777777" w:rsidTr="00AB72E2">
        <w:tc>
          <w:tcPr>
            <w:tcW w:w="0" w:type="auto"/>
          </w:tcPr>
          <w:p w14:paraId="4F33262D" w14:textId="5161277C" w:rsidR="006B738F" w:rsidRDefault="00A20080" w:rsidP="000C045E">
            <w:pPr>
              <w:rPr>
                <w:lang w:val="en-CA"/>
              </w:rPr>
            </w:pPr>
            <w:r>
              <w:rPr>
                <w:lang w:val="en-CA"/>
              </w:rPr>
              <w:t>16x8</w:t>
            </w:r>
          </w:p>
        </w:tc>
        <w:tc>
          <w:tcPr>
            <w:tcW w:w="0" w:type="auto"/>
          </w:tcPr>
          <w:p w14:paraId="784C7445" w14:textId="3A4B0331" w:rsidR="006B738F" w:rsidRDefault="00A20080" w:rsidP="000C045E">
            <w:pPr>
              <w:rPr>
                <w:lang w:val="en-CA"/>
              </w:rPr>
            </w:pPr>
            <w:r>
              <w:rPr>
                <w:lang w:val="en-CA"/>
              </w:rPr>
              <w:t>16x2</w:t>
            </w:r>
          </w:p>
        </w:tc>
        <w:tc>
          <w:tcPr>
            <w:tcW w:w="0" w:type="auto"/>
          </w:tcPr>
          <w:p w14:paraId="281578CC" w14:textId="114DCF4F" w:rsidR="006B738F" w:rsidRDefault="004D6C8B" w:rsidP="000C045E">
            <w:pPr>
              <w:rPr>
                <w:lang w:val="en-CA"/>
              </w:rPr>
            </w:pPr>
            <w:r>
              <w:rPr>
                <w:lang w:val="en-CA"/>
              </w:rPr>
              <w:t>8</w:t>
            </w:r>
          </w:p>
        </w:tc>
        <w:tc>
          <w:tcPr>
            <w:tcW w:w="0" w:type="auto"/>
          </w:tcPr>
          <w:p w14:paraId="5AC7FC28" w14:textId="34CB71F9" w:rsidR="006B738F" w:rsidRDefault="00A20080" w:rsidP="000C045E">
            <w:pPr>
              <w:rPr>
                <w:lang w:val="en-CA"/>
              </w:rPr>
            </w:pPr>
            <w:r>
              <w:rPr>
                <w:lang w:val="en-CA"/>
              </w:rPr>
              <w:t>16</w:t>
            </w:r>
          </w:p>
        </w:tc>
        <w:tc>
          <w:tcPr>
            <w:tcW w:w="0" w:type="auto"/>
          </w:tcPr>
          <w:p w14:paraId="45216066" w14:textId="13BB448A" w:rsidR="006B738F" w:rsidRDefault="00634C8F" w:rsidP="000C045E">
            <w:pPr>
              <w:rPr>
                <w:lang w:val="en-CA"/>
              </w:rPr>
            </w:pPr>
            <w:r>
              <w:rPr>
                <w:lang w:val="en-CA"/>
              </w:rPr>
              <w:t>(</w:t>
            </w:r>
            <w:r w:rsidR="00AB72E2">
              <w:rPr>
                <w:lang w:val="en-CA"/>
              </w:rPr>
              <w:t>14</w:t>
            </w:r>
            <w:r>
              <w:rPr>
                <w:lang w:val="en-CA"/>
              </w:rPr>
              <w:t>,</w:t>
            </w:r>
            <w:r w:rsidR="00AB72E2">
              <w:rPr>
                <w:lang w:val="en-CA"/>
              </w:rPr>
              <w:t>1</w:t>
            </w:r>
            <w:r>
              <w:rPr>
                <w:lang w:val="en-CA"/>
              </w:rPr>
              <w:t>)</w:t>
            </w:r>
          </w:p>
        </w:tc>
      </w:tr>
      <w:tr w:rsidR="006B738F" w14:paraId="2FE7ED47" w14:textId="77777777" w:rsidTr="00AB72E2">
        <w:tc>
          <w:tcPr>
            <w:tcW w:w="0" w:type="auto"/>
          </w:tcPr>
          <w:p w14:paraId="2D739243" w14:textId="06AED804" w:rsidR="006B738F" w:rsidRDefault="00A20080" w:rsidP="000C045E">
            <w:pPr>
              <w:rPr>
                <w:lang w:val="en-CA"/>
              </w:rPr>
            </w:pPr>
            <w:r>
              <w:rPr>
                <w:lang w:val="en-CA"/>
              </w:rPr>
              <w:t>32x4</w:t>
            </w:r>
          </w:p>
        </w:tc>
        <w:tc>
          <w:tcPr>
            <w:tcW w:w="0" w:type="auto"/>
          </w:tcPr>
          <w:p w14:paraId="45BECEB5" w14:textId="3C6556D0" w:rsidR="006B738F" w:rsidRDefault="00A20080" w:rsidP="000C045E">
            <w:pPr>
              <w:rPr>
                <w:lang w:val="en-CA"/>
              </w:rPr>
            </w:pPr>
            <w:r>
              <w:rPr>
                <w:lang w:val="en-CA"/>
              </w:rPr>
              <w:t>32x1</w:t>
            </w:r>
          </w:p>
        </w:tc>
        <w:tc>
          <w:tcPr>
            <w:tcW w:w="0" w:type="auto"/>
          </w:tcPr>
          <w:p w14:paraId="440CE2B3" w14:textId="103BFAD5" w:rsidR="006B738F" w:rsidRDefault="00A20080" w:rsidP="000C045E">
            <w:pPr>
              <w:rPr>
                <w:lang w:val="en-CA"/>
              </w:rPr>
            </w:pPr>
            <w:r>
              <w:rPr>
                <w:lang w:val="en-CA"/>
              </w:rPr>
              <w:t>1</w:t>
            </w:r>
            <w:r w:rsidR="004D6C8B">
              <w:rPr>
                <w:lang w:val="en-CA"/>
              </w:rPr>
              <w:t>4</w:t>
            </w:r>
          </w:p>
        </w:tc>
        <w:tc>
          <w:tcPr>
            <w:tcW w:w="0" w:type="auto"/>
          </w:tcPr>
          <w:p w14:paraId="3D61CAEA" w14:textId="24CA7F1E" w:rsidR="006B738F" w:rsidRDefault="00A20080" w:rsidP="000C045E">
            <w:pPr>
              <w:rPr>
                <w:lang w:val="en-CA"/>
              </w:rPr>
            </w:pPr>
            <w:r>
              <w:rPr>
                <w:lang w:val="en-CA"/>
              </w:rPr>
              <w:t>4</w:t>
            </w:r>
          </w:p>
        </w:tc>
        <w:tc>
          <w:tcPr>
            <w:tcW w:w="0" w:type="auto"/>
          </w:tcPr>
          <w:p w14:paraId="6BB23D56" w14:textId="0EE08420" w:rsidR="006B738F" w:rsidRDefault="00634C8F" w:rsidP="000C045E">
            <w:pPr>
              <w:rPr>
                <w:lang w:val="en-CA"/>
              </w:rPr>
            </w:pPr>
            <w:r>
              <w:rPr>
                <w:lang w:val="en-CA"/>
              </w:rPr>
              <w:t>(</w:t>
            </w:r>
            <w:r w:rsidR="00AB72E2">
              <w:rPr>
                <w:lang w:val="en-CA"/>
              </w:rPr>
              <w:t>24</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25</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26</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27</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28</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29</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30</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31</w:t>
            </w:r>
            <w:r>
              <w:rPr>
                <w:lang w:val="en-CA"/>
              </w:rPr>
              <w:t>,</w:t>
            </w:r>
            <w:r w:rsidR="00AB72E2">
              <w:rPr>
                <w:lang w:val="en-CA"/>
              </w:rPr>
              <w:t>0</w:t>
            </w:r>
            <w:r>
              <w:rPr>
                <w:lang w:val="en-CA"/>
              </w:rPr>
              <w:t>)</w:t>
            </w:r>
          </w:p>
        </w:tc>
      </w:tr>
      <w:tr w:rsidR="006B738F" w14:paraId="00198271" w14:textId="77777777" w:rsidTr="00AB72E2">
        <w:tc>
          <w:tcPr>
            <w:tcW w:w="0" w:type="auto"/>
          </w:tcPr>
          <w:p w14:paraId="6F8678F5" w14:textId="33723D3E" w:rsidR="006B738F" w:rsidRDefault="00A20080" w:rsidP="000C045E">
            <w:pPr>
              <w:rPr>
                <w:lang w:val="en-CA"/>
              </w:rPr>
            </w:pPr>
            <w:r>
              <w:rPr>
                <w:lang w:val="en-CA"/>
              </w:rPr>
              <w:t>32x8</w:t>
            </w:r>
          </w:p>
        </w:tc>
        <w:tc>
          <w:tcPr>
            <w:tcW w:w="0" w:type="auto"/>
          </w:tcPr>
          <w:p w14:paraId="14DB49BD" w14:textId="6AC58C97" w:rsidR="006B738F" w:rsidRDefault="00A20080" w:rsidP="000C045E">
            <w:pPr>
              <w:rPr>
                <w:lang w:val="en-CA"/>
              </w:rPr>
            </w:pPr>
            <w:r>
              <w:rPr>
                <w:lang w:val="en-CA"/>
              </w:rPr>
              <w:t>32x2</w:t>
            </w:r>
          </w:p>
        </w:tc>
        <w:tc>
          <w:tcPr>
            <w:tcW w:w="0" w:type="auto"/>
          </w:tcPr>
          <w:p w14:paraId="3BA89F84" w14:textId="2954B2A4" w:rsidR="006B738F" w:rsidRDefault="00A20080" w:rsidP="000C045E">
            <w:pPr>
              <w:rPr>
                <w:lang w:val="en-CA"/>
              </w:rPr>
            </w:pPr>
            <w:r>
              <w:rPr>
                <w:lang w:val="en-CA"/>
              </w:rPr>
              <w:t>1</w:t>
            </w:r>
            <w:r w:rsidR="004D6C8B">
              <w:rPr>
                <w:lang w:val="en-CA"/>
              </w:rPr>
              <w:t>2</w:t>
            </w:r>
          </w:p>
        </w:tc>
        <w:tc>
          <w:tcPr>
            <w:tcW w:w="0" w:type="auto"/>
          </w:tcPr>
          <w:p w14:paraId="4EFC6C36" w14:textId="48E22680" w:rsidR="006B738F" w:rsidRDefault="00A20080" w:rsidP="000C045E">
            <w:pPr>
              <w:rPr>
                <w:lang w:val="en-CA"/>
              </w:rPr>
            </w:pPr>
            <w:r>
              <w:rPr>
                <w:lang w:val="en-CA"/>
              </w:rPr>
              <w:t>8</w:t>
            </w:r>
          </w:p>
        </w:tc>
        <w:tc>
          <w:tcPr>
            <w:tcW w:w="0" w:type="auto"/>
          </w:tcPr>
          <w:p w14:paraId="44D0249D" w14:textId="2BFFFE14" w:rsidR="006B738F" w:rsidRDefault="00277FE8" w:rsidP="000C045E">
            <w:pPr>
              <w:rPr>
                <w:lang w:val="en-CA"/>
              </w:rPr>
            </w:pPr>
            <w:r>
              <w:rPr>
                <w:lang w:val="en-CA"/>
              </w:rPr>
              <w:t>(</w:t>
            </w:r>
            <w:r w:rsidR="00AB72E2">
              <w:rPr>
                <w:lang w:val="en-CA"/>
              </w:rPr>
              <w:t>28</w:t>
            </w:r>
            <w:r>
              <w:rPr>
                <w:lang w:val="en-CA"/>
              </w:rPr>
              <w:t>,</w:t>
            </w:r>
            <w:r w:rsidR="00AB72E2">
              <w:rPr>
                <w:lang w:val="en-CA"/>
              </w:rPr>
              <w:t>1</w:t>
            </w:r>
            <w:r>
              <w:rPr>
                <w:lang w:val="en-CA"/>
              </w:rPr>
              <w:t>)</w:t>
            </w:r>
            <w:r w:rsidR="00AB72E2">
              <w:rPr>
                <w:lang w:val="en-CA"/>
              </w:rPr>
              <w:t xml:space="preserve">, </w:t>
            </w:r>
            <w:r>
              <w:rPr>
                <w:lang w:val="en-CA"/>
              </w:rPr>
              <w:t>(</w:t>
            </w:r>
            <w:r w:rsidR="00AB72E2">
              <w:rPr>
                <w:lang w:val="en-CA"/>
              </w:rPr>
              <w:t>29</w:t>
            </w:r>
            <w:r>
              <w:rPr>
                <w:lang w:val="en-CA"/>
              </w:rPr>
              <w:t>,</w:t>
            </w:r>
            <w:r w:rsidR="00AB72E2">
              <w:rPr>
                <w:lang w:val="en-CA"/>
              </w:rPr>
              <w:t>1</w:t>
            </w:r>
            <w:r>
              <w:rPr>
                <w:lang w:val="en-CA"/>
              </w:rPr>
              <w:t>)</w:t>
            </w:r>
            <w:r w:rsidR="00AB72E2">
              <w:rPr>
                <w:lang w:val="en-CA"/>
              </w:rPr>
              <w:t xml:space="preserve">, </w:t>
            </w:r>
            <w:r>
              <w:rPr>
                <w:lang w:val="en-CA"/>
              </w:rPr>
              <w:t>(</w:t>
            </w:r>
            <w:r w:rsidR="00AB72E2">
              <w:rPr>
                <w:lang w:val="en-CA"/>
              </w:rPr>
              <w:t>30</w:t>
            </w:r>
            <w:r>
              <w:rPr>
                <w:lang w:val="en-CA"/>
              </w:rPr>
              <w:t>,</w:t>
            </w:r>
            <w:r w:rsidR="00AB72E2">
              <w:rPr>
                <w:lang w:val="en-CA"/>
              </w:rPr>
              <w:t>1</w:t>
            </w:r>
            <w:r>
              <w:rPr>
                <w:lang w:val="en-CA"/>
              </w:rPr>
              <w:t>)</w:t>
            </w:r>
          </w:p>
        </w:tc>
      </w:tr>
      <w:tr w:rsidR="006B738F" w14:paraId="7A2AF362" w14:textId="77777777" w:rsidTr="00AB72E2">
        <w:tc>
          <w:tcPr>
            <w:tcW w:w="0" w:type="auto"/>
          </w:tcPr>
          <w:p w14:paraId="6DADCFA3" w14:textId="5EB72BB9" w:rsidR="006B738F" w:rsidRDefault="00A20080" w:rsidP="000C045E">
            <w:pPr>
              <w:rPr>
                <w:lang w:val="en-CA"/>
              </w:rPr>
            </w:pPr>
            <w:r>
              <w:rPr>
                <w:lang w:val="en-CA"/>
              </w:rPr>
              <w:t>4x8</w:t>
            </w:r>
          </w:p>
        </w:tc>
        <w:tc>
          <w:tcPr>
            <w:tcW w:w="0" w:type="auto"/>
          </w:tcPr>
          <w:p w14:paraId="40038EF6" w14:textId="4DE686E8" w:rsidR="006B738F" w:rsidRDefault="00A20080" w:rsidP="000C045E">
            <w:pPr>
              <w:rPr>
                <w:lang w:val="en-CA"/>
              </w:rPr>
            </w:pPr>
            <w:r>
              <w:rPr>
                <w:lang w:val="en-CA"/>
              </w:rPr>
              <w:t>4x4</w:t>
            </w:r>
          </w:p>
        </w:tc>
        <w:tc>
          <w:tcPr>
            <w:tcW w:w="0" w:type="auto"/>
          </w:tcPr>
          <w:p w14:paraId="63904676" w14:textId="4E547AF9" w:rsidR="006B738F" w:rsidRDefault="00A20080" w:rsidP="000C045E">
            <w:pPr>
              <w:rPr>
                <w:lang w:val="en-CA"/>
              </w:rPr>
            </w:pPr>
            <w:r>
              <w:rPr>
                <w:lang w:val="en-CA"/>
              </w:rPr>
              <w:t>6</w:t>
            </w:r>
            <w:r w:rsidR="004D6C8B">
              <w:rPr>
                <w:lang w:val="en-CA"/>
              </w:rPr>
              <w:t>2</w:t>
            </w:r>
          </w:p>
        </w:tc>
        <w:tc>
          <w:tcPr>
            <w:tcW w:w="0" w:type="auto"/>
          </w:tcPr>
          <w:p w14:paraId="30EC0791" w14:textId="507466D7" w:rsidR="006B738F" w:rsidRDefault="00A20080" w:rsidP="000C045E">
            <w:pPr>
              <w:rPr>
                <w:lang w:val="en-CA"/>
              </w:rPr>
            </w:pPr>
            <w:r>
              <w:rPr>
                <w:lang w:val="en-CA"/>
              </w:rPr>
              <w:t>57</w:t>
            </w:r>
          </w:p>
        </w:tc>
        <w:tc>
          <w:tcPr>
            <w:tcW w:w="0" w:type="auto"/>
          </w:tcPr>
          <w:p w14:paraId="69EB1253" w14:textId="68388875" w:rsidR="006B738F" w:rsidRDefault="00F83C01" w:rsidP="000C045E">
            <w:pPr>
              <w:rPr>
                <w:lang w:val="en-CA"/>
              </w:rPr>
            </w:pPr>
            <w:r>
              <w:rPr>
                <w:lang w:val="en-CA"/>
              </w:rPr>
              <w:t>(</w:t>
            </w:r>
            <w:r w:rsidR="00AB72E2">
              <w:rPr>
                <w:lang w:val="en-CA"/>
              </w:rPr>
              <w:t>3</w:t>
            </w:r>
            <w:r>
              <w:rPr>
                <w:lang w:val="en-CA"/>
              </w:rPr>
              <w:t>,</w:t>
            </w:r>
            <w:r w:rsidR="00AB72E2">
              <w:rPr>
                <w:lang w:val="en-CA"/>
              </w:rPr>
              <w:t>3</w:t>
            </w:r>
            <w:r>
              <w:rPr>
                <w:lang w:val="en-CA"/>
              </w:rPr>
              <w:t>)</w:t>
            </w:r>
          </w:p>
        </w:tc>
      </w:tr>
      <w:tr w:rsidR="006B738F" w14:paraId="6ACD7422" w14:textId="77777777" w:rsidTr="00AB72E2">
        <w:tc>
          <w:tcPr>
            <w:tcW w:w="0" w:type="auto"/>
          </w:tcPr>
          <w:p w14:paraId="5CC7F2C2" w14:textId="5266F0FC" w:rsidR="006B738F" w:rsidRDefault="00A20080" w:rsidP="000C045E">
            <w:pPr>
              <w:rPr>
                <w:lang w:val="en-CA"/>
              </w:rPr>
            </w:pPr>
            <w:r>
              <w:rPr>
                <w:lang w:val="en-CA"/>
              </w:rPr>
              <w:t>8x16</w:t>
            </w:r>
          </w:p>
        </w:tc>
        <w:tc>
          <w:tcPr>
            <w:tcW w:w="0" w:type="auto"/>
          </w:tcPr>
          <w:p w14:paraId="7DB8D590" w14:textId="0951072F" w:rsidR="006B738F" w:rsidRDefault="00A20080" w:rsidP="000C045E">
            <w:pPr>
              <w:rPr>
                <w:lang w:val="en-CA"/>
              </w:rPr>
            </w:pPr>
            <w:r>
              <w:rPr>
                <w:lang w:val="en-CA"/>
              </w:rPr>
              <w:t>4x16</w:t>
            </w:r>
          </w:p>
        </w:tc>
        <w:tc>
          <w:tcPr>
            <w:tcW w:w="0" w:type="auto"/>
          </w:tcPr>
          <w:p w14:paraId="36E5F464" w14:textId="78353CFD" w:rsidR="006B738F" w:rsidRDefault="004D6C8B" w:rsidP="000C045E">
            <w:pPr>
              <w:rPr>
                <w:lang w:val="en-CA"/>
              </w:rPr>
            </w:pPr>
            <w:r>
              <w:rPr>
                <w:lang w:val="en-CA"/>
              </w:rPr>
              <w:t>60</w:t>
            </w:r>
          </w:p>
        </w:tc>
        <w:tc>
          <w:tcPr>
            <w:tcW w:w="0" w:type="auto"/>
          </w:tcPr>
          <w:p w14:paraId="2EDD7C91" w14:textId="12415426" w:rsidR="006B738F" w:rsidRDefault="00A20080" w:rsidP="000C045E">
            <w:pPr>
              <w:rPr>
                <w:lang w:val="en-CA"/>
              </w:rPr>
            </w:pPr>
            <w:r>
              <w:rPr>
                <w:lang w:val="en-CA"/>
              </w:rPr>
              <w:t>16</w:t>
            </w:r>
          </w:p>
        </w:tc>
        <w:tc>
          <w:tcPr>
            <w:tcW w:w="0" w:type="auto"/>
          </w:tcPr>
          <w:p w14:paraId="02009129" w14:textId="6A373ABB" w:rsidR="006B738F" w:rsidRDefault="00C71ECD" w:rsidP="000C045E">
            <w:pPr>
              <w:rPr>
                <w:lang w:val="en-CA"/>
              </w:rPr>
            </w:pPr>
            <w:r>
              <w:rPr>
                <w:lang w:val="en-CA"/>
              </w:rPr>
              <w:t>(</w:t>
            </w:r>
            <w:r w:rsidR="00AB72E2">
              <w:rPr>
                <w:lang w:val="en-CA"/>
              </w:rPr>
              <w:t>3</w:t>
            </w:r>
            <w:r>
              <w:rPr>
                <w:lang w:val="en-CA"/>
              </w:rPr>
              <w:t>,</w:t>
            </w:r>
            <w:r w:rsidR="00AB72E2">
              <w:rPr>
                <w:lang w:val="en-CA"/>
              </w:rPr>
              <w:t>14</w:t>
            </w:r>
            <w:r>
              <w:rPr>
                <w:lang w:val="en-CA"/>
              </w:rPr>
              <w:t>)</w:t>
            </w:r>
          </w:p>
        </w:tc>
      </w:tr>
      <w:tr w:rsidR="006B738F" w14:paraId="797BB8A5" w14:textId="77777777" w:rsidTr="00AB72E2">
        <w:tc>
          <w:tcPr>
            <w:tcW w:w="0" w:type="auto"/>
          </w:tcPr>
          <w:p w14:paraId="66ED3CEE" w14:textId="3124EFB0" w:rsidR="006B738F" w:rsidRDefault="00A20080" w:rsidP="000C045E">
            <w:pPr>
              <w:rPr>
                <w:lang w:val="en-CA"/>
              </w:rPr>
            </w:pPr>
            <w:r>
              <w:rPr>
                <w:lang w:val="en-CA"/>
              </w:rPr>
              <w:t>8x32</w:t>
            </w:r>
          </w:p>
        </w:tc>
        <w:tc>
          <w:tcPr>
            <w:tcW w:w="0" w:type="auto"/>
          </w:tcPr>
          <w:p w14:paraId="36475BB1" w14:textId="3F3CB33B" w:rsidR="006B738F" w:rsidRDefault="00A20080" w:rsidP="000C045E">
            <w:pPr>
              <w:rPr>
                <w:lang w:val="en-CA"/>
              </w:rPr>
            </w:pPr>
            <w:r>
              <w:rPr>
                <w:lang w:val="en-CA"/>
              </w:rPr>
              <w:t>4x32</w:t>
            </w:r>
          </w:p>
        </w:tc>
        <w:tc>
          <w:tcPr>
            <w:tcW w:w="0" w:type="auto"/>
          </w:tcPr>
          <w:p w14:paraId="6A9557FC" w14:textId="7F27BF7C" w:rsidR="006B738F" w:rsidRDefault="00A20080" w:rsidP="000C045E">
            <w:pPr>
              <w:rPr>
                <w:lang w:val="en-CA"/>
              </w:rPr>
            </w:pPr>
            <w:r>
              <w:rPr>
                <w:lang w:val="en-CA"/>
              </w:rPr>
              <w:t>5</w:t>
            </w:r>
            <w:r w:rsidR="004D6C8B">
              <w:rPr>
                <w:lang w:val="en-CA"/>
              </w:rPr>
              <w:t>6</w:t>
            </w:r>
          </w:p>
        </w:tc>
        <w:tc>
          <w:tcPr>
            <w:tcW w:w="0" w:type="auto"/>
          </w:tcPr>
          <w:p w14:paraId="7E5D51B5" w14:textId="5AB5C5CF" w:rsidR="006B738F" w:rsidRDefault="00A20080" w:rsidP="000C045E">
            <w:pPr>
              <w:rPr>
                <w:lang w:val="en-CA"/>
              </w:rPr>
            </w:pPr>
            <w:r>
              <w:rPr>
                <w:lang w:val="en-CA"/>
              </w:rPr>
              <w:t>8</w:t>
            </w:r>
          </w:p>
        </w:tc>
        <w:tc>
          <w:tcPr>
            <w:tcW w:w="0" w:type="auto"/>
          </w:tcPr>
          <w:p w14:paraId="5D1493EC" w14:textId="78C198F9" w:rsidR="006B738F" w:rsidRDefault="00C71ECD" w:rsidP="000C045E">
            <w:pPr>
              <w:rPr>
                <w:lang w:val="en-CA"/>
              </w:rPr>
            </w:pPr>
            <w:r>
              <w:rPr>
                <w:lang w:val="en-CA"/>
              </w:rPr>
              <w:t>(</w:t>
            </w:r>
            <w:r w:rsidR="00AB72E2">
              <w:rPr>
                <w:lang w:val="en-CA"/>
              </w:rPr>
              <w:t>3</w:t>
            </w:r>
            <w:r>
              <w:rPr>
                <w:lang w:val="en-CA"/>
              </w:rPr>
              <w:t>,</w:t>
            </w:r>
            <w:r w:rsidR="00AB72E2">
              <w:rPr>
                <w:lang w:val="en-CA"/>
              </w:rPr>
              <w:t>28</w:t>
            </w:r>
            <w:r>
              <w:rPr>
                <w:lang w:val="en-CA"/>
              </w:rPr>
              <w:t>)</w:t>
            </w:r>
            <w:r w:rsidR="00AB72E2">
              <w:rPr>
                <w:lang w:val="en-CA"/>
              </w:rPr>
              <w:t xml:space="preserve">, </w:t>
            </w:r>
            <w:r>
              <w:rPr>
                <w:lang w:val="en-CA"/>
              </w:rPr>
              <w:t>(</w:t>
            </w:r>
            <w:r w:rsidR="00AB72E2">
              <w:rPr>
                <w:lang w:val="en-CA"/>
              </w:rPr>
              <w:t>3</w:t>
            </w:r>
            <w:r>
              <w:rPr>
                <w:lang w:val="en-CA"/>
              </w:rPr>
              <w:t>,</w:t>
            </w:r>
            <w:r w:rsidR="00AB72E2">
              <w:rPr>
                <w:lang w:val="en-CA"/>
              </w:rPr>
              <w:t>29</w:t>
            </w:r>
            <w:r>
              <w:rPr>
                <w:lang w:val="en-CA"/>
              </w:rPr>
              <w:t>)</w:t>
            </w:r>
            <w:r w:rsidR="00AB72E2">
              <w:rPr>
                <w:lang w:val="en-CA"/>
              </w:rPr>
              <w:t xml:space="preserve">, </w:t>
            </w:r>
            <w:r>
              <w:rPr>
                <w:lang w:val="en-CA"/>
              </w:rPr>
              <w:t>(</w:t>
            </w:r>
            <w:r w:rsidR="00AB72E2">
              <w:rPr>
                <w:lang w:val="en-CA"/>
              </w:rPr>
              <w:t>3</w:t>
            </w:r>
            <w:r>
              <w:rPr>
                <w:lang w:val="en-CA"/>
              </w:rPr>
              <w:t>,</w:t>
            </w:r>
            <w:r w:rsidR="00AB72E2">
              <w:rPr>
                <w:lang w:val="en-CA"/>
              </w:rPr>
              <w:t>30</w:t>
            </w:r>
            <w:r>
              <w:rPr>
                <w:lang w:val="en-CA"/>
              </w:rPr>
              <w:t>)</w:t>
            </w:r>
          </w:p>
        </w:tc>
      </w:tr>
      <w:tr w:rsidR="006B738F" w14:paraId="5D92D917" w14:textId="77777777" w:rsidTr="00AB72E2">
        <w:tc>
          <w:tcPr>
            <w:tcW w:w="0" w:type="auto"/>
          </w:tcPr>
          <w:p w14:paraId="1A679212" w14:textId="47476D9D" w:rsidR="006B738F" w:rsidRDefault="00A20080" w:rsidP="000C045E">
            <w:pPr>
              <w:rPr>
                <w:lang w:val="en-CA"/>
              </w:rPr>
            </w:pPr>
            <w:r>
              <w:rPr>
                <w:lang w:val="en-CA"/>
              </w:rPr>
              <w:t>8x4</w:t>
            </w:r>
          </w:p>
        </w:tc>
        <w:tc>
          <w:tcPr>
            <w:tcW w:w="0" w:type="auto"/>
          </w:tcPr>
          <w:p w14:paraId="125B8765" w14:textId="1A934B16" w:rsidR="006B738F" w:rsidRDefault="00A20080" w:rsidP="000C045E">
            <w:pPr>
              <w:rPr>
                <w:lang w:val="en-CA"/>
              </w:rPr>
            </w:pPr>
            <w:r>
              <w:rPr>
                <w:lang w:val="en-CA"/>
              </w:rPr>
              <w:t>4x4</w:t>
            </w:r>
          </w:p>
        </w:tc>
        <w:tc>
          <w:tcPr>
            <w:tcW w:w="0" w:type="auto"/>
          </w:tcPr>
          <w:p w14:paraId="5C65F2C6" w14:textId="541F29FF" w:rsidR="006B738F" w:rsidRDefault="004D6C8B" w:rsidP="000C045E">
            <w:pPr>
              <w:rPr>
                <w:lang w:val="en-CA"/>
              </w:rPr>
            </w:pPr>
            <w:r>
              <w:rPr>
                <w:lang w:val="en-CA"/>
              </w:rPr>
              <w:t>6</w:t>
            </w:r>
          </w:p>
        </w:tc>
        <w:tc>
          <w:tcPr>
            <w:tcW w:w="0" w:type="auto"/>
          </w:tcPr>
          <w:p w14:paraId="4E1F81E7" w14:textId="00772EB3" w:rsidR="006B738F" w:rsidRDefault="00A20080" w:rsidP="000C045E">
            <w:pPr>
              <w:rPr>
                <w:lang w:val="en-CA"/>
              </w:rPr>
            </w:pPr>
            <w:r>
              <w:rPr>
                <w:lang w:val="en-CA"/>
              </w:rPr>
              <w:t>57</w:t>
            </w:r>
          </w:p>
        </w:tc>
        <w:tc>
          <w:tcPr>
            <w:tcW w:w="0" w:type="auto"/>
          </w:tcPr>
          <w:p w14:paraId="29C74AF1" w14:textId="5FE4BEDF" w:rsidR="006B738F" w:rsidRDefault="00C71ECD" w:rsidP="000C045E">
            <w:pPr>
              <w:rPr>
                <w:lang w:val="en-CA"/>
              </w:rPr>
            </w:pPr>
            <w:r>
              <w:rPr>
                <w:lang w:val="en-CA"/>
              </w:rPr>
              <w:t>(</w:t>
            </w:r>
            <w:r w:rsidR="00AB72E2">
              <w:rPr>
                <w:lang w:val="en-CA"/>
              </w:rPr>
              <w:t>3</w:t>
            </w:r>
            <w:r>
              <w:rPr>
                <w:lang w:val="en-CA"/>
              </w:rPr>
              <w:t>,</w:t>
            </w:r>
            <w:r w:rsidR="00AB72E2">
              <w:rPr>
                <w:lang w:val="en-CA"/>
              </w:rPr>
              <w:t>3</w:t>
            </w:r>
            <w:r>
              <w:rPr>
                <w:lang w:val="en-CA"/>
              </w:rPr>
              <w:t>)</w:t>
            </w:r>
          </w:p>
        </w:tc>
      </w:tr>
      <w:tr w:rsidR="006B738F" w14:paraId="546C8264" w14:textId="77777777" w:rsidTr="00AB72E2">
        <w:tc>
          <w:tcPr>
            <w:tcW w:w="0" w:type="auto"/>
          </w:tcPr>
          <w:p w14:paraId="659F2384" w14:textId="21B69DB4" w:rsidR="006B738F" w:rsidRDefault="00A20080" w:rsidP="000C045E">
            <w:pPr>
              <w:rPr>
                <w:lang w:val="en-CA"/>
              </w:rPr>
            </w:pPr>
            <w:r>
              <w:rPr>
                <w:lang w:val="en-CA"/>
              </w:rPr>
              <w:t>8x4</w:t>
            </w:r>
          </w:p>
        </w:tc>
        <w:tc>
          <w:tcPr>
            <w:tcW w:w="0" w:type="auto"/>
          </w:tcPr>
          <w:p w14:paraId="252268D4" w14:textId="26E96932" w:rsidR="006B738F" w:rsidRDefault="00A20080" w:rsidP="000C045E">
            <w:pPr>
              <w:rPr>
                <w:lang w:val="en-CA"/>
              </w:rPr>
            </w:pPr>
            <w:r>
              <w:rPr>
                <w:lang w:val="en-CA"/>
              </w:rPr>
              <w:t>8x2</w:t>
            </w:r>
          </w:p>
        </w:tc>
        <w:tc>
          <w:tcPr>
            <w:tcW w:w="0" w:type="auto"/>
          </w:tcPr>
          <w:p w14:paraId="341C59BE" w14:textId="346C4AA4" w:rsidR="006B738F" w:rsidRDefault="004D6C8B" w:rsidP="000C045E">
            <w:pPr>
              <w:rPr>
                <w:lang w:val="en-CA"/>
              </w:rPr>
            </w:pPr>
            <w:r>
              <w:rPr>
                <w:lang w:val="en-CA"/>
              </w:rPr>
              <w:t>8</w:t>
            </w:r>
          </w:p>
        </w:tc>
        <w:tc>
          <w:tcPr>
            <w:tcW w:w="0" w:type="auto"/>
          </w:tcPr>
          <w:p w14:paraId="3EABA7DD" w14:textId="522BB90A" w:rsidR="006B738F" w:rsidRDefault="00A20080" w:rsidP="000C045E">
            <w:pPr>
              <w:rPr>
                <w:lang w:val="en-CA"/>
              </w:rPr>
            </w:pPr>
            <w:r>
              <w:rPr>
                <w:lang w:val="en-CA"/>
              </w:rPr>
              <w:t>16</w:t>
            </w:r>
          </w:p>
        </w:tc>
        <w:tc>
          <w:tcPr>
            <w:tcW w:w="0" w:type="auto"/>
          </w:tcPr>
          <w:p w14:paraId="5A539AF5" w14:textId="6A608E1D" w:rsidR="006B738F" w:rsidRDefault="00C71ECD" w:rsidP="000C045E">
            <w:pPr>
              <w:rPr>
                <w:lang w:val="en-CA"/>
              </w:rPr>
            </w:pPr>
            <w:r>
              <w:rPr>
                <w:lang w:val="en-CA"/>
              </w:rPr>
              <w:t>(</w:t>
            </w:r>
            <w:r w:rsidR="00AB72E2">
              <w:rPr>
                <w:lang w:val="en-CA"/>
              </w:rPr>
              <w:t>6</w:t>
            </w:r>
            <w:r>
              <w:rPr>
                <w:lang w:val="en-CA"/>
              </w:rPr>
              <w:t>,</w:t>
            </w:r>
            <w:r w:rsidR="00AB72E2">
              <w:rPr>
                <w:lang w:val="en-CA"/>
              </w:rPr>
              <w:t>1</w:t>
            </w:r>
            <w:r>
              <w:rPr>
                <w:lang w:val="en-CA"/>
              </w:rPr>
              <w:t>)</w:t>
            </w:r>
          </w:p>
        </w:tc>
      </w:tr>
      <w:tr w:rsidR="006B738F" w14:paraId="2903A232" w14:textId="77777777" w:rsidTr="00AB72E2">
        <w:tc>
          <w:tcPr>
            <w:tcW w:w="0" w:type="auto"/>
          </w:tcPr>
          <w:p w14:paraId="61D32AEA" w14:textId="45F668C8" w:rsidR="006B738F" w:rsidRDefault="00A20080" w:rsidP="000C045E">
            <w:pPr>
              <w:rPr>
                <w:lang w:val="en-CA"/>
              </w:rPr>
            </w:pPr>
            <w:r>
              <w:rPr>
                <w:lang w:val="en-CA"/>
              </w:rPr>
              <w:t>8x4</w:t>
            </w:r>
          </w:p>
        </w:tc>
        <w:tc>
          <w:tcPr>
            <w:tcW w:w="0" w:type="auto"/>
          </w:tcPr>
          <w:p w14:paraId="7D22451F" w14:textId="609A9A13" w:rsidR="006B738F" w:rsidRDefault="00A20080" w:rsidP="000C045E">
            <w:pPr>
              <w:rPr>
                <w:lang w:val="en-CA"/>
              </w:rPr>
            </w:pPr>
            <w:r>
              <w:rPr>
                <w:lang w:val="en-CA"/>
              </w:rPr>
              <w:t>8x2</w:t>
            </w:r>
          </w:p>
        </w:tc>
        <w:tc>
          <w:tcPr>
            <w:tcW w:w="0" w:type="auto"/>
          </w:tcPr>
          <w:p w14:paraId="26C2A89B" w14:textId="57776E72" w:rsidR="006B738F" w:rsidRDefault="004D6C8B" w:rsidP="000C045E">
            <w:pPr>
              <w:rPr>
                <w:lang w:val="en-CA"/>
              </w:rPr>
            </w:pPr>
            <w:r>
              <w:rPr>
                <w:lang w:val="en-CA"/>
              </w:rPr>
              <w:t>9</w:t>
            </w:r>
          </w:p>
        </w:tc>
        <w:tc>
          <w:tcPr>
            <w:tcW w:w="0" w:type="auto"/>
          </w:tcPr>
          <w:p w14:paraId="14CAFCFB" w14:textId="7438FD70" w:rsidR="006B738F" w:rsidRDefault="00A20080" w:rsidP="000C045E">
            <w:pPr>
              <w:rPr>
                <w:lang w:val="en-CA"/>
              </w:rPr>
            </w:pPr>
            <w:r>
              <w:rPr>
                <w:lang w:val="en-CA"/>
              </w:rPr>
              <w:t>14</w:t>
            </w:r>
          </w:p>
        </w:tc>
        <w:tc>
          <w:tcPr>
            <w:tcW w:w="0" w:type="auto"/>
          </w:tcPr>
          <w:p w14:paraId="4A57E547" w14:textId="7902EF4C" w:rsidR="006B738F" w:rsidRDefault="00C71ECD" w:rsidP="000C045E">
            <w:pPr>
              <w:rPr>
                <w:lang w:val="en-CA"/>
              </w:rPr>
            </w:pPr>
            <w:r>
              <w:rPr>
                <w:lang w:val="en-CA"/>
              </w:rPr>
              <w:t>(</w:t>
            </w:r>
            <w:r w:rsidR="00AB72E2">
              <w:rPr>
                <w:lang w:val="en-CA"/>
              </w:rPr>
              <w:t>7</w:t>
            </w:r>
            <w:r>
              <w:rPr>
                <w:lang w:val="en-CA"/>
              </w:rPr>
              <w:t>,</w:t>
            </w:r>
            <w:r w:rsidR="00AB72E2">
              <w:rPr>
                <w:lang w:val="en-CA"/>
              </w:rPr>
              <w:t>1</w:t>
            </w:r>
            <w:r>
              <w:rPr>
                <w:lang w:val="en-CA"/>
              </w:rPr>
              <w:t>)</w:t>
            </w:r>
          </w:p>
        </w:tc>
      </w:tr>
      <w:tr w:rsidR="006B738F" w14:paraId="2DC81C6D" w14:textId="77777777" w:rsidTr="00AB72E2">
        <w:tc>
          <w:tcPr>
            <w:tcW w:w="0" w:type="auto"/>
          </w:tcPr>
          <w:p w14:paraId="0B7223FF" w14:textId="6B5E2EB4" w:rsidR="006B738F" w:rsidRDefault="00A20080" w:rsidP="000C045E">
            <w:pPr>
              <w:rPr>
                <w:lang w:val="en-CA"/>
              </w:rPr>
            </w:pPr>
            <w:r>
              <w:rPr>
                <w:lang w:val="en-CA"/>
              </w:rPr>
              <w:t>8x8</w:t>
            </w:r>
          </w:p>
        </w:tc>
        <w:tc>
          <w:tcPr>
            <w:tcW w:w="0" w:type="auto"/>
          </w:tcPr>
          <w:p w14:paraId="34DB9A38" w14:textId="6EE0BAF5" w:rsidR="006B738F" w:rsidRDefault="00A20080" w:rsidP="000C045E">
            <w:pPr>
              <w:rPr>
                <w:lang w:val="en-CA"/>
              </w:rPr>
            </w:pPr>
            <w:r>
              <w:rPr>
                <w:lang w:val="en-CA"/>
              </w:rPr>
              <w:t>4x8</w:t>
            </w:r>
          </w:p>
        </w:tc>
        <w:tc>
          <w:tcPr>
            <w:tcW w:w="0" w:type="auto"/>
          </w:tcPr>
          <w:p w14:paraId="67B8331A" w14:textId="55AD2F45" w:rsidR="006B738F" w:rsidRDefault="00A20080" w:rsidP="000C045E">
            <w:pPr>
              <w:rPr>
                <w:lang w:val="en-CA"/>
              </w:rPr>
            </w:pPr>
            <w:r>
              <w:rPr>
                <w:lang w:val="en-CA"/>
              </w:rPr>
              <w:t>6</w:t>
            </w:r>
            <w:r w:rsidR="004D6C8B">
              <w:rPr>
                <w:lang w:val="en-CA"/>
              </w:rPr>
              <w:t>5</w:t>
            </w:r>
          </w:p>
        </w:tc>
        <w:tc>
          <w:tcPr>
            <w:tcW w:w="0" w:type="auto"/>
          </w:tcPr>
          <w:p w14:paraId="208D67B4" w14:textId="11404FC5" w:rsidR="006B738F" w:rsidRDefault="00A20080" w:rsidP="000C045E">
            <w:pPr>
              <w:rPr>
                <w:lang w:val="en-CA"/>
              </w:rPr>
            </w:pPr>
            <w:r>
              <w:rPr>
                <w:lang w:val="en-CA"/>
              </w:rPr>
              <w:t>29</w:t>
            </w:r>
          </w:p>
        </w:tc>
        <w:tc>
          <w:tcPr>
            <w:tcW w:w="0" w:type="auto"/>
          </w:tcPr>
          <w:p w14:paraId="6BD03682" w14:textId="6E1B597F" w:rsidR="006B738F" w:rsidRDefault="00C71ECD" w:rsidP="000C045E">
            <w:pPr>
              <w:rPr>
                <w:lang w:val="en-CA"/>
              </w:rPr>
            </w:pPr>
            <w:r>
              <w:rPr>
                <w:lang w:val="en-CA"/>
              </w:rPr>
              <w:t>(</w:t>
            </w:r>
            <w:r w:rsidR="00AB72E2">
              <w:rPr>
                <w:lang w:val="en-CA"/>
              </w:rPr>
              <w:t>3</w:t>
            </w:r>
            <w:r>
              <w:rPr>
                <w:lang w:val="en-CA"/>
              </w:rPr>
              <w:t>,</w:t>
            </w:r>
            <w:r w:rsidR="00AB72E2">
              <w:rPr>
                <w:lang w:val="en-CA"/>
              </w:rPr>
              <w:t>7</w:t>
            </w:r>
            <w:r>
              <w:rPr>
                <w:lang w:val="en-CA"/>
              </w:rPr>
              <w:t>)</w:t>
            </w:r>
          </w:p>
        </w:tc>
      </w:tr>
      <w:tr w:rsidR="006B738F" w14:paraId="2169CD7B" w14:textId="77777777" w:rsidTr="00AB72E2">
        <w:tc>
          <w:tcPr>
            <w:tcW w:w="0" w:type="auto"/>
          </w:tcPr>
          <w:p w14:paraId="70F75D88" w14:textId="7A99F871" w:rsidR="006B738F" w:rsidRDefault="00A20080" w:rsidP="000C045E">
            <w:pPr>
              <w:rPr>
                <w:lang w:val="en-CA"/>
              </w:rPr>
            </w:pPr>
            <w:r>
              <w:rPr>
                <w:lang w:val="en-CA"/>
              </w:rPr>
              <w:t>8x8</w:t>
            </w:r>
          </w:p>
        </w:tc>
        <w:tc>
          <w:tcPr>
            <w:tcW w:w="0" w:type="auto"/>
          </w:tcPr>
          <w:p w14:paraId="5CCC25BD" w14:textId="44CA6E0E" w:rsidR="006B738F" w:rsidRDefault="00A20080" w:rsidP="000C045E">
            <w:pPr>
              <w:rPr>
                <w:lang w:val="en-CA"/>
              </w:rPr>
            </w:pPr>
            <w:r>
              <w:rPr>
                <w:lang w:val="en-CA"/>
              </w:rPr>
              <w:t>8x2</w:t>
            </w:r>
          </w:p>
        </w:tc>
        <w:tc>
          <w:tcPr>
            <w:tcW w:w="0" w:type="auto"/>
          </w:tcPr>
          <w:p w14:paraId="1ED09CE7" w14:textId="16FE3AB9" w:rsidR="006B738F" w:rsidRDefault="004D6C8B" w:rsidP="000C045E">
            <w:pPr>
              <w:rPr>
                <w:lang w:val="en-CA"/>
              </w:rPr>
            </w:pPr>
            <w:r>
              <w:rPr>
                <w:lang w:val="en-CA"/>
              </w:rPr>
              <w:t>3</w:t>
            </w:r>
          </w:p>
        </w:tc>
        <w:tc>
          <w:tcPr>
            <w:tcW w:w="0" w:type="auto"/>
          </w:tcPr>
          <w:p w14:paraId="44200A35" w14:textId="6E114D22" w:rsidR="006B738F" w:rsidRDefault="00A20080" w:rsidP="000C045E">
            <w:pPr>
              <w:rPr>
                <w:lang w:val="en-CA"/>
              </w:rPr>
            </w:pPr>
            <w:r>
              <w:rPr>
                <w:lang w:val="en-CA"/>
              </w:rPr>
              <w:t>29</w:t>
            </w:r>
          </w:p>
        </w:tc>
        <w:tc>
          <w:tcPr>
            <w:tcW w:w="0" w:type="auto"/>
          </w:tcPr>
          <w:p w14:paraId="1C346740" w14:textId="2406E66C" w:rsidR="006B738F" w:rsidRDefault="00C71ECD" w:rsidP="000C045E">
            <w:pPr>
              <w:rPr>
                <w:lang w:val="en-CA"/>
              </w:rPr>
            </w:pPr>
            <w:r>
              <w:rPr>
                <w:lang w:val="en-CA"/>
              </w:rPr>
              <w:t>(</w:t>
            </w:r>
            <w:r w:rsidR="00AB72E2">
              <w:rPr>
                <w:lang w:val="en-CA"/>
              </w:rPr>
              <w:t>7</w:t>
            </w:r>
            <w:r>
              <w:rPr>
                <w:lang w:val="en-CA"/>
              </w:rPr>
              <w:t>,</w:t>
            </w:r>
            <w:r w:rsidR="00AB72E2">
              <w:rPr>
                <w:lang w:val="en-CA"/>
              </w:rPr>
              <w:t>1</w:t>
            </w:r>
            <w:r>
              <w:rPr>
                <w:lang w:val="en-CA"/>
              </w:rPr>
              <w:t>)</w:t>
            </w:r>
          </w:p>
        </w:tc>
      </w:tr>
    </w:tbl>
    <w:p w14:paraId="02904642" w14:textId="1B3B6D95" w:rsidR="006B738F" w:rsidRDefault="006B738F" w:rsidP="000C045E">
      <w:pPr>
        <w:rPr>
          <w:lang w:val="en-CA"/>
        </w:rPr>
      </w:pPr>
    </w:p>
    <w:p w14:paraId="5120C353" w14:textId="17D0A76A" w:rsidR="00852701" w:rsidRDefault="00846901" w:rsidP="000C045E">
      <w:pPr>
        <w:rPr>
          <w:lang w:val="en-CA"/>
        </w:rPr>
      </w:pPr>
      <w:r>
        <w:rPr>
          <w:lang w:val="en-CA"/>
        </w:rPr>
        <w:t>For example, c</w:t>
      </w:r>
      <w:r w:rsidR="00FE210D">
        <w:rPr>
          <w:lang w:val="en-CA"/>
        </w:rPr>
        <w:t xml:space="preserve">onsider the case </w:t>
      </w:r>
      <w:r w:rsidR="00634C8F">
        <w:rPr>
          <w:lang w:val="en-CA"/>
        </w:rPr>
        <w:t xml:space="preserve">of an 8x4 CU that gets split into </w:t>
      </w:r>
      <w:r w:rsidR="00601205">
        <w:rPr>
          <w:lang w:val="en-CA"/>
        </w:rPr>
        <w:t>two</w:t>
      </w:r>
      <w:r w:rsidR="00634C8F">
        <w:rPr>
          <w:lang w:val="en-CA"/>
        </w:rPr>
        <w:t xml:space="preserve"> 4x4 partitions. </w:t>
      </w:r>
      <w:r w:rsidR="00BE289B">
        <w:rPr>
          <w:lang w:val="en-CA"/>
        </w:rPr>
        <w:t>For prediction</w:t>
      </w:r>
      <w:r w:rsidR="00634C8F">
        <w:rPr>
          <w:lang w:val="en-CA"/>
        </w:rPr>
        <w:t xml:space="preserve"> mode 4, wide angle rules apply and </w:t>
      </w:r>
      <w:r w:rsidR="00E420C5">
        <w:rPr>
          <w:lang w:val="en-CA"/>
        </w:rPr>
        <w:t>both</w:t>
      </w:r>
      <w:r w:rsidR="00634C8F">
        <w:rPr>
          <w:lang w:val="en-CA"/>
        </w:rPr>
        <w:t xml:space="preserve"> </w:t>
      </w:r>
      <w:r w:rsidR="00E420C5">
        <w:rPr>
          <w:lang w:val="en-CA"/>
        </w:rPr>
        <w:t>partitions</w:t>
      </w:r>
      <w:r w:rsidR="00634C8F">
        <w:rPr>
          <w:lang w:val="en-CA"/>
        </w:rPr>
        <w:t xml:space="preserve"> </w:t>
      </w:r>
      <w:r w:rsidR="00E420C5">
        <w:rPr>
          <w:lang w:val="en-CA"/>
        </w:rPr>
        <w:t xml:space="preserve">in the CU </w:t>
      </w:r>
      <w:r w:rsidR="00634C8F">
        <w:rPr>
          <w:lang w:val="en-CA"/>
        </w:rPr>
        <w:t>are predicted from the above reference. For the sample at position (3,3)</w:t>
      </w:r>
      <w:r w:rsidR="00832C05">
        <w:rPr>
          <w:lang w:val="en-CA"/>
        </w:rPr>
        <w:t>, reference samples at positions (9, -1), (10, -1), (11, -1), and (12, -1) are used for prediction. In VTM 8.0</w:t>
      </w:r>
      <w:r w:rsidR="00916EA3">
        <w:rPr>
          <w:lang w:val="en-CA"/>
        </w:rPr>
        <w:t>,</w:t>
      </w:r>
      <w:r w:rsidR="00832C05">
        <w:rPr>
          <w:lang w:val="en-CA"/>
        </w:rPr>
        <w:t xml:space="preserve"> sample (12, -1) is padded from (11, -1)</w:t>
      </w:r>
      <w:r w:rsidR="00E91A1E">
        <w:rPr>
          <w:lang w:val="en-CA"/>
        </w:rPr>
        <w:t>.</w:t>
      </w:r>
      <w:r w:rsidR="00832C05">
        <w:rPr>
          <w:lang w:val="en-CA"/>
        </w:rPr>
        <w:t xml:space="preserve"> </w:t>
      </w:r>
      <w:r w:rsidR="00E91A1E">
        <w:rPr>
          <w:lang w:val="en-CA"/>
        </w:rPr>
        <w:t>I</w:t>
      </w:r>
      <w:r w:rsidR="00832C05">
        <w:rPr>
          <w:lang w:val="en-CA"/>
        </w:rPr>
        <w:t>t shouldn’t be</w:t>
      </w:r>
      <w:r w:rsidR="00C17E72">
        <w:rPr>
          <w:lang w:val="en-CA"/>
        </w:rPr>
        <w:t xml:space="preserve"> since </w:t>
      </w:r>
      <w:r w:rsidR="007E0773">
        <w:rPr>
          <w:lang w:val="en-CA"/>
        </w:rPr>
        <w:t xml:space="preserve">the reference sample at the same position isn’t padded </w:t>
      </w:r>
      <w:r w:rsidR="003400A2">
        <w:rPr>
          <w:lang w:val="en-CA"/>
        </w:rPr>
        <w:t>when</w:t>
      </w:r>
      <w:r w:rsidR="007E0773">
        <w:rPr>
          <w:lang w:val="en-CA"/>
        </w:rPr>
        <w:t xml:space="preserve"> </w:t>
      </w:r>
      <w:r w:rsidR="00A74CAC">
        <w:rPr>
          <w:lang w:val="en-CA"/>
        </w:rPr>
        <w:t>predicting</w:t>
      </w:r>
      <w:r w:rsidR="007E0773">
        <w:rPr>
          <w:lang w:val="en-CA"/>
        </w:rPr>
        <w:t xml:space="preserve"> the last partition in the CU</w:t>
      </w:r>
      <w:r w:rsidR="00C17E72">
        <w:rPr>
          <w:lang w:val="en-CA"/>
        </w:rPr>
        <w:t>.</w:t>
      </w:r>
    </w:p>
    <w:p w14:paraId="480BE339" w14:textId="687D230C" w:rsidR="00832C05" w:rsidRDefault="00262BAC" w:rsidP="00262BAC">
      <w:pPr>
        <w:pStyle w:val="Heading2"/>
        <w:rPr>
          <w:lang w:val="en-CA"/>
        </w:rPr>
      </w:pPr>
      <w:r>
        <w:rPr>
          <w:lang w:val="en-CA"/>
        </w:rPr>
        <w:t>Text changes</w:t>
      </w:r>
    </w:p>
    <w:p w14:paraId="23B66376" w14:textId="34DD785E" w:rsidR="00262BAC" w:rsidRDefault="00262BAC" w:rsidP="00262BAC">
      <w:pPr>
        <w:rPr>
          <w:lang w:val="en-CA"/>
        </w:rPr>
      </w:pPr>
      <w:r>
        <w:rPr>
          <w:lang w:val="en-CA"/>
        </w:rPr>
        <w:t>In Section 8.4.5.1:</w:t>
      </w:r>
    </w:p>
    <w:p w14:paraId="7E9CDDC8" w14:textId="77777777" w:rsidR="00262BAC" w:rsidRPr="00F43CC3" w:rsidRDefault="00262BAC" w:rsidP="00262BAC">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lang w:val="en-CA"/>
        </w:rPr>
      </w:pPr>
      <w:r w:rsidRPr="00F43CC3">
        <w:rPr>
          <w:noProof/>
          <w:lang w:val="en-CA"/>
        </w:rPr>
        <w:t>For i = 0..NumIntraSubPartitions − 1, the following applies:</w:t>
      </w:r>
    </w:p>
    <w:p w14:paraId="62F530C6"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The variables xPartIdx, yPartIdx, and xPartPbIdx are derived as follows:</w:t>
      </w:r>
    </w:p>
    <w:p w14:paraId="735D0427"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xPartIdx = i * xPartInc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251</w:t>
      </w:r>
      <w:r w:rsidRPr="00F43CC3">
        <w:rPr>
          <w:noProof/>
          <w:lang w:val="en-CA"/>
        </w:rPr>
        <w:fldChar w:fldCharType="end"/>
      </w:r>
      <w:r w:rsidRPr="00F43CC3">
        <w:rPr>
          <w:noProof/>
          <w:lang w:val="en-CA"/>
        </w:rPr>
        <w:t>)</w:t>
      </w:r>
    </w:p>
    <w:p w14:paraId="52753F68"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yPartIdx = i * yPartInc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252</w:t>
      </w:r>
      <w:r w:rsidRPr="00F43CC3">
        <w:rPr>
          <w:noProof/>
          <w:lang w:val="en-CA"/>
        </w:rPr>
        <w:fldChar w:fldCharType="end"/>
      </w:r>
      <w:r w:rsidRPr="00F43CC3">
        <w:rPr>
          <w:noProof/>
          <w:lang w:val="en-CA"/>
        </w:rPr>
        <w:t>)</w:t>
      </w:r>
    </w:p>
    <w:p w14:paraId="770E60B4"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xPartPbIdx = xPartIdx % pbFactor</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253</w:t>
      </w:r>
      <w:r w:rsidRPr="00F43CC3">
        <w:rPr>
          <w:noProof/>
          <w:lang w:val="en-CA"/>
        </w:rPr>
        <w:fldChar w:fldCharType="end"/>
      </w:r>
      <w:r w:rsidRPr="00F43CC3">
        <w:rPr>
          <w:noProof/>
          <w:lang w:val="en-CA"/>
        </w:rPr>
        <w:t>)</w:t>
      </w:r>
    </w:p>
    <w:p w14:paraId="7DA0D71E" w14:textId="56F29C15"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1 and xPartPbIdx is equal to 0, the intra sample prediction process as specified in clause </w:t>
      </w:r>
      <w:r w:rsidRPr="00F43CC3">
        <w:rPr>
          <w:noProof/>
          <w:lang w:val="en-CA"/>
        </w:rPr>
        <w:fldChar w:fldCharType="begin" w:fldLock="1"/>
      </w:r>
      <w:r w:rsidRPr="00F43CC3">
        <w:rPr>
          <w:noProof/>
          <w:lang w:val="en-CA"/>
        </w:rPr>
        <w:instrText xml:space="preserve"> REF _Ref9435389 \r \h </w:instrText>
      </w:r>
      <w:r w:rsidRPr="00F43CC3">
        <w:rPr>
          <w:noProof/>
          <w:lang w:val="en-CA"/>
        </w:rPr>
      </w:r>
      <w:r w:rsidRPr="00F43CC3">
        <w:rPr>
          <w:noProof/>
          <w:lang w:val="en-CA"/>
        </w:rPr>
        <w:fldChar w:fldCharType="separate"/>
      </w:r>
      <w:r>
        <w:rPr>
          <w:noProof/>
          <w:lang w:val="en-CA"/>
        </w:rPr>
        <w:t>8.4.5.2</w:t>
      </w:r>
      <w:r w:rsidRPr="00F43CC3">
        <w:rPr>
          <w:noProof/>
          <w:lang w:val="en-CA"/>
        </w:rPr>
        <w:fldChar w:fldCharType="end"/>
      </w:r>
      <w:r w:rsidRPr="00F43CC3">
        <w:rPr>
          <w:noProof/>
          <w:lang w:val="en-CA"/>
        </w:rPr>
        <w:t xml:space="preserve"> is invoked with the location </w:t>
      </w:r>
      <w:r w:rsidRPr="00F43CC3">
        <w:rPr>
          <w:noProof/>
          <w:lang w:val="en-CA" w:eastAsia="ko-KR"/>
        </w:rPr>
        <w:t xml:space="preserve">( xTbCmp, yTbCmp ) set equal to </w:t>
      </w:r>
      <w:r w:rsidRPr="00F43CC3">
        <w:rPr>
          <w:noProof/>
          <w:lang w:val="en-CA"/>
        </w:rPr>
        <w:t xml:space="preserve">( xTb0 + nW * xPartIdx, yTb0 + nH * yPartIdx ), </w:t>
      </w:r>
      <w:r w:rsidRPr="00262BAC">
        <w:rPr>
          <w:noProof/>
          <w:highlight w:val="yellow"/>
          <w:lang w:val="en-CA"/>
        </w:rPr>
        <w:t>the location ( xTb0, yTb0 ),</w:t>
      </w:r>
      <w:r>
        <w:rPr>
          <w:noProof/>
          <w:lang w:val="en-CA"/>
        </w:rPr>
        <w:t xml:space="preserve"> </w:t>
      </w:r>
      <w:r w:rsidRPr="00F43CC3">
        <w:rPr>
          <w:noProof/>
          <w:lang w:val="en-CA"/>
        </w:rPr>
        <w:t>the intra prediction mode predModeIntra, the transform block width nTbW and height nTbH set equal to nPbW and nH, the coding block width nCbW and height nCbH set equal to nTbW and nTbH, and the variable cIdx as inputs, and the output is an (nPbW)x(nH) array predSamples.</w:t>
      </w:r>
    </w:p>
    <w:p w14:paraId="1E699250"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2, the scaling and transformation process as specified in clause </w:t>
      </w:r>
      <w:r w:rsidRPr="00F43CC3">
        <w:rPr>
          <w:noProof/>
          <w:highlight w:val="yellow"/>
          <w:lang w:val="en-CA"/>
        </w:rPr>
        <w:fldChar w:fldCharType="begin" w:fldLock="1"/>
      </w:r>
      <w:r w:rsidRPr="00F43CC3">
        <w:rPr>
          <w:noProof/>
          <w:lang w:val="en-CA"/>
        </w:rPr>
        <w:instrText xml:space="preserve"> REF _Ref522189476 \r \h </w:instrText>
      </w:r>
      <w:r w:rsidRPr="00F43CC3">
        <w:rPr>
          <w:noProof/>
          <w:highlight w:val="yellow"/>
          <w:lang w:val="en-CA"/>
        </w:rPr>
      </w:r>
      <w:r w:rsidRPr="00F43CC3">
        <w:rPr>
          <w:noProof/>
          <w:highlight w:val="yellow"/>
          <w:lang w:val="en-CA"/>
        </w:rPr>
        <w:fldChar w:fldCharType="separate"/>
      </w:r>
      <w:r>
        <w:rPr>
          <w:noProof/>
          <w:lang w:val="en-CA"/>
        </w:rPr>
        <w:t>8.7.2</w:t>
      </w:r>
      <w:r w:rsidRPr="00F43CC3">
        <w:rPr>
          <w:noProof/>
          <w:highlight w:val="yellow"/>
          <w:lang w:val="en-CA"/>
        </w:rPr>
        <w:fldChar w:fldCharType="end"/>
      </w:r>
      <w:r w:rsidRPr="00F43CC3">
        <w:rPr>
          <w:noProof/>
          <w:lang w:val="en-CA"/>
        </w:rPr>
        <w:t xml:space="preserve"> is invoked with the luma location ( xTbY, yTbY ) set equal to ( xTbY + nW * xPartIdx, yTbY + nH * yPartIdx ), the variable cIdx, the variable predMode set </w:t>
      </w:r>
      <w:r w:rsidRPr="00F43CC3">
        <w:rPr>
          <w:noProof/>
          <w:lang w:val="en-CA"/>
        </w:rPr>
        <w:lastRenderedPageBreak/>
        <w:t>equal to MODE_INTRA the transform width nTbW and the transform height nTbH set equal to nW and nH as inputs, and the output is an (nW)x(nH) array resSamples.</w:t>
      </w:r>
    </w:p>
    <w:p w14:paraId="531EB6A4"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1, the picture reconstruction process for a colour component as specified in clause </w:t>
      </w:r>
      <w:r w:rsidRPr="00F43CC3">
        <w:rPr>
          <w:noProof/>
          <w:highlight w:val="yellow"/>
          <w:lang w:val="en-CA"/>
        </w:rPr>
        <w:fldChar w:fldCharType="begin" w:fldLock="1"/>
      </w:r>
      <w:r w:rsidRPr="00F43CC3">
        <w:rPr>
          <w:noProof/>
          <w:lang w:val="en-CA"/>
        </w:rPr>
        <w:instrText xml:space="preserve"> REF _Ref522356730 \r \h </w:instrText>
      </w:r>
      <w:r w:rsidRPr="00F43CC3">
        <w:rPr>
          <w:noProof/>
          <w:highlight w:val="yellow"/>
          <w:lang w:val="en-CA"/>
        </w:rPr>
      </w:r>
      <w:r w:rsidRPr="00F43CC3">
        <w:rPr>
          <w:noProof/>
          <w:highlight w:val="yellow"/>
          <w:lang w:val="en-CA"/>
        </w:rPr>
        <w:fldChar w:fldCharType="separate"/>
      </w:r>
      <w:r>
        <w:rPr>
          <w:noProof/>
          <w:lang w:val="en-CA"/>
        </w:rPr>
        <w:t>8.7.5</w:t>
      </w:r>
      <w:r w:rsidRPr="00F43CC3">
        <w:rPr>
          <w:noProof/>
          <w:highlight w:val="yellow"/>
          <w:lang w:val="en-CA"/>
        </w:rPr>
        <w:fldChar w:fldCharType="end"/>
      </w:r>
      <w:r w:rsidRPr="00F43CC3">
        <w:rPr>
          <w:noProof/>
          <w:lang w:val="en-CA"/>
        </w:rPr>
        <w:t xml:space="preserve"> is invoked with the transform block location ( xTbComp, yTbComp )</w:t>
      </w:r>
      <w:r w:rsidRPr="00F43CC3">
        <w:rPr>
          <w:noProof/>
          <w:lang w:val="en-CA" w:eastAsia="ko-KR"/>
        </w:rPr>
        <w:t xml:space="preserve"> set equal to </w:t>
      </w:r>
      <w:r w:rsidRPr="00F43CC3">
        <w:rPr>
          <w:noProof/>
          <w:lang w:val="en-CA"/>
        </w:rPr>
        <w:t>( xTb0 + nW * xPartIdx, yTb0 + nH * yPartIdx ), the transform block width nTbW, the transform block height nTbH set equal to nW and nH, the variable cIdx, the (nW)x(nH) array predSamples[ x ][ y ] with x = xPartPbIdx * nW..( xPartPbIdx +1 ) * nW − 1, y = 0..nH − 1, and the (nW)x(nH) array resSamples as inputs, and the output is a modified reconstructed picture before in-loop filtering.</w:t>
      </w:r>
    </w:p>
    <w:p w14:paraId="2F5F6BF7" w14:textId="57A28BB7" w:rsidR="00262BAC" w:rsidRDefault="00262BAC" w:rsidP="00262BAC">
      <w:pPr>
        <w:rPr>
          <w:lang w:val="en-CA"/>
        </w:rPr>
      </w:pPr>
      <w:r>
        <w:rPr>
          <w:lang w:val="en-CA"/>
        </w:rPr>
        <w:t>In section 8.4.5.2:</w:t>
      </w:r>
    </w:p>
    <w:p w14:paraId="33DC5135" w14:textId="77777777" w:rsidR="00262BAC" w:rsidRPr="00F43CC3" w:rsidRDefault="00262BAC" w:rsidP="00262BAC">
      <w:pPr>
        <w:rPr>
          <w:noProof/>
          <w:lang w:val="en-CA"/>
        </w:rPr>
      </w:pPr>
      <w:r w:rsidRPr="00F43CC3">
        <w:rPr>
          <w:noProof/>
          <w:lang w:val="en-CA"/>
        </w:rPr>
        <w:t>Inputs to this process are:</w:t>
      </w:r>
    </w:p>
    <w:p w14:paraId="26243506" w14:textId="77777777" w:rsidR="00262BAC" w:rsidRPr="00F43CC3" w:rsidRDefault="00262BAC" w:rsidP="00262BAC">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textAlignment w:val="auto"/>
        <w:rPr>
          <w:noProof/>
          <w:lang w:val="en-CA" w:eastAsia="ko-KR"/>
        </w:rPr>
      </w:pPr>
      <w:r w:rsidRPr="00F43CC3">
        <w:rPr>
          <w:noProof/>
          <w:lang w:val="en-CA" w:eastAsia="ko-KR"/>
        </w:rPr>
        <w:t>a sample location ( xTbCmp, yTbCmp ) specifying the top-left sample of the current transform block relative to the top</w:t>
      </w:r>
      <w:r w:rsidRPr="00F43CC3">
        <w:rPr>
          <w:noProof/>
          <w:lang w:val="en-CA" w:eastAsia="ko-KR"/>
        </w:rPr>
        <w:noBreakHyphen/>
        <w:t>left sample of the current picture,</w:t>
      </w:r>
    </w:p>
    <w:p w14:paraId="380AD4EE" w14:textId="403C1E4C" w:rsidR="00262BAC" w:rsidRPr="00262BAC"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highlight w:val="yellow"/>
          <w:lang w:val="en-CA" w:eastAsia="ko-KR"/>
        </w:rPr>
      </w:pPr>
      <w:r w:rsidRPr="00262BAC">
        <w:rPr>
          <w:noProof/>
          <w:highlight w:val="yellow"/>
          <w:lang w:val="en-CA" w:eastAsia="ko-KR"/>
        </w:rPr>
        <w:t>a sample location ( xTb0, yTb0 ) specifying the top-left sample of the current coding block relative to the top</w:t>
      </w:r>
      <w:r w:rsidRPr="00262BAC">
        <w:rPr>
          <w:noProof/>
          <w:highlight w:val="yellow"/>
          <w:lang w:val="en-CA" w:eastAsia="ko-KR"/>
        </w:rPr>
        <w:noBreakHyphen/>
        <w:t>left sample of the current picture,</w:t>
      </w:r>
    </w:p>
    <w:p w14:paraId="5612E7B1" w14:textId="3E720A88"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predModeIntra specifying the intra prediction mode,</w:t>
      </w:r>
    </w:p>
    <w:p w14:paraId="2E4F5A34"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nTbW specifying the transform block width,</w:t>
      </w:r>
    </w:p>
    <w:p w14:paraId="35443BC2"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 xml:space="preserve">a variable nTbH specifying the transform block height, </w:t>
      </w:r>
    </w:p>
    <w:p w14:paraId="15B5442A"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nCbW specifying the coding block width,</w:t>
      </w:r>
    </w:p>
    <w:p w14:paraId="6604CC0F"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nCbH specifying the coding block height,</w:t>
      </w:r>
    </w:p>
    <w:p w14:paraId="61153C41"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 xml:space="preserve"> a variable cIdx specifying the colour component of the current block.</w:t>
      </w:r>
    </w:p>
    <w:p w14:paraId="06B57D88" w14:textId="77777777" w:rsidR="00262BAC" w:rsidRPr="00F43CC3" w:rsidRDefault="00262BAC" w:rsidP="00262BAC">
      <w:pPr>
        <w:rPr>
          <w:noProof/>
          <w:lang w:val="en-CA" w:eastAsia="ko-KR"/>
        </w:rPr>
      </w:pPr>
      <w:r w:rsidRPr="00F43CC3">
        <w:rPr>
          <w:noProof/>
          <w:lang w:val="en-CA"/>
        </w:rPr>
        <w:t xml:space="preserve">Outputs of this process are </w:t>
      </w:r>
      <w:r w:rsidRPr="00F43CC3">
        <w:rPr>
          <w:noProof/>
          <w:lang w:val="en-CA" w:eastAsia="ko-KR"/>
        </w:rPr>
        <w:t>the predicted samples predSamples[ x ][ y ], with x = 0..nTbW − 1, y = 0..nTbH − 1.</w:t>
      </w:r>
    </w:p>
    <w:p w14:paraId="7B9D7DCE" w14:textId="77777777" w:rsidR="00262BAC" w:rsidRPr="00F43CC3" w:rsidRDefault="00262BAC" w:rsidP="00262BAC">
      <w:pPr>
        <w:rPr>
          <w:lang w:val="en-CA" w:eastAsia="ko-KR"/>
        </w:rPr>
      </w:pPr>
      <w:r w:rsidRPr="00F43CC3">
        <w:rPr>
          <w:lang w:val="en-CA"/>
        </w:rPr>
        <w:t xml:space="preserve">The predicted samples </w:t>
      </w:r>
      <w:proofErr w:type="spellStart"/>
      <w:proofErr w:type="gramStart"/>
      <w:r w:rsidRPr="00F43CC3">
        <w:rPr>
          <w:lang w:val="en-CA" w:eastAsia="ko-KR"/>
        </w:rPr>
        <w:t>predSamples</w:t>
      </w:r>
      <w:proofErr w:type="spellEnd"/>
      <w:r w:rsidRPr="00F43CC3">
        <w:rPr>
          <w:lang w:val="en-CA" w:eastAsia="ko-KR"/>
        </w:rPr>
        <w:t>[</w:t>
      </w:r>
      <w:proofErr w:type="gramEnd"/>
      <w:r w:rsidRPr="00F43CC3">
        <w:rPr>
          <w:lang w:val="en-CA" w:eastAsia="ko-KR"/>
        </w:rPr>
        <w:t> x ][ y ] are derived as follows:</w:t>
      </w:r>
    </w:p>
    <w:p w14:paraId="63F038E7"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F43CC3">
        <w:rPr>
          <w:lang w:val="en-CA" w:eastAsia="ko-KR"/>
        </w:rPr>
        <w:t xml:space="preserve">If </w:t>
      </w:r>
      <w:proofErr w:type="spellStart"/>
      <w:r w:rsidRPr="00F43CC3">
        <w:rPr>
          <w:lang w:val="en-CA" w:eastAsia="ko-KR"/>
        </w:rPr>
        <w:t>intra_mip_flag</w:t>
      </w:r>
      <w:proofErr w:type="spellEnd"/>
      <w:r w:rsidRPr="00F43CC3">
        <w:rPr>
          <w:lang w:val="en-CA" w:eastAsia="ko-KR"/>
        </w:rPr>
        <w:t>[ </w:t>
      </w:r>
      <w:proofErr w:type="spellStart"/>
      <w:r w:rsidRPr="00F43CC3">
        <w:rPr>
          <w:lang w:val="en-CA" w:eastAsia="ko-KR"/>
        </w:rPr>
        <w:t>xTbComp</w:t>
      </w:r>
      <w:proofErr w:type="spellEnd"/>
      <w:r w:rsidRPr="00F43CC3">
        <w:rPr>
          <w:lang w:val="en-CA" w:eastAsia="ko-KR"/>
        </w:rPr>
        <w:t> ][ </w:t>
      </w:r>
      <w:proofErr w:type="spellStart"/>
      <w:r w:rsidRPr="00F43CC3">
        <w:rPr>
          <w:lang w:val="en-CA" w:eastAsia="ko-KR"/>
        </w:rPr>
        <w:t>yTbComp</w:t>
      </w:r>
      <w:proofErr w:type="spellEnd"/>
      <w:r w:rsidRPr="00F43CC3">
        <w:rPr>
          <w:lang w:val="en-CA" w:eastAsia="ko-KR"/>
        </w:rPr>
        <w:t xml:space="preserve"> ] is equal to 1 and </w:t>
      </w:r>
      <w:proofErr w:type="spellStart"/>
      <w:r w:rsidRPr="00F43CC3">
        <w:rPr>
          <w:lang w:val="en-CA" w:eastAsia="ko-KR"/>
        </w:rPr>
        <w:t>cIdx</w:t>
      </w:r>
      <w:proofErr w:type="spellEnd"/>
      <w:r w:rsidRPr="00F43CC3">
        <w:rPr>
          <w:lang w:val="en-CA" w:eastAsia="ko-KR"/>
        </w:rPr>
        <w:t xml:space="preserve"> is equal to 0, the matrix-based intra sample prediction process as specified in clause </w:t>
      </w:r>
      <w:r w:rsidRPr="00F43CC3">
        <w:rPr>
          <w:noProof/>
          <w:lang w:val="en-CA"/>
        </w:rPr>
        <w:fldChar w:fldCharType="begin" w:fldLock="1"/>
      </w:r>
      <w:r w:rsidRPr="00F43CC3">
        <w:rPr>
          <w:noProof/>
          <w:lang w:val="en-CA"/>
        </w:rPr>
        <w:instrText xml:space="preserve"> REF _Ref8838331 \r \h  \* MERGEFORMAT </w:instrText>
      </w:r>
      <w:r w:rsidRPr="00F43CC3">
        <w:rPr>
          <w:noProof/>
          <w:lang w:val="en-CA"/>
        </w:rPr>
      </w:r>
      <w:r w:rsidRPr="00F43CC3">
        <w:rPr>
          <w:noProof/>
          <w:lang w:val="en-CA"/>
        </w:rPr>
        <w:fldChar w:fldCharType="separate"/>
      </w:r>
      <w:r>
        <w:rPr>
          <w:noProof/>
          <w:lang w:val="en-CA"/>
        </w:rPr>
        <w:t>8.4.5.2.1</w:t>
      </w:r>
      <w:r w:rsidRPr="00F43CC3">
        <w:rPr>
          <w:noProof/>
          <w:lang w:val="en-CA"/>
        </w:rPr>
        <w:fldChar w:fldCharType="end"/>
      </w:r>
      <w:r w:rsidRPr="00F43CC3">
        <w:rPr>
          <w:lang w:val="en-CA" w:eastAsia="ko-KR"/>
        </w:rPr>
        <w:t xml:space="preserve"> </w:t>
      </w:r>
      <w:r w:rsidRPr="00F43CC3">
        <w:rPr>
          <w:lang w:val="en-CA"/>
        </w:rPr>
        <w:t xml:space="preserve">is invoked with the location </w:t>
      </w:r>
      <w:r w:rsidRPr="00F43CC3">
        <w:rPr>
          <w:lang w:val="en-CA" w:eastAsia="ko-KR"/>
        </w:rPr>
        <w:t>( </w:t>
      </w:r>
      <w:proofErr w:type="spellStart"/>
      <w:r w:rsidRPr="00F43CC3">
        <w:rPr>
          <w:lang w:val="en-CA" w:eastAsia="ko-KR"/>
        </w:rPr>
        <w:t>xTbCmp</w:t>
      </w:r>
      <w:proofErr w:type="spellEnd"/>
      <w:r w:rsidRPr="00F43CC3">
        <w:rPr>
          <w:lang w:val="en-CA" w:eastAsia="ko-KR"/>
        </w:rPr>
        <w:t>, </w:t>
      </w:r>
      <w:proofErr w:type="spellStart"/>
      <w:r w:rsidRPr="00F43CC3">
        <w:rPr>
          <w:lang w:val="en-CA" w:eastAsia="ko-KR"/>
        </w:rPr>
        <w:t>yTbCmp</w:t>
      </w:r>
      <w:proofErr w:type="spellEnd"/>
      <w:r w:rsidRPr="00F43CC3">
        <w:rPr>
          <w:lang w:val="en-CA" w:eastAsia="ko-KR"/>
        </w:rPr>
        <w:t> )</w:t>
      </w:r>
      <w:r w:rsidRPr="00F43CC3">
        <w:rPr>
          <w:lang w:val="en-CA"/>
        </w:rPr>
        <w:t xml:space="preserve">, the intra prediction mode </w:t>
      </w:r>
      <w:proofErr w:type="spellStart"/>
      <w:r w:rsidRPr="00F43CC3">
        <w:rPr>
          <w:lang w:val="en-CA"/>
        </w:rPr>
        <w:t>predModeIntra</w:t>
      </w:r>
      <w:proofErr w:type="spellEnd"/>
      <w:r w:rsidRPr="00F43CC3">
        <w:rPr>
          <w:lang w:val="en-CA"/>
        </w:rPr>
        <w:t xml:space="preserve">, the transform block width </w:t>
      </w:r>
      <w:proofErr w:type="spellStart"/>
      <w:r w:rsidRPr="00F43CC3">
        <w:rPr>
          <w:lang w:val="en-CA"/>
        </w:rPr>
        <w:t>nTbW</w:t>
      </w:r>
      <w:proofErr w:type="spellEnd"/>
      <w:r w:rsidRPr="00F43CC3">
        <w:rPr>
          <w:lang w:val="en-CA"/>
        </w:rPr>
        <w:t xml:space="preserve"> and height </w:t>
      </w:r>
      <w:proofErr w:type="spellStart"/>
      <w:r w:rsidRPr="00F43CC3">
        <w:rPr>
          <w:lang w:val="en-CA"/>
        </w:rPr>
        <w:t>nTbH</w:t>
      </w:r>
      <w:proofErr w:type="spellEnd"/>
      <w:r w:rsidRPr="00F43CC3">
        <w:rPr>
          <w:lang w:val="en-CA"/>
        </w:rPr>
        <w:t xml:space="preserve"> as inputs, and the output is </w:t>
      </w:r>
      <w:proofErr w:type="spellStart"/>
      <w:r w:rsidRPr="00F43CC3">
        <w:rPr>
          <w:lang w:val="en-CA"/>
        </w:rPr>
        <w:t>predSamples</w:t>
      </w:r>
      <w:proofErr w:type="spellEnd"/>
      <w:r w:rsidRPr="00F43CC3">
        <w:rPr>
          <w:lang w:val="en-CA"/>
        </w:rPr>
        <w:t>.</w:t>
      </w:r>
    </w:p>
    <w:p w14:paraId="11C3D382" w14:textId="6FFA11B6"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F43CC3">
        <w:rPr>
          <w:lang w:val="en-CA" w:eastAsia="ko-KR"/>
        </w:rPr>
        <w:t>Otherwise, the general intra sample prediction process as specified in clause</w:t>
      </w:r>
      <w:r w:rsidRPr="00F43CC3">
        <w:rPr>
          <w:noProof/>
          <w:lang w:val="en-CA"/>
        </w:rPr>
        <w:t> </w:t>
      </w:r>
      <w:r w:rsidRPr="00F43CC3">
        <w:rPr>
          <w:noProof/>
          <w:highlight w:val="yellow"/>
          <w:lang w:val="en-CA"/>
        </w:rPr>
        <w:fldChar w:fldCharType="begin" w:fldLock="1"/>
      </w:r>
      <w:r w:rsidRPr="00F43CC3">
        <w:rPr>
          <w:noProof/>
          <w:lang w:val="en-CA"/>
        </w:rPr>
        <w:instrText xml:space="preserve"> REF _Ref9459625 \r \h </w:instrText>
      </w:r>
      <w:r w:rsidRPr="00F43CC3">
        <w:rPr>
          <w:noProof/>
          <w:highlight w:val="yellow"/>
          <w:lang w:val="en-CA"/>
        </w:rPr>
      </w:r>
      <w:r w:rsidRPr="00F43CC3">
        <w:rPr>
          <w:noProof/>
          <w:highlight w:val="yellow"/>
          <w:lang w:val="en-CA"/>
        </w:rPr>
        <w:fldChar w:fldCharType="separate"/>
      </w:r>
      <w:r>
        <w:rPr>
          <w:noProof/>
          <w:lang w:val="en-CA"/>
        </w:rPr>
        <w:t>8.4.5.2.5</w:t>
      </w:r>
      <w:r w:rsidRPr="00F43CC3">
        <w:rPr>
          <w:noProof/>
          <w:highlight w:val="yellow"/>
          <w:lang w:val="en-CA"/>
        </w:rPr>
        <w:fldChar w:fldCharType="end"/>
      </w:r>
      <w:r w:rsidRPr="00F43CC3">
        <w:rPr>
          <w:lang w:val="en-CA" w:eastAsia="ko-KR"/>
        </w:rPr>
        <w:t xml:space="preserve"> </w:t>
      </w:r>
      <w:r w:rsidRPr="00F43CC3">
        <w:rPr>
          <w:lang w:val="en-CA"/>
        </w:rPr>
        <w:t xml:space="preserve">is invoked with the location </w:t>
      </w:r>
      <w:r w:rsidRPr="00F43CC3">
        <w:rPr>
          <w:lang w:val="en-CA" w:eastAsia="ko-KR"/>
        </w:rPr>
        <w:t>( </w:t>
      </w:r>
      <w:proofErr w:type="spellStart"/>
      <w:r w:rsidRPr="00F43CC3">
        <w:rPr>
          <w:lang w:val="en-CA" w:eastAsia="ko-KR"/>
        </w:rPr>
        <w:t>xTbCmp</w:t>
      </w:r>
      <w:proofErr w:type="spellEnd"/>
      <w:r w:rsidRPr="00F43CC3">
        <w:rPr>
          <w:lang w:val="en-CA" w:eastAsia="ko-KR"/>
        </w:rPr>
        <w:t>, </w:t>
      </w:r>
      <w:proofErr w:type="spellStart"/>
      <w:r w:rsidRPr="00F43CC3">
        <w:rPr>
          <w:lang w:val="en-CA" w:eastAsia="ko-KR"/>
        </w:rPr>
        <w:t>yTbCmp</w:t>
      </w:r>
      <w:proofErr w:type="spellEnd"/>
      <w:r w:rsidRPr="00F43CC3">
        <w:rPr>
          <w:lang w:val="en-CA" w:eastAsia="ko-KR"/>
        </w:rPr>
        <w:t> )</w:t>
      </w:r>
      <w:r w:rsidRPr="00F43CC3">
        <w:rPr>
          <w:lang w:val="en-CA"/>
        </w:rPr>
        <w:t xml:space="preserve">, </w:t>
      </w:r>
      <w:r w:rsidRPr="00262BAC">
        <w:rPr>
          <w:highlight w:val="yellow"/>
          <w:lang w:val="en-CA"/>
        </w:rPr>
        <w:t>the location ( xTb0, yTb0 ),</w:t>
      </w:r>
      <w:r>
        <w:rPr>
          <w:lang w:val="en-CA"/>
        </w:rPr>
        <w:t xml:space="preserve"> </w:t>
      </w:r>
      <w:r w:rsidRPr="00F43CC3">
        <w:rPr>
          <w:lang w:val="en-CA"/>
        </w:rPr>
        <w:t xml:space="preserve">the intra prediction mode </w:t>
      </w:r>
      <w:proofErr w:type="spellStart"/>
      <w:r w:rsidRPr="00F43CC3">
        <w:rPr>
          <w:lang w:val="en-CA"/>
        </w:rPr>
        <w:t>predModeIntra</w:t>
      </w:r>
      <w:proofErr w:type="spellEnd"/>
      <w:r w:rsidRPr="00F43CC3">
        <w:rPr>
          <w:lang w:val="en-CA"/>
        </w:rPr>
        <w:t xml:space="preserve">, the transform block width </w:t>
      </w:r>
      <w:proofErr w:type="spellStart"/>
      <w:r w:rsidRPr="00F43CC3">
        <w:rPr>
          <w:lang w:val="en-CA"/>
        </w:rPr>
        <w:t>nTbW</w:t>
      </w:r>
      <w:proofErr w:type="spellEnd"/>
      <w:r w:rsidRPr="00F43CC3">
        <w:rPr>
          <w:lang w:val="en-CA"/>
        </w:rPr>
        <w:t xml:space="preserve"> and height </w:t>
      </w:r>
      <w:proofErr w:type="spellStart"/>
      <w:r w:rsidRPr="00F43CC3">
        <w:rPr>
          <w:lang w:val="en-CA"/>
        </w:rPr>
        <w:t>nTbH</w:t>
      </w:r>
      <w:proofErr w:type="spellEnd"/>
      <w:r w:rsidRPr="00F43CC3">
        <w:rPr>
          <w:lang w:val="en-CA"/>
        </w:rPr>
        <w:t xml:space="preserve">, the coding block width </w:t>
      </w:r>
      <w:proofErr w:type="spellStart"/>
      <w:r w:rsidRPr="00F43CC3">
        <w:rPr>
          <w:lang w:val="en-CA"/>
        </w:rPr>
        <w:t>nCbW</w:t>
      </w:r>
      <w:proofErr w:type="spellEnd"/>
      <w:r w:rsidRPr="00F43CC3">
        <w:rPr>
          <w:lang w:val="en-CA"/>
        </w:rPr>
        <w:t xml:space="preserve"> and height </w:t>
      </w:r>
      <w:proofErr w:type="spellStart"/>
      <w:r w:rsidRPr="00F43CC3">
        <w:rPr>
          <w:lang w:val="en-CA"/>
        </w:rPr>
        <w:t>nCbH</w:t>
      </w:r>
      <w:proofErr w:type="spellEnd"/>
      <w:r w:rsidRPr="00F43CC3">
        <w:rPr>
          <w:lang w:val="en-CA"/>
        </w:rPr>
        <w:t xml:space="preserve">, and the variable </w:t>
      </w:r>
      <w:proofErr w:type="spellStart"/>
      <w:r w:rsidRPr="00F43CC3">
        <w:rPr>
          <w:lang w:val="en-CA"/>
        </w:rPr>
        <w:t>cIdx</w:t>
      </w:r>
      <w:proofErr w:type="spellEnd"/>
      <w:r w:rsidRPr="00F43CC3">
        <w:rPr>
          <w:lang w:val="en-CA"/>
        </w:rPr>
        <w:t xml:space="preserve"> as inputs, and the output is </w:t>
      </w:r>
      <w:proofErr w:type="spellStart"/>
      <w:r w:rsidRPr="00F43CC3">
        <w:rPr>
          <w:lang w:val="en-CA"/>
        </w:rPr>
        <w:t>predSamples</w:t>
      </w:r>
      <w:proofErr w:type="spellEnd"/>
      <w:r w:rsidRPr="00F43CC3">
        <w:rPr>
          <w:lang w:val="en-CA"/>
        </w:rPr>
        <w:t>.</w:t>
      </w:r>
    </w:p>
    <w:p w14:paraId="135B6271" w14:textId="32317D7A" w:rsidR="00262BAC" w:rsidRDefault="002B33AF" w:rsidP="00262BAC">
      <w:pPr>
        <w:rPr>
          <w:lang w:val="en-CA"/>
        </w:rPr>
      </w:pPr>
      <w:r>
        <w:rPr>
          <w:lang w:val="en-CA"/>
        </w:rPr>
        <w:t>In section 8.4.5.2.5:</w:t>
      </w:r>
    </w:p>
    <w:p w14:paraId="45A462D5" w14:textId="77777777" w:rsidR="002B33AF" w:rsidRPr="00F43CC3" w:rsidRDefault="002B33AF" w:rsidP="002B33AF">
      <w:pPr>
        <w:rPr>
          <w:noProof/>
          <w:lang w:val="en-CA"/>
        </w:rPr>
      </w:pPr>
      <w:r w:rsidRPr="00F43CC3">
        <w:rPr>
          <w:noProof/>
          <w:lang w:val="en-CA"/>
        </w:rPr>
        <w:t>Inputs to this process are:</w:t>
      </w:r>
    </w:p>
    <w:p w14:paraId="4E704F55" w14:textId="0C773351" w:rsidR="002B33AF" w:rsidRDefault="002B33AF" w:rsidP="002B33AF">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lang w:val="en-CA" w:eastAsia="ko-KR"/>
        </w:rPr>
      </w:pPr>
      <w:r w:rsidRPr="00F43CC3">
        <w:rPr>
          <w:noProof/>
          <w:lang w:val="en-CA" w:eastAsia="ko-KR"/>
        </w:rPr>
        <w:t>a sample location ( xTbCmp, yTbCmp ) specifying the top-left sample of the current transform block relative to the top</w:t>
      </w:r>
      <w:r w:rsidRPr="00F43CC3">
        <w:rPr>
          <w:noProof/>
          <w:lang w:val="en-CA" w:eastAsia="ko-KR"/>
        </w:rPr>
        <w:noBreakHyphen/>
        <w:t>left sample of the current picture,</w:t>
      </w:r>
    </w:p>
    <w:p w14:paraId="53F8568F" w14:textId="7DAEB0F6" w:rsidR="002B33AF" w:rsidRPr="002B33AF" w:rsidRDefault="002B33AF" w:rsidP="002B33AF">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textAlignment w:val="auto"/>
        <w:rPr>
          <w:noProof/>
          <w:highlight w:val="yellow"/>
          <w:lang w:val="en-CA" w:eastAsia="ko-KR"/>
        </w:rPr>
      </w:pPr>
      <w:r w:rsidRPr="00262BAC">
        <w:rPr>
          <w:noProof/>
          <w:highlight w:val="yellow"/>
          <w:lang w:val="en-CA" w:eastAsia="ko-KR"/>
        </w:rPr>
        <w:t>a sample location ( xTb0, yTb0 ) specifying the top-left sample of the current coding block relative to the top</w:t>
      </w:r>
      <w:r w:rsidRPr="00262BAC">
        <w:rPr>
          <w:noProof/>
          <w:highlight w:val="yellow"/>
          <w:lang w:val="en-CA" w:eastAsia="ko-KR"/>
        </w:rPr>
        <w:noBreakHyphen/>
        <w:t>left sample of the current picture,</w:t>
      </w:r>
    </w:p>
    <w:p w14:paraId="45A0546F"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predModeIntra specifying the intra prediction mode,</w:t>
      </w:r>
    </w:p>
    <w:p w14:paraId="32D3F706"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nTbW specifying the transform block width,</w:t>
      </w:r>
    </w:p>
    <w:p w14:paraId="08B86CB6"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 xml:space="preserve">a variable nTbH specifying the transform block height, </w:t>
      </w:r>
    </w:p>
    <w:p w14:paraId="262F3931"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lastRenderedPageBreak/>
        <w:t>a variable nCbW specifying the coding block width,</w:t>
      </w:r>
    </w:p>
    <w:p w14:paraId="7CB1D3AE"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nCbH specifying the coding block height,</w:t>
      </w:r>
    </w:p>
    <w:p w14:paraId="4D12B3F8"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cIdx specifying the colour component of the current block.</w:t>
      </w:r>
    </w:p>
    <w:p w14:paraId="618F1160" w14:textId="77777777" w:rsidR="002B33AF" w:rsidRPr="00F43CC3" w:rsidRDefault="002B33AF" w:rsidP="002B33AF">
      <w:pPr>
        <w:rPr>
          <w:noProof/>
          <w:lang w:val="en-CA" w:eastAsia="ko-KR"/>
        </w:rPr>
      </w:pPr>
      <w:r w:rsidRPr="00F43CC3">
        <w:rPr>
          <w:noProof/>
          <w:lang w:val="en-CA"/>
        </w:rPr>
        <w:t xml:space="preserve">Outputs of this process are </w:t>
      </w:r>
      <w:r w:rsidRPr="00F43CC3">
        <w:rPr>
          <w:noProof/>
          <w:lang w:val="en-CA" w:eastAsia="ko-KR"/>
        </w:rPr>
        <w:t>the predicted samples predSamples[ x ][ y ], with x = 0..nTbW − 1, y = 0..nTbH − 1.</w:t>
      </w:r>
    </w:p>
    <w:p w14:paraId="489A7960" w14:textId="31C7CC86" w:rsidR="002B33AF" w:rsidRDefault="002B33AF" w:rsidP="002B33AF">
      <w:pPr>
        <w:rPr>
          <w:noProof/>
          <w:lang w:val="en-CA" w:eastAsia="ko-KR"/>
        </w:rPr>
      </w:pPr>
      <w:r w:rsidRPr="00F43CC3">
        <w:rPr>
          <w:noProof/>
          <w:lang w:val="en-CA" w:eastAsia="zh-CN"/>
        </w:rPr>
        <w:t>The</w:t>
      </w:r>
      <w:r w:rsidRPr="00F43CC3">
        <w:rPr>
          <w:noProof/>
          <w:lang w:val="en-CA" w:eastAsia="ko-KR"/>
        </w:rPr>
        <w:t xml:space="preserve"> variables refW and refH are derived as follows:</w:t>
      </w:r>
    </w:p>
    <w:p w14:paraId="11803C11" w14:textId="2D2CCDCF" w:rsidR="002B33AF" w:rsidRPr="00280D31" w:rsidDel="00280D31" w:rsidRDefault="002B33AF" w:rsidP="002B33AF">
      <w:pPr>
        <w:pStyle w:val="Equation"/>
        <w:tabs>
          <w:tab w:val="clear" w:pos="794"/>
          <w:tab w:val="clear" w:pos="1588"/>
          <w:tab w:val="left" w:pos="851"/>
          <w:tab w:val="left" w:pos="1134"/>
          <w:tab w:val="left" w:pos="1418"/>
        </w:tabs>
        <w:ind w:left="562"/>
        <w:rPr>
          <w:del w:id="2" w:author="Bossen, Frank" w:date="2020-04-14T10:25:00Z"/>
          <w:noProof/>
          <w:sz w:val="22"/>
          <w:szCs w:val="22"/>
          <w:lang w:val="en-CA"/>
          <w:rPrChange w:id="3" w:author="Bossen, Frank" w:date="2020-04-14T10:26:00Z">
            <w:rPr>
              <w:del w:id="4" w:author="Bossen, Frank" w:date="2020-04-14T10:25:00Z"/>
              <w:noProof/>
              <w:sz w:val="22"/>
              <w:szCs w:val="22"/>
              <w:highlight w:val="yellow"/>
              <w:lang w:val="en-CA"/>
            </w:rPr>
          </w:rPrChange>
        </w:rPr>
      </w:pPr>
      <w:del w:id="5" w:author="Bossen, Frank" w:date="2020-04-14T10:25:00Z">
        <w:r w:rsidRPr="00280D31" w:rsidDel="00280D31">
          <w:rPr>
            <w:noProof/>
            <w:sz w:val="22"/>
            <w:szCs w:val="22"/>
            <w:lang w:val="en-CA"/>
            <w:rPrChange w:id="6" w:author="Bossen, Frank" w:date="2020-04-14T10:26:00Z">
              <w:rPr>
                <w:noProof/>
                <w:sz w:val="22"/>
                <w:szCs w:val="22"/>
                <w:highlight w:val="yellow"/>
                <w:lang w:val="en-CA"/>
              </w:rPr>
            </w:rPrChange>
          </w:rPr>
          <w:delText xml:space="preserve">refW = </w:delText>
        </w:r>
        <w:r w:rsidRPr="00280D31" w:rsidDel="00280D31">
          <w:rPr>
            <w:noProof/>
            <w:sz w:val="22"/>
            <w:szCs w:val="22"/>
            <w:lang w:val="en-CA" w:eastAsia="ko-KR"/>
            <w:rPrChange w:id="7" w:author="Bossen, Frank" w:date="2020-04-14T10:26:00Z">
              <w:rPr>
                <w:noProof/>
                <w:sz w:val="22"/>
                <w:szCs w:val="22"/>
                <w:highlight w:val="yellow"/>
                <w:lang w:val="en-CA" w:eastAsia="ko-KR"/>
              </w:rPr>
            </w:rPrChange>
          </w:rPr>
          <w:delText>n</w:delText>
        </w:r>
      </w:del>
      <w:del w:id="8" w:author="Bossen, Frank" w:date="2020-04-14T10:23:00Z">
        <w:r w:rsidRPr="00280D31" w:rsidDel="00280D31">
          <w:rPr>
            <w:noProof/>
            <w:sz w:val="22"/>
            <w:szCs w:val="22"/>
            <w:lang w:val="en-CA" w:eastAsia="ko-KR"/>
            <w:rPrChange w:id="9" w:author="Bossen, Frank" w:date="2020-04-14T10:26:00Z">
              <w:rPr>
                <w:noProof/>
                <w:sz w:val="22"/>
                <w:szCs w:val="22"/>
                <w:highlight w:val="yellow"/>
                <w:lang w:val="en-CA" w:eastAsia="ko-KR"/>
              </w:rPr>
            </w:rPrChange>
          </w:rPr>
          <w:delText>T</w:delText>
        </w:r>
      </w:del>
      <w:del w:id="10" w:author="Bossen, Frank" w:date="2020-04-14T10:25:00Z">
        <w:r w:rsidRPr="00280D31" w:rsidDel="00280D31">
          <w:rPr>
            <w:noProof/>
            <w:sz w:val="22"/>
            <w:szCs w:val="22"/>
            <w:lang w:val="en-CA" w:eastAsia="ko-KR"/>
            <w:rPrChange w:id="11" w:author="Bossen, Frank" w:date="2020-04-14T10:26:00Z">
              <w:rPr>
                <w:noProof/>
                <w:sz w:val="22"/>
                <w:szCs w:val="22"/>
                <w:highlight w:val="yellow"/>
                <w:lang w:val="en-CA" w:eastAsia="ko-KR"/>
              </w:rPr>
            </w:rPrChange>
          </w:rPr>
          <w:delText xml:space="preserve">bW * 2 + xTb0 </w:delText>
        </w:r>
        <w:r w:rsidR="006B535C" w:rsidRPr="00280D31" w:rsidDel="00280D31">
          <w:rPr>
            <w:noProof/>
            <w:rPrChange w:id="12" w:author="Bossen, Frank" w:date="2020-04-14T10:26:00Z">
              <w:rPr>
                <w:noProof/>
                <w:highlight w:val="yellow"/>
              </w:rPr>
            </w:rPrChange>
          </w:rPr>
          <w:delText>−</w:delText>
        </w:r>
        <w:r w:rsidRPr="00280D31" w:rsidDel="00280D31">
          <w:rPr>
            <w:noProof/>
            <w:sz w:val="22"/>
            <w:szCs w:val="22"/>
            <w:lang w:val="en-CA" w:eastAsia="ko-KR"/>
            <w:rPrChange w:id="13" w:author="Bossen, Frank" w:date="2020-04-14T10:26:00Z">
              <w:rPr>
                <w:noProof/>
                <w:sz w:val="22"/>
                <w:szCs w:val="22"/>
                <w:highlight w:val="yellow"/>
                <w:lang w:val="en-CA" w:eastAsia="ko-KR"/>
              </w:rPr>
            </w:rPrChange>
          </w:rPr>
          <w:delText xml:space="preserve"> xTbCmp</w:delText>
        </w:r>
        <w:r w:rsidRPr="00280D31" w:rsidDel="00280D31">
          <w:rPr>
            <w:noProof/>
            <w:sz w:val="22"/>
            <w:szCs w:val="22"/>
            <w:lang w:val="en-CA" w:eastAsia="ko-KR"/>
            <w:rPrChange w:id="14" w:author="Bossen, Frank" w:date="2020-04-14T10:26:00Z">
              <w:rPr>
                <w:noProof/>
                <w:sz w:val="22"/>
                <w:szCs w:val="22"/>
                <w:highlight w:val="yellow"/>
                <w:lang w:val="en-CA" w:eastAsia="ko-KR"/>
              </w:rPr>
            </w:rPrChange>
          </w:rPr>
          <w:tab/>
        </w:r>
        <w:r w:rsidRPr="00280D31" w:rsidDel="00280D31">
          <w:rPr>
            <w:noProof/>
            <w:sz w:val="22"/>
            <w:szCs w:val="22"/>
            <w:lang w:val="en-CA" w:eastAsia="ko-KR"/>
            <w:rPrChange w:id="15" w:author="Bossen, Frank" w:date="2020-04-14T10:26:00Z">
              <w:rPr>
                <w:noProof/>
                <w:sz w:val="22"/>
                <w:szCs w:val="22"/>
                <w:highlight w:val="yellow"/>
                <w:lang w:val="en-CA" w:eastAsia="ko-KR"/>
              </w:rPr>
            </w:rPrChange>
          </w:rPr>
          <w:tab/>
        </w:r>
        <w:r w:rsidRPr="00280D31" w:rsidDel="00280D31">
          <w:rPr>
            <w:noProof/>
            <w:sz w:val="22"/>
            <w:szCs w:val="22"/>
            <w:lang w:val="en-CA"/>
            <w:rPrChange w:id="16" w:author="Bossen, Frank" w:date="2020-04-14T10:26:00Z">
              <w:rPr>
                <w:noProof/>
                <w:sz w:val="22"/>
                <w:szCs w:val="22"/>
                <w:highlight w:val="yellow"/>
                <w:lang w:val="en-CA"/>
              </w:rPr>
            </w:rPrChange>
          </w:rPr>
          <w:delText>(</w:delText>
        </w:r>
        <w:r w:rsidRPr="00280D31" w:rsidDel="00280D31">
          <w:rPr>
            <w:noProof/>
            <w:sz w:val="22"/>
            <w:szCs w:val="22"/>
            <w:lang w:val="en-CA"/>
            <w:rPrChange w:id="17" w:author="Bossen, Frank" w:date="2020-04-14T10:26:00Z">
              <w:rPr>
                <w:noProof/>
                <w:sz w:val="22"/>
                <w:szCs w:val="22"/>
                <w:highlight w:val="yellow"/>
                <w:lang w:val="en-CA"/>
              </w:rPr>
            </w:rPrChange>
          </w:rPr>
          <w:fldChar w:fldCharType="begin" w:fldLock="1"/>
        </w:r>
        <w:r w:rsidRPr="00280D31" w:rsidDel="00280D31">
          <w:rPr>
            <w:noProof/>
            <w:sz w:val="22"/>
            <w:szCs w:val="22"/>
            <w:lang w:val="en-CA"/>
            <w:rPrChange w:id="18" w:author="Bossen, Frank" w:date="2020-04-14T10:26:00Z">
              <w:rPr>
                <w:noProof/>
                <w:sz w:val="22"/>
                <w:szCs w:val="22"/>
                <w:highlight w:val="yellow"/>
                <w:lang w:val="en-CA"/>
              </w:rPr>
            </w:rPrChange>
          </w:rPr>
          <w:delInstrText xml:space="preserve"> SEQ Equation \* ARABIC </w:delInstrText>
        </w:r>
        <w:r w:rsidRPr="00280D31" w:rsidDel="00280D31">
          <w:rPr>
            <w:noProof/>
            <w:sz w:val="22"/>
            <w:szCs w:val="22"/>
            <w:lang w:val="en-CA"/>
            <w:rPrChange w:id="19" w:author="Bossen, Frank" w:date="2020-04-14T10:26:00Z">
              <w:rPr>
                <w:noProof/>
                <w:sz w:val="22"/>
                <w:szCs w:val="22"/>
                <w:highlight w:val="yellow"/>
                <w:lang w:val="en-CA"/>
              </w:rPr>
            </w:rPrChange>
          </w:rPr>
          <w:fldChar w:fldCharType="separate"/>
        </w:r>
        <w:r w:rsidRPr="00280D31" w:rsidDel="00280D31">
          <w:rPr>
            <w:noProof/>
            <w:sz w:val="22"/>
            <w:szCs w:val="22"/>
            <w:lang w:val="en-CA"/>
            <w:rPrChange w:id="20" w:author="Bossen, Frank" w:date="2020-04-14T10:26:00Z">
              <w:rPr>
                <w:noProof/>
                <w:sz w:val="22"/>
                <w:szCs w:val="22"/>
                <w:highlight w:val="yellow"/>
                <w:lang w:val="en-CA"/>
              </w:rPr>
            </w:rPrChange>
          </w:rPr>
          <w:delText>306</w:delText>
        </w:r>
        <w:r w:rsidRPr="00280D31" w:rsidDel="00280D31">
          <w:rPr>
            <w:noProof/>
            <w:sz w:val="22"/>
            <w:szCs w:val="22"/>
            <w:lang w:val="en-CA"/>
            <w:rPrChange w:id="21" w:author="Bossen, Frank" w:date="2020-04-14T10:26:00Z">
              <w:rPr>
                <w:noProof/>
                <w:sz w:val="22"/>
                <w:szCs w:val="22"/>
                <w:highlight w:val="yellow"/>
                <w:lang w:val="en-CA"/>
              </w:rPr>
            </w:rPrChange>
          </w:rPr>
          <w:fldChar w:fldCharType="end"/>
        </w:r>
        <w:r w:rsidRPr="00280D31" w:rsidDel="00280D31">
          <w:rPr>
            <w:noProof/>
            <w:sz w:val="22"/>
            <w:szCs w:val="22"/>
            <w:lang w:val="en-CA"/>
            <w:rPrChange w:id="22" w:author="Bossen, Frank" w:date="2020-04-14T10:26:00Z">
              <w:rPr>
                <w:noProof/>
                <w:sz w:val="22"/>
                <w:szCs w:val="22"/>
                <w:highlight w:val="yellow"/>
                <w:lang w:val="en-CA"/>
              </w:rPr>
            </w:rPrChange>
          </w:rPr>
          <w:delText>)</w:delText>
        </w:r>
      </w:del>
    </w:p>
    <w:p w14:paraId="58FDED98" w14:textId="37893166" w:rsidR="002B33AF" w:rsidRPr="00280D31" w:rsidDel="00280D31" w:rsidRDefault="002B33AF" w:rsidP="002B33AF">
      <w:pPr>
        <w:pStyle w:val="Equation"/>
        <w:tabs>
          <w:tab w:val="clear" w:pos="794"/>
          <w:tab w:val="clear" w:pos="1588"/>
          <w:tab w:val="left" w:pos="851"/>
          <w:tab w:val="left" w:pos="1134"/>
          <w:tab w:val="left" w:pos="1418"/>
        </w:tabs>
        <w:ind w:left="562"/>
        <w:rPr>
          <w:del w:id="23" w:author="Bossen, Frank" w:date="2020-04-14T10:25:00Z"/>
          <w:noProof/>
          <w:sz w:val="22"/>
          <w:szCs w:val="22"/>
          <w:lang w:val="en-CA"/>
          <w:rPrChange w:id="24" w:author="Bossen, Frank" w:date="2020-04-14T10:26:00Z">
            <w:rPr>
              <w:del w:id="25" w:author="Bossen, Frank" w:date="2020-04-14T10:25:00Z"/>
              <w:noProof/>
              <w:sz w:val="22"/>
              <w:szCs w:val="22"/>
              <w:lang w:val="en-CA"/>
            </w:rPr>
          </w:rPrChange>
        </w:rPr>
      </w:pPr>
      <w:del w:id="26" w:author="Bossen, Frank" w:date="2020-04-14T10:25:00Z">
        <w:r w:rsidRPr="00280D31" w:rsidDel="00280D31">
          <w:rPr>
            <w:noProof/>
            <w:sz w:val="22"/>
            <w:szCs w:val="22"/>
            <w:lang w:val="en-CA"/>
            <w:rPrChange w:id="27" w:author="Bossen, Frank" w:date="2020-04-14T10:26:00Z">
              <w:rPr>
                <w:noProof/>
                <w:sz w:val="22"/>
                <w:szCs w:val="22"/>
                <w:highlight w:val="yellow"/>
                <w:lang w:val="en-CA"/>
              </w:rPr>
            </w:rPrChange>
          </w:rPr>
          <w:delText xml:space="preserve">refH = </w:delText>
        </w:r>
        <w:r w:rsidRPr="00280D31" w:rsidDel="00280D31">
          <w:rPr>
            <w:noProof/>
            <w:sz w:val="22"/>
            <w:szCs w:val="22"/>
            <w:lang w:val="en-CA" w:eastAsia="ko-KR"/>
            <w:rPrChange w:id="28" w:author="Bossen, Frank" w:date="2020-04-14T10:26:00Z">
              <w:rPr>
                <w:noProof/>
                <w:sz w:val="22"/>
                <w:szCs w:val="22"/>
                <w:highlight w:val="yellow"/>
                <w:lang w:val="en-CA" w:eastAsia="ko-KR"/>
              </w:rPr>
            </w:rPrChange>
          </w:rPr>
          <w:delText>n</w:delText>
        </w:r>
      </w:del>
      <w:del w:id="29" w:author="Bossen, Frank" w:date="2020-04-14T10:23:00Z">
        <w:r w:rsidRPr="00280D31" w:rsidDel="00280D31">
          <w:rPr>
            <w:noProof/>
            <w:sz w:val="22"/>
            <w:szCs w:val="22"/>
            <w:lang w:val="en-CA" w:eastAsia="ko-KR"/>
            <w:rPrChange w:id="30" w:author="Bossen, Frank" w:date="2020-04-14T10:26:00Z">
              <w:rPr>
                <w:noProof/>
                <w:sz w:val="22"/>
                <w:szCs w:val="22"/>
                <w:highlight w:val="yellow"/>
                <w:lang w:val="en-CA" w:eastAsia="ko-KR"/>
              </w:rPr>
            </w:rPrChange>
          </w:rPr>
          <w:delText>T</w:delText>
        </w:r>
      </w:del>
      <w:del w:id="31" w:author="Bossen, Frank" w:date="2020-04-14T10:25:00Z">
        <w:r w:rsidRPr="00280D31" w:rsidDel="00280D31">
          <w:rPr>
            <w:noProof/>
            <w:sz w:val="22"/>
            <w:szCs w:val="22"/>
            <w:lang w:val="en-CA" w:eastAsia="ko-KR"/>
            <w:rPrChange w:id="32" w:author="Bossen, Frank" w:date="2020-04-14T10:26:00Z">
              <w:rPr>
                <w:noProof/>
                <w:sz w:val="22"/>
                <w:szCs w:val="22"/>
                <w:highlight w:val="yellow"/>
                <w:lang w:val="en-CA" w:eastAsia="ko-KR"/>
              </w:rPr>
            </w:rPrChange>
          </w:rPr>
          <w:delText xml:space="preserve">bH * 2 + yTb0 </w:delText>
        </w:r>
        <w:r w:rsidR="006B535C" w:rsidRPr="00280D31" w:rsidDel="00280D31">
          <w:rPr>
            <w:noProof/>
            <w:rPrChange w:id="33" w:author="Bossen, Frank" w:date="2020-04-14T10:26:00Z">
              <w:rPr>
                <w:noProof/>
                <w:highlight w:val="yellow"/>
              </w:rPr>
            </w:rPrChange>
          </w:rPr>
          <w:delText>−</w:delText>
        </w:r>
        <w:r w:rsidRPr="00280D31" w:rsidDel="00280D31">
          <w:rPr>
            <w:noProof/>
            <w:sz w:val="22"/>
            <w:szCs w:val="22"/>
            <w:lang w:val="en-CA" w:eastAsia="ko-KR"/>
            <w:rPrChange w:id="34" w:author="Bossen, Frank" w:date="2020-04-14T10:26:00Z">
              <w:rPr>
                <w:noProof/>
                <w:sz w:val="22"/>
                <w:szCs w:val="22"/>
                <w:highlight w:val="yellow"/>
                <w:lang w:val="en-CA" w:eastAsia="ko-KR"/>
              </w:rPr>
            </w:rPrChange>
          </w:rPr>
          <w:delText xml:space="preserve"> yTbCmp</w:delText>
        </w:r>
        <w:r w:rsidRPr="00280D31" w:rsidDel="00280D31">
          <w:rPr>
            <w:noProof/>
            <w:sz w:val="22"/>
            <w:szCs w:val="22"/>
            <w:lang w:val="en-CA" w:eastAsia="ko-KR"/>
            <w:rPrChange w:id="35" w:author="Bossen, Frank" w:date="2020-04-14T10:26:00Z">
              <w:rPr>
                <w:noProof/>
                <w:sz w:val="22"/>
                <w:szCs w:val="22"/>
                <w:highlight w:val="yellow"/>
                <w:lang w:val="en-CA" w:eastAsia="ko-KR"/>
              </w:rPr>
            </w:rPrChange>
          </w:rPr>
          <w:tab/>
        </w:r>
        <w:r w:rsidRPr="00280D31" w:rsidDel="00280D31">
          <w:rPr>
            <w:noProof/>
            <w:sz w:val="22"/>
            <w:szCs w:val="22"/>
            <w:lang w:val="en-CA" w:eastAsia="ko-KR"/>
            <w:rPrChange w:id="36" w:author="Bossen, Frank" w:date="2020-04-14T10:26:00Z">
              <w:rPr>
                <w:noProof/>
                <w:sz w:val="22"/>
                <w:szCs w:val="22"/>
                <w:highlight w:val="yellow"/>
                <w:lang w:val="en-CA" w:eastAsia="ko-KR"/>
              </w:rPr>
            </w:rPrChange>
          </w:rPr>
          <w:tab/>
        </w:r>
        <w:r w:rsidRPr="00280D31" w:rsidDel="00280D31">
          <w:rPr>
            <w:noProof/>
            <w:sz w:val="22"/>
            <w:szCs w:val="22"/>
            <w:lang w:val="en-CA"/>
            <w:rPrChange w:id="37" w:author="Bossen, Frank" w:date="2020-04-14T10:26:00Z">
              <w:rPr>
                <w:noProof/>
                <w:sz w:val="22"/>
                <w:szCs w:val="22"/>
                <w:highlight w:val="yellow"/>
                <w:lang w:val="en-CA"/>
              </w:rPr>
            </w:rPrChange>
          </w:rPr>
          <w:delText>(</w:delText>
        </w:r>
        <w:r w:rsidRPr="00280D31" w:rsidDel="00280D31">
          <w:rPr>
            <w:noProof/>
            <w:sz w:val="22"/>
            <w:szCs w:val="22"/>
            <w:lang w:val="en-CA"/>
            <w:rPrChange w:id="38" w:author="Bossen, Frank" w:date="2020-04-14T10:26:00Z">
              <w:rPr>
                <w:noProof/>
                <w:sz w:val="22"/>
                <w:szCs w:val="22"/>
                <w:highlight w:val="yellow"/>
                <w:lang w:val="en-CA"/>
              </w:rPr>
            </w:rPrChange>
          </w:rPr>
          <w:fldChar w:fldCharType="begin" w:fldLock="1"/>
        </w:r>
        <w:r w:rsidRPr="00280D31" w:rsidDel="00280D31">
          <w:rPr>
            <w:noProof/>
            <w:sz w:val="22"/>
            <w:szCs w:val="22"/>
            <w:lang w:val="en-CA"/>
            <w:rPrChange w:id="39" w:author="Bossen, Frank" w:date="2020-04-14T10:26:00Z">
              <w:rPr>
                <w:noProof/>
                <w:sz w:val="22"/>
                <w:szCs w:val="22"/>
                <w:highlight w:val="yellow"/>
                <w:lang w:val="en-CA"/>
              </w:rPr>
            </w:rPrChange>
          </w:rPr>
          <w:delInstrText xml:space="preserve"> SEQ Equation \* ARABIC </w:delInstrText>
        </w:r>
        <w:r w:rsidRPr="00280D31" w:rsidDel="00280D31">
          <w:rPr>
            <w:noProof/>
            <w:sz w:val="22"/>
            <w:szCs w:val="22"/>
            <w:lang w:val="en-CA"/>
            <w:rPrChange w:id="40" w:author="Bossen, Frank" w:date="2020-04-14T10:26:00Z">
              <w:rPr>
                <w:noProof/>
                <w:sz w:val="22"/>
                <w:szCs w:val="22"/>
                <w:highlight w:val="yellow"/>
                <w:lang w:val="en-CA"/>
              </w:rPr>
            </w:rPrChange>
          </w:rPr>
          <w:fldChar w:fldCharType="separate"/>
        </w:r>
        <w:r w:rsidRPr="00280D31" w:rsidDel="00280D31">
          <w:rPr>
            <w:noProof/>
            <w:sz w:val="22"/>
            <w:szCs w:val="22"/>
            <w:lang w:val="en-CA"/>
            <w:rPrChange w:id="41" w:author="Bossen, Frank" w:date="2020-04-14T10:26:00Z">
              <w:rPr>
                <w:noProof/>
                <w:sz w:val="22"/>
                <w:szCs w:val="22"/>
                <w:highlight w:val="yellow"/>
                <w:lang w:val="en-CA"/>
              </w:rPr>
            </w:rPrChange>
          </w:rPr>
          <w:delText>307</w:delText>
        </w:r>
        <w:r w:rsidRPr="00280D31" w:rsidDel="00280D31">
          <w:rPr>
            <w:noProof/>
            <w:sz w:val="22"/>
            <w:szCs w:val="22"/>
            <w:lang w:val="en-CA"/>
            <w:rPrChange w:id="42" w:author="Bossen, Frank" w:date="2020-04-14T10:26:00Z">
              <w:rPr>
                <w:noProof/>
                <w:sz w:val="22"/>
                <w:szCs w:val="22"/>
                <w:highlight w:val="yellow"/>
                <w:lang w:val="en-CA"/>
              </w:rPr>
            </w:rPrChange>
          </w:rPr>
          <w:fldChar w:fldCharType="end"/>
        </w:r>
        <w:r w:rsidRPr="00280D31" w:rsidDel="00280D31">
          <w:rPr>
            <w:noProof/>
            <w:sz w:val="22"/>
            <w:szCs w:val="22"/>
            <w:lang w:val="en-CA"/>
            <w:rPrChange w:id="43" w:author="Bossen, Frank" w:date="2020-04-14T10:26:00Z">
              <w:rPr>
                <w:noProof/>
                <w:sz w:val="22"/>
                <w:szCs w:val="22"/>
                <w:highlight w:val="yellow"/>
                <w:lang w:val="en-CA"/>
              </w:rPr>
            </w:rPrChange>
          </w:rPr>
          <w:delText>)</w:delText>
        </w:r>
      </w:del>
    </w:p>
    <w:p w14:paraId="692F281F" w14:textId="77777777" w:rsidR="002B33AF" w:rsidRPr="00280D31"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Change w:id="44" w:author="Bossen, Frank" w:date="2020-04-14T10:26:00Z">
            <w:rPr>
              <w:strike/>
              <w:noProof/>
              <w:highlight w:val="yellow"/>
              <w:lang w:val="en-CA" w:eastAsia="ko-KR"/>
            </w:rPr>
          </w:rPrChange>
        </w:rPr>
      </w:pPr>
      <w:r w:rsidRPr="00280D31">
        <w:rPr>
          <w:noProof/>
          <w:lang w:val="en-CA" w:eastAsia="ko-KR"/>
          <w:rPrChange w:id="45" w:author="Bossen, Frank" w:date="2020-04-14T10:26:00Z">
            <w:rPr>
              <w:strike/>
              <w:noProof/>
              <w:highlight w:val="yellow"/>
              <w:lang w:val="en-CA" w:eastAsia="ko-KR"/>
            </w:rPr>
          </w:rPrChange>
        </w:rPr>
        <w:t>If IntraSubPartitionsSplitType</w:t>
      </w:r>
      <w:r w:rsidRPr="00280D31">
        <w:rPr>
          <w:noProof/>
          <w:lang w:val="en-CA"/>
          <w:rPrChange w:id="46" w:author="Bossen, Frank" w:date="2020-04-14T10:26:00Z">
            <w:rPr>
              <w:strike/>
              <w:noProof/>
              <w:highlight w:val="yellow"/>
              <w:lang w:val="en-CA"/>
            </w:rPr>
          </w:rPrChange>
        </w:rPr>
        <w:t xml:space="preserve"> is equal to ISP_NO_SPLIT</w:t>
      </w:r>
      <w:r w:rsidRPr="00280D31">
        <w:rPr>
          <w:noProof/>
          <w:lang w:val="en-CA" w:eastAsia="ko-KR"/>
          <w:rPrChange w:id="47" w:author="Bossen, Frank" w:date="2020-04-14T10:26:00Z">
            <w:rPr>
              <w:strike/>
              <w:noProof/>
              <w:highlight w:val="yellow"/>
              <w:lang w:val="en-CA" w:eastAsia="ko-KR"/>
            </w:rPr>
          </w:rPrChange>
        </w:rPr>
        <w:t xml:space="preserve"> or cIdx is not equal to 0, the following applies:</w:t>
      </w:r>
    </w:p>
    <w:p w14:paraId="51231BB5" w14:textId="77777777" w:rsidR="002B33AF" w:rsidRPr="00280D31" w:rsidRDefault="002B33AF" w:rsidP="002B33AF">
      <w:pPr>
        <w:pStyle w:val="Equation"/>
        <w:tabs>
          <w:tab w:val="clear" w:pos="794"/>
          <w:tab w:val="clear" w:pos="1588"/>
          <w:tab w:val="left" w:pos="851"/>
          <w:tab w:val="left" w:pos="1134"/>
          <w:tab w:val="left" w:pos="1418"/>
        </w:tabs>
        <w:ind w:left="562"/>
        <w:rPr>
          <w:noProof/>
          <w:lang w:val="en-CA"/>
          <w:rPrChange w:id="48" w:author="Bossen, Frank" w:date="2020-04-14T10:26:00Z">
            <w:rPr>
              <w:strike/>
              <w:noProof/>
              <w:highlight w:val="yellow"/>
              <w:lang w:val="en-CA"/>
            </w:rPr>
          </w:rPrChange>
        </w:rPr>
      </w:pPr>
      <w:r w:rsidRPr="00280D31">
        <w:rPr>
          <w:noProof/>
          <w:lang w:val="en-CA"/>
          <w:rPrChange w:id="49" w:author="Bossen, Frank" w:date="2020-04-14T10:26:00Z">
            <w:rPr>
              <w:strike/>
              <w:noProof/>
              <w:highlight w:val="yellow"/>
              <w:lang w:val="en-CA"/>
            </w:rPr>
          </w:rPrChange>
        </w:rPr>
        <w:t xml:space="preserve">refW = </w:t>
      </w:r>
      <w:r w:rsidRPr="00280D31">
        <w:rPr>
          <w:noProof/>
          <w:lang w:val="en-CA" w:eastAsia="ko-KR"/>
          <w:rPrChange w:id="50" w:author="Bossen, Frank" w:date="2020-04-14T10:26:00Z">
            <w:rPr>
              <w:strike/>
              <w:noProof/>
              <w:highlight w:val="yellow"/>
              <w:lang w:val="en-CA" w:eastAsia="ko-KR"/>
            </w:rPr>
          </w:rPrChange>
        </w:rPr>
        <w:t>nTbW * 2</w:t>
      </w:r>
      <w:r w:rsidRPr="00280D31">
        <w:rPr>
          <w:noProof/>
          <w:lang w:val="en-CA" w:eastAsia="ko-KR"/>
          <w:rPrChange w:id="51" w:author="Bossen, Frank" w:date="2020-04-14T10:26:00Z">
            <w:rPr>
              <w:strike/>
              <w:noProof/>
              <w:highlight w:val="yellow"/>
              <w:lang w:val="en-CA" w:eastAsia="ko-KR"/>
            </w:rPr>
          </w:rPrChange>
        </w:rPr>
        <w:tab/>
      </w:r>
      <w:r w:rsidRPr="00280D31">
        <w:rPr>
          <w:noProof/>
          <w:lang w:val="en-CA" w:eastAsia="ko-KR"/>
          <w:rPrChange w:id="52" w:author="Bossen, Frank" w:date="2020-04-14T10:26:00Z">
            <w:rPr>
              <w:strike/>
              <w:noProof/>
              <w:highlight w:val="yellow"/>
              <w:lang w:val="en-CA" w:eastAsia="ko-KR"/>
            </w:rPr>
          </w:rPrChange>
        </w:rPr>
        <w:tab/>
      </w:r>
      <w:r w:rsidRPr="00280D31">
        <w:rPr>
          <w:noProof/>
          <w:lang w:val="en-CA"/>
          <w:rPrChange w:id="53" w:author="Bossen, Frank" w:date="2020-04-14T10:26:00Z">
            <w:rPr>
              <w:strike/>
              <w:noProof/>
              <w:highlight w:val="yellow"/>
              <w:lang w:val="en-CA"/>
            </w:rPr>
          </w:rPrChange>
        </w:rPr>
        <w:t>(</w:t>
      </w:r>
      <w:r w:rsidRPr="00280D31">
        <w:rPr>
          <w:noProof/>
          <w:lang w:val="en-CA"/>
          <w:rPrChange w:id="54" w:author="Bossen, Frank" w:date="2020-04-14T10:26:00Z">
            <w:rPr>
              <w:strike/>
              <w:noProof/>
              <w:highlight w:val="yellow"/>
              <w:lang w:val="en-CA"/>
            </w:rPr>
          </w:rPrChange>
        </w:rPr>
        <w:fldChar w:fldCharType="begin" w:fldLock="1"/>
      </w:r>
      <w:r w:rsidRPr="00280D31">
        <w:rPr>
          <w:noProof/>
          <w:lang w:val="en-CA"/>
          <w:rPrChange w:id="55" w:author="Bossen, Frank" w:date="2020-04-14T10:26:00Z">
            <w:rPr>
              <w:strike/>
              <w:noProof/>
              <w:highlight w:val="yellow"/>
              <w:lang w:val="en-CA"/>
            </w:rPr>
          </w:rPrChange>
        </w:rPr>
        <w:instrText xml:space="preserve"> SEQ Equation \* ARABIC </w:instrText>
      </w:r>
      <w:r w:rsidRPr="00280D31">
        <w:rPr>
          <w:noProof/>
          <w:lang w:val="en-CA"/>
          <w:rPrChange w:id="56" w:author="Bossen, Frank" w:date="2020-04-14T10:26:00Z">
            <w:rPr>
              <w:strike/>
              <w:noProof/>
              <w:highlight w:val="yellow"/>
              <w:lang w:val="en-CA"/>
            </w:rPr>
          </w:rPrChange>
        </w:rPr>
        <w:fldChar w:fldCharType="separate"/>
      </w:r>
      <w:r w:rsidRPr="00280D31">
        <w:rPr>
          <w:noProof/>
          <w:lang w:val="en-CA"/>
          <w:rPrChange w:id="57" w:author="Bossen, Frank" w:date="2020-04-14T10:26:00Z">
            <w:rPr>
              <w:strike/>
              <w:noProof/>
              <w:highlight w:val="yellow"/>
              <w:lang w:val="en-CA"/>
            </w:rPr>
          </w:rPrChange>
        </w:rPr>
        <w:t>306</w:t>
      </w:r>
      <w:r w:rsidRPr="00280D31">
        <w:rPr>
          <w:noProof/>
          <w:lang w:val="en-CA"/>
          <w:rPrChange w:id="58" w:author="Bossen, Frank" w:date="2020-04-14T10:26:00Z">
            <w:rPr>
              <w:strike/>
              <w:noProof/>
              <w:highlight w:val="yellow"/>
              <w:lang w:val="en-CA"/>
            </w:rPr>
          </w:rPrChange>
        </w:rPr>
        <w:fldChar w:fldCharType="end"/>
      </w:r>
      <w:r w:rsidRPr="00280D31">
        <w:rPr>
          <w:noProof/>
          <w:lang w:val="en-CA"/>
          <w:rPrChange w:id="59" w:author="Bossen, Frank" w:date="2020-04-14T10:26:00Z">
            <w:rPr>
              <w:strike/>
              <w:noProof/>
              <w:highlight w:val="yellow"/>
              <w:lang w:val="en-CA"/>
            </w:rPr>
          </w:rPrChange>
        </w:rPr>
        <w:t>)</w:t>
      </w:r>
    </w:p>
    <w:p w14:paraId="4AEABE8D" w14:textId="77777777" w:rsidR="002B33AF" w:rsidRPr="00280D31" w:rsidRDefault="002B33AF" w:rsidP="002B33AF">
      <w:pPr>
        <w:pStyle w:val="Equation"/>
        <w:tabs>
          <w:tab w:val="clear" w:pos="794"/>
          <w:tab w:val="clear" w:pos="1588"/>
          <w:tab w:val="left" w:pos="851"/>
          <w:tab w:val="left" w:pos="1134"/>
          <w:tab w:val="left" w:pos="1418"/>
        </w:tabs>
        <w:ind w:left="562"/>
        <w:rPr>
          <w:noProof/>
          <w:lang w:val="en-CA"/>
          <w:rPrChange w:id="60" w:author="Bossen, Frank" w:date="2020-04-14T10:26:00Z">
            <w:rPr>
              <w:strike/>
              <w:noProof/>
              <w:highlight w:val="yellow"/>
              <w:lang w:val="en-CA"/>
            </w:rPr>
          </w:rPrChange>
        </w:rPr>
      </w:pPr>
      <w:r w:rsidRPr="00280D31">
        <w:rPr>
          <w:noProof/>
          <w:lang w:val="en-CA"/>
          <w:rPrChange w:id="61" w:author="Bossen, Frank" w:date="2020-04-14T10:26:00Z">
            <w:rPr>
              <w:strike/>
              <w:noProof/>
              <w:highlight w:val="yellow"/>
              <w:lang w:val="en-CA"/>
            </w:rPr>
          </w:rPrChange>
        </w:rPr>
        <w:t xml:space="preserve">refH = </w:t>
      </w:r>
      <w:r w:rsidRPr="00280D31">
        <w:rPr>
          <w:noProof/>
          <w:lang w:val="en-CA" w:eastAsia="ko-KR"/>
          <w:rPrChange w:id="62" w:author="Bossen, Frank" w:date="2020-04-14T10:26:00Z">
            <w:rPr>
              <w:strike/>
              <w:noProof/>
              <w:highlight w:val="yellow"/>
              <w:lang w:val="en-CA" w:eastAsia="ko-KR"/>
            </w:rPr>
          </w:rPrChange>
        </w:rPr>
        <w:t>nTbH * 2</w:t>
      </w:r>
      <w:r w:rsidRPr="00280D31">
        <w:rPr>
          <w:noProof/>
          <w:lang w:val="en-CA" w:eastAsia="ko-KR"/>
          <w:rPrChange w:id="63" w:author="Bossen, Frank" w:date="2020-04-14T10:26:00Z">
            <w:rPr>
              <w:strike/>
              <w:noProof/>
              <w:highlight w:val="yellow"/>
              <w:lang w:val="en-CA" w:eastAsia="ko-KR"/>
            </w:rPr>
          </w:rPrChange>
        </w:rPr>
        <w:tab/>
      </w:r>
      <w:r w:rsidRPr="00280D31">
        <w:rPr>
          <w:noProof/>
          <w:lang w:val="en-CA" w:eastAsia="ko-KR"/>
          <w:rPrChange w:id="64" w:author="Bossen, Frank" w:date="2020-04-14T10:26:00Z">
            <w:rPr>
              <w:strike/>
              <w:noProof/>
              <w:highlight w:val="yellow"/>
              <w:lang w:val="en-CA" w:eastAsia="ko-KR"/>
            </w:rPr>
          </w:rPrChange>
        </w:rPr>
        <w:tab/>
      </w:r>
      <w:r w:rsidRPr="00280D31">
        <w:rPr>
          <w:noProof/>
          <w:lang w:val="en-CA"/>
          <w:rPrChange w:id="65" w:author="Bossen, Frank" w:date="2020-04-14T10:26:00Z">
            <w:rPr>
              <w:strike/>
              <w:noProof/>
              <w:highlight w:val="yellow"/>
              <w:lang w:val="en-CA"/>
            </w:rPr>
          </w:rPrChange>
        </w:rPr>
        <w:t>(</w:t>
      </w:r>
      <w:r w:rsidRPr="00280D31">
        <w:rPr>
          <w:noProof/>
          <w:lang w:val="en-CA"/>
          <w:rPrChange w:id="66" w:author="Bossen, Frank" w:date="2020-04-14T10:26:00Z">
            <w:rPr>
              <w:strike/>
              <w:noProof/>
              <w:highlight w:val="yellow"/>
              <w:lang w:val="en-CA"/>
            </w:rPr>
          </w:rPrChange>
        </w:rPr>
        <w:fldChar w:fldCharType="begin" w:fldLock="1"/>
      </w:r>
      <w:r w:rsidRPr="00280D31">
        <w:rPr>
          <w:noProof/>
          <w:lang w:val="en-CA"/>
          <w:rPrChange w:id="67" w:author="Bossen, Frank" w:date="2020-04-14T10:26:00Z">
            <w:rPr>
              <w:strike/>
              <w:noProof/>
              <w:highlight w:val="yellow"/>
              <w:lang w:val="en-CA"/>
            </w:rPr>
          </w:rPrChange>
        </w:rPr>
        <w:instrText xml:space="preserve"> SEQ Equation \* ARABIC </w:instrText>
      </w:r>
      <w:r w:rsidRPr="00280D31">
        <w:rPr>
          <w:noProof/>
          <w:lang w:val="en-CA"/>
          <w:rPrChange w:id="68" w:author="Bossen, Frank" w:date="2020-04-14T10:26:00Z">
            <w:rPr>
              <w:strike/>
              <w:noProof/>
              <w:highlight w:val="yellow"/>
              <w:lang w:val="en-CA"/>
            </w:rPr>
          </w:rPrChange>
        </w:rPr>
        <w:fldChar w:fldCharType="separate"/>
      </w:r>
      <w:r w:rsidRPr="00280D31">
        <w:rPr>
          <w:noProof/>
          <w:lang w:val="en-CA"/>
          <w:rPrChange w:id="69" w:author="Bossen, Frank" w:date="2020-04-14T10:26:00Z">
            <w:rPr>
              <w:strike/>
              <w:noProof/>
              <w:highlight w:val="yellow"/>
              <w:lang w:val="en-CA"/>
            </w:rPr>
          </w:rPrChange>
        </w:rPr>
        <w:t>307</w:t>
      </w:r>
      <w:r w:rsidRPr="00280D31">
        <w:rPr>
          <w:noProof/>
          <w:lang w:val="en-CA"/>
          <w:rPrChange w:id="70" w:author="Bossen, Frank" w:date="2020-04-14T10:26:00Z">
            <w:rPr>
              <w:strike/>
              <w:noProof/>
              <w:highlight w:val="yellow"/>
              <w:lang w:val="en-CA"/>
            </w:rPr>
          </w:rPrChange>
        </w:rPr>
        <w:fldChar w:fldCharType="end"/>
      </w:r>
      <w:r w:rsidRPr="00280D31">
        <w:rPr>
          <w:noProof/>
          <w:lang w:val="en-CA"/>
          <w:rPrChange w:id="71" w:author="Bossen, Frank" w:date="2020-04-14T10:26:00Z">
            <w:rPr>
              <w:strike/>
              <w:noProof/>
              <w:highlight w:val="yellow"/>
              <w:lang w:val="en-CA"/>
            </w:rPr>
          </w:rPrChange>
        </w:rPr>
        <w:t>)</w:t>
      </w:r>
    </w:p>
    <w:p w14:paraId="2A9D1239" w14:textId="77777777" w:rsidR="002B33AF" w:rsidRPr="00280D31"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Change w:id="72" w:author="Bossen, Frank" w:date="2020-04-14T10:26:00Z">
            <w:rPr>
              <w:strike/>
              <w:noProof/>
              <w:highlight w:val="yellow"/>
              <w:lang w:val="en-CA" w:eastAsia="ko-KR"/>
            </w:rPr>
          </w:rPrChange>
        </w:rPr>
      </w:pPr>
      <w:r w:rsidRPr="00280D31">
        <w:rPr>
          <w:noProof/>
          <w:lang w:val="en-CA" w:eastAsia="ko-KR"/>
          <w:rPrChange w:id="73" w:author="Bossen, Frank" w:date="2020-04-14T10:26:00Z">
            <w:rPr>
              <w:strike/>
              <w:noProof/>
              <w:highlight w:val="yellow"/>
              <w:lang w:val="en-CA" w:eastAsia="ko-KR"/>
            </w:rPr>
          </w:rPrChange>
        </w:rPr>
        <w:t>Otherwise ( IntraSubPartitionsSplitType</w:t>
      </w:r>
      <w:r w:rsidRPr="00280D31">
        <w:rPr>
          <w:noProof/>
          <w:lang w:val="en-CA"/>
          <w:rPrChange w:id="74" w:author="Bossen, Frank" w:date="2020-04-14T10:26:00Z">
            <w:rPr>
              <w:strike/>
              <w:noProof/>
              <w:highlight w:val="yellow"/>
              <w:lang w:val="en-CA"/>
            </w:rPr>
          </w:rPrChange>
        </w:rPr>
        <w:t xml:space="preserve"> is not equal to ISP_NO_SPLIT</w:t>
      </w:r>
      <w:r w:rsidRPr="00280D31">
        <w:rPr>
          <w:noProof/>
          <w:lang w:val="en-CA" w:eastAsia="ko-KR"/>
          <w:rPrChange w:id="75" w:author="Bossen, Frank" w:date="2020-04-14T10:26:00Z">
            <w:rPr>
              <w:strike/>
              <w:noProof/>
              <w:highlight w:val="yellow"/>
              <w:lang w:val="en-CA" w:eastAsia="ko-KR"/>
            </w:rPr>
          </w:rPrChange>
        </w:rPr>
        <w:t xml:space="preserve"> and cIdx is equal to 0 ), the following applies:</w:t>
      </w:r>
    </w:p>
    <w:p w14:paraId="66D0D6DE" w14:textId="32C1E236" w:rsidR="002B33AF" w:rsidRPr="00280D31" w:rsidRDefault="002B33AF" w:rsidP="002B33AF">
      <w:pPr>
        <w:tabs>
          <w:tab w:val="clear" w:pos="1440"/>
          <w:tab w:val="left" w:pos="851"/>
          <w:tab w:val="left" w:pos="1134"/>
          <w:tab w:val="left" w:pos="1418"/>
          <w:tab w:val="center" w:pos="4849"/>
          <w:tab w:val="right" w:pos="9696"/>
        </w:tabs>
        <w:spacing w:before="193" w:after="240"/>
        <w:ind w:left="562"/>
        <w:jc w:val="left"/>
        <w:rPr>
          <w:noProof/>
          <w:lang w:val="en-CA"/>
          <w:rPrChange w:id="76" w:author="Bossen, Frank" w:date="2020-04-14T10:26:00Z">
            <w:rPr>
              <w:strike/>
              <w:noProof/>
              <w:highlight w:val="yellow"/>
              <w:lang w:val="en-CA"/>
            </w:rPr>
          </w:rPrChange>
        </w:rPr>
      </w:pPr>
      <w:r w:rsidRPr="00280D31">
        <w:rPr>
          <w:noProof/>
          <w:lang w:val="en-CA"/>
          <w:rPrChange w:id="77" w:author="Bossen, Frank" w:date="2020-04-14T10:26:00Z">
            <w:rPr>
              <w:strike/>
              <w:noProof/>
              <w:highlight w:val="yellow"/>
              <w:lang w:val="en-CA"/>
            </w:rPr>
          </w:rPrChange>
        </w:rPr>
        <w:t xml:space="preserve">refW = </w:t>
      </w:r>
      <w:r w:rsidRPr="003639FC">
        <w:rPr>
          <w:strike/>
          <w:noProof/>
          <w:highlight w:val="yellow"/>
          <w:lang w:val="en-CA"/>
          <w:rPrChange w:id="78" w:author="Bossen, Frank" w:date="2020-04-14T10:32:00Z">
            <w:rPr>
              <w:strike/>
              <w:noProof/>
              <w:highlight w:val="yellow"/>
              <w:lang w:val="en-CA"/>
            </w:rPr>
          </w:rPrChange>
        </w:rPr>
        <w:t>nCbW</w:t>
      </w:r>
      <w:r w:rsidRPr="003639FC">
        <w:rPr>
          <w:strike/>
          <w:noProof/>
          <w:highlight w:val="yellow"/>
          <w:lang w:val="en-CA" w:eastAsia="ko-KR"/>
          <w:rPrChange w:id="79" w:author="Bossen, Frank" w:date="2020-04-14T10:32:00Z">
            <w:rPr>
              <w:strike/>
              <w:noProof/>
              <w:highlight w:val="yellow"/>
              <w:lang w:val="en-CA" w:eastAsia="ko-KR"/>
            </w:rPr>
          </w:rPrChange>
        </w:rPr>
        <w:t> + nTbW</w:t>
      </w:r>
      <w:ins w:id="80" w:author="Bossen, Frank" w:date="2020-04-14T10:27:00Z">
        <w:r w:rsidR="00280D31" w:rsidRPr="00280D31">
          <w:rPr>
            <w:noProof/>
          </w:rPr>
          <w:t xml:space="preserve"> </w:t>
        </w:r>
        <w:r w:rsidR="00280D31" w:rsidRPr="00280D31">
          <w:rPr>
            <w:noProof/>
            <w:highlight w:val="yellow"/>
            <w:rPrChange w:id="81" w:author="Bossen, Frank" w:date="2020-04-14T10:27:00Z">
              <w:rPr>
                <w:noProof/>
              </w:rPr>
            </w:rPrChange>
          </w:rPr>
          <w:t>nCbW</w:t>
        </w:r>
        <w:r w:rsidR="00280D31" w:rsidRPr="00280D31">
          <w:rPr>
            <w:noProof/>
            <w:highlight w:val="yellow"/>
            <w:lang w:eastAsia="ko-KR"/>
            <w:rPrChange w:id="82" w:author="Bossen, Frank" w:date="2020-04-14T10:27:00Z">
              <w:rPr>
                <w:noProof/>
                <w:lang w:eastAsia="ko-KR"/>
              </w:rPr>
            </w:rPrChange>
          </w:rPr>
          <w:t> * 2</w:t>
        </w:r>
        <w:r w:rsidR="00280D31">
          <w:rPr>
            <w:noProof/>
            <w:lang w:eastAsia="ko-KR"/>
          </w:rPr>
          <w:t xml:space="preserve"> </w:t>
        </w:r>
        <w:r w:rsidR="00280D31" w:rsidRPr="00C53646">
          <w:rPr>
            <w:noProof/>
            <w:highlight w:val="yellow"/>
            <w:lang w:eastAsia="ko-KR"/>
          </w:rPr>
          <w:t xml:space="preserve">+ xTb0 </w:t>
        </w:r>
        <w:r w:rsidR="00280D31" w:rsidRPr="00C53646">
          <w:rPr>
            <w:noProof/>
            <w:highlight w:val="yellow"/>
          </w:rPr>
          <w:t>− xTbCmp</w:t>
        </w:r>
      </w:ins>
      <w:r w:rsidRPr="00280D31">
        <w:rPr>
          <w:noProof/>
          <w:lang w:val="en-CA" w:eastAsia="ko-KR"/>
          <w:rPrChange w:id="83" w:author="Bossen, Frank" w:date="2020-04-14T10:26:00Z">
            <w:rPr>
              <w:strike/>
              <w:noProof/>
              <w:highlight w:val="yellow"/>
              <w:lang w:val="en-CA" w:eastAsia="ko-KR"/>
            </w:rPr>
          </w:rPrChange>
        </w:rPr>
        <w:tab/>
      </w:r>
      <w:del w:id="84" w:author="Bossen, Frank" w:date="2020-04-14T10:27:00Z">
        <w:r w:rsidRPr="00280D31" w:rsidDel="00280D31">
          <w:rPr>
            <w:noProof/>
            <w:lang w:val="en-CA" w:eastAsia="ko-KR"/>
            <w:rPrChange w:id="85" w:author="Bossen, Frank" w:date="2020-04-14T10:26:00Z">
              <w:rPr>
                <w:strike/>
                <w:noProof/>
                <w:highlight w:val="yellow"/>
                <w:lang w:val="en-CA" w:eastAsia="ko-KR"/>
              </w:rPr>
            </w:rPrChange>
          </w:rPr>
          <w:tab/>
        </w:r>
      </w:del>
      <w:r w:rsidRPr="00280D31">
        <w:rPr>
          <w:noProof/>
          <w:lang w:val="en-CA"/>
          <w:rPrChange w:id="86" w:author="Bossen, Frank" w:date="2020-04-14T10:26:00Z">
            <w:rPr>
              <w:strike/>
              <w:noProof/>
              <w:highlight w:val="yellow"/>
              <w:lang w:val="en-CA"/>
            </w:rPr>
          </w:rPrChange>
        </w:rPr>
        <w:t>(</w:t>
      </w:r>
      <w:r w:rsidRPr="00280D31">
        <w:rPr>
          <w:noProof/>
          <w:lang w:val="en-CA"/>
          <w:rPrChange w:id="87" w:author="Bossen, Frank" w:date="2020-04-14T10:26:00Z">
            <w:rPr>
              <w:strike/>
              <w:noProof/>
              <w:highlight w:val="yellow"/>
              <w:lang w:val="en-CA"/>
            </w:rPr>
          </w:rPrChange>
        </w:rPr>
        <w:fldChar w:fldCharType="begin" w:fldLock="1"/>
      </w:r>
      <w:r w:rsidRPr="00280D31">
        <w:rPr>
          <w:noProof/>
          <w:lang w:val="en-CA"/>
          <w:rPrChange w:id="88" w:author="Bossen, Frank" w:date="2020-04-14T10:26:00Z">
            <w:rPr>
              <w:strike/>
              <w:noProof/>
              <w:highlight w:val="yellow"/>
              <w:lang w:val="en-CA"/>
            </w:rPr>
          </w:rPrChange>
        </w:rPr>
        <w:instrText xml:space="preserve"> SEQ Equation \* ARABIC </w:instrText>
      </w:r>
      <w:r w:rsidRPr="00280D31">
        <w:rPr>
          <w:noProof/>
          <w:lang w:val="en-CA"/>
          <w:rPrChange w:id="89" w:author="Bossen, Frank" w:date="2020-04-14T10:26:00Z">
            <w:rPr>
              <w:strike/>
              <w:noProof/>
              <w:highlight w:val="yellow"/>
              <w:lang w:val="en-CA"/>
            </w:rPr>
          </w:rPrChange>
        </w:rPr>
        <w:fldChar w:fldCharType="separate"/>
      </w:r>
      <w:r w:rsidRPr="00280D31">
        <w:rPr>
          <w:noProof/>
          <w:lang w:val="en-CA"/>
          <w:rPrChange w:id="90" w:author="Bossen, Frank" w:date="2020-04-14T10:26:00Z">
            <w:rPr>
              <w:strike/>
              <w:noProof/>
              <w:highlight w:val="yellow"/>
              <w:lang w:val="en-CA"/>
            </w:rPr>
          </w:rPrChange>
        </w:rPr>
        <w:t>308</w:t>
      </w:r>
      <w:r w:rsidRPr="00280D31">
        <w:rPr>
          <w:noProof/>
          <w:lang w:val="en-CA"/>
          <w:rPrChange w:id="91" w:author="Bossen, Frank" w:date="2020-04-14T10:26:00Z">
            <w:rPr>
              <w:strike/>
              <w:noProof/>
              <w:highlight w:val="yellow"/>
              <w:lang w:val="en-CA"/>
            </w:rPr>
          </w:rPrChange>
        </w:rPr>
        <w:fldChar w:fldCharType="end"/>
      </w:r>
      <w:r w:rsidRPr="00280D31">
        <w:rPr>
          <w:noProof/>
          <w:lang w:val="en-CA"/>
          <w:rPrChange w:id="92" w:author="Bossen, Frank" w:date="2020-04-14T10:26:00Z">
            <w:rPr>
              <w:strike/>
              <w:noProof/>
              <w:highlight w:val="yellow"/>
              <w:lang w:val="en-CA"/>
            </w:rPr>
          </w:rPrChange>
        </w:rPr>
        <w:t>)</w:t>
      </w:r>
    </w:p>
    <w:p w14:paraId="74CFEB65" w14:textId="6DF55291" w:rsidR="002B33AF" w:rsidRPr="00280D31" w:rsidRDefault="002B33AF" w:rsidP="002B33AF">
      <w:pPr>
        <w:tabs>
          <w:tab w:val="clear" w:pos="1440"/>
          <w:tab w:val="left" w:pos="851"/>
          <w:tab w:val="left" w:pos="1134"/>
          <w:tab w:val="left" w:pos="1418"/>
          <w:tab w:val="center" w:pos="4849"/>
          <w:tab w:val="right" w:pos="9696"/>
        </w:tabs>
        <w:spacing w:before="193" w:after="240"/>
        <w:ind w:left="562"/>
        <w:jc w:val="left"/>
        <w:rPr>
          <w:noProof/>
          <w:lang w:val="en-CA"/>
          <w:rPrChange w:id="93" w:author="Bossen, Frank" w:date="2020-04-14T10:26:00Z">
            <w:rPr>
              <w:strike/>
              <w:noProof/>
              <w:lang w:val="en-CA"/>
            </w:rPr>
          </w:rPrChange>
        </w:rPr>
      </w:pPr>
      <w:r w:rsidRPr="00280D31">
        <w:rPr>
          <w:noProof/>
          <w:lang w:val="en-CA"/>
          <w:rPrChange w:id="94" w:author="Bossen, Frank" w:date="2020-04-14T10:26:00Z">
            <w:rPr>
              <w:strike/>
              <w:noProof/>
              <w:highlight w:val="yellow"/>
              <w:lang w:val="en-CA"/>
            </w:rPr>
          </w:rPrChange>
        </w:rPr>
        <w:t xml:space="preserve">refH = </w:t>
      </w:r>
      <w:r w:rsidRPr="003639FC">
        <w:rPr>
          <w:strike/>
          <w:noProof/>
          <w:highlight w:val="yellow"/>
          <w:lang w:val="en-CA" w:eastAsia="ko-KR"/>
          <w:rPrChange w:id="95" w:author="Bossen, Frank" w:date="2020-04-14T10:32:00Z">
            <w:rPr>
              <w:strike/>
              <w:noProof/>
              <w:highlight w:val="yellow"/>
              <w:lang w:val="en-CA" w:eastAsia="ko-KR"/>
            </w:rPr>
          </w:rPrChange>
        </w:rPr>
        <w:t>nCbH + nTbH</w:t>
      </w:r>
      <w:r w:rsidRPr="00280D31">
        <w:rPr>
          <w:noProof/>
          <w:lang w:val="en-CA" w:eastAsia="ko-KR"/>
          <w:rPrChange w:id="96" w:author="Bossen, Frank" w:date="2020-04-14T10:26:00Z">
            <w:rPr>
              <w:strike/>
              <w:noProof/>
              <w:highlight w:val="yellow"/>
              <w:lang w:val="en-CA" w:eastAsia="ko-KR"/>
            </w:rPr>
          </w:rPrChange>
        </w:rPr>
        <w:tab/>
      </w:r>
      <w:ins w:id="97" w:author="Bossen, Frank" w:date="2020-04-14T10:27:00Z">
        <w:r w:rsidR="00280D31" w:rsidRPr="00967C63">
          <w:rPr>
            <w:noProof/>
            <w:highlight w:val="yellow"/>
          </w:rPr>
          <w:t>nCb</w:t>
        </w:r>
        <w:r w:rsidR="00280D31">
          <w:rPr>
            <w:noProof/>
            <w:highlight w:val="yellow"/>
          </w:rPr>
          <w:t>H</w:t>
        </w:r>
        <w:r w:rsidR="00280D31" w:rsidRPr="00967C63">
          <w:rPr>
            <w:noProof/>
            <w:highlight w:val="yellow"/>
            <w:lang w:eastAsia="ko-KR"/>
          </w:rPr>
          <w:t> * 2</w:t>
        </w:r>
        <w:r w:rsidR="00280D31">
          <w:rPr>
            <w:noProof/>
            <w:lang w:eastAsia="ko-KR"/>
          </w:rPr>
          <w:t xml:space="preserve"> </w:t>
        </w:r>
        <w:r w:rsidR="00280D31" w:rsidRPr="00C53646">
          <w:rPr>
            <w:noProof/>
            <w:highlight w:val="yellow"/>
            <w:lang w:eastAsia="ko-KR"/>
          </w:rPr>
          <w:t xml:space="preserve">+ </w:t>
        </w:r>
        <w:r w:rsidR="00280D31">
          <w:rPr>
            <w:noProof/>
            <w:highlight w:val="yellow"/>
            <w:lang w:eastAsia="ko-KR"/>
          </w:rPr>
          <w:t>y</w:t>
        </w:r>
        <w:r w:rsidR="00280D31" w:rsidRPr="00C53646">
          <w:rPr>
            <w:noProof/>
            <w:highlight w:val="yellow"/>
            <w:lang w:eastAsia="ko-KR"/>
          </w:rPr>
          <w:t xml:space="preserve">Tb0 </w:t>
        </w:r>
        <w:r w:rsidR="00280D31" w:rsidRPr="00C53646">
          <w:rPr>
            <w:noProof/>
            <w:highlight w:val="yellow"/>
          </w:rPr>
          <w:t xml:space="preserve">− </w:t>
        </w:r>
        <w:r w:rsidR="00280D31">
          <w:rPr>
            <w:noProof/>
            <w:highlight w:val="yellow"/>
          </w:rPr>
          <w:t>y</w:t>
        </w:r>
        <w:r w:rsidR="00280D31" w:rsidRPr="00C53646">
          <w:rPr>
            <w:noProof/>
            <w:highlight w:val="yellow"/>
          </w:rPr>
          <w:t>TbCmp</w:t>
        </w:r>
      </w:ins>
      <w:r w:rsidRPr="00280D31">
        <w:rPr>
          <w:noProof/>
          <w:lang w:val="en-CA" w:eastAsia="ko-KR"/>
          <w:rPrChange w:id="98" w:author="Bossen, Frank" w:date="2020-04-14T10:26:00Z">
            <w:rPr>
              <w:strike/>
              <w:noProof/>
              <w:highlight w:val="yellow"/>
              <w:lang w:val="en-CA" w:eastAsia="ko-KR"/>
            </w:rPr>
          </w:rPrChange>
        </w:rPr>
        <w:tab/>
      </w:r>
      <w:r w:rsidRPr="00280D31">
        <w:rPr>
          <w:noProof/>
          <w:lang w:val="en-CA"/>
          <w:rPrChange w:id="99" w:author="Bossen, Frank" w:date="2020-04-14T10:26:00Z">
            <w:rPr>
              <w:strike/>
              <w:noProof/>
              <w:highlight w:val="yellow"/>
              <w:lang w:val="en-CA"/>
            </w:rPr>
          </w:rPrChange>
        </w:rPr>
        <w:t>(</w:t>
      </w:r>
      <w:r w:rsidRPr="00280D31">
        <w:rPr>
          <w:noProof/>
          <w:lang w:val="en-CA"/>
          <w:rPrChange w:id="100" w:author="Bossen, Frank" w:date="2020-04-14T10:26:00Z">
            <w:rPr>
              <w:strike/>
              <w:noProof/>
              <w:highlight w:val="yellow"/>
              <w:lang w:val="en-CA"/>
            </w:rPr>
          </w:rPrChange>
        </w:rPr>
        <w:fldChar w:fldCharType="begin" w:fldLock="1"/>
      </w:r>
      <w:r w:rsidRPr="00280D31">
        <w:rPr>
          <w:noProof/>
          <w:lang w:val="en-CA"/>
          <w:rPrChange w:id="101" w:author="Bossen, Frank" w:date="2020-04-14T10:26:00Z">
            <w:rPr>
              <w:strike/>
              <w:noProof/>
              <w:highlight w:val="yellow"/>
              <w:lang w:val="en-CA"/>
            </w:rPr>
          </w:rPrChange>
        </w:rPr>
        <w:instrText xml:space="preserve"> SEQ Equation \* ARABIC </w:instrText>
      </w:r>
      <w:r w:rsidRPr="00280D31">
        <w:rPr>
          <w:noProof/>
          <w:lang w:val="en-CA"/>
          <w:rPrChange w:id="102" w:author="Bossen, Frank" w:date="2020-04-14T10:26:00Z">
            <w:rPr>
              <w:strike/>
              <w:noProof/>
              <w:highlight w:val="yellow"/>
              <w:lang w:val="en-CA"/>
            </w:rPr>
          </w:rPrChange>
        </w:rPr>
        <w:fldChar w:fldCharType="separate"/>
      </w:r>
      <w:r w:rsidRPr="00280D31">
        <w:rPr>
          <w:noProof/>
          <w:lang w:val="en-CA"/>
          <w:rPrChange w:id="103" w:author="Bossen, Frank" w:date="2020-04-14T10:26:00Z">
            <w:rPr>
              <w:strike/>
              <w:noProof/>
              <w:highlight w:val="yellow"/>
              <w:lang w:val="en-CA"/>
            </w:rPr>
          </w:rPrChange>
        </w:rPr>
        <w:t>309</w:t>
      </w:r>
      <w:r w:rsidRPr="00280D31">
        <w:rPr>
          <w:noProof/>
          <w:lang w:val="en-CA"/>
          <w:rPrChange w:id="104" w:author="Bossen, Frank" w:date="2020-04-14T10:26:00Z">
            <w:rPr>
              <w:strike/>
              <w:noProof/>
              <w:highlight w:val="yellow"/>
              <w:lang w:val="en-CA"/>
            </w:rPr>
          </w:rPrChange>
        </w:rPr>
        <w:fldChar w:fldCharType="end"/>
      </w:r>
      <w:r w:rsidRPr="00280D31">
        <w:rPr>
          <w:noProof/>
          <w:lang w:val="en-CA"/>
          <w:rPrChange w:id="105" w:author="Bossen, Frank" w:date="2020-04-14T10:26:00Z">
            <w:rPr>
              <w:strike/>
              <w:noProof/>
              <w:highlight w:val="yellow"/>
              <w:lang w:val="en-CA"/>
            </w:rPr>
          </w:rPrChange>
        </w:rPr>
        <w:t>)</w:t>
      </w:r>
    </w:p>
    <w:p w14:paraId="2FA770F0" w14:textId="31703B6B" w:rsidR="002B33AF" w:rsidRDefault="00846901" w:rsidP="00846901">
      <w:pPr>
        <w:pStyle w:val="Heading1"/>
        <w:rPr>
          <w:lang w:val="en-CA"/>
        </w:rPr>
      </w:pPr>
      <w:r>
        <w:rPr>
          <w:lang w:val="en-CA"/>
        </w:rPr>
        <w:t>Results</w:t>
      </w:r>
    </w:p>
    <w:p w14:paraId="39A4413A" w14:textId="30D65F50" w:rsidR="00846901" w:rsidRDefault="00846901" w:rsidP="00846901">
      <w:pPr>
        <w:rPr>
          <w:lang w:val="en-CA"/>
        </w:rPr>
      </w:pPr>
      <w:r>
        <w:rPr>
          <w:lang w:val="en-CA"/>
        </w:rPr>
        <w:t>The impact of the proposed changes on coding efficiency under CTC are summarized below.</w:t>
      </w:r>
    </w:p>
    <w:p w14:paraId="2B134346" w14:textId="77777777" w:rsidR="00D21831" w:rsidRDefault="00D21831" w:rsidP="00846901">
      <w:pPr>
        <w:rPr>
          <w:lang w:val="en-CA"/>
        </w:rPr>
      </w:pPr>
    </w:p>
    <w:tbl>
      <w:tblPr>
        <w:tblW w:w="8321" w:type="dxa"/>
        <w:tblLook w:val="04A0" w:firstRow="1" w:lastRow="0" w:firstColumn="1" w:lastColumn="0" w:noHBand="0" w:noVBand="1"/>
      </w:tblPr>
      <w:tblGrid>
        <w:gridCol w:w="1620"/>
        <w:gridCol w:w="1060"/>
        <w:gridCol w:w="1060"/>
        <w:gridCol w:w="1401"/>
        <w:gridCol w:w="1060"/>
        <w:gridCol w:w="1060"/>
        <w:gridCol w:w="1060"/>
      </w:tblGrid>
      <w:tr w:rsidR="00D21831" w:rsidRPr="00D21831" w14:paraId="58993FA4" w14:textId="77777777" w:rsidTr="00D21831">
        <w:trPr>
          <w:trHeight w:val="255"/>
        </w:trPr>
        <w:tc>
          <w:tcPr>
            <w:tcW w:w="1620" w:type="dxa"/>
            <w:tcBorders>
              <w:top w:val="nil"/>
              <w:left w:val="nil"/>
              <w:bottom w:val="nil"/>
              <w:right w:val="nil"/>
            </w:tcBorders>
            <w:shd w:val="clear" w:color="auto" w:fill="auto"/>
            <w:noWrap/>
            <w:vAlign w:val="center"/>
            <w:hideMark/>
          </w:tcPr>
          <w:p w14:paraId="389A8CE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1C48D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225E0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357E262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38AB0C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ACEA3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A1CF4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56D6C30D" w14:textId="77777777" w:rsidTr="00D21831">
        <w:trPr>
          <w:trHeight w:val="255"/>
        </w:trPr>
        <w:tc>
          <w:tcPr>
            <w:tcW w:w="1620" w:type="dxa"/>
            <w:tcBorders>
              <w:top w:val="nil"/>
              <w:left w:val="nil"/>
              <w:bottom w:val="nil"/>
              <w:right w:val="nil"/>
            </w:tcBorders>
            <w:shd w:val="clear" w:color="auto" w:fill="auto"/>
            <w:noWrap/>
            <w:vAlign w:val="center"/>
            <w:hideMark/>
          </w:tcPr>
          <w:p w14:paraId="0A2B4B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39FE12F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329CCF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55AA08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7715541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846FF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B708B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32A6EAC3" w14:textId="77777777" w:rsidTr="00D21831">
        <w:trPr>
          <w:trHeight w:val="255"/>
        </w:trPr>
        <w:tc>
          <w:tcPr>
            <w:tcW w:w="1620" w:type="dxa"/>
            <w:tcBorders>
              <w:top w:val="nil"/>
              <w:left w:val="nil"/>
              <w:bottom w:val="nil"/>
              <w:right w:val="nil"/>
            </w:tcBorders>
            <w:shd w:val="clear" w:color="auto" w:fill="auto"/>
            <w:noWrap/>
            <w:vAlign w:val="center"/>
            <w:hideMark/>
          </w:tcPr>
          <w:p w14:paraId="0805B0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D5A863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4DC15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3A39111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A51D83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0E020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591C7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2444798B"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888FE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A8FAF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54E92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324AE6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E74A76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5C47BD1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472CFF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4A2FB4D7"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1F79A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2E33B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275D2B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1D22638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4B519EE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549710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D8248C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56C87AF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3398A2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7176B3A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1D7805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736430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597FCD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2CBB89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C76708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23E35B7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421E9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4081E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68BF0B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019F4BD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72E48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25AED9A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FE088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1F8AE7E9"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439DB8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AA85D7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81706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nil"/>
              <w:left w:val="nil"/>
              <w:bottom w:val="nil"/>
              <w:right w:val="single" w:sz="4" w:space="0" w:color="auto"/>
            </w:tcBorders>
            <w:shd w:val="clear" w:color="auto" w:fill="auto"/>
            <w:noWrap/>
            <w:vAlign w:val="center"/>
            <w:hideMark/>
          </w:tcPr>
          <w:p w14:paraId="365EA67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826054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5A4E53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71FA047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482D7B7D"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EEF87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3632BE8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53C3D3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1A91DD2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8DDE6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23E5709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1C99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697ABA57"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13E734F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E7B74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F7001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401" w:type="dxa"/>
            <w:tcBorders>
              <w:top w:val="single" w:sz="8" w:space="0" w:color="auto"/>
              <w:left w:val="nil"/>
              <w:bottom w:val="nil"/>
              <w:right w:val="single" w:sz="4" w:space="0" w:color="auto"/>
            </w:tcBorders>
            <w:shd w:val="clear" w:color="auto" w:fill="auto"/>
            <w:noWrap/>
            <w:vAlign w:val="center"/>
            <w:hideMark/>
          </w:tcPr>
          <w:p w14:paraId="06F3A77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4C6D27A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297D35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59392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7827DAC8"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44B91E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29B6F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155C1BD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single" w:sz="8" w:space="0" w:color="auto"/>
              <w:right w:val="single" w:sz="4" w:space="0" w:color="auto"/>
            </w:tcBorders>
            <w:shd w:val="clear" w:color="auto" w:fill="auto"/>
            <w:noWrap/>
            <w:vAlign w:val="center"/>
            <w:hideMark/>
          </w:tcPr>
          <w:p w14:paraId="09A4A3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0C2FD5F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223130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16578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25BAA8D8" w14:textId="77777777" w:rsidTr="00D21831">
        <w:trPr>
          <w:trHeight w:val="255"/>
        </w:trPr>
        <w:tc>
          <w:tcPr>
            <w:tcW w:w="1620" w:type="dxa"/>
            <w:tcBorders>
              <w:top w:val="nil"/>
              <w:left w:val="nil"/>
              <w:bottom w:val="nil"/>
              <w:right w:val="nil"/>
            </w:tcBorders>
            <w:shd w:val="clear" w:color="auto" w:fill="auto"/>
            <w:noWrap/>
            <w:vAlign w:val="center"/>
            <w:hideMark/>
          </w:tcPr>
          <w:p w14:paraId="2C01329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4FE1E6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63E1FA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401" w:type="dxa"/>
            <w:tcBorders>
              <w:top w:val="nil"/>
              <w:left w:val="nil"/>
              <w:bottom w:val="nil"/>
              <w:right w:val="nil"/>
            </w:tcBorders>
            <w:shd w:val="clear" w:color="auto" w:fill="auto"/>
            <w:noWrap/>
            <w:vAlign w:val="center"/>
            <w:hideMark/>
          </w:tcPr>
          <w:p w14:paraId="6F440A9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205617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21D8CCC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1534CD7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r>
      <w:tr w:rsidR="00D21831" w:rsidRPr="00D21831" w14:paraId="0072758E" w14:textId="77777777" w:rsidTr="00D21831">
        <w:trPr>
          <w:trHeight w:val="255"/>
        </w:trPr>
        <w:tc>
          <w:tcPr>
            <w:tcW w:w="1620" w:type="dxa"/>
            <w:tcBorders>
              <w:top w:val="nil"/>
              <w:left w:val="nil"/>
              <w:bottom w:val="nil"/>
              <w:right w:val="nil"/>
            </w:tcBorders>
            <w:shd w:val="clear" w:color="auto" w:fill="auto"/>
            <w:noWrap/>
            <w:vAlign w:val="center"/>
            <w:hideMark/>
          </w:tcPr>
          <w:p w14:paraId="04EC27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FF2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CD1BA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FAAC2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5073E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ECDFA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4D6D9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6C53A804" w14:textId="77777777" w:rsidTr="00D21831">
        <w:trPr>
          <w:trHeight w:val="255"/>
        </w:trPr>
        <w:tc>
          <w:tcPr>
            <w:tcW w:w="1620" w:type="dxa"/>
            <w:tcBorders>
              <w:top w:val="nil"/>
              <w:left w:val="nil"/>
              <w:bottom w:val="nil"/>
              <w:right w:val="nil"/>
            </w:tcBorders>
            <w:shd w:val="clear" w:color="auto" w:fill="auto"/>
            <w:noWrap/>
            <w:vAlign w:val="center"/>
            <w:hideMark/>
          </w:tcPr>
          <w:p w14:paraId="42147C7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6F6A2D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ED1E25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34E5852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643185E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AE9CD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6789E0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21D527F6" w14:textId="77777777" w:rsidTr="00D21831">
        <w:trPr>
          <w:trHeight w:val="255"/>
        </w:trPr>
        <w:tc>
          <w:tcPr>
            <w:tcW w:w="1620" w:type="dxa"/>
            <w:tcBorders>
              <w:top w:val="nil"/>
              <w:left w:val="nil"/>
              <w:bottom w:val="nil"/>
              <w:right w:val="nil"/>
            </w:tcBorders>
            <w:shd w:val="clear" w:color="auto" w:fill="auto"/>
            <w:noWrap/>
            <w:vAlign w:val="center"/>
            <w:hideMark/>
          </w:tcPr>
          <w:p w14:paraId="60619F1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C21C02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5D6515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19FC66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30396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BB1F2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A10F4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3975845C"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96ACF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19ABDC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86F394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2DF47B2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17249F3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72FDE9D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120088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51FE18E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C639E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4D6C9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7F0462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663BACA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1A5BD24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4F9F6D9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323C651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3FB90EE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C0DA2E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22EEA4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CDEA3B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343CBD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0.05%</w:t>
            </w:r>
          </w:p>
        </w:tc>
        <w:tc>
          <w:tcPr>
            <w:tcW w:w="1060" w:type="dxa"/>
            <w:tcBorders>
              <w:top w:val="nil"/>
              <w:left w:val="nil"/>
              <w:bottom w:val="nil"/>
              <w:right w:val="nil"/>
            </w:tcBorders>
            <w:shd w:val="clear" w:color="auto" w:fill="auto"/>
            <w:noWrap/>
            <w:vAlign w:val="center"/>
            <w:hideMark/>
          </w:tcPr>
          <w:p w14:paraId="1932BC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4A714B7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776A2F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0CC304F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97CE9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81738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7DE463D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0.10%</w:t>
            </w:r>
          </w:p>
        </w:tc>
        <w:tc>
          <w:tcPr>
            <w:tcW w:w="1401" w:type="dxa"/>
            <w:tcBorders>
              <w:top w:val="nil"/>
              <w:left w:val="nil"/>
              <w:bottom w:val="nil"/>
              <w:right w:val="single" w:sz="4" w:space="0" w:color="auto"/>
            </w:tcBorders>
            <w:shd w:val="clear" w:color="auto" w:fill="auto"/>
            <w:noWrap/>
            <w:vAlign w:val="center"/>
            <w:hideMark/>
          </w:tcPr>
          <w:p w14:paraId="3DD7D3E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1BE9FF3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7AF1C6A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8602D9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5D89E80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0A1D67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BAD54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383C8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01A2265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4A469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727549E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8A06D3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1F17651"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E9694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1CDE0C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23520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401" w:type="dxa"/>
            <w:tcBorders>
              <w:top w:val="single" w:sz="8" w:space="0" w:color="auto"/>
              <w:left w:val="nil"/>
              <w:bottom w:val="nil"/>
              <w:right w:val="single" w:sz="4" w:space="0" w:color="auto"/>
            </w:tcBorders>
            <w:shd w:val="clear" w:color="auto" w:fill="auto"/>
            <w:noWrap/>
            <w:vAlign w:val="center"/>
            <w:hideMark/>
          </w:tcPr>
          <w:p w14:paraId="1B2483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62CB72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31E74E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1C732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71BE3B99"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754C11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19815E8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13138D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401" w:type="dxa"/>
            <w:tcBorders>
              <w:top w:val="single" w:sz="8" w:space="0" w:color="auto"/>
              <w:left w:val="nil"/>
              <w:bottom w:val="nil"/>
              <w:right w:val="single" w:sz="4" w:space="0" w:color="auto"/>
            </w:tcBorders>
            <w:shd w:val="clear" w:color="auto" w:fill="auto"/>
            <w:noWrap/>
            <w:vAlign w:val="center"/>
            <w:hideMark/>
          </w:tcPr>
          <w:p w14:paraId="70254D2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20E11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50BFACC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537B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396346D3" w14:textId="77777777" w:rsidTr="00D21831">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2A0163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1245B1B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16BEF4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401" w:type="dxa"/>
            <w:tcBorders>
              <w:top w:val="nil"/>
              <w:left w:val="nil"/>
              <w:bottom w:val="single" w:sz="8" w:space="0" w:color="auto"/>
              <w:right w:val="single" w:sz="4" w:space="0" w:color="auto"/>
            </w:tcBorders>
            <w:shd w:val="clear" w:color="auto" w:fill="auto"/>
            <w:noWrap/>
            <w:vAlign w:val="center"/>
            <w:hideMark/>
          </w:tcPr>
          <w:p w14:paraId="36B2B4C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CD702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6454AE2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FA9350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4D0C62DB" w14:textId="77777777" w:rsidTr="00D21831">
        <w:trPr>
          <w:trHeight w:val="255"/>
        </w:trPr>
        <w:tc>
          <w:tcPr>
            <w:tcW w:w="1620" w:type="dxa"/>
            <w:tcBorders>
              <w:top w:val="nil"/>
              <w:left w:val="nil"/>
              <w:bottom w:val="nil"/>
              <w:right w:val="nil"/>
            </w:tcBorders>
            <w:shd w:val="clear" w:color="auto" w:fill="auto"/>
            <w:noWrap/>
            <w:vAlign w:val="center"/>
            <w:hideMark/>
          </w:tcPr>
          <w:p w14:paraId="30A0CFD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2453288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bottom"/>
            <w:hideMark/>
          </w:tcPr>
          <w:p w14:paraId="2545A0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401" w:type="dxa"/>
            <w:tcBorders>
              <w:top w:val="nil"/>
              <w:left w:val="nil"/>
              <w:bottom w:val="nil"/>
              <w:right w:val="nil"/>
            </w:tcBorders>
            <w:shd w:val="clear" w:color="auto" w:fill="auto"/>
            <w:noWrap/>
            <w:vAlign w:val="bottom"/>
            <w:hideMark/>
          </w:tcPr>
          <w:p w14:paraId="7B378E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1D6F1C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4A96F1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1BCE1BC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D21831" w:rsidRPr="00D21831" w14:paraId="57F81C07" w14:textId="77777777" w:rsidTr="00D21831">
        <w:trPr>
          <w:trHeight w:val="255"/>
        </w:trPr>
        <w:tc>
          <w:tcPr>
            <w:tcW w:w="1620" w:type="dxa"/>
            <w:tcBorders>
              <w:top w:val="nil"/>
              <w:left w:val="nil"/>
              <w:bottom w:val="nil"/>
              <w:right w:val="nil"/>
            </w:tcBorders>
            <w:shd w:val="clear" w:color="auto" w:fill="auto"/>
            <w:noWrap/>
            <w:vAlign w:val="center"/>
            <w:hideMark/>
          </w:tcPr>
          <w:p w14:paraId="6F3942E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C9500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0EB1A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4EC1CFC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C4CBEA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3C0DB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E75D6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24838550" w14:textId="77777777" w:rsidTr="00D21831">
        <w:trPr>
          <w:trHeight w:val="255"/>
        </w:trPr>
        <w:tc>
          <w:tcPr>
            <w:tcW w:w="1620" w:type="dxa"/>
            <w:tcBorders>
              <w:top w:val="nil"/>
              <w:left w:val="nil"/>
              <w:bottom w:val="nil"/>
              <w:right w:val="nil"/>
            </w:tcBorders>
            <w:shd w:val="clear" w:color="auto" w:fill="auto"/>
            <w:noWrap/>
            <w:vAlign w:val="center"/>
            <w:hideMark/>
          </w:tcPr>
          <w:p w14:paraId="645814E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227C6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B05661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492ACE6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0A3D596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E9B94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194CC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519261C2" w14:textId="77777777" w:rsidTr="00D21831">
        <w:trPr>
          <w:trHeight w:val="255"/>
        </w:trPr>
        <w:tc>
          <w:tcPr>
            <w:tcW w:w="1620" w:type="dxa"/>
            <w:tcBorders>
              <w:top w:val="nil"/>
              <w:left w:val="nil"/>
              <w:bottom w:val="nil"/>
              <w:right w:val="nil"/>
            </w:tcBorders>
            <w:shd w:val="clear" w:color="auto" w:fill="auto"/>
            <w:noWrap/>
            <w:vAlign w:val="center"/>
            <w:hideMark/>
          </w:tcPr>
          <w:p w14:paraId="649E17C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00396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4AD7D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4EBE1F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ECBF2F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13458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463CA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2669A4AE"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7BD303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FEF4E3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A97D89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7E5BE49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65CDA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single" w:sz="4" w:space="0" w:color="auto"/>
              <w:bottom w:val="nil"/>
              <w:right w:val="nil"/>
            </w:tcBorders>
            <w:shd w:val="clear" w:color="auto" w:fill="auto"/>
            <w:noWrap/>
            <w:vAlign w:val="center"/>
            <w:hideMark/>
          </w:tcPr>
          <w:p w14:paraId="53395CD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AAC7DF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857A831"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DDF7E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1FC46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1D2B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280C515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99C4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551A4E8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426CD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4A18016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5DC18F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7B6D2A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2BBB8A5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0.19%</w:t>
            </w:r>
          </w:p>
        </w:tc>
        <w:tc>
          <w:tcPr>
            <w:tcW w:w="1401" w:type="dxa"/>
            <w:tcBorders>
              <w:top w:val="nil"/>
              <w:left w:val="nil"/>
              <w:bottom w:val="nil"/>
              <w:right w:val="single" w:sz="4" w:space="0" w:color="auto"/>
            </w:tcBorders>
            <w:shd w:val="clear" w:color="auto" w:fill="auto"/>
            <w:noWrap/>
            <w:vAlign w:val="center"/>
            <w:hideMark/>
          </w:tcPr>
          <w:p w14:paraId="54B5E36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-0.19%</w:t>
            </w:r>
          </w:p>
        </w:tc>
        <w:tc>
          <w:tcPr>
            <w:tcW w:w="1060" w:type="dxa"/>
            <w:tcBorders>
              <w:top w:val="nil"/>
              <w:left w:val="nil"/>
              <w:bottom w:val="nil"/>
              <w:right w:val="nil"/>
            </w:tcBorders>
            <w:shd w:val="clear" w:color="auto" w:fill="auto"/>
            <w:noWrap/>
            <w:vAlign w:val="center"/>
            <w:hideMark/>
          </w:tcPr>
          <w:p w14:paraId="60E18CB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single" w:sz="4" w:space="0" w:color="auto"/>
              <w:bottom w:val="nil"/>
              <w:right w:val="nil"/>
            </w:tcBorders>
            <w:shd w:val="clear" w:color="auto" w:fill="auto"/>
            <w:noWrap/>
            <w:vAlign w:val="center"/>
            <w:hideMark/>
          </w:tcPr>
          <w:p w14:paraId="47DFCE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7006A5E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7A10427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5FA04B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33939A7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409A04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-0.26%</w:t>
            </w:r>
          </w:p>
        </w:tc>
        <w:tc>
          <w:tcPr>
            <w:tcW w:w="1401" w:type="dxa"/>
            <w:tcBorders>
              <w:top w:val="nil"/>
              <w:left w:val="nil"/>
              <w:bottom w:val="nil"/>
              <w:right w:val="single" w:sz="4" w:space="0" w:color="auto"/>
            </w:tcBorders>
            <w:shd w:val="clear" w:color="auto" w:fill="auto"/>
            <w:noWrap/>
            <w:vAlign w:val="center"/>
            <w:hideMark/>
          </w:tcPr>
          <w:p w14:paraId="6FA895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0.11%</w:t>
            </w:r>
          </w:p>
        </w:tc>
        <w:tc>
          <w:tcPr>
            <w:tcW w:w="1060" w:type="dxa"/>
            <w:tcBorders>
              <w:top w:val="nil"/>
              <w:left w:val="nil"/>
              <w:bottom w:val="nil"/>
              <w:right w:val="nil"/>
            </w:tcBorders>
            <w:shd w:val="clear" w:color="auto" w:fill="auto"/>
            <w:noWrap/>
            <w:vAlign w:val="center"/>
            <w:hideMark/>
          </w:tcPr>
          <w:p w14:paraId="3184C90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nil"/>
              <w:left w:val="single" w:sz="4" w:space="0" w:color="auto"/>
              <w:bottom w:val="nil"/>
              <w:right w:val="nil"/>
            </w:tcBorders>
            <w:shd w:val="clear" w:color="auto" w:fill="auto"/>
            <w:noWrap/>
            <w:vAlign w:val="center"/>
            <w:hideMark/>
          </w:tcPr>
          <w:p w14:paraId="4E20DDE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5DED77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67A746ED"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CD4000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C11794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566CB9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0.09%</w:t>
            </w:r>
          </w:p>
        </w:tc>
        <w:tc>
          <w:tcPr>
            <w:tcW w:w="1401" w:type="dxa"/>
            <w:tcBorders>
              <w:top w:val="nil"/>
              <w:left w:val="nil"/>
              <w:bottom w:val="nil"/>
              <w:right w:val="single" w:sz="4" w:space="0" w:color="auto"/>
            </w:tcBorders>
            <w:shd w:val="clear" w:color="auto" w:fill="auto"/>
            <w:noWrap/>
            <w:vAlign w:val="center"/>
            <w:hideMark/>
          </w:tcPr>
          <w:p w14:paraId="639C890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074124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6919E97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c>
          <w:tcPr>
            <w:tcW w:w="1060" w:type="dxa"/>
            <w:tcBorders>
              <w:top w:val="nil"/>
              <w:left w:val="nil"/>
              <w:bottom w:val="nil"/>
              <w:right w:val="single" w:sz="8" w:space="0" w:color="auto"/>
            </w:tcBorders>
            <w:shd w:val="clear" w:color="auto" w:fill="auto"/>
            <w:noWrap/>
            <w:vAlign w:val="center"/>
            <w:hideMark/>
          </w:tcPr>
          <w:p w14:paraId="221DADF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104%</w:t>
            </w:r>
          </w:p>
        </w:tc>
      </w:tr>
      <w:tr w:rsidR="00D21831" w:rsidRPr="00D21831" w14:paraId="2757ADCE"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1758D16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5665E6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03410E5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71CF96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43BDC79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629E2D7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42162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7D8ABA3B"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9B38C0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10D53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-0.06%</w:t>
            </w:r>
          </w:p>
        </w:tc>
        <w:tc>
          <w:tcPr>
            <w:tcW w:w="1060" w:type="dxa"/>
            <w:tcBorders>
              <w:top w:val="single" w:sz="8" w:space="0" w:color="auto"/>
              <w:left w:val="nil"/>
              <w:bottom w:val="nil"/>
              <w:right w:val="nil"/>
            </w:tcBorders>
            <w:shd w:val="clear" w:color="auto" w:fill="auto"/>
            <w:noWrap/>
            <w:vAlign w:val="center"/>
            <w:hideMark/>
          </w:tcPr>
          <w:p w14:paraId="28D0A0E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-0.58%</w:t>
            </w:r>
          </w:p>
        </w:tc>
        <w:tc>
          <w:tcPr>
            <w:tcW w:w="1401" w:type="dxa"/>
            <w:tcBorders>
              <w:top w:val="single" w:sz="8" w:space="0" w:color="auto"/>
              <w:left w:val="nil"/>
              <w:bottom w:val="nil"/>
              <w:right w:val="single" w:sz="4" w:space="0" w:color="auto"/>
            </w:tcBorders>
            <w:shd w:val="clear" w:color="auto" w:fill="auto"/>
            <w:noWrap/>
            <w:vAlign w:val="center"/>
            <w:hideMark/>
          </w:tcPr>
          <w:p w14:paraId="66B9BCC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7E8BBF4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-0.14%</w:t>
            </w:r>
          </w:p>
        </w:tc>
        <w:tc>
          <w:tcPr>
            <w:tcW w:w="1060" w:type="dxa"/>
            <w:tcBorders>
              <w:top w:val="single" w:sz="8" w:space="0" w:color="auto"/>
              <w:left w:val="nil"/>
              <w:bottom w:val="nil"/>
              <w:right w:val="nil"/>
            </w:tcBorders>
            <w:shd w:val="clear" w:color="auto" w:fill="auto"/>
            <w:noWrap/>
            <w:vAlign w:val="center"/>
            <w:hideMark/>
          </w:tcPr>
          <w:p w14:paraId="523544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08586A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103%</w:t>
            </w:r>
          </w:p>
        </w:tc>
      </w:tr>
      <w:tr w:rsidR="00D21831" w:rsidRPr="00D21831" w14:paraId="4B48CB16"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4E1771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6196C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single" w:sz="8" w:space="0" w:color="auto"/>
              <w:right w:val="nil"/>
            </w:tcBorders>
            <w:shd w:val="clear" w:color="auto" w:fill="auto"/>
            <w:noWrap/>
            <w:vAlign w:val="center"/>
            <w:hideMark/>
          </w:tcPr>
          <w:p w14:paraId="5EE1E59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0.58%</w:t>
            </w:r>
          </w:p>
        </w:tc>
        <w:tc>
          <w:tcPr>
            <w:tcW w:w="1401" w:type="dxa"/>
            <w:tcBorders>
              <w:top w:val="nil"/>
              <w:left w:val="nil"/>
              <w:bottom w:val="single" w:sz="8" w:space="0" w:color="auto"/>
              <w:right w:val="single" w:sz="4" w:space="0" w:color="auto"/>
            </w:tcBorders>
            <w:shd w:val="clear" w:color="auto" w:fill="auto"/>
            <w:noWrap/>
            <w:vAlign w:val="center"/>
            <w:hideMark/>
          </w:tcPr>
          <w:p w14:paraId="1B31025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0.18%</w:t>
            </w:r>
          </w:p>
        </w:tc>
        <w:tc>
          <w:tcPr>
            <w:tcW w:w="1060" w:type="dxa"/>
            <w:tcBorders>
              <w:top w:val="nil"/>
              <w:left w:val="nil"/>
              <w:bottom w:val="single" w:sz="8" w:space="0" w:color="auto"/>
              <w:right w:val="single" w:sz="4" w:space="0" w:color="auto"/>
            </w:tcBorders>
            <w:shd w:val="clear" w:color="auto" w:fill="auto"/>
            <w:noWrap/>
            <w:vAlign w:val="center"/>
            <w:hideMark/>
          </w:tcPr>
          <w:p w14:paraId="4234419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0.10%</w:t>
            </w:r>
          </w:p>
        </w:tc>
        <w:tc>
          <w:tcPr>
            <w:tcW w:w="1060" w:type="dxa"/>
            <w:tcBorders>
              <w:top w:val="nil"/>
              <w:left w:val="nil"/>
              <w:bottom w:val="single" w:sz="8" w:space="0" w:color="auto"/>
              <w:right w:val="nil"/>
            </w:tcBorders>
            <w:shd w:val="clear" w:color="auto" w:fill="auto"/>
            <w:noWrap/>
            <w:vAlign w:val="center"/>
            <w:hideMark/>
          </w:tcPr>
          <w:p w14:paraId="69C5F4B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A4A9B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r>
      <w:tr w:rsidR="00D21831" w:rsidRPr="00D21831" w14:paraId="5D5BA0F6" w14:textId="77777777" w:rsidTr="00D21831">
        <w:trPr>
          <w:trHeight w:val="255"/>
        </w:trPr>
        <w:tc>
          <w:tcPr>
            <w:tcW w:w="1620" w:type="dxa"/>
            <w:tcBorders>
              <w:top w:val="nil"/>
              <w:left w:val="nil"/>
              <w:bottom w:val="nil"/>
              <w:right w:val="nil"/>
            </w:tcBorders>
            <w:shd w:val="clear" w:color="auto" w:fill="auto"/>
            <w:noWrap/>
            <w:vAlign w:val="center"/>
            <w:hideMark/>
          </w:tcPr>
          <w:p w14:paraId="42A3F8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27770F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bottom"/>
            <w:hideMark/>
          </w:tcPr>
          <w:p w14:paraId="1D9C9AC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401" w:type="dxa"/>
            <w:tcBorders>
              <w:top w:val="nil"/>
              <w:left w:val="nil"/>
              <w:bottom w:val="nil"/>
              <w:right w:val="nil"/>
            </w:tcBorders>
            <w:shd w:val="clear" w:color="auto" w:fill="auto"/>
            <w:noWrap/>
            <w:vAlign w:val="bottom"/>
            <w:hideMark/>
          </w:tcPr>
          <w:p w14:paraId="1BEB404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2B0DB82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485EEAF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7C68D90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D21831" w:rsidRPr="00D21831" w14:paraId="067BC86C" w14:textId="77777777" w:rsidTr="00D21831">
        <w:trPr>
          <w:trHeight w:val="255"/>
        </w:trPr>
        <w:tc>
          <w:tcPr>
            <w:tcW w:w="1620" w:type="dxa"/>
            <w:tcBorders>
              <w:top w:val="nil"/>
              <w:left w:val="nil"/>
              <w:bottom w:val="nil"/>
              <w:right w:val="nil"/>
            </w:tcBorders>
            <w:shd w:val="clear" w:color="auto" w:fill="auto"/>
            <w:noWrap/>
            <w:vAlign w:val="center"/>
            <w:hideMark/>
          </w:tcPr>
          <w:p w14:paraId="1F3AE41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4D47A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C3CBA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E69BA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392507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9B110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EA16D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0AB1AC9E" w14:textId="77777777" w:rsidTr="00D21831">
        <w:trPr>
          <w:trHeight w:val="255"/>
        </w:trPr>
        <w:tc>
          <w:tcPr>
            <w:tcW w:w="1620" w:type="dxa"/>
            <w:tcBorders>
              <w:top w:val="nil"/>
              <w:left w:val="nil"/>
              <w:bottom w:val="nil"/>
              <w:right w:val="nil"/>
            </w:tcBorders>
            <w:shd w:val="clear" w:color="auto" w:fill="auto"/>
            <w:noWrap/>
            <w:vAlign w:val="center"/>
            <w:hideMark/>
          </w:tcPr>
          <w:p w14:paraId="55C48A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6FF61A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F6AEE8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544DEF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4CF8A37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9A306E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E4DD35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531F0349" w14:textId="77777777" w:rsidTr="00D21831">
        <w:trPr>
          <w:trHeight w:val="255"/>
        </w:trPr>
        <w:tc>
          <w:tcPr>
            <w:tcW w:w="1620" w:type="dxa"/>
            <w:tcBorders>
              <w:top w:val="nil"/>
              <w:left w:val="nil"/>
              <w:bottom w:val="nil"/>
              <w:right w:val="nil"/>
            </w:tcBorders>
            <w:shd w:val="clear" w:color="auto" w:fill="auto"/>
            <w:noWrap/>
            <w:vAlign w:val="center"/>
            <w:hideMark/>
          </w:tcPr>
          <w:p w14:paraId="5D37CE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0EDE86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1F946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5306243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A8DD4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23CCD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ACF4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15F15EAA"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7CDEB2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1C3E7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38799C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74238CF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2E384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single" w:sz="4" w:space="0" w:color="auto"/>
              <w:bottom w:val="nil"/>
              <w:right w:val="nil"/>
            </w:tcBorders>
            <w:shd w:val="clear" w:color="auto" w:fill="auto"/>
            <w:noWrap/>
            <w:vAlign w:val="center"/>
            <w:hideMark/>
          </w:tcPr>
          <w:p w14:paraId="3D51641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678DE3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140A9F9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7C957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2262F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DF8891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42AFA6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79BD4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603DF0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336453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1D8EBD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698E4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295407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2D6A9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401" w:type="dxa"/>
            <w:tcBorders>
              <w:top w:val="nil"/>
              <w:left w:val="nil"/>
              <w:bottom w:val="nil"/>
              <w:right w:val="single" w:sz="4" w:space="0" w:color="auto"/>
            </w:tcBorders>
            <w:shd w:val="clear" w:color="auto" w:fill="auto"/>
            <w:noWrap/>
            <w:vAlign w:val="center"/>
            <w:hideMark/>
          </w:tcPr>
          <w:p w14:paraId="50274FB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0F2B09E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single" w:sz="4" w:space="0" w:color="auto"/>
              <w:bottom w:val="nil"/>
              <w:right w:val="nil"/>
            </w:tcBorders>
            <w:shd w:val="clear" w:color="auto" w:fill="auto"/>
            <w:noWrap/>
            <w:vAlign w:val="center"/>
            <w:hideMark/>
          </w:tcPr>
          <w:p w14:paraId="0127F9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75ADA6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1198F096"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9DD7C9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610177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nil"/>
              <w:left w:val="nil"/>
              <w:bottom w:val="nil"/>
              <w:right w:val="nil"/>
            </w:tcBorders>
            <w:shd w:val="clear" w:color="auto" w:fill="auto"/>
            <w:noWrap/>
            <w:vAlign w:val="center"/>
            <w:hideMark/>
          </w:tcPr>
          <w:p w14:paraId="1057665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-0.20%</w:t>
            </w:r>
          </w:p>
        </w:tc>
        <w:tc>
          <w:tcPr>
            <w:tcW w:w="1401" w:type="dxa"/>
            <w:tcBorders>
              <w:top w:val="nil"/>
              <w:left w:val="nil"/>
              <w:bottom w:val="nil"/>
              <w:right w:val="single" w:sz="4" w:space="0" w:color="auto"/>
            </w:tcBorders>
            <w:shd w:val="clear" w:color="auto" w:fill="auto"/>
            <w:noWrap/>
            <w:vAlign w:val="center"/>
            <w:hideMark/>
          </w:tcPr>
          <w:p w14:paraId="03FD949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323AF45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1ABBCAD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3161D79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4CFEC981"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352627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7A983D0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3D693E0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0.15%</w:t>
            </w:r>
          </w:p>
        </w:tc>
        <w:tc>
          <w:tcPr>
            <w:tcW w:w="1401" w:type="dxa"/>
            <w:tcBorders>
              <w:top w:val="nil"/>
              <w:left w:val="nil"/>
              <w:bottom w:val="nil"/>
              <w:right w:val="single" w:sz="4" w:space="0" w:color="auto"/>
            </w:tcBorders>
            <w:shd w:val="clear" w:color="auto" w:fill="auto"/>
            <w:noWrap/>
            <w:vAlign w:val="center"/>
            <w:hideMark/>
          </w:tcPr>
          <w:p w14:paraId="097D9DB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331728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1A6D2B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69390EE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r>
      <w:tr w:rsidR="00D21831" w:rsidRPr="00D21831" w14:paraId="18BD4BA2"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5853C2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362237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26F6C6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-0.06%</w:t>
            </w:r>
          </w:p>
        </w:tc>
        <w:tc>
          <w:tcPr>
            <w:tcW w:w="1401" w:type="dxa"/>
            <w:tcBorders>
              <w:top w:val="single" w:sz="8" w:space="0" w:color="auto"/>
              <w:left w:val="nil"/>
              <w:bottom w:val="nil"/>
              <w:right w:val="single" w:sz="4" w:space="0" w:color="auto"/>
            </w:tcBorders>
            <w:shd w:val="clear" w:color="auto" w:fill="auto"/>
            <w:noWrap/>
            <w:vAlign w:val="center"/>
            <w:hideMark/>
          </w:tcPr>
          <w:p w14:paraId="6437450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3760015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79208B1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08426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r>
      <w:tr w:rsidR="00D21831" w:rsidRPr="00D21831" w14:paraId="57901C1F"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310B579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2C68F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1C2AF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-0.71%</w:t>
            </w:r>
          </w:p>
        </w:tc>
        <w:tc>
          <w:tcPr>
            <w:tcW w:w="1401" w:type="dxa"/>
            <w:tcBorders>
              <w:top w:val="single" w:sz="8" w:space="0" w:color="auto"/>
              <w:left w:val="nil"/>
              <w:bottom w:val="nil"/>
              <w:right w:val="single" w:sz="4" w:space="0" w:color="auto"/>
            </w:tcBorders>
            <w:shd w:val="clear" w:color="auto" w:fill="auto"/>
            <w:noWrap/>
            <w:vAlign w:val="center"/>
            <w:hideMark/>
          </w:tcPr>
          <w:p w14:paraId="74D98C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58E2C95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0F534E0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9E5FF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r>
      <w:tr w:rsidR="00D21831" w:rsidRPr="00D21831" w14:paraId="7DF44BEB"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4E93A8C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BEBA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5CF743A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-0.29%</w:t>
            </w:r>
          </w:p>
        </w:tc>
        <w:tc>
          <w:tcPr>
            <w:tcW w:w="1401" w:type="dxa"/>
            <w:tcBorders>
              <w:top w:val="nil"/>
              <w:left w:val="nil"/>
              <w:bottom w:val="single" w:sz="8" w:space="0" w:color="auto"/>
              <w:right w:val="single" w:sz="4" w:space="0" w:color="auto"/>
            </w:tcBorders>
            <w:shd w:val="clear" w:color="auto" w:fill="auto"/>
            <w:noWrap/>
            <w:vAlign w:val="center"/>
            <w:hideMark/>
          </w:tcPr>
          <w:p w14:paraId="14EC2C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438060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2F0259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42990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bl>
    <w:p w14:paraId="14CCB084" w14:textId="77777777" w:rsidR="00846901" w:rsidRPr="00846901" w:rsidRDefault="00846901" w:rsidP="0084690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2DC3BFA" w:rsidR="00342FF4" w:rsidRPr="005B217D" w:rsidRDefault="008B70AF"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82908" w14:textId="77777777" w:rsidR="00F36623" w:rsidRDefault="00F36623">
      <w:r>
        <w:separator/>
      </w:r>
    </w:p>
  </w:endnote>
  <w:endnote w:type="continuationSeparator" w:id="0">
    <w:p w14:paraId="0EA2D8A6" w14:textId="77777777" w:rsidR="00F36623" w:rsidRDefault="00F3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54DC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6417">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F2C6" w14:textId="77777777" w:rsidR="00F36623" w:rsidRDefault="00F36623">
      <w:r>
        <w:separator/>
      </w:r>
    </w:p>
  </w:footnote>
  <w:footnote w:type="continuationSeparator" w:id="0">
    <w:p w14:paraId="11870346" w14:textId="77777777" w:rsidR="00F36623" w:rsidRDefault="00F36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ssen, Frank">
    <w15:presenceInfo w15:providerId="AD" w15:userId="S::fbossen@sharplabs.com::0479c277-61ff-4d31-a22a-e6565f29b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DC"/>
    <w:rsid w:val="000308A3"/>
    <w:rsid w:val="000458BC"/>
    <w:rsid w:val="00045C41"/>
    <w:rsid w:val="00046C03"/>
    <w:rsid w:val="00065039"/>
    <w:rsid w:val="0007614F"/>
    <w:rsid w:val="00077450"/>
    <w:rsid w:val="0008097F"/>
    <w:rsid w:val="00081398"/>
    <w:rsid w:val="00094479"/>
    <w:rsid w:val="000962AC"/>
    <w:rsid w:val="000B0C0F"/>
    <w:rsid w:val="000B1C6B"/>
    <w:rsid w:val="000B4FF9"/>
    <w:rsid w:val="000C045E"/>
    <w:rsid w:val="000C09AC"/>
    <w:rsid w:val="000C2BAA"/>
    <w:rsid w:val="000C76A9"/>
    <w:rsid w:val="000E00F3"/>
    <w:rsid w:val="000F158C"/>
    <w:rsid w:val="00102F3D"/>
    <w:rsid w:val="001101A1"/>
    <w:rsid w:val="00124E38"/>
    <w:rsid w:val="0012580B"/>
    <w:rsid w:val="00131F90"/>
    <w:rsid w:val="0013458C"/>
    <w:rsid w:val="0013526E"/>
    <w:rsid w:val="00146152"/>
    <w:rsid w:val="00155526"/>
    <w:rsid w:val="00160DC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C7F"/>
    <w:rsid w:val="00247E1E"/>
    <w:rsid w:val="00262BAC"/>
    <w:rsid w:val="00263398"/>
    <w:rsid w:val="00263B99"/>
    <w:rsid w:val="002647D8"/>
    <w:rsid w:val="00266F06"/>
    <w:rsid w:val="00275BCF"/>
    <w:rsid w:val="00277FE8"/>
    <w:rsid w:val="00280613"/>
    <w:rsid w:val="00280D31"/>
    <w:rsid w:val="00291E36"/>
    <w:rsid w:val="00292257"/>
    <w:rsid w:val="002A54E0"/>
    <w:rsid w:val="002B1595"/>
    <w:rsid w:val="002B191D"/>
    <w:rsid w:val="002B2E83"/>
    <w:rsid w:val="002B33AF"/>
    <w:rsid w:val="002D0AF6"/>
    <w:rsid w:val="002F164D"/>
    <w:rsid w:val="003021BC"/>
    <w:rsid w:val="00306206"/>
    <w:rsid w:val="00317D85"/>
    <w:rsid w:val="00327C56"/>
    <w:rsid w:val="003315A1"/>
    <w:rsid w:val="003373EC"/>
    <w:rsid w:val="003400A2"/>
    <w:rsid w:val="00342FF4"/>
    <w:rsid w:val="00344E5A"/>
    <w:rsid w:val="00346148"/>
    <w:rsid w:val="003639FC"/>
    <w:rsid w:val="003669EA"/>
    <w:rsid w:val="003706CC"/>
    <w:rsid w:val="00377710"/>
    <w:rsid w:val="00380A7B"/>
    <w:rsid w:val="003839C3"/>
    <w:rsid w:val="003A2D8E"/>
    <w:rsid w:val="003A7CE6"/>
    <w:rsid w:val="003C20E4"/>
    <w:rsid w:val="003C66ED"/>
    <w:rsid w:val="003D6342"/>
    <w:rsid w:val="003E6F90"/>
    <w:rsid w:val="003E73ED"/>
    <w:rsid w:val="003F5D0F"/>
    <w:rsid w:val="00414101"/>
    <w:rsid w:val="004219CF"/>
    <w:rsid w:val="004234F0"/>
    <w:rsid w:val="00433DDB"/>
    <w:rsid w:val="00435A29"/>
    <w:rsid w:val="00437619"/>
    <w:rsid w:val="00465A1E"/>
    <w:rsid w:val="004669CD"/>
    <w:rsid w:val="0049445A"/>
    <w:rsid w:val="004A2A63"/>
    <w:rsid w:val="004B210C"/>
    <w:rsid w:val="004B6170"/>
    <w:rsid w:val="004D405F"/>
    <w:rsid w:val="004D6C8B"/>
    <w:rsid w:val="004E4F4F"/>
    <w:rsid w:val="004E6789"/>
    <w:rsid w:val="004F61E3"/>
    <w:rsid w:val="00502E10"/>
    <w:rsid w:val="0051015C"/>
    <w:rsid w:val="00516CF1"/>
    <w:rsid w:val="00531AE9"/>
    <w:rsid w:val="00536188"/>
    <w:rsid w:val="00550A66"/>
    <w:rsid w:val="00567EC7"/>
    <w:rsid w:val="00570013"/>
    <w:rsid w:val="005753EC"/>
    <w:rsid w:val="005760EB"/>
    <w:rsid w:val="005801A2"/>
    <w:rsid w:val="005952A5"/>
    <w:rsid w:val="005A33A1"/>
    <w:rsid w:val="005B217D"/>
    <w:rsid w:val="005C385F"/>
    <w:rsid w:val="005C7C26"/>
    <w:rsid w:val="005E1AC6"/>
    <w:rsid w:val="005E1EAB"/>
    <w:rsid w:val="005E3F2B"/>
    <w:rsid w:val="005F6F1B"/>
    <w:rsid w:val="00601205"/>
    <w:rsid w:val="00601E52"/>
    <w:rsid w:val="00605B5D"/>
    <w:rsid w:val="00612569"/>
    <w:rsid w:val="00615995"/>
    <w:rsid w:val="00616155"/>
    <w:rsid w:val="00624B33"/>
    <w:rsid w:val="0063041A"/>
    <w:rsid w:val="00630AA2"/>
    <w:rsid w:val="00631D8B"/>
    <w:rsid w:val="00634C8F"/>
    <w:rsid w:val="00646707"/>
    <w:rsid w:val="00657F7E"/>
    <w:rsid w:val="00662E58"/>
    <w:rsid w:val="006637F2"/>
    <w:rsid w:val="006642A5"/>
    <w:rsid w:val="00664DCF"/>
    <w:rsid w:val="00672ED8"/>
    <w:rsid w:val="006B535C"/>
    <w:rsid w:val="006B738F"/>
    <w:rsid w:val="006C5D39"/>
    <w:rsid w:val="006D6D9B"/>
    <w:rsid w:val="006E2810"/>
    <w:rsid w:val="006E2B0A"/>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0773"/>
    <w:rsid w:val="007F1432"/>
    <w:rsid w:val="007F1F8B"/>
    <w:rsid w:val="007F6205"/>
    <w:rsid w:val="007F67A1"/>
    <w:rsid w:val="00805F46"/>
    <w:rsid w:val="00811C05"/>
    <w:rsid w:val="00816417"/>
    <w:rsid w:val="008206C8"/>
    <w:rsid w:val="00832C05"/>
    <w:rsid w:val="00846901"/>
    <w:rsid w:val="00852701"/>
    <w:rsid w:val="0086387C"/>
    <w:rsid w:val="00874A6C"/>
    <w:rsid w:val="00876C65"/>
    <w:rsid w:val="00882F72"/>
    <w:rsid w:val="00893DC4"/>
    <w:rsid w:val="008A4B4C"/>
    <w:rsid w:val="008B70AF"/>
    <w:rsid w:val="008C239F"/>
    <w:rsid w:val="008E09DA"/>
    <w:rsid w:val="008E2C55"/>
    <w:rsid w:val="008E480C"/>
    <w:rsid w:val="00907757"/>
    <w:rsid w:val="00916EA3"/>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FD1"/>
    <w:rsid w:val="00A20080"/>
    <w:rsid w:val="00A46843"/>
    <w:rsid w:val="00A56B97"/>
    <w:rsid w:val="00A6093D"/>
    <w:rsid w:val="00A72017"/>
    <w:rsid w:val="00A7390F"/>
    <w:rsid w:val="00A74CAC"/>
    <w:rsid w:val="00A767DC"/>
    <w:rsid w:val="00A76A6D"/>
    <w:rsid w:val="00A83253"/>
    <w:rsid w:val="00AA4D3A"/>
    <w:rsid w:val="00AA6E84"/>
    <w:rsid w:val="00AB1A1C"/>
    <w:rsid w:val="00AB72E2"/>
    <w:rsid w:val="00AD05A8"/>
    <w:rsid w:val="00AE341B"/>
    <w:rsid w:val="00B01905"/>
    <w:rsid w:val="00B07CA7"/>
    <w:rsid w:val="00B1279A"/>
    <w:rsid w:val="00B3640F"/>
    <w:rsid w:val="00B4194A"/>
    <w:rsid w:val="00B437E8"/>
    <w:rsid w:val="00B5222E"/>
    <w:rsid w:val="00B53179"/>
    <w:rsid w:val="00B57A23"/>
    <w:rsid w:val="00B600CD"/>
    <w:rsid w:val="00B61C96"/>
    <w:rsid w:val="00B729BC"/>
    <w:rsid w:val="00B73A2A"/>
    <w:rsid w:val="00B75A51"/>
    <w:rsid w:val="00B827C6"/>
    <w:rsid w:val="00B94B06"/>
    <w:rsid w:val="00B94C28"/>
    <w:rsid w:val="00BC10BA"/>
    <w:rsid w:val="00BC5AFD"/>
    <w:rsid w:val="00BE289B"/>
    <w:rsid w:val="00BF77C2"/>
    <w:rsid w:val="00C00DDE"/>
    <w:rsid w:val="00C04F43"/>
    <w:rsid w:val="00C0609D"/>
    <w:rsid w:val="00C115AB"/>
    <w:rsid w:val="00C17E72"/>
    <w:rsid w:val="00C26CCB"/>
    <w:rsid w:val="00C30249"/>
    <w:rsid w:val="00C37019"/>
    <w:rsid w:val="00C3723B"/>
    <w:rsid w:val="00C42466"/>
    <w:rsid w:val="00C606C9"/>
    <w:rsid w:val="00C71ECD"/>
    <w:rsid w:val="00C80288"/>
    <w:rsid w:val="00C84003"/>
    <w:rsid w:val="00C90650"/>
    <w:rsid w:val="00C97D78"/>
    <w:rsid w:val="00CC2AAE"/>
    <w:rsid w:val="00CC5A42"/>
    <w:rsid w:val="00CD0EAB"/>
    <w:rsid w:val="00CD54D8"/>
    <w:rsid w:val="00CE5E02"/>
    <w:rsid w:val="00CF12AB"/>
    <w:rsid w:val="00CF34DB"/>
    <w:rsid w:val="00CF3917"/>
    <w:rsid w:val="00CF558F"/>
    <w:rsid w:val="00D010C0"/>
    <w:rsid w:val="00D073E2"/>
    <w:rsid w:val="00D1555A"/>
    <w:rsid w:val="00D21831"/>
    <w:rsid w:val="00D446EC"/>
    <w:rsid w:val="00D51BF0"/>
    <w:rsid w:val="00D51D8E"/>
    <w:rsid w:val="00D531DB"/>
    <w:rsid w:val="00D55942"/>
    <w:rsid w:val="00D807BF"/>
    <w:rsid w:val="00D82FCC"/>
    <w:rsid w:val="00D94A44"/>
    <w:rsid w:val="00DA17FC"/>
    <w:rsid w:val="00DA7887"/>
    <w:rsid w:val="00DA7AC8"/>
    <w:rsid w:val="00DB2C26"/>
    <w:rsid w:val="00DD02F4"/>
    <w:rsid w:val="00DD6622"/>
    <w:rsid w:val="00DE1C7C"/>
    <w:rsid w:val="00DE6B43"/>
    <w:rsid w:val="00E04DA6"/>
    <w:rsid w:val="00E11923"/>
    <w:rsid w:val="00E262D4"/>
    <w:rsid w:val="00E36250"/>
    <w:rsid w:val="00E420C5"/>
    <w:rsid w:val="00E47F2D"/>
    <w:rsid w:val="00E54511"/>
    <w:rsid w:val="00E60EDC"/>
    <w:rsid w:val="00E61DAC"/>
    <w:rsid w:val="00E72B80"/>
    <w:rsid w:val="00E75FE3"/>
    <w:rsid w:val="00E86C4C"/>
    <w:rsid w:val="00E907A3"/>
    <w:rsid w:val="00E91A1E"/>
    <w:rsid w:val="00E97430"/>
    <w:rsid w:val="00EA5AE0"/>
    <w:rsid w:val="00EB56E1"/>
    <w:rsid w:val="00EB7AB1"/>
    <w:rsid w:val="00EC32BD"/>
    <w:rsid w:val="00EE42BD"/>
    <w:rsid w:val="00EE7CD8"/>
    <w:rsid w:val="00EF37F6"/>
    <w:rsid w:val="00EF48CC"/>
    <w:rsid w:val="00F00801"/>
    <w:rsid w:val="00F2488D"/>
    <w:rsid w:val="00F2569F"/>
    <w:rsid w:val="00F36623"/>
    <w:rsid w:val="00F601A0"/>
    <w:rsid w:val="00F65AF0"/>
    <w:rsid w:val="00F712E9"/>
    <w:rsid w:val="00F73032"/>
    <w:rsid w:val="00F83C01"/>
    <w:rsid w:val="00F848FC"/>
    <w:rsid w:val="00F906F6"/>
    <w:rsid w:val="00F9282A"/>
    <w:rsid w:val="00F96BAD"/>
    <w:rsid w:val="00FA139D"/>
    <w:rsid w:val="00FA4277"/>
    <w:rsid w:val="00FA60F5"/>
    <w:rsid w:val="00FB0E84"/>
    <w:rsid w:val="00FC2405"/>
    <w:rsid w:val="00FD01C2"/>
    <w:rsid w:val="00FE210D"/>
    <w:rsid w:val="00FE4B6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B7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2B3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6735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5</cp:revision>
  <cp:lastPrinted>1900-01-01T08:00:00Z</cp:lastPrinted>
  <dcterms:created xsi:type="dcterms:W3CDTF">2020-04-14T14:23:00Z</dcterms:created>
  <dcterms:modified xsi:type="dcterms:W3CDTF">2020-04-14T14:32:00Z</dcterms:modified>
</cp:coreProperties>
</file>