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7DE639" w:rsidR="008A4B4C" w:rsidRPr="005B217D" w:rsidRDefault="00E61DAC" w:rsidP="009B10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B10DF">
              <w:rPr>
                <w:lang w:val="en-CA"/>
              </w:rPr>
              <w:t>0285</w:t>
            </w:r>
            <w:ins w:id="0" w:author="Yao-Jen Chang" w:date="2020-04-06T10:38:00Z">
              <w:r w:rsidR="007D010E">
                <w:rPr>
                  <w:lang w:val="en-CA"/>
                </w:rPr>
                <w:t>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601767" w:rsidR="00E61DAC" w:rsidRPr="005B217D" w:rsidRDefault="00450EB4" w:rsidP="008C26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C267F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5280C">
              <w:rPr>
                <w:b/>
                <w:szCs w:val="22"/>
                <w:lang w:val="en-CA"/>
              </w:rPr>
              <w:t xml:space="preserve">On </w:t>
            </w:r>
            <w:r w:rsidR="008C267F">
              <w:rPr>
                <w:b/>
                <w:szCs w:val="22"/>
                <w:lang w:val="en-CA"/>
              </w:rPr>
              <w:t>tile information signalling</w:t>
            </w:r>
            <w:r w:rsidR="00830A3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097EE5" w:rsidR="00E61DAC" w:rsidRPr="005B217D" w:rsidRDefault="0013458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455B87" w:rsidR="00E61DAC" w:rsidRPr="005B217D" w:rsidRDefault="00E61DAC" w:rsidP="00D56D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55721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5AF80517" w14:textId="32B09860" w:rsidR="00D56DAA" w:rsidRDefault="00D56DAA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25077018" w14:textId="575B0C69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9640CF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7E52BEDD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6A4C7775" w:rsidR="00E61DAC" w:rsidRPr="005B217D" w:rsidRDefault="00E61DAC" w:rsidP="005D77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9317463" w14:textId="77777777" w:rsidR="00E61DAC" w:rsidRDefault="00EA51F3" w:rsidP="005D774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5D774C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32C2ABFD" w14:textId="46329CD1" w:rsidR="008C267F" w:rsidRPr="005B217D" w:rsidRDefault="00D25E92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yong</w:t>
            </w:r>
            <w:r w:rsidR="008C267F">
              <w:rPr>
                <w:rStyle w:val="Hyperlink"/>
              </w:rPr>
              <w:t>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AE773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ACC32D" w:rsidR="00263398" w:rsidRDefault="00C66564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t</w:t>
      </w:r>
      <w:r w:rsidR="00D4121F">
        <w:rPr>
          <w:szCs w:val="22"/>
          <w:lang w:val="en-CA"/>
        </w:rPr>
        <w:t>here are two proposed changes</w:t>
      </w:r>
      <w:r>
        <w:rPr>
          <w:szCs w:val="22"/>
          <w:lang w:val="en-CA"/>
        </w:rPr>
        <w:t xml:space="preserve"> to improve the signalling of tile information</w:t>
      </w:r>
      <w:r w:rsidR="00D4121F">
        <w:rPr>
          <w:szCs w:val="22"/>
          <w:lang w:val="en-CA"/>
        </w:rPr>
        <w:t>:</w:t>
      </w:r>
    </w:p>
    <w:p w14:paraId="7A3C86A4" w14:textId="77777777" w:rsidR="009B10DF" w:rsidRPr="009B10DF" w:rsidRDefault="009B10DF" w:rsidP="00D412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noProof/>
          <w:lang w:val="en-CA"/>
        </w:rPr>
        <w:t>R</w:t>
      </w:r>
      <w:r w:rsidRPr="00D25E92">
        <w:rPr>
          <w:noProof/>
          <w:lang w:val="en-CA"/>
        </w:rPr>
        <w:t>eplac</w:t>
      </w:r>
      <w:r>
        <w:rPr>
          <w:noProof/>
          <w:lang w:val="en-CA"/>
        </w:rPr>
        <w:t>e</w:t>
      </w:r>
      <w:r w:rsidRPr="00D25E92">
        <w:rPr>
          <w:noProof/>
          <w:lang w:val="en-CA"/>
        </w:rPr>
        <w:t xml:space="preserve"> num_exp_tile_columns_minus1 and num_exp_tile_rows_minus1 </w:t>
      </w:r>
      <w:r>
        <w:rPr>
          <w:noProof/>
          <w:lang w:val="en-CA"/>
        </w:rPr>
        <w:t>with</w:t>
      </w:r>
      <w:r w:rsidRPr="00D25E92">
        <w:rPr>
          <w:noProof/>
          <w:lang w:val="en-CA"/>
        </w:rPr>
        <w:t xml:space="preserve"> num_exp_tile_columns and num_exp_tile_rows. </w:t>
      </w:r>
    </w:p>
    <w:p w14:paraId="72DB57DF" w14:textId="67B54069" w:rsidR="00D4121F" w:rsidRPr="009B10DF" w:rsidRDefault="00C66564" w:rsidP="0059659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9B10DF">
        <w:rPr>
          <w:noProof/>
          <w:lang w:val="en-CA"/>
        </w:rPr>
        <w:t>Change the range of num_exp_tile_columns_minus1 to be 0 to PicWidthInCtbsY − 2, inclusive, and the range of num_exp_tile_rows_minus1 to be 0 to PicHeightInCtbsY − 2, inclusive.</w:t>
      </w:r>
    </w:p>
    <w:p w14:paraId="79A2B8BE" w14:textId="77777777" w:rsidR="00DD66F2" w:rsidRPr="00D25E92" w:rsidRDefault="00DD66F2" w:rsidP="00DD66F2">
      <w:pPr>
        <w:pStyle w:val="ListParagraph"/>
        <w:rPr>
          <w:szCs w:val="22"/>
          <w:lang w:val="en-CA"/>
        </w:rPr>
      </w:pPr>
    </w:p>
    <w:p w14:paraId="3CC4F6FE" w14:textId="40D531DC" w:rsidR="00830A34" w:rsidRPr="00151AF5" w:rsidRDefault="00F77103" w:rsidP="00F77103">
      <w:pPr>
        <w:pStyle w:val="Heading1"/>
        <w:rPr>
          <w:rFonts w:cs="Times New Roman"/>
          <w:szCs w:val="22"/>
          <w:lang w:val="en-CA"/>
        </w:rPr>
      </w:pPr>
      <w:r>
        <w:rPr>
          <w:noProof/>
          <w:lang w:val="en-CA"/>
        </w:rPr>
        <w:t xml:space="preserve">Signalling for </w:t>
      </w:r>
      <w:r w:rsidR="00C54003">
        <w:rPr>
          <w:noProof/>
          <w:lang w:val="en-CA"/>
        </w:rPr>
        <w:t>single</w:t>
      </w:r>
      <w:r>
        <w:rPr>
          <w:noProof/>
          <w:lang w:val="en-CA"/>
        </w:rPr>
        <w:t xml:space="preserve"> tile column/row</w:t>
      </w:r>
    </w:p>
    <w:p w14:paraId="5E51DA26" w14:textId="6EDAD7C8" w:rsidR="001D09AD" w:rsidRDefault="001D09AD" w:rsidP="0012450F">
      <w:pPr>
        <w:rPr>
          <w:noProof/>
          <w:lang w:val="en-CA"/>
        </w:rPr>
      </w:pPr>
      <w:r>
        <w:rPr>
          <w:noProof/>
          <w:lang w:val="en-CA"/>
        </w:rPr>
        <w:t>When there is only one tile colum</w:t>
      </w:r>
      <w:r w:rsidR="00A33BA5">
        <w:rPr>
          <w:noProof/>
          <w:lang w:val="en-CA"/>
        </w:rPr>
        <w:t>n</w:t>
      </w:r>
      <w:r>
        <w:rPr>
          <w:noProof/>
          <w:lang w:val="en-CA"/>
        </w:rPr>
        <w:t xml:space="preserve"> in picture, t</w:t>
      </w:r>
      <w:r w:rsidR="00086095">
        <w:rPr>
          <w:noProof/>
          <w:lang w:val="en-CA"/>
        </w:rPr>
        <w:t>he</w:t>
      </w:r>
      <w:r w:rsidR="00590D1A">
        <w:rPr>
          <w:noProof/>
          <w:lang w:val="en-CA"/>
        </w:rPr>
        <w:t xml:space="preserve"> current VVC design</w:t>
      </w:r>
      <w:r w:rsidR="00086095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still needs to signal the tile column width even though it is straightforward the tile column width must be </w:t>
      </w:r>
      <w:r w:rsidRPr="006C12B6">
        <w:rPr>
          <w:noProof/>
          <w:lang w:val="en-CA"/>
        </w:rPr>
        <w:t>PicWidthInCtbsY</w:t>
      </w:r>
      <w:r>
        <w:rPr>
          <w:noProof/>
          <w:lang w:val="en-CA"/>
        </w:rPr>
        <w:t xml:space="preserve"> in unit of CTU size. Figure </w:t>
      </w:r>
      <w:r w:rsidR="008240B0">
        <w:rPr>
          <w:noProof/>
          <w:lang w:val="en-CA"/>
        </w:rPr>
        <w:t>1</w:t>
      </w:r>
      <w:r>
        <w:rPr>
          <w:noProof/>
          <w:lang w:val="en-CA"/>
        </w:rPr>
        <w:t xml:space="preserve"> shows an example for this case.</w:t>
      </w:r>
    </w:p>
    <w:p w14:paraId="65DFC307" w14:textId="098B93EF" w:rsidR="001D09AD" w:rsidRDefault="00A33BA5" w:rsidP="001D09AD">
      <w:pPr>
        <w:jc w:val="center"/>
        <w:rPr>
          <w:noProof/>
          <w:lang w:val="en-CA"/>
        </w:rPr>
      </w:pPr>
      <w:r>
        <w:rPr>
          <w:noProof/>
        </w:rPr>
        <w:drawing>
          <wp:inline distT="0" distB="0" distL="0" distR="0" wp14:anchorId="1A1CCC05" wp14:editId="764DA397">
            <wp:extent cx="4229100" cy="249160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672" cy="250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3CD120" w14:textId="0C027C0B" w:rsidR="001D09AD" w:rsidRDefault="001D09AD" w:rsidP="001D09AD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Figure 1. An example that </w:t>
      </w:r>
      <w:r w:rsidR="00A33BA5">
        <w:rPr>
          <w:noProof/>
          <w:lang w:val="en-CA"/>
        </w:rPr>
        <w:t>there is only one tile column</w:t>
      </w:r>
      <w:r>
        <w:rPr>
          <w:noProof/>
          <w:lang w:val="en-CA"/>
        </w:rPr>
        <w:t xml:space="preserve">. Suppose PicWidthInCtbsY is equal to </w:t>
      </w:r>
      <w:r w:rsidR="00A33BA5">
        <w:rPr>
          <w:noProof/>
          <w:lang w:val="en-CA"/>
        </w:rPr>
        <w:t>16</w:t>
      </w:r>
      <w:r>
        <w:rPr>
          <w:noProof/>
          <w:lang w:val="en-CA"/>
        </w:rPr>
        <w:t xml:space="preserve">. When the number of tile columns is </w:t>
      </w:r>
      <w:r w:rsidR="00A33BA5">
        <w:rPr>
          <w:noProof/>
          <w:lang w:val="en-CA"/>
        </w:rPr>
        <w:t>1 only</w:t>
      </w:r>
      <w:r>
        <w:rPr>
          <w:noProof/>
          <w:lang w:val="en-CA"/>
        </w:rPr>
        <w:t xml:space="preserve">, the width of </w:t>
      </w:r>
      <w:r w:rsidR="00A33BA5">
        <w:rPr>
          <w:noProof/>
          <w:lang w:val="en-CA"/>
        </w:rPr>
        <w:t>this</w:t>
      </w:r>
      <w:r>
        <w:rPr>
          <w:noProof/>
          <w:lang w:val="en-CA"/>
        </w:rPr>
        <w:t xml:space="preserve"> tile column must be 1</w:t>
      </w:r>
      <w:r w:rsidR="00A33BA5">
        <w:rPr>
          <w:noProof/>
          <w:lang w:val="en-CA"/>
        </w:rPr>
        <w:t>6</w:t>
      </w:r>
      <w:r>
        <w:rPr>
          <w:noProof/>
          <w:lang w:val="en-CA"/>
        </w:rPr>
        <w:t xml:space="preserve"> in unit of CTU size.</w:t>
      </w:r>
    </w:p>
    <w:p w14:paraId="713B671D" w14:textId="77777777" w:rsidR="001D09AD" w:rsidRDefault="001D09AD" w:rsidP="00830A34">
      <w:pPr>
        <w:rPr>
          <w:noProof/>
          <w:lang w:val="en-CA"/>
        </w:rPr>
      </w:pPr>
    </w:p>
    <w:p w14:paraId="305B2AF2" w14:textId="2F8B5AD9" w:rsidR="00D25E92" w:rsidRDefault="00A33BA5" w:rsidP="00830A34">
      <w:pPr>
        <w:rPr>
          <w:noProof/>
          <w:lang w:val="en-CA"/>
        </w:rPr>
      </w:pPr>
      <w:r>
        <w:rPr>
          <w:noProof/>
          <w:lang w:val="en-CA"/>
        </w:rPr>
        <w:lastRenderedPageBreak/>
        <w:t>It</w:t>
      </w:r>
      <w:r w:rsidR="0012450F">
        <w:rPr>
          <w:noProof/>
          <w:lang w:val="en-CA"/>
        </w:rPr>
        <w:t xml:space="preserve"> is</w:t>
      </w:r>
      <w:r>
        <w:rPr>
          <w:noProof/>
          <w:lang w:val="en-CA"/>
        </w:rPr>
        <w:t xml:space="preserve"> therefore</w:t>
      </w:r>
      <w:r w:rsidR="0012450F">
        <w:rPr>
          <w:noProof/>
          <w:lang w:val="en-CA"/>
        </w:rPr>
        <w:t xml:space="preserve"> proposed to</w:t>
      </w:r>
      <w:r w:rsidR="00086095">
        <w:rPr>
          <w:noProof/>
          <w:lang w:val="en-CA"/>
        </w:rPr>
        <w:t xml:space="preserve"> </w:t>
      </w:r>
      <w:r w:rsidR="0012450F">
        <w:rPr>
          <w:noProof/>
          <w:lang w:val="en-CA"/>
        </w:rPr>
        <w:t>replac</w:t>
      </w:r>
      <w:r>
        <w:rPr>
          <w:noProof/>
          <w:lang w:val="en-CA"/>
        </w:rPr>
        <w:t>e</w:t>
      </w:r>
      <w:r w:rsidR="0012450F">
        <w:rPr>
          <w:noProof/>
          <w:lang w:val="en-CA"/>
        </w:rPr>
        <w:t xml:space="preserve"> </w:t>
      </w:r>
      <w:r w:rsidR="0012450F" w:rsidRPr="006C12B6">
        <w:rPr>
          <w:noProof/>
          <w:lang w:val="en-CA"/>
        </w:rPr>
        <w:t>num_exp_tile_columns_minus1</w:t>
      </w:r>
      <w:r w:rsidR="0012450F">
        <w:rPr>
          <w:noProof/>
          <w:lang w:val="en-CA"/>
        </w:rPr>
        <w:t xml:space="preserve"> with </w:t>
      </w:r>
      <w:r w:rsidR="0012450F" w:rsidRPr="0012450F">
        <w:rPr>
          <w:noProof/>
          <w:lang w:val="en-CA"/>
        </w:rPr>
        <w:t>num_exp_tile_columns</w:t>
      </w:r>
      <w:r w:rsidR="00590D1A">
        <w:rPr>
          <w:noProof/>
          <w:lang w:val="en-CA"/>
        </w:rPr>
        <w:t xml:space="preserve">. </w:t>
      </w:r>
      <w:r w:rsidR="0012450F">
        <w:rPr>
          <w:noProof/>
          <w:lang w:val="en-CA"/>
        </w:rPr>
        <w:t xml:space="preserve">When </w:t>
      </w:r>
      <w:r w:rsidR="0012450F" w:rsidRPr="0012450F">
        <w:rPr>
          <w:noProof/>
          <w:lang w:val="en-CA"/>
        </w:rPr>
        <w:t>num_exp_tile_columns</w:t>
      </w:r>
      <w:r w:rsidR="0012450F">
        <w:rPr>
          <w:noProof/>
          <w:lang w:val="en-CA"/>
        </w:rPr>
        <w:t xml:space="preserve"> is equal to 0, </w:t>
      </w:r>
      <w:r w:rsidRPr="006C12B6">
        <w:rPr>
          <w:noProof/>
          <w:lang w:val="en-CA"/>
        </w:rPr>
        <w:t xml:space="preserve">tile_column_width_minus1[ </w:t>
      </w:r>
      <w:r>
        <w:rPr>
          <w:noProof/>
          <w:lang w:val="en-CA"/>
        </w:rPr>
        <w:t>0</w:t>
      </w:r>
      <w:r w:rsidRPr="006C12B6">
        <w:rPr>
          <w:noProof/>
          <w:lang w:val="en-CA"/>
        </w:rPr>
        <w:t xml:space="preserve"> ]</w:t>
      </w:r>
      <w:r>
        <w:rPr>
          <w:noProof/>
          <w:lang w:val="en-CA"/>
        </w:rPr>
        <w:t xml:space="preserve"> is not explicitly signalled</w:t>
      </w:r>
      <w:r w:rsidR="0012450F">
        <w:rPr>
          <w:noProof/>
          <w:lang w:val="en-CA"/>
        </w:rPr>
        <w:t xml:space="preserve">, and is inferred to be </w:t>
      </w:r>
      <w:r w:rsidR="0012450F" w:rsidRPr="006C12B6">
        <w:rPr>
          <w:noProof/>
          <w:lang w:val="en-CA"/>
        </w:rPr>
        <w:t>PicWidthInCtbsY</w:t>
      </w:r>
      <w:r w:rsidR="0012450F">
        <w:rPr>
          <w:noProof/>
          <w:lang w:val="en-CA"/>
        </w:rPr>
        <w:t xml:space="preserve"> – 1. </w:t>
      </w:r>
      <w:r>
        <w:rPr>
          <w:noProof/>
          <w:lang w:val="en-CA"/>
        </w:rPr>
        <w:t>The same method can be applied</w:t>
      </w:r>
      <w:r w:rsidR="00086095">
        <w:rPr>
          <w:noProof/>
          <w:lang w:val="en-CA"/>
        </w:rPr>
        <w:t xml:space="preserve"> to </w:t>
      </w:r>
      <w:r>
        <w:rPr>
          <w:noProof/>
          <w:lang w:val="en-CA"/>
        </w:rPr>
        <w:t xml:space="preserve">the signaling of </w:t>
      </w:r>
      <w:r>
        <w:rPr>
          <w:noProof/>
        </w:rPr>
        <w:t>tile rows</w:t>
      </w:r>
      <w:r w:rsidR="00ED01FB">
        <w:rPr>
          <w:noProof/>
          <w:lang w:val="en-CA"/>
        </w:rPr>
        <w:t>.</w:t>
      </w:r>
    </w:p>
    <w:p w14:paraId="3E33B63C" w14:textId="77777777" w:rsidR="00D25E92" w:rsidRDefault="00D25E92" w:rsidP="00830A34">
      <w:pPr>
        <w:rPr>
          <w:noProof/>
          <w:lang w:val="en-CA"/>
        </w:rPr>
      </w:pPr>
    </w:p>
    <w:p w14:paraId="0C0AAC4F" w14:textId="182EB560" w:rsidR="00ED01FB" w:rsidRDefault="00F77103" w:rsidP="00830A34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The </w:t>
      </w:r>
      <w:r w:rsidR="00ED01FB">
        <w:rPr>
          <w:bCs/>
          <w:noProof/>
          <w:lang w:val="en-CA" w:eastAsia="ko-KR"/>
        </w:rPr>
        <w:t>method</w:t>
      </w:r>
      <w:r>
        <w:rPr>
          <w:bCs/>
          <w:noProof/>
          <w:lang w:val="en-CA" w:eastAsia="ko-KR"/>
        </w:rPr>
        <w:t xml:space="preserve"> </w:t>
      </w:r>
      <w:r w:rsidR="008240B0">
        <w:rPr>
          <w:bCs/>
          <w:noProof/>
          <w:lang w:val="en-CA" w:eastAsia="ko-KR"/>
        </w:rPr>
        <w:t xml:space="preserve">is applied to </w:t>
      </w:r>
      <w:r w:rsidR="00D25E92">
        <w:rPr>
          <w:bCs/>
          <w:noProof/>
          <w:lang w:val="en-CA" w:eastAsia="ko-KR"/>
        </w:rPr>
        <w:t>VVC 8</w:t>
      </w:r>
      <w:r w:rsidR="008240B0">
        <w:rPr>
          <w:bCs/>
          <w:noProof/>
          <w:lang w:val="en-CA" w:eastAsia="ko-KR"/>
        </w:rPr>
        <w:t xml:space="preserve">, and is shown as follows with </w:t>
      </w:r>
      <w:r w:rsidR="008240B0" w:rsidRPr="008240B0">
        <w:rPr>
          <w:bCs/>
          <w:noProof/>
          <w:highlight w:val="yellow"/>
          <w:lang w:val="en-CA" w:eastAsia="ko-KR"/>
        </w:rPr>
        <w:t>yellow</w:t>
      </w:r>
      <w:r w:rsidR="008240B0">
        <w:rPr>
          <w:bCs/>
          <w:noProof/>
          <w:lang w:val="en-CA" w:eastAsia="ko-KR"/>
        </w:rPr>
        <w:t>` change marks</w:t>
      </w:r>
      <w:r w:rsidR="00ED01FB">
        <w:rPr>
          <w:bCs/>
          <w:noProof/>
          <w:lang w:val="en-CA" w:eastAsia="ko-KR"/>
        </w:rPr>
        <w:t>:</w:t>
      </w:r>
    </w:p>
    <w:p w14:paraId="4B131B65" w14:textId="1F61EA0F" w:rsidR="00327431" w:rsidRDefault="00327431" w:rsidP="0032743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2" w:name="_Toc20134244"/>
      <w:bookmarkStart w:id="3" w:name="_Toc77680374"/>
      <w:bookmarkStart w:id="4" w:name="_Ref168818756"/>
      <w:bookmarkStart w:id="5" w:name="_Ref220341273"/>
      <w:bookmarkStart w:id="6" w:name="_Toc226456525"/>
      <w:bookmarkStart w:id="7" w:name="_Toc248045224"/>
      <w:bookmarkStart w:id="8" w:name="_Toc287363754"/>
      <w:bookmarkStart w:id="9" w:name="_Toc311216742"/>
      <w:bookmarkStart w:id="10" w:name="_Toc317198706"/>
      <w:bookmarkStart w:id="11" w:name="_Toc415475820"/>
      <w:bookmarkStart w:id="12" w:name="_Toc423599095"/>
      <w:bookmarkStart w:id="13" w:name="_Toc423601599"/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27431" w:rsidRPr="00F43CC3" w14:paraId="1EADA027" w14:textId="77777777" w:rsidTr="00151BF6">
        <w:trPr>
          <w:cantSplit/>
          <w:jc w:val="center"/>
        </w:trPr>
        <w:tc>
          <w:tcPr>
            <w:tcW w:w="7920" w:type="dxa"/>
          </w:tcPr>
          <w:p w14:paraId="134EC0EA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F4B8156" w14:textId="77777777" w:rsidR="00327431" w:rsidRPr="00F43CC3" w:rsidRDefault="00327431" w:rsidP="00151BF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27431" w:rsidRPr="00F43CC3" w14:paraId="16660670" w14:textId="77777777" w:rsidTr="00151BF6">
        <w:trPr>
          <w:cantSplit/>
          <w:jc w:val="center"/>
        </w:trPr>
        <w:tc>
          <w:tcPr>
            <w:tcW w:w="7920" w:type="dxa"/>
          </w:tcPr>
          <w:p w14:paraId="05E5BED4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</w:t>
            </w:r>
            <w:r w:rsidRPr="00327431">
              <w:rPr>
                <w:b/>
                <w:strike/>
                <w:noProof/>
                <w:highlight w:val="yellow"/>
                <w:lang w:val="en-CA"/>
              </w:rPr>
              <w:t>_minus1</w:t>
            </w:r>
          </w:p>
        </w:tc>
        <w:tc>
          <w:tcPr>
            <w:tcW w:w="1157" w:type="dxa"/>
          </w:tcPr>
          <w:p w14:paraId="59D68981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7431" w:rsidRPr="00F43CC3" w14:paraId="7271F0CE" w14:textId="77777777" w:rsidTr="00151BF6">
        <w:trPr>
          <w:cantSplit/>
          <w:jc w:val="center"/>
        </w:trPr>
        <w:tc>
          <w:tcPr>
            <w:tcW w:w="7920" w:type="dxa"/>
          </w:tcPr>
          <w:p w14:paraId="6311B1BB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</w:t>
            </w:r>
            <w:r w:rsidRPr="00327431">
              <w:rPr>
                <w:b/>
                <w:strike/>
                <w:noProof/>
                <w:highlight w:val="yellow"/>
                <w:lang w:val="en-CA"/>
              </w:rPr>
              <w:t>_minus1</w:t>
            </w:r>
          </w:p>
        </w:tc>
        <w:tc>
          <w:tcPr>
            <w:tcW w:w="1157" w:type="dxa"/>
          </w:tcPr>
          <w:p w14:paraId="38DC31DE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7431" w:rsidRPr="00F43CC3" w14:paraId="70949B4E" w14:textId="77777777" w:rsidTr="00151BF6">
        <w:trPr>
          <w:cantSplit/>
          <w:jc w:val="center"/>
        </w:trPr>
        <w:tc>
          <w:tcPr>
            <w:tcW w:w="7920" w:type="dxa"/>
          </w:tcPr>
          <w:p w14:paraId="183002E7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 </w:t>
            </w:r>
            <w:r w:rsidRPr="00327431">
              <w:rPr>
                <w:strike/>
                <w:noProof/>
                <w:highlight w:val="yellow"/>
                <w:lang w:val="en-CA"/>
              </w:rPr>
              <w:t>&lt;=</w:t>
            </w:r>
            <w:r w:rsidRPr="00327431">
              <w:rPr>
                <w:noProof/>
                <w:highlight w:val="yellow"/>
                <w:lang w:val="en-CA"/>
              </w:rPr>
              <w:t xml:space="preserve">  &lt;</w:t>
            </w:r>
            <w:r w:rsidRPr="00F43CC3">
              <w:rPr>
                <w:noProof/>
                <w:lang w:val="en-CA"/>
              </w:rPr>
              <w:t xml:space="preserve">  num_exp_tile_columns</w:t>
            </w:r>
            <w:r w:rsidRPr="00327431">
              <w:rPr>
                <w:strike/>
                <w:noProof/>
                <w:highlight w:val="yellow"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04EC1956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7431" w:rsidRPr="00F43CC3" w14:paraId="059E99AA" w14:textId="77777777" w:rsidTr="00151BF6">
        <w:trPr>
          <w:cantSplit/>
          <w:jc w:val="center"/>
        </w:trPr>
        <w:tc>
          <w:tcPr>
            <w:tcW w:w="7920" w:type="dxa"/>
          </w:tcPr>
          <w:p w14:paraId="1016FFD7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61A25C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7431" w:rsidRPr="00F43CC3" w14:paraId="0855C2C3" w14:textId="77777777" w:rsidTr="00151BF6">
        <w:trPr>
          <w:cantSplit/>
          <w:jc w:val="center"/>
        </w:trPr>
        <w:tc>
          <w:tcPr>
            <w:tcW w:w="7920" w:type="dxa"/>
          </w:tcPr>
          <w:p w14:paraId="3079B400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 </w:t>
            </w:r>
            <w:r w:rsidRPr="00327431">
              <w:rPr>
                <w:strike/>
                <w:noProof/>
                <w:highlight w:val="yellow"/>
                <w:lang w:val="en-CA"/>
              </w:rPr>
              <w:t>&lt;=</w:t>
            </w:r>
            <w:r w:rsidRPr="00327431">
              <w:rPr>
                <w:noProof/>
                <w:highlight w:val="yellow"/>
                <w:lang w:val="en-CA"/>
              </w:rPr>
              <w:t xml:space="preserve">  &lt;</w:t>
            </w:r>
            <w:r w:rsidRPr="00F43CC3">
              <w:rPr>
                <w:noProof/>
                <w:lang w:val="en-CA"/>
              </w:rPr>
              <w:t xml:space="preserve">   num_exp_tile_rows</w:t>
            </w:r>
            <w:r w:rsidRPr="00327431">
              <w:rPr>
                <w:strike/>
                <w:noProof/>
                <w:highlight w:val="yellow"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7FB220A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7431" w:rsidRPr="00F43CC3" w14:paraId="2D9B2E54" w14:textId="77777777" w:rsidTr="00151BF6">
        <w:trPr>
          <w:cantSplit/>
          <w:jc w:val="center"/>
        </w:trPr>
        <w:tc>
          <w:tcPr>
            <w:tcW w:w="7920" w:type="dxa"/>
          </w:tcPr>
          <w:p w14:paraId="5D1D603F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B022D93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550DAA15" w14:textId="5D53CC18" w:rsidR="00327431" w:rsidRPr="00F43CC3" w:rsidRDefault="00327431" w:rsidP="0032743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F43CC3">
        <w:rPr>
          <w:noProof/>
          <w:lang w:val="en-CA"/>
        </w:rPr>
        <w:t>Picture parameter set RBSP semantics</w:t>
      </w:r>
    </w:p>
    <w:p w14:paraId="354D22C2" w14:textId="28E8F077" w:rsidR="00327431" w:rsidRPr="00F43CC3" w:rsidRDefault="00327431" w:rsidP="00327431">
      <w:pPr>
        <w:rPr>
          <w:noProof/>
          <w:lang w:val="en-CA"/>
        </w:rPr>
      </w:pPr>
      <w:r w:rsidRPr="00F43CC3">
        <w:rPr>
          <w:b/>
          <w:noProof/>
          <w:lang w:val="en-CA"/>
        </w:rPr>
        <w:t>num_exp_tile_columns</w:t>
      </w:r>
      <w:r w:rsidRPr="00327431">
        <w:rPr>
          <w:b/>
          <w:strike/>
          <w:noProof/>
          <w:highlight w:val="yellow"/>
          <w:lang w:val="en-CA"/>
        </w:rPr>
        <w:t>_</w:t>
      </w:r>
      <w:r w:rsidRPr="00D25E92">
        <w:rPr>
          <w:b/>
          <w:strike/>
          <w:noProof/>
          <w:highlight w:val="yellow"/>
          <w:lang w:val="en-CA"/>
        </w:rPr>
        <w:t>minus1</w:t>
      </w:r>
      <w:r w:rsidRPr="00D25E92">
        <w:rPr>
          <w:strike/>
          <w:noProof/>
          <w:highlight w:val="yellow"/>
          <w:lang w:val="en-CA"/>
        </w:rPr>
        <w:t xml:space="preserve"> plus 1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specifies the number of explicitly provided tile column widths. The value of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 xml:space="preserve"> shall be in the range of 0 to PicWidthInCtbsY − 1, inclusive. When</w:t>
      </w:r>
      <w:r w:rsidRPr="00F43CC3">
        <w:rPr>
          <w:rFonts w:eastAsia="MS Mincho"/>
          <w:noProof/>
          <w:lang w:val="en-CA" w:eastAsia="zh-CN"/>
        </w:rPr>
        <w:t xml:space="preserve"> no_pic_partition_flag is equal to 1, the value of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rFonts w:eastAsia="MS Mincho"/>
          <w:noProof/>
          <w:lang w:val="en-CA" w:eastAsia="zh-CN"/>
        </w:rPr>
        <w:t xml:space="preserve"> is inferred to be equal to 0.</w:t>
      </w:r>
    </w:p>
    <w:p w14:paraId="6B3B48F0" w14:textId="1D791BA6" w:rsidR="00327431" w:rsidRPr="00F43CC3" w:rsidRDefault="00327431" w:rsidP="00327431">
      <w:pPr>
        <w:rPr>
          <w:noProof/>
          <w:lang w:val="en-CA"/>
        </w:rPr>
      </w:pPr>
      <w:r w:rsidRPr="00F43CC3">
        <w:rPr>
          <w:b/>
          <w:noProof/>
          <w:lang w:val="en-CA"/>
        </w:rPr>
        <w:t>num_exp_tile_rows</w:t>
      </w:r>
      <w:r w:rsidRPr="00327431">
        <w:rPr>
          <w:b/>
          <w:strike/>
          <w:noProof/>
          <w:highlight w:val="yellow"/>
          <w:lang w:val="en-CA"/>
        </w:rPr>
        <w:t xml:space="preserve">_ </w:t>
      </w:r>
      <w:r w:rsidRPr="00D25E92">
        <w:rPr>
          <w:b/>
          <w:strike/>
          <w:noProof/>
          <w:highlight w:val="yellow"/>
          <w:lang w:val="en-CA"/>
        </w:rPr>
        <w:t>minus1</w:t>
      </w:r>
      <w:r w:rsidRPr="00D25E92">
        <w:rPr>
          <w:strike/>
          <w:noProof/>
          <w:highlight w:val="yellow"/>
          <w:lang w:val="en-CA"/>
        </w:rPr>
        <w:t xml:space="preserve"> plus 1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specifies the number of explicitly provided tile row heights. The value of 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 xml:space="preserve"> shall be in the range of 0 to PicHeightInCtbsY − 1, inclusive. When</w:t>
      </w:r>
      <w:r w:rsidRPr="00F43CC3">
        <w:rPr>
          <w:rFonts w:eastAsia="MS Mincho"/>
          <w:noProof/>
          <w:lang w:val="en-CA" w:eastAsia="zh-CN"/>
        </w:rPr>
        <w:t xml:space="preserve"> no_pic_partition_flag is equal to 1, the value of num_tile_rows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rFonts w:eastAsia="MS Mincho"/>
          <w:noProof/>
          <w:lang w:val="en-CA" w:eastAsia="zh-CN"/>
        </w:rPr>
        <w:t xml:space="preserve"> is inferred to be equal to 0.</w:t>
      </w:r>
    </w:p>
    <w:p w14:paraId="5C69FE92" w14:textId="392198E4" w:rsidR="00327431" w:rsidRPr="00F43CC3" w:rsidRDefault="00327431" w:rsidP="00327431">
      <w:pPr>
        <w:rPr>
          <w:noProof/>
          <w:lang w:val="en-CA"/>
        </w:rPr>
      </w:pPr>
      <w:r w:rsidRPr="00F43CC3">
        <w:rPr>
          <w:b/>
          <w:noProof/>
          <w:lang w:val="en-CA"/>
        </w:rPr>
        <w:t>tile_column_width_minus1</w:t>
      </w:r>
      <w:r w:rsidRPr="00F43CC3">
        <w:rPr>
          <w:noProof/>
          <w:lang w:val="en-CA"/>
        </w:rPr>
        <w:t>[ i ] plus 1 specifies the width of the i-th tile column in units of CTBs for i in the range of 0 to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> −</w:t>
      </w:r>
      <w:r>
        <w:t xml:space="preserve"> </w:t>
      </w:r>
      <w:r w:rsidRPr="00327431">
        <w:rPr>
          <w:strike/>
          <w:noProof/>
          <w:highlight w:val="yellow"/>
          <w:lang w:val="en-CA"/>
        </w:rPr>
        <w:t>1</w:t>
      </w:r>
      <w:r w:rsidRPr="00327431">
        <w:rPr>
          <w:noProof/>
          <w:highlight w:val="yellow"/>
          <w:lang w:val="en-CA"/>
        </w:rPr>
        <w:t> 2</w:t>
      </w:r>
      <w:r w:rsidRPr="00F43CC3">
        <w:rPr>
          <w:noProof/>
          <w:lang w:val="en-CA"/>
        </w:rPr>
        <w:t>, inclusive. tile_column_width_minus1[ 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> ] is used to derive the width of the tile columns with index greater than or equal to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 xml:space="preserve">  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tile_column_width_minus1[ i ] shall be in the range of 0 to PicWidthInCtbsY − 1, inclusive</w:t>
      </w:r>
      <w:r w:rsidRPr="00F43CC3">
        <w:rPr>
          <w:lang w:val="en-CA"/>
        </w:rPr>
        <w:t>. When not present, the value of tile_column_width_minus1[ 0 ] is inferred to be equal to PicWidthInCtbsY − 1</w:t>
      </w:r>
      <w:r w:rsidRPr="00F43CC3">
        <w:rPr>
          <w:noProof/>
          <w:lang w:val="en-CA"/>
        </w:rPr>
        <w:t>.</w:t>
      </w:r>
    </w:p>
    <w:p w14:paraId="2DE50500" w14:textId="7DFA1B07" w:rsidR="00454604" w:rsidRDefault="00327431" w:rsidP="00830A34">
      <w:pPr>
        <w:rPr>
          <w:bCs/>
          <w:noProof/>
          <w:lang w:val="en-CA" w:eastAsia="ko-KR"/>
        </w:rPr>
      </w:pPr>
      <w:r w:rsidRPr="00F43CC3">
        <w:rPr>
          <w:b/>
          <w:noProof/>
          <w:lang w:val="en-CA"/>
        </w:rPr>
        <w:t>tile_row_height_minus1</w:t>
      </w:r>
      <w:r w:rsidRPr="00F43CC3">
        <w:rPr>
          <w:noProof/>
          <w:lang w:val="en-CA"/>
        </w:rPr>
        <w:t>[ i ] plus 1 specifies the height of the i-th tile row in units of CTBs for i in the range of 0 to 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> −</w:t>
      </w:r>
      <w:r>
        <w:t xml:space="preserve"> </w:t>
      </w:r>
      <w:r w:rsidRPr="00327431">
        <w:rPr>
          <w:strike/>
          <w:noProof/>
          <w:highlight w:val="yellow"/>
          <w:lang w:val="en-CA"/>
        </w:rPr>
        <w:t>1</w:t>
      </w:r>
      <w:r w:rsidRPr="00327431">
        <w:rPr>
          <w:noProof/>
          <w:highlight w:val="yellow"/>
          <w:lang w:val="en-CA"/>
        </w:rPr>
        <w:t> 2</w:t>
      </w:r>
      <w:r w:rsidRPr="00F43CC3">
        <w:rPr>
          <w:noProof/>
          <w:lang w:val="en-CA"/>
        </w:rPr>
        <w:t>, inclusive. tile_row_height_minus1[ 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>  ] is used to derive the height of the tile rows with index greater than or equal to 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 xml:space="preserve"> 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tile_row_height_minus1[ i ] shall be in the range of 0 to PicHeightInCtbsY − 1, inclusive</w:t>
      </w:r>
      <w:r w:rsidRPr="00F43CC3">
        <w:rPr>
          <w:lang w:val="en-CA"/>
        </w:rPr>
        <w:t>. When not present, the value of tile_row_height_minus1[ 0 ] is inferred to be equal to PicHeightInCtbsY − 1</w:t>
      </w:r>
      <w:r w:rsidRPr="00F43CC3">
        <w:rPr>
          <w:noProof/>
          <w:lang w:val="en-CA"/>
        </w:rPr>
        <w:t>.</w:t>
      </w:r>
    </w:p>
    <w:p w14:paraId="6821C023" w14:textId="1C5A3314" w:rsidR="00454604" w:rsidRPr="00F43CC3" w:rsidRDefault="00454604" w:rsidP="0045460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4" w:name="_Toc415475805"/>
      <w:bookmarkStart w:id="15" w:name="_Toc423599080"/>
      <w:bookmarkStart w:id="16" w:name="_Toc423601584"/>
      <w:bookmarkStart w:id="17" w:name="_Toc501130150"/>
      <w:bookmarkStart w:id="18" w:name="_Toc510795073"/>
      <w:bookmarkStart w:id="19" w:name="_Ref4968072"/>
      <w:bookmarkStart w:id="20" w:name="_Toc15253743"/>
      <w:bookmarkStart w:id="21" w:name="_Ref21930512"/>
      <w:bookmarkStart w:id="22" w:name="_Toc33624274"/>
      <w:r>
        <w:rPr>
          <w:noProof/>
          <w:lang w:val="en-CA"/>
        </w:rPr>
        <w:t xml:space="preserve">6.5.1 </w:t>
      </w:r>
      <w:r w:rsidRPr="00F43CC3">
        <w:rPr>
          <w:noProof/>
          <w:lang w:val="en-CA"/>
        </w:rPr>
        <w:t>CTB raster scanning, tile scanning, and subpicture scanning process</w:t>
      </w:r>
      <w:bookmarkEnd w:id="14"/>
      <w:bookmarkEnd w:id="15"/>
      <w:bookmarkEnd w:id="16"/>
      <w:bookmarkEnd w:id="17"/>
      <w:bookmarkEnd w:id="18"/>
      <w:bookmarkEnd w:id="19"/>
      <w:r w:rsidRPr="00F43CC3">
        <w:rPr>
          <w:noProof/>
          <w:lang w:val="en-CA"/>
        </w:rPr>
        <w:t>es</w:t>
      </w:r>
      <w:bookmarkEnd w:id="20"/>
      <w:bookmarkEnd w:id="21"/>
      <w:bookmarkEnd w:id="22"/>
    </w:p>
    <w:p w14:paraId="0C053923" w14:textId="25FCC635" w:rsidR="00327431" w:rsidRPr="00F43CC3" w:rsidRDefault="00454604" w:rsidP="00454604">
      <w:pPr>
        <w:rPr>
          <w:noProof/>
          <w:lang w:val="en-CA"/>
        </w:rPr>
      </w:pPr>
      <w:r w:rsidRPr="00F43CC3">
        <w:rPr>
          <w:noProof/>
          <w:lang w:val="en-CA"/>
        </w:rPr>
        <w:t>The variable NumTileColumns, specifying the number of tile columns, and the list colWidth[ i ] for i ranging from 0 to NumTileColumn</w:t>
      </w:r>
      <w:r>
        <w:rPr>
          <w:noProof/>
          <w:lang w:val="en-CA"/>
        </w:rPr>
        <w:t>s</w:t>
      </w:r>
      <w:r w:rsidRPr="00F43CC3">
        <w:rPr>
          <w:noProof/>
          <w:lang w:val="en-CA"/>
        </w:rPr>
        <w:t> − 1, inclusive, specifying the width of the i-th tile column in units of CTBs, are derived as follows:</w:t>
      </w:r>
    </w:p>
    <w:p w14:paraId="1141C632" w14:textId="64398AAD" w:rsidR="00454604" w:rsidRDefault="00454604" w:rsidP="0045460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454604">
        <w:rPr>
          <w:noProof/>
          <w:highlight w:val="yellow"/>
          <w:lang w:val="en-CA"/>
        </w:rPr>
        <w:t>if (num_exp_tile_columns == 0 ) {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NumTileColumns = 1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colWidth[ 0 ] = PicWidthInCtbsY</w:t>
      </w:r>
      <w:r w:rsidRPr="00454604">
        <w:rPr>
          <w:noProof/>
          <w:highlight w:val="yellow"/>
          <w:lang w:val="en-CA"/>
        </w:rPr>
        <w:br/>
        <w:t>} else {</w:t>
      </w:r>
      <w:r w:rsidRPr="00042662">
        <w:rPr>
          <w:noProof/>
          <w:lang w:val="en-CA"/>
        </w:rPr>
        <w:br/>
        <w:t>remainingWidthInCtbsY = PicWidthInCtbsY</w:t>
      </w:r>
      <w:r w:rsidRPr="00042662">
        <w:rPr>
          <w:noProof/>
          <w:lang w:val="en-CA"/>
        </w:rPr>
        <w:br/>
        <w:t xml:space="preserve">for( i = 0; i &lt; </w:t>
      </w:r>
      <w:r w:rsidRPr="00C809F3">
        <w:rPr>
          <w:noProof/>
          <w:lang w:val="en-CA"/>
        </w:rPr>
        <w:t>num_exp_tile_columns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Pr="00C809F3">
        <w:rPr>
          <w:noProof/>
          <w:highlight w:val="yellow"/>
          <w:lang w:val="en-CA"/>
        </w:rPr>
        <w:t xml:space="preserve"> –</w:t>
      </w:r>
      <w:r w:rsidRPr="004C0EB1">
        <w:rPr>
          <w:noProof/>
          <w:highlight w:val="yellow"/>
          <w:lang w:val="en-CA"/>
        </w:rPr>
        <w:t xml:space="preserve"> 1</w:t>
      </w:r>
      <w:r w:rsidRPr="00042662">
        <w:rPr>
          <w:noProof/>
          <w:lang w:val="en-CA"/>
        </w:rPr>
        <w:t>; i++ ) {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colWidth[ i ] = tile_column_width_minus1[ i ] + 1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lastRenderedPageBreak/>
        <w:tab/>
        <w:t>remainingWidthInCtbsY  −=  colWidth[ i ]</w:t>
      </w:r>
      <w:r w:rsidRPr="00042662">
        <w:rPr>
          <w:noProof/>
          <w:lang w:val="en-CA"/>
        </w:rPr>
        <w:br/>
        <w:t>}</w:t>
      </w:r>
      <w:r w:rsidRPr="00042662">
        <w:rPr>
          <w:noProof/>
          <w:lang w:val="en-CA"/>
        </w:rPr>
        <w:br/>
        <w:t>uniformTileColWidth = tile_column_width_minus1[ </w:t>
      </w:r>
      <w:r w:rsidRPr="00C809F3">
        <w:rPr>
          <w:noProof/>
          <w:lang w:val="en-CA"/>
        </w:rPr>
        <w:t>num_exp_tile_columns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Pr="00C809F3">
        <w:rPr>
          <w:noProof/>
          <w:highlight w:val="yellow"/>
          <w:lang w:val="en-CA"/>
        </w:rPr>
        <w:t xml:space="preserve"> – </w:t>
      </w:r>
      <w:r w:rsidRPr="004C0EB1">
        <w:rPr>
          <w:noProof/>
          <w:highlight w:val="yellow"/>
          <w:lang w:val="en-CA"/>
        </w:rPr>
        <w:t>1</w:t>
      </w:r>
      <w:r w:rsidRPr="00042662">
        <w:rPr>
          <w:noProof/>
          <w:lang w:val="en-CA"/>
        </w:rPr>
        <w:t> ] + 1</w:t>
      </w:r>
      <w:r w:rsidRPr="00042662">
        <w:rPr>
          <w:noProof/>
          <w:lang w:val="en-CA"/>
        </w:rPr>
        <w:tab/>
        <w:t>(</w:t>
      </w:r>
      <w:r w:rsidRPr="00042662">
        <w:rPr>
          <w:noProof/>
          <w:lang w:val="en-CA"/>
        </w:rPr>
        <w:fldChar w:fldCharType="begin" w:fldLock="1"/>
      </w:r>
      <w:r w:rsidRPr="00042662">
        <w:rPr>
          <w:noProof/>
          <w:lang w:val="en-CA"/>
        </w:rPr>
        <w:instrText xml:space="preserve"> SEQ Equation \* ARABIC </w:instrText>
      </w:r>
      <w:r w:rsidRPr="00042662">
        <w:rPr>
          <w:noProof/>
          <w:lang w:val="en-CA"/>
        </w:rPr>
        <w:fldChar w:fldCharType="separate"/>
      </w:r>
      <w:r w:rsidRPr="00042662">
        <w:rPr>
          <w:noProof/>
          <w:lang w:val="en-CA"/>
        </w:rPr>
        <w:t>23</w:t>
      </w:r>
      <w:r w:rsidRPr="00042662">
        <w:rPr>
          <w:noProof/>
          <w:lang w:val="en-CA"/>
        </w:rPr>
        <w:fldChar w:fldCharType="end"/>
      </w:r>
      <w:r w:rsidRPr="00042662">
        <w:rPr>
          <w:noProof/>
          <w:lang w:val="en-CA"/>
        </w:rPr>
        <w:t>)</w:t>
      </w:r>
      <w:r w:rsidRPr="00042662">
        <w:rPr>
          <w:noProof/>
          <w:lang w:val="en-CA"/>
        </w:rPr>
        <w:br/>
        <w:t>while( remainingWidthInCtbsY  &gt;=  uniformTileColWidth ) {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colWidth[ i++ ] = uniformTileColWidth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remainingWidthInCtbsY  −=  uniformTileColWidth</w:t>
      </w:r>
      <w:r w:rsidRPr="00042662">
        <w:rPr>
          <w:noProof/>
          <w:lang w:val="en-CA"/>
        </w:rPr>
        <w:br/>
        <w:t>}</w:t>
      </w:r>
      <w:r w:rsidRPr="00042662">
        <w:rPr>
          <w:noProof/>
          <w:lang w:val="en-CA"/>
        </w:rPr>
        <w:br/>
        <w:t>if( remainingWidthInCtbsY &gt; 0 )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colWidth[ i++ ] = remainingWidthInCtbsY</w:t>
      </w:r>
      <w:r w:rsidRPr="00042662">
        <w:rPr>
          <w:noProof/>
          <w:lang w:val="en-CA"/>
        </w:rPr>
        <w:br/>
        <w:t xml:space="preserve">NumTileColumns = i </w:t>
      </w:r>
      <w:r w:rsidRPr="00042662">
        <w:rPr>
          <w:noProof/>
          <w:lang w:val="en-CA"/>
        </w:rPr>
        <w:br/>
      </w:r>
      <w:r w:rsidRPr="00454604">
        <w:rPr>
          <w:noProof/>
          <w:highlight w:val="yellow"/>
          <w:lang w:val="en-CA"/>
        </w:rPr>
        <w:t>}</w:t>
      </w:r>
    </w:p>
    <w:p w14:paraId="235D2809" w14:textId="77777777" w:rsidR="00454604" w:rsidRPr="00F43CC3" w:rsidRDefault="00454604" w:rsidP="00454604">
      <w:pPr>
        <w:keepNext/>
        <w:rPr>
          <w:noProof/>
          <w:lang w:val="en-CA"/>
        </w:rPr>
      </w:pPr>
      <w:r w:rsidRPr="00F43CC3">
        <w:rPr>
          <w:noProof/>
          <w:lang w:val="en-CA"/>
        </w:rPr>
        <w:t>The variable NumTileRows, specifying the number of tile rows, and the list RowHeight[ j ] for j ranging from 0 to NumTileRows − 1, inclusive, specifying the height of the j-th tile row in units of CTBs, are derived as follows:</w:t>
      </w:r>
    </w:p>
    <w:p w14:paraId="47D599C4" w14:textId="5207AE0C" w:rsidR="00454604" w:rsidRDefault="00454604" w:rsidP="0045460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454604">
        <w:rPr>
          <w:noProof/>
          <w:highlight w:val="yellow"/>
          <w:lang w:val="en-CA"/>
        </w:rPr>
        <w:t>if (num_exp_tile_rows == 0) {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RowHeight[ 0 ] = PicHeightInCtbsY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NumTileRows = 1</w:t>
      </w:r>
      <w:r w:rsidRPr="00454604">
        <w:rPr>
          <w:noProof/>
          <w:highlight w:val="yellow"/>
          <w:lang w:val="en-CA"/>
        </w:rPr>
        <w:br/>
        <w:t>} else {</w:t>
      </w:r>
      <w:r>
        <w:rPr>
          <w:noProof/>
          <w:lang w:val="en-CA"/>
        </w:rPr>
        <w:br/>
      </w:r>
      <w:r w:rsidRPr="00F43CC3">
        <w:rPr>
          <w:noProof/>
          <w:lang w:val="en-CA"/>
        </w:rPr>
        <w:t>remainingHeightInCtbsY = PicHeightInCtbsY</w:t>
      </w:r>
      <w:r w:rsidRPr="00F43CC3">
        <w:rPr>
          <w:noProof/>
          <w:lang w:val="en-CA"/>
        </w:rPr>
        <w:br/>
        <w:t xml:space="preserve">for( j = 0; j &lt; </w:t>
      </w:r>
      <w:r w:rsidRPr="00C809F3">
        <w:rPr>
          <w:noProof/>
          <w:lang w:val="en-CA"/>
        </w:rPr>
        <w:t>num_exp_tile_rows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="00C809F3" w:rsidRPr="00C809F3">
        <w:rPr>
          <w:noProof/>
          <w:highlight w:val="yellow"/>
          <w:lang w:val="en-CA"/>
        </w:rPr>
        <w:t xml:space="preserve"> – </w:t>
      </w:r>
      <w:r w:rsidR="00C809F3" w:rsidRPr="004C0EB1">
        <w:rPr>
          <w:noProof/>
          <w:highlight w:val="yellow"/>
          <w:lang w:val="en-CA"/>
        </w:rPr>
        <w:t>1</w:t>
      </w:r>
      <w:r w:rsidRPr="00F43CC3">
        <w:rPr>
          <w:noProof/>
          <w:lang w:val="en-CA"/>
        </w:rPr>
        <w:t>; j++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RowHeight[ j ] = tile_row_height_minus1[ j ]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remainingHeightInCtbsY  −=  RowHeight[ j ]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  <w:t>uniformTileRowHeight = tile_row_height_minus1[ </w:t>
      </w:r>
      <w:r w:rsidRPr="00C809F3">
        <w:rPr>
          <w:noProof/>
          <w:lang w:val="en-CA"/>
        </w:rPr>
        <w:t>num_exp_tile_rows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="00C809F3" w:rsidRPr="00C809F3">
        <w:rPr>
          <w:noProof/>
          <w:highlight w:val="yellow"/>
          <w:lang w:val="en-CA"/>
        </w:rPr>
        <w:t xml:space="preserve"> – </w:t>
      </w:r>
      <w:r w:rsidR="00C809F3" w:rsidRPr="004C0EB1">
        <w:rPr>
          <w:noProof/>
          <w:highlight w:val="yellow"/>
          <w:lang w:val="en-CA"/>
        </w:rPr>
        <w:t>1</w:t>
      </w:r>
      <w:r w:rsidRPr="00F43CC3">
        <w:rPr>
          <w:noProof/>
          <w:lang w:val="en-CA"/>
        </w:rPr>
        <w:t> ] + 1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24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  <w:t>while( remainingHeightInCtbsY  &gt;=  uniformTileRowHeight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RowHeight[ j++ ] = uniformTileRowHeight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remainingHeightInCtbsY  −=  uniformTileRowHeight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  <w:t>if( remainingHeightInCtbsY &gt; 0 )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RowHeight[ j++ ] = remainingHeightInCtbsY</w:t>
      </w:r>
      <w:r w:rsidRPr="00F43CC3">
        <w:rPr>
          <w:noProof/>
          <w:lang w:val="en-CA"/>
        </w:rPr>
        <w:br/>
        <w:t>NumTileRows = j</w:t>
      </w:r>
      <w:r w:rsidRPr="00042662">
        <w:rPr>
          <w:noProof/>
          <w:lang w:val="en-CA"/>
        </w:rPr>
        <w:t xml:space="preserve"> </w:t>
      </w:r>
      <w:r>
        <w:rPr>
          <w:noProof/>
          <w:lang w:val="en-CA"/>
        </w:rPr>
        <w:br/>
      </w:r>
      <w:r w:rsidRPr="00454604">
        <w:rPr>
          <w:noProof/>
          <w:highlight w:val="yellow"/>
          <w:lang w:val="en-CA"/>
        </w:rPr>
        <w:t>}</w:t>
      </w:r>
    </w:p>
    <w:p w14:paraId="04C2B27F" w14:textId="77777777" w:rsidR="009B10DF" w:rsidRPr="00573389" w:rsidRDefault="009B10DF" w:rsidP="009B10DF">
      <w:pPr>
        <w:pStyle w:val="Heading1"/>
        <w:rPr>
          <w:lang w:val="en-CA"/>
        </w:rPr>
      </w:pPr>
      <w:r>
        <w:rPr>
          <w:noProof/>
          <w:lang w:val="en-CA"/>
        </w:rPr>
        <w:t xml:space="preserve">The range of </w:t>
      </w:r>
      <w:r w:rsidRPr="00F43CC3">
        <w:rPr>
          <w:noProof/>
          <w:lang w:val="en-CA"/>
        </w:rPr>
        <w:t>num_exp_tile_columns_minus1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num_exp_tile_rows_minus1</w:t>
      </w:r>
    </w:p>
    <w:p w14:paraId="3F5F0E7B" w14:textId="6C9FA277" w:rsidR="009B10DF" w:rsidRDefault="009B10DF" w:rsidP="009B10DF">
      <w:pPr>
        <w:rPr>
          <w:noProof/>
          <w:lang w:val="en-CA"/>
        </w:rPr>
      </w:pPr>
      <w:r w:rsidRPr="009B10DF">
        <w:rPr>
          <w:noProof/>
          <w:highlight w:val="cyan"/>
          <w:lang w:val="en-CA"/>
        </w:rPr>
        <w:t>If proposal 1 is adopted, there is no need to review this proposal 2.</w:t>
      </w:r>
    </w:p>
    <w:p w14:paraId="432899A1" w14:textId="77777777" w:rsidR="009B10DF" w:rsidRDefault="009B10DF" w:rsidP="009B10DF">
      <w:pPr>
        <w:rPr>
          <w:noProof/>
          <w:lang w:val="en-CA"/>
        </w:rPr>
      </w:pPr>
    </w:p>
    <w:p w14:paraId="3C466EAE" w14:textId="74D58BBF" w:rsidR="009B10DF" w:rsidRDefault="009B10DF" w:rsidP="009B10DF">
      <w:pPr>
        <w:rPr>
          <w:noProof/>
        </w:rPr>
      </w:pPr>
      <w:r>
        <w:rPr>
          <w:noProof/>
          <w:lang w:val="en-CA"/>
        </w:rPr>
        <w:t>The table below shows the current syntax in VVC 8: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B10DF" w:rsidRPr="00F43CC3" w14:paraId="2E68C85A" w14:textId="77777777" w:rsidTr="001B7827">
        <w:trPr>
          <w:cantSplit/>
          <w:jc w:val="center"/>
        </w:trPr>
        <w:tc>
          <w:tcPr>
            <w:tcW w:w="7920" w:type="dxa"/>
          </w:tcPr>
          <w:p w14:paraId="7510DA0E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228A4AEA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B10DF" w:rsidRPr="00F43CC3" w14:paraId="5B3AF7AC" w14:textId="77777777" w:rsidTr="001B7827">
        <w:trPr>
          <w:cantSplit/>
          <w:jc w:val="center"/>
        </w:trPr>
        <w:tc>
          <w:tcPr>
            <w:tcW w:w="7920" w:type="dxa"/>
          </w:tcPr>
          <w:p w14:paraId="04DAFA44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FBFC6D0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B10DF" w:rsidRPr="00F43CC3" w14:paraId="5A5F502B" w14:textId="77777777" w:rsidTr="001B7827">
        <w:trPr>
          <w:cantSplit/>
          <w:jc w:val="center"/>
        </w:trPr>
        <w:tc>
          <w:tcPr>
            <w:tcW w:w="7920" w:type="dxa"/>
          </w:tcPr>
          <w:p w14:paraId="003C60B9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27574784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10DF" w:rsidRPr="00F43CC3" w14:paraId="1F49B11E" w14:textId="77777777" w:rsidTr="001B7827">
        <w:trPr>
          <w:cantSplit/>
          <w:jc w:val="center"/>
        </w:trPr>
        <w:tc>
          <w:tcPr>
            <w:tcW w:w="7920" w:type="dxa"/>
          </w:tcPr>
          <w:p w14:paraId="15937936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59DBC32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B10DF" w:rsidRPr="00F43CC3" w14:paraId="74BC0B1A" w14:textId="77777777" w:rsidTr="001B7827">
        <w:trPr>
          <w:cantSplit/>
          <w:jc w:val="center"/>
        </w:trPr>
        <w:tc>
          <w:tcPr>
            <w:tcW w:w="7920" w:type="dxa"/>
          </w:tcPr>
          <w:p w14:paraId="691C9567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089C7187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10DF" w:rsidRPr="00F43CC3" w14:paraId="32FEF731" w14:textId="77777777" w:rsidTr="001B7827">
        <w:trPr>
          <w:cantSplit/>
          <w:jc w:val="center"/>
        </w:trPr>
        <w:tc>
          <w:tcPr>
            <w:tcW w:w="7920" w:type="dxa"/>
          </w:tcPr>
          <w:p w14:paraId="6D02D416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08F42B6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7A5DD9AE" w14:textId="77777777" w:rsidR="009B10DF" w:rsidRDefault="009B10DF" w:rsidP="009B10DF">
      <w:pPr>
        <w:rPr>
          <w:noProof/>
          <w:lang w:val="en-CA"/>
        </w:rPr>
      </w:pPr>
    </w:p>
    <w:p w14:paraId="372C60CE" w14:textId="77777777" w:rsidR="007D010E" w:rsidRDefault="009B10DF" w:rsidP="009B10DF">
      <w:pPr>
        <w:rPr>
          <w:ins w:id="23" w:author="Yao-Jen Chang" w:date="2020-04-06T10:29:00Z"/>
          <w:noProof/>
          <w:lang w:val="en-CA"/>
        </w:rPr>
      </w:pPr>
      <w:r w:rsidRPr="00F43CC3">
        <w:rPr>
          <w:noProof/>
          <w:lang w:val="en-CA"/>
        </w:rPr>
        <w:t>The value of num_exp_tile_columns_minus1 shall be in the range of 0 to PicWidthInCtbsY − 1,</w:t>
      </w:r>
      <w:r>
        <w:rPr>
          <w:noProof/>
          <w:lang w:val="en-CA"/>
        </w:rPr>
        <w:t xml:space="preserve"> inclusive. When</w:t>
      </w:r>
      <w:r>
        <w:rPr>
          <w:noProof/>
        </w:rPr>
        <w:t xml:space="preserve"> the value of </w:t>
      </w:r>
      <w:r w:rsidRPr="006C12B6">
        <w:rPr>
          <w:noProof/>
          <w:lang w:val="en-CA"/>
        </w:rPr>
        <w:t xml:space="preserve">num_exp_tile_columns_minus1 </w:t>
      </w:r>
      <w:r>
        <w:rPr>
          <w:noProof/>
          <w:lang w:val="en-CA"/>
        </w:rPr>
        <w:t xml:space="preserve">is </w:t>
      </w:r>
      <w:r w:rsidRPr="006C12B6">
        <w:rPr>
          <w:noProof/>
          <w:lang w:val="en-CA"/>
        </w:rPr>
        <w:t>equal to</w:t>
      </w:r>
      <w:r>
        <w:rPr>
          <w:noProof/>
          <w:lang w:val="en-CA"/>
        </w:rPr>
        <w:t xml:space="preserve"> the maximum value, i.e.,</w:t>
      </w:r>
      <w:r w:rsidRPr="006C12B6">
        <w:rPr>
          <w:noProof/>
          <w:lang w:val="en-CA"/>
        </w:rPr>
        <w:t xml:space="preserve"> PicWidthInCtbsY</w:t>
      </w:r>
      <w:r>
        <w:rPr>
          <w:noProof/>
          <w:lang w:val="en-CA"/>
        </w:rPr>
        <w:t xml:space="preserve"> – 1, </w:t>
      </w:r>
      <w:r w:rsidRPr="006C12B6">
        <w:rPr>
          <w:noProof/>
          <w:lang w:val="en-CA"/>
        </w:rPr>
        <w:t>tile_column_width_minus1[ i ]</w:t>
      </w:r>
      <w:r>
        <w:rPr>
          <w:noProof/>
          <w:lang w:val="en-CA"/>
        </w:rPr>
        <w:t xml:space="preserve"> </w:t>
      </w:r>
      <w:r w:rsidR="000D760E">
        <w:rPr>
          <w:noProof/>
          <w:lang w:val="en-CA"/>
        </w:rPr>
        <w:t xml:space="preserve">must be </w:t>
      </w:r>
      <w:r>
        <w:rPr>
          <w:noProof/>
          <w:lang w:val="en-CA"/>
        </w:rPr>
        <w:t xml:space="preserve">equal to 0 </w:t>
      </w:r>
      <w:r w:rsidR="000D760E">
        <w:rPr>
          <w:noProof/>
          <w:lang w:val="en-CA"/>
        </w:rPr>
        <w:t xml:space="preserve">and </w:t>
      </w:r>
      <w:r>
        <w:rPr>
          <w:noProof/>
          <w:lang w:val="en-CA"/>
        </w:rPr>
        <w:t xml:space="preserve">is signalled for all i. Figure </w:t>
      </w:r>
      <w:r w:rsidR="008240B0">
        <w:rPr>
          <w:noProof/>
          <w:lang w:val="en-CA"/>
        </w:rPr>
        <w:t>2</w:t>
      </w:r>
      <w:r>
        <w:rPr>
          <w:noProof/>
          <w:lang w:val="en-CA"/>
        </w:rPr>
        <w:t xml:space="preserve"> shows an example for this case in which all tile column widths are equal to 1 in unit of CTU size. However, the most efficient </w:t>
      </w:r>
      <w:r>
        <w:rPr>
          <w:noProof/>
          <w:lang w:val="en-CA"/>
        </w:rPr>
        <w:lastRenderedPageBreak/>
        <w:t xml:space="preserve">way to signal the case of one-CTU tile column widths is to simply signal </w:t>
      </w:r>
      <w:r w:rsidRPr="006C12B6">
        <w:rPr>
          <w:noProof/>
          <w:lang w:val="en-CA"/>
        </w:rPr>
        <w:t>num_exp_tile_columns_minus1</w:t>
      </w:r>
      <w:r>
        <w:rPr>
          <w:noProof/>
          <w:lang w:val="en-CA"/>
        </w:rPr>
        <w:t xml:space="preserve"> as 0 (1 bit) and signal tile_column_width_minus1[ 0</w:t>
      </w:r>
      <w:r w:rsidRPr="006C12B6">
        <w:rPr>
          <w:noProof/>
          <w:lang w:val="en-CA"/>
        </w:rPr>
        <w:t xml:space="preserve"> ]</w:t>
      </w:r>
      <w:r>
        <w:rPr>
          <w:noProof/>
          <w:lang w:val="en-CA"/>
        </w:rPr>
        <w:t xml:space="preserve"> as 0 (1 bit). It is obvious t</w:t>
      </w:r>
      <w:r w:rsidRPr="00F43CC3">
        <w:rPr>
          <w:noProof/>
          <w:lang w:val="en-CA"/>
        </w:rPr>
        <w:t xml:space="preserve">he value of num_exp_tile_columns_minus1 </w:t>
      </w:r>
      <w:r>
        <w:rPr>
          <w:noProof/>
          <w:lang w:val="en-CA"/>
        </w:rPr>
        <w:t>equal to</w:t>
      </w:r>
      <w:r w:rsidRPr="00F43CC3">
        <w:rPr>
          <w:noProof/>
          <w:lang w:val="en-CA"/>
        </w:rPr>
        <w:t xml:space="preserve"> PicWidthInCtbsY </w:t>
      </w:r>
      <w:r>
        <w:rPr>
          <w:noProof/>
          <w:lang w:val="en-CA"/>
        </w:rPr>
        <w:t>–</w:t>
      </w:r>
      <w:r w:rsidRPr="00F43CC3">
        <w:rPr>
          <w:noProof/>
          <w:lang w:val="en-CA"/>
        </w:rPr>
        <w:t> 1</w:t>
      </w:r>
      <w:r>
        <w:rPr>
          <w:noProof/>
          <w:lang w:val="en-CA"/>
        </w:rPr>
        <w:t xml:space="preserve"> is redundant and no benefit while there is other way with fewer bits for signalling of the case. </w:t>
      </w:r>
    </w:p>
    <w:p w14:paraId="7D74E1F7" w14:textId="7F4BB819" w:rsidR="009B10DF" w:rsidRDefault="007D010E" w:rsidP="009B10DF">
      <w:pPr>
        <w:rPr>
          <w:noProof/>
          <w:lang w:val="en-CA"/>
        </w:rPr>
      </w:pPr>
      <w:ins w:id="24" w:author="Yao-Jen Chang" w:date="2020-04-06T10:29:00Z">
        <w:r w:rsidRPr="007D010E">
          <w:rPr>
            <w:b/>
            <w:noProof/>
            <w:lang w:val="en-CA"/>
            <w:rPrChange w:id="25" w:author="Yao-Jen Chang" w:date="2020-04-06T10:29:00Z">
              <w:rPr>
                <w:noProof/>
                <w:lang w:val="en-CA"/>
              </w:rPr>
            </w:rPrChange>
          </w:rPr>
          <w:t>Solution 1:</w:t>
        </w:r>
        <w:r>
          <w:rPr>
            <w:noProof/>
            <w:lang w:val="en-CA"/>
          </w:rPr>
          <w:t xml:space="preserve"> </w:t>
        </w:r>
      </w:ins>
      <w:del w:id="26" w:author="Yao-Jen Chang" w:date="2020-04-06T10:29:00Z">
        <w:r w:rsidR="009B10DF" w:rsidDel="007D010E">
          <w:rPr>
            <w:noProof/>
            <w:lang w:val="en-CA"/>
          </w:rPr>
          <w:delText>Therefore, i</w:delText>
        </w:r>
      </w:del>
      <w:ins w:id="27" w:author="Yao-Jen Chang" w:date="2020-04-06T10:29:00Z">
        <w:r>
          <w:rPr>
            <w:noProof/>
            <w:lang w:val="en-CA"/>
          </w:rPr>
          <w:t>I</w:t>
        </w:r>
      </w:ins>
      <w:r w:rsidR="009B10DF">
        <w:rPr>
          <w:noProof/>
          <w:lang w:val="en-CA"/>
        </w:rPr>
        <w:t>t is proposed to change t</w:t>
      </w:r>
      <w:r w:rsidR="009B10DF" w:rsidRPr="00F43CC3">
        <w:rPr>
          <w:noProof/>
          <w:lang w:val="en-CA"/>
        </w:rPr>
        <w:t xml:space="preserve">he value of num_exp_tile_columns_minus1 </w:t>
      </w:r>
      <w:r w:rsidR="009B10DF">
        <w:rPr>
          <w:noProof/>
          <w:lang w:val="en-CA"/>
        </w:rPr>
        <w:t>to</w:t>
      </w:r>
      <w:r w:rsidR="009B10DF" w:rsidRPr="00F43CC3">
        <w:rPr>
          <w:noProof/>
          <w:lang w:val="en-CA"/>
        </w:rPr>
        <w:t xml:space="preserve"> be in the range of 0 to </w:t>
      </w:r>
      <w:r w:rsidR="009B10DF" w:rsidRPr="00C66564">
        <w:rPr>
          <w:noProof/>
          <w:lang w:val="en-CA"/>
        </w:rPr>
        <w:t xml:space="preserve">PicWidthInCtbsY − 2, inclusive. </w:t>
      </w:r>
      <w:r w:rsidR="009B10DF">
        <w:rPr>
          <w:noProof/>
          <w:lang w:val="en-CA"/>
        </w:rPr>
        <w:t>The same method can be applied to</w:t>
      </w:r>
      <w:r w:rsidR="009B10DF" w:rsidRPr="00C66564">
        <w:rPr>
          <w:noProof/>
          <w:lang w:val="en-CA"/>
        </w:rPr>
        <w:t xml:space="preserve"> the value of </w:t>
      </w:r>
      <w:r w:rsidR="009B10DF">
        <w:rPr>
          <w:noProof/>
          <w:lang w:val="en-CA"/>
        </w:rPr>
        <w:t xml:space="preserve">tile row heights, i.e., </w:t>
      </w:r>
      <w:r w:rsidR="009B10DF" w:rsidRPr="00C66564">
        <w:rPr>
          <w:noProof/>
          <w:lang w:val="en-CA"/>
        </w:rPr>
        <w:t>num_exp_tile_rows_minus1</w:t>
      </w:r>
      <w:r w:rsidR="009B10DF" w:rsidRPr="00F43CC3">
        <w:rPr>
          <w:noProof/>
          <w:lang w:val="en-CA"/>
        </w:rPr>
        <w:t>.</w:t>
      </w:r>
      <w:r w:rsidR="009B10DF">
        <w:rPr>
          <w:noProof/>
          <w:lang w:val="en-CA"/>
        </w:rPr>
        <w:t xml:space="preserve"> The semantics change on top of VVC 8 is as follows:</w:t>
      </w:r>
    </w:p>
    <w:p w14:paraId="080DC761" w14:textId="77777777" w:rsidR="009B10DF" w:rsidRPr="00C66564" w:rsidRDefault="009B10DF" w:rsidP="009B10DF">
      <w:pPr>
        <w:ind w:left="360"/>
        <w:rPr>
          <w:noProof/>
          <w:sz w:val="20"/>
          <w:lang w:val="en-CA"/>
        </w:rPr>
      </w:pPr>
      <w:r w:rsidRPr="00C66564">
        <w:rPr>
          <w:b/>
          <w:noProof/>
          <w:sz w:val="20"/>
          <w:lang w:val="en-CA"/>
        </w:rPr>
        <w:t>num_exp_tile_columns_minus1</w:t>
      </w:r>
      <w:r w:rsidRPr="00C66564">
        <w:rPr>
          <w:noProof/>
          <w:sz w:val="20"/>
          <w:lang w:val="en-CA"/>
        </w:rPr>
        <w:t xml:space="preserve"> plus 1 specifies the number of explicitly provided tile column widths. The value of num_exp_tile_columns_minus1 shall be in the range of 0 to PicWidthInCtbsY −</w:t>
      </w:r>
      <w:r>
        <w:rPr>
          <w:noProof/>
          <w:sz w:val="20"/>
          <w:lang w:val="en-CA"/>
        </w:rPr>
        <w:t xml:space="preserve"> </w:t>
      </w:r>
      <w:r w:rsidRPr="00C66564">
        <w:rPr>
          <w:strike/>
          <w:noProof/>
          <w:sz w:val="20"/>
          <w:highlight w:val="yellow"/>
          <w:lang w:val="en-CA"/>
        </w:rPr>
        <w:t>1</w:t>
      </w:r>
      <w:r w:rsidRPr="00C66564">
        <w:rPr>
          <w:noProof/>
          <w:sz w:val="20"/>
          <w:highlight w:val="yellow"/>
          <w:lang w:val="en-CA"/>
        </w:rPr>
        <w:t> 2</w:t>
      </w:r>
      <w:r w:rsidRPr="00C66564">
        <w:rPr>
          <w:noProof/>
          <w:sz w:val="20"/>
          <w:lang w:val="en-CA"/>
        </w:rPr>
        <w:t>, inclusive. When</w:t>
      </w:r>
      <w:r w:rsidRPr="00C66564">
        <w:rPr>
          <w:rFonts w:eastAsia="MS Mincho"/>
          <w:noProof/>
          <w:sz w:val="20"/>
          <w:lang w:val="en-CA" w:eastAsia="zh-CN"/>
        </w:rPr>
        <w:t xml:space="preserve"> no_pic_partition_flag is equal to 1, the value of num_exp_tile_columns_minus1 is inferred to be equal to 0.</w:t>
      </w:r>
    </w:p>
    <w:p w14:paraId="13A69774" w14:textId="77777777" w:rsidR="009B10DF" w:rsidRPr="00875453" w:rsidRDefault="009B10DF" w:rsidP="009B10DF">
      <w:pPr>
        <w:ind w:left="360"/>
        <w:rPr>
          <w:noProof/>
          <w:lang w:val="en-CA"/>
        </w:rPr>
      </w:pPr>
      <w:r w:rsidRPr="00C66564">
        <w:rPr>
          <w:b/>
          <w:noProof/>
          <w:sz w:val="20"/>
          <w:lang w:val="en-CA"/>
        </w:rPr>
        <w:t>num_exp_tile_rows_minus1</w:t>
      </w:r>
      <w:r w:rsidRPr="00C66564">
        <w:rPr>
          <w:noProof/>
          <w:sz w:val="20"/>
          <w:lang w:val="en-CA"/>
        </w:rPr>
        <w:t xml:space="preserve"> plus 1 specifies the number of explicitly provided tile row heights. The value of num_exp_tile_rows_minus1 shall be in the range of 0 to PicHeightInCtbsY − </w:t>
      </w:r>
      <w:r w:rsidRPr="00C66564">
        <w:rPr>
          <w:strike/>
          <w:noProof/>
          <w:sz w:val="20"/>
          <w:highlight w:val="yellow"/>
          <w:lang w:val="en-CA"/>
        </w:rPr>
        <w:t>1</w:t>
      </w:r>
      <w:r w:rsidRPr="00C66564">
        <w:rPr>
          <w:noProof/>
          <w:sz w:val="20"/>
          <w:highlight w:val="yellow"/>
          <w:lang w:val="en-CA"/>
        </w:rPr>
        <w:t> 2</w:t>
      </w:r>
      <w:r w:rsidRPr="00C66564">
        <w:rPr>
          <w:noProof/>
          <w:sz w:val="20"/>
          <w:lang w:val="en-CA"/>
        </w:rPr>
        <w:t>, inclusive. When</w:t>
      </w:r>
      <w:r w:rsidRPr="00C66564">
        <w:rPr>
          <w:rFonts w:eastAsia="MS Mincho"/>
          <w:noProof/>
          <w:sz w:val="20"/>
          <w:lang w:val="en-CA" w:eastAsia="zh-CN"/>
        </w:rPr>
        <w:t xml:space="preserve"> no_pic_partition_flag is equal to 1, the value of num_tile_rows_minus1 is inferred to be equal to 0.</w:t>
      </w:r>
    </w:p>
    <w:p w14:paraId="790CEDFE" w14:textId="77777777" w:rsidR="009B10DF" w:rsidRDefault="009B10DF" w:rsidP="009B10DF">
      <w:pPr>
        <w:jc w:val="center"/>
        <w:rPr>
          <w:noProof/>
          <w:lang w:val="en-CA"/>
        </w:rPr>
      </w:pPr>
      <w:r>
        <w:rPr>
          <w:noProof/>
        </w:rPr>
        <w:drawing>
          <wp:inline distT="0" distB="0" distL="0" distR="0" wp14:anchorId="61BD5773" wp14:editId="37D0D1F6">
            <wp:extent cx="2324100" cy="153316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313" cy="1535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3139A" w14:textId="66D297C2" w:rsidR="009B10DF" w:rsidRDefault="009B10DF" w:rsidP="009B10DF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Figure </w:t>
      </w:r>
      <w:r w:rsidR="008240B0">
        <w:rPr>
          <w:noProof/>
          <w:lang w:val="en-CA"/>
        </w:rPr>
        <w:t>2</w:t>
      </w:r>
      <w:r>
        <w:rPr>
          <w:noProof/>
          <w:lang w:val="en-CA"/>
        </w:rPr>
        <w:t xml:space="preserve">. An example that all tile column widths are equal to 1 in unit of CTU size. Suppose PicWidthInCtbsY is equal to 4. When the number of tile columns is the maximum value, i.e., 4, the width of each tile column must be 1 in unit of CTU size. </w:t>
      </w:r>
    </w:p>
    <w:p w14:paraId="76E3A4D4" w14:textId="615A1016" w:rsidR="009B10DF" w:rsidRDefault="007D010E" w:rsidP="009B10DF">
      <w:pPr>
        <w:rPr>
          <w:noProof/>
          <w:lang w:val="en-CA"/>
        </w:rPr>
      </w:pPr>
      <w:ins w:id="28" w:author="Yao-Jen Chang" w:date="2020-04-06T10:29:00Z">
        <w:r w:rsidRPr="00C67C7E">
          <w:rPr>
            <w:b/>
            <w:noProof/>
            <w:lang w:val="en-CA"/>
          </w:rPr>
          <w:t xml:space="preserve">Solution </w:t>
        </w:r>
        <w:r>
          <w:rPr>
            <w:b/>
            <w:noProof/>
            <w:lang w:val="en-CA"/>
          </w:rPr>
          <w:t>2</w:t>
        </w:r>
        <w:r w:rsidRPr="00C67C7E">
          <w:rPr>
            <w:b/>
            <w:noProof/>
            <w:lang w:val="en-CA"/>
          </w:rPr>
          <w:t>:</w:t>
        </w:r>
        <w:r>
          <w:rPr>
            <w:noProof/>
            <w:lang w:val="en-CA"/>
          </w:rPr>
          <w:t xml:space="preserve"> </w:t>
        </w:r>
      </w:ins>
      <w:r w:rsidR="009B10DF">
        <w:rPr>
          <w:noProof/>
          <w:lang w:val="en-CA"/>
        </w:rPr>
        <w:t xml:space="preserve">If the value of </w:t>
      </w:r>
      <w:r w:rsidR="009B10DF" w:rsidRPr="00F43CC3">
        <w:rPr>
          <w:noProof/>
          <w:lang w:val="en-CA"/>
        </w:rPr>
        <w:t>PicWidthInCtbsY </w:t>
      </w:r>
      <w:r w:rsidR="009B10DF">
        <w:rPr>
          <w:noProof/>
          <w:lang w:val="en-CA"/>
        </w:rPr>
        <w:t>–</w:t>
      </w:r>
      <w:r w:rsidR="009B10DF" w:rsidRPr="00F43CC3">
        <w:rPr>
          <w:noProof/>
          <w:lang w:val="en-CA"/>
        </w:rPr>
        <w:t> 1</w:t>
      </w:r>
      <w:r w:rsidR="009B10DF">
        <w:rPr>
          <w:noProof/>
          <w:lang w:val="en-CA"/>
        </w:rPr>
        <w:t xml:space="preserve"> for </w:t>
      </w:r>
      <w:r w:rsidR="009B10DF" w:rsidRPr="00F43CC3">
        <w:rPr>
          <w:noProof/>
          <w:lang w:val="en-CA"/>
        </w:rPr>
        <w:t>num_exp_tile_columns_minus1</w:t>
      </w:r>
      <w:r w:rsidR="009B10DF">
        <w:rPr>
          <w:noProof/>
          <w:lang w:val="en-CA"/>
        </w:rPr>
        <w:t xml:space="preserve"> is still valid, another alternative method is proposed to save the bits by omitting the </w:t>
      </w:r>
      <w:r w:rsidR="009B10DF" w:rsidRPr="00BD2194">
        <w:rPr>
          <w:noProof/>
          <w:lang w:val="en-CA"/>
        </w:rPr>
        <w:t xml:space="preserve">signalling of </w:t>
      </w:r>
      <w:r w:rsidR="009B10DF" w:rsidRPr="00BD2194">
        <w:rPr>
          <w:bCs/>
          <w:noProof/>
          <w:lang w:val="en-CA"/>
        </w:rPr>
        <w:t>tile_</w:t>
      </w:r>
      <w:r w:rsidR="009B10DF" w:rsidRPr="00BD2194">
        <w:rPr>
          <w:noProof/>
          <w:lang w:val="en-CA"/>
        </w:rPr>
        <w:t>column_width_minus1[ i ]</w:t>
      </w:r>
      <w:r w:rsidR="009B10DF">
        <w:rPr>
          <w:noProof/>
          <w:lang w:val="en-CA"/>
        </w:rPr>
        <w:t xml:space="preserve"> when </w:t>
      </w:r>
      <w:r w:rsidR="009B10DF" w:rsidRPr="006C12B6">
        <w:rPr>
          <w:noProof/>
          <w:lang w:val="en-CA"/>
        </w:rPr>
        <w:t xml:space="preserve">num_exp_tile_columns_minus1 </w:t>
      </w:r>
      <w:r w:rsidR="009B10DF">
        <w:rPr>
          <w:noProof/>
          <w:lang w:val="en-CA"/>
        </w:rPr>
        <w:t xml:space="preserve">is </w:t>
      </w:r>
      <w:r w:rsidR="009B10DF" w:rsidRPr="006C12B6">
        <w:rPr>
          <w:noProof/>
          <w:lang w:val="en-CA"/>
        </w:rPr>
        <w:t>equal to PicWidthInCtbsY</w:t>
      </w:r>
      <w:r w:rsidR="009B10DF">
        <w:rPr>
          <w:noProof/>
          <w:lang w:val="en-CA"/>
        </w:rPr>
        <w:t xml:space="preserve"> – 1, and the value of </w:t>
      </w:r>
      <w:r w:rsidR="009B10DF" w:rsidRPr="00BD2194">
        <w:rPr>
          <w:bCs/>
          <w:noProof/>
          <w:lang w:val="en-CA"/>
        </w:rPr>
        <w:t>tile_</w:t>
      </w:r>
      <w:r w:rsidR="009B10DF" w:rsidRPr="00BD2194">
        <w:rPr>
          <w:noProof/>
          <w:lang w:val="en-CA"/>
        </w:rPr>
        <w:t>column_width_minus1[ i ]</w:t>
      </w:r>
      <w:r w:rsidR="009B10DF">
        <w:rPr>
          <w:noProof/>
          <w:lang w:val="en-CA"/>
        </w:rPr>
        <w:t xml:space="preserve"> shall be inferred to be equal to 0. The same method can be applied to the </w:t>
      </w:r>
      <w:r w:rsidR="009B10DF" w:rsidRPr="00BD2194">
        <w:rPr>
          <w:noProof/>
          <w:lang w:val="en-CA"/>
        </w:rPr>
        <w:t xml:space="preserve">signalling of </w:t>
      </w:r>
      <w:r w:rsidR="009B10DF" w:rsidRPr="00BD2194">
        <w:rPr>
          <w:bCs/>
          <w:noProof/>
          <w:lang w:val="en-CA"/>
        </w:rPr>
        <w:t>tile_</w:t>
      </w:r>
      <w:r w:rsidR="009B10DF" w:rsidRPr="00BD2194">
        <w:rPr>
          <w:noProof/>
          <w:lang w:val="en-CA"/>
        </w:rPr>
        <w:t>row_height_minus1[ i ]</w:t>
      </w:r>
      <w:r w:rsidR="009B10DF">
        <w:rPr>
          <w:noProof/>
          <w:lang w:val="en-CA"/>
        </w:rPr>
        <w:t xml:space="preserve"> when </w:t>
      </w:r>
      <w:r w:rsidR="009B10DF" w:rsidRPr="006C12B6">
        <w:rPr>
          <w:noProof/>
          <w:lang w:val="en-CA"/>
        </w:rPr>
        <w:t>num_exp_tile_</w:t>
      </w:r>
      <w:r w:rsidR="009B10DF">
        <w:rPr>
          <w:noProof/>
          <w:lang w:val="en-CA"/>
        </w:rPr>
        <w:t>row</w:t>
      </w:r>
      <w:r w:rsidR="009B10DF" w:rsidRPr="006C12B6">
        <w:rPr>
          <w:noProof/>
          <w:lang w:val="en-CA"/>
        </w:rPr>
        <w:t xml:space="preserve">s_minus1 </w:t>
      </w:r>
      <w:r w:rsidR="009B10DF">
        <w:rPr>
          <w:noProof/>
          <w:lang w:val="en-CA"/>
        </w:rPr>
        <w:t xml:space="preserve">is </w:t>
      </w:r>
      <w:r w:rsidR="009B10DF" w:rsidRPr="006C12B6">
        <w:rPr>
          <w:noProof/>
          <w:lang w:val="en-CA"/>
        </w:rPr>
        <w:t>equal to Pic</w:t>
      </w:r>
      <w:r w:rsidR="009B10DF">
        <w:rPr>
          <w:noProof/>
          <w:lang w:val="en-CA"/>
        </w:rPr>
        <w:t>Height</w:t>
      </w:r>
      <w:r w:rsidR="009B10DF" w:rsidRPr="006C12B6">
        <w:rPr>
          <w:noProof/>
          <w:lang w:val="en-CA"/>
        </w:rPr>
        <w:t>CtbsY</w:t>
      </w:r>
      <w:r w:rsidR="009B10DF">
        <w:rPr>
          <w:noProof/>
          <w:lang w:val="en-CA"/>
        </w:rPr>
        <w:t xml:space="preserve"> – 1.</w:t>
      </w:r>
    </w:p>
    <w:p w14:paraId="1CD341F0" w14:textId="77777777" w:rsidR="00B8428B" w:rsidRDefault="00B8428B" w:rsidP="00B8428B">
      <w:pPr>
        <w:rPr>
          <w:ins w:id="29" w:author="Yao-Jen Chang" w:date="2020-04-06T10:28:00Z"/>
          <w:bCs/>
          <w:noProof/>
          <w:lang w:val="en-CA" w:eastAsia="ko-KR"/>
        </w:rPr>
      </w:pPr>
      <w:ins w:id="30" w:author="Yao-Jen Chang" w:date="2020-04-06T10:28:00Z">
        <w:r>
          <w:rPr>
            <w:bCs/>
            <w:noProof/>
            <w:lang w:val="en-CA" w:eastAsia="ko-KR"/>
          </w:rPr>
          <w:t xml:space="preserve">The method is applied to VVC 8, and is shown as follows with </w:t>
        </w:r>
        <w:r w:rsidRPr="008240B0">
          <w:rPr>
            <w:bCs/>
            <w:noProof/>
            <w:highlight w:val="yellow"/>
            <w:lang w:val="en-CA" w:eastAsia="ko-KR"/>
          </w:rPr>
          <w:t>yellow</w:t>
        </w:r>
        <w:r>
          <w:rPr>
            <w:bCs/>
            <w:noProof/>
            <w:lang w:val="en-CA" w:eastAsia="ko-KR"/>
          </w:rPr>
          <w:t>` change marks:</w:t>
        </w:r>
      </w:ins>
    </w:p>
    <w:p w14:paraId="6F954916" w14:textId="77777777" w:rsidR="00B8428B" w:rsidRDefault="00B8428B" w:rsidP="00B8428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31" w:author="Yao-Jen Chang" w:date="2020-04-06T10:28:00Z"/>
          <w:noProof/>
          <w:lang w:val="en-CA"/>
        </w:rPr>
      </w:pPr>
      <w:ins w:id="32" w:author="Yao-Jen Chang" w:date="2020-04-06T10:28:00Z">
        <w:r>
          <w:rPr>
            <w:noProof/>
            <w:lang w:val="en-CA"/>
          </w:rPr>
          <w:t xml:space="preserve">7.3.2.4 </w:t>
        </w:r>
        <w:r w:rsidRPr="00F43CC3">
          <w:rPr>
            <w:noProof/>
            <w:lang w:val="en-CA"/>
          </w:rPr>
          <w:t>Picture parameter set RBSP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8428B" w:rsidRPr="00F43CC3" w14:paraId="6BDF45A4" w14:textId="77777777" w:rsidTr="00C67C7E">
        <w:trPr>
          <w:cantSplit/>
          <w:jc w:val="center"/>
          <w:ins w:id="33" w:author="Yao-Jen Chang" w:date="2020-04-06T10:28:00Z"/>
        </w:trPr>
        <w:tc>
          <w:tcPr>
            <w:tcW w:w="7920" w:type="dxa"/>
          </w:tcPr>
          <w:p w14:paraId="4D21B3F9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34" w:author="Yao-Jen Chang" w:date="2020-04-06T10:28:00Z"/>
                <w:noProof/>
                <w:lang w:val="en-CA"/>
              </w:rPr>
            </w:pPr>
            <w:ins w:id="35" w:author="Yao-Jen Chang" w:date="2020-04-06T10:28:00Z">
              <w:r w:rsidRPr="00F43CC3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21022F5A" w14:textId="77777777" w:rsidR="00B8428B" w:rsidRPr="00F43CC3" w:rsidRDefault="00B8428B" w:rsidP="00C67C7E">
            <w:pPr>
              <w:pStyle w:val="tableheading"/>
              <w:keepNext w:val="0"/>
              <w:keepLines w:val="0"/>
              <w:spacing w:before="20" w:after="40"/>
              <w:rPr>
                <w:ins w:id="36" w:author="Yao-Jen Chang" w:date="2020-04-06T10:28:00Z"/>
                <w:noProof/>
                <w:lang w:val="en-CA"/>
              </w:rPr>
            </w:pPr>
            <w:ins w:id="37" w:author="Yao-Jen Chang" w:date="2020-04-06T10:28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B8428B" w:rsidRPr="00F43CC3" w14:paraId="38212219" w14:textId="77777777" w:rsidTr="00C67C7E">
        <w:trPr>
          <w:cantSplit/>
          <w:jc w:val="center"/>
          <w:ins w:id="38" w:author="Yao-Jen Chang" w:date="2020-04-06T10:28:00Z"/>
        </w:trPr>
        <w:tc>
          <w:tcPr>
            <w:tcW w:w="7920" w:type="dxa"/>
          </w:tcPr>
          <w:p w14:paraId="6F7F9C63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39" w:author="Yao-Jen Chang" w:date="2020-04-06T10:28:00Z"/>
                <w:b/>
                <w:bCs/>
                <w:noProof/>
                <w:lang w:val="en-CA"/>
              </w:rPr>
            </w:pPr>
            <w:ins w:id="40" w:author="Yao-Jen Chang" w:date="2020-04-06T10:2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/>
                </w:rPr>
                <w:t>num_exp_tile_columns</w:t>
              </w:r>
              <w:r w:rsidRPr="00A7391C">
                <w:rPr>
                  <w:b/>
                  <w:noProof/>
                  <w:lang w:val="en-CA"/>
                </w:rPr>
                <w:t>_minus1</w:t>
              </w:r>
            </w:ins>
          </w:p>
        </w:tc>
        <w:tc>
          <w:tcPr>
            <w:tcW w:w="1157" w:type="dxa"/>
          </w:tcPr>
          <w:p w14:paraId="0D9F6CE4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" w:author="Yao-Jen Chang" w:date="2020-04-06T10:28:00Z"/>
                <w:noProof/>
                <w:lang w:val="en-CA"/>
              </w:rPr>
            </w:pPr>
            <w:ins w:id="42" w:author="Yao-Jen Chang" w:date="2020-04-06T10:2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B8428B" w:rsidRPr="00F43CC3" w14:paraId="78AA4435" w14:textId="77777777" w:rsidTr="00C67C7E">
        <w:trPr>
          <w:cantSplit/>
          <w:jc w:val="center"/>
          <w:ins w:id="43" w:author="Yao-Jen Chang" w:date="2020-04-06T10:28:00Z"/>
        </w:trPr>
        <w:tc>
          <w:tcPr>
            <w:tcW w:w="7920" w:type="dxa"/>
          </w:tcPr>
          <w:p w14:paraId="6A25E68E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44" w:author="Yao-Jen Chang" w:date="2020-04-06T10:28:00Z"/>
                <w:b/>
                <w:bCs/>
                <w:noProof/>
                <w:lang w:val="en-CA"/>
              </w:rPr>
            </w:pPr>
            <w:ins w:id="45" w:author="Yao-Jen Chang" w:date="2020-04-06T10:2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/>
                </w:rPr>
                <w:t>num_exp_tile_rows</w:t>
              </w:r>
              <w:r w:rsidRPr="00A7391C">
                <w:rPr>
                  <w:b/>
                  <w:noProof/>
                  <w:lang w:val="en-CA"/>
                </w:rPr>
                <w:t>_minus1</w:t>
              </w:r>
            </w:ins>
          </w:p>
        </w:tc>
        <w:tc>
          <w:tcPr>
            <w:tcW w:w="1157" w:type="dxa"/>
          </w:tcPr>
          <w:p w14:paraId="4B0ACEBF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" w:author="Yao-Jen Chang" w:date="2020-04-06T10:28:00Z"/>
                <w:noProof/>
                <w:lang w:val="en-CA"/>
              </w:rPr>
            </w:pPr>
            <w:ins w:id="47" w:author="Yao-Jen Chang" w:date="2020-04-06T10:2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B8428B" w:rsidRPr="00F43CC3" w14:paraId="5F64E9CC" w14:textId="77777777" w:rsidTr="00C67C7E">
        <w:trPr>
          <w:cantSplit/>
          <w:jc w:val="center"/>
          <w:ins w:id="48" w:author="Yao-Jen Chang" w:date="2020-04-06T10:28:00Z"/>
        </w:trPr>
        <w:tc>
          <w:tcPr>
            <w:tcW w:w="7920" w:type="dxa"/>
          </w:tcPr>
          <w:p w14:paraId="3707A8C1" w14:textId="77777777" w:rsidR="00B8428B" w:rsidRPr="00B8428B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49" w:author="Yao-Jen Chang" w:date="2020-04-06T10:28:00Z"/>
                <w:bCs/>
                <w:noProof/>
                <w:lang w:val="en-CA"/>
              </w:rPr>
            </w:pPr>
            <w:ins w:id="50" w:author="Yao-Jen Chang" w:date="2020-04-06T10:28:00Z">
              <w:r>
                <w:rPr>
                  <w:b/>
                  <w:bCs/>
                  <w:noProof/>
                  <w:lang w:val="en-CA"/>
                </w:rPr>
                <w:t xml:space="preserve">        </w:t>
              </w:r>
              <w:r w:rsidRPr="00B8428B">
                <w:rPr>
                  <w:bCs/>
                  <w:noProof/>
                  <w:highlight w:val="yellow"/>
                  <w:lang w:val="en-CA"/>
                </w:rPr>
                <w:t xml:space="preserve">if( </w:t>
              </w:r>
              <w:r w:rsidRPr="00B8428B">
                <w:rPr>
                  <w:noProof/>
                  <w:highlight w:val="yellow"/>
                  <w:lang w:val="en-CA"/>
                </w:rPr>
                <w:t>num_exp_tile_columns_minus1 &lt; PicWidthInCtbsY – 1 ) {</w:t>
              </w:r>
            </w:ins>
          </w:p>
        </w:tc>
        <w:tc>
          <w:tcPr>
            <w:tcW w:w="1157" w:type="dxa"/>
          </w:tcPr>
          <w:p w14:paraId="3BE1C590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1" w:author="Yao-Jen Chang" w:date="2020-04-06T10:28:00Z"/>
                <w:noProof/>
                <w:lang w:val="en-CA"/>
              </w:rPr>
            </w:pPr>
          </w:p>
        </w:tc>
      </w:tr>
      <w:tr w:rsidR="00B8428B" w:rsidRPr="00F43CC3" w14:paraId="0FAC6594" w14:textId="77777777" w:rsidTr="00C67C7E">
        <w:trPr>
          <w:cantSplit/>
          <w:jc w:val="center"/>
          <w:ins w:id="52" w:author="Yao-Jen Chang" w:date="2020-04-06T10:28:00Z"/>
        </w:trPr>
        <w:tc>
          <w:tcPr>
            <w:tcW w:w="7920" w:type="dxa"/>
          </w:tcPr>
          <w:p w14:paraId="3D6A11B3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53" w:author="Yao-Jen Chang" w:date="2020-04-06T10:28:00Z"/>
                <w:b/>
                <w:bCs/>
                <w:noProof/>
                <w:lang w:val="en-CA"/>
              </w:rPr>
            </w:pPr>
            <w:ins w:id="54" w:author="Yao-Jen Chang" w:date="2020-04-06T10:2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>for( i = 0</w:t>
              </w:r>
              <w:r w:rsidRPr="00A7391C">
                <w:rPr>
                  <w:noProof/>
                  <w:lang w:val="en-CA"/>
                </w:rPr>
                <w:t>; i  &lt;=  num_exp_tile_columns</w:t>
              </w:r>
              <w:r w:rsidRPr="00B8428B">
                <w:rPr>
                  <w:noProof/>
                  <w:lang w:val="en-CA"/>
                </w:rPr>
                <w:t>_minus1</w:t>
              </w:r>
              <w:r w:rsidRPr="00F43CC3">
                <w:rPr>
                  <w:noProof/>
                  <w:lang w:val="en-CA"/>
                </w:rPr>
                <w:t>; i++ )</w:t>
              </w:r>
            </w:ins>
          </w:p>
        </w:tc>
        <w:tc>
          <w:tcPr>
            <w:tcW w:w="1157" w:type="dxa"/>
          </w:tcPr>
          <w:p w14:paraId="2935CAA8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5" w:author="Yao-Jen Chang" w:date="2020-04-06T10:28:00Z"/>
                <w:noProof/>
                <w:lang w:val="en-CA"/>
              </w:rPr>
            </w:pPr>
          </w:p>
        </w:tc>
      </w:tr>
      <w:tr w:rsidR="00B8428B" w:rsidRPr="00F43CC3" w14:paraId="2928B709" w14:textId="77777777" w:rsidTr="00C67C7E">
        <w:trPr>
          <w:cantSplit/>
          <w:jc w:val="center"/>
          <w:ins w:id="56" w:author="Yao-Jen Chang" w:date="2020-04-06T10:28:00Z"/>
        </w:trPr>
        <w:tc>
          <w:tcPr>
            <w:tcW w:w="7920" w:type="dxa"/>
          </w:tcPr>
          <w:p w14:paraId="63C18A5F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57" w:author="Yao-Jen Chang" w:date="2020-04-06T10:28:00Z"/>
                <w:b/>
                <w:bCs/>
                <w:noProof/>
                <w:lang w:val="en-CA"/>
              </w:rPr>
            </w:pPr>
            <w:ins w:id="58" w:author="Yao-Jen Chang" w:date="2020-04-06T10:2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  <w:t>tile_</w:t>
              </w:r>
              <w:r w:rsidRPr="00F43CC3">
                <w:rPr>
                  <w:b/>
                  <w:noProof/>
                  <w:lang w:val="en-CA"/>
                </w:rPr>
                <w:t>column_width_minus1</w:t>
              </w:r>
              <w:r w:rsidRPr="00F43CC3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12E653C7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" w:author="Yao-Jen Chang" w:date="2020-04-06T10:28:00Z"/>
                <w:noProof/>
                <w:lang w:val="en-CA"/>
              </w:rPr>
            </w:pPr>
            <w:ins w:id="60" w:author="Yao-Jen Chang" w:date="2020-04-06T10:2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B8428B" w:rsidRPr="00F43CC3" w14:paraId="51286F3A" w14:textId="77777777" w:rsidTr="00C67C7E">
        <w:trPr>
          <w:cantSplit/>
          <w:jc w:val="center"/>
          <w:ins w:id="61" w:author="Yao-Jen Chang" w:date="2020-04-06T10:28:00Z"/>
        </w:trPr>
        <w:tc>
          <w:tcPr>
            <w:tcW w:w="7920" w:type="dxa"/>
          </w:tcPr>
          <w:p w14:paraId="1A02A186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62" w:author="Yao-Jen Chang" w:date="2020-04-06T10:28:00Z"/>
                <w:b/>
                <w:bCs/>
                <w:noProof/>
                <w:lang w:val="en-CA"/>
              </w:rPr>
            </w:pPr>
            <w:ins w:id="63" w:author="Yao-Jen Chang" w:date="2020-04-06T10:28:00Z">
              <w:r>
                <w:rPr>
                  <w:b/>
                  <w:bCs/>
                  <w:noProof/>
                  <w:lang w:val="en-CA"/>
                </w:rPr>
                <w:t xml:space="preserve">        </w:t>
              </w:r>
              <w:r w:rsidRPr="00B8428B">
                <w:rPr>
                  <w:b/>
                  <w:bCs/>
                  <w:noProof/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71FB4F91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4" w:author="Yao-Jen Chang" w:date="2020-04-06T10:28:00Z"/>
                <w:noProof/>
                <w:lang w:val="en-CA"/>
              </w:rPr>
            </w:pPr>
          </w:p>
        </w:tc>
      </w:tr>
      <w:tr w:rsidR="00B8428B" w:rsidRPr="00F43CC3" w14:paraId="47E63689" w14:textId="77777777" w:rsidTr="00C67C7E">
        <w:trPr>
          <w:cantSplit/>
          <w:jc w:val="center"/>
          <w:ins w:id="65" w:author="Yao-Jen Chang" w:date="2020-04-06T10:28:00Z"/>
        </w:trPr>
        <w:tc>
          <w:tcPr>
            <w:tcW w:w="7920" w:type="dxa"/>
          </w:tcPr>
          <w:p w14:paraId="173FE029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66" w:author="Yao-Jen Chang" w:date="2020-04-06T10:28:00Z"/>
                <w:b/>
                <w:bCs/>
                <w:noProof/>
                <w:lang w:val="en-CA"/>
              </w:rPr>
            </w:pPr>
            <w:ins w:id="67" w:author="Yao-Jen Chang" w:date="2020-04-06T10:28:00Z">
              <w:r>
                <w:rPr>
                  <w:b/>
                  <w:bCs/>
                  <w:noProof/>
                  <w:lang w:val="en-CA"/>
                </w:rPr>
                <w:t xml:space="preserve">         </w:t>
              </w:r>
              <w:r w:rsidRPr="00B8428B">
                <w:rPr>
                  <w:bCs/>
                  <w:noProof/>
                  <w:highlight w:val="yellow"/>
                  <w:lang w:val="en-CA"/>
                </w:rPr>
                <w:t xml:space="preserve">if( </w:t>
              </w:r>
              <w:r w:rsidRPr="00B8428B">
                <w:rPr>
                  <w:noProof/>
                  <w:highlight w:val="yellow"/>
                  <w:lang w:val="en-CA"/>
                </w:rPr>
                <w:t>num_exp_tile_</w:t>
              </w:r>
              <w:r>
                <w:rPr>
                  <w:noProof/>
                  <w:highlight w:val="yellow"/>
                  <w:lang w:val="en-CA"/>
                </w:rPr>
                <w:t>row</w:t>
              </w:r>
              <w:r w:rsidRPr="00B8428B">
                <w:rPr>
                  <w:noProof/>
                  <w:highlight w:val="yellow"/>
                  <w:lang w:val="en-CA"/>
                </w:rPr>
                <w:t>s_minus1 &lt; Pic</w:t>
              </w:r>
              <w:r>
                <w:rPr>
                  <w:noProof/>
                  <w:highlight w:val="yellow"/>
                  <w:lang w:val="en-CA"/>
                </w:rPr>
                <w:t>Height</w:t>
              </w:r>
              <w:r w:rsidRPr="00B8428B">
                <w:rPr>
                  <w:noProof/>
                  <w:highlight w:val="yellow"/>
                  <w:lang w:val="en-CA"/>
                </w:rPr>
                <w:t>InCtbsY – 1 ) {</w:t>
              </w:r>
            </w:ins>
          </w:p>
        </w:tc>
        <w:tc>
          <w:tcPr>
            <w:tcW w:w="1157" w:type="dxa"/>
          </w:tcPr>
          <w:p w14:paraId="08874171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8" w:author="Yao-Jen Chang" w:date="2020-04-06T10:28:00Z"/>
                <w:noProof/>
                <w:lang w:val="en-CA"/>
              </w:rPr>
            </w:pPr>
          </w:p>
        </w:tc>
      </w:tr>
      <w:tr w:rsidR="00B8428B" w:rsidRPr="00F43CC3" w14:paraId="43CD58E8" w14:textId="77777777" w:rsidTr="00C67C7E">
        <w:trPr>
          <w:cantSplit/>
          <w:jc w:val="center"/>
          <w:ins w:id="69" w:author="Yao-Jen Chang" w:date="2020-04-06T10:28:00Z"/>
        </w:trPr>
        <w:tc>
          <w:tcPr>
            <w:tcW w:w="7920" w:type="dxa"/>
          </w:tcPr>
          <w:p w14:paraId="65C6FF3B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70" w:author="Yao-Jen Chang" w:date="2020-04-06T10:28:00Z"/>
                <w:b/>
                <w:bCs/>
                <w:noProof/>
                <w:lang w:val="en-CA"/>
              </w:rPr>
            </w:pPr>
            <w:ins w:id="71" w:author="Yao-Jen Chang" w:date="2020-04-06T10:2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 xml:space="preserve">for( i = 0; i  </w:t>
              </w:r>
              <w:r w:rsidRPr="00A7391C">
                <w:rPr>
                  <w:noProof/>
                  <w:lang w:val="en-CA"/>
                </w:rPr>
                <w:t xml:space="preserve">&lt;= </w:t>
              </w:r>
              <w:r w:rsidRPr="00F43CC3">
                <w:rPr>
                  <w:noProof/>
                  <w:lang w:val="en-CA"/>
                </w:rPr>
                <w:t xml:space="preserve"> num_exp_tile_rows</w:t>
              </w:r>
              <w:r w:rsidRPr="00B8428B">
                <w:rPr>
                  <w:noProof/>
                  <w:lang w:val="en-CA"/>
                </w:rPr>
                <w:t>_minus1</w:t>
              </w:r>
              <w:r w:rsidRPr="00F43CC3">
                <w:rPr>
                  <w:noProof/>
                  <w:lang w:val="en-CA"/>
                </w:rPr>
                <w:t>; i++ )</w:t>
              </w:r>
            </w:ins>
          </w:p>
        </w:tc>
        <w:tc>
          <w:tcPr>
            <w:tcW w:w="1157" w:type="dxa"/>
          </w:tcPr>
          <w:p w14:paraId="1E3A75FE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" w:author="Yao-Jen Chang" w:date="2020-04-06T10:28:00Z"/>
                <w:noProof/>
                <w:lang w:val="en-CA"/>
              </w:rPr>
            </w:pPr>
          </w:p>
        </w:tc>
      </w:tr>
      <w:tr w:rsidR="00B8428B" w:rsidRPr="00F43CC3" w14:paraId="2855D9E5" w14:textId="77777777" w:rsidTr="00C67C7E">
        <w:trPr>
          <w:cantSplit/>
          <w:jc w:val="center"/>
          <w:ins w:id="73" w:author="Yao-Jen Chang" w:date="2020-04-06T10:28:00Z"/>
        </w:trPr>
        <w:tc>
          <w:tcPr>
            <w:tcW w:w="7920" w:type="dxa"/>
          </w:tcPr>
          <w:p w14:paraId="37D888A2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74" w:author="Yao-Jen Chang" w:date="2020-04-06T10:28:00Z"/>
                <w:b/>
                <w:bCs/>
                <w:noProof/>
                <w:lang w:val="en-CA"/>
              </w:rPr>
            </w:pPr>
            <w:ins w:id="75" w:author="Yao-Jen Chang" w:date="2020-04-06T10:2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ab/>
                <w:t>tile_</w:t>
              </w:r>
              <w:r w:rsidRPr="00F43CC3">
                <w:rPr>
                  <w:b/>
                  <w:noProof/>
                  <w:lang w:val="en-CA"/>
                </w:rPr>
                <w:t>row_height_minus1</w:t>
              </w:r>
              <w:r w:rsidRPr="00F43CC3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08FE8C37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6" w:author="Yao-Jen Chang" w:date="2020-04-06T10:28:00Z"/>
                <w:noProof/>
                <w:lang w:val="en-CA"/>
              </w:rPr>
            </w:pPr>
            <w:ins w:id="77" w:author="Yao-Jen Chang" w:date="2020-04-06T10:2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B8428B" w:rsidRPr="00F43CC3" w14:paraId="1F48A88C" w14:textId="77777777" w:rsidTr="00C67C7E">
        <w:trPr>
          <w:cantSplit/>
          <w:jc w:val="center"/>
          <w:ins w:id="78" w:author="Yao-Jen Chang" w:date="2020-04-06T10:28:00Z"/>
        </w:trPr>
        <w:tc>
          <w:tcPr>
            <w:tcW w:w="7920" w:type="dxa"/>
          </w:tcPr>
          <w:p w14:paraId="0094FDB6" w14:textId="77777777" w:rsidR="00B8428B" w:rsidRPr="00F43CC3" w:rsidRDefault="00B8428B" w:rsidP="00C67C7E">
            <w:pPr>
              <w:pStyle w:val="tablesyntax"/>
              <w:keepNext w:val="0"/>
              <w:keepLines w:val="0"/>
              <w:spacing w:before="20" w:after="40"/>
              <w:rPr>
                <w:ins w:id="79" w:author="Yao-Jen Chang" w:date="2020-04-06T10:28:00Z"/>
                <w:b/>
                <w:bCs/>
                <w:noProof/>
                <w:lang w:val="en-CA"/>
              </w:rPr>
            </w:pPr>
            <w:ins w:id="80" w:author="Yao-Jen Chang" w:date="2020-04-06T10:28:00Z">
              <w:r>
                <w:rPr>
                  <w:b/>
                  <w:bCs/>
                  <w:noProof/>
                  <w:lang w:val="en-CA"/>
                </w:rPr>
                <w:t xml:space="preserve">        </w:t>
              </w:r>
              <w:r w:rsidRPr="00B8428B">
                <w:rPr>
                  <w:b/>
                  <w:bCs/>
                  <w:noProof/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6ED5E896" w14:textId="77777777" w:rsidR="00B8428B" w:rsidRPr="00F43CC3" w:rsidRDefault="00B8428B" w:rsidP="00C67C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1" w:author="Yao-Jen Chang" w:date="2020-04-06T10:28:00Z"/>
                <w:noProof/>
                <w:lang w:val="en-CA"/>
              </w:rPr>
            </w:pPr>
          </w:p>
        </w:tc>
      </w:tr>
    </w:tbl>
    <w:p w14:paraId="75944098" w14:textId="77777777" w:rsidR="007D010E" w:rsidRPr="00F43CC3" w:rsidRDefault="007D010E" w:rsidP="007D010E">
      <w:pPr>
        <w:rPr>
          <w:ins w:id="82" w:author="Yao-Jen Chang" w:date="2020-04-06T10:36:00Z"/>
          <w:noProof/>
          <w:lang w:val="en-CA"/>
        </w:rPr>
      </w:pPr>
      <w:ins w:id="83" w:author="Yao-Jen Chang" w:date="2020-04-06T10:36:00Z">
        <w:r w:rsidRPr="00F43CC3">
          <w:rPr>
            <w:b/>
            <w:noProof/>
            <w:lang w:val="en-CA"/>
          </w:rPr>
          <w:t>tile_column_width_minus1</w:t>
        </w:r>
        <w:r w:rsidRPr="00F43CC3">
          <w:rPr>
            <w:noProof/>
            <w:lang w:val="en-CA"/>
          </w:rPr>
          <w:t xml:space="preserve">[ i ] plus 1 specifies the width of the i-th tile column in units of CTBs for i in the range of 0 to num_exp_tile_columns_minus1 − 1, inclusive. </w:t>
        </w:r>
        <w:r w:rsidRPr="00F43CC3">
          <w:rPr>
            <w:noProof/>
            <w:lang w:val="en-CA"/>
          </w:rPr>
          <w:lastRenderedPageBreak/>
          <w:t xml:space="preserve">tile_column_width_minus1[ num_exp_tile_columns_minus1 ] is used to derive the width of the tile columns with index greater than or equal to num_exp_tile_columns_minus1 as specified in clause 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REF _Ref21930512 \n \h </w:instrText>
        </w:r>
        <w:r w:rsidRPr="00F43CC3">
          <w:rPr>
            <w:noProof/>
            <w:lang w:val="en-CA"/>
          </w:rPr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6.5.1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noProof/>
            <w:lang w:val="en-CA"/>
          </w:rPr>
          <w:t>. The value of tile_column_width_minus1[ i ] shall be in the range of 0 to PicWidthInCtbsY − 1, inclusive</w:t>
        </w:r>
        <w:r w:rsidRPr="00F43CC3">
          <w:rPr>
            <w:lang w:val="en-CA"/>
          </w:rPr>
          <w:t xml:space="preserve">. </w:t>
        </w:r>
        <w:r w:rsidRPr="00C67C7E">
          <w:rPr>
            <w:highlight w:val="yellow"/>
            <w:lang w:val="en-CA"/>
          </w:rPr>
          <w:t xml:space="preserve">When not present and </w:t>
        </w:r>
        <w:r w:rsidRPr="00C67C7E">
          <w:rPr>
            <w:noProof/>
            <w:highlight w:val="yellow"/>
            <w:lang w:val="en-CA"/>
          </w:rPr>
          <w:t>num_exp_tile_columns_minus1 is equal to PicWidthInCtbsY − 1</w:t>
        </w:r>
        <w:r w:rsidRPr="00C67C7E">
          <w:rPr>
            <w:highlight w:val="yellow"/>
            <w:lang w:val="en-CA"/>
          </w:rPr>
          <w:t>, the value of tile_column_width_minus1[ 0 ] is inferred to be equal to PicWidthInCtbsY − 1</w:t>
        </w:r>
        <w:r w:rsidRPr="00C67C7E">
          <w:rPr>
            <w:noProof/>
            <w:highlight w:val="yellow"/>
            <w:lang w:val="en-CA"/>
          </w:rPr>
          <w:t>. Otherwise,</w:t>
        </w:r>
        <w:r>
          <w:rPr>
            <w:noProof/>
            <w:lang w:val="en-CA"/>
          </w:rPr>
          <w:t xml:space="preserve"> </w:t>
        </w:r>
        <w:r>
          <w:rPr>
            <w:lang w:val="en-CA"/>
          </w:rPr>
          <w:t>w</w:t>
        </w:r>
        <w:r w:rsidRPr="00F43CC3">
          <w:rPr>
            <w:lang w:val="en-CA"/>
          </w:rPr>
          <w:t>hen not present, the value of tile_column_width_minus1[ 0 ] is inferred to be equal to PicWidthInCtbsY − 1</w:t>
        </w:r>
        <w:r w:rsidRPr="00F43CC3">
          <w:rPr>
            <w:noProof/>
            <w:lang w:val="en-CA"/>
          </w:rPr>
          <w:t>.</w:t>
        </w:r>
      </w:ins>
    </w:p>
    <w:p w14:paraId="537EF8BC" w14:textId="77777777" w:rsidR="007D010E" w:rsidRPr="00F43CC3" w:rsidRDefault="007D010E" w:rsidP="007D010E">
      <w:pPr>
        <w:rPr>
          <w:ins w:id="84" w:author="Yao-Jen Chang" w:date="2020-04-06T10:36:00Z"/>
          <w:noProof/>
          <w:lang w:val="en-CA"/>
        </w:rPr>
      </w:pPr>
      <w:ins w:id="85" w:author="Yao-Jen Chang" w:date="2020-04-06T10:36:00Z">
        <w:r w:rsidRPr="00F43CC3">
          <w:rPr>
            <w:b/>
            <w:noProof/>
            <w:lang w:val="en-CA"/>
          </w:rPr>
          <w:t>tile_row_height_minus1</w:t>
        </w:r>
        <w:r w:rsidRPr="00F43CC3">
          <w:rPr>
            <w:noProof/>
            <w:lang w:val="en-CA"/>
          </w:rPr>
          <w:t xml:space="preserve">[ i ] plus 1 specifies the height of the i-th tile row in units of CTBs for i in the range of 0 to num_exp_tile_rows_minus1 − 1, inclusive. tile_row_height_minus1[ num_exp_tile_rows_minus1 ] is used to derive the height of the tile rows with index greater than or equal to num_exp_tile_rows_minus1 as specified in clause 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REF _Ref21930512 \n \h </w:instrText>
        </w:r>
        <w:r w:rsidRPr="00F43CC3">
          <w:rPr>
            <w:noProof/>
            <w:lang w:val="en-CA"/>
          </w:rPr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6.5.1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noProof/>
            <w:lang w:val="en-CA"/>
          </w:rPr>
          <w:t>. The value of tile_row_height_minus1[ i ] shall be in the range of 0 to PicHeightInCtbsY − 1, inclusive</w:t>
        </w:r>
        <w:r w:rsidRPr="00F43CC3">
          <w:rPr>
            <w:lang w:val="en-CA"/>
          </w:rPr>
          <w:t xml:space="preserve">. </w:t>
        </w:r>
        <w:r w:rsidRPr="00C67C7E">
          <w:rPr>
            <w:highlight w:val="yellow"/>
            <w:lang w:val="en-CA"/>
          </w:rPr>
          <w:t xml:space="preserve">When not present and </w:t>
        </w:r>
        <w:r w:rsidRPr="00C67C7E">
          <w:rPr>
            <w:noProof/>
            <w:highlight w:val="yellow"/>
            <w:lang w:val="en-CA"/>
          </w:rPr>
          <w:t>num_exp_tile_</w:t>
        </w:r>
        <w:r>
          <w:rPr>
            <w:noProof/>
            <w:highlight w:val="yellow"/>
            <w:lang w:val="en-CA"/>
          </w:rPr>
          <w:t>row</w:t>
        </w:r>
        <w:r w:rsidRPr="00C67C7E">
          <w:rPr>
            <w:noProof/>
            <w:highlight w:val="yellow"/>
            <w:lang w:val="en-CA"/>
          </w:rPr>
          <w:t>s_minus1 is equal to Pic</w:t>
        </w:r>
        <w:r>
          <w:rPr>
            <w:noProof/>
            <w:highlight w:val="yellow"/>
            <w:lang w:val="en-CA"/>
          </w:rPr>
          <w:t>Height</w:t>
        </w:r>
        <w:r w:rsidRPr="00C67C7E">
          <w:rPr>
            <w:noProof/>
            <w:highlight w:val="yellow"/>
            <w:lang w:val="en-CA"/>
          </w:rPr>
          <w:t>InCtbsY − 1</w:t>
        </w:r>
        <w:r w:rsidRPr="00C67C7E">
          <w:rPr>
            <w:highlight w:val="yellow"/>
            <w:lang w:val="en-CA"/>
          </w:rPr>
          <w:t>, the value of tile_</w:t>
        </w:r>
        <w:r>
          <w:rPr>
            <w:highlight w:val="yellow"/>
            <w:lang w:val="en-CA"/>
          </w:rPr>
          <w:t>row</w:t>
        </w:r>
        <w:r w:rsidRPr="00C67C7E">
          <w:rPr>
            <w:highlight w:val="yellow"/>
            <w:lang w:val="en-CA"/>
          </w:rPr>
          <w:t>_</w:t>
        </w:r>
        <w:r>
          <w:rPr>
            <w:highlight w:val="yellow"/>
            <w:lang w:val="en-CA"/>
          </w:rPr>
          <w:t>height</w:t>
        </w:r>
        <w:r w:rsidRPr="00C67C7E">
          <w:rPr>
            <w:highlight w:val="yellow"/>
            <w:lang w:val="en-CA"/>
          </w:rPr>
          <w:t>_minus1[ 0 ] is inferred to be equal to Pic</w:t>
        </w:r>
        <w:r>
          <w:rPr>
            <w:highlight w:val="yellow"/>
            <w:lang w:val="en-CA"/>
          </w:rPr>
          <w:t>Height</w:t>
        </w:r>
        <w:r w:rsidRPr="00C67C7E">
          <w:rPr>
            <w:highlight w:val="yellow"/>
            <w:lang w:val="en-CA"/>
          </w:rPr>
          <w:t>InCtbsY − 1</w:t>
        </w:r>
        <w:r w:rsidRPr="00C67C7E">
          <w:rPr>
            <w:noProof/>
            <w:highlight w:val="yellow"/>
            <w:lang w:val="en-CA"/>
          </w:rPr>
          <w:t>. Otherwise,</w:t>
        </w:r>
        <w:r>
          <w:rPr>
            <w:noProof/>
            <w:lang w:val="en-CA"/>
          </w:rPr>
          <w:t xml:space="preserve"> </w:t>
        </w:r>
        <w:r>
          <w:rPr>
            <w:lang w:val="en-CA"/>
          </w:rPr>
          <w:t>w</w:t>
        </w:r>
        <w:r w:rsidRPr="00F43CC3">
          <w:rPr>
            <w:lang w:val="en-CA"/>
          </w:rPr>
          <w:t>hen not present, the value of tile_row_height_minus1[ 0 ] is inferred to be equal to PicHeightInCtbsY − 1</w:t>
        </w:r>
        <w:r w:rsidRPr="00F43CC3">
          <w:rPr>
            <w:noProof/>
            <w:lang w:val="en-CA"/>
          </w:rPr>
          <w:t>.</w:t>
        </w:r>
      </w:ins>
    </w:p>
    <w:p w14:paraId="16374777" w14:textId="72A19089" w:rsidR="009B10DF" w:rsidDel="00B8428B" w:rsidRDefault="009B10DF" w:rsidP="009B10DF">
      <w:pPr>
        <w:rPr>
          <w:del w:id="86" w:author="Yao-Jen Chang" w:date="2020-04-06T10:28:00Z"/>
          <w:noProof/>
          <w:lang w:val="en-CA"/>
        </w:rPr>
      </w:pPr>
    </w:p>
    <w:p w14:paraId="14CD6D24" w14:textId="09B60479" w:rsidR="00B8428B" w:rsidRDefault="00B8428B" w:rsidP="009B10DF">
      <w:pPr>
        <w:rPr>
          <w:noProof/>
          <w:lang w:val="en-CA"/>
        </w:rPr>
      </w:pPr>
    </w:p>
    <w:p w14:paraId="5F0CF8E4" w14:textId="5A6A727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74D0B75" w:rsidR="007F1F8B" w:rsidRPr="005B217D" w:rsidRDefault="00D56D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5C8B8" w14:textId="77777777" w:rsidR="00EA51F3" w:rsidRDefault="00EA51F3">
      <w:r>
        <w:separator/>
      </w:r>
    </w:p>
  </w:endnote>
  <w:endnote w:type="continuationSeparator" w:id="0">
    <w:p w14:paraId="0EEDBBFF" w14:textId="77777777" w:rsidR="00EA51F3" w:rsidRDefault="00EA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6EF0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010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391C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164ED" w14:textId="77777777" w:rsidR="00EA51F3" w:rsidRDefault="00EA51F3">
      <w:r>
        <w:separator/>
      </w:r>
    </w:p>
  </w:footnote>
  <w:footnote w:type="continuationSeparator" w:id="0">
    <w:p w14:paraId="1AD9DDE1" w14:textId="77777777" w:rsidR="00EA51F3" w:rsidRDefault="00EA5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B74ED"/>
    <w:multiLevelType w:val="hybridMultilevel"/>
    <w:tmpl w:val="49A6CF5C"/>
    <w:lvl w:ilvl="0" w:tplc="B546F0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C6A59"/>
    <w:multiLevelType w:val="hybridMultilevel"/>
    <w:tmpl w:val="DA58EE2E"/>
    <w:lvl w:ilvl="0" w:tplc="5A3E7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6"/>
  </w:num>
  <w:num w:numId="14">
    <w:abstractNumId w:val="11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F20"/>
    <w:rsid w:val="00017F5F"/>
    <w:rsid w:val="000308A3"/>
    <w:rsid w:val="000437FC"/>
    <w:rsid w:val="000458BC"/>
    <w:rsid w:val="00045C41"/>
    <w:rsid w:val="00046C03"/>
    <w:rsid w:val="00065039"/>
    <w:rsid w:val="0007614F"/>
    <w:rsid w:val="00081398"/>
    <w:rsid w:val="00086095"/>
    <w:rsid w:val="00094479"/>
    <w:rsid w:val="000962AC"/>
    <w:rsid w:val="000B0C0F"/>
    <w:rsid w:val="000B1C6B"/>
    <w:rsid w:val="000B4FF9"/>
    <w:rsid w:val="000C09AC"/>
    <w:rsid w:val="000C2BAA"/>
    <w:rsid w:val="000D760E"/>
    <w:rsid w:val="000E00F3"/>
    <w:rsid w:val="000F158C"/>
    <w:rsid w:val="000F4B8D"/>
    <w:rsid w:val="00102F3D"/>
    <w:rsid w:val="00116E5D"/>
    <w:rsid w:val="0012450F"/>
    <w:rsid w:val="00124E38"/>
    <w:rsid w:val="0012580B"/>
    <w:rsid w:val="0013199A"/>
    <w:rsid w:val="00131F90"/>
    <w:rsid w:val="0013458C"/>
    <w:rsid w:val="0013526E"/>
    <w:rsid w:val="00146152"/>
    <w:rsid w:val="00155526"/>
    <w:rsid w:val="00156BCF"/>
    <w:rsid w:val="00171371"/>
    <w:rsid w:val="00175A24"/>
    <w:rsid w:val="0018007A"/>
    <w:rsid w:val="00187299"/>
    <w:rsid w:val="00187E58"/>
    <w:rsid w:val="001A297E"/>
    <w:rsid w:val="001A368E"/>
    <w:rsid w:val="001A7329"/>
    <w:rsid w:val="001A792F"/>
    <w:rsid w:val="001B4E28"/>
    <w:rsid w:val="001C3525"/>
    <w:rsid w:val="001C3AFB"/>
    <w:rsid w:val="001D09AD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431"/>
    <w:rsid w:val="00327C56"/>
    <w:rsid w:val="003315A1"/>
    <w:rsid w:val="003353E4"/>
    <w:rsid w:val="003373EC"/>
    <w:rsid w:val="00342FF4"/>
    <w:rsid w:val="00344E5A"/>
    <w:rsid w:val="00346148"/>
    <w:rsid w:val="003669EA"/>
    <w:rsid w:val="003706CC"/>
    <w:rsid w:val="00377710"/>
    <w:rsid w:val="00377C69"/>
    <w:rsid w:val="003957E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EB4"/>
    <w:rsid w:val="00454604"/>
    <w:rsid w:val="00465A1E"/>
    <w:rsid w:val="0049445A"/>
    <w:rsid w:val="004A2A63"/>
    <w:rsid w:val="004B210C"/>
    <w:rsid w:val="004B6170"/>
    <w:rsid w:val="004C0EB1"/>
    <w:rsid w:val="004D405F"/>
    <w:rsid w:val="004E4F4F"/>
    <w:rsid w:val="004E6789"/>
    <w:rsid w:val="004F61E3"/>
    <w:rsid w:val="00502E10"/>
    <w:rsid w:val="0050354E"/>
    <w:rsid w:val="00507C12"/>
    <w:rsid w:val="0051015C"/>
    <w:rsid w:val="00516CF1"/>
    <w:rsid w:val="0052242A"/>
    <w:rsid w:val="00531AE9"/>
    <w:rsid w:val="00536188"/>
    <w:rsid w:val="005367FB"/>
    <w:rsid w:val="005438E0"/>
    <w:rsid w:val="00550A66"/>
    <w:rsid w:val="00567EC7"/>
    <w:rsid w:val="00570013"/>
    <w:rsid w:val="00573389"/>
    <w:rsid w:val="005753EC"/>
    <w:rsid w:val="005801A2"/>
    <w:rsid w:val="00590D1A"/>
    <w:rsid w:val="005952A5"/>
    <w:rsid w:val="005A33A1"/>
    <w:rsid w:val="005B217D"/>
    <w:rsid w:val="005B7577"/>
    <w:rsid w:val="005C385F"/>
    <w:rsid w:val="005C7C26"/>
    <w:rsid w:val="005D774C"/>
    <w:rsid w:val="005E1AC6"/>
    <w:rsid w:val="005E3F2B"/>
    <w:rsid w:val="005E7DFB"/>
    <w:rsid w:val="005F6F1B"/>
    <w:rsid w:val="005F74B5"/>
    <w:rsid w:val="005F7A56"/>
    <w:rsid w:val="00605186"/>
    <w:rsid w:val="00615995"/>
    <w:rsid w:val="00616155"/>
    <w:rsid w:val="0061660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F3"/>
    <w:rsid w:val="006C12B6"/>
    <w:rsid w:val="006C5D39"/>
    <w:rsid w:val="006D6D9B"/>
    <w:rsid w:val="006E1DCA"/>
    <w:rsid w:val="006E2810"/>
    <w:rsid w:val="006E5417"/>
    <w:rsid w:val="006F0794"/>
    <w:rsid w:val="006F7528"/>
    <w:rsid w:val="007023DE"/>
    <w:rsid w:val="007071D9"/>
    <w:rsid w:val="00712F60"/>
    <w:rsid w:val="00717340"/>
    <w:rsid w:val="00720E3B"/>
    <w:rsid w:val="0074393F"/>
    <w:rsid w:val="00745F6B"/>
    <w:rsid w:val="0075175B"/>
    <w:rsid w:val="0075585E"/>
    <w:rsid w:val="00761BAA"/>
    <w:rsid w:val="00770571"/>
    <w:rsid w:val="007768FF"/>
    <w:rsid w:val="007824D3"/>
    <w:rsid w:val="00783851"/>
    <w:rsid w:val="00796EE3"/>
    <w:rsid w:val="007A7D29"/>
    <w:rsid w:val="007B4AB8"/>
    <w:rsid w:val="007D010E"/>
    <w:rsid w:val="007D1181"/>
    <w:rsid w:val="007E01A3"/>
    <w:rsid w:val="007F1F8B"/>
    <w:rsid w:val="007F5E78"/>
    <w:rsid w:val="007F6205"/>
    <w:rsid w:val="007F67A1"/>
    <w:rsid w:val="00811C05"/>
    <w:rsid w:val="008206C8"/>
    <w:rsid w:val="008240B0"/>
    <w:rsid w:val="00830A34"/>
    <w:rsid w:val="0086387C"/>
    <w:rsid w:val="00874A6C"/>
    <w:rsid w:val="00875453"/>
    <w:rsid w:val="00876C65"/>
    <w:rsid w:val="00882F72"/>
    <w:rsid w:val="00893DC4"/>
    <w:rsid w:val="008A4B4C"/>
    <w:rsid w:val="008C239F"/>
    <w:rsid w:val="008C267F"/>
    <w:rsid w:val="008C3261"/>
    <w:rsid w:val="008E480C"/>
    <w:rsid w:val="00907757"/>
    <w:rsid w:val="00912661"/>
    <w:rsid w:val="009212B0"/>
    <w:rsid w:val="00921FA1"/>
    <w:rsid w:val="009234A5"/>
    <w:rsid w:val="00933453"/>
    <w:rsid w:val="009336F7"/>
    <w:rsid w:val="009340B1"/>
    <w:rsid w:val="0093636C"/>
    <w:rsid w:val="009374A7"/>
    <w:rsid w:val="00955F6D"/>
    <w:rsid w:val="00977C16"/>
    <w:rsid w:val="0098551D"/>
    <w:rsid w:val="00985DCB"/>
    <w:rsid w:val="0099518F"/>
    <w:rsid w:val="00995DB3"/>
    <w:rsid w:val="009A523D"/>
    <w:rsid w:val="009B02A1"/>
    <w:rsid w:val="009B10DF"/>
    <w:rsid w:val="009B3361"/>
    <w:rsid w:val="009B7F3F"/>
    <w:rsid w:val="009D7CE6"/>
    <w:rsid w:val="009E448E"/>
    <w:rsid w:val="009F496B"/>
    <w:rsid w:val="009F719C"/>
    <w:rsid w:val="00A01439"/>
    <w:rsid w:val="00A02E61"/>
    <w:rsid w:val="00A05CFF"/>
    <w:rsid w:val="00A13048"/>
    <w:rsid w:val="00A33BA5"/>
    <w:rsid w:val="00A46843"/>
    <w:rsid w:val="00A56B97"/>
    <w:rsid w:val="00A6093D"/>
    <w:rsid w:val="00A72017"/>
    <w:rsid w:val="00A7391C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84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28B"/>
    <w:rsid w:val="00B94B06"/>
    <w:rsid w:val="00B94C28"/>
    <w:rsid w:val="00BC10BA"/>
    <w:rsid w:val="00BC1BED"/>
    <w:rsid w:val="00BC5AFD"/>
    <w:rsid w:val="00BD2194"/>
    <w:rsid w:val="00C00DDE"/>
    <w:rsid w:val="00C04F43"/>
    <w:rsid w:val="00C0609D"/>
    <w:rsid w:val="00C115AB"/>
    <w:rsid w:val="00C1722B"/>
    <w:rsid w:val="00C2227D"/>
    <w:rsid w:val="00C26CCB"/>
    <w:rsid w:val="00C30249"/>
    <w:rsid w:val="00C3723B"/>
    <w:rsid w:val="00C42466"/>
    <w:rsid w:val="00C54003"/>
    <w:rsid w:val="00C606C9"/>
    <w:rsid w:val="00C66564"/>
    <w:rsid w:val="00C80288"/>
    <w:rsid w:val="00C809F3"/>
    <w:rsid w:val="00C836F0"/>
    <w:rsid w:val="00C84003"/>
    <w:rsid w:val="00C90650"/>
    <w:rsid w:val="00C97D78"/>
    <w:rsid w:val="00CC2AAE"/>
    <w:rsid w:val="00CC5A42"/>
    <w:rsid w:val="00CC7B0F"/>
    <w:rsid w:val="00CD0EAB"/>
    <w:rsid w:val="00CD2EF0"/>
    <w:rsid w:val="00CE5E02"/>
    <w:rsid w:val="00CF34DB"/>
    <w:rsid w:val="00CF3917"/>
    <w:rsid w:val="00CF558F"/>
    <w:rsid w:val="00D010C0"/>
    <w:rsid w:val="00D073E2"/>
    <w:rsid w:val="00D1555A"/>
    <w:rsid w:val="00D25E92"/>
    <w:rsid w:val="00D4121F"/>
    <w:rsid w:val="00D446EC"/>
    <w:rsid w:val="00D51BF0"/>
    <w:rsid w:val="00D531DB"/>
    <w:rsid w:val="00D55942"/>
    <w:rsid w:val="00D56DAA"/>
    <w:rsid w:val="00D807BF"/>
    <w:rsid w:val="00D82FCC"/>
    <w:rsid w:val="00DA17FC"/>
    <w:rsid w:val="00DA21C7"/>
    <w:rsid w:val="00DA2D37"/>
    <w:rsid w:val="00DA7887"/>
    <w:rsid w:val="00DB2C26"/>
    <w:rsid w:val="00DD02F4"/>
    <w:rsid w:val="00DD1832"/>
    <w:rsid w:val="00DD6622"/>
    <w:rsid w:val="00DD66F2"/>
    <w:rsid w:val="00DE0FFA"/>
    <w:rsid w:val="00DE1C7C"/>
    <w:rsid w:val="00DE6B43"/>
    <w:rsid w:val="00DF1C59"/>
    <w:rsid w:val="00E016FD"/>
    <w:rsid w:val="00E11923"/>
    <w:rsid w:val="00E262D4"/>
    <w:rsid w:val="00E350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1F3"/>
    <w:rsid w:val="00EA5AE0"/>
    <w:rsid w:val="00EB1B98"/>
    <w:rsid w:val="00EB56E1"/>
    <w:rsid w:val="00EB7AB1"/>
    <w:rsid w:val="00EC32BD"/>
    <w:rsid w:val="00ED01FB"/>
    <w:rsid w:val="00EE7CD8"/>
    <w:rsid w:val="00EF37F6"/>
    <w:rsid w:val="00EF48CC"/>
    <w:rsid w:val="00F00801"/>
    <w:rsid w:val="00F03B30"/>
    <w:rsid w:val="00F2488D"/>
    <w:rsid w:val="00F5280C"/>
    <w:rsid w:val="00F601A0"/>
    <w:rsid w:val="00F712E9"/>
    <w:rsid w:val="00F73032"/>
    <w:rsid w:val="00F77103"/>
    <w:rsid w:val="00F817B3"/>
    <w:rsid w:val="00F848FC"/>
    <w:rsid w:val="00F906F6"/>
    <w:rsid w:val="00F9282A"/>
    <w:rsid w:val="00F95B8B"/>
    <w:rsid w:val="00F96BAD"/>
    <w:rsid w:val="00FA139D"/>
    <w:rsid w:val="00FA60F5"/>
    <w:rsid w:val="00FB0E84"/>
    <w:rsid w:val="00FB32C3"/>
    <w:rsid w:val="00FC2405"/>
    <w:rsid w:val="00FC7FC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rsid w:val="00450E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0EB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sz w:val="20"/>
    </w:rPr>
  </w:style>
  <w:style w:type="character" w:customStyle="1" w:styleId="CommentTextChar">
    <w:name w:val="Comment Text Char"/>
    <w:basedOn w:val="DefaultParagraphFont"/>
    <w:link w:val="CommentText"/>
    <w:rsid w:val="00450EB4"/>
    <w:rPr>
      <w:rFonts w:eastAsia="PMingLiU"/>
    </w:rPr>
  </w:style>
  <w:style w:type="table" w:styleId="TableGrid">
    <w:name w:val="Table Grid"/>
    <w:basedOn w:val="TableNormal"/>
    <w:rsid w:val="00450EB4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0E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0EB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E0FFA"/>
    <w:pPr>
      <w:ind w:left="720"/>
      <w:contextualSpacing/>
    </w:pPr>
  </w:style>
  <w:style w:type="paragraph" w:customStyle="1" w:styleId="Equation">
    <w:name w:val="Equation"/>
    <w:basedOn w:val="Normal"/>
    <w:qFormat/>
    <w:rsid w:val="0045460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45460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5460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5460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5460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FootnoteText">
    <w:name w:val="footnote text"/>
    <w:basedOn w:val="Normal"/>
    <w:link w:val="FootnoteTextChar"/>
    <w:rsid w:val="00C1722B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1722B"/>
  </w:style>
  <w:style w:type="character" w:styleId="FootnoteReference">
    <w:name w:val="footnote reference"/>
    <w:basedOn w:val="DefaultParagraphFont"/>
    <w:rsid w:val="00C172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81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0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jc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05847-422E-4FE4-9C4F-7ED2FD35A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5</Pages>
  <Words>1694</Words>
  <Characters>9656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24</cp:revision>
  <cp:lastPrinted>1900-01-01T08:00:00Z</cp:lastPrinted>
  <dcterms:created xsi:type="dcterms:W3CDTF">2020-01-29T21:34:00Z</dcterms:created>
  <dcterms:modified xsi:type="dcterms:W3CDTF">2020-04-06T17:38:00Z</dcterms:modified>
</cp:coreProperties>
</file>