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1FDC414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0EAE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1FDC414A">
              <w:rPr>
                <w:b/>
                <w:bCs/>
                <w:lang w:val="en-CA"/>
              </w:rPr>
              <w:t xml:space="preserve">Joint </w:t>
            </w:r>
            <w:r w:rsidR="006C5D39" w:rsidRPr="1FDC414A">
              <w:rPr>
                <w:b/>
                <w:bCs/>
                <w:lang w:val="en-CA"/>
              </w:rPr>
              <w:t xml:space="preserve">Video </w:t>
            </w:r>
            <w:r w:rsidR="00F712E9" w:rsidRPr="1FDC414A">
              <w:rPr>
                <w:b/>
                <w:bCs/>
                <w:lang w:val="en-CA"/>
              </w:rPr>
              <w:t>Experts</w:t>
            </w:r>
            <w:r w:rsidR="009D7CE6" w:rsidRPr="1FDC414A">
              <w:rPr>
                <w:b/>
                <w:bCs/>
                <w:lang w:val="en-CA"/>
              </w:rPr>
              <w:t xml:space="preserve"> Team</w:t>
            </w:r>
            <w:r w:rsidR="006C5D39" w:rsidRPr="1FDC414A">
              <w:rPr>
                <w:b/>
                <w:bCs/>
                <w:lang w:val="en-CA"/>
              </w:rPr>
              <w:t xml:space="preserve"> (</w:t>
            </w:r>
            <w:r w:rsidR="009D7CE6" w:rsidRPr="1FDC414A">
              <w:rPr>
                <w:b/>
                <w:bCs/>
                <w:lang w:val="en-CA"/>
              </w:rPr>
              <w:t>JVET</w:t>
            </w:r>
            <w:r w:rsidR="006C5D39" w:rsidRPr="1FDC414A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49C10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468A5">
              <w:rPr>
                <w:lang w:val="en-CA"/>
              </w:rPr>
              <w:t>0275</w:t>
            </w:r>
            <w:ins w:id="0" w:author="Vadim Seregin" w:date="2020-04-13T00:36:00Z">
              <w:r w:rsidR="00713C1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1FDC414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535A4E" w:rsidR="00E61DAC" w:rsidRPr="005B217D" w:rsidRDefault="000C43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2E1410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>n</w:t>
            </w:r>
            <w:r w:rsidR="002E1410">
              <w:rPr>
                <w:b/>
                <w:szCs w:val="22"/>
                <w:lang w:val="en-CA"/>
              </w:rPr>
              <w:t xml:space="preserve"> </w:t>
            </w:r>
            <w:r w:rsidR="00A54261">
              <w:rPr>
                <w:b/>
                <w:szCs w:val="22"/>
                <w:lang w:val="en-CA"/>
              </w:rPr>
              <w:t xml:space="preserve">PTL, </w:t>
            </w:r>
            <w:r w:rsidR="002E1410">
              <w:rPr>
                <w:b/>
                <w:szCs w:val="22"/>
                <w:lang w:val="en-CA"/>
              </w:rPr>
              <w:t>HRD</w:t>
            </w:r>
            <w:r w:rsidR="00A54261">
              <w:rPr>
                <w:b/>
                <w:szCs w:val="22"/>
                <w:lang w:val="en-CA"/>
              </w:rPr>
              <w:t>,</w:t>
            </w:r>
            <w:r w:rsidR="002E1410">
              <w:rPr>
                <w:b/>
                <w:szCs w:val="22"/>
                <w:lang w:val="en-CA"/>
              </w:rPr>
              <w:t xml:space="preserve"> and DPB structures signalling in VPS and SPS</w:t>
            </w:r>
          </w:p>
        </w:tc>
      </w:tr>
      <w:tr w:rsidR="00E61DAC" w:rsidRPr="005B217D" w14:paraId="3D8B01B2" w14:textId="77777777" w:rsidTr="1FDC414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6E1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FDC414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B156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1FDC414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693FE3" w14:textId="77777777" w:rsidR="00F37D4C" w:rsidRDefault="00F37D4C" w:rsidP="00F37D4C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310640A" w14:textId="1075B8A9" w:rsidR="00E61DAC" w:rsidRPr="005B217D" w:rsidRDefault="1D7F86AA" w:rsidP="006A52F8">
            <w:pPr>
              <w:spacing w:before="0"/>
              <w:rPr>
                <w:lang w:val="en-CA"/>
              </w:rPr>
            </w:pPr>
            <w:r w:rsidRPr="1FDC414A">
              <w:rPr>
                <w:lang w:val="en-CA"/>
              </w:rPr>
              <w:t>Muhammed Coban</w:t>
            </w:r>
          </w:p>
          <w:p w14:paraId="49D81240" w14:textId="7FF42032" w:rsidR="00E61DAC" w:rsidRPr="005B217D" w:rsidRDefault="1EB7A42D" w:rsidP="1FDC414A">
            <w:pPr>
              <w:spacing w:before="0" w:after="60"/>
              <w:rPr>
                <w:lang w:val="en-CA"/>
              </w:rPr>
            </w:pPr>
            <w:r w:rsidRPr="1FDC414A">
              <w:rPr>
                <w:szCs w:val="22"/>
              </w:rPr>
              <w:t>Yong He</w:t>
            </w:r>
            <w:r w:rsidR="00F37D4C">
              <w:br/>
            </w:r>
            <w:r w:rsidR="1D7F86AA" w:rsidRPr="1FDC414A"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B52A45" w14:textId="5E3C77BF" w:rsidR="00E61DAC" w:rsidRDefault="00D3049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37D4C" w:rsidRPr="00D80CA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065D54F" w:rsidR="00F37D4C" w:rsidRPr="005B217D" w:rsidRDefault="00F37D4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1FDC414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A874D" w:rsidR="00E61DAC" w:rsidRPr="005B217D" w:rsidRDefault="00FE4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1DA5E4" w:rsidR="00263398" w:rsidRDefault="00FE4442" w:rsidP="009234A5">
      <w:pPr>
        <w:rPr>
          <w:szCs w:val="22"/>
          <w:lang w:val="en-CA"/>
        </w:rPr>
      </w:pPr>
      <w:r>
        <w:rPr>
          <w:lang w:val="en-CA"/>
        </w:rPr>
        <w:t>This contribution pro</w:t>
      </w:r>
      <w:r w:rsidR="004E0D55">
        <w:rPr>
          <w:lang w:val="en-CA"/>
        </w:rPr>
        <w:t>po</w:t>
      </w:r>
      <w:r>
        <w:rPr>
          <w:lang w:val="en-CA"/>
        </w:rPr>
        <w:t xml:space="preserve">ses fixing a problem of referencing not signaled </w:t>
      </w:r>
      <w:r w:rsidRPr="00F43CC3">
        <w:rPr>
          <w:lang w:val="en-CA"/>
        </w:rPr>
        <w:t>dpb_parameters</w:t>
      </w:r>
      <w:r>
        <w:rPr>
          <w:lang w:val="en-CA"/>
        </w:rPr>
        <w:t xml:space="preserve">() or </w:t>
      </w:r>
      <w:r w:rsidRPr="00F44AC5">
        <w:rPr>
          <w:szCs w:val="22"/>
          <w:lang w:val="en-CA"/>
        </w:rPr>
        <w:t>ols_hrd_parameters</w:t>
      </w:r>
      <w:r>
        <w:rPr>
          <w:szCs w:val="22"/>
          <w:lang w:val="en-CA"/>
        </w:rPr>
        <w:t>() structures, when more than one independent layer</w:t>
      </w:r>
      <w:r w:rsidR="004E0D55">
        <w:rPr>
          <w:szCs w:val="22"/>
          <w:lang w:val="en-CA"/>
        </w:rPr>
        <w:t xml:space="preserve"> </w:t>
      </w:r>
      <w:r w:rsidR="002E1410">
        <w:rPr>
          <w:szCs w:val="22"/>
          <w:lang w:val="en-CA"/>
        </w:rPr>
        <w:t>is</w:t>
      </w:r>
      <w:r w:rsidR="004E0D55">
        <w:rPr>
          <w:szCs w:val="22"/>
          <w:lang w:val="en-CA"/>
        </w:rPr>
        <w:t xml:space="preserve"> included into OLS. It is proposed</w:t>
      </w:r>
      <w:r w:rsidR="002E1410">
        <w:rPr>
          <w:szCs w:val="22"/>
          <w:lang w:val="en-CA"/>
        </w:rPr>
        <w:t xml:space="preserve"> to</w:t>
      </w:r>
      <w:r w:rsidR="004E0D55">
        <w:rPr>
          <w:szCs w:val="22"/>
          <w:lang w:val="en-CA"/>
        </w:rPr>
        <w:t>:</w:t>
      </w:r>
    </w:p>
    <w:p w14:paraId="072F9A24" w14:textId="2052D70E" w:rsidR="004E0D55" w:rsidRPr="004E0D55" w:rsidRDefault="004E0D55" w:rsidP="004E0D5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Condition </w:t>
      </w:r>
      <w:r w:rsidR="00243E3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signaling of the number of DPB parameters</w:t>
      </w:r>
      <w:r w:rsidR="002E1410" w:rsidRPr="002E1410">
        <w:t xml:space="preserve"> </w:t>
      </w:r>
      <w:r w:rsidR="002E1410" w:rsidRPr="002E1410">
        <w:rPr>
          <w:szCs w:val="22"/>
          <w:lang w:val="en-CA"/>
        </w:rPr>
        <w:t>vps_num_dpb_params</w:t>
      </w:r>
      <w:r>
        <w:rPr>
          <w:szCs w:val="22"/>
          <w:lang w:val="en-CA"/>
        </w:rPr>
        <w:t xml:space="preserve"> </w:t>
      </w:r>
      <w:r w:rsidR="00243E33">
        <w:rPr>
          <w:szCs w:val="22"/>
          <w:lang w:val="en-CA"/>
        </w:rPr>
        <w:t xml:space="preserve">based </w:t>
      </w:r>
      <w:r>
        <w:rPr>
          <w:szCs w:val="22"/>
          <w:lang w:val="en-CA"/>
        </w:rPr>
        <w:t>on !</w:t>
      </w:r>
      <w:r w:rsidRPr="004E0D55">
        <w:rPr>
          <w:szCs w:val="22"/>
          <w:lang w:val="en-CA"/>
        </w:rPr>
        <w:t>each_layer_is_an_ols_flag</w:t>
      </w:r>
      <w:r>
        <w:rPr>
          <w:szCs w:val="22"/>
          <w:lang w:val="en-CA"/>
        </w:rPr>
        <w:t xml:space="preserve"> instead of !</w:t>
      </w:r>
      <w:r w:rsidRPr="00F43CC3">
        <w:rPr>
          <w:noProof/>
          <w:lang w:val="en-CA"/>
        </w:rPr>
        <w:t>vps_all_independent_layers_flag</w:t>
      </w:r>
      <w:r>
        <w:rPr>
          <w:noProof/>
          <w:lang w:val="en-CA"/>
        </w:rPr>
        <w:t>.</w:t>
      </w:r>
    </w:p>
    <w:p w14:paraId="337B2F2D" w14:textId="387E2B6B" w:rsidR="00D05406" w:rsidRPr="004E0D55" w:rsidRDefault="004E0D55" w:rsidP="00D0540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a constraint that </w:t>
      </w:r>
      <w:r w:rsidRPr="00A63C29">
        <w:rPr>
          <w:lang w:val="en-CA"/>
        </w:rPr>
        <w:t>vps_general_hrd_params_present_flag</w:t>
      </w:r>
      <w:r>
        <w:rPr>
          <w:lang w:val="en-CA"/>
        </w:rPr>
        <w:t xml:space="preserve"> shall be equal to 1 when more than one layer is included into any OLS.</w:t>
      </w:r>
    </w:p>
    <w:p w14:paraId="319A562A" w14:textId="1E1E3FD7" w:rsidR="004E0D55" w:rsidRPr="004E0D55" w:rsidRDefault="004E0D55" w:rsidP="004E0D5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a constraint that </w:t>
      </w:r>
      <w:r w:rsidRPr="004E0D55">
        <w:rPr>
          <w:lang w:val="en-CA"/>
        </w:rPr>
        <w:t xml:space="preserve">sps_ptl_dpb_hrd_params_present_flag </w:t>
      </w:r>
      <w:r>
        <w:rPr>
          <w:lang w:val="en-CA"/>
        </w:rPr>
        <w:t xml:space="preserve">shall be equal to 1 </w:t>
      </w:r>
      <w:r w:rsidR="005E13B2">
        <w:rPr>
          <w:lang w:val="en-CA"/>
        </w:rPr>
        <w:t xml:space="preserve">when </w:t>
      </w:r>
      <w:r w:rsidRPr="004E0D55">
        <w:rPr>
          <w:lang w:val="en-CA"/>
        </w:rPr>
        <w:t xml:space="preserve">there is at least one OLS which has only one layer or VPS is </w:t>
      </w:r>
      <w:r w:rsidR="00243E33">
        <w:rPr>
          <w:lang w:val="en-CA"/>
        </w:rPr>
        <w:t>not present</w:t>
      </w:r>
      <w:r w:rsidRPr="004E0D55">
        <w:rPr>
          <w:lang w:val="en-CA"/>
        </w:rPr>
        <w:t>.</w:t>
      </w:r>
    </w:p>
    <w:p w14:paraId="5B547C8A" w14:textId="7F65EA0F" w:rsidR="004E0D55" w:rsidRDefault="004E0D55" w:rsidP="00D0540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For design consistency, it is proposed to unify </w:t>
      </w:r>
      <w:r w:rsidRPr="00F43CC3">
        <w:rPr>
          <w:lang w:val="en-CA"/>
        </w:rPr>
        <w:t>dpb_parameters</w:t>
      </w:r>
      <w:r>
        <w:rPr>
          <w:lang w:val="en-CA"/>
        </w:rPr>
        <w:t>()</w:t>
      </w:r>
      <w:r w:rsidR="000A32F9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Pr="00F44AC5">
        <w:rPr>
          <w:szCs w:val="22"/>
          <w:lang w:val="en-CA"/>
        </w:rPr>
        <w:t>ols_hrd_parameters</w:t>
      </w:r>
      <w:r>
        <w:rPr>
          <w:szCs w:val="22"/>
          <w:lang w:val="en-CA"/>
        </w:rPr>
        <w:t xml:space="preserve">() signalling </w:t>
      </w:r>
      <w:r w:rsidR="005E13B2">
        <w:rPr>
          <w:szCs w:val="22"/>
          <w:lang w:val="en-CA"/>
        </w:rPr>
        <w:t xml:space="preserve">using </w:t>
      </w:r>
      <w:r w:rsidR="00243E3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number of parameters minus 1 with a gating flag.</w:t>
      </w:r>
    </w:p>
    <w:p w14:paraId="03D14614" w14:textId="7229E090" w:rsidR="004D06ED" w:rsidRPr="00713C18" w:rsidRDefault="000370A0" w:rsidP="00D05406">
      <w:pPr>
        <w:pStyle w:val="ListParagraph"/>
        <w:numPr>
          <w:ilvl w:val="0"/>
          <w:numId w:val="12"/>
        </w:numPr>
        <w:rPr>
          <w:ins w:id="1" w:author="Vadim Seregin" w:date="2020-04-13T00:36:00Z"/>
          <w:szCs w:val="22"/>
          <w:lang w:val="en-CA"/>
          <w:rPrChange w:id="2" w:author="Vadim Seregin" w:date="2020-04-13T00:36:00Z">
            <w:rPr>
              <w:ins w:id="3" w:author="Vadim Seregin" w:date="2020-04-13T00:36:00Z"/>
              <w:noProof/>
              <w:lang w:val="en-CA"/>
            </w:rPr>
          </w:rPrChange>
        </w:rPr>
      </w:pPr>
      <w:r>
        <w:rPr>
          <w:lang w:val="en-CA"/>
        </w:rPr>
        <w:t xml:space="preserve">Infer the value of </w:t>
      </w:r>
      <w:r w:rsidRPr="006E097F">
        <w:rPr>
          <w:bCs/>
          <w:noProof/>
          <w:lang w:val="en-CA"/>
        </w:rPr>
        <w:t>ols_ptl_idx</w:t>
      </w:r>
      <w:r>
        <w:rPr>
          <w:bCs/>
          <w:noProof/>
          <w:lang w:val="en-CA"/>
        </w:rPr>
        <w:t xml:space="preserve">[ i ] or </w:t>
      </w:r>
      <w:r w:rsidRPr="00A81D38">
        <w:rPr>
          <w:noProof/>
          <w:lang w:val="en-CA"/>
        </w:rPr>
        <w:t>ols_dpb_params_idx[ i ]</w:t>
      </w:r>
      <w:r>
        <w:rPr>
          <w:noProof/>
          <w:lang w:val="en-CA"/>
        </w:rPr>
        <w:t xml:space="preserve"> when the number of PTL or DPB structure is equal to the number of OLSs</w:t>
      </w:r>
    </w:p>
    <w:p w14:paraId="4B98F3EA" w14:textId="1DF320C0" w:rsidR="00713C18" w:rsidRPr="003C4A8B" w:rsidRDefault="00713C18">
      <w:pPr>
        <w:rPr>
          <w:szCs w:val="22"/>
          <w:lang w:val="en-CA"/>
        </w:rPr>
        <w:pPrChange w:id="4" w:author="Vadim Seregin" w:date="2020-04-13T00:36:00Z">
          <w:pPr>
            <w:pStyle w:val="ListParagraph"/>
            <w:numPr>
              <w:numId w:val="12"/>
            </w:numPr>
            <w:ind w:hanging="360"/>
          </w:pPr>
        </w:pPrChange>
      </w:pPr>
      <w:ins w:id="5" w:author="Vadim Seregin" w:date="2020-04-13T00:36:00Z">
        <w:r>
          <w:rPr>
            <w:szCs w:val="22"/>
            <w:lang w:val="en-CA"/>
          </w:rPr>
          <w:t xml:space="preserve">In v2, the semantics of </w:t>
        </w:r>
      </w:ins>
      <w:ins w:id="6" w:author="Vadim Seregin" w:date="2020-04-13T00:38:00Z">
        <w:r w:rsidRPr="00713C18">
          <w:rPr>
            <w:szCs w:val="22"/>
            <w:lang w:val="en-CA"/>
          </w:rPr>
          <w:t>sps_ptl_dpb_hrd_params_present_flag</w:t>
        </w:r>
        <w:r>
          <w:rPr>
            <w:szCs w:val="22"/>
            <w:lang w:val="en-CA"/>
          </w:rPr>
          <w:t xml:space="preserve"> is updated to reflect the agreed </w:t>
        </w:r>
      </w:ins>
      <w:ins w:id="7" w:author="Vadim Seregin" w:date="2020-04-13T00:44:00Z">
        <w:r w:rsidR="00B568CC">
          <w:rPr>
            <w:szCs w:val="22"/>
            <w:lang w:val="en-CA"/>
          </w:rPr>
          <w:t xml:space="preserve">language in </w:t>
        </w:r>
      </w:ins>
      <w:ins w:id="8" w:author="Vadim Seregin" w:date="2020-04-13T00:45:00Z">
        <w:r w:rsidR="00B568CC">
          <w:rPr>
            <w:szCs w:val="22"/>
            <w:lang w:val="en-CA"/>
          </w:rPr>
          <w:t xml:space="preserve">the </w:t>
        </w:r>
      </w:ins>
      <w:ins w:id="9" w:author="Vadim Seregin" w:date="2020-04-13T00:44:00Z">
        <w:r w:rsidR="00B568CC">
          <w:rPr>
            <w:szCs w:val="22"/>
            <w:lang w:val="en-CA"/>
          </w:rPr>
          <w:t xml:space="preserve">AHG </w:t>
        </w:r>
      </w:ins>
      <w:ins w:id="10" w:author="Vadim Seregin" w:date="2020-04-13T00:45:00Z">
        <w:r w:rsidR="00B568CC">
          <w:rPr>
            <w:szCs w:val="22"/>
            <w:lang w:val="en-CA"/>
          </w:rPr>
          <w:t>meeting</w:t>
        </w:r>
      </w:ins>
      <w:bookmarkStart w:id="11" w:name="_GoBack"/>
      <w:bookmarkEnd w:id="11"/>
      <w:ins w:id="12" w:author="Vadim Seregin" w:date="2020-04-13T00:38:00Z">
        <w:r>
          <w:rPr>
            <w:szCs w:val="22"/>
            <w:lang w:val="en-CA"/>
          </w:rPr>
          <w:t>.</w:t>
        </w:r>
      </w:ins>
    </w:p>
    <w:p w14:paraId="7D2AC1F0" w14:textId="6A8E982B" w:rsidR="00745F6B" w:rsidRPr="005B217D" w:rsidRDefault="007308CD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6C5F0B19" w14:textId="43DC3D28" w:rsidR="00E61DAC" w:rsidRDefault="00C66797" w:rsidP="004234F0">
      <w:pPr>
        <w:rPr>
          <w:noProof/>
          <w:lang w:val="en-CA"/>
        </w:rPr>
      </w:pPr>
      <w:r>
        <w:rPr>
          <w:szCs w:val="22"/>
          <w:lang w:val="en-CA"/>
        </w:rPr>
        <w:t xml:space="preserve">In VVC draft 8, </w:t>
      </w:r>
      <w:r w:rsidR="002E1410">
        <w:rPr>
          <w:szCs w:val="22"/>
          <w:lang w:val="en-CA"/>
        </w:rPr>
        <w:t xml:space="preserve">there are two distinct cases when </w:t>
      </w:r>
      <w:r>
        <w:rPr>
          <w:szCs w:val="22"/>
          <w:lang w:val="en-CA"/>
        </w:rPr>
        <w:t xml:space="preserve">OLS </w:t>
      </w:r>
      <w:r w:rsidR="002E1410">
        <w:rPr>
          <w:szCs w:val="22"/>
          <w:lang w:val="en-CA"/>
        </w:rPr>
        <w:t>contains</w:t>
      </w:r>
      <w:r>
        <w:rPr>
          <w:szCs w:val="22"/>
          <w:lang w:val="en-CA"/>
        </w:rPr>
        <w:t xml:space="preserve"> more than one layer </w:t>
      </w:r>
      <w:r w:rsidR="002E1410">
        <w:rPr>
          <w:szCs w:val="22"/>
          <w:lang w:val="en-CA"/>
        </w:rPr>
        <w:t>or</w:t>
      </w:r>
      <w:r>
        <w:rPr>
          <w:szCs w:val="22"/>
          <w:lang w:val="en-CA"/>
        </w:rPr>
        <w:t xml:space="preserve"> only one layer. In the first case, the </w:t>
      </w:r>
      <w:r w:rsidR="00243E33">
        <w:rPr>
          <w:noProof/>
          <w:lang w:val="en-CA"/>
        </w:rPr>
        <w:t>DPB and HRD</w:t>
      </w:r>
      <w:r>
        <w:rPr>
          <w:noProof/>
          <w:lang w:val="en-CA"/>
        </w:rPr>
        <w:t xml:space="preserve"> </w:t>
      </w:r>
      <w:r w:rsidR="005E13B2">
        <w:rPr>
          <w:noProof/>
          <w:lang w:val="en-CA"/>
        </w:rPr>
        <w:t>str</w:t>
      </w:r>
      <w:r w:rsidR="00243E33">
        <w:rPr>
          <w:noProof/>
          <w:lang w:val="en-CA"/>
        </w:rPr>
        <w:t>u</w:t>
      </w:r>
      <w:r w:rsidR="005E13B2">
        <w:rPr>
          <w:noProof/>
          <w:lang w:val="en-CA"/>
        </w:rPr>
        <w:t>cture</w:t>
      </w:r>
      <w:r w:rsidR="00243E33">
        <w:rPr>
          <w:noProof/>
          <w:lang w:val="en-CA"/>
        </w:rPr>
        <w:t>s</w:t>
      </w:r>
      <w:r w:rsidR="005E13B2">
        <w:rPr>
          <w:noProof/>
          <w:lang w:val="en-CA"/>
        </w:rPr>
        <w:t xml:space="preserve"> </w:t>
      </w:r>
      <w:r w:rsidR="00243E33">
        <w:rPr>
          <w:noProof/>
          <w:lang w:val="en-CA"/>
        </w:rPr>
        <w:t>are</w:t>
      </w:r>
      <w:r w:rsidR="005E13B2">
        <w:rPr>
          <w:noProof/>
          <w:lang w:val="en-CA"/>
        </w:rPr>
        <w:t xml:space="preserve"> signalled and accessed from</w:t>
      </w:r>
      <w:r>
        <w:rPr>
          <w:noProof/>
          <w:lang w:val="en-CA"/>
        </w:rPr>
        <w:t xml:space="preserve"> VPS, while in the second case </w:t>
      </w:r>
      <w:r w:rsidR="00243E33">
        <w:rPr>
          <w:noProof/>
          <w:lang w:val="en-CA"/>
        </w:rPr>
        <w:t xml:space="preserve">DPB and HRD </w:t>
      </w:r>
      <w:r w:rsidR="005E13B2">
        <w:rPr>
          <w:noProof/>
          <w:lang w:val="en-CA"/>
        </w:rPr>
        <w:t>strucutre</w:t>
      </w:r>
      <w:r w:rsidR="00243E33">
        <w:rPr>
          <w:noProof/>
          <w:lang w:val="en-CA"/>
        </w:rPr>
        <w:t>s</w:t>
      </w:r>
      <w:r w:rsidR="005E13B2">
        <w:rPr>
          <w:noProof/>
          <w:lang w:val="en-CA"/>
        </w:rPr>
        <w:t xml:space="preserve"> </w:t>
      </w:r>
      <w:r w:rsidR="00243E33">
        <w:rPr>
          <w:noProof/>
          <w:lang w:val="en-CA"/>
        </w:rPr>
        <w:t>are</w:t>
      </w:r>
      <w:r>
        <w:rPr>
          <w:noProof/>
          <w:lang w:val="en-CA"/>
        </w:rPr>
        <w:t xml:space="preserve"> signal</w:t>
      </w:r>
      <w:r w:rsidR="005E13B2">
        <w:rPr>
          <w:noProof/>
          <w:lang w:val="en-CA"/>
        </w:rPr>
        <w:t>l</w:t>
      </w:r>
      <w:r>
        <w:rPr>
          <w:noProof/>
          <w:lang w:val="en-CA"/>
        </w:rPr>
        <w:t>ed</w:t>
      </w:r>
      <w:r w:rsidR="005E13B2">
        <w:rPr>
          <w:noProof/>
          <w:lang w:val="en-CA"/>
        </w:rPr>
        <w:t xml:space="preserve"> and accessed from</w:t>
      </w:r>
      <w:r>
        <w:rPr>
          <w:noProof/>
          <w:lang w:val="en-CA"/>
        </w:rPr>
        <w:t xml:space="preserve"> SPS.</w:t>
      </w:r>
    </w:p>
    <w:p w14:paraId="2F6586DB" w14:textId="01E3CD88" w:rsidR="00C66797" w:rsidRDefault="00C66797" w:rsidP="004234F0">
      <w:pPr>
        <w:rPr>
          <w:noProof/>
          <w:lang w:val="en-CA"/>
        </w:rPr>
      </w:pPr>
      <w:r>
        <w:rPr>
          <w:noProof/>
          <w:lang w:val="en-CA"/>
        </w:rPr>
        <w:t xml:space="preserve">For example, in </w:t>
      </w:r>
      <w:r w:rsidR="000A32F9">
        <w:rPr>
          <w:noProof/>
          <w:lang w:val="en-CA"/>
        </w:rPr>
        <w:t>VPS semantics</w:t>
      </w:r>
      <w:r>
        <w:rPr>
          <w:noProof/>
          <w:lang w:val="en-CA"/>
        </w:rPr>
        <w:t>:</w:t>
      </w:r>
    </w:p>
    <w:p w14:paraId="603E3D6A" w14:textId="77777777" w:rsidR="000A32F9" w:rsidRPr="000A32F9" w:rsidRDefault="000A32F9" w:rsidP="000A32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0A32F9">
        <w:rPr>
          <w:rFonts w:eastAsia="SimSun"/>
          <w:b/>
          <w:noProof/>
          <w:sz w:val="20"/>
          <w:lang w:val="en-CA"/>
        </w:rPr>
        <w:t>ols_dpb_params_idx</w:t>
      </w:r>
      <w:r w:rsidRPr="000A32F9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0A32F9">
        <w:rPr>
          <w:rFonts w:eastAsia="SimSun"/>
          <w:sz w:val="20"/>
          <w:lang w:val="en-CA" w:eastAsia="ko-KR"/>
        </w:rPr>
        <w:t xml:space="preserve">VPS, </w:t>
      </w:r>
      <w:r w:rsidRPr="000A32F9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0A32F9">
        <w:rPr>
          <w:rFonts w:eastAsia="SimSun"/>
          <w:sz w:val="20"/>
          <w:lang w:val="en-CA" w:eastAsia="ko-KR"/>
        </w:rPr>
        <w:t xml:space="preserve">that applies to the i-th OLS when </w:t>
      </w:r>
      <w:r w:rsidRPr="000A32F9">
        <w:rPr>
          <w:rFonts w:eastAsia="SimSun"/>
          <w:noProof/>
          <w:sz w:val="20"/>
          <w:lang w:val="en-CA"/>
        </w:rPr>
        <w:t>NumLayersInOls[ i ] is greater than 1</w:t>
      </w:r>
      <w:r w:rsidRPr="000A32F9">
        <w:rPr>
          <w:rFonts w:eastAsia="SimSun"/>
          <w:sz w:val="20"/>
          <w:lang w:val="en-CA" w:eastAsia="ko-KR"/>
        </w:rPr>
        <w:t>. When present, the value of ols</w:t>
      </w:r>
      <w:r w:rsidRPr="000A32F9">
        <w:rPr>
          <w:rFonts w:eastAsia="SimSun"/>
          <w:noProof/>
          <w:sz w:val="20"/>
          <w:lang w:val="en-CA"/>
        </w:rPr>
        <w:t>_dpb_params_idx[ i ] shall be in the range of 0 to vps_num_dpb_params</w:t>
      </w:r>
      <w:r w:rsidRPr="000A32F9">
        <w:rPr>
          <w:rFonts w:eastAsia="SimSun"/>
          <w:sz w:val="20"/>
          <w:lang w:val="en-CA" w:eastAsia="ko-KR"/>
        </w:rPr>
        <w:t> − 1</w:t>
      </w:r>
      <w:r w:rsidRPr="000A32F9">
        <w:rPr>
          <w:rFonts w:eastAsia="SimSun"/>
          <w:noProof/>
          <w:sz w:val="20"/>
          <w:lang w:val="en-CA"/>
        </w:rPr>
        <w:t>, inclusive</w:t>
      </w:r>
      <w:r w:rsidRPr="000A32F9">
        <w:rPr>
          <w:rFonts w:eastAsia="SimSun"/>
          <w:sz w:val="20"/>
          <w:lang w:val="en-CA" w:eastAsia="ko-KR"/>
        </w:rPr>
        <w:t xml:space="preserve">. When ols_dpb_params_idx[ i ] is not present, </w:t>
      </w:r>
      <w:r w:rsidRPr="000A32F9">
        <w:rPr>
          <w:rFonts w:eastAsia="SimSun"/>
          <w:noProof/>
          <w:sz w:val="20"/>
          <w:lang w:val="en-CA"/>
        </w:rPr>
        <w:t>the value of ols_dpb_params_idx[ i ] is inferred to be equal to 0.</w:t>
      </w:r>
    </w:p>
    <w:p w14:paraId="4EC705DD" w14:textId="77777777" w:rsidR="000A32F9" w:rsidRPr="000A32F9" w:rsidRDefault="000A32F9" w:rsidP="000A32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A32F9">
        <w:rPr>
          <w:rFonts w:eastAsia="SimSun"/>
          <w:sz w:val="20"/>
          <w:highlight w:val="lightGray"/>
          <w:lang w:val="en-CA" w:eastAsia="ko-KR"/>
        </w:rPr>
        <w:t xml:space="preserve">When </w:t>
      </w:r>
      <w:r w:rsidRPr="000A32F9">
        <w:rPr>
          <w:rFonts w:eastAsia="SimSun"/>
          <w:noProof/>
          <w:sz w:val="20"/>
          <w:highlight w:val="lightGray"/>
          <w:lang w:val="en-CA"/>
        </w:rPr>
        <w:t>NumLayersInOls[ i ] is equal to 1, the dpb_parameters( ) syntax structure that applies to the i-th OLS is present in the SPS referred to by the layer in the i-th OLS</w:t>
      </w:r>
      <w:r w:rsidRPr="000A32F9">
        <w:rPr>
          <w:rFonts w:eastAsia="SimSun"/>
          <w:noProof/>
          <w:sz w:val="20"/>
          <w:highlight w:val="darkGray"/>
          <w:lang w:val="en-CA"/>
        </w:rPr>
        <w:t>.</w:t>
      </w:r>
    </w:p>
    <w:p w14:paraId="43306337" w14:textId="77777777" w:rsidR="00243E33" w:rsidRPr="008E6DA5" w:rsidRDefault="00243E33" w:rsidP="00243E33">
      <w:pPr>
        <w:pStyle w:val="3N"/>
        <w:rPr>
          <w:lang w:val="en-CA"/>
        </w:rPr>
      </w:pPr>
      <w:r w:rsidRPr="008E6DA5">
        <w:rPr>
          <w:b/>
          <w:lang w:val="en-CA"/>
        </w:rPr>
        <w:t>ols_hrd_idx</w:t>
      </w:r>
      <w:r w:rsidRPr="008E6DA5">
        <w:rPr>
          <w:lang w:val="en-CA"/>
        </w:rPr>
        <w:t>[ i ] specifies the index</w:t>
      </w:r>
      <w:r w:rsidRPr="00F43CC3">
        <w:rPr>
          <w:noProof/>
          <w:lang w:val="en-CA"/>
        </w:rPr>
        <w:t xml:space="preserve">, to the list of </w:t>
      </w:r>
      <w:r w:rsidRPr="008E6DA5">
        <w:rPr>
          <w:lang w:val="en-CA"/>
        </w:rPr>
        <w:t>ols_hrd_parameters( )</w:t>
      </w:r>
      <w:r w:rsidRPr="00F43CC3">
        <w:rPr>
          <w:noProof/>
          <w:lang w:val="en-CA"/>
        </w:rPr>
        <w:t xml:space="preserve"> syntax structures in the </w:t>
      </w:r>
      <w:r w:rsidRPr="00F43CC3">
        <w:rPr>
          <w:lang w:val="en-CA" w:eastAsia="ko-KR"/>
        </w:rPr>
        <w:t>VPS,</w:t>
      </w:r>
      <w:r w:rsidRPr="008E6DA5">
        <w:rPr>
          <w:lang w:val="en-CA"/>
        </w:rPr>
        <w:t xml:space="preserve"> of the ols_hrd_parameters( ) syntax structure that applies to the i-th OLS when </w:t>
      </w:r>
      <w:r w:rsidRPr="00F43CC3">
        <w:rPr>
          <w:noProof/>
          <w:lang w:val="en-CA"/>
        </w:rPr>
        <w:t>NumLayersInOls[ i ] is greater than 1</w:t>
      </w:r>
      <w:r w:rsidRPr="008E6DA5">
        <w:rPr>
          <w:lang w:val="en-CA"/>
        </w:rPr>
        <w:t>. The value of ols_hrd_idx[[ i ] shall be in the range of 0 to num_ols_hrd_params_minus1, inclusive.</w:t>
      </w:r>
    </w:p>
    <w:p w14:paraId="325B00BC" w14:textId="77777777" w:rsidR="00243E33" w:rsidRPr="008E6DA5" w:rsidRDefault="00243E33" w:rsidP="00243E33">
      <w:pPr>
        <w:pStyle w:val="3N"/>
        <w:rPr>
          <w:lang w:val="en-CA"/>
        </w:rPr>
      </w:pPr>
      <w:r w:rsidRPr="000A32F9">
        <w:rPr>
          <w:highlight w:val="lightGray"/>
          <w:lang w:val="en-CA"/>
        </w:rPr>
        <w:lastRenderedPageBreak/>
        <w:t>When NumLayersInOls[ i ] is equal to 1, the ols_hrd_parameters( ) syntax structure that applies to the i-th OLS is present in the SPS referred to by the layer in the i-th OLS.</w:t>
      </w:r>
    </w:p>
    <w:p w14:paraId="6837F846" w14:textId="77777777" w:rsidR="00243E33" w:rsidRPr="008E6DA5" w:rsidRDefault="00243E33" w:rsidP="00243E33">
      <w:pPr>
        <w:pStyle w:val="3N"/>
        <w:rPr>
          <w:lang w:val="en-CA"/>
        </w:rPr>
      </w:pPr>
      <w:r w:rsidRPr="008E6DA5">
        <w:rPr>
          <w:lang w:val="en-CA"/>
        </w:rPr>
        <w:t xml:space="preserve">If the value of num_ols_hrd_param_minus1 + 1 is equal to TotalNumOlss, the value of ols_hrd_idx[ i ] is inferred to be equal to i. Otherwise, when </w:t>
      </w:r>
      <w:r w:rsidRPr="00F43CC3">
        <w:rPr>
          <w:noProof/>
          <w:lang w:val="en-CA"/>
        </w:rPr>
        <w:t xml:space="preserve">NumLayersInOls[ i ] is greater than 1 and </w:t>
      </w:r>
      <w:r w:rsidRPr="008E6DA5">
        <w:rPr>
          <w:lang w:val="en-CA"/>
        </w:rPr>
        <w:t>num_ols_hrd_params_minus1 is equal to 0, the value of ols_hrd_idx[[ i ] is inferred to be equal to 0.</w:t>
      </w:r>
    </w:p>
    <w:p w14:paraId="1B08FF21" w14:textId="77777777" w:rsidR="00243E33" w:rsidRPr="00C66797" w:rsidRDefault="00243E33" w:rsidP="00C667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SimSun"/>
          <w:noProof/>
          <w:sz w:val="20"/>
          <w:lang w:val="en-CA"/>
        </w:rPr>
      </w:pPr>
    </w:p>
    <w:p w14:paraId="0202D3D5" w14:textId="41854448" w:rsidR="00C66797" w:rsidRPr="00F43CC3" w:rsidRDefault="00C66797" w:rsidP="007308CD">
      <w:pPr>
        <w:spacing w:after="240"/>
        <w:rPr>
          <w:noProof/>
          <w:lang w:val="en-CA"/>
        </w:rPr>
      </w:pPr>
      <w:r>
        <w:rPr>
          <w:szCs w:val="22"/>
          <w:lang w:val="en-CA"/>
        </w:rPr>
        <w:t xml:space="preserve">Signalling of the number of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>() is conditioned based on whether all layers are not independent.</w:t>
      </w:r>
      <w:r w:rsidRPr="00C66797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When not present, the value of vps_num_dpb_params is inferred to be equal to 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C66797" w:rsidRPr="00F43CC3" w:rsidDel="005C5E95" w14:paraId="5169820F" w14:textId="77777777" w:rsidTr="00FE4442">
        <w:trPr>
          <w:cantSplit/>
          <w:jc w:val="center"/>
        </w:trPr>
        <w:tc>
          <w:tcPr>
            <w:tcW w:w="7920" w:type="dxa"/>
          </w:tcPr>
          <w:p w14:paraId="3E499FF9" w14:textId="77777777" w:rsidR="00C66797" w:rsidRPr="00F43CC3" w:rsidDel="005C5E95" w:rsidRDefault="00C66797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>if(</w:t>
            </w:r>
            <w:r w:rsidRPr="00F43CC3">
              <w:rPr>
                <w:noProof/>
                <w:lang w:val="en-CA"/>
              </w:rPr>
              <w:t xml:space="preserve"> !vps_all_independent_layers_flag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98AEB16" w14:textId="77777777" w:rsidR="00C66797" w:rsidRPr="00F43CC3" w:rsidDel="005C5E95" w:rsidRDefault="00C66797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797" w:rsidRPr="008E6DA5" w14:paraId="5A8AA442" w14:textId="77777777" w:rsidTr="00FE4442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7AF55D6" w14:textId="77777777" w:rsidR="00C66797" w:rsidRPr="008E6DA5" w:rsidRDefault="00C66797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vps_num_dpb_params</w:t>
            </w:r>
          </w:p>
        </w:tc>
        <w:tc>
          <w:tcPr>
            <w:tcW w:w="1152" w:type="dxa"/>
          </w:tcPr>
          <w:p w14:paraId="7C7CCB27" w14:textId="77777777" w:rsidR="00C66797" w:rsidRPr="008E6DA5" w:rsidRDefault="00C66797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ue(v)</w:t>
            </w:r>
          </w:p>
        </w:tc>
      </w:tr>
    </w:tbl>
    <w:p w14:paraId="315AC07F" w14:textId="6752BCBD" w:rsidR="00C66797" w:rsidRDefault="005E13B2" w:rsidP="1FDC414A">
      <w:pPr>
        <w:rPr>
          <w:lang w:val="en-CA"/>
        </w:rPr>
      </w:pPr>
      <w:r w:rsidRPr="1FDC414A">
        <w:rPr>
          <w:lang w:val="en-CA"/>
        </w:rPr>
        <w:t>I</w:t>
      </w:r>
      <w:r w:rsidR="00C66797" w:rsidRPr="1FDC414A">
        <w:rPr>
          <w:lang w:val="en-CA"/>
        </w:rPr>
        <w:t xml:space="preserve">f more than one independent </w:t>
      </w:r>
      <w:r w:rsidR="002E1410" w:rsidRPr="1FDC414A">
        <w:rPr>
          <w:lang w:val="en-CA"/>
        </w:rPr>
        <w:t>layer</w:t>
      </w:r>
      <w:r w:rsidR="00C66797" w:rsidRPr="1FDC414A">
        <w:rPr>
          <w:lang w:val="en-CA"/>
        </w:rPr>
        <w:t xml:space="preserve"> </w:t>
      </w:r>
      <w:r w:rsidR="002E1410" w:rsidRPr="1FDC414A">
        <w:rPr>
          <w:lang w:val="en-CA"/>
        </w:rPr>
        <w:t>is</w:t>
      </w:r>
      <w:r w:rsidR="00C66797" w:rsidRPr="1FDC414A">
        <w:rPr>
          <w:lang w:val="en-CA"/>
        </w:rPr>
        <w:t xml:space="preserve"> included into OLS</w:t>
      </w:r>
      <w:r w:rsidR="429EE602" w:rsidRPr="1FDC414A">
        <w:rPr>
          <w:lang w:val="en-CA"/>
        </w:rPr>
        <w:t xml:space="preserve"> and all layers are independent</w:t>
      </w:r>
      <w:r w:rsidR="00C66797" w:rsidRPr="1FDC414A">
        <w:rPr>
          <w:lang w:val="en-CA"/>
        </w:rPr>
        <w:t>, the nu</w:t>
      </w:r>
      <w:r w:rsidR="007308CD" w:rsidRPr="1FDC414A">
        <w:rPr>
          <w:lang w:val="en-CA"/>
        </w:rPr>
        <w:t xml:space="preserve">mber of DPB parameters is not signaled and is inferred to be 0. As a result, no </w:t>
      </w:r>
      <w:r w:rsidR="007308CD" w:rsidRPr="1FDC414A">
        <w:rPr>
          <w:noProof/>
          <w:lang w:val="en-CA"/>
        </w:rPr>
        <w:t>dpb_parameters() structure is signaled in VPS</w:t>
      </w:r>
      <w:r w:rsidR="007308CD" w:rsidRPr="1FDC414A">
        <w:rPr>
          <w:lang w:val="en-CA"/>
        </w:rPr>
        <w:t>, while later those parameters are accessed by ols_dpb_params_idx.</w:t>
      </w:r>
    </w:p>
    <w:p w14:paraId="035C043B" w14:textId="28AAFF14" w:rsidR="00A63C29" w:rsidRDefault="00A63C29" w:rsidP="004234F0">
      <w:pPr>
        <w:rPr>
          <w:szCs w:val="22"/>
          <w:lang w:val="en-CA"/>
        </w:rPr>
      </w:pPr>
      <w:r w:rsidRPr="1FDC414A">
        <w:rPr>
          <w:lang w:val="en-CA"/>
        </w:rPr>
        <w:t>Similar problem exist</w:t>
      </w:r>
      <w:r w:rsidR="005E13B2" w:rsidRPr="1FDC414A">
        <w:rPr>
          <w:lang w:val="en-CA"/>
        </w:rPr>
        <w:t>s</w:t>
      </w:r>
      <w:r w:rsidRPr="1FDC414A">
        <w:rPr>
          <w:lang w:val="en-CA"/>
        </w:rPr>
        <w:t xml:space="preserve"> for </w:t>
      </w:r>
      <w:r w:rsidR="00F44AC5" w:rsidRPr="1FDC414A">
        <w:rPr>
          <w:lang w:val="en-CA"/>
        </w:rPr>
        <w:t xml:space="preserve">ols_hrd_parameters() </w:t>
      </w:r>
      <w:r w:rsidRPr="1FDC414A">
        <w:rPr>
          <w:lang w:val="en-CA"/>
        </w:rPr>
        <w:t>signa</w:t>
      </w:r>
      <w:r w:rsidR="005E13B2" w:rsidRPr="1FDC414A">
        <w:rPr>
          <w:lang w:val="en-CA"/>
        </w:rPr>
        <w:t>l</w:t>
      </w:r>
      <w:r w:rsidRPr="1FDC414A">
        <w:rPr>
          <w:lang w:val="en-CA"/>
        </w:rPr>
        <w:t xml:space="preserve">ling, as there is no requirement to signal vps_general_hrd_params_present_flag being equal to </w:t>
      </w:r>
      <w:r w:rsidR="002E1410" w:rsidRPr="1FDC414A">
        <w:rPr>
          <w:lang w:val="en-CA"/>
        </w:rPr>
        <w:t>1</w:t>
      </w:r>
      <w:r w:rsidRPr="1FDC414A">
        <w:rPr>
          <w:lang w:val="en-CA"/>
        </w:rPr>
        <w:t xml:space="preserve"> when more then one layer is included into</w:t>
      </w:r>
      <w:r w:rsidR="00F44AC5" w:rsidRPr="1FDC414A">
        <w:rPr>
          <w:lang w:val="en-CA"/>
        </w:rPr>
        <w:t xml:space="preserve"> any</w:t>
      </w:r>
      <w:r w:rsidRPr="1FDC414A">
        <w:rPr>
          <w:lang w:val="en-CA"/>
        </w:rPr>
        <w:t xml:space="preserve"> OLS</w:t>
      </w:r>
      <w:r w:rsidR="00F44AC5" w:rsidRPr="1FDC414A">
        <w:rPr>
          <w:lang w:val="en-CA"/>
        </w:rPr>
        <w:t xml:space="preserve"> in VPS</w:t>
      </w:r>
      <w:r w:rsidRPr="1FDC414A">
        <w:rPr>
          <w:lang w:val="en-CA"/>
        </w:rPr>
        <w:t>.</w:t>
      </w:r>
    </w:p>
    <w:p w14:paraId="1F2528B3" w14:textId="438F5564" w:rsidR="00A63C29" w:rsidRPr="005B217D" w:rsidRDefault="00A63C2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general, </w:t>
      </w:r>
      <w:r w:rsidR="00F44AC5" w:rsidRPr="00F43CC3">
        <w:rPr>
          <w:noProof/>
          <w:lang w:val="en-CA"/>
        </w:rPr>
        <w:t>dpb_parameters</w:t>
      </w:r>
      <w:r w:rsidR="00F44AC5">
        <w:rPr>
          <w:noProof/>
          <w:lang w:val="en-CA"/>
        </w:rPr>
        <w:t>()</w:t>
      </w:r>
      <w:r>
        <w:rPr>
          <w:szCs w:val="22"/>
          <w:lang w:val="en-CA"/>
        </w:rPr>
        <w:t xml:space="preserve"> and </w:t>
      </w:r>
      <w:r w:rsidR="00F44AC5" w:rsidRPr="00F44AC5">
        <w:rPr>
          <w:szCs w:val="22"/>
          <w:lang w:val="en-CA"/>
        </w:rPr>
        <w:t>ols_hrd_parameters</w:t>
      </w:r>
      <w:r w:rsidR="00F44AC5">
        <w:rPr>
          <w:szCs w:val="22"/>
          <w:lang w:val="en-CA"/>
        </w:rPr>
        <w:t>()</w:t>
      </w:r>
      <w:r>
        <w:rPr>
          <w:szCs w:val="22"/>
          <w:lang w:val="en-CA"/>
        </w:rPr>
        <w:t xml:space="preserve"> parameters </w:t>
      </w:r>
      <w:r w:rsidR="004B7A92">
        <w:rPr>
          <w:szCs w:val="22"/>
          <w:lang w:val="en-CA"/>
        </w:rPr>
        <w:t>should be signalled under the similar conditions and using the same syntax structure, which is not the case in the current VVC draft.</w:t>
      </w:r>
    </w:p>
    <w:p w14:paraId="0F9C0555" w14:textId="3340976F" w:rsidR="007308CD" w:rsidRDefault="007308CD" w:rsidP="007308C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8A78176" w14:textId="4A7C1F64" w:rsidR="00D05406" w:rsidRDefault="00D05406" w:rsidP="007308CD">
      <w:pPr>
        <w:rPr>
          <w:noProof/>
          <w:lang w:val="en-CA"/>
        </w:rPr>
      </w:pPr>
      <w:r>
        <w:rPr>
          <w:lang w:val="en-CA"/>
        </w:rPr>
        <w:t>To solve the problem of referencing of the no</w:t>
      </w:r>
      <w:r w:rsidR="004E0D55">
        <w:rPr>
          <w:lang w:val="en-CA"/>
        </w:rPr>
        <w:t>t signalled</w:t>
      </w:r>
      <w:r>
        <w:rPr>
          <w:lang w:val="en-CA"/>
        </w:rPr>
        <w:t xml:space="preserve">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 xml:space="preserve">() mentioned earlier, it is proposed to signal </w:t>
      </w:r>
      <w:r w:rsidRPr="007308CD">
        <w:rPr>
          <w:lang w:val="en-CA"/>
        </w:rPr>
        <w:t>vps_num_dpb_params</w:t>
      </w:r>
      <w:r>
        <w:rPr>
          <w:lang w:val="en-CA"/>
        </w:rPr>
        <w:t xml:space="preserve"> being condition on </w:t>
      </w:r>
      <w:r w:rsidR="005E13B2">
        <w:rPr>
          <w:lang w:val="en-CA"/>
        </w:rPr>
        <w:t>!</w:t>
      </w:r>
      <w:r w:rsidRPr="00D05406">
        <w:rPr>
          <w:lang w:val="en-CA"/>
        </w:rPr>
        <w:t>each_layer_is_an_ols_flag</w:t>
      </w:r>
      <w:r>
        <w:rPr>
          <w:lang w:val="en-CA"/>
        </w:rPr>
        <w:t xml:space="preserve"> instead of </w:t>
      </w:r>
      <w:r w:rsidR="005E13B2">
        <w:rPr>
          <w:lang w:val="en-CA"/>
        </w:rPr>
        <w:t>!</w:t>
      </w:r>
      <w:r w:rsidRPr="00F43CC3">
        <w:rPr>
          <w:noProof/>
          <w:lang w:val="en-CA"/>
        </w:rPr>
        <w:t>vps_all_independent_layers_flag</w:t>
      </w:r>
      <w:r>
        <w:rPr>
          <w:noProof/>
          <w:lang w:val="en-CA"/>
        </w:rPr>
        <w:t>.</w:t>
      </w:r>
    </w:p>
    <w:p w14:paraId="5BFD03F0" w14:textId="697B12FD" w:rsidR="004B7A92" w:rsidRDefault="004B7A92" w:rsidP="007308CD">
      <w:pPr>
        <w:rPr>
          <w:lang w:val="en-CA"/>
        </w:rPr>
      </w:pPr>
      <w:r>
        <w:rPr>
          <w:noProof/>
          <w:lang w:val="en-CA"/>
        </w:rPr>
        <w:t>To sol</w:t>
      </w:r>
      <w:r w:rsidR="00F44AC5">
        <w:rPr>
          <w:noProof/>
          <w:lang w:val="en-CA"/>
        </w:rPr>
        <w:t>v</w:t>
      </w:r>
      <w:r>
        <w:rPr>
          <w:noProof/>
          <w:lang w:val="en-CA"/>
        </w:rPr>
        <w:t xml:space="preserve">e the problem of referencing </w:t>
      </w:r>
      <w:r>
        <w:rPr>
          <w:lang w:val="en-CA"/>
        </w:rPr>
        <w:t>of the no</w:t>
      </w:r>
      <w:r w:rsidR="004E0D55">
        <w:rPr>
          <w:lang w:val="en-CA"/>
        </w:rPr>
        <w:t>t signalled</w:t>
      </w:r>
      <w:r>
        <w:rPr>
          <w:lang w:val="en-CA"/>
        </w:rPr>
        <w:t xml:space="preserve"> </w:t>
      </w:r>
      <w:r w:rsidR="00F44AC5" w:rsidRPr="00F44AC5">
        <w:rPr>
          <w:szCs w:val="22"/>
          <w:lang w:val="en-CA"/>
        </w:rPr>
        <w:t>ols_hrd_parameters</w:t>
      </w:r>
      <w:r>
        <w:rPr>
          <w:noProof/>
          <w:lang w:val="en-CA"/>
        </w:rPr>
        <w:t xml:space="preserve">(), it is proposed to add a constraint that the value of </w:t>
      </w:r>
      <w:r w:rsidRPr="00A63C29">
        <w:rPr>
          <w:lang w:val="en-CA"/>
        </w:rPr>
        <w:t>vps_general_hrd_params_present_flag</w:t>
      </w:r>
      <w:r>
        <w:rPr>
          <w:lang w:val="en-CA"/>
        </w:rPr>
        <w:t xml:space="preserve"> shall be equal to 1 when more than one layer is included into </w:t>
      </w:r>
      <w:r w:rsidR="00C72D72">
        <w:rPr>
          <w:lang w:val="en-CA"/>
        </w:rPr>
        <w:t xml:space="preserve">any </w:t>
      </w:r>
      <w:r>
        <w:rPr>
          <w:lang w:val="en-CA"/>
        </w:rPr>
        <w:t>OLS.</w:t>
      </w:r>
    </w:p>
    <w:p w14:paraId="0B5C6419" w14:textId="7E57C0AF" w:rsidR="00256FC0" w:rsidRDefault="00256FC0" w:rsidP="00256FC0">
      <w:pPr>
        <w:rPr>
          <w:lang w:val="en-CA"/>
        </w:rPr>
      </w:pPr>
      <w:r>
        <w:rPr>
          <w:noProof/>
          <w:lang w:val="en-CA"/>
        </w:rPr>
        <w:t xml:space="preserve">To solve the problem of referencing </w:t>
      </w:r>
      <w:r>
        <w:rPr>
          <w:lang w:val="en-CA"/>
        </w:rPr>
        <w:t>of the no</w:t>
      </w:r>
      <w:r w:rsidR="004E0D55">
        <w:rPr>
          <w:lang w:val="en-CA"/>
        </w:rPr>
        <w:t>t signalled</w:t>
      </w:r>
      <w:r>
        <w:rPr>
          <w:lang w:val="en-CA"/>
        </w:rPr>
        <w:t xml:space="preserve"> </w:t>
      </w:r>
      <w:r w:rsidRPr="00F43CC3">
        <w:rPr>
          <w:lang w:val="en-CA"/>
        </w:rPr>
        <w:t>dpb_parameters</w:t>
      </w:r>
      <w:r>
        <w:rPr>
          <w:lang w:val="en-CA"/>
        </w:rPr>
        <w:t xml:space="preserve">() or </w:t>
      </w:r>
      <w:r w:rsidRPr="00F44AC5">
        <w:rPr>
          <w:szCs w:val="22"/>
          <w:lang w:val="en-CA"/>
        </w:rPr>
        <w:t>ols_hrd_parameters</w:t>
      </w:r>
      <w:r>
        <w:rPr>
          <w:noProof/>
          <w:lang w:val="en-CA"/>
        </w:rPr>
        <w:t xml:space="preserve">() in SPS, it is proposed to add a constraint that the value of </w:t>
      </w:r>
      <w:r w:rsidRPr="00256FC0">
        <w:rPr>
          <w:lang w:val="en-CA"/>
        </w:rPr>
        <w:t xml:space="preserve">sps_ptl_dpb_hrd_params_present_flag </w:t>
      </w:r>
      <w:r>
        <w:rPr>
          <w:lang w:val="en-CA"/>
        </w:rPr>
        <w:t xml:space="preserve">shall be equal to 1 when </w:t>
      </w:r>
      <w:r w:rsidR="00FE4442">
        <w:rPr>
          <w:lang w:val="en-CA"/>
        </w:rPr>
        <w:t xml:space="preserve">there is </w:t>
      </w:r>
      <w:r>
        <w:rPr>
          <w:lang w:val="en-CA"/>
        </w:rPr>
        <w:t>at least one OLS</w:t>
      </w:r>
      <w:r w:rsidR="00FE4442">
        <w:rPr>
          <w:lang w:val="en-CA"/>
        </w:rPr>
        <w:t xml:space="preserve"> which</w:t>
      </w:r>
      <w:r>
        <w:rPr>
          <w:lang w:val="en-CA"/>
        </w:rPr>
        <w:t xml:space="preserve"> </w:t>
      </w:r>
      <w:r w:rsidR="000A32F9">
        <w:rPr>
          <w:lang w:val="en-CA"/>
        </w:rPr>
        <w:t>contains</w:t>
      </w:r>
      <w:r>
        <w:rPr>
          <w:lang w:val="en-CA"/>
        </w:rPr>
        <w:t xml:space="preserve"> only one layer or VPS is </w:t>
      </w:r>
      <w:r w:rsidR="000A32F9">
        <w:rPr>
          <w:lang w:val="en-CA"/>
        </w:rPr>
        <w:t>not present</w:t>
      </w:r>
      <w:r>
        <w:rPr>
          <w:lang w:val="en-CA"/>
        </w:rPr>
        <w:t>, i.e</w:t>
      </w:r>
      <w:bookmarkStart w:id="13" w:name="_Hlk35968176"/>
      <w:r>
        <w:rPr>
          <w:lang w:val="en-CA"/>
        </w:rPr>
        <w:t xml:space="preserve">. </w:t>
      </w:r>
      <w:r w:rsidRPr="00F43CC3">
        <w:rPr>
          <w:lang w:val="en-CA"/>
        </w:rPr>
        <w:t xml:space="preserve">sps_video_parameter_set_id </w:t>
      </w:r>
      <w:bookmarkEnd w:id="13"/>
      <w:r w:rsidRPr="00F43CC3">
        <w:rPr>
          <w:lang w:val="en-CA"/>
        </w:rPr>
        <w:t>is equal to 0</w:t>
      </w:r>
      <w:r>
        <w:rPr>
          <w:lang w:val="en-CA"/>
        </w:rPr>
        <w:t>.</w:t>
      </w:r>
    </w:p>
    <w:p w14:paraId="74D049B1" w14:textId="3FD35ECA" w:rsidR="004E0D55" w:rsidRDefault="004E0D55" w:rsidP="00256FC0">
      <w:pPr>
        <w:rPr>
          <w:lang w:val="en-CA"/>
        </w:rPr>
      </w:pPr>
      <w:r w:rsidRPr="004E0D55">
        <w:rPr>
          <w:lang w:val="en-CA"/>
        </w:rPr>
        <w:t xml:space="preserve">For design consistency, it is proposed to unify dpb_parameters() </w:t>
      </w:r>
      <w:r w:rsidR="000A32F9">
        <w:rPr>
          <w:lang w:val="en-CA"/>
        </w:rPr>
        <w:t>and</w:t>
      </w:r>
      <w:r w:rsidRPr="004E0D55">
        <w:rPr>
          <w:lang w:val="en-CA"/>
        </w:rPr>
        <w:t xml:space="preserve"> ols_hrd_parameters() signalling </w:t>
      </w:r>
      <w:r>
        <w:rPr>
          <w:lang w:val="en-CA"/>
        </w:rPr>
        <w:t>using the</w:t>
      </w:r>
      <w:r w:rsidRPr="004E0D55">
        <w:rPr>
          <w:lang w:val="en-CA"/>
        </w:rPr>
        <w:t xml:space="preserve"> number of parameters minus 1 with a gating flag.</w:t>
      </w:r>
    </w:p>
    <w:p w14:paraId="1F8E9DF0" w14:textId="0E67D2A3" w:rsidR="00C72D72" w:rsidRPr="00C72D72" w:rsidRDefault="00C72D72" w:rsidP="00C72D72">
      <w:pPr>
        <w:rPr>
          <w:noProof/>
          <w:lang w:val="en-CA"/>
        </w:rPr>
      </w:pPr>
      <w:r>
        <w:rPr>
          <w:noProof/>
          <w:lang w:val="en-CA"/>
        </w:rPr>
        <w:t>The proposed changes are reflected in the spec</w:t>
      </w:r>
      <w:r w:rsidR="005E13B2">
        <w:rPr>
          <w:noProof/>
          <w:lang w:val="en-CA"/>
        </w:rPr>
        <w:t>ification</w:t>
      </w:r>
      <w:r>
        <w:rPr>
          <w:noProof/>
          <w:lang w:val="en-CA"/>
        </w:rPr>
        <w:t xml:space="preserve"> modification below marked in yellow.</w:t>
      </w:r>
    </w:p>
    <w:p w14:paraId="2FE9A534" w14:textId="77777777" w:rsidR="004B7A92" w:rsidRPr="004B7A92" w:rsidRDefault="004B7A92" w:rsidP="004B7A92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4B7A92" w:rsidRPr="004A24BE" w14:paraId="0892A72D" w14:textId="77777777" w:rsidTr="00FE4442">
        <w:trPr>
          <w:cantSplit/>
          <w:jc w:val="center"/>
        </w:trPr>
        <w:tc>
          <w:tcPr>
            <w:tcW w:w="7920" w:type="dxa"/>
          </w:tcPr>
          <w:p w14:paraId="4725016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71B35A0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Descriptor</w:t>
            </w:r>
          </w:p>
        </w:tc>
      </w:tr>
      <w:tr w:rsidR="004B7A92" w:rsidRPr="004A24BE" w14:paraId="6E726C33" w14:textId="77777777" w:rsidTr="00FE4442">
        <w:trPr>
          <w:cantSplit/>
          <w:jc w:val="center"/>
        </w:trPr>
        <w:tc>
          <w:tcPr>
            <w:tcW w:w="7920" w:type="dxa"/>
          </w:tcPr>
          <w:p w14:paraId="7D2425F6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  <w:gridSpan w:val="2"/>
          </w:tcPr>
          <w:p w14:paraId="6ED14C8B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/>
              </w:rPr>
              <w:t>u(4)</w:t>
            </w:r>
          </w:p>
        </w:tc>
      </w:tr>
      <w:tr w:rsidR="004B7A92" w:rsidRPr="004A24BE" w14:paraId="5664C4B1" w14:textId="77777777" w:rsidTr="00FE4442">
        <w:trPr>
          <w:cantSplit/>
          <w:jc w:val="center"/>
        </w:trPr>
        <w:tc>
          <w:tcPr>
            <w:tcW w:w="7920" w:type="dxa"/>
          </w:tcPr>
          <w:p w14:paraId="36ADDC8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46F23EE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4B7A92" w:rsidRPr="004A24BE" w14:paraId="17BA8ABD" w14:textId="77777777" w:rsidTr="00FE4442">
        <w:trPr>
          <w:cantSplit/>
          <w:trHeight w:val="204"/>
          <w:jc w:val="center"/>
        </w:trPr>
        <w:tc>
          <w:tcPr>
            <w:tcW w:w="7920" w:type="dxa"/>
          </w:tcPr>
          <w:p w14:paraId="72DA95C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46B137E8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 w:eastAsia="ko-KR"/>
              </w:rPr>
              <w:t>u(3)</w:t>
            </w:r>
          </w:p>
        </w:tc>
      </w:tr>
      <w:tr w:rsidR="004B7A92" w:rsidRPr="004A24BE" w14:paraId="43C34A46" w14:textId="77777777" w:rsidTr="00FE4442">
        <w:trPr>
          <w:cantSplit/>
          <w:jc w:val="center"/>
        </w:trPr>
        <w:tc>
          <w:tcPr>
            <w:tcW w:w="7920" w:type="dxa"/>
          </w:tcPr>
          <w:p w14:paraId="6A6924C3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5EB43E34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0B000E9F" w14:textId="77777777" w:rsidTr="00FE4442">
        <w:trPr>
          <w:cantSplit/>
          <w:trHeight w:val="204"/>
          <w:jc w:val="center"/>
        </w:trPr>
        <w:tc>
          <w:tcPr>
            <w:tcW w:w="7920" w:type="dxa"/>
          </w:tcPr>
          <w:p w14:paraId="3605432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vps_all_layers_same_num_sublayers_flag</w:t>
            </w:r>
          </w:p>
        </w:tc>
        <w:tc>
          <w:tcPr>
            <w:tcW w:w="1158" w:type="dxa"/>
            <w:gridSpan w:val="2"/>
          </w:tcPr>
          <w:p w14:paraId="02EE4CAC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4A24BE">
              <w:rPr>
                <w:lang w:val="en-CA" w:eastAsia="ko-KR"/>
              </w:rPr>
              <w:t>u(1)</w:t>
            </w:r>
          </w:p>
        </w:tc>
      </w:tr>
      <w:tr w:rsidR="004B7A92" w:rsidRPr="004A24BE" w14:paraId="005341DC" w14:textId="77777777" w:rsidTr="00FE4442">
        <w:trPr>
          <w:cantSplit/>
          <w:jc w:val="center"/>
        </w:trPr>
        <w:tc>
          <w:tcPr>
            <w:tcW w:w="7920" w:type="dxa"/>
          </w:tcPr>
          <w:p w14:paraId="1C3D9CB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02B1F6B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09737532" w14:textId="77777777" w:rsidTr="00FE4442">
        <w:trPr>
          <w:cantSplit/>
          <w:jc w:val="center"/>
        </w:trPr>
        <w:tc>
          <w:tcPr>
            <w:tcW w:w="7920" w:type="dxa"/>
          </w:tcPr>
          <w:p w14:paraId="15124F8F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7A82DD5F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u(1)</w:t>
            </w:r>
          </w:p>
        </w:tc>
      </w:tr>
      <w:tr w:rsidR="004B7A92" w:rsidRPr="004A24BE" w14:paraId="1DE95A4E" w14:textId="77777777" w:rsidTr="00FE4442">
        <w:trPr>
          <w:cantSplit/>
          <w:jc w:val="center"/>
        </w:trPr>
        <w:tc>
          <w:tcPr>
            <w:tcW w:w="7920" w:type="dxa"/>
          </w:tcPr>
          <w:p w14:paraId="2D63BBC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6627BF78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2A0CA96C" w14:textId="77777777" w:rsidTr="00FE4442">
        <w:trPr>
          <w:cantSplit/>
          <w:jc w:val="center"/>
        </w:trPr>
        <w:tc>
          <w:tcPr>
            <w:tcW w:w="7920" w:type="dxa"/>
          </w:tcPr>
          <w:p w14:paraId="1C3A118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vps_layer_id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ABFC59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4B7A92" w:rsidRPr="004A24BE" w14:paraId="2BC200E7" w14:textId="77777777" w:rsidTr="00FE4442">
        <w:trPr>
          <w:cantSplit/>
          <w:jc w:val="center"/>
        </w:trPr>
        <w:tc>
          <w:tcPr>
            <w:tcW w:w="7920" w:type="dxa"/>
          </w:tcPr>
          <w:p w14:paraId="42CC4D1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lastRenderedPageBreak/>
              <w:tab/>
            </w:r>
            <w:r w:rsidRPr="004A24BE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32B6D97B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099AD1C4" w14:textId="77777777" w:rsidTr="00FE4442">
        <w:trPr>
          <w:cantSplit/>
          <w:jc w:val="center"/>
        </w:trPr>
        <w:tc>
          <w:tcPr>
            <w:tcW w:w="7920" w:type="dxa"/>
          </w:tcPr>
          <w:p w14:paraId="4CA960C1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vps_independent_layer_flag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8F1A6DB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4B7A92" w:rsidRPr="004A24BE" w14:paraId="1F6C0F55" w14:textId="77777777" w:rsidTr="00FE4442">
        <w:trPr>
          <w:cantSplit/>
          <w:jc w:val="center"/>
        </w:trPr>
        <w:tc>
          <w:tcPr>
            <w:tcW w:w="7920" w:type="dxa"/>
          </w:tcPr>
          <w:p w14:paraId="136DF42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  <w:gridSpan w:val="2"/>
          </w:tcPr>
          <w:p w14:paraId="7C3BDBC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78FB9B63" w14:textId="77777777" w:rsidTr="00FE4442">
        <w:trPr>
          <w:cantSplit/>
          <w:jc w:val="center"/>
        </w:trPr>
        <w:tc>
          <w:tcPr>
            <w:tcW w:w="7920" w:type="dxa"/>
          </w:tcPr>
          <w:p w14:paraId="0F94EAD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>for( j = 0; j &lt; i; j++ )</w:t>
            </w:r>
          </w:p>
        </w:tc>
        <w:tc>
          <w:tcPr>
            <w:tcW w:w="1158" w:type="dxa"/>
            <w:gridSpan w:val="2"/>
          </w:tcPr>
          <w:p w14:paraId="5F025EC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0BF566E6" w14:textId="77777777" w:rsidTr="00FE4442">
        <w:trPr>
          <w:cantSplit/>
          <w:jc w:val="center"/>
        </w:trPr>
        <w:tc>
          <w:tcPr>
            <w:tcW w:w="7920" w:type="dxa"/>
          </w:tcPr>
          <w:p w14:paraId="678518A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  <w:t>vps_direct_ref_layer_flag</w:t>
            </w:r>
            <w:r w:rsidRPr="004A24BE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8" w:type="dxa"/>
            <w:gridSpan w:val="2"/>
          </w:tcPr>
          <w:p w14:paraId="780FA9E3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4B7A92" w:rsidRPr="004A24BE" w14:paraId="4AFC2038" w14:textId="77777777" w:rsidTr="00FE4442">
        <w:trPr>
          <w:cantSplit/>
          <w:jc w:val="center"/>
        </w:trPr>
        <w:tc>
          <w:tcPr>
            <w:tcW w:w="7920" w:type="dxa"/>
          </w:tcPr>
          <w:p w14:paraId="60793BB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  <w:t>max_tid_ref_present_flag</w:t>
            </w:r>
            <w:r w:rsidRPr="004A24BE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58" w:type="dxa"/>
            <w:gridSpan w:val="2"/>
          </w:tcPr>
          <w:p w14:paraId="25F534E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4A24BE">
              <w:rPr>
                <w:rFonts w:eastAsia="Batang"/>
                <w:b w:val="0"/>
              </w:rPr>
              <w:t>u(1)</w:t>
            </w:r>
          </w:p>
        </w:tc>
      </w:tr>
      <w:tr w:rsidR="004B7A92" w:rsidRPr="004A24BE" w14:paraId="2D490A0B" w14:textId="77777777" w:rsidTr="00FE4442">
        <w:trPr>
          <w:cantSplit/>
          <w:jc w:val="center"/>
        </w:trPr>
        <w:tc>
          <w:tcPr>
            <w:tcW w:w="7920" w:type="dxa"/>
          </w:tcPr>
          <w:p w14:paraId="456CE00E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noProof/>
                <w:lang w:val="en-CA"/>
              </w:rPr>
              <w:t>if( max_tid_ref_present_flag[ i ] )</w:t>
            </w:r>
          </w:p>
        </w:tc>
        <w:tc>
          <w:tcPr>
            <w:tcW w:w="1158" w:type="dxa"/>
            <w:gridSpan w:val="2"/>
          </w:tcPr>
          <w:p w14:paraId="7CDC5F82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4B7A92" w:rsidRPr="004A24BE" w14:paraId="77CB86F5" w14:textId="77777777" w:rsidTr="00FE4442">
        <w:trPr>
          <w:cantSplit/>
          <w:jc w:val="center"/>
        </w:trPr>
        <w:tc>
          <w:tcPr>
            <w:tcW w:w="7920" w:type="dxa"/>
          </w:tcPr>
          <w:p w14:paraId="66131FBC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4A24BE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58" w:type="dxa"/>
            <w:gridSpan w:val="2"/>
          </w:tcPr>
          <w:p w14:paraId="06B5640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4A24BE">
              <w:rPr>
                <w:rFonts w:eastAsia="Batang"/>
                <w:b w:val="0"/>
              </w:rPr>
              <w:t>u(3)</w:t>
            </w:r>
          </w:p>
        </w:tc>
      </w:tr>
      <w:tr w:rsidR="004B7A92" w:rsidRPr="004A24BE" w14:paraId="54301EBE" w14:textId="77777777" w:rsidTr="00FE4442">
        <w:trPr>
          <w:cantSplit/>
          <w:jc w:val="center"/>
        </w:trPr>
        <w:tc>
          <w:tcPr>
            <w:tcW w:w="7920" w:type="dxa"/>
          </w:tcPr>
          <w:p w14:paraId="56054F1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4B87A14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4B7A92" w:rsidRPr="004A24BE" w14:paraId="47DC79AC" w14:textId="77777777" w:rsidTr="00FE4442">
        <w:trPr>
          <w:cantSplit/>
          <w:jc w:val="center"/>
        </w:trPr>
        <w:tc>
          <w:tcPr>
            <w:tcW w:w="7920" w:type="dxa"/>
          </w:tcPr>
          <w:p w14:paraId="551831D1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1C3C141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1C345479" w14:textId="77777777" w:rsidTr="00FE4442">
        <w:trPr>
          <w:cantSplit/>
          <w:jc w:val="center"/>
        </w:trPr>
        <w:tc>
          <w:tcPr>
            <w:tcW w:w="7920" w:type="dxa"/>
          </w:tcPr>
          <w:p w14:paraId="70348CD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B0C9171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7B45EE9E" w14:textId="77777777" w:rsidTr="00FE4442">
        <w:trPr>
          <w:cantSplit/>
          <w:jc w:val="center"/>
        </w:trPr>
        <w:tc>
          <w:tcPr>
            <w:tcW w:w="7920" w:type="dxa"/>
          </w:tcPr>
          <w:p w14:paraId="1E99772F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007DF5A8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0FC69295" w14:textId="77777777" w:rsidTr="00FE4442">
        <w:trPr>
          <w:cantSplit/>
          <w:jc w:val="center"/>
        </w:trPr>
        <w:tc>
          <w:tcPr>
            <w:tcW w:w="7920" w:type="dxa"/>
          </w:tcPr>
          <w:p w14:paraId="44E0134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6350046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63FB6F2A" w14:textId="77777777" w:rsidTr="00FE4442">
        <w:trPr>
          <w:cantSplit/>
          <w:jc w:val="center"/>
        </w:trPr>
        <w:tc>
          <w:tcPr>
            <w:tcW w:w="7920" w:type="dxa"/>
          </w:tcPr>
          <w:p w14:paraId="4FF20E7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14217E6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4B7A92" w:rsidRPr="004A24BE" w14:paraId="16F71B6F" w14:textId="77777777" w:rsidTr="00FE4442">
        <w:trPr>
          <w:cantSplit/>
          <w:jc w:val="center"/>
        </w:trPr>
        <w:tc>
          <w:tcPr>
            <w:tcW w:w="7920" w:type="dxa"/>
          </w:tcPr>
          <w:p w14:paraId="3FE4831D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3C86B5B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58C7EB65" w14:textId="77777777" w:rsidTr="00FE4442">
        <w:trPr>
          <w:cantSplit/>
          <w:jc w:val="center"/>
        </w:trPr>
        <w:tc>
          <w:tcPr>
            <w:tcW w:w="7920" w:type="dxa"/>
          </w:tcPr>
          <w:p w14:paraId="20E429E6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6C281559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155EC252" w14:textId="77777777" w:rsidTr="00FE4442">
        <w:trPr>
          <w:cantSplit/>
          <w:jc w:val="center"/>
        </w:trPr>
        <w:tc>
          <w:tcPr>
            <w:tcW w:w="7920" w:type="dxa"/>
          </w:tcPr>
          <w:p w14:paraId="089E6979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4040EA0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u(2)</w:t>
            </w:r>
          </w:p>
        </w:tc>
      </w:tr>
      <w:tr w:rsidR="004B7A92" w:rsidRPr="004A24BE" w14:paraId="7BEB2E95" w14:textId="77777777" w:rsidTr="00FE4442">
        <w:trPr>
          <w:cantSplit/>
          <w:jc w:val="center"/>
        </w:trPr>
        <w:tc>
          <w:tcPr>
            <w:tcW w:w="7920" w:type="dxa"/>
          </w:tcPr>
          <w:p w14:paraId="6F518AF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264D3B5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77F05B8D" w14:textId="77777777" w:rsidTr="00FE4442">
        <w:trPr>
          <w:cantSplit/>
          <w:jc w:val="center"/>
        </w:trPr>
        <w:tc>
          <w:tcPr>
            <w:tcW w:w="7920" w:type="dxa"/>
          </w:tcPr>
          <w:p w14:paraId="0866F521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70D6B52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u(8)</w:t>
            </w:r>
          </w:p>
        </w:tc>
      </w:tr>
      <w:tr w:rsidR="004B7A92" w:rsidRPr="004A24BE" w14:paraId="3EA0AED3" w14:textId="77777777" w:rsidTr="00FE4442">
        <w:trPr>
          <w:cantSplit/>
          <w:jc w:val="center"/>
        </w:trPr>
        <w:tc>
          <w:tcPr>
            <w:tcW w:w="7920" w:type="dxa"/>
          </w:tcPr>
          <w:p w14:paraId="5AF52E0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0AF39B7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32D85047" w14:textId="77777777" w:rsidTr="00FE4442">
        <w:trPr>
          <w:cantSplit/>
          <w:jc w:val="center"/>
        </w:trPr>
        <w:tc>
          <w:tcPr>
            <w:tcW w:w="7920" w:type="dxa"/>
          </w:tcPr>
          <w:p w14:paraId="355FB922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344E1715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4B72245E" w14:textId="77777777" w:rsidTr="00FE4442">
        <w:trPr>
          <w:cantSplit/>
          <w:jc w:val="center"/>
        </w:trPr>
        <w:tc>
          <w:tcPr>
            <w:tcW w:w="7920" w:type="dxa"/>
          </w:tcPr>
          <w:p w14:paraId="2F8C90D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ols_output_layer_flag</w:t>
            </w:r>
            <w:r w:rsidRPr="004A24BE">
              <w:rPr>
                <w:noProof/>
                <w:lang w:val="en-CA"/>
              </w:rPr>
              <w:t>[ i ]</w:t>
            </w:r>
            <w:r w:rsidRPr="004A24BE">
              <w:rPr>
                <w:lang w:val="en-CA"/>
              </w:rPr>
              <w:t>[ j ]</w:t>
            </w:r>
          </w:p>
        </w:tc>
        <w:tc>
          <w:tcPr>
            <w:tcW w:w="1158" w:type="dxa"/>
            <w:gridSpan w:val="2"/>
          </w:tcPr>
          <w:p w14:paraId="3E9DEBF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4B7A92" w:rsidRPr="004A24BE" w14:paraId="29C7491C" w14:textId="77777777" w:rsidTr="00FE4442">
        <w:trPr>
          <w:cantSplit/>
          <w:jc w:val="center"/>
        </w:trPr>
        <w:tc>
          <w:tcPr>
            <w:tcW w:w="7920" w:type="dxa"/>
          </w:tcPr>
          <w:p w14:paraId="74EA087B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1544AD2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6675C104" w14:textId="77777777" w:rsidTr="00FE4442">
        <w:trPr>
          <w:cantSplit/>
          <w:jc w:val="center"/>
        </w:trPr>
        <w:tc>
          <w:tcPr>
            <w:tcW w:w="7920" w:type="dxa"/>
          </w:tcPr>
          <w:p w14:paraId="5D4C8373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B5BA92B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1A791AB8" w14:textId="77777777" w:rsidTr="00FE4442">
        <w:trPr>
          <w:cantSplit/>
          <w:jc w:val="center"/>
        </w:trPr>
        <w:tc>
          <w:tcPr>
            <w:tcW w:w="7920" w:type="dxa"/>
          </w:tcPr>
          <w:p w14:paraId="4E7AB3F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456A15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7A92" w:rsidRPr="004A24BE" w14:paraId="42E905E7" w14:textId="77777777" w:rsidTr="00FE4442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3302C595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C62BC93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 w:eastAsia="ko-KR"/>
              </w:rPr>
              <w:t>u(8)</w:t>
            </w:r>
          </w:p>
        </w:tc>
      </w:tr>
      <w:tr w:rsidR="004B7A92" w:rsidRPr="004A24BE" w14:paraId="3EAD135C" w14:textId="77777777" w:rsidTr="00FE4442">
        <w:trPr>
          <w:cantSplit/>
          <w:jc w:val="center"/>
        </w:trPr>
        <w:tc>
          <w:tcPr>
            <w:tcW w:w="7920" w:type="dxa"/>
          </w:tcPr>
          <w:p w14:paraId="0094591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562AAFF4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11180B7C" w14:textId="77777777" w:rsidTr="00FE4442">
        <w:trPr>
          <w:cantSplit/>
          <w:jc w:val="center"/>
        </w:trPr>
        <w:tc>
          <w:tcPr>
            <w:tcW w:w="7920" w:type="dxa"/>
          </w:tcPr>
          <w:p w14:paraId="10CC8F0F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1298F5BD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365BE30C" w14:textId="77777777" w:rsidTr="00FE4442">
        <w:trPr>
          <w:cantSplit/>
          <w:jc w:val="center"/>
        </w:trPr>
        <w:tc>
          <w:tcPr>
            <w:tcW w:w="7920" w:type="dxa"/>
          </w:tcPr>
          <w:p w14:paraId="627D53E2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pt_present_flag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D07FC02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u(1)</w:t>
            </w:r>
          </w:p>
        </w:tc>
      </w:tr>
      <w:tr w:rsidR="004B7A92" w:rsidRPr="004A24BE" w14:paraId="3567878E" w14:textId="77777777" w:rsidTr="00FE4442">
        <w:trPr>
          <w:cantSplit/>
          <w:jc w:val="center"/>
        </w:trPr>
        <w:tc>
          <w:tcPr>
            <w:tcW w:w="7920" w:type="dxa"/>
          </w:tcPr>
          <w:p w14:paraId="7E2202D2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9D32CB8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644F7C72" w14:textId="77777777" w:rsidTr="00FE4442">
        <w:trPr>
          <w:cantSplit/>
          <w:jc w:val="center"/>
        </w:trPr>
        <w:tc>
          <w:tcPr>
            <w:tcW w:w="7920" w:type="dxa"/>
          </w:tcPr>
          <w:p w14:paraId="5FC81E0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lang w:val="en-CA"/>
              </w:rPr>
              <w:t>ptl_max_temporal_id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B353C1A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u(3)</w:t>
            </w:r>
          </w:p>
        </w:tc>
      </w:tr>
      <w:tr w:rsidR="004B7A92" w:rsidRPr="004A24BE" w14:paraId="1CB0F3E1" w14:textId="77777777" w:rsidTr="00FE4442">
        <w:trPr>
          <w:cantSplit/>
          <w:jc w:val="center"/>
        </w:trPr>
        <w:tc>
          <w:tcPr>
            <w:tcW w:w="7920" w:type="dxa"/>
          </w:tcPr>
          <w:p w14:paraId="58661ACC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01EE7D6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6FA353CA" w14:textId="77777777" w:rsidTr="00FE4442">
        <w:trPr>
          <w:cantSplit/>
          <w:jc w:val="center"/>
        </w:trPr>
        <w:tc>
          <w:tcPr>
            <w:tcW w:w="7920" w:type="dxa"/>
          </w:tcPr>
          <w:p w14:paraId="4B88D13C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5ACFC41C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5B9148EE" w14:textId="77777777" w:rsidTr="00FE4442">
        <w:trPr>
          <w:cantSplit/>
          <w:jc w:val="center"/>
        </w:trPr>
        <w:tc>
          <w:tcPr>
            <w:tcW w:w="7920" w:type="dxa"/>
          </w:tcPr>
          <w:p w14:paraId="67D2629E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vps_ptl_alignment_zero_bit</w:t>
            </w:r>
            <w:r w:rsidRPr="004A24BE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0D1E3985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f(1)</w:t>
            </w:r>
          </w:p>
        </w:tc>
      </w:tr>
      <w:tr w:rsidR="004B7A92" w:rsidRPr="004A24BE" w14:paraId="56FD900D" w14:textId="77777777" w:rsidTr="00FE4442">
        <w:trPr>
          <w:cantSplit/>
          <w:jc w:val="center"/>
        </w:trPr>
        <w:tc>
          <w:tcPr>
            <w:tcW w:w="7920" w:type="dxa"/>
          </w:tcPr>
          <w:p w14:paraId="6FA7B35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F980B7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1D01957F" w14:textId="77777777" w:rsidTr="00FE4442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88C342A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profile_tier_level( pt_present_flag[ i ], ptl</w:t>
            </w:r>
            <w:r w:rsidRPr="004A24BE">
              <w:rPr>
                <w:lang w:val="en-CA"/>
              </w:rPr>
              <w:t>_max_temporal_id[ i ]</w:t>
            </w:r>
            <w:r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5BA0940" w14:textId="77777777" w:rsidR="004B7A92" w:rsidRPr="004A24BE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7A92" w:rsidRPr="004A24BE" w14:paraId="4BC079D8" w14:textId="77777777" w:rsidTr="00FE4442">
        <w:trPr>
          <w:cantSplit/>
          <w:jc w:val="center"/>
        </w:trPr>
        <w:tc>
          <w:tcPr>
            <w:tcW w:w="7920" w:type="dxa"/>
          </w:tcPr>
          <w:p w14:paraId="60D0FA48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4C1E917E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2EA0FD4E" w14:textId="77777777" w:rsidTr="00FE4442">
        <w:trPr>
          <w:cantSplit/>
          <w:jc w:val="center"/>
        </w:trPr>
        <w:tc>
          <w:tcPr>
            <w:tcW w:w="7920" w:type="dxa"/>
          </w:tcPr>
          <w:p w14:paraId="320F42F7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bookmarkStart w:id="14" w:name="_Hlk25750410"/>
            <w:r w:rsidRPr="004A24BE">
              <w:rPr>
                <w:noProof/>
                <w:lang w:val="en-CA"/>
              </w:rPr>
              <w:t>if( vps_num_ptls_minus1 &gt; 0 )</w:t>
            </w:r>
            <w:bookmarkEnd w:id="14"/>
          </w:p>
        </w:tc>
        <w:tc>
          <w:tcPr>
            <w:tcW w:w="1158" w:type="dxa"/>
            <w:gridSpan w:val="2"/>
          </w:tcPr>
          <w:p w14:paraId="0E88BC00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B7A92" w:rsidRPr="004A24BE" w14:paraId="70D2731A" w14:textId="77777777" w:rsidTr="00FE4442">
        <w:trPr>
          <w:cantSplit/>
          <w:jc w:val="center"/>
        </w:trPr>
        <w:tc>
          <w:tcPr>
            <w:tcW w:w="7920" w:type="dxa"/>
          </w:tcPr>
          <w:p w14:paraId="712260BD" w14:textId="77777777" w:rsidR="004B7A92" w:rsidRPr="004A24BE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ols_ptl_idx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EE636D5" w14:textId="77777777" w:rsidR="004B7A92" w:rsidRPr="004A24BE" w:rsidRDefault="004B7A92" w:rsidP="00FE4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u(8)</w:t>
            </w:r>
          </w:p>
        </w:tc>
      </w:tr>
      <w:tr w:rsidR="004B7A92" w:rsidRPr="004A24BE" w:rsidDel="005C5E95" w14:paraId="0A2D166D" w14:textId="77777777" w:rsidTr="00FE4442">
        <w:trPr>
          <w:cantSplit/>
          <w:jc w:val="center"/>
        </w:trPr>
        <w:tc>
          <w:tcPr>
            <w:tcW w:w="7920" w:type="dxa"/>
          </w:tcPr>
          <w:p w14:paraId="54969199" w14:textId="77777777" w:rsidR="004B7A92" w:rsidRPr="004A24BE" w:rsidDel="005C5E95" w:rsidRDefault="004B7A92" w:rsidP="00FE4442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4A24BE">
              <w:rPr>
                <w:strike/>
                <w:noProof/>
                <w:lang w:val="en-CA"/>
              </w:rPr>
              <w:tab/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if(</w:t>
            </w:r>
            <w:r w:rsidRPr="004A24BE">
              <w:rPr>
                <w:strike/>
                <w:noProof/>
                <w:highlight w:val="yellow"/>
                <w:lang w:val="en-CA"/>
              </w:rPr>
              <w:t xml:space="preserve"> !vps_all_independent_layers_flag </w:t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F5C7CD0" w14:textId="77777777" w:rsidR="004B7A92" w:rsidRPr="004A24BE" w:rsidDel="005C5E95" w:rsidRDefault="004B7A92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:rsidDel="005C5E95" w14:paraId="6ABC1D01" w14:textId="77777777" w:rsidTr="00FE4442">
        <w:trPr>
          <w:cantSplit/>
          <w:jc w:val="center"/>
        </w:trPr>
        <w:tc>
          <w:tcPr>
            <w:tcW w:w="7920" w:type="dxa"/>
          </w:tcPr>
          <w:p w14:paraId="41B804A2" w14:textId="715D21B2" w:rsidR="004A24BE" w:rsidRPr="004A24BE" w:rsidRDefault="004A24BE" w:rsidP="00FE444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A24BE">
              <w:rPr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4B969417" w14:textId="77777777" w:rsidR="004A24BE" w:rsidRPr="004A24BE" w:rsidDel="005C5E95" w:rsidRDefault="004A24BE" w:rsidP="00FE4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A24BE" w:rsidRPr="004A24BE" w:rsidDel="005C5E95" w14:paraId="4AEBB707" w14:textId="77777777" w:rsidTr="00FE4442">
        <w:trPr>
          <w:cantSplit/>
          <w:jc w:val="center"/>
        </w:trPr>
        <w:tc>
          <w:tcPr>
            <w:tcW w:w="7920" w:type="dxa"/>
          </w:tcPr>
          <w:p w14:paraId="375DD139" w14:textId="7B0CDE3F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  <w:t>vps_dpb_</w:t>
            </w:r>
            <w:r w:rsidR="00243E33">
              <w:rPr>
                <w:b/>
                <w:bCs/>
                <w:noProof/>
                <w:highlight w:val="yellow"/>
                <w:lang w:val="en-CA"/>
              </w:rPr>
              <w:t>hrd_</w:t>
            </w:r>
            <w:r w:rsidRPr="004A24BE">
              <w:rPr>
                <w:b/>
                <w:bCs/>
                <w:noProof/>
                <w:highlight w:val="yellow"/>
                <w:lang w:val="en-CA"/>
              </w:rPr>
              <w:t>params_present_flag</w:t>
            </w:r>
          </w:p>
        </w:tc>
        <w:tc>
          <w:tcPr>
            <w:tcW w:w="1158" w:type="dxa"/>
            <w:gridSpan w:val="2"/>
          </w:tcPr>
          <w:p w14:paraId="253059A4" w14:textId="6132878A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4A24B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4A24BE" w:rsidRPr="004A24BE" w:rsidDel="005C5E95" w14:paraId="48B6604C" w14:textId="77777777" w:rsidTr="00FE4442">
        <w:trPr>
          <w:cantSplit/>
          <w:jc w:val="center"/>
        </w:trPr>
        <w:tc>
          <w:tcPr>
            <w:tcW w:w="7920" w:type="dxa"/>
          </w:tcPr>
          <w:p w14:paraId="5EFF1526" w14:textId="054D751B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highlight w:val="yellow"/>
                <w:lang w:val="en-CA"/>
              </w:rPr>
              <w:t>if(</w:t>
            </w:r>
            <w:r w:rsidR="004E0D55">
              <w:rPr>
                <w:noProof/>
                <w:highlight w:val="yellow"/>
                <w:lang w:val="en-CA"/>
              </w:rPr>
              <w:t xml:space="preserve"> </w:t>
            </w:r>
            <w:r w:rsidRPr="004A24BE">
              <w:rPr>
                <w:noProof/>
                <w:highlight w:val="yellow"/>
                <w:lang w:val="en-CA"/>
              </w:rPr>
              <w:t>vps_dpb_</w:t>
            </w:r>
            <w:r w:rsidR="00243E33">
              <w:rPr>
                <w:noProof/>
                <w:highlight w:val="yellow"/>
                <w:lang w:val="en-CA"/>
              </w:rPr>
              <w:t>hrd_</w:t>
            </w:r>
            <w:r w:rsidRPr="004A24BE">
              <w:rPr>
                <w:noProof/>
                <w:highlight w:val="yellow"/>
                <w:lang w:val="en-CA"/>
              </w:rPr>
              <w:t>params_present_flag ) {</w:t>
            </w:r>
          </w:p>
        </w:tc>
        <w:tc>
          <w:tcPr>
            <w:tcW w:w="1158" w:type="dxa"/>
            <w:gridSpan w:val="2"/>
          </w:tcPr>
          <w:p w14:paraId="7ADB436B" w14:textId="77777777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A24BE" w:rsidRPr="004A24BE" w14:paraId="47850832" w14:textId="77777777" w:rsidTr="00FE4442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EC2056C" w14:textId="031122FB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vps_num_dpb_params</w:t>
            </w:r>
            <w:r w:rsidRPr="004A24BE">
              <w:rPr>
                <w:b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</w:tcPr>
          <w:p w14:paraId="7456F86B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 w:eastAsia="ko-KR"/>
              </w:rPr>
              <w:t>ue(v)</w:t>
            </w:r>
          </w:p>
        </w:tc>
      </w:tr>
      <w:tr w:rsidR="004A24BE" w:rsidRPr="004A24BE" w:rsidDel="005C5E95" w14:paraId="0B951F8C" w14:textId="77777777" w:rsidTr="00FE4442">
        <w:trPr>
          <w:cantSplit/>
          <w:jc w:val="center"/>
        </w:trPr>
        <w:tc>
          <w:tcPr>
            <w:tcW w:w="7920" w:type="dxa"/>
          </w:tcPr>
          <w:p w14:paraId="55985296" w14:textId="4A9779ED" w:rsidR="004A24BE" w:rsidRPr="004A24BE" w:rsidDel="005C5E95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 w:rsidDel="005C5E95">
              <w:rPr>
                <w:noProof/>
                <w:lang w:val="en-CA"/>
              </w:rPr>
              <w:tab/>
              <w:t>if(</w:t>
            </w:r>
            <w:r w:rsidR="004A24BE" w:rsidRPr="004A24BE">
              <w:rPr>
                <w:noProof/>
                <w:lang w:val="en-CA"/>
              </w:rPr>
              <w:t xml:space="preserve"> </w:t>
            </w:r>
            <w:r w:rsidR="004A24BE" w:rsidRPr="004A24BE">
              <w:rPr>
                <w:strike/>
                <w:noProof/>
                <w:highlight w:val="yellow"/>
                <w:lang w:val="en-CA"/>
              </w:rPr>
              <w:t>vps_num_dpb_params &gt; 0  &amp;&amp;</w:t>
            </w:r>
            <w:r w:rsidR="004A24BE" w:rsidRPr="004A24BE">
              <w:rPr>
                <w:noProof/>
                <w:lang w:val="en-CA"/>
              </w:rPr>
              <w:t xml:space="preserve">  v</w:t>
            </w:r>
            <w:r w:rsidR="004A24BE" w:rsidRPr="004A24BE" w:rsidDel="005C5E95">
              <w:rPr>
                <w:noProof/>
                <w:lang w:val="en-CA"/>
              </w:rPr>
              <w:t>ps_max_</w:t>
            </w:r>
            <w:r w:rsidR="004A24BE" w:rsidRPr="004A24BE">
              <w:rPr>
                <w:noProof/>
                <w:lang w:val="en-CA"/>
              </w:rPr>
              <w:t>sublayer</w:t>
            </w:r>
            <w:r w:rsidR="004A24BE" w:rsidRPr="004A24BE" w:rsidDel="005C5E95">
              <w:rPr>
                <w:noProof/>
                <w:lang w:val="en-CA"/>
              </w:rPr>
              <w:t>s_minus1 &gt; 0</w:t>
            </w:r>
            <w:r w:rsidR="004A24BE" w:rsidRPr="004A24BE">
              <w:rPr>
                <w:noProof/>
                <w:lang w:val="en-CA"/>
              </w:rPr>
              <w:t xml:space="preserve"> </w:t>
            </w:r>
            <w:r w:rsidR="004A24BE" w:rsidRPr="004A24BE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FA517F6" w14:textId="77777777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:rsidDel="005C5E95" w14:paraId="4F0EC2CD" w14:textId="77777777" w:rsidTr="00FE4442">
        <w:trPr>
          <w:cantSplit/>
          <w:jc w:val="center"/>
        </w:trPr>
        <w:tc>
          <w:tcPr>
            <w:tcW w:w="7920" w:type="dxa"/>
          </w:tcPr>
          <w:p w14:paraId="72E7F5E7" w14:textId="302D5F3A" w:rsidR="004A24BE" w:rsidRPr="004A24BE" w:rsidDel="005C5E95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lastRenderedPageBreak/>
              <w:tab/>
            </w:r>
            <w:r w:rsidR="004A24BE" w:rsidRPr="004A24BE" w:rsidDel="005C5E95">
              <w:rPr>
                <w:b/>
                <w:noProof/>
                <w:lang w:val="en-CA"/>
              </w:rPr>
              <w:tab/>
            </w:r>
            <w:r w:rsidR="004A24BE" w:rsidRPr="004A24BE" w:rsidDel="005C5E95"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b/>
                <w:noProof/>
                <w:lang w:val="en-CA"/>
              </w:rPr>
              <w:t>v</w:t>
            </w:r>
            <w:r w:rsidR="004A24BE" w:rsidRPr="004A24BE" w:rsidDel="005C5E95">
              <w:rPr>
                <w:b/>
                <w:noProof/>
                <w:lang w:val="en-CA"/>
              </w:rPr>
              <w:t>ps_</w:t>
            </w:r>
            <w:r w:rsidR="004A24BE" w:rsidRPr="004A24BE">
              <w:rPr>
                <w:b/>
                <w:noProof/>
                <w:lang w:val="en-CA"/>
              </w:rPr>
              <w:t>sublayer</w:t>
            </w:r>
            <w:r w:rsidR="004A24BE" w:rsidRPr="004A24BE" w:rsidDel="005C5E95">
              <w:rPr>
                <w:b/>
                <w:noProof/>
                <w:lang w:val="en-CA"/>
              </w:rPr>
              <w:t>_</w:t>
            </w:r>
            <w:r w:rsidR="004A24BE" w:rsidRPr="004A24BE">
              <w:rPr>
                <w:b/>
                <w:noProof/>
                <w:lang w:val="en-CA"/>
              </w:rPr>
              <w:t>dpb_params</w:t>
            </w:r>
            <w:r w:rsidR="004A24BE" w:rsidRPr="004A24BE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47D19A06" w14:textId="77777777" w:rsidR="004A24BE" w:rsidRPr="004A24BE" w:rsidDel="005C5E95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A24BE" w:rsidDel="005C5E95">
              <w:rPr>
                <w:noProof/>
                <w:lang w:val="en-CA"/>
              </w:rPr>
              <w:t>u(1)</w:t>
            </w:r>
          </w:p>
        </w:tc>
      </w:tr>
      <w:tr w:rsidR="004A24BE" w:rsidRPr="004A24BE" w14:paraId="356FCB1E" w14:textId="77777777" w:rsidTr="00FE4442">
        <w:trPr>
          <w:cantSplit/>
          <w:jc w:val="center"/>
        </w:trPr>
        <w:tc>
          <w:tcPr>
            <w:tcW w:w="7920" w:type="dxa"/>
          </w:tcPr>
          <w:p w14:paraId="04541E86" w14:textId="33CD8832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for( i = 0; i &lt;</w:t>
            </w:r>
            <w:r w:rsidR="002E1410" w:rsidRPr="002E1410">
              <w:rPr>
                <w:noProof/>
                <w:highlight w:val="yellow"/>
                <w:lang w:val="en-CA"/>
              </w:rPr>
              <w:t>=</w:t>
            </w:r>
            <w:r w:rsidR="004A24BE" w:rsidRPr="004A24BE">
              <w:rPr>
                <w:noProof/>
                <w:lang w:val="en-CA"/>
              </w:rPr>
              <w:t xml:space="preserve"> vps_num_dpb_params</w:t>
            </w:r>
            <w:r w:rsidR="002E1410" w:rsidRPr="002E1410">
              <w:rPr>
                <w:noProof/>
                <w:highlight w:val="yellow"/>
                <w:lang w:val="en-CA"/>
              </w:rPr>
              <w:t>_minus1</w:t>
            </w:r>
            <w:r w:rsidR="004A24BE" w:rsidRPr="004A24BE">
              <w:rPr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2A23AB4F" w14:textId="77777777" w:rsidR="004A24BE" w:rsidRPr="004A24BE" w:rsidRDefault="004A24BE" w:rsidP="004A24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A24BE" w:rsidRPr="004A24BE" w14:paraId="7FA79D54" w14:textId="77777777" w:rsidTr="00FE4442">
        <w:trPr>
          <w:cantSplit/>
          <w:jc w:val="center"/>
        </w:trPr>
        <w:tc>
          <w:tcPr>
            <w:tcW w:w="7920" w:type="dxa"/>
          </w:tcPr>
          <w:p w14:paraId="1CD01A70" w14:textId="55D1B161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7692FAAC" w14:textId="77777777" w:rsidR="004A24BE" w:rsidRPr="004A24BE" w:rsidRDefault="004A24BE" w:rsidP="004A24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A24BE" w:rsidRPr="004A24BE" w14:paraId="17916D60" w14:textId="77777777" w:rsidTr="00FE4442">
        <w:trPr>
          <w:cantSplit/>
          <w:jc w:val="center"/>
        </w:trPr>
        <w:tc>
          <w:tcPr>
            <w:tcW w:w="7920" w:type="dxa"/>
          </w:tcPr>
          <w:p w14:paraId="5C4BA1AA" w14:textId="688EBB8A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b/>
                <w:lang w:val="en-CA"/>
              </w:rPr>
              <w:t>dpb_max_temporal_id</w:t>
            </w:r>
            <w:r w:rsidR="004A24BE"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5C85E43A" w14:textId="77777777" w:rsidR="004A24BE" w:rsidRPr="004A24BE" w:rsidRDefault="004A24BE" w:rsidP="004A24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u(3)</w:t>
            </w:r>
          </w:p>
        </w:tc>
      </w:tr>
      <w:tr w:rsidR="004A24BE" w:rsidRPr="004A24BE" w14:paraId="00BD954A" w14:textId="77777777" w:rsidTr="00FE4442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411DA95B" w14:textId="46BD8D27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b/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>dpb_parameters( </w:t>
            </w:r>
            <w:r w:rsidR="004A24BE" w:rsidRPr="004A24BE">
              <w:rPr>
                <w:lang w:val="en-CA"/>
              </w:rPr>
              <w:t>dpb_max_temporal_id[ i ], vps_sublayer_dpb_params_present_flag</w:t>
            </w:r>
            <w:r w:rsidR="004A24BE" w:rsidRPr="004A24B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9F6EBB7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14:paraId="5BD4864E" w14:textId="77777777" w:rsidTr="00FE4442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414E824" w14:textId="70DCD9D9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1A5FA8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A24BE" w:rsidRPr="004A24BE" w14:paraId="6A4DBA64" w14:textId="77777777" w:rsidTr="00FE4442">
        <w:trPr>
          <w:cantSplit/>
          <w:jc w:val="center"/>
        </w:trPr>
        <w:tc>
          <w:tcPr>
            <w:tcW w:w="7920" w:type="dxa"/>
          </w:tcPr>
          <w:p w14:paraId="033149D3" w14:textId="639E3B03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14E9D99B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6E97F73F" w14:textId="77777777" w:rsidTr="00FE4442">
        <w:trPr>
          <w:cantSplit/>
          <w:jc w:val="center"/>
        </w:trPr>
        <w:tc>
          <w:tcPr>
            <w:tcW w:w="7920" w:type="dxa"/>
          </w:tcPr>
          <w:p w14:paraId="42F4902E" w14:textId="484AD28F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if( NumLayersInOls[ i</w:t>
            </w:r>
            <w:r w:rsidR="004A24BE" w:rsidRPr="004A24BE">
              <w:rPr>
                <w:lang w:val="en-CA"/>
              </w:rPr>
              <w:t> ] &gt; 1</w:t>
            </w:r>
            <w:r w:rsidR="004A24BE" w:rsidRPr="004A24B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3B4C063C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13AF4899" w14:textId="77777777" w:rsidTr="00FE4442">
        <w:trPr>
          <w:cantSplit/>
          <w:jc w:val="center"/>
        </w:trPr>
        <w:tc>
          <w:tcPr>
            <w:tcW w:w="7920" w:type="dxa"/>
          </w:tcPr>
          <w:p w14:paraId="56F528B7" w14:textId="797C8413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b/>
                <w:lang w:val="en-CA"/>
              </w:rPr>
              <w:t>ols_dpb_pic_width</w:t>
            </w:r>
            <w:r w:rsidR="004A24BE"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627E600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4A24BE" w:rsidRPr="004A24BE" w14:paraId="0CA09640" w14:textId="77777777" w:rsidTr="00FE4442">
        <w:trPr>
          <w:cantSplit/>
          <w:jc w:val="center"/>
        </w:trPr>
        <w:tc>
          <w:tcPr>
            <w:tcW w:w="7920" w:type="dxa"/>
          </w:tcPr>
          <w:p w14:paraId="4680CAB5" w14:textId="38E3BBB9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b/>
                <w:lang w:val="en-CA"/>
              </w:rPr>
              <w:t>ols_dpb_pic_height</w:t>
            </w:r>
            <w:r w:rsidR="004A24BE"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55ED5346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4A24BE" w:rsidRPr="004A24BE" w14:paraId="6638DBD5" w14:textId="77777777" w:rsidTr="00FE4442">
        <w:trPr>
          <w:cantSplit/>
          <w:jc w:val="center"/>
        </w:trPr>
        <w:tc>
          <w:tcPr>
            <w:tcW w:w="7920" w:type="dxa"/>
          </w:tcPr>
          <w:p w14:paraId="07B0C55C" w14:textId="404BDFD6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if( vps_num_dpb_params</w:t>
            </w:r>
            <w:r w:rsidR="002E1410" w:rsidRPr="002E1410">
              <w:rPr>
                <w:noProof/>
                <w:highlight w:val="yellow"/>
                <w:lang w:val="en-CA"/>
              </w:rPr>
              <w:t>_minus1</w:t>
            </w:r>
            <w:r w:rsidR="004A24BE" w:rsidRPr="004A24BE">
              <w:rPr>
                <w:noProof/>
                <w:lang w:val="en-CA"/>
              </w:rPr>
              <w:t xml:space="preserve"> &gt; </w:t>
            </w:r>
            <w:r w:rsidR="002E1410" w:rsidRPr="002E1410">
              <w:rPr>
                <w:noProof/>
                <w:highlight w:val="yellow"/>
                <w:lang w:val="en-CA"/>
              </w:rPr>
              <w:t>0</w:t>
            </w:r>
            <w:r w:rsidR="004A24BE" w:rsidRPr="002E1410">
              <w:rPr>
                <w:strike/>
                <w:noProof/>
                <w:highlight w:val="yellow"/>
                <w:lang w:val="en-CA"/>
              </w:rPr>
              <w:t>1</w:t>
            </w:r>
            <w:r w:rsidR="004A24BE"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238FFF10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DE09E69" w14:textId="77777777" w:rsidTr="00FE4442">
        <w:trPr>
          <w:cantSplit/>
          <w:jc w:val="center"/>
        </w:trPr>
        <w:tc>
          <w:tcPr>
            <w:tcW w:w="7920" w:type="dxa"/>
          </w:tcPr>
          <w:p w14:paraId="2E565E1C" w14:textId="4D756F4F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b/>
                <w:lang w:val="en-CA"/>
              </w:rPr>
              <w:t>ols_dpb_params_idx</w:t>
            </w:r>
            <w:r w:rsidR="004A24BE"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26528F2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4A24BE" w:rsidRPr="004A24BE" w14:paraId="73EB8C92" w14:textId="77777777" w:rsidTr="00FE4442">
        <w:trPr>
          <w:cantSplit/>
          <w:jc w:val="center"/>
        </w:trPr>
        <w:tc>
          <w:tcPr>
            <w:tcW w:w="7920" w:type="dxa"/>
          </w:tcPr>
          <w:p w14:paraId="6D29FB75" w14:textId="2D3C0FFA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EA0A51F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7A5912EB" w14:textId="77777777" w:rsidTr="00FE4442">
        <w:trPr>
          <w:cantSplit/>
          <w:jc w:val="center"/>
        </w:trPr>
        <w:tc>
          <w:tcPr>
            <w:tcW w:w="7920" w:type="dxa"/>
          </w:tcPr>
          <w:p w14:paraId="2E7CB60D" w14:textId="743DC155" w:rsidR="004A24BE" w:rsidRPr="004A24BE" w:rsidRDefault="004E0D55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4A24BE"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160D1B1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41F9FBB5" w14:textId="77777777" w:rsidTr="00FE4442">
        <w:trPr>
          <w:cantSplit/>
          <w:jc w:val="center"/>
        </w:trPr>
        <w:tc>
          <w:tcPr>
            <w:tcW w:w="7920" w:type="dxa"/>
          </w:tcPr>
          <w:p w14:paraId="4637B43D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lang w:val="en-CA"/>
              </w:rPr>
              <w:tab/>
            </w:r>
            <w:r w:rsidRPr="004A24BE">
              <w:rPr>
                <w:strike/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620A58B5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highlight w:val="yellow"/>
                <w:lang w:val="en-CA"/>
              </w:rPr>
            </w:pPr>
          </w:p>
        </w:tc>
      </w:tr>
      <w:tr w:rsidR="004A24BE" w:rsidRPr="004A24BE" w14:paraId="6253FEF1" w14:textId="77777777" w:rsidTr="00FE4442">
        <w:trPr>
          <w:cantSplit/>
          <w:jc w:val="center"/>
        </w:trPr>
        <w:tc>
          <w:tcPr>
            <w:tcW w:w="7920" w:type="dxa"/>
          </w:tcPr>
          <w:p w14:paraId="2E3A346F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09FA4C76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lang w:val="en-CA"/>
              </w:rPr>
            </w:pPr>
            <w:r w:rsidRPr="004A24BE">
              <w:rPr>
                <w:b w:val="0"/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4A24BE" w:rsidRPr="004A24BE" w14:paraId="3D7074F1" w14:textId="77777777" w:rsidTr="00FE4442">
        <w:trPr>
          <w:cantSplit/>
          <w:jc w:val="center"/>
        </w:trPr>
        <w:tc>
          <w:tcPr>
            <w:tcW w:w="7920" w:type="dxa"/>
          </w:tcPr>
          <w:p w14:paraId="4B68469B" w14:textId="5E08D93A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</w:t>
            </w:r>
            <w:r w:rsidRPr="00243E33">
              <w:rPr>
                <w:strike/>
                <w:noProof/>
                <w:highlight w:val="yellow"/>
                <w:lang w:val="en-CA"/>
              </w:rPr>
              <w:t>general</w:t>
            </w:r>
            <w:r w:rsidR="00243E33" w:rsidRPr="00243E33">
              <w:rPr>
                <w:strike/>
                <w:noProof/>
                <w:highlight w:val="yellow"/>
                <w:lang w:val="en-CA"/>
              </w:rPr>
              <w:t>_</w:t>
            </w:r>
            <w:r w:rsidR="00243E33" w:rsidRPr="00243E33">
              <w:rPr>
                <w:noProof/>
                <w:highlight w:val="yellow"/>
                <w:lang w:val="en-CA"/>
              </w:rPr>
              <w:t>dpb</w:t>
            </w:r>
            <w:r w:rsidRPr="004A24BE">
              <w:rPr>
                <w:noProof/>
                <w:lang w:val="en-CA"/>
              </w:rPr>
              <w:t>_hrd_params_present_flag ) {</w:t>
            </w:r>
          </w:p>
        </w:tc>
        <w:tc>
          <w:tcPr>
            <w:tcW w:w="1158" w:type="dxa"/>
            <w:gridSpan w:val="2"/>
          </w:tcPr>
          <w:p w14:paraId="7A698717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210C6014" w14:textId="77777777" w:rsidTr="00FE4442">
        <w:trPr>
          <w:cantSplit/>
          <w:jc w:val="center"/>
        </w:trPr>
        <w:tc>
          <w:tcPr>
            <w:tcW w:w="7920" w:type="dxa"/>
          </w:tcPr>
          <w:p w14:paraId="1E43177F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>general_</w:t>
            </w:r>
            <w:r w:rsidRPr="004A24BE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0EE923BA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76CC2985" w14:textId="77777777" w:rsidTr="00FE4442">
        <w:trPr>
          <w:cantSplit/>
          <w:jc w:val="center"/>
        </w:trPr>
        <w:tc>
          <w:tcPr>
            <w:tcW w:w="7920" w:type="dxa"/>
          </w:tcPr>
          <w:p w14:paraId="72CE9A02" w14:textId="77777777" w:rsidR="004A24BE" w:rsidRPr="004A24BE" w:rsidRDefault="004A24BE" w:rsidP="004A24B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7AF72826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5D64ACB" w14:textId="77777777" w:rsidTr="00FE4442">
        <w:trPr>
          <w:trHeight w:val="204"/>
          <w:jc w:val="center"/>
        </w:trPr>
        <w:tc>
          <w:tcPr>
            <w:tcW w:w="7920" w:type="dxa"/>
          </w:tcPr>
          <w:p w14:paraId="1161CCEE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6FFF7271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>u(1)</w:t>
            </w:r>
          </w:p>
        </w:tc>
      </w:tr>
      <w:tr w:rsidR="004A24BE" w:rsidRPr="004A24BE" w14:paraId="55AF1EAA" w14:textId="77777777" w:rsidTr="00FE4442">
        <w:trPr>
          <w:trHeight w:val="204"/>
          <w:jc w:val="center"/>
        </w:trPr>
        <w:tc>
          <w:tcPr>
            <w:tcW w:w="7920" w:type="dxa"/>
          </w:tcPr>
          <w:p w14:paraId="79001D64" w14:textId="77777777" w:rsidR="004A24BE" w:rsidRPr="004A24BE" w:rsidRDefault="004A24BE" w:rsidP="004A24B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/>
                <w:bCs/>
                <w:sz w:val="20"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147488C1" w14:textId="77777777" w:rsidR="004A24BE" w:rsidRPr="004A24BE" w:rsidRDefault="004A24BE" w:rsidP="004A24BE">
            <w:pPr>
              <w:spacing w:before="20" w:after="40"/>
              <w:jc w:val="center"/>
              <w:rPr>
                <w:sz w:val="20"/>
                <w:lang w:val="en-CA"/>
              </w:rPr>
            </w:pPr>
            <w:r w:rsidRPr="004A24BE">
              <w:rPr>
                <w:sz w:val="20"/>
                <w:lang w:val="en-CA"/>
              </w:rPr>
              <w:t>ue(v)</w:t>
            </w:r>
          </w:p>
        </w:tc>
      </w:tr>
      <w:tr w:rsidR="004A24BE" w:rsidRPr="004A24BE" w14:paraId="0DCBD801" w14:textId="77777777" w:rsidTr="00FE4442">
        <w:trPr>
          <w:trHeight w:val="204"/>
          <w:jc w:val="center"/>
        </w:trPr>
        <w:tc>
          <w:tcPr>
            <w:tcW w:w="7920" w:type="dxa"/>
          </w:tcPr>
          <w:p w14:paraId="3A3855B2" w14:textId="77777777" w:rsidR="004A24BE" w:rsidRPr="004A24BE" w:rsidRDefault="004A24BE" w:rsidP="004A24B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  <w:t xml:space="preserve">for( i = 0; i  &lt;=  </w:t>
            </w:r>
            <w:bookmarkStart w:id="15" w:name="_Hlk25749888"/>
            <w:r w:rsidRPr="004A24BE">
              <w:rPr>
                <w:sz w:val="20"/>
                <w:lang w:val="en-CA"/>
              </w:rPr>
              <w:t>num_ols_hrd_params_minus1</w:t>
            </w:r>
            <w:bookmarkEnd w:id="15"/>
            <w:r w:rsidRPr="004A24BE">
              <w:rPr>
                <w:bCs/>
                <w:sz w:val="20"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1E3C63C2" w14:textId="77777777" w:rsidR="004A24BE" w:rsidRPr="004A24BE" w:rsidRDefault="004A24BE" w:rsidP="004A24BE">
            <w:pPr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A24BE" w:rsidRPr="004A24BE" w14:paraId="1A7FA591" w14:textId="77777777" w:rsidTr="00FE4442">
        <w:trPr>
          <w:cantSplit/>
          <w:jc w:val="center"/>
        </w:trPr>
        <w:tc>
          <w:tcPr>
            <w:tcW w:w="7920" w:type="dxa"/>
          </w:tcPr>
          <w:p w14:paraId="602A5FA0" w14:textId="77777777" w:rsidR="004A24BE" w:rsidRPr="004A24BE" w:rsidRDefault="004A24BE" w:rsidP="004A24B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4A35EFB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945B3D5" w14:textId="77777777" w:rsidTr="00FE4442">
        <w:trPr>
          <w:trHeight w:val="204"/>
          <w:jc w:val="center"/>
        </w:trPr>
        <w:tc>
          <w:tcPr>
            <w:tcW w:w="7920" w:type="dxa"/>
          </w:tcPr>
          <w:p w14:paraId="2DFF721C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hrd_max_tid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BC96C1F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/>
              </w:rPr>
              <w:t>u(3)</w:t>
            </w:r>
          </w:p>
        </w:tc>
      </w:tr>
      <w:tr w:rsidR="004A24BE" w:rsidRPr="004A24BE" w14:paraId="1D39CF71" w14:textId="77777777" w:rsidTr="00FE4442">
        <w:trPr>
          <w:cantSplit/>
          <w:jc w:val="center"/>
        </w:trPr>
        <w:tc>
          <w:tcPr>
            <w:tcW w:w="7920" w:type="dxa"/>
          </w:tcPr>
          <w:p w14:paraId="4210D2A9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r w:rsidRPr="004A24BE">
              <w:rPr>
                <w:lang w:val="en-CA"/>
              </w:rPr>
              <w:t>hrd_max_tid[ i ]</w:t>
            </w:r>
          </w:p>
        </w:tc>
        <w:tc>
          <w:tcPr>
            <w:tcW w:w="1158" w:type="dxa"/>
            <w:gridSpan w:val="2"/>
          </w:tcPr>
          <w:p w14:paraId="1A6E86E5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354C9ECE" w14:textId="77777777" w:rsidTr="00FE4442">
        <w:trPr>
          <w:trHeight w:val="204"/>
          <w:jc w:val="center"/>
        </w:trPr>
        <w:tc>
          <w:tcPr>
            <w:tcW w:w="7920" w:type="dxa"/>
          </w:tcPr>
          <w:p w14:paraId="4DD7EA22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lang w:val="en-CA"/>
              </w:rPr>
              <w:t>ols_hrd_parameters( firstSubLayer, hrd_max_tid[ i ] )</w:t>
            </w:r>
          </w:p>
        </w:tc>
        <w:tc>
          <w:tcPr>
            <w:tcW w:w="1158" w:type="dxa"/>
            <w:gridSpan w:val="2"/>
          </w:tcPr>
          <w:p w14:paraId="6F3DEA26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1D97A642" w14:textId="77777777" w:rsidTr="00FE4442">
        <w:trPr>
          <w:trHeight w:val="204"/>
          <w:jc w:val="center"/>
        </w:trPr>
        <w:tc>
          <w:tcPr>
            <w:tcW w:w="7920" w:type="dxa"/>
          </w:tcPr>
          <w:p w14:paraId="577506FF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F9A4D63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3FABD0BB" w14:textId="77777777" w:rsidTr="00FE4442">
        <w:trPr>
          <w:trHeight w:val="204"/>
          <w:jc w:val="center"/>
        </w:trPr>
        <w:tc>
          <w:tcPr>
            <w:tcW w:w="7920" w:type="dxa"/>
          </w:tcPr>
          <w:p w14:paraId="5DD1FCE7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if( num_ols_hrd_params_minus1 + 1  !=  TotalNumOlss  &amp;&amp;</w:t>
            </w:r>
            <w:r w:rsidRPr="004A24BE">
              <w:rPr>
                <w:lang w:val="en-CA"/>
              </w:rPr>
              <w:br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num_ols_hrd_params_minus1</w:t>
            </w:r>
            <w:r w:rsidRPr="004A24BE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5BE01C55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4B0E5F1C" w14:textId="77777777" w:rsidTr="00FE4442">
        <w:trPr>
          <w:trHeight w:val="204"/>
          <w:jc w:val="center"/>
        </w:trPr>
        <w:tc>
          <w:tcPr>
            <w:tcW w:w="7920" w:type="dxa"/>
          </w:tcPr>
          <w:p w14:paraId="3D736655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for( i = 1; i &lt; Total</w:t>
            </w:r>
            <w:r w:rsidRPr="004A24BE">
              <w:rPr>
                <w:rFonts w:eastAsia="Batang"/>
                <w:bCs/>
                <w:lang w:val="en-CA" w:eastAsia="ko-KR"/>
              </w:rPr>
              <w:t>NumOlss</w:t>
            </w:r>
            <w:r w:rsidRPr="004A24BE">
              <w:rPr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0F29A0E6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238EE91A" w14:textId="77777777" w:rsidTr="00FE4442">
        <w:trPr>
          <w:trHeight w:val="204"/>
          <w:jc w:val="center"/>
        </w:trPr>
        <w:tc>
          <w:tcPr>
            <w:tcW w:w="7920" w:type="dxa"/>
          </w:tcPr>
          <w:p w14:paraId="0163A0EC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if( NumLayersInOls[ i ] &gt; 1 )</w:t>
            </w:r>
          </w:p>
        </w:tc>
        <w:tc>
          <w:tcPr>
            <w:tcW w:w="1158" w:type="dxa"/>
            <w:gridSpan w:val="2"/>
          </w:tcPr>
          <w:p w14:paraId="662138DA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3A254EB2" w14:textId="77777777" w:rsidTr="00FE4442">
        <w:trPr>
          <w:trHeight w:val="204"/>
          <w:jc w:val="center"/>
        </w:trPr>
        <w:tc>
          <w:tcPr>
            <w:tcW w:w="7920" w:type="dxa"/>
          </w:tcPr>
          <w:p w14:paraId="3C914A96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bookmarkStart w:id="16" w:name="_Hlk25750228"/>
            <w:r w:rsidRPr="004A24BE">
              <w:rPr>
                <w:b/>
                <w:lang w:val="en-CA"/>
              </w:rPr>
              <w:t>ols_hrd_idx</w:t>
            </w:r>
            <w:r w:rsidRPr="004A24BE">
              <w:rPr>
                <w:lang w:val="en-CA"/>
              </w:rPr>
              <w:t>[ i ]</w:t>
            </w:r>
            <w:bookmarkEnd w:id="16"/>
          </w:p>
        </w:tc>
        <w:tc>
          <w:tcPr>
            <w:tcW w:w="1158" w:type="dxa"/>
            <w:gridSpan w:val="2"/>
          </w:tcPr>
          <w:p w14:paraId="2CE7228D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/>
              </w:rPr>
              <w:t>ue(v)</w:t>
            </w:r>
          </w:p>
        </w:tc>
      </w:tr>
      <w:tr w:rsidR="004A24BE" w:rsidRPr="004A24BE" w14:paraId="6735C3AD" w14:textId="77777777" w:rsidTr="00FE4442">
        <w:trPr>
          <w:cantSplit/>
          <w:jc w:val="center"/>
        </w:trPr>
        <w:tc>
          <w:tcPr>
            <w:tcW w:w="7920" w:type="dxa"/>
          </w:tcPr>
          <w:p w14:paraId="4448C37A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67FFDBB" w14:textId="77777777" w:rsidR="004A24BE" w:rsidRPr="004A24BE" w:rsidRDefault="004A24BE" w:rsidP="004A24B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4A24BE" w:rsidRPr="004A24BE" w14:paraId="420189AE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E66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3DC4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A24BE" w:rsidRPr="004A24BE" w14:paraId="588F7914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AD41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76AB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A24BE" w:rsidRPr="004A24BE" w14:paraId="357D06EB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0F4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EE92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A24BE" w:rsidRPr="004A24BE" w14:paraId="4E528672" w14:textId="77777777" w:rsidTr="00FE4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1D6" w14:textId="77777777" w:rsidR="004A24BE" w:rsidRPr="004A24BE" w:rsidRDefault="004A24BE" w:rsidP="004A24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67C3" w14:textId="77777777" w:rsidR="004A24BE" w:rsidRPr="004A24BE" w:rsidRDefault="004A24BE" w:rsidP="004A24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A24BE" w:rsidRPr="004A24BE" w14:paraId="104447BA" w14:textId="77777777" w:rsidTr="00FE4442">
        <w:trPr>
          <w:cantSplit/>
          <w:jc w:val="center"/>
        </w:trPr>
        <w:tc>
          <w:tcPr>
            <w:tcW w:w="7920" w:type="dxa"/>
          </w:tcPr>
          <w:p w14:paraId="4EFC9EC0" w14:textId="77777777" w:rsidR="004A24BE" w:rsidRPr="004A24BE" w:rsidRDefault="004A24BE" w:rsidP="004A24B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  <w:t>rbsp_trailing_bits( )</w:t>
            </w:r>
          </w:p>
        </w:tc>
        <w:tc>
          <w:tcPr>
            <w:tcW w:w="1158" w:type="dxa"/>
            <w:gridSpan w:val="2"/>
          </w:tcPr>
          <w:p w14:paraId="4C6315B3" w14:textId="77777777" w:rsidR="004A24BE" w:rsidRPr="004A24BE" w:rsidRDefault="004A24BE" w:rsidP="004A24B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A24BE" w:rsidRPr="004A24BE" w14:paraId="0BE08050" w14:textId="77777777" w:rsidTr="00FE4442">
        <w:trPr>
          <w:cantSplit/>
          <w:jc w:val="center"/>
        </w:trPr>
        <w:tc>
          <w:tcPr>
            <w:tcW w:w="7920" w:type="dxa"/>
          </w:tcPr>
          <w:p w14:paraId="268059ED" w14:textId="77777777" w:rsidR="004A24BE" w:rsidRPr="004A24BE" w:rsidRDefault="004A24BE" w:rsidP="004A24B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2506AB25" w14:textId="77777777" w:rsidR="004A24BE" w:rsidRPr="004A24BE" w:rsidRDefault="004A24BE" w:rsidP="004A24B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3AC9D37" w14:textId="77777777" w:rsidR="004B7A92" w:rsidRDefault="004B7A92" w:rsidP="007308CD">
      <w:pPr>
        <w:rPr>
          <w:lang w:val="en-CA"/>
        </w:rPr>
      </w:pPr>
    </w:p>
    <w:p w14:paraId="69CC94FC" w14:textId="03DDCFB5" w:rsidR="00F44AC5" w:rsidRDefault="00F44AC5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F44AC5">
        <w:rPr>
          <w:rFonts w:eastAsia="SimSun"/>
          <w:b/>
          <w:sz w:val="20"/>
          <w:lang w:val="en-CA"/>
        </w:rPr>
        <w:t>vps_num_dpb_params</w:t>
      </w:r>
      <w:r w:rsidRPr="00F44AC5">
        <w:rPr>
          <w:rFonts w:eastAsia="SimSun"/>
          <w:b/>
          <w:sz w:val="20"/>
          <w:highlight w:val="yellow"/>
          <w:lang w:val="en-CA"/>
        </w:rPr>
        <w:t>_minus1</w:t>
      </w:r>
      <w:r w:rsidRPr="00F44AC5">
        <w:rPr>
          <w:rFonts w:eastAsia="SimSun"/>
          <w:sz w:val="20"/>
          <w:lang w:val="en-CA"/>
        </w:rPr>
        <w:t xml:space="preserve"> specifies the number </w:t>
      </w:r>
      <w:r w:rsidRPr="00F44AC5">
        <w:rPr>
          <w:rFonts w:eastAsia="SimSun"/>
          <w:sz w:val="20"/>
          <w:highlight w:val="yellow"/>
          <w:lang w:val="en-CA"/>
        </w:rPr>
        <w:t>minus 1</w:t>
      </w:r>
      <w:r w:rsidRPr="00F44AC5">
        <w:rPr>
          <w:rFonts w:eastAsia="SimSun"/>
          <w:sz w:val="20"/>
          <w:lang w:val="en-CA"/>
        </w:rPr>
        <w:t xml:space="preserve">of </w:t>
      </w:r>
      <w:r w:rsidRPr="00F44AC5">
        <w:rPr>
          <w:rFonts w:eastAsia="SimSun"/>
          <w:noProof/>
          <w:sz w:val="20"/>
          <w:lang w:val="en-CA"/>
        </w:rPr>
        <w:t>dpb_parameters( ) syntax strutcures in the VPS. The value of vps_num_dpb_params</w:t>
      </w:r>
      <w:r w:rsidR="000A32F9" w:rsidRPr="000A32F9">
        <w:rPr>
          <w:rFonts w:eastAsia="SimSun"/>
          <w:noProof/>
          <w:sz w:val="20"/>
          <w:highlight w:val="yellow"/>
          <w:lang w:val="en-CA"/>
        </w:rPr>
        <w:t>_minus1</w:t>
      </w:r>
      <w:r w:rsidRPr="00F44AC5">
        <w:rPr>
          <w:rFonts w:eastAsia="SimSun"/>
          <w:noProof/>
          <w:sz w:val="20"/>
          <w:lang w:val="en-CA"/>
        </w:rPr>
        <w:t xml:space="preserve"> shall be in the range of 0 to 1</w:t>
      </w:r>
      <w:r w:rsidRPr="00F44AC5">
        <w:rPr>
          <w:rFonts w:eastAsia="SimSun"/>
          <w:noProof/>
          <w:sz w:val="20"/>
          <w:highlight w:val="yellow"/>
          <w:lang w:val="en-CA"/>
        </w:rPr>
        <w:t>5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6</w:t>
      </w:r>
      <w:r w:rsidRPr="00F44AC5">
        <w:rPr>
          <w:rFonts w:eastAsia="SimSun"/>
          <w:noProof/>
          <w:sz w:val="20"/>
          <w:lang w:val="en-CA"/>
        </w:rPr>
        <w:t xml:space="preserve">, inclusive. 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When not present, the value of vps_num_dpb_params is inferred to be equal to 0.</w:t>
      </w:r>
    </w:p>
    <w:p w14:paraId="3E2339B2" w14:textId="59B5BE38" w:rsidR="002E1410" w:rsidRPr="002E1410" w:rsidRDefault="002E1410" w:rsidP="002E14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2E1410">
        <w:rPr>
          <w:rFonts w:eastAsia="SimSun"/>
          <w:b/>
          <w:noProof/>
          <w:sz w:val="20"/>
          <w:lang w:val="en-CA"/>
        </w:rPr>
        <w:t>ols_dpb_params_idx</w:t>
      </w:r>
      <w:r w:rsidRPr="002E1410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2E1410">
        <w:rPr>
          <w:rFonts w:eastAsia="SimSun"/>
          <w:sz w:val="20"/>
          <w:lang w:val="en-CA" w:eastAsia="ko-KR"/>
        </w:rPr>
        <w:t xml:space="preserve">VPS, </w:t>
      </w:r>
      <w:r w:rsidRPr="002E1410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2E1410">
        <w:rPr>
          <w:rFonts w:eastAsia="SimSun"/>
          <w:sz w:val="20"/>
          <w:lang w:val="en-CA" w:eastAsia="ko-KR"/>
        </w:rPr>
        <w:t xml:space="preserve">that applies to the i-th OLS when </w:t>
      </w:r>
      <w:r w:rsidRPr="002E1410">
        <w:rPr>
          <w:rFonts w:eastAsia="SimSun"/>
          <w:noProof/>
          <w:sz w:val="20"/>
          <w:lang w:val="en-CA"/>
        </w:rPr>
        <w:t>NumLayersInOls[ i ] is greater than 1</w:t>
      </w:r>
      <w:r w:rsidRPr="002E1410">
        <w:rPr>
          <w:rFonts w:eastAsia="SimSun"/>
          <w:sz w:val="20"/>
          <w:lang w:val="en-CA" w:eastAsia="ko-KR"/>
        </w:rPr>
        <w:t xml:space="preserve">. When </w:t>
      </w:r>
      <w:r w:rsidRPr="002E1410">
        <w:rPr>
          <w:rFonts w:eastAsia="SimSun"/>
          <w:sz w:val="20"/>
          <w:lang w:val="en-CA" w:eastAsia="ko-KR"/>
        </w:rPr>
        <w:lastRenderedPageBreak/>
        <w:t>present, the value of ols</w:t>
      </w:r>
      <w:r w:rsidRPr="002E1410">
        <w:rPr>
          <w:rFonts w:eastAsia="SimSun"/>
          <w:noProof/>
          <w:sz w:val="20"/>
          <w:lang w:val="en-CA"/>
        </w:rPr>
        <w:t>_dpb_params_idx[ i ] shall be in the range of 0 to vps_num_dpb_params</w:t>
      </w:r>
      <w:r w:rsidRPr="002E1410">
        <w:rPr>
          <w:rFonts w:eastAsia="SimSun"/>
          <w:noProof/>
          <w:sz w:val="20"/>
          <w:highlight w:val="yellow"/>
          <w:lang w:val="en-CA"/>
        </w:rPr>
        <w:t>_minus1</w:t>
      </w:r>
      <w:r w:rsidRPr="002E1410">
        <w:rPr>
          <w:rFonts w:eastAsia="SimSun"/>
          <w:strike/>
          <w:sz w:val="20"/>
          <w:highlight w:val="yellow"/>
          <w:lang w:val="en-CA" w:eastAsia="ko-KR"/>
        </w:rPr>
        <w:t> − 1</w:t>
      </w:r>
      <w:r w:rsidRPr="002E1410">
        <w:rPr>
          <w:rFonts w:eastAsia="SimSun"/>
          <w:noProof/>
          <w:sz w:val="20"/>
          <w:lang w:val="en-CA"/>
        </w:rPr>
        <w:t>, inclusive</w:t>
      </w:r>
      <w:r w:rsidRPr="002E1410">
        <w:rPr>
          <w:rFonts w:eastAsia="SimSun"/>
          <w:sz w:val="20"/>
          <w:lang w:val="en-CA" w:eastAsia="ko-KR"/>
        </w:rPr>
        <w:t xml:space="preserve">. When ols_dpb_params_idx[ i ] is not present, </w:t>
      </w:r>
      <w:r w:rsidRPr="002E1410">
        <w:rPr>
          <w:rFonts w:eastAsia="SimSun"/>
          <w:noProof/>
          <w:sz w:val="20"/>
          <w:lang w:val="en-CA"/>
        </w:rPr>
        <w:t>the value of ols_dpb_params_idx[ i ] is inferred to be equal to 0.</w:t>
      </w:r>
    </w:p>
    <w:p w14:paraId="686925FF" w14:textId="77777777" w:rsidR="002E1410" w:rsidRPr="002E1410" w:rsidRDefault="002E1410" w:rsidP="002E14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E1410">
        <w:rPr>
          <w:rFonts w:eastAsia="SimSun"/>
          <w:sz w:val="20"/>
          <w:lang w:val="en-CA" w:eastAsia="ko-KR"/>
        </w:rPr>
        <w:t xml:space="preserve">When </w:t>
      </w:r>
      <w:r w:rsidRPr="002E1410">
        <w:rPr>
          <w:rFonts w:eastAsia="SimSun"/>
          <w:noProof/>
          <w:sz w:val="20"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368B9C2E" w14:textId="77777777" w:rsidR="002E1410" w:rsidRPr="00F44AC5" w:rsidRDefault="002E1410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3C6CB684" w14:textId="7D6AD680" w:rsidR="00F44AC5" w:rsidRPr="00F44AC5" w:rsidRDefault="00F44AC5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7" w:name="_Hlk35967184"/>
      <w:r w:rsidRPr="00F44AC5">
        <w:rPr>
          <w:rFonts w:eastAsia="SimSun"/>
          <w:b/>
          <w:noProof/>
          <w:sz w:val="20"/>
          <w:lang w:val="en-CA"/>
        </w:rPr>
        <w:t>vps_</w:t>
      </w:r>
      <w:r w:rsidRPr="00243E33">
        <w:rPr>
          <w:rFonts w:eastAsia="SimSun"/>
          <w:b/>
          <w:strike/>
          <w:noProof/>
          <w:sz w:val="20"/>
          <w:highlight w:val="yellow"/>
          <w:lang w:val="en-CA"/>
        </w:rPr>
        <w:t>general</w:t>
      </w:r>
      <w:r w:rsidR="00243E33" w:rsidRPr="00243E33">
        <w:rPr>
          <w:rFonts w:eastAsia="SimSun"/>
          <w:b/>
          <w:strike/>
          <w:noProof/>
          <w:sz w:val="20"/>
          <w:highlight w:val="yellow"/>
          <w:lang w:val="en-CA"/>
        </w:rPr>
        <w:t>_</w:t>
      </w:r>
      <w:r w:rsidR="00243E33" w:rsidRPr="00243E33">
        <w:rPr>
          <w:rFonts w:eastAsia="SimSun"/>
          <w:b/>
          <w:noProof/>
          <w:sz w:val="20"/>
          <w:highlight w:val="yellow"/>
          <w:lang w:val="en-CA"/>
        </w:rPr>
        <w:t>dpb</w:t>
      </w:r>
      <w:r w:rsidRPr="00F44AC5">
        <w:rPr>
          <w:rFonts w:eastAsia="SimSun"/>
          <w:b/>
          <w:noProof/>
          <w:sz w:val="20"/>
          <w:lang w:val="en-CA"/>
        </w:rPr>
        <w:t>_hrd_params_present_flag</w:t>
      </w:r>
      <w:bookmarkEnd w:id="17"/>
      <w:r w:rsidRPr="00F44AC5">
        <w:rPr>
          <w:rFonts w:eastAsia="SimSun"/>
          <w:noProof/>
          <w:sz w:val="20"/>
          <w:lang w:val="en-CA"/>
        </w:rPr>
        <w:t xml:space="preserve"> equal to 1 specifies that the syntax structure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s</w:t>
      </w:r>
      <w:r w:rsidRPr="00243E3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dpb_parameters(),</w:t>
      </w:r>
      <w:r w:rsidR="00243E33">
        <w:rPr>
          <w:rFonts w:eastAsia="SimSun"/>
          <w:noProof/>
          <w:sz w:val="20"/>
          <w:lang w:val="en-CA"/>
        </w:rPr>
        <w:t xml:space="preserve"> </w:t>
      </w:r>
      <w:r w:rsidRPr="00F44AC5">
        <w:rPr>
          <w:rFonts w:eastAsia="SimSun"/>
          <w:noProof/>
          <w:sz w:val="20"/>
          <w:lang w:val="en-CA"/>
        </w:rPr>
        <w:t>general_hrd_parameters( ) and other HRD parameters are present in the VPS RBSP syntax structure. vps_</w:t>
      </w:r>
      <w:r w:rsidRPr="00243E33">
        <w:rPr>
          <w:rFonts w:eastAsia="SimSun"/>
          <w:strike/>
          <w:noProof/>
          <w:sz w:val="20"/>
          <w:highlight w:val="yellow"/>
          <w:lang w:val="en-CA"/>
        </w:rPr>
        <w:t>general_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dpb_</w:t>
      </w:r>
      <w:r w:rsidRPr="00F44AC5">
        <w:rPr>
          <w:rFonts w:eastAsia="SimSun"/>
          <w:noProof/>
          <w:sz w:val="20"/>
          <w:lang w:val="en-CA"/>
        </w:rPr>
        <w:t>hrd_params_present_flag equal to 0 specifies that the syntax structure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s dpb_parameters(),</w:t>
      </w:r>
      <w:r w:rsidRPr="00F44AC5">
        <w:rPr>
          <w:rFonts w:eastAsia="SimSun"/>
          <w:noProof/>
          <w:sz w:val="20"/>
          <w:lang w:val="en-CA"/>
        </w:rPr>
        <w:t xml:space="preserve"> general_hrd_parameters( ) and other HRD parameters are not present in the VPS RBSP syntax structure. When not present, the value of vps_</w:t>
      </w:r>
      <w:r w:rsidRPr="00243E33">
        <w:rPr>
          <w:rFonts w:eastAsia="SimSun"/>
          <w:strike/>
          <w:noProof/>
          <w:sz w:val="20"/>
          <w:highlight w:val="yellow"/>
          <w:lang w:val="en-CA"/>
        </w:rPr>
        <w:t>general</w:t>
      </w:r>
      <w:r w:rsidR="00243E33" w:rsidRPr="00243E33">
        <w:rPr>
          <w:rFonts w:eastAsia="SimSun"/>
          <w:strike/>
          <w:noProof/>
          <w:sz w:val="20"/>
          <w:highlight w:val="yellow"/>
          <w:lang w:val="en-CA"/>
        </w:rPr>
        <w:t>_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</w:t>
      </w:r>
      <w:r w:rsidRPr="00F44AC5">
        <w:rPr>
          <w:rFonts w:eastAsia="SimSun"/>
          <w:noProof/>
          <w:sz w:val="20"/>
          <w:lang w:val="en-CA"/>
        </w:rPr>
        <w:t>_hrd_params_present_flag is inferred to be equal to 0.</w:t>
      </w:r>
    </w:p>
    <w:p w14:paraId="31A2BE72" w14:textId="0D77315C" w:rsidR="00F44AC5" w:rsidRPr="00F44AC5" w:rsidRDefault="00F44AC5" w:rsidP="00F44A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44AC5">
        <w:rPr>
          <w:rFonts w:eastAsia="SimSun"/>
          <w:noProof/>
          <w:sz w:val="20"/>
          <w:lang w:val="en-CA"/>
        </w:rPr>
        <w:t xml:space="preserve">When NumLayersInOls[ i ] is equal to 1, the 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dpb_parameters() and</w:t>
      </w:r>
      <w:r w:rsidR="00243E33">
        <w:rPr>
          <w:rFonts w:eastAsia="SimSun"/>
          <w:noProof/>
          <w:sz w:val="20"/>
          <w:lang w:val="en-CA"/>
        </w:rPr>
        <w:t xml:space="preserve"> </w:t>
      </w:r>
      <w:r w:rsidRPr="00F44AC5">
        <w:rPr>
          <w:rFonts w:eastAsia="SimSun"/>
          <w:noProof/>
          <w:sz w:val="20"/>
          <w:lang w:val="en-CA"/>
        </w:rPr>
        <w:t>general_hrd_parameters( ) syntax structure</w:t>
      </w:r>
      <w:r w:rsidR="00243E33" w:rsidRPr="00243E33">
        <w:rPr>
          <w:rFonts w:eastAsia="SimSun"/>
          <w:noProof/>
          <w:sz w:val="20"/>
          <w:highlight w:val="yellow"/>
          <w:lang w:val="en-CA"/>
        </w:rPr>
        <w:t>s</w:t>
      </w:r>
      <w:r w:rsidRPr="00F44AC5">
        <w:rPr>
          <w:rFonts w:eastAsia="SimSun"/>
          <w:noProof/>
          <w:sz w:val="20"/>
          <w:lang w:val="en-CA"/>
        </w:rPr>
        <w:t xml:space="preserve"> that appl</w:t>
      </w:r>
      <w:r w:rsidR="000A32F9" w:rsidRPr="000A32F9">
        <w:rPr>
          <w:rFonts w:eastAsia="SimSun"/>
          <w:noProof/>
          <w:sz w:val="20"/>
          <w:highlight w:val="yellow"/>
          <w:lang w:val="en-CA"/>
        </w:rPr>
        <w:t>y</w:t>
      </w:r>
      <w:r w:rsidRPr="000A32F9">
        <w:rPr>
          <w:rFonts w:eastAsia="SimSun"/>
          <w:strike/>
          <w:noProof/>
          <w:sz w:val="20"/>
          <w:highlight w:val="yellow"/>
          <w:lang w:val="en-CA"/>
        </w:rPr>
        <w:t>ies</w:t>
      </w:r>
      <w:r w:rsidRPr="00F44AC5">
        <w:rPr>
          <w:rFonts w:eastAsia="SimSun"/>
          <w:noProof/>
          <w:sz w:val="20"/>
          <w:lang w:val="en-CA"/>
        </w:rPr>
        <w:t xml:space="preserve"> to the i-th OLS is present in the SPS referred to by the layer in the i-th OLS.</w:t>
      </w:r>
    </w:p>
    <w:p w14:paraId="4B70E2BF" w14:textId="6C5E3DBA" w:rsidR="00F44AC5" w:rsidRPr="00F44AC5" w:rsidRDefault="00F44AC5" w:rsidP="00F44AC5">
      <w:pPr>
        <w:rPr>
          <w:sz w:val="20"/>
          <w:szCs w:val="18"/>
          <w:lang w:val="en-CA"/>
        </w:rPr>
      </w:pPr>
      <w:r w:rsidRPr="00F44AC5">
        <w:rPr>
          <w:rFonts w:eastAsia="SimSun"/>
          <w:bCs/>
          <w:noProof/>
          <w:sz w:val="20"/>
          <w:highlight w:val="yellow"/>
          <w:lang w:val="en-CA"/>
        </w:rPr>
        <w:t>vps_</w:t>
      </w:r>
      <w:r w:rsidR="00243E33">
        <w:rPr>
          <w:rFonts w:eastAsia="SimSun"/>
          <w:bCs/>
          <w:noProof/>
          <w:sz w:val="20"/>
          <w:highlight w:val="yellow"/>
          <w:lang w:val="en-CA"/>
        </w:rPr>
        <w:t>dpb</w:t>
      </w:r>
      <w:r w:rsidRPr="00F44AC5">
        <w:rPr>
          <w:rFonts w:eastAsia="SimSun"/>
          <w:bCs/>
          <w:noProof/>
          <w:sz w:val="20"/>
          <w:highlight w:val="yellow"/>
          <w:lang w:val="en-CA"/>
        </w:rPr>
        <w:t>_hrd_params_present_flag</w:t>
      </w:r>
      <w:r w:rsidRPr="00F44AC5">
        <w:rPr>
          <w:bCs/>
          <w:sz w:val="20"/>
          <w:szCs w:val="18"/>
          <w:highlight w:val="yellow"/>
          <w:lang w:val="en-CA"/>
        </w:rPr>
        <w:t xml:space="preserve"> shall</w:t>
      </w:r>
      <w:r w:rsidRPr="00F44AC5">
        <w:rPr>
          <w:sz w:val="20"/>
          <w:szCs w:val="18"/>
          <w:highlight w:val="yellow"/>
          <w:lang w:val="en-CA"/>
        </w:rPr>
        <w:t xml:space="preserve"> be equal to </w:t>
      </w:r>
      <w:r w:rsidR="005E13B2">
        <w:rPr>
          <w:sz w:val="20"/>
          <w:szCs w:val="18"/>
          <w:highlight w:val="yellow"/>
          <w:lang w:val="en-CA"/>
        </w:rPr>
        <w:t>1</w:t>
      </w:r>
      <w:r w:rsidRPr="00F44AC5">
        <w:rPr>
          <w:sz w:val="20"/>
          <w:szCs w:val="18"/>
          <w:highlight w:val="yellow"/>
          <w:lang w:val="en-CA"/>
        </w:rPr>
        <w:t xml:space="preserve"> if more than one layer is included into any OLS in VPS.</w:t>
      </w:r>
    </w:p>
    <w:p w14:paraId="44B7903B" w14:textId="6F77AD47" w:rsidR="00F44AC5" w:rsidRDefault="00F44AC5" w:rsidP="00F44AC5">
      <w:pPr>
        <w:rPr>
          <w:lang w:val="en-CA"/>
        </w:rPr>
      </w:pPr>
    </w:p>
    <w:p w14:paraId="5D3F7C65" w14:textId="50C01458" w:rsidR="00256FC0" w:rsidRDefault="00256FC0" w:rsidP="00F44AC5">
      <w:pPr>
        <w:rPr>
          <w:lang w:val="en-CA"/>
        </w:rPr>
      </w:pPr>
      <w:r>
        <w:rPr>
          <w:lang w:val="en-CA"/>
        </w:rPr>
        <w:t xml:space="preserve">In SPS semantics, the inference to </w:t>
      </w:r>
      <w:r w:rsidRPr="00256FC0">
        <w:rPr>
          <w:lang w:val="en-CA"/>
        </w:rPr>
        <w:t>vps_independent_layer_flag[ GeneralLayerIdx[ nuh_layer_id ] ]</w:t>
      </w:r>
      <w:r w:rsidR="00FE4442">
        <w:rPr>
          <w:lang w:val="en-CA"/>
        </w:rPr>
        <w:t xml:space="preserve"> i</w:t>
      </w:r>
      <w:r>
        <w:rPr>
          <w:lang w:val="en-CA"/>
        </w:rPr>
        <w:t xml:space="preserve">s removed </w:t>
      </w:r>
      <w:r w:rsidR="00FE4442">
        <w:rPr>
          <w:lang w:val="en-CA"/>
        </w:rPr>
        <w:t xml:space="preserve">as it is not sufficient </w:t>
      </w:r>
      <w:r>
        <w:rPr>
          <w:lang w:val="en-CA"/>
        </w:rPr>
        <w:t>since in case of more th</w:t>
      </w:r>
      <w:r w:rsidR="00FE4442">
        <w:rPr>
          <w:lang w:val="en-CA"/>
        </w:rPr>
        <w:t>a</w:t>
      </w:r>
      <w:r>
        <w:rPr>
          <w:lang w:val="en-CA"/>
        </w:rPr>
        <w:t>n one layer</w:t>
      </w:r>
      <w:r w:rsidR="00FE4442">
        <w:rPr>
          <w:lang w:val="en-CA"/>
        </w:rPr>
        <w:t xml:space="preserve"> in OLS </w:t>
      </w:r>
      <w:r w:rsidR="00FE4442" w:rsidRPr="00F43CC3">
        <w:rPr>
          <w:noProof/>
          <w:lang w:val="en-CA"/>
        </w:rPr>
        <w:t>dpb_parameters</w:t>
      </w:r>
      <w:r w:rsidR="00FE4442">
        <w:rPr>
          <w:noProof/>
          <w:lang w:val="en-CA"/>
        </w:rPr>
        <w:t>()</w:t>
      </w:r>
      <w:r w:rsidR="00FE4442">
        <w:rPr>
          <w:szCs w:val="22"/>
          <w:lang w:val="en-CA"/>
        </w:rPr>
        <w:t xml:space="preserve"> and </w:t>
      </w:r>
      <w:r w:rsidR="00FE4442" w:rsidRPr="00F44AC5">
        <w:rPr>
          <w:szCs w:val="22"/>
          <w:lang w:val="en-CA"/>
        </w:rPr>
        <w:t>ols_hrd_parameters</w:t>
      </w:r>
      <w:r w:rsidR="00FE4442">
        <w:rPr>
          <w:szCs w:val="22"/>
          <w:lang w:val="en-CA"/>
        </w:rPr>
        <w:t>() are derived from VPS and shall be signaled there.</w:t>
      </w:r>
    </w:p>
    <w:p w14:paraId="30435F86" w14:textId="3188CE40" w:rsidR="00256FC0" w:rsidRDefault="00256FC0" w:rsidP="00256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" w:author="Vadim Seregin" w:date="2020-04-13T00:37:00Z"/>
          <w:rFonts w:eastAsia="SimSun"/>
          <w:noProof/>
          <w:sz w:val="20"/>
          <w:lang w:val="en-CA"/>
        </w:rPr>
      </w:pPr>
      <w:r w:rsidRPr="00256FC0">
        <w:rPr>
          <w:rFonts w:eastAsia="SimSun"/>
          <w:b/>
          <w:sz w:val="20"/>
          <w:lang w:val="en-CA"/>
        </w:rPr>
        <w:t>sps_ptl_dpb_hrd_params_present_flag</w:t>
      </w:r>
      <w:r w:rsidRPr="00256FC0">
        <w:rPr>
          <w:rFonts w:eastAsia="SimSun"/>
          <w:noProof/>
          <w:sz w:val="20"/>
          <w:lang w:val="en-CA"/>
        </w:rPr>
        <w:t xml:space="preserve"> equal to 1 specifies that a </w:t>
      </w:r>
      <w:r w:rsidRPr="00256FC0">
        <w:rPr>
          <w:rFonts w:eastAsia="SimSun"/>
          <w:sz w:val="20"/>
          <w:lang w:val="en-CA"/>
        </w:rPr>
        <w:t xml:space="preserve">profile_tier_level( ) syntax structure and a dpb_parameters( ) syntax structure are present in the SPS, and a </w:t>
      </w:r>
      <w:r w:rsidRPr="00256FC0">
        <w:rPr>
          <w:rFonts w:eastAsia="SimSun"/>
          <w:bCs/>
          <w:noProof/>
          <w:sz w:val="20"/>
          <w:lang w:val="en-CA"/>
        </w:rPr>
        <w:t>general_</w:t>
      </w:r>
      <w:r w:rsidRPr="00256FC0">
        <w:rPr>
          <w:rFonts w:eastAsia="SimSun"/>
          <w:noProof/>
          <w:sz w:val="20"/>
          <w:lang w:val="en-CA"/>
        </w:rPr>
        <w:t xml:space="preserve">hrd_parameters( ) </w:t>
      </w:r>
      <w:r w:rsidRPr="00256FC0">
        <w:rPr>
          <w:rFonts w:eastAsia="SimSun"/>
          <w:sz w:val="20"/>
          <w:lang w:val="en-CA"/>
        </w:rPr>
        <w:t xml:space="preserve">syntax structure </w:t>
      </w:r>
      <w:r w:rsidRPr="00256FC0">
        <w:rPr>
          <w:rFonts w:eastAsia="SimSun"/>
          <w:noProof/>
          <w:sz w:val="20"/>
          <w:lang w:val="en-CA"/>
        </w:rPr>
        <w:t xml:space="preserve">and an ols_hrd_parameters( ) </w:t>
      </w:r>
      <w:r w:rsidRPr="00256FC0">
        <w:rPr>
          <w:rFonts w:eastAsia="SimSun"/>
          <w:sz w:val="20"/>
          <w:lang w:val="en-CA"/>
        </w:rPr>
        <w:t>syntax structure may also be present in the SPS</w:t>
      </w:r>
      <w:r w:rsidRPr="00256FC0">
        <w:rPr>
          <w:rFonts w:eastAsia="SimSun"/>
          <w:noProof/>
          <w:sz w:val="20"/>
          <w:lang w:val="en-CA"/>
        </w:rPr>
        <w:t xml:space="preserve">. sps_ptl_dpb_hrd_params_present_flag equal to 0 specifies that none of these four </w:t>
      </w:r>
      <w:r w:rsidRPr="00256FC0">
        <w:rPr>
          <w:rFonts w:eastAsia="SimSun"/>
          <w:sz w:val="20"/>
          <w:lang w:val="en-CA"/>
        </w:rPr>
        <w:t>syntax structures is present in the SPS</w:t>
      </w:r>
      <w:r w:rsidRPr="00256FC0">
        <w:rPr>
          <w:rFonts w:eastAsia="SimSun"/>
          <w:noProof/>
          <w:sz w:val="20"/>
          <w:lang w:val="en-CA"/>
        </w:rPr>
        <w:t xml:space="preserve">. </w:t>
      </w:r>
      <w:r w:rsidRPr="00256FC0">
        <w:rPr>
          <w:rFonts w:eastAsia="SimSun"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="00FE4442" w:rsidRPr="00FE4442">
        <w:rPr>
          <w:rFonts w:eastAsia="SimSun"/>
          <w:noProof/>
          <w:sz w:val="20"/>
          <w:highlight w:val="yellow"/>
          <w:lang w:val="en-CA"/>
        </w:rPr>
        <w:t xml:space="preserve">1 when sps_video_parameter_set_id is equal to 0 or </w:t>
      </w:r>
      <w:r w:rsidR="002E1410">
        <w:rPr>
          <w:rFonts w:eastAsia="SimSun"/>
          <w:noProof/>
          <w:sz w:val="20"/>
          <w:highlight w:val="yellow"/>
          <w:lang w:val="en-CA"/>
        </w:rPr>
        <w:t>only one</w:t>
      </w:r>
      <w:r w:rsidR="00FE4442" w:rsidRPr="00FE4442">
        <w:rPr>
          <w:rFonts w:eastAsia="SimSun"/>
          <w:noProof/>
          <w:sz w:val="20"/>
          <w:highlight w:val="yellow"/>
          <w:lang w:val="en-CA"/>
        </w:rPr>
        <w:t xml:space="preserve"> layer is included into any OLS</w:t>
      </w:r>
      <w:r w:rsidR="005E13B2">
        <w:rPr>
          <w:rFonts w:eastAsia="SimSun"/>
          <w:noProof/>
          <w:sz w:val="20"/>
          <w:highlight w:val="yellow"/>
          <w:lang w:val="en-CA"/>
        </w:rPr>
        <w:t xml:space="preserve"> of the referred VPS</w:t>
      </w:r>
      <w:r w:rsidR="00FE4442" w:rsidRPr="00FE4442">
        <w:rPr>
          <w:rFonts w:eastAsia="SimSun"/>
          <w:noProof/>
          <w:sz w:val="20"/>
          <w:highlight w:val="yellow"/>
          <w:lang w:val="en-CA"/>
        </w:rPr>
        <w:t>.</w:t>
      </w:r>
      <w:r w:rsidR="00FE4442">
        <w:rPr>
          <w:lang w:val="en-CA"/>
        </w:rPr>
        <w:t xml:space="preserve"> </w:t>
      </w:r>
      <w:r w:rsidR="00FE4442" w:rsidRPr="00FE4442">
        <w:rPr>
          <w:rFonts w:eastAsia="SimSun"/>
          <w:strike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Pr="00256FC0">
        <w:rPr>
          <w:rFonts w:eastAsia="SimSun"/>
          <w:strike/>
          <w:noProof/>
          <w:sz w:val="20"/>
          <w:highlight w:val="yellow"/>
          <w:lang w:val="en-CA"/>
        </w:rPr>
        <w:t>vps_independent_layer_flag[ GeneralLayerIdx[ nuh_layer_id ] ]</w:t>
      </w:r>
      <w:r w:rsidRPr="00256FC0">
        <w:rPr>
          <w:rFonts w:eastAsia="SimSun"/>
          <w:noProof/>
          <w:sz w:val="20"/>
          <w:lang w:val="en-CA"/>
        </w:rPr>
        <w:t>.</w:t>
      </w:r>
    </w:p>
    <w:p w14:paraId="685D4DC1" w14:textId="5E7CE384" w:rsidR="00713C18" w:rsidRDefault="00713C18" w:rsidP="00256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9" w:author="Vadim Seregin" w:date="2020-04-13T00:37:00Z"/>
          <w:rFonts w:eastAsia="SimSun"/>
          <w:noProof/>
          <w:sz w:val="20"/>
          <w:lang w:val="en-CA"/>
        </w:rPr>
      </w:pPr>
    </w:p>
    <w:p w14:paraId="78312933" w14:textId="57442E2D" w:rsidR="00713C18" w:rsidRPr="00713C18" w:rsidRDefault="00713C18">
      <w:pPr>
        <w:rPr>
          <w:ins w:id="20" w:author="Vadim Seregin" w:date="2020-04-13T00:37:00Z"/>
          <w:lang w:val="en-CA"/>
          <w:rPrChange w:id="21" w:author="Vadim Seregin" w:date="2020-04-13T00:38:00Z">
            <w:rPr>
              <w:ins w:id="22" w:author="Vadim Seregin" w:date="2020-04-13T00:37:00Z"/>
              <w:rFonts w:eastAsia="SimSun"/>
              <w:noProof/>
              <w:sz w:val="20"/>
              <w:lang w:val="en-CA"/>
            </w:rPr>
          </w:rPrChange>
        </w:rPr>
        <w:pPrChange w:id="23" w:author="Vadim Seregin" w:date="2020-04-13T00:3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24" w:author="Vadim Seregin" w:date="2020-04-13T00:37:00Z">
        <w:r w:rsidRPr="00713C18">
          <w:rPr>
            <w:lang w:val="en-CA"/>
            <w:rPrChange w:id="25" w:author="Vadim Seregin" w:date="2020-04-13T00:38:00Z">
              <w:rPr>
                <w:rFonts w:eastAsia="SimSun"/>
                <w:noProof/>
                <w:sz w:val="20"/>
                <w:lang w:val="en-CA"/>
              </w:rPr>
            </w:rPrChange>
          </w:rPr>
          <w:t>The updated semantics after the proposal review is as follows.</w:t>
        </w:r>
      </w:ins>
    </w:p>
    <w:p w14:paraId="01B99E38" w14:textId="77777777" w:rsidR="00CA3449" w:rsidRDefault="00713C18" w:rsidP="00CA34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6" w:author="Vadim Seregin" w:date="2020-04-13T00:41:00Z"/>
          <w:rFonts w:eastAsia="SimSun"/>
          <w:noProof/>
          <w:sz w:val="20"/>
          <w:lang w:val="en-CA"/>
        </w:rPr>
      </w:pPr>
      <w:ins w:id="27" w:author="Vadim Seregin" w:date="2020-04-13T00:38:00Z">
        <w:r w:rsidRPr="00713C18">
          <w:rPr>
            <w:b/>
            <w:bCs/>
            <w:sz w:val="20"/>
            <w:szCs w:val="18"/>
            <w:lang w:val="en-CA"/>
            <w:rPrChange w:id="28" w:author="Vadim Seregin" w:date="2020-04-13T00:38:00Z">
              <w:rPr>
                <w:b/>
                <w:bCs/>
                <w:lang w:val="en-CA"/>
              </w:rPr>
            </w:rPrChange>
          </w:rPr>
          <w:t>sps_ptl_dpb_hrd_params_present_flag</w:t>
        </w:r>
        <w:r w:rsidRPr="00713C18">
          <w:rPr>
            <w:sz w:val="20"/>
            <w:szCs w:val="18"/>
            <w:lang w:val="en-CA"/>
            <w:rPrChange w:id="29" w:author="Vadim Seregin" w:date="2020-04-13T00:38:00Z">
              <w:rPr>
                <w:lang w:val="en-CA"/>
              </w:rPr>
            </w:rPrChange>
          </w:rPr>
          <w:t xml:space="preserve"> equal to 1 specifies that a profile_tier_level( ) syntax structure and a dpb_parameters( ) syntax structure are present in the SPS, and a general_hrd_parameters( ) syntax structure and an ols_hrd_parameters( ) syntax structure may also be present in the SPS. sps_ptl_dpb_hrd_params_present_flag equal to 0 specifies that none of these four syntax structures is present in the SPS. </w:t>
        </w:r>
        <w:r w:rsidRPr="00713C18">
          <w:rPr>
            <w:sz w:val="20"/>
            <w:szCs w:val="18"/>
            <w:highlight w:val="yellow"/>
            <w:lang w:val="en-CA"/>
            <w:rPrChange w:id="30" w:author="Vadim Seregin" w:date="2020-04-13T00:40:00Z">
              <w:rPr>
                <w:lang w:val="en-CA"/>
              </w:rPr>
            </w:rPrChange>
          </w:rPr>
          <w:t>W</w:t>
        </w:r>
        <w:r w:rsidRPr="00713C18">
          <w:rPr>
            <w:sz w:val="20"/>
            <w:szCs w:val="18"/>
            <w:highlight w:val="yellow"/>
            <w:lang w:eastAsia="x-none"/>
            <w:rPrChange w:id="31" w:author="Vadim Seregin" w:date="2020-04-13T00:40:00Z">
              <w:rPr>
                <w:lang w:eastAsia="x-none"/>
              </w:rPr>
            </w:rPrChange>
          </w:rPr>
          <w:t xml:space="preserve">hen </w:t>
        </w:r>
        <w:r w:rsidRPr="00713C18">
          <w:rPr>
            <w:sz w:val="20"/>
            <w:szCs w:val="18"/>
            <w:highlight w:val="yellow"/>
            <w:lang w:eastAsia="x-none"/>
            <w:rPrChange w:id="32" w:author="Vadim Seregin" w:date="2020-04-13T00:40:00Z">
              <w:rPr>
                <w:highlight w:val="yellow"/>
                <w:lang w:eastAsia="x-none"/>
              </w:rPr>
            </w:rPrChange>
          </w:rPr>
          <w:t>sps_video_parameter_set_id is greater than 0</w:t>
        </w:r>
        <w:r w:rsidRPr="00713C18">
          <w:rPr>
            <w:sz w:val="20"/>
            <w:szCs w:val="18"/>
            <w:highlight w:val="yellow"/>
            <w:lang w:eastAsia="x-none"/>
            <w:rPrChange w:id="33" w:author="Vadim Seregin" w:date="2020-04-13T00:40:00Z">
              <w:rPr>
                <w:lang w:eastAsia="x-none"/>
              </w:rPr>
            </w:rPrChange>
          </w:rPr>
          <w:t xml:space="preserve"> and there is an OLS that has only one layer and the nuh_layer_id of the layer is equal to the layer’s nuh_layer_id, or when </w:t>
        </w:r>
        <w:r w:rsidRPr="00713C18">
          <w:rPr>
            <w:sz w:val="20"/>
            <w:szCs w:val="18"/>
            <w:highlight w:val="yellow"/>
            <w:lang w:eastAsia="x-none"/>
            <w:rPrChange w:id="34" w:author="Vadim Seregin" w:date="2020-04-13T00:40:00Z">
              <w:rPr>
                <w:highlight w:val="yellow"/>
                <w:lang w:eastAsia="x-none"/>
              </w:rPr>
            </w:rPrChange>
          </w:rPr>
          <w:t>sps_video_parameter_set_id is equal to 0</w:t>
        </w:r>
        <w:r w:rsidRPr="00713C18">
          <w:rPr>
            <w:sz w:val="20"/>
            <w:szCs w:val="18"/>
            <w:highlight w:val="yellow"/>
            <w:lang w:eastAsia="x-none"/>
            <w:rPrChange w:id="35" w:author="Vadim Seregin" w:date="2020-04-13T00:40:00Z">
              <w:rPr>
                <w:lang w:eastAsia="x-none"/>
              </w:rPr>
            </w:rPrChange>
          </w:rPr>
          <w:t xml:space="preserve"> t</w:t>
        </w:r>
        <w:r w:rsidRPr="00713C18">
          <w:rPr>
            <w:sz w:val="20"/>
            <w:szCs w:val="18"/>
            <w:highlight w:val="yellow"/>
            <w:lang w:val="en-CA"/>
            <w:rPrChange w:id="36" w:author="Vadim Seregin" w:date="2020-04-13T00:40:00Z">
              <w:rPr>
                <w:lang w:val="en-CA"/>
              </w:rPr>
            </w:rPrChange>
          </w:rPr>
          <w:t>he value of sps_ptl_dpb_hrd_params_present_flag shall be equal to 1</w:t>
        </w:r>
        <w:r w:rsidRPr="00CA3449">
          <w:rPr>
            <w:sz w:val="20"/>
            <w:szCs w:val="18"/>
            <w:lang w:val="en-CA"/>
            <w:rPrChange w:id="37" w:author="Vadim Seregin" w:date="2020-04-13T00:41:00Z">
              <w:rPr>
                <w:lang w:val="en-CA"/>
              </w:rPr>
            </w:rPrChange>
          </w:rPr>
          <w:t>.</w:t>
        </w:r>
      </w:ins>
      <w:ins w:id="38" w:author="Vadim Seregin" w:date="2020-04-13T00:41:00Z">
        <w:r w:rsidR="00CA3449">
          <w:rPr>
            <w:sz w:val="20"/>
            <w:szCs w:val="18"/>
            <w:lang w:val="en-CA"/>
          </w:rPr>
          <w:t xml:space="preserve"> </w:t>
        </w:r>
        <w:r w:rsidR="00CA3449" w:rsidRPr="00FE4442">
          <w:rPr>
            <w:rFonts w:eastAsia="SimSun"/>
            <w:strike/>
            <w:noProof/>
            <w:sz w:val="20"/>
            <w:highlight w:val="yellow"/>
            <w:lang w:val="en-CA"/>
          </w:rPr>
          <w:t xml:space="preserve">The value of sps_ptl_dpb_hrd_params_present_flag shall be equal to </w:t>
        </w:r>
        <w:r w:rsidR="00CA3449" w:rsidRPr="00256FC0">
          <w:rPr>
            <w:rFonts w:eastAsia="SimSun"/>
            <w:strike/>
            <w:noProof/>
            <w:sz w:val="20"/>
            <w:highlight w:val="yellow"/>
            <w:lang w:val="en-CA"/>
          </w:rPr>
          <w:t>vps_independent_layer_flag[ GeneralLayerIdx[ nuh_layer_id ] ]</w:t>
        </w:r>
        <w:r w:rsidR="00CA3449" w:rsidRPr="00256FC0">
          <w:rPr>
            <w:rFonts w:eastAsia="SimSun"/>
            <w:noProof/>
            <w:sz w:val="20"/>
            <w:lang w:val="en-CA"/>
          </w:rPr>
          <w:t>.</w:t>
        </w:r>
      </w:ins>
    </w:p>
    <w:p w14:paraId="52230E81" w14:textId="77777777" w:rsidR="00713C18" w:rsidRPr="00256FC0" w:rsidRDefault="00713C18" w:rsidP="00256F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05EBA97" w14:textId="5DC55D04" w:rsidR="00D05406" w:rsidRDefault="00A54261" w:rsidP="00125A6D">
      <w:pPr>
        <w:pStyle w:val="Heading1"/>
        <w:ind w:left="360" w:hanging="360"/>
        <w:rPr>
          <w:lang w:val="en-CA"/>
        </w:rPr>
      </w:pPr>
      <w:r>
        <w:rPr>
          <w:lang w:val="en-CA"/>
        </w:rPr>
        <w:t>PTL</w:t>
      </w:r>
    </w:p>
    <w:p w14:paraId="3E28EC19" w14:textId="2BA8E2B0" w:rsidR="00125A6D" w:rsidRDefault="00125A6D" w:rsidP="007308CD">
      <w:pPr>
        <w:rPr>
          <w:lang w:val="en-CA"/>
        </w:rPr>
      </w:pPr>
      <w:r>
        <w:rPr>
          <w:lang w:val="en-CA"/>
        </w:rPr>
        <w:t>PTL, DPB, and HRD structures are signaled under one common gating flag in SPS, while PTL is always signaled in VPS</w:t>
      </w:r>
      <w:r w:rsidR="002020BA">
        <w:rPr>
          <w:lang w:val="en-CA"/>
        </w:rPr>
        <w:t xml:space="preserve"> (</w:t>
      </w:r>
      <w:r w:rsidR="002020BA" w:rsidRPr="002020BA">
        <w:rPr>
          <w:lang w:val="en-CA"/>
        </w:rPr>
        <w:t>vps_num_ptls_minus1</w:t>
      </w:r>
      <w:r w:rsidR="002020BA">
        <w:rPr>
          <w:lang w:val="en-CA"/>
        </w:rPr>
        <w:t>)</w:t>
      </w:r>
      <w:r>
        <w:rPr>
          <w:lang w:val="en-CA"/>
        </w:rPr>
        <w:t xml:space="preserve">. It is understood that PTL signalled in VPS can be used for session negotiation, however there is no currently a mechanism to disable PTL signaling in VPS even for </w:t>
      </w:r>
      <w:r w:rsidR="002020BA">
        <w:rPr>
          <w:lang w:val="en-CA"/>
        </w:rPr>
        <w:t xml:space="preserve">the </w:t>
      </w:r>
      <w:r>
        <w:rPr>
          <w:lang w:val="en-CA"/>
        </w:rPr>
        <w:t>case having only a single layer in an OLS.</w:t>
      </w:r>
    </w:p>
    <w:p w14:paraId="778E5192" w14:textId="233F4E53" w:rsidR="00A54261" w:rsidRPr="00C72D72" w:rsidRDefault="00A54261" w:rsidP="00A54261">
      <w:pPr>
        <w:rPr>
          <w:noProof/>
          <w:lang w:val="en-CA"/>
        </w:rPr>
      </w:pPr>
      <w:r>
        <w:rPr>
          <w:noProof/>
          <w:lang w:val="en-CA"/>
        </w:rPr>
        <w:t>It is proposed to include PTL under the common gating flag along with DPB and HRD inVPS, the proposed changes are reflected in the specification modification below marked in yellow.</w:t>
      </w:r>
    </w:p>
    <w:p w14:paraId="29DC41A8" w14:textId="77777777" w:rsidR="00A54261" w:rsidRPr="004B7A92" w:rsidRDefault="00A54261" w:rsidP="00A54261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A54261" w:rsidRPr="004A24BE" w14:paraId="6DE6FAA3" w14:textId="77777777" w:rsidTr="005D00FE">
        <w:trPr>
          <w:cantSplit/>
          <w:jc w:val="center"/>
        </w:trPr>
        <w:tc>
          <w:tcPr>
            <w:tcW w:w="7920" w:type="dxa"/>
          </w:tcPr>
          <w:p w14:paraId="01CF880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11A123C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Descriptor</w:t>
            </w:r>
          </w:p>
        </w:tc>
      </w:tr>
      <w:tr w:rsidR="00A54261" w:rsidRPr="004A24BE" w14:paraId="115B1191" w14:textId="77777777" w:rsidTr="005D00FE">
        <w:trPr>
          <w:cantSplit/>
          <w:jc w:val="center"/>
        </w:trPr>
        <w:tc>
          <w:tcPr>
            <w:tcW w:w="7920" w:type="dxa"/>
          </w:tcPr>
          <w:p w14:paraId="512A328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  <w:gridSpan w:val="2"/>
          </w:tcPr>
          <w:p w14:paraId="5AE153DC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/>
              </w:rPr>
              <w:t>u(4)</w:t>
            </w:r>
          </w:p>
        </w:tc>
      </w:tr>
      <w:tr w:rsidR="00A54261" w:rsidRPr="004A24BE" w14:paraId="2FB12287" w14:textId="77777777" w:rsidTr="005D00FE">
        <w:trPr>
          <w:cantSplit/>
          <w:jc w:val="center"/>
        </w:trPr>
        <w:tc>
          <w:tcPr>
            <w:tcW w:w="7920" w:type="dxa"/>
          </w:tcPr>
          <w:p w14:paraId="6DBD97B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noProof/>
                <w:lang w:val="en-CA"/>
              </w:rPr>
              <w:lastRenderedPageBreak/>
              <w:tab/>
            </w:r>
            <w:r w:rsidRPr="004A24BE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1D71BECB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A54261" w:rsidRPr="004A24BE" w14:paraId="0CF7366B" w14:textId="77777777" w:rsidTr="005D00FE">
        <w:trPr>
          <w:cantSplit/>
          <w:trHeight w:val="204"/>
          <w:jc w:val="center"/>
        </w:trPr>
        <w:tc>
          <w:tcPr>
            <w:tcW w:w="7920" w:type="dxa"/>
          </w:tcPr>
          <w:p w14:paraId="398652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7105F790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 w:eastAsia="ko-KR"/>
              </w:rPr>
              <w:t>u(3)</w:t>
            </w:r>
          </w:p>
        </w:tc>
      </w:tr>
      <w:tr w:rsidR="00A54261" w:rsidRPr="004A24BE" w14:paraId="360FF541" w14:textId="77777777" w:rsidTr="005D00FE">
        <w:trPr>
          <w:cantSplit/>
          <w:jc w:val="center"/>
        </w:trPr>
        <w:tc>
          <w:tcPr>
            <w:tcW w:w="7920" w:type="dxa"/>
          </w:tcPr>
          <w:p w14:paraId="02EF57F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330DDE2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E7294D4" w14:textId="77777777" w:rsidTr="005D00FE">
        <w:trPr>
          <w:cantSplit/>
          <w:trHeight w:val="204"/>
          <w:jc w:val="center"/>
        </w:trPr>
        <w:tc>
          <w:tcPr>
            <w:tcW w:w="7920" w:type="dxa"/>
          </w:tcPr>
          <w:p w14:paraId="1D4097D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vps_all_layers_same_num_sublayers_flag</w:t>
            </w:r>
          </w:p>
        </w:tc>
        <w:tc>
          <w:tcPr>
            <w:tcW w:w="1158" w:type="dxa"/>
            <w:gridSpan w:val="2"/>
          </w:tcPr>
          <w:p w14:paraId="520E6CD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4A24BE">
              <w:rPr>
                <w:lang w:val="en-CA" w:eastAsia="ko-KR"/>
              </w:rPr>
              <w:t>u(1)</w:t>
            </w:r>
          </w:p>
        </w:tc>
      </w:tr>
      <w:tr w:rsidR="00A54261" w:rsidRPr="004A24BE" w14:paraId="31C43125" w14:textId="77777777" w:rsidTr="005D00FE">
        <w:trPr>
          <w:cantSplit/>
          <w:jc w:val="center"/>
        </w:trPr>
        <w:tc>
          <w:tcPr>
            <w:tcW w:w="7920" w:type="dxa"/>
          </w:tcPr>
          <w:p w14:paraId="5CC4543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72E0B67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7A462AC6" w14:textId="77777777" w:rsidTr="005D00FE">
        <w:trPr>
          <w:cantSplit/>
          <w:jc w:val="center"/>
        </w:trPr>
        <w:tc>
          <w:tcPr>
            <w:tcW w:w="7920" w:type="dxa"/>
          </w:tcPr>
          <w:p w14:paraId="4E9E2A7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24D0D348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u(1)</w:t>
            </w:r>
          </w:p>
        </w:tc>
      </w:tr>
      <w:tr w:rsidR="00A54261" w:rsidRPr="004A24BE" w14:paraId="5E223377" w14:textId="77777777" w:rsidTr="005D00FE">
        <w:trPr>
          <w:cantSplit/>
          <w:jc w:val="center"/>
        </w:trPr>
        <w:tc>
          <w:tcPr>
            <w:tcW w:w="7920" w:type="dxa"/>
          </w:tcPr>
          <w:p w14:paraId="70E3E1E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715ED51A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18D282D4" w14:textId="77777777" w:rsidTr="005D00FE">
        <w:trPr>
          <w:cantSplit/>
          <w:jc w:val="center"/>
        </w:trPr>
        <w:tc>
          <w:tcPr>
            <w:tcW w:w="7920" w:type="dxa"/>
          </w:tcPr>
          <w:p w14:paraId="611D4128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vps_layer_id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A598F1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u(6)</w:t>
            </w:r>
          </w:p>
        </w:tc>
      </w:tr>
      <w:tr w:rsidR="00A54261" w:rsidRPr="004A24BE" w14:paraId="6676E9D2" w14:textId="77777777" w:rsidTr="005D00FE">
        <w:trPr>
          <w:cantSplit/>
          <w:jc w:val="center"/>
        </w:trPr>
        <w:tc>
          <w:tcPr>
            <w:tcW w:w="7920" w:type="dxa"/>
          </w:tcPr>
          <w:p w14:paraId="5EF1B7F6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7A2B3400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138CA3C2" w14:textId="77777777" w:rsidTr="005D00FE">
        <w:trPr>
          <w:cantSplit/>
          <w:jc w:val="center"/>
        </w:trPr>
        <w:tc>
          <w:tcPr>
            <w:tcW w:w="7920" w:type="dxa"/>
          </w:tcPr>
          <w:p w14:paraId="7AF5070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vps_independent_layer_flag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51AE33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A54261" w:rsidRPr="004A24BE" w14:paraId="6C570320" w14:textId="77777777" w:rsidTr="005D00FE">
        <w:trPr>
          <w:cantSplit/>
          <w:jc w:val="center"/>
        </w:trPr>
        <w:tc>
          <w:tcPr>
            <w:tcW w:w="7920" w:type="dxa"/>
          </w:tcPr>
          <w:p w14:paraId="157301F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!vps_independent_layer_flag[ i ] ) {</w:t>
            </w:r>
          </w:p>
        </w:tc>
        <w:tc>
          <w:tcPr>
            <w:tcW w:w="1158" w:type="dxa"/>
            <w:gridSpan w:val="2"/>
          </w:tcPr>
          <w:p w14:paraId="781F85A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F31B57E" w14:textId="77777777" w:rsidTr="005D00FE">
        <w:trPr>
          <w:cantSplit/>
          <w:jc w:val="center"/>
        </w:trPr>
        <w:tc>
          <w:tcPr>
            <w:tcW w:w="7920" w:type="dxa"/>
          </w:tcPr>
          <w:p w14:paraId="611FC9F3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>for( j = 0; j &lt; i; j++ )</w:t>
            </w:r>
          </w:p>
        </w:tc>
        <w:tc>
          <w:tcPr>
            <w:tcW w:w="1158" w:type="dxa"/>
            <w:gridSpan w:val="2"/>
          </w:tcPr>
          <w:p w14:paraId="1B935BB3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4919592" w14:textId="77777777" w:rsidTr="005D00FE">
        <w:trPr>
          <w:cantSplit/>
          <w:jc w:val="center"/>
        </w:trPr>
        <w:tc>
          <w:tcPr>
            <w:tcW w:w="7920" w:type="dxa"/>
          </w:tcPr>
          <w:p w14:paraId="310CB05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  <w:t>vps_direct_ref_layer_flag</w:t>
            </w:r>
            <w:r w:rsidRPr="004A24BE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8" w:type="dxa"/>
            <w:gridSpan w:val="2"/>
          </w:tcPr>
          <w:p w14:paraId="4ED4CB8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A54261" w:rsidRPr="004A24BE" w14:paraId="2B65CB51" w14:textId="77777777" w:rsidTr="005D00FE">
        <w:trPr>
          <w:cantSplit/>
          <w:jc w:val="center"/>
        </w:trPr>
        <w:tc>
          <w:tcPr>
            <w:tcW w:w="7920" w:type="dxa"/>
          </w:tcPr>
          <w:p w14:paraId="7023E87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  <w:t>max_tid_ref_present_flag</w:t>
            </w:r>
            <w:r w:rsidRPr="004A24BE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58" w:type="dxa"/>
            <w:gridSpan w:val="2"/>
          </w:tcPr>
          <w:p w14:paraId="2C9A02A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4A24BE">
              <w:rPr>
                <w:rFonts w:eastAsia="Batang"/>
                <w:b w:val="0"/>
              </w:rPr>
              <w:t>u(1)</w:t>
            </w:r>
          </w:p>
        </w:tc>
      </w:tr>
      <w:tr w:rsidR="00A54261" w:rsidRPr="004A24BE" w14:paraId="21AA4912" w14:textId="77777777" w:rsidTr="005D00FE">
        <w:trPr>
          <w:cantSplit/>
          <w:jc w:val="center"/>
        </w:trPr>
        <w:tc>
          <w:tcPr>
            <w:tcW w:w="7920" w:type="dxa"/>
          </w:tcPr>
          <w:p w14:paraId="7B35B0C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noProof/>
                <w:lang w:val="en-CA"/>
              </w:rPr>
              <w:t>if( max_tid_ref_present_flag[ i ] )</w:t>
            </w:r>
          </w:p>
        </w:tc>
        <w:tc>
          <w:tcPr>
            <w:tcW w:w="1158" w:type="dxa"/>
            <w:gridSpan w:val="2"/>
          </w:tcPr>
          <w:p w14:paraId="55CC8229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A54261" w:rsidRPr="004A24BE" w14:paraId="5CC38379" w14:textId="77777777" w:rsidTr="005D00FE">
        <w:trPr>
          <w:cantSplit/>
          <w:jc w:val="center"/>
        </w:trPr>
        <w:tc>
          <w:tcPr>
            <w:tcW w:w="7920" w:type="dxa"/>
          </w:tcPr>
          <w:p w14:paraId="1CC1F9C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</w:r>
            <w:r w:rsidRPr="004A24BE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4A24BE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58" w:type="dxa"/>
            <w:gridSpan w:val="2"/>
          </w:tcPr>
          <w:p w14:paraId="589810A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4A24BE">
              <w:rPr>
                <w:rFonts w:eastAsia="Batang"/>
                <w:b w:val="0"/>
              </w:rPr>
              <w:t>u(3)</w:t>
            </w:r>
          </w:p>
        </w:tc>
      </w:tr>
      <w:tr w:rsidR="00A54261" w:rsidRPr="004A24BE" w14:paraId="5CE2F446" w14:textId="77777777" w:rsidTr="005D00FE">
        <w:trPr>
          <w:cantSplit/>
          <w:jc w:val="center"/>
        </w:trPr>
        <w:tc>
          <w:tcPr>
            <w:tcW w:w="7920" w:type="dxa"/>
          </w:tcPr>
          <w:p w14:paraId="5397AA9F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</w:r>
            <w:r w:rsidRPr="004A24BE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C7984A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A54261" w:rsidRPr="004A24BE" w14:paraId="00723202" w14:textId="77777777" w:rsidTr="005D00FE">
        <w:trPr>
          <w:cantSplit/>
          <w:jc w:val="center"/>
        </w:trPr>
        <w:tc>
          <w:tcPr>
            <w:tcW w:w="7920" w:type="dxa"/>
          </w:tcPr>
          <w:p w14:paraId="09C21A25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7671A274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1B3862B2" w14:textId="77777777" w:rsidTr="005D00FE">
        <w:trPr>
          <w:cantSplit/>
          <w:jc w:val="center"/>
        </w:trPr>
        <w:tc>
          <w:tcPr>
            <w:tcW w:w="7920" w:type="dxa"/>
          </w:tcPr>
          <w:p w14:paraId="37F51F9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1C8B0ED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98D0974" w14:textId="77777777" w:rsidTr="005D00FE">
        <w:trPr>
          <w:cantSplit/>
          <w:jc w:val="center"/>
        </w:trPr>
        <w:tc>
          <w:tcPr>
            <w:tcW w:w="7920" w:type="dxa"/>
          </w:tcPr>
          <w:p w14:paraId="5D2EFE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6ED4820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D0FF95B" w14:textId="77777777" w:rsidTr="005D00FE">
        <w:trPr>
          <w:cantSplit/>
          <w:jc w:val="center"/>
        </w:trPr>
        <w:tc>
          <w:tcPr>
            <w:tcW w:w="7920" w:type="dxa"/>
          </w:tcPr>
          <w:p w14:paraId="62B088E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2981A12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9732533" w14:textId="77777777" w:rsidTr="005D00FE">
        <w:trPr>
          <w:cantSplit/>
          <w:jc w:val="center"/>
        </w:trPr>
        <w:tc>
          <w:tcPr>
            <w:tcW w:w="7920" w:type="dxa"/>
          </w:tcPr>
          <w:p w14:paraId="18DE0E0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19CBC5E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A54261" w:rsidRPr="004A24BE" w14:paraId="4BDB7F96" w14:textId="77777777" w:rsidTr="005D00FE">
        <w:trPr>
          <w:cantSplit/>
          <w:jc w:val="center"/>
        </w:trPr>
        <w:tc>
          <w:tcPr>
            <w:tcW w:w="7920" w:type="dxa"/>
          </w:tcPr>
          <w:p w14:paraId="1166F4E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35CE7140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0EE3EE1C" w14:textId="77777777" w:rsidTr="005D00FE">
        <w:trPr>
          <w:cantSplit/>
          <w:jc w:val="center"/>
        </w:trPr>
        <w:tc>
          <w:tcPr>
            <w:tcW w:w="7920" w:type="dxa"/>
          </w:tcPr>
          <w:p w14:paraId="3EBA8771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14EACDC0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E470B94" w14:textId="77777777" w:rsidTr="005D00FE">
        <w:trPr>
          <w:cantSplit/>
          <w:jc w:val="center"/>
        </w:trPr>
        <w:tc>
          <w:tcPr>
            <w:tcW w:w="7920" w:type="dxa"/>
          </w:tcPr>
          <w:p w14:paraId="593253D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7AC7CE6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u(2)</w:t>
            </w:r>
          </w:p>
        </w:tc>
      </w:tr>
      <w:tr w:rsidR="00A54261" w:rsidRPr="004A24BE" w14:paraId="61D7F14E" w14:textId="77777777" w:rsidTr="005D00FE">
        <w:trPr>
          <w:cantSplit/>
          <w:jc w:val="center"/>
        </w:trPr>
        <w:tc>
          <w:tcPr>
            <w:tcW w:w="7920" w:type="dxa"/>
          </w:tcPr>
          <w:p w14:paraId="669420D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5BBC4CB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D695FC1" w14:textId="77777777" w:rsidTr="005D00FE">
        <w:trPr>
          <w:cantSplit/>
          <w:jc w:val="center"/>
        </w:trPr>
        <w:tc>
          <w:tcPr>
            <w:tcW w:w="7920" w:type="dxa"/>
          </w:tcPr>
          <w:p w14:paraId="34511B9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269C8364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u(8)</w:t>
            </w:r>
          </w:p>
        </w:tc>
      </w:tr>
      <w:tr w:rsidR="00A54261" w:rsidRPr="004A24BE" w14:paraId="369AE125" w14:textId="77777777" w:rsidTr="005D00FE">
        <w:trPr>
          <w:cantSplit/>
          <w:jc w:val="center"/>
        </w:trPr>
        <w:tc>
          <w:tcPr>
            <w:tcW w:w="7920" w:type="dxa"/>
          </w:tcPr>
          <w:p w14:paraId="2E8B537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320CF83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5FA645DF" w14:textId="77777777" w:rsidTr="005D00FE">
        <w:trPr>
          <w:cantSplit/>
          <w:jc w:val="center"/>
        </w:trPr>
        <w:tc>
          <w:tcPr>
            <w:tcW w:w="7920" w:type="dxa"/>
          </w:tcPr>
          <w:p w14:paraId="6EBC24C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42DAD18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81F81C6" w14:textId="77777777" w:rsidTr="005D00FE">
        <w:trPr>
          <w:cantSplit/>
          <w:jc w:val="center"/>
        </w:trPr>
        <w:tc>
          <w:tcPr>
            <w:tcW w:w="7920" w:type="dxa"/>
          </w:tcPr>
          <w:p w14:paraId="08D35D9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ols_output_layer_flag</w:t>
            </w:r>
            <w:r w:rsidRPr="004A24BE">
              <w:rPr>
                <w:noProof/>
                <w:lang w:val="en-CA"/>
              </w:rPr>
              <w:t>[ i ]</w:t>
            </w:r>
            <w:r w:rsidRPr="004A24BE">
              <w:rPr>
                <w:lang w:val="en-CA"/>
              </w:rPr>
              <w:t>[ j ]</w:t>
            </w:r>
          </w:p>
        </w:tc>
        <w:tc>
          <w:tcPr>
            <w:tcW w:w="1158" w:type="dxa"/>
            <w:gridSpan w:val="2"/>
          </w:tcPr>
          <w:p w14:paraId="2FB9708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u(1)</w:t>
            </w:r>
          </w:p>
        </w:tc>
      </w:tr>
      <w:tr w:rsidR="00A54261" w:rsidRPr="004A24BE" w14:paraId="11625323" w14:textId="77777777" w:rsidTr="005D00FE">
        <w:trPr>
          <w:cantSplit/>
          <w:jc w:val="center"/>
        </w:trPr>
        <w:tc>
          <w:tcPr>
            <w:tcW w:w="7920" w:type="dxa"/>
          </w:tcPr>
          <w:p w14:paraId="6BC27DB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F5EC2C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17B4F46" w14:textId="77777777" w:rsidTr="005D00FE">
        <w:trPr>
          <w:cantSplit/>
          <w:jc w:val="center"/>
        </w:trPr>
        <w:tc>
          <w:tcPr>
            <w:tcW w:w="7920" w:type="dxa"/>
          </w:tcPr>
          <w:p w14:paraId="041C2436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6A5CB76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0E5AE9D" w14:textId="77777777" w:rsidTr="005D00FE">
        <w:trPr>
          <w:cantSplit/>
          <w:jc w:val="center"/>
        </w:trPr>
        <w:tc>
          <w:tcPr>
            <w:tcW w:w="7920" w:type="dxa"/>
          </w:tcPr>
          <w:p w14:paraId="529D0F5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E6341F1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:rsidDel="005C5E95" w14:paraId="55A23248" w14:textId="77777777" w:rsidTr="005D00FE">
        <w:trPr>
          <w:cantSplit/>
          <w:jc w:val="center"/>
        </w:trPr>
        <w:tc>
          <w:tcPr>
            <w:tcW w:w="7920" w:type="dxa"/>
          </w:tcPr>
          <w:p w14:paraId="3668A4D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4A24BE">
              <w:rPr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67878911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54261" w:rsidRPr="004A24BE" w:rsidDel="005C5E95" w14:paraId="18299659" w14:textId="77777777" w:rsidTr="005D00FE">
        <w:trPr>
          <w:cantSplit/>
          <w:jc w:val="center"/>
        </w:trPr>
        <w:tc>
          <w:tcPr>
            <w:tcW w:w="7920" w:type="dxa"/>
          </w:tcPr>
          <w:p w14:paraId="4A6FDD94" w14:textId="77777777" w:rsidR="00A54261" w:rsidRPr="00DD29C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D29C5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DD29C5">
              <w:rPr>
                <w:b/>
                <w:bCs/>
                <w:noProof/>
                <w:highlight w:val="yellow"/>
                <w:lang w:val="en-CA"/>
              </w:rPr>
              <w:tab/>
              <w:t>vps_ptl_dpb_hrd_params_present_flag</w:t>
            </w:r>
          </w:p>
        </w:tc>
        <w:tc>
          <w:tcPr>
            <w:tcW w:w="1158" w:type="dxa"/>
            <w:gridSpan w:val="2"/>
          </w:tcPr>
          <w:p w14:paraId="40946669" w14:textId="77777777" w:rsidR="00A54261" w:rsidRPr="00DD29C5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D29C5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54261" w:rsidRPr="004A24BE" w14:paraId="778D4A9E" w14:textId="77777777" w:rsidTr="005D00FE">
        <w:trPr>
          <w:cantSplit/>
          <w:jc w:val="center"/>
        </w:trPr>
        <w:tc>
          <w:tcPr>
            <w:tcW w:w="7920" w:type="dxa"/>
          </w:tcPr>
          <w:p w14:paraId="0E79A3C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D29C5">
              <w:rPr>
                <w:noProof/>
                <w:highlight w:val="yellow"/>
                <w:lang w:val="en-CA"/>
              </w:rPr>
              <w:t>if( vps_ptl_dpb_hrd_params_present_flag ) {</w:t>
            </w:r>
          </w:p>
        </w:tc>
        <w:tc>
          <w:tcPr>
            <w:tcW w:w="1158" w:type="dxa"/>
            <w:gridSpan w:val="2"/>
          </w:tcPr>
          <w:p w14:paraId="6B8C11A1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ADBE366" w14:textId="77777777" w:rsidTr="005D00F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274766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>vps_num_ptls_minus1</w:t>
            </w:r>
          </w:p>
        </w:tc>
        <w:tc>
          <w:tcPr>
            <w:tcW w:w="1152" w:type="dxa"/>
          </w:tcPr>
          <w:p w14:paraId="48F00425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 w:eastAsia="ko-KR"/>
              </w:rPr>
              <w:t>u(8)</w:t>
            </w:r>
          </w:p>
        </w:tc>
      </w:tr>
      <w:tr w:rsidR="00A54261" w:rsidRPr="004A24BE" w14:paraId="304001D1" w14:textId="77777777" w:rsidTr="005D00FE">
        <w:trPr>
          <w:cantSplit/>
          <w:jc w:val="center"/>
        </w:trPr>
        <w:tc>
          <w:tcPr>
            <w:tcW w:w="7920" w:type="dxa"/>
          </w:tcPr>
          <w:p w14:paraId="20AF966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0B289DF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8D15169" w14:textId="77777777" w:rsidTr="005D00FE">
        <w:trPr>
          <w:cantSplit/>
          <w:jc w:val="center"/>
        </w:trPr>
        <w:tc>
          <w:tcPr>
            <w:tcW w:w="7920" w:type="dxa"/>
          </w:tcPr>
          <w:p w14:paraId="22926B8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6348B4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68E294F2" w14:textId="77777777" w:rsidTr="005D00FE">
        <w:trPr>
          <w:cantSplit/>
          <w:jc w:val="center"/>
        </w:trPr>
        <w:tc>
          <w:tcPr>
            <w:tcW w:w="7920" w:type="dxa"/>
          </w:tcPr>
          <w:p w14:paraId="612CD85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pt_present_flag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074B8CF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u(1)</w:t>
            </w:r>
          </w:p>
        </w:tc>
      </w:tr>
      <w:tr w:rsidR="00A54261" w:rsidRPr="004A24BE" w14:paraId="7A361289" w14:textId="77777777" w:rsidTr="005D00FE">
        <w:trPr>
          <w:cantSplit/>
          <w:jc w:val="center"/>
        </w:trPr>
        <w:tc>
          <w:tcPr>
            <w:tcW w:w="7920" w:type="dxa"/>
          </w:tcPr>
          <w:p w14:paraId="5778E726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4487179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6CFF81F1" w14:textId="77777777" w:rsidTr="005D00FE">
        <w:trPr>
          <w:cantSplit/>
          <w:jc w:val="center"/>
        </w:trPr>
        <w:tc>
          <w:tcPr>
            <w:tcW w:w="7920" w:type="dxa"/>
          </w:tcPr>
          <w:p w14:paraId="0771FAF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lang w:val="en-CA"/>
              </w:rPr>
              <w:t>ptl_max_temporal_id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AB5D6D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u(3)</w:t>
            </w:r>
          </w:p>
        </w:tc>
      </w:tr>
      <w:tr w:rsidR="00A54261" w:rsidRPr="004A24BE" w14:paraId="24C8181F" w14:textId="77777777" w:rsidTr="005D00FE">
        <w:trPr>
          <w:cantSplit/>
          <w:jc w:val="center"/>
        </w:trPr>
        <w:tc>
          <w:tcPr>
            <w:tcW w:w="7920" w:type="dxa"/>
          </w:tcPr>
          <w:p w14:paraId="2128EF3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A6DE3C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11BC6D76" w14:textId="77777777" w:rsidTr="005D00FE">
        <w:trPr>
          <w:cantSplit/>
          <w:jc w:val="center"/>
        </w:trPr>
        <w:tc>
          <w:tcPr>
            <w:tcW w:w="7920" w:type="dxa"/>
          </w:tcPr>
          <w:p w14:paraId="2B5214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8" w:type="dxa"/>
            <w:gridSpan w:val="2"/>
          </w:tcPr>
          <w:p w14:paraId="06D76EA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BA9BFDD" w14:textId="77777777" w:rsidTr="005D00FE">
        <w:trPr>
          <w:cantSplit/>
          <w:jc w:val="center"/>
        </w:trPr>
        <w:tc>
          <w:tcPr>
            <w:tcW w:w="7920" w:type="dxa"/>
          </w:tcPr>
          <w:p w14:paraId="04C00038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vps_ptl_alignment_zero_bit</w:t>
            </w:r>
            <w:r w:rsidRPr="004A24BE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54D5083C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f(1)</w:t>
            </w:r>
          </w:p>
        </w:tc>
      </w:tr>
      <w:tr w:rsidR="00A54261" w:rsidRPr="004A24BE" w14:paraId="4F734264" w14:textId="77777777" w:rsidTr="005D00FE">
        <w:trPr>
          <w:cantSplit/>
          <w:jc w:val="center"/>
        </w:trPr>
        <w:tc>
          <w:tcPr>
            <w:tcW w:w="7920" w:type="dxa"/>
          </w:tcPr>
          <w:p w14:paraId="0A324181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45079887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20086FA1" w14:textId="77777777" w:rsidTr="005D00F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3C6DDE2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profile_tier_level( pt_present_flag[ i ], ptl</w:t>
            </w:r>
            <w:r w:rsidRPr="004A24BE">
              <w:rPr>
                <w:lang w:val="en-CA"/>
              </w:rPr>
              <w:t>_max_temporal_id[ i ]</w:t>
            </w:r>
            <w:r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F3ADBA0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569E14D7" w14:textId="77777777" w:rsidTr="005D00FE">
        <w:trPr>
          <w:cantSplit/>
          <w:jc w:val="center"/>
        </w:trPr>
        <w:tc>
          <w:tcPr>
            <w:tcW w:w="7920" w:type="dxa"/>
          </w:tcPr>
          <w:p w14:paraId="7EAF398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233F8355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22ABDCE1" w14:textId="77777777" w:rsidTr="005D00FE">
        <w:trPr>
          <w:cantSplit/>
          <w:jc w:val="center"/>
        </w:trPr>
        <w:tc>
          <w:tcPr>
            <w:tcW w:w="7920" w:type="dxa"/>
          </w:tcPr>
          <w:p w14:paraId="09926875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vps_num_ptls_minus1 &gt; 0 )</w:t>
            </w:r>
          </w:p>
        </w:tc>
        <w:tc>
          <w:tcPr>
            <w:tcW w:w="1158" w:type="dxa"/>
            <w:gridSpan w:val="2"/>
          </w:tcPr>
          <w:p w14:paraId="50BDF6A4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6819CBEF" w14:textId="77777777" w:rsidTr="005D00FE">
        <w:trPr>
          <w:cantSplit/>
          <w:jc w:val="center"/>
        </w:trPr>
        <w:tc>
          <w:tcPr>
            <w:tcW w:w="7920" w:type="dxa"/>
          </w:tcPr>
          <w:p w14:paraId="36455B6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4A24B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ols_ptl_idx</w:t>
            </w:r>
            <w:r w:rsidRPr="004A24BE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DD0A36A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u(8)</w:t>
            </w:r>
          </w:p>
        </w:tc>
      </w:tr>
      <w:tr w:rsidR="00A54261" w:rsidRPr="004A24BE" w:rsidDel="005C5E95" w14:paraId="1C5AB9B0" w14:textId="77777777" w:rsidTr="005D00FE">
        <w:trPr>
          <w:cantSplit/>
          <w:jc w:val="center"/>
        </w:trPr>
        <w:tc>
          <w:tcPr>
            <w:tcW w:w="7920" w:type="dxa"/>
          </w:tcPr>
          <w:p w14:paraId="40B17308" w14:textId="77777777" w:rsidR="00A54261" w:rsidRPr="004A24BE" w:rsidDel="005C5E9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4A24BE">
              <w:rPr>
                <w:strike/>
                <w:noProof/>
                <w:lang w:val="en-CA"/>
              </w:rPr>
              <w:tab/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if(</w:t>
            </w:r>
            <w:r w:rsidRPr="004A24BE">
              <w:rPr>
                <w:strike/>
                <w:noProof/>
                <w:highlight w:val="yellow"/>
                <w:lang w:val="en-CA"/>
              </w:rPr>
              <w:t xml:space="preserve"> !vps_all_independent_layers_flag </w:t>
            </w:r>
            <w:r w:rsidRPr="004A24BE" w:rsidDel="005C5E95">
              <w:rPr>
                <w:strike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7296C043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3D3B1E79" w14:textId="77777777" w:rsidTr="005D00FE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F92456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vps_num_dpb_params</w:t>
            </w:r>
            <w:r w:rsidRPr="004A24BE">
              <w:rPr>
                <w:b/>
                <w:highlight w:val="yellow"/>
                <w:lang w:val="en-CA"/>
              </w:rPr>
              <w:t>_minus1</w:t>
            </w:r>
          </w:p>
        </w:tc>
        <w:tc>
          <w:tcPr>
            <w:tcW w:w="1152" w:type="dxa"/>
          </w:tcPr>
          <w:p w14:paraId="097DE15B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 w:eastAsia="ko-KR"/>
              </w:rPr>
              <w:t>ue(v)</w:t>
            </w:r>
          </w:p>
        </w:tc>
      </w:tr>
      <w:tr w:rsidR="00A54261" w:rsidRPr="004A24BE" w:rsidDel="005C5E95" w14:paraId="170862E2" w14:textId="77777777" w:rsidTr="005D00FE">
        <w:trPr>
          <w:cantSplit/>
          <w:jc w:val="center"/>
        </w:trPr>
        <w:tc>
          <w:tcPr>
            <w:tcW w:w="7920" w:type="dxa"/>
          </w:tcPr>
          <w:p w14:paraId="200CED90" w14:textId="77777777" w:rsidR="00A54261" w:rsidRPr="004A24BE" w:rsidDel="005C5E9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 w:rsidDel="005C5E95">
              <w:rPr>
                <w:noProof/>
                <w:lang w:val="en-CA"/>
              </w:rPr>
              <w:tab/>
              <w:t>if(</w:t>
            </w:r>
            <w:r w:rsidRPr="004A24BE">
              <w:rPr>
                <w:noProof/>
                <w:lang w:val="en-CA"/>
              </w:rPr>
              <w:t xml:space="preserve"> </w:t>
            </w:r>
            <w:r w:rsidRPr="004A24BE">
              <w:rPr>
                <w:strike/>
                <w:noProof/>
                <w:highlight w:val="yellow"/>
                <w:lang w:val="en-CA"/>
              </w:rPr>
              <w:t>vps_num_dpb_params &gt; 0  &amp;&amp;</w:t>
            </w:r>
            <w:r w:rsidRPr="004A24BE">
              <w:rPr>
                <w:noProof/>
                <w:lang w:val="en-CA"/>
              </w:rPr>
              <w:t xml:space="preserve">  v</w:t>
            </w:r>
            <w:r w:rsidRPr="004A24BE" w:rsidDel="005C5E95">
              <w:rPr>
                <w:noProof/>
                <w:lang w:val="en-CA"/>
              </w:rPr>
              <w:t>ps_max_</w:t>
            </w:r>
            <w:r w:rsidRPr="004A24BE">
              <w:rPr>
                <w:noProof/>
                <w:lang w:val="en-CA"/>
              </w:rPr>
              <w:t>sublayer</w:t>
            </w:r>
            <w:r w:rsidRPr="004A24BE" w:rsidDel="005C5E95">
              <w:rPr>
                <w:noProof/>
                <w:lang w:val="en-CA"/>
              </w:rPr>
              <w:t>s_minus1 &gt; 0</w:t>
            </w:r>
            <w:r w:rsidRPr="004A24BE">
              <w:rPr>
                <w:noProof/>
                <w:lang w:val="en-CA"/>
              </w:rPr>
              <w:t xml:space="preserve"> </w:t>
            </w:r>
            <w:r w:rsidRPr="004A24BE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B026C7B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:rsidDel="005C5E95" w14:paraId="2A79D72D" w14:textId="77777777" w:rsidTr="005D00FE">
        <w:trPr>
          <w:cantSplit/>
          <w:jc w:val="center"/>
        </w:trPr>
        <w:tc>
          <w:tcPr>
            <w:tcW w:w="7920" w:type="dxa"/>
          </w:tcPr>
          <w:p w14:paraId="37C6346B" w14:textId="77777777" w:rsidR="00A54261" w:rsidRPr="004A24BE" w:rsidDel="005C5E9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4A24BE" w:rsidDel="005C5E95">
              <w:rPr>
                <w:b/>
                <w:noProof/>
                <w:lang w:val="en-CA"/>
              </w:rPr>
              <w:tab/>
            </w:r>
            <w:r w:rsidRPr="004A24BE" w:rsidDel="005C5E95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>v</w:t>
            </w:r>
            <w:r w:rsidRPr="004A24BE" w:rsidDel="005C5E95">
              <w:rPr>
                <w:b/>
                <w:noProof/>
                <w:lang w:val="en-CA"/>
              </w:rPr>
              <w:t>ps_</w:t>
            </w:r>
            <w:r w:rsidRPr="004A24BE">
              <w:rPr>
                <w:b/>
                <w:noProof/>
                <w:lang w:val="en-CA"/>
              </w:rPr>
              <w:t>sublayer</w:t>
            </w:r>
            <w:r w:rsidRPr="004A24BE" w:rsidDel="005C5E95">
              <w:rPr>
                <w:b/>
                <w:noProof/>
                <w:lang w:val="en-CA"/>
              </w:rPr>
              <w:t>_</w:t>
            </w:r>
            <w:r w:rsidRPr="004A24BE">
              <w:rPr>
                <w:b/>
                <w:noProof/>
                <w:lang w:val="en-CA"/>
              </w:rPr>
              <w:t>dpb_params</w:t>
            </w:r>
            <w:r w:rsidRPr="004A24BE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49D5CF2D" w14:textId="77777777" w:rsidR="00A54261" w:rsidRPr="004A24BE" w:rsidDel="005C5E95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A24BE" w:rsidDel="005C5E95">
              <w:rPr>
                <w:noProof/>
                <w:lang w:val="en-CA"/>
              </w:rPr>
              <w:t>u(1)</w:t>
            </w:r>
          </w:p>
        </w:tc>
      </w:tr>
      <w:tr w:rsidR="00A54261" w:rsidRPr="004A24BE" w14:paraId="198DD3FC" w14:textId="77777777" w:rsidTr="005D00FE">
        <w:trPr>
          <w:cantSplit/>
          <w:jc w:val="center"/>
        </w:trPr>
        <w:tc>
          <w:tcPr>
            <w:tcW w:w="7920" w:type="dxa"/>
          </w:tcPr>
          <w:p w14:paraId="1F40AD6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0; i &lt;</w:t>
            </w:r>
            <w:r w:rsidRPr="002E1410">
              <w:rPr>
                <w:noProof/>
                <w:highlight w:val="yellow"/>
                <w:lang w:val="en-CA"/>
              </w:rPr>
              <w:t>=</w:t>
            </w:r>
            <w:r w:rsidRPr="004A24BE">
              <w:rPr>
                <w:noProof/>
                <w:lang w:val="en-CA"/>
              </w:rPr>
              <w:t xml:space="preserve"> vps_num_dpb_params</w:t>
            </w:r>
            <w:r w:rsidRPr="002E1410">
              <w:rPr>
                <w:noProof/>
                <w:highlight w:val="yellow"/>
                <w:lang w:val="en-CA"/>
              </w:rPr>
              <w:t>_minus1</w:t>
            </w:r>
            <w:r w:rsidRPr="004A24BE">
              <w:rPr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0F49B412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03B6F8CD" w14:textId="77777777" w:rsidTr="005D00FE">
        <w:trPr>
          <w:cantSplit/>
          <w:jc w:val="center"/>
        </w:trPr>
        <w:tc>
          <w:tcPr>
            <w:tcW w:w="7920" w:type="dxa"/>
          </w:tcPr>
          <w:p w14:paraId="710A1BE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2BDE2179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54261" w:rsidRPr="004A24BE" w14:paraId="7B437795" w14:textId="77777777" w:rsidTr="005D00FE">
        <w:trPr>
          <w:cantSplit/>
          <w:jc w:val="center"/>
        </w:trPr>
        <w:tc>
          <w:tcPr>
            <w:tcW w:w="7920" w:type="dxa"/>
          </w:tcPr>
          <w:p w14:paraId="1D737BC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lang w:val="en-CA"/>
              </w:rPr>
              <w:t>dpb_max_temporal_id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260810B" w14:textId="77777777" w:rsidR="00A54261" w:rsidRPr="004A24BE" w:rsidRDefault="00A54261" w:rsidP="005D00F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4A24BE">
              <w:rPr>
                <w:b w:val="0"/>
                <w:lang w:val="en-CA"/>
              </w:rPr>
              <w:t>u(3)</w:t>
            </w:r>
          </w:p>
        </w:tc>
      </w:tr>
      <w:tr w:rsidR="00A54261" w:rsidRPr="004A24BE" w14:paraId="04D5F40B" w14:textId="77777777" w:rsidTr="005D00F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64F813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b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dpb_parameters( </w:t>
            </w:r>
            <w:r w:rsidRPr="004A24BE">
              <w:rPr>
                <w:lang w:val="en-CA"/>
              </w:rPr>
              <w:t>dpb_max_temporal_id[ i ], vps_sublayer_dpb_params_present_flag</w:t>
            </w:r>
            <w:r w:rsidRPr="004A24B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31E19F1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5E93C7A7" w14:textId="77777777" w:rsidTr="005D00FE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EFFF40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C41ACEC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261" w:rsidRPr="004A24BE" w14:paraId="6D678BCF" w14:textId="77777777" w:rsidTr="005D00FE">
        <w:trPr>
          <w:cantSplit/>
          <w:jc w:val="center"/>
        </w:trPr>
        <w:tc>
          <w:tcPr>
            <w:tcW w:w="7920" w:type="dxa"/>
          </w:tcPr>
          <w:p w14:paraId="665F3D6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6EC3ECFD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3420ADE" w14:textId="77777777" w:rsidTr="005D00FE">
        <w:trPr>
          <w:cantSplit/>
          <w:jc w:val="center"/>
        </w:trPr>
        <w:tc>
          <w:tcPr>
            <w:tcW w:w="7920" w:type="dxa"/>
          </w:tcPr>
          <w:p w14:paraId="386B859A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NumLayersInOls[ i</w:t>
            </w:r>
            <w:r w:rsidRPr="004A24BE">
              <w:rPr>
                <w:lang w:val="en-CA"/>
              </w:rPr>
              <w:t> ] &gt; 1</w:t>
            </w:r>
            <w:r w:rsidRPr="004A24B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0FF13319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4028323C" w14:textId="77777777" w:rsidTr="005D00FE">
        <w:trPr>
          <w:cantSplit/>
          <w:jc w:val="center"/>
        </w:trPr>
        <w:tc>
          <w:tcPr>
            <w:tcW w:w="7920" w:type="dxa"/>
          </w:tcPr>
          <w:p w14:paraId="07A7B6C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lang w:val="en-CA"/>
              </w:rPr>
              <w:t>ols_dpb_pic_width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81A9DE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A54261" w:rsidRPr="004A24BE" w14:paraId="730CFAE3" w14:textId="77777777" w:rsidTr="005D00FE">
        <w:trPr>
          <w:cantSplit/>
          <w:jc w:val="center"/>
        </w:trPr>
        <w:tc>
          <w:tcPr>
            <w:tcW w:w="7920" w:type="dxa"/>
          </w:tcPr>
          <w:p w14:paraId="611BEBA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lang w:val="en-CA"/>
              </w:rPr>
              <w:t>ols_dpb_pic_height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072D61C8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A54261" w:rsidRPr="004A24BE" w14:paraId="783F7930" w14:textId="77777777" w:rsidTr="005D00FE">
        <w:trPr>
          <w:cantSplit/>
          <w:jc w:val="center"/>
        </w:trPr>
        <w:tc>
          <w:tcPr>
            <w:tcW w:w="7920" w:type="dxa"/>
          </w:tcPr>
          <w:p w14:paraId="5401D05F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if( vps_num_dpb_params</w:t>
            </w:r>
            <w:r w:rsidRPr="002E1410">
              <w:rPr>
                <w:noProof/>
                <w:highlight w:val="yellow"/>
                <w:lang w:val="en-CA"/>
              </w:rPr>
              <w:t>_minus1</w:t>
            </w:r>
            <w:r w:rsidRPr="004A24BE">
              <w:rPr>
                <w:noProof/>
                <w:lang w:val="en-CA"/>
              </w:rPr>
              <w:t xml:space="preserve"> &gt; </w:t>
            </w:r>
            <w:r w:rsidRPr="002E1410">
              <w:rPr>
                <w:noProof/>
                <w:highlight w:val="yellow"/>
                <w:lang w:val="en-CA"/>
              </w:rPr>
              <w:t>0</w:t>
            </w:r>
            <w:r w:rsidRPr="002E1410">
              <w:rPr>
                <w:strike/>
                <w:noProof/>
                <w:highlight w:val="yellow"/>
                <w:lang w:val="en-CA"/>
              </w:rPr>
              <w:t>1</w:t>
            </w:r>
            <w:r w:rsidRPr="004A24B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8" w:type="dxa"/>
            <w:gridSpan w:val="2"/>
          </w:tcPr>
          <w:p w14:paraId="64A3BABB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1505086A" w14:textId="77777777" w:rsidTr="005D00FE">
        <w:trPr>
          <w:cantSplit/>
          <w:jc w:val="center"/>
        </w:trPr>
        <w:tc>
          <w:tcPr>
            <w:tcW w:w="7920" w:type="dxa"/>
          </w:tcPr>
          <w:p w14:paraId="36191DC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b/>
                <w:lang w:val="en-CA"/>
              </w:rPr>
              <w:t>ols_dpb_params_idx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C99029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4A24BE">
              <w:rPr>
                <w:b w:val="0"/>
                <w:noProof/>
                <w:lang w:val="en-CA"/>
              </w:rPr>
              <w:t>ue(v)</w:t>
            </w:r>
          </w:p>
        </w:tc>
      </w:tr>
      <w:tr w:rsidR="00A54261" w:rsidRPr="004A24BE" w14:paraId="79FB2B63" w14:textId="77777777" w:rsidTr="005D00FE">
        <w:trPr>
          <w:cantSplit/>
          <w:jc w:val="center"/>
        </w:trPr>
        <w:tc>
          <w:tcPr>
            <w:tcW w:w="7920" w:type="dxa"/>
          </w:tcPr>
          <w:p w14:paraId="7D208EC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511E13F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0E56927F" w14:textId="77777777" w:rsidTr="005D00FE">
        <w:trPr>
          <w:cantSplit/>
          <w:jc w:val="center"/>
        </w:trPr>
        <w:tc>
          <w:tcPr>
            <w:tcW w:w="7920" w:type="dxa"/>
          </w:tcPr>
          <w:p w14:paraId="33BC7EAF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154D404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2F16E1AC" w14:textId="77777777" w:rsidTr="005D00FE">
        <w:trPr>
          <w:cantSplit/>
          <w:jc w:val="center"/>
        </w:trPr>
        <w:tc>
          <w:tcPr>
            <w:tcW w:w="7920" w:type="dxa"/>
          </w:tcPr>
          <w:p w14:paraId="2A3EBAF9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lang w:val="en-CA"/>
              </w:rPr>
              <w:tab/>
            </w:r>
            <w:r w:rsidRPr="004A24BE">
              <w:rPr>
                <w:strike/>
                <w:noProof/>
                <w:highlight w:val="yellow"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4397BC12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highlight w:val="yellow"/>
                <w:lang w:val="en-CA"/>
              </w:rPr>
            </w:pPr>
          </w:p>
        </w:tc>
      </w:tr>
      <w:tr w:rsidR="00A54261" w:rsidRPr="004A24BE" w14:paraId="179516A4" w14:textId="77777777" w:rsidTr="005D00FE">
        <w:trPr>
          <w:cantSplit/>
          <w:jc w:val="center"/>
        </w:trPr>
        <w:tc>
          <w:tcPr>
            <w:tcW w:w="7920" w:type="dxa"/>
          </w:tcPr>
          <w:p w14:paraId="1BDC42E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4A24BE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6BFE5879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strike/>
                <w:noProof/>
                <w:lang w:val="en-CA"/>
              </w:rPr>
            </w:pPr>
            <w:r w:rsidRPr="004A24BE">
              <w:rPr>
                <w:b w:val="0"/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A54261" w:rsidRPr="004A24BE" w14:paraId="294F0CDF" w14:textId="77777777" w:rsidTr="005D00FE">
        <w:trPr>
          <w:cantSplit/>
          <w:jc w:val="center"/>
        </w:trPr>
        <w:tc>
          <w:tcPr>
            <w:tcW w:w="7920" w:type="dxa"/>
          </w:tcPr>
          <w:p w14:paraId="4D924EA5" w14:textId="77777777" w:rsidR="00A54261" w:rsidRPr="00DD29C5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DD29C5">
              <w:rPr>
                <w:strike/>
                <w:noProof/>
                <w:highlight w:val="yellow"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00DFEB3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4ADADB2D" w14:textId="77777777" w:rsidTr="005D00FE">
        <w:trPr>
          <w:cantSplit/>
          <w:jc w:val="center"/>
        </w:trPr>
        <w:tc>
          <w:tcPr>
            <w:tcW w:w="7920" w:type="dxa"/>
          </w:tcPr>
          <w:p w14:paraId="58AD9ED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>general_</w:t>
            </w:r>
            <w:r w:rsidRPr="004A24BE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17B30BDD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EB43398" w14:textId="77777777" w:rsidTr="005D00FE">
        <w:trPr>
          <w:cantSplit/>
          <w:jc w:val="center"/>
        </w:trPr>
        <w:tc>
          <w:tcPr>
            <w:tcW w:w="7920" w:type="dxa"/>
          </w:tcPr>
          <w:p w14:paraId="49172889" w14:textId="77777777" w:rsidR="00A54261" w:rsidRPr="004A24BE" w:rsidRDefault="00A54261" w:rsidP="005D00F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187AEBC9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726330C1" w14:textId="77777777" w:rsidTr="005D00FE">
        <w:trPr>
          <w:trHeight w:val="204"/>
          <w:jc w:val="center"/>
        </w:trPr>
        <w:tc>
          <w:tcPr>
            <w:tcW w:w="7920" w:type="dxa"/>
          </w:tcPr>
          <w:p w14:paraId="222C2331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124EC188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noProof/>
                <w:lang w:val="en-CA"/>
              </w:rPr>
              <w:t>u(1)</w:t>
            </w:r>
          </w:p>
        </w:tc>
      </w:tr>
      <w:tr w:rsidR="00A54261" w:rsidRPr="004A24BE" w14:paraId="14E5F1D9" w14:textId="77777777" w:rsidTr="005D00FE">
        <w:trPr>
          <w:trHeight w:val="204"/>
          <w:jc w:val="center"/>
        </w:trPr>
        <w:tc>
          <w:tcPr>
            <w:tcW w:w="7920" w:type="dxa"/>
          </w:tcPr>
          <w:p w14:paraId="62525EB6" w14:textId="77777777" w:rsidR="00A54261" w:rsidRPr="004A24BE" w:rsidRDefault="00A54261" w:rsidP="005D00F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/>
                <w:bCs/>
                <w:sz w:val="20"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0D085D0A" w14:textId="77777777" w:rsidR="00A54261" w:rsidRPr="004A24BE" w:rsidRDefault="00A54261" w:rsidP="005D00FE">
            <w:pPr>
              <w:spacing w:before="20" w:after="40"/>
              <w:jc w:val="center"/>
              <w:rPr>
                <w:sz w:val="20"/>
                <w:lang w:val="en-CA"/>
              </w:rPr>
            </w:pPr>
            <w:r w:rsidRPr="004A24BE">
              <w:rPr>
                <w:sz w:val="20"/>
                <w:lang w:val="en-CA"/>
              </w:rPr>
              <w:t>ue(v)</w:t>
            </w:r>
          </w:p>
        </w:tc>
      </w:tr>
      <w:tr w:rsidR="00A54261" w:rsidRPr="004A24BE" w14:paraId="42DE1C5E" w14:textId="77777777" w:rsidTr="005D00FE">
        <w:trPr>
          <w:trHeight w:val="204"/>
          <w:jc w:val="center"/>
        </w:trPr>
        <w:tc>
          <w:tcPr>
            <w:tcW w:w="7920" w:type="dxa"/>
          </w:tcPr>
          <w:p w14:paraId="547BC18F" w14:textId="77777777" w:rsidR="00A54261" w:rsidRPr="004A24BE" w:rsidRDefault="00A54261" w:rsidP="005D00F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sz w:val="20"/>
                <w:lang w:val="en-CA"/>
              </w:rPr>
            </w:pPr>
            <w:r w:rsidRPr="004A24BE">
              <w:rPr>
                <w:bCs/>
                <w:sz w:val="20"/>
                <w:lang w:val="en-CA"/>
              </w:rPr>
              <w:tab/>
            </w:r>
            <w:r w:rsidRPr="004A24BE">
              <w:rPr>
                <w:bCs/>
                <w:sz w:val="20"/>
                <w:lang w:val="en-CA"/>
              </w:rPr>
              <w:tab/>
              <w:t xml:space="preserve">for( i = 0; i  &lt;=  </w:t>
            </w:r>
            <w:r w:rsidRPr="004A24BE">
              <w:rPr>
                <w:sz w:val="20"/>
                <w:lang w:val="en-CA"/>
              </w:rPr>
              <w:t>num_ols_hrd_params_minus1</w:t>
            </w:r>
            <w:r w:rsidRPr="004A24BE">
              <w:rPr>
                <w:bCs/>
                <w:sz w:val="20"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2ABD7FD7" w14:textId="77777777" w:rsidR="00A54261" w:rsidRPr="004A24BE" w:rsidRDefault="00A54261" w:rsidP="005D00FE">
            <w:pPr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A54261" w:rsidRPr="004A24BE" w14:paraId="7F9091D1" w14:textId="77777777" w:rsidTr="005D00FE">
        <w:trPr>
          <w:cantSplit/>
          <w:jc w:val="center"/>
        </w:trPr>
        <w:tc>
          <w:tcPr>
            <w:tcW w:w="7920" w:type="dxa"/>
          </w:tcPr>
          <w:p w14:paraId="5DF32401" w14:textId="77777777" w:rsidR="00A54261" w:rsidRPr="004A24BE" w:rsidRDefault="00A54261" w:rsidP="005D00FE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b/>
                <w:bCs/>
                <w:noProof/>
                <w:lang w:val="en-CA"/>
              </w:rPr>
              <w:tab/>
            </w:r>
            <w:r w:rsidRPr="004A24BE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3B91CBE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5B18116" w14:textId="77777777" w:rsidTr="005D00FE">
        <w:trPr>
          <w:trHeight w:val="204"/>
          <w:jc w:val="center"/>
        </w:trPr>
        <w:tc>
          <w:tcPr>
            <w:tcW w:w="7920" w:type="dxa"/>
          </w:tcPr>
          <w:p w14:paraId="6836F53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hrd_max_tid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F6AF7CF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/>
              </w:rPr>
              <w:t>u(3)</w:t>
            </w:r>
          </w:p>
        </w:tc>
      </w:tr>
      <w:tr w:rsidR="00A54261" w:rsidRPr="004A24BE" w14:paraId="36F6BA46" w14:textId="77777777" w:rsidTr="005D00FE">
        <w:trPr>
          <w:cantSplit/>
          <w:jc w:val="center"/>
        </w:trPr>
        <w:tc>
          <w:tcPr>
            <w:tcW w:w="7920" w:type="dxa"/>
          </w:tcPr>
          <w:p w14:paraId="65B20E5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</w:r>
            <w:r w:rsidRPr="004A24BE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r w:rsidRPr="004A24BE">
              <w:rPr>
                <w:lang w:val="en-CA"/>
              </w:rPr>
              <w:t>hrd_max_tid[ i ]</w:t>
            </w:r>
          </w:p>
        </w:tc>
        <w:tc>
          <w:tcPr>
            <w:tcW w:w="1158" w:type="dxa"/>
            <w:gridSpan w:val="2"/>
          </w:tcPr>
          <w:p w14:paraId="7ADE2322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3ACDA9AE" w14:textId="77777777" w:rsidTr="005D00FE">
        <w:trPr>
          <w:trHeight w:val="204"/>
          <w:jc w:val="center"/>
        </w:trPr>
        <w:tc>
          <w:tcPr>
            <w:tcW w:w="7920" w:type="dxa"/>
          </w:tcPr>
          <w:p w14:paraId="3254F11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lang w:val="en-CA"/>
              </w:rPr>
              <w:t>ols_hrd_parameters( firstSubLayer, hrd_max_tid[ i ] )</w:t>
            </w:r>
          </w:p>
        </w:tc>
        <w:tc>
          <w:tcPr>
            <w:tcW w:w="1158" w:type="dxa"/>
            <w:gridSpan w:val="2"/>
          </w:tcPr>
          <w:p w14:paraId="7FB0C04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3AFE2E0B" w14:textId="77777777" w:rsidTr="005D00FE">
        <w:trPr>
          <w:trHeight w:val="204"/>
          <w:jc w:val="center"/>
        </w:trPr>
        <w:tc>
          <w:tcPr>
            <w:tcW w:w="7920" w:type="dxa"/>
          </w:tcPr>
          <w:p w14:paraId="7EF3471B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5FBE146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5C644EB3" w14:textId="77777777" w:rsidTr="005D00FE">
        <w:trPr>
          <w:trHeight w:val="204"/>
          <w:jc w:val="center"/>
        </w:trPr>
        <w:tc>
          <w:tcPr>
            <w:tcW w:w="7920" w:type="dxa"/>
          </w:tcPr>
          <w:p w14:paraId="4439404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if( num_ols_hrd_params_minus1 + 1  !=  TotalNumOlss  &amp;&amp;</w:t>
            </w:r>
            <w:r w:rsidRPr="004A24BE">
              <w:rPr>
                <w:lang w:val="en-CA"/>
              </w:rPr>
              <w:br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num_ols_hrd_params_minus1</w:t>
            </w:r>
            <w:r w:rsidRPr="004A24BE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6362B270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46D6481E" w14:textId="77777777" w:rsidTr="005D00FE">
        <w:trPr>
          <w:trHeight w:val="204"/>
          <w:jc w:val="center"/>
        </w:trPr>
        <w:tc>
          <w:tcPr>
            <w:tcW w:w="7920" w:type="dxa"/>
          </w:tcPr>
          <w:p w14:paraId="0F2C04F8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for( i = 1; i &lt; Total</w:t>
            </w:r>
            <w:r w:rsidRPr="004A24BE">
              <w:rPr>
                <w:rFonts w:eastAsia="Batang"/>
                <w:bCs/>
                <w:lang w:val="en-CA" w:eastAsia="ko-KR"/>
              </w:rPr>
              <w:t>NumOlss</w:t>
            </w:r>
            <w:r w:rsidRPr="004A24BE">
              <w:rPr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26C74CB3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7748F5E8" w14:textId="77777777" w:rsidTr="005D00FE">
        <w:trPr>
          <w:trHeight w:val="204"/>
          <w:jc w:val="center"/>
        </w:trPr>
        <w:tc>
          <w:tcPr>
            <w:tcW w:w="7920" w:type="dxa"/>
          </w:tcPr>
          <w:p w14:paraId="25997F9E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</w:r>
            <w:r w:rsidRPr="004A24BE">
              <w:rPr>
                <w:lang w:val="en-CA"/>
              </w:rPr>
              <w:tab/>
              <w:t>if( NumLayersInOls[ i ] &gt; 1 )</w:t>
            </w:r>
          </w:p>
        </w:tc>
        <w:tc>
          <w:tcPr>
            <w:tcW w:w="1158" w:type="dxa"/>
            <w:gridSpan w:val="2"/>
          </w:tcPr>
          <w:p w14:paraId="0CC18646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267DE441" w14:textId="77777777" w:rsidTr="005D00FE">
        <w:trPr>
          <w:trHeight w:val="204"/>
          <w:jc w:val="center"/>
        </w:trPr>
        <w:tc>
          <w:tcPr>
            <w:tcW w:w="7920" w:type="dxa"/>
          </w:tcPr>
          <w:p w14:paraId="450EB440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</w:r>
            <w:r w:rsidRPr="004A24BE">
              <w:rPr>
                <w:b/>
                <w:lang w:val="en-CA"/>
              </w:rPr>
              <w:tab/>
              <w:t>ols_hrd_idx</w:t>
            </w:r>
            <w:r w:rsidRPr="004A24BE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025D58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A24BE">
              <w:rPr>
                <w:lang w:val="en-CA"/>
              </w:rPr>
              <w:t>ue(v)</w:t>
            </w:r>
          </w:p>
        </w:tc>
      </w:tr>
      <w:tr w:rsidR="00A54261" w:rsidRPr="004A24BE" w14:paraId="561893B0" w14:textId="77777777" w:rsidTr="005D00FE">
        <w:trPr>
          <w:cantSplit/>
          <w:jc w:val="center"/>
        </w:trPr>
        <w:tc>
          <w:tcPr>
            <w:tcW w:w="7920" w:type="dxa"/>
          </w:tcPr>
          <w:p w14:paraId="46AA5247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4A24B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F233E45" w14:textId="77777777" w:rsidR="00A54261" w:rsidRPr="004A24BE" w:rsidRDefault="00A54261" w:rsidP="005D00FE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54261" w:rsidRPr="004A24BE" w14:paraId="66AACED4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0B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086B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261" w:rsidRPr="004A24BE" w14:paraId="17489C4F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2AD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3C3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261" w:rsidRPr="004A24BE" w14:paraId="4137FC84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C94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759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261" w:rsidRPr="004A24BE" w14:paraId="306A4DB1" w14:textId="77777777" w:rsidTr="005D00F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F1C" w14:textId="77777777" w:rsidR="00A54261" w:rsidRPr="004A24BE" w:rsidRDefault="00A54261" w:rsidP="005D00F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noProof/>
                <w:color w:val="000000" w:themeColor="text1"/>
                <w:lang w:val="en-CA"/>
              </w:rPr>
              <w:tab/>
            </w:r>
            <w:r w:rsidRPr="004A24BE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FC4" w14:textId="77777777" w:rsidR="00A54261" w:rsidRPr="004A24BE" w:rsidRDefault="00A54261" w:rsidP="005D00F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4A24BE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261" w:rsidRPr="004A24BE" w14:paraId="4D49345A" w14:textId="77777777" w:rsidTr="005D00FE">
        <w:trPr>
          <w:cantSplit/>
          <w:jc w:val="center"/>
        </w:trPr>
        <w:tc>
          <w:tcPr>
            <w:tcW w:w="7920" w:type="dxa"/>
          </w:tcPr>
          <w:p w14:paraId="793350D2" w14:textId="77777777" w:rsidR="00A54261" w:rsidRPr="004A24BE" w:rsidRDefault="00A54261" w:rsidP="005D00F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8" w:type="dxa"/>
            <w:gridSpan w:val="2"/>
          </w:tcPr>
          <w:p w14:paraId="40B07A1B" w14:textId="77777777" w:rsidR="00A54261" w:rsidRPr="004A24BE" w:rsidRDefault="00A54261" w:rsidP="005D00F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261" w:rsidRPr="004A24BE" w14:paraId="20C938EC" w14:textId="77777777" w:rsidTr="005D00FE">
        <w:trPr>
          <w:cantSplit/>
          <w:jc w:val="center"/>
        </w:trPr>
        <w:tc>
          <w:tcPr>
            <w:tcW w:w="7920" w:type="dxa"/>
          </w:tcPr>
          <w:p w14:paraId="0C6A32AC" w14:textId="77777777" w:rsidR="00A54261" w:rsidRPr="004A24BE" w:rsidRDefault="00A54261" w:rsidP="005D00FE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4A24BE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1269905" w14:textId="77777777" w:rsidR="00A54261" w:rsidRPr="004A24BE" w:rsidRDefault="00A54261" w:rsidP="005D00FE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29982FC" w14:textId="77777777" w:rsidR="00A54261" w:rsidRDefault="00A54261" w:rsidP="00A54261">
      <w:pPr>
        <w:rPr>
          <w:lang w:val="en-CA"/>
        </w:rPr>
      </w:pPr>
    </w:p>
    <w:p w14:paraId="3642E1CD" w14:textId="77777777" w:rsidR="00A54261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F44AC5">
        <w:rPr>
          <w:rFonts w:eastAsia="SimSun"/>
          <w:b/>
          <w:sz w:val="20"/>
          <w:lang w:val="en-CA"/>
        </w:rPr>
        <w:t>vps_num_dpb_params</w:t>
      </w:r>
      <w:r w:rsidRPr="00F44AC5">
        <w:rPr>
          <w:rFonts w:eastAsia="SimSun"/>
          <w:b/>
          <w:sz w:val="20"/>
          <w:highlight w:val="yellow"/>
          <w:lang w:val="en-CA"/>
        </w:rPr>
        <w:t>_minus1</w:t>
      </w:r>
      <w:r w:rsidRPr="00F44AC5">
        <w:rPr>
          <w:rFonts w:eastAsia="SimSun"/>
          <w:sz w:val="20"/>
          <w:lang w:val="en-CA"/>
        </w:rPr>
        <w:t xml:space="preserve"> specifies the number </w:t>
      </w:r>
      <w:r w:rsidRPr="00F44AC5">
        <w:rPr>
          <w:rFonts w:eastAsia="SimSun"/>
          <w:sz w:val="20"/>
          <w:highlight w:val="yellow"/>
          <w:lang w:val="en-CA"/>
        </w:rPr>
        <w:t>minus 1</w:t>
      </w:r>
      <w:r w:rsidRPr="00F44AC5">
        <w:rPr>
          <w:rFonts w:eastAsia="SimSun"/>
          <w:sz w:val="20"/>
          <w:lang w:val="en-CA"/>
        </w:rPr>
        <w:t xml:space="preserve">of </w:t>
      </w:r>
      <w:r w:rsidRPr="00F44AC5">
        <w:rPr>
          <w:rFonts w:eastAsia="SimSun"/>
          <w:noProof/>
          <w:sz w:val="20"/>
          <w:lang w:val="en-CA"/>
        </w:rPr>
        <w:t>dpb_parameters( ) syntax strutcures in the VPS. The value of vps_num_dpb_params shall be in the range of 0 to 1</w:t>
      </w:r>
      <w:r w:rsidRPr="00F44AC5">
        <w:rPr>
          <w:rFonts w:eastAsia="SimSun"/>
          <w:noProof/>
          <w:sz w:val="20"/>
          <w:highlight w:val="yellow"/>
          <w:lang w:val="en-CA"/>
        </w:rPr>
        <w:t>5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6</w:t>
      </w:r>
      <w:r w:rsidRPr="00F44AC5">
        <w:rPr>
          <w:rFonts w:eastAsia="SimSun"/>
          <w:noProof/>
          <w:sz w:val="20"/>
          <w:lang w:val="en-CA"/>
        </w:rPr>
        <w:t xml:space="preserve">, inclusive. </w:t>
      </w:r>
      <w:r w:rsidRPr="00F44AC5">
        <w:rPr>
          <w:rFonts w:eastAsia="SimSun"/>
          <w:strike/>
          <w:noProof/>
          <w:sz w:val="20"/>
          <w:highlight w:val="yellow"/>
          <w:lang w:val="en-CA"/>
        </w:rPr>
        <w:t>When not present, the value of vps_num_dpb_params is inferred to be equal to 0.</w:t>
      </w:r>
    </w:p>
    <w:p w14:paraId="3EDD50A9" w14:textId="77777777" w:rsidR="00A54261" w:rsidRPr="002E1410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2E1410">
        <w:rPr>
          <w:rFonts w:eastAsia="SimSun"/>
          <w:b/>
          <w:noProof/>
          <w:sz w:val="20"/>
          <w:lang w:val="en-CA"/>
        </w:rPr>
        <w:t>ols_dpb_params_idx</w:t>
      </w:r>
      <w:r w:rsidRPr="002E1410">
        <w:rPr>
          <w:rFonts w:eastAsia="SimSun"/>
          <w:noProof/>
          <w:sz w:val="20"/>
          <w:lang w:val="en-CA"/>
        </w:rPr>
        <w:t xml:space="preserve">[ i ] specifies the index, to the list of dpb_parameters( ) syntax structures in the </w:t>
      </w:r>
      <w:r w:rsidRPr="002E1410">
        <w:rPr>
          <w:rFonts w:eastAsia="SimSun"/>
          <w:sz w:val="20"/>
          <w:lang w:val="en-CA" w:eastAsia="ko-KR"/>
        </w:rPr>
        <w:t xml:space="preserve">VPS, </w:t>
      </w:r>
      <w:r w:rsidRPr="002E1410">
        <w:rPr>
          <w:rFonts w:eastAsia="SimSun"/>
          <w:noProof/>
          <w:sz w:val="20"/>
          <w:lang w:val="en-CA"/>
        </w:rPr>
        <w:t xml:space="preserve">of the dpb_parameters( ) syntax structure </w:t>
      </w:r>
      <w:r w:rsidRPr="002E1410">
        <w:rPr>
          <w:rFonts w:eastAsia="SimSun"/>
          <w:sz w:val="20"/>
          <w:lang w:val="en-CA" w:eastAsia="ko-KR"/>
        </w:rPr>
        <w:t xml:space="preserve">that applies to the i-th OLS when </w:t>
      </w:r>
      <w:r w:rsidRPr="002E1410">
        <w:rPr>
          <w:rFonts w:eastAsia="SimSun"/>
          <w:noProof/>
          <w:sz w:val="20"/>
          <w:lang w:val="en-CA"/>
        </w:rPr>
        <w:t>NumLayersInOls[ i ] is greater than 1</w:t>
      </w:r>
      <w:r w:rsidRPr="002E1410">
        <w:rPr>
          <w:rFonts w:eastAsia="SimSun"/>
          <w:sz w:val="20"/>
          <w:lang w:val="en-CA" w:eastAsia="ko-KR"/>
        </w:rPr>
        <w:t>. When present, the value of ols</w:t>
      </w:r>
      <w:r w:rsidRPr="002E1410">
        <w:rPr>
          <w:rFonts w:eastAsia="SimSun"/>
          <w:noProof/>
          <w:sz w:val="20"/>
          <w:lang w:val="en-CA"/>
        </w:rPr>
        <w:t>_dpb_params_idx[ i ] shall be in the range of 0 to vps_num_dpb_params</w:t>
      </w:r>
      <w:r w:rsidRPr="002E1410">
        <w:rPr>
          <w:rFonts w:eastAsia="SimSun"/>
          <w:noProof/>
          <w:sz w:val="20"/>
          <w:highlight w:val="yellow"/>
          <w:lang w:val="en-CA"/>
        </w:rPr>
        <w:t>_minus1</w:t>
      </w:r>
      <w:r w:rsidRPr="002E1410">
        <w:rPr>
          <w:rFonts w:eastAsia="SimSun"/>
          <w:strike/>
          <w:sz w:val="20"/>
          <w:highlight w:val="yellow"/>
          <w:lang w:val="en-CA" w:eastAsia="ko-KR"/>
        </w:rPr>
        <w:t> − 1</w:t>
      </w:r>
      <w:r w:rsidRPr="002E1410">
        <w:rPr>
          <w:rFonts w:eastAsia="SimSun"/>
          <w:noProof/>
          <w:sz w:val="20"/>
          <w:lang w:val="en-CA"/>
        </w:rPr>
        <w:t>, inclusive</w:t>
      </w:r>
      <w:r w:rsidRPr="002E1410">
        <w:rPr>
          <w:rFonts w:eastAsia="SimSun"/>
          <w:sz w:val="20"/>
          <w:lang w:val="en-CA" w:eastAsia="ko-KR"/>
        </w:rPr>
        <w:t xml:space="preserve">. When ols_dpb_params_idx[ i ] is not present, </w:t>
      </w:r>
      <w:r w:rsidRPr="002E1410">
        <w:rPr>
          <w:rFonts w:eastAsia="SimSun"/>
          <w:noProof/>
          <w:sz w:val="20"/>
          <w:lang w:val="en-CA"/>
        </w:rPr>
        <w:t>the value of ols_dpb_params_idx[ i ] is inferred to be equal to 0.</w:t>
      </w:r>
    </w:p>
    <w:p w14:paraId="4B6C3F68" w14:textId="77777777" w:rsidR="00A54261" w:rsidRPr="002E1410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E1410">
        <w:rPr>
          <w:rFonts w:eastAsia="SimSun"/>
          <w:sz w:val="20"/>
          <w:lang w:val="en-CA" w:eastAsia="ko-KR"/>
        </w:rPr>
        <w:t xml:space="preserve">When </w:t>
      </w:r>
      <w:r w:rsidRPr="002E1410">
        <w:rPr>
          <w:rFonts w:eastAsia="SimSun"/>
          <w:noProof/>
          <w:sz w:val="20"/>
          <w:lang w:val="en-CA"/>
        </w:rPr>
        <w:t>NumLayersInOls[ i ] is equal to 1, the dpb_parameters( ) syntax structure that applies to the i-th OLS is present in the SPS referred to by the layer in the i-th OLS.</w:t>
      </w:r>
    </w:p>
    <w:p w14:paraId="12C954B9" w14:textId="77777777" w:rsidR="00A54261" w:rsidRPr="00F44AC5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0C3EBD0" w14:textId="77777777" w:rsidR="00A54261" w:rsidRPr="00F44AC5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44AC5">
        <w:rPr>
          <w:rFonts w:eastAsia="SimSun"/>
          <w:b/>
          <w:noProof/>
          <w:sz w:val="20"/>
          <w:lang w:val="en-CA"/>
        </w:rPr>
        <w:t>vps_</w:t>
      </w:r>
      <w:r w:rsidRPr="00CB7502">
        <w:rPr>
          <w:rFonts w:eastAsia="SimSun"/>
          <w:b/>
          <w:strike/>
          <w:noProof/>
          <w:sz w:val="20"/>
          <w:highlight w:val="yellow"/>
          <w:lang w:val="en-CA"/>
        </w:rPr>
        <w:t>general_</w:t>
      </w:r>
      <w:r w:rsidRPr="00CB7502">
        <w:rPr>
          <w:rFonts w:eastAsia="SimSun"/>
          <w:b/>
          <w:noProof/>
          <w:sz w:val="20"/>
          <w:highlight w:val="yellow"/>
          <w:lang w:val="en-CA"/>
        </w:rPr>
        <w:t>ptl_dpb_</w:t>
      </w:r>
      <w:r w:rsidRPr="00F44AC5">
        <w:rPr>
          <w:rFonts w:eastAsia="SimSun"/>
          <w:b/>
          <w:noProof/>
          <w:sz w:val="20"/>
          <w:lang w:val="en-CA"/>
        </w:rPr>
        <w:t>hrd_params_present_flag</w:t>
      </w:r>
      <w:r w:rsidRPr="00F44AC5">
        <w:rPr>
          <w:rFonts w:eastAsia="SimSun"/>
          <w:noProof/>
          <w:sz w:val="20"/>
          <w:lang w:val="en-CA"/>
        </w:rPr>
        <w:t xml:space="preserve"> equal to 1 specifies that the syntax structure</w:t>
      </w:r>
      <w:r w:rsidRPr="00CB7502">
        <w:rPr>
          <w:rFonts w:eastAsia="SimSun"/>
          <w:noProof/>
          <w:sz w:val="20"/>
          <w:highlight w:val="yellow"/>
          <w:lang w:val="en-CA"/>
        </w:rPr>
        <w:t xml:space="preserve">s </w:t>
      </w:r>
      <w:r w:rsidRPr="00CB7502">
        <w:rPr>
          <w:rFonts w:eastAsia="SimSun"/>
          <w:sz w:val="20"/>
          <w:highlight w:val="yellow"/>
          <w:lang w:val="en-CA"/>
        </w:rPr>
        <w:t>profile_tier_level( ) dpb_parameters( ),</w:t>
      </w:r>
      <w:r w:rsidRPr="00F44AC5">
        <w:rPr>
          <w:rFonts w:eastAsia="SimSun"/>
          <w:noProof/>
          <w:sz w:val="20"/>
          <w:lang w:val="en-CA"/>
        </w:rPr>
        <w:t xml:space="preserve"> general_hrd_parameters( ) </w:t>
      </w:r>
      <w:r w:rsidRPr="00CB7502">
        <w:rPr>
          <w:rFonts w:eastAsia="SimSun"/>
          <w:noProof/>
          <w:sz w:val="20"/>
          <w:lang w:val="en-CA"/>
        </w:rPr>
        <w:t>and</w:t>
      </w:r>
      <w:r w:rsidRPr="00F44AC5">
        <w:rPr>
          <w:rFonts w:eastAsia="SimSun"/>
          <w:noProof/>
          <w:sz w:val="20"/>
          <w:lang w:val="en-CA"/>
        </w:rPr>
        <w:t xml:space="preserve"> other HRD parameters are present in the VPS RBSP syntax structure. vps_</w:t>
      </w:r>
      <w:r w:rsidRPr="00CB7502">
        <w:rPr>
          <w:rFonts w:eastAsia="SimSun"/>
          <w:strike/>
          <w:noProof/>
          <w:sz w:val="20"/>
          <w:highlight w:val="yellow"/>
          <w:lang w:val="en-CA"/>
        </w:rPr>
        <w:t>general</w:t>
      </w:r>
      <w:r w:rsidRPr="00CB7502">
        <w:rPr>
          <w:strike/>
          <w:sz w:val="20"/>
          <w:szCs w:val="18"/>
          <w:highlight w:val="yellow"/>
        </w:rPr>
        <w:t>_</w:t>
      </w:r>
      <w:r w:rsidRPr="00CB7502">
        <w:rPr>
          <w:rFonts w:eastAsia="SimSun"/>
          <w:noProof/>
          <w:sz w:val="20"/>
          <w:highlight w:val="yellow"/>
          <w:lang w:val="en-CA"/>
        </w:rPr>
        <w:t>ptl_dpb</w:t>
      </w:r>
      <w:r w:rsidRPr="00CB7502">
        <w:rPr>
          <w:rFonts w:eastAsia="SimSun"/>
          <w:noProof/>
          <w:sz w:val="20"/>
          <w:lang w:val="en-CA"/>
        </w:rPr>
        <w:t>_</w:t>
      </w:r>
      <w:r w:rsidRPr="00F44AC5">
        <w:rPr>
          <w:rFonts w:eastAsia="SimSun"/>
          <w:noProof/>
          <w:sz w:val="20"/>
          <w:lang w:val="en-CA"/>
        </w:rPr>
        <w:t>hrd_params_present_flag equal to 0 specifies that the</w:t>
      </w:r>
      <w:r w:rsidRPr="00CB7502">
        <w:rPr>
          <w:rFonts w:eastAsia="SimSun"/>
          <w:noProof/>
          <w:sz w:val="20"/>
          <w:highlight w:val="yellow"/>
          <w:lang w:val="en-CA"/>
        </w:rPr>
        <w:t>se</w:t>
      </w:r>
      <w:r w:rsidRPr="00F44AC5">
        <w:rPr>
          <w:rFonts w:eastAsia="SimSun"/>
          <w:noProof/>
          <w:sz w:val="20"/>
          <w:lang w:val="en-CA"/>
        </w:rPr>
        <w:t xml:space="preserve"> syntax structure</w:t>
      </w:r>
      <w:r w:rsidRPr="00CB7502">
        <w:rPr>
          <w:rFonts w:eastAsia="SimSun"/>
          <w:noProof/>
          <w:sz w:val="20"/>
          <w:highlight w:val="yellow"/>
          <w:lang w:val="en-CA"/>
        </w:rPr>
        <w:t>s</w:t>
      </w:r>
      <w:r w:rsidRPr="00F44AC5">
        <w:rPr>
          <w:rFonts w:eastAsia="SimSun"/>
          <w:noProof/>
          <w:sz w:val="20"/>
          <w:lang w:val="en-CA"/>
        </w:rPr>
        <w:t xml:space="preserve"> </w:t>
      </w:r>
      <w:r w:rsidRPr="00CB7502">
        <w:rPr>
          <w:rFonts w:eastAsia="SimSun"/>
          <w:strike/>
          <w:noProof/>
          <w:sz w:val="20"/>
          <w:highlight w:val="yellow"/>
          <w:lang w:val="en-CA"/>
        </w:rPr>
        <w:t>general_hrd_parameters( ) and other HRD parameters</w:t>
      </w:r>
      <w:r w:rsidRPr="00F44AC5">
        <w:rPr>
          <w:rFonts w:eastAsia="SimSun"/>
          <w:noProof/>
          <w:sz w:val="20"/>
          <w:lang w:val="en-CA"/>
        </w:rPr>
        <w:t xml:space="preserve"> are not present in the VPS RBSP syntax structure. When not present, the value of vps_</w:t>
      </w:r>
      <w:r w:rsidRPr="00CB7502">
        <w:rPr>
          <w:rFonts w:eastAsia="SimSun"/>
          <w:strike/>
          <w:noProof/>
          <w:sz w:val="20"/>
          <w:highlight w:val="yellow"/>
          <w:lang w:val="en-CA"/>
        </w:rPr>
        <w:t>general</w:t>
      </w:r>
      <w:r w:rsidRPr="00CB7502">
        <w:rPr>
          <w:strike/>
          <w:sz w:val="20"/>
          <w:szCs w:val="18"/>
          <w:highlight w:val="yellow"/>
        </w:rPr>
        <w:t>_</w:t>
      </w:r>
      <w:r w:rsidRPr="00CB7502">
        <w:rPr>
          <w:rFonts w:eastAsia="SimSun"/>
          <w:noProof/>
          <w:sz w:val="20"/>
          <w:highlight w:val="yellow"/>
          <w:lang w:val="en-CA"/>
        </w:rPr>
        <w:t>ptl_dpb</w:t>
      </w:r>
      <w:r w:rsidRPr="00CB7502">
        <w:rPr>
          <w:rFonts w:eastAsia="SimSun"/>
          <w:noProof/>
          <w:sz w:val="20"/>
          <w:lang w:val="en-CA"/>
        </w:rPr>
        <w:t>_</w:t>
      </w:r>
      <w:r w:rsidRPr="00F44AC5">
        <w:rPr>
          <w:rFonts w:eastAsia="SimSun"/>
          <w:noProof/>
          <w:sz w:val="20"/>
          <w:lang w:val="en-CA"/>
        </w:rPr>
        <w:t>hrd_params_present_flag is inferred to be equal to 0.</w:t>
      </w:r>
    </w:p>
    <w:p w14:paraId="073A63A8" w14:textId="77777777" w:rsidR="00A54261" w:rsidRPr="00F44AC5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44AC5">
        <w:rPr>
          <w:rFonts w:eastAsia="SimSun"/>
          <w:noProof/>
          <w:sz w:val="20"/>
          <w:lang w:val="en-CA"/>
        </w:rPr>
        <w:t xml:space="preserve">When NumLayersInOls[ i ] is equal to 1, the general_hrd_parameters( ) </w:t>
      </w:r>
      <w:r w:rsidRPr="00CB7502">
        <w:rPr>
          <w:rFonts w:eastAsia="SimSun"/>
          <w:noProof/>
          <w:sz w:val="20"/>
          <w:highlight w:val="yellow"/>
          <w:lang w:val="en-CA"/>
        </w:rPr>
        <w:t xml:space="preserve">and </w:t>
      </w:r>
      <w:r w:rsidRPr="00CB7502">
        <w:rPr>
          <w:rFonts w:eastAsia="SimSun"/>
          <w:sz w:val="20"/>
          <w:highlight w:val="yellow"/>
          <w:lang w:val="en-CA"/>
        </w:rPr>
        <w:t>dpb_parameters( )</w:t>
      </w:r>
      <w:r w:rsidRPr="00F44AC5">
        <w:rPr>
          <w:rFonts w:eastAsia="SimSun"/>
          <w:noProof/>
          <w:sz w:val="20"/>
          <w:lang w:val="en-CA"/>
        </w:rPr>
        <w:t>syntax structure</w:t>
      </w:r>
      <w:r w:rsidRPr="00CB7502">
        <w:rPr>
          <w:rFonts w:eastAsia="SimSun"/>
          <w:noProof/>
          <w:sz w:val="20"/>
          <w:highlight w:val="yellow"/>
          <w:lang w:val="en-CA"/>
        </w:rPr>
        <w:t>s</w:t>
      </w:r>
      <w:r w:rsidRPr="00F44AC5">
        <w:rPr>
          <w:rFonts w:eastAsia="SimSun"/>
          <w:noProof/>
          <w:sz w:val="20"/>
          <w:lang w:val="en-CA"/>
        </w:rPr>
        <w:t xml:space="preserve"> that applies to the i-th OLS is present in the SPS referred to by the layer in the i-th OLS.</w:t>
      </w:r>
    </w:p>
    <w:p w14:paraId="660DD662" w14:textId="77777777" w:rsidR="00A54261" w:rsidRPr="00F44AC5" w:rsidRDefault="00A54261" w:rsidP="00A54261">
      <w:pPr>
        <w:rPr>
          <w:sz w:val="20"/>
          <w:szCs w:val="18"/>
          <w:lang w:val="en-CA"/>
        </w:rPr>
      </w:pPr>
      <w:r w:rsidRPr="00F44AC5">
        <w:rPr>
          <w:rFonts w:eastAsia="SimSun"/>
          <w:bCs/>
          <w:noProof/>
          <w:sz w:val="20"/>
          <w:highlight w:val="yellow"/>
          <w:lang w:val="en-CA"/>
        </w:rPr>
        <w:t>vps_</w:t>
      </w:r>
      <w:r w:rsidRPr="00CB7502">
        <w:rPr>
          <w:rFonts w:eastAsia="SimSun"/>
          <w:noProof/>
          <w:sz w:val="20"/>
          <w:highlight w:val="yellow"/>
          <w:lang w:val="en-CA"/>
        </w:rPr>
        <w:t>ptl_dpb</w:t>
      </w:r>
      <w:r w:rsidRPr="00F44AC5">
        <w:rPr>
          <w:rFonts w:eastAsia="SimSun"/>
          <w:bCs/>
          <w:noProof/>
          <w:sz w:val="20"/>
          <w:highlight w:val="yellow"/>
          <w:lang w:val="en-CA"/>
        </w:rPr>
        <w:t>_hrd_params_present_flag</w:t>
      </w:r>
      <w:r w:rsidRPr="00F44AC5">
        <w:rPr>
          <w:bCs/>
          <w:sz w:val="20"/>
          <w:szCs w:val="18"/>
          <w:highlight w:val="yellow"/>
          <w:lang w:val="en-CA"/>
        </w:rPr>
        <w:t xml:space="preserve"> shall</w:t>
      </w:r>
      <w:r w:rsidRPr="00F44AC5">
        <w:rPr>
          <w:sz w:val="20"/>
          <w:szCs w:val="18"/>
          <w:highlight w:val="yellow"/>
          <w:lang w:val="en-CA"/>
        </w:rPr>
        <w:t xml:space="preserve"> be equal to </w:t>
      </w:r>
      <w:r>
        <w:rPr>
          <w:sz w:val="20"/>
          <w:szCs w:val="18"/>
          <w:highlight w:val="yellow"/>
          <w:lang w:val="en-CA"/>
        </w:rPr>
        <w:t>1</w:t>
      </w:r>
      <w:r w:rsidRPr="00F44AC5">
        <w:rPr>
          <w:sz w:val="20"/>
          <w:szCs w:val="18"/>
          <w:highlight w:val="yellow"/>
          <w:lang w:val="en-CA"/>
        </w:rPr>
        <w:t xml:space="preserve"> if more than one layer is included into any OLS in VPS.</w:t>
      </w:r>
    </w:p>
    <w:p w14:paraId="3BE649D7" w14:textId="77777777" w:rsidR="00A54261" w:rsidRDefault="00A54261" w:rsidP="00A54261">
      <w:pPr>
        <w:rPr>
          <w:lang w:val="en-CA"/>
        </w:rPr>
      </w:pPr>
    </w:p>
    <w:p w14:paraId="0CAB8796" w14:textId="77777777" w:rsidR="00A54261" w:rsidRDefault="00A54261" w:rsidP="00A54261">
      <w:pPr>
        <w:rPr>
          <w:lang w:val="en-CA"/>
        </w:rPr>
      </w:pPr>
      <w:r>
        <w:rPr>
          <w:lang w:val="en-CA"/>
        </w:rPr>
        <w:t xml:space="preserve">In SPS semantics, the inference to </w:t>
      </w:r>
      <w:r w:rsidRPr="00256FC0">
        <w:rPr>
          <w:lang w:val="en-CA"/>
        </w:rPr>
        <w:t>vps_independent_layer_flag[ GeneralLayerIdx[ nuh_layer_id ] ]</w:t>
      </w:r>
      <w:r>
        <w:rPr>
          <w:lang w:val="en-CA"/>
        </w:rPr>
        <w:t xml:space="preserve"> is removed as it is not sufficient since in case of more than one layer in OLS </w:t>
      </w:r>
      <w:r w:rsidRPr="00F43CC3">
        <w:rPr>
          <w:noProof/>
          <w:lang w:val="en-CA"/>
        </w:rPr>
        <w:t>dpb_parameters</w:t>
      </w:r>
      <w:r>
        <w:rPr>
          <w:noProof/>
          <w:lang w:val="en-CA"/>
        </w:rPr>
        <w:t>()</w:t>
      </w:r>
      <w:r>
        <w:rPr>
          <w:szCs w:val="22"/>
          <w:lang w:val="en-CA"/>
        </w:rPr>
        <w:t xml:space="preserve"> and </w:t>
      </w:r>
      <w:r w:rsidRPr="00F44AC5">
        <w:rPr>
          <w:szCs w:val="22"/>
          <w:lang w:val="en-CA"/>
        </w:rPr>
        <w:t>ols_hrd_parameters</w:t>
      </w:r>
      <w:r>
        <w:rPr>
          <w:szCs w:val="22"/>
          <w:lang w:val="en-CA"/>
        </w:rPr>
        <w:t>() are derived from VPS and shall be signaled there.</w:t>
      </w:r>
    </w:p>
    <w:p w14:paraId="4B4415D5" w14:textId="72E86082" w:rsidR="00A54261" w:rsidRDefault="00A54261" w:rsidP="00A542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56FC0">
        <w:rPr>
          <w:rFonts w:eastAsia="SimSun"/>
          <w:b/>
          <w:sz w:val="20"/>
          <w:lang w:val="en-CA"/>
        </w:rPr>
        <w:t>sps_ptl_dpb_hrd_params_present_flag</w:t>
      </w:r>
      <w:r w:rsidRPr="00256FC0">
        <w:rPr>
          <w:rFonts w:eastAsia="SimSun"/>
          <w:noProof/>
          <w:sz w:val="20"/>
          <w:lang w:val="en-CA"/>
        </w:rPr>
        <w:t xml:space="preserve"> equal to 1 specifies that a </w:t>
      </w:r>
      <w:r w:rsidRPr="00256FC0">
        <w:rPr>
          <w:rFonts w:eastAsia="SimSun"/>
          <w:sz w:val="20"/>
          <w:lang w:val="en-CA"/>
        </w:rPr>
        <w:t xml:space="preserve">profile_tier_level( ) syntax structure and a dpb_parameters( ) syntax structure are present in the SPS, and a </w:t>
      </w:r>
      <w:r w:rsidRPr="00256FC0">
        <w:rPr>
          <w:rFonts w:eastAsia="SimSun"/>
          <w:bCs/>
          <w:noProof/>
          <w:sz w:val="20"/>
          <w:lang w:val="en-CA"/>
        </w:rPr>
        <w:t>general_</w:t>
      </w:r>
      <w:r w:rsidRPr="00256FC0">
        <w:rPr>
          <w:rFonts w:eastAsia="SimSun"/>
          <w:noProof/>
          <w:sz w:val="20"/>
          <w:lang w:val="en-CA"/>
        </w:rPr>
        <w:t xml:space="preserve">hrd_parameters( ) </w:t>
      </w:r>
      <w:r w:rsidRPr="00256FC0">
        <w:rPr>
          <w:rFonts w:eastAsia="SimSun"/>
          <w:sz w:val="20"/>
          <w:lang w:val="en-CA"/>
        </w:rPr>
        <w:t xml:space="preserve">syntax structure </w:t>
      </w:r>
      <w:r w:rsidRPr="00256FC0">
        <w:rPr>
          <w:rFonts w:eastAsia="SimSun"/>
          <w:noProof/>
          <w:sz w:val="20"/>
          <w:lang w:val="en-CA"/>
        </w:rPr>
        <w:t xml:space="preserve">and an ols_hrd_parameters( ) </w:t>
      </w:r>
      <w:r w:rsidRPr="00256FC0">
        <w:rPr>
          <w:rFonts w:eastAsia="SimSun"/>
          <w:sz w:val="20"/>
          <w:lang w:val="en-CA"/>
        </w:rPr>
        <w:t>syntax structure may also be present in the SPS</w:t>
      </w:r>
      <w:r w:rsidRPr="00256FC0">
        <w:rPr>
          <w:rFonts w:eastAsia="SimSun"/>
          <w:noProof/>
          <w:sz w:val="20"/>
          <w:lang w:val="en-CA"/>
        </w:rPr>
        <w:t xml:space="preserve">. sps_ptl_dpb_hrd_params_present_flag equal to 0 specifies that none of these four </w:t>
      </w:r>
      <w:r w:rsidRPr="00256FC0">
        <w:rPr>
          <w:rFonts w:eastAsia="SimSun"/>
          <w:sz w:val="20"/>
          <w:lang w:val="en-CA"/>
        </w:rPr>
        <w:t>syntax structures is present in the SPS</w:t>
      </w:r>
      <w:r w:rsidRPr="00256FC0">
        <w:rPr>
          <w:rFonts w:eastAsia="SimSun"/>
          <w:noProof/>
          <w:sz w:val="20"/>
          <w:lang w:val="en-CA"/>
        </w:rPr>
        <w:t xml:space="preserve">. </w:t>
      </w:r>
      <w:r w:rsidRPr="00256FC0">
        <w:rPr>
          <w:rFonts w:eastAsia="SimSun"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Pr="00FE4442">
        <w:rPr>
          <w:rFonts w:eastAsia="SimSun"/>
          <w:noProof/>
          <w:sz w:val="20"/>
          <w:highlight w:val="yellow"/>
          <w:lang w:val="en-CA"/>
        </w:rPr>
        <w:t xml:space="preserve">1 when sps_video_parameter_set_id is equal to 0 or </w:t>
      </w:r>
      <w:r>
        <w:rPr>
          <w:rFonts w:eastAsia="SimSun"/>
          <w:noProof/>
          <w:sz w:val="20"/>
          <w:highlight w:val="yellow"/>
          <w:lang w:val="en-CA"/>
        </w:rPr>
        <w:t>only one</w:t>
      </w:r>
      <w:r w:rsidRPr="00FE4442">
        <w:rPr>
          <w:rFonts w:eastAsia="SimSun"/>
          <w:noProof/>
          <w:sz w:val="20"/>
          <w:highlight w:val="yellow"/>
          <w:lang w:val="en-CA"/>
        </w:rPr>
        <w:t xml:space="preserve"> layer is included into any OLS</w:t>
      </w:r>
      <w:r>
        <w:rPr>
          <w:rFonts w:eastAsia="SimSun"/>
          <w:noProof/>
          <w:sz w:val="20"/>
          <w:highlight w:val="yellow"/>
          <w:lang w:val="en-CA"/>
        </w:rPr>
        <w:t xml:space="preserve"> of the referred VPS</w:t>
      </w:r>
      <w:r w:rsidRPr="00FE4442">
        <w:rPr>
          <w:rFonts w:eastAsia="SimSun"/>
          <w:noProof/>
          <w:sz w:val="20"/>
          <w:highlight w:val="yellow"/>
          <w:lang w:val="en-CA"/>
        </w:rPr>
        <w:t>.</w:t>
      </w:r>
      <w:r>
        <w:rPr>
          <w:lang w:val="en-CA"/>
        </w:rPr>
        <w:t xml:space="preserve"> </w:t>
      </w:r>
      <w:r w:rsidRPr="00FE4442">
        <w:rPr>
          <w:rFonts w:eastAsia="SimSun"/>
          <w:strike/>
          <w:noProof/>
          <w:sz w:val="20"/>
          <w:highlight w:val="yellow"/>
          <w:lang w:val="en-CA"/>
        </w:rPr>
        <w:t xml:space="preserve">The value of sps_ptl_dpb_hrd_params_present_flag shall be equal to </w:t>
      </w:r>
      <w:r w:rsidRPr="00256FC0">
        <w:rPr>
          <w:rFonts w:eastAsia="SimSun"/>
          <w:strike/>
          <w:noProof/>
          <w:sz w:val="20"/>
          <w:highlight w:val="yellow"/>
          <w:lang w:val="en-CA"/>
        </w:rPr>
        <w:t>vps_independent_layer_flag[ GeneralLayerIdx[ nuh_layer_id ] ]</w:t>
      </w:r>
      <w:r w:rsidRPr="00256FC0">
        <w:rPr>
          <w:rFonts w:eastAsia="SimSun"/>
          <w:noProof/>
          <w:sz w:val="20"/>
          <w:lang w:val="en-CA"/>
        </w:rPr>
        <w:t>.</w:t>
      </w:r>
    </w:p>
    <w:p w14:paraId="57CB5403" w14:textId="175A74F9" w:rsidR="006A2D11" w:rsidRDefault="006A2D11" w:rsidP="006A2D11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Inference of </w:t>
      </w:r>
      <w:r w:rsidRPr="006E097F">
        <w:rPr>
          <w:lang w:val="en-CA"/>
        </w:rPr>
        <w:t>ols_ptl_idx</w:t>
      </w:r>
      <w:r>
        <w:rPr>
          <w:lang w:val="en-CA"/>
        </w:rPr>
        <w:t xml:space="preserve">[ i ] and </w:t>
      </w:r>
      <w:r w:rsidRPr="00A81D38">
        <w:rPr>
          <w:lang w:val="en-CA"/>
        </w:rPr>
        <w:t>ols_dpb_params_idx[ i ]</w:t>
      </w:r>
    </w:p>
    <w:p w14:paraId="04463E1E" w14:textId="5E43A4DE" w:rsidR="007902E6" w:rsidRDefault="007902E6" w:rsidP="007902E6">
      <w:pPr>
        <w:rPr>
          <w:noProof/>
          <w:lang w:val="en-CA"/>
        </w:rPr>
      </w:pPr>
      <w:r>
        <w:rPr>
          <w:szCs w:val="22"/>
          <w:lang w:val="en-CA"/>
        </w:rPr>
        <w:t xml:space="preserve">In VVC draft 8, </w:t>
      </w:r>
      <w:r w:rsidRPr="00AC5211">
        <w:rPr>
          <w:szCs w:val="22"/>
          <w:lang w:val="en-CA"/>
        </w:rPr>
        <w:t>ols_ptl_idx[ i ]</w:t>
      </w:r>
      <w:r>
        <w:rPr>
          <w:szCs w:val="22"/>
          <w:lang w:val="en-CA"/>
        </w:rPr>
        <w:t xml:space="preserve"> is explicitly signaling in VPS as an index</w:t>
      </w:r>
      <w:r w:rsidRPr="00F43CC3">
        <w:rPr>
          <w:noProof/>
          <w:lang w:val="en-CA"/>
        </w:rPr>
        <w:t xml:space="preserve">, to the list of profile_tier_level( ) syntax structures in the </w:t>
      </w:r>
      <w:r w:rsidRPr="00F43CC3">
        <w:rPr>
          <w:lang w:val="en-CA" w:eastAsia="ko-KR"/>
        </w:rPr>
        <w:t xml:space="preserve">VPS, </w:t>
      </w:r>
      <w:r w:rsidRPr="00F43CC3">
        <w:rPr>
          <w:noProof/>
          <w:lang w:val="en-CA"/>
        </w:rPr>
        <w:t xml:space="preserve">of the profile_tier_level( ) syntax structure </w:t>
      </w:r>
      <w:r w:rsidRPr="00F43CC3">
        <w:rPr>
          <w:lang w:val="en-CA" w:eastAsia="ko-KR"/>
        </w:rPr>
        <w:t>that applies to the i-th OLS.</w:t>
      </w:r>
      <w:r>
        <w:rPr>
          <w:lang w:val="en-CA" w:eastAsia="ko-KR"/>
        </w:rPr>
        <w:t xml:space="preserve"> </w:t>
      </w:r>
      <w:r w:rsidRPr="00AC5211">
        <w:rPr>
          <w:lang w:val="en-CA" w:eastAsia="ko-KR"/>
        </w:rPr>
        <w:t>ols_dpb_params_idx[ i ]</w:t>
      </w:r>
      <w:r>
        <w:rPr>
          <w:lang w:val="en-CA" w:eastAsia="ko-KR"/>
        </w:rPr>
        <w:t xml:space="preserve"> is also explicitly signaling in VPS as an index, </w:t>
      </w:r>
      <w:r w:rsidRPr="00F43CC3">
        <w:rPr>
          <w:noProof/>
          <w:lang w:val="en-CA"/>
        </w:rPr>
        <w:t xml:space="preserve">to the list of dpb_parameters( ) syntax structures in the </w:t>
      </w:r>
      <w:r w:rsidRPr="00F43CC3">
        <w:rPr>
          <w:lang w:val="en-CA" w:eastAsia="ko-KR"/>
        </w:rPr>
        <w:t xml:space="preserve">VPS, </w:t>
      </w:r>
      <w:r w:rsidRPr="00F43CC3">
        <w:rPr>
          <w:noProof/>
          <w:lang w:val="en-CA"/>
        </w:rPr>
        <w:t xml:space="preserve">of the dpb_parameters( ) syntax structure </w:t>
      </w:r>
      <w:r w:rsidRPr="00F43CC3">
        <w:rPr>
          <w:lang w:val="en-CA" w:eastAsia="ko-KR"/>
        </w:rPr>
        <w:t xml:space="preserve">that applies to the i-th OLS when </w:t>
      </w:r>
      <w:r w:rsidRPr="00F43CC3">
        <w:rPr>
          <w:noProof/>
          <w:lang w:val="en-CA"/>
        </w:rPr>
        <w:t>NumLayersInOls[ i ] is greater than 1</w:t>
      </w:r>
      <w:r w:rsidR="00CE21B1">
        <w:rPr>
          <w:noProof/>
          <w:lang w:val="en-CA"/>
        </w:rPr>
        <w:t>.</w:t>
      </w:r>
    </w:p>
    <w:p w14:paraId="2BDCDD6D" w14:textId="77777777" w:rsidR="002F32D6" w:rsidRPr="002F32D6" w:rsidRDefault="002F32D6" w:rsidP="002F32D6">
      <w:pPr>
        <w:rPr>
          <w:rFonts w:eastAsia="SimSun"/>
          <w:lang w:val="en-CA"/>
        </w:rPr>
      </w:pPr>
      <w:r w:rsidRPr="002F32D6">
        <w:rPr>
          <w:rFonts w:eastAsia="SimSun"/>
          <w:lang w:val="en-CA"/>
        </w:rPr>
        <w:t xml:space="preserve">When the number of PTL structures is equal to the total number of OLSs, the value of ols_ptl_idx[ i ] may be inferred to be equal to i. </w:t>
      </w:r>
    </w:p>
    <w:p w14:paraId="53275AEA" w14:textId="77777777" w:rsidR="002F32D6" w:rsidRPr="002F32D6" w:rsidRDefault="002F32D6" w:rsidP="002F32D6">
      <w:pPr>
        <w:rPr>
          <w:rFonts w:eastAsia="SimSun"/>
          <w:lang w:val="en-CA"/>
        </w:rPr>
      </w:pPr>
      <w:r w:rsidRPr="002F32D6">
        <w:rPr>
          <w:rFonts w:eastAsia="SimSun"/>
          <w:lang w:val="en-CA"/>
        </w:rPr>
        <w:t>When the number of DPB parameters structures is equal to the total number of OLSs, the value of ols_dpb_params_idx[ i ] may be inferred to be equal to i.</w:t>
      </w:r>
    </w:p>
    <w:p w14:paraId="6418CC1C" w14:textId="679AA192" w:rsidR="00CE21B1" w:rsidRDefault="002F32D6" w:rsidP="002F32D6">
      <w:pPr>
        <w:rPr>
          <w:rFonts w:eastAsia="SimSun"/>
          <w:lang w:val="en-CA"/>
        </w:rPr>
      </w:pPr>
      <w:r w:rsidRPr="002F32D6">
        <w:rPr>
          <w:rFonts w:eastAsia="SimSun"/>
          <w:lang w:val="en-CA"/>
        </w:rPr>
        <w:t>The proposed conditions on signaling syntax elements, ols_ptl_idx[ i ] and ols_dpb_params_idx[ i ], and the semantics update are highlighted in</w:t>
      </w:r>
      <w:r>
        <w:rPr>
          <w:rFonts w:eastAsia="SimSun"/>
          <w:lang w:val="en-CA"/>
        </w:rPr>
        <w:t xml:space="preserve"> below.</w:t>
      </w:r>
    </w:p>
    <w:p w14:paraId="3235552D" w14:textId="77777777" w:rsidR="00A1013A" w:rsidRDefault="00A1013A" w:rsidP="002F32D6">
      <w:pPr>
        <w:rPr>
          <w:rFonts w:eastAsia="SimSun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A1013A" w:rsidRPr="00F43CC3" w14:paraId="35128A1C" w14:textId="77777777" w:rsidTr="00531D73">
        <w:trPr>
          <w:cantSplit/>
          <w:jc w:val="center"/>
        </w:trPr>
        <w:tc>
          <w:tcPr>
            <w:tcW w:w="7920" w:type="dxa"/>
          </w:tcPr>
          <w:p w14:paraId="673B9C81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74EFF839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A1013A" w:rsidRPr="00F43CC3" w14:paraId="5D2FBF09" w14:textId="77777777" w:rsidTr="00531D73">
        <w:trPr>
          <w:cantSplit/>
          <w:jc w:val="center"/>
        </w:trPr>
        <w:tc>
          <w:tcPr>
            <w:tcW w:w="7920" w:type="dxa"/>
          </w:tcPr>
          <w:p w14:paraId="23492120" w14:textId="77777777" w:rsidR="00A1013A" w:rsidRPr="00AC5211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AC5211"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47889101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1013A" w:rsidRPr="00F43CC3" w14:paraId="2A3ACDE0" w14:textId="77777777" w:rsidTr="00531D73">
        <w:trPr>
          <w:cantSplit/>
          <w:jc w:val="center"/>
        </w:trPr>
        <w:tc>
          <w:tcPr>
            <w:tcW w:w="7920" w:type="dxa"/>
          </w:tcPr>
          <w:p w14:paraId="0BC096C9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766560AD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3810AADE" w14:textId="77777777" w:rsidTr="00531D7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CF8DC20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profile_tier_level( pt_present_flag[ i ], ptl</w:t>
            </w:r>
            <w:r w:rsidRPr="008E6DA5">
              <w:rPr>
                <w:lang w:val="en-CA"/>
              </w:rPr>
              <w:t>_max_temporal_id[ i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221719E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509D661A" w14:textId="77777777" w:rsidTr="00531D73">
        <w:trPr>
          <w:cantSplit/>
          <w:jc w:val="center"/>
        </w:trPr>
        <w:tc>
          <w:tcPr>
            <w:tcW w:w="7920" w:type="dxa"/>
          </w:tcPr>
          <w:p w14:paraId="7277D2C6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79DDE4BF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61A17AF1" w14:textId="77777777" w:rsidTr="00531D73">
        <w:trPr>
          <w:cantSplit/>
          <w:jc w:val="center"/>
        </w:trPr>
        <w:tc>
          <w:tcPr>
            <w:tcW w:w="7920" w:type="dxa"/>
          </w:tcPr>
          <w:p w14:paraId="4162D0E2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vps_num_ptls_minus1 &gt; 0 </w:t>
            </w:r>
            <w:r w:rsidRPr="006E4E73">
              <w:rPr>
                <w:noProof/>
                <w:highlight w:val="yellow"/>
                <w:lang w:val="en-CA"/>
              </w:rPr>
              <w:t>&amp;&amp; vps_num_ptls_minus1 + 1  !=  TotalNumOlss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06F434FD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18602919" w14:textId="77777777" w:rsidTr="00531D73">
        <w:trPr>
          <w:cantSplit/>
          <w:jc w:val="center"/>
        </w:trPr>
        <w:tc>
          <w:tcPr>
            <w:tcW w:w="7920" w:type="dxa"/>
          </w:tcPr>
          <w:p w14:paraId="0AF64FC3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ols_ptl_idx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65EA802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u(8)</w:t>
            </w:r>
          </w:p>
        </w:tc>
      </w:tr>
      <w:tr w:rsidR="00A1013A" w:rsidRPr="00F43CC3" w:rsidDel="005C5E95" w14:paraId="312F8DA2" w14:textId="77777777" w:rsidTr="00531D73">
        <w:trPr>
          <w:cantSplit/>
          <w:jc w:val="center"/>
        </w:trPr>
        <w:tc>
          <w:tcPr>
            <w:tcW w:w="7920" w:type="dxa"/>
          </w:tcPr>
          <w:p w14:paraId="3C156BCA" w14:textId="77777777" w:rsidR="00A1013A" w:rsidRPr="00F43CC3" w:rsidDel="005C5E9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>if(</w:t>
            </w:r>
            <w:r w:rsidRPr="00F43CC3">
              <w:rPr>
                <w:noProof/>
                <w:lang w:val="en-CA"/>
              </w:rPr>
              <w:t xml:space="preserve"> !vps_all_independent_layers_flag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1CD4F7B5" w14:textId="77777777" w:rsidR="00A1013A" w:rsidRPr="00F43CC3" w:rsidDel="005C5E9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57779921" w14:textId="77777777" w:rsidTr="00531D73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8594025" w14:textId="77777777" w:rsidR="00A1013A" w:rsidRPr="008E6DA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vps_num_dpb_params</w:t>
            </w:r>
          </w:p>
        </w:tc>
        <w:tc>
          <w:tcPr>
            <w:tcW w:w="1152" w:type="dxa"/>
          </w:tcPr>
          <w:p w14:paraId="62FE7912" w14:textId="77777777" w:rsidR="00A1013A" w:rsidRPr="008E6DA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ue(v)</w:t>
            </w:r>
          </w:p>
        </w:tc>
      </w:tr>
      <w:tr w:rsidR="00A1013A" w:rsidRPr="00F43CC3" w:rsidDel="005C5E95" w14:paraId="2D08DAC6" w14:textId="77777777" w:rsidTr="00531D73">
        <w:trPr>
          <w:cantSplit/>
          <w:jc w:val="center"/>
        </w:trPr>
        <w:tc>
          <w:tcPr>
            <w:tcW w:w="7920" w:type="dxa"/>
          </w:tcPr>
          <w:p w14:paraId="223A6EEA" w14:textId="77777777" w:rsidR="00A1013A" w:rsidRPr="00F43CC3" w:rsidDel="005C5E9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/>
              </w:rPr>
              <w:t xml:space="preserve"> vps_num_dpb_params &gt; 0  &amp;&amp;  v</w:t>
            </w:r>
            <w:r w:rsidRPr="00F43CC3" w:rsidDel="005C5E95">
              <w:rPr>
                <w:noProof/>
                <w:lang w:val="en-CA"/>
              </w:rPr>
              <w:t>ps_max_</w:t>
            </w:r>
            <w:r w:rsidRPr="00F43CC3">
              <w:rPr>
                <w:noProof/>
                <w:lang w:val="en-CA"/>
              </w:rPr>
              <w:t>sublayer</w:t>
            </w:r>
            <w:r w:rsidRPr="00F43CC3" w:rsidDel="005C5E95">
              <w:rPr>
                <w:noProof/>
                <w:lang w:val="en-CA"/>
              </w:rPr>
              <w:t>s_minus1 &gt; 0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36BDDE60" w14:textId="77777777" w:rsidR="00A1013A" w:rsidRPr="00F43CC3" w:rsidDel="005C5E9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:rsidDel="005C5E95" w14:paraId="3BB46BAF" w14:textId="77777777" w:rsidTr="00531D73">
        <w:trPr>
          <w:cantSplit/>
          <w:jc w:val="center"/>
        </w:trPr>
        <w:tc>
          <w:tcPr>
            <w:tcW w:w="7920" w:type="dxa"/>
          </w:tcPr>
          <w:p w14:paraId="47BDA5DC" w14:textId="77777777" w:rsidR="00A1013A" w:rsidRPr="00F43CC3" w:rsidDel="005C5E95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 w:rsidDel="005C5E95">
              <w:rPr>
                <w:b/>
                <w:noProof/>
                <w:lang w:val="en-CA"/>
              </w:rPr>
              <w:tab/>
            </w:r>
            <w:r w:rsidRPr="00F43CC3" w:rsidDel="005C5E95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v</w:t>
            </w:r>
            <w:r w:rsidRPr="00F43CC3" w:rsidDel="005C5E95">
              <w:rPr>
                <w:b/>
                <w:noProof/>
                <w:lang w:val="en-CA"/>
              </w:rPr>
              <w:t>ps_</w:t>
            </w:r>
            <w:r w:rsidRPr="00F43CC3">
              <w:rPr>
                <w:b/>
                <w:noProof/>
                <w:lang w:val="en-CA"/>
              </w:rPr>
              <w:t>sublayer</w:t>
            </w:r>
            <w:r w:rsidRPr="00F43CC3" w:rsidDel="005C5E95">
              <w:rPr>
                <w:b/>
                <w:noProof/>
                <w:lang w:val="en-CA"/>
              </w:rPr>
              <w:t>_</w:t>
            </w:r>
            <w:r w:rsidRPr="00F43CC3">
              <w:rPr>
                <w:b/>
                <w:noProof/>
                <w:lang w:val="en-CA"/>
              </w:rPr>
              <w:t>dpb_params</w:t>
            </w:r>
            <w:r w:rsidRPr="00F43CC3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5190D125" w14:textId="77777777" w:rsidR="00A1013A" w:rsidRPr="00F43CC3" w:rsidDel="005C5E95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>u(1)</w:t>
            </w:r>
          </w:p>
        </w:tc>
      </w:tr>
      <w:tr w:rsidR="00A1013A" w:rsidRPr="00F43CC3" w14:paraId="70614BBE" w14:textId="77777777" w:rsidTr="00531D73">
        <w:trPr>
          <w:cantSplit/>
          <w:jc w:val="center"/>
        </w:trPr>
        <w:tc>
          <w:tcPr>
            <w:tcW w:w="7920" w:type="dxa"/>
          </w:tcPr>
          <w:p w14:paraId="1393D9FD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2A1E8857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1F31C562" w14:textId="77777777" w:rsidTr="00531D73">
        <w:trPr>
          <w:cantSplit/>
          <w:jc w:val="center"/>
        </w:trPr>
        <w:tc>
          <w:tcPr>
            <w:tcW w:w="7920" w:type="dxa"/>
          </w:tcPr>
          <w:p w14:paraId="5FA3A591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24139B19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A1013A" w:rsidRPr="00F43CC3" w14:paraId="366EB5BC" w14:textId="77777777" w:rsidTr="00531D73">
        <w:trPr>
          <w:cantSplit/>
          <w:jc w:val="center"/>
        </w:trPr>
        <w:tc>
          <w:tcPr>
            <w:tcW w:w="7920" w:type="dxa"/>
          </w:tcPr>
          <w:p w14:paraId="536DF606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dpb_max_temporal_id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C843193" w14:textId="77777777" w:rsidR="00A1013A" w:rsidRPr="00F43CC3" w:rsidRDefault="00A1013A" w:rsidP="00531D7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A1013A" w:rsidRPr="00F43CC3" w14:paraId="2D606717" w14:textId="77777777" w:rsidTr="00531D7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03EC543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dpb_parameters( </w:t>
            </w:r>
            <w:r w:rsidRPr="008E6DA5">
              <w:rPr>
                <w:lang w:val="en-CA"/>
              </w:rPr>
              <w:t>dpb_max_temporal_id[ i ], vps_sublayer_dpb_params_present_flag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3227E9F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6C857BBE" w14:textId="77777777" w:rsidTr="00531D73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65FA236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DDEEF0B" w14:textId="77777777" w:rsidR="00A1013A" w:rsidRPr="00F43CC3" w:rsidRDefault="00A1013A" w:rsidP="00531D7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1013A" w:rsidRPr="00F43CC3" w14:paraId="62ED6240" w14:textId="77777777" w:rsidTr="00531D73">
        <w:trPr>
          <w:cantSplit/>
          <w:jc w:val="center"/>
        </w:trPr>
        <w:tc>
          <w:tcPr>
            <w:tcW w:w="7920" w:type="dxa"/>
          </w:tcPr>
          <w:p w14:paraId="57E926E0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26854D26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7A9CEDC0" w14:textId="77777777" w:rsidTr="00531D73">
        <w:trPr>
          <w:cantSplit/>
          <w:jc w:val="center"/>
        </w:trPr>
        <w:tc>
          <w:tcPr>
            <w:tcW w:w="7920" w:type="dxa"/>
          </w:tcPr>
          <w:p w14:paraId="47DF1AF9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NumLayersInOls[ i</w:t>
            </w:r>
            <w:r w:rsidRPr="008E6DA5">
              <w:rPr>
                <w:lang w:val="en-CA"/>
              </w:rPr>
              <w:t> ] &gt; 1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551AA79C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084F858B" w14:textId="77777777" w:rsidTr="00531D73">
        <w:trPr>
          <w:cantSplit/>
          <w:jc w:val="center"/>
        </w:trPr>
        <w:tc>
          <w:tcPr>
            <w:tcW w:w="7920" w:type="dxa"/>
          </w:tcPr>
          <w:p w14:paraId="7159D608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ols_dpb_pic_width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E74F7B4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1013A" w:rsidRPr="00F43CC3" w14:paraId="26E5C34F" w14:textId="77777777" w:rsidTr="00531D73">
        <w:trPr>
          <w:cantSplit/>
          <w:jc w:val="center"/>
        </w:trPr>
        <w:tc>
          <w:tcPr>
            <w:tcW w:w="7920" w:type="dxa"/>
          </w:tcPr>
          <w:p w14:paraId="6DC2CE1B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ols_dpb_pic_height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569CCE1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1013A" w:rsidRPr="00F43CC3" w14:paraId="45B41A4B" w14:textId="77777777" w:rsidTr="00531D73">
        <w:trPr>
          <w:cantSplit/>
          <w:jc w:val="center"/>
        </w:trPr>
        <w:tc>
          <w:tcPr>
            <w:tcW w:w="7920" w:type="dxa"/>
          </w:tcPr>
          <w:p w14:paraId="578272EF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vps_num_dpb_params &gt; 1 </w:t>
            </w:r>
            <w:r>
              <w:rPr>
                <w:noProof/>
                <w:lang w:val="en-CA"/>
              </w:rPr>
              <w:t xml:space="preserve"> </w:t>
            </w:r>
            <w:r w:rsidRPr="006E4E73">
              <w:rPr>
                <w:noProof/>
                <w:highlight w:val="yellow"/>
                <w:lang w:val="en-CA"/>
              </w:rPr>
              <w:t>&amp;&amp;  vps_num_dpb_params  !=  TotalNumOlss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2800E5F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20AEE87E" w14:textId="77777777" w:rsidTr="00531D73">
        <w:trPr>
          <w:cantSplit/>
          <w:jc w:val="center"/>
        </w:trPr>
        <w:tc>
          <w:tcPr>
            <w:tcW w:w="7920" w:type="dxa"/>
          </w:tcPr>
          <w:p w14:paraId="29618989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ols_dpb_params_idx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DE621E4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1013A" w:rsidRPr="00F43CC3" w14:paraId="42AD97E3" w14:textId="77777777" w:rsidTr="00531D73">
        <w:trPr>
          <w:cantSplit/>
          <w:jc w:val="center"/>
        </w:trPr>
        <w:tc>
          <w:tcPr>
            <w:tcW w:w="7920" w:type="dxa"/>
          </w:tcPr>
          <w:p w14:paraId="7119FA3E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CA21FE0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282C3E40" w14:textId="77777777" w:rsidTr="00531D73">
        <w:trPr>
          <w:cantSplit/>
          <w:jc w:val="center"/>
        </w:trPr>
        <w:tc>
          <w:tcPr>
            <w:tcW w:w="7920" w:type="dxa"/>
          </w:tcPr>
          <w:p w14:paraId="18A8AC32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9E2ADA4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5CC10D96" w14:textId="77777777" w:rsidTr="00531D73">
        <w:trPr>
          <w:cantSplit/>
          <w:jc w:val="center"/>
        </w:trPr>
        <w:tc>
          <w:tcPr>
            <w:tcW w:w="7920" w:type="dxa"/>
          </w:tcPr>
          <w:p w14:paraId="445CF6A4" w14:textId="77777777" w:rsidR="00A1013A" w:rsidRPr="00F43CC3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3D6EBFCE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A1013A" w:rsidRPr="00F43CC3" w14:paraId="031E07F0" w14:textId="77777777" w:rsidTr="00531D73">
        <w:trPr>
          <w:cantSplit/>
          <w:jc w:val="center"/>
        </w:trPr>
        <w:tc>
          <w:tcPr>
            <w:tcW w:w="7920" w:type="dxa"/>
          </w:tcPr>
          <w:p w14:paraId="753325D4" w14:textId="77777777" w:rsidR="00A1013A" w:rsidRDefault="00A1013A" w:rsidP="00531D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463F3D43" w14:textId="77777777" w:rsidR="00A1013A" w:rsidRPr="00F43CC3" w:rsidRDefault="00A1013A" w:rsidP="00531D73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32233870" w14:textId="77777777" w:rsidR="00A1013A" w:rsidRPr="00A1013A" w:rsidRDefault="00A1013A" w:rsidP="00A1013A">
      <w:pPr>
        <w:rPr>
          <w:sz w:val="20"/>
          <w:lang w:val="en-CA" w:eastAsia="ko-KR"/>
        </w:rPr>
      </w:pPr>
      <w:r w:rsidRPr="00A1013A">
        <w:rPr>
          <w:b/>
          <w:noProof/>
          <w:sz w:val="20"/>
          <w:lang w:val="en-CA"/>
        </w:rPr>
        <w:t>ols_ptl_idx</w:t>
      </w:r>
      <w:r w:rsidRPr="00A1013A">
        <w:rPr>
          <w:noProof/>
          <w:sz w:val="20"/>
          <w:lang w:val="en-CA"/>
        </w:rPr>
        <w:t xml:space="preserve">[ i ] specifies the index, to the list of profile_tier_level( ) syntax structures in the </w:t>
      </w:r>
      <w:r w:rsidRPr="00A1013A">
        <w:rPr>
          <w:sz w:val="20"/>
          <w:lang w:val="en-CA" w:eastAsia="ko-KR"/>
        </w:rPr>
        <w:t xml:space="preserve">VPS, </w:t>
      </w:r>
      <w:r w:rsidRPr="00A1013A">
        <w:rPr>
          <w:noProof/>
          <w:sz w:val="20"/>
          <w:lang w:val="en-CA"/>
        </w:rPr>
        <w:t xml:space="preserve">of the profile_tier_level( ) syntax structure </w:t>
      </w:r>
      <w:r w:rsidRPr="00A1013A">
        <w:rPr>
          <w:sz w:val="20"/>
          <w:lang w:val="en-CA" w:eastAsia="ko-KR"/>
        </w:rPr>
        <w:t xml:space="preserve">that applies to the i-th OLS. When present, the value of </w:t>
      </w:r>
      <w:bookmarkStart w:id="39" w:name="_Hlk25665454"/>
      <w:r w:rsidRPr="00A1013A">
        <w:rPr>
          <w:noProof/>
          <w:sz w:val="20"/>
          <w:lang w:val="en-CA"/>
        </w:rPr>
        <w:t>ols_ptl_idx[ i ]</w:t>
      </w:r>
      <w:bookmarkEnd w:id="39"/>
      <w:r w:rsidRPr="00A1013A">
        <w:rPr>
          <w:noProof/>
          <w:sz w:val="20"/>
          <w:lang w:val="en-CA"/>
        </w:rPr>
        <w:t xml:space="preserve"> shall be in the range of 0 to vps_num_ptls_minus1, inclusive</w:t>
      </w:r>
      <w:r w:rsidRPr="00A1013A">
        <w:rPr>
          <w:sz w:val="20"/>
          <w:lang w:val="en-CA" w:eastAsia="ko-KR"/>
        </w:rPr>
        <w:t xml:space="preserve">. </w:t>
      </w:r>
      <w:r w:rsidRPr="00A1013A">
        <w:rPr>
          <w:sz w:val="20"/>
          <w:highlight w:val="yellow"/>
          <w:lang w:val="en-CA"/>
        </w:rPr>
        <w:t xml:space="preserve">If the value of </w:t>
      </w:r>
      <w:r w:rsidRPr="00A1013A">
        <w:rPr>
          <w:noProof/>
          <w:sz w:val="20"/>
          <w:highlight w:val="yellow"/>
          <w:lang w:val="en-CA"/>
        </w:rPr>
        <w:t>vps_num_ptls_minus1</w:t>
      </w:r>
      <w:r w:rsidRPr="00A1013A">
        <w:rPr>
          <w:sz w:val="20"/>
          <w:highlight w:val="yellow"/>
          <w:lang w:val="en-CA"/>
        </w:rPr>
        <w:t> + 1 is equal to TotalNumOlss, the value of ols_ptl_idx[ i ] is inferred to be equal to i. Otherwise,</w:t>
      </w:r>
      <w:r w:rsidRPr="00A1013A">
        <w:rPr>
          <w:sz w:val="20"/>
          <w:lang w:val="en-CA"/>
        </w:rPr>
        <w:t xml:space="preserve"> </w:t>
      </w:r>
      <w:r w:rsidRPr="00A1013A">
        <w:rPr>
          <w:sz w:val="20"/>
          <w:lang w:val="en-CA" w:eastAsia="ko-KR"/>
        </w:rPr>
        <w:t>when vps_num_ptls_minus1 is equal to 0, the value of ols_ptl_idx[ i ] is inferred to be equal to 0.</w:t>
      </w:r>
    </w:p>
    <w:p w14:paraId="0C38E7A7" w14:textId="77777777" w:rsidR="00A1013A" w:rsidRPr="00A1013A" w:rsidRDefault="00A1013A" w:rsidP="00A1013A">
      <w:pPr>
        <w:rPr>
          <w:sz w:val="20"/>
          <w:lang w:val="en-CA" w:eastAsia="ko-KR"/>
        </w:rPr>
      </w:pPr>
      <w:r w:rsidRPr="00A1013A">
        <w:rPr>
          <w:b/>
          <w:noProof/>
          <w:sz w:val="20"/>
          <w:lang w:val="en-CA"/>
        </w:rPr>
        <w:t>ols_dpb_params_idx</w:t>
      </w:r>
      <w:r w:rsidRPr="00A1013A">
        <w:rPr>
          <w:noProof/>
          <w:sz w:val="20"/>
          <w:lang w:val="en-CA"/>
        </w:rPr>
        <w:t xml:space="preserve">[ i ] specifies the index, to the list of dpb_parameters( ) syntax structures in the </w:t>
      </w:r>
      <w:r w:rsidRPr="00A1013A">
        <w:rPr>
          <w:sz w:val="20"/>
          <w:lang w:val="en-CA" w:eastAsia="ko-KR"/>
        </w:rPr>
        <w:t xml:space="preserve">VPS, </w:t>
      </w:r>
      <w:r w:rsidRPr="00A1013A">
        <w:rPr>
          <w:noProof/>
          <w:sz w:val="20"/>
          <w:lang w:val="en-CA"/>
        </w:rPr>
        <w:t xml:space="preserve">of the dpb_parameters( ) syntax structure </w:t>
      </w:r>
      <w:r w:rsidRPr="00A1013A">
        <w:rPr>
          <w:sz w:val="20"/>
          <w:lang w:val="en-CA" w:eastAsia="ko-KR"/>
        </w:rPr>
        <w:t xml:space="preserve">that applies to the i-th OLS when </w:t>
      </w:r>
      <w:r w:rsidRPr="00A1013A">
        <w:rPr>
          <w:noProof/>
          <w:sz w:val="20"/>
          <w:lang w:val="en-CA"/>
        </w:rPr>
        <w:t>NumLayersInOls[ i ] is greater than 1</w:t>
      </w:r>
      <w:r w:rsidRPr="00A1013A">
        <w:rPr>
          <w:sz w:val="20"/>
          <w:lang w:val="en-CA" w:eastAsia="ko-KR"/>
        </w:rPr>
        <w:t>. When present, the value of ols</w:t>
      </w:r>
      <w:r w:rsidRPr="00A1013A">
        <w:rPr>
          <w:noProof/>
          <w:sz w:val="20"/>
          <w:lang w:val="en-CA"/>
        </w:rPr>
        <w:t>_dpb_params_idx[ i ] shall be in the range of 0 to vps_num_dpb_params</w:t>
      </w:r>
      <w:r w:rsidRPr="00A1013A">
        <w:rPr>
          <w:sz w:val="20"/>
          <w:lang w:val="en-CA" w:eastAsia="ko-KR"/>
        </w:rPr>
        <w:t> − 1</w:t>
      </w:r>
      <w:r w:rsidRPr="00A1013A">
        <w:rPr>
          <w:noProof/>
          <w:sz w:val="20"/>
          <w:lang w:val="en-CA"/>
        </w:rPr>
        <w:t>, inclusive</w:t>
      </w:r>
      <w:r w:rsidRPr="00A1013A">
        <w:rPr>
          <w:sz w:val="20"/>
          <w:lang w:val="en-CA" w:eastAsia="ko-KR"/>
        </w:rPr>
        <w:t xml:space="preserve">. </w:t>
      </w:r>
      <w:r w:rsidRPr="00A1013A">
        <w:rPr>
          <w:sz w:val="20"/>
          <w:highlight w:val="yellow"/>
          <w:lang w:val="en-CA"/>
        </w:rPr>
        <w:t xml:space="preserve">If the value of </w:t>
      </w:r>
      <w:r w:rsidRPr="00A1013A">
        <w:rPr>
          <w:noProof/>
          <w:sz w:val="20"/>
          <w:highlight w:val="yellow"/>
          <w:lang w:val="en-CA"/>
        </w:rPr>
        <w:t>vps_num_dpb_params</w:t>
      </w:r>
      <w:r w:rsidRPr="00A1013A">
        <w:rPr>
          <w:sz w:val="20"/>
          <w:highlight w:val="yellow"/>
          <w:lang w:val="en-CA"/>
        </w:rPr>
        <w:t xml:space="preserve"> is equal to TotalNumOlss, the value of ols_dpb_params_idx[ i ] is inferred to be equal to i. Otherwise,</w:t>
      </w:r>
      <w:r w:rsidRPr="00A1013A">
        <w:rPr>
          <w:sz w:val="20"/>
          <w:lang w:val="en-CA"/>
        </w:rPr>
        <w:t xml:space="preserve"> </w:t>
      </w:r>
      <w:r w:rsidRPr="00A1013A">
        <w:rPr>
          <w:sz w:val="20"/>
          <w:lang w:val="en-CA" w:eastAsia="ko-KR"/>
        </w:rPr>
        <w:t xml:space="preserve">when ols_dpb_params_idx[ i ] is not present, </w:t>
      </w:r>
      <w:r w:rsidRPr="00A1013A">
        <w:rPr>
          <w:noProof/>
          <w:sz w:val="20"/>
          <w:lang w:val="en-CA"/>
        </w:rPr>
        <w:t>the value of ols_dpb_params_idx[ i ] is inferred to be equal to 0.</w:t>
      </w:r>
    </w:p>
    <w:p w14:paraId="139F7441" w14:textId="77777777" w:rsidR="00A1013A" w:rsidRPr="007902E6" w:rsidRDefault="00A1013A" w:rsidP="002F32D6">
      <w:pPr>
        <w:rPr>
          <w:rFonts w:eastAsia="SimSun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A75FF6" w:rsidR="00342FF4" w:rsidRPr="005B217D" w:rsidRDefault="00FE4442" w:rsidP="009234A5">
      <w:pPr>
        <w:rPr>
          <w:szCs w:val="22"/>
          <w:lang w:val="en-CA"/>
        </w:rPr>
      </w:pPr>
      <w:r w:rsidRPr="00FE4442">
        <w:rPr>
          <w:b/>
          <w:bCs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7A732FE" w16cex:dateUtc="2020-03-31T18:04:03.798Z"/>
  <w16cex:commentExtensible w16cex:durableId="5F03EE1E" w16cex:dateUtc="2020-03-31T18:05:11.83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B0054" w14:textId="77777777" w:rsidR="00D30498" w:rsidRDefault="00D30498">
      <w:r>
        <w:separator/>
      </w:r>
    </w:p>
  </w:endnote>
  <w:endnote w:type="continuationSeparator" w:id="0">
    <w:p w14:paraId="14683A76" w14:textId="77777777" w:rsidR="00D30498" w:rsidRDefault="00D3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E437DD" w:rsidR="005D00FE" w:rsidRPr="00C00DDE" w:rsidRDefault="005D00F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0" w:author="Vadim Seregin" w:date="2020-04-13T00:44:00Z">
      <w:r w:rsidR="00B568CC">
        <w:rPr>
          <w:rStyle w:val="PageNumber"/>
          <w:noProof/>
        </w:rPr>
        <w:t>2020-04-13</w:t>
      </w:r>
    </w:ins>
    <w:del w:id="41" w:author="Vadim Seregin" w:date="2020-04-13T00:42:00Z">
      <w:r w:rsidR="00713C18" w:rsidDel="003C4A8B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689B1" w14:textId="77777777" w:rsidR="00D30498" w:rsidRDefault="00D30498">
      <w:r>
        <w:separator/>
      </w:r>
    </w:p>
  </w:footnote>
  <w:footnote w:type="continuationSeparator" w:id="0">
    <w:p w14:paraId="63CE37E6" w14:textId="77777777" w:rsidR="00D30498" w:rsidRDefault="00D30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428C5"/>
    <w:multiLevelType w:val="hybridMultilevel"/>
    <w:tmpl w:val="4120B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B12D6F"/>
    <w:multiLevelType w:val="hybridMultilevel"/>
    <w:tmpl w:val="DC58B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5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06"/>
    <w:rsid w:val="000308A3"/>
    <w:rsid w:val="000370A0"/>
    <w:rsid w:val="000458BC"/>
    <w:rsid w:val="00045C41"/>
    <w:rsid w:val="00046C03"/>
    <w:rsid w:val="00065039"/>
    <w:rsid w:val="0007614F"/>
    <w:rsid w:val="00081398"/>
    <w:rsid w:val="00094479"/>
    <w:rsid w:val="000962AC"/>
    <w:rsid w:val="000A32F9"/>
    <w:rsid w:val="000B0C0F"/>
    <w:rsid w:val="000B1C6B"/>
    <w:rsid w:val="000B4FF9"/>
    <w:rsid w:val="000C09AC"/>
    <w:rsid w:val="000C2BAA"/>
    <w:rsid w:val="000C43FF"/>
    <w:rsid w:val="000E00F3"/>
    <w:rsid w:val="000F158C"/>
    <w:rsid w:val="00102F3D"/>
    <w:rsid w:val="00124E38"/>
    <w:rsid w:val="0012580B"/>
    <w:rsid w:val="00125A6D"/>
    <w:rsid w:val="00131F90"/>
    <w:rsid w:val="0013458C"/>
    <w:rsid w:val="0013526E"/>
    <w:rsid w:val="00142237"/>
    <w:rsid w:val="001456A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33"/>
    <w:rsid w:val="00247E1E"/>
    <w:rsid w:val="00256FC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1410"/>
    <w:rsid w:val="002F164D"/>
    <w:rsid w:val="002F32D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A8B"/>
    <w:rsid w:val="003D6342"/>
    <w:rsid w:val="003D6E17"/>
    <w:rsid w:val="003E6F90"/>
    <w:rsid w:val="003E73ED"/>
    <w:rsid w:val="003F5D0F"/>
    <w:rsid w:val="00413F4E"/>
    <w:rsid w:val="00414101"/>
    <w:rsid w:val="004219CF"/>
    <w:rsid w:val="004234F0"/>
    <w:rsid w:val="00433DDB"/>
    <w:rsid w:val="00435A29"/>
    <w:rsid w:val="00437619"/>
    <w:rsid w:val="004468A5"/>
    <w:rsid w:val="00465A1E"/>
    <w:rsid w:val="0049445A"/>
    <w:rsid w:val="004A24BE"/>
    <w:rsid w:val="004A2A63"/>
    <w:rsid w:val="004B210C"/>
    <w:rsid w:val="004B6170"/>
    <w:rsid w:val="004B7A92"/>
    <w:rsid w:val="004D06ED"/>
    <w:rsid w:val="004D405F"/>
    <w:rsid w:val="004E0D5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0FE"/>
    <w:rsid w:val="005E13B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271"/>
    <w:rsid w:val="00646707"/>
    <w:rsid w:val="00657F7E"/>
    <w:rsid w:val="00662E58"/>
    <w:rsid w:val="006637F2"/>
    <w:rsid w:val="006642A5"/>
    <w:rsid w:val="00664DCF"/>
    <w:rsid w:val="006A2D11"/>
    <w:rsid w:val="006A52F8"/>
    <w:rsid w:val="006C5D39"/>
    <w:rsid w:val="006D6D9B"/>
    <w:rsid w:val="006E2810"/>
    <w:rsid w:val="006E5417"/>
    <w:rsid w:val="006F0794"/>
    <w:rsid w:val="006F7528"/>
    <w:rsid w:val="007023DE"/>
    <w:rsid w:val="00712F60"/>
    <w:rsid w:val="00713C18"/>
    <w:rsid w:val="00720E3B"/>
    <w:rsid w:val="007308CD"/>
    <w:rsid w:val="0074393F"/>
    <w:rsid w:val="00745F6B"/>
    <w:rsid w:val="0075175B"/>
    <w:rsid w:val="0075585E"/>
    <w:rsid w:val="00770571"/>
    <w:rsid w:val="007768FF"/>
    <w:rsid w:val="007824D3"/>
    <w:rsid w:val="007902E6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13A"/>
    <w:rsid w:val="00A13048"/>
    <w:rsid w:val="00A46843"/>
    <w:rsid w:val="00A54261"/>
    <w:rsid w:val="00A56B97"/>
    <w:rsid w:val="00A6093D"/>
    <w:rsid w:val="00A63C2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68CC"/>
    <w:rsid w:val="00B57A23"/>
    <w:rsid w:val="00B600CD"/>
    <w:rsid w:val="00B61C96"/>
    <w:rsid w:val="00B6326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48B"/>
    <w:rsid w:val="00C3723B"/>
    <w:rsid w:val="00C42466"/>
    <w:rsid w:val="00C606C9"/>
    <w:rsid w:val="00C66797"/>
    <w:rsid w:val="00C72102"/>
    <w:rsid w:val="00C72D72"/>
    <w:rsid w:val="00C80288"/>
    <w:rsid w:val="00C836F0"/>
    <w:rsid w:val="00C84003"/>
    <w:rsid w:val="00C90650"/>
    <w:rsid w:val="00C97D78"/>
    <w:rsid w:val="00CA3449"/>
    <w:rsid w:val="00CC2AAE"/>
    <w:rsid w:val="00CC5A42"/>
    <w:rsid w:val="00CD0EAB"/>
    <w:rsid w:val="00CE21B1"/>
    <w:rsid w:val="00CE5E02"/>
    <w:rsid w:val="00CF34DB"/>
    <w:rsid w:val="00CF3917"/>
    <w:rsid w:val="00CF558F"/>
    <w:rsid w:val="00D010C0"/>
    <w:rsid w:val="00D05406"/>
    <w:rsid w:val="00D073E2"/>
    <w:rsid w:val="00D1555A"/>
    <w:rsid w:val="00D30498"/>
    <w:rsid w:val="00D446EC"/>
    <w:rsid w:val="00D51BF0"/>
    <w:rsid w:val="00D531DB"/>
    <w:rsid w:val="00D55942"/>
    <w:rsid w:val="00D807BF"/>
    <w:rsid w:val="00D8135C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7D4C"/>
    <w:rsid w:val="00F44AC5"/>
    <w:rsid w:val="00F601A0"/>
    <w:rsid w:val="00F712E9"/>
    <w:rsid w:val="00F73032"/>
    <w:rsid w:val="00F848FC"/>
    <w:rsid w:val="00F906F6"/>
    <w:rsid w:val="00F9282A"/>
    <w:rsid w:val="00F96BAD"/>
    <w:rsid w:val="00FA139D"/>
    <w:rsid w:val="00FA3928"/>
    <w:rsid w:val="00FA60F5"/>
    <w:rsid w:val="00FB0E84"/>
    <w:rsid w:val="00FC2405"/>
    <w:rsid w:val="00FD01C2"/>
    <w:rsid w:val="00FD655B"/>
    <w:rsid w:val="00FE4442"/>
    <w:rsid w:val="00FE595C"/>
    <w:rsid w:val="00FF0CE3"/>
    <w:rsid w:val="00FF367C"/>
    <w:rsid w:val="0E302EA8"/>
    <w:rsid w:val="1D7F86AA"/>
    <w:rsid w:val="1EB7A42D"/>
    <w:rsid w:val="1FDC414A"/>
    <w:rsid w:val="22A74700"/>
    <w:rsid w:val="3FBC10F0"/>
    <w:rsid w:val="422F85CE"/>
    <w:rsid w:val="429EE602"/>
    <w:rsid w:val="4764FFDF"/>
    <w:rsid w:val="5ACBD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667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6679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6679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05406"/>
    <w:pPr>
      <w:ind w:left="720"/>
      <w:contextualSpacing/>
    </w:pPr>
  </w:style>
  <w:style w:type="paragraph" w:customStyle="1" w:styleId="tableheading">
    <w:name w:val="table heading"/>
    <w:basedOn w:val="Normal"/>
    <w:rsid w:val="004B7A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37D4C"/>
    <w:rPr>
      <w:color w:val="605E5C"/>
      <w:shd w:val="clear" w:color="auto" w:fill="E1DFDD"/>
    </w:rPr>
  </w:style>
  <w:style w:type="paragraph" w:customStyle="1" w:styleId="3N">
    <w:name w:val="3N"/>
    <w:basedOn w:val="Normal"/>
    <w:link w:val="3NChar"/>
    <w:qFormat/>
    <w:rsid w:val="00243E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43E3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D00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0F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D00F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FE"/>
    <w:rPr>
      <w:b/>
      <w:bCs/>
    </w:rPr>
  </w:style>
  <w:style w:type="character" w:styleId="Mention">
    <w:name w:val="Mention"/>
    <w:basedOn w:val="DefaultParagraphFont"/>
    <w:uiPriority w:val="99"/>
    <w:unhideWhenUsed/>
    <w:rsid w:val="001456A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d9abf382c3e54c4f" Type="http://schemas.microsoft.com/office/2018/08/relationships/commentsExtensible" Target="commentsExtensible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ABF6E6-0C80-4488-A167-54F507457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3FB11-B7BF-4E70-A799-16E0F27B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AEF4B-D247-4054-9246-4DF8F00886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3422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6</cp:revision>
  <cp:lastPrinted>1900-01-01T08:00:00Z</cp:lastPrinted>
  <dcterms:created xsi:type="dcterms:W3CDTF">2020-04-03T22:51:00Z</dcterms:created>
  <dcterms:modified xsi:type="dcterms:W3CDTF">2020-04-13T07:45:00Z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