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7A6B3102">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E79A1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89B346C">
              <w:rPr>
                <w:b/>
                <w:bCs/>
                <w:lang w:val="en-CA"/>
              </w:rPr>
              <w:t xml:space="preserve">Joint </w:t>
            </w:r>
            <w:r w:rsidR="006C5D39" w:rsidRPr="089B346C">
              <w:rPr>
                <w:b/>
                <w:bCs/>
                <w:lang w:val="en-CA"/>
              </w:rPr>
              <w:t xml:space="preserve">Video </w:t>
            </w:r>
            <w:r w:rsidR="00F712E9" w:rsidRPr="089B346C">
              <w:rPr>
                <w:b/>
                <w:bCs/>
                <w:lang w:val="en-CA"/>
              </w:rPr>
              <w:t>Experts</w:t>
            </w:r>
            <w:r w:rsidR="009D7CE6" w:rsidRPr="089B346C">
              <w:rPr>
                <w:b/>
                <w:bCs/>
                <w:lang w:val="en-CA"/>
              </w:rPr>
              <w:t xml:space="preserve"> Team</w:t>
            </w:r>
            <w:r w:rsidR="006C5D39" w:rsidRPr="089B346C">
              <w:rPr>
                <w:b/>
                <w:bCs/>
                <w:lang w:val="en-CA"/>
              </w:rPr>
              <w:t xml:space="preserve"> (</w:t>
            </w:r>
            <w:r w:rsidR="009D7CE6" w:rsidRPr="089B346C">
              <w:rPr>
                <w:b/>
                <w:bCs/>
                <w:lang w:val="en-CA"/>
              </w:rPr>
              <w:t>JVET</w:t>
            </w:r>
            <w:r w:rsidR="006C5D39" w:rsidRPr="089B346C">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6B7C0B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6DAA9636" w:rsidRPr="003921FB">
              <w:rPr>
                <w:lang w:val="en-CA"/>
              </w:rPr>
              <w:t>0274</w:t>
            </w:r>
            <w:ins w:id="0" w:author="Vadim Seregin" w:date="2020-04-13T00:20:00Z">
              <w:r w:rsidR="00255E44">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5B8548" w:rsidR="00E61DAC" w:rsidRPr="005B217D" w:rsidRDefault="000C43FF" w:rsidP="009D7CE6">
            <w:pPr>
              <w:spacing w:before="60" w:after="60"/>
              <w:rPr>
                <w:b/>
                <w:szCs w:val="22"/>
                <w:lang w:val="en-CA"/>
              </w:rPr>
            </w:pPr>
            <w:r>
              <w:rPr>
                <w:b/>
                <w:szCs w:val="22"/>
                <w:lang w:val="en-CA"/>
              </w:rPr>
              <w:t>AHG</w:t>
            </w:r>
            <w:r w:rsidR="00CF4A26">
              <w:rPr>
                <w:b/>
                <w:szCs w:val="22"/>
                <w:lang w:val="en-CA"/>
              </w:rPr>
              <w:t>8</w:t>
            </w:r>
            <w:r>
              <w:rPr>
                <w:b/>
                <w:szCs w:val="22"/>
                <w:lang w:val="en-CA"/>
              </w:rPr>
              <w:t xml:space="preserve">: </w:t>
            </w:r>
            <w:r w:rsidR="00ED32C6">
              <w:rPr>
                <w:b/>
                <w:szCs w:val="22"/>
                <w:lang w:val="en-CA"/>
              </w:rPr>
              <w:t>On CVSS AU</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D6E1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B156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693FE3" w14:textId="77777777" w:rsidR="00F37D4C" w:rsidRDefault="00F37D4C" w:rsidP="00F37D4C">
            <w:pPr>
              <w:spacing w:before="60"/>
              <w:rPr>
                <w:szCs w:val="22"/>
                <w:lang w:val="en-CA"/>
              </w:rPr>
            </w:pPr>
            <w:r>
              <w:rPr>
                <w:szCs w:val="22"/>
                <w:lang w:val="en-CA"/>
              </w:rPr>
              <w:t>Vadim Seregin</w:t>
            </w:r>
          </w:p>
          <w:p w14:paraId="600C37FF" w14:textId="4FCD09AD" w:rsidR="00ED32C6" w:rsidRDefault="00ED32C6" w:rsidP="000A798A">
            <w:pPr>
              <w:spacing w:before="0"/>
              <w:rPr>
                <w:szCs w:val="22"/>
                <w:lang w:val="en-CA"/>
              </w:rPr>
            </w:pPr>
            <w:r>
              <w:rPr>
                <w:szCs w:val="22"/>
                <w:lang w:val="en-CA"/>
              </w:rPr>
              <w:t>Yong He</w:t>
            </w:r>
          </w:p>
          <w:p w14:paraId="49D81240" w14:textId="7AB7B449" w:rsidR="00E61DAC" w:rsidRPr="005B217D" w:rsidRDefault="00F37D4C" w:rsidP="00ED32C6">
            <w:pPr>
              <w:spacing w:before="0"/>
              <w:rPr>
                <w:szCs w:val="22"/>
                <w:lang w:val="en-CA"/>
              </w:rPr>
            </w:pPr>
            <w:r>
              <w:rPr>
                <w:szCs w:val="22"/>
                <w:lang w:val="en-CA"/>
              </w:rPr>
              <w:t>Muhammed Coban</w:t>
            </w:r>
            <w:r w:rsidRPr="005B217D">
              <w:rPr>
                <w:szCs w:val="22"/>
                <w:lang w:val="en-CA"/>
              </w:rPr>
              <w:br/>
            </w:r>
            <w:r w:rsidRPr="00702B26">
              <w:rPr>
                <w:szCs w:val="22"/>
                <w:lang w:val="en-CA"/>
              </w:rPr>
              <w:t>Marta</w:t>
            </w:r>
            <w:r>
              <w:rPr>
                <w:szCs w:val="22"/>
                <w:lang w:val="en-CA"/>
              </w:rPr>
              <w:t xml:space="preserve"> </w:t>
            </w:r>
            <w:r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B52A45" w14:textId="5E3C77BF" w:rsidR="00E61DAC" w:rsidRDefault="00B3521D" w:rsidP="005952A5">
            <w:pPr>
              <w:spacing w:before="60" w:after="60"/>
              <w:rPr>
                <w:szCs w:val="22"/>
                <w:lang w:val="en-CA"/>
              </w:rPr>
            </w:pPr>
            <w:hyperlink r:id="rId12" w:history="1">
              <w:r w:rsidR="00F37D4C" w:rsidRPr="00D80CA9">
                <w:rPr>
                  <w:rStyle w:val="Hyperlink"/>
                  <w:szCs w:val="22"/>
                  <w:lang w:val="en-CA"/>
                </w:rPr>
                <w:t>vseregin@qti.qualcomm.com</w:t>
              </w:r>
            </w:hyperlink>
          </w:p>
          <w:p w14:paraId="32C2ABFD" w14:textId="7065D54F" w:rsidR="00F37D4C" w:rsidRPr="005B217D" w:rsidRDefault="00F37D4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A874D" w:rsidR="00E61DAC" w:rsidRPr="005B217D" w:rsidRDefault="00FE4442">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C2BD37F" w14:textId="7A43A66F" w:rsidR="000C62F5" w:rsidRPr="00D05406" w:rsidRDefault="00FE4442" w:rsidP="000A798A">
      <w:pPr>
        <w:rPr>
          <w:szCs w:val="22"/>
          <w:lang w:val="en-CA"/>
        </w:rPr>
      </w:pPr>
      <w:r>
        <w:rPr>
          <w:lang w:val="en-CA"/>
        </w:rPr>
        <w:t>This contribution pro</w:t>
      </w:r>
      <w:r w:rsidR="004E0D55">
        <w:rPr>
          <w:lang w:val="en-CA"/>
        </w:rPr>
        <w:t>po</w:t>
      </w:r>
      <w:r>
        <w:rPr>
          <w:lang w:val="en-CA"/>
        </w:rPr>
        <w:t xml:space="preserve">ses </w:t>
      </w:r>
      <w:r w:rsidR="00A23DCD">
        <w:rPr>
          <w:lang w:val="en-CA"/>
        </w:rPr>
        <w:t xml:space="preserve">to modify CVSS AU </w:t>
      </w:r>
      <w:r w:rsidR="00CA5EFB">
        <w:rPr>
          <w:lang w:val="en-CA"/>
        </w:rPr>
        <w:t>constraint</w:t>
      </w:r>
      <w:r w:rsidR="00A23DCD">
        <w:rPr>
          <w:lang w:val="en-CA"/>
        </w:rPr>
        <w:t xml:space="preserve"> to require only independent layers PU to be present in each CVSS AU</w:t>
      </w:r>
      <w:r w:rsidR="00491987">
        <w:rPr>
          <w:lang w:val="en-CA"/>
        </w:rPr>
        <w:t xml:space="preserve"> and require presence of at least VCL NALs of independent layers in a bitstream.</w:t>
      </w:r>
      <w:r w:rsidR="00844041">
        <w:rPr>
          <w:lang w:val="en-CA"/>
        </w:rPr>
        <w:t xml:space="preserve"> The contribution also proposes </w:t>
      </w:r>
      <w:r w:rsidR="00620866">
        <w:rPr>
          <w:lang w:val="en-CA"/>
        </w:rPr>
        <w:t xml:space="preserve">to modify </w:t>
      </w:r>
      <w:r w:rsidR="00844041">
        <w:rPr>
          <w:lang w:val="en-CA"/>
        </w:rPr>
        <w:t xml:space="preserve">VCL NAL unit types </w:t>
      </w:r>
      <w:r w:rsidR="00620866">
        <w:rPr>
          <w:lang w:val="en-CA"/>
        </w:rPr>
        <w:t xml:space="preserve">constraint </w:t>
      </w:r>
      <w:r w:rsidR="00844041">
        <w:rPr>
          <w:lang w:val="en-CA"/>
        </w:rPr>
        <w:t>for all pictures of a CVSS AU.</w:t>
      </w:r>
    </w:p>
    <w:p w14:paraId="7D2AC1F0" w14:textId="02C3EFBA" w:rsidR="00745F6B" w:rsidRPr="005B217D" w:rsidRDefault="000A798A" w:rsidP="00E11923">
      <w:pPr>
        <w:pStyle w:val="Heading1"/>
        <w:rPr>
          <w:lang w:val="en-CA"/>
        </w:rPr>
      </w:pPr>
      <w:r>
        <w:rPr>
          <w:lang w:val="en-CA"/>
        </w:rPr>
        <w:t>Pro</w:t>
      </w:r>
      <w:r w:rsidR="00A23DCD">
        <w:rPr>
          <w:lang w:val="en-CA"/>
        </w:rPr>
        <w:t>blem Statement</w:t>
      </w:r>
    </w:p>
    <w:p w14:paraId="1B2760B3" w14:textId="3F11A900" w:rsidR="00A23DCD" w:rsidRDefault="00C66797" w:rsidP="00A23DCD">
      <w:pPr>
        <w:rPr>
          <w:szCs w:val="22"/>
          <w:lang w:val="en-CA"/>
        </w:rPr>
      </w:pPr>
      <w:r>
        <w:rPr>
          <w:szCs w:val="22"/>
          <w:lang w:val="en-CA"/>
        </w:rPr>
        <w:t xml:space="preserve">In VVC draft 8, </w:t>
      </w:r>
      <w:r w:rsidR="00A23DCD">
        <w:rPr>
          <w:szCs w:val="22"/>
          <w:lang w:val="en-CA"/>
        </w:rPr>
        <w:t>there is a requirement that each CVSS AU shall have a PU for each of the layers present in the CVS.</w:t>
      </w:r>
    </w:p>
    <w:p w14:paraId="7599A400"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lang w:val="en-CA"/>
        </w:rPr>
      </w:pPr>
      <w:r w:rsidRPr="00A23DCD">
        <w:rPr>
          <w:rFonts w:eastAsia="SimSun"/>
          <w:b/>
          <w:bCs/>
          <w:noProof/>
          <w:sz w:val="20"/>
          <w:lang w:val="en-CA"/>
        </w:rPr>
        <w:t>coded video sequence (CVS)</w:t>
      </w:r>
      <w:r w:rsidRPr="00A23DCD">
        <w:rPr>
          <w:rFonts w:eastAsia="SimSun"/>
          <w:noProof/>
          <w:sz w:val="20"/>
          <w:lang w:val="en-CA"/>
        </w:rPr>
        <w:t xml:space="preserve">: A sequence of </w:t>
      </w:r>
      <w:r w:rsidRPr="00A23DCD">
        <w:rPr>
          <w:rFonts w:eastAsia="SimSun"/>
          <w:i/>
          <w:noProof/>
          <w:sz w:val="20"/>
          <w:lang w:val="en-CA"/>
        </w:rPr>
        <w:t>AUs</w:t>
      </w:r>
      <w:r w:rsidRPr="00A23DCD">
        <w:rPr>
          <w:rFonts w:eastAsia="SimSun"/>
          <w:noProof/>
          <w:sz w:val="20"/>
          <w:lang w:val="en-CA"/>
        </w:rPr>
        <w:t xml:space="preserve"> that consists, in </w:t>
      </w:r>
      <w:r w:rsidRPr="00A23DCD">
        <w:rPr>
          <w:rFonts w:eastAsia="SimSun"/>
          <w:i/>
          <w:noProof/>
          <w:sz w:val="20"/>
          <w:lang w:val="en-CA"/>
        </w:rPr>
        <w:t>decoding order</w:t>
      </w:r>
      <w:r w:rsidRPr="00A23DCD">
        <w:rPr>
          <w:rFonts w:eastAsia="SimSun"/>
          <w:noProof/>
          <w:sz w:val="20"/>
          <w:lang w:val="en-CA"/>
        </w:rPr>
        <w:t xml:space="preserve">, of a </w:t>
      </w:r>
      <w:r w:rsidRPr="00A23DCD">
        <w:rPr>
          <w:rFonts w:eastAsia="SimSun"/>
          <w:i/>
          <w:noProof/>
          <w:sz w:val="20"/>
          <w:lang w:val="en-CA"/>
        </w:rPr>
        <w:t>CVSS AU</w:t>
      </w:r>
      <w:r w:rsidRPr="00A23DCD">
        <w:rPr>
          <w:rFonts w:eastAsia="SimSun"/>
          <w:noProof/>
          <w:sz w:val="20"/>
          <w:lang w:val="en-CA"/>
        </w:rPr>
        <w:t xml:space="preserve">, followed by zero or more </w:t>
      </w:r>
      <w:r w:rsidRPr="00A23DCD">
        <w:rPr>
          <w:rFonts w:eastAsia="SimSun"/>
          <w:i/>
          <w:noProof/>
          <w:sz w:val="20"/>
          <w:lang w:val="en-CA"/>
        </w:rPr>
        <w:t>AUs</w:t>
      </w:r>
      <w:r w:rsidRPr="00A23DCD">
        <w:rPr>
          <w:rFonts w:eastAsia="SimSun"/>
          <w:noProof/>
          <w:sz w:val="20"/>
          <w:lang w:val="en-CA"/>
        </w:rPr>
        <w:t xml:space="preserve"> that are not </w:t>
      </w:r>
      <w:r w:rsidRPr="00A23DCD">
        <w:rPr>
          <w:rFonts w:eastAsia="SimSun"/>
          <w:i/>
          <w:noProof/>
          <w:sz w:val="20"/>
          <w:lang w:val="en-CA"/>
        </w:rPr>
        <w:t>CVSS AUs</w:t>
      </w:r>
      <w:r w:rsidRPr="00A23DCD">
        <w:rPr>
          <w:rFonts w:eastAsia="SimSun"/>
          <w:noProof/>
          <w:sz w:val="20"/>
          <w:lang w:val="en-CA"/>
        </w:rPr>
        <w:t xml:space="preserve">, including all subsequent </w:t>
      </w:r>
      <w:r w:rsidRPr="00A23DCD">
        <w:rPr>
          <w:rFonts w:eastAsia="SimSun"/>
          <w:i/>
          <w:noProof/>
          <w:sz w:val="20"/>
          <w:lang w:val="en-CA"/>
        </w:rPr>
        <w:t>AUs</w:t>
      </w:r>
      <w:r w:rsidRPr="00A23DCD">
        <w:rPr>
          <w:rFonts w:eastAsia="SimSun"/>
          <w:noProof/>
          <w:sz w:val="20"/>
          <w:lang w:val="en-CA"/>
        </w:rPr>
        <w:t xml:space="preserve"> up to but not including any subsequent </w:t>
      </w:r>
      <w:r w:rsidRPr="00A23DCD">
        <w:rPr>
          <w:rFonts w:eastAsia="SimSun"/>
          <w:i/>
          <w:noProof/>
          <w:sz w:val="20"/>
          <w:lang w:val="en-CA"/>
        </w:rPr>
        <w:t xml:space="preserve">AU </w:t>
      </w:r>
      <w:r w:rsidRPr="00A23DCD">
        <w:rPr>
          <w:rFonts w:eastAsia="SimSun"/>
          <w:noProof/>
          <w:sz w:val="20"/>
          <w:lang w:val="en-CA"/>
        </w:rPr>
        <w:t xml:space="preserve">that is a </w:t>
      </w:r>
      <w:r w:rsidRPr="00A23DCD">
        <w:rPr>
          <w:rFonts w:eastAsia="SimSun"/>
          <w:i/>
          <w:noProof/>
          <w:sz w:val="20"/>
          <w:lang w:val="en-CA"/>
        </w:rPr>
        <w:t>CVSS AU</w:t>
      </w:r>
      <w:r w:rsidRPr="00A23DCD">
        <w:rPr>
          <w:rFonts w:eastAsia="SimSun"/>
          <w:noProof/>
          <w:sz w:val="20"/>
          <w:lang w:val="en-CA"/>
        </w:rPr>
        <w:t>.</w:t>
      </w:r>
    </w:p>
    <w:p w14:paraId="223596E7"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lang w:val="en-CA"/>
        </w:rPr>
      </w:pPr>
      <w:r w:rsidRPr="00A23DCD">
        <w:rPr>
          <w:rFonts w:eastAsia="SimSun"/>
          <w:b/>
          <w:bCs/>
          <w:noProof/>
          <w:sz w:val="20"/>
          <w:lang w:val="en-CA"/>
        </w:rPr>
        <w:t>coded video sequence start (CVSS) AU</w:t>
      </w:r>
      <w:r w:rsidRPr="00A23DCD">
        <w:rPr>
          <w:rFonts w:eastAsia="SimSun"/>
          <w:noProof/>
          <w:sz w:val="20"/>
          <w:lang w:val="en-CA"/>
        </w:rPr>
        <w:t xml:space="preserve">: An </w:t>
      </w:r>
      <w:r w:rsidRPr="00A23DCD">
        <w:rPr>
          <w:rFonts w:eastAsia="SimSun"/>
          <w:i/>
          <w:iCs/>
          <w:noProof/>
          <w:sz w:val="20"/>
          <w:lang w:val="en-CA"/>
        </w:rPr>
        <w:t>AU</w:t>
      </w:r>
      <w:r w:rsidRPr="00A23DCD">
        <w:rPr>
          <w:rFonts w:eastAsia="SimSun"/>
          <w:noProof/>
          <w:sz w:val="20"/>
          <w:lang w:val="en-CA"/>
        </w:rPr>
        <w:t xml:space="preserve"> in which there is a</w:t>
      </w:r>
      <w:r w:rsidRPr="00A23DCD">
        <w:rPr>
          <w:rFonts w:eastAsia="SimSun"/>
          <w:i/>
          <w:noProof/>
          <w:sz w:val="20"/>
          <w:lang w:val="en-CA"/>
        </w:rPr>
        <w:t xml:space="preserve"> PU </w:t>
      </w:r>
      <w:r w:rsidRPr="00A23DCD">
        <w:rPr>
          <w:rFonts w:eastAsia="SimSun"/>
          <w:noProof/>
          <w:sz w:val="20"/>
          <w:lang w:val="en-CA"/>
        </w:rPr>
        <w:t xml:space="preserve">for each layer in the CVS and the </w:t>
      </w:r>
      <w:r w:rsidRPr="00A23DCD">
        <w:rPr>
          <w:rFonts w:eastAsia="SimSun"/>
          <w:i/>
          <w:iCs/>
          <w:noProof/>
          <w:sz w:val="20"/>
          <w:lang w:val="en-CA"/>
        </w:rPr>
        <w:t>coded picture</w:t>
      </w:r>
      <w:r w:rsidRPr="00A23DCD">
        <w:rPr>
          <w:rFonts w:eastAsia="SimSun"/>
          <w:noProof/>
          <w:sz w:val="20"/>
          <w:lang w:val="en-CA"/>
        </w:rPr>
        <w:t xml:space="preserve"> in each </w:t>
      </w:r>
      <w:r w:rsidRPr="00A23DCD">
        <w:rPr>
          <w:rFonts w:eastAsia="SimSun"/>
          <w:i/>
          <w:noProof/>
          <w:sz w:val="20"/>
          <w:lang w:val="en-CA"/>
        </w:rPr>
        <w:t>PU</w:t>
      </w:r>
      <w:r w:rsidRPr="00A23DCD">
        <w:rPr>
          <w:rFonts w:eastAsia="SimSun"/>
          <w:noProof/>
          <w:sz w:val="20"/>
          <w:lang w:val="en-CA"/>
        </w:rPr>
        <w:t xml:space="preserve"> is a </w:t>
      </w:r>
      <w:r w:rsidRPr="00A23DCD">
        <w:rPr>
          <w:rFonts w:eastAsia="SimSun"/>
          <w:i/>
          <w:iCs/>
          <w:noProof/>
          <w:sz w:val="20"/>
          <w:lang w:val="en-CA"/>
        </w:rPr>
        <w:t>CLVSS picture</w:t>
      </w:r>
      <w:r w:rsidRPr="00A23DCD">
        <w:rPr>
          <w:rFonts w:eastAsia="SimSun"/>
          <w:noProof/>
          <w:sz w:val="20"/>
          <w:lang w:val="en-CA"/>
        </w:rPr>
        <w:t>.</w:t>
      </w:r>
    </w:p>
    <w:p w14:paraId="7CEADBFA" w14:textId="77777777" w:rsidR="00A23DCD" w:rsidRPr="00A23DCD" w:rsidRDefault="00A23DCD" w:rsidP="00A23DCD">
      <w:pPr>
        <w:keepNext/>
        <w:keepLines/>
        <w:numPr>
          <w:ilvl w:val="4"/>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ind w:left="1728" w:hanging="1008"/>
        <w:outlineLvl w:val="4"/>
        <w:rPr>
          <w:rFonts w:eastAsia="SimSun"/>
          <w:b/>
          <w:sz w:val="20"/>
          <w:lang w:val="en-CA"/>
        </w:rPr>
      </w:pPr>
      <w:bookmarkStart w:id="1" w:name="_Toc77680404"/>
      <w:bookmarkStart w:id="2" w:name="_Ref168820413"/>
      <w:bookmarkStart w:id="3" w:name="_Ref220341760"/>
      <w:bookmarkStart w:id="4" w:name="_Toc226456558"/>
      <w:r w:rsidRPr="00A23DCD">
        <w:rPr>
          <w:rFonts w:eastAsia="SimSun"/>
          <w:b/>
          <w:sz w:val="20"/>
          <w:lang w:val="en-CA"/>
        </w:rPr>
        <w:t>7.4.2.4.2 Order of AUs and their association to CVSs</w:t>
      </w:r>
      <w:bookmarkEnd w:id="1"/>
      <w:bookmarkEnd w:id="2"/>
      <w:bookmarkEnd w:id="3"/>
      <w:bookmarkEnd w:id="4"/>
    </w:p>
    <w:p w14:paraId="590611A3"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lang w:val="en-CA"/>
        </w:rPr>
        <w:t>A bitstream consists of one or more CVSs.</w:t>
      </w:r>
    </w:p>
    <w:p w14:paraId="58DF71F4"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lang w:val="en-CA"/>
        </w:rPr>
        <w:t xml:space="preserve">A CVS consists of one or more AUs. The order of PUs and their association to AUs are described in clause </w:t>
      </w:r>
      <w:r w:rsidRPr="00A23DCD">
        <w:rPr>
          <w:rFonts w:eastAsia="SimSun"/>
          <w:noProof/>
          <w:sz w:val="20"/>
          <w:lang w:val="en-CA"/>
        </w:rPr>
        <w:fldChar w:fldCharType="begin" w:fldLock="1"/>
      </w:r>
      <w:r w:rsidRPr="00A23DCD">
        <w:rPr>
          <w:rFonts w:eastAsia="SimSun"/>
          <w:noProof/>
          <w:sz w:val="20"/>
          <w:lang w:val="en-CA"/>
        </w:rPr>
        <w:instrText xml:space="preserve"> REF _Ref30231807 \n \h </w:instrText>
      </w:r>
      <w:r w:rsidRPr="00A23DCD">
        <w:rPr>
          <w:rFonts w:eastAsia="SimSun"/>
          <w:noProof/>
          <w:sz w:val="20"/>
          <w:lang w:val="en-CA"/>
        </w:rPr>
      </w:r>
      <w:r w:rsidRPr="00A23DCD">
        <w:rPr>
          <w:rFonts w:eastAsia="SimSun"/>
          <w:noProof/>
          <w:sz w:val="20"/>
          <w:lang w:val="en-CA"/>
        </w:rPr>
        <w:fldChar w:fldCharType="separate"/>
      </w:r>
      <w:r w:rsidRPr="00A23DCD">
        <w:rPr>
          <w:rFonts w:eastAsia="SimSun"/>
          <w:noProof/>
          <w:sz w:val="20"/>
          <w:lang w:val="en-CA"/>
        </w:rPr>
        <w:t>7.4.2.4.3</w:t>
      </w:r>
      <w:r w:rsidRPr="00A23DCD">
        <w:rPr>
          <w:rFonts w:eastAsia="SimSun"/>
          <w:noProof/>
          <w:sz w:val="20"/>
          <w:lang w:val="en-CA"/>
        </w:rPr>
        <w:fldChar w:fldCharType="end"/>
      </w:r>
      <w:r w:rsidRPr="00A23DCD">
        <w:rPr>
          <w:rFonts w:eastAsia="SimSun"/>
          <w:noProof/>
          <w:sz w:val="20"/>
          <w:lang w:val="en-CA"/>
        </w:rPr>
        <w:t>.</w:t>
      </w:r>
    </w:p>
    <w:p w14:paraId="0F239262"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lang w:val="en-CA"/>
        </w:rPr>
        <w:t>The first AU of a CVS is a CVSS AU, wherein each present PU is a CLVSS PU, which is either an IRAP PU with NoOutputBeforeRecoveryFlag equal to 1 or a GDR PU with NoOutputBeforeRecoveryFlag equal to 1.</w:t>
      </w:r>
    </w:p>
    <w:p w14:paraId="62B36CED"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highlight w:val="lightGray"/>
          <w:lang w:val="en-CA"/>
        </w:rPr>
        <w:t>Each CVSS AU shall have a PU for each of the layers present in the CVS.</w:t>
      </w:r>
    </w:p>
    <w:p w14:paraId="1866AA33"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lang w:val="en-CA"/>
        </w:rPr>
        <w:t>It is a requirement of bitstream conformance that, when present, the next AU after an AU that contains an EOS NAL unit shall be a CVSS AU.</w:t>
      </w:r>
    </w:p>
    <w:p w14:paraId="165F7108" w14:textId="77777777" w:rsidR="00A23DCD" w:rsidRDefault="00A23DCD" w:rsidP="00A23DCD">
      <w:pPr>
        <w:rPr>
          <w:lang w:val="en-CA"/>
        </w:rPr>
      </w:pPr>
      <w:r w:rsidRPr="006F1A9B">
        <w:rPr>
          <w:lang w:val="en-CA"/>
        </w:rPr>
        <w:t>T</w:t>
      </w:r>
      <w:r>
        <w:rPr>
          <w:lang w:val="en-CA"/>
        </w:rPr>
        <w:t>here is also a constraint that there should be present at least one VLC NAL (e.g. slice) of each layer included into output layer set:</w:t>
      </w:r>
    </w:p>
    <w:p w14:paraId="668002F7" w14:textId="77777777" w:rsidR="00A23DCD" w:rsidRPr="00764071" w:rsidRDefault="00A23DCD" w:rsidP="00A23DCD">
      <w:pPr>
        <w:ind w:left="720"/>
        <w:rPr>
          <w:sz w:val="20"/>
          <w:lang w:val="en-CA"/>
        </w:rPr>
      </w:pPr>
      <w:r w:rsidRPr="00A23DCD">
        <w:rPr>
          <w:noProof/>
          <w:sz w:val="20"/>
          <w:highlight w:val="lightGray"/>
          <w:lang w:val="en-CA"/>
        </w:rPr>
        <w:t>There is at least one VCL NAL unit with nuh_layer_id equal to each of the nuh_layer_id values in LayerIdInOls[ opOlsIdx ] in BitstreamToDecode.</w:t>
      </w:r>
    </w:p>
    <w:p w14:paraId="76760942" w14:textId="2CD2E434" w:rsidR="00A23DCD" w:rsidRDefault="00A23DCD" w:rsidP="000A798A">
      <w:pPr>
        <w:rPr>
          <w:lang w:val="en-CA"/>
        </w:rPr>
      </w:pPr>
      <w:r>
        <w:rPr>
          <w:lang w:val="en-CA"/>
        </w:rPr>
        <w:t>These constraints prohibit a use case when streaming start</w:t>
      </w:r>
      <w:r w:rsidR="00EC2774">
        <w:rPr>
          <w:lang w:val="en-CA"/>
        </w:rPr>
        <w:t>s</w:t>
      </w:r>
      <w:r>
        <w:rPr>
          <w:lang w:val="en-CA"/>
        </w:rPr>
        <w:t xml:space="preserve"> </w:t>
      </w:r>
      <w:r w:rsidR="00EC2774">
        <w:rPr>
          <w:lang w:val="en-CA"/>
        </w:rPr>
        <w:t>with</w:t>
      </w:r>
      <w:r>
        <w:rPr>
          <w:lang w:val="en-CA"/>
        </w:rPr>
        <w:t xml:space="preserve"> a lower quality (base layer) and gradually switch to a better quality (enhancement layer), for example in video teleconference scenario. Current specification requires to have pictures of all layers in the coding video sequence start.</w:t>
      </w:r>
    </w:p>
    <w:p w14:paraId="56A2732C" w14:textId="57AEA98F" w:rsidR="00530F4B" w:rsidRDefault="00A23DCD" w:rsidP="000A798A">
      <w:pPr>
        <w:rPr>
          <w:lang w:val="en-CA"/>
        </w:rPr>
      </w:pPr>
      <w:r>
        <w:rPr>
          <w:lang w:val="en-CA"/>
        </w:rPr>
        <w:lastRenderedPageBreak/>
        <w:t>It also requires that there is at least one VCL NAL of each layer of an OLS to be present in a bitstream, in a scenario when bandwidth is low and the switch to a higher layer never happened makes such bitstream non-conformant.</w:t>
      </w:r>
    </w:p>
    <w:p w14:paraId="62ABAA04" w14:textId="58E7E132" w:rsidR="00665520" w:rsidRDefault="00665520" w:rsidP="000A798A">
      <w:pPr>
        <w:rPr>
          <w:lang w:val="en-CA"/>
        </w:rPr>
      </w:pPr>
      <w:r>
        <w:rPr>
          <w:lang w:val="en-CA"/>
        </w:rPr>
        <w:t>Another constraint on the NAL unit type of a CVSS AU is as follows:</w:t>
      </w:r>
    </w:p>
    <w:p w14:paraId="7B288978" w14:textId="247092B1" w:rsidR="00665520" w:rsidRPr="003407FB" w:rsidRDefault="00665520" w:rsidP="003921FB">
      <w:pPr>
        <w:ind w:firstLine="720"/>
        <w:rPr>
          <w:sz w:val="20"/>
          <w:lang w:val="en-CA"/>
        </w:rPr>
      </w:pPr>
      <w:r w:rsidRPr="7A6B3102">
        <w:rPr>
          <w:sz w:val="20"/>
          <w:highlight w:val="lightGray"/>
          <w:lang w:val="en-CA"/>
        </w:rPr>
        <w:t>The value of nal_unit_type shall be the same for all pictures of a CVSS AU.</w:t>
      </w:r>
    </w:p>
    <w:p w14:paraId="0DB85816" w14:textId="7DDB50D0" w:rsidR="00665520" w:rsidRDefault="00620866" w:rsidP="000A798A">
      <w:pPr>
        <w:rPr>
          <w:lang w:val="en-CA"/>
        </w:rPr>
      </w:pPr>
      <w:r>
        <w:rPr>
          <w:lang w:val="en-CA"/>
        </w:rPr>
        <w:t xml:space="preserve">Each coded picture in a CVSS AU is a CLVSS picture. A CLVSS picture is </w:t>
      </w:r>
      <w:r>
        <w:rPr>
          <w:noProof/>
          <w:lang w:val="en-CA"/>
        </w:rPr>
        <w:t xml:space="preserve">a  </w:t>
      </w:r>
      <w:r w:rsidRPr="00644A16">
        <w:rPr>
          <w:noProof/>
          <w:lang w:val="en-CA"/>
        </w:rPr>
        <w:t>coded picture that is an IRAP picture with NoOutputBeforeRecoveryFlag equal to 1 or a GDR picture with NoOutputBeforeRecoveryFlag equal to 1.</w:t>
      </w:r>
      <w:r>
        <w:rPr>
          <w:noProof/>
          <w:lang w:val="en-CA"/>
        </w:rPr>
        <w:t xml:space="preserve"> A CVSS AU may contain pictures of one or more independent layers, the value of nal_unit_type for each present CLVSS PU of an independent layer may not be the same. Allowing different NAL unit type of CLVSS picture</w:t>
      </w:r>
      <w:r w:rsidR="00041CF8">
        <w:rPr>
          <w:noProof/>
          <w:lang w:val="en-CA"/>
        </w:rPr>
        <w:t>s in a CVSS AU</w:t>
      </w:r>
      <w:r>
        <w:rPr>
          <w:noProof/>
          <w:lang w:val="en-CA"/>
        </w:rPr>
        <w:t xml:space="preserve"> may be beneficial for inter-layer prediction and splicing.</w:t>
      </w:r>
    </w:p>
    <w:p w14:paraId="20B44562" w14:textId="51465C52" w:rsidR="00A23DCD" w:rsidRDefault="00A23DCD" w:rsidP="00A23DCD">
      <w:pPr>
        <w:pStyle w:val="Heading1"/>
        <w:rPr>
          <w:lang w:val="en-CA"/>
        </w:rPr>
      </w:pPr>
      <w:r>
        <w:rPr>
          <w:lang w:val="en-CA"/>
        </w:rPr>
        <w:t>Proposal</w:t>
      </w:r>
    </w:p>
    <w:p w14:paraId="135086B7" w14:textId="26DB3CE6" w:rsidR="00A23DCD" w:rsidRDefault="00A23DCD" w:rsidP="00A23DCD">
      <w:pPr>
        <w:rPr>
          <w:lang w:val="en-CA"/>
        </w:rPr>
      </w:pPr>
      <w:r>
        <w:rPr>
          <w:lang w:val="en-CA"/>
        </w:rPr>
        <w:t>It is proposed to modify the CVSS AU constrain</w:t>
      </w:r>
      <w:r w:rsidR="00FC5FB3">
        <w:rPr>
          <w:lang w:val="en-CA"/>
        </w:rPr>
        <w:t>t</w:t>
      </w:r>
      <w:r>
        <w:rPr>
          <w:lang w:val="en-CA"/>
        </w:rPr>
        <w:t xml:space="preserve"> to require at least independent layers PU to be present in the coding video sequence start.</w:t>
      </w:r>
    </w:p>
    <w:p w14:paraId="1D767BAC" w14:textId="64725584" w:rsidR="00A23DCD" w:rsidRDefault="00A23DCD" w:rsidP="00A23DCD">
      <w:pPr>
        <w:rPr>
          <w:lang w:val="en-CA"/>
        </w:rPr>
      </w:pPr>
      <w:r>
        <w:rPr>
          <w:lang w:val="en-CA"/>
        </w:rPr>
        <w:t xml:space="preserve">Secondly, it proposes to </w:t>
      </w:r>
      <w:r w:rsidR="00CF4A26">
        <w:rPr>
          <w:lang w:val="en-CA"/>
        </w:rPr>
        <w:t>modify</w:t>
      </w:r>
      <w:r>
        <w:rPr>
          <w:lang w:val="en-CA"/>
        </w:rPr>
        <w:t xml:space="preserve"> the constraint </w:t>
      </w:r>
      <w:r w:rsidR="00CF4A26">
        <w:rPr>
          <w:lang w:val="en-CA"/>
        </w:rPr>
        <w:t>to require at least one VCL NAL of each independent layer of an OLS to be present in a bitstream</w:t>
      </w:r>
      <w:r w:rsidR="00491987">
        <w:rPr>
          <w:lang w:val="en-CA"/>
        </w:rPr>
        <w:t>, or this constraint can be removed.</w:t>
      </w:r>
    </w:p>
    <w:p w14:paraId="15E1E56F" w14:textId="77777777" w:rsidR="00CF4A26" w:rsidRDefault="00CF4A26" w:rsidP="00CF4A2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noProof/>
          <w:sz w:val="20"/>
          <w:lang w:val="en-CA"/>
        </w:rPr>
      </w:pPr>
    </w:p>
    <w:p w14:paraId="6FCFEE29" w14:textId="78A2BAB7" w:rsidR="00CF4A26" w:rsidRDefault="00CF4A26" w:rsidP="00CF4A2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noProof/>
          <w:sz w:val="20"/>
          <w:lang w:val="en-CA"/>
        </w:rPr>
      </w:pPr>
      <w:r w:rsidRPr="00E42D45">
        <w:rPr>
          <w:rFonts w:eastAsia="SimSun"/>
          <w:noProof/>
          <w:sz w:val="20"/>
          <w:lang w:val="en-CA"/>
        </w:rPr>
        <w:t xml:space="preserve">Each CVSS AU shall have a PU for each </w:t>
      </w:r>
      <w:r w:rsidRPr="002F4258">
        <w:rPr>
          <w:rFonts w:eastAsia="SimSun"/>
          <w:noProof/>
          <w:sz w:val="20"/>
          <w:highlight w:val="yellow"/>
          <w:lang w:val="en-CA"/>
        </w:rPr>
        <w:t>independent</w:t>
      </w:r>
      <w:r w:rsidRPr="00E42D45">
        <w:rPr>
          <w:rFonts w:eastAsia="SimSun"/>
          <w:noProof/>
          <w:sz w:val="20"/>
          <w:lang w:val="en-CA"/>
        </w:rPr>
        <w:t xml:space="preserve"> layer present </w:t>
      </w:r>
      <w:r>
        <w:rPr>
          <w:rFonts w:eastAsia="SimSun"/>
          <w:noProof/>
          <w:sz w:val="20"/>
          <w:lang w:val="en-CA"/>
        </w:rPr>
        <w:t xml:space="preserve">in </w:t>
      </w:r>
      <w:r w:rsidRPr="00E42D45">
        <w:rPr>
          <w:rFonts w:eastAsia="SimSun"/>
          <w:noProof/>
          <w:sz w:val="20"/>
          <w:lang w:val="en-CA"/>
        </w:rPr>
        <w:t>the CVS.</w:t>
      </w:r>
    </w:p>
    <w:p w14:paraId="4C5DA06C" w14:textId="09F17D25" w:rsidR="00CF4A26" w:rsidRPr="00CF4A26" w:rsidRDefault="00CF4A26" w:rsidP="00CF4A26">
      <w:pPr>
        <w:ind w:left="720"/>
        <w:rPr>
          <w:sz w:val="20"/>
          <w:lang w:val="en-CA"/>
        </w:rPr>
      </w:pPr>
      <w:r w:rsidRPr="00CF4A26">
        <w:rPr>
          <w:noProof/>
          <w:sz w:val="20"/>
          <w:lang w:val="en-CA"/>
        </w:rPr>
        <w:t xml:space="preserve">There is at least one VCL NAL unit with nuh_layer_id equal to each of the nuh_layer_id values </w:t>
      </w:r>
      <w:r w:rsidRPr="00CF4A26">
        <w:rPr>
          <w:noProof/>
          <w:sz w:val="20"/>
          <w:highlight w:val="yellow"/>
          <w:lang w:val="en-CA"/>
        </w:rPr>
        <w:t>of independent layer</w:t>
      </w:r>
      <w:r>
        <w:rPr>
          <w:noProof/>
          <w:sz w:val="20"/>
          <w:lang w:val="en-CA"/>
        </w:rPr>
        <w:t xml:space="preserve"> </w:t>
      </w:r>
      <w:r w:rsidRPr="00CF4A26">
        <w:rPr>
          <w:noProof/>
          <w:sz w:val="20"/>
          <w:lang w:val="en-CA"/>
        </w:rPr>
        <w:t>in LayerIdInOls[ opOlsIdx ] in BitstreamToDecode.</w:t>
      </w:r>
    </w:p>
    <w:p w14:paraId="0072BA31" w14:textId="77777777" w:rsidR="00CF4A26" w:rsidRPr="00CF4A26" w:rsidRDefault="00CF4A26" w:rsidP="00CF4A2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p w14:paraId="4AA9D151" w14:textId="4DE102C1" w:rsidR="00CF4A26" w:rsidRDefault="00CF4A26" w:rsidP="00A23DCD">
      <w:r>
        <w:t xml:space="preserve">In the </w:t>
      </w:r>
      <w:proofErr w:type="spellStart"/>
      <w:r w:rsidRPr="00CF4A26">
        <w:t>ols_mode_idc</w:t>
      </w:r>
      <w:proofErr w:type="spellEnd"/>
      <w:r>
        <w:t xml:space="preserve"> semantics, the layers in the OLS are replaced with the present layers since not all layers may be present in the proposed modifications.</w:t>
      </w:r>
    </w:p>
    <w:p w14:paraId="70DA0D20" w14:textId="77777777" w:rsidR="00CF4A26" w:rsidRPr="00D65577" w:rsidRDefault="00CF4A26" w:rsidP="00CF4A26">
      <w:pPr>
        <w:ind w:left="720"/>
        <w:rPr>
          <w:rFonts w:eastAsia="SimSun"/>
          <w:noProof/>
          <w:sz w:val="20"/>
          <w:lang w:val="en-CA"/>
        </w:rPr>
      </w:pPr>
      <w:r w:rsidRPr="00D65577">
        <w:rPr>
          <w:rFonts w:eastAsia="SimSun"/>
          <w:b/>
          <w:noProof/>
          <w:sz w:val="20"/>
          <w:lang w:val="en-CA"/>
        </w:rPr>
        <w:t>ols_mode_idc</w:t>
      </w:r>
      <w:r w:rsidRPr="00D65577">
        <w:rPr>
          <w:rFonts w:eastAsia="SimSun"/>
          <w:noProof/>
          <w:sz w:val="20"/>
          <w:lang w:val="en-CA"/>
        </w:rPr>
        <w:t xml:space="preserve"> equal to 0 specifies that the total number of OLSs specified by the VPS is equal to vps_max_layers_minus1 + 1, the i-th OLS includes the layers with layer indices from 0 to i, inclusive, and for each OLS only the highest </w:t>
      </w:r>
      <w:r w:rsidRPr="00536D13">
        <w:rPr>
          <w:rFonts w:eastAsia="SimSun"/>
          <w:noProof/>
          <w:sz w:val="20"/>
          <w:highlight w:val="yellow"/>
          <w:lang w:val="en-CA"/>
        </w:rPr>
        <w:t>present</w:t>
      </w:r>
      <w:r>
        <w:rPr>
          <w:rFonts w:eastAsia="SimSun"/>
          <w:noProof/>
          <w:sz w:val="20"/>
          <w:lang w:val="en-CA"/>
        </w:rPr>
        <w:t xml:space="preserve"> </w:t>
      </w:r>
      <w:r w:rsidRPr="00D65577">
        <w:rPr>
          <w:rFonts w:eastAsia="SimSun"/>
          <w:noProof/>
          <w:sz w:val="20"/>
          <w:lang w:val="en-CA"/>
        </w:rPr>
        <w:t xml:space="preserve">layer in </w:t>
      </w:r>
      <w:r w:rsidRPr="001215E7">
        <w:rPr>
          <w:rFonts w:eastAsia="SimSun"/>
          <w:strike/>
          <w:noProof/>
          <w:sz w:val="20"/>
          <w:highlight w:val="yellow"/>
          <w:lang w:val="en-CA"/>
        </w:rPr>
        <w:t>the OLS</w:t>
      </w:r>
      <w:r w:rsidRPr="00D65577">
        <w:rPr>
          <w:rFonts w:eastAsia="SimSun"/>
          <w:noProof/>
          <w:sz w:val="20"/>
          <w:lang w:val="en-CA"/>
        </w:rPr>
        <w:t xml:space="preserve"> is output.</w:t>
      </w:r>
    </w:p>
    <w:p w14:paraId="78368101" w14:textId="77777777" w:rsidR="00CF4A26" w:rsidRPr="00D65577" w:rsidRDefault="00CF4A26" w:rsidP="00CF4A26">
      <w:pPr>
        <w:tabs>
          <w:tab w:val="left" w:pos="794"/>
          <w:tab w:val="left" w:pos="1191"/>
          <w:tab w:val="left" w:pos="1588"/>
          <w:tab w:val="left" w:pos="1985"/>
        </w:tabs>
        <w:ind w:left="720"/>
        <w:rPr>
          <w:rFonts w:eastAsia="SimSun"/>
          <w:noProof/>
          <w:sz w:val="20"/>
          <w:lang w:val="en-CA"/>
        </w:rPr>
      </w:pPr>
      <w:r w:rsidRPr="00D65577">
        <w:rPr>
          <w:rFonts w:eastAsia="SimSun"/>
          <w:noProof/>
          <w:sz w:val="20"/>
          <w:lang w:val="en-CA"/>
        </w:rPr>
        <w:t>ols_mode_idc equal to 1 specifies that the total number of OLSs specified by the VPS is equal to vps_max_layers_minus1 + 1, the i-th OLS includes the layers with layer indices from 0 to i, inclusive, and for each OLS all</w:t>
      </w:r>
      <w:r>
        <w:rPr>
          <w:rFonts w:eastAsia="SimSun"/>
          <w:noProof/>
          <w:sz w:val="20"/>
          <w:lang w:val="en-CA"/>
        </w:rPr>
        <w:t xml:space="preserve"> </w:t>
      </w:r>
      <w:r w:rsidRPr="00536D13">
        <w:rPr>
          <w:rFonts w:eastAsia="SimSun"/>
          <w:noProof/>
          <w:sz w:val="20"/>
          <w:highlight w:val="yellow"/>
          <w:lang w:val="en-CA"/>
        </w:rPr>
        <w:t>present</w:t>
      </w:r>
      <w:r w:rsidRPr="00D65577">
        <w:rPr>
          <w:rFonts w:eastAsia="SimSun"/>
          <w:noProof/>
          <w:sz w:val="20"/>
          <w:lang w:val="en-CA"/>
        </w:rPr>
        <w:t xml:space="preserve"> layers </w:t>
      </w:r>
      <w:r w:rsidRPr="00D65577">
        <w:rPr>
          <w:rFonts w:eastAsia="SimSun"/>
          <w:strike/>
          <w:noProof/>
          <w:sz w:val="20"/>
          <w:highlight w:val="yellow"/>
          <w:lang w:val="en-CA"/>
        </w:rPr>
        <w:t>in the OLS</w:t>
      </w:r>
      <w:r w:rsidRPr="00D65577">
        <w:rPr>
          <w:rFonts w:eastAsia="SimSun"/>
          <w:noProof/>
          <w:sz w:val="20"/>
          <w:lang w:val="en-CA"/>
        </w:rPr>
        <w:t xml:space="preserve"> are output.</w:t>
      </w:r>
    </w:p>
    <w:p w14:paraId="2AE3751B" w14:textId="77777777" w:rsidR="00491987" w:rsidRPr="00D65577" w:rsidRDefault="00491987" w:rsidP="00491987">
      <w:pPr>
        <w:tabs>
          <w:tab w:val="left" w:pos="794"/>
          <w:tab w:val="left" w:pos="1191"/>
          <w:tab w:val="left" w:pos="1588"/>
          <w:tab w:val="left" w:pos="1985"/>
        </w:tabs>
        <w:ind w:left="720"/>
        <w:rPr>
          <w:rFonts w:eastAsia="SimSun"/>
          <w:noProof/>
          <w:sz w:val="20"/>
          <w:lang w:val="en-CA"/>
        </w:rPr>
      </w:pPr>
      <w:r w:rsidRPr="00D65577">
        <w:rPr>
          <w:rFonts w:eastAsia="SimSun"/>
          <w:noProof/>
          <w:sz w:val="20"/>
          <w:lang w:val="en-CA"/>
        </w:rPr>
        <w:t>ols_mode_idc equal to 2 specifies that the total number of OLSs specified by the VPS is explicitly signalled and for each OLS the output layers are explicitly signalled and other layers are the layers that are direct or indirect reference layers of the output layers of the OLS.</w:t>
      </w:r>
    </w:p>
    <w:p w14:paraId="73105F74" w14:textId="77777777" w:rsidR="00491987" w:rsidRPr="00D65577" w:rsidRDefault="00491987" w:rsidP="00491987">
      <w:pPr>
        <w:tabs>
          <w:tab w:val="left" w:pos="794"/>
          <w:tab w:val="left" w:pos="1191"/>
          <w:tab w:val="left" w:pos="1588"/>
          <w:tab w:val="left" w:pos="1985"/>
        </w:tabs>
        <w:ind w:left="720"/>
        <w:rPr>
          <w:rFonts w:eastAsia="SimSun"/>
          <w:bCs/>
          <w:noProof/>
          <w:sz w:val="20"/>
          <w:lang w:val="en-CA"/>
        </w:rPr>
      </w:pPr>
      <w:r w:rsidRPr="00D65577">
        <w:rPr>
          <w:rFonts w:eastAsia="SimSun"/>
          <w:noProof/>
          <w:sz w:val="20"/>
          <w:lang w:val="en-CA"/>
        </w:rPr>
        <w:t>The value of ols_mode_idc shall be in the range of 0 to 2, inclusive. The value 3 of ols_mode_idc is reserved</w:t>
      </w:r>
      <w:r w:rsidRPr="00D65577">
        <w:rPr>
          <w:rFonts w:eastAsia="SimSun"/>
          <w:bCs/>
          <w:noProof/>
          <w:sz w:val="20"/>
          <w:lang w:val="en-CA"/>
        </w:rPr>
        <w:t xml:space="preserve"> for future use by ITU-T | ISO/IEC.</w:t>
      </w:r>
    </w:p>
    <w:p w14:paraId="562ACC64" w14:textId="1268A5E4" w:rsidR="00491987" w:rsidRDefault="00491987" w:rsidP="00491987">
      <w:pPr>
        <w:tabs>
          <w:tab w:val="left" w:pos="794"/>
          <w:tab w:val="left" w:pos="1191"/>
          <w:tab w:val="left" w:pos="1588"/>
          <w:tab w:val="left" w:pos="1985"/>
        </w:tabs>
        <w:ind w:left="720"/>
        <w:rPr>
          <w:ins w:id="5" w:author="Vadim Seregin" w:date="2020-04-13T00:20:00Z"/>
          <w:rFonts w:eastAsia="SimSun"/>
          <w:noProof/>
          <w:sz w:val="20"/>
          <w:lang w:val="en-CA"/>
        </w:rPr>
      </w:pPr>
      <w:r w:rsidRPr="00D65577">
        <w:rPr>
          <w:rFonts w:eastAsia="SimSun"/>
          <w:bCs/>
          <w:noProof/>
          <w:sz w:val="20"/>
          <w:lang w:val="en-CA"/>
        </w:rPr>
        <w:t xml:space="preserve">When </w:t>
      </w:r>
      <w:r w:rsidRPr="00D65577">
        <w:rPr>
          <w:rFonts w:eastAsia="SimSun"/>
          <w:noProof/>
          <w:sz w:val="20"/>
          <w:lang w:val="en-CA"/>
        </w:rPr>
        <w:t>vps_all_independent_layers_flag is equal to 1 and each_layer_is_an_ols_flag is equal to 0, the value of ols_mode_idc is inferred to be equal to 2.</w:t>
      </w:r>
    </w:p>
    <w:p w14:paraId="53B0CFE7" w14:textId="54B70700" w:rsidR="00255E44" w:rsidRDefault="00255E44" w:rsidP="00255E44">
      <w:pPr>
        <w:rPr>
          <w:ins w:id="6" w:author="Vadim Seregin" w:date="2020-04-13T00:21:00Z"/>
        </w:rPr>
      </w:pPr>
      <w:ins w:id="7" w:author="Vadim Seregin" w:date="2020-04-13T00:20:00Z">
        <w:r w:rsidRPr="00906A6A">
          <w:t xml:space="preserve">Additionally, IRAP AU and CVSS AU are modified to </w:t>
        </w:r>
      </w:ins>
      <w:ins w:id="8" w:author="Vadim Seregin" w:date="2020-04-13T00:28:00Z">
        <w:r>
          <w:t xml:space="preserve">not require </w:t>
        </w:r>
      </w:ins>
      <w:ins w:id="9" w:author="Vadim Seregin" w:date="2020-04-13T00:20:00Z">
        <w:r w:rsidRPr="00906A6A">
          <w:t>th</w:t>
        </w:r>
      </w:ins>
      <w:ins w:id="10" w:author="Vadim Seregin" w:date="2020-04-13T00:21:00Z">
        <w:r>
          <w:t xml:space="preserve">e presence of </w:t>
        </w:r>
      </w:ins>
      <w:ins w:id="11" w:author="Vadim Seregin" w:date="2020-04-13T00:28:00Z">
        <w:r>
          <w:t>all</w:t>
        </w:r>
      </w:ins>
      <w:ins w:id="12" w:author="Vadim Seregin" w:date="2020-04-13T00:21:00Z">
        <w:r>
          <w:t xml:space="preserve"> layers.</w:t>
        </w:r>
      </w:ins>
    </w:p>
    <w:p w14:paraId="17B11AC9" w14:textId="329A5C17" w:rsidR="00255E44" w:rsidRPr="00531D73" w:rsidRDefault="00255E44" w:rsidP="00906A6A">
      <w:pPr>
        <w:ind w:left="360"/>
        <w:rPr>
          <w:ins w:id="13" w:author="Vadim Seregin" w:date="2020-04-13T00:21:00Z"/>
          <w:sz w:val="20"/>
          <w:lang w:val="en-CA"/>
        </w:rPr>
      </w:pPr>
      <w:ins w:id="14" w:author="Vadim Seregin" w:date="2020-04-13T00:21:00Z">
        <w:r w:rsidRPr="00531D73">
          <w:rPr>
            <w:b/>
            <w:bCs/>
            <w:sz w:val="20"/>
            <w:lang w:val="en-CA"/>
          </w:rPr>
          <w:t>coded video sequence start (CVSS) AU</w:t>
        </w:r>
        <w:r w:rsidRPr="00531D73">
          <w:rPr>
            <w:sz w:val="20"/>
            <w:lang w:val="en-CA"/>
          </w:rPr>
          <w:t xml:space="preserve">: An </w:t>
        </w:r>
        <w:r w:rsidRPr="00531D73">
          <w:rPr>
            <w:i/>
            <w:iCs/>
            <w:sz w:val="20"/>
            <w:lang w:val="en-CA"/>
          </w:rPr>
          <w:t>AU</w:t>
        </w:r>
        <w:r w:rsidRPr="00531D73">
          <w:rPr>
            <w:sz w:val="20"/>
            <w:lang w:val="en-CA"/>
          </w:rPr>
          <w:t xml:space="preserve"> in which </w:t>
        </w:r>
        <w:r w:rsidRPr="00531D73">
          <w:rPr>
            <w:strike/>
            <w:sz w:val="20"/>
            <w:highlight w:val="yellow"/>
            <w:lang w:val="en-CA"/>
          </w:rPr>
          <w:t>there is a</w:t>
        </w:r>
        <w:r w:rsidRPr="00531D73">
          <w:rPr>
            <w:i/>
            <w:iCs/>
            <w:strike/>
            <w:sz w:val="20"/>
            <w:highlight w:val="yellow"/>
            <w:lang w:val="en-CA"/>
          </w:rPr>
          <w:t xml:space="preserve"> PU </w:t>
        </w:r>
        <w:r w:rsidRPr="00531D73">
          <w:rPr>
            <w:strike/>
            <w:sz w:val="20"/>
            <w:highlight w:val="yellow"/>
            <w:lang w:val="en-CA"/>
          </w:rPr>
          <w:t>for each layer in the CVS and</w:t>
        </w:r>
        <w:r w:rsidRPr="00531D73">
          <w:rPr>
            <w:sz w:val="20"/>
            <w:lang w:val="en-CA"/>
          </w:rPr>
          <w:t xml:space="preserve"> the </w:t>
        </w:r>
        <w:r w:rsidRPr="00531D73">
          <w:rPr>
            <w:i/>
            <w:iCs/>
            <w:sz w:val="20"/>
            <w:lang w:val="en-CA"/>
          </w:rPr>
          <w:t>coded picture</w:t>
        </w:r>
        <w:r w:rsidRPr="00531D73">
          <w:rPr>
            <w:sz w:val="20"/>
            <w:lang w:val="en-CA"/>
          </w:rPr>
          <w:t xml:space="preserve"> in each </w:t>
        </w:r>
      </w:ins>
      <w:ins w:id="15" w:author="Vadim Seregin" w:date="2020-04-13T01:30:00Z">
        <w:r w:rsidR="008C063E" w:rsidRPr="00906A6A">
          <w:rPr>
            <w:sz w:val="20"/>
            <w:highlight w:val="yellow"/>
            <w:lang w:val="en-CA"/>
          </w:rPr>
          <w:t>present</w:t>
        </w:r>
        <w:r w:rsidR="008C063E">
          <w:rPr>
            <w:sz w:val="20"/>
            <w:lang w:val="en-CA"/>
          </w:rPr>
          <w:t xml:space="preserve"> </w:t>
        </w:r>
      </w:ins>
      <w:ins w:id="16" w:author="Vadim Seregin" w:date="2020-04-13T00:21:00Z">
        <w:r w:rsidRPr="00531D73">
          <w:rPr>
            <w:i/>
            <w:iCs/>
            <w:sz w:val="20"/>
            <w:lang w:val="en-CA"/>
          </w:rPr>
          <w:t>PU</w:t>
        </w:r>
        <w:r w:rsidRPr="00531D73">
          <w:rPr>
            <w:sz w:val="20"/>
            <w:lang w:val="en-CA"/>
          </w:rPr>
          <w:t xml:space="preserve"> is a </w:t>
        </w:r>
        <w:r w:rsidRPr="00531D73">
          <w:rPr>
            <w:i/>
            <w:iCs/>
            <w:sz w:val="20"/>
            <w:lang w:val="en-CA"/>
          </w:rPr>
          <w:t>CLVSS picture</w:t>
        </w:r>
        <w:r w:rsidRPr="00531D73">
          <w:rPr>
            <w:sz w:val="20"/>
            <w:lang w:val="en-CA"/>
          </w:rPr>
          <w:t>.</w:t>
        </w:r>
      </w:ins>
    </w:p>
    <w:p w14:paraId="005D56EF" w14:textId="77777777" w:rsidR="00255E44" w:rsidRPr="00531D73" w:rsidRDefault="00255E44" w:rsidP="00906A6A">
      <w:pPr>
        <w:ind w:left="360"/>
        <w:rPr>
          <w:ins w:id="17" w:author="Vadim Seregin" w:date="2020-04-13T00:21:00Z"/>
          <w:sz w:val="18"/>
          <w:szCs w:val="18"/>
          <w:lang w:val="en-CA"/>
        </w:rPr>
      </w:pPr>
      <w:ins w:id="18" w:author="Vadim Seregin" w:date="2020-04-13T00:21:00Z">
        <w:r w:rsidRPr="00531D73">
          <w:rPr>
            <w:b/>
            <w:bCs/>
            <w:sz w:val="20"/>
            <w:lang w:val="en-CA"/>
          </w:rPr>
          <w:t>intra random access point (IRAP) AU</w:t>
        </w:r>
        <w:r w:rsidRPr="00531D73">
          <w:rPr>
            <w:sz w:val="20"/>
            <w:lang w:val="en-CA"/>
          </w:rPr>
          <w:t xml:space="preserve">: An </w:t>
        </w:r>
        <w:r w:rsidRPr="00531D73">
          <w:rPr>
            <w:i/>
            <w:iCs/>
            <w:sz w:val="20"/>
            <w:lang w:val="en-CA"/>
          </w:rPr>
          <w:t>AU</w:t>
        </w:r>
        <w:r w:rsidRPr="00531D73">
          <w:rPr>
            <w:sz w:val="20"/>
            <w:lang w:val="en-CA"/>
          </w:rPr>
          <w:t xml:space="preserve"> in which </w:t>
        </w:r>
        <w:r w:rsidRPr="00531D73">
          <w:rPr>
            <w:strike/>
            <w:sz w:val="20"/>
            <w:highlight w:val="yellow"/>
            <w:lang w:val="en-CA"/>
          </w:rPr>
          <w:t>there is a</w:t>
        </w:r>
        <w:r w:rsidRPr="00531D73">
          <w:rPr>
            <w:i/>
            <w:iCs/>
            <w:strike/>
            <w:sz w:val="20"/>
            <w:highlight w:val="yellow"/>
            <w:lang w:val="en-CA"/>
          </w:rPr>
          <w:t xml:space="preserve"> PU </w:t>
        </w:r>
        <w:r w:rsidRPr="00531D73">
          <w:rPr>
            <w:strike/>
            <w:sz w:val="20"/>
            <w:highlight w:val="yellow"/>
            <w:lang w:val="en-CA"/>
          </w:rPr>
          <w:t>for each layer in the CVS and</w:t>
        </w:r>
        <w:r w:rsidRPr="00531D73">
          <w:rPr>
            <w:sz w:val="20"/>
            <w:lang w:val="en-CA"/>
          </w:rPr>
          <w:t xml:space="preserve"> the </w:t>
        </w:r>
        <w:r w:rsidRPr="00531D73">
          <w:rPr>
            <w:i/>
            <w:iCs/>
            <w:sz w:val="20"/>
            <w:lang w:val="en-CA"/>
          </w:rPr>
          <w:t>coded picture</w:t>
        </w:r>
        <w:r w:rsidRPr="00531D73">
          <w:rPr>
            <w:sz w:val="20"/>
            <w:lang w:val="en-CA"/>
          </w:rPr>
          <w:t xml:space="preserve"> in each </w:t>
        </w:r>
        <w:r w:rsidRPr="00531D73">
          <w:rPr>
            <w:sz w:val="20"/>
            <w:highlight w:val="yellow"/>
            <w:lang w:val="en-CA"/>
          </w:rPr>
          <w:t>present</w:t>
        </w:r>
        <w:r w:rsidRPr="00531D73">
          <w:rPr>
            <w:sz w:val="20"/>
            <w:lang w:val="en-CA"/>
          </w:rPr>
          <w:t xml:space="preserve"> </w:t>
        </w:r>
        <w:r w:rsidRPr="00531D73">
          <w:rPr>
            <w:i/>
            <w:iCs/>
            <w:sz w:val="20"/>
            <w:lang w:val="en-CA"/>
          </w:rPr>
          <w:t>PU</w:t>
        </w:r>
        <w:r w:rsidRPr="00531D73">
          <w:rPr>
            <w:sz w:val="20"/>
            <w:lang w:val="en-CA"/>
          </w:rPr>
          <w:t xml:space="preserve"> is an </w:t>
        </w:r>
        <w:r w:rsidRPr="00531D73">
          <w:rPr>
            <w:i/>
            <w:iCs/>
            <w:sz w:val="20"/>
            <w:lang w:val="en-CA"/>
          </w:rPr>
          <w:t>IRAP picture</w:t>
        </w:r>
        <w:r w:rsidRPr="00531D73">
          <w:rPr>
            <w:sz w:val="20"/>
            <w:lang w:val="en-CA"/>
          </w:rPr>
          <w:t>.</w:t>
        </w:r>
      </w:ins>
    </w:p>
    <w:p w14:paraId="00370AEE" w14:textId="74F38617" w:rsidR="00255E44" w:rsidRDefault="00255E44" w:rsidP="00FF617E">
      <w:pPr>
        <w:rPr>
          <w:ins w:id="19" w:author="Vadim Seregin" w:date="2020-04-13T01:29:00Z"/>
          <w:lang w:val="en-CA"/>
        </w:rPr>
      </w:pPr>
      <w:ins w:id="20" w:author="Vadim Seregin" w:date="2020-04-13T00:21:00Z">
        <w:r>
          <w:rPr>
            <w:lang w:val="en-CA"/>
          </w:rPr>
          <w:t>To disallow a case when a higher layer can</w:t>
        </w:r>
      </w:ins>
      <w:ins w:id="21" w:author="Vadim Seregin" w:date="2020-04-13T00:22:00Z">
        <w:r>
          <w:rPr>
            <w:lang w:val="en-CA"/>
          </w:rPr>
          <w:t xml:space="preserve"> start when lower layer does not have an IRAP or GDR PUs, the </w:t>
        </w:r>
      </w:ins>
      <w:ins w:id="22" w:author="Vadim Seregin" w:date="2020-04-13T01:28:00Z">
        <w:r w:rsidR="00FF617E">
          <w:rPr>
            <w:lang w:val="en-CA"/>
          </w:rPr>
          <w:t>following constraint is added</w:t>
        </w:r>
      </w:ins>
      <w:ins w:id="23" w:author="Vadim Seregin" w:date="2020-04-13T01:29:00Z">
        <w:r w:rsidR="00FF617E">
          <w:rPr>
            <w:lang w:val="en-CA"/>
          </w:rPr>
          <w:t>.</w:t>
        </w:r>
      </w:ins>
    </w:p>
    <w:p w14:paraId="343E9C66" w14:textId="788C9892" w:rsidR="00FF617E" w:rsidRPr="00906A6A" w:rsidRDefault="00FF617E" w:rsidP="0090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720"/>
        <w:jc w:val="left"/>
        <w:textAlignment w:val="auto"/>
        <w:rPr>
          <w:ins w:id="24" w:author="Vadim Seregin" w:date="2020-04-13T01:29:00Z"/>
          <w:sz w:val="20"/>
        </w:rPr>
      </w:pPr>
      <w:ins w:id="25" w:author="Vadim Seregin" w:date="2020-04-13T01:29:00Z">
        <w:r w:rsidRPr="00906A6A">
          <w:rPr>
            <w:sz w:val="20"/>
            <w:highlight w:val="yellow"/>
          </w:rPr>
          <w:t xml:space="preserve">CLVSS PU shall be a PU in </w:t>
        </w:r>
        <w:r>
          <w:rPr>
            <w:sz w:val="20"/>
            <w:highlight w:val="yellow"/>
          </w:rPr>
          <w:t xml:space="preserve">an </w:t>
        </w:r>
        <w:r w:rsidRPr="00906A6A">
          <w:rPr>
            <w:sz w:val="20"/>
            <w:highlight w:val="yellow"/>
          </w:rPr>
          <w:t>AU which has only IRAP or GDR PUs.</w:t>
        </w:r>
      </w:ins>
    </w:p>
    <w:p w14:paraId="3D6C256E" w14:textId="77777777" w:rsidR="00FF617E" w:rsidRPr="00906A6A" w:rsidRDefault="00FF617E" w:rsidP="00FF617E">
      <w:pPr>
        <w:rPr>
          <w:ins w:id="26" w:author="Vadim Seregin" w:date="2020-04-13T00:23:00Z"/>
          <w:sz w:val="20"/>
        </w:rPr>
      </w:pPr>
    </w:p>
    <w:p w14:paraId="03BB8944" w14:textId="104588F0" w:rsidR="00255E44" w:rsidRPr="00906A6A" w:rsidRDefault="00255E44" w:rsidP="00906A6A">
      <w:pPr>
        <w:rPr>
          <w:lang w:val="en-CA"/>
        </w:rPr>
      </w:pPr>
      <w:ins w:id="27" w:author="Vadim Seregin" w:date="2020-04-13T00:24:00Z">
        <w:r>
          <w:rPr>
            <w:lang w:val="en-CA"/>
          </w:rPr>
          <w:t>In the next f</w:t>
        </w:r>
      </w:ins>
      <w:ins w:id="28" w:author="Vadim Seregin" w:date="2020-04-13T00:25:00Z">
        <w:r>
          <w:rPr>
            <w:lang w:val="en-CA"/>
          </w:rPr>
          <w:t>igure, it is demonstrated how the proposed use case can be implemented with the current VVC specification and the proposal.</w:t>
        </w:r>
      </w:ins>
    </w:p>
    <w:p w14:paraId="48749C6A" w14:textId="3ED405C4" w:rsidR="00255E44" w:rsidRDefault="00255E44" w:rsidP="00A23DCD">
      <w:pPr>
        <w:rPr>
          <w:ins w:id="29" w:author="Vadim Seregin" w:date="2020-04-13T00:25:00Z"/>
          <w:lang w:val="en-CA"/>
        </w:rPr>
      </w:pPr>
      <w:del w:id="30" w:author="Vadim Seregin" w:date="2020-04-13T00:34:00Z">
        <w:r w:rsidDel="00E77CD8">
          <w:fldChar w:fldCharType="begin"/>
        </w:r>
        <w:r w:rsidDel="00E77CD8">
          <w:fldChar w:fldCharType="end"/>
        </w:r>
      </w:del>
      <w:del w:id="31" w:author="Vadim Seregin" w:date="2020-04-13T01:30:00Z">
        <w:r w:rsidR="00E77CD8" w:rsidDel="008C063E">
          <w:fldChar w:fldCharType="begin"/>
        </w:r>
        <w:r w:rsidR="00E77CD8" w:rsidDel="008C063E">
          <w:fldChar w:fldCharType="end"/>
        </w:r>
      </w:del>
      <w:ins w:id="32" w:author="Vadim Seregin" w:date="2020-04-13T01:30:00Z">
        <w:r w:rsidR="008C063E">
          <w:object w:dxaOrig="13419" w:dyaOrig="12750" w14:anchorId="2434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4pt" o:ole="">
              <v:imagedata r:id="rId13" o:title=""/>
            </v:shape>
            <o:OLEObject Type="Embed" ProgID="Visio.Drawing.11" ShapeID="_x0000_i1025" DrawAspect="Content" ObjectID="_1648407065" r:id="rId14"/>
          </w:object>
        </w:r>
      </w:ins>
      <w:bookmarkStart w:id="33" w:name="_GoBack"/>
      <w:bookmarkEnd w:id="33"/>
    </w:p>
    <w:p w14:paraId="15F67DF9" w14:textId="77777777" w:rsidR="00255E44" w:rsidRDefault="00255E44" w:rsidP="00A23DCD">
      <w:pPr>
        <w:rPr>
          <w:ins w:id="34" w:author="Vadim Seregin" w:date="2020-04-13T00:25:00Z"/>
          <w:lang w:val="en-CA"/>
        </w:rPr>
      </w:pPr>
    </w:p>
    <w:p w14:paraId="4C338DF7" w14:textId="3CA16041" w:rsidR="00CF4A26" w:rsidRDefault="00041CF8" w:rsidP="00A23DCD">
      <w:pPr>
        <w:rPr>
          <w:lang w:val="en-CA"/>
        </w:rPr>
      </w:pPr>
      <w:r>
        <w:rPr>
          <w:lang w:val="en-CA"/>
        </w:rPr>
        <w:t xml:space="preserve">It is proposed to modify the constraint on the value of </w:t>
      </w:r>
      <w:proofErr w:type="spellStart"/>
      <w:r>
        <w:rPr>
          <w:lang w:val="en-CA"/>
        </w:rPr>
        <w:t>nal_unit_type</w:t>
      </w:r>
      <w:proofErr w:type="spellEnd"/>
      <w:r>
        <w:rPr>
          <w:lang w:val="en-CA"/>
        </w:rPr>
        <w:t xml:space="preserve"> for all pictures in a CVSS AU as follows:</w:t>
      </w:r>
    </w:p>
    <w:p w14:paraId="74F2791C" w14:textId="77777777" w:rsidR="00041CF8" w:rsidRPr="00041CF8" w:rsidRDefault="00041CF8" w:rsidP="00041CF8">
      <w:pPr>
        <w:rPr>
          <w:sz w:val="20"/>
          <w:highlight w:val="yellow"/>
        </w:rPr>
      </w:pPr>
      <w:r w:rsidRPr="00041CF8">
        <w:rPr>
          <w:sz w:val="20"/>
          <w:highlight w:val="yellow"/>
        </w:rPr>
        <w:t xml:space="preserve">For any two PUs, </w:t>
      </w:r>
      <w:proofErr w:type="spellStart"/>
      <w:r w:rsidRPr="00041CF8">
        <w:rPr>
          <w:sz w:val="20"/>
          <w:highlight w:val="yellow"/>
        </w:rPr>
        <w:t>puA</w:t>
      </w:r>
      <w:proofErr w:type="spellEnd"/>
      <w:r w:rsidRPr="00041CF8">
        <w:rPr>
          <w:sz w:val="20"/>
          <w:highlight w:val="yellow"/>
        </w:rPr>
        <w:t xml:space="preserve"> and </w:t>
      </w:r>
      <w:proofErr w:type="spellStart"/>
      <w:r w:rsidRPr="00041CF8">
        <w:rPr>
          <w:sz w:val="20"/>
          <w:highlight w:val="yellow"/>
        </w:rPr>
        <w:t>puB</w:t>
      </w:r>
      <w:proofErr w:type="spellEnd"/>
      <w:r w:rsidRPr="00041CF8">
        <w:rPr>
          <w:sz w:val="20"/>
          <w:highlight w:val="yellow"/>
        </w:rPr>
        <w:t>, in the current CVSS AU, the following constraints apply:</w:t>
      </w:r>
    </w:p>
    <w:p w14:paraId="151D207C" w14:textId="77777777" w:rsidR="00041CF8" w:rsidRPr="00041CF8" w:rsidRDefault="00041CF8" w:rsidP="00041CF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sz w:val="20"/>
          <w:highlight w:val="yellow"/>
        </w:rPr>
      </w:pPr>
      <w:proofErr w:type="spellStart"/>
      <w:r w:rsidRPr="00041CF8">
        <w:rPr>
          <w:sz w:val="20"/>
          <w:highlight w:val="yellow"/>
        </w:rPr>
        <w:t>puA</w:t>
      </w:r>
      <w:proofErr w:type="spellEnd"/>
      <w:r w:rsidRPr="00041CF8">
        <w:rPr>
          <w:sz w:val="20"/>
          <w:highlight w:val="yellow"/>
        </w:rPr>
        <w:t xml:space="preserve"> is a PU of an independent layer, </w:t>
      </w:r>
      <w:proofErr w:type="spellStart"/>
      <w:r w:rsidRPr="00041CF8">
        <w:rPr>
          <w:sz w:val="20"/>
          <w:highlight w:val="yellow"/>
        </w:rPr>
        <w:t>puA</w:t>
      </w:r>
      <w:proofErr w:type="spellEnd"/>
      <w:r w:rsidRPr="00041CF8">
        <w:rPr>
          <w:sz w:val="20"/>
          <w:highlight w:val="yellow"/>
        </w:rPr>
        <w:t xml:space="preserve"> may be either an IRAP PU with </w:t>
      </w:r>
      <w:proofErr w:type="spellStart"/>
      <w:r w:rsidRPr="00041CF8">
        <w:rPr>
          <w:sz w:val="20"/>
          <w:highlight w:val="yellow"/>
        </w:rPr>
        <w:t>NoOutputBeforeRecoveryFlag</w:t>
      </w:r>
      <w:proofErr w:type="spellEnd"/>
      <w:r w:rsidRPr="00041CF8">
        <w:rPr>
          <w:sz w:val="20"/>
          <w:highlight w:val="yellow"/>
        </w:rPr>
        <w:t xml:space="preserve"> equal to 1 or a GDR PU with </w:t>
      </w:r>
      <w:proofErr w:type="spellStart"/>
      <w:r w:rsidRPr="00041CF8">
        <w:rPr>
          <w:sz w:val="20"/>
          <w:highlight w:val="yellow"/>
        </w:rPr>
        <w:t>NoOutputBeforeRecoveryFlag</w:t>
      </w:r>
      <w:proofErr w:type="spellEnd"/>
      <w:r w:rsidRPr="00041CF8">
        <w:rPr>
          <w:sz w:val="20"/>
          <w:highlight w:val="yellow"/>
        </w:rPr>
        <w:t xml:space="preserve"> equal to 1.</w:t>
      </w:r>
    </w:p>
    <w:p w14:paraId="1973EB86" w14:textId="77777777" w:rsidR="00041CF8" w:rsidRPr="00041CF8" w:rsidRDefault="00041CF8" w:rsidP="00041CF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sz w:val="20"/>
          <w:highlight w:val="yellow"/>
        </w:rPr>
      </w:pPr>
      <w:proofErr w:type="spellStart"/>
      <w:r w:rsidRPr="00041CF8">
        <w:rPr>
          <w:sz w:val="20"/>
          <w:highlight w:val="yellow"/>
        </w:rPr>
        <w:t>puA</w:t>
      </w:r>
      <w:proofErr w:type="spellEnd"/>
      <w:r w:rsidRPr="00041CF8">
        <w:rPr>
          <w:sz w:val="20"/>
          <w:highlight w:val="yellow"/>
        </w:rPr>
        <w:t xml:space="preserve"> is an IRAP PU with </w:t>
      </w:r>
      <w:proofErr w:type="spellStart"/>
      <w:r w:rsidRPr="00041CF8">
        <w:rPr>
          <w:sz w:val="20"/>
          <w:highlight w:val="yellow"/>
        </w:rPr>
        <w:t>NoOutputBeforeRecoveryFlag</w:t>
      </w:r>
      <w:proofErr w:type="spellEnd"/>
      <w:r w:rsidRPr="00041CF8">
        <w:rPr>
          <w:sz w:val="20"/>
          <w:highlight w:val="yellow"/>
        </w:rPr>
        <w:t xml:space="preserve"> equal to 1 of a layer </w:t>
      </w:r>
      <w:proofErr w:type="spellStart"/>
      <w:r w:rsidRPr="00041CF8">
        <w:rPr>
          <w:sz w:val="20"/>
          <w:highlight w:val="yellow"/>
        </w:rPr>
        <w:t>layerA</w:t>
      </w:r>
      <w:proofErr w:type="spellEnd"/>
      <w:r w:rsidRPr="00041CF8">
        <w:rPr>
          <w:sz w:val="20"/>
          <w:highlight w:val="yellow"/>
        </w:rPr>
        <w:t xml:space="preserve">, </w:t>
      </w:r>
      <w:proofErr w:type="spellStart"/>
      <w:r w:rsidRPr="00041CF8">
        <w:rPr>
          <w:sz w:val="20"/>
          <w:highlight w:val="yellow"/>
        </w:rPr>
        <w:t>puB</w:t>
      </w:r>
      <w:proofErr w:type="spellEnd"/>
      <w:r w:rsidRPr="00041CF8">
        <w:rPr>
          <w:sz w:val="20"/>
          <w:highlight w:val="yellow"/>
        </w:rPr>
        <w:t xml:space="preserve"> is a CLVSS PU of a layer that depends on </w:t>
      </w:r>
      <w:proofErr w:type="spellStart"/>
      <w:r w:rsidRPr="00041CF8">
        <w:rPr>
          <w:sz w:val="20"/>
          <w:highlight w:val="yellow"/>
        </w:rPr>
        <w:t>layerA</w:t>
      </w:r>
      <w:proofErr w:type="spellEnd"/>
      <w:r w:rsidRPr="00041CF8">
        <w:rPr>
          <w:sz w:val="20"/>
          <w:highlight w:val="yellow"/>
        </w:rPr>
        <w:t xml:space="preserve">, </w:t>
      </w:r>
      <w:proofErr w:type="spellStart"/>
      <w:r w:rsidRPr="00041CF8">
        <w:rPr>
          <w:sz w:val="20"/>
          <w:highlight w:val="yellow"/>
        </w:rPr>
        <w:t>puB</w:t>
      </w:r>
      <w:proofErr w:type="spellEnd"/>
      <w:r w:rsidRPr="00041CF8">
        <w:rPr>
          <w:sz w:val="20"/>
          <w:highlight w:val="yellow"/>
        </w:rPr>
        <w:t xml:space="preserve"> may be either an IRAP PU with </w:t>
      </w:r>
      <w:proofErr w:type="spellStart"/>
      <w:r w:rsidRPr="00041CF8">
        <w:rPr>
          <w:sz w:val="20"/>
          <w:highlight w:val="yellow"/>
        </w:rPr>
        <w:t>NoOutputBeforeRecoveryFlag</w:t>
      </w:r>
      <w:proofErr w:type="spellEnd"/>
      <w:r w:rsidRPr="00041CF8">
        <w:rPr>
          <w:sz w:val="20"/>
          <w:highlight w:val="yellow"/>
        </w:rPr>
        <w:t xml:space="preserve"> equal to 1 or a GDR PU with </w:t>
      </w:r>
      <w:proofErr w:type="spellStart"/>
      <w:r w:rsidRPr="00041CF8">
        <w:rPr>
          <w:sz w:val="20"/>
          <w:highlight w:val="yellow"/>
        </w:rPr>
        <w:t>NoOutputBeforeRecoveryFlag</w:t>
      </w:r>
      <w:proofErr w:type="spellEnd"/>
      <w:r w:rsidRPr="00041CF8">
        <w:rPr>
          <w:sz w:val="20"/>
          <w:highlight w:val="yellow"/>
        </w:rPr>
        <w:t xml:space="preserve"> equal to 1.</w:t>
      </w:r>
    </w:p>
    <w:p w14:paraId="25C69992" w14:textId="0ADF0E6F" w:rsidR="00041CF8" w:rsidRPr="00041CF8" w:rsidRDefault="00041CF8" w:rsidP="00041CF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sz w:val="20"/>
          <w:highlight w:val="yellow"/>
        </w:rPr>
      </w:pPr>
      <w:proofErr w:type="spellStart"/>
      <w:r w:rsidRPr="00041CF8">
        <w:rPr>
          <w:sz w:val="20"/>
          <w:highlight w:val="yellow"/>
        </w:rPr>
        <w:t>puA</w:t>
      </w:r>
      <w:proofErr w:type="spellEnd"/>
      <w:r w:rsidRPr="00041CF8">
        <w:rPr>
          <w:sz w:val="20"/>
          <w:highlight w:val="yellow"/>
        </w:rPr>
        <w:t xml:space="preserve"> is an GDR PU with </w:t>
      </w:r>
      <w:proofErr w:type="spellStart"/>
      <w:r w:rsidRPr="00041CF8">
        <w:rPr>
          <w:sz w:val="20"/>
          <w:highlight w:val="yellow"/>
        </w:rPr>
        <w:t>NoOutputBeforeRecoveryFlag</w:t>
      </w:r>
      <w:proofErr w:type="spellEnd"/>
      <w:r w:rsidRPr="00041CF8">
        <w:rPr>
          <w:sz w:val="20"/>
          <w:highlight w:val="yellow"/>
        </w:rPr>
        <w:t xml:space="preserve"> equal to 1</w:t>
      </w:r>
      <w:r w:rsidR="00621822">
        <w:rPr>
          <w:sz w:val="20"/>
          <w:highlight w:val="yellow"/>
        </w:rPr>
        <w:t xml:space="preserve"> of a layer </w:t>
      </w:r>
      <w:proofErr w:type="spellStart"/>
      <w:r w:rsidR="00621822">
        <w:rPr>
          <w:sz w:val="20"/>
          <w:highlight w:val="yellow"/>
        </w:rPr>
        <w:t>layerA</w:t>
      </w:r>
      <w:proofErr w:type="spellEnd"/>
      <w:r w:rsidRPr="00041CF8">
        <w:rPr>
          <w:sz w:val="20"/>
          <w:highlight w:val="yellow"/>
        </w:rPr>
        <w:t xml:space="preserve">, </w:t>
      </w:r>
      <w:proofErr w:type="spellStart"/>
      <w:r w:rsidRPr="00041CF8">
        <w:rPr>
          <w:sz w:val="20"/>
          <w:highlight w:val="yellow"/>
        </w:rPr>
        <w:t>puB</w:t>
      </w:r>
      <w:proofErr w:type="spellEnd"/>
      <w:r w:rsidRPr="00041CF8">
        <w:rPr>
          <w:sz w:val="20"/>
          <w:highlight w:val="yellow"/>
        </w:rPr>
        <w:t xml:space="preserve"> is a CLVSS PU of a layer that depends on </w:t>
      </w:r>
      <w:proofErr w:type="spellStart"/>
      <w:r w:rsidRPr="00041CF8">
        <w:rPr>
          <w:sz w:val="20"/>
          <w:highlight w:val="yellow"/>
        </w:rPr>
        <w:t>layerA</w:t>
      </w:r>
      <w:proofErr w:type="spellEnd"/>
      <w:r w:rsidRPr="00041CF8">
        <w:rPr>
          <w:sz w:val="20"/>
          <w:highlight w:val="yellow"/>
        </w:rPr>
        <w:t xml:space="preserve">, </w:t>
      </w:r>
      <w:proofErr w:type="spellStart"/>
      <w:r w:rsidRPr="00041CF8">
        <w:rPr>
          <w:sz w:val="20"/>
          <w:highlight w:val="yellow"/>
        </w:rPr>
        <w:t>puB</w:t>
      </w:r>
      <w:proofErr w:type="spellEnd"/>
      <w:r w:rsidRPr="00041CF8">
        <w:rPr>
          <w:sz w:val="20"/>
          <w:highlight w:val="yellow"/>
        </w:rPr>
        <w:t xml:space="preserve"> shall be a GDR PU with </w:t>
      </w:r>
      <w:proofErr w:type="spellStart"/>
      <w:r w:rsidRPr="00041CF8">
        <w:rPr>
          <w:sz w:val="20"/>
          <w:highlight w:val="yellow"/>
        </w:rPr>
        <w:t>NoOutputBeforeRecoveryFlag</w:t>
      </w:r>
      <w:proofErr w:type="spellEnd"/>
      <w:r w:rsidRPr="00041CF8">
        <w:rPr>
          <w:sz w:val="20"/>
          <w:highlight w:val="yellow"/>
        </w:rPr>
        <w:t xml:space="preserve"> equal to 1, and the value of </w:t>
      </w:r>
      <w:proofErr w:type="spellStart"/>
      <w:r w:rsidRPr="00041CF8">
        <w:rPr>
          <w:sz w:val="20"/>
          <w:highlight w:val="yellow"/>
        </w:rPr>
        <w:t>recovery_poc_cnt</w:t>
      </w:r>
      <w:proofErr w:type="spellEnd"/>
      <w:r w:rsidRPr="00041CF8">
        <w:rPr>
          <w:sz w:val="20"/>
          <w:highlight w:val="yellow"/>
        </w:rPr>
        <w:t xml:space="preserve"> of </w:t>
      </w:r>
      <w:proofErr w:type="spellStart"/>
      <w:r w:rsidRPr="00041CF8">
        <w:rPr>
          <w:sz w:val="20"/>
          <w:highlight w:val="yellow"/>
        </w:rPr>
        <w:t>puB</w:t>
      </w:r>
      <w:proofErr w:type="spellEnd"/>
      <w:r w:rsidRPr="00041CF8">
        <w:rPr>
          <w:sz w:val="20"/>
          <w:highlight w:val="yellow"/>
        </w:rPr>
        <w:t xml:space="preserve"> shall be equal to or greater than the value of </w:t>
      </w:r>
      <w:proofErr w:type="spellStart"/>
      <w:r w:rsidRPr="00041CF8">
        <w:rPr>
          <w:sz w:val="20"/>
          <w:highlight w:val="yellow"/>
        </w:rPr>
        <w:t>recovery_poc_cnt</w:t>
      </w:r>
      <w:proofErr w:type="spellEnd"/>
      <w:r w:rsidRPr="00041CF8">
        <w:rPr>
          <w:sz w:val="20"/>
          <w:highlight w:val="yellow"/>
        </w:rPr>
        <w:t xml:space="preserve"> of </w:t>
      </w:r>
      <w:proofErr w:type="spellStart"/>
      <w:r w:rsidRPr="00041CF8">
        <w:rPr>
          <w:sz w:val="20"/>
          <w:highlight w:val="yellow"/>
        </w:rPr>
        <w:t>puA</w:t>
      </w:r>
      <w:proofErr w:type="spellEnd"/>
      <w:r w:rsidRPr="00041CF8">
        <w:rPr>
          <w:sz w:val="20"/>
          <w:highlight w:val="yellow"/>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4A75FF6" w:rsidR="00342FF4" w:rsidRPr="005B217D" w:rsidRDefault="00FE4442" w:rsidP="009234A5">
      <w:pPr>
        <w:rPr>
          <w:szCs w:val="22"/>
          <w:lang w:val="en-CA"/>
        </w:rPr>
      </w:pPr>
      <w:r w:rsidRPr="00FE4442">
        <w:rPr>
          <w:b/>
          <w:bCs/>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E3B14" w14:textId="77777777" w:rsidR="00B3521D" w:rsidRDefault="00B3521D">
      <w:r>
        <w:separator/>
      </w:r>
    </w:p>
  </w:endnote>
  <w:endnote w:type="continuationSeparator" w:id="0">
    <w:p w14:paraId="308BFF1B" w14:textId="77777777" w:rsidR="00B3521D" w:rsidRDefault="00B3521D">
      <w:r>
        <w:continuationSeparator/>
      </w:r>
    </w:p>
  </w:endnote>
  <w:endnote w:type="continuationNotice" w:id="1">
    <w:p w14:paraId="2B5886C8" w14:textId="77777777" w:rsidR="00B3521D" w:rsidRDefault="00B3521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Cambria"/>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47248C" w:rsidR="00C560BD" w:rsidRPr="00C00DDE" w:rsidRDefault="00C560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5" w:author="Vadim Seregin" w:date="2020-04-14T21:59:00Z">
      <w:r w:rsidR="00906A6A">
        <w:rPr>
          <w:rStyle w:val="PageNumber"/>
          <w:noProof/>
        </w:rPr>
        <w:t>2020-04-13</w:t>
      </w:r>
    </w:ins>
    <w:del w:id="36" w:author="Vadim Seregin" w:date="2020-04-13T00:34:00Z">
      <w:r w:rsidR="00255E44" w:rsidDel="00E77CD8">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879D6" w14:textId="77777777" w:rsidR="00B3521D" w:rsidRDefault="00B3521D">
      <w:r>
        <w:separator/>
      </w:r>
    </w:p>
  </w:footnote>
  <w:footnote w:type="continuationSeparator" w:id="0">
    <w:p w14:paraId="1092A503" w14:textId="77777777" w:rsidR="00B3521D" w:rsidRDefault="00B3521D">
      <w:r>
        <w:continuationSeparator/>
      </w:r>
    </w:p>
  </w:footnote>
  <w:footnote w:type="continuationNotice" w:id="1">
    <w:p w14:paraId="457BFC19" w14:textId="77777777" w:rsidR="00B3521D" w:rsidRDefault="00B3521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428C5"/>
    <w:multiLevelType w:val="hybridMultilevel"/>
    <w:tmpl w:val="4120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31ACA"/>
    <w:multiLevelType w:val="hybridMultilevel"/>
    <w:tmpl w:val="BAB0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11856"/>
    <w:multiLevelType w:val="multilevel"/>
    <w:tmpl w:val="B81CA164"/>
    <w:lvl w:ilvl="0">
      <w:start w:val="7"/>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80003F"/>
    <w:multiLevelType w:val="hybridMultilevel"/>
    <w:tmpl w:val="57BC2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7B12D6F"/>
    <w:multiLevelType w:val="hybridMultilevel"/>
    <w:tmpl w:val="DC58B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2"/>
  </w:num>
  <w:num w:numId="12">
    <w:abstractNumId w:val="3"/>
  </w:num>
  <w:num w:numId="13">
    <w:abstractNumId w:val="13"/>
  </w:num>
  <w:num w:numId="14">
    <w:abstractNumId w:val="8"/>
  </w:num>
  <w:num w:numId="15">
    <w:abstractNumId w:val="5"/>
  </w:num>
  <w:num w:numId="16">
    <w:abstractNumId w:val="8"/>
  </w:num>
  <w:num w:numId="17">
    <w:abstractNumId w:val="6"/>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60D"/>
    <w:rsid w:val="00041CF8"/>
    <w:rsid w:val="000458BC"/>
    <w:rsid w:val="00045C41"/>
    <w:rsid w:val="00046C03"/>
    <w:rsid w:val="00065039"/>
    <w:rsid w:val="0007614F"/>
    <w:rsid w:val="00081398"/>
    <w:rsid w:val="00094479"/>
    <w:rsid w:val="000962AC"/>
    <w:rsid w:val="000A32F9"/>
    <w:rsid w:val="000A798A"/>
    <w:rsid w:val="000B0C0F"/>
    <w:rsid w:val="000B1C6B"/>
    <w:rsid w:val="000B4FF9"/>
    <w:rsid w:val="000C09AC"/>
    <w:rsid w:val="000C2BAA"/>
    <w:rsid w:val="000C43FF"/>
    <w:rsid w:val="000C62F5"/>
    <w:rsid w:val="000E00F3"/>
    <w:rsid w:val="000E42B3"/>
    <w:rsid w:val="000F158C"/>
    <w:rsid w:val="00102F3D"/>
    <w:rsid w:val="00124E38"/>
    <w:rsid w:val="0012580B"/>
    <w:rsid w:val="00125A6D"/>
    <w:rsid w:val="00131F90"/>
    <w:rsid w:val="0013458C"/>
    <w:rsid w:val="0013526E"/>
    <w:rsid w:val="00144E6F"/>
    <w:rsid w:val="00146152"/>
    <w:rsid w:val="00155526"/>
    <w:rsid w:val="00171371"/>
    <w:rsid w:val="00175A24"/>
    <w:rsid w:val="00187E58"/>
    <w:rsid w:val="001A297E"/>
    <w:rsid w:val="001A368E"/>
    <w:rsid w:val="001A676F"/>
    <w:rsid w:val="001A7329"/>
    <w:rsid w:val="001A792F"/>
    <w:rsid w:val="001B4E28"/>
    <w:rsid w:val="001C3525"/>
    <w:rsid w:val="001C3AFB"/>
    <w:rsid w:val="001D1BD2"/>
    <w:rsid w:val="001E0248"/>
    <w:rsid w:val="001E02BE"/>
    <w:rsid w:val="001E2F0D"/>
    <w:rsid w:val="001E3B37"/>
    <w:rsid w:val="001F2594"/>
    <w:rsid w:val="002020BA"/>
    <w:rsid w:val="002055A6"/>
    <w:rsid w:val="00206460"/>
    <w:rsid w:val="002069B4"/>
    <w:rsid w:val="00215DFC"/>
    <w:rsid w:val="002212DF"/>
    <w:rsid w:val="00222CD4"/>
    <w:rsid w:val="00225016"/>
    <w:rsid w:val="002253CA"/>
    <w:rsid w:val="002264A6"/>
    <w:rsid w:val="00227BA7"/>
    <w:rsid w:val="0023011C"/>
    <w:rsid w:val="002375C1"/>
    <w:rsid w:val="00243E33"/>
    <w:rsid w:val="00247E1E"/>
    <w:rsid w:val="0025592B"/>
    <w:rsid w:val="00255E44"/>
    <w:rsid w:val="00256FC0"/>
    <w:rsid w:val="00263398"/>
    <w:rsid w:val="00263B99"/>
    <w:rsid w:val="002647D8"/>
    <w:rsid w:val="00266F06"/>
    <w:rsid w:val="00275BCF"/>
    <w:rsid w:val="00280613"/>
    <w:rsid w:val="00291E36"/>
    <w:rsid w:val="00292257"/>
    <w:rsid w:val="00294418"/>
    <w:rsid w:val="002960A2"/>
    <w:rsid w:val="002A54E0"/>
    <w:rsid w:val="002B1595"/>
    <w:rsid w:val="002B191D"/>
    <w:rsid w:val="002B2E83"/>
    <w:rsid w:val="002D0AF6"/>
    <w:rsid w:val="002E1410"/>
    <w:rsid w:val="002F164D"/>
    <w:rsid w:val="003021BC"/>
    <w:rsid w:val="00306206"/>
    <w:rsid w:val="00317D85"/>
    <w:rsid w:val="00327C56"/>
    <w:rsid w:val="003315A1"/>
    <w:rsid w:val="003373EC"/>
    <w:rsid w:val="003407FB"/>
    <w:rsid w:val="00342FF4"/>
    <w:rsid w:val="00344E5A"/>
    <w:rsid w:val="00346148"/>
    <w:rsid w:val="003669EA"/>
    <w:rsid w:val="003706CC"/>
    <w:rsid w:val="00377710"/>
    <w:rsid w:val="003921FB"/>
    <w:rsid w:val="003A2D8E"/>
    <w:rsid w:val="003A7CE6"/>
    <w:rsid w:val="003C20E4"/>
    <w:rsid w:val="003C363E"/>
    <w:rsid w:val="003D6342"/>
    <w:rsid w:val="003E6F90"/>
    <w:rsid w:val="003E73ED"/>
    <w:rsid w:val="003F5D0F"/>
    <w:rsid w:val="00414101"/>
    <w:rsid w:val="004219CF"/>
    <w:rsid w:val="004234F0"/>
    <w:rsid w:val="00433DDB"/>
    <w:rsid w:val="00435A29"/>
    <w:rsid w:val="00437619"/>
    <w:rsid w:val="0046412F"/>
    <w:rsid w:val="00465A1E"/>
    <w:rsid w:val="00491987"/>
    <w:rsid w:val="0049445A"/>
    <w:rsid w:val="004A24BE"/>
    <w:rsid w:val="004A2A63"/>
    <w:rsid w:val="004B210C"/>
    <w:rsid w:val="004B6170"/>
    <w:rsid w:val="004B7A92"/>
    <w:rsid w:val="004D405F"/>
    <w:rsid w:val="004E0D55"/>
    <w:rsid w:val="004E4F4F"/>
    <w:rsid w:val="004E6789"/>
    <w:rsid w:val="004F61E3"/>
    <w:rsid w:val="00502E10"/>
    <w:rsid w:val="0050354E"/>
    <w:rsid w:val="0051015C"/>
    <w:rsid w:val="005116E4"/>
    <w:rsid w:val="00516CF1"/>
    <w:rsid w:val="00530F4B"/>
    <w:rsid w:val="00531AE9"/>
    <w:rsid w:val="00536188"/>
    <w:rsid w:val="00550A66"/>
    <w:rsid w:val="00550E96"/>
    <w:rsid w:val="00567EC7"/>
    <w:rsid w:val="00570013"/>
    <w:rsid w:val="005753EC"/>
    <w:rsid w:val="005801A2"/>
    <w:rsid w:val="005952A5"/>
    <w:rsid w:val="005A33A1"/>
    <w:rsid w:val="005B217D"/>
    <w:rsid w:val="005C385F"/>
    <w:rsid w:val="005C7C26"/>
    <w:rsid w:val="005E13B2"/>
    <w:rsid w:val="005E1AC6"/>
    <w:rsid w:val="005E3F2B"/>
    <w:rsid w:val="005F6F1B"/>
    <w:rsid w:val="00615995"/>
    <w:rsid w:val="00616155"/>
    <w:rsid w:val="00620866"/>
    <w:rsid w:val="00621822"/>
    <w:rsid w:val="00624B33"/>
    <w:rsid w:val="0062539D"/>
    <w:rsid w:val="0063041A"/>
    <w:rsid w:val="00630AA2"/>
    <w:rsid w:val="00631D8B"/>
    <w:rsid w:val="00641271"/>
    <w:rsid w:val="00643A0A"/>
    <w:rsid w:val="00646707"/>
    <w:rsid w:val="00657F7E"/>
    <w:rsid w:val="00662E58"/>
    <w:rsid w:val="006637F2"/>
    <w:rsid w:val="006642A5"/>
    <w:rsid w:val="00664DCF"/>
    <w:rsid w:val="00665520"/>
    <w:rsid w:val="006C5D39"/>
    <w:rsid w:val="006D6D9B"/>
    <w:rsid w:val="006E2810"/>
    <w:rsid w:val="006E5417"/>
    <w:rsid w:val="006F0794"/>
    <w:rsid w:val="006F7528"/>
    <w:rsid w:val="007023DE"/>
    <w:rsid w:val="00712F60"/>
    <w:rsid w:val="00720E3B"/>
    <w:rsid w:val="007308CD"/>
    <w:rsid w:val="0074393F"/>
    <w:rsid w:val="00745F6B"/>
    <w:rsid w:val="0075175B"/>
    <w:rsid w:val="0075585E"/>
    <w:rsid w:val="00770571"/>
    <w:rsid w:val="007768FF"/>
    <w:rsid w:val="007824D3"/>
    <w:rsid w:val="00796EE3"/>
    <w:rsid w:val="007A7D29"/>
    <w:rsid w:val="007B4AB8"/>
    <w:rsid w:val="007C5F06"/>
    <w:rsid w:val="007D1181"/>
    <w:rsid w:val="007E01A3"/>
    <w:rsid w:val="007F1F8B"/>
    <w:rsid w:val="007F6205"/>
    <w:rsid w:val="007F67A1"/>
    <w:rsid w:val="00811C05"/>
    <w:rsid w:val="008206C8"/>
    <w:rsid w:val="00844041"/>
    <w:rsid w:val="0086387C"/>
    <w:rsid w:val="00874A6C"/>
    <w:rsid w:val="00876C65"/>
    <w:rsid w:val="00882F72"/>
    <w:rsid w:val="00884F84"/>
    <w:rsid w:val="00893DC4"/>
    <w:rsid w:val="008A4B4C"/>
    <w:rsid w:val="008B365D"/>
    <w:rsid w:val="008C063E"/>
    <w:rsid w:val="008C239F"/>
    <w:rsid w:val="008E480C"/>
    <w:rsid w:val="008F0C9B"/>
    <w:rsid w:val="00906A6A"/>
    <w:rsid w:val="00907757"/>
    <w:rsid w:val="009212B0"/>
    <w:rsid w:val="00921FA1"/>
    <w:rsid w:val="009234A5"/>
    <w:rsid w:val="00933453"/>
    <w:rsid w:val="009336F7"/>
    <w:rsid w:val="0093636C"/>
    <w:rsid w:val="0093665D"/>
    <w:rsid w:val="009374A7"/>
    <w:rsid w:val="00937DE9"/>
    <w:rsid w:val="00955F6D"/>
    <w:rsid w:val="00977C16"/>
    <w:rsid w:val="0098551D"/>
    <w:rsid w:val="00985DCB"/>
    <w:rsid w:val="0099518F"/>
    <w:rsid w:val="009A523D"/>
    <w:rsid w:val="009B02A1"/>
    <w:rsid w:val="009B3361"/>
    <w:rsid w:val="009B7F3F"/>
    <w:rsid w:val="009D3EE3"/>
    <w:rsid w:val="009D7CE6"/>
    <w:rsid w:val="009E448E"/>
    <w:rsid w:val="009F496B"/>
    <w:rsid w:val="00A01439"/>
    <w:rsid w:val="00A02E61"/>
    <w:rsid w:val="00A05CFF"/>
    <w:rsid w:val="00A13048"/>
    <w:rsid w:val="00A23DCD"/>
    <w:rsid w:val="00A32728"/>
    <w:rsid w:val="00A46843"/>
    <w:rsid w:val="00A54261"/>
    <w:rsid w:val="00A56B97"/>
    <w:rsid w:val="00A6093D"/>
    <w:rsid w:val="00A63C29"/>
    <w:rsid w:val="00A72017"/>
    <w:rsid w:val="00A74CB5"/>
    <w:rsid w:val="00A767DC"/>
    <w:rsid w:val="00A76A6D"/>
    <w:rsid w:val="00A83253"/>
    <w:rsid w:val="00AA6E84"/>
    <w:rsid w:val="00AB1A1C"/>
    <w:rsid w:val="00AD05A8"/>
    <w:rsid w:val="00AE341B"/>
    <w:rsid w:val="00AE6BB3"/>
    <w:rsid w:val="00B01905"/>
    <w:rsid w:val="00B07CA7"/>
    <w:rsid w:val="00B1279A"/>
    <w:rsid w:val="00B157D6"/>
    <w:rsid w:val="00B3521D"/>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60BD"/>
    <w:rsid w:val="00C606C9"/>
    <w:rsid w:val="00C66797"/>
    <w:rsid w:val="00C72D72"/>
    <w:rsid w:val="00C80288"/>
    <w:rsid w:val="00C836F0"/>
    <w:rsid w:val="00C84003"/>
    <w:rsid w:val="00C90650"/>
    <w:rsid w:val="00C97D78"/>
    <w:rsid w:val="00CA5EFB"/>
    <w:rsid w:val="00CC2AAE"/>
    <w:rsid w:val="00CC5A42"/>
    <w:rsid w:val="00CD0EAB"/>
    <w:rsid w:val="00CE5E02"/>
    <w:rsid w:val="00CF34DB"/>
    <w:rsid w:val="00CF3917"/>
    <w:rsid w:val="00CF4A26"/>
    <w:rsid w:val="00CF558F"/>
    <w:rsid w:val="00D010C0"/>
    <w:rsid w:val="00D05406"/>
    <w:rsid w:val="00D073E2"/>
    <w:rsid w:val="00D1555A"/>
    <w:rsid w:val="00D446EC"/>
    <w:rsid w:val="00D51BF0"/>
    <w:rsid w:val="00D531DB"/>
    <w:rsid w:val="00D55942"/>
    <w:rsid w:val="00D807BF"/>
    <w:rsid w:val="00D82FCC"/>
    <w:rsid w:val="00DA17FC"/>
    <w:rsid w:val="00DA7887"/>
    <w:rsid w:val="00DB2C26"/>
    <w:rsid w:val="00DD02F4"/>
    <w:rsid w:val="00DD6622"/>
    <w:rsid w:val="00DE1BEB"/>
    <w:rsid w:val="00DE1C7C"/>
    <w:rsid w:val="00DE6B43"/>
    <w:rsid w:val="00E11923"/>
    <w:rsid w:val="00E262D4"/>
    <w:rsid w:val="00E36250"/>
    <w:rsid w:val="00E47F2D"/>
    <w:rsid w:val="00E54511"/>
    <w:rsid w:val="00E60EDC"/>
    <w:rsid w:val="00E61DAC"/>
    <w:rsid w:val="00E72B80"/>
    <w:rsid w:val="00E75FE3"/>
    <w:rsid w:val="00E77CD8"/>
    <w:rsid w:val="00E86C4C"/>
    <w:rsid w:val="00E907A3"/>
    <w:rsid w:val="00EA5AE0"/>
    <w:rsid w:val="00EB56E1"/>
    <w:rsid w:val="00EB7AB1"/>
    <w:rsid w:val="00EC2774"/>
    <w:rsid w:val="00EC32BD"/>
    <w:rsid w:val="00ED32C6"/>
    <w:rsid w:val="00EE7CD8"/>
    <w:rsid w:val="00EF37F6"/>
    <w:rsid w:val="00EF48CC"/>
    <w:rsid w:val="00F00801"/>
    <w:rsid w:val="00F2488D"/>
    <w:rsid w:val="00F37D4C"/>
    <w:rsid w:val="00F44AC5"/>
    <w:rsid w:val="00F601A0"/>
    <w:rsid w:val="00F712E9"/>
    <w:rsid w:val="00F73032"/>
    <w:rsid w:val="00F848FC"/>
    <w:rsid w:val="00F906F6"/>
    <w:rsid w:val="00F9282A"/>
    <w:rsid w:val="00F96BAD"/>
    <w:rsid w:val="00FA139D"/>
    <w:rsid w:val="00FA3928"/>
    <w:rsid w:val="00FA60F5"/>
    <w:rsid w:val="00FB0E84"/>
    <w:rsid w:val="00FC2405"/>
    <w:rsid w:val="00FC5FB3"/>
    <w:rsid w:val="00FD01C2"/>
    <w:rsid w:val="00FD655B"/>
    <w:rsid w:val="00FE4442"/>
    <w:rsid w:val="00FE595C"/>
    <w:rsid w:val="00FF0CE3"/>
    <w:rsid w:val="00FF617E"/>
    <w:rsid w:val="089B346C"/>
    <w:rsid w:val="57CA1E22"/>
    <w:rsid w:val="6DAA9636"/>
    <w:rsid w:val="7A6B310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A2D5299-C168-4C5D-B273-89538B653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C667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667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66797"/>
    <w:rPr>
      <w:rFonts w:eastAsia="Malgun Gothic"/>
      <w:lang w:val="en-GB"/>
    </w:rPr>
  </w:style>
  <w:style w:type="paragraph" w:styleId="ListParagraph">
    <w:name w:val="List Paragraph"/>
    <w:basedOn w:val="Normal"/>
    <w:link w:val="ListParagraphChar"/>
    <w:uiPriority w:val="34"/>
    <w:qFormat/>
    <w:rsid w:val="00D05406"/>
    <w:pPr>
      <w:ind w:left="720"/>
      <w:contextualSpacing/>
    </w:pPr>
  </w:style>
  <w:style w:type="paragraph" w:customStyle="1" w:styleId="tableheading">
    <w:name w:val="table heading"/>
    <w:basedOn w:val="Normal"/>
    <w:rsid w:val="004B7A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UnresolvedMention">
    <w:name w:val="Unresolved Mention"/>
    <w:basedOn w:val="DefaultParagraphFont"/>
    <w:uiPriority w:val="99"/>
    <w:semiHidden/>
    <w:unhideWhenUsed/>
    <w:rsid w:val="00F37D4C"/>
    <w:rPr>
      <w:color w:val="605E5C"/>
      <w:shd w:val="clear" w:color="auto" w:fill="E1DFDD"/>
    </w:rPr>
  </w:style>
  <w:style w:type="paragraph" w:customStyle="1" w:styleId="3N">
    <w:name w:val="3N"/>
    <w:basedOn w:val="Normal"/>
    <w:link w:val="3NChar"/>
    <w:qFormat/>
    <w:rsid w:val="00243E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43E33"/>
    <w:rPr>
      <w:rFonts w:eastAsia="Malgun Gothic"/>
      <w:lang w:val="en-GB"/>
    </w:rPr>
  </w:style>
  <w:style w:type="paragraph" w:customStyle="1" w:styleId="Equation">
    <w:name w:val="Equation"/>
    <w:basedOn w:val="Normal"/>
    <w:qFormat/>
    <w:rsid w:val="009D3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844041"/>
    <w:rPr>
      <w:sz w:val="16"/>
      <w:szCs w:val="16"/>
    </w:rPr>
  </w:style>
  <w:style w:type="paragraph" w:styleId="CommentText">
    <w:name w:val="annotation text"/>
    <w:basedOn w:val="Normal"/>
    <w:link w:val="CommentTextChar"/>
    <w:rsid w:val="00844041"/>
    <w:rPr>
      <w:sz w:val="20"/>
    </w:rPr>
  </w:style>
  <w:style w:type="character" w:customStyle="1" w:styleId="CommentTextChar">
    <w:name w:val="Comment Text Char"/>
    <w:basedOn w:val="DefaultParagraphFont"/>
    <w:link w:val="CommentText"/>
    <w:rsid w:val="00844041"/>
  </w:style>
  <w:style w:type="paragraph" w:styleId="CommentSubject">
    <w:name w:val="annotation subject"/>
    <w:basedOn w:val="CommentText"/>
    <w:next w:val="CommentText"/>
    <w:link w:val="CommentSubjectChar"/>
    <w:semiHidden/>
    <w:unhideWhenUsed/>
    <w:rsid w:val="00844041"/>
    <w:rPr>
      <w:b/>
      <w:bCs/>
    </w:rPr>
  </w:style>
  <w:style w:type="character" w:customStyle="1" w:styleId="CommentSubjectChar">
    <w:name w:val="Comment Subject Char"/>
    <w:basedOn w:val="CommentTextChar"/>
    <w:link w:val="CommentSubject"/>
    <w:semiHidden/>
    <w:rsid w:val="00844041"/>
    <w:rPr>
      <w:b/>
      <w:bCs/>
    </w:rPr>
  </w:style>
  <w:style w:type="character" w:customStyle="1" w:styleId="ListParagraphChar">
    <w:name w:val="List Paragraph Char"/>
    <w:link w:val="ListParagraph"/>
    <w:uiPriority w:val="34"/>
    <w:rsid w:val="00041CF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936968">
      <w:bodyDiv w:val="1"/>
      <w:marLeft w:val="0"/>
      <w:marRight w:val="0"/>
      <w:marTop w:val="0"/>
      <w:marBottom w:val="0"/>
      <w:divBdr>
        <w:top w:val="none" w:sz="0" w:space="0" w:color="auto"/>
        <w:left w:val="none" w:sz="0" w:space="0" w:color="auto"/>
        <w:bottom w:val="none" w:sz="0" w:space="0" w:color="auto"/>
        <w:right w:val="none" w:sz="0" w:space="0" w:color="auto"/>
      </w:divBdr>
    </w:div>
    <w:div w:id="1360468294">
      <w:bodyDiv w:val="1"/>
      <w:marLeft w:val="0"/>
      <w:marRight w:val="0"/>
      <w:marTop w:val="0"/>
      <w:marBottom w:val="0"/>
      <w:divBdr>
        <w:top w:val="none" w:sz="0" w:space="0" w:color="auto"/>
        <w:left w:val="none" w:sz="0" w:space="0" w:color="auto"/>
        <w:bottom w:val="none" w:sz="0" w:space="0" w:color="auto"/>
        <w:right w:val="none" w:sz="0" w:space="0" w:color="auto"/>
      </w:divBdr>
      <w:divsChild>
        <w:div w:id="1660303089">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7CB00C-CDA8-48E6-8FCE-D34747992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89745D-EC9F-4EBC-8DC0-BF98543508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A6FA88-0367-4C36-A310-CD21479840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7</cp:revision>
  <cp:lastPrinted>1900-01-01T08:00:00Z</cp:lastPrinted>
  <dcterms:created xsi:type="dcterms:W3CDTF">2020-04-03T22:09:00Z</dcterms:created>
  <dcterms:modified xsi:type="dcterms:W3CDTF">2020-04-15T05:01:00Z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