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5B1A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B22DD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EA7AEC">
              <w:rPr>
                <w:lang w:val="en-CA"/>
              </w:rPr>
              <w:t>0264</w:t>
            </w:r>
            <w:ins w:id="0" w:author="Yong He" w:date="2020-04-19T02:25:00Z">
              <w:r w:rsidR="00E62C5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775FA5" w:rsidR="00E61DAC" w:rsidRPr="005B217D" w:rsidRDefault="00E260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r w:rsidR="006554D5">
              <w:rPr>
                <w:b/>
                <w:szCs w:val="22"/>
                <w:lang w:val="en-CA"/>
              </w:rPr>
              <w:t>sub-bitstream 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8830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D54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376D86" w14:textId="77777777" w:rsidR="00D200BC" w:rsidRDefault="00D200BC" w:rsidP="00D200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110213DE" w14:textId="77777777" w:rsidR="00FF2E6B" w:rsidRDefault="00FF2E6B" w:rsidP="00FF2E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67656E02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0A1ACB1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FC31F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3516B9" w14:textId="675AEDA9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D75640" w:rsidRPr="00C309F7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  <w:p w14:paraId="32C2ABFD" w14:textId="65F8ADEC" w:rsidR="002B0195" w:rsidRPr="005B217D" w:rsidRDefault="002B019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AA474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57EC55" w14:textId="59C27F9D" w:rsidR="00801163" w:rsidRDefault="007725A3" w:rsidP="00801163">
      <w:pPr>
        <w:rPr>
          <w:ins w:id="1" w:author="Yong He" w:date="2020-04-20T17:25:00Z"/>
          <w:lang w:val="en-CA"/>
        </w:rPr>
      </w:pPr>
      <w:r w:rsidRPr="007725A3">
        <w:rPr>
          <w:lang w:val="en-CA"/>
        </w:rPr>
        <w:t xml:space="preserve">This contribution proposes to </w:t>
      </w:r>
      <w:r w:rsidR="00CD7F1A">
        <w:rPr>
          <w:lang w:val="en-CA"/>
        </w:rPr>
        <w:t xml:space="preserve">modify sub-bitstream extraction process to keep </w:t>
      </w:r>
      <w:r w:rsidR="00793296">
        <w:rPr>
          <w:lang w:val="en-CA"/>
        </w:rPr>
        <w:t>the</w:t>
      </w:r>
      <w:r w:rsidR="00CD7F1A">
        <w:rPr>
          <w:lang w:val="en-CA"/>
        </w:rPr>
        <w:t xml:space="preserve"> VCL NAL units </w:t>
      </w:r>
      <w:r w:rsidR="007E07CF">
        <w:rPr>
          <w:lang w:val="en-CA"/>
        </w:rPr>
        <w:t>of</w:t>
      </w:r>
      <w:r w:rsidR="00CD7F1A">
        <w:rPr>
          <w:lang w:val="en-CA"/>
        </w:rPr>
        <w:t xml:space="preserve"> the output layer.</w:t>
      </w:r>
    </w:p>
    <w:p w14:paraId="15A684C7" w14:textId="321D23DD" w:rsidR="00653260" w:rsidRPr="007725A3" w:rsidRDefault="00653260" w:rsidP="00801163">
      <w:pPr>
        <w:rPr>
          <w:szCs w:val="22"/>
        </w:rPr>
      </w:pPr>
      <w:ins w:id="2" w:author="Yong He" w:date="2020-04-20T17:25:00Z">
        <w:r>
          <w:rPr>
            <w:lang w:val="en-CA"/>
          </w:rPr>
          <w:t xml:space="preserve">V2 </w:t>
        </w:r>
      </w:ins>
      <w:ins w:id="3" w:author="Yong He" w:date="2020-04-20T17:26:00Z">
        <w:r w:rsidR="000B4CAE">
          <w:rPr>
            <w:lang w:val="en-CA"/>
          </w:rPr>
          <w:t>proposes</w:t>
        </w:r>
      </w:ins>
      <w:ins w:id="4" w:author="Yong He" w:date="2020-04-20T17:25:00Z">
        <w:r>
          <w:rPr>
            <w:lang w:val="en-CA"/>
          </w:rPr>
          <w:t xml:space="preserve"> to </w:t>
        </w:r>
      </w:ins>
      <w:ins w:id="5" w:author="Yong He" w:date="2020-04-20T17:26:00Z">
        <w:r w:rsidR="000B4CAE">
          <w:rPr>
            <w:lang w:val="en-CA"/>
          </w:rPr>
          <w:t>modif</w:t>
        </w:r>
      </w:ins>
      <w:ins w:id="6" w:author="Yong He" w:date="2020-04-20T17:27:00Z">
        <w:r w:rsidR="000B4CAE">
          <w:rPr>
            <w:lang w:val="en-CA"/>
          </w:rPr>
          <w:t>y</w:t>
        </w:r>
      </w:ins>
      <w:ins w:id="7" w:author="Yong He" w:date="2020-04-20T17:25:00Z">
        <w:r>
          <w:rPr>
            <w:lang w:val="en-CA"/>
          </w:rPr>
          <w:t xml:space="preserve"> sub-bitstream extract</w:t>
        </w:r>
      </w:ins>
      <w:ins w:id="8" w:author="Yong He" w:date="2020-04-20T17:26:00Z">
        <w:r>
          <w:rPr>
            <w:lang w:val="en-CA"/>
          </w:rPr>
          <w:t xml:space="preserve">ion process </w:t>
        </w:r>
      </w:ins>
      <w:ins w:id="9" w:author="Yong He" w:date="2020-04-20T17:27:00Z">
        <w:r w:rsidR="000B4CAE">
          <w:rPr>
            <w:lang w:val="en-CA"/>
          </w:rPr>
          <w:t>for</w:t>
        </w:r>
      </w:ins>
      <w:bookmarkStart w:id="10" w:name="_GoBack"/>
      <w:bookmarkEnd w:id="10"/>
      <w:ins w:id="11" w:author="Yong He" w:date="2020-04-20T17:26:00Z">
        <w:r>
          <w:rPr>
            <w:lang w:val="en-CA"/>
          </w:rPr>
          <w:t xml:space="preserve"> mixed NAL unit type cases.</w:t>
        </w:r>
      </w:ins>
    </w:p>
    <w:p w14:paraId="7D2AC1F0" w14:textId="3EDBE434" w:rsidR="00745F6B" w:rsidRPr="005B217D" w:rsidRDefault="004E364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174E4F4" w14:textId="3D02C1BB" w:rsidR="00064001" w:rsidRDefault="00CD7F1A" w:rsidP="00064001">
      <w:pPr>
        <w:rPr>
          <w:szCs w:val="22"/>
          <w:lang w:val="en-CA"/>
        </w:rPr>
      </w:pPr>
      <w:r>
        <w:rPr>
          <w:szCs w:val="22"/>
          <w:lang w:val="en-CA"/>
        </w:rPr>
        <w:t>Sub-bitstream extraction process is specified in VVC draft 8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7F1A" w14:paraId="1108ECE6" w14:textId="77777777" w:rsidTr="00CD7F1A">
        <w:tc>
          <w:tcPr>
            <w:tcW w:w="9350" w:type="dxa"/>
          </w:tcPr>
          <w:p w14:paraId="1E4F1A45" w14:textId="77777777" w:rsidR="00CD7F1A" w:rsidRPr="00125512" w:rsidRDefault="00CD7F1A" w:rsidP="00CD7F1A">
            <w:pPr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Inputs to this process are a bitstream inBitstream, a target OLS index t</w:t>
            </w:r>
            <w:r w:rsidRPr="008E6DA5">
              <w:rPr>
                <w:lang w:val="en-CA"/>
              </w:rPr>
              <w:t>argetOlsIdx</w:t>
            </w:r>
            <w:r w:rsidRPr="00125512">
              <w:rPr>
                <w:noProof/>
                <w:lang w:val="en-CA"/>
              </w:rPr>
              <w:t>, and a target highest TemporalId value tIdTarget.</w:t>
            </w:r>
          </w:p>
          <w:p w14:paraId="5BAF9D82" w14:textId="77777777" w:rsidR="00CD7F1A" w:rsidRPr="00125512" w:rsidRDefault="00CD7F1A" w:rsidP="00CD7F1A">
            <w:pPr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Output of this process is a sub-bitstream outBitstream.</w:t>
            </w:r>
          </w:p>
          <w:p w14:paraId="7B3A7943" w14:textId="77777777" w:rsidR="00CD7F1A" w:rsidRDefault="00CD7F1A" w:rsidP="00CD7F1A">
            <w:pPr>
              <w:rPr>
                <w:noProof/>
                <w:lang w:val="en-CA"/>
              </w:rPr>
            </w:pPr>
            <w:r w:rsidRPr="00125512">
              <w:rPr>
                <w:noProof/>
                <w:lang w:val="en-CA"/>
              </w:rPr>
              <w:t>The output sub-bitstream OutBitstream is derived as follows:</w:t>
            </w:r>
          </w:p>
          <w:p w14:paraId="0D4AF4E8" w14:textId="77777777" w:rsidR="00CD7F1A" w:rsidRPr="001E15CF" w:rsidRDefault="00CD7F1A" w:rsidP="00CD7F1A">
            <w:pPr>
              <w:tabs>
                <w:tab w:val="left" w:pos="400"/>
              </w:tabs>
              <w:spacing w:before="120"/>
              <w:ind w:left="400" w:hanging="400"/>
              <w:rPr>
                <w:lang w:val="en-CA"/>
              </w:rPr>
            </w:pPr>
            <w:r w:rsidRPr="001E15CF">
              <w:rPr>
                <w:lang w:val="en-CA"/>
              </w:rPr>
              <w:t>–</w:t>
            </w:r>
            <w:r w:rsidRPr="001E15CF">
              <w:rPr>
                <w:lang w:val="en-CA"/>
              </w:rPr>
              <w:tab/>
              <w:t>The bitstream outBitstream is set to be identical to the bitstream inBitstream.</w:t>
            </w:r>
          </w:p>
          <w:p w14:paraId="0FA21B9C" w14:textId="77777777" w:rsidR="00CD7F1A" w:rsidRPr="001E15CF" w:rsidRDefault="00CD7F1A" w:rsidP="00CD7F1A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Remove from outBitstream all NAL units with TemporalId greater than tIdTarget.</w:t>
            </w:r>
          </w:p>
          <w:p w14:paraId="5909F368" w14:textId="77777777" w:rsidR="00CD7F1A" w:rsidRPr="001E15CF" w:rsidRDefault="00CD7F1A" w:rsidP="00CD7F1A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Remove from outBitstream all NAL units with nal_unit_type not equal to any of VPS_NUT, DCI_NUT, and EOB_NUT and with nuh_layer_id not included in the list LayerIdInOls[ t</w:t>
            </w:r>
            <w:r w:rsidRPr="001E15CF">
              <w:rPr>
                <w:lang w:val="en-CA"/>
              </w:rPr>
              <w:t>argetOlsIdx</w:t>
            </w:r>
            <w:r w:rsidRPr="001E15CF">
              <w:rPr>
                <w:noProof/>
                <w:lang w:val="en-CA"/>
              </w:rPr>
              <w:t> ].</w:t>
            </w:r>
          </w:p>
          <w:p w14:paraId="6DCBBE69" w14:textId="77777777" w:rsidR="00CD7F1A" w:rsidRPr="001E15CF" w:rsidRDefault="00CD7F1A" w:rsidP="00CD7F1A">
            <w:pPr>
              <w:tabs>
                <w:tab w:val="left" w:pos="400"/>
              </w:tabs>
              <w:ind w:left="40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Remove from outBitstream all NAL units for which all of the following conditions are true:</w:t>
            </w:r>
          </w:p>
          <w:p w14:paraId="3C54B5FC" w14:textId="77777777" w:rsidR="00CD7F1A" w:rsidRPr="001E15CF" w:rsidRDefault="00CD7F1A" w:rsidP="00CD7F1A">
            <w:pPr>
              <w:tabs>
                <w:tab w:val="left" w:pos="400"/>
              </w:tabs>
              <w:ind w:left="76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nal_unit_type is not equal to IDR_W_RADL, IDR_N_LP, or CRA_NUT.</w:t>
            </w:r>
          </w:p>
          <w:p w14:paraId="18D6577F" w14:textId="77777777" w:rsidR="00CD7F1A" w:rsidRPr="001E15CF" w:rsidRDefault="00CD7F1A" w:rsidP="00CD7F1A">
            <w:pPr>
              <w:tabs>
                <w:tab w:val="left" w:pos="400"/>
              </w:tabs>
              <w:ind w:left="76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nuh_layer_id is equal to LayerIdInOls[ t</w:t>
            </w:r>
            <w:r w:rsidRPr="001E15CF">
              <w:t>argetOlsIdx</w:t>
            </w:r>
            <w:r w:rsidRPr="001E15CF">
              <w:rPr>
                <w:noProof/>
                <w:lang w:val="en-CA"/>
              </w:rPr>
              <w:t> ][ j ] for a value of j in the range of 0 to NumLayersInOls[ t</w:t>
            </w:r>
            <w:r w:rsidRPr="001E15CF">
              <w:t>argetOlsIdx</w:t>
            </w:r>
            <w:r w:rsidRPr="001E15CF">
              <w:rPr>
                <w:noProof/>
                <w:lang w:val="en-CA"/>
              </w:rPr>
              <w:t> ] − 1 inclusive.</w:t>
            </w:r>
          </w:p>
          <w:p w14:paraId="71E75988" w14:textId="77777777" w:rsidR="00CD7F1A" w:rsidRPr="001E15CF" w:rsidRDefault="00CD7F1A" w:rsidP="00CD7F1A">
            <w:pPr>
              <w:tabs>
                <w:tab w:val="left" w:pos="400"/>
              </w:tabs>
              <w:ind w:left="760" w:hanging="400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>TemporalId is greater than or equal to NumSubLayersInLayerInOLS[ t</w:t>
            </w:r>
            <w:r w:rsidRPr="001E15CF">
              <w:t>argetOlsIdx</w:t>
            </w:r>
            <w:r w:rsidRPr="001E15CF">
              <w:rPr>
                <w:noProof/>
                <w:lang w:val="en-CA"/>
              </w:rPr>
              <w:t> ][ j ].</w:t>
            </w:r>
          </w:p>
          <w:p w14:paraId="5362B1AA" w14:textId="77777777" w:rsidR="00CD7F1A" w:rsidRPr="001E15CF" w:rsidRDefault="00CD7F1A" w:rsidP="00CD7F1A">
            <w:pPr>
              <w:spacing w:before="86"/>
              <w:ind w:left="397" w:hanging="397"/>
              <w:rPr>
                <w:noProof/>
                <w:lang w:val="en-CA"/>
              </w:rPr>
            </w:pPr>
            <w:r w:rsidRPr="001E15CF">
              <w:rPr>
                <w:noProof/>
                <w:lang w:val="en-CA"/>
              </w:rPr>
              <w:t>–</w:t>
            </w:r>
            <w:r w:rsidRPr="001E15CF">
              <w:rPr>
                <w:noProof/>
                <w:lang w:val="en-CA"/>
              </w:rPr>
              <w:tab/>
              <w:t xml:space="preserve">Remove from outBitstream all SEI NAL units that contain </w:t>
            </w:r>
            <w:r w:rsidRPr="001E15CF">
              <w:rPr>
                <w:lang w:val="en-CA"/>
              </w:rPr>
              <w:t xml:space="preserve">a scalable nesting SEI message that has </w:t>
            </w:r>
            <w:r w:rsidRPr="001E15CF">
              <w:rPr>
                <w:noProof/>
                <w:lang w:val="en-CA" w:eastAsia="ko-KR"/>
              </w:rPr>
              <w:t>nesting_ols_flag equal to 1</w:t>
            </w:r>
            <w:r w:rsidRPr="001E15CF">
              <w:rPr>
                <w:lang w:val="en-CA"/>
              </w:rPr>
              <w:t xml:space="preserve"> and there is no value of i in the range of 0 to </w:t>
            </w:r>
            <w:r w:rsidRPr="001E15CF">
              <w:rPr>
                <w:noProof/>
                <w:lang w:val="en-CA" w:eastAsia="ko-KR"/>
              </w:rPr>
              <w:t xml:space="preserve">nesting_num_olss_minus1, inclusive, such that </w:t>
            </w:r>
            <w:r w:rsidRPr="001E15CF">
              <w:rPr>
                <w:noProof/>
                <w:lang w:val="en-CA"/>
              </w:rPr>
              <w:t>NestingOlsIdx[ i ] is equal to t</w:t>
            </w:r>
            <w:r w:rsidRPr="001E15CF">
              <w:rPr>
                <w:lang w:val="en-CA"/>
              </w:rPr>
              <w:t>argetOlsIdx</w:t>
            </w:r>
            <w:r w:rsidRPr="001E15CF">
              <w:rPr>
                <w:noProof/>
                <w:lang w:val="en-CA"/>
              </w:rPr>
              <w:t>.</w:t>
            </w:r>
          </w:p>
          <w:p w14:paraId="54255BF2" w14:textId="77777777" w:rsidR="00CD7F1A" w:rsidRDefault="00CD7F1A" w:rsidP="00CD7F1A">
            <w:pPr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  <w:p w14:paraId="36AFCAEE" w14:textId="75B24C48" w:rsidR="00CD7F1A" w:rsidRDefault="00CD7F1A" w:rsidP="00CD7F1A">
            <w:pPr>
              <w:rPr>
                <w:noProof/>
                <w:lang w:val="en-CA"/>
              </w:rPr>
            </w:pPr>
          </w:p>
        </w:tc>
      </w:tr>
    </w:tbl>
    <w:p w14:paraId="4E6B115A" w14:textId="13B4043F" w:rsidR="00793296" w:rsidDel="009815A3" w:rsidRDefault="00CD7F1A" w:rsidP="00064001">
      <w:pPr>
        <w:rPr>
          <w:del w:id="12" w:author="Yong He" w:date="2020-04-20T16:53:00Z"/>
          <w:noProof/>
          <w:lang w:val="en-CA"/>
        </w:rPr>
      </w:pPr>
      <w:del w:id="13" w:author="Yong He" w:date="2020-04-20T16:53:00Z">
        <w:r w:rsidDel="009815A3">
          <w:rPr>
            <w:noProof/>
            <w:lang w:val="en-CA"/>
          </w:rPr>
          <w:lastRenderedPageBreak/>
          <w:delText xml:space="preserve">Those </w:delText>
        </w:r>
        <w:r w:rsidR="00793296" w:rsidDel="009815A3">
          <w:rPr>
            <w:noProof/>
            <w:lang w:val="en-CA"/>
          </w:rPr>
          <w:delText>non-</w:delText>
        </w:r>
        <w:r w:rsidDel="009815A3">
          <w:rPr>
            <w:noProof/>
            <w:lang w:val="en-CA"/>
          </w:rPr>
          <w:delText xml:space="preserve">IRAP NAL units whose nuh_layer_id is equal to </w:delText>
        </w:r>
        <w:r w:rsidRPr="001E15CF" w:rsidDel="009815A3">
          <w:rPr>
            <w:noProof/>
            <w:lang w:val="en-CA"/>
          </w:rPr>
          <w:delText>LayerIdInOls[ t</w:delText>
        </w:r>
        <w:r w:rsidRPr="001E15CF" w:rsidDel="009815A3">
          <w:delText>argetOlsIdx</w:delText>
        </w:r>
        <w:r w:rsidRPr="001E15CF" w:rsidDel="009815A3">
          <w:rPr>
            <w:noProof/>
            <w:lang w:val="en-CA"/>
          </w:rPr>
          <w:delText> ][ j ]</w:delText>
        </w:r>
        <w:r w:rsidDel="009815A3">
          <w:rPr>
            <w:noProof/>
            <w:lang w:val="en-CA"/>
          </w:rPr>
          <w:delText xml:space="preserve"> and TemporalId is </w:delText>
        </w:r>
        <w:r w:rsidRPr="001E15CF" w:rsidDel="009815A3">
          <w:rPr>
            <w:noProof/>
            <w:lang w:val="en-CA"/>
          </w:rPr>
          <w:delText>greater than or equal to NumSubLayersInLayerInOLS[ t</w:delText>
        </w:r>
        <w:r w:rsidRPr="001E15CF" w:rsidDel="009815A3">
          <w:delText>argetOlsIdx</w:delText>
        </w:r>
        <w:r w:rsidRPr="001E15CF" w:rsidDel="009815A3">
          <w:rPr>
            <w:noProof/>
            <w:lang w:val="en-CA"/>
          </w:rPr>
          <w:delText> ][ j ]</w:delText>
        </w:r>
        <w:r w:rsidDel="009815A3">
          <w:rPr>
            <w:noProof/>
            <w:lang w:val="en-CA"/>
          </w:rPr>
          <w:delText xml:space="preserve"> are </w:delText>
        </w:r>
        <w:r w:rsidR="00793296" w:rsidDel="009815A3">
          <w:rPr>
            <w:noProof/>
            <w:lang w:val="en-CA"/>
          </w:rPr>
          <w:delText>to be removed</w:delText>
        </w:r>
        <w:r w:rsidDel="009815A3">
          <w:rPr>
            <w:noProof/>
            <w:lang w:val="en-CA"/>
          </w:rPr>
          <w:delText>.</w:delText>
        </w:r>
        <w:r w:rsidR="00793296" w:rsidDel="009815A3">
          <w:rPr>
            <w:noProof/>
            <w:lang w:val="en-CA"/>
          </w:rPr>
          <w:delText xml:space="preserve"> However, those NAL units may belong to the output layer and shall not be removed.</w:delText>
        </w:r>
      </w:del>
    </w:p>
    <w:p w14:paraId="043A7BA3" w14:textId="469A8B32" w:rsidR="003D0969" w:rsidRDefault="00793296" w:rsidP="00064001">
      <w:pPr>
        <w:rPr>
          <w:noProof/>
          <w:lang w:val="en-CA"/>
        </w:rPr>
      </w:pPr>
      <w:del w:id="14" w:author="Yong He" w:date="2020-04-20T16:54:00Z">
        <w:r w:rsidDel="009815A3">
          <w:rPr>
            <w:noProof/>
            <w:lang w:val="en-CA"/>
          </w:rPr>
          <w:delText>In addition, f</w:delText>
        </w:r>
      </w:del>
      <w:ins w:id="15" w:author="Yong He" w:date="2020-04-20T16:54:00Z">
        <w:r w:rsidR="009815A3">
          <w:rPr>
            <w:noProof/>
            <w:lang w:val="en-CA"/>
          </w:rPr>
          <w:t>F</w:t>
        </w:r>
      </w:ins>
      <w:r>
        <w:rPr>
          <w:noProof/>
          <w:lang w:val="en-CA"/>
        </w:rPr>
        <w:t xml:space="preserve">or a picture with mixed IRAP and non-IRAP NAL units whose </w:t>
      </w:r>
      <w:r w:rsidR="00CD7F1A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nuh_layer_id is equal to </w:t>
      </w:r>
      <w:r w:rsidRPr="001E15CF">
        <w:rPr>
          <w:noProof/>
          <w:lang w:val="en-CA"/>
        </w:rPr>
        <w:t>LayerIdInOls[ t</w:t>
      </w:r>
      <w:r w:rsidRPr="001E15CF">
        <w:t>argetOlsIdx</w:t>
      </w:r>
      <w:r w:rsidRPr="001E15CF">
        <w:rPr>
          <w:noProof/>
          <w:lang w:val="en-CA"/>
        </w:rPr>
        <w:t> ][ j ]</w:t>
      </w:r>
      <w:r>
        <w:rPr>
          <w:noProof/>
          <w:lang w:val="en-CA"/>
        </w:rPr>
        <w:t xml:space="preserve"> and TemporalId is </w:t>
      </w:r>
      <w:r w:rsidRPr="001E15CF">
        <w:rPr>
          <w:noProof/>
          <w:lang w:val="en-CA"/>
        </w:rPr>
        <w:t>greater than or equal to NumSubLayersInLayerInOLS[ t</w:t>
      </w:r>
      <w:r w:rsidRPr="001E15CF">
        <w:t>argetOlsIdx</w:t>
      </w:r>
      <w:r w:rsidRPr="001E15CF">
        <w:rPr>
          <w:noProof/>
          <w:lang w:val="en-CA"/>
        </w:rPr>
        <w:t> ][ j ]</w:t>
      </w:r>
      <w:r>
        <w:rPr>
          <w:noProof/>
          <w:lang w:val="en-CA"/>
        </w:rPr>
        <w:t xml:space="preserve">, the IRAP NAL units are kept and non-IRAP NAL units are removed which ends up with a partial picture. </w:t>
      </w:r>
    </w:p>
    <w:p w14:paraId="2DCF0637" w14:textId="268EE901" w:rsidR="00CD7F1A" w:rsidRDefault="003D0969" w:rsidP="00064001">
      <w:pPr>
        <w:rPr>
          <w:noProof/>
          <w:lang w:val="en-CA"/>
        </w:rPr>
      </w:pP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_Ref36752924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shows two examples of aforementioned sub-stream extraction issues</w:t>
      </w:r>
      <w:del w:id="16" w:author="Yong He" w:date="2020-04-20T17:24:00Z">
        <w:r w:rsidDel="008C4482">
          <w:rPr>
            <w:noProof/>
            <w:lang w:val="en-CA"/>
          </w:rPr>
          <w:delText>.</w:delText>
        </w:r>
        <w:r w:rsidR="00F864B6" w:rsidDel="008C4482">
          <w:rPr>
            <w:noProof/>
            <w:lang w:val="en-CA"/>
          </w:rPr>
          <w:delText xml:space="preserve"> </w:delText>
        </w:r>
      </w:del>
      <w:ins w:id="17" w:author="Yong He" w:date="2020-04-20T17:24:00Z">
        <w:r w:rsidR="008C4482">
          <w:rPr>
            <w:noProof/>
            <w:lang w:val="en-CA"/>
          </w:rPr>
          <w:t>,</w:t>
        </w:r>
        <w:r w:rsidR="008C4482">
          <w:rPr>
            <w:noProof/>
            <w:lang w:val="en-CA"/>
          </w:rPr>
          <w:t xml:space="preserve"> </w:t>
        </w:r>
        <w:r w:rsidR="008C4482">
          <w:rPr>
            <w:noProof/>
            <w:lang w:val="en-CA"/>
          </w:rPr>
          <w:t>a</w:t>
        </w:r>
      </w:ins>
      <w:ins w:id="18" w:author="Yong He" w:date="2020-04-20T17:23:00Z">
        <w:r w:rsidR="008C4482">
          <w:rPr>
            <w:noProof/>
            <w:lang w:val="en-CA"/>
          </w:rPr>
          <w:t>ll IRAP NAL units will be left in the extract</w:t>
        </w:r>
      </w:ins>
      <w:ins w:id="19" w:author="Yong He" w:date="2020-04-20T17:24:00Z">
        <w:r w:rsidR="008C4482">
          <w:rPr>
            <w:noProof/>
            <w:lang w:val="en-CA"/>
          </w:rPr>
          <w:t xml:space="preserve">ed </w:t>
        </w:r>
      </w:ins>
      <w:ins w:id="20" w:author="Yong He" w:date="2020-04-20T17:23:00Z">
        <w:r w:rsidR="008C4482">
          <w:rPr>
            <w:noProof/>
            <w:lang w:val="en-CA"/>
          </w:rPr>
          <w:t>sub-bitstream.</w:t>
        </w:r>
      </w:ins>
    </w:p>
    <w:p w14:paraId="30C10E12" w14:textId="642D311A" w:rsidR="003D0969" w:rsidRDefault="00F864B6" w:rsidP="00653260">
      <w:pPr>
        <w:rPr>
          <w:ins w:id="21" w:author="Yong He" w:date="2020-04-20T17:07:00Z"/>
        </w:rPr>
      </w:pPr>
      <w:del w:id="22" w:author="Yong He" w:date="2020-04-20T16:54:00Z">
        <w:r w:rsidDel="009815A3">
          <w:object w:dxaOrig="13005" w:dyaOrig="3390" w14:anchorId="2FA63D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35pt;height:121.9pt" o:ole="">
              <v:imagedata r:id="rId14" o:title=""/>
            </v:shape>
            <o:OLEObject Type="Embed" ProgID="Visio.Drawing.15" ShapeID="_x0000_i1025" DrawAspect="Content" ObjectID="_1648908850" r:id="rId15"/>
          </w:object>
        </w:r>
      </w:del>
    </w:p>
    <w:p w14:paraId="34C1968D" w14:textId="6BCE8F02" w:rsidR="00BC1C78" w:rsidRDefault="00450680" w:rsidP="00CB087C">
      <w:pPr>
        <w:jc w:val="center"/>
      </w:pPr>
      <w:ins w:id="23" w:author="Yong He" w:date="2020-04-20T17:22:00Z">
        <w:r>
          <w:object w:dxaOrig="9375" w:dyaOrig="2386" w14:anchorId="39954947">
            <v:shape id="_x0000_i1037" type="#_x0000_t75" style="width:468.65pt;height:119.25pt" o:ole="">
              <v:imagedata r:id="rId16" o:title=""/>
            </v:shape>
            <o:OLEObject Type="Embed" ProgID="Visio.Drawing.15" ShapeID="_x0000_i1037" DrawAspect="Content" ObjectID="_1648908851" r:id="rId17"/>
          </w:object>
        </w:r>
      </w:ins>
    </w:p>
    <w:p w14:paraId="74AAFDE1" w14:textId="212FF907" w:rsidR="003D0969" w:rsidRDefault="003D0969" w:rsidP="003D0969">
      <w:pPr>
        <w:pStyle w:val="Caption"/>
        <w:rPr>
          <w:noProof/>
          <w:lang w:val="en-CA"/>
        </w:rPr>
      </w:pPr>
      <w:bookmarkStart w:id="24" w:name="_Ref3675292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4"/>
      <w:r>
        <w:t xml:space="preserve"> Sub-bitstream extraction examples</w:t>
      </w:r>
    </w:p>
    <w:p w14:paraId="6C4C9332" w14:textId="74A91FCF" w:rsidR="004E3643" w:rsidRDefault="004E3643" w:rsidP="004E3643">
      <w:pPr>
        <w:pStyle w:val="Heading1"/>
        <w:rPr>
          <w:noProof/>
          <w:lang w:val="en-CA"/>
        </w:rPr>
      </w:pPr>
      <w:r>
        <w:rPr>
          <w:noProof/>
          <w:lang w:val="en-CA"/>
        </w:rPr>
        <w:t>Proposal</w:t>
      </w:r>
    </w:p>
    <w:p w14:paraId="65645351" w14:textId="1E69A45B" w:rsidR="00793296" w:rsidRDefault="004E3643" w:rsidP="00064001">
      <w:pPr>
        <w:rPr>
          <w:noProof/>
          <w:lang w:val="en-CA"/>
        </w:rPr>
      </w:pPr>
      <w:r>
        <w:rPr>
          <w:noProof/>
          <w:lang w:val="en-CA"/>
        </w:rPr>
        <w:t>It is proposed to modify sub-bitstream extraction process as follows to to address the above issues.</w:t>
      </w:r>
    </w:p>
    <w:p w14:paraId="163015E7" w14:textId="77777777" w:rsidR="004E3643" w:rsidRPr="00125512" w:rsidRDefault="004E3643" w:rsidP="004E3643">
      <w:pPr>
        <w:rPr>
          <w:noProof/>
          <w:lang w:val="en-CA"/>
        </w:rPr>
      </w:pPr>
      <w:r w:rsidRPr="00125512">
        <w:rPr>
          <w:noProof/>
          <w:lang w:val="en-CA"/>
        </w:rPr>
        <w:t>The output sub-bitstream OutBitstream is derived as follows:</w:t>
      </w:r>
    </w:p>
    <w:p w14:paraId="4DC50965" w14:textId="77777777" w:rsidR="004E3643" w:rsidRPr="008E6DA5" w:rsidRDefault="004E3643" w:rsidP="004E3643">
      <w:pPr>
        <w:tabs>
          <w:tab w:val="left" w:pos="400"/>
        </w:tabs>
        <w:spacing w:before="120"/>
        <w:ind w:left="400" w:hanging="400"/>
        <w:rPr>
          <w:lang w:val="en-CA"/>
        </w:rPr>
      </w:pPr>
      <w:r w:rsidRPr="008E6DA5">
        <w:rPr>
          <w:lang w:val="en-CA"/>
        </w:rPr>
        <w:t>–</w:t>
      </w:r>
      <w:r w:rsidRPr="008E6DA5">
        <w:rPr>
          <w:lang w:val="en-CA"/>
        </w:rPr>
        <w:tab/>
        <w:t>The bitstream outBitstream is set to be identical to the bitstream inBitstream.</w:t>
      </w:r>
    </w:p>
    <w:p w14:paraId="1B0656AA" w14:textId="77777777" w:rsidR="004E3643" w:rsidRPr="00125512" w:rsidRDefault="004E3643" w:rsidP="004E3643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>Remove from outBitstream all NAL units with TemporalId greater than tIdTarget.</w:t>
      </w:r>
    </w:p>
    <w:p w14:paraId="5D376B9B" w14:textId="77777777" w:rsidR="004E3643" w:rsidRPr="00125512" w:rsidRDefault="004E3643" w:rsidP="004E3643">
      <w:pPr>
        <w:tabs>
          <w:tab w:val="left" w:pos="400"/>
        </w:tabs>
        <w:ind w:left="400" w:hanging="400"/>
        <w:rPr>
          <w:noProof/>
          <w:lang w:val="en-CA"/>
        </w:rPr>
      </w:pPr>
      <w:r w:rsidRPr="00125512">
        <w:rPr>
          <w:noProof/>
          <w:lang w:val="en-CA"/>
        </w:rPr>
        <w:t>–</w:t>
      </w:r>
      <w:r w:rsidRPr="00125512">
        <w:rPr>
          <w:noProof/>
          <w:lang w:val="en-CA"/>
        </w:rPr>
        <w:tab/>
        <w:t>Remove from outBitstream all NAL units with nal_unit_type not equal to any of VPS_NUT, DCI_NUT, and EOB_NUT and with nuh_layer_id not included in the list LayerIdInOls[ t</w:t>
      </w:r>
      <w:r w:rsidRPr="008E6DA5">
        <w:rPr>
          <w:lang w:val="en-CA"/>
        </w:rPr>
        <w:t>argetOlsIdx</w:t>
      </w:r>
      <w:r w:rsidRPr="00125512">
        <w:rPr>
          <w:noProof/>
          <w:lang w:val="en-CA"/>
        </w:rPr>
        <w:t> ].</w:t>
      </w:r>
    </w:p>
    <w:p w14:paraId="32280DD3" w14:textId="021FB453" w:rsidR="004E3643" w:rsidRPr="00D247AD" w:rsidRDefault="004E3643" w:rsidP="004E3643">
      <w:pPr>
        <w:tabs>
          <w:tab w:val="left" w:pos="400"/>
        </w:tabs>
        <w:ind w:left="40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</w:r>
      <w:bookmarkStart w:id="25" w:name="_Hlk38168977"/>
      <w:del w:id="26" w:author="Yong He" w:date="2020-04-20T17:08:00Z">
        <w:r w:rsidRPr="004E3643" w:rsidDel="002C4A1A">
          <w:rPr>
            <w:noProof/>
            <w:highlight w:val="yellow"/>
            <w:lang w:val="en-CA"/>
          </w:rPr>
          <w:delText xml:space="preserve">When </w:delText>
        </w:r>
        <w:r w:rsidRPr="004E3643" w:rsidDel="002C4A1A">
          <w:rPr>
            <w:noProof/>
            <w:highlight w:val="yellow"/>
            <w:lang w:val="en-CA" w:eastAsia="ja-JP"/>
          </w:rPr>
          <w:delText>mixed_nalu_types_in_pic_flag is equal to 0,</w:delText>
        </w:r>
        <w:r w:rsidDel="002C4A1A">
          <w:rPr>
            <w:noProof/>
            <w:lang w:val="en-CA" w:eastAsia="ja-JP"/>
          </w:rPr>
          <w:delText xml:space="preserve"> </w:delText>
        </w:r>
        <w:r w:rsidDel="002C4A1A">
          <w:rPr>
            <w:noProof/>
            <w:lang w:val="en-CA"/>
          </w:rPr>
          <w:delText>r</w:delText>
        </w:r>
      </w:del>
      <w:ins w:id="27" w:author="Yong He" w:date="2020-04-20T17:08:00Z">
        <w:r w:rsidR="002C4A1A">
          <w:rPr>
            <w:noProof/>
            <w:lang w:val="en-CA"/>
          </w:rPr>
          <w:t>R</w:t>
        </w:r>
      </w:ins>
      <w:r w:rsidRPr="00D247AD">
        <w:rPr>
          <w:noProof/>
          <w:lang w:val="en-CA"/>
        </w:rPr>
        <w:t>emove from outBitstream all NAL units for which all of the following conditions are true:</w:t>
      </w:r>
    </w:p>
    <w:p w14:paraId="45A71C70" w14:textId="15E69952" w:rsidR="004E3643" w:rsidRPr="00D247AD" w:rsidRDefault="004E3643" w:rsidP="004E3643">
      <w:pPr>
        <w:tabs>
          <w:tab w:val="left" w:pos="400"/>
        </w:tabs>
        <w:ind w:left="76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</w:r>
      <w:ins w:id="28" w:author="Yong He" w:date="2020-04-20T17:09:00Z">
        <w:r w:rsidR="002C4A1A" w:rsidRPr="002C4A1A">
          <w:rPr>
            <w:noProof/>
            <w:highlight w:val="yellow"/>
            <w:lang w:val="en-CA"/>
            <w:rPrChange w:id="29" w:author="Yong He" w:date="2020-04-20T17:11:00Z">
              <w:rPr>
                <w:noProof/>
                <w:lang w:val="en-CA"/>
              </w:rPr>
            </w:rPrChange>
          </w:rPr>
          <w:t>mixed_nalu_</w:t>
        </w:r>
      </w:ins>
      <w:r w:rsidRPr="002C4A1A">
        <w:rPr>
          <w:noProof/>
          <w:highlight w:val="yellow"/>
          <w:lang w:val="en-CA"/>
          <w:rPrChange w:id="30" w:author="Yong He" w:date="2020-04-20T17:11:00Z">
            <w:rPr>
              <w:noProof/>
              <w:lang w:val="en-CA"/>
            </w:rPr>
          </w:rPrChange>
        </w:rPr>
        <w:t xml:space="preserve">nal_unit_type </w:t>
      </w:r>
      <w:ins w:id="31" w:author="Yong He" w:date="2020-04-20T17:11:00Z">
        <w:r w:rsidR="002C4A1A" w:rsidRPr="002C4A1A">
          <w:rPr>
            <w:noProof/>
            <w:highlight w:val="yellow"/>
            <w:lang w:val="en-CA"/>
            <w:rPrChange w:id="32" w:author="Yong He" w:date="2020-04-20T17:11:00Z">
              <w:rPr>
                <w:noProof/>
                <w:lang w:val="en-CA"/>
              </w:rPr>
            </w:rPrChange>
          </w:rPr>
          <w:t>is equal to 0 and</w:t>
        </w:r>
        <w:r w:rsidR="002C4A1A">
          <w:rPr>
            <w:noProof/>
            <w:lang w:val="en-CA"/>
          </w:rPr>
          <w:t xml:space="preserve"> </w:t>
        </w:r>
        <w:r w:rsidR="002C4A1A" w:rsidRPr="001E15CF">
          <w:rPr>
            <w:noProof/>
            <w:lang w:val="en-CA"/>
          </w:rPr>
          <w:t>nal_unit_type</w:t>
        </w:r>
        <w:r w:rsidR="002C4A1A" w:rsidRPr="00D247AD">
          <w:rPr>
            <w:noProof/>
            <w:lang w:val="en-CA"/>
          </w:rPr>
          <w:t xml:space="preserve"> </w:t>
        </w:r>
      </w:ins>
      <w:r w:rsidRPr="00D247AD">
        <w:rPr>
          <w:noProof/>
          <w:lang w:val="en-CA"/>
        </w:rPr>
        <w:t>is not equal to IDR_W_RADL, IDR_N_LP</w:t>
      </w:r>
      <w:r>
        <w:rPr>
          <w:noProof/>
          <w:lang w:val="en-CA"/>
        </w:rPr>
        <w:t>, or</w:t>
      </w:r>
      <w:r w:rsidRPr="00D247AD">
        <w:rPr>
          <w:noProof/>
          <w:lang w:val="en-CA"/>
        </w:rPr>
        <w:t xml:space="preserve"> CRA_NUT</w:t>
      </w:r>
      <w:ins w:id="33" w:author="Yong He" w:date="2020-04-20T17:11:00Z">
        <w:r w:rsidR="002C4A1A">
          <w:rPr>
            <w:noProof/>
            <w:lang w:val="en-CA"/>
          </w:rPr>
          <w:t xml:space="preserve">, or </w:t>
        </w:r>
      </w:ins>
      <w:ins w:id="34" w:author="Yong He" w:date="2020-04-20T17:12:00Z">
        <w:r w:rsidR="002C4A1A" w:rsidRPr="006D223C">
          <w:rPr>
            <w:noProof/>
            <w:highlight w:val="yellow"/>
            <w:lang w:val="en-CA"/>
          </w:rPr>
          <w:t>mixed_nalu_nal_unit_type is equal t</w:t>
        </w:r>
        <w:r w:rsidR="002C4A1A" w:rsidRPr="00653260">
          <w:rPr>
            <w:noProof/>
            <w:highlight w:val="yellow"/>
            <w:lang w:val="en-CA"/>
          </w:rPr>
          <w:t xml:space="preserve">o </w:t>
        </w:r>
        <w:r w:rsidR="002C4A1A" w:rsidRPr="002C4A1A">
          <w:rPr>
            <w:noProof/>
            <w:highlight w:val="yellow"/>
            <w:lang w:val="en-CA"/>
            <w:rPrChange w:id="35" w:author="Yong He" w:date="2020-04-20T17:12:00Z">
              <w:rPr>
                <w:noProof/>
                <w:lang w:val="en-CA"/>
              </w:rPr>
            </w:rPrChange>
          </w:rPr>
          <w:t>1</w:t>
        </w:r>
      </w:ins>
      <w:r w:rsidRPr="00D247AD">
        <w:rPr>
          <w:noProof/>
          <w:lang w:val="en-CA"/>
        </w:rPr>
        <w:t>.</w:t>
      </w:r>
    </w:p>
    <w:p w14:paraId="36FAC4C9" w14:textId="1B298C46" w:rsidR="004E3643" w:rsidRPr="00D247AD" w:rsidRDefault="004E3643" w:rsidP="004E3643">
      <w:pPr>
        <w:tabs>
          <w:tab w:val="left" w:pos="400"/>
        </w:tabs>
        <w:ind w:left="760" w:hanging="400"/>
        <w:rPr>
          <w:noProof/>
          <w:lang w:val="en-CA"/>
        </w:rPr>
      </w:pPr>
      <w:r w:rsidRPr="00D247AD">
        <w:rPr>
          <w:noProof/>
          <w:lang w:val="en-CA"/>
        </w:rPr>
        <w:lastRenderedPageBreak/>
        <w:t>–</w:t>
      </w:r>
      <w:r w:rsidRPr="00D247AD">
        <w:rPr>
          <w:noProof/>
          <w:lang w:val="en-CA"/>
        </w:rPr>
        <w:tab/>
        <w:t>nuh_layer_id is equal to LayerIdInOls[ t</w:t>
      </w:r>
      <w:r w:rsidRPr="00D247AD">
        <w:t>argetOlsIdx</w:t>
      </w:r>
      <w:r w:rsidRPr="00D247AD">
        <w:rPr>
          <w:noProof/>
          <w:lang w:val="en-CA"/>
        </w:rPr>
        <w:t> ][ j ] for a value of j in the range of 0 to NumLayersInOls[ t</w:t>
      </w:r>
      <w:r w:rsidRPr="00D247AD">
        <w:t>argetOlsIdx</w:t>
      </w:r>
      <w:r w:rsidRPr="00D247AD">
        <w:rPr>
          <w:noProof/>
          <w:lang w:val="en-CA"/>
        </w:rPr>
        <w:t> ]</w:t>
      </w:r>
      <w:r>
        <w:rPr>
          <w:noProof/>
          <w:lang w:val="en-CA"/>
        </w:rPr>
        <w:t> − </w:t>
      </w:r>
      <w:r w:rsidRPr="00D247AD">
        <w:rPr>
          <w:noProof/>
          <w:lang w:val="en-CA"/>
        </w:rPr>
        <w:t>1 inclusive</w:t>
      </w:r>
      <w:del w:id="36" w:author="Yong He" w:date="2020-04-20T17:15:00Z">
        <w:r w:rsidDel="00B9681D">
          <w:rPr>
            <w:noProof/>
            <w:lang w:val="en-CA"/>
          </w:rPr>
          <w:delText xml:space="preserve">, </w:delText>
        </w:r>
        <w:r w:rsidRPr="004E3643" w:rsidDel="00B9681D">
          <w:rPr>
            <w:noProof/>
            <w:highlight w:val="yellow"/>
            <w:lang w:val="en-CA"/>
          </w:rPr>
          <w:delText>but not equal to OutputLayerIdInOls</w:delText>
        </w:r>
        <w:r w:rsidRPr="00B22661" w:rsidDel="00B9681D">
          <w:rPr>
            <w:noProof/>
            <w:highlight w:val="yellow"/>
            <w:lang w:val="en-CA"/>
          </w:rPr>
          <w:delText xml:space="preserve">[ </w:delText>
        </w:r>
        <w:r w:rsidRPr="00B22661" w:rsidDel="00B9681D">
          <w:rPr>
            <w:highlight w:val="yellow"/>
          </w:rPr>
          <w:delText xml:space="preserve">targetOlsIdx ][ j ] for a value of j in the range of 0 to </w:delText>
        </w:r>
        <w:r w:rsidRPr="00B22661" w:rsidDel="00B9681D">
          <w:rPr>
            <w:noProof/>
            <w:highlight w:val="yellow"/>
            <w:lang w:val="en-CA"/>
          </w:rPr>
          <w:delText>NumOutputLayersInOls</w:delText>
        </w:r>
        <w:r w:rsidRPr="00B22661" w:rsidDel="00B9681D">
          <w:rPr>
            <w:highlight w:val="yellow"/>
          </w:rPr>
          <w:delText>[ targetOlsIdx ] − 1 inclusive.</w:delText>
        </w:r>
      </w:del>
      <w:ins w:id="37" w:author="Yong He" w:date="2020-04-20T17:15:00Z">
        <w:r w:rsidR="00B9681D">
          <w:rPr>
            <w:noProof/>
            <w:lang w:val="en-CA"/>
          </w:rPr>
          <w:t>.</w:t>
        </w:r>
      </w:ins>
    </w:p>
    <w:p w14:paraId="560C5226" w14:textId="64536862" w:rsidR="004E3643" w:rsidRDefault="004E3643" w:rsidP="004E3643">
      <w:pPr>
        <w:tabs>
          <w:tab w:val="left" w:pos="400"/>
        </w:tabs>
        <w:ind w:left="760" w:hanging="400"/>
        <w:rPr>
          <w:noProof/>
          <w:lang w:val="en-CA"/>
        </w:rPr>
      </w:pPr>
      <w:r w:rsidRPr="00D247AD">
        <w:rPr>
          <w:noProof/>
          <w:lang w:val="en-CA"/>
        </w:rPr>
        <w:t>–</w:t>
      </w:r>
      <w:r w:rsidRPr="00D247AD">
        <w:rPr>
          <w:noProof/>
          <w:lang w:val="en-CA"/>
        </w:rPr>
        <w:tab/>
        <w:t>TemporalId is greater than or equal to NumSubLayersInLayerInOLS[ t</w:t>
      </w:r>
      <w:r w:rsidRPr="00D247AD">
        <w:t>argetOlsIdx</w:t>
      </w:r>
      <w:r w:rsidRPr="00D247AD">
        <w:rPr>
          <w:noProof/>
          <w:lang w:val="en-CA"/>
        </w:rPr>
        <w:t> ][ j ].</w:t>
      </w:r>
    </w:p>
    <w:bookmarkEnd w:id="25"/>
    <w:p w14:paraId="1397E350" w14:textId="77777777" w:rsidR="006C6C1C" w:rsidRPr="002834AF" w:rsidRDefault="006C6C1C" w:rsidP="00BE6406">
      <w:pPr>
        <w:rPr>
          <w:noProof/>
          <w:lang w:val="en-CA" w:eastAsia="ko-KR"/>
        </w:rPr>
      </w:pPr>
    </w:p>
    <w:p w14:paraId="5F0CF8E4" w14:textId="42F63683" w:rsidR="001F2594" w:rsidRPr="008E19AB" w:rsidRDefault="001F2594" w:rsidP="008E19AB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Patent rights declaration</w:t>
      </w:r>
      <w:r w:rsidR="00B94B06"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(s)</w:t>
      </w:r>
    </w:p>
    <w:p w14:paraId="32EAF635" w14:textId="3F6C5B02" w:rsidR="007F1F8B" w:rsidRPr="005B217D" w:rsidRDefault="0013694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9815A3" w:rsidRDefault="009815A3">
      <w:r>
        <w:separator/>
      </w:r>
    </w:p>
  </w:endnote>
  <w:endnote w:type="continuationSeparator" w:id="0">
    <w:p w14:paraId="4C529F01" w14:textId="77777777" w:rsidR="009815A3" w:rsidRDefault="00981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7D1F3E" w:rsidR="009815A3" w:rsidRPr="00C00DDE" w:rsidRDefault="009815A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9815A3" w:rsidRDefault="009815A3">
      <w:r>
        <w:separator/>
      </w:r>
    </w:p>
  </w:footnote>
  <w:footnote w:type="continuationSeparator" w:id="0">
    <w:p w14:paraId="6D43EB2D" w14:textId="77777777" w:rsidR="009815A3" w:rsidRDefault="009815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254B4"/>
    <w:multiLevelType w:val="hybridMultilevel"/>
    <w:tmpl w:val="93D00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4EA7"/>
    <w:multiLevelType w:val="hybridMultilevel"/>
    <w:tmpl w:val="24F053C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71C65"/>
    <w:multiLevelType w:val="hybridMultilevel"/>
    <w:tmpl w:val="EF66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8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AD" w15:userId="S::yonghe@qti.qualcomm.com::8247d52e-283b-40fe-ad6a-74bc4b6c4b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4001"/>
    <w:rsid w:val="00065039"/>
    <w:rsid w:val="0007614F"/>
    <w:rsid w:val="00081398"/>
    <w:rsid w:val="00094479"/>
    <w:rsid w:val="00094B62"/>
    <w:rsid w:val="000962AC"/>
    <w:rsid w:val="000B0C0F"/>
    <w:rsid w:val="000B1C6B"/>
    <w:rsid w:val="000B4CAE"/>
    <w:rsid w:val="000B4FF9"/>
    <w:rsid w:val="000C09AC"/>
    <w:rsid w:val="000C2BAA"/>
    <w:rsid w:val="000E00F3"/>
    <w:rsid w:val="000E070C"/>
    <w:rsid w:val="000E6961"/>
    <w:rsid w:val="000F158C"/>
    <w:rsid w:val="00102F3D"/>
    <w:rsid w:val="00107BDA"/>
    <w:rsid w:val="00124E38"/>
    <w:rsid w:val="0012580B"/>
    <w:rsid w:val="00131C2B"/>
    <w:rsid w:val="00131F90"/>
    <w:rsid w:val="0013458C"/>
    <w:rsid w:val="0013526E"/>
    <w:rsid w:val="0013694D"/>
    <w:rsid w:val="00146152"/>
    <w:rsid w:val="0015066F"/>
    <w:rsid w:val="00155526"/>
    <w:rsid w:val="00171371"/>
    <w:rsid w:val="00175A24"/>
    <w:rsid w:val="001856CB"/>
    <w:rsid w:val="00187E58"/>
    <w:rsid w:val="001A237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433"/>
    <w:rsid w:val="001F7A93"/>
    <w:rsid w:val="002050BA"/>
    <w:rsid w:val="002055A6"/>
    <w:rsid w:val="00206460"/>
    <w:rsid w:val="002069B4"/>
    <w:rsid w:val="0021495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4AF"/>
    <w:rsid w:val="00291E36"/>
    <w:rsid w:val="00292257"/>
    <w:rsid w:val="002A139C"/>
    <w:rsid w:val="002A54E0"/>
    <w:rsid w:val="002B0195"/>
    <w:rsid w:val="002B1595"/>
    <w:rsid w:val="002B191D"/>
    <w:rsid w:val="002B2E83"/>
    <w:rsid w:val="002C4A1A"/>
    <w:rsid w:val="002D0AF6"/>
    <w:rsid w:val="002F164D"/>
    <w:rsid w:val="002F50BF"/>
    <w:rsid w:val="003021BC"/>
    <w:rsid w:val="00302A85"/>
    <w:rsid w:val="00306206"/>
    <w:rsid w:val="00314111"/>
    <w:rsid w:val="00317D85"/>
    <w:rsid w:val="00327C56"/>
    <w:rsid w:val="003315A1"/>
    <w:rsid w:val="003373EC"/>
    <w:rsid w:val="003378B0"/>
    <w:rsid w:val="00342F08"/>
    <w:rsid w:val="00342FF4"/>
    <w:rsid w:val="00344E5A"/>
    <w:rsid w:val="00346148"/>
    <w:rsid w:val="00363622"/>
    <w:rsid w:val="003669EA"/>
    <w:rsid w:val="003706CC"/>
    <w:rsid w:val="00377710"/>
    <w:rsid w:val="003834FD"/>
    <w:rsid w:val="0039307F"/>
    <w:rsid w:val="00397082"/>
    <w:rsid w:val="003A2D8E"/>
    <w:rsid w:val="003A7CE6"/>
    <w:rsid w:val="003C20E4"/>
    <w:rsid w:val="003D0969"/>
    <w:rsid w:val="003D3BA9"/>
    <w:rsid w:val="003D6342"/>
    <w:rsid w:val="003E6F90"/>
    <w:rsid w:val="003E73ED"/>
    <w:rsid w:val="003F16B2"/>
    <w:rsid w:val="003F5D0F"/>
    <w:rsid w:val="004035F9"/>
    <w:rsid w:val="00414101"/>
    <w:rsid w:val="004171AA"/>
    <w:rsid w:val="004219CF"/>
    <w:rsid w:val="004221A1"/>
    <w:rsid w:val="004234F0"/>
    <w:rsid w:val="00433DDB"/>
    <w:rsid w:val="00435A29"/>
    <w:rsid w:val="00435C94"/>
    <w:rsid w:val="00437619"/>
    <w:rsid w:val="00450680"/>
    <w:rsid w:val="004506E6"/>
    <w:rsid w:val="00456859"/>
    <w:rsid w:val="00465A1E"/>
    <w:rsid w:val="004713D5"/>
    <w:rsid w:val="0049445A"/>
    <w:rsid w:val="004A2A63"/>
    <w:rsid w:val="004B210C"/>
    <w:rsid w:val="004B6170"/>
    <w:rsid w:val="004D405F"/>
    <w:rsid w:val="004E3643"/>
    <w:rsid w:val="004E4F4F"/>
    <w:rsid w:val="004E6789"/>
    <w:rsid w:val="004F61E3"/>
    <w:rsid w:val="004F6B60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C0A"/>
    <w:rsid w:val="005A33A1"/>
    <w:rsid w:val="005B1DE0"/>
    <w:rsid w:val="005B217D"/>
    <w:rsid w:val="005C385F"/>
    <w:rsid w:val="005C7C26"/>
    <w:rsid w:val="005E08C7"/>
    <w:rsid w:val="005E1AC6"/>
    <w:rsid w:val="005E35ED"/>
    <w:rsid w:val="005E3F2B"/>
    <w:rsid w:val="005F6F1B"/>
    <w:rsid w:val="00615995"/>
    <w:rsid w:val="00616155"/>
    <w:rsid w:val="00621743"/>
    <w:rsid w:val="00624B33"/>
    <w:rsid w:val="0063041A"/>
    <w:rsid w:val="00630AA2"/>
    <w:rsid w:val="00631D8B"/>
    <w:rsid w:val="00635DC9"/>
    <w:rsid w:val="00646707"/>
    <w:rsid w:val="00653260"/>
    <w:rsid w:val="006554D5"/>
    <w:rsid w:val="00657F7E"/>
    <w:rsid w:val="00662E58"/>
    <w:rsid w:val="006637F2"/>
    <w:rsid w:val="006642A5"/>
    <w:rsid w:val="00664DCF"/>
    <w:rsid w:val="0066727F"/>
    <w:rsid w:val="00696F73"/>
    <w:rsid w:val="006C5D39"/>
    <w:rsid w:val="006C6C1C"/>
    <w:rsid w:val="006D6D9B"/>
    <w:rsid w:val="006E000C"/>
    <w:rsid w:val="006E2810"/>
    <w:rsid w:val="006E4E73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5A3"/>
    <w:rsid w:val="007768FF"/>
    <w:rsid w:val="007824D3"/>
    <w:rsid w:val="00793296"/>
    <w:rsid w:val="00796EE3"/>
    <w:rsid w:val="007A7D29"/>
    <w:rsid w:val="007B459E"/>
    <w:rsid w:val="007B4AB8"/>
    <w:rsid w:val="007D1181"/>
    <w:rsid w:val="007E01A3"/>
    <w:rsid w:val="007E07CF"/>
    <w:rsid w:val="007F1F8B"/>
    <w:rsid w:val="007F46BF"/>
    <w:rsid w:val="007F6205"/>
    <w:rsid w:val="007F67A1"/>
    <w:rsid w:val="00801163"/>
    <w:rsid w:val="00811C05"/>
    <w:rsid w:val="008206C8"/>
    <w:rsid w:val="0083559A"/>
    <w:rsid w:val="0086387C"/>
    <w:rsid w:val="00874A6C"/>
    <w:rsid w:val="00876C65"/>
    <w:rsid w:val="00882F72"/>
    <w:rsid w:val="00893DC4"/>
    <w:rsid w:val="008A2688"/>
    <w:rsid w:val="008A2988"/>
    <w:rsid w:val="008A4B4C"/>
    <w:rsid w:val="008A7B11"/>
    <w:rsid w:val="008C239F"/>
    <w:rsid w:val="008C4482"/>
    <w:rsid w:val="008D458A"/>
    <w:rsid w:val="008E19A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819"/>
    <w:rsid w:val="00977C16"/>
    <w:rsid w:val="009815A3"/>
    <w:rsid w:val="0098551D"/>
    <w:rsid w:val="00985DCB"/>
    <w:rsid w:val="009924B3"/>
    <w:rsid w:val="0099518F"/>
    <w:rsid w:val="009A523D"/>
    <w:rsid w:val="009B02A1"/>
    <w:rsid w:val="009B3361"/>
    <w:rsid w:val="009B7F3F"/>
    <w:rsid w:val="009D3413"/>
    <w:rsid w:val="009D7CE6"/>
    <w:rsid w:val="009E448E"/>
    <w:rsid w:val="009F496B"/>
    <w:rsid w:val="00A0125A"/>
    <w:rsid w:val="00A01439"/>
    <w:rsid w:val="00A02E61"/>
    <w:rsid w:val="00A038FE"/>
    <w:rsid w:val="00A05CFF"/>
    <w:rsid w:val="00A13048"/>
    <w:rsid w:val="00A45AE6"/>
    <w:rsid w:val="00A46843"/>
    <w:rsid w:val="00A56B97"/>
    <w:rsid w:val="00A6093D"/>
    <w:rsid w:val="00A647FC"/>
    <w:rsid w:val="00A72017"/>
    <w:rsid w:val="00A767DC"/>
    <w:rsid w:val="00A76A6D"/>
    <w:rsid w:val="00A83253"/>
    <w:rsid w:val="00A86448"/>
    <w:rsid w:val="00AA1582"/>
    <w:rsid w:val="00AA6E84"/>
    <w:rsid w:val="00AB1A1C"/>
    <w:rsid w:val="00AC5211"/>
    <w:rsid w:val="00AD05A8"/>
    <w:rsid w:val="00AE341B"/>
    <w:rsid w:val="00AF3A30"/>
    <w:rsid w:val="00B01905"/>
    <w:rsid w:val="00B07CA7"/>
    <w:rsid w:val="00B1279A"/>
    <w:rsid w:val="00B3640F"/>
    <w:rsid w:val="00B4194A"/>
    <w:rsid w:val="00B437E8"/>
    <w:rsid w:val="00B5222E"/>
    <w:rsid w:val="00B53179"/>
    <w:rsid w:val="00B54AE7"/>
    <w:rsid w:val="00B55A6E"/>
    <w:rsid w:val="00B57A23"/>
    <w:rsid w:val="00B600CD"/>
    <w:rsid w:val="00B61C96"/>
    <w:rsid w:val="00B73A2A"/>
    <w:rsid w:val="00B75A51"/>
    <w:rsid w:val="00B75BB7"/>
    <w:rsid w:val="00B827C6"/>
    <w:rsid w:val="00B94B06"/>
    <w:rsid w:val="00B94C28"/>
    <w:rsid w:val="00B9681D"/>
    <w:rsid w:val="00BB7A18"/>
    <w:rsid w:val="00BC10BA"/>
    <w:rsid w:val="00BC1C78"/>
    <w:rsid w:val="00BC5AFD"/>
    <w:rsid w:val="00BC7DAF"/>
    <w:rsid w:val="00BD0D04"/>
    <w:rsid w:val="00BE6406"/>
    <w:rsid w:val="00C00DDE"/>
    <w:rsid w:val="00C04F43"/>
    <w:rsid w:val="00C0609D"/>
    <w:rsid w:val="00C115AB"/>
    <w:rsid w:val="00C149B4"/>
    <w:rsid w:val="00C26CCB"/>
    <w:rsid w:val="00C30249"/>
    <w:rsid w:val="00C348FB"/>
    <w:rsid w:val="00C3723B"/>
    <w:rsid w:val="00C42466"/>
    <w:rsid w:val="00C5028F"/>
    <w:rsid w:val="00C51916"/>
    <w:rsid w:val="00C606C9"/>
    <w:rsid w:val="00C67FA0"/>
    <w:rsid w:val="00C80288"/>
    <w:rsid w:val="00C836F0"/>
    <w:rsid w:val="00C84003"/>
    <w:rsid w:val="00C90650"/>
    <w:rsid w:val="00C9271E"/>
    <w:rsid w:val="00C97D78"/>
    <w:rsid w:val="00CB087C"/>
    <w:rsid w:val="00CC2AAE"/>
    <w:rsid w:val="00CC5A42"/>
    <w:rsid w:val="00CD0EAB"/>
    <w:rsid w:val="00CD7F1A"/>
    <w:rsid w:val="00CE5E02"/>
    <w:rsid w:val="00CF34DB"/>
    <w:rsid w:val="00CF3917"/>
    <w:rsid w:val="00CF558F"/>
    <w:rsid w:val="00D010C0"/>
    <w:rsid w:val="00D073E2"/>
    <w:rsid w:val="00D1555A"/>
    <w:rsid w:val="00D200BC"/>
    <w:rsid w:val="00D24D5F"/>
    <w:rsid w:val="00D446EC"/>
    <w:rsid w:val="00D51BF0"/>
    <w:rsid w:val="00D531DB"/>
    <w:rsid w:val="00D55942"/>
    <w:rsid w:val="00D617B1"/>
    <w:rsid w:val="00D75640"/>
    <w:rsid w:val="00D807BF"/>
    <w:rsid w:val="00D82FCC"/>
    <w:rsid w:val="00D901F0"/>
    <w:rsid w:val="00D975BF"/>
    <w:rsid w:val="00DA17FC"/>
    <w:rsid w:val="00DA7887"/>
    <w:rsid w:val="00DB2C26"/>
    <w:rsid w:val="00DD02F4"/>
    <w:rsid w:val="00DD6622"/>
    <w:rsid w:val="00DE1C7C"/>
    <w:rsid w:val="00DE6B43"/>
    <w:rsid w:val="00E018DF"/>
    <w:rsid w:val="00E11923"/>
    <w:rsid w:val="00E260B6"/>
    <w:rsid w:val="00E262D4"/>
    <w:rsid w:val="00E36250"/>
    <w:rsid w:val="00E47F2D"/>
    <w:rsid w:val="00E54511"/>
    <w:rsid w:val="00E55FDA"/>
    <w:rsid w:val="00E60EDC"/>
    <w:rsid w:val="00E61DAC"/>
    <w:rsid w:val="00E62C5E"/>
    <w:rsid w:val="00E63480"/>
    <w:rsid w:val="00E72B80"/>
    <w:rsid w:val="00E75FE3"/>
    <w:rsid w:val="00E86C4C"/>
    <w:rsid w:val="00E907A3"/>
    <w:rsid w:val="00EA5AE0"/>
    <w:rsid w:val="00EA7AEC"/>
    <w:rsid w:val="00EB56E1"/>
    <w:rsid w:val="00EB7AB1"/>
    <w:rsid w:val="00EC32BD"/>
    <w:rsid w:val="00EE7CD8"/>
    <w:rsid w:val="00EF37F6"/>
    <w:rsid w:val="00EF48CC"/>
    <w:rsid w:val="00F00801"/>
    <w:rsid w:val="00F167F3"/>
    <w:rsid w:val="00F2488D"/>
    <w:rsid w:val="00F601A0"/>
    <w:rsid w:val="00F712E9"/>
    <w:rsid w:val="00F73032"/>
    <w:rsid w:val="00F739B7"/>
    <w:rsid w:val="00F830BF"/>
    <w:rsid w:val="00F848FC"/>
    <w:rsid w:val="00F864B6"/>
    <w:rsid w:val="00F8724D"/>
    <w:rsid w:val="00F906F6"/>
    <w:rsid w:val="00F9282A"/>
    <w:rsid w:val="00F96BAD"/>
    <w:rsid w:val="00FA139D"/>
    <w:rsid w:val="00FA60F5"/>
    <w:rsid w:val="00FA7DE0"/>
    <w:rsid w:val="00FB0E84"/>
    <w:rsid w:val="00FC2405"/>
    <w:rsid w:val="00FD01C2"/>
    <w:rsid w:val="00FD3E87"/>
    <w:rsid w:val="00FE595C"/>
    <w:rsid w:val="00FF0CE3"/>
    <w:rsid w:val="00FF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195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18D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18DF"/>
    <w:rPr>
      <w:rFonts w:eastAsia="Malgun Gothic"/>
      <w:b/>
      <w:bCs/>
    </w:rPr>
  </w:style>
  <w:style w:type="paragraph" w:customStyle="1" w:styleId="tablecell">
    <w:name w:val="table cell"/>
    <w:basedOn w:val="Normal"/>
    <w:rsid w:val="00E018D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018D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018DF"/>
    <w:rPr>
      <w:rFonts w:eastAsia="Malgun Gothic"/>
      <w:lang w:val="en-GB"/>
    </w:rPr>
  </w:style>
  <w:style w:type="character" w:styleId="CommentReference">
    <w:name w:val="annotation reference"/>
    <w:basedOn w:val="DefaultParagraphFont"/>
    <w:uiPriority w:val="99"/>
    <w:rsid w:val="00F83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30B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0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30BF"/>
    <w:rPr>
      <w:b/>
      <w:bCs/>
    </w:rPr>
  </w:style>
  <w:style w:type="paragraph" w:styleId="ListParagraph">
    <w:name w:val="List Paragraph"/>
    <w:basedOn w:val="Normal"/>
    <w:uiPriority w:val="34"/>
    <w:qFormat/>
    <w:rsid w:val="003D3BA9"/>
    <w:pPr>
      <w:ind w:left="720"/>
      <w:contextualSpacing/>
    </w:pPr>
  </w:style>
  <w:style w:type="paragraph" w:customStyle="1" w:styleId="tableheading">
    <w:name w:val="table heading"/>
    <w:basedOn w:val="Normal"/>
    <w:rsid w:val="00D617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N">
    <w:name w:val="3N"/>
    <w:basedOn w:val="Normal"/>
    <w:link w:val="3NChar"/>
    <w:qFormat/>
    <w:rsid w:val="00A012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A0125A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2F50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314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A48DD-02FD-4D4D-B599-2A5C17218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541C21-EBB5-4796-A172-5CEB0C4D2CD0}">
  <ds:schemaRefs>
    <ds:schemaRef ds:uri="http://purl.org/dc/terms/"/>
    <ds:schemaRef ds:uri="http://schemas.openxmlformats.org/package/2006/metadata/core-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E5C9462-7F71-4084-984F-CD32B2BCA8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3A4981-1C6B-4BC2-8B61-643C9955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583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9</cp:revision>
  <cp:lastPrinted>1900-01-01T08:00:00Z</cp:lastPrinted>
  <dcterms:created xsi:type="dcterms:W3CDTF">2020-04-19T09:24:00Z</dcterms:created>
  <dcterms:modified xsi:type="dcterms:W3CDTF">2020-04-21T00:27:00Z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